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D3778" w:rsidRPr="00B54FF5" w14:paraId="274D0634" w14:textId="77777777" w:rsidTr="0042184A">
        <w:tc>
          <w:tcPr>
            <w:tcW w:w="10423" w:type="dxa"/>
            <w:gridSpan w:val="2"/>
            <w:shd w:val="clear" w:color="auto" w:fill="auto"/>
          </w:tcPr>
          <w:p w14:paraId="5F35A021" w14:textId="279220B0" w:rsidR="007D3778" w:rsidRPr="0016361A" w:rsidRDefault="007D3778" w:rsidP="0042184A">
            <w:pPr>
              <w:pStyle w:val="ZA"/>
              <w:framePr w:w="0" w:hRule="auto" w:wrap="auto" w:vAnchor="margin" w:hAnchor="text" w:yAlign="inline"/>
            </w:pPr>
            <w:bookmarkStart w:id="0" w:name="page1"/>
            <w:r w:rsidRPr="0016361A">
              <w:rPr>
                <w:sz w:val="64"/>
              </w:rPr>
              <w:t>3GPP TS 29.</w:t>
            </w:r>
            <w:r w:rsidR="001F1ABC">
              <w:rPr>
                <w:sz w:val="64"/>
              </w:rPr>
              <w:t>586</w:t>
            </w:r>
            <w:r w:rsidR="001F1ABC" w:rsidRPr="0016361A">
              <w:rPr>
                <w:sz w:val="64"/>
              </w:rPr>
              <w:t xml:space="preserve"> </w:t>
            </w:r>
            <w:r w:rsidR="00157C9D" w:rsidRPr="0016361A">
              <w:t>V</w:t>
            </w:r>
            <w:r w:rsidR="004D686A">
              <w:t>18</w:t>
            </w:r>
            <w:r w:rsidRPr="0016361A">
              <w:t>.</w:t>
            </w:r>
            <w:del w:id="1" w:author="Rapporteur" w:date="2024-06-05T16:57:00Z">
              <w:r w:rsidR="00D045DF" w:rsidDel="00783FFD">
                <w:delText>0</w:delText>
              </w:r>
            </w:del>
            <w:ins w:id="2" w:author="Rapporteur" w:date="2024-06-05T16:57:00Z">
              <w:r w:rsidR="00783FFD">
                <w:t>1</w:t>
              </w:r>
            </w:ins>
            <w:r w:rsidRPr="0016361A">
              <w:t>.</w:t>
            </w:r>
            <w:r>
              <w:t>0</w:t>
            </w:r>
            <w:r w:rsidRPr="0016361A">
              <w:t xml:space="preserve"> </w:t>
            </w:r>
            <w:r w:rsidRPr="0016361A">
              <w:rPr>
                <w:sz w:val="32"/>
              </w:rPr>
              <w:t>(20</w:t>
            </w:r>
            <w:r>
              <w:rPr>
                <w:sz w:val="32"/>
              </w:rPr>
              <w:t>2</w:t>
            </w:r>
            <w:r w:rsidR="00157C9D">
              <w:rPr>
                <w:sz w:val="32"/>
              </w:rPr>
              <w:t>4</w:t>
            </w:r>
            <w:r w:rsidRPr="0016361A">
              <w:rPr>
                <w:sz w:val="32"/>
              </w:rPr>
              <w:t>-</w:t>
            </w:r>
            <w:del w:id="3" w:author="Rapporteur" w:date="2024-06-05T16:57:00Z">
              <w:r w:rsidR="00281AE6" w:rsidDel="00783FFD">
                <w:rPr>
                  <w:sz w:val="32"/>
                </w:rPr>
                <w:delText>0</w:delText>
              </w:r>
              <w:r w:rsidR="0094029C" w:rsidDel="00783FFD">
                <w:rPr>
                  <w:sz w:val="32"/>
                </w:rPr>
                <w:delText>3</w:delText>
              </w:r>
            </w:del>
            <w:ins w:id="4" w:author="Rapporteur" w:date="2024-06-05T16:57:00Z">
              <w:r w:rsidR="00783FFD">
                <w:rPr>
                  <w:sz w:val="32"/>
                </w:rPr>
                <w:t>06</w:t>
              </w:r>
            </w:ins>
            <w:r w:rsidRPr="0016361A">
              <w:rPr>
                <w:sz w:val="32"/>
              </w:rPr>
              <w:t>)</w:t>
            </w:r>
          </w:p>
        </w:tc>
      </w:tr>
      <w:tr w:rsidR="007D3778" w:rsidRPr="00B54FF5" w14:paraId="3352D3D7" w14:textId="77777777" w:rsidTr="0042184A">
        <w:trPr>
          <w:trHeight w:hRule="exact" w:val="1134"/>
        </w:trPr>
        <w:tc>
          <w:tcPr>
            <w:tcW w:w="10423" w:type="dxa"/>
            <w:gridSpan w:val="2"/>
            <w:shd w:val="clear" w:color="auto" w:fill="auto"/>
          </w:tcPr>
          <w:p w14:paraId="50F3C82A" w14:textId="77777777" w:rsidR="007D3778" w:rsidRPr="0016361A" w:rsidRDefault="007D3778" w:rsidP="0042184A">
            <w:pPr>
              <w:pStyle w:val="ZB"/>
              <w:framePr w:w="0" w:hRule="auto" w:wrap="auto" w:vAnchor="margin" w:hAnchor="text" w:yAlign="inline"/>
            </w:pPr>
            <w:r w:rsidRPr="0016361A">
              <w:t xml:space="preserve">Technical </w:t>
            </w:r>
            <w:bookmarkStart w:id="5" w:name="spectype2"/>
            <w:r w:rsidRPr="0016361A">
              <w:t>Specification</w:t>
            </w:r>
            <w:bookmarkEnd w:id="5"/>
          </w:p>
        </w:tc>
      </w:tr>
      <w:tr w:rsidR="007D3778" w:rsidRPr="00B54FF5" w14:paraId="0E08828A" w14:textId="77777777" w:rsidTr="0042184A">
        <w:trPr>
          <w:trHeight w:hRule="exact" w:val="3686"/>
        </w:trPr>
        <w:tc>
          <w:tcPr>
            <w:tcW w:w="10423" w:type="dxa"/>
            <w:gridSpan w:val="2"/>
            <w:shd w:val="clear" w:color="auto" w:fill="auto"/>
          </w:tcPr>
          <w:p w14:paraId="0B95BE1E" w14:textId="77777777" w:rsidR="007D3778" w:rsidRPr="0016361A" w:rsidRDefault="007D3778" w:rsidP="0042184A">
            <w:pPr>
              <w:pStyle w:val="ZT"/>
              <w:framePr w:wrap="auto" w:hAnchor="text" w:yAlign="inline"/>
            </w:pPr>
            <w:r w:rsidRPr="0016361A">
              <w:t>3rd Generation Partnership Project;</w:t>
            </w:r>
          </w:p>
          <w:p w14:paraId="0AAB44AA" w14:textId="77777777" w:rsidR="007D3778" w:rsidRPr="0016361A" w:rsidRDefault="007D3778" w:rsidP="0042184A">
            <w:pPr>
              <w:pStyle w:val="ZT"/>
              <w:framePr w:wrap="auto" w:hAnchor="text" w:yAlign="inline"/>
            </w:pPr>
            <w:r w:rsidRPr="0016361A">
              <w:t>Technical Specification Group Core Network and Terminals;</w:t>
            </w:r>
          </w:p>
          <w:p w14:paraId="6775F756" w14:textId="5ABF18B3" w:rsidR="007D3778" w:rsidRPr="0016361A" w:rsidRDefault="007D3778" w:rsidP="0042184A">
            <w:pPr>
              <w:pStyle w:val="ZT"/>
              <w:framePr w:wrap="auto" w:hAnchor="text" w:yAlign="inline"/>
            </w:pPr>
            <w:r w:rsidRPr="0016361A">
              <w:t>5G System;</w:t>
            </w:r>
            <w:r w:rsidRPr="00C97509">
              <w:t xml:space="preserve"> </w:t>
            </w:r>
            <w:proofErr w:type="spellStart"/>
            <w:r w:rsidRPr="00C97509">
              <w:t>SideLink</w:t>
            </w:r>
            <w:proofErr w:type="spellEnd"/>
            <w:r w:rsidRPr="00C97509">
              <w:t xml:space="preserve"> Positioning Key Management </w:t>
            </w:r>
            <w:r>
              <w:rPr>
                <w:lang w:eastAsia="zh-CN"/>
              </w:rPr>
              <w:t>Services</w:t>
            </w:r>
            <w:r w:rsidR="00E5309C">
              <w:rPr>
                <w:lang w:eastAsia="zh-CN"/>
              </w:rPr>
              <w:t>;</w:t>
            </w:r>
          </w:p>
          <w:p w14:paraId="339E8652" w14:textId="77777777" w:rsidR="007D3778" w:rsidRPr="0016361A" w:rsidRDefault="007D3778" w:rsidP="0042184A">
            <w:pPr>
              <w:pStyle w:val="ZT"/>
              <w:framePr w:wrap="auto" w:hAnchor="text" w:yAlign="inline"/>
            </w:pPr>
            <w:r w:rsidRPr="0016361A">
              <w:t>Stage 3</w:t>
            </w:r>
          </w:p>
          <w:p w14:paraId="6393B6BA" w14:textId="77777777" w:rsidR="007D3778" w:rsidRPr="0016361A" w:rsidRDefault="007D3778" w:rsidP="0042184A">
            <w:pPr>
              <w:pStyle w:val="ZT"/>
              <w:framePr w:wrap="auto" w:hAnchor="text" w:yAlign="inline"/>
              <w:rPr>
                <w:i/>
                <w:sz w:val="28"/>
              </w:rPr>
            </w:pPr>
            <w:r w:rsidRPr="0016361A">
              <w:t>(</w:t>
            </w:r>
            <w:r w:rsidRPr="0016361A">
              <w:rPr>
                <w:rStyle w:val="ZGSM"/>
              </w:rPr>
              <w:t>Release 1</w:t>
            </w:r>
            <w:r>
              <w:rPr>
                <w:rStyle w:val="ZGSM"/>
              </w:rPr>
              <w:t>8</w:t>
            </w:r>
            <w:r w:rsidRPr="0016361A">
              <w:t>)</w:t>
            </w:r>
          </w:p>
          <w:p w14:paraId="34D5ED97" w14:textId="77777777" w:rsidR="007D3778" w:rsidRPr="0016361A" w:rsidRDefault="007D3778" w:rsidP="0042184A">
            <w:pPr>
              <w:pStyle w:val="ZT"/>
              <w:framePr w:wrap="auto" w:hAnchor="text" w:yAlign="inline"/>
              <w:rPr>
                <w:i/>
                <w:sz w:val="28"/>
              </w:rPr>
            </w:pPr>
          </w:p>
        </w:tc>
      </w:tr>
      <w:tr w:rsidR="007D3778" w:rsidRPr="00B54FF5" w14:paraId="366C34AC" w14:textId="77777777" w:rsidTr="0042184A">
        <w:tc>
          <w:tcPr>
            <w:tcW w:w="10423" w:type="dxa"/>
            <w:gridSpan w:val="2"/>
            <w:shd w:val="clear" w:color="auto" w:fill="auto"/>
          </w:tcPr>
          <w:p w14:paraId="7784A2F3" w14:textId="77777777" w:rsidR="007D3778" w:rsidRPr="0016361A" w:rsidRDefault="007D3778" w:rsidP="0042184A">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7D3778" w:rsidRPr="00B54FF5" w14:paraId="79458F5E" w14:textId="77777777" w:rsidTr="0042184A">
        <w:trPr>
          <w:trHeight w:hRule="exact" w:val="1531"/>
        </w:trPr>
        <w:tc>
          <w:tcPr>
            <w:tcW w:w="4883" w:type="dxa"/>
            <w:shd w:val="clear" w:color="auto" w:fill="auto"/>
          </w:tcPr>
          <w:p w14:paraId="702D6FA4" w14:textId="77777777" w:rsidR="007D3778" w:rsidRPr="0016361A" w:rsidRDefault="007D3778" w:rsidP="0042184A">
            <w:r w:rsidRPr="00D54DF1">
              <w:rPr>
                <w:i/>
              </w:rPr>
              <w:object w:dxaOrig="2026" w:dyaOrig="1251" w14:anchorId="35652E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779114351" r:id="rId10"/>
              </w:object>
            </w:r>
          </w:p>
        </w:tc>
        <w:tc>
          <w:tcPr>
            <w:tcW w:w="5540" w:type="dxa"/>
            <w:shd w:val="clear" w:color="auto" w:fill="auto"/>
          </w:tcPr>
          <w:p w14:paraId="1A20D985" w14:textId="18821FC4" w:rsidR="007D3778" w:rsidRPr="0016361A" w:rsidRDefault="007D3778" w:rsidP="0042184A">
            <w:pPr>
              <w:jc w:val="right"/>
            </w:pPr>
            <w:bookmarkStart w:id="7" w:name="logos"/>
            <w:r>
              <w:rPr>
                <w:noProof/>
              </w:rPr>
              <w:drawing>
                <wp:inline distT="0" distB="0" distL="0" distR="0" wp14:anchorId="05C4852C" wp14:editId="27EBB4C1">
                  <wp:extent cx="1625600" cy="958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8850"/>
                          </a:xfrm>
                          <a:prstGeom prst="rect">
                            <a:avLst/>
                          </a:prstGeom>
                          <a:noFill/>
                          <a:ln>
                            <a:noFill/>
                          </a:ln>
                        </pic:spPr>
                      </pic:pic>
                    </a:graphicData>
                  </a:graphic>
                </wp:inline>
              </w:drawing>
            </w:r>
            <w:bookmarkEnd w:id="7"/>
          </w:p>
        </w:tc>
      </w:tr>
      <w:tr w:rsidR="007D3778" w:rsidRPr="00B54FF5" w14:paraId="38BF5D8C" w14:textId="77777777" w:rsidTr="0042184A">
        <w:trPr>
          <w:trHeight w:hRule="exact" w:val="5783"/>
        </w:trPr>
        <w:tc>
          <w:tcPr>
            <w:tcW w:w="10423" w:type="dxa"/>
            <w:gridSpan w:val="2"/>
            <w:shd w:val="clear" w:color="auto" w:fill="auto"/>
          </w:tcPr>
          <w:p w14:paraId="7C99F0FF" w14:textId="77777777" w:rsidR="007D3778" w:rsidRPr="0016361A" w:rsidRDefault="007D3778" w:rsidP="0042184A"/>
        </w:tc>
      </w:tr>
      <w:tr w:rsidR="007D3778" w:rsidRPr="00B54FF5" w14:paraId="32BBC3AC" w14:textId="77777777" w:rsidTr="0042184A">
        <w:trPr>
          <w:cantSplit/>
          <w:trHeight w:hRule="exact" w:val="964"/>
        </w:trPr>
        <w:tc>
          <w:tcPr>
            <w:tcW w:w="10423" w:type="dxa"/>
            <w:gridSpan w:val="2"/>
            <w:shd w:val="clear" w:color="auto" w:fill="auto"/>
          </w:tcPr>
          <w:p w14:paraId="2074A7E4" w14:textId="77777777" w:rsidR="007D3778" w:rsidRPr="0016361A" w:rsidRDefault="007D3778" w:rsidP="0042184A">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36599C1D" w14:textId="77777777" w:rsidR="007D3778" w:rsidRPr="0016361A" w:rsidRDefault="007D3778" w:rsidP="0042184A">
            <w:pPr>
              <w:pStyle w:val="ZV"/>
              <w:framePr w:w="0" w:wrap="auto" w:vAnchor="margin" w:hAnchor="text" w:yAlign="inline"/>
            </w:pPr>
          </w:p>
          <w:p w14:paraId="26C6C68D" w14:textId="77777777" w:rsidR="007D3778" w:rsidRPr="0016361A" w:rsidRDefault="007D3778" w:rsidP="0042184A">
            <w:pPr>
              <w:rPr>
                <w:sz w:val="16"/>
              </w:rPr>
            </w:pPr>
          </w:p>
        </w:tc>
      </w:tr>
      <w:bookmarkEnd w:id="0"/>
    </w:tbl>
    <w:p w14:paraId="684E7D04" w14:textId="77777777" w:rsidR="007D3778" w:rsidRPr="004D3578" w:rsidRDefault="007D3778" w:rsidP="007D3778">
      <w:pPr>
        <w:sectPr w:rsidR="007D3778" w:rsidRPr="004D3578" w:rsidSect="004B5B6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D3778" w:rsidRPr="00B54FF5" w14:paraId="0C5CF3BC" w14:textId="77777777" w:rsidTr="0042184A">
        <w:trPr>
          <w:trHeight w:hRule="exact" w:val="5670"/>
        </w:trPr>
        <w:tc>
          <w:tcPr>
            <w:tcW w:w="10423" w:type="dxa"/>
            <w:shd w:val="clear" w:color="auto" w:fill="auto"/>
          </w:tcPr>
          <w:p w14:paraId="261EF2FF" w14:textId="77777777" w:rsidR="007D3778" w:rsidRPr="0016361A" w:rsidRDefault="007D3778" w:rsidP="0042184A">
            <w:pPr>
              <w:pStyle w:val="Guidance"/>
            </w:pPr>
            <w:bookmarkStart w:id="9" w:name="page2"/>
          </w:p>
        </w:tc>
      </w:tr>
      <w:tr w:rsidR="007D3778" w:rsidRPr="00B54FF5" w14:paraId="436E5B5A" w14:textId="77777777" w:rsidTr="0042184A">
        <w:trPr>
          <w:trHeight w:hRule="exact" w:val="5387"/>
        </w:trPr>
        <w:tc>
          <w:tcPr>
            <w:tcW w:w="10423" w:type="dxa"/>
            <w:shd w:val="clear" w:color="auto" w:fill="auto"/>
          </w:tcPr>
          <w:p w14:paraId="64FF37A1" w14:textId="77777777" w:rsidR="007D3778" w:rsidRPr="0016361A" w:rsidRDefault="007D3778" w:rsidP="0042184A">
            <w:pPr>
              <w:pStyle w:val="FP"/>
              <w:spacing w:after="240"/>
              <w:ind w:left="2835" w:right="2835"/>
              <w:jc w:val="center"/>
              <w:rPr>
                <w:rFonts w:ascii="Arial" w:hAnsi="Arial"/>
                <w:b/>
                <w:i/>
              </w:rPr>
            </w:pPr>
            <w:bookmarkStart w:id="10" w:name="coords3gpp"/>
            <w:r w:rsidRPr="0016361A">
              <w:rPr>
                <w:rFonts w:ascii="Arial" w:hAnsi="Arial"/>
                <w:b/>
                <w:i/>
              </w:rPr>
              <w:t>3GPP</w:t>
            </w:r>
          </w:p>
          <w:p w14:paraId="2E060E81" w14:textId="77777777" w:rsidR="007D3778" w:rsidRPr="0016361A" w:rsidRDefault="007D3778" w:rsidP="0042184A">
            <w:pPr>
              <w:pStyle w:val="FP"/>
              <w:pBdr>
                <w:bottom w:val="single" w:sz="6" w:space="1" w:color="auto"/>
              </w:pBdr>
              <w:ind w:left="2835" w:right="2835"/>
              <w:jc w:val="center"/>
            </w:pPr>
            <w:r w:rsidRPr="0016361A">
              <w:t>Postal address</w:t>
            </w:r>
          </w:p>
          <w:p w14:paraId="39673DBC" w14:textId="77777777" w:rsidR="007D3778" w:rsidRPr="0016361A" w:rsidRDefault="007D3778" w:rsidP="0042184A">
            <w:pPr>
              <w:pStyle w:val="FP"/>
              <w:ind w:left="2835" w:right="2835"/>
              <w:jc w:val="center"/>
              <w:rPr>
                <w:rFonts w:ascii="Arial" w:hAnsi="Arial"/>
                <w:sz w:val="18"/>
              </w:rPr>
            </w:pPr>
          </w:p>
          <w:p w14:paraId="48B82B17" w14:textId="77777777" w:rsidR="007D3778" w:rsidRPr="0016361A" w:rsidRDefault="007D3778" w:rsidP="0042184A">
            <w:pPr>
              <w:pStyle w:val="FP"/>
              <w:pBdr>
                <w:bottom w:val="single" w:sz="6" w:space="1" w:color="auto"/>
              </w:pBdr>
              <w:spacing w:before="240"/>
              <w:ind w:left="2835" w:right="2835"/>
              <w:jc w:val="center"/>
            </w:pPr>
            <w:r w:rsidRPr="0016361A">
              <w:t>3GPP support office address</w:t>
            </w:r>
          </w:p>
          <w:p w14:paraId="5C59EA5E"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00811043" w14:textId="77777777" w:rsidR="007D3778" w:rsidRPr="0016361A" w:rsidRDefault="007D3778" w:rsidP="0042184A">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72599455" w14:textId="77777777" w:rsidR="007D3778" w:rsidRPr="0016361A" w:rsidRDefault="007D3778" w:rsidP="0042184A">
            <w:pPr>
              <w:pStyle w:val="FP"/>
              <w:spacing w:after="20"/>
              <w:ind w:left="2835" w:right="2835"/>
              <w:jc w:val="center"/>
              <w:rPr>
                <w:rFonts w:ascii="Arial" w:hAnsi="Arial"/>
                <w:sz w:val="18"/>
              </w:rPr>
            </w:pPr>
            <w:r w:rsidRPr="0016361A">
              <w:rPr>
                <w:rFonts w:ascii="Arial" w:hAnsi="Arial"/>
                <w:sz w:val="18"/>
              </w:rPr>
              <w:t>Tel.: +33 4 92 94 42 00 Fax: +33 4 93 65 47 16</w:t>
            </w:r>
          </w:p>
          <w:p w14:paraId="719C7158" w14:textId="77777777" w:rsidR="007D3778" w:rsidRPr="0016361A" w:rsidRDefault="007D3778" w:rsidP="0042184A">
            <w:pPr>
              <w:pStyle w:val="FP"/>
              <w:pBdr>
                <w:bottom w:val="single" w:sz="6" w:space="1" w:color="auto"/>
              </w:pBdr>
              <w:spacing w:before="240"/>
              <w:ind w:left="2835" w:right="2835"/>
              <w:jc w:val="center"/>
            </w:pPr>
            <w:r w:rsidRPr="0016361A">
              <w:t>Internet</w:t>
            </w:r>
          </w:p>
          <w:p w14:paraId="19B53B13"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http://www.3gpp.org</w:t>
            </w:r>
            <w:bookmarkEnd w:id="10"/>
          </w:p>
          <w:p w14:paraId="58A8165A" w14:textId="77777777" w:rsidR="007D3778" w:rsidRPr="0016361A" w:rsidRDefault="007D3778" w:rsidP="0042184A"/>
        </w:tc>
      </w:tr>
      <w:tr w:rsidR="007D3778" w:rsidRPr="00B54FF5" w14:paraId="696F4E05" w14:textId="77777777" w:rsidTr="0042184A">
        <w:tc>
          <w:tcPr>
            <w:tcW w:w="10423" w:type="dxa"/>
            <w:shd w:val="clear" w:color="auto" w:fill="auto"/>
            <w:vAlign w:val="bottom"/>
          </w:tcPr>
          <w:p w14:paraId="7BB371AB" w14:textId="77777777" w:rsidR="007D3778" w:rsidRPr="0016361A" w:rsidRDefault="007D3778" w:rsidP="0042184A">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E1CB57E" w14:textId="77777777" w:rsidR="007D3778" w:rsidRPr="0016361A" w:rsidRDefault="007D3778" w:rsidP="0042184A">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1E6B6CBB" w14:textId="77777777" w:rsidR="007D3778" w:rsidRPr="0016361A" w:rsidRDefault="007D3778" w:rsidP="0042184A">
            <w:pPr>
              <w:pStyle w:val="FP"/>
              <w:jc w:val="center"/>
              <w:rPr>
                <w:noProof/>
              </w:rPr>
            </w:pPr>
          </w:p>
          <w:p w14:paraId="1A370020" w14:textId="7126FC4F" w:rsidR="007D3778" w:rsidRPr="0016361A" w:rsidRDefault="007D3778" w:rsidP="0042184A">
            <w:pPr>
              <w:pStyle w:val="FP"/>
              <w:jc w:val="center"/>
              <w:rPr>
                <w:noProof/>
                <w:sz w:val="18"/>
              </w:rPr>
            </w:pPr>
            <w:r w:rsidRPr="0016361A">
              <w:rPr>
                <w:noProof/>
                <w:sz w:val="18"/>
              </w:rPr>
              <w:t>© 202</w:t>
            </w:r>
            <w:r w:rsidR="0003510C">
              <w:rPr>
                <w:noProof/>
                <w:sz w:val="18"/>
              </w:rPr>
              <w:t>4</w:t>
            </w:r>
            <w:r w:rsidRPr="0016361A">
              <w:rPr>
                <w:noProof/>
                <w:sz w:val="18"/>
              </w:rPr>
              <w:t>, 3GPP Organizational Partners (ARIB, ATIS, CCSA, ETSI, TSDSI, TTA, TTC).</w:t>
            </w:r>
            <w:bookmarkStart w:id="12" w:name="copyrightaddon"/>
            <w:bookmarkEnd w:id="12"/>
          </w:p>
          <w:p w14:paraId="4B0C9C53" w14:textId="77777777" w:rsidR="007D3778" w:rsidRPr="0016361A" w:rsidRDefault="007D3778" w:rsidP="0042184A">
            <w:pPr>
              <w:pStyle w:val="FP"/>
              <w:jc w:val="center"/>
              <w:rPr>
                <w:noProof/>
                <w:sz w:val="18"/>
              </w:rPr>
            </w:pPr>
            <w:r w:rsidRPr="0016361A">
              <w:rPr>
                <w:noProof/>
                <w:sz w:val="18"/>
              </w:rPr>
              <w:t>All rights reserved.</w:t>
            </w:r>
          </w:p>
          <w:p w14:paraId="3DD5E7AE" w14:textId="77777777" w:rsidR="007D3778" w:rsidRPr="0016361A" w:rsidRDefault="007D3778" w:rsidP="0042184A">
            <w:pPr>
              <w:pStyle w:val="FP"/>
              <w:rPr>
                <w:noProof/>
                <w:sz w:val="18"/>
              </w:rPr>
            </w:pPr>
          </w:p>
          <w:p w14:paraId="5225DBA5" w14:textId="77777777" w:rsidR="007D3778" w:rsidRPr="0016361A" w:rsidRDefault="007D3778" w:rsidP="0042184A">
            <w:pPr>
              <w:pStyle w:val="FP"/>
              <w:rPr>
                <w:noProof/>
                <w:sz w:val="18"/>
              </w:rPr>
            </w:pPr>
            <w:r w:rsidRPr="0016361A">
              <w:rPr>
                <w:noProof/>
                <w:sz w:val="18"/>
              </w:rPr>
              <w:t>UMTS™ is a Trade Mark of ETSI registered for the benefit of its members</w:t>
            </w:r>
          </w:p>
          <w:p w14:paraId="11683631" w14:textId="77777777" w:rsidR="007D3778" w:rsidRPr="0016361A" w:rsidRDefault="007D3778" w:rsidP="0042184A">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65F3A2D5" w14:textId="77777777" w:rsidR="007D3778" w:rsidRPr="0016361A" w:rsidRDefault="007D3778" w:rsidP="0042184A">
            <w:pPr>
              <w:pStyle w:val="FP"/>
              <w:rPr>
                <w:noProof/>
                <w:sz w:val="18"/>
              </w:rPr>
            </w:pPr>
            <w:r w:rsidRPr="0016361A">
              <w:rPr>
                <w:noProof/>
                <w:sz w:val="18"/>
              </w:rPr>
              <w:t>GSM® and the GSM logo are registered and owned by the GSM Association</w:t>
            </w:r>
            <w:bookmarkEnd w:id="11"/>
          </w:p>
          <w:p w14:paraId="4EBAA596" w14:textId="77777777" w:rsidR="007D3778" w:rsidRPr="0016361A" w:rsidRDefault="007D3778" w:rsidP="0042184A"/>
        </w:tc>
      </w:tr>
      <w:bookmarkEnd w:id="9"/>
    </w:tbl>
    <w:p w14:paraId="7A75B94A" w14:textId="77777777" w:rsidR="003921AF" w:rsidRPr="004D3578" w:rsidRDefault="007D3778" w:rsidP="003921AF">
      <w:pPr>
        <w:pStyle w:val="TT"/>
      </w:pPr>
      <w:r w:rsidRPr="004D3578">
        <w:br w:type="page"/>
      </w:r>
      <w:bookmarkStart w:id="13" w:name="tableOfContents"/>
      <w:bookmarkEnd w:id="13"/>
      <w:r w:rsidR="003921AF" w:rsidRPr="004D3578">
        <w:lastRenderedPageBreak/>
        <w:t>Contents</w:t>
      </w:r>
    </w:p>
    <w:p w14:paraId="3FEEDE60" w14:textId="3F376EB8" w:rsidR="004D1328" w:rsidRDefault="003921AF">
      <w:pPr>
        <w:pStyle w:val="TOC1"/>
        <w:rPr>
          <w:ins w:id="14" w:author="Rapporteur" w:date="2024-06-05T17:14:00Z"/>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ins w:id="15" w:author="Rapporteur" w:date="2024-06-05T17:14:00Z">
        <w:r w:rsidR="004D1328">
          <w:rPr>
            <w:noProof/>
          </w:rPr>
          <w:t>1</w:t>
        </w:r>
        <w:r w:rsidR="004D1328">
          <w:rPr>
            <w:rFonts w:asciiTheme="minorHAnsi" w:eastAsiaTheme="minorEastAsia" w:hAnsiTheme="minorHAnsi" w:cstheme="minorBidi"/>
            <w:noProof/>
            <w:kern w:val="2"/>
            <w:sz w:val="21"/>
            <w:szCs w:val="22"/>
            <w:lang w:val="en-US" w:eastAsia="zh-CN"/>
          </w:rPr>
          <w:tab/>
        </w:r>
        <w:r w:rsidR="004D1328">
          <w:rPr>
            <w:noProof/>
          </w:rPr>
          <w:t>Scope</w:t>
        </w:r>
        <w:r w:rsidR="004D1328">
          <w:rPr>
            <w:noProof/>
          </w:rPr>
          <w:tab/>
        </w:r>
        <w:r w:rsidR="004D1328">
          <w:rPr>
            <w:noProof/>
          </w:rPr>
          <w:fldChar w:fldCharType="begin"/>
        </w:r>
        <w:r w:rsidR="004D1328">
          <w:rPr>
            <w:noProof/>
          </w:rPr>
          <w:instrText xml:space="preserve"> PAGEREF _Toc168500090 \h </w:instrText>
        </w:r>
      </w:ins>
      <w:r w:rsidR="004D1328">
        <w:rPr>
          <w:noProof/>
        </w:rPr>
      </w:r>
      <w:r w:rsidR="004D1328">
        <w:rPr>
          <w:noProof/>
        </w:rPr>
        <w:fldChar w:fldCharType="separate"/>
      </w:r>
      <w:ins w:id="16" w:author="Rapporteur" w:date="2024-06-05T17:14:00Z">
        <w:r w:rsidR="004D1328">
          <w:rPr>
            <w:noProof/>
          </w:rPr>
          <w:t>8</w:t>
        </w:r>
        <w:r w:rsidR="004D1328">
          <w:rPr>
            <w:noProof/>
          </w:rPr>
          <w:fldChar w:fldCharType="end"/>
        </w:r>
      </w:ins>
    </w:p>
    <w:p w14:paraId="49D5D2E7" w14:textId="6379F8EB" w:rsidR="004D1328" w:rsidRDefault="004D1328">
      <w:pPr>
        <w:pStyle w:val="TOC1"/>
        <w:rPr>
          <w:ins w:id="17" w:author="Rapporteur" w:date="2024-06-05T17:14:00Z"/>
          <w:rFonts w:asciiTheme="minorHAnsi" w:eastAsiaTheme="minorEastAsia" w:hAnsiTheme="minorHAnsi" w:cstheme="minorBidi"/>
          <w:noProof/>
          <w:kern w:val="2"/>
          <w:sz w:val="21"/>
          <w:szCs w:val="22"/>
          <w:lang w:val="en-US" w:eastAsia="zh-CN"/>
        </w:rPr>
      </w:pPr>
      <w:ins w:id="18" w:author="Rapporteur" w:date="2024-06-05T17:14: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_Toc168500091 \h </w:instrText>
        </w:r>
      </w:ins>
      <w:r>
        <w:rPr>
          <w:noProof/>
        </w:rPr>
      </w:r>
      <w:r>
        <w:rPr>
          <w:noProof/>
        </w:rPr>
        <w:fldChar w:fldCharType="separate"/>
      </w:r>
      <w:ins w:id="19" w:author="Rapporteur" w:date="2024-06-05T17:14:00Z">
        <w:r>
          <w:rPr>
            <w:noProof/>
          </w:rPr>
          <w:t>8</w:t>
        </w:r>
        <w:r>
          <w:rPr>
            <w:noProof/>
          </w:rPr>
          <w:fldChar w:fldCharType="end"/>
        </w:r>
      </w:ins>
    </w:p>
    <w:p w14:paraId="2B08D371" w14:textId="50785D72" w:rsidR="004D1328" w:rsidRDefault="004D1328">
      <w:pPr>
        <w:pStyle w:val="TOC1"/>
        <w:rPr>
          <w:ins w:id="20" w:author="Rapporteur" w:date="2024-06-05T17:14:00Z"/>
          <w:rFonts w:asciiTheme="minorHAnsi" w:eastAsiaTheme="minorEastAsia" w:hAnsiTheme="minorHAnsi" w:cstheme="minorBidi"/>
          <w:noProof/>
          <w:kern w:val="2"/>
          <w:sz w:val="21"/>
          <w:szCs w:val="22"/>
          <w:lang w:val="en-US" w:eastAsia="zh-CN"/>
        </w:rPr>
      </w:pPr>
      <w:ins w:id="21" w:author="Rapporteur" w:date="2024-06-05T17:14: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_Toc168500092 \h </w:instrText>
        </w:r>
      </w:ins>
      <w:r>
        <w:rPr>
          <w:noProof/>
        </w:rPr>
      </w:r>
      <w:r>
        <w:rPr>
          <w:noProof/>
        </w:rPr>
        <w:fldChar w:fldCharType="separate"/>
      </w:r>
      <w:ins w:id="22" w:author="Rapporteur" w:date="2024-06-05T17:14:00Z">
        <w:r>
          <w:rPr>
            <w:noProof/>
          </w:rPr>
          <w:t>9</w:t>
        </w:r>
        <w:r>
          <w:rPr>
            <w:noProof/>
          </w:rPr>
          <w:fldChar w:fldCharType="end"/>
        </w:r>
      </w:ins>
    </w:p>
    <w:p w14:paraId="0CA462A2" w14:textId="5A63EBA3" w:rsidR="004D1328" w:rsidRDefault="004D1328">
      <w:pPr>
        <w:pStyle w:val="TOC2"/>
        <w:rPr>
          <w:ins w:id="23" w:author="Rapporteur" w:date="2024-06-05T17:14:00Z"/>
          <w:rFonts w:asciiTheme="minorHAnsi" w:eastAsiaTheme="minorEastAsia" w:hAnsiTheme="minorHAnsi" w:cstheme="minorBidi"/>
          <w:noProof/>
          <w:kern w:val="2"/>
          <w:sz w:val="21"/>
          <w:szCs w:val="22"/>
          <w:lang w:val="en-US" w:eastAsia="zh-CN"/>
        </w:rPr>
      </w:pPr>
      <w:ins w:id="24" w:author="Rapporteur" w:date="2024-06-05T17:14: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_Toc168500093 \h </w:instrText>
        </w:r>
      </w:ins>
      <w:r>
        <w:rPr>
          <w:noProof/>
        </w:rPr>
      </w:r>
      <w:r>
        <w:rPr>
          <w:noProof/>
        </w:rPr>
        <w:fldChar w:fldCharType="separate"/>
      </w:r>
      <w:ins w:id="25" w:author="Rapporteur" w:date="2024-06-05T17:14:00Z">
        <w:r>
          <w:rPr>
            <w:noProof/>
          </w:rPr>
          <w:t>9</w:t>
        </w:r>
        <w:r>
          <w:rPr>
            <w:noProof/>
          </w:rPr>
          <w:fldChar w:fldCharType="end"/>
        </w:r>
      </w:ins>
    </w:p>
    <w:p w14:paraId="19688665" w14:textId="4627487F" w:rsidR="004D1328" w:rsidRDefault="004D1328">
      <w:pPr>
        <w:pStyle w:val="TOC2"/>
        <w:rPr>
          <w:ins w:id="26" w:author="Rapporteur" w:date="2024-06-05T17:14:00Z"/>
          <w:rFonts w:asciiTheme="minorHAnsi" w:eastAsiaTheme="minorEastAsia" w:hAnsiTheme="minorHAnsi" w:cstheme="minorBidi"/>
          <w:noProof/>
          <w:kern w:val="2"/>
          <w:sz w:val="21"/>
          <w:szCs w:val="22"/>
          <w:lang w:val="en-US" w:eastAsia="zh-CN"/>
        </w:rPr>
      </w:pPr>
      <w:ins w:id="27" w:author="Rapporteur" w:date="2024-06-05T17:14: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_Toc168500094 \h </w:instrText>
        </w:r>
      </w:ins>
      <w:r>
        <w:rPr>
          <w:noProof/>
        </w:rPr>
      </w:r>
      <w:r>
        <w:rPr>
          <w:noProof/>
        </w:rPr>
        <w:fldChar w:fldCharType="separate"/>
      </w:r>
      <w:ins w:id="28" w:author="Rapporteur" w:date="2024-06-05T17:14:00Z">
        <w:r>
          <w:rPr>
            <w:noProof/>
          </w:rPr>
          <w:t>9</w:t>
        </w:r>
        <w:r>
          <w:rPr>
            <w:noProof/>
          </w:rPr>
          <w:fldChar w:fldCharType="end"/>
        </w:r>
      </w:ins>
    </w:p>
    <w:p w14:paraId="59F8843E" w14:textId="3BCE2650" w:rsidR="004D1328" w:rsidRDefault="004D1328">
      <w:pPr>
        <w:pStyle w:val="TOC2"/>
        <w:rPr>
          <w:ins w:id="29" w:author="Rapporteur" w:date="2024-06-05T17:14:00Z"/>
          <w:rFonts w:asciiTheme="minorHAnsi" w:eastAsiaTheme="minorEastAsia" w:hAnsiTheme="minorHAnsi" w:cstheme="minorBidi"/>
          <w:noProof/>
          <w:kern w:val="2"/>
          <w:sz w:val="21"/>
          <w:szCs w:val="22"/>
          <w:lang w:val="en-US" w:eastAsia="zh-CN"/>
        </w:rPr>
      </w:pPr>
      <w:ins w:id="30" w:author="Rapporteur" w:date="2024-06-05T17:14: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_Toc168500095 \h </w:instrText>
        </w:r>
      </w:ins>
      <w:r>
        <w:rPr>
          <w:noProof/>
        </w:rPr>
      </w:r>
      <w:r>
        <w:rPr>
          <w:noProof/>
        </w:rPr>
        <w:fldChar w:fldCharType="separate"/>
      </w:r>
      <w:ins w:id="31" w:author="Rapporteur" w:date="2024-06-05T17:14:00Z">
        <w:r>
          <w:rPr>
            <w:noProof/>
          </w:rPr>
          <w:t>9</w:t>
        </w:r>
        <w:r>
          <w:rPr>
            <w:noProof/>
          </w:rPr>
          <w:fldChar w:fldCharType="end"/>
        </w:r>
      </w:ins>
    </w:p>
    <w:p w14:paraId="2DF6172A" w14:textId="00F01873" w:rsidR="004D1328" w:rsidRDefault="004D1328">
      <w:pPr>
        <w:pStyle w:val="TOC1"/>
        <w:rPr>
          <w:ins w:id="32" w:author="Rapporteur" w:date="2024-06-05T17:14:00Z"/>
          <w:rFonts w:asciiTheme="minorHAnsi" w:eastAsiaTheme="minorEastAsia" w:hAnsiTheme="minorHAnsi" w:cstheme="minorBidi"/>
          <w:noProof/>
          <w:kern w:val="2"/>
          <w:sz w:val="21"/>
          <w:szCs w:val="22"/>
          <w:lang w:val="en-US" w:eastAsia="zh-CN"/>
        </w:rPr>
      </w:pPr>
      <w:ins w:id="33" w:author="Rapporteur" w:date="2024-06-05T17:14: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_Toc168500096 \h </w:instrText>
        </w:r>
      </w:ins>
      <w:r>
        <w:rPr>
          <w:noProof/>
        </w:rPr>
      </w:r>
      <w:r>
        <w:rPr>
          <w:noProof/>
        </w:rPr>
        <w:fldChar w:fldCharType="separate"/>
      </w:r>
      <w:ins w:id="34" w:author="Rapporteur" w:date="2024-06-05T17:14:00Z">
        <w:r>
          <w:rPr>
            <w:noProof/>
          </w:rPr>
          <w:t>9</w:t>
        </w:r>
        <w:r>
          <w:rPr>
            <w:noProof/>
          </w:rPr>
          <w:fldChar w:fldCharType="end"/>
        </w:r>
      </w:ins>
    </w:p>
    <w:p w14:paraId="54E37B86" w14:textId="3256B557" w:rsidR="004D1328" w:rsidRDefault="004D1328">
      <w:pPr>
        <w:pStyle w:val="TOC1"/>
        <w:rPr>
          <w:ins w:id="35" w:author="Rapporteur" w:date="2024-06-05T17:14:00Z"/>
          <w:rFonts w:asciiTheme="minorHAnsi" w:eastAsiaTheme="minorEastAsia" w:hAnsiTheme="minorHAnsi" w:cstheme="minorBidi"/>
          <w:noProof/>
          <w:kern w:val="2"/>
          <w:sz w:val="21"/>
          <w:szCs w:val="22"/>
          <w:lang w:val="en-US" w:eastAsia="zh-CN"/>
        </w:rPr>
      </w:pPr>
      <w:ins w:id="36" w:author="Rapporteur" w:date="2024-06-05T17:14:00Z">
        <w:r>
          <w:rPr>
            <w:noProof/>
          </w:rPr>
          <w:t>5</w:t>
        </w:r>
        <w:r>
          <w:rPr>
            <w:rFonts w:asciiTheme="minorHAnsi" w:eastAsiaTheme="minorEastAsia" w:hAnsiTheme="minorHAnsi" w:cstheme="minorBidi"/>
            <w:noProof/>
            <w:kern w:val="2"/>
            <w:sz w:val="21"/>
            <w:szCs w:val="22"/>
            <w:lang w:val="en-US" w:eastAsia="zh-CN"/>
          </w:rPr>
          <w:tab/>
        </w:r>
        <w:r>
          <w:rPr>
            <w:noProof/>
          </w:rPr>
          <w:t>Services offered by the SLPKMF</w:t>
        </w:r>
        <w:r>
          <w:rPr>
            <w:noProof/>
          </w:rPr>
          <w:tab/>
        </w:r>
        <w:r>
          <w:rPr>
            <w:noProof/>
          </w:rPr>
          <w:fldChar w:fldCharType="begin"/>
        </w:r>
        <w:r>
          <w:rPr>
            <w:noProof/>
          </w:rPr>
          <w:instrText xml:space="preserve"> PAGEREF _Toc168500097 \h </w:instrText>
        </w:r>
      </w:ins>
      <w:r>
        <w:rPr>
          <w:noProof/>
        </w:rPr>
      </w:r>
      <w:r>
        <w:rPr>
          <w:noProof/>
        </w:rPr>
        <w:fldChar w:fldCharType="separate"/>
      </w:r>
      <w:ins w:id="37" w:author="Rapporteur" w:date="2024-06-05T17:14:00Z">
        <w:r>
          <w:rPr>
            <w:noProof/>
          </w:rPr>
          <w:t>10</w:t>
        </w:r>
        <w:r>
          <w:rPr>
            <w:noProof/>
          </w:rPr>
          <w:fldChar w:fldCharType="end"/>
        </w:r>
      </w:ins>
    </w:p>
    <w:p w14:paraId="3606B8A5" w14:textId="4BBDD59B" w:rsidR="004D1328" w:rsidRDefault="004D1328">
      <w:pPr>
        <w:pStyle w:val="TOC2"/>
        <w:rPr>
          <w:ins w:id="38" w:author="Rapporteur" w:date="2024-06-05T17:14:00Z"/>
          <w:rFonts w:asciiTheme="minorHAnsi" w:eastAsiaTheme="minorEastAsia" w:hAnsiTheme="minorHAnsi" w:cstheme="minorBidi"/>
          <w:noProof/>
          <w:kern w:val="2"/>
          <w:sz w:val="21"/>
          <w:szCs w:val="22"/>
          <w:lang w:val="en-US" w:eastAsia="zh-CN"/>
        </w:rPr>
      </w:pPr>
      <w:ins w:id="39" w:author="Rapporteur" w:date="2024-06-05T17:14: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_Toc168500098 \h </w:instrText>
        </w:r>
      </w:ins>
      <w:r>
        <w:rPr>
          <w:noProof/>
        </w:rPr>
      </w:r>
      <w:r>
        <w:rPr>
          <w:noProof/>
        </w:rPr>
        <w:fldChar w:fldCharType="separate"/>
      </w:r>
      <w:ins w:id="40" w:author="Rapporteur" w:date="2024-06-05T17:14:00Z">
        <w:r>
          <w:rPr>
            <w:noProof/>
          </w:rPr>
          <w:t>10</w:t>
        </w:r>
        <w:r>
          <w:rPr>
            <w:noProof/>
          </w:rPr>
          <w:fldChar w:fldCharType="end"/>
        </w:r>
      </w:ins>
    </w:p>
    <w:p w14:paraId="3AE65A2C" w14:textId="7BE7D6D6" w:rsidR="004D1328" w:rsidRDefault="004D1328">
      <w:pPr>
        <w:pStyle w:val="TOC2"/>
        <w:rPr>
          <w:ins w:id="41" w:author="Rapporteur" w:date="2024-06-05T17:14:00Z"/>
          <w:rFonts w:asciiTheme="minorHAnsi" w:eastAsiaTheme="minorEastAsia" w:hAnsiTheme="minorHAnsi" w:cstheme="minorBidi"/>
          <w:noProof/>
          <w:kern w:val="2"/>
          <w:sz w:val="21"/>
          <w:szCs w:val="22"/>
          <w:lang w:val="en-US" w:eastAsia="zh-CN"/>
        </w:rPr>
      </w:pPr>
      <w:ins w:id="42" w:author="Rapporteur" w:date="2024-06-05T17:14:00Z">
        <w:r>
          <w:rPr>
            <w:noProof/>
          </w:rPr>
          <w:t>5.2</w:t>
        </w:r>
        <w:r>
          <w:rPr>
            <w:rFonts w:asciiTheme="minorHAnsi" w:eastAsiaTheme="minorEastAsia" w:hAnsiTheme="minorHAnsi" w:cstheme="minorBidi"/>
            <w:noProof/>
            <w:kern w:val="2"/>
            <w:sz w:val="21"/>
            <w:szCs w:val="22"/>
            <w:lang w:val="en-US" w:eastAsia="zh-CN"/>
          </w:rPr>
          <w:tab/>
        </w:r>
        <w:r>
          <w:rPr>
            <w:noProof/>
            <w:lang w:eastAsia="zh-CN"/>
          </w:rPr>
          <w:t xml:space="preserve">Nslpkmf_Discovery </w:t>
        </w:r>
        <w:r>
          <w:rPr>
            <w:noProof/>
          </w:rPr>
          <w:t>Service</w:t>
        </w:r>
        <w:r>
          <w:rPr>
            <w:noProof/>
          </w:rPr>
          <w:tab/>
        </w:r>
        <w:r>
          <w:rPr>
            <w:noProof/>
          </w:rPr>
          <w:fldChar w:fldCharType="begin"/>
        </w:r>
        <w:r>
          <w:rPr>
            <w:noProof/>
          </w:rPr>
          <w:instrText xml:space="preserve"> PAGEREF _Toc168500099 \h </w:instrText>
        </w:r>
      </w:ins>
      <w:r>
        <w:rPr>
          <w:noProof/>
        </w:rPr>
      </w:r>
      <w:r>
        <w:rPr>
          <w:noProof/>
        </w:rPr>
        <w:fldChar w:fldCharType="separate"/>
      </w:r>
      <w:ins w:id="43" w:author="Rapporteur" w:date="2024-06-05T17:14:00Z">
        <w:r>
          <w:rPr>
            <w:noProof/>
          </w:rPr>
          <w:t>10</w:t>
        </w:r>
        <w:r>
          <w:rPr>
            <w:noProof/>
          </w:rPr>
          <w:fldChar w:fldCharType="end"/>
        </w:r>
      </w:ins>
    </w:p>
    <w:p w14:paraId="321E27B9" w14:textId="164FDC77" w:rsidR="004D1328" w:rsidRDefault="004D1328">
      <w:pPr>
        <w:pStyle w:val="TOC3"/>
        <w:rPr>
          <w:ins w:id="44" w:author="Rapporteur" w:date="2024-06-05T17:14:00Z"/>
          <w:rFonts w:asciiTheme="minorHAnsi" w:eastAsiaTheme="minorEastAsia" w:hAnsiTheme="minorHAnsi" w:cstheme="minorBidi"/>
          <w:noProof/>
          <w:kern w:val="2"/>
          <w:sz w:val="21"/>
          <w:szCs w:val="22"/>
          <w:lang w:val="en-US" w:eastAsia="zh-CN"/>
        </w:rPr>
      </w:pPr>
      <w:ins w:id="45" w:author="Rapporteur" w:date="2024-06-05T17:14: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_Toc168500100 \h </w:instrText>
        </w:r>
      </w:ins>
      <w:r>
        <w:rPr>
          <w:noProof/>
        </w:rPr>
      </w:r>
      <w:r>
        <w:rPr>
          <w:noProof/>
        </w:rPr>
        <w:fldChar w:fldCharType="separate"/>
      </w:r>
      <w:ins w:id="46" w:author="Rapporteur" w:date="2024-06-05T17:14:00Z">
        <w:r>
          <w:rPr>
            <w:noProof/>
          </w:rPr>
          <w:t>10</w:t>
        </w:r>
        <w:r>
          <w:rPr>
            <w:noProof/>
          </w:rPr>
          <w:fldChar w:fldCharType="end"/>
        </w:r>
      </w:ins>
    </w:p>
    <w:p w14:paraId="49E6A099" w14:textId="167495D5" w:rsidR="004D1328" w:rsidRDefault="004D1328">
      <w:pPr>
        <w:pStyle w:val="TOC4"/>
        <w:rPr>
          <w:ins w:id="47" w:author="Rapporteur" w:date="2024-06-05T17:14:00Z"/>
          <w:rFonts w:asciiTheme="minorHAnsi" w:eastAsiaTheme="minorEastAsia" w:hAnsiTheme="minorHAnsi" w:cstheme="minorBidi"/>
          <w:noProof/>
          <w:kern w:val="2"/>
          <w:sz w:val="21"/>
          <w:szCs w:val="22"/>
          <w:lang w:val="en-US" w:eastAsia="zh-CN"/>
        </w:rPr>
      </w:pPr>
      <w:ins w:id="48" w:author="Rapporteur" w:date="2024-06-05T17:14: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_Toc168500101 \h </w:instrText>
        </w:r>
      </w:ins>
      <w:r>
        <w:rPr>
          <w:noProof/>
        </w:rPr>
      </w:r>
      <w:r>
        <w:rPr>
          <w:noProof/>
        </w:rPr>
        <w:fldChar w:fldCharType="separate"/>
      </w:r>
      <w:ins w:id="49" w:author="Rapporteur" w:date="2024-06-05T17:14:00Z">
        <w:r>
          <w:rPr>
            <w:noProof/>
          </w:rPr>
          <w:t>10</w:t>
        </w:r>
        <w:r>
          <w:rPr>
            <w:noProof/>
          </w:rPr>
          <w:fldChar w:fldCharType="end"/>
        </w:r>
      </w:ins>
    </w:p>
    <w:p w14:paraId="2FABF6DC" w14:textId="2DA466FE" w:rsidR="004D1328" w:rsidRDefault="004D1328">
      <w:pPr>
        <w:pStyle w:val="TOC4"/>
        <w:rPr>
          <w:ins w:id="50" w:author="Rapporteur" w:date="2024-06-05T17:14:00Z"/>
          <w:rFonts w:asciiTheme="minorHAnsi" w:eastAsiaTheme="minorEastAsia" w:hAnsiTheme="minorHAnsi" w:cstheme="minorBidi"/>
          <w:noProof/>
          <w:kern w:val="2"/>
          <w:sz w:val="21"/>
          <w:szCs w:val="22"/>
          <w:lang w:val="en-US" w:eastAsia="zh-CN"/>
        </w:rPr>
      </w:pPr>
      <w:ins w:id="51" w:author="Rapporteur" w:date="2024-06-05T17:14:00Z">
        <w:r>
          <w:rPr>
            <w:noProof/>
          </w:rPr>
          <w:t>5.2.2.2</w:t>
        </w:r>
        <w:r>
          <w:rPr>
            <w:rFonts w:asciiTheme="minorHAnsi" w:eastAsiaTheme="minorEastAsia" w:hAnsiTheme="minorHAnsi" w:cstheme="minorBidi"/>
            <w:noProof/>
            <w:kern w:val="2"/>
            <w:sz w:val="21"/>
            <w:szCs w:val="22"/>
            <w:lang w:val="en-US" w:eastAsia="zh-CN"/>
          </w:rPr>
          <w:tab/>
        </w:r>
        <w:r>
          <w:rPr>
            <w:noProof/>
          </w:rPr>
          <w:t>AnnouncementAuthorization</w:t>
        </w:r>
        <w:r>
          <w:rPr>
            <w:noProof/>
          </w:rPr>
          <w:tab/>
        </w:r>
        <w:r>
          <w:rPr>
            <w:noProof/>
          </w:rPr>
          <w:fldChar w:fldCharType="begin"/>
        </w:r>
        <w:r>
          <w:rPr>
            <w:noProof/>
          </w:rPr>
          <w:instrText xml:space="preserve"> PAGEREF _Toc168500102 \h </w:instrText>
        </w:r>
      </w:ins>
      <w:r>
        <w:rPr>
          <w:noProof/>
        </w:rPr>
      </w:r>
      <w:r>
        <w:rPr>
          <w:noProof/>
        </w:rPr>
        <w:fldChar w:fldCharType="separate"/>
      </w:r>
      <w:ins w:id="52" w:author="Rapporteur" w:date="2024-06-05T17:14:00Z">
        <w:r>
          <w:rPr>
            <w:noProof/>
          </w:rPr>
          <w:t>10</w:t>
        </w:r>
        <w:r>
          <w:rPr>
            <w:noProof/>
          </w:rPr>
          <w:fldChar w:fldCharType="end"/>
        </w:r>
      </w:ins>
    </w:p>
    <w:p w14:paraId="732A1143" w14:textId="647A1873" w:rsidR="004D1328" w:rsidRDefault="004D1328">
      <w:pPr>
        <w:pStyle w:val="TOC5"/>
        <w:rPr>
          <w:ins w:id="53" w:author="Rapporteur" w:date="2024-06-05T17:14:00Z"/>
          <w:rFonts w:asciiTheme="minorHAnsi" w:eastAsiaTheme="minorEastAsia" w:hAnsiTheme="minorHAnsi" w:cstheme="minorBidi"/>
          <w:noProof/>
          <w:kern w:val="2"/>
          <w:sz w:val="21"/>
          <w:szCs w:val="22"/>
          <w:lang w:val="en-US" w:eastAsia="zh-CN"/>
        </w:rPr>
      </w:pPr>
      <w:ins w:id="54" w:author="Rapporteur" w:date="2024-06-05T17:14: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_Toc168500103 \h </w:instrText>
        </w:r>
      </w:ins>
      <w:r>
        <w:rPr>
          <w:noProof/>
        </w:rPr>
      </w:r>
      <w:r>
        <w:rPr>
          <w:noProof/>
        </w:rPr>
        <w:fldChar w:fldCharType="separate"/>
      </w:r>
      <w:ins w:id="55" w:author="Rapporteur" w:date="2024-06-05T17:14:00Z">
        <w:r>
          <w:rPr>
            <w:noProof/>
          </w:rPr>
          <w:t>10</w:t>
        </w:r>
        <w:r>
          <w:rPr>
            <w:noProof/>
          </w:rPr>
          <w:fldChar w:fldCharType="end"/>
        </w:r>
      </w:ins>
    </w:p>
    <w:p w14:paraId="2FE53226" w14:textId="66EBB9F4" w:rsidR="004D1328" w:rsidRDefault="004D1328">
      <w:pPr>
        <w:pStyle w:val="TOC4"/>
        <w:rPr>
          <w:ins w:id="56" w:author="Rapporteur" w:date="2024-06-05T17:14:00Z"/>
          <w:rFonts w:asciiTheme="minorHAnsi" w:eastAsiaTheme="minorEastAsia" w:hAnsiTheme="minorHAnsi" w:cstheme="minorBidi"/>
          <w:noProof/>
          <w:kern w:val="2"/>
          <w:sz w:val="21"/>
          <w:szCs w:val="22"/>
          <w:lang w:val="en-US" w:eastAsia="zh-CN"/>
        </w:rPr>
      </w:pPr>
      <w:ins w:id="57" w:author="Rapporteur" w:date="2024-06-05T17:14:00Z">
        <w:r>
          <w:rPr>
            <w:noProof/>
          </w:rPr>
          <w:t>5.2.2.</w:t>
        </w:r>
        <w:r>
          <w:rPr>
            <w:noProof/>
            <w:lang w:eastAsia="zh-CN"/>
          </w:rPr>
          <w:t>3</w:t>
        </w:r>
        <w:r>
          <w:rPr>
            <w:rFonts w:asciiTheme="minorHAnsi" w:eastAsiaTheme="minorEastAsia" w:hAnsiTheme="minorHAnsi" w:cstheme="minorBidi"/>
            <w:noProof/>
            <w:kern w:val="2"/>
            <w:sz w:val="21"/>
            <w:szCs w:val="22"/>
            <w:lang w:val="en-US" w:eastAsia="zh-CN"/>
          </w:rPr>
          <w:tab/>
        </w:r>
        <w:r>
          <w:rPr>
            <w:noProof/>
          </w:rPr>
          <w:t>MonitorAuthorization</w:t>
        </w:r>
        <w:r>
          <w:rPr>
            <w:noProof/>
          </w:rPr>
          <w:tab/>
        </w:r>
        <w:r>
          <w:rPr>
            <w:noProof/>
          </w:rPr>
          <w:fldChar w:fldCharType="begin"/>
        </w:r>
        <w:r>
          <w:rPr>
            <w:noProof/>
          </w:rPr>
          <w:instrText xml:space="preserve"> PAGEREF _Toc168500104 \h </w:instrText>
        </w:r>
      </w:ins>
      <w:r>
        <w:rPr>
          <w:noProof/>
        </w:rPr>
      </w:r>
      <w:r>
        <w:rPr>
          <w:noProof/>
        </w:rPr>
        <w:fldChar w:fldCharType="separate"/>
      </w:r>
      <w:ins w:id="58" w:author="Rapporteur" w:date="2024-06-05T17:14:00Z">
        <w:r>
          <w:rPr>
            <w:noProof/>
          </w:rPr>
          <w:t>11</w:t>
        </w:r>
        <w:r>
          <w:rPr>
            <w:noProof/>
          </w:rPr>
          <w:fldChar w:fldCharType="end"/>
        </w:r>
      </w:ins>
    </w:p>
    <w:p w14:paraId="06C1AA8F" w14:textId="6652547F" w:rsidR="004D1328" w:rsidRDefault="004D1328">
      <w:pPr>
        <w:pStyle w:val="TOC5"/>
        <w:rPr>
          <w:ins w:id="59" w:author="Rapporteur" w:date="2024-06-05T17:14:00Z"/>
          <w:rFonts w:asciiTheme="minorHAnsi" w:eastAsiaTheme="minorEastAsia" w:hAnsiTheme="minorHAnsi" w:cstheme="minorBidi"/>
          <w:noProof/>
          <w:kern w:val="2"/>
          <w:sz w:val="21"/>
          <w:szCs w:val="22"/>
          <w:lang w:val="en-US" w:eastAsia="zh-CN"/>
        </w:rPr>
      </w:pPr>
      <w:ins w:id="60" w:author="Rapporteur" w:date="2024-06-05T17:14:00Z">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_Toc168500105 \h </w:instrText>
        </w:r>
      </w:ins>
      <w:r>
        <w:rPr>
          <w:noProof/>
        </w:rPr>
      </w:r>
      <w:r>
        <w:rPr>
          <w:noProof/>
        </w:rPr>
        <w:fldChar w:fldCharType="separate"/>
      </w:r>
      <w:ins w:id="61" w:author="Rapporteur" w:date="2024-06-05T17:14:00Z">
        <w:r>
          <w:rPr>
            <w:noProof/>
          </w:rPr>
          <w:t>11</w:t>
        </w:r>
        <w:r>
          <w:rPr>
            <w:noProof/>
          </w:rPr>
          <w:fldChar w:fldCharType="end"/>
        </w:r>
      </w:ins>
    </w:p>
    <w:p w14:paraId="4EB8DFC1" w14:textId="6962B85A" w:rsidR="004D1328" w:rsidRDefault="004D1328">
      <w:pPr>
        <w:pStyle w:val="TOC4"/>
        <w:rPr>
          <w:ins w:id="62" w:author="Rapporteur" w:date="2024-06-05T17:14:00Z"/>
          <w:rFonts w:asciiTheme="minorHAnsi" w:eastAsiaTheme="minorEastAsia" w:hAnsiTheme="minorHAnsi" w:cstheme="minorBidi"/>
          <w:noProof/>
          <w:kern w:val="2"/>
          <w:sz w:val="21"/>
          <w:szCs w:val="22"/>
          <w:lang w:val="en-US" w:eastAsia="zh-CN"/>
        </w:rPr>
      </w:pPr>
      <w:ins w:id="63" w:author="Rapporteur" w:date="2024-06-05T17:14:00Z">
        <w:r>
          <w:rPr>
            <w:noProof/>
          </w:rPr>
          <w:t>5.2.2.4</w:t>
        </w:r>
        <w:r>
          <w:rPr>
            <w:rFonts w:asciiTheme="minorHAnsi" w:eastAsiaTheme="minorEastAsia" w:hAnsiTheme="minorHAnsi" w:cstheme="minorBidi"/>
            <w:noProof/>
            <w:kern w:val="2"/>
            <w:sz w:val="21"/>
            <w:szCs w:val="22"/>
            <w:lang w:val="en-US" w:eastAsia="zh-CN"/>
          </w:rPr>
          <w:tab/>
        </w:r>
        <w:r>
          <w:rPr>
            <w:noProof/>
          </w:rPr>
          <w:t>DiscoveryAuthorization</w:t>
        </w:r>
        <w:r>
          <w:rPr>
            <w:noProof/>
          </w:rPr>
          <w:tab/>
        </w:r>
        <w:r>
          <w:rPr>
            <w:noProof/>
          </w:rPr>
          <w:fldChar w:fldCharType="begin"/>
        </w:r>
        <w:r>
          <w:rPr>
            <w:noProof/>
          </w:rPr>
          <w:instrText xml:space="preserve"> PAGEREF _Toc168500106 \h </w:instrText>
        </w:r>
      </w:ins>
      <w:r>
        <w:rPr>
          <w:noProof/>
        </w:rPr>
      </w:r>
      <w:r>
        <w:rPr>
          <w:noProof/>
        </w:rPr>
        <w:fldChar w:fldCharType="separate"/>
      </w:r>
      <w:ins w:id="64" w:author="Rapporteur" w:date="2024-06-05T17:14:00Z">
        <w:r>
          <w:rPr>
            <w:noProof/>
          </w:rPr>
          <w:t>12</w:t>
        </w:r>
        <w:r>
          <w:rPr>
            <w:noProof/>
          </w:rPr>
          <w:fldChar w:fldCharType="end"/>
        </w:r>
      </w:ins>
    </w:p>
    <w:p w14:paraId="256CC49C" w14:textId="5857E0A9" w:rsidR="004D1328" w:rsidRDefault="004D1328">
      <w:pPr>
        <w:pStyle w:val="TOC5"/>
        <w:rPr>
          <w:ins w:id="65" w:author="Rapporteur" w:date="2024-06-05T17:14:00Z"/>
          <w:rFonts w:asciiTheme="minorHAnsi" w:eastAsiaTheme="minorEastAsia" w:hAnsiTheme="minorHAnsi" w:cstheme="minorBidi"/>
          <w:noProof/>
          <w:kern w:val="2"/>
          <w:sz w:val="21"/>
          <w:szCs w:val="22"/>
          <w:lang w:val="en-US" w:eastAsia="zh-CN"/>
        </w:rPr>
      </w:pPr>
      <w:ins w:id="66" w:author="Rapporteur" w:date="2024-06-05T17:14:00Z">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_Toc168500107 \h </w:instrText>
        </w:r>
      </w:ins>
      <w:r>
        <w:rPr>
          <w:noProof/>
        </w:rPr>
      </w:r>
      <w:r>
        <w:rPr>
          <w:noProof/>
        </w:rPr>
        <w:fldChar w:fldCharType="separate"/>
      </w:r>
      <w:ins w:id="67" w:author="Rapporteur" w:date="2024-06-05T17:14:00Z">
        <w:r>
          <w:rPr>
            <w:noProof/>
          </w:rPr>
          <w:t>12</w:t>
        </w:r>
        <w:r>
          <w:rPr>
            <w:noProof/>
          </w:rPr>
          <w:fldChar w:fldCharType="end"/>
        </w:r>
      </w:ins>
    </w:p>
    <w:p w14:paraId="58BF51D0" w14:textId="0750DA0A" w:rsidR="004D1328" w:rsidRDefault="004D1328">
      <w:pPr>
        <w:pStyle w:val="TOC2"/>
        <w:rPr>
          <w:ins w:id="68" w:author="Rapporteur" w:date="2024-06-05T17:14:00Z"/>
          <w:rFonts w:asciiTheme="minorHAnsi" w:eastAsiaTheme="minorEastAsia" w:hAnsiTheme="minorHAnsi" w:cstheme="minorBidi"/>
          <w:noProof/>
          <w:kern w:val="2"/>
          <w:sz w:val="21"/>
          <w:szCs w:val="22"/>
          <w:lang w:val="en-US" w:eastAsia="zh-CN"/>
        </w:rPr>
      </w:pPr>
      <w:ins w:id="69" w:author="Rapporteur" w:date="2024-06-05T17:14:00Z">
        <w:r>
          <w:rPr>
            <w:noProof/>
          </w:rPr>
          <w:t>5.3</w:t>
        </w:r>
        <w:r>
          <w:rPr>
            <w:rFonts w:asciiTheme="minorHAnsi" w:eastAsiaTheme="minorEastAsia" w:hAnsiTheme="minorHAnsi" w:cstheme="minorBidi"/>
            <w:noProof/>
            <w:kern w:val="2"/>
            <w:sz w:val="21"/>
            <w:szCs w:val="22"/>
            <w:lang w:val="en-US" w:eastAsia="zh-CN"/>
          </w:rPr>
          <w:tab/>
        </w:r>
        <w:r>
          <w:rPr>
            <w:noProof/>
            <w:lang w:eastAsia="zh-CN"/>
          </w:rPr>
          <w:t>Nslpkmf_SLPKMFKeyRequest</w:t>
        </w:r>
        <w:r>
          <w:rPr>
            <w:noProof/>
          </w:rPr>
          <w:t xml:space="preserve"> Service</w:t>
        </w:r>
        <w:r>
          <w:rPr>
            <w:noProof/>
          </w:rPr>
          <w:tab/>
        </w:r>
        <w:r>
          <w:rPr>
            <w:noProof/>
          </w:rPr>
          <w:fldChar w:fldCharType="begin"/>
        </w:r>
        <w:r>
          <w:rPr>
            <w:noProof/>
          </w:rPr>
          <w:instrText xml:space="preserve"> PAGEREF _Toc168500108 \h </w:instrText>
        </w:r>
      </w:ins>
      <w:r>
        <w:rPr>
          <w:noProof/>
        </w:rPr>
      </w:r>
      <w:r>
        <w:rPr>
          <w:noProof/>
        </w:rPr>
        <w:fldChar w:fldCharType="separate"/>
      </w:r>
      <w:ins w:id="70" w:author="Rapporteur" w:date="2024-06-05T17:14:00Z">
        <w:r>
          <w:rPr>
            <w:noProof/>
          </w:rPr>
          <w:t>12</w:t>
        </w:r>
        <w:r>
          <w:rPr>
            <w:noProof/>
          </w:rPr>
          <w:fldChar w:fldCharType="end"/>
        </w:r>
      </w:ins>
    </w:p>
    <w:p w14:paraId="3EB27ACB" w14:textId="43A56456" w:rsidR="004D1328" w:rsidRDefault="004D1328">
      <w:pPr>
        <w:pStyle w:val="TOC3"/>
        <w:rPr>
          <w:ins w:id="71" w:author="Rapporteur" w:date="2024-06-05T17:14:00Z"/>
          <w:rFonts w:asciiTheme="minorHAnsi" w:eastAsiaTheme="minorEastAsia" w:hAnsiTheme="minorHAnsi" w:cstheme="minorBidi"/>
          <w:noProof/>
          <w:kern w:val="2"/>
          <w:sz w:val="21"/>
          <w:szCs w:val="22"/>
          <w:lang w:val="en-US" w:eastAsia="zh-CN"/>
        </w:rPr>
      </w:pPr>
      <w:ins w:id="72" w:author="Rapporteur" w:date="2024-06-05T17:14:00Z">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_Toc168500109 \h </w:instrText>
        </w:r>
      </w:ins>
      <w:r>
        <w:rPr>
          <w:noProof/>
        </w:rPr>
      </w:r>
      <w:r>
        <w:rPr>
          <w:noProof/>
        </w:rPr>
        <w:fldChar w:fldCharType="separate"/>
      </w:r>
      <w:ins w:id="73" w:author="Rapporteur" w:date="2024-06-05T17:14:00Z">
        <w:r>
          <w:rPr>
            <w:noProof/>
          </w:rPr>
          <w:t>12</w:t>
        </w:r>
        <w:r>
          <w:rPr>
            <w:noProof/>
          </w:rPr>
          <w:fldChar w:fldCharType="end"/>
        </w:r>
      </w:ins>
    </w:p>
    <w:p w14:paraId="601D9C9B" w14:textId="060CE71C" w:rsidR="004D1328" w:rsidRDefault="004D1328">
      <w:pPr>
        <w:pStyle w:val="TOC3"/>
        <w:rPr>
          <w:ins w:id="74" w:author="Rapporteur" w:date="2024-06-05T17:14:00Z"/>
          <w:rFonts w:asciiTheme="minorHAnsi" w:eastAsiaTheme="minorEastAsia" w:hAnsiTheme="minorHAnsi" w:cstheme="minorBidi"/>
          <w:noProof/>
          <w:kern w:val="2"/>
          <w:sz w:val="21"/>
          <w:szCs w:val="22"/>
          <w:lang w:val="en-US" w:eastAsia="zh-CN"/>
        </w:rPr>
      </w:pPr>
      <w:ins w:id="75" w:author="Rapporteur" w:date="2024-06-05T17:14:00Z">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_Toc168500110 \h </w:instrText>
        </w:r>
      </w:ins>
      <w:r>
        <w:rPr>
          <w:noProof/>
        </w:rPr>
      </w:r>
      <w:r>
        <w:rPr>
          <w:noProof/>
        </w:rPr>
        <w:fldChar w:fldCharType="separate"/>
      </w:r>
      <w:ins w:id="76" w:author="Rapporteur" w:date="2024-06-05T17:14:00Z">
        <w:r>
          <w:rPr>
            <w:noProof/>
          </w:rPr>
          <w:t>13</w:t>
        </w:r>
        <w:r>
          <w:rPr>
            <w:noProof/>
          </w:rPr>
          <w:fldChar w:fldCharType="end"/>
        </w:r>
      </w:ins>
    </w:p>
    <w:p w14:paraId="6B0DBE7F" w14:textId="6B328EEB" w:rsidR="004D1328" w:rsidRDefault="004D1328">
      <w:pPr>
        <w:pStyle w:val="TOC4"/>
        <w:rPr>
          <w:ins w:id="77" w:author="Rapporteur" w:date="2024-06-05T17:14:00Z"/>
          <w:rFonts w:asciiTheme="minorHAnsi" w:eastAsiaTheme="minorEastAsia" w:hAnsiTheme="minorHAnsi" w:cstheme="minorBidi"/>
          <w:noProof/>
          <w:kern w:val="2"/>
          <w:sz w:val="21"/>
          <w:szCs w:val="22"/>
          <w:lang w:val="en-US" w:eastAsia="zh-CN"/>
        </w:rPr>
      </w:pPr>
      <w:ins w:id="78" w:author="Rapporteur" w:date="2024-06-05T17:14:00Z">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_Toc168500111 \h </w:instrText>
        </w:r>
      </w:ins>
      <w:r>
        <w:rPr>
          <w:noProof/>
        </w:rPr>
      </w:r>
      <w:r>
        <w:rPr>
          <w:noProof/>
        </w:rPr>
        <w:fldChar w:fldCharType="separate"/>
      </w:r>
      <w:ins w:id="79" w:author="Rapporteur" w:date="2024-06-05T17:14:00Z">
        <w:r>
          <w:rPr>
            <w:noProof/>
          </w:rPr>
          <w:t>13</w:t>
        </w:r>
        <w:r>
          <w:rPr>
            <w:noProof/>
          </w:rPr>
          <w:fldChar w:fldCharType="end"/>
        </w:r>
      </w:ins>
    </w:p>
    <w:p w14:paraId="09520653" w14:textId="4AF4D79D" w:rsidR="004D1328" w:rsidRDefault="004D1328">
      <w:pPr>
        <w:pStyle w:val="TOC4"/>
        <w:rPr>
          <w:ins w:id="80" w:author="Rapporteur" w:date="2024-06-05T17:14:00Z"/>
          <w:rFonts w:asciiTheme="minorHAnsi" w:eastAsiaTheme="minorEastAsia" w:hAnsiTheme="minorHAnsi" w:cstheme="minorBidi"/>
          <w:noProof/>
          <w:kern w:val="2"/>
          <w:sz w:val="21"/>
          <w:szCs w:val="22"/>
          <w:lang w:val="en-US" w:eastAsia="zh-CN"/>
        </w:rPr>
      </w:pPr>
      <w:ins w:id="81" w:author="Rapporteur" w:date="2024-06-05T17:14:00Z">
        <w:r>
          <w:rPr>
            <w:noProof/>
          </w:rPr>
          <w:t>5.3.2.2</w:t>
        </w:r>
        <w:r>
          <w:rPr>
            <w:rFonts w:asciiTheme="minorHAnsi" w:eastAsiaTheme="minorEastAsia" w:hAnsiTheme="minorHAnsi" w:cstheme="minorBidi"/>
            <w:noProof/>
            <w:kern w:val="2"/>
            <w:sz w:val="21"/>
            <w:szCs w:val="22"/>
            <w:lang w:val="en-US" w:eastAsia="zh-CN"/>
          </w:rPr>
          <w:tab/>
        </w:r>
        <w:r w:rsidRPr="00BF5531">
          <w:rPr>
            <w:bCs/>
            <w:noProof/>
            <w:lang w:eastAsia="zh-CN"/>
          </w:rPr>
          <w:t>UnicastKey</w:t>
        </w:r>
        <w:r>
          <w:rPr>
            <w:noProof/>
          </w:rPr>
          <w:tab/>
        </w:r>
        <w:r>
          <w:rPr>
            <w:noProof/>
          </w:rPr>
          <w:fldChar w:fldCharType="begin"/>
        </w:r>
        <w:r>
          <w:rPr>
            <w:noProof/>
          </w:rPr>
          <w:instrText xml:space="preserve"> PAGEREF _Toc168500112 \h </w:instrText>
        </w:r>
      </w:ins>
      <w:r>
        <w:rPr>
          <w:noProof/>
        </w:rPr>
      </w:r>
      <w:r>
        <w:rPr>
          <w:noProof/>
        </w:rPr>
        <w:fldChar w:fldCharType="separate"/>
      </w:r>
      <w:ins w:id="82" w:author="Rapporteur" w:date="2024-06-05T17:14:00Z">
        <w:r>
          <w:rPr>
            <w:noProof/>
          </w:rPr>
          <w:t>13</w:t>
        </w:r>
        <w:r>
          <w:rPr>
            <w:noProof/>
          </w:rPr>
          <w:fldChar w:fldCharType="end"/>
        </w:r>
      </w:ins>
    </w:p>
    <w:p w14:paraId="2AC95F1E" w14:textId="254CA412" w:rsidR="004D1328" w:rsidRDefault="004D1328">
      <w:pPr>
        <w:pStyle w:val="TOC5"/>
        <w:rPr>
          <w:ins w:id="83" w:author="Rapporteur" w:date="2024-06-05T17:14:00Z"/>
          <w:rFonts w:asciiTheme="minorHAnsi" w:eastAsiaTheme="minorEastAsia" w:hAnsiTheme="minorHAnsi" w:cstheme="minorBidi"/>
          <w:noProof/>
          <w:kern w:val="2"/>
          <w:sz w:val="21"/>
          <w:szCs w:val="22"/>
          <w:lang w:val="en-US" w:eastAsia="zh-CN"/>
        </w:rPr>
      </w:pPr>
      <w:ins w:id="84" w:author="Rapporteur" w:date="2024-06-05T17:14:00Z">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_Toc168500113 \h </w:instrText>
        </w:r>
      </w:ins>
      <w:r>
        <w:rPr>
          <w:noProof/>
        </w:rPr>
      </w:r>
      <w:r>
        <w:rPr>
          <w:noProof/>
        </w:rPr>
        <w:fldChar w:fldCharType="separate"/>
      </w:r>
      <w:ins w:id="85" w:author="Rapporteur" w:date="2024-06-05T17:14:00Z">
        <w:r>
          <w:rPr>
            <w:noProof/>
          </w:rPr>
          <w:t>13</w:t>
        </w:r>
        <w:r>
          <w:rPr>
            <w:noProof/>
          </w:rPr>
          <w:fldChar w:fldCharType="end"/>
        </w:r>
      </w:ins>
    </w:p>
    <w:p w14:paraId="0A52C7E3" w14:textId="48EE2E8A" w:rsidR="004D1328" w:rsidRDefault="004D1328">
      <w:pPr>
        <w:pStyle w:val="TOC1"/>
        <w:rPr>
          <w:ins w:id="86" w:author="Rapporteur" w:date="2024-06-05T17:14:00Z"/>
          <w:rFonts w:asciiTheme="minorHAnsi" w:eastAsiaTheme="minorEastAsia" w:hAnsiTheme="minorHAnsi" w:cstheme="minorBidi"/>
          <w:noProof/>
          <w:kern w:val="2"/>
          <w:sz w:val="21"/>
          <w:szCs w:val="22"/>
          <w:lang w:val="en-US" w:eastAsia="zh-CN"/>
        </w:rPr>
      </w:pPr>
      <w:ins w:id="87" w:author="Rapporteur" w:date="2024-06-05T17:14: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_Toc168500114 \h </w:instrText>
        </w:r>
      </w:ins>
      <w:r>
        <w:rPr>
          <w:noProof/>
        </w:rPr>
      </w:r>
      <w:r>
        <w:rPr>
          <w:noProof/>
        </w:rPr>
        <w:fldChar w:fldCharType="separate"/>
      </w:r>
      <w:ins w:id="88" w:author="Rapporteur" w:date="2024-06-05T17:14:00Z">
        <w:r>
          <w:rPr>
            <w:noProof/>
          </w:rPr>
          <w:t>13</w:t>
        </w:r>
        <w:r>
          <w:rPr>
            <w:noProof/>
          </w:rPr>
          <w:fldChar w:fldCharType="end"/>
        </w:r>
      </w:ins>
    </w:p>
    <w:p w14:paraId="24CAF59B" w14:textId="739C13D6" w:rsidR="004D1328" w:rsidRDefault="004D1328">
      <w:pPr>
        <w:pStyle w:val="TOC2"/>
        <w:rPr>
          <w:ins w:id="89" w:author="Rapporteur" w:date="2024-06-05T17:14:00Z"/>
          <w:rFonts w:asciiTheme="minorHAnsi" w:eastAsiaTheme="minorEastAsia" w:hAnsiTheme="minorHAnsi" w:cstheme="minorBidi"/>
          <w:noProof/>
          <w:kern w:val="2"/>
          <w:sz w:val="21"/>
          <w:szCs w:val="22"/>
          <w:lang w:val="en-US" w:eastAsia="zh-CN"/>
        </w:rPr>
      </w:pPr>
      <w:ins w:id="90" w:author="Rapporteur" w:date="2024-06-05T17:14:00Z">
        <w:r>
          <w:rPr>
            <w:noProof/>
          </w:rPr>
          <w:t>6.1</w:t>
        </w:r>
        <w:r>
          <w:rPr>
            <w:rFonts w:asciiTheme="minorHAnsi" w:eastAsiaTheme="minorEastAsia" w:hAnsiTheme="minorHAnsi" w:cstheme="minorBidi"/>
            <w:noProof/>
            <w:kern w:val="2"/>
            <w:sz w:val="21"/>
            <w:szCs w:val="22"/>
            <w:lang w:val="en-US" w:eastAsia="zh-CN"/>
          </w:rPr>
          <w:tab/>
        </w:r>
        <w:r>
          <w:rPr>
            <w:noProof/>
            <w:lang w:eastAsia="zh-CN"/>
          </w:rPr>
          <w:t>Nslpkmf_Discovery</w:t>
        </w:r>
        <w:r>
          <w:rPr>
            <w:noProof/>
          </w:rPr>
          <w:t xml:space="preserve"> Service API</w:t>
        </w:r>
        <w:r>
          <w:rPr>
            <w:noProof/>
          </w:rPr>
          <w:tab/>
        </w:r>
        <w:r>
          <w:rPr>
            <w:noProof/>
          </w:rPr>
          <w:fldChar w:fldCharType="begin"/>
        </w:r>
        <w:r>
          <w:rPr>
            <w:noProof/>
          </w:rPr>
          <w:instrText xml:space="preserve"> PAGEREF _Toc168500115 \h </w:instrText>
        </w:r>
      </w:ins>
      <w:r>
        <w:rPr>
          <w:noProof/>
        </w:rPr>
      </w:r>
      <w:r>
        <w:rPr>
          <w:noProof/>
        </w:rPr>
        <w:fldChar w:fldCharType="separate"/>
      </w:r>
      <w:ins w:id="91" w:author="Rapporteur" w:date="2024-06-05T17:14:00Z">
        <w:r>
          <w:rPr>
            <w:noProof/>
          </w:rPr>
          <w:t>13</w:t>
        </w:r>
        <w:r>
          <w:rPr>
            <w:noProof/>
          </w:rPr>
          <w:fldChar w:fldCharType="end"/>
        </w:r>
      </w:ins>
    </w:p>
    <w:p w14:paraId="193D003F" w14:textId="6BF56DCB" w:rsidR="004D1328" w:rsidRDefault="004D1328">
      <w:pPr>
        <w:pStyle w:val="TOC3"/>
        <w:rPr>
          <w:ins w:id="92" w:author="Rapporteur" w:date="2024-06-05T17:14:00Z"/>
          <w:rFonts w:asciiTheme="minorHAnsi" w:eastAsiaTheme="minorEastAsia" w:hAnsiTheme="minorHAnsi" w:cstheme="minorBidi"/>
          <w:noProof/>
          <w:kern w:val="2"/>
          <w:sz w:val="21"/>
          <w:szCs w:val="22"/>
          <w:lang w:val="en-US" w:eastAsia="zh-CN"/>
        </w:rPr>
      </w:pPr>
      <w:ins w:id="93" w:author="Rapporteur" w:date="2024-06-05T17:14:00Z">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_Toc168500116 \h </w:instrText>
        </w:r>
      </w:ins>
      <w:r>
        <w:rPr>
          <w:noProof/>
        </w:rPr>
      </w:r>
      <w:r>
        <w:rPr>
          <w:noProof/>
        </w:rPr>
        <w:fldChar w:fldCharType="separate"/>
      </w:r>
      <w:ins w:id="94" w:author="Rapporteur" w:date="2024-06-05T17:14:00Z">
        <w:r>
          <w:rPr>
            <w:noProof/>
          </w:rPr>
          <w:t>13</w:t>
        </w:r>
        <w:r>
          <w:rPr>
            <w:noProof/>
          </w:rPr>
          <w:fldChar w:fldCharType="end"/>
        </w:r>
      </w:ins>
    </w:p>
    <w:p w14:paraId="543F288F" w14:textId="161C1F5E" w:rsidR="004D1328" w:rsidRDefault="004D1328">
      <w:pPr>
        <w:pStyle w:val="TOC3"/>
        <w:rPr>
          <w:ins w:id="95" w:author="Rapporteur" w:date="2024-06-05T17:14:00Z"/>
          <w:rFonts w:asciiTheme="minorHAnsi" w:eastAsiaTheme="minorEastAsia" w:hAnsiTheme="minorHAnsi" w:cstheme="minorBidi"/>
          <w:noProof/>
          <w:kern w:val="2"/>
          <w:sz w:val="21"/>
          <w:szCs w:val="22"/>
          <w:lang w:val="en-US" w:eastAsia="zh-CN"/>
        </w:rPr>
      </w:pPr>
      <w:ins w:id="96" w:author="Rapporteur" w:date="2024-06-05T17:14:00Z">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_Toc168500117 \h </w:instrText>
        </w:r>
      </w:ins>
      <w:r>
        <w:rPr>
          <w:noProof/>
        </w:rPr>
      </w:r>
      <w:r>
        <w:rPr>
          <w:noProof/>
        </w:rPr>
        <w:fldChar w:fldCharType="separate"/>
      </w:r>
      <w:ins w:id="97" w:author="Rapporteur" w:date="2024-06-05T17:14:00Z">
        <w:r>
          <w:rPr>
            <w:noProof/>
          </w:rPr>
          <w:t>14</w:t>
        </w:r>
        <w:r>
          <w:rPr>
            <w:noProof/>
          </w:rPr>
          <w:fldChar w:fldCharType="end"/>
        </w:r>
      </w:ins>
    </w:p>
    <w:p w14:paraId="1603CE38" w14:textId="2160ADB3" w:rsidR="004D1328" w:rsidRDefault="004D1328">
      <w:pPr>
        <w:pStyle w:val="TOC4"/>
        <w:rPr>
          <w:ins w:id="98" w:author="Rapporteur" w:date="2024-06-05T17:14:00Z"/>
          <w:rFonts w:asciiTheme="minorHAnsi" w:eastAsiaTheme="minorEastAsia" w:hAnsiTheme="minorHAnsi" w:cstheme="minorBidi"/>
          <w:noProof/>
          <w:kern w:val="2"/>
          <w:sz w:val="21"/>
          <w:szCs w:val="22"/>
          <w:lang w:val="en-US" w:eastAsia="zh-CN"/>
        </w:rPr>
      </w:pPr>
      <w:ins w:id="99" w:author="Rapporteur" w:date="2024-06-05T17:14: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_Toc168500118 \h </w:instrText>
        </w:r>
      </w:ins>
      <w:r>
        <w:rPr>
          <w:noProof/>
        </w:rPr>
      </w:r>
      <w:r>
        <w:rPr>
          <w:noProof/>
        </w:rPr>
        <w:fldChar w:fldCharType="separate"/>
      </w:r>
      <w:ins w:id="100" w:author="Rapporteur" w:date="2024-06-05T17:14:00Z">
        <w:r>
          <w:rPr>
            <w:noProof/>
          </w:rPr>
          <w:t>14</w:t>
        </w:r>
        <w:r>
          <w:rPr>
            <w:noProof/>
          </w:rPr>
          <w:fldChar w:fldCharType="end"/>
        </w:r>
      </w:ins>
    </w:p>
    <w:p w14:paraId="2B0AECC6" w14:textId="40BF8D10" w:rsidR="004D1328" w:rsidRDefault="004D1328">
      <w:pPr>
        <w:pStyle w:val="TOC4"/>
        <w:rPr>
          <w:ins w:id="101" w:author="Rapporteur" w:date="2024-06-05T17:14:00Z"/>
          <w:rFonts w:asciiTheme="minorHAnsi" w:eastAsiaTheme="minorEastAsia" w:hAnsiTheme="minorHAnsi" w:cstheme="minorBidi"/>
          <w:noProof/>
          <w:kern w:val="2"/>
          <w:sz w:val="21"/>
          <w:szCs w:val="22"/>
          <w:lang w:val="en-US" w:eastAsia="zh-CN"/>
        </w:rPr>
      </w:pPr>
      <w:ins w:id="102" w:author="Rapporteur" w:date="2024-06-05T17:14:00Z">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_Toc168500119 \h </w:instrText>
        </w:r>
      </w:ins>
      <w:r>
        <w:rPr>
          <w:noProof/>
        </w:rPr>
      </w:r>
      <w:r>
        <w:rPr>
          <w:noProof/>
        </w:rPr>
        <w:fldChar w:fldCharType="separate"/>
      </w:r>
      <w:ins w:id="103" w:author="Rapporteur" w:date="2024-06-05T17:14:00Z">
        <w:r>
          <w:rPr>
            <w:noProof/>
          </w:rPr>
          <w:t>14</w:t>
        </w:r>
        <w:r>
          <w:rPr>
            <w:noProof/>
          </w:rPr>
          <w:fldChar w:fldCharType="end"/>
        </w:r>
      </w:ins>
    </w:p>
    <w:p w14:paraId="5D2A24C5" w14:textId="2E5ACC9D" w:rsidR="004D1328" w:rsidRDefault="004D1328">
      <w:pPr>
        <w:pStyle w:val="TOC5"/>
        <w:rPr>
          <w:ins w:id="104" w:author="Rapporteur" w:date="2024-06-05T17:14:00Z"/>
          <w:rFonts w:asciiTheme="minorHAnsi" w:eastAsiaTheme="minorEastAsia" w:hAnsiTheme="minorHAnsi" w:cstheme="minorBidi"/>
          <w:noProof/>
          <w:kern w:val="2"/>
          <w:sz w:val="21"/>
          <w:szCs w:val="22"/>
          <w:lang w:val="en-US" w:eastAsia="zh-CN"/>
        </w:rPr>
      </w:pPr>
      <w:ins w:id="105" w:author="Rapporteur" w:date="2024-06-05T17:14: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_Toc168500120 \h </w:instrText>
        </w:r>
      </w:ins>
      <w:r>
        <w:rPr>
          <w:noProof/>
        </w:rPr>
      </w:r>
      <w:r>
        <w:rPr>
          <w:noProof/>
        </w:rPr>
        <w:fldChar w:fldCharType="separate"/>
      </w:r>
      <w:ins w:id="106" w:author="Rapporteur" w:date="2024-06-05T17:14:00Z">
        <w:r>
          <w:rPr>
            <w:noProof/>
          </w:rPr>
          <w:t>14</w:t>
        </w:r>
        <w:r>
          <w:rPr>
            <w:noProof/>
          </w:rPr>
          <w:fldChar w:fldCharType="end"/>
        </w:r>
      </w:ins>
    </w:p>
    <w:p w14:paraId="34D1864A" w14:textId="21C58944" w:rsidR="004D1328" w:rsidRDefault="004D1328">
      <w:pPr>
        <w:pStyle w:val="TOC5"/>
        <w:rPr>
          <w:ins w:id="107" w:author="Rapporteur" w:date="2024-06-05T17:14:00Z"/>
          <w:rFonts w:asciiTheme="minorHAnsi" w:eastAsiaTheme="minorEastAsia" w:hAnsiTheme="minorHAnsi" w:cstheme="minorBidi"/>
          <w:noProof/>
          <w:kern w:val="2"/>
          <w:sz w:val="21"/>
          <w:szCs w:val="22"/>
          <w:lang w:val="en-US" w:eastAsia="zh-CN"/>
        </w:rPr>
      </w:pPr>
      <w:ins w:id="108" w:author="Rapporteur" w:date="2024-06-05T17:14: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_Toc168500121 \h </w:instrText>
        </w:r>
      </w:ins>
      <w:r>
        <w:rPr>
          <w:noProof/>
        </w:rPr>
      </w:r>
      <w:r>
        <w:rPr>
          <w:noProof/>
        </w:rPr>
        <w:fldChar w:fldCharType="separate"/>
      </w:r>
      <w:ins w:id="109" w:author="Rapporteur" w:date="2024-06-05T17:14:00Z">
        <w:r>
          <w:rPr>
            <w:noProof/>
          </w:rPr>
          <w:t>14</w:t>
        </w:r>
        <w:r>
          <w:rPr>
            <w:noProof/>
          </w:rPr>
          <w:fldChar w:fldCharType="end"/>
        </w:r>
      </w:ins>
    </w:p>
    <w:p w14:paraId="65198DDC" w14:textId="74ADBE5E" w:rsidR="004D1328" w:rsidRDefault="004D1328">
      <w:pPr>
        <w:pStyle w:val="TOC4"/>
        <w:rPr>
          <w:ins w:id="110" w:author="Rapporteur" w:date="2024-06-05T17:14:00Z"/>
          <w:rFonts w:asciiTheme="minorHAnsi" w:eastAsiaTheme="minorEastAsia" w:hAnsiTheme="minorHAnsi" w:cstheme="minorBidi"/>
          <w:noProof/>
          <w:kern w:val="2"/>
          <w:sz w:val="21"/>
          <w:szCs w:val="22"/>
          <w:lang w:val="en-US" w:eastAsia="zh-CN"/>
        </w:rPr>
      </w:pPr>
      <w:ins w:id="111" w:author="Rapporteur" w:date="2024-06-05T17:14:00Z">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_Toc168500122 \h </w:instrText>
        </w:r>
      </w:ins>
      <w:r>
        <w:rPr>
          <w:noProof/>
        </w:rPr>
      </w:r>
      <w:r>
        <w:rPr>
          <w:noProof/>
        </w:rPr>
        <w:fldChar w:fldCharType="separate"/>
      </w:r>
      <w:ins w:id="112" w:author="Rapporteur" w:date="2024-06-05T17:14:00Z">
        <w:r>
          <w:rPr>
            <w:noProof/>
          </w:rPr>
          <w:t>14</w:t>
        </w:r>
        <w:r>
          <w:rPr>
            <w:noProof/>
          </w:rPr>
          <w:fldChar w:fldCharType="end"/>
        </w:r>
      </w:ins>
    </w:p>
    <w:p w14:paraId="20642DFB" w14:textId="62245C5B" w:rsidR="004D1328" w:rsidRDefault="004D1328">
      <w:pPr>
        <w:pStyle w:val="TOC3"/>
        <w:rPr>
          <w:ins w:id="113" w:author="Rapporteur" w:date="2024-06-05T17:14:00Z"/>
          <w:rFonts w:asciiTheme="minorHAnsi" w:eastAsiaTheme="minorEastAsia" w:hAnsiTheme="minorHAnsi" w:cstheme="minorBidi"/>
          <w:noProof/>
          <w:kern w:val="2"/>
          <w:sz w:val="21"/>
          <w:szCs w:val="22"/>
          <w:lang w:val="en-US" w:eastAsia="zh-CN"/>
        </w:rPr>
      </w:pPr>
      <w:ins w:id="114" w:author="Rapporteur" w:date="2024-06-05T17:14:00Z">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_Toc168500123 \h </w:instrText>
        </w:r>
      </w:ins>
      <w:r>
        <w:rPr>
          <w:noProof/>
        </w:rPr>
      </w:r>
      <w:r>
        <w:rPr>
          <w:noProof/>
        </w:rPr>
        <w:fldChar w:fldCharType="separate"/>
      </w:r>
      <w:ins w:id="115" w:author="Rapporteur" w:date="2024-06-05T17:14:00Z">
        <w:r>
          <w:rPr>
            <w:noProof/>
          </w:rPr>
          <w:t>14</w:t>
        </w:r>
        <w:r>
          <w:rPr>
            <w:noProof/>
          </w:rPr>
          <w:fldChar w:fldCharType="end"/>
        </w:r>
      </w:ins>
    </w:p>
    <w:p w14:paraId="3E44AFBB" w14:textId="77AFF88F" w:rsidR="004D1328" w:rsidRDefault="004D1328">
      <w:pPr>
        <w:pStyle w:val="TOC4"/>
        <w:rPr>
          <w:ins w:id="116" w:author="Rapporteur" w:date="2024-06-05T17:14:00Z"/>
          <w:rFonts w:asciiTheme="minorHAnsi" w:eastAsiaTheme="minorEastAsia" w:hAnsiTheme="minorHAnsi" w:cstheme="minorBidi"/>
          <w:noProof/>
          <w:kern w:val="2"/>
          <w:sz w:val="21"/>
          <w:szCs w:val="22"/>
          <w:lang w:val="en-US" w:eastAsia="zh-CN"/>
        </w:rPr>
      </w:pPr>
      <w:ins w:id="117" w:author="Rapporteur" w:date="2024-06-05T17:14: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_Toc168500124 \h </w:instrText>
        </w:r>
      </w:ins>
      <w:r>
        <w:rPr>
          <w:noProof/>
        </w:rPr>
      </w:r>
      <w:r>
        <w:rPr>
          <w:noProof/>
        </w:rPr>
        <w:fldChar w:fldCharType="separate"/>
      </w:r>
      <w:ins w:id="118" w:author="Rapporteur" w:date="2024-06-05T17:14:00Z">
        <w:r>
          <w:rPr>
            <w:noProof/>
          </w:rPr>
          <w:t>14</w:t>
        </w:r>
        <w:r>
          <w:rPr>
            <w:noProof/>
          </w:rPr>
          <w:fldChar w:fldCharType="end"/>
        </w:r>
      </w:ins>
    </w:p>
    <w:p w14:paraId="6C165F97" w14:textId="1FC90EAF" w:rsidR="004D1328" w:rsidRDefault="004D1328">
      <w:pPr>
        <w:pStyle w:val="TOC4"/>
        <w:rPr>
          <w:ins w:id="119" w:author="Rapporteur" w:date="2024-06-05T17:14:00Z"/>
          <w:rFonts w:asciiTheme="minorHAnsi" w:eastAsiaTheme="minorEastAsia" w:hAnsiTheme="minorHAnsi" w:cstheme="minorBidi"/>
          <w:noProof/>
          <w:kern w:val="2"/>
          <w:sz w:val="21"/>
          <w:szCs w:val="22"/>
          <w:lang w:val="en-US" w:eastAsia="zh-CN"/>
        </w:rPr>
      </w:pPr>
      <w:ins w:id="120" w:author="Rapporteur" w:date="2024-06-05T17:14:00Z">
        <w:r>
          <w:rPr>
            <w:noProof/>
          </w:rPr>
          <w:t>6.1.3.2</w:t>
        </w:r>
        <w:r>
          <w:rPr>
            <w:rFonts w:asciiTheme="minorHAnsi" w:eastAsiaTheme="minorEastAsia" w:hAnsiTheme="minorHAnsi" w:cstheme="minorBidi"/>
            <w:noProof/>
            <w:kern w:val="2"/>
            <w:sz w:val="21"/>
            <w:szCs w:val="22"/>
            <w:lang w:val="en-US" w:eastAsia="zh-CN"/>
          </w:rPr>
          <w:tab/>
        </w:r>
        <w:r>
          <w:rPr>
            <w:noProof/>
          </w:rPr>
          <w:t>Resource: AnnouncementAuthorization</w:t>
        </w:r>
        <w:r>
          <w:rPr>
            <w:noProof/>
          </w:rPr>
          <w:tab/>
        </w:r>
        <w:r>
          <w:rPr>
            <w:noProof/>
          </w:rPr>
          <w:fldChar w:fldCharType="begin"/>
        </w:r>
        <w:r>
          <w:rPr>
            <w:noProof/>
          </w:rPr>
          <w:instrText xml:space="preserve"> PAGEREF _Toc168500125 \h </w:instrText>
        </w:r>
      </w:ins>
      <w:r>
        <w:rPr>
          <w:noProof/>
        </w:rPr>
      </w:r>
      <w:r>
        <w:rPr>
          <w:noProof/>
        </w:rPr>
        <w:fldChar w:fldCharType="separate"/>
      </w:r>
      <w:ins w:id="121" w:author="Rapporteur" w:date="2024-06-05T17:14:00Z">
        <w:r>
          <w:rPr>
            <w:noProof/>
          </w:rPr>
          <w:t>15</w:t>
        </w:r>
        <w:r>
          <w:rPr>
            <w:noProof/>
          </w:rPr>
          <w:fldChar w:fldCharType="end"/>
        </w:r>
      </w:ins>
    </w:p>
    <w:p w14:paraId="315E08B6" w14:textId="24450D8C" w:rsidR="004D1328" w:rsidRDefault="004D1328">
      <w:pPr>
        <w:pStyle w:val="TOC5"/>
        <w:rPr>
          <w:ins w:id="122" w:author="Rapporteur" w:date="2024-06-05T17:14:00Z"/>
          <w:rFonts w:asciiTheme="minorHAnsi" w:eastAsiaTheme="minorEastAsia" w:hAnsiTheme="minorHAnsi" w:cstheme="minorBidi"/>
          <w:noProof/>
          <w:kern w:val="2"/>
          <w:sz w:val="21"/>
          <w:szCs w:val="22"/>
          <w:lang w:val="en-US" w:eastAsia="zh-CN"/>
        </w:rPr>
      </w:pPr>
      <w:ins w:id="123" w:author="Rapporteur" w:date="2024-06-05T17:14: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_Toc168500126 \h </w:instrText>
        </w:r>
      </w:ins>
      <w:r>
        <w:rPr>
          <w:noProof/>
        </w:rPr>
      </w:r>
      <w:r>
        <w:rPr>
          <w:noProof/>
        </w:rPr>
        <w:fldChar w:fldCharType="separate"/>
      </w:r>
      <w:ins w:id="124" w:author="Rapporteur" w:date="2024-06-05T17:14:00Z">
        <w:r>
          <w:rPr>
            <w:noProof/>
          </w:rPr>
          <w:t>15</w:t>
        </w:r>
        <w:r>
          <w:rPr>
            <w:noProof/>
          </w:rPr>
          <w:fldChar w:fldCharType="end"/>
        </w:r>
      </w:ins>
    </w:p>
    <w:p w14:paraId="7F80F479" w14:textId="79B18B94" w:rsidR="004D1328" w:rsidRDefault="004D1328">
      <w:pPr>
        <w:pStyle w:val="TOC5"/>
        <w:rPr>
          <w:ins w:id="125" w:author="Rapporteur" w:date="2024-06-05T17:14:00Z"/>
          <w:rFonts w:asciiTheme="minorHAnsi" w:eastAsiaTheme="minorEastAsia" w:hAnsiTheme="minorHAnsi" w:cstheme="minorBidi"/>
          <w:noProof/>
          <w:kern w:val="2"/>
          <w:sz w:val="21"/>
          <w:szCs w:val="22"/>
          <w:lang w:val="en-US" w:eastAsia="zh-CN"/>
        </w:rPr>
      </w:pPr>
      <w:ins w:id="126" w:author="Rapporteur" w:date="2024-06-05T17:14:00Z">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_Toc168500127 \h </w:instrText>
        </w:r>
      </w:ins>
      <w:r>
        <w:rPr>
          <w:noProof/>
        </w:rPr>
      </w:r>
      <w:r>
        <w:rPr>
          <w:noProof/>
        </w:rPr>
        <w:fldChar w:fldCharType="separate"/>
      </w:r>
      <w:ins w:id="127" w:author="Rapporteur" w:date="2024-06-05T17:14:00Z">
        <w:r>
          <w:rPr>
            <w:noProof/>
          </w:rPr>
          <w:t>15</w:t>
        </w:r>
        <w:r>
          <w:rPr>
            <w:noProof/>
          </w:rPr>
          <w:fldChar w:fldCharType="end"/>
        </w:r>
      </w:ins>
    </w:p>
    <w:p w14:paraId="112FB54E" w14:textId="3E94B544" w:rsidR="004D1328" w:rsidRDefault="004D1328">
      <w:pPr>
        <w:pStyle w:val="TOC5"/>
        <w:rPr>
          <w:ins w:id="128" w:author="Rapporteur" w:date="2024-06-05T17:14:00Z"/>
          <w:rFonts w:asciiTheme="minorHAnsi" w:eastAsiaTheme="minorEastAsia" w:hAnsiTheme="minorHAnsi" w:cstheme="minorBidi"/>
          <w:noProof/>
          <w:kern w:val="2"/>
          <w:sz w:val="21"/>
          <w:szCs w:val="22"/>
          <w:lang w:val="en-US" w:eastAsia="zh-CN"/>
        </w:rPr>
      </w:pPr>
      <w:ins w:id="129" w:author="Rapporteur" w:date="2024-06-05T17:14: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_Toc168500128 \h </w:instrText>
        </w:r>
      </w:ins>
      <w:r>
        <w:rPr>
          <w:noProof/>
        </w:rPr>
      </w:r>
      <w:r>
        <w:rPr>
          <w:noProof/>
        </w:rPr>
        <w:fldChar w:fldCharType="separate"/>
      </w:r>
      <w:ins w:id="130" w:author="Rapporteur" w:date="2024-06-05T17:14:00Z">
        <w:r>
          <w:rPr>
            <w:noProof/>
          </w:rPr>
          <w:t>16</w:t>
        </w:r>
        <w:r>
          <w:rPr>
            <w:noProof/>
          </w:rPr>
          <w:fldChar w:fldCharType="end"/>
        </w:r>
      </w:ins>
    </w:p>
    <w:p w14:paraId="6E4B21D0" w14:textId="2F53D858" w:rsidR="004D1328" w:rsidRDefault="004D1328">
      <w:pPr>
        <w:pStyle w:val="TOC4"/>
        <w:rPr>
          <w:ins w:id="131" w:author="Rapporteur" w:date="2024-06-05T17:14:00Z"/>
          <w:rFonts w:asciiTheme="minorHAnsi" w:eastAsiaTheme="minorEastAsia" w:hAnsiTheme="minorHAnsi" w:cstheme="minorBidi"/>
          <w:noProof/>
          <w:kern w:val="2"/>
          <w:sz w:val="21"/>
          <w:szCs w:val="22"/>
          <w:lang w:val="en-US" w:eastAsia="zh-CN"/>
        </w:rPr>
      </w:pPr>
      <w:ins w:id="132" w:author="Rapporteur" w:date="2024-06-05T17:14:00Z">
        <w:r>
          <w:rPr>
            <w:noProof/>
          </w:rPr>
          <w:t>6.1.3.3</w:t>
        </w:r>
        <w:r>
          <w:rPr>
            <w:rFonts w:asciiTheme="minorHAnsi" w:eastAsiaTheme="minorEastAsia" w:hAnsiTheme="minorHAnsi" w:cstheme="minorBidi"/>
            <w:noProof/>
            <w:kern w:val="2"/>
            <w:sz w:val="21"/>
            <w:szCs w:val="22"/>
            <w:lang w:val="en-US" w:eastAsia="zh-CN"/>
          </w:rPr>
          <w:tab/>
        </w:r>
        <w:r>
          <w:rPr>
            <w:noProof/>
          </w:rPr>
          <w:t>Resource: MonitorAuthorization</w:t>
        </w:r>
        <w:r>
          <w:rPr>
            <w:noProof/>
          </w:rPr>
          <w:tab/>
        </w:r>
        <w:r>
          <w:rPr>
            <w:noProof/>
          </w:rPr>
          <w:fldChar w:fldCharType="begin"/>
        </w:r>
        <w:r>
          <w:rPr>
            <w:noProof/>
          </w:rPr>
          <w:instrText xml:space="preserve"> PAGEREF _Toc168500129 \h </w:instrText>
        </w:r>
      </w:ins>
      <w:r>
        <w:rPr>
          <w:noProof/>
        </w:rPr>
      </w:r>
      <w:r>
        <w:rPr>
          <w:noProof/>
        </w:rPr>
        <w:fldChar w:fldCharType="separate"/>
      </w:r>
      <w:ins w:id="133" w:author="Rapporteur" w:date="2024-06-05T17:14:00Z">
        <w:r>
          <w:rPr>
            <w:noProof/>
          </w:rPr>
          <w:t>17</w:t>
        </w:r>
        <w:r>
          <w:rPr>
            <w:noProof/>
          </w:rPr>
          <w:fldChar w:fldCharType="end"/>
        </w:r>
      </w:ins>
    </w:p>
    <w:p w14:paraId="535D1668" w14:textId="08B2E750" w:rsidR="004D1328" w:rsidRDefault="004D1328">
      <w:pPr>
        <w:pStyle w:val="TOC5"/>
        <w:rPr>
          <w:ins w:id="134" w:author="Rapporteur" w:date="2024-06-05T17:14:00Z"/>
          <w:rFonts w:asciiTheme="minorHAnsi" w:eastAsiaTheme="minorEastAsia" w:hAnsiTheme="minorHAnsi" w:cstheme="minorBidi"/>
          <w:noProof/>
          <w:kern w:val="2"/>
          <w:sz w:val="21"/>
          <w:szCs w:val="22"/>
          <w:lang w:val="en-US" w:eastAsia="zh-CN"/>
        </w:rPr>
      </w:pPr>
      <w:ins w:id="135" w:author="Rapporteur" w:date="2024-06-05T17:14:00Z">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_Toc168500130 \h </w:instrText>
        </w:r>
      </w:ins>
      <w:r>
        <w:rPr>
          <w:noProof/>
        </w:rPr>
      </w:r>
      <w:r>
        <w:rPr>
          <w:noProof/>
        </w:rPr>
        <w:fldChar w:fldCharType="separate"/>
      </w:r>
      <w:ins w:id="136" w:author="Rapporteur" w:date="2024-06-05T17:14:00Z">
        <w:r>
          <w:rPr>
            <w:noProof/>
          </w:rPr>
          <w:t>17</w:t>
        </w:r>
        <w:r>
          <w:rPr>
            <w:noProof/>
          </w:rPr>
          <w:fldChar w:fldCharType="end"/>
        </w:r>
      </w:ins>
    </w:p>
    <w:p w14:paraId="353178B6" w14:textId="319C7CB8" w:rsidR="004D1328" w:rsidRDefault="004D1328">
      <w:pPr>
        <w:pStyle w:val="TOC5"/>
        <w:rPr>
          <w:ins w:id="137" w:author="Rapporteur" w:date="2024-06-05T17:14:00Z"/>
          <w:rFonts w:asciiTheme="minorHAnsi" w:eastAsiaTheme="minorEastAsia" w:hAnsiTheme="minorHAnsi" w:cstheme="minorBidi"/>
          <w:noProof/>
          <w:kern w:val="2"/>
          <w:sz w:val="21"/>
          <w:szCs w:val="22"/>
          <w:lang w:val="en-US" w:eastAsia="zh-CN"/>
        </w:rPr>
      </w:pPr>
      <w:ins w:id="138" w:author="Rapporteur" w:date="2024-06-05T17:14:00Z">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_Toc168500131 \h </w:instrText>
        </w:r>
      </w:ins>
      <w:r>
        <w:rPr>
          <w:noProof/>
        </w:rPr>
      </w:r>
      <w:r>
        <w:rPr>
          <w:noProof/>
        </w:rPr>
        <w:fldChar w:fldCharType="separate"/>
      </w:r>
      <w:ins w:id="139" w:author="Rapporteur" w:date="2024-06-05T17:14:00Z">
        <w:r>
          <w:rPr>
            <w:noProof/>
          </w:rPr>
          <w:t>17</w:t>
        </w:r>
        <w:r>
          <w:rPr>
            <w:noProof/>
          </w:rPr>
          <w:fldChar w:fldCharType="end"/>
        </w:r>
      </w:ins>
    </w:p>
    <w:p w14:paraId="45F0AB4B" w14:textId="22B37CA6" w:rsidR="004D1328" w:rsidRDefault="004D1328">
      <w:pPr>
        <w:pStyle w:val="TOC5"/>
        <w:rPr>
          <w:ins w:id="140" w:author="Rapporteur" w:date="2024-06-05T17:14:00Z"/>
          <w:rFonts w:asciiTheme="minorHAnsi" w:eastAsiaTheme="minorEastAsia" w:hAnsiTheme="minorHAnsi" w:cstheme="minorBidi"/>
          <w:noProof/>
          <w:kern w:val="2"/>
          <w:sz w:val="21"/>
          <w:szCs w:val="22"/>
          <w:lang w:val="en-US" w:eastAsia="zh-CN"/>
        </w:rPr>
      </w:pPr>
      <w:ins w:id="141" w:author="Rapporteur" w:date="2024-06-05T17:14:00Z">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_Toc168500132 \h </w:instrText>
        </w:r>
      </w:ins>
      <w:r>
        <w:rPr>
          <w:noProof/>
        </w:rPr>
      </w:r>
      <w:r>
        <w:rPr>
          <w:noProof/>
        </w:rPr>
        <w:fldChar w:fldCharType="separate"/>
      </w:r>
      <w:ins w:id="142" w:author="Rapporteur" w:date="2024-06-05T17:14:00Z">
        <w:r>
          <w:rPr>
            <w:noProof/>
          </w:rPr>
          <w:t>17</w:t>
        </w:r>
        <w:r>
          <w:rPr>
            <w:noProof/>
          </w:rPr>
          <w:fldChar w:fldCharType="end"/>
        </w:r>
      </w:ins>
    </w:p>
    <w:p w14:paraId="3CE83988" w14:textId="6D4E6EA2" w:rsidR="004D1328" w:rsidRDefault="004D1328">
      <w:pPr>
        <w:pStyle w:val="TOC4"/>
        <w:rPr>
          <w:ins w:id="143" w:author="Rapporteur" w:date="2024-06-05T17:14:00Z"/>
          <w:rFonts w:asciiTheme="minorHAnsi" w:eastAsiaTheme="minorEastAsia" w:hAnsiTheme="minorHAnsi" w:cstheme="minorBidi"/>
          <w:noProof/>
          <w:kern w:val="2"/>
          <w:sz w:val="21"/>
          <w:szCs w:val="22"/>
          <w:lang w:val="en-US" w:eastAsia="zh-CN"/>
        </w:rPr>
      </w:pPr>
      <w:ins w:id="144" w:author="Rapporteur" w:date="2024-06-05T17:14:00Z">
        <w:r>
          <w:rPr>
            <w:noProof/>
          </w:rPr>
          <w:t>6.1.3.4</w:t>
        </w:r>
        <w:r>
          <w:rPr>
            <w:rFonts w:asciiTheme="minorHAnsi" w:eastAsiaTheme="minorEastAsia" w:hAnsiTheme="minorHAnsi" w:cstheme="minorBidi"/>
            <w:noProof/>
            <w:kern w:val="2"/>
            <w:sz w:val="21"/>
            <w:szCs w:val="22"/>
            <w:lang w:val="en-US" w:eastAsia="zh-CN"/>
          </w:rPr>
          <w:tab/>
        </w:r>
        <w:r>
          <w:rPr>
            <w:noProof/>
          </w:rPr>
          <w:t>Resource: DiscoveryAuthorization</w:t>
        </w:r>
        <w:r>
          <w:rPr>
            <w:noProof/>
          </w:rPr>
          <w:tab/>
        </w:r>
        <w:r>
          <w:rPr>
            <w:noProof/>
          </w:rPr>
          <w:fldChar w:fldCharType="begin"/>
        </w:r>
        <w:r>
          <w:rPr>
            <w:noProof/>
          </w:rPr>
          <w:instrText xml:space="preserve"> PAGEREF _Toc168500133 \h </w:instrText>
        </w:r>
      </w:ins>
      <w:r>
        <w:rPr>
          <w:noProof/>
        </w:rPr>
      </w:r>
      <w:r>
        <w:rPr>
          <w:noProof/>
        </w:rPr>
        <w:fldChar w:fldCharType="separate"/>
      </w:r>
      <w:ins w:id="145" w:author="Rapporteur" w:date="2024-06-05T17:14:00Z">
        <w:r>
          <w:rPr>
            <w:noProof/>
          </w:rPr>
          <w:t>19</w:t>
        </w:r>
        <w:r>
          <w:rPr>
            <w:noProof/>
          </w:rPr>
          <w:fldChar w:fldCharType="end"/>
        </w:r>
      </w:ins>
    </w:p>
    <w:p w14:paraId="33F3F5B7" w14:textId="71B8FA3B" w:rsidR="004D1328" w:rsidRDefault="004D1328">
      <w:pPr>
        <w:pStyle w:val="TOC5"/>
        <w:rPr>
          <w:ins w:id="146" w:author="Rapporteur" w:date="2024-06-05T17:14:00Z"/>
          <w:rFonts w:asciiTheme="minorHAnsi" w:eastAsiaTheme="minorEastAsia" w:hAnsiTheme="minorHAnsi" w:cstheme="minorBidi"/>
          <w:noProof/>
          <w:kern w:val="2"/>
          <w:sz w:val="21"/>
          <w:szCs w:val="22"/>
          <w:lang w:val="en-US" w:eastAsia="zh-CN"/>
        </w:rPr>
      </w:pPr>
      <w:ins w:id="147" w:author="Rapporteur" w:date="2024-06-05T17:14:00Z">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_Toc168500134 \h </w:instrText>
        </w:r>
      </w:ins>
      <w:r>
        <w:rPr>
          <w:noProof/>
        </w:rPr>
      </w:r>
      <w:r>
        <w:rPr>
          <w:noProof/>
        </w:rPr>
        <w:fldChar w:fldCharType="separate"/>
      </w:r>
      <w:ins w:id="148" w:author="Rapporteur" w:date="2024-06-05T17:14:00Z">
        <w:r>
          <w:rPr>
            <w:noProof/>
          </w:rPr>
          <w:t>19</w:t>
        </w:r>
        <w:r>
          <w:rPr>
            <w:noProof/>
          </w:rPr>
          <w:fldChar w:fldCharType="end"/>
        </w:r>
      </w:ins>
    </w:p>
    <w:p w14:paraId="3126491E" w14:textId="04BEED22" w:rsidR="004D1328" w:rsidRDefault="004D1328">
      <w:pPr>
        <w:pStyle w:val="TOC5"/>
        <w:rPr>
          <w:ins w:id="149" w:author="Rapporteur" w:date="2024-06-05T17:14:00Z"/>
          <w:rFonts w:asciiTheme="minorHAnsi" w:eastAsiaTheme="minorEastAsia" w:hAnsiTheme="minorHAnsi" w:cstheme="minorBidi"/>
          <w:noProof/>
          <w:kern w:val="2"/>
          <w:sz w:val="21"/>
          <w:szCs w:val="22"/>
          <w:lang w:val="en-US" w:eastAsia="zh-CN"/>
        </w:rPr>
      </w:pPr>
      <w:ins w:id="150" w:author="Rapporteur" w:date="2024-06-05T17:14:00Z">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_Toc168500135 \h </w:instrText>
        </w:r>
      </w:ins>
      <w:r>
        <w:rPr>
          <w:noProof/>
        </w:rPr>
      </w:r>
      <w:r>
        <w:rPr>
          <w:noProof/>
        </w:rPr>
        <w:fldChar w:fldCharType="separate"/>
      </w:r>
      <w:ins w:id="151" w:author="Rapporteur" w:date="2024-06-05T17:14:00Z">
        <w:r>
          <w:rPr>
            <w:noProof/>
          </w:rPr>
          <w:t>19</w:t>
        </w:r>
        <w:r>
          <w:rPr>
            <w:noProof/>
          </w:rPr>
          <w:fldChar w:fldCharType="end"/>
        </w:r>
      </w:ins>
    </w:p>
    <w:p w14:paraId="24CFE35C" w14:textId="40C8B90A" w:rsidR="004D1328" w:rsidRDefault="004D1328">
      <w:pPr>
        <w:pStyle w:val="TOC5"/>
        <w:rPr>
          <w:ins w:id="152" w:author="Rapporteur" w:date="2024-06-05T17:14:00Z"/>
          <w:rFonts w:asciiTheme="minorHAnsi" w:eastAsiaTheme="minorEastAsia" w:hAnsiTheme="minorHAnsi" w:cstheme="minorBidi"/>
          <w:noProof/>
          <w:kern w:val="2"/>
          <w:sz w:val="21"/>
          <w:szCs w:val="22"/>
          <w:lang w:val="en-US" w:eastAsia="zh-CN"/>
        </w:rPr>
      </w:pPr>
      <w:ins w:id="153" w:author="Rapporteur" w:date="2024-06-05T17:14:00Z">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_Toc168500136 \h </w:instrText>
        </w:r>
      </w:ins>
      <w:r>
        <w:rPr>
          <w:noProof/>
        </w:rPr>
      </w:r>
      <w:r>
        <w:rPr>
          <w:noProof/>
        </w:rPr>
        <w:fldChar w:fldCharType="separate"/>
      </w:r>
      <w:ins w:id="154" w:author="Rapporteur" w:date="2024-06-05T17:14:00Z">
        <w:r>
          <w:rPr>
            <w:noProof/>
          </w:rPr>
          <w:t>19</w:t>
        </w:r>
        <w:r>
          <w:rPr>
            <w:noProof/>
          </w:rPr>
          <w:fldChar w:fldCharType="end"/>
        </w:r>
      </w:ins>
    </w:p>
    <w:p w14:paraId="565203A2" w14:textId="441C2680" w:rsidR="004D1328" w:rsidRDefault="004D1328">
      <w:pPr>
        <w:pStyle w:val="TOC3"/>
        <w:rPr>
          <w:ins w:id="155" w:author="Rapporteur" w:date="2024-06-05T17:14:00Z"/>
          <w:rFonts w:asciiTheme="minorHAnsi" w:eastAsiaTheme="minorEastAsia" w:hAnsiTheme="minorHAnsi" w:cstheme="minorBidi"/>
          <w:noProof/>
          <w:kern w:val="2"/>
          <w:sz w:val="21"/>
          <w:szCs w:val="22"/>
          <w:lang w:val="en-US" w:eastAsia="zh-CN"/>
        </w:rPr>
      </w:pPr>
      <w:ins w:id="156" w:author="Rapporteur" w:date="2024-06-05T17:14: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_Toc168500137 \h </w:instrText>
        </w:r>
      </w:ins>
      <w:r>
        <w:rPr>
          <w:noProof/>
        </w:rPr>
      </w:r>
      <w:r>
        <w:rPr>
          <w:noProof/>
        </w:rPr>
        <w:fldChar w:fldCharType="separate"/>
      </w:r>
      <w:ins w:id="157" w:author="Rapporteur" w:date="2024-06-05T17:14:00Z">
        <w:r>
          <w:rPr>
            <w:noProof/>
          </w:rPr>
          <w:t>21</w:t>
        </w:r>
        <w:r>
          <w:rPr>
            <w:noProof/>
          </w:rPr>
          <w:fldChar w:fldCharType="end"/>
        </w:r>
      </w:ins>
    </w:p>
    <w:p w14:paraId="23623512" w14:textId="365F72B5" w:rsidR="004D1328" w:rsidRDefault="004D1328">
      <w:pPr>
        <w:pStyle w:val="TOC3"/>
        <w:rPr>
          <w:ins w:id="158" w:author="Rapporteur" w:date="2024-06-05T17:14:00Z"/>
          <w:rFonts w:asciiTheme="minorHAnsi" w:eastAsiaTheme="minorEastAsia" w:hAnsiTheme="minorHAnsi" w:cstheme="minorBidi"/>
          <w:noProof/>
          <w:kern w:val="2"/>
          <w:sz w:val="21"/>
          <w:szCs w:val="22"/>
          <w:lang w:val="en-US" w:eastAsia="zh-CN"/>
        </w:rPr>
      </w:pPr>
      <w:ins w:id="159" w:author="Rapporteur" w:date="2024-06-05T17:14: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_Toc168500138 \h </w:instrText>
        </w:r>
      </w:ins>
      <w:r>
        <w:rPr>
          <w:noProof/>
        </w:rPr>
      </w:r>
      <w:r>
        <w:rPr>
          <w:noProof/>
        </w:rPr>
        <w:fldChar w:fldCharType="separate"/>
      </w:r>
      <w:ins w:id="160" w:author="Rapporteur" w:date="2024-06-05T17:14:00Z">
        <w:r>
          <w:rPr>
            <w:noProof/>
          </w:rPr>
          <w:t>21</w:t>
        </w:r>
        <w:r>
          <w:rPr>
            <w:noProof/>
          </w:rPr>
          <w:fldChar w:fldCharType="end"/>
        </w:r>
      </w:ins>
    </w:p>
    <w:p w14:paraId="099AB781" w14:textId="6AF82CBF" w:rsidR="004D1328" w:rsidRDefault="004D1328">
      <w:pPr>
        <w:pStyle w:val="TOC3"/>
        <w:rPr>
          <w:ins w:id="161" w:author="Rapporteur" w:date="2024-06-05T17:14:00Z"/>
          <w:rFonts w:asciiTheme="minorHAnsi" w:eastAsiaTheme="minorEastAsia" w:hAnsiTheme="minorHAnsi" w:cstheme="minorBidi"/>
          <w:noProof/>
          <w:kern w:val="2"/>
          <w:sz w:val="21"/>
          <w:szCs w:val="22"/>
          <w:lang w:val="en-US" w:eastAsia="zh-CN"/>
        </w:rPr>
      </w:pPr>
      <w:ins w:id="162" w:author="Rapporteur" w:date="2024-06-05T17:14: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_Toc168500139 \h </w:instrText>
        </w:r>
      </w:ins>
      <w:r>
        <w:rPr>
          <w:noProof/>
        </w:rPr>
      </w:r>
      <w:r>
        <w:rPr>
          <w:noProof/>
        </w:rPr>
        <w:fldChar w:fldCharType="separate"/>
      </w:r>
      <w:ins w:id="163" w:author="Rapporteur" w:date="2024-06-05T17:14:00Z">
        <w:r>
          <w:rPr>
            <w:noProof/>
          </w:rPr>
          <w:t>21</w:t>
        </w:r>
        <w:r>
          <w:rPr>
            <w:noProof/>
          </w:rPr>
          <w:fldChar w:fldCharType="end"/>
        </w:r>
      </w:ins>
    </w:p>
    <w:p w14:paraId="0F7E79AD" w14:textId="3A59DFC6" w:rsidR="004D1328" w:rsidRDefault="004D1328">
      <w:pPr>
        <w:pStyle w:val="TOC4"/>
        <w:rPr>
          <w:ins w:id="164" w:author="Rapporteur" w:date="2024-06-05T17:14:00Z"/>
          <w:rFonts w:asciiTheme="minorHAnsi" w:eastAsiaTheme="minorEastAsia" w:hAnsiTheme="minorHAnsi" w:cstheme="minorBidi"/>
          <w:noProof/>
          <w:kern w:val="2"/>
          <w:sz w:val="21"/>
          <w:szCs w:val="22"/>
          <w:lang w:val="en-US" w:eastAsia="zh-CN"/>
        </w:rPr>
      </w:pPr>
      <w:ins w:id="165" w:author="Rapporteur" w:date="2024-06-05T17:14: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_Toc168500140 \h </w:instrText>
        </w:r>
      </w:ins>
      <w:r>
        <w:rPr>
          <w:noProof/>
        </w:rPr>
      </w:r>
      <w:r>
        <w:rPr>
          <w:noProof/>
        </w:rPr>
        <w:fldChar w:fldCharType="separate"/>
      </w:r>
      <w:ins w:id="166" w:author="Rapporteur" w:date="2024-06-05T17:14:00Z">
        <w:r>
          <w:rPr>
            <w:noProof/>
          </w:rPr>
          <w:t>21</w:t>
        </w:r>
        <w:r>
          <w:rPr>
            <w:noProof/>
          </w:rPr>
          <w:fldChar w:fldCharType="end"/>
        </w:r>
      </w:ins>
    </w:p>
    <w:p w14:paraId="020EA2F7" w14:textId="4116C496" w:rsidR="004D1328" w:rsidRDefault="004D1328">
      <w:pPr>
        <w:pStyle w:val="TOC4"/>
        <w:rPr>
          <w:ins w:id="167" w:author="Rapporteur" w:date="2024-06-05T17:14:00Z"/>
          <w:rFonts w:asciiTheme="minorHAnsi" w:eastAsiaTheme="minorEastAsia" w:hAnsiTheme="minorHAnsi" w:cstheme="minorBidi"/>
          <w:noProof/>
          <w:kern w:val="2"/>
          <w:sz w:val="21"/>
          <w:szCs w:val="22"/>
          <w:lang w:val="en-US" w:eastAsia="zh-CN"/>
        </w:rPr>
      </w:pPr>
      <w:ins w:id="168" w:author="Rapporteur" w:date="2024-06-05T17:14:00Z">
        <w:r w:rsidRPr="00BF5531">
          <w:rPr>
            <w:noProof/>
            <w:lang w:val="en-US"/>
          </w:rPr>
          <w:t>6.1.6.2</w:t>
        </w:r>
        <w:r>
          <w:rPr>
            <w:rFonts w:asciiTheme="minorHAnsi" w:eastAsiaTheme="minorEastAsia" w:hAnsiTheme="minorHAnsi" w:cstheme="minorBidi"/>
            <w:noProof/>
            <w:kern w:val="2"/>
            <w:sz w:val="21"/>
            <w:szCs w:val="22"/>
            <w:lang w:val="en-US" w:eastAsia="zh-CN"/>
          </w:rPr>
          <w:tab/>
        </w:r>
        <w:r w:rsidRPr="00BF5531">
          <w:rPr>
            <w:noProof/>
            <w:lang w:val="en-US"/>
          </w:rPr>
          <w:t>Structured data types</w:t>
        </w:r>
        <w:r>
          <w:rPr>
            <w:noProof/>
          </w:rPr>
          <w:tab/>
        </w:r>
        <w:r>
          <w:rPr>
            <w:noProof/>
          </w:rPr>
          <w:fldChar w:fldCharType="begin"/>
        </w:r>
        <w:r>
          <w:rPr>
            <w:noProof/>
          </w:rPr>
          <w:instrText xml:space="preserve"> PAGEREF _Toc168500141 \h </w:instrText>
        </w:r>
      </w:ins>
      <w:r>
        <w:rPr>
          <w:noProof/>
        </w:rPr>
      </w:r>
      <w:r>
        <w:rPr>
          <w:noProof/>
        </w:rPr>
        <w:fldChar w:fldCharType="separate"/>
      </w:r>
      <w:ins w:id="169" w:author="Rapporteur" w:date="2024-06-05T17:14:00Z">
        <w:r>
          <w:rPr>
            <w:noProof/>
          </w:rPr>
          <w:t>22</w:t>
        </w:r>
        <w:r>
          <w:rPr>
            <w:noProof/>
          </w:rPr>
          <w:fldChar w:fldCharType="end"/>
        </w:r>
      </w:ins>
    </w:p>
    <w:p w14:paraId="068E8B4A" w14:textId="0C2567BA" w:rsidR="004D1328" w:rsidRDefault="004D1328">
      <w:pPr>
        <w:pStyle w:val="TOC5"/>
        <w:rPr>
          <w:ins w:id="170" w:author="Rapporteur" w:date="2024-06-05T17:14:00Z"/>
          <w:rFonts w:asciiTheme="minorHAnsi" w:eastAsiaTheme="minorEastAsia" w:hAnsiTheme="minorHAnsi" w:cstheme="minorBidi"/>
          <w:noProof/>
          <w:kern w:val="2"/>
          <w:sz w:val="21"/>
          <w:szCs w:val="22"/>
          <w:lang w:val="en-US" w:eastAsia="zh-CN"/>
        </w:rPr>
      </w:pPr>
      <w:ins w:id="171" w:author="Rapporteur" w:date="2024-06-05T17:14: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_Toc168500142 \h </w:instrText>
        </w:r>
      </w:ins>
      <w:r>
        <w:rPr>
          <w:noProof/>
        </w:rPr>
      </w:r>
      <w:r>
        <w:rPr>
          <w:noProof/>
        </w:rPr>
        <w:fldChar w:fldCharType="separate"/>
      </w:r>
      <w:ins w:id="172" w:author="Rapporteur" w:date="2024-06-05T17:14:00Z">
        <w:r>
          <w:rPr>
            <w:noProof/>
          </w:rPr>
          <w:t>22</w:t>
        </w:r>
        <w:r>
          <w:rPr>
            <w:noProof/>
          </w:rPr>
          <w:fldChar w:fldCharType="end"/>
        </w:r>
      </w:ins>
    </w:p>
    <w:p w14:paraId="25825A26" w14:textId="55690ECD" w:rsidR="004D1328" w:rsidRDefault="004D1328">
      <w:pPr>
        <w:pStyle w:val="TOC5"/>
        <w:rPr>
          <w:ins w:id="173" w:author="Rapporteur" w:date="2024-06-05T17:14:00Z"/>
          <w:rFonts w:asciiTheme="minorHAnsi" w:eastAsiaTheme="minorEastAsia" w:hAnsiTheme="minorHAnsi" w:cstheme="minorBidi"/>
          <w:noProof/>
          <w:kern w:val="2"/>
          <w:sz w:val="21"/>
          <w:szCs w:val="22"/>
          <w:lang w:val="en-US" w:eastAsia="zh-CN"/>
        </w:rPr>
      </w:pPr>
      <w:ins w:id="174" w:author="Rapporteur" w:date="2024-06-05T17:14:00Z">
        <w:r>
          <w:rPr>
            <w:noProof/>
          </w:rPr>
          <w:t>6.1.6.2.2</w:t>
        </w:r>
        <w:r>
          <w:rPr>
            <w:rFonts w:asciiTheme="minorHAnsi" w:eastAsiaTheme="minorEastAsia" w:hAnsiTheme="minorHAnsi" w:cstheme="minorBidi"/>
            <w:noProof/>
            <w:kern w:val="2"/>
            <w:sz w:val="21"/>
            <w:szCs w:val="22"/>
            <w:lang w:val="en-US" w:eastAsia="zh-CN"/>
          </w:rPr>
          <w:tab/>
        </w:r>
        <w:r>
          <w:rPr>
            <w:noProof/>
          </w:rPr>
          <w:t>Type: AnnounceAuthData</w:t>
        </w:r>
        <w:r>
          <w:rPr>
            <w:noProof/>
          </w:rPr>
          <w:tab/>
        </w:r>
        <w:r>
          <w:rPr>
            <w:noProof/>
          </w:rPr>
          <w:fldChar w:fldCharType="begin"/>
        </w:r>
        <w:r>
          <w:rPr>
            <w:noProof/>
          </w:rPr>
          <w:instrText xml:space="preserve"> PAGEREF _Toc168500143 \h </w:instrText>
        </w:r>
      </w:ins>
      <w:r>
        <w:rPr>
          <w:noProof/>
        </w:rPr>
      </w:r>
      <w:r>
        <w:rPr>
          <w:noProof/>
        </w:rPr>
        <w:fldChar w:fldCharType="separate"/>
      </w:r>
      <w:ins w:id="175" w:author="Rapporteur" w:date="2024-06-05T17:14:00Z">
        <w:r>
          <w:rPr>
            <w:noProof/>
          </w:rPr>
          <w:t>22</w:t>
        </w:r>
        <w:r>
          <w:rPr>
            <w:noProof/>
          </w:rPr>
          <w:fldChar w:fldCharType="end"/>
        </w:r>
      </w:ins>
    </w:p>
    <w:p w14:paraId="14C91A1F" w14:textId="1098310A" w:rsidR="004D1328" w:rsidRDefault="004D1328">
      <w:pPr>
        <w:pStyle w:val="TOC5"/>
        <w:rPr>
          <w:ins w:id="176" w:author="Rapporteur" w:date="2024-06-05T17:14:00Z"/>
          <w:rFonts w:asciiTheme="minorHAnsi" w:eastAsiaTheme="minorEastAsia" w:hAnsiTheme="minorHAnsi" w:cstheme="minorBidi"/>
          <w:noProof/>
          <w:kern w:val="2"/>
          <w:sz w:val="21"/>
          <w:szCs w:val="22"/>
          <w:lang w:val="en-US" w:eastAsia="zh-CN"/>
        </w:rPr>
      </w:pPr>
      <w:ins w:id="177" w:author="Rapporteur" w:date="2024-06-05T17:14:00Z">
        <w:r>
          <w:rPr>
            <w:noProof/>
          </w:rPr>
          <w:t>6.1.6.2.3</w:t>
        </w:r>
        <w:r>
          <w:rPr>
            <w:rFonts w:asciiTheme="minorHAnsi" w:eastAsiaTheme="minorEastAsia" w:hAnsiTheme="minorHAnsi" w:cstheme="minorBidi"/>
            <w:noProof/>
            <w:kern w:val="2"/>
            <w:sz w:val="21"/>
            <w:szCs w:val="22"/>
            <w:lang w:val="en-US" w:eastAsia="zh-CN"/>
          </w:rPr>
          <w:tab/>
        </w:r>
        <w:r>
          <w:rPr>
            <w:noProof/>
          </w:rPr>
          <w:t>Type: MonitorAuthReqData</w:t>
        </w:r>
        <w:r>
          <w:rPr>
            <w:noProof/>
          </w:rPr>
          <w:tab/>
        </w:r>
        <w:r>
          <w:rPr>
            <w:noProof/>
          </w:rPr>
          <w:fldChar w:fldCharType="begin"/>
        </w:r>
        <w:r>
          <w:rPr>
            <w:noProof/>
          </w:rPr>
          <w:instrText xml:space="preserve"> PAGEREF _Toc168500144 \h </w:instrText>
        </w:r>
      </w:ins>
      <w:r>
        <w:rPr>
          <w:noProof/>
        </w:rPr>
      </w:r>
      <w:r>
        <w:rPr>
          <w:noProof/>
        </w:rPr>
        <w:fldChar w:fldCharType="separate"/>
      </w:r>
      <w:ins w:id="178" w:author="Rapporteur" w:date="2024-06-05T17:14:00Z">
        <w:r>
          <w:rPr>
            <w:noProof/>
          </w:rPr>
          <w:t>22</w:t>
        </w:r>
        <w:r>
          <w:rPr>
            <w:noProof/>
          </w:rPr>
          <w:fldChar w:fldCharType="end"/>
        </w:r>
      </w:ins>
    </w:p>
    <w:p w14:paraId="01FBD5F1" w14:textId="24AE8C88" w:rsidR="004D1328" w:rsidRDefault="004D1328">
      <w:pPr>
        <w:pStyle w:val="TOC5"/>
        <w:rPr>
          <w:ins w:id="179" w:author="Rapporteur" w:date="2024-06-05T17:14:00Z"/>
          <w:rFonts w:asciiTheme="minorHAnsi" w:eastAsiaTheme="minorEastAsia" w:hAnsiTheme="minorHAnsi" w:cstheme="minorBidi"/>
          <w:noProof/>
          <w:kern w:val="2"/>
          <w:sz w:val="21"/>
          <w:szCs w:val="22"/>
          <w:lang w:val="en-US" w:eastAsia="zh-CN"/>
        </w:rPr>
      </w:pPr>
      <w:ins w:id="180" w:author="Rapporteur" w:date="2024-06-05T17:14:00Z">
        <w:r>
          <w:rPr>
            <w:noProof/>
          </w:rPr>
          <w:lastRenderedPageBreak/>
          <w:t>6.1.6.2.4</w:t>
        </w:r>
        <w:r>
          <w:rPr>
            <w:rFonts w:asciiTheme="minorHAnsi" w:eastAsiaTheme="minorEastAsia" w:hAnsiTheme="minorHAnsi" w:cstheme="minorBidi"/>
            <w:noProof/>
            <w:kern w:val="2"/>
            <w:sz w:val="21"/>
            <w:szCs w:val="22"/>
            <w:lang w:val="en-US" w:eastAsia="zh-CN"/>
          </w:rPr>
          <w:tab/>
        </w:r>
        <w:r>
          <w:rPr>
            <w:noProof/>
          </w:rPr>
          <w:t>Type: MonitorAuthRespData</w:t>
        </w:r>
        <w:r>
          <w:rPr>
            <w:noProof/>
          </w:rPr>
          <w:tab/>
        </w:r>
        <w:r>
          <w:rPr>
            <w:noProof/>
          </w:rPr>
          <w:fldChar w:fldCharType="begin"/>
        </w:r>
        <w:r>
          <w:rPr>
            <w:noProof/>
          </w:rPr>
          <w:instrText xml:space="preserve"> PAGEREF _Toc168500145 \h </w:instrText>
        </w:r>
      </w:ins>
      <w:r>
        <w:rPr>
          <w:noProof/>
        </w:rPr>
      </w:r>
      <w:r>
        <w:rPr>
          <w:noProof/>
        </w:rPr>
        <w:fldChar w:fldCharType="separate"/>
      </w:r>
      <w:ins w:id="181" w:author="Rapporteur" w:date="2024-06-05T17:14:00Z">
        <w:r>
          <w:rPr>
            <w:noProof/>
          </w:rPr>
          <w:t>22</w:t>
        </w:r>
        <w:r>
          <w:rPr>
            <w:noProof/>
          </w:rPr>
          <w:fldChar w:fldCharType="end"/>
        </w:r>
      </w:ins>
    </w:p>
    <w:p w14:paraId="354B4300" w14:textId="44F167A5" w:rsidR="004D1328" w:rsidRDefault="004D1328">
      <w:pPr>
        <w:pStyle w:val="TOC5"/>
        <w:rPr>
          <w:ins w:id="182" w:author="Rapporteur" w:date="2024-06-05T17:14:00Z"/>
          <w:rFonts w:asciiTheme="minorHAnsi" w:eastAsiaTheme="minorEastAsia" w:hAnsiTheme="minorHAnsi" w:cstheme="minorBidi"/>
          <w:noProof/>
          <w:kern w:val="2"/>
          <w:sz w:val="21"/>
          <w:szCs w:val="22"/>
          <w:lang w:val="en-US" w:eastAsia="zh-CN"/>
        </w:rPr>
      </w:pPr>
      <w:ins w:id="183" w:author="Rapporteur" w:date="2024-06-05T17:14:00Z">
        <w:r>
          <w:rPr>
            <w:noProof/>
          </w:rPr>
          <w:t>6.1.6.2.5</w:t>
        </w:r>
        <w:r>
          <w:rPr>
            <w:rFonts w:asciiTheme="minorHAnsi" w:eastAsiaTheme="minorEastAsia" w:hAnsiTheme="minorHAnsi" w:cstheme="minorBidi"/>
            <w:noProof/>
            <w:kern w:val="2"/>
            <w:sz w:val="21"/>
            <w:szCs w:val="22"/>
            <w:lang w:val="en-US" w:eastAsia="zh-CN"/>
          </w:rPr>
          <w:tab/>
        </w:r>
        <w:r>
          <w:rPr>
            <w:noProof/>
          </w:rPr>
          <w:t>Type: DiscoveryAuthReqData</w:t>
        </w:r>
        <w:r>
          <w:rPr>
            <w:noProof/>
          </w:rPr>
          <w:tab/>
        </w:r>
        <w:r>
          <w:rPr>
            <w:noProof/>
          </w:rPr>
          <w:fldChar w:fldCharType="begin"/>
        </w:r>
        <w:r>
          <w:rPr>
            <w:noProof/>
          </w:rPr>
          <w:instrText xml:space="preserve"> PAGEREF _Toc168500146 \h </w:instrText>
        </w:r>
      </w:ins>
      <w:r>
        <w:rPr>
          <w:noProof/>
        </w:rPr>
      </w:r>
      <w:r>
        <w:rPr>
          <w:noProof/>
        </w:rPr>
        <w:fldChar w:fldCharType="separate"/>
      </w:r>
      <w:ins w:id="184" w:author="Rapporteur" w:date="2024-06-05T17:14:00Z">
        <w:r>
          <w:rPr>
            <w:noProof/>
          </w:rPr>
          <w:t>23</w:t>
        </w:r>
        <w:r>
          <w:rPr>
            <w:noProof/>
          </w:rPr>
          <w:fldChar w:fldCharType="end"/>
        </w:r>
      </w:ins>
    </w:p>
    <w:p w14:paraId="23561AED" w14:textId="34C59FE0" w:rsidR="004D1328" w:rsidRDefault="004D1328">
      <w:pPr>
        <w:pStyle w:val="TOC5"/>
        <w:rPr>
          <w:ins w:id="185" w:author="Rapporteur" w:date="2024-06-05T17:14:00Z"/>
          <w:rFonts w:asciiTheme="minorHAnsi" w:eastAsiaTheme="minorEastAsia" w:hAnsiTheme="minorHAnsi" w:cstheme="minorBidi"/>
          <w:noProof/>
          <w:kern w:val="2"/>
          <w:sz w:val="21"/>
          <w:szCs w:val="22"/>
          <w:lang w:val="en-US" w:eastAsia="zh-CN"/>
        </w:rPr>
      </w:pPr>
      <w:ins w:id="186" w:author="Rapporteur" w:date="2024-06-05T17:14:00Z">
        <w:r>
          <w:rPr>
            <w:noProof/>
          </w:rPr>
          <w:t>6.1.6.2.6</w:t>
        </w:r>
        <w:r>
          <w:rPr>
            <w:rFonts w:asciiTheme="minorHAnsi" w:eastAsiaTheme="minorEastAsia" w:hAnsiTheme="minorHAnsi" w:cstheme="minorBidi"/>
            <w:noProof/>
            <w:kern w:val="2"/>
            <w:sz w:val="21"/>
            <w:szCs w:val="22"/>
            <w:lang w:val="en-US" w:eastAsia="zh-CN"/>
          </w:rPr>
          <w:tab/>
        </w:r>
        <w:r>
          <w:rPr>
            <w:noProof/>
          </w:rPr>
          <w:t>Type: DiscoveryAuthRespData</w:t>
        </w:r>
        <w:r>
          <w:rPr>
            <w:noProof/>
          </w:rPr>
          <w:tab/>
        </w:r>
        <w:r>
          <w:rPr>
            <w:noProof/>
          </w:rPr>
          <w:fldChar w:fldCharType="begin"/>
        </w:r>
        <w:r>
          <w:rPr>
            <w:noProof/>
          </w:rPr>
          <w:instrText xml:space="preserve"> PAGEREF _Toc168500147 \h </w:instrText>
        </w:r>
      </w:ins>
      <w:r>
        <w:rPr>
          <w:noProof/>
        </w:rPr>
      </w:r>
      <w:r>
        <w:rPr>
          <w:noProof/>
        </w:rPr>
        <w:fldChar w:fldCharType="separate"/>
      </w:r>
      <w:ins w:id="187" w:author="Rapporteur" w:date="2024-06-05T17:14:00Z">
        <w:r>
          <w:rPr>
            <w:noProof/>
          </w:rPr>
          <w:t>23</w:t>
        </w:r>
        <w:r>
          <w:rPr>
            <w:noProof/>
          </w:rPr>
          <w:fldChar w:fldCharType="end"/>
        </w:r>
      </w:ins>
    </w:p>
    <w:p w14:paraId="3953C69C" w14:textId="78DCC609" w:rsidR="004D1328" w:rsidRDefault="004D1328">
      <w:pPr>
        <w:pStyle w:val="TOC5"/>
        <w:rPr>
          <w:ins w:id="188" w:author="Rapporteur" w:date="2024-06-05T17:14:00Z"/>
          <w:rFonts w:asciiTheme="minorHAnsi" w:eastAsiaTheme="minorEastAsia" w:hAnsiTheme="minorHAnsi" w:cstheme="minorBidi"/>
          <w:noProof/>
          <w:kern w:val="2"/>
          <w:sz w:val="21"/>
          <w:szCs w:val="22"/>
          <w:lang w:val="en-US" w:eastAsia="zh-CN"/>
        </w:rPr>
      </w:pPr>
      <w:ins w:id="189" w:author="Rapporteur" w:date="2024-06-05T17:14:00Z">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DiscSecMaterials</w:t>
        </w:r>
        <w:r>
          <w:rPr>
            <w:noProof/>
          </w:rPr>
          <w:tab/>
        </w:r>
        <w:r>
          <w:rPr>
            <w:noProof/>
          </w:rPr>
          <w:fldChar w:fldCharType="begin"/>
        </w:r>
        <w:r>
          <w:rPr>
            <w:noProof/>
          </w:rPr>
          <w:instrText xml:space="preserve"> PAGEREF _Toc168500148 \h </w:instrText>
        </w:r>
      </w:ins>
      <w:r>
        <w:rPr>
          <w:noProof/>
        </w:rPr>
      </w:r>
      <w:r>
        <w:rPr>
          <w:noProof/>
        </w:rPr>
        <w:fldChar w:fldCharType="separate"/>
      </w:r>
      <w:ins w:id="190" w:author="Rapporteur" w:date="2024-06-05T17:14:00Z">
        <w:r>
          <w:rPr>
            <w:noProof/>
          </w:rPr>
          <w:t>23</w:t>
        </w:r>
        <w:r>
          <w:rPr>
            <w:noProof/>
          </w:rPr>
          <w:fldChar w:fldCharType="end"/>
        </w:r>
      </w:ins>
    </w:p>
    <w:p w14:paraId="5DF71BF5" w14:textId="0939339D" w:rsidR="004D1328" w:rsidRDefault="004D1328">
      <w:pPr>
        <w:pStyle w:val="TOC4"/>
        <w:rPr>
          <w:ins w:id="191" w:author="Rapporteur" w:date="2024-06-05T17:14:00Z"/>
          <w:rFonts w:asciiTheme="minorHAnsi" w:eastAsiaTheme="minorEastAsia" w:hAnsiTheme="minorHAnsi" w:cstheme="minorBidi"/>
          <w:noProof/>
          <w:kern w:val="2"/>
          <w:sz w:val="21"/>
          <w:szCs w:val="22"/>
          <w:lang w:val="en-US" w:eastAsia="zh-CN"/>
        </w:rPr>
      </w:pPr>
      <w:ins w:id="192" w:author="Rapporteur" w:date="2024-06-05T17:14:00Z">
        <w:r w:rsidRPr="00BF5531">
          <w:rPr>
            <w:noProof/>
            <w:lang w:val="en-US"/>
          </w:rPr>
          <w:t>6.1.6.3</w:t>
        </w:r>
        <w:r>
          <w:rPr>
            <w:rFonts w:asciiTheme="minorHAnsi" w:eastAsiaTheme="minorEastAsia" w:hAnsiTheme="minorHAnsi" w:cstheme="minorBidi"/>
            <w:noProof/>
            <w:kern w:val="2"/>
            <w:sz w:val="21"/>
            <w:szCs w:val="22"/>
            <w:lang w:val="en-US" w:eastAsia="zh-CN"/>
          </w:rPr>
          <w:tab/>
        </w:r>
        <w:r w:rsidRPr="00BF5531">
          <w:rPr>
            <w:noProof/>
            <w:lang w:val="en-US"/>
          </w:rPr>
          <w:t>Simple data types and enumerations</w:t>
        </w:r>
        <w:r>
          <w:rPr>
            <w:noProof/>
          </w:rPr>
          <w:tab/>
        </w:r>
        <w:r>
          <w:rPr>
            <w:noProof/>
          </w:rPr>
          <w:fldChar w:fldCharType="begin"/>
        </w:r>
        <w:r>
          <w:rPr>
            <w:noProof/>
          </w:rPr>
          <w:instrText xml:space="preserve"> PAGEREF _Toc168500149 \h </w:instrText>
        </w:r>
      </w:ins>
      <w:r>
        <w:rPr>
          <w:noProof/>
        </w:rPr>
      </w:r>
      <w:r>
        <w:rPr>
          <w:noProof/>
        </w:rPr>
        <w:fldChar w:fldCharType="separate"/>
      </w:r>
      <w:ins w:id="193" w:author="Rapporteur" w:date="2024-06-05T17:14:00Z">
        <w:r>
          <w:rPr>
            <w:noProof/>
          </w:rPr>
          <w:t>23</w:t>
        </w:r>
        <w:r>
          <w:rPr>
            <w:noProof/>
          </w:rPr>
          <w:fldChar w:fldCharType="end"/>
        </w:r>
      </w:ins>
    </w:p>
    <w:p w14:paraId="6BF880E2" w14:textId="4CA21A15" w:rsidR="004D1328" w:rsidRDefault="004D1328">
      <w:pPr>
        <w:pStyle w:val="TOC5"/>
        <w:rPr>
          <w:ins w:id="194" w:author="Rapporteur" w:date="2024-06-05T17:14:00Z"/>
          <w:rFonts w:asciiTheme="minorHAnsi" w:eastAsiaTheme="minorEastAsia" w:hAnsiTheme="minorHAnsi" w:cstheme="minorBidi"/>
          <w:noProof/>
          <w:kern w:val="2"/>
          <w:sz w:val="21"/>
          <w:szCs w:val="22"/>
          <w:lang w:val="en-US" w:eastAsia="zh-CN"/>
        </w:rPr>
      </w:pPr>
      <w:ins w:id="195" w:author="Rapporteur" w:date="2024-06-05T17:14: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_Toc168500150 \h </w:instrText>
        </w:r>
      </w:ins>
      <w:r>
        <w:rPr>
          <w:noProof/>
        </w:rPr>
      </w:r>
      <w:r>
        <w:rPr>
          <w:noProof/>
        </w:rPr>
        <w:fldChar w:fldCharType="separate"/>
      </w:r>
      <w:ins w:id="196" w:author="Rapporteur" w:date="2024-06-05T17:14:00Z">
        <w:r>
          <w:rPr>
            <w:noProof/>
          </w:rPr>
          <w:t>23</w:t>
        </w:r>
        <w:r>
          <w:rPr>
            <w:noProof/>
          </w:rPr>
          <w:fldChar w:fldCharType="end"/>
        </w:r>
      </w:ins>
    </w:p>
    <w:p w14:paraId="37755A1C" w14:textId="7F060EC2" w:rsidR="004D1328" w:rsidRDefault="004D1328">
      <w:pPr>
        <w:pStyle w:val="TOC5"/>
        <w:rPr>
          <w:ins w:id="197" w:author="Rapporteur" w:date="2024-06-05T17:14:00Z"/>
          <w:rFonts w:asciiTheme="minorHAnsi" w:eastAsiaTheme="minorEastAsia" w:hAnsiTheme="minorHAnsi" w:cstheme="minorBidi"/>
          <w:noProof/>
          <w:kern w:val="2"/>
          <w:sz w:val="21"/>
          <w:szCs w:val="22"/>
          <w:lang w:val="en-US" w:eastAsia="zh-CN"/>
        </w:rPr>
      </w:pPr>
      <w:ins w:id="198" w:author="Rapporteur" w:date="2024-06-05T17:14: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_Toc168500151 \h </w:instrText>
        </w:r>
      </w:ins>
      <w:r>
        <w:rPr>
          <w:noProof/>
        </w:rPr>
      </w:r>
      <w:r>
        <w:rPr>
          <w:noProof/>
        </w:rPr>
        <w:fldChar w:fldCharType="separate"/>
      </w:r>
      <w:ins w:id="199" w:author="Rapporteur" w:date="2024-06-05T17:14:00Z">
        <w:r>
          <w:rPr>
            <w:noProof/>
          </w:rPr>
          <w:t>23</w:t>
        </w:r>
        <w:r>
          <w:rPr>
            <w:noProof/>
          </w:rPr>
          <w:fldChar w:fldCharType="end"/>
        </w:r>
      </w:ins>
    </w:p>
    <w:p w14:paraId="2C0EAF54" w14:textId="367996C5" w:rsidR="004D1328" w:rsidRDefault="004D1328">
      <w:pPr>
        <w:pStyle w:val="TOC5"/>
        <w:rPr>
          <w:ins w:id="200" w:author="Rapporteur" w:date="2024-06-05T17:14:00Z"/>
          <w:rFonts w:asciiTheme="minorHAnsi" w:eastAsiaTheme="minorEastAsia" w:hAnsiTheme="minorHAnsi" w:cstheme="minorBidi"/>
          <w:noProof/>
          <w:kern w:val="2"/>
          <w:sz w:val="21"/>
          <w:szCs w:val="22"/>
          <w:lang w:val="en-US" w:eastAsia="zh-CN"/>
        </w:rPr>
      </w:pPr>
      <w:ins w:id="201" w:author="Rapporteur" w:date="2024-06-05T17:14:00Z">
        <w:r>
          <w:rPr>
            <w:noProof/>
          </w:rPr>
          <w:t>6.1.6.3.3</w:t>
        </w:r>
        <w:r>
          <w:rPr>
            <w:rFonts w:asciiTheme="minorHAnsi" w:eastAsiaTheme="minorEastAsia" w:hAnsiTheme="minorHAnsi" w:cstheme="minorBidi"/>
            <w:noProof/>
            <w:kern w:val="2"/>
            <w:sz w:val="21"/>
            <w:szCs w:val="22"/>
            <w:lang w:val="en-US" w:eastAsia="zh-CN"/>
          </w:rPr>
          <w:tab/>
        </w:r>
        <w:r>
          <w:rPr>
            <w:noProof/>
          </w:rPr>
          <w:t>Enumeration: UeRole</w:t>
        </w:r>
        <w:r>
          <w:rPr>
            <w:noProof/>
          </w:rPr>
          <w:tab/>
        </w:r>
        <w:r>
          <w:rPr>
            <w:noProof/>
          </w:rPr>
          <w:fldChar w:fldCharType="begin"/>
        </w:r>
        <w:r>
          <w:rPr>
            <w:noProof/>
          </w:rPr>
          <w:instrText xml:space="preserve"> PAGEREF _Toc168500152 \h </w:instrText>
        </w:r>
      </w:ins>
      <w:r>
        <w:rPr>
          <w:noProof/>
        </w:rPr>
      </w:r>
      <w:r>
        <w:rPr>
          <w:noProof/>
        </w:rPr>
        <w:fldChar w:fldCharType="separate"/>
      </w:r>
      <w:ins w:id="202" w:author="Rapporteur" w:date="2024-06-05T17:14:00Z">
        <w:r>
          <w:rPr>
            <w:noProof/>
          </w:rPr>
          <w:t>24</w:t>
        </w:r>
        <w:r>
          <w:rPr>
            <w:noProof/>
          </w:rPr>
          <w:fldChar w:fldCharType="end"/>
        </w:r>
      </w:ins>
    </w:p>
    <w:p w14:paraId="4A68E41C" w14:textId="2BBB8AFE" w:rsidR="004D1328" w:rsidRDefault="004D1328">
      <w:pPr>
        <w:pStyle w:val="TOC4"/>
        <w:rPr>
          <w:ins w:id="203" w:author="Rapporteur" w:date="2024-06-05T17:14:00Z"/>
          <w:rFonts w:asciiTheme="minorHAnsi" w:eastAsiaTheme="minorEastAsia" w:hAnsiTheme="minorHAnsi" w:cstheme="minorBidi"/>
          <w:noProof/>
          <w:kern w:val="2"/>
          <w:sz w:val="21"/>
          <w:szCs w:val="22"/>
          <w:lang w:val="en-US" w:eastAsia="zh-CN"/>
        </w:rPr>
      </w:pPr>
      <w:ins w:id="204" w:author="Rapporteur" w:date="2024-06-05T17:14:00Z">
        <w:r w:rsidRPr="00BF5531">
          <w:rPr>
            <w:noProof/>
            <w:lang w:val="en-US"/>
          </w:rPr>
          <w:t>6.1.6.4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_Toc168500153 \h </w:instrText>
        </w:r>
      </w:ins>
      <w:r>
        <w:rPr>
          <w:noProof/>
        </w:rPr>
      </w:r>
      <w:r>
        <w:rPr>
          <w:noProof/>
        </w:rPr>
        <w:fldChar w:fldCharType="separate"/>
      </w:r>
      <w:ins w:id="205" w:author="Rapporteur" w:date="2024-06-05T17:14:00Z">
        <w:r>
          <w:rPr>
            <w:noProof/>
          </w:rPr>
          <w:t>24</w:t>
        </w:r>
        <w:r>
          <w:rPr>
            <w:noProof/>
          </w:rPr>
          <w:fldChar w:fldCharType="end"/>
        </w:r>
      </w:ins>
    </w:p>
    <w:p w14:paraId="3503E1A9" w14:textId="14FBC8F1" w:rsidR="004D1328" w:rsidRDefault="004D1328">
      <w:pPr>
        <w:pStyle w:val="TOC4"/>
        <w:rPr>
          <w:ins w:id="206" w:author="Rapporteur" w:date="2024-06-05T17:14:00Z"/>
          <w:rFonts w:asciiTheme="minorHAnsi" w:eastAsiaTheme="minorEastAsia" w:hAnsiTheme="minorHAnsi" w:cstheme="minorBidi"/>
          <w:noProof/>
          <w:kern w:val="2"/>
          <w:sz w:val="21"/>
          <w:szCs w:val="22"/>
          <w:lang w:val="en-US" w:eastAsia="zh-CN"/>
        </w:rPr>
      </w:pPr>
      <w:ins w:id="207" w:author="Rapporteur" w:date="2024-06-05T17:14:00Z">
        <w:r>
          <w:rPr>
            <w:noProof/>
          </w:rPr>
          <w:t>6.1.6.5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_Toc168500154 \h </w:instrText>
        </w:r>
      </w:ins>
      <w:r>
        <w:rPr>
          <w:noProof/>
        </w:rPr>
      </w:r>
      <w:r>
        <w:rPr>
          <w:noProof/>
        </w:rPr>
        <w:fldChar w:fldCharType="separate"/>
      </w:r>
      <w:ins w:id="208" w:author="Rapporteur" w:date="2024-06-05T17:14:00Z">
        <w:r>
          <w:rPr>
            <w:noProof/>
          </w:rPr>
          <w:t>24</w:t>
        </w:r>
        <w:r>
          <w:rPr>
            <w:noProof/>
          </w:rPr>
          <w:fldChar w:fldCharType="end"/>
        </w:r>
      </w:ins>
    </w:p>
    <w:p w14:paraId="70F4E1EA" w14:textId="532EFAD1" w:rsidR="004D1328" w:rsidRDefault="004D1328">
      <w:pPr>
        <w:pStyle w:val="TOC3"/>
        <w:rPr>
          <w:ins w:id="209" w:author="Rapporteur" w:date="2024-06-05T17:14:00Z"/>
          <w:rFonts w:asciiTheme="minorHAnsi" w:eastAsiaTheme="minorEastAsia" w:hAnsiTheme="minorHAnsi" w:cstheme="minorBidi"/>
          <w:noProof/>
          <w:kern w:val="2"/>
          <w:sz w:val="21"/>
          <w:szCs w:val="22"/>
          <w:lang w:val="en-US" w:eastAsia="zh-CN"/>
        </w:rPr>
      </w:pPr>
      <w:ins w:id="210" w:author="Rapporteur" w:date="2024-06-05T17:14: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_Toc168500155 \h </w:instrText>
        </w:r>
      </w:ins>
      <w:r>
        <w:rPr>
          <w:noProof/>
        </w:rPr>
      </w:r>
      <w:r>
        <w:rPr>
          <w:noProof/>
        </w:rPr>
        <w:fldChar w:fldCharType="separate"/>
      </w:r>
      <w:ins w:id="211" w:author="Rapporteur" w:date="2024-06-05T17:14:00Z">
        <w:r>
          <w:rPr>
            <w:noProof/>
          </w:rPr>
          <w:t>24</w:t>
        </w:r>
        <w:r>
          <w:rPr>
            <w:noProof/>
          </w:rPr>
          <w:fldChar w:fldCharType="end"/>
        </w:r>
      </w:ins>
    </w:p>
    <w:p w14:paraId="7D8BBFD2" w14:textId="089100E9" w:rsidR="004D1328" w:rsidRDefault="004D1328">
      <w:pPr>
        <w:pStyle w:val="TOC4"/>
        <w:rPr>
          <w:ins w:id="212" w:author="Rapporteur" w:date="2024-06-05T17:14:00Z"/>
          <w:rFonts w:asciiTheme="minorHAnsi" w:eastAsiaTheme="minorEastAsia" w:hAnsiTheme="minorHAnsi" w:cstheme="minorBidi"/>
          <w:noProof/>
          <w:kern w:val="2"/>
          <w:sz w:val="21"/>
          <w:szCs w:val="22"/>
          <w:lang w:val="en-US" w:eastAsia="zh-CN"/>
        </w:rPr>
      </w:pPr>
      <w:ins w:id="213" w:author="Rapporteur" w:date="2024-06-05T17:14:00Z">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_Toc168500156 \h </w:instrText>
        </w:r>
      </w:ins>
      <w:r>
        <w:rPr>
          <w:noProof/>
        </w:rPr>
      </w:r>
      <w:r>
        <w:rPr>
          <w:noProof/>
        </w:rPr>
        <w:fldChar w:fldCharType="separate"/>
      </w:r>
      <w:ins w:id="214" w:author="Rapporteur" w:date="2024-06-05T17:14:00Z">
        <w:r>
          <w:rPr>
            <w:noProof/>
          </w:rPr>
          <w:t>24</w:t>
        </w:r>
        <w:r>
          <w:rPr>
            <w:noProof/>
          </w:rPr>
          <w:fldChar w:fldCharType="end"/>
        </w:r>
      </w:ins>
    </w:p>
    <w:p w14:paraId="754AD831" w14:textId="0DADFEE2" w:rsidR="004D1328" w:rsidRDefault="004D1328">
      <w:pPr>
        <w:pStyle w:val="TOC4"/>
        <w:rPr>
          <w:ins w:id="215" w:author="Rapporteur" w:date="2024-06-05T17:14:00Z"/>
          <w:rFonts w:asciiTheme="minorHAnsi" w:eastAsiaTheme="minorEastAsia" w:hAnsiTheme="minorHAnsi" w:cstheme="minorBidi"/>
          <w:noProof/>
          <w:kern w:val="2"/>
          <w:sz w:val="21"/>
          <w:szCs w:val="22"/>
          <w:lang w:val="en-US" w:eastAsia="zh-CN"/>
        </w:rPr>
      </w:pPr>
      <w:ins w:id="216" w:author="Rapporteur" w:date="2024-06-05T17:14:00Z">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_Toc168500157 \h </w:instrText>
        </w:r>
      </w:ins>
      <w:r>
        <w:rPr>
          <w:noProof/>
        </w:rPr>
      </w:r>
      <w:r>
        <w:rPr>
          <w:noProof/>
        </w:rPr>
        <w:fldChar w:fldCharType="separate"/>
      </w:r>
      <w:ins w:id="217" w:author="Rapporteur" w:date="2024-06-05T17:14:00Z">
        <w:r>
          <w:rPr>
            <w:noProof/>
          </w:rPr>
          <w:t>25</w:t>
        </w:r>
        <w:r>
          <w:rPr>
            <w:noProof/>
          </w:rPr>
          <w:fldChar w:fldCharType="end"/>
        </w:r>
      </w:ins>
    </w:p>
    <w:p w14:paraId="5354C836" w14:textId="32A87251" w:rsidR="004D1328" w:rsidRDefault="004D1328">
      <w:pPr>
        <w:pStyle w:val="TOC4"/>
        <w:rPr>
          <w:ins w:id="218" w:author="Rapporteur" w:date="2024-06-05T17:14:00Z"/>
          <w:rFonts w:asciiTheme="minorHAnsi" w:eastAsiaTheme="minorEastAsia" w:hAnsiTheme="minorHAnsi" w:cstheme="minorBidi"/>
          <w:noProof/>
          <w:kern w:val="2"/>
          <w:sz w:val="21"/>
          <w:szCs w:val="22"/>
          <w:lang w:val="en-US" w:eastAsia="zh-CN"/>
        </w:rPr>
      </w:pPr>
      <w:ins w:id="219" w:author="Rapporteur" w:date="2024-06-05T17:14: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_Toc168500158 \h </w:instrText>
        </w:r>
      </w:ins>
      <w:r>
        <w:rPr>
          <w:noProof/>
        </w:rPr>
      </w:r>
      <w:r>
        <w:rPr>
          <w:noProof/>
        </w:rPr>
        <w:fldChar w:fldCharType="separate"/>
      </w:r>
      <w:ins w:id="220" w:author="Rapporteur" w:date="2024-06-05T17:14:00Z">
        <w:r>
          <w:rPr>
            <w:noProof/>
          </w:rPr>
          <w:t>25</w:t>
        </w:r>
        <w:r>
          <w:rPr>
            <w:noProof/>
          </w:rPr>
          <w:fldChar w:fldCharType="end"/>
        </w:r>
      </w:ins>
    </w:p>
    <w:p w14:paraId="7691958F" w14:textId="7FB3C760" w:rsidR="004D1328" w:rsidRDefault="004D1328">
      <w:pPr>
        <w:pStyle w:val="TOC3"/>
        <w:rPr>
          <w:ins w:id="221" w:author="Rapporteur" w:date="2024-06-05T17:14:00Z"/>
          <w:rFonts w:asciiTheme="minorHAnsi" w:eastAsiaTheme="minorEastAsia" w:hAnsiTheme="minorHAnsi" w:cstheme="minorBidi"/>
          <w:noProof/>
          <w:kern w:val="2"/>
          <w:sz w:val="21"/>
          <w:szCs w:val="22"/>
          <w:lang w:val="en-US" w:eastAsia="zh-CN"/>
        </w:rPr>
      </w:pPr>
      <w:ins w:id="222" w:author="Rapporteur" w:date="2024-06-05T17:14:00Z">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_Toc168500159 \h </w:instrText>
        </w:r>
      </w:ins>
      <w:r>
        <w:rPr>
          <w:noProof/>
        </w:rPr>
      </w:r>
      <w:r>
        <w:rPr>
          <w:noProof/>
        </w:rPr>
        <w:fldChar w:fldCharType="separate"/>
      </w:r>
      <w:ins w:id="223" w:author="Rapporteur" w:date="2024-06-05T17:14:00Z">
        <w:r>
          <w:rPr>
            <w:noProof/>
          </w:rPr>
          <w:t>25</w:t>
        </w:r>
        <w:r>
          <w:rPr>
            <w:noProof/>
          </w:rPr>
          <w:fldChar w:fldCharType="end"/>
        </w:r>
      </w:ins>
    </w:p>
    <w:p w14:paraId="4A2375E7" w14:textId="4099D074" w:rsidR="004D1328" w:rsidRDefault="004D1328">
      <w:pPr>
        <w:pStyle w:val="TOC3"/>
        <w:rPr>
          <w:ins w:id="224" w:author="Rapporteur" w:date="2024-06-05T17:14:00Z"/>
          <w:rFonts w:asciiTheme="minorHAnsi" w:eastAsiaTheme="minorEastAsia" w:hAnsiTheme="minorHAnsi" w:cstheme="minorBidi"/>
          <w:noProof/>
          <w:kern w:val="2"/>
          <w:sz w:val="21"/>
          <w:szCs w:val="22"/>
          <w:lang w:val="en-US" w:eastAsia="zh-CN"/>
        </w:rPr>
      </w:pPr>
      <w:ins w:id="225" w:author="Rapporteur" w:date="2024-06-05T17:14:00Z">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_Toc168500160 \h </w:instrText>
        </w:r>
      </w:ins>
      <w:r>
        <w:rPr>
          <w:noProof/>
        </w:rPr>
      </w:r>
      <w:r>
        <w:rPr>
          <w:noProof/>
        </w:rPr>
        <w:fldChar w:fldCharType="separate"/>
      </w:r>
      <w:ins w:id="226" w:author="Rapporteur" w:date="2024-06-05T17:14:00Z">
        <w:r>
          <w:rPr>
            <w:noProof/>
          </w:rPr>
          <w:t>25</w:t>
        </w:r>
        <w:r>
          <w:rPr>
            <w:noProof/>
          </w:rPr>
          <w:fldChar w:fldCharType="end"/>
        </w:r>
      </w:ins>
    </w:p>
    <w:p w14:paraId="4D6EE892" w14:textId="019EECB3" w:rsidR="004D1328" w:rsidRDefault="004D1328">
      <w:pPr>
        <w:pStyle w:val="TOC3"/>
        <w:rPr>
          <w:ins w:id="227" w:author="Rapporteur" w:date="2024-06-05T17:14:00Z"/>
          <w:rFonts w:asciiTheme="minorHAnsi" w:eastAsiaTheme="minorEastAsia" w:hAnsiTheme="minorHAnsi" w:cstheme="minorBidi"/>
          <w:noProof/>
          <w:kern w:val="2"/>
          <w:sz w:val="21"/>
          <w:szCs w:val="22"/>
          <w:lang w:val="en-US" w:eastAsia="zh-CN"/>
        </w:rPr>
      </w:pPr>
      <w:ins w:id="228" w:author="Rapporteur" w:date="2024-06-05T17:14:00Z">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_Toc168500161 \h </w:instrText>
        </w:r>
      </w:ins>
      <w:r>
        <w:rPr>
          <w:noProof/>
        </w:rPr>
      </w:r>
      <w:r>
        <w:rPr>
          <w:noProof/>
        </w:rPr>
        <w:fldChar w:fldCharType="separate"/>
      </w:r>
      <w:ins w:id="229" w:author="Rapporteur" w:date="2024-06-05T17:14:00Z">
        <w:r>
          <w:rPr>
            <w:noProof/>
          </w:rPr>
          <w:t>26</w:t>
        </w:r>
        <w:r>
          <w:rPr>
            <w:noProof/>
          </w:rPr>
          <w:fldChar w:fldCharType="end"/>
        </w:r>
      </w:ins>
    </w:p>
    <w:p w14:paraId="32DD1815" w14:textId="64104353" w:rsidR="004D1328" w:rsidRDefault="004D1328">
      <w:pPr>
        <w:pStyle w:val="TOC2"/>
        <w:rPr>
          <w:ins w:id="230" w:author="Rapporteur" w:date="2024-06-05T17:14:00Z"/>
          <w:rFonts w:asciiTheme="minorHAnsi" w:eastAsiaTheme="minorEastAsia" w:hAnsiTheme="minorHAnsi" w:cstheme="minorBidi"/>
          <w:noProof/>
          <w:kern w:val="2"/>
          <w:sz w:val="21"/>
          <w:szCs w:val="22"/>
          <w:lang w:val="en-US" w:eastAsia="zh-CN"/>
        </w:rPr>
      </w:pPr>
      <w:ins w:id="231" w:author="Rapporteur" w:date="2024-06-05T17:14:00Z">
        <w:r>
          <w:rPr>
            <w:noProof/>
          </w:rPr>
          <w:t>6.2</w:t>
        </w:r>
        <w:r>
          <w:rPr>
            <w:rFonts w:asciiTheme="minorHAnsi" w:eastAsiaTheme="minorEastAsia" w:hAnsiTheme="minorHAnsi" w:cstheme="minorBidi"/>
            <w:noProof/>
            <w:kern w:val="2"/>
            <w:sz w:val="21"/>
            <w:szCs w:val="22"/>
            <w:lang w:val="en-US" w:eastAsia="zh-CN"/>
          </w:rPr>
          <w:tab/>
        </w:r>
        <w:r>
          <w:rPr>
            <w:noProof/>
            <w:lang w:eastAsia="zh-CN"/>
          </w:rPr>
          <w:t>Nslpkmf_SLPKMFKeyRequest</w:t>
        </w:r>
        <w:r>
          <w:rPr>
            <w:noProof/>
          </w:rPr>
          <w:t xml:space="preserve"> Service API</w:t>
        </w:r>
        <w:r>
          <w:rPr>
            <w:noProof/>
          </w:rPr>
          <w:tab/>
        </w:r>
        <w:r>
          <w:rPr>
            <w:noProof/>
          </w:rPr>
          <w:fldChar w:fldCharType="begin"/>
        </w:r>
        <w:r>
          <w:rPr>
            <w:noProof/>
          </w:rPr>
          <w:instrText xml:space="preserve"> PAGEREF _Toc168500162 \h </w:instrText>
        </w:r>
      </w:ins>
      <w:r>
        <w:rPr>
          <w:noProof/>
        </w:rPr>
      </w:r>
      <w:r>
        <w:rPr>
          <w:noProof/>
        </w:rPr>
        <w:fldChar w:fldCharType="separate"/>
      </w:r>
      <w:ins w:id="232" w:author="Rapporteur" w:date="2024-06-05T17:14:00Z">
        <w:r>
          <w:rPr>
            <w:noProof/>
          </w:rPr>
          <w:t>26</w:t>
        </w:r>
        <w:r>
          <w:rPr>
            <w:noProof/>
          </w:rPr>
          <w:fldChar w:fldCharType="end"/>
        </w:r>
      </w:ins>
    </w:p>
    <w:p w14:paraId="66F1BECF" w14:textId="681BF479" w:rsidR="004D1328" w:rsidRDefault="004D1328">
      <w:pPr>
        <w:pStyle w:val="TOC3"/>
        <w:rPr>
          <w:ins w:id="233" w:author="Rapporteur" w:date="2024-06-05T17:14:00Z"/>
          <w:rFonts w:asciiTheme="minorHAnsi" w:eastAsiaTheme="minorEastAsia" w:hAnsiTheme="minorHAnsi" w:cstheme="minorBidi"/>
          <w:noProof/>
          <w:kern w:val="2"/>
          <w:sz w:val="21"/>
          <w:szCs w:val="22"/>
          <w:lang w:val="en-US" w:eastAsia="zh-CN"/>
        </w:rPr>
      </w:pPr>
      <w:ins w:id="234" w:author="Rapporteur" w:date="2024-06-05T17:14:00Z">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_Toc168500163 \h </w:instrText>
        </w:r>
      </w:ins>
      <w:r>
        <w:rPr>
          <w:noProof/>
        </w:rPr>
      </w:r>
      <w:r>
        <w:rPr>
          <w:noProof/>
        </w:rPr>
        <w:fldChar w:fldCharType="separate"/>
      </w:r>
      <w:ins w:id="235" w:author="Rapporteur" w:date="2024-06-05T17:14:00Z">
        <w:r>
          <w:rPr>
            <w:noProof/>
          </w:rPr>
          <w:t>26</w:t>
        </w:r>
        <w:r>
          <w:rPr>
            <w:noProof/>
          </w:rPr>
          <w:fldChar w:fldCharType="end"/>
        </w:r>
      </w:ins>
    </w:p>
    <w:p w14:paraId="6331FB97" w14:textId="7FC1ADE0" w:rsidR="004D1328" w:rsidRDefault="004D1328">
      <w:pPr>
        <w:pStyle w:val="TOC3"/>
        <w:rPr>
          <w:ins w:id="236" w:author="Rapporteur" w:date="2024-06-05T17:14:00Z"/>
          <w:rFonts w:asciiTheme="minorHAnsi" w:eastAsiaTheme="minorEastAsia" w:hAnsiTheme="minorHAnsi" w:cstheme="minorBidi"/>
          <w:noProof/>
          <w:kern w:val="2"/>
          <w:sz w:val="21"/>
          <w:szCs w:val="22"/>
          <w:lang w:val="en-US" w:eastAsia="zh-CN"/>
        </w:rPr>
      </w:pPr>
      <w:ins w:id="237" w:author="Rapporteur" w:date="2024-06-05T17:14:00Z">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_Toc168500164 \h </w:instrText>
        </w:r>
      </w:ins>
      <w:r>
        <w:rPr>
          <w:noProof/>
        </w:rPr>
      </w:r>
      <w:r>
        <w:rPr>
          <w:noProof/>
        </w:rPr>
        <w:fldChar w:fldCharType="separate"/>
      </w:r>
      <w:ins w:id="238" w:author="Rapporteur" w:date="2024-06-05T17:14:00Z">
        <w:r>
          <w:rPr>
            <w:noProof/>
          </w:rPr>
          <w:t>26</w:t>
        </w:r>
        <w:r>
          <w:rPr>
            <w:noProof/>
          </w:rPr>
          <w:fldChar w:fldCharType="end"/>
        </w:r>
      </w:ins>
    </w:p>
    <w:p w14:paraId="0F8DBB61" w14:textId="47901742" w:rsidR="004D1328" w:rsidRDefault="004D1328">
      <w:pPr>
        <w:pStyle w:val="TOC4"/>
        <w:rPr>
          <w:ins w:id="239" w:author="Rapporteur" w:date="2024-06-05T17:14:00Z"/>
          <w:rFonts w:asciiTheme="minorHAnsi" w:eastAsiaTheme="minorEastAsia" w:hAnsiTheme="minorHAnsi" w:cstheme="minorBidi"/>
          <w:noProof/>
          <w:kern w:val="2"/>
          <w:sz w:val="21"/>
          <w:szCs w:val="22"/>
          <w:lang w:val="en-US" w:eastAsia="zh-CN"/>
        </w:rPr>
      </w:pPr>
      <w:ins w:id="240" w:author="Rapporteur" w:date="2024-06-05T17:14:00Z">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_Toc168500165 \h </w:instrText>
        </w:r>
      </w:ins>
      <w:r>
        <w:rPr>
          <w:noProof/>
        </w:rPr>
      </w:r>
      <w:r>
        <w:rPr>
          <w:noProof/>
        </w:rPr>
        <w:fldChar w:fldCharType="separate"/>
      </w:r>
      <w:ins w:id="241" w:author="Rapporteur" w:date="2024-06-05T17:14:00Z">
        <w:r>
          <w:rPr>
            <w:noProof/>
          </w:rPr>
          <w:t>26</w:t>
        </w:r>
        <w:r>
          <w:rPr>
            <w:noProof/>
          </w:rPr>
          <w:fldChar w:fldCharType="end"/>
        </w:r>
      </w:ins>
    </w:p>
    <w:p w14:paraId="4B5A44D1" w14:textId="63FE0DD1" w:rsidR="004D1328" w:rsidRDefault="004D1328">
      <w:pPr>
        <w:pStyle w:val="TOC4"/>
        <w:rPr>
          <w:ins w:id="242" w:author="Rapporteur" w:date="2024-06-05T17:14:00Z"/>
          <w:rFonts w:asciiTheme="minorHAnsi" w:eastAsiaTheme="minorEastAsia" w:hAnsiTheme="minorHAnsi" w:cstheme="minorBidi"/>
          <w:noProof/>
          <w:kern w:val="2"/>
          <w:sz w:val="21"/>
          <w:szCs w:val="22"/>
          <w:lang w:val="en-US" w:eastAsia="zh-CN"/>
        </w:rPr>
      </w:pPr>
      <w:ins w:id="243" w:author="Rapporteur" w:date="2024-06-05T17:14:00Z">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_Toc168500166 \h </w:instrText>
        </w:r>
      </w:ins>
      <w:r>
        <w:rPr>
          <w:noProof/>
        </w:rPr>
      </w:r>
      <w:r>
        <w:rPr>
          <w:noProof/>
        </w:rPr>
        <w:fldChar w:fldCharType="separate"/>
      </w:r>
      <w:ins w:id="244" w:author="Rapporteur" w:date="2024-06-05T17:14:00Z">
        <w:r>
          <w:rPr>
            <w:noProof/>
          </w:rPr>
          <w:t>26</w:t>
        </w:r>
        <w:r>
          <w:rPr>
            <w:noProof/>
          </w:rPr>
          <w:fldChar w:fldCharType="end"/>
        </w:r>
      </w:ins>
    </w:p>
    <w:p w14:paraId="610ED1D4" w14:textId="7BCD58EF" w:rsidR="004D1328" w:rsidRDefault="004D1328">
      <w:pPr>
        <w:pStyle w:val="TOC5"/>
        <w:rPr>
          <w:ins w:id="245" w:author="Rapporteur" w:date="2024-06-05T17:14:00Z"/>
          <w:rFonts w:asciiTheme="minorHAnsi" w:eastAsiaTheme="minorEastAsia" w:hAnsiTheme="minorHAnsi" w:cstheme="minorBidi"/>
          <w:noProof/>
          <w:kern w:val="2"/>
          <w:sz w:val="21"/>
          <w:szCs w:val="22"/>
          <w:lang w:val="en-US" w:eastAsia="zh-CN"/>
        </w:rPr>
      </w:pPr>
      <w:ins w:id="246" w:author="Rapporteur" w:date="2024-06-05T17:14:00Z">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_Toc168500167 \h </w:instrText>
        </w:r>
      </w:ins>
      <w:r>
        <w:rPr>
          <w:noProof/>
        </w:rPr>
      </w:r>
      <w:r>
        <w:rPr>
          <w:noProof/>
        </w:rPr>
        <w:fldChar w:fldCharType="separate"/>
      </w:r>
      <w:ins w:id="247" w:author="Rapporteur" w:date="2024-06-05T17:14:00Z">
        <w:r>
          <w:rPr>
            <w:noProof/>
          </w:rPr>
          <w:t>26</w:t>
        </w:r>
        <w:r>
          <w:rPr>
            <w:noProof/>
          </w:rPr>
          <w:fldChar w:fldCharType="end"/>
        </w:r>
      </w:ins>
    </w:p>
    <w:p w14:paraId="10948BEF" w14:textId="4DF9B40E" w:rsidR="004D1328" w:rsidRDefault="004D1328">
      <w:pPr>
        <w:pStyle w:val="TOC5"/>
        <w:rPr>
          <w:ins w:id="248" w:author="Rapporteur" w:date="2024-06-05T17:14:00Z"/>
          <w:rFonts w:asciiTheme="minorHAnsi" w:eastAsiaTheme="minorEastAsia" w:hAnsiTheme="minorHAnsi" w:cstheme="minorBidi"/>
          <w:noProof/>
          <w:kern w:val="2"/>
          <w:sz w:val="21"/>
          <w:szCs w:val="22"/>
          <w:lang w:val="en-US" w:eastAsia="zh-CN"/>
        </w:rPr>
      </w:pPr>
      <w:ins w:id="249" w:author="Rapporteur" w:date="2024-06-05T17:14:00Z">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_Toc168500168 \h </w:instrText>
        </w:r>
      </w:ins>
      <w:r>
        <w:rPr>
          <w:noProof/>
        </w:rPr>
      </w:r>
      <w:r>
        <w:rPr>
          <w:noProof/>
        </w:rPr>
        <w:fldChar w:fldCharType="separate"/>
      </w:r>
      <w:ins w:id="250" w:author="Rapporteur" w:date="2024-06-05T17:14:00Z">
        <w:r>
          <w:rPr>
            <w:noProof/>
          </w:rPr>
          <w:t>26</w:t>
        </w:r>
        <w:r>
          <w:rPr>
            <w:noProof/>
          </w:rPr>
          <w:fldChar w:fldCharType="end"/>
        </w:r>
      </w:ins>
    </w:p>
    <w:p w14:paraId="2DC9021A" w14:textId="11FC45FC" w:rsidR="004D1328" w:rsidRDefault="004D1328">
      <w:pPr>
        <w:pStyle w:val="TOC4"/>
        <w:rPr>
          <w:ins w:id="251" w:author="Rapporteur" w:date="2024-06-05T17:14:00Z"/>
          <w:rFonts w:asciiTheme="minorHAnsi" w:eastAsiaTheme="minorEastAsia" w:hAnsiTheme="minorHAnsi" w:cstheme="minorBidi"/>
          <w:noProof/>
          <w:kern w:val="2"/>
          <w:sz w:val="21"/>
          <w:szCs w:val="22"/>
          <w:lang w:val="en-US" w:eastAsia="zh-CN"/>
        </w:rPr>
      </w:pPr>
      <w:ins w:id="252" w:author="Rapporteur" w:date="2024-06-05T17:14:00Z">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_Toc168500169 \h </w:instrText>
        </w:r>
      </w:ins>
      <w:r>
        <w:rPr>
          <w:noProof/>
        </w:rPr>
      </w:r>
      <w:r>
        <w:rPr>
          <w:noProof/>
        </w:rPr>
        <w:fldChar w:fldCharType="separate"/>
      </w:r>
      <w:ins w:id="253" w:author="Rapporteur" w:date="2024-06-05T17:14:00Z">
        <w:r>
          <w:rPr>
            <w:noProof/>
          </w:rPr>
          <w:t>27</w:t>
        </w:r>
        <w:r>
          <w:rPr>
            <w:noProof/>
          </w:rPr>
          <w:fldChar w:fldCharType="end"/>
        </w:r>
      </w:ins>
    </w:p>
    <w:p w14:paraId="136274B7" w14:textId="1660BAB6" w:rsidR="004D1328" w:rsidRDefault="004D1328">
      <w:pPr>
        <w:pStyle w:val="TOC3"/>
        <w:rPr>
          <w:ins w:id="254" w:author="Rapporteur" w:date="2024-06-05T17:14:00Z"/>
          <w:rFonts w:asciiTheme="minorHAnsi" w:eastAsiaTheme="minorEastAsia" w:hAnsiTheme="minorHAnsi" w:cstheme="minorBidi"/>
          <w:noProof/>
          <w:kern w:val="2"/>
          <w:sz w:val="21"/>
          <w:szCs w:val="22"/>
          <w:lang w:val="en-US" w:eastAsia="zh-CN"/>
        </w:rPr>
      </w:pPr>
      <w:ins w:id="255" w:author="Rapporteur" w:date="2024-06-05T17:14:00Z">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_Toc168500170 \h </w:instrText>
        </w:r>
      </w:ins>
      <w:r>
        <w:rPr>
          <w:noProof/>
        </w:rPr>
      </w:r>
      <w:r>
        <w:rPr>
          <w:noProof/>
        </w:rPr>
        <w:fldChar w:fldCharType="separate"/>
      </w:r>
      <w:ins w:id="256" w:author="Rapporteur" w:date="2024-06-05T17:14:00Z">
        <w:r>
          <w:rPr>
            <w:noProof/>
          </w:rPr>
          <w:t>27</w:t>
        </w:r>
        <w:r>
          <w:rPr>
            <w:noProof/>
          </w:rPr>
          <w:fldChar w:fldCharType="end"/>
        </w:r>
      </w:ins>
    </w:p>
    <w:p w14:paraId="43245F15" w14:textId="50B0A9B7" w:rsidR="004D1328" w:rsidRDefault="004D1328">
      <w:pPr>
        <w:pStyle w:val="TOC4"/>
        <w:rPr>
          <w:ins w:id="257" w:author="Rapporteur" w:date="2024-06-05T17:14:00Z"/>
          <w:rFonts w:asciiTheme="minorHAnsi" w:eastAsiaTheme="minorEastAsia" w:hAnsiTheme="minorHAnsi" w:cstheme="minorBidi"/>
          <w:noProof/>
          <w:kern w:val="2"/>
          <w:sz w:val="21"/>
          <w:szCs w:val="22"/>
          <w:lang w:val="en-US" w:eastAsia="zh-CN"/>
        </w:rPr>
      </w:pPr>
      <w:ins w:id="258" w:author="Rapporteur" w:date="2024-06-05T17:14:00Z">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_Toc168500171 \h </w:instrText>
        </w:r>
      </w:ins>
      <w:r>
        <w:rPr>
          <w:noProof/>
        </w:rPr>
      </w:r>
      <w:r>
        <w:rPr>
          <w:noProof/>
        </w:rPr>
        <w:fldChar w:fldCharType="separate"/>
      </w:r>
      <w:ins w:id="259" w:author="Rapporteur" w:date="2024-06-05T17:14:00Z">
        <w:r>
          <w:rPr>
            <w:noProof/>
          </w:rPr>
          <w:t>27</w:t>
        </w:r>
        <w:r>
          <w:rPr>
            <w:noProof/>
          </w:rPr>
          <w:fldChar w:fldCharType="end"/>
        </w:r>
      </w:ins>
    </w:p>
    <w:p w14:paraId="656070DC" w14:textId="5C32B9B4" w:rsidR="004D1328" w:rsidRDefault="004D1328">
      <w:pPr>
        <w:pStyle w:val="TOC4"/>
        <w:rPr>
          <w:ins w:id="260" w:author="Rapporteur" w:date="2024-06-05T17:14:00Z"/>
          <w:rFonts w:asciiTheme="minorHAnsi" w:eastAsiaTheme="minorEastAsia" w:hAnsiTheme="minorHAnsi" w:cstheme="minorBidi"/>
          <w:noProof/>
          <w:kern w:val="2"/>
          <w:sz w:val="21"/>
          <w:szCs w:val="22"/>
          <w:lang w:val="en-US" w:eastAsia="zh-CN"/>
        </w:rPr>
      </w:pPr>
      <w:ins w:id="261" w:author="Rapporteur" w:date="2024-06-05T17:14:00Z">
        <w:r>
          <w:rPr>
            <w:noProof/>
          </w:rPr>
          <w:t>6.2.3.2</w:t>
        </w:r>
        <w:r>
          <w:rPr>
            <w:rFonts w:asciiTheme="minorHAnsi" w:eastAsiaTheme="minorEastAsia" w:hAnsiTheme="minorHAnsi" w:cstheme="minorBidi"/>
            <w:noProof/>
            <w:kern w:val="2"/>
            <w:sz w:val="21"/>
            <w:szCs w:val="22"/>
            <w:lang w:val="en-US" w:eastAsia="zh-CN"/>
          </w:rPr>
          <w:tab/>
        </w:r>
        <w:r>
          <w:rPr>
            <w:noProof/>
          </w:rPr>
          <w:t>Resource: Ranging Keys Collection</w:t>
        </w:r>
        <w:r>
          <w:rPr>
            <w:noProof/>
          </w:rPr>
          <w:tab/>
        </w:r>
        <w:r>
          <w:rPr>
            <w:noProof/>
          </w:rPr>
          <w:fldChar w:fldCharType="begin"/>
        </w:r>
        <w:r>
          <w:rPr>
            <w:noProof/>
          </w:rPr>
          <w:instrText xml:space="preserve"> PAGEREF _Toc168500172 \h </w:instrText>
        </w:r>
      </w:ins>
      <w:r>
        <w:rPr>
          <w:noProof/>
        </w:rPr>
      </w:r>
      <w:r>
        <w:rPr>
          <w:noProof/>
        </w:rPr>
        <w:fldChar w:fldCharType="separate"/>
      </w:r>
      <w:ins w:id="262" w:author="Rapporteur" w:date="2024-06-05T17:14:00Z">
        <w:r>
          <w:rPr>
            <w:noProof/>
          </w:rPr>
          <w:t>27</w:t>
        </w:r>
        <w:r>
          <w:rPr>
            <w:noProof/>
          </w:rPr>
          <w:fldChar w:fldCharType="end"/>
        </w:r>
      </w:ins>
    </w:p>
    <w:p w14:paraId="3FD685A8" w14:textId="2173A26E" w:rsidR="004D1328" w:rsidRDefault="004D1328">
      <w:pPr>
        <w:pStyle w:val="TOC5"/>
        <w:rPr>
          <w:ins w:id="263" w:author="Rapporteur" w:date="2024-06-05T17:14:00Z"/>
          <w:rFonts w:asciiTheme="minorHAnsi" w:eastAsiaTheme="minorEastAsia" w:hAnsiTheme="minorHAnsi" w:cstheme="minorBidi"/>
          <w:noProof/>
          <w:kern w:val="2"/>
          <w:sz w:val="21"/>
          <w:szCs w:val="22"/>
          <w:lang w:val="en-US" w:eastAsia="zh-CN"/>
        </w:rPr>
      </w:pPr>
      <w:ins w:id="264" w:author="Rapporteur" w:date="2024-06-05T17:14:00Z">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_Toc168500173 \h </w:instrText>
        </w:r>
      </w:ins>
      <w:r>
        <w:rPr>
          <w:noProof/>
        </w:rPr>
      </w:r>
      <w:r>
        <w:rPr>
          <w:noProof/>
        </w:rPr>
        <w:fldChar w:fldCharType="separate"/>
      </w:r>
      <w:ins w:id="265" w:author="Rapporteur" w:date="2024-06-05T17:14:00Z">
        <w:r>
          <w:rPr>
            <w:noProof/>
          </w:rPr>
          <w:t>27</w:t>
        </w:r>
        <w:r>
          <w:rPr>
            <w:noProof/>
          </w:rPr>
          <w:fldChar w:fldCharType="end"/>
        </w:r>
      </w:ins>
    </w:p>
    <w:p w14:paraId="23D260CA" w14:textId="772E49EF" w:rsidR="004D1328" w:rsidRDefault="004D1328">
      <w:pPr>
        <w:pStyle w:val="TOC5"/>
        <w:rPr>
          <w:ins w:id="266" w:author="Rapporteur" w:date="2024-06-05T17:14:00Z"/>
          <w:rFonts w:asciiTheme="minorHAnsi" w:eastAsiaTheme="minorEastAsia" w:hAnsiTheme="minorHAnsi" w:cstheme="minorBidi"/>
          <w:noProof/>
          <w:kern w:val="2"/>
          <w:sz w:val="21"/>
          <w:szCs w:val="22"/>
          <w:lang w:val="en-US" w:eastAsia="zh-CN"/>
        </w:rPr>
      </w:pPr>
      <w:ins w:id="267" w:author="Rapporteur" w:date="2024-06-05T17:14:00Z">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_Toc168500174 \h </w:instrText>
        </w:r>
      </w:ins>
      <w:r>
        <w:rPr>
          <w:noProof/>
        </w:rPr>
      </w:r>
      <w:r>
        <w:rPr>
          <w:noProof/>
        </w:rPr>
        <w:fldChar w:fldCharType="separate"/>
      </w:r>
      <w:ins w:id="268" w:author="Rapporteur" w:date="2024-06-05T17:14:00Z">
        <w:r>
          <w:rPr>
            <w:noProof/>
          </w:rPr>
          <w:t>27</w:t>
        </w:r>
        <w:r>
          <w:rPr>
            <w:noProof/>
          </w:rPr>
          <w:fldChar w:fldCharType="end"/>
        </w:r>
      </w:ins>
    </w:p>
    <w:p w14:paraId="58D7E84B" w14:textId="35E80A62" w:rsidR="004D1328" w:rsidRDefault="004D1328">
      <w:pPr>
        <w:pStyle w:val="TOC5"/>
        <w:rPr>
          <w:ins w:id="269" w:author="Rapporteur" w:date="2024-06-05T17:14:00Z"/>
          <w:rFonts w:asciiTheme="minorHAnsi" w:eastAsiaTheme="minorEastAsia" w:hAnsiTheme="minorHAnsi" w:cstheme="minorBidi"/>
          <w:noProof/>
          <w:kern w:val="2"/>
          <w:sz w:val="21"/>
          <w:szCs w:val="22"/>
          <w:lang w:val="en-US" w:eastAsia="zh-CN"/>
        </w:rPr>
      </w:pPr>
      <w:ins w:id="270" w:author="Rapporteur" w:date="2024-06-05T17:14:00Z">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_Toc168500175 \h </w:instrText>
        </w:r>
      </w:ins>
      <w:r>
        <w:rPr>
          <w:noProof/>
        </w:rPr>
      </w:r>
      <w:r>
        <w:rPr>
          <w:noProof/>
        </w:rPr>
        <w:fldChar w:fldCharType="separate"/>
      </w:r>
      <w:ins w:id="271" w:author="Rapporteur" w:date="2024-06-05T17:14:00Z">
        <w:r>
          <w:rPr>
            <w:noProof/>
          </w:rPr>
          <w:t>28</w:t>
        </w:r>
        <w:r>
          <w:rPr>
            <w:noProof/>
          </w:rPr>
          <w:fldChar w:fldCharType="end"/>
        </w:r>
      </w:ins>
    </w:p>
    <w:p w14:paraId="6DF766F3" w14:textId="1DA97767" w:rsidR="004D1328" w:rsidRDefault="004D1328">
      <w:pPr>
        <w:pStyle w:val="TOC5"/>
        <w:rPr>
          <w:ins w:id="272" w:author="Rapporteur" w:date="2024-06-05T17:14:00Z"/>
          <w:rFonts w:asciiTheme="minorHAnsi" w:eastAsiaTheme="minorEastAsia" w:hAnsiTheme="minorHAnsi" w:cstheme="minorBidi"/>
          <w:noProof/>
          <w:kern w:val="2"/>
          <w:sz w:val="21"/>
          <w:szCs w:val="22"/>
          <w:lang w:val="en-US" w:eastAsia="zh-CN"/>
        </w:rPr>
      </w:pPr>
      <w:ins w:id="273" w:author="Rapporteur" w:date="2024-06-05T17:14:00Z">
        <w:r w:rsidRPr="00BF5531">
          <w:rPr>
            <w:rFonts w:eastAsiaTheme="minorEastAsia"/>
            <w:noProof/>
          </w:rPr>
          <w:t>6.2.3.2.4</w:t>
        </w:r>
        <w:r>
          <w:rPr>
            <w:rFonts w:asciiTheme="minorHAnsi" w:eastAsiaTheme="minorEastAsia" w:hAnsiTheme="minorHAnsi" w:cstheme="minorBidi"/>
            <w:noProof/>
            <w:kern w:val="2"/>
            <w:sz w:val="21"/>
            <w:szCs w:val="22"/>
            <w:lang w:val="en-US" w:eastAsia="zh-CN"/>
          </w:rPr>
          <w:tab/>
        </w:r>
        <w:r w:rsidRPr="00BF5531">
          <w:rPr>
            <w:rFonts w:eastAsiaTheme="minorEastAsia"/>
            <w:noProof/>
          </w:rPr>
          <w:t>Resource Custom Operations</w:t>
        </w:r>
        <w:r>
          <w:rPr>
            <w:noProof/>
          </w:rPr>
          <w:tab/>
        </w:r>
        <w:r>
          <w:rPr>
            <w:noProof/>
          </w:rPr>
          <w:fldChar w:fldCharType="begin"/>
        </w:r>
        <w:r>
          <w:rPr>
            <w:noProof/>
          </w:rPr>
          <w:instrText xml:space="preserve"> PAGEREF _Toc168500176 \h </w:instrText>
        </w:r>
      </w:ins>
      <w:r>
        <w:rPr>
          <w:noProof/>
        </w:rPr>
      </w:r>
      <w:r>
        <w:rPr>
          <w:noProof/>
        </w:rPr>
        <w:fldChar w:fldCharType="separate"/>
      </w:r>
      <w:ins w:id="274" w:author="Rapporteur" w:date="2024-06-05T17:14:00Z">
        <w:r>
          <w:rPr>
            <w:noProof/>
          </w:rPr>
          <w:t>28</w:t>
        </w:r>
        <w:r>
          <w:rPr>
            <w:noProof/>
          </w:rPr>
          <w:fldChar w:fldCharType="end"/>
        </w:r>
      </w:ins>
    </w:p>
    <w:p w14:paraId="47357316" w14:textId="0A1A7AB4" w:rsidR="004D1328" w:rsidRDefault="004D1328">
      <w:pPr>
        <w:pStyle w:val="TOC6"/>
        <w:tabs>
          <w:tab w:val="left" w:pos="2693"/>
          <w:tab w:val="right" w:leader="dot" w:pos="9631"/>
        </w:tabs>
        <w:rPr>
          <w:ins w:id="275" w:author="Rapporteur" w:date="2024-06-05T17:14:00Z"/>
          <w:rFonts w:asciiTheme="minorHAnsi" w:eastAsiaTheme="minorEastAsia" w:hAnsiTheme="minorHAnsi" w:cstheme="minorBidi"/>
          <w:noProof/>
          <w:kern w:val="2"/>
          <w:sz w:val="21"/>
          <w:szCs w:val="22"/>
          <w:lang w:val="en-US" w:eastAsia="zh-CN"/>
        </w:rPr>
      </w:pPr>
      <w:ins w:id="276" w:author="Rapporteur" w:date="2024-06-05T17:14:00Z">
        <w:r w:rsidRPr="00BF5531">
          <w:rPr>
            <w:rFonts w:eastAsiaTheme="minorEastAsia"/>
            <w:noProof/>
            <w:lang w:eastAsia="en-US"/>
          </w:rPr>
          <w:t>6.2.3.2.4.1</w:t>
        </w:r>
        <w:r>
          <w:rPr>
            <w:rFonts w:asciiTheme="minorHAnsi" w:eastAsiaTheme="minorEastAsia" w:hAnsiTheme="minorHAnsi" w:cstheme="minorBidi"/>
            <w:noProof/>
            <w:kern w:val="2"/>
            <w:sz w:val="21"/>
            <w:szCs w:val="22"/>
            <w:lang w:val="en-US" w:eastAsia="zh-CN"/>
          </w:rPr>
          <w:tab/>
        </w:r>
        <w:r w:rsidRPr="00BF5531">
          <w:rPr>
            <w:rFonts w:eastAsiaTheme="minorEastAsia"/>
            <w:noProof/>
            <w:lang w:eastAsia="en-US"/>
          </w:rPr>
          <w:t>Overview</w:t>
        </w:r>
        <w:r>
          <w:rPr>
            <w:noProof/>
          </w:rPr>
          <w:tab/>
        </w:r>
        <w:r>
          <w:rPr>
            <w:noProof/>
          </w:rPr>
          <w:fldChar w:fldCharType="begin"/>
        </w:r>
        <w:r>
          <w:rPr>
            <w:noProof/>
          </w:rPr>
          <w:instrText xml:space="preserve"> PAGEREF _Toc168500177 \h </w:instrText>
        </w:r>
      </w:ins>
      <w:r>
        <w:rPr>
          <w:noProof/>
        </w:rPr>
      </w:r>
      <w:r>
        <w:rPr>
          <w:noProof/>
        </w:rPr>
        <w:fldChar w:fldCharType="separate"/>
      </w:r>
      <w:ins w:id="277" w:author="Rapporteur" w:date="2024-06-05T17:14:00Z">
        <w:r>
          <w:rPr>
            <w:noProof/>
          </w:rPr>
          <w:t>28</w:t>
        </w:r>
        <w:r>
          <w:rPr>
            <w:noProof/>
          </w:rPr>
          <w:fldChar w:fldCharType="end"/>
        </w:r>
      </w:ins>
    </w:p>
    <w:p w14:paraId="688CE1BD" w14:textId="3E359634" w:rsidR="004D1328" w:rsidRDefault="004D1328">
      <w:pPr>
        <w:pStyle w:val="TOC6"/>
        <w:tabs>
          <w:tab w:val="left" w:pos="2693"/>
          <w:tab w:val="right" w:leader="dot" w:pos="9631"/>
        </w:tabs>
        <w:rPr>
          <w:ins w:id="278" w:author="Rapporteur" w:date="2024-06-05T17:14:00Z"/>
          <w:rFonts w:asciiTheme="minorHAnsi" w:eastAsiaTheme="minorEastAsia" w:hAnsiTheme="minorHAnsi" w:cstheme="minorBidi"/>
          <w:noProof/>
          <w:kern w:val="2"/>
          <w:sz w:val="21"/>
          <w:szCs w:val="22"/>
          <w:lang w:val="en-US" w:eastAsia="zh-CN"/>
        </w:rPr>
      </w:pPr>
      <w:ins w:id="279" w:author="Rapporteur" w:date="2024-06-05T17:14:00Z">
        <w:r w:rsidRPr="00BF5531">
          <w:rPr>
            <w:rFonts w:eastAsiaTheme="minorEastAsia"/>
            <w:noProof/>
            <w:lang w:eastAsia="en-US"/>
          </w:rPr>
          <w:t>6.2.3.2.4.2</w:t>
        </w:r>
        <w:r>
          <w:rPr>
            <w:rFonts w:asciiTheme="minorHAnsi" w:eastAsiaTheme="minorEastAsia" w:hAnsiTheme="minorHAnsi" w:cstheme="minorBidi"/>
            <w:noProof/>
            <w:kern w:val="2"/>
            <w:sz w:val="21"/>
            <w:szCs w:val="22"/>
            <w:lang w:val="en-US" w:eastAsia="zh-CN"/>
          </w:rPr>
          <w:tab/>
        </w:r>
        <w:r w:rsidRPr="00BF5531">
          <w:rPr>
            <w:rFonts w:eastAsiaTheme="minorEastAsia"/>
            <w:noProof/>
            <w:lang w:eastAsia="en-US"/>
          </w:rPr>
          <w:t>Operation: request</w:t>
        </w:r>
        <w:r>
          <w:rPr>
            <w:noProof/>
          </w:rPr>
          <w:tab/>
        </w:r>
        <w:r>
          <w:rPr>
            <w:noProof/>
          </w:rPr>
          <w:fldChar w:fldCharType="begin"/>
        </w:r>
        <w:r>
          <w:rPr>
            <w:noProof/>
          </w:rPr>
          <w:instrText xml:space="preserve"> PAGEREF _Toc168500178 \h </w:instrText>
        </w:r>
      </w:ins>
      <w:r>
        <w:rPr>
          <w:noProof/>
        </w:rPr>
      </w:r>
      <w:r>
        <w:rPr>
          <w:noProof/>
        </w:rPr>
        <w:fldChar w:fldCharType="separate"/>
      </w:r>
      <w:ins w:id="280" w:author="Rapporteur" w:date="2024-06-05T17:14:00Z">
        <w:r>
          <w:rPr>
            <w:noProof/>
          </w:rPr>
          <w:t>28</w:t>
        </w:r>
        <w:r>
          <w:rPr>
            <w:noProof/>
          </w:rPr>
          <w:fldChar w:fldCharType="end"/>
        </w:r>
      </w:ins>
    </w:p>
    <w:p w14:paraId="7FBD0C30" w14:textId="2D2276CF" w:rsidR="004D1328" w:rsidRDefault="004D1328">
      <w:pPr>
        <w:pStyle w:val="TOC7"/>
        <w:tabs>
          <w:tab w:val="left" w:pos="2693"/>
          <w:tab w:val="right" w:leader="dot" w:pos="9631"/>
        </w:tabs>
        <w:rPr>
          <w:ins w:id="281" w:author="Rapporteur" w:date="2024-06-05T17:14:00Z"/>
          <w:rFonts w:asciiTheme="minorHAnsi" w:eastAsiaTheme="minorEastAsia" w:hAnsiTheme="minorHAnsi" w:cstheme="minorBidi"/>
          <w:noProof/>
          <w:kern w:val="2"/>
          <w:sz w:val="21"/>
          <w:szCs w:val="22"/>
          <w:lang w:val="en-US" w:eastAsia="zh-CN"/>
        </w:rPr>
      </w:pPr>
      <w:ins w:id="282" w:author="Rapporteur" w:date="2024-06-05T17:14:00Z">
        <w:r w:rsidRPr="00BF5531">
          <w:rPr>
            <w:rFonts w:eastAsiaTheme="minorEastAsia"/>
            <w:noProof/>
            <w:lang w:eastAsia="en-US"/>
          </w:rPr>
          <w:t>6.2.3.2.4.2.1</w:t>
        </w:r>
        <w:r>
          <w:rPr>
            <w:rFonts w:asciiTheme="minorHAnsi" w:eastAsiaTheme="minorEastAsia" w:hAnsiTheme="minorHAnsi" w:cstheme="minorBidi"/>
            <w:noProof/>
            <w:kern w:val="2"/>
            <w:sz w:val="21"/>
            <w:szCs w:val="22"/>
            <w:lang w:val="en-US" w:eastAsia="zh-CN"/>
          </w:rPr>
          <w:tab/>
        </w:r>
        <w:r w:rsidRPr="00BF5531">
          <w:rPr>
            <w:rFonts w:eastAsiaTheme="minorEastAsia"/>
            <w:noProof/>
            <w:lang w:eastAsia="en-US"/>
          </w:rPr>
          <w:t>Description</w:t>
        </w:r>
        <w:r>
          <w:rPr>
            <w:noProof/>
          </w:rPr>
          <w:tab/>
        </w:r>
        <w:r>
          <w:rPr>
            <w:noProof/>
          </w:rPr>
          <w:fldChar w:fldCharType="begin"/>
        </w:r>
        <w:r>
          <w:rPr>
            <w:noProof/>
          </w:rPr>
          <w:instrText xml:space="preserve"> PAGEREF _Toc168500179 \h </w:instrText>
        </w:r>
      </w:ins>
      <w:r>
        <w:rPr>
          <w:noProof/>
        </w:rPr>
      </w:r>
      <w:r>
        <w:rPr>
          <w:noProof/>
        </w:rPr>
        <w:fldChar w:fldCharType="separate"/>
      </w:r>
      <w:ins w:id="283" w:author="Rapporteur" w:date="2024-06-05T17:14:00Z">
        <w:r>
          <w:rPr>
            <w:noProof/>
          </w:rPr>
          <w:t>28</w:t>
        </w:r>
        <w:r>
          <w:rPr>
            <w:noProof/>
          </w:rPr>
          <w:fldChar w:fldCharType="end"/>
        </w:r>
      </w:ins>
    </w:p>
    <w:p w14:paraId="1289894C" w14:textId="4D412D38" w:rsidR="004D1328" w:rsidRDefault="004D1328">
      <w:pPr>
        <w:pStyle w:val="TOC7"/>
        <w:tabs>
          <w:tab w:val="left" w:pos="2693"/>
          <w:tab w:val="right" w:leader="dot" w:pos="9631"/>
        </w:tabs>
        <w:rPr>
          <w:ins w:id="284" w:author="Rapporteur" w:date="2024-06-05T17:14:00Z"/>
          <w:rFonts w:asciiTheme="minorHAnsi" w:eastAsiaTheme="minorEastAsia" w:hAnsiTheme="minorHAnsi" w:cstheme="minorBidi"/>
          <w:noProof/>
          <w:kern w:val="2"/>
          <w:sz w:val="21"/>
          <w:szCs w:val="22"/>
          <w:lang w:val="en-US" w:eastAsia="zh-CN"/>
        </w:rPr>
      </w:pPr>
      <w:ins w:id="285" w:author="Rapporteur" w:date="2024-06-05T17:14:00Z">
        <w:r w:rsidRPr="00BF5531">
          <w:rPr>
            <w:rFonts w:eastAsiaTheme="minorEastAsia"/>
            <w:noProof/>
            <w:lang w:eastAsia="en-US"/>
          </w:rPr>
          <w:t>6.2.3.2.4.2.2</w:t>
        </w:r>
        <w:r>
          <w:rPr>
            <w:rFonts w:asciiTheme="minorHAnsi" w:eastAsiaTheme="minorEastAsia" w:hAnsiTheme="minorHAnsi" w:cstheme="minorBidi"/>
            <w:noProof/>
            <w:kern w:val="2"/>
            <w:sz w:val="21"/>
            <w:szCs w:val="22"/>
            <w:lang w:val="en-US" w:eastAsia="zh-CN"/>
          </w:rPr>
          <w:tab/>
        </w:r>
        <w:r w:rsidRPr="00BF5531">
          <w:rPr>
            <w:rFonts w:eastAsiaTheme="minorEastAsia"/>
            <w:noProof/>
            <w:lang w:eastAsia="en-US"/>
          </w:rPr>
          <w:t>Operation Definition</w:t>
        </w:r>
        <w:r>
          <w:rPr>
            <w:noProof/>
          </w:rPr>
          <w:tab/>
        </w:r>
        <w:r>
          <w:rPr>
            <w:noProof/>
          </w:rPr>
          <w:fldChar w:fldCharType="begin"/>
        </w:r>
        <w:r>
          <w:rPr>
            <w:noProof/>
          </w:rPr>
          <w:instrText xml:space="preserve"> PAGEREF _Toc168500180 \h </w:instrText>
        </w:r>
      </w:ins>
      <w:r>
        <w:rPr>
          <w:noProof/>
        </w:rPr>
      </w:r>
      <w:r>
        <w:rPr>
          <w:noProof/>
        </w:rPr>
        <w:fldChar w:fldCharType="separate"/>
      </w:r>
      <w:ins w:id="286" w:author="Rapporteur" w:date="2024-06-05T17:14:00Z">
        <w:r>
          <w:rPr>
            <w:noProof/>
          </w:rPr>
          <w:t>28</w:t>
        </w:r>
        <w:r>
          <w:rPr>
            <w:noProof/>
          </w:rPr>
          <w:fldChar w:fldCharType="end"/>
        </w:r>
      </w:ins>
    </w:p>
    <w:p w14:paraId="4164E5D3" w14:textId="55E47E3B" w:rsidR="004D1328" w:rsidRDefault="004D1328">
      <w:pPr>
        <w:pStyle w:val="TOC3"/>
        <w:rPr>
          <w:ins w:id="287" w:author="Rapporteur" w:date="2024-06-05T17:14:00Z"/>
          <w:rFonts w:asciiTheme="minorHAnsi" w:eastAsiaTheme="minorEastAsia" w:hAnsiTheme="minorHAnsi" w:cstheme="minorBidi"/>
          <w:noProof/>
          <w:kern w:val="2"/>
          <w:sz w:val="21"/>
          <w:szCs w:val="22"/>
          <w:lang w:val="en-US" w:eastAsia="zh-CN"/>
        </w:rPr>
      </w:pPr>
      <w:ins w:id="288" w:author="Rapporteur" w:date="2024-06-05T17:14:00Z">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_Toc168500181 \h </w:instrText>
        </w:r>
      </w:ins>
      <w:r>
        <w:rPr>
          <w:noProof/>
        </w:rPr>
      </w:r>
      <w:r>
        <w:rPr>
          <w:noProof/>
        </w:rPr>
        <w:fldChar w:fldCharType="separate"/>
      </w:r>
      <w:ins w:id="289" w:author="Rapporteur" w:date="2024-06-05T17:14:00Z">
        <w:r>
          <w:rPr>
            <w:noProof/>
          </w:rPr>
          <w:t>29</w:t>
        </w:r>
        <w:r>
          <w:rPr>
            <w:noProof/>
          </w:rPr>
          <w:fldChar w:fldCharType="end"/>
        </w:r>
      </w:ins>
    </w:p>
    <w:p w14:paraId="56D1B8DA" w14:textId="7DAD4BD7" w:rsidR="004D1328" w:rsidRDefault="004D1328">
      <w:pPr>
        <w:pStyle w:val="TOC3"/>
        <w:rPr>
          <w:ins w:id="290" w:author="Rapporteur" w:date="2024-06-05T17:14:00Z"/>
          <w:rFonts w:asciiTheme="minorHAnsi" w:eastAsiaTheme="minorEastAsia" w:hAnsiTheme="minorHAnsi" w:cstheme="minorBidi"/>
          <w:noProof/>
          <w:kern w:val="2"/>
          <w:sz w:val="21"/>
          <w:szCs w:val="22"/>
          <w:lang w:val="en-US" w:eastAsia="zh-CN"/>
        </w:rPr>
      </w:pPr>
      <w:ins w:id="291" w:author="Rapporteur" w:date="2024-06-05T17:14:00Z">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_Toc168500182 \h </w:instrText>
        </w:r>
      </w:ins>
      <w:r>
        <w:rPr>
          <w:noProof/>
        </w:rPr>
      </w:r>
      <w:r>
        <w:rPr>
          <w:noProof/>
        </w:rPr>
        <w:fldChar w:fldCharType="separate"/>
      </w:r>
      <w:ins w:id="292" w:author="Rapporteur" w:date="2024-06-05T17:14:00Z">
        <w:r>
          <w:rPr>
            <w:noProof/>
          </w:rPr>
          <w:t>29</w:t>
        </w:r>
        <w:r>
          <w:rPr>
            <w:noProof/>
          </w:rPr>
          <w:fldChar w:fldCharType="end"/>
        </w:r>
      </w:ins>
    </w:p>
    <w:p w14:paraId="46AD5DEF" w14:textId="6E96F6EB" w:rsidR="004D1328" w:rsidRDefault="004D1328">
      <w:pPr>
        <w:pStyle w:val="TOC3"/>
        <w:rPr>
          <w:ins w:id="293" w:author="Rapporteur" w:date="2024-06-05T17:14:00Z"/>
          <w:rFonts w:asciiTheme="minorHAnsi" w:eastAsiaTheme="minorEastAsia" w:hAnsiTheme="minorHAnsi" w:cstheme="minorBidi"/>
          <w:noProof/>
          <w:kern w:val="2"/>
          <w:sz w:val="21"/>
          <w:szCs w:val="22"/>
          <w:lang w:val="en-US" w:eastAsia="zh-CN"/>
        </w:rPr>
      </w:pPr>
      <w:ins w:id="294" w:author="Rapporteur" w:date="2024-06-05T17:14:00Z">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_Toc168500183 \h </w:instrText>
        </w:r>
      </w:ins>
      <w:r>
        <w:rPr>
          <w:noProof/>
        </w:rPr>
      </w:r>
      <w:r>
        <w:rPr>
          <w:noProof/>
        </w:rPr>
        <w:fldChar w:fldCharType="separate"/>
      </w:r>
      <w:ins w:id="295" w:author="Rapporteur" w:date="2024-06-05T17:14:00Z">
        <w:r>
          <w:rPr>
            <w:noProof/>
          </w:rPr>
          <w:t>29</w:t>
        </w:r>
        <w:r>
          <w:rPr>
            <w:noProof/>
          </w:rPr>
          <w:fldChar w:fldCharType="end"/>
        </w:r>
      </w:ins>
    </w:p>
    <w:p w14:paraId="03F97265" w14:textId="2DF84094" w:rsidR="004D1328" w:rsidRDefault="004D1328">
      <w:pPr>
        <w:pStyle w:val="TOC4"/>
        <w:rPr>
          <w:ins w:id="296" w:author="Rapporteur" w:date="2024-06-05T17:14:00Z"/>
          <w:rFonts w:asciiTheme="minorHAnsi" w:eastAsiaTheme="minorEastAsia" w:hAnsiTheme="minorHAnsi" w:cstheme="minorBidi"/>
          <w:noProof/>
          <w:kern w:val="2"/>
          <w:sz w:val="21"/>
          <w:szCs w:val="22"/>
          <w:lang w:val="en-US" w:eastAsia="zh-CN"/>
        </w:rPr>
      </w:pPr>
      <w:ins w:id="297" w:author="Rapporteur" w:date="2024-06-05T17:14:00Z">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_Toc168500184 \h </w:instrText>
        </w:r>
      </w:ins>
      <w:r>
        <w:rPr>
          <w:noProof/>
        </w:rPr>
      </w:r>
      <w:r>
        <w:rPr>
          <w:noProof/>
        </w:rPr>
        <w:fldChar w:fldCharType="separate"/>
      </w:r>
      <w:ins w:id="298" w:author="Rapporteur" w:date="2024-06-05T17:14:00Z">
        <w:r>
          <w:rPr>
            <w:noProof/>
          </w:rPr>
          <w:t>29</w:t>
        </w:r>
        <w:r>
          <w:rPr>
            <w:noProof/>
          </w:rPr>
          <w:fldChar w:fldCharType="end"/>
        </w:r>
      </w:ins>
    </w:p>
    <w:p w14:paraId="13A634A2" w14:textId="1A05220F" w:rsidR="004D1328" w:rsidRDefault="004D1328">
      <w:pPr>
        <w:pStyle w:val="TOC4"/>
        <w:rPr>
          <w:ins w:id="299" w:author="Rapporteur" w:date="2024-06-05T17:14:00Z"/>
          <w:rFonts w:asciiTheme="minorHAnsi" w:eastAsiaTheme="minorEastAsia" w:hAnsiTheme="minorHAnsi" w:cstheme="minorBidi"/>
          <w:noProof/>
          <w:kern w:val="2"/>
          <w:sz w:val="21"/>
          <w:szCs w:val="22"/>
          <w:lang w:val="en-US" w:eastAsia="zh-CN"/>
        </w:rPr>
      </w:pPr>
      <w:ins w:id="300" w:author="Rapporteur" w:date="2024-06-05T17:14:00Z">
        <w:r w:rsidRPr="00BF5531">
          <w:rPr>
            <w:noProof/>
            <w:lang w:val="en-US"/>
          </w:rPr>
          <w:t>6.2.6.2</w:t>
        </w:r>
        <w:r>
          <w:rPr>
            <w:rFonts w:asciiTheme="minorHAnsi" w:eastAsiaTheme="minorEastAsia" w:hAnsiTheme="minorHAnsi" w:cstheme="minorBidi"/>
            <w:noProof/>
            <w:kern w:val="2"/>
            <w:sz w:val="21"/>
            <w:szCs w:val="22"/>
            <w:lang w:val="en-US" w:eastAsia="zh-CN"/>
          </w:rPr>
          <w:tab/>
        </w:r>
        <w:r w:rsidRPr="00BF5531">
          <w:rPr>
            <w:noProof/>
            <w:lang w:val="en-US"/>
          </w:rPr>
          <w:t>Structured data types</w:t>
        </w:r>
        <w:r>
          <w:rPr>
            <w:noProof/>
          </w:rPr>
          <w:tab/>
        </w:r>
        <w:r>
          <w:rPr>
            <w:noProof/>
          </w:rPr>
          <w:fldChar w:fldCharType="begin"/>
        </w:r>
        <w:r>
          <w:rPr>
            <w:noProof/>
          </w:rPr>
          <w:instrText xml:space="preserve"> PAGEREF _Toc168500185 \h </w:instrText>
        </w:r>
      </w:ins>
      <w:r>
        <w:rPr>
          <w:noProof/>
        </w:rPr>
      </w:r>
      <w:r>
        <w:rPr>
          <w:noProof/>
        </w:rPr>
        <w:fldChar w:fldCharType="separate"/>
      </w:r>
      <w:ins w:id="301" w:author="Rapporteur" w:date="2024-06-05T17:14:00Z">
        <w:r>
          <w:rPr>
            <w:noProof/>
          </w:rPr>
          <w:t>30</w:t>
        </w:r>
        <w:r>
          <w:rPr>
            <w:noProof/>
          </w:rPr>
          <w:fldChar w:fldCharType="end"/>
        </w:r>
      </w:ins>
    </w:p>
    <w:p w14:paraId="6A3DD735" w14:textId="07CB5A6D" w:rsidR="004D1328" w:rsidRDefault="004D1328">
      <w:pPr>
        <w:pStyle w:val="TOC5"/>
        <w:rPr>
          <w:ins w:id="302" w:author="Rapporteur" w:date="2024-06-05T17:14:00Z"/>
          <w:rFonts w:asciiTheme="minorHAnsi" w:eastAsiaTheme="minorEastAsia" w:hAnsiTheme="minorHAnsi" w:cstheme="minorBidi"/>
          <w:noProof/>
          <w:kern w:val="2"/>
          <w:sz w:val="21"/>
          <w:szCs w:val="22"/>
          <w:lang w:val="en-US" w:eastAsia="zh-CN"/>
        </w:rPr>
      </w:pPr>
      <w:ins w:id="303" w:author="Rapporteur" w:date="2024-06-05T17:14:00Z">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_Toc168500186 \h </w:instrText>
        </w:r>
      </w:ins>
      <w:r>
        <w:rPr>
          <w:noProof/>
        </w:rPr>
      </w:r>
      <w:r>
        <w:rPr>
          <w:noProof/>
        </w:rPr>
        <w:fldChar w:fldCharType="separate"/>
      </w:r>
      <w:ins w:id="304" w:author="Rapporteur" w:date="2024-06-05T17:14:00Z">
        <w:r>
          <w:rPr>
            <w:noProof/>
          </w:rPr>
          <w:t>30</w:t>
        </w:r>
        <w:r>
          <w:rPr>
            <w:noProof/>
          </w:rPr>
          <w:fldChar w:fldCharType="end"/>
        </w:r>
      </w:ins>
    </w:p>
    <w:p w14:paraId="6175FA79" w14:textId="78A22901" w:rsidR="004D1328" w:rsidRDefault="004D1328">
      <w:pPr>
        <w:pStyle w:val="TOC5"/>
        <w:rPr>
          <w:ins w:id="305" w:author="Rapporteur" w:date="2024-06-05T17:14:00Z"/>
          <w:rFonts w:asciiTheme="minorHAnsi" w:eastAsiaTheme="minorEastAsia" w:hAnsiTheme="minorHAnsi" w:cstheme="minorBidi"/>
          <w:noProof/>
          <w:kern w:val="2"/>
          <w:sz w:val="21"/>
          <w:szCs w:val="22"/>
          <w:lang w:val="en-US" w:eastAsia="zh-CN"/>
        </w:rPr>
      </w:pPr>
      <w:ins w:id="306" w:author="Rapporteur" w:date="2024-06-05T17:14:00Z">
        <w:r>
          <w:rPr>
            <w:noProof/>
          </w:rPr>
          <w:t>6.2.6.2.2</w:t>
        </w:r>
        <w:r>
          <w:rPr>
            <w:rFonts w:asciiTheme="minorHAnsi" w:eastAsiaTheme="minorEastAsia" w:hAnsiTheme="minorHAnsi" w:cstheme="minorBidi"/>
            <w:noProof/>
            <w:kern w:val="2"/>
            <w:sz w:val="21"/>
            <w:szCs w:val="22"/>
            <w:lang w:val="en-US" w:eastAsia="zh-CN"/>
          </w:rPr>
          <w:tab/>
        </w:r>
        <w:r>
          <w:rPr>
            <w:noProof/>
          </w:rPr>
          <w:t>Type: UnicastKeyReqData</w:t>
        </w:r>
        <w:r>
          <w:rPr>
            <w:noProof/>
          </w:rPr>
          <w:tab/>
        </w:r>
        <w:r>
          <w:rPr>
            <w:noProof/>
          </w:rPr>
          <w:fldChar w:fldCharType="begin"/>
        </w:r>
        <w:r>
          <w:rPr>
            <w:noProof/>
          </w:rPr>
          <w:instrText xml:space="preserve"> PAGEREF _Toc168500187 \h </w:instrText>
        </w:r>
      </w:ins>
      <w:r>
        <w:rPr>
          <w:noProof/>
        </w:rPr>
      </w:r>
      <w:r>
        <w:rPr>
          <w:noProof/>
        </w:rPr>
        <w:fldChar w:fldCharType="separate"/>
      </w:r>
      <w:ins w:id="307" w:author="Rapporteur" w:date="2024-06-05T17:14:00Z">
        <w:r>
          <w:rPr>
            <w:noProof/>
          </w:rPr>
          <w:t>30</w:t>
        </w:r>
        <w:r>
          <w:rPr>
            <w:noProof/>
          </w:rPr>
          <w:fldChar w:fldCharType="end"/>
        </w:r>
      </w:ins>
    </w:p>
    <w:p w14:paraId="0616D538" w14:textId="5B759983" w:rsidR="004D1328" w:rsidRDefault="004D1328">
      <w:pPr>
        <w:pStyle w:val="TOC5"/>
        <w:rPr>
          <w:ins w:id="308" w:author="Rapporteur" w:date="2024-06-05T17:14:00Z"/>
          <w:rFonts w:asciiTheme="minorHAnsi" w:eastAsiaTheme="minorEastAsia" w:hAnsiTheme="minorHAnsi" w:cstheme="minorBidi"/>
          <w:noProof/>
          <w:kern w:val="2"/>
          <w:sz w:val="21"/>
          <w:szCs w:val="22"/>
          <w:lang w:val="en-US" w:eastAsia="zh-CN"/>
        </w:rPr>
      </w:pPr>
      <w:ins w:id="309" w:author="Rapporteur" w:date="2024-06-05T17:14:00Z">
        <w:r>
          <w:rPr>
            <w:noProof/>
          </w:rPr>
          <w:t>6.2.6.2.3</w:t>
        </w:r>
        <w:r>
          <w:rPr>
            <w:rFonts w:asciiTheme="minorHAnsi" w:eastAsiaTheme="minorEastAsia" w:hAnsiTheme="minorHAnsi" w:cstheme="minorBidi"/>
            <w:noProof/>
            <w:kern w:val="2"/>
            <w:sz w:val="21"/>
            <w:szCs w:val="22"/>
            <w:lang w:val="en-US" w:eastAsia="zh-CN"/>
          </w:rPr>
          <w:tab/>
        </w:r>
        <w:r>
          <w:rPr>
            <w:noProof/>
          </w:rPr>
          <w:t>Type: UnicastKeyRspData</w:t>
        </w:r>
        <w:r>
          <w:rPr>
            <w:noProof/>
          </w:rPr>
          <w:tab/>
        </w:r>
        <w:r>
          <w:rPr>
            <w:noProof/>
          </w:rPr>
          <w:fldChar w:fldCharType="begin"/>
        </w:r>
        <w:r>
          <w:rPr>
            <w:noProof/>
          </w:rPr>
          <w:instrText xml:space="preserve"> PAGEREF _Toc168500188 \h </w:instrText>
        </w:r>
      </w:ins>
      <w:r>
        <w:rPr>
          <w:noProof/>
        </w:rPr>
      </w:r>
      <w:r>
        <w:rPr>
          <w:noProof/>
        </w:rPr>
        <w:fldChar w:fldCharType="separate"/>
      </w:r>
      <w:ins w:id="310" w:author="Rapporteur" w:date="2024-06-05T17:14:00Z">
        <w:r>
          <w:rPr>
            <w:noProof/>
          </w:rPr>
          <w:t>30</w:t>
        </w:r>
        <w:r>
          <w:rPr>
            <w:noProof/>
          </w:rPr>
          <w:fldChar w:fldCharType="end"/>
        </w:r>
      </w:ins>
    </w:p>
    <w:p w14:paraId="34FE6FFB" w14:textId="04A92B8F" w:rsidR="004D1328" w:rsidRDefault="004D1328">
      <w:pPr>
        <w:pStyle w:val="TOC4"/>
        <w:rPr>
          <w:ins w:id="311" w:author="Rapporteur" w:date="2024-06-05T17:14:00Z"/>
          <w:rFonts w:asciiTheme="minorHAnsi" w:eastAsiaTheme="minorEastAsia" w:hAnsiTheme="minorHAnsi" w:cstheme="minorBidi"/>
          <w:noProof/>
          <w:kern w:val="2"/>
          <w:sz w:val="21"/>
          <w:szCs w:val="22"/>
          <w:lang w:val="en-US" w:eastAsia="zh-CN"/>
        </w:rPr>
      </w:pPr>
      <w:ins w:id="312" w:author="Rapporteur" w:date="2024-06-05T17:14:00Z">
        <w:r w:rsidRPr="00BF5531">
          <w:rPr>
            <w:noProof/>
            <w:lang w:val="en-US"/>
          </w:rPr>
          <w:t>6.2.6.3</w:t>
        </w:r>
        <w:r>
          <w:rPr>
            <w:rFonts w:asciiTheme="minorHAnsi" w:eastAsiaTheme="minorEastAsia" w:hAnsiTheme="minorHAnsi" w:cstheme="minorBidi"/>
            <w:noProof/>
            <w:kern w:val="2"/>
            <w:sz w:val="21"/>
            <w:szCs w:val="22"/>
            <w:lang w:val="en-US" w:eastAsia="zh-CN"/>
          </w:rPr>
          <w:tab/>
        </w:r>
        <w:r w:rsidRPr="00BF5531">
          <w:rPr>
            <w:noProof/>
            <w:lang w:val="en-US"/>
          </w:rPr>
          <w:t>Simple data types and enumerations</w:t>
        </w:r>
        <w:r>
          <w:rPr>
            <w:noProof/>
          </w:rPr>
          <w:tab/>
        </w:r>
        <w:r>
          <w:rPr>
            <w:noProof/>
          </w:rPr>
          <w:fldChar w:fldCharType="begin"/>
        </w:r>
        <w:r>
          <w:rPr>
            <w:noProof/>
          </w:rPr>
          <w:instrText xml:space="preserve"> PAGEREF _Toc168500189 \h </w:instrText>
        </w:r>
      </w:ins>
      <w:r>
        <w:rPr>
          <w:noProof/>
        </w:rPr>
      </w:r>
      <w:r>
        <w:rPr>
          <w:noProof/>
        </w:rPr>
        <w:fldChar w:fldCharType="separate"/>
      </w:r>
      <w:ins w:id="313" w:author="Rapporteur" w:date="2024-06-05T17:14:00Z">
        <w:r>
          <w:rPr>
            <w:noProof/>
          </w:rPr>
          <w:t>30</w:t>
        </w:r>
        <w:r>
          <w:rPr>
            <w:noProof/>
          </w:rPr>
          <w:fldChar w:fldCharType="end"/>
        </w:r>
      </w:ins>
    </w:p>
    <w:p w14:paraId="201AB139" w14:textId="546889F9" w:rsidR="004D1328" w:rsidRDefault="004D1328">
      <w:pPr>
        <w:pStyle w:val="TOC5"/>
        <w:rPr>
          <w:ins w:id="314" w:author="Rapporteur" w:date="2024-06-05T17:14:00Z"/>
          <w:rFonts w:asciiTheme="minorHAnsi" w:eastAsiaTheme="minorEastAsia" w:hAnsiTheme="minorHAnsi" w:cstheme="minorBidi"/>
          <w:noProof/>
          <w:kern w:val="2"/>
          <w:sz w:val="21"/>
          <w:szCs w:val="22"/>
          <w:lang w:val="en-US" w:eastAsia="zh-CN"/>
        </w:rPr>
      </w:pPr>
      <w:ins w:id="315" w:author="Rapporteur" w:date="2024-06-05T17:14:00Z">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_Toc168500190 \h </w:instrText>
        </w:r>
      </w:ins>
      <w:r>
        <w:rPr>
          <w:noProof/>
        </w:rPr>
      </w:r>
      <w:r>
        <w:rPr>
          <w:noProof/>
        </w:rPr>
        <w:fldChar w:fldCharType="separate"/>
      </w:r>
      <w:ins w:id="316" w:author="Rapporteur" w:date="2024-06-05T17:14:00Z">
        <w:r>
          <w:rPr>
            <w:noProof/>
          </w:rPr>
          <w:t>30</w:t>
        </w:r>
        <w:r>
          <w:rPr>
            <w:noProof/>
          </w:rPr>
          <w:fldChar w:fldCharType="end"/>
        </w:r>
      </w:ins>
    </w:p>
    <w:p w14:paraId="3B0DA4A9" w14:textId="61FD9717" w:rsidR="004D1328" w:rsidRDefault="004D1328">
      <w:pPr>
        <w:pStyle w:val="TOC5"/>
        <w:rPr>
          <w:ins w:id="317" w:author="Rapporteur" w:date="2024-06-05T17:14:00Z"/>
          <w:rFonts w:asciiTheme="minorHAnsi" w:eastAsiaTheme="minorEastAsia" w:hAnsiTheme="minorHAnsi" w:cstheme="minorBidi"/>
          <w:noProof/>
          <w:kern w:val="2"/>
          <w:sz w:val="21"/>
          <w:szCs w:val="22"/>
          <w:lang w:val="en-US" w:eastAsia="zh-CN"/>
        </w:rPr>
      </w:pPr>
      <w:ins w:id="318" w:author="Rapporteur" w:date="2024-06-05T17:14:00Z">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_Toc168500191 \h </w:instrText>
        </w:r>
      </w:ins>
      <w:r>
        <w:rPr>
          <w:noProof/>
        </w:rPr>
      </w:r>
      <w:r>
        <w:rPr>
          <w:noProof/>
        </w:rPr>
        <w:fldChar w:fldCharType="separate"/>
      </w:r>
      <w:ins w:id="319" w:author="Rapporteur" w:date="2024-06-05T17:14:00Z">
        <w:r>
          <w:rPr>
            <w:noProof/>
          </w:rPr>
          <w:t>30</w:t>
        </w:r>
        <w:r>
          <w:rPr>
            <w:noProof/>
          </w:rPr>
          <w:fldChar w:fldCharType="end"/>
        </w:r>
      </w:ins>
    </w:p>
    <w:p w14:paraId="1572AFC7" w14:textId="6BD701BF" w:rsidR="004D1328" w:rsidRDefault="004D1328">
      <w:pPr>
        <w:pStyle w:val="TOC4"/>
        <w:rPr>
          <w:ins w:id="320" w:author="Rapporteur" w:date="2024-06-05T17:14:00Z"/>
          <w:rFonts w:asciiTheme="minorHAnsi" w:eastAsiaTheme="minorEastAsia" w:hAnsiTheme="minorHAnsi" w:cstheme="minorBidi"/>
          <w:noProof/>
          <w:kern w:val="2"/>
          <w:sz w:val="21"/>
          <w:szCs w:val="22"/>
          <w:lang w:val="en-US" w:eastAsia="zh-CN"/>
        </w:rPr>
      </w:pPr>
      <w:ins w:id="321" w:author="Rapporteur" w:date="2024-06-05T17:14:00Z">
        <w:r w:rsidRPr="00BF5531">
          <w:rPr>
            <w:noProof/>
            <w:lang w:val="en-US"/>
          </w:rPr>
          <w:t>6.2.6.4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_Toc168500192 \h </w:instrText>
        </w:r>
      </w:ins>
      <w:r>
        <w:rPr>
          <w:noProof/>
        </w:rPr>
      </w:r>
      <w:r>
        <w:rPr>
          <w:noProof/>
        </w:rPr>
        <w:fldChar w:fldCharType="separate"/>
      </w:r>
      <w:ins w:id="322" w:author="Rapporteur" w:date="2024-06-05T17:14:00Z">
        <w:r>
          <w:rPr>
            <w:noProof/>
          </w:rPr>
          <w:t>31</w:t>
        </w:r>
        <w:r>
          <w:rPr>
            <w:noProof/>
          </w:rPr>
          <w:fldChar w:fldCharType="end"/>
        </w:r>
      </w:ins>
    </w:p>
    <w:p w14:paraId="6BCE2A99" w14:textId="665D6449" w:rsidR="004D1328" w:rsidRDefault="004D1328">
      <w:pPr>
        <w:pStyle w:val="TOC4"/>
        <w:rPr>
          <w:ins w:id="323" w:author="Rapporteur" w:date="2024-06-05T17:14:00Z"/>
          <w:rFonts w:asciiTheme="minorHAnsi" w:eastAsiaTheme="minorEastAsia" w:hAnsiTheme="minorHAnsi" w:cstheme="minorBidi"/>
          <w:noProof/>
          <w:kern w:val="2"/>
          <w:sz w:val="21"/>
          <w:szCs w:val="22"/>
          <w:lang w:val="en-US" w:eastAsia="zh-CN"/>
        </w:rPr>
      </w:pPr>
      <w:ins w:id="324" w:author="Rapporteur" w:date="2024-06-05T17:14:00Z">
        <w:r>
          <w:rPr>
            <w:noProof/>
          </w:rPr>
          <w:t>6.2.6.5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_Toc168500193 \h </w:instrText>
        </w:r>
      </w:ins>
      <w:r>
        <w:rPr>
          <w:noProof/>
        </w:rPr>
      </w:r>
      <w:r>
        <w:rPr>
          <w:noProof/>
        </w:rPr>
        <w:fldChar w:fldCharType="separate"/>
      </w:r>
      <w:ins w:id="325" w:author="Rapporteur" w:date="2024-06-05T17:14:00Z">
        <w:r>
          <w:rPr>
            <w:noProof/>
          </w:rPr>
          <w:t>31</w:t>
        </w:r>
        <w:r>
          <w:rPr>
            <w:noProof/>
          </w:rPr>
          <w:fldChar w:fldCharType="end"/>
        </w:r>
      </w:ins>
    </w:p>
    <w:p w14:paraId="5F453075" w14:textId="0EC52C19" w:rsidR="004D1328" w:rsidRDefault="004D1328">
      <w:pPr>
        <w:pStyle w:val="TOC3"/>
        <w:rPr>
          <w:ins w:id="326" w:author="Rapporteur" w:date="2024-06-05T17:14:00Z"/>
          <w:rFonts w:asciiTheme="minorHAnsi" w:eastAsiaTheme="minorEastAsia" w:hAnsiTheme="minorHAnsi" w:cstheme="minorBidi"/>
          <w:noProof/>
          <w:kern w:val="2"/>
          <w:sz w:val="21"/>
          <w:szCs w:val="22"/>
          <w:lang w:val="en-US" w:eastAsia="zh-CN"/>
        </w:rPr>
      </w:pPr>
      <w:ins w:id="327" w:author="Rapporteur" w:date="2024-06-05T17:14:00Z">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_Toc168500194 \h </w:instrText>
        </w:r>
      </w:ins>
      <w:r>
        <w:rPr>
          <w:noProof/>
        </w:rPr>
      </w:r>
      <w:r>
        <w:rPr>
          <w:noProof/>
        </w:rPr>
        <w:fldChar w:fldCharType="separate"/>
      </w:r>
      <w:ins w:id="328" w:author="Rapporteur" w:date="2024-06-05T17:14:00Z">
        <w:r>
          <w:rPr>
            <w:noProof/>
          </w:rPr>
          <w:t>31</w:t>
        </w:r>
        <w:r>
          <w:rPr>
            <w:noProof/>
          </w:rPr>
          <w:fldChar w:fldCharType="end"/>
        </w:r>
      </w:ins>
    </w:p>
    <w:p w14:paraId="7C60E286" w14:textId="2FEF6BD7" w:rsidR="004D1328" w:rsidRDefault="004D1328">
      <w:pPr>
        <w:pStyle w:val="TOC4"/>
        <w:rPr>
          <w:ins w:id="329" w:author="Rapporteur" w:date="2024-06-05T17:14:00Z"/>
          <w:rFonts w:asciiTheme="minorHAnsi" w:eastAsiaTheme="minorEastAsia" w:hAnsiTheme="minorHAnsi" w:cstheme="minorBidi"/>
          <w:noProof/>
          <w:kern w:val="2"/>
          <w:sz w:val="21"/>
          <w:szCs w:val="22"/>
          <w:lang w:val="en-US" w:eastAsia="zh-CN"/>
        </w:rPr>
      </w:pPr>
      <w:ins w:id="330" w:author="Rapporteur" w:date="2024-06-05T17:14:00Z">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_Toc168500195 \h </w:instrText>
        </w:r>
      </w:ins>
      <w:r>
        <w:rPr>
          <w:noProof/>
        </w:rPr>
      </w:r>
      <w:r>
        <w:rPr>
          <w:noProof/>
        </w:rPr>
        <w:fldChar w:fldCharType="separate"/>
      </w:r>
      <w:ins w:id="331" w:author="Rapporteur" w:date="2024-06-05T17:14:00Z">
        <w:r>
          <w:rPr>
            <w:noProof/>
          </w:rPr>
          <w:t>31</w:t>
        </w:r>
        <w:r>
          <w:rPr>
            <w:noProof/>
          </w:rPr>
          <w:fldChar w:fldCharType="end"/>
        </w:r>
      </w:ins>
    </w:p>
    <w:p w14:paraId="2BDF2FB5" w14:textId="7824BC41" w:rsidR="004D1328" w:rsidRDefault="004D1328">
      <w:pPr>
        <w:pStyle w:val="TOC4"/>
        <w:rPr>
          <w:ins w:id="332" w:author="Rapporteur" w:date="2024-06-05T17:14:00Z"/>
          <w:rFonts w:asciiTheme="minorHAnsi" w:eastAsiaTheme="minorEastAsia" w:hAnsiTheme="minorHAnsi" w:cstheme="minorBidi"/>
          <w:noProof/>
          <w:kern w:val="2"/>
          <w:sz w:val="21"/>
          <w:szCs w:val="22"/>
          <w:lang w:val="en-US" w:eastAsia="zh-CN"/>
        </w:rPr>
      </w:pPr>
      <w:ins w:id="333" w:author="Rapporteur" w:date="2024-06-05T17:14:00Z">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_Toc168500196 \h </w:instrText>
        </w:r>
      </w:ins>
      <w:r>
        <w:rPr>
          <w:noProof/>
        </w:rPr>
      </w:r>
      <w:r>
        <w:rPr>
          <w:noProof/>
        </w:rPr>
        <w:fldChar w:fldCharType="separate"/>
      </w:r>
      <w:ins w:id="334" w:author="Rapporteur" w:date="2024-06-05T17:14:00Z">
        <w:r>
          <w:rPr>
            <w:noProof/>
          </w:rPr>
          <w:t>31</w:t>
        </w:r>
        <w:r>
          <w:rPr>
            <w:noProof/>
          </w:rPr>
          <w:fldChar w:fldCharType="end"/>
        </w:r>
      </w:ins>
    </w:p>
    <w:p w14:paraId="2C360481" w14:textId="324D26BE" w:rsidR="004D1328" w:rsidRDefault="004D1328">
      <w:pPr>
        <w:pStyle w:val="TOC4"/>
        <w:rPr>
          <w:ins w:id="335" w:author="Rapporteur" w:date="2024-06-05T17:14:00Z"/>
          <w:rFonts w:asciiTheme="minorHAnsi" w:eastAsiaTheme="minorEastAsia" w:hAnsiTheme="minorHAnsi" w:cstheme="minorBidi"/>
          <w:noProof/>
          <w:kern w:val="2"/>
          <w:sz w:val="21"/>
          <w:szCs w:val="22"/>
          <w:lang w:val="en-US" w:eastAsia="zh-CN"/>
        </w:rPr>
      </w:pPr>
      <w:ins w:id="336" w:author="Rapporteur" w:date="2024-06-05T17:14:00Z">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_Toc168500197 \h </w:instrText>
        </w:r>
      </w:ins>
      <w:r>
        <w:rPr>
          <w:noProof/>
        </w:rPr>
      </w:r>
      <w:r>
        <w:rPr>
          <w:noProof/>
        </w:rPr>
        <w:fldChar w:fldCharType="separate"/>
      </w:r>
      <w:ins w:id="337" w:author="Rapporteur" w:date="2024-06-05T17:14:00Z">
        <w:r>
          <w:rPr>
            <w:noProof/>
          </w:rPr>
          <w:t>31</w:t>
        </w:r>
        <w:r>
          <w:rPr>
            <w:noProof/>
          </w:rPr>
          <w:fldChar w:fldCharType="end"/>
        </w:r>
      </w:ins>
    </w:p>
    <w:p w14:paraId="2F5782DC" w14:textId="0820CDE5" w:rsidR="004D1328" w:rsidRDefault="004D1328">
      <w:pPr>
        <w:pStyle w:val="TOC3"/>
        <w:rPr>
          <w:ins w:id="338" w:author="Rapporteur" w:date="2024-06-05T17:14:00Z"/>
          <w:rFonts w:asciiTheme="minorHAnsi" w:eastAsiaTheme="minorEastAsia" w:hAnsiTheme="minorHAnsi" w:cstheme="minorBidi"/>
          <w:noProof/>
          <w:kern w:val="2"/>
          <w:sz w:val="21"/>
          <w:szCs w:val="22"/>
          <w:lang w:val="en-US" w:eastAsia="zh-CN"/>
        </w:rPr>
      </w:pPr>
      <w:ins w:id="339" w:author="Rapporteur" w:date="2024-06-05T17:14:00Z">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_Toc168500198 \h </w:instrText>
        </w:r>
      </w:ins>
      <w:r>
        <w:rPr>
          <w:noProof/>
        </w:rPr>
      </w:r>
      <w:r>
        <w:rPr>
          <w:noProof/>
        </w:rPr>
        <w:fldChar w:fldCharType="separate"/>
      </w:r>
      <w:ins w:id="340" w:author="Rapporteur" w:date="2024-06-05T17:14:00Z">
        <w:r>
          <w:rPr>
            <w:noProof/>
          </w:rPr>
          <w:t>32</w:t>
        </w:r>
        <w:r>
          <w:rPr>
            <w:noProof/>
          </w:rPr>
          <w:fldChar w:fldCharType="end"/>
        </w:r>
      </w:ins>
    </w:p>
    <w:p w14:paraId="4B43FC07" w14:textId="7ABD96A8" w:rsidR="004D1328" w:rsidRDefault="004D1328">
      <w:pPr>
        <w:pStyle w:val="TOC3"/>
        <w:rPr>
          <w:ins w:id="341" w:author="Rapporteur" w:date="2024-06-05T17:14:00Z"/>
          <w:rFonts w:asciiTheme="minorHAnsi" w:eastAsiaTheme="minorEastAsia" w:hAnsiTheme="minorHAnsi" w:cstheme="minorBidi"/>
          <w:noProof/>
          <w:kern w:val="2"/>
          <w:sz w:val="21"/>
          <w:szCs w:val="22"/>
          <w:lang w:val="en-US" w:eastAsia="zh-CN"/>
        </w:rPr>
      </w:pPr>
      <w:ins w:id="342" w:author="Rapporteur" w:date="2024-06-05T17:14:00Z">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_Toc168500199 \h </w:instrText>
        </w:r>
      </w:ins>
      <w:r>
        <w:rPr>
          <w:noProof/>
        </w:rPr>
      </w:r>
      <w:r>
        <w:rPr>
          <w:noProof/>
        </w:rPr>
        <w:fldChar w:fldCharType="separate"/>
      </w:r>
      <w:ins w:id="343" w:author="Rapporteur" w:date="2024-06-05T17:14:00Z">
        <w:r>
          <w:rPr>
            <w:noProof/>
          </w:rPr>
          <w:t>32</w:t>
        </w:r>
        <w:r>
          <w:rPr>
            <w:noProof/>
          </w:rPr>
          <w:fldChar w:fldCharType="end"/>
        </w:r>
      </w:ins>
    </w:p>
    <w:p w14:paraId="0A2864AC" w14:textId="5533B71B" w:rsidR="004D1328" w:rsidRDefault="004D1328">
      <w:pPr>
        <w:pStyle w:val="TOC3"/>
        <w:rPr>
          <w:ins w:id="344" w:author="Rapporteur" w:date="2024-06-05T17:14:00Z"/>
          <w:rFonts w:asciiTheme="minorHAnsi" w:eastAsiaTheme="minorEastAsia" w:hAnsiTheme="minorHAnsi" w:cstheme="minorBidi"/>
          <w:noProof/>
          <w:kern w:val="2"/>
          <w:sz w:val="21"/>
          <w:szCs w:val="22"/>
          <w:lang w:val="en-US" w:eastAsia="zh-CN"/>
        </w:rPr>
      </w:pPr>
      <w:ins w:id="345" w:author="Rapporteur" w:date="2024-06-05T17:14:00Z">
        <w:r>
          <w:rPr>
            <w:noProof/>
          </w:rPr>
          <w:t>6.2.10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_Toc168500200 \h </w:instrText>
        </w:r>
      </w:ins>
      <w:r>
        <w:rPr>
          <w:noProof/>
        </w:rPr>
      </w:r>
      <w:r>
        <w:rPr>
          <w:noProof/>
        </w:rPr>
        <w:fldChar w:fldCharType="separate"/>
      </w:r>
      <w:ins w:id="346" w:author="Rapporteur" w:date="2024-06-05T17:14:00Z">
        <w:r>
          <w:rPr>
            <w:noProof/>
          </w:rPr>
          <w:t>32</w:t>
        </w:r>
        <w:r>
          <w:rPr>
            <w:noProof/>
          </w:rPr>
          <w:fldChar w:fldCharType="end"/>
        </w:r>
      </w:ins>
    </w:p>
    <w:p w14:paraId="4AAAE2F1" w14:textId="4AEFFAD0" w:rsidR="004D1328" w:rsidRDefault="004D1328">
      <w:pPr>
        <w:pStyle w:val="TOC8"/>
        <w:rPr>
          <w:ins w:id="347" w:author="Rapporteur" w:date="2024-06-05T17:14:00Z"/>
          <w:rFonts w:asciiTheme="minorHAnsi" w:eastAsiaTheme="minorEastAsia" w:hAnsiTheme="minorHAnsi" w:cstheme="minorBidi"/>
          <w:b w:val="0"/>
          <w:noProof/>
          <w:kern w:val="2"/>
          <w:sz w:val="21"/>
          <w:szCs w:val="22"/>
          <w:lang w:val="en-US" w:eastAsia="zh-CN"/>
        </w:rPr>
      </w:pPr>
      <w:ins w:id="348" w:author="Rapporteur" w:date="2024-06-05T17:14:00Z">
        <w:r>
          <w:rPr>
            <w:noProof/>
          </w:rPr>
          <w:lastRenderedPageBreak/>
          <w:t>Annex A (normative): OpenAPI specification</w:t>
        </w:r>
        <w:r>
          <w:rPr>
            <w:noProof/>
          </w:rPr>
          <w:tab/>
        </w:r>
        <w:r>
          <w:rPr>
            <w:noProof/>
          </w:rPr>
          <w:fldChar w:fldCharType="begin"/>
        </w:r>
        <w:r>
          <w:rPr>
            <w:noProof/>
          </w:rPr>
          <w:instrText xml:space="preserve"> PAGEREF _Toc168500201 \h </w:instrText>
        </w:r>
      </w:ins>
      <w:r>
        <w:rPr>
          <w:noProof/>
        </w:rPr>
      </w:r>
      <w:r>
        <w:rPr>
          <w:noProof/>
        </w:rPr>
        <w:fldChar w:fldCharType="separate"/>
      </w:r>
      <w:ins w:id="349" w:author="Rapporteur" w:date="2024-06-05T17:14:00Z">
        <w:r>
          <w:rPr>
            <w:noProof/>
          </w:rPr>
          <w:t>32</w:t>
        </w:r>
        <w:r>
          <w:rPr>
            <w:noProof/>
          </w:rPr>
          <w:fldChar w:fldCharType="end"/>
        </w:r>
      </w:ins>
    </w:p>
    <w:p w14:paraId="18D103D5" w14:textId="1A43FEC1" w:rsidR="004D1328" w:rsidRDefault="004D1328">
      <w:pPr>
        <w:pStyle w:val="TOC1"/>
        <w:rPr>
          <w:ins w:id="350" w:author="Rapporteur" w:date="2024-06-05T17:14:00Z"/>
          <w:rFonts w:asciiTheme="minorHAnsi" w:eastAsiaTheme="minorEastAsia" w:hAnsiTheme="minorHAnsi" w:cstheme="minorBidi"/>
          <w:noProof/>
          <w:kern w:val="2"/>
          <w:sz w:val="21"/>
          <w:szCs w:val="22"/>
          <w:lang w:val="en-US" w:eastAsia="zh-CN"/>
        </w:rPr>
      </w:pPr>
      <w:ins w:id="351" w:author="Rapporteur" w:date="2024-06-05T17:14: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_Toc168500202 \h </w:instrText>
        </w:r>
      </w:ins>
      <w:r>
        <w:rPr>
          <w:noProof/>
        </w:rPr>
      </w:r>
      <w:r>
        <w:rPr>
          <w:noProof/>
        </w:rPr>
        <w:fldChar w:fldCharType="separate"/>
      </w:r>
      <w:ins w:id="352" w:author="Rapporteur" w:date="2024-06-05T17:14:00Z">
        <w:r>
          <w:rPr>
            <w:noProof/>
          </w:rPr>
          <w:t>32</w:t>
        </w:r>
        <w:r>
          <w:rPr>
            <w:noProof/>
          </w:rPr>
          <w:fldChar w:fldCharType="end"/>
        </w:r>
      </w:ins>
    </w:p>
    <w:p w14:paraId="258CB269" w14:textId="0A3B78D3" w:rsidR="004D1328" w:rsidRDefault="004D1328">
      <w:pPr>
        <w:pStyle w:val="TOC1"/>
        <w:rPr>
          <w:ins w:id="353" w:author="Rapporteur" w:date="2024-06-05T17:14:00Z"/>
          <w:rFonts w:asciiTheme="minorHAnsi" w:eastAsiaTheme="minorEastAsia" w:hAnsiTheme="minorHAnsi" w:cstheme="minorBidi"/>
          <w:noProof/>
          <w:kern w:val="2"/>
          <w:sz w:val="21"/>
          <w:szCs w:val="22"/>
          <w:lang w:val="en-US" w:eastAsia="zh-CN"/>
        </w:rPr>
      </w:pPr>
      <w:ins w:id="354" w:author="Rapporteur" w:date="2024-06-05T17:14:00Z">
        <w:r>
          <w:rPr>
            <w:noProof/>
          </w:rPr>
          <w:t>A.2</w:t>
        </w:r>
        <w:r>
          <w:rPr>
            <w:rFonts w:asciiTheme="minorHAnsi" w:eastAsiaTheme="minorEastAsia" w:hAnsiTheme="minorHAnsi" w:cstheme="minorBidi"/>
            <w:noProof/>
            <w:kern w:val="2"/>
            <w:sz w:val="21"/>
            <w:szCs w:val="22"/>
            <w:lang w:val="en-US" w:eastAsia="zh-CN"/>
          </w:rPr>
          <w:tab/>
        </w:r>
        <w:r>
          <w:rPr>
            <w:noProof/>
            <w:lang w:eastAsia="zh-CN"/>
          </w:rPr>
          <w:t>Nslpkmf_Discovery</w:t>
        </w:r>
        <w:r>
          <w:rPr>
            <w:noProof/>
          </w:rPr>
          <w:t xml:space="preserve"> API</w:t>
        </w:r>
        <w:r>
          <w:rPr>
            <w:noProof/>
          </w:rPr>
          <w:tab/>
        </w:r>
        <w:r>
          <w:rPr>
            <w:noProof/>
          </w:rPr>
          <w:fldChar w:fldCharType="begin"/>
        </w:r>
        <w:r>
          <w:rPr>
            <w:noProof/>
          </w:rPr>
          <w:instrText xml:space="preserve"> PAGEREF _Toc168500203 \h </w:instrText>
        </w:r>
      </w:ins>
      <w:r>
        <w:rPr>
          <w:noProof/>
        </w:rPr>
      </w:r>
      <w:r>
        <w:rPr>
          <w:noProof/>
        </w:rPr>
        <w:fldChar w:fldCharType="separate"/>
      </w:r>
      <w:ins w:id="355" w:author="Rapporteur" w:date="2024-06-05T17:14:00Z">
        <w:r>
          <w:rPr>
            <w:noProof/>
          </w:rPr>
          <w:t>33</w:t>
        </w:r>
        <w:r>
          <w:rPr>
            <w:noProof/>
          </w:rPr>
          <w:fldChar w:fldCharType="end"/>
        </w:r>
      </w:ins>
    </w:p>
    <w:p w14:paraId="21A52A2E" w14:textId="40E81F7B" w:rsidR="004D1328" w:rsidRDefault="004D1328">
      <w:pPr>
        <w:pStyle w:val="TOC1"/>
        <w:rPr>
          <w:ins w:id="356" w:author="Rapporteur" w:date="2024-06-05T17:14:00Z"/>
          <w:rFonts w:asciiTheme="minorHAnsi" w:eastAsiaTheme="minorEastAsia" w:hAnsiTheme="minorHAnsi" w:cstheme="minorBidi"/>
          <w:noProof/>
          <w:kern w:val="2"/>
          <w:sz w:val="21"/>
          <w:szCs w:val="22"/>
          <w:lang w:val="en-US" w:eastAsia="zh-CN"/>
        </w:rPr>
      </w:pPr>
      <w:ins w:id="357" w:author="Rapporteur" w:date="2024-06-05T17:14:00Z">
        <w:r>
          <w:rPr>
            <w:noProof/>
          </w:rPr>
          <w:t>A.3</w:t>
        </w:r>
        <w:r>
          <w:rPr>
            <w:rFonts w:asciiTheme="minorHAnsi" w:eastAsiaTheme="minorEastAsia" w:hAnsiTheme="minorHAnsi" w:cstheme="minorBidi"/>
            <w:noProof/>
            <w:kern w:val="2"/>
            <w:sz w:val="21"/>
            <w:szCs w:val="22"/>
            <w:lang w:val="en-US" w:eastAsia="zh-CN"/>
          </w:rPr>
          <w:tab/>
        </w:r>
        <w:r>
          <w:rPr>
            <w:noProof/>
          </w:rPr>
          <w:t>Nslpkmf_SLPKMFKeyRequest API</w:t>
        </w:r>
        <w:r>
          <w:rPr>
            <w:noProof/>
          </w:rPr>
          <w:tab/>
        </w:r>
        <w:r>
          <w:rPr>
            <w:noProof/>
          </w:rPr>
          <w:fldChar w:fldCharType="begin"/>
        </w:r>
        <w:r>
          <w:rPr>
            <w:noProof/>
          </w:rPr>
          <w:instrText xml:space="preserve"> PAGEREF _Toc168500204 \h </w:instrText>
        </w:r>
      </w:ins>
      <w:r>
        <w:rPr>
          <w:noProof/>
        </w:rPr>
      </w:r>
      <w:r>
        <w:rPr>
          <w:noProof/>
        </w:rPr>
        <w:fldChar w:fldCharType="separate"/>
      </w:r>
      <w:ins w:id="358" w:author="Rapporteur" w:date="2024-06-05T17:14:00Z">
        <w:r>
          <w:rPr>
            <w:noProof/>
          </w:rPr>
          <w:t>38</w:t>
        </w:r>
        <w:r>
          <w:rPr>
            <w:noProof/>
          </w:rPr>
          <w:fldChar w:fldCharType="end"/>
        </w:r>
      </w:ins>
    </w:p>
    <w:p w14:paraId="584FFDDA" w14:textId="1FEE4279" w:rsidR="004D1328" w:rsidRDefault="004D1328">
      <w:pPr>
        <w:pStyle w:val="TOC8"/>
        <w:rPr>
          <w:ins w:id="359" w:author="Rapporteur" w:date="2024-06-05T17:14:00Z"/>
          <w:rFonts w:asciiTheme="minorHAnsi" w:eastAsiaTheme="minorEastAsia" w:hAnsiTheme="minorHAnsi" w:cstheme="minorBidi"/>
          <w:b w:val="0"/>
          <w:noProof/>
          <w:kern w:val="2"/>
          <w:sz w:val="21"/>
          <w:szCs w:val="22"/>
          <w:lang w:val="en-US" w:eastAsia="zh-CN"/>
        </w:rPr>
      </w:pPr>
      <w:ins w:id="360" w:author="Rapporteur" w:date="2024-06-05T17:14:00Z">
        <w:r>
          <w:rPr>
            <w:noProof/>
          </w:rPr>
          <w:t>Annex B (informative): Change history</w:t>
        </w:r>
        <w:r>
          <w:rPr>
            <w:noProof/>
          </w:rPr>
          <w:tab/>
        </w:r>
        <w:r>
          <w:rPr>
            <w:noProof/>
          </w:rPr>
          <w:fldChar w:fldCharType="begin"/>
        </w:r>
        <w:r>
          <w:rPr>
            <w:noProof/>
          </w:rPr>
          <w:instrText xml:space="preserve"> PAGEREF _Toc168500205 \h </w:instrText>
        </w:r>
      </w:ins>
      <w:r>
        <w:rPr>
          <w:noProof/>
        </w:rPr>
      </w:r>
      <w:r>
        <w:rPr>
          <w:noProof/>
        </w:rPr>
        <w:fldChar w:fldCharType="separate"/>
      </w:r>
      <w:ins w:id="361" w:author="Rapporteur" w:date="2024-06-05T17:14:00Z">
        <w:r>
          <w:rPr>
            <w:noProof/>
          </w:rPr>
          <w:t>41</w:t>
        </w:r>
        <w:r>
          <w:rPr>
            <w:noProof/>
          </w:rPr>
          <w:fldChar w:fldCharType="end"/>
        </w:r>
      </w:ins>
    </w:p>
    <w:p w14:paraId="1D0CEB0E" w14:textId="0FCA778E" w:rsidR="00CD2D55" w:rsidDel="004D1328" w:rsidRDefault="00CD2D55">
      <w:pPr>
        <w:pStyle w:val="TOC1"/>
        <w:rPr>
          <w:del w:id="362" w:author="Rapporteur" w:date="2024-06-05T17:14:00Z"/>
          <w:rFonts w:asciiTheme="minorHAnsi" w:eastAsiaTheme="minorEastAsia" w:hAnsiTheme="minorHAnsi" w:cstheme="minorBidi"/>
          <w:noProof/>
          <w:kern w:val="2"/>
          <w:szCs w:val="22"/>
          <w:lang w:eastAsia="en-GB"/>
          <w14:ligatures w14:val="standardContextual"/>
        </w:rPr>
      </w:pPr>
      <w:del w:id="363" w:author="Rapporteur" w:date="2024-06-05T17:14:00Z">
        <w:r w:rsidDel="004D1328">
          <w:rPr>
            <w:noProof/>
          </w:rPr>
          <w:delText>1</w:delText>
        </w:r>
        <w:r w:rsidDel="004D1328">
          <w:rPr>
            <w:rFonts w:asciiTheme="minorHAnsi" w:eastAsiaTheme="minorEastAsia" w:hAnsiTheme="minorHAnsi" w:cstheme="minorBidi"/>
            <w:noProof/>
            <w:kern w:val="2"/>
            <w:szCs w:val="22"/>
            <w:lang w:eastAsia="en-GB"/>
            <w14:ligatures w14:val="standardContextual"/>
          </w:rPr>
          <w:tab/>
        </w:r>
        <w:r w:rsidDel="004D1328">
          <w:rPr>
            <w:noProof/>
          </w:rPr>
          <w:delText>Scope</w:delText>
        </w:r>
        <w:r w:rsidDel="004D1328">
          <w:rPr>
            <w:noProof/>
          </w:rPr>
          <w:tab/>
          <w:delText>8</w:delText>
        </w:r>
      </w:del>
    </w:p>
    <w:p w14:paraId="13A24BA2" w14:textId="1C8FFC37" w:rsidR="00CD2D55" w:rsidDel="004D1328" w:rsidRDefault="00CD2D55">
      <w:pPr>
        <w:pStyle w:val="TOC1"/>
        <w:rPr>
          <w:del w:id="364" w:author="Rapporteur" w:date="2024-06-05T17:14:00Z"/>
          <w:rFonts w:asciiTheme="minorHAnsi" w:eastAsiaTheme="minorEastAsia" w:hAnsiTheme="minorHAnsi" w:cstheme="minorBidi"/>
          <w:noProof/>
          <w:kern w:val="2"/>
          <w:szCs w:val="22"/>
          <w:lang w:eastAsia="en-GB"/>
          <w14:ligatures w14:val="standardContextual"/>
        </w:rPr>
      </w:pPr>
      <w:del w:id="365" w:author="Rapporteur" w:date="2024-06-05T17:14:00Z">
        <w:r w:rsidDel="004D1328">
          <w:rPr>
            <w:noProof/>
          </w:rPr>
          <w:delText>2</w:delText>
        </w:r>
        <w:r w:rsidDel="004D1328">
          <w:rPr>
            <w:rFonts w:asciiTheme="minorHAnsi" w:eastAsiaTheme="minorEastAsia" w:hAnsiTheme="minorHAnsi" w:cstheme="minorBidi"/>
            <w:noProof/>
            <w:kern w:val="2"/>
            <w:szCs w:val="22"/>
            <w:lang w:eastAsia="en-GB"/>
            <w14:ligatures w14:val="standardContextual"/>
          </w:rPr>
          <w:tab/>
        </w:r>
        <w:r w:rsidDel="004D1328">
          <w:rPr>
            <w:noProof/>
          </w:rPr>
          <w:delText>References</w:delText>
        </w:r>
        <w:r w:rsidDel="004D1328">
          <w:rPr>
            <w:noProof/>
          </w:rPr>
          <w:tab/>
          <w:delText>8</w:delText>
        </w:r>
      </w:del>
    </w:p>
    <w:p w14:paraId="543C4DA2" w14:textId="59591EF2" w:rsidR="00CD2D55" w:rsidDel="004D1328" w:rsidRDefault="00CD2D55">
      <w:pPr>
        <w:pStyle w:val="TOC1"/>
        <w:rPr>
          <w:del w:id="366" w:author="Rapporteur" w:date="2024-06-05T17:14:00Z"/>
          <w:rFonts w:asciiTheme="minorHAnsi" w:eastAsiaTheme="minorEastAsia" w:hAnsiTheme="minorHAnsi" w:cstheme="minorBidi"/>
          <w:noProof/>
          <w:kern w:val="2"/>
          <w:szCs w:val="22"/>
          <w:lang w:eastAsia="en-GB"/>
          <w14:ligatures w14:val="standardContextual"/>
        </w:rPr>
      </w:pPr>
      <w:del w:id="367" w:author="Rapporteur" w:date="2024-06-05T17:14:00Z">
        <w:r w:rsidDel="004D1328">
          <w:rPr>
            <w:noProof/>
          </w:rPr>
          <w:delText>3</w:delText>
        </w:r>
        <w:r w:rsidDel="004D1328">
          <w:rPr>
            <w:rFonts w:asciiTheme="minorHAnsi" w:eastAsiaTheme="minorEastAsia" w:hAnsiTheme="minorHAnsi" w:cstheme="minorBidi"/>
            <w:noProof/>
            <w:kern w:val="2"/>
            <w:szCs w:val="22"/>
            <w:lang w:eastAsia="en-GB"/>
            <w14:ligatures w14:val="standardContextual"/>
          </w:rPr>
          <w:tab/>
        </w:r>
        <w:r w:rsidDel="004D1328">
          <w:rPr>
            <w:noProof/>
          </w:rPr>
          <w:delText>Definitions, symbols and abbreviations</w:delText>
        </w:r>
        <w:r w:rsidDel="004D1328">
          <w:rPr>
            <w:noProof/>
          </w:rPr>
          <w:tab/>
          <w:delText>9</w:delText>
        </w:r>
      </w:del>
    </w:p>
    <w:p w14:paraId="287B1A24" w14:textId="124F46DA" w:rsidR="00CD2D55" w:rsidDel="004D1328" w:rsidRDefault="00CD2D55">
      <w:pPr>
        <w:pStyle w:val="TOC2"/>
        <w:rPr>
          <w:del w:id="368" w:author="Rapporteur" w:date="2024-06-05T17:14:00Z"/>
          <w:rFonts w:asciiTheme="minorHAnsi" w:eastAsiaTheme="minorEastAsia" w:hAnsiTheme="minorHAnsi" w:cstheme="minorBidi"/>
          <w:noProof/>
          <w:kern w:val="2"/>
          <w:sz w:val="22"/>
          <w:szCs w:val="22"/>
          <w:lang w:eastAsia="en-GB"/>
          <w14:ligatures w14:val="standardContextual"/>
        </w:rPr>
      </w:pPr>
      <w:del w:id="369" w:author="Rapporteur" w:date="2024-06-05T17:14:00Z">
        <w:r w:rsidDel="004D1328">
          <w:rPr>
            <w:noProof/>
          </w:rPr>
          <w:delText>3.1</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Definitions</w:delText>
        </w:r>
        <w:r w:rsidDel="004D1328">
          <w:rPr>
            <w:noProof/>
          </w:rPr>
          <w:tab/>
          <w:delText>9</w:delText>
        </w:r>
      </w:del>
    </w:p>
    <w:p w14:paraId="15A6AC33" w14:textId="0FCAB907" w:rsidR="00CD2D55" w:rsidDel="004D1328" w:rsidRDefault="00CD2D55">
      <w:pPr>
        <w:pStyle w:val="TOC2"/>
        <w:rPr>
          <w:del w:id="370" w:author="Rapporteur" w:date="2024-06-05T17:14:00Z"/>
          <w:rFonts w:asciiTheme="minorHAnsi" w:eastAsiaTheme="minorEastAsia" w:hAnsiTheme="minorHAnsi" w:cstheme="minorBidi"/>
          <w:noProof/>
          <w:kern w:val="2"/>
          <w:sz w:val="22"/>
          <w:szCs w:val="22"/>
          <w:lang w:eastAsia="en-GB"/>
          <w14:ligatures w14:val="standardContextual"/>
        </w:rPr>
      </w:pPr>
      <w:del w:id="371" w:author="Rapporteur" w:date="2024-06-05T17:14:00Z">
        <w:r w:rsidDel="004D1328">
          <w:rPr>
            <w:noProof/>
          </w:rPr>
          <w:delText>3.2</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Symbols</w:delText>
        </w:r>
        <w:r w:rsidDel="004D1328">
          <w:rPr>
            <w:noProof/>
          </w:rPr>
          <w:tab/>
          <w:delText>9</w:delText>
        </w:r>
      </w:del>
    </w:p>
    <w:p w14:paraId="3628E131" w14:textId="3330481E" w:rsidR="00CD2D55" w:rsidDel="004D1328" w:rsidRDefault="00CD2D55">
      <w:pPr>
        <w:pStyle w:val="TOC2"/>
        <w:rPr>
          <w:del w:id="372" w:author="Rapporteur" w:date="2024-06-05T17:14:00Z"/>
          <w:rFonts w:asciiTheme="minorHAnsi" w:eastAsiaTheme="minorEastAsia" w:hAnsiTheme="minorHAnsi" w:cstheme="minorBidi"/>
          <w:noProof/>
          <w:kern w:val="2"/>
          <w:sz w:val="22"/>
          <w:szCs w:val="22"/>
          <w:lang w:eastAsia="en-GB"/>
          <w14:ligatures w14:val="standardContextual"/>
        </w:rPr>
      </w:pPr>
      <w:del w:id="373" w:author="Rapporteur" w:date="2024-06-05T17:14:00Z">
        <w:r w:rsidDel="004D1328">
          <w:rPr>
            <w:noProof/>
          </w:rPr>
          <w:delText>3.3</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Abbreviations</w:delText>
        </w:r>
        <w:r w:rsidDel="004D1328">
          <w:rPr>
            <w:noProof/>
          </w:rPr>
          <w:tab/>
          <w:delText>9</w:delText>
        </w:r>
      </w:del>
    </w:p>
    <w:p w14:paraId="5953E546" w14:textId="54EF5788" w:rsidR="00CD2D55" w:rsidDel="004D1328" w:rsidRDefault="00CD2D55">
      <w:pPr>
        <w:pStyle w:val="TOC1"/>
        <w:rPr>
          <w:del w:id="374" w:author="Rapporteur" w:date="2024-06-05T17:14:00Z"/>
          <w:rFonts w:asciiTheme="minorHAnsi" w:eastAsiaTheme="minorEastAsia" w:hAnsiTheme="minorHAnsi" w:cstheme="minorBidi"/>
          <w:noProof/>
          <w:kern w:val="2"/>
          <w:szCs w:val="22"/>
          <w:lang w:eastAsia="en-GB"/>
          <w14:ligatures w14:val="standardContextual"/>
        </w:rPr>
      </w:pPr>
      <w:del w:id="375" w:author="Rapporteur" w:date="2024-06-05T17:14:00Z">
        <w:r w:rsidDel="004D1328">
          <w:rPr>
            <w:noProof/>
          </w:rPr>
          <w:delText>4</w:delText>
        </w:r>
        <w:r w:rsidDel="004D1328">
          <w:rPr>
            <w:rFonts w:asciiTheme="minorHAnsi" w:eastAsiaTheme="minorEastAsia" w:hAnsiTheme="minorHAnsi" w:cstheme="minorBidi"/>
            <w:noProof/>
            <w:kern w:val="2"/>
            <w:szCs w:val="22"/>
            <w:lang w:eastAsia="en-GB"/>
            <w14:ligatures w14:val="standardContextual"/>
          </w:rPr>
          <w:tab/>
        </w:r>
        <w:r w:rsidDel="004D1328">
          <w:rPr>
            <w:noProof/>
          </w:rPr>
          <w:delText>Overview</w:delText>
        </w:r>
        <w:r w:rsidDel="004D1328">
          <w:rPr>
            <w:noProof/>
          </w:rPr>
          <w:tab/>
          <w:delText>9</w:delText>
        </w:r>
      </w:del>
    </w:p>
    <w:p w14:paraId="028F8B6B" w14:textId="3952C049" w:rsidR="00CD2D55" w:rsidDel="004D1328" w:rsidRDefault="00CD2D55">
      <w:pPr>
        <w:pStyle w:val="TOC1"/>
        <w:rPr>
          <w:del w:id="376" w:author="Rapporteur" w:date="2024-06-05T17:14:00Z"/>
          <w:rFonts w:asciiTheme="minorHAnsi" w:eastAsiaTheme="minorEastAsia" w:hAnsiTheme="minorHAnsi" w:cstheme="minorBidi"/>
          <w:noProof/>
          <w:kern w:val="2"/>
          <w:szCs w:val="22"/>
          <w:lang w:eastAsia="en-GB"/>
          <w14:ligatures w14:val="standardContextual"/>
        </w:rPr>
      </w:pPr>
      <w:del w:id="377" w:author="Rapporteur" w:date="2024-06-05T17:14:00Z">
        <w:r w:rsidDel="004D1328">
          <w:rPr>
            <w:noProof/>
          </w:rPr>
          <w:delText>5</w:delText>
        </w:r>
        <w:r w:rsidDel="004D1328">
          <w:rPr>
            <w:rFonts w:asciiTheme="minorHAnsi" w:eastAsiaTheme="minorEastAsia" w:hAnsiTheme="minorHAnsi" w:cstheme="minorBidi"/>
            <w:noProof/>
            <w:kern w:val="2"/>
            <w:szCs w:val="22"/>
            <w:lang w:eastAsia="en-GB"/>
            <w14:ligatures w14:val="standardContextual"/>
          </w:rPr>
          <w:tab/>
        </w:r>
        <w:r w:rsidDel="004D1328">
          <w:rPr>
            <w:noProof/>
          </w:rPr>
          <w:delText>Services offered by the SLPKMF</w:delText>
        </w:r>
        <w:r w:rsidDel="004D1328">
          <w:rPr>
            <w:noProof/>
          </w:rPr>
          <w:tab/>
          <w:delText>10</w:delText>
        </w:r>
      </w:del>
    </w:p>
    <w:p w14:paraId="57E44B4E" w14:textId="6F8A9124" w:rsidR="00CD2D55" w:rsidDel="004D1328" w:rsidRDefault="00CD2D55">
      <w:pPr>
        <w:pStyle w:val="TOC2"/>
        <w:rPr>
          <w:del w:id="378" w:author="Rapporteur" w:date="2024-06-05T17:14:00Z"/>
          <w:rFonts w:asciiTheme="minorHAnsi" w:eastAsiaTheme="minorEastAsia" w:hAnsiTheme="minorHAnsi" w:cstheme="minorBidi"/>
          <w:noProof/>
          <w:kern w:val="2"/>
          <w:sz w:val="22"/>
          <w:szCs w:val="22"/>
          <w:lang w:eastAsia="en-GB"/>
          <w14:ligatures w14:val="standardContextual"/>
        </w:rPr>
      </w:pPr>
      <w:del w:id="379" w:author="Rapporteur" w:date="2024-06-05T17:14:00Z">
        <w:r w:rsidDel="004D1328">
          <w:rPr>
            <w:noProof/>
          </w:rPr>
          <w:delText>5.3</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Introduction</w:delText>
        </w:r>
        <w:r w:rsidDel="004D1328">
          <w:rPr>
            <w:noProof/>
          </w:rPr>
          <w:tab/>
          <w:delText>10</w:delText>
        </w:r>
      </w:del>
    </w:p>
    <w:p w14:paraId="6C29DB75" w14:textId="2924720F" w:rsidR="00CD2D55" w:rsidDel="004D1328" w:rsidRDefault="00CD2D55">
      <w:pPr>
        <w:pStyle w:val="TOC2"/>
        <w:rPr>
          <w:del w:id="380" w:author="Rapporteur" w:date="2024-06-05T17:14:00Z"/>
          <w:rFonts w:asciiTheme="minorHAnsi" w:eastAsiaTheme="minorEastAsia" w:hAnsiTheme="minorHAnsi" w:cstheme="minorBidi"/>
          <w:noProof/>
          <w:kern w:val="2"/>
          <w:sz w:val="22"/>
          <w:szCs w:val="22"/>
          <w:lang w:eastAsia="en-GB"/>
          <w14:ligatures w14:val="standardContextual"/>
        </w:rPr>
      </w:pPr>
      <w:del w:id="381" w:author="Rapporteur" w:date="2024-06-05T17:14:00Z">
        <w:r w:rsidDel="004D1328">
          <w:rPr>
            <w:noProof/>
          </w:rPr>
          <w:delText>5.2</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lang w:eastAsia="zh-CN"/>
          </w:rPr>
          <w:delText xml:space="preserve">Nslpkmf_Discovery </w:delText>
        </w:r>
        <w:r w:rsidDel="004D1328">
          <w:rPr>
            <w:noProof/>
          </w:rPr>
          <w:delText>Service</w:delText>
        </w:r>
        <w:r w:rsidDel="004D1328">
          <w:rPr>
            <w:noProof/>
          </w:rPr>
          <w:tab/>
          <w:delText>10</w:delText>
        </w:r>
      </w:del>
    </w:p>
    <w:p w14:paraId="1CD50C78" w14:textId="6BA6A897" w:rsidR="00CD2D55" w:rsidDel="004D1328" w:rsidRDefault="00CD2D55">
      <w:pPr>
        <w:pStyle w:val="TOC3"/>
        <w:rPr>
          <w:del w:id="382" w:author="Rapporteur" w:date="2024-06-05T17:14:00Z"/>
          <w:rFonts w:asciiTheme="minorHAnsi" w:eastAsiaTheme="minorEastAsia" w:hAnsiTheme="minorHAnsi" w:cstheme="minorBidi"/>
          <w:noProof/>
          <w:kern w:val="2"/>
          <w:sz w:val="22"/>
          <w:szCs w:val="22"/>
          <w:lang w:eastAsia="en-GB"/>
          <w14:ligatures w14:val="standardContextual"/>
        </w:rPr>
      </w:pPr>
      <w:del w:id="383" w:author="Rapporteur" w:date="2024-06-05T17:14:00Z">
        <w:r w:rsidDel="004D1328">
          <w:rPr>
            <w:noProof/>
          </w:rPr>
          <w:delText>5.2.1</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Service Description</w:delText>
        </w:r>
        <w:r w:rsidDel="004D1328">
          <w:rPr>
            <w:noProof/>
          </w:rPr>
          <w:tab/>
          <w:delText>10</w:delText>
        </w:r>
      </w:del>
    </w:p>
    <w:p w14:paraId="344C1FE7" w14:textId="6FB790F0" w:rsidR="00CD2D55" w:rsidDel="004D1328" w:rsidRDefault="00CD2D55">
      <w:pPr>
        <w:pStyle w:val="TOC4"/>
        <w:rPr>
          <w:del w:id="384" w:author="Rapporteur" w:date="2024-06-05T17:14:00Z"/>
          <w:rFonts w:asciiTheme="minorHAnsi" w:eastAsiaTheme="minorEastAsia" w:hAnsiTheme="minorHAnsi" w:cstheme="minorBidi"/>
          <w:noProof/>
          <w:kern w:val="2"/>
          <w:sz w:val="22"/>
          <w:szCs w:val="22"/>
          <w:lang w:eastAsia="en-GB"/>
          <w14:ligatures w14:val="standardContextual"/>
        </w:rPr>
      </w:pPr>
      <w:del w:id="385" w:author="Rapporteur" w:date="2024-06-05T17:14:00Z">
        <w:r w:rsidDel="004D1328">
          <w:rPr>
            <w:noProof/>
          </w:rPr>
          <w:delText>5.2.2.1</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Introduction</w:delText>
        </w:r>
        <w:r w:rsidDel="004D1328">
          <w:rPr>
            <w:noProof/>
          </w:rPr>
          <w:tab/>
          <w:delText>10</w:delText>
        </w:r>
      </w:del>
    </w:p>
    <w:p w14:paraId="67709F42" w14:textId="499BD447" w:rsidR="00CD2D55" w:rsidDel="004D1328" w:rsidRDefault="00CD2D55">
      <w:pPr>
        <w:pStyle w:val="TOC4"/>
        <w:rPr>
          <w:del w:id="386" w:author="Rapporteur" w:date="2024-06-05T17:14:00Z"/>
          <w:rFonts w:asciiTheme="minorHAnsi" w:eastAsiaTheme="minorEastAsia" w:hAnsiTheme="minorHAnsi" w:cstheme="minorBidi"/>
          <w:noProof/>
          <w:kern w:val="2"/>
          <w:sz w:val="22"/>
          <w:szCs w:val="22"/>
          <w:lang w:eastAsia="en-GB"/>
          <w14:ligatures w14:val="standardContextual"/>
        </w:rPr>
      </w:pPr>
      <w:del w:id="387" w:author="Rapporteur" w:date="2024-06-05T17:14:00Z">
        <w:r w:rsidDel="004D1328">
          <w:rPr>
            <w:noProof/>
          </w:rPr>
          <w:delText>5.2.2.2</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AnnounceAuthorize</w:delText>
        </w:r>
        <w:r w:rsidDel="004D1328">
          <w:rPr>
            <w:noProof/>
          </w:rPr>
          <w:tab/>
          <w:delText>10</w:delText>
        </w:r>
      </w:del>
    </w:p>
    <w:p w14:paraId="669A859C" w14:textId="524F345B" w:rsidR="00CD2D55" w:rsidDel="004D1328" w:rsidRDefault="00CD2D55">
      <w:pPr>
        <w:pStyle w:val="TOC5"/>
        <w:rPr>
          <w:del w:id="388" w:author="Rapporteur" w:date="2024-06-05T17:14:00Z"/>
          <w:rFonts w:asciiTheme="minorHAnsi" w:eastAsiaTheme="minorEastAsia" w:hAnsiTheme="minorHAnsi" w:cstheme="minorBidi"/>
          <w:noProof/>
          <w:kern w:val="2"/>
          <w:sz w:val="22"/>
          <w:szCs w:val="22"/>
          <w:lang w:eastAsia="en-GB"/>
          <w14:ligatures w14:val="standardContextual"/>
        </w:rPr>
      </w:pPr>
      <w:del w:id="389" w:author="Rapporteur" w:date="2024-06-05T17:14:00Z">
        <w:r w:rsidDel="004D1328">
          <w:rPr>
            <w:noProof/>
          </w:rPr>
          <w:delText>5.2.2.2.1</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General</w:delText>
        </w:r>
        <w:r w:rsidDel="004D1328">
          <w:rPr>
            <w:noProof/>
          </w:rPr>
          <w:tab/>
          <w:delText>10</w:delText>
        </w:r>
      </w:del>
    </w:p>
    <w:p w14:paraId="51049B52" w14:textId="3B22B88C" w:rsidR="00CD2D55" w:rsidDel="004D1328" w:rsidRDefault="00CD2D55">
      <w:pPr>
        <w:pStyle w:val="TOC4"/>
        <w:rPr>
          <w:del w:id="390" w:author="Rapporteur" w:date="2024-06-05T17:14:00Z"/>
          <w:rFonts w:asciiTheme="minorHAnsi" w:eastAsiaTheme="minorEastAsia" w:hAnsiTheme="minorHAnsi" w:cstheme="minorBidi"/>
          <w:noProof/>
          <w:kern w:val="2"/>
          <w:sz w:val="22"/>
          <w:szCs w:val="22"/>
          <w:lang w:eastAsia="en-GB"/>
          <w14:ligatures w14:val="standardContextual"/>
        </w:rPr>
      </w:pPr>
      <w:del w:id="391" w:author="Rapporteur" w:date="2024-06-05T17:14:00Z">
        <w:r w:rsidDel="004D1328">
          <w:rPr>
            <w:noProof/>
          </w:rPr>
          <w:delText>5.2.2.</w:delText>
        </w:r>
        <w:r w:rsidDel="004D1328">
          <w:rPr>
            <w:noProof/>
            <w:lang w:eastAsia="zh-CN"/>
          </w:rPr>
          <w:delText>3</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MonitorAuthorize</w:delText>
        </w:r>
        <w:r w:rsidDel="004D1328">
          <w:rPr>
            <w:noProof/>
          </w:rPr>
          <w:tab/>
          <w:delText>11</w:delText>
        </w:r>
      </w:del>
    </w:p>
    <w:p w14:paraId="38C776FA" w14:textId="46744F38" w:rsidR="00CD2D55" w:rsidDel="004D1328" w:rsidRDefault="00CD2D55">
      <w:pPr>
        <w:pStyle w:val="TOC5"/>
        <w:rPr>
          <w:del w:id="392" w:author="Rapporteur" w:date="2024-06-05T17:14:00Z"/>
          <w:rFonts w:asciiTheme="minorHAnsi" w:eastAsiaTheme="minorEastAsia" w:hAnsiTheme="minorHAnsi" w:cstheme="minorBidi"/>
          <w:noProof/>
          <w:kern w:val="2"/>
          <w:sz w:val="22"/>
          <w:szCs w:val="22"/>
          <w:lang w:eastAsia="en-GB"/>
          <w14:ligatures w14:val="standardContextual"/>
        </w:rPr>
      </w:pPr>
      <w:del w:id="393" w:author="Rapporteur" w:date="2024-06-05T17:14:00Z">
        <w:r w:rsidDel="004D1328">
          <w:rPr>
            <w:noProof/>
          </w:rPr>
          <w:delText>5.2.2.3.1</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General</w:delText>
        </w:r>
        <w:r w:rsidDel="004D1328">
          <w:rPr>
            <w:noProof/>
          </w:rPr>
          <w:tab/>
          <w:delText>11</w:delText>
        </w:r>
      </w:del>
    </w:p>
    <w:p w14:paraId="572C14A8" w14:textId="74712FAC" w:rsidR="00CD2D55" w:rsidDel="004D1328" w:rsidRDefault="00CD2D55">
      <w:pPr>
        <w:pStyle w:val="TOC4"/>
        <w:rPr>
          <w:del w:id="394" w:author="Rapporteur" w:date="2024-06-05T17:14:00Z"/>
          <w:rFonts w:asciiTheme="minorHAnsi" w:eastAsiaTheme="minorEastAsia" w:hAnsiTheme="minorHAnsi" w:cstheme="minorBidi"/>
          <w:noProof/>
          <w:kern w:val="2"/>
          <w:sz w:val="22"/>
          <w:szCs w:val="22"/>
          <w:lang w:eastAsia="en-GB"/>
          <w14:ligatures w14:val="standardContextual"/>
        </w:rPr>
      </w:pPr>
      <w:del w:id="395" w:author="Rapporteur" w:date="2024-06-05T17:14:00Z">
        <w:r w:rsidDel="004D1328">
          <w:rPr>
            <w:noProof/>
          </w:rPr>
          <w:delText>5.2.2.4</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DiscoveryAuthorize</w:delText>
        </w:r>
        <w:r w:rsidDel="004D1328">
          <w:rPr>
            <w:noProof/>
          </w:rPr>
          <w:tab/>
          <w:delText>12</w:delText>
        </w:r>
      </w:del>
    </w:p>
    <w:p w14:paraId="512167F1" w14:textId="3C8C1D00" w:rsidR="00CD2D55" w:rsidDel="004D1328" w:rsidRDefault="00CD2D55">
      <w:pPr>
        <w:pStyle w:val="TOC5"/>
        <w:rPr>
          <w:del w:id="396" w:author="Rapporteur" w:date="2024-06-05T17:14:00Z"/>
          <w:rFonts w:asciiTheme="minorHAnsi" w:eastAsiaTheme="minorEastAsia" w:hAnsiTheme="minorHAnsi" w:cstheme="minorBidi"/>
          <w:noProof/>
          <w:kern w:val="2"/>
          <w:sz w:val="22"/>
          <w:szCs w:val="22"/>
          <w:lang w:eastAsia="en-GB"/>
          <w14:ligatures w14:val="standardContextual"/>
        </w:rPr>
      </w:pPr>
      <w:del w:id="397" w:author="Rapporteur" w:date="2024-06-05T17:14:00Z">
        <w:r w:rsidDel="004D1328">
          <w:rPr>
            <w:noProof/>
          </w:rPr>
          <w:delText>5.2.2.4.1</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General</w:delText>
        </w:r>
        <w:r w:rsidDel="004D1328">
          <w:rPr>
            <w:noProof/>
          </w:rPr>
          <w:tab/>
          <w:delText>12</w:delText>
        </w:r>
      </w:del>
    </w:p>
    <w:p w14:paraId="099D6C82" w14:textId="30FCE1C3" w:rsidR="00CD2D55" w:rsidDel="004D1328" w:rsidRDefault="00CD2D55">
      <w:pPr>
        <w:pStyle w:val="TOC2"/>
        <w:rPr>
          <w:del w:id="398" w:author="Rapporteur" w:date="2024-06-05T17:14:00Z"/>
          <w:rFonts w:asciiTheme="minorHAnsi" w:eastAsiaTheme="minorEastAsia" w:hAnsiTheme="minorHAnsi" w:cstheme="minorBidi"/>
          <w:noProof/>
          <w:kern w:val="2"/>
          <w:sz w:val="22"/>
          <w:szCs w:val="22"/>
          <w:lang w:eastAsia="en-GB"/>
          <w14:ligatures w14:val="standardContextual"/>
        </w:rPr>
      </w:pPr>
      <w:del w:id="399" w:author="Rapporteur" w:date="2024-06-05T17:14:00Z">
        <w:r w:rsidDel="004D1328">
          <w:rPr>
            <w:noProof/>
          </w:rPr>
          <w:delText>5.3</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lang w:eastAsia="zh-CN"/>
          </w:rPr>
          <w:delText>Nslpkmf_SLPKMFKeyRequest</w:delText>
        </w:r>
        <w:r w:rsidDel="004D1328">
          <w:rPr>
            <w:noProof/>
          </w:rPr>
          <w:delText xml:space="preserve"> Service</w:delText>
        </w:r>
        <w:r w:rsidDel="004D1328">
          <w:rPr>
            <w:noProof/>
          </w:rPr>
          <w:tab/>
          <w:delText>12</w:delText>
        </w:r>
      </w:del>
    </w:p>
    <w:p w14:paraId="7758768A" w14:textId="450A7254" w:rsidR="00CD2D55" w:rsidDel="004D1328" w:rsidRDefault="00CD2D55">
      <w:pPr>
        <w:pStyle w:val="TOC3"/>
        <w:rPr>
          <w:del w:id="400" w:author="Rapporteur" w:date="2024-06-05T17:14:00Z"/>
          <w:rFonts w:asciiTheme="minorHAnsi" w:eastAsiaTheme="minorEastAsia" w:hAnsiTheme="minorHAnsi" w:cstheme="minorBidi"/>
          <w:noProof/>
          <w:kern w:val="2"/>
          <w:sz w:val="22"/>
          <w:szCs w:val="22"/>
          <w:lang w:eastAsia="en-GB"/>
          <w14:ligatures w14:val="standardContextual"/>
        </w:rPr>
      </w:pPr>
      <w:del w:id="401" w:author="Rapporteur" w:date="2024-06-05T17:14:00Z">
        <w:r w:rsidDel="004D1328">
          <w:rPr>
            <w:noProof/>
          </w:rPr>
          <w:delText>5.3.1</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Service Description</w:delText>
        </w:r>
        <w:r w:rsidDel="004D1328">
          <w:rPr>
            <w:noProof/>
          </w:rPr>
          <w:tab/>
          <w:delText>12</w:delText>
        </w:r>
      </w:del>
    </w:p>
    <w:p w14:paraId="17C878A2" w14:textId="0149013A" w:rsidR="00CD2D55" w:rsidDel="004D1328" w:rsidRDefault="00CD2D55">
      <w:pPr>
        <w:pStyle w:val="TOC3"/>
        <w:rPr>
          <w:del w:id="402" w:author="Rapporteur" w:date="2024-06-05T17:14:00Z"/>
          <w:rFonts w:asciiTheme="minorHAnsi" w:eastAsiaTheme="minorEastAsia" w:hAnsiTheme="minorHAnsi" w:cstheme="minorBidi"/>
          <w:noProof/>
          <w:kern w:val="2"/>
          <w:sz w:val="22"/>
          <w:szCs w:val="22"/>
          <w:lang w:eastAsia="en-GB"/>
          <w14:ligatures w14:val="standardContextual"/>
        </w:rPr>
      </w:pPr>
      <w:del w:id="403" w:author="Rapporteur" w:date="2024-06-05T17:14:00Z">
        <w:r w:rsidDel="004D1328">
          <w:rPr>
            <w:noProof/>
          </w:rPr>
          <w:delText>5.3.2</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Service Operations</w:delText>
        </w:r>
        <w:r w:rsidDel="004D1328">
          <w:rPr>
            <w:noProof/>
          </w:rPr>
          <w:tab/>
          <w:delText>12</w:delText>
        </w:r>
      </w:del>
    </w:p>
    <w:p w14:paraId="00C892EE" w14:textId="2F2C1D40" w:rsidR="00CD2D55" w:rsidDel="004D1328" w:rsidRDefault="00CD2D55">
      <w:pPr>
        <w:pStyle w:val="TOC4"/>
        <w:rPr>
          <w:del w:id="404" w:author="Rapporteur" w:date="2024-06-05T17:14:00Z"/>
          <w:rFonts w:asciiTheme="minorHAnsi" w:eastAsiaTheme="minorEastAsia" w:hAnsiTheme="minorHAnsi" w:cstheme="minorBidi"/>
          <w:noProof/>
          <w:kern w:val="2"/>
          <w:sz w:val="22"/>
          <w:szCs w:val="22"/>
          <w:lang w:eastAsia="en-GB"/>
          <w14:ligatures w14:val="standardContextual"/>
        </w:rPr>
      </w:pPr>
      <w:del w:id="405" w:author="Rapporteur" w:date="2024-06-05T17:14:00Z">
        <w:r w:rsidDel="004D1328">
          <w:rPr>
            <w:noProof/>
          </w:rPr>
          <w:delText>5.3.2.1</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Introduction</w:delText>
        </w:r>
        <w:r w:rsidDel="004D1328">
          <w:rPr>
            <w:noProof/>
          </w:rPr>
          <w:tab/>
          <w:delText>12</w:delText>
        </w:r>
      </w:del>
    </w:p>
    <w:p w14:paraId="29B97128" w14:textId="173C463E" w:rsidR="00CD2D55" w:rsidDel="004D1328" w:rsidRDefault="00CD2D55">
      <w:pPr>
        <w:pStyle w:val="TOC4"/>
        <w:rPr>
          <w:del w:id="406" w:author="Rapporteur" w:date="2024-06-05T17:14:00Z"/>
          <w:rFonts w:asciiTheme="minorHAnsi" w:eastAsiaTheme="minorEastAsia" w:hAnsiTheme="minorHAnsi" w:cstheme="minorBidi"/>
          <w:noProof/>
          <w:kern w:val="2"/>
          <w:sz w:val="22"/>
          <w:szCs w:val="22"/>
          <w:lang w:eastAsia="en-GB"/>
          <w14:ligatures w14:val="standardContextual"/>
        </w:rPr>
      </w:pPr>
      <w:del w:id="407" w:author="Rapporteur" w:date="2024-06-05T17:14:00Z">
        <w:r w:rsidDel="004D1328">
          <w:rPr>
            <w:noProof/>
          </w:rPr>
          <w:delText>5.3.2.2</w:delText>
        </w:r>
        <w:r w:rsidDel="004D1328">
          <w:rPr>
            <w:rFonts w:asciiTheme="minorHAnsi" w:eastAsiaTheme="minorEastAsia" w:hAnsiTheme="minorHAnsi" w:cstheme="minorBidi"/>
            <w:noProof/>
            <w:kern w:val="2"/>
            <w:sz w:val="22"/>
            <w:szCs w:val="22"/>
            <w:lang w:eastAsia="en-GB"/>
            <w14:ligatures w14:val="standardContextual"/>
          </w:rPr>
          <w:tab/>
        </w:r>
        <w:r w:rsidRPr="004F4146" w:rsidDel="004D1328">
          <w:rPr>
            <w:bCs/>
            <w:noProof/>
            <w:lang w:eastAsia="zh-CN"/>
          </w:rPr>
          <w:delText>UnicastKey</w:delText>
        </w:r>
        <w:r w:rsidDel="004D1328">
          <w:rPr>
            <w:noProof/>
          </w:rPr>
          <w:tab/>
          <w:delText>12</w:delText>
        </w:r>
      </w:del>
    </w:p>
    <w:p w14:paraId="4A36C3F4" w14:textId="05042D34" w:rsidR="00CD2D55" w:rsidDel="004D1328" w:rsidRDefault="00CD2D55">
      <w:pPr>
        <w:pStyle w:val="TOC5"/>
        <w:rPr>
          <w:del w:id="408" w:author="Rapporteur" w:date="2024-06-05T17:14:00Z"/>
          <w:rFonts w:asciiTheme="minorHAnsi" w:eastAsiaTheme="minorEastAsia" w:hAnsiTheme="minorHAnsi" w:cstheme="minorBidi"/>
          <w:noProof/>
          <w:kern w:val="2"/>
          <w:sz w:val="22"/>
          <w:szCs w:val="22"/>
          <w:lang w:eastAsia="en-GB"/>
          <w14:ligatures w14:val="standardContextual"/>
        </w:rPr>
      </w:pPr>
      <w:del w:id="409" w:author="Rapporteur" w:date="2024-06-05T17:14:00Z">
        <w:r w:rsidDel="004D1328">
          <w:rPr>
            <w:noProof/>
          </w:rPr>
          <w:delText>5.3.2.2.1</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General</w:delText>
        </w:r>
        <w:r w:rsidDel="004D1328">
          <w:rPr>
            <w:noProof/>
          </w:rPr>
          <w:tab/>
          <w:delText>12</w:delText>
        </w:r>
      </w:del>
    </w:p>
    <w:p w14:paraId="3208445E" w14:textId="54F510E3" w:rsidR="00CD2D55" w:rsidDel="004D1328" w:rsidRDefault="00CD2D55">
      <w:pPr>
        <w:pStyle w:val="TOC1"/>
        <w:rPr>
          <w:del w:id="410" w:author="Rapporteur" w:date="2024-06-05T17:14:00Z"/>
          <w:rFonts w:asciiTheme="minorHAnsi" w:eastAsiaTheme="minorEastAsia" w:hAnsiTheme="minorHAnsi" w:cstheme="minorBidi"/>
          <w:noProof/>
          <w:kern w:val="2"/>
          <w:szCs w:val="22"/>
          <w:lang w:eastAsia="en-GB"/>
          <w14:ligatures w14:val="standardContextual"/>
        </w:rPr>
      </w:pPr>
      <w:del w:id="411" w:author="Rapporteur" w:date="2024-06-05T17:14:00Z">
        <w:r w:rsidDel="004D1328">
          <w:rPr>
            <w:noProof/>
          </w:rPr>
          <w:delText>6</w:delText>
        </w:r>
        <w:r w:rsidDel="004D1328">
          <w:rPr>
            <w:rFonts w:asciiTheme="minorHAnsi" w:eastAsiaTheme="minorEastAsia" w:hAnsiTheme="minorHAnsi" w:cstheme="minorBidi"/>
            <w:noProof/>
            <w:kern w:val="2"/>
            <w:szCs w:val="22"/>
            <w:lang w:eastAsia="en-GB"/>
            <w14:ligatures w14:val="standardContextual"/>
          </w:rPr>
          <w:tab/>
        </w:r>
        <w:r w:rsidDel="004D1328">
          <w:rPr>
            <w:noProof/>
          </w:rPr>
          <w:delText>API Definitions</w:delText>
        </w:r>
        <w:r w:rsidDel="004D1328">
          <w:rPr>
            <w:noProof/>
          </w:rPr>
          <w:tab/>
          <w:delText>13</w:delText>
        </w:r>
      </w:del>
    </w:p>
    <w:p w14:paraId="02338858" w14:textId="7733C6F2" w:rsidR="00CD2D55" w:rsidDel="004D1328" w:rsidRDefault="00CD2D55">
      <w:pPr>
        <w:pStyle w:val="TOC2"/>
        <w:rPr>
          <w:del w:id="412" w:author="Rapporteur" w:date="2024-06-05T17:14:00Z"/>
          <w:rFonts w:asciiTheme="minorHAnsi" w:eastAsiaTheme="minorEastAsia" w:hAnsiTheme="minorHAnsi" w:cstheme="minorBidi"/>
          <w:noProof/>
          <w:kern w:val="2"/>
          <w:sz w:val="22"/>
          <w:szCs w:val="22"/>
          <w:lang w:eastAsia="en-GB"/>
          <w14:ligatures w14:val="standardContextual"/>
        </w:rPr>
      </w:pPr>
      <w:del w:id="413" w:author="Rapporteur" w:date="2024-06-05T17:14:00Z">
        <w:r w:rsidDel="004D1328">
          <w:rPr>
            <w:noProof/>
          </w:rPr>
          <w:delText>6.1</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lang w:eastAsia="zh-CN"/>
          </w:rPr>
          <w:delText>Nslpkmf_Discovery</w:delText>
        </w:r>
        <w:r w:rsidDel="004D1328">
          <w:rPr>
            <w:noProof/>
          </w:rPr>
          <w:delText xml:space="preserve"> Service API</w:delText>
        </w:r>
        <w:r w:rsidDel="004D1328">
          <w:rPr>
            <w:noProof/>
          </w:rPr>
          <w:tab/>
          <w:delText>13</w:delText>
        </w:r>
      </w:del>
    </w:p>
    <w:p w14:paraId="0E02424E" w14:textId="037A04AC" w:rsidR="00CD2D55" w:rsidDel="004D1328" w:rsidRDefault="00CD2D55">
      <w:pPr>
        <w:pStyle w:val="TOC3"/>
        <w:rPr>
          <w:del w:id="414" w:author="Rapporteur" w:date="2024-06-05T17:14:00Z"/>
          <w:rFonts w:asciiTheme="minorHAnsi" w:eastAsiaTheme="minorEastAsia" w:hAnsiTheme="minorHAnsi" w:cstheme="minorBidi"/>
          <w:noProof/>
          <w:kern w:val="2"/>
          <w:sz w:val="22"/>
          <w:szCs w:val="22"/>
          <w:lang w:eastAsia="en-GB"/>
          <w14:ligatures w14:val="standardContextual"/>
        </w:rPr>
      </w:pPr>
      <w:del w:id="415" w:author="Rapporteur" w:date="2024-06-05T17:14:00Z">
        <w:r w:rsidDel="004D1328">
          <w:rPr>
            <w:noProof/>
          </w:rPr>
          <w:delText>6.1.1</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Introduction</w:delText>
        </w:r>
        <w:r w:rsidDel="004D1328">
          <w:rPr>
            <w:noProof/>
          </w:rPr>
          <w:tab/>
          <w:delText>13</w:delText>
        </w:r>
      </w:del>
    </w:p>
    <w:p w14:paraId="07B675DF" w14:textId="14985828" w:rsidR="00CD2D55" w:rsidDel="004D1328" w:rsidRDefault="00CD2D55">
      <w:pPr>
        <w:pStyle w:val="TOC3"/>
        <w:rPr>
          <w:del w:id="416" w:author="Rapporteur" w:date="2024-06-05T17:14:00Z"/>
          <w:rFonts w:asciiTheme="minorHAnsi" w:eastAsiaTheme="minorEastAsia" w:hAnsiTheme="minorHAnsi" w:cstheme="minorBidi"/>
          <w:noProof/>
          <w:kern w:val="2"/>
          <w:sz w:val="22"/>
          <w:szCs w:val="22"/>
          <w:lang w:eastAsia="en-GB"/>
          <w14:ligatures w14:val="standardContextual"/>
        </w:rPr>
      </w:pPr>
      <w:del w:id="417" w:author="Rapporteur" w:date="2024-06-05T17:14:00Z">
        <w:r w:rsidDel="004D1328">
          <w:rPr>
            <w:noProof/>
          </w:rPr>
          <w:delText>6.1.2</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Usage of HTTP</w:delText>
        </w:r>
        <w:r w:rsidDel="004D1328">
          <w:rPr>
            <w:noProof/>
          </w:rPr>
          <w:tab/>
          <w:delText>14</w:delText>
        </w:r>
      </w:del>
    </w:p>
    <w:p w14:paraId="7DD493B8" w14:textId="7C6E01F8" w:rsidR="00CD2D55" w:rsidDel="004D1328" w:rsidRDefault="00CD2D55">
      <w:pPr>
        <w:pStyle w:val="TOC4"/>
        <w:rPr>
          <w:del w:id="418" w:author="Rapporteur" w:date="2024-06-05T17:14:00Z"/>
          <w:rFonts w:asciiTheme="minorHAnsi" w:eastAsiaTheme="minorEastAsia" w:hAnsiTheme="minorHAnsi" w:cstheme="minorBidi"/>
          <w:noProof/>
          <w:kern w:val="2"/>
          <w:sz w:val="22"/>
          <w:szCs w:val="22"/>
          <w:lang w:eastAsia="en-GB"/>
          <w14:ligatures w14:val="standardContextual"/>
        </w:rPr>
      </w:pPr>
      <w:del w:id="419" w:author="Rapporteur" w:date="2024-06-05T17:14:00Z">
        <w:r w:rsidDel="004D1328">
          <w:rPr>
            <w:noProof/>
          </w:rPr>
          <w:delText>6.1.2.1</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General</w:delText>
        </w:r>
        <w:r w:rsidDel="004D1328">
          <w:rPr>
            <w:noProof/>
          </w:rPr>
          <w:tab/>
          <w:delText>14</w:delText>
        </w:r>
      </w:del>
    </w:p>
    <w:p w14:paraId="5F340462" w14:textId="2E5AD0F6" w:rsidR="00CD2D55" w:rsidDel="004D1328" w:rsidRDefault="00CD2D55">
      <w:pPr>
        <w:pStyle w:val="TOC4"/>
        <w:rPr>
          <w:del w:id="420" w:author="Rapporteur" w:date="2024-06-05T17:14:00Z"/>
          <w:rFonts w:asciiTheme="minorHAnsi" w:eastAsiaTheme="minorEastAsia" w:hAnsiTheme="minorHAnsi" w:cstheme="minorBidi"/>
          <w:noProof/>
          <w:kern w:val="2"/>
          <w:sz w:val="22"/>
          <w:szCs w:val="22"/>
          <w:lang w:eastAsia="en-GB"/>
          <w14:ligatures w14:val="standardContextual"/>
        </w:rPr>
      </w:pPr>
      <w:del w:id="421" w:author="Rapporteur" w:date="2024-06-05T17:14:00Z">
        <w:r w:rsidDel="004D1328">
          <w:rPr>
            <w:noProof/>
          </w:rPr>
          <w:delText>6.1.2.2</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HTTP standard headers</w:delText>
        </w:r>
        <w:r w:rsidDel="004D1328">
          <w:rPr>
            <w:noProof/>
          </w:rPr>
          <w:tab/>
          <w:delText>14</w:delText>
        </w:r>
      </w:del>
    </w:p>
    <w:p w14:paraId="69991E42" w14:textId="22767666" w:rsidR="00CD2D55" w:rsidDel="004D1328" w:rsidRDefault="00CD2D55">
      <w:pPr>
        <w:pStyle w:val="TOC5"/>
        <w:rPr>
          <w:del w:id="422" w:author="Rapporteur" w:date="2024-06-05T17:14:00Z"/>
          <w:rFonts w:asciiTheme="minorHAnsi" w:eastAsiaTheme="minorEastAsia" w:hAnsiTheme="minorHAnsi" w:cstheme="minorBidi"/>
          <w:noProof/>
          <w:kern w:val="2"/>
          <w:sz w:val="22"/>
          <w:szCs w:val="22"/>
          <w:lang w:eastAsia="en-GB"/>
          <w14:ligatures w14:val="standardContextual"/>
        </w:rPr>
      </w:pPr>
      <w:del w:id="423" w:author="Rapporteur" w:date="2024-06-05T17:14:00Z">
        <w:r w:rsidDel="004D1328">
          <w:rPr>
            <w:noProof/>
          </w:rPr>
          <w:delText>6.1.2.2.1</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lang w:eastAsia="zh-CN"/>
          </w:rPr>
          <w:delText>General</w:delText>
        </w:r>
        <w:r w:rsidDel="004D1328">
          <w:rPr>
            <w:noProof/>
          </w:rPr>
          <w:tab/>
          <w:delText>14</w:delText>
        </w:r>
      </w:del>
    </w:p>
    <w:p w14:paraId="322AB114" w14:textId="3F4E5395" w:rsidR="00CD2D55" w:rsidDel="004D1328" w:rsidRDefault="00CD2D55">
      <w:pPr>
        <w:pStyle w:val="TOC5"/>
        <w:rPr>
          <w:del w:id="424" w:author="Rapporteur" w:date="2024-06-05T17:14:00Z"/>
          <w:rFonts w:asciiTheme="minorHAnsi" w:eastAsiaTheme="minorEastAsia" w:hAnsiTheme="minorHAnsi" w:cstheme="minorBidi"/>
          <w:noProof/>
          <w:kern w:val="2"/>
          <w:sz w:val="22"/>
          <w:szCs w:val="22"/>
          <w:lang w:eastAsia="en-GB"/>
          <w14:ligatures w14:val="standardContextual"/>
        </w:rPr>
      </w:pPr>
      <w:del w:id="425" w:author="Rapporteur" w:date="2024-06-05T17:14:00Z">
        <w:r w:rsidDel="004D1328">
          <w:rPr>
            <w:noProof/>
          </w:rPr>
          <w:delText>6.1.2.2.2</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Content type</w:delText>
        </w:r>
        <w:r w:rsidDel="004D1328">
          <w:rPr>
            <w:noProof/>
          </w:rPr>
          <w:tab/>
          <w:delText>14</w:delText>
        </w:r>
      </w:del>
    </w:p>
    <w:p w14:paraId="2AD823B5" w14:textId="1758BA51" w:rsidR="00CD2D55" w:rsidDel="004D1328" w:rsidRDefault="00CD2D55">
      <w:pPr>
        <w:pStyle w:val="TOC4"/>
        <w:rPr>
          <w:del w:id="426" w:author="Rapporteur" w:date="2024-06-05T17:14:00Z"/>
          <w:rFonts w:asciiTheme="minorHAnsi" w:eastAsiaTheme="minorEastAsia" w:hAnsiTheme="minorHAnsi" w:cstheme="minorBidi"/>
          <w:noProof/>
          <w:kern w:val="2"/>
          <w:sz w:val="22"/>
          <w:szCs w:val="22"/>
          <w:lang w:eastAsia="en-GB"/>
          <w14:ligatures w14:val="standardContextual"/>
        </w:rPr>
      </w:pPr>
      <w:del w:id="427" w:author="Rapporteur" w:date="2024-06-05T17:14:00Z">
        <w:r w:rsidDel="004D1328">
          <w:rPr>
            <w:noProof/>
          </w:rPr>
          <w:delText>6.1.2.3</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HTTP custom headers</w:delText>
        </w:r>
        <w:r w:rsidDel="004D1328">
          <w:rPr>
            <w:noProof/>
          </w:rPr>
          <w:tab/>
          <w:delText>14</w:delText>
        </w:r>
      </w:del>
    </w:p>
    <w:p w14:paraId="40DEAF9E" w14:textId="70BD9FF9" w:rsidR="00CD2D55" w:rsidDel="004D1328" w:rsidRDefault="00CD2D55">
      <w:pPr>
        <w:pStyle w:val="TOC3"/>
        <w:rPr>
          <w:del w:id="428" w:author="Rapporteur" w:date="2024-06-05T17:14:00Z"/>
          <w:rFonts w:asciiTheme="minorHAnsi" w:eastAsiaTheme="minorEastAsia" w:hAnsiTheme="minorHAnsi" w:cstheme="minorBidi"/>
          <w:noProof/>
          <w:kern w:val="2"/>
          <w:sz w:val="22"/>
          <w:szCs w:val="22"/>
          <w:lang w:eastAsia="en-GB"/>
          <w14:ligatures w14:val="standardContextual"/>
        </w:rPr>
      </w:pPr>
      <w:del w:id="429" w:author="Rapporteur" w:date="2024-06-05T17:14:00Z">
        <w:r w:rsidDel="004D1328">
          <w:rPr>
            <w:noProof/>
          </w:rPr>
          <w:delText>6.1.3</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Resources</w:delText>
        </w:r>
        <w:r w:rsidDel="004D1328">
          <w:rPr>
            <w:noProof/>
          </w:rPr>
          <w:tab/>
          <w:delText>14</w:delText>
        </w:r>
      </w:del>
    </w:p>
    <w:p w14:paraId="3A042A93" w14:textId="7B237999" w:rsidR="00CD2D55" w:rsidDel="004D1328" w:rsidRDefault="00CD2D55">
      <w:pPr>
        <w:pStyle w:val="TOC4"/>
        <w:rPr>
          <w:del w:id="430" w:author="Rapporteur" w:date="2024-06-05T17:14:00Z"/>
          <w:rFonts w:asciiTheme="minorHAnsi" w:eastAsiaTheme="minorEastAsia" w:hAnsiTheme="minorHAnsi" w:cstheme="minorBidi"/>
          <w:noProof/>
          <w:kern w:val="2"/>
          <w:sz w:val="22"/>
          <w:szCs w:val="22"/>
          <w:lang w:eastAsia="en-GB"/>
          <w14:ligatures w14:val="standardContextual"/>
        </w:rPr>
      </w:pPr>
      <w:del w:id="431" w:author="Rapporteur" w:date="2024-06-05T17:14:00Z">
        <w:r w:rsidDel="004D1328">
          <w:rPr>
            <w:noProof/>
          </w:rPr>
          <w:delText>6.1.3.1</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Overview</w:delText>
        </w:r>
        <w:r w:rsidDel="004D1328">
          <w:rPr>
            <w:noProof/>
          </w:rPr>
          <w:tab/>
          <w:delText>14</w:delText>
        </w:r>
      </w:del>
    </w:p>
    <w:p w14:paraId="4CE20BA3" w14:textId="6E5FE45C" w:rsidR="00CD2D55" w:rsidDel="004D1328" w:rsidRDefault="00CD2D55">
      <w:pPr>
        <w:pStyle w:val="TOC4"/>
        <w:rPr>
          <w:del w:id="432" w:author="Rapporteur" w:date="2024-06-05T17:14:00Z"/>
          <w:rFonts w:asciiTheme="minorHAnsi" w:eastAsiaTheme="minorEastAsia" w:hAnsiTheme="minorHAnsi" w:cstheme="minorBidi"/>
          <w:noProof/>
          <w:kern w:val="2"/>
          <w:sz w:val="22"/>
          <w:szCs w:val="22"/>
          <w:lang w:eastAsia="en-GB"/>
          <w14:ligatures w14:val="standardContextual"/>
        </w:rPr>
      </w:pPr>
      <w:del w:id="433" w:author="Rapporteur" w:date="2024-06-05T17:14:00Z">
        <w:r w:rsidDel="004D1328">
          <w:rPr>
            <w:noProof/>
          </w:rPr>
          <w:delText>6.1.3.2</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Resource: AnnounceAuthorize</w:delText>
        </w:r>
        <w:r w:rsidDel="004D1328">
          <w:rPr>
            <w:noProof/>
          </w:rPr>
          <w:tab/>
          <w:delText>15</w:delText>
        </w:r>
      </w:del>
    </w:p>
    <w:p w14:paraId="16E55BF0" w14:textId="7353DE2B" w:rsidR="00CD2D55" w:rsidDel="004D1328" w:rsidRDefault="00CD2D55">
      <w:pPr>
        <w:pStyle w:val="TOC5"/>
        <w:rPr>
          <w:del w:id="434" w:author="Rapporteur" w:date="2024-06-05T17:14:00Z"/>
          <w:rFonts w:asciiTheme="minorHAnsi" w:eastAsiaTheme="minorEastAsia" w:hAnsiTheme="minorHAnsi" w:cstheme="minorBidi"/>
          <w:noProof/>
          <w:kern w:val="2"/>
          <w:sz w:val="22"/>
          <w:szCs w:val="22"/>
          <w:lang w:eastAsia="en-GB"/>
          <w14:ligatures w14:val="standardContextual"/>
        </w:rPr>
      </w:pPr>
      <w:del w:id="435" w:author="Rapporteur" w:date="2024-06-05T17:14:00Z">
        <w:r w:rsidDel="004D1328">
          <w:rPr>
            <w:noProof/>
          </w:rPr>
          <w:delText>6.1.3.2.1</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Description</w:delText>
        </w:r>
        <w:r w:rsidDel="004D1328">
          <w:rPr>
            <w:noProof/>
          </w:rPr>
          <w:tab/>
          <w:delText>15</w:delText>
        </w:r>
      </w:del>
    </w:p>
    <w:p w14:paraId="7804B2FE" w14:textId="278187EA" w:rsidR="00CD2D55" w:rsidDel="004D1328" w:rsidRDefault="00CD2D55">
      <w:pPr>
        <w:pStyle w:val="TOC5"/>
        <w:rPr>
          <w:del w:id="436" w:author="Rapporteur" w:date="2024-06-05T17:14:00Z"/>
          <w:rFonts w:asciiTheme="minorHAnsi" w:eastAsiaTheme="minorEastAsia" w:hAnsiTheme="minorHAnsi" w:cstheme="minorBidi"/>
          <w:noProof/>
          <w:kern w:val="2"/>
          <w:sz w:val="22"/>
          <w:szCs w:val="22"/>
          <w:lang w:eastAsia="en-GB"/>
          <w14:ligatures w14:val="standardContextual"/>
        </w:rPr>
      </w:pPr>
      <w:del w:id="437" w:author="Rapporteur" w:date="2024-06-05T17:14:00Z">
        <w:r w:rsidDel="004D1328">
          <w:rPr>
            <w:noProof/>
          </w:rPr>
          <w:delText>6.1.3.2.2</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Resource Definition</w:delText>
        </w:r>
        <w:r w:rsidDel="004D1328">
          <w:rPr>
            <w:noProof/>
          </w:rPr>
          <w:tab/>
          <w:delText>15</w:delText>
        </w:r>
      </w:del>
    </w:p>
    <w:p w14:paraId="6753ABF0" w14:textId="1F344D38" w:rsidR="00CD2D55" w:rsidDel="004D1328" w:rsidRDefault="00CD2D55">
      <w:pPr>
        <w:pStyle w:val="TOC5"/>
        <w:rPr>
          <w:del w:id="438" w:author="Rapporteur" w:date="2024-06-05T17:14:00Z"/>
          <w:rFonts w:asciiTheme="minorHAnsi" w:eastAsiaTheme="minorEastAsia" w:hAnsiTheme="minorHAnsi" w:cstheme="minorBidi"/>
          <w:noProof/>
          <w:kern w:val="2"/>
          <w:sz w:val="22"/>
          <w:szCs w:val="22"/>
          <w:lang w:eastAsia="en-GB"/>
          <w14:ligatures w14:val="standardContextual"/>
        </w:rPr>
      </w:pPr>
      <w:del w:id="439" w:author="Rapporteur" w:date="2024-06-05T17:14:00Z">
        <w:r w:rsidDel="004D1328">
          <w:rPr>
            <w:noProof/>
          </w:rPr>
          <w:delText>6.1.3.2.3</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Resource Standard Methods</w:delText>
        </w:r>
        <w:r w:rsidDel="004D1328">
          <w:rPr>
            <w:noProof/>
          </w:rPr>
          <w:tab/>
          <w:delText>16</w:delText>
        </w:r>
      </w:del>
    </w:p>
    <w:p w14:paraId="0FF80529" w14:textId="402D9D73" w:rsidR="00CD2D55" w:rsidDel="004D1328" w:rsidRDefault="00CD2D55">
      <w:pPr>
        <w:pStyle w:val="TOC4"/>
        <w:rPr>
          <w:del w:id="440" w:author="Rapporteur" w:date="2024-06-05T17:14:00Z"/>
          <w:rFonts w:asciiTheme="minorHAnsi" w:eastAsiaTheme="minorEastAsia" w:hAnsiTheme="minorHAnsi" w:cstheme="minorBidi"/>
          <w:noProof/>
          <w:kern w:val="2"/>
          <w:sz w:val="22"/>
          <w:szCs w:val="22"/>
          <w:lang w:eastAsia="en-GB"/>
          <w14:ligatures w14:val="standardContextual"/>
        </w:rPr>
      </w:pPr>
      <w:del w:id="441" w:author="Rapporteur" w:date="2024-06-05T17:14:00Z">
        <w:r w:rsidDel="004D1328">
          <w:rPr>
            <w:noProof/>
          </w:rPr>
          <w:delText>6.1.3.3</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Resource: MonitorAuthorize</w:delText>
        </w:r>
        <w:r w:rsidDel="004D1328">
          <w:rPr>
            <w:noProof/>
          </w:rPr>
          <w:tab/>
          <w:delText>17</w:delText>
        </w:r>
      </w:del>
    </w:p>
    <w:p w14:paraId="38EAA9BF" w14:textId="73EB3F09" w:rsidR="00CD2D55" w:rsidDel="004D1328" w:rsidRDefault="00CD2D55">
      <w:pPr>
        <w:pStyle w:val="TOC5"/>
        <w:rPr>
          <w:del w:id="442" w:author="Rapporteur" w:date="2024-06-05T17:14:00Z"/>
          <w:rFonts w:asciiTheme="minorHAnsi" w:eastAsiaTheme="minorEastAsia" w:hAnsiTheme="minorHAnsi" w:cstheme="minorBidi"/>
          <w:noProof/>
          <w:kern w:val="2"/>
          <w:sz w:val="22"/>
          <w:szCs w:val="22"/>
          <w:lang w:eastAsia="en-GB"/>
          <w14:ligatures w14:val="standardContextual"/>
        </w:rPr>
      </w:pPr>
      <w:del w:id="443" w:author="Rapporteur" w:date="2024-06-05T17:14:00Z">
        <w:r w:rsidDel="004D1328">
          <w:rPr>
            <w:noProof/>
          </w:rPr>
          <w:delText>6.1.3.3.1</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Description</w:delText>
        </w:r>
        <w:r w:rsidDel="004D1328">
          <w:rPr>
            <w:noProof/>
          </w:rPr>
          <w:tab/>
          <w:delText>17</w:delText>
        </w:r>
      </w:del>
    </w:p>
    <w:p w14:paraId="1D7ED28A" w14:textId="3E127C36" w:rsidR="00CD2D55" w:rsidDel="004D1328" w:rsidRDefault="00CD2D55">
      <w:pPr>
        <w:pStyle w:val="TOC5"/>
        <w:rPr>
          <w:del w:id="444" w:author="Rapporteur" w:date="2024-06-05T17:14:00Z"/>
          <w:rFonts w:asciiTheme="minorHAnsi" w:eastAsiaTheme="minorEastAsia" w:hAnsiTheme="minorHAnsi" w:cstheme="minorBidi"/>
          <w:noProof/>
          <w:kern w:val="2"/>
          <w:sz w:val="22"/>
          <w:szCs w:val="22"/>
          <w:lang w:eastAsia="en-GB"/>
          <w14:ligatures w14:val="standardContextual"/>
        </w:rPr>
      </w:pPr>
      <w:del w:id="445" w:author="Rapporteur" w:date="2024-06-05T17:14:00Z">
        <w:r w:rsidDel="004D1328">
          <w:rPr>
            <w:noProof/>
          </w:rPr>
          <w:delText>6.1.3.3.2</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Resource Definition</w:delText>
        </w:r>
        <w:r w:rsidDel="004D1328">
          <w:rPr>
            <w:noProof/>
          </w:rPr>
          <w:tab/>
          <w:delText>17</w:delText>
        </w:r>
      </w:del>
    </w:p>
    <w:p w14:paraId="255FBCEB" w14:textId="68F2B57B" w:rsidR="00CD2D55" w:rsidDel="004D1328" w:rsidRDefault="00CD2D55">
      <w:pPr>
        <w:pStyle w:val="TOC5"/>
        <w:rPr>
          <w:del w:id="446" w:author="Rapporteur" w:date="2024-06-05T17:14:00Z"/>
          <w:rFonts w:asciiTheme="minorHAnsi" w:eastAsiaTheme="minorEastAsia" w:hAnsiTheme="minorHAnsi" w:cstheme="minorBidi"/>
          <w:noProof/>
          <w:kern w:val="2"/>
          <w:sz w:val="22"/>
          <w:szCs w:val="22"/>
          <w:lang w:eastAsia="en-GB"/>
          <w14:ligatures w14:val="standardContextual"/>
        </w:rPr>
      </w:pPr>
      <w:del w:id="447" w:author="Rapporteur" w:date="2024-06-05T17:14:00Z">
        <w:r w:rsidDel="004D1328">
          <w:rPr>
            <w:noProof/>
          </w:rPr>
          <w:delText>6.1.3.3.3</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Resource Standard Methods</w:delText>
        </w:r>
        <w:r w:rsidDel="004D1328">
          <w:rPr>
            <w:noProof/>
          </w:rPr>
          <w:tab/>
          <w:delText>17</w:delText>
        </w:r>
      </w:del>
    </w:p>
    <w:p w14:paraId="64DF5378" w14:textId="0189CF09" w:rsidR="00CD2D55" w:rsidDel="004D1328" w:rsidRDefault="00CD2D55">
      <w:pPr>
        <w:pStyle w:val="TOC4"/>
        <w:rPr>
          <w:del w:id="448" w:author="Rapporteur" w:date="2024-06-05T17:14:00Z"/>
          <w:rFonts w:asciiTheme="minorHAnsi" w:eastAsiaTheme="minorEastAsia" w:hAnsiTheme="minorHAnsi" w:cstheme="minorBidi"/>
          <w:noProof/>
          <w:kern w:val="2"/>
          <w:sz w:val="22"/>
          <w:szCs w:val="22"/>
          <w:lang w:eastAsia="en-GB"/>
          <w14:ligatures w14:val="standardContextual"/>
        </w:rPr>
      </w:pPr>
      <w:del w:id="449" w:author="Rapporteur" w:date="2024-06-05T17:14:00Z">
        <w:r w:rsidDel="004D1328">
          <w:rPr>
            <w:noProof/>
          </w:rPr>
          <w:delText>6.1.3.4</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Resource: DiscoveryAuthorize</w:delText>
        </w:r>
        <w:r w:rsidDel="004D1328">
          <w:rPr>
            <w:noProof/>
          </w:rPr>
          <w:tab/>
          <w:delText>19</w:delText>
        </w:r>
      </w:del>
    </w:p>
    <w:p w14:paraId="66920319" w14:textId="49B8B76A" w:rsidR="00CD2D55" w:rsidDel="004D1328" w:rsidRDefault="00CD2D55">
      <w:pPr>
        <w:pStyle w:val="TOC5"/>
        <w:rPr>
          <w:del w:id="450" w:author="Rapporteur" w:date="2024-06-05T17:14:00Z"/>
          <w:rFonts w:asciiTheme="minorHAnsi" w:eastAsiaTheme="minorEastAsia" w:hAnsiTheme="minorHAnsi" w:cstheme="minorBidi"/>
          <w:noProof/>
          <w:kern w:val="2"/>
          <w:sz w:val="22"/>
          <w:szCs w:val="22"/>
          <w:lang w:eastAsia="en-GB"/>
          <w14:ligatures w14:val="standardContextual"/>
        </w:rPr>
      </w:pPr>
      <w:del w:id="451" w:author="Rapporteur" w:date="2024-06-05T17:14:00Z">
        <w:r w:rsidDel="004D1328">
          <w:rPr>
            <w:noProof/>
          </w:rPr>
          <w:delText>6.1.3.4.1</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Description</w:delText>
        </w:r>
        <w:r w:rsidDel="004D1328">
          <w:rPr>
            <w:noProof/>
          </w:rPr>
          <w:tab/>
          <w:delText>19</w:delText>
        </w:r>
      </w:del>
    </w:p>
    <w:p w14:paraId="0A8DD47D" w14:textId="1E2F95DD" w:rsidR="00CD2D55" w:rsidDel="004D1328" w:rsidRDefault="00CD2D55">
      <w:pPr>
        <w:pStyle w:val="TOC5"/>
        <w:rPr>
          <w:del w:id="452" w:author="Rapporteur" w:date="2024-06-05T17:14:00Z"/>
          <w:rFonts w:asciiTheme="minorHAnsi" w:eastAsiaTheme="minorEastAsia" w:hAnsiTheme="minorHAnsi" w:cstheme="minorBidi"/>
          <w:noProof/>
          <w:kern w:val="2"/>
          <w:sz w:val="22"/>
          <w:szCs w:val="22"/>
          <w:lang w:eastAsia="en-GB"/>
          <w14:ligatures w14:val="standardContextual"/>
        </w:rPr>
      </w:pPr>
      <w:del w:id="453" w:author="Rapporteur" w:date="2024-06-05T17:14:00Z">
        <w:r w:rsidDel="004D1328">
          <w:rPr>
            <w:noProof/>
          </w:rPr>
          <w:delText>6.1.3.4.2</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Resource Definition</w:delText>
        </w:r>
        <w:r w:rsidDel="004D1328">
          <w:rPr>
            <w:noProof/>
          </w:rPr>
          <w:tab/>
          <w:delText>19</w:delText>
        </w:r>
      </w:del>
    </w:p>
    <w:p w14:paraId="7E1D834B" w14:textId="7D8399AE" w:rsidR="00CD2D55" w:rsidDel="004D1328" w:rsidRDefault="00CD2D55">
      <w:pPr>
        <w:pStyle w:val="TOC5"/>
        <w:rPr>
          <w:del w:id="454" w:author="Rapporteur" w:date="2024-06-05T17:14:00Z"/>
          <w:rFonts w:asciiTheme="minorHAnsi" w:eastAsiaTheme="minorEastAsia" w:hAnsiTheme="minorHAnsi" w:cstheme="minorBidi"/>
          <w:noProof/>
          <w:kern w:val="2"/>
          <w:sz w:val="22"/>
          <w:szCs w:val="22"/>
          <w:lang w:eastAsia="en-GB"/>
          <w14:ligatures w14:val="standardContextual"/>
        </w:rPr>
      </w:pPr>
      <w:del w:id="455" w:author="Rapporteur" w:date="2024-06-05T17:14:00Z">
        <w:r w:rsidDel="004D1328">
          <w:rPr>
            <w:noProof/>
          </w:rPr>
          <w:delText>6.1.3.4.3</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Resource Standard Methods</w:delText>
        </w:r>
        <w:r w:rsidDel="004D1328">
          <w:rPr>
            <w:noProof/>
          </w:rPr>
          <w:tab/>
          <w:delText>19</w:delText>
        </w:r>
      </w:del>
    </w:p>
    <w:p w14:paraId="4D42C3D0" w14:textId="3ED91EFB" w:rsidR="00CD2D55" w:rsidDel="004D1328" w:rsidRDefault="00CD2D55">
      <w:pPr>
        <w:pStyle w:val="TOC3"/>
        <w:rPr>
          <w:del w:id="456" w:author="Rapporteur" w:date="2024-06-05T17:14:00Z"/>
          <w:rFonts w:asciiTheme="minorHAnsi" w:eastAsiaTheme="minorEastAsia" w:hAnsiTheme="minorHAnsi" w:cstheme="minorBidi"/>
          <w:noProof/>
          <w:kern w:val="2"/>
          <w:sz w:val="22"/>
          <w:szCs w:val="22"/>
          <w:lang w:eastAsia="en-GB"/>
          <w14:ligatures w14:val="standardContextual"/>
        </w:rPr>
      </w:pPr>
      <w:del w:id="457" w:author="Rapporteur" w:date="2024-06-05T17:14:00Z">
        <w:r w:rsidDel="004D1328">
          <w:rPr>
            <w:noProof/>
          </w:rPr>
          <w:delText>6.1.4</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Custom Operations without associated resources</w:delText>
        </w:r>
        <w:r w:rsidDel="004D1328">
          <w:rPr>
            <w:noProof/>
          </w:rPr>
          <w:tab/>
          <w:delText>21</w:delText>
        </w:r>
      </w:del>
    </w:p>
    <w:p w14:paraId="155EEE3D" w14:textId="273480AD" w:rsidR="00CD2D55" w:rsidDel="004D1328" w:rsidRDefault="00CD2D55">
      <w:pPr>
        <w:pStyle w:val="TOC3"/>
        <w:rPr>
          <w:del w:id="458" w:author="Rapporteur" w:date="2024-06-05T17:14:00Z"/>
          <w:rFonts w:asciiTheme="minorHAnsi" w:eastAsiaTheme="minorEastAsia" w:hAnsiTheme="minorHAnsi" w:cstheme="minorBidi"/>
          <w:noProof/>
          <w:kern w:val="2"/>
          <w:sz w:val="22"/>
          <w:szCs w:val="22"/>
          <w:lang w:eastAsia="en-GB"/>
          <w14:ligatures w14:val="standardContextual"/>
        </w:rPr>
      </w:pPr>
      <w:del w:id="459" w:author="Rapporteur" w:date="2024-06-05T17:14:00Z">
        <w:r w:rsidDel="004D1328">
          <w:rPr>
            <w:noProof/>
          </w:rPr>
          <w:delText>6.1.5</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Notifications</w:delText>
        </w:r>
        <w:r w:rsidDel="004D1328">
          <w:rPr>
            <w:noProof/>
          </w:rPr>
          <w:tab/>
          <w:delText>21</w:delText>
        </w:r>
      </w:del>
    </w:p>
    <w:p w14:paraId="75E64E4F" w14:textId="1EA71A2C" w:rsidR="00CD2D55" w:rsidDel="004D1328" w:rsidRDefault="00CD2D55">
      <w:pPr>
        <w:pStyle w:val="TOC3"/>
        <w:rPr>
          <w:del w:id="460" w:author="Rapporteur" w:date="2024-06-05T17:14:00Z"/>
          <w:rFonts w:asciiTheme="minorHAnsi" w:eastAsiaTheme="minorEastAsia" w:hAnsiTheme="minorHAnsi" w:cstheme="minorBidi"/>
          <w:noProof/>
          <w:kern w:val="2"/>
          <w:sz w:val="22"/>
          <w:szCs w:val="22"/>
          <w:lang w:eastAsia="en-GB"/>
          <w14:ligatures w14:val="standardContextual"/>
        </w:rPr>
      </w:pPr>
      <w:del w:id="461" w:author="Rapporteur" w:date="2024-06-05T17:14:00Z">
        <w:r w:rsidDel="004D1328">
          <w:rPr>
            <w:noProof/>
          </w:rPr>
          <w:delText>6.1.6</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Data Model</w:delText>
        </w:r>
        <w:r w:rsidDel="004D1328">
          <w:rPr>
            <w:noProof/>
          </w:rPr>
          <w:tab/>
          <w:delText>21</w:delText>
        </w:r>
      </w:del>
    </w:p>
    <w:p w14:paraId="1F5716BA" w14:textId="0B8D30FD" w:rsidR="00CD2D55" w:rsidDel="004D1328" w:rsidRDefault="00CD2D55">
      <w:pPr>
        <w:pStyle w:val="TOC4"/>
        <w:rPr>
          <w:del w:id="462" w:author="Rapporteur" w:date="2024-06-05T17:14:00Z"/>
          <w:rFonts w:asciiTheme="minorHAnsi" w:eastAsiaTheme="minorEastAsia" w:hAnsiTheme="minorHAnsi" w:cstheme="minorBidi"/>
          <w:noProof/>
          <w:kern w:val="2"/>
          <w:sz w:val="22"/>
          <w:szCs w:val="22"/>
          <w:lang w:eastAsia="en-GB"/>
          <w14:ligatures w14:val="standardContextual"/>
        </w:rPr>
      </w:pPr>
      <w:del w:id="463" w:author="Rapporteur" w:date="2024-06-05T17:14:00Z">
        <w:r w:rsidDel="004D1328">
          <w:rPr>
            <w:noProof/>
          </w:rPr>
          <w:lastRenderedPageBreak/>
          <w:delText>6.1.6.1</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General</w:delText>
        </w:r>
        <w:r w:rsidDel="004D1328">
          <w:rPr>
            <w:noProof/>
          </w:rPr>
          <w:tab/>
          <w:delText>21</w:delText>
        </w:r>
      </w:del>
    </w:p>
    <w:p w14:paraId="6B0F91F1" w14:textId="121FA8EB" w:rsidR="00CD2D55" w:rsidDel="004D1328" w:rsidRDefault="00CD2D55">
      <w:pPr>
        <w:pStyle w:val="TOC4"/>
        <w:rPr>
          <w:del w:id="464" w:author="Rapporteur" w:date="2024-06-05T17:14:00Z"/>
          <w:rFonts w:asciiTheme="minorHAnsi" w:eastAsiaTheme="minorEastAsia" w:hAnsiTheme="minorHAnsi" w:cstheme="minorBidi"/>
          <w:noProof/>
          <w:kern w:val="2"/>
          <w:sz w:val="22"/>
          <w:szCs w:val="22"/>
          <w:lang w:eastAsia="en-GB"/>
          <w14:ligatures w14:val="standardContextual"/>
        </w:rPr>
      </w:pPr>
      <w:del w:id="465" w:author="Rapporteur" w:date="2024-06-05T17:14:00Z">
        <w:r w:rsidRPr="004F4146" w:rsidDel="004D1328">
          <w:rPr>
            <w:noProof/>
            <w:lang w:val="en-US"/>
          </w:rPr>
          <w:delText>6.1.6.2</w:delText>
        </w:r>
        <w:r w:rsidDel="004D1328">
          <w:rPr>
            <w:rFonts w:asciiTheme="minorHAnsi" w:eastAsiaTheme="minorEastAsia" w:hAnsiTheme="minorHAnsi" w:cstheme="minorBidi"/>
            <w:noProof/>
            <w:kern w:val="2"/>
            <w:sz w:val="22"/>
            <w:szCs w:val="22"/>
            <w:lang w:eastAsia="en-GB"/>
            <w14:ligatures w14:val="standardContextual"/>
          </w:rPr>
          <w:tab/>
        </w:r>
        <w:r w:rsidRPr="004F4146" w:rsidDel="004D1328">
          <w:rPr>
            <w:noProof/>
            <w:lang w:val="en-US"/>
          </w:rPr>
          <w:delText>Structured data types</w:delText>
        </w:r>
        <w:r w:rsidDel="004D1328">
          <w:rPr>
            <w:noProof/>
          </w:rPr>
          <w:tab/>
          <w:delText>22</w:delText>
        </w:r>
      </w:del>
    </w:p>
    <w:p w14:paraId="4F5EC97B" w14:textId="0F4E6EBE" w:rsidR="00CD2D55" w:rsidDel="004D1328" w:rsidRDefault="00CD2D55">
      <w:pPr>
        <w:pStyle w:val="TOC5"/>
        <w:rPr>
          <w:del w:id="466" w:author="Rapporteur" w:date="2024-06-05T17:14:00Z"/>
          <w:rFonts w:asciiTheme="minorHAnsi" w:eastAsiaTheme="minorEastAsia" w:hAnsiTheme="minorHAnsi" w:cstheme="minorBidi"/>
          <w:noProof/>
          <w:kern w:val="2"/>
          <w:sz w:val="22"/>
          <w:szCs w:val="22"/>
          <w:lang w:eastAsia="en-GB"/>
          <w14:ligatures w14:val="standardContextual"/>
        </w:rPr>
      </w:pPr>
      <w:del w:id="467" w:author="Rapporteur" w:date="2024-06-05T17:14:00Z">
        <w:r w:rsidDel="004D1328">
          <w:rPr>
            <w:noProof/>
          </w:rPr>
          <w:delText>6.1.6.2.1</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Introduction</w:delText>
        </w:r>
        <w:r w:rsidDel="004D1328">
          <w:rPr>
            <w:noProof/>
          </w:rPr>
          <w:tab/>
          <w:delText>22</w:delText>
        </w:r>
      </w:del>
    </w:p>
    <w:p w14:paraId="02644223" w14:textId="2A372565" w:rsidR="00CD2D55" w:rsidDel="004D1328" w:rsidRDefault="00CD2D55">
      <w:pPr>
        <w:pStyle w:val="TOC5"/>
        <w:rPr>
          <w:del w:id="468" w:author="Rapporteur" w:date="2024-06-05T17:14:00Z"/>
          <w:rFonts w:asciiTheme="minorHAnsi" w:eastAsiaTheme="minorEastAsia" w:hAnsiTheme="minorHAnsi" w:cstheme="minorBidi"/>
          <w:noProof/>
          <w:kern w:val="2"/>
          <w:sz w:val="22"/>
          <w:szCs w:val="22"/>
          <w:lang w:eastAsia="en-GB"/>
          <w14:ligatures w14:val="standardContextual"/>
        </w:rPr>
      </w:pPr>
      <w:del w:id="469" w:author="Rapporteur" w:date="2024-06-05T17:14:00Z">
        <w:r w:rsidDel="004D1328">
          <w:rPr>
            <w:noProof/>
          </w:rPr>
          <w:delText>6.1.6.2.2</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Type: AnnounceAuthData</w:delText>
        </w:r>
        <w:r w:rsidDel="004D1328">
          <w:rPr>
            <w:noProof/>
          </w:rPr>
          <w:tab/>
          <w:delText>22</w:delText>
        </w:r>
      </w:del>
    </w:p>
    <w:p w14:paraId="5B49F302" w14:textId="63C541AC" w:rsidR="00CD2D55" w:rsidDel="004D1328" w:rsidRDefault="00CD2D55">
      <w:pPr>
        <w:pStyle w:val="TOC5"/>
        <w:rPr>
          <w:del w:id="470" w:author="Rapporteur" w:date="2024-06-05T17:14:00Z"/>
          <w:rFonts w:asciiTheme="minorHAnsi" w:eastAsiaTheme="minorEastAsia" w:hAnsiTheme="minorHAnsi" w:cstheme="minorBidi"/>
          <w:noProof/>
          <w:kern w:val="2"/>
          <w:sz w:val="22"/>
          <w:szCs w:val="22"/>
          <w:lang w:eastAsia="en-GB"/>
          <w14:ligatures w14:val="standardContextual"/>
        </w:rPr>
      </w:pPr>
      <w:del w:id="471" w:author="Rapporteur" w:date="2024-06-05T17:14:00Z">
        <w:r w:rsidDel="004D1328">
          <w:rPr>
            <w:noProof/>
          </w:rPr>
          <w:delText>6.1.6.2.3</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Type: MonitorAuthReqData</w:delText>
        </w:r>
        <w:r w:rsidDel="004D1328">
          <w:rPr>
            <w:noProof/>
          </w:rPr>
          <w:tab/>
          <w:delText>22</w:delText>
        </w:r>
      </w:del>
    </w:p>
    <w:p w14:paraId="3EFC79B5" w14:textId="32C56069" w:rsidR="00CD2D55" w:rsidDel="004D1328" w:rsidRDefault="00CD2D55">
      <w:pPr>
        <w:pStyle w:val="TOC5"/>
        <w:rPr>
          <w:del w:id="472" w:author="Rapporteur" w:date="2024-06-05T17:14:00Z"/>
          <w:rFonts w:asciiTheme="minorHAnsi" w:eastAsiaTheme="minorEastAsia" w:hAnsiTheme="minorHAnsi" w:cstheme="minorBidi"/>
          <w:noProof/>
          <w:kern w:val="2"/>
          <w:sz w:val="22"/>
          <w:szCs w:val="22"/>
          <w:lang w:eastAsia="en-GB"/>
          <w14:ligatures w14:val="standardContextual"/>
        </w:rPr>
      </w:pPr>
      <w:del w:id="473" w:author="Rapporteur" w:date="2024-06-05T17:14:00Z">
        <w:r w:rsidDel="004D1328">
          <w:rPr>
            <w:noProof/>
          </w:rPr>
          <w:delText>6.1.6.2.4</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Type: MonitorAuthRespData</w:delText>
        </w:r>
        <w:r w:rsidDel="004D1328">
          <w:rPr>
            <w:noProof/>
          </w:rPr>
          <w:tab/>
          <w:delText>22</w:delText>
        </w:r>
      </w:del>
    </w:p>
    <w:p w14:paraId="76D5E766" w14:textId="2D5D4328" w:rsidR="00CD2D55" w:rsidDel="004D1328" w:rsidRDefault="00CD2D55">
      <w:pPr>
        <w:pStyle w:val="TOC5"/>
        <w:rPr>
          <w:del w:id="474" w:author="Rapporteur" w:date="2024-06-05T17:14:00Z"/>
          <w:rFonts w:asciiTheme="minorHAnsi" w:eastAsiaTheme="minorEastAsia" w:hAnsiTheme="minorHAnsi" w:cstheme="minorBidi"/>
          <w:noProof/>
          <w:kern w:val="2"/>
          <w:sz w:val="22"/>
          <w:szCs w:val="22"/>
          <w:lang w:eastAsia="en-GB"/>
          <w14:ligatures w14:val="standardContextual"/>
        </w:rPr>
      </w:pPr>
      <w:del w:id="475" w:author="Rapporteur" w:date="2024-06-05T17:14:00Z">
        <w:r w:rsidDel="004D1328">
          <w:rPr>
            <w:noProof/>
          </w:rPr>
          <w:delText>6.1.6.2.5</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Type: DiscoveryAuthReqData</w:delText>
        </w:r>
        <w:r w:rsidDel="004D1328">
          <w:rPr>
            <w:noProof/>
          </w:rPr>
          <w:tab/>
          <w:delText>23</w:delText>
        </w:r>
      </w:del>
    </w:p>
    <w:p w14:paraId="071B1B4F" w14:textId="7E0700FE" w:rsidR="00CD2D55" w:rsidDel="004D1328" w:rsidRDefault="00CD2D55">
      <w:pPr>
        <w:pStyle w:val="TOC5"/>
        <w:rPr>
          <w:del w:id="476" w:author="Rapporteur" w:date="2024-06-05T17:14:00Z"/>
          <w:rFonts w:asciiTheme="minorHAnsi" w:eastAsiaTheme="minorEastAsia" w:hAnsiTheme="minorHAnsi" w:cstheme="minorBidi"/>
          <w:noProof/>
          <w:kern w:val="2"/>
          <w:sz w:val="22"/>
          <w:szCs w:val="22"/>
          <w:lang w:eastAsia="en-GB"/>
          <w14:ligatures w14:val="standardContextual"/>
        </w:rPr>
      </w:pPr>
      <w:del w:id="477" w:author="Rapporteur" w:date="2024-06-05T17:14:00Z">
        <w:r w:rsidDel="004D1328">
          <w:rPr>
            <w:noProof/>
          </w:rPr>
          <w:delText>6.1.6.2.6</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Type: DiscoveryAuthRespData</w:delText>
        </w:r>
        <w:r w:rsidDel="004D1328">
          <w:rPr>
            <w:noProof/>
          </w:rPr>
          <w:tab/>
          <w:delText>23</w:delText>
        </w:r>
      </w:del>
    </w:p>
    <w:p w14:paraId="35F364DD" w14:textId="2FE0E9A4" w:rsidR="00CD2D55" w:rsidDel="004D1328" w:rsidRDefault="00CD2D55">
      <w:pPr>
        <w:pStyle w:val="TOC5"/>
        <w:rPr>
          <w:del w:id="478" w:author="Rapporteur" w:date="2024-06-05T17:14:00Z"/>
          <w:rFonts w:asciiTheme="minorHAnsi" w:eastAsiaTheme="minorEastAsia" w:hAnsiTheme="minorHAnsi" w:cstheme="minorBidi"/>
          <w:noProof/>
          <w:kern w:val="2"/>
          <w:sz w:val="22"/>
          <w:szCs w:val="22"/>
          <w:lang w:eastAsia="en-GB"/>
          <w14:ligatures w14:val="standardContextual"/>
        </w:rPr>
      </w:pPr>
      <w:del w:id="479" w:author="Rapporteur" w:date="2024-06-05T17:14:00Z">
        <w:r w:rsidDel="004D1328">
          <w:rPr>
            <w:noProof/>
          </w:rPr>
          <w:delText>6.1.6.2.7</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 xml:space="preserve">Type: </w:delText>
        </w:r>
        <w:r w:rsidDel="004D1328">
          <w:rPr>
            <w:noProof/>
            <w:lang w:eastAsia="zh-CN"/>
          </w:rPr>
          <w:delText>DiscSecMaterials</w:delText>
        </w:r>
        <w:r w:rsidDel="004D1328">
          <w:rPr>
            <w:noProof/>
          </w:rPr>
          <w:tab/>
          <w:delText>23</w:delText>
        </w:r>
      </w:del>
    </w:p>
    <w:p w14:paraId="557150D8" w14:textId="0BFD9D9F" w:rsidR="00CD2D55" w:rsidDel="004D1328" w:rsidRDefault="00CD2D55">
      <w:pPr>
        <w:pStyle w:val="TOC4"/>
        <w:rPr>
          <w:del w:id="480" w:author="Rapporteur" w:date="2024-06-05T17:14:00Z"/>
          <w:rFonts w:asciiTheme="minorHAnsi" w:eastAsiaTheme="minorEastAsia" w:hAnsiTheme="minorHAnsi" w:cstheme="minorBidi"/>
          <w:noProof/>
          <w:kern w:val="2"/>
          <w:sz w:val="22"/>
          <w:szCs w:val="22"/>
          <w:lang w:eastAsia="en-GB"/>
          <w14:ligatures w14:val="standardContextual"/>
        </w:rPr>
      </w:pPr>
      <w:del w:id="481" w:author="Rapporteur" w:date="2024-06-05T17:14:00Z">
        <w:r w:rsidRPr="004F4146" w:rsidDel="004D1328">
          <w:rPr>
            <w:noProof/>
            <w:lang w:val="en-US"/>
          </w:rPr>
          <w:delText>6.1.6.3</w:delText>
        </w:r>
        <w:r w:rsidDel="004D1328">
          <w:rPr>
            <w:rFonts w:asciiTheme="minorHAnsi" w:eastAsiaTheme="minorEastAsia" w:hAnsiTheme="minorHAnsi" w:cstheme="minorBidi"/>
            <w:noProof/>
            <w:kern w:val="2"/>
            <w:sz w:val="22"/>
            <w:szCs w:val="22"/>
            <w:lang w:eastAsia="en-GB"/>
            <w14:ligatures w14:val="standardContextual"/>
          </w:rPr>
          <w:tab/>
        </w:r>
        <w:r w:rsidRPr="004F4146" w:rsidDel="004D1328">
          <w:rPr>
            <w:noProof/>
            <w:lang w:val="en-US"/>
          </w:rPr>
          <w:delText>Simple data types and enumerations</w:delText>
        </w:r>
        <w:r w:rsidDel="004D1328">
          <w:rPr>
            <w:noProof/>
          </w:rPr>
          <w:tab/>
          <w:delText>23</w:delText>
        </w:r>
      </w:del>
    </w:p>
    <w:p w14:paraId="77375125" w14:textId="002388F1" w:rsidR="00CD2D55" w:rsidDel="004D1328" w:rsidRDefault="00CD2D55">
      <w:pPr>
        <w:pStyle w:val="TOC5"/>
        <w:rPr>
          <w:del w:id="482" w:author="Rapporteur" w:date="2024-06-05T17:14:00Z"/>
          <w:rFonts w:asciiTheme="minorHAnsi" w:eastAsiaTheme="minorEastAsia" w:hAnsiTheme="minorHAnsi" w:cstheme="minorBidi"/>
          <w:noProof/>
          <w:kern w:val="2"/>
          <w:sz w:val="22"/>
          <w:szCs w:val="22"/>
          <w:lang w:eastAsia="en-GB"/>
          <w14:ligatures w14:val="standardContextual"/>
        </w:rPr>
      </w:pPr>
      <w:del w:id="483" w:author="Rapporteur" w:date="2024-06-05T17:14:00Z">
        <w:r w:rsidDel="004D1328">
          <w:rPr>
            <w:noProof/>
          </w:rPr>
          <w:delText>6.1.6.3.1</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Introduction</w:delText>
        </w:r>
        <w:r w:rsidDel="004D1328">
          <w:rPr>
            <w:noProof/>
          </w:rPr>
          <w:tab/>
          <w:delText>23</w:delText>
        </w:r>
      </w:del>
    </w:p>
    <w:p w14:paraId="2031011D" w14:textId="068BD249" w:rsidR="00CD2D55" w:rsidDel="004D1328" w:rsidRDefault="00CD2D55">
      <w:pPr>
        <w:pStyle w:val="TOC5"/>
        <w:rPr>
          <w:del w:id="484" w:author="Rapporteur" w:date="2024-06-05T17:14:00Z"/>
          <w:rFonts w:asciiTheme="minorHAnsi" w:eastAsiaTheme="minorEastAsia" w:hAnsiTheme="minorHAnsi" w:cstheme="minorBidi"/>
          <w:noProof/>
          <w:kern w:val="2"/>
          <w:sz w:val="22"/>
          <w:szCs w:val="22"/>
          <w:lang w:eastAsia="en-GB"/>
          <w14:ligatures w14:val="standardContextual"/>
        </w:rPr>
      </w:pPr>
      <w:del w:id="485" w:author="Rapporteur" w:date="2024-06-05T17:14:00Z">
        <w:r w:rsidDel="004D1328">
          <w:rPr>
            <w:noProof/>
          </w:rPr>
          <w:delText>6.1.6.3.2</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Simple data types</w:delText>
        </w:r>
        <w:r w:rsidDel="004D1328">
          <w:rPr>
            <w:noProof/>
          </w:rPr>
          <w:tab/>
          <w:delText>23</w:delText>
        </w:r>
      </w:del>
    </w:p>
    <w:p w14:paraId="13047501" w14:textId="0480BA7F" w:rsidR="00CD2D55" w:rsidDel="004D1328" w:rsidRDefault="00CD2D55">
      <w:pPr>
        <w:pStyle w:val="TOC5"/>
        <w:rPr>
          <w:del w:id="486" w:author="Rapporteur" w:date="2024-06-05T17:14:00Z"/>
          <w:rFonts w:asciiTheme="minorHAnsi" w:eastAsiaTheme="minorEastAsia" w:hAnsiTheme="minorHAnsi" w:cstheme="minorBidi"/>
          <w:noProof/>
          <w:kern w:val="2"/>
          <w:sz w:val="22"/>
          <w:szCs w:val="22"/>
          <w:lang w:eastAsia="en-GB"/>
          <w14:ligatures w14:val="standardContextual"/>
        </w:rPr>
      </w:pPr>
      <w:del w:id="487" w:author="Rapporteur" w:date="2024-06-05T17:14:00Z">
        <w:r w:rsidDel="004D1328">
          <w:rPr>
            <w:noProof/>
          </w:rPr>
          <w:delText>6.1.6.3.3</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Enumeration: UeRole</w:delText>
        </w:r>
        <w:r w:rsidDel="004D1328">
          <w:rPr>
            <w:noProof/>
          </w:rPr>
          <w:tab/>
          <w:delText>24</w:delText>
        </w:r>
      </w:del>
    </w:p>
    <w:p w14:paraId="2D095512" w14:textId="5570DFD9" w:rsidR="00CD2D55" w:rsidDel="004D1328" w:rsidRDefault="00CD2D55">
      <w:pPr>
        <w:pStyle w:val="TOC4"/>
        <w:rPr>
          <w:del w:id="488" w:author="Rapporteur" w:date="2024-06-05T17:14:00Z"/>
          <w:rFonts w:asciiTheme="minorHAnsi" w:eastAsiaTheme="minorEastAsia" w:hAnsiTheme="minorHAnsi" w:cstheme="minorBidi"/>
          <w:noProof/>
          <w:kern w:val="2"/>
          <w:sz w:val="22"/>
          <w:szCs w:val="22"/>
          <w:lang w:eastAsia="en-GB"/>
          <w14:ligatures w14:val="standardContextual"/>
        </w:rPr>
      </w:pPr>
      <w:del w:id="489" w:author="Rapporteur" w:date="2024-06-05T17:14:00Z">
        <w:r w:rsidRPr="004F4146" w:rsidDel="004D1328">
          <w:rPr>
            <w:noProof/>
            <w:lang w:val="en-US"/>
          </w:rPr>
          <w:delText>6.1.6.4</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lang w:eastAsia="zh-CN"/>
          </w:rPr>
          <w:delText>Data types describing alternative data types or combinations of data types</w:delText>
        </w:r>
        <w:r w:rsidDel="004D1328">
          <w:rPr>
            <w:noProof/>
          </w:rPr>
          <w:tab/>
          <w:delText>24</w:delText>
        </w:r>
      </w:del>
    </w:p>
    <w:p w14:paraId="5A1165BC" w14:textId="02B8BBF4" w:rsidR="00CD2D55" w:rsidDel="004D1328" w:rsidRDefault="00CD2D55">
      <w:pPr>
        <w:pStyle w:val="TOC4"/>
        <w:rPr>
          <w:del w:id="490" w:author="Rapporteur" w:date="2024-06-05T17:14:00Z"/>
          <w:rFonts w:asciiTheme="minorHAnsi" w:eastAsiaTheme="minorEastAsia" w:hAnsiTheme="minorHAnsi" w:cstheme="minorBidi"/>
          <w:noProof/>
          <w:kern w:val="2"/>
          <w:sz w:val="22"/>
          <w:szCs w:val="22"/>
          <w:lang w:eastAsia="en-GB"/>
          <w14:ligatures w14:val="standardContextual"/>
        </w:rPr>
      </w:pPr>
      <w:del w:id="491" w:author="Rapporteur" w:date="2024-06-05T17:14:00Z">
        <w:r w:rsidDel="004D1328">
          <w:rPr>
            <w:noProof/>
          </w:rPr>
          <w:delText>6.1.6.5</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Binary data</w:delText>
        </w:r>
        <w:r w:rsidDel="004D1328">
          <w:rPr>
            <w:noProof/>
          </w:rPr>
          <w:tab/>
          <w:delText>24</w:delText>
        </w:r>
      </w:del>
    </w:p>
    <w:p w14:paraId="6878C119" w14:textId="6CD99DAD" w:rsidR="00CD2D55" w:rsidDel="004D1328" w:rsidRDefault="00CD2D55">
      <w:pPr>
        <w:pStyle w:val="TOC3"/>
        <w:rPr>
          <w:del w:id="492" w:author="Rapporteur" w:date="2024-06-05T17:14:00Z"/>
          <w:rFonts w:asciiTheme="minorHAnsi" w:eastAsiaTheme="minorEastAsia" w:hAnsiTheme="minorHAnsi" w:cstheme="minorBidi"/>
          <w:noProof/>
          <w:kern w:val="2"/>
          <w:sz w:val="22"/>
          <w:szCs w:val="22"/>
          <w:lang w:eastAsia="en-GB"/>
          <w14:ligatures w14:val="standardContextual"/>
        </w:rPr>
      </w:pPr>
      <w:del w:id="493" w:author="Rapporteur" w:date="2024-06-05T17:14:00Z">
        <w:r w:rsidDel="004D1328">
          <w:rPr>
            <w:noProof/>
          </w:rPr>
          <w:delText>6.1.7</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Error Handling</w:delText>
        </w:r>
        <w:r w:rsidDel="004D1328">
          <w:rPr>
            <w:noProof/>
          </w:rPr>
          <w:tab/>
          <w:delText>25</w:delText>
        </w:r>
      </w:del>
    </w:p>
    <w:p w14:paraId="7B94DA2F" w14:textId="03EAAE83" w:rsidR="00CD2D55" w:rsidDel="004D1328" w:rsidRDefault="00CD2D55">
      <w:pPr>
        <w:pStyle w:val="TOC4"/>
        <w:rPr>
          <w:del w:id="494" w:author="Rapporteur" w:date="2024-06-05T17:14:00Z"/>
          <w:rFonts w:asciiTheme="minorHAnsi" w:eastAsiaTheme="minorEastAsia" w:hAnsiTheme="minorHAnsi" w:cstheme="minorBidi"/>
          <w:noProof/>
          <w:kern w:val="2"/>
          <w:sz w:val="22"/>
          <w:szCs w:val="22"/>
          <w:lang w:eastAsia="en-GB"/>
          <w14:ligatures w14:val="standardContextual"/>
        </w:rPr>
      </w:pPr>
      <w:del w:id="495" w:author="Rapporteur" w:date="2024-06-05T17:14:00Z">
        <w:r w:rsidDel="004D1328">
          <w:rPr>
            <w:noProof/>
          </w:rPr>
          <w:delText>6.1.7.1</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General</w:delText>
        </w:r>
        <w:r w:rsidDel="004D1328">
          <w:rPr>
            <w:noProof/>
          </w:rPr>
          <w:tab/>
          <w:delText>25</w:delText>
        </w:r>
      </w:del>
    </w:p>
    <w:p w14:paraId="188331D1" w14:textId="41EA1077" w:rsidR="00CD2D55" w:rsidDel="004D1328" w:rsidRDefault="00CD2D55">
      <w:pPr>
        <w:pStyle w:val="TOC4"/>
        <w:rPr>
          <w:del w:id="496" w:author="Rapporteur" w:date="2024-06-05T17:14:00Z"/>
          <w:rFonts w:asciiTheme="minorHAnsi" w:eastAsiaTheme="minorEastAsia" w:hAnsiTheme="minorHAnsi" w:cstheme="minorBidi"/>
          <w:noProof/>
          <w:kern w:val="2"/>
          <w:sz w:val="22"/>
          <w:szCs w:val="22"/>
          <w:lang w:eastAsia="en-GB"/>
          <w14:ligatures w14:val="standardContextual"/>
        </w:rPr>
      </w:pPr>
      <w:del w:id="497" w:author="Rapporteur" w:date="2024-06-05T17:14:00Z">
        <w:r w:rsidDel="004D1328">
          <w:rPr>
            <w:noProof/>
          </w:rPr>
          <w:delText>6.1.7.2</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Protocol Errors</w:delText>
        </w:r>
        <w:r w:rsidDel="004D1328">
          <w:rPr>
            <w:noProof/>
          </w:rPr>
          <w:tab/>
          <w:delText>25</w:delText>
        </w:r>
      </w:del>
    </w:p>
    <w:p w14:paraId="7C1AD266" w14:textId="7D33A73D" w:rsidR="00CD2D55" w:rsidDel="004D1328" w:rsidRDefault="00CD2D55">
      <w:pPr>
        <w:pStyle w:val="TOC4"/>
        <w:rPr>
          <w:del w:id="498" w:author="Rapporteur" w:date="2024-06-05T17:14:00Z"/>
          <w:rFonts w:asciiTheme="minorHAnsi" w:eastAsiaTheme="minorEastAsia" w:hAnsiTheme="minorHAnsi" w:cstheme="minorBidi"/>
          <w:noProof/>
          <w:kern w:val="2"/>
          <w:sz w:val="22"/>
          <w:szCs w:val="22"/>
          <w:lang w:eastAsia="en-GB"/>
          <w14:ligatures w14:val="standardContextual"/>
        </w:rPr>
      </w:pPr>
      <w:del w:id="499" w:author="Rapporteur" w:date="2024-06-05T17:14:00Z">
        <w:r w:rsidDel="004D1328">
          <w:rPr>
            <w:noProof/>
          </w:rPr>
          <w:delText>6.1.7.3</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Application Errors</w:delText>
        </w:r>
        <w:r w:rsidDel="004D1328">
          <w:rPr>
            <w:noProof/>
          </w:rPr>
          <w:tab/>
          <w:delText>25</w:delText>
        </w:r>
      </w:del>
    </w:p>
    <w:p w14:paraId="2C068B17" w14:textId="38156942" w:rsidR="00CD2D55" w:rsidDel="004D1328" w:rsidRDefault="00CD2D55">
      <w:pPr>
        <w:pStyle w:val="TOC3"/>
        <w:rPr>
          <w:del w:id="500" w:author="Rapporteur" w:date="2024-06-05T17:14:00Z"/>
          <w:rFonts w:asciiTheme="minorHAnsi" w:eastAsiaTheme="minorEastAsia" w:hAnsiTheme="minorHAnsi" w:cstheme="minorBidi"/>
          <w:noProof/>
          <w:kern w:val="2"/>
          <w:sz w:val="22"/>
          <w:szCs w:val="22"/>
          <w:lang w:eastAsia="en-GB"/>
          <w14:ligatures w14:val="standardContextual"/>
        </w:rPr>
      </w:pPr>
      <w:del w:id="501" w:author="Rapporteur" w:date="2024-06-05T17:14:00Z">
        <w:r w:rsidDel="004D1328">
          <w:rPr>
            <w:noProof/>
          </w:rPr>
          <w:delText>6.1.8</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lang w:eastAsia="zh-CN"/>
          </w:rPr>
          <w:delText>Feature negotiation</w:delText>
        </w:r>
        <w:r w:rsidDel="004D1328">
          <w:rPr>
            <w:noProof/>
          </w:rPr>
          <w:tab/>
          <w:delText>25</w:delText>
        </w:r>
      </w:del>
    </w:p>
    <w:p w14:paraId="1212CAE6" w14:textId="62D53A30" w:rsidR="00CD2D55" w:rsidDel="004D1328" w:rsidRDefault="00CD2D55">
      <w:pPr>
        <w:pStyle w:val="TOC3"/>
        <w:rPr>
          <w:del w:id="502" w:author="Rapporteur" w:date="2024-06-05T17:14:00Z"/>
          <w:rFonts w:asciiTheme="minorHAnsi" w:eastAsiaTheme="minorEastAsia" w:hAnsiTheme="minorHAnsi" w:cstheme="minorBidi"/>
          <w:noProof/>
          <w:kern w:val="2"/>
          <w:sz w:val="22"/>
          <w:szCs w:val="22"/>
          <w:lang w:eastAsia="en-GB"/>
          <w14:ligatures w14:val="standardContextual"/>
        </w:rPr>
      </w:pPr>
      <w:del w:id="503" w:author="Rapporteur" w:date="2024-06-05T17:14:00Z">
        <w:r w:rsidDel="004D1328">
          <w:rPr>
            <w:noProof/>
          </w:rPr>
          <w:delText>6.1.9</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Security</w:delText>
        </w:r>
        <w:r w:rsidDel="004D1328">
          <w:rPr>
            <w:noProof/>
          </w:rPr>
          <w:tab/>
          <w:delText>25</w:delText>
        </w:r>
      </w:del>
    </w:p>
    <w:p w14:paraId="75FE8F5A" w14:textId="427DD639" w:rsidR="00CD2D55" w:rsidDel="004D1328" w:rsidRDefault="00CD2D55">
      <w:pPr>
        <w:pStyle w:val="TOC3"/>
        <w:rPr>
          <w:del w:id="504" w:author="Rapporteur" w:date="2024-06-05T17:14:00Z"/>
          <w:rFonts w:asciiTheme="minorHAnsi" w:eastAsiaTheme="minorEastAsia" w:hAnsiTheme="minorHAnsi" w:cstheme="minorBidi"/>
          <w:noProof/>
          <w:kern w:val="2"/>
          <w:sz w:val="22"/>
          <w:szCs w:val="22"/>
          <w:lang w:eastAsia="en-GB"/>
          <w14:ligatures w14:val="standardContextual"/>
        </w:rPr>
      </w:pPr>
      <w:del w:id="505" w:author="Rapporteur" w:date="2024-06-05T17:14:00Z">
        <w:r w:rsidDel="004D1328">
          <w:rPr>
            <w:noProof/>
          </w:rPr>
          <w:delText>6.1.10</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HTTP redirection</w:delText>
        </w:r>
        <w:r w:rsidDel="004D1328">
          <w:rPr>
            <w:noProof/>
          </w:rPr>
          <w:tab/>
          <w:delText>26</w:delText>
        </w:r>
      </w:del>
    </w:p>
    <w:p w14:paraId="41CE5992" w14:textId="56D65F73" w:rsidR="00CD2D55" w:rsidDel="004D1328" w:rsidRDefault="00CD2D55">
      <w:pPr>
        <w:pStyle w:val="TOC2"/>
        <w:rPr>
          <w:del w:id="506" w:author="Rapporteur" w:date="2024-06-05T17:14:00Z"/>
          <w:rFonts w:asciiTheme="minorHAnsi" w:eastAsiaTheme="minorEastAsia" w:hAnsiTheme="minorHAnsi" w:cstheme="minorBidi"/>
          <w:noProof/>
          <w:kern w:val="2"/>
          <w:sz w:val="22"/>
          <w:szCs w:val="22"/>
          <w:lang w:eastAsia="en-GB"/>
          <w14:ligatures w14:val="standardContextual"/>
        </w:rPr>
      </w:pPr>
      <w:del w:id="507" w:author="Rapporteur" w:date="2024-06-05T17:14:00Z">
        <w:r w:rsidDel="004D1328">
          <w:rPr>
            <w:noProof/>
          </w:rPr>
          <w:delText>6.2</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lang w:eastAsia="zh-CN"/>
          </w:rPr>
          <w:delText>Nslpkmf_SLPKMFKeyRequest</w:delText>
        </w:r>
        <w:r w:rsidDel="004D1328">
          <w:rPr>
            <w:noProof/>
          </w:rPr>
          <w:delText xml:space="preserve"> Service API</w:delText>
        </w:r>
        <w:r w:rsidDel="004D1328">
          <w:rPr>
            <w:noProof/>
          </w:rPr>
          <w:tab/>
          <w:delText>26</w:delText>
        </w:r>
      </w:del>
    </w:p>
    <w:p w14:paraId="244F02D8" w14:textId="46F70D61" w:rsidR="00CD2D55" w:rsidDel="004D1328" w:rsidRDefault="00CD2D55">
      <w:pPr>
        <w:pStyle w:val="TOC3"/>
        <w:rPr>
          <w:del w:id="508" w:author="Rapporteur" w:date="2024-06-05T17:14:00Z"/>
          <w:rFonts w:asciiTheme="minorHAnsi" w:eastAsiaTheme="minorEastAsia" w:hAnsiTheme="minorHAnsi" w:cstheme="minorBidi"/>
          <w:noProof/>
          <w:kern w:val="2"/>
          <w:sz w:val="22"/>
          <w:szCs w:val="22"/>
          <w:lang w:eastAsia="en-GB"/>
          <w14:ligatures w14:val="standardContextual"/>
        </w:rPr>
      </w:pPr>
      <w:del w:id="509" w:author="Rapporteur" w:date="2024-06-05T17:14:00Z">
        <w:r w:rsidDel="004D1328">
          <w:rPr>
            <w:noProof/>
          </w:rPr>
          <w:delText>6.2.1</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Introduction</w:delText>
        </w:r>
        <w:r w:rsidDel="004D1328">
          <w:rPr>
            <w:noProof/>
          </w:rPr>
          <w:tab/>
          <w:delText>26</w:delText>
        </w:r>
      </w:del>
    </w:p>
    <w:p w14:paraId="062CD2EB" w14:textId="18D04CDE" w:rsidR="00CD2D55" w:rsidDel="004D1328" w:rsidRDefault="00CD2D55">
      <w:pPr>
        <w:pStyle w:val="TOC3"/>
        <w:rPr>
          <w:del w:id="510" w:author="Rapporteur" w:date="2024-06-05T17:14:00Z"/>
          <w:rFonts w:asciiTheme="minorHAnsi" w:eastAsiaTheme="minorEastAsia" w:hAnsiTheme="minorHAnsi" w:cstheme="minorBidi"/>
          <w:noProof/>
          <w:kern w:val="2"/>
          <w:sz w:val="22"/>
          <w:szCs w:val="22"/>
          <w:lang w:eastAsia="en-GB"/>
          <w14:ligatures w14:val="standardContextual"/>
        </w:rPr>
      </w:pPr>
      <w:del w:id="511" w:author="Rapporteur" w:date="2024-06-05T17:14:00Z">
        <w:r w:rsidDel="004D1328">
          <w:rPr>
            <w:noProof/>
          </w:rPr>
          <w:delText>6.2.2</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Usage of HTTP</w:delText>
        </w:r>
        <w:r w:rsidDel="004D1328">
          <w:rPr>
            <w:noProof/>
          </w:rPr>
          <w:tab/>
          <w:delText>26</w:delText>
        </w:r>
      </w:del>
    </w:p>
    <w:p w14:paraId="00A42890" w14:textId="58D6BA4C" w:rsidR="00CD2D55" w:rsidDel="004D1328" w:rsidRDefault="00CD2D55">
      <w:pPr>
        <w:pStyle w:val="TOC4"/>
        <w:rPr>
          <w:del w:id="512" w:author="Rapporteur" w:date="2024-06-05T17:14:00Z"/>
          <w:rFonts w:asciiTheme="minorHAnsi" w:eastAsiaTheme="minorEastAsia" w:hAnsiTheme="minorHAnsi" w:cstheme="minorBidi"/>
          <w:noProof/>
          <w:kern w:val="2"/>
          <w:sz w:val="22"/>
          <w:szCs w:val="22"/>
          <w:lang w:eastAsia="en-GB"/>
          <w14:ligatures w14:val="standardContextual"/>
        </w:rPr>
      </w:pPr>
      <w:del w:id="513" w:author="Rapporteur" w:date="2024-06-05T17:14:00Z">
        <w:r w:rsidDel="004D1328">
          <w:rPr>
            <w:noProof/>
          </w:rPr>
          <w:delText>6.2.2.1</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General</w:delText>
        </w:r>
        <w:r w:rsidDel="004D1328">
          <w:rPr>
            <w:noProof/>
          </w:rPr>
          <w:tab/>
          <w:delText>26</w:delText>
        </w:r>
      </w:del>
    </w:p>
    <w:p w14:paraId="34B4CFB7" w14:textId="1DD0A24C" w:rsidR="00CD2D55" w:rsidDel="004D1328" w:rsidRDefault="00CD2D55">
      <w:pPr>
        <w:pStyle w:val="TOC4"/>
        <w:rPr>
          <w:del w:id="514" w:author="Rapporteur" w:date="2024-06-05T17:14:00Z"/>
          <w:rFonts w:asciiTheme="minorHAnsi" w:eastAsiaTheme="minorEastAsia" w:hAnsiTheme="minorHAnsi" w:cstheme="minorBidi"/>
          <w:noProof/>
          <w:kern w:val="2"/>
          <w:sz w:val="22"/>
          <w:szCs w:val="22"/>
          <w:lang w:eastAsia="en-GB"/>
          <w14:ligatures w14:val="standardContextual"/>
        </w:rPr>
      </w:pPr>
      <w:del w:id="515" w:author="Rapporteur" w:date="2024-06-05T17:14:00Z">
        <w:r w:rsidDel="004D1328">
          <w:rPr>
            <w:noProof/>
          </w:rPr>
          <w:delText>6.2.2.2</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HTTP standard headers</w:delText>
        </w:r>
        <w:r w:rsidDel="004D1328">
          <w:rPr>
            <w:noProof/>
          </w:rPr>
          <w:tab/>
          <w:delText>27</w:delText>
        </w:r>
      </w:del>
    </w:p>
    <w:p w14:paraId="17916A30" w14:textId="297A14E6" w:rsidR="00CD2D55" w:rsidDel="004D1328" w:rsidRDefault="00CD2D55">
      <w:pPr>
        <w:pStyle w:val="TOC5"/>
        <w:rPr>
          <w:del w:id="516" w:author="Rapporteur" w:date="2024-06-05T17:14:00Z"/>
          <w:rFonts w:asciiTheme="minorHAnsi" w:eastAsiaTheme="minorEastAsia" w:hAnsiTheme="minorHAnsi" w:cstheme="minorBidi"/>
          <w:noProof/>
          <w:kern w:val="2"/>
          <w:sz w:val="22"/>
          <w:szCs w:val="22"/>
          <w:lang w:eastAsia="en-GB"/>
          <w14:ligatures w14:val="standardContextual"/>
        </w:rPr>
      </w:pPr>
      <w:del w:id="517" w:author="Rapporteur" w:date="2024-06-05T17:14:00Z">
        <w:r w:rsidDel="004D1328">
          <w:rPr>
            <w:noProof/>
          </w:rPr>
          <w:delText>6.2.2.2.1</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lang w:eastAsia="zh-CN"/>
          </w:rPr>
          <w:delText>General</w:delText>
        </w:r>
        <w:r w:rsidDel="004D1328">
          <w:rPr>
            <w:noProof/>
          </w:rPr>
          <w:tab/>
          <w:delText>27</w:delText>
        </w:r>
      </w:del>
    </w:p>
    <w:p w14:paraId="40A37616" w14:textId="7BEAC7E8" w:rsidR="00CD2D55" w:rsidDel="004D1328" w:rsidRDefault="00CD2D55">
      <w:pPr>
        <w:pStyle w:val="TOC5"/>
        <w:rPr>
          <w:del w:id="518" w:author="Rapporteur" w:date="2024-06-05T17:14:00Z"/>
          <w:rFonts w:asciiTheme="minorHAnsi" w:eastAsiaTheme="minorEastAsia" w:hAnsiTheme="minorHAnsi" w:cstheme="minorBidi"/>
          <w:noProof/>
          <w:kern w:val="2"/>
          <w:sz w:val="22"/>
          <w:szCs w:val="22"/>
          <w:lang w:eastAsia="en-GB"/>
          <w14:ligatures w14:val="standardContextual"/>
        </w:rPr>
      </w:pPr>
      <w:del w:id="519" w:author="Rapporteur" w:date="2024-06-05T17:14:00Z">
        <w:r w:rsidDel="004D1328">
          <w:rPr>
            <w:noProof/>
          </w:rPr>
          <w:delText>6.2.2.2.2</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Content type</w:delText>
        </w:r>
        <w:r w:rsidDel="004D1328">
          <w:rPr>
            <w:noProof/>
          </w:rPr>
          <w:tab/>
          <w:delText>27</w:delText>
        </w:r>
      </w:del>
    </w:p>
    <w:p w14:paraId="59F6067D" w14:textId="57D85C50" w:rsidR="00CD2D55" w:rsidDel="004D1328" w:rsidRDefault="00CD2D55">
      <w:pPr>
        <w:pStyle w:val="TOC4"/>
        <w:rPr>
          <w:del w:id="520" w:author="Rapporteur" w:date="2024-06-05T17:14:00Z"/>
          <w:rFonts w:asciiTheme="minorHAnsi" w:eastAsiaTheme="minorEastAsia" w:hAnsiTheme="minorHAnsi" w:cstheme="minorBidi"/>
          <w:noProof/>
          <w:kern w:val="2"/>
          <w:sz w:val="22"/>
          <w:szCs w:val="22"/>
          <w:lang w:eastAsia="en-GB"/>
          <w14:ligatures w14:val="standardContextual"/>
        </w:rPr>
      </w:pPr>
      <w:del w:id="521" w:author="Rapporteur" w:date="2024-06-05T17:14:00Z">
        <w:r w:rsidDel="004D1328">
          <w:rPr>
            <w:noProof/>
          </w:rPr>
          <w:delText>6.2.2.3</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HTTP custom headers</w:delText>
        </w:r>
        <w:r w:rsidDel="004D1328">
          <w:rPr>
            <w:noProof/>
          </w:rPr>
          <w:tab/>
          <w:delText>27</w:delText>
        </w:r>
      </w:del>
    </w:p>
    <w:p w14:paraId="4E63DF7F" w14:textId="76933098" w:rsidR="00CD2D55" w:rsidDel="004D1328" w:rsidRDefault="00CD2D55">
      <w:pPr>
        <w:pStyle w:val="TOC3"/>
        <w:rPr>
          <w:del w:id="522" w:author="Rapporteur" w:date="2024-06-05T17:14:00Z"/>
          <w:rFonts w:asciiTheme="minorHAnsi" w:eastAsiaTheme="minorEastAsia" w:hAnsiTheme="minorHAnsi" w:cstheme="minorBidi"/>
          <w:noProof/>
          <w:kern w:val="2"/>
          <w:sz w:val="22"/>
          <w:szCs w:val="22"/>
          <w:lang w:eastAsia="en-GB"/>
          <w14:ligatures w14:val="standardContextual"/>
        </w:rPr>
      </w:pPr>
      <w:del w:id="523" w:author="Rapporteur" w:date="2024-06-05T17:14:00Z">
        <w:r w:rsidDel="004D1328">
          <w:rPr>
            <w:noProof/>
          </w:rPr>
          <w:delText>6.2.3</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Resources</w:delText>
        </w:r>
        <w:r w:rsidDel="004D1328">
          <w:rPr>
            <w:noProof/>
          </w:rPr>
          <w:tab/>
          <w:delText>27</w:delText>
        </w:r>
      </w:del>
    </w:p>
    <w:p w14:paraId="6881EF2A" w14:textId="1BE26F91" w:rsidR="00CD2D55" w:rsidDel="004D1328" w:rsidRDefault="00CD2D55">
      <w:pPr>
        <w:pStyle w:val="TOC4"/>
        <w:rPr>
          <w:del w:id="524" w:author="Rapporteur" w:date="2024-06-05T17:14:00Z"/>
          <w:rFonts w:asciiTheme="minorHAnsi" w:eastAsiaTheme="minorEastAsia" w:hAnsiTheme="minorHAnsi" w:cstheme="minorBidi"/>
          <w:noProof/>
          <w:kern w:val="2"/>
          <w:sz w:val="22"/>
          <w:szCs w:val="22"/>
          <w:lang w:eastAsia="en-GB"/>
          <w14:ligatures w14:val="standardContextual"/>
        </w:rPr>
      </w:pPr>
      <w:del w:id="525" w:author="Rapporteur" w:date="2024-06-05T17:14:00Z">
        <w:r w:rsidDel="004D1328">
          <w:rPr>
            <w:noProof/>
          </w:rPr>
          <w:delText>6.2.3.1</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Overview</w:delText>
        </w:r>
        <w:r w:rsidDel="004D1328">
          <w:rPr>
            <w:noProof/>
          </w:rPr>
          <w:tab/>
          <w:delText>27</w:delText>
        </w:r>
      </w:del>
    </w:p>
    <w:p w14:paraId="5BC10AE7" w14:textId="66941737" w:rsidR="00CD2D55" w:rsidDel="004D1328" w:rsidRDefault="00CD2D55">
      <w:pPr>
        <w:pStyle w:val="TOC4"/>
        <w:rPr>
          <w:del w:id="526" w:author="Rapporteur" w:date="2024-06-05T17:14:00Z"/>
          <w:rFonts w:asciiTheme="minorHAnsi" w:eastAsiaTheme="minorEastAsia" w:hAnsiTheme="minorHAnsi" w:cstheme="minorBidi"/>
          <w:noProof/>
          <w:kern w:val="2"/>
          <w:sz w:val="22"/>
          <w:szCs w:val="22"/>
          <w:lang w:eastAsia="en-GB"/>
          <w14:ligatures w14:val="standardContextual"/>
        </w:rPr>
      </w:pPr>
      <w:del w:id="527" w:author="Rapporteur" w:date="2024-06-05T17:14:00Z">
        <w:r w:rsidDel="004D1328">
          <w:rPr>
            <w:noProof/>
          </w:rPr>
          <w:delText>6.2.3.2</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Resource: Ranging Keys Collection</w:delText>
        </w:r>
        <w:r w:rsidDel="004D1328">
          <w:rPr>
            <w:noProof/>
          </w:rPr>
          <w:tab/>
          <w:delText>28</w:delText>
        </w:r>
      </w:del>
    </w:p>
    <w:p w14:paraId="17CC284C" w14:textId="2D66076A" w:rsidR="00CD2D55" w:rsidDel="004D1328" w:rsidRDefault="00CD2D55">
      <w:pPr>
        <w:pStyle w:val="TOC5"/>
        <w:rPr>
          <w:del w:id="528" w:author="Rapporteur" w:date="2024-06-05T17:14:00Z"/>
          <w:rFonts w:asciiTheme="minorHAnsi" w:eastAsiaTheme="minorEastAsia" w:hAnsiTheme="minorHAnsi" w:cstheme="minorBidi"/>
          <w:noProof/>
          <w:kern w:val="2"/>
          <w:sz w:val="22"/>
          <w:szCs w:val="22"/>
          <w:lang w:eastAsia="en-GB"/>
          <w14:ligatures w14:val="standardContextual"/>
        </w:rPr>
      </w:pPr>
      <w:del w:id="529" w:author="Rapporteur" w:date="2024-06-05T17:14:00Z">
        <w:r w:rsidDel="004D1328">
          <w:rPr>
            <w:noProof/>
          </w:rPr>
          <w:delText>6.2.3.2.1</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Description</w:delText>
        </w:r>
        <w:r w:rsidDel="004D1328">
          <w:rPr>
            <w:noProof/>
          </w:rPr>
          <w:tab/>
          <w:delText>28</w:delText>
        </w:r>
      </w:del>
    </w:p>
    <w:p w14:paraId="0E32A010" w14:textId="1F5AF592" w:rsidR="00CD2D55" w:rsidDel="004D1328" w:rsidRDefault="00CD2D55">
      <w:pPr>
        <w:pStyle w:val="TOC5"/>
        <w:rPr>
          <w:del w:id="530" w:author="Rapporteur" w:date="2024-06-05T17:14:00Z"/>
          <w:rFonts w:asciiTheme="minorHAnsi" w:eastAsiaTheme="minorEastAsia" w:hAnsiTheme="minorHAnsi" w:cstheme="minorBidi"/>
          <w:noProof/>
          <w:kern w:val="2"/>
          <w:sz w:val="22"/>
          <w:szCs w:val="22"/>
          <w:lang w:eastAsia="en-GB"/>
          <w14:ligatures w14:val="standardContextual"/>
        </w:rPr>
      </w:pPr>
      <w:del w:id="531" w:author="Rapporteur" w:date="2024-06-05T17:14:00Z">
        <w:r w:rsidDel="004D1328">
          <w:rPr>
            <w:noProof/>
          </w:rPr>
          <w:delText>6.2.3.2.2</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Resource Definition</w:delText>
        </w:r>
        <w:r w:rsidDel="004D1328">
          <w:rPr>
            <w:noProof/>
          </w:rPr>
          <w:tab/>
          <w:delText>28</w:delText>
        </w:r>
      </w:del>
    </w:p>
    <w:p w14:paraId="47333EFC" w14:textId="47E693AF" w:rsidR="00CD2D55" w:rsidDel="004D1328" w:rsidRDefault="00CD2D55">
      <w:pPr>
        <w:pStyle w:val="TOC5"/>
        <w:rPr>
          <w:del w:id="532" w:author="Rapporteur" w:date="2024-06-05T17:14:00Z"/>
          <w:rFonts w:asciiTheme="minorHAnsi" w:eastAsiaTheme="minorEastAsia" w:hAnsiTheme="minorHAnsi" w:cstheme="minorBidi"/>
          <w:noProof/>
          <w:kern w:val="2"/>
          <w:sz w:val="22"/>
          <w:szCs w:val="22"/>
          <w:lang w:eastAsia="en-GB"/>
          <w14:ligatures w14:val="standardContextual"/>
        </w:rPr>
      </w:pPr>
      <w:del w:id="533" w:author="Rapporteur" w:date="2024-06-05T17:14:00Z">
        <w:r w:rsidDel="004D1328">
          <w:rPr>
            <w:noProof/>
          </w:rPr>
          <w:delText>6.2.3.2.3</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Resource Standard Methods</w:delText>
        </w:r>
        <w:r w:rsidDel="004D1328">
          <w:rPr>
            <w:noProof/>
          </w:rPr>
          <w:tab/>
          <w:delText>28</w:delText>
        </w:r>
      </w:del>
    </w:p>
    <w:p w14:paraId="140413BB" w14:textId="10D1F078" w:rsidR="00CD2D55" w:rsidDel="004D1328" w:rsidRDefault="00CD2D55">
      <w:pPr>
        <w:pStyle w:val="TOC5"/>
        <w:rPr>
          <w:del w:id="534" w:author="Rapporteur" w:date="2024-06-05T17:14:00Z"/>
          <w:rFonts w:asciiTheme="minorHAnsi" w:eastAsiaTheme="minorEastAsia" w:hAnsiTheme="minorHAnsi" w:cstheme="minorBidi"/>
          <w:noProof/>
          <w:kern w:val="2"/>
          <w:sz w:val="22"/>
          <w:szCs w:val="22"/>
          <w:lang w:eastAsia="en-GB"/>
          <w14:ligatures w14:val="standardContextual"/>
        </w:rPr>
      </w:pPr>
      <w:del w:id="535" w:author="Rapporteur" w:date="2024-06-05T17:14:00Z">
        <w:r w:rsidRPr="004F4146" w:rsidDel="004D1328">
          <w:rPr>
            <w:rFonts w:eastAsiaTheme="minorEastAsia"/>
            <w:noProof/>
          </w:rPr>
          <w:delText>6.2.3.2.4</w:delText>
        </w:r>
        <w:r w:rsidDel="004D1328">
          <w:rPr>
            <w:rFonts w:asciiTheme="minorHAnsi" w:eastAsiaTheme="minorEastAsia" w:hAnsiTheme="minorHAnsi" w:cstheme="minorBidi"/>
            <w:noProof/>
            <w:kern w:val="2"/>
            <w:sz w:val="22"/>
            <w:szCs w:val="22"/>
            <w:lang w:eastAsia="en-GB"/>
            <w14:ligatures w14:val="standardContextual"/>
          </w:rPr>
          <w:tab/>
        </w:r>
        <w:r w:rsidRPr="004F4146" w:rsidDel="004D1328">
          <w:rPr>
            <w:rFonts w:eastAsiaTheme="minorEastAsia"/>
            <w:noProof/>
          </w:rPr>
          <w:delText>Resource Custom Operations</w:delText>
        </w:r>
        <w:r w:rsidDel="004D1328">
          <w:rPr>
            <w:noProof/>
          </w:rPr>
          <w:tab/>
          <w:delText>28</w:delText>
        </w:r>
      </w:del>
    </w:p>
    <w:p w14:paraId="7B7599AA" w14:textId="7BBE6CC3" w:rsidR="00CD2D55" w:rsidDel="004D1328" w:rsidRDefault="00CD2D55">
      <w:pPr>
        <w:pStyle w:val="TOC6"/>
        <w:tabs>
          <w:tab w:val="left" w:pos="2693"/>
          <w:tab w:val="right" w:leader="dot" w:pos="9631"/>
        </w:tabs>
        <w:rPr>
          <w:del w:id="536" w:author="Rapporteur" w:date="2024-06-05T17:14:00Z"/>
          <w:rFonts w:asciiTheme="minorHAnsi" w:eastAsiaTheme="minorEastAsia" w:hAnsiTheme="minorHAnsi" w:cstheme="minorBidi"/>
          <w:noProof/>
          <w:kern w:val="2"/>
          <w:sz w:val="22"/>
          <w:szCs w:val="22"/>
          <w14:ligatures w14:val="standardContextual"/>
        </w:rPr>
      </w:pPr>
      <w:del w:id="537" w:author="Rapporteur" w:date="2024-06-05T17:14:00Z">
        <w:r w:rsidRPr="004F4146" w:rsidDel="004D1328">
          <w:rPr>
            <w:rFonts w:eastAsiaTheme="minorEastAsia"/>
            <w:noProof/>
            <w:lang w:eastAsia="en-US"/>
          </w:rPr>
          <w:delText>6.2.3.2.4.1</w:delText>
        </w:r>
        <w:r w:rsidDel="004D1328">
          <w:rPr>
            <w:rFonts w:asciiTheme="minorHAnsi" w:eastAsiaTheme="minorEastAsia" w:hAnsiTheme="minorHAnsi" w:cstheme="minorBidi"/>
            <w:noProof/>
            <w:kern w:val="2"/>
            <w:sz w:val="22"/>
            <w:szCs w:val="22"/>
            <w14:ligatures w14:val="standardContextual"/>
          </w:rPr>
          <w:tab/>
        </w:r>
        <w:r w:rsidRPr="004F4146" w:rsidDel="004D1328">
          <w:rPr>
            <w:rFonts w:eastAsiaTheme="minorEastAsia"/>
            <w:noProof/>
            <w:lang w:eastAsia="en-US"/>
          </w:rPr>
          <w:delText>Overview</w:delText>
        </w:r>
        <w:r w:rsidDel="004D1328">
          <w:rPr>
            <w:noProof/>
          </w:rPr>
          <w:tab/>
          <w:delText>28</w:delText>
        </w:r>
      </w:del>
    </w:p>
    <w:p w14:paraId="6994F974" w14:textId="7D8B9794" w:rsidR="00CD2D55" w:rsidDel="004D1328" w:rsidRDefault="00CD2D55">
      <w:pPr>
        <w:pStyle w:val="TOC6"/>
        <w:tabs>
          <w:tab w:val="left" w:pos="2693"/>
          <w:tab w:val="right" w:leader="dot" w:pos="9631"/>
        </w:tabs>
        <w:rPr>
          <w:del w:id="538" w:author="Rapporteur" w:date="2024-06-05T17:14:00Z"/>
          <w:rFonts w:asciiTheme="minorHAnsi" w:eastAsiaTheme="minorEastAsia" w:hAnsiTheme="minorHAnsi" w:cstheme="minorBidi"/>
          <w:noProof/>
          <w:kern w:val="2"/>
          <w:sz w:val="22"/>
          <w:szCs w:val="22"/>
          <w14:ligatures w14:val="standardContextual"/>
        </w:rPr>
      </w:pPr>
      <w:del w:id="539" w:author="Rapporteur" w:date="2024-06-05T17:14:00Z">
        <w:r w:rsidRPr="004F4146" w:rsidDel="004D1328">
          <w:rPr>
            <w:rFonts w:eastAsiaTheme="minorEastAsia"/>
            <w:noProof/>
            <w:lang w:eastAsia="en-US"/>
          </w:rPr>
          <w:delText>6.2.3.2.4.2</w:delText>
        </w:r>
        <w:r w:rsidDel="004D1328">
          <w:rPr>
            <w:rFonts w:asciiTheme="minorHAnsi" w:eastAsiaTheme="minorEastAsia" w:hAnsiTheme="minorHAnsi" w:cstheme="minorBidi"/>
            <w:noProof/>
            <w:kern w:val="2"/>
            <w:sz w:val="22"/>
            <w:szCs w:val="22"/>
            <w14:ligatures w14:val="standardContextual"/>
          </w:rPr>
          <w:tab/>
        </w:r>
        <w:r w:rsidRPr="004F4146" w:rsidDel="004D1328">
          <w:rPr>
            <w:rFonts w:eastAsiaTheme="minorEastAsia"/>
            <w:noProof/>
            <w:lang w:eastAsia="en-US"/>
          </w:rPr>
          <w:delText>Operation: request</w:delText>
        </w:r>
        <w:r w:rsidDel="004D1328">
          <w:rPr>
            <w:noProof/>
          </w:rPr>
          <w:tab/>
          <w:delText>28</w:delText>
        </w:r>
      </w:del>
    </w:p>
    <w:p w14:paraId="1332CA29" w14:textId="7B7D8AE0" w:rsidR="00CD2D55" w:rsidDel="004D1328" w:rsidRDefault="00CD2D55">
      <w:pPr>
        <w:pStyle w:val="TOC7"/>
        <w:tabs>
          <w:tab w:val="left" w:pos="2693"/>
          <w:tab w:val="right" w:leader="dot" w:pos="9631"/>
        </w:tabs>
        <w:rPr>
          <w:del w:id="540" w:author="Rapporteur" w:date="2024-06-05T17:14:00Z"/>
          <w:rFonts w:asciiTheme="minorHAnsi" w:eastAsiaTheme="minorEastAsia" w:hAnsiTheme="minorHAnsi" w:cstheme="minorBidi"/>
          <w:noProof/>
          <w:kern w:val="2"/>
          <w:sz w:val="22"/>
          <w:szCs w:val="22"/>
          <w14:ligatures w14:val="standardContextual"/>
        </w:rPr>
      </w:pPr>
      <w:del w:id="541" w:author="Rapporteur" w:date="2024-06-05T17:14:00Z">
        <w:r w:rsidRPr="004F4146" w:rsidDel="004D1328">
          <w:rPr>
            <w:rFonts w:eastAsiaTheme="minorEastAsia"/>
            <w:noProof/>
            <w:lang w:eastAsia="en-US"/>
          </w:rPr>
          <w:delText>6.2.3.2.4.2.1</w:delText>
        </w:r>
        <w:r w:rsidDel="004D1328">
          <w:rPr>
            <w:rFonts w:asciiTheme="minorHAnsi" w:eastAsiaTheme="minorEastAsia" w:hAnsiTheme="minorHAnsi" w:cstheme="minorBidi"/>
            <w:noProof/>
            <w:kern w:val="2"/>
            <w:sz w:val="22"/>
            <w:szCs w:val="22"/>
            <w14:ligatures w14:val="standardContextual"/>
          </w:rPr>
          <w:tab/>
        </w:r>
        <w:r w:rsidRPr="004F4146" w:rsidDel="004D1328">
          <w:rPr>
            <w:rFonts w:eastAsiaTheme="minorEastAsia"/>
            <w:noProof/>
            <w:lang w:eastAsia="en-US"/>
          </w:rPr>
          <w:delText>Description</w:delText>
        </w:r>
        <w:r w:rsidDel="004D1328">
          <w:rPr>
            <w:noProof/>
          </w:rPr>
          <w:tab/>
          <w:delText>28</w:delText>
        </w:r>
      </w:del>
    </w:p>
    <w:p w14:paraId="1E823368" w14:textId="034E7DD8" w:rsidR="00CD2D55" w:rsidDel="004D1328" w:rsidRDefault="00CD2D55">
      <w:pPr>
        <w:pStyle w:val="TOC7"/>
        <w:tabs>
          <w:tab w:val="left" w:pos="2693"/>
          <w:tab w:val="right" w:leader="dot" w:pos="9631"/>
        </w:tabs>
        <w:rPr>
          <w:del w:id="542" w:author="Rapporteur" w:date="2024-06-05T17:14:00Z"/>
          <w:rFonts w:asciiTheme="minorHAnsi" w:eastAsiaTheme="minorEastAsia" w:hAnsiTheme="minorHAnsi" w:cstheme="minorBidi"/>
          <w:noProof/>
          <w:kern w:val="2"/>
          <w:sz w:val="22"/>
          <w:szCs w:val="22"/>
          <w14:ligatures w14:val="standardContextual"/>
        </w:rPr>
      </w:pPr>
      <w:del w:id="543" w:author="Rapporteur" w:date="2024-06-05T17:14:00Z">
        <w:r w:rsidRPr="004F4146" w:rsidDel="004D1328">
          <w:rPr>
            <w:rFonts w:eastAsiaTheme="minorEastAsia"/>
            <w:noProof/>
            <w:lang w:eastAsia="en-US"/>
          </w:rPr>
          <w:delText>6.2.3.2.4.2.2</w:delText>
        </w:r>
        <w:r w:rsidDel="004D1328">
          <w:rPr>
            <w:rFonts w:asciiTheme="minorHAnsi" w:eastAsiaTheme="minorEastAsia" w:hAnsiTheme="minorHAnsi" w:cstheme="minorBidi"/>
            <w:noProof/>
            <w:kern w:val="2"/>
            <w:sz w:val="22"/>
            <w:szCs w:val="22"/>
            <w14:ligatures w14:val="standardContextual"/>
          </w:rPr>
          <w:tab/>
        </w:r>
        <w:r w:rsidRPr="004F4146" w:rsidDel="004D1328">
          <w:rPr>
            <w:rFonts w:eastAsiaTheme="minorEastAsia"/>
            <w:noProof/>
            <w:lang w:eastAsia="en-US"/>
          </w:rPr>
          <w:delText>Operation Definition</w:delText>
        </w:r>
        <w:r w:rsidDel="004D1328">
          <w:rPr>
            <w:noProof/>
          </w:rPr>
          <w:tab/>
          <w:delText>28</w:delText>
        </w:r>
      </w:del>
    </w:p>
    <w:p w14:paraId="03FACC37" w14:textId="4D77EBDE" w:rsidR="00CD2D55" w:rsidDel="004D1328" w:rsidRDefault="00CD2D55">
      <w:pPr>
        <w:pStyle w:val="TOC3"/>
        <w:rPr>
          <w:del w:id="544" w:author="Rapporteur" w:date="2024-06-05T17:14:00Z"/>
          <w:rFonts w:asciiTheme="minorHAnsi" w:eastAsiaTheme="minorEastAsia" w:hAnsiTheme="minorHAnsi" w:cstheme="minorBidi"/>
          <w:noProof/>
          <w:kern w:val="2"/>
          <w:sz w:val="22"/>
          <w:szCs w:val="22"/>
          <w:lang w:eastAsia="en-GB"/>
          <w14:ligatures w14:val="standardContextual"/>
        </w:rPr>
      </w:pPr>
      <w:del w:id="545" w:author="Rapporteur" w:date="2024-06-05T17:14:00Z">
        <w:r w:rsidDel="004D1328">
          <w:rPr>
            <w:noProof/>
          </w:rPr>
          <w:delText>6.2.4</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Custom Operations without associated resources</w:delText>
        </w:r>
        <w:r w:rsidDel="004D1328">
          <w:rPr>
            <w:noProof/>
          </w:rPr>
          <w:tab/>
          <w:delText>29</w:delText>
        </w:r>
      </w:del>
    </w:p>
    <w:p w14:paraId="47790CA2" w14:textId="4C878CEE" w:rsidR="00CD2D55" w:rsidDel="004D1328" w:rsidRDefault="00CD2D55">
      <w:pPr>
        <w:pStyle w:val="TOC3"/>
        <w:rPr>
          <w:del w:id="546" w:author="Rapporteur" w:date="2024-06-05T17:14:00Z"/>
          <w:rFonts w:asciiTheme="minorHAnsi" w:eastAsiaTheme="minorEastAsia" w:hAnsiTheme="minorHAnsi" w:cstheme="minorBidi"/>
          <w:noProof/>
          <w:kern w:val="2"/>
          <w:sz w:val="22"/>
          <w:szCs w:val="22"/>
          <w:lang w:eastAsia="en-GB"/>
          <w14:ligatures w14:val="standardContextual"/>
        </w:rPr>
      </w:pPr>
      <w:del w:id="547" w:author="Rapporteur" w:date="2024-06-05T17:14:00Z">
        <w:r w:rsidDel="004D1328">
          <w:rPr>
            <w:noProof/>
          </w:rPr>
          <w:delText>6.2.5</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Notifications</w:delText>
        </w:r>
        <w:r w:rsidDel="004D1328">
          <w:rPr>
            <w:noProof/>
          </w:rPr>
          <w:tab/>
          <w:delText>29</w:delText>
        </w:r>
      </w:del>
    </w:p>
    <w:p w14:paraId="09E6749A" w14:textId="65CBFF8D" w:rsidR="00CD2D55" w:rsidDel="004D1328" w:rsidRDefault="00CD2D55">
      <w:pPr>
        <w:pStyle w:val="TOC3"/>
        <w:rPr>
          <w:del w:id="548" w:author="Rapporteur" w:date="2024-06-05T17:14:00Z"/>
          <w:rFonts w:asciiTheme="minorHAnsi" w:eastAsiaTheme="minorEastAsia" w:hAnsiTheme="minorHAnsi" w:cstheme="minorBidi"/>
          <w:noProof/>
          <w:kern w:val="2"/>
          <w:sz w:val="22"/>
          <w:szCs w:val="22"/>
          <w:lang w:eastAsia="en-GB"/>
          <w14:ligatures w14:val="standardContextual"/>
        </w:rPr>
      </w:pPr>
      <w:del w:id="549" w:author="Rapporteur" w:date="2024-06-05T17:14:00Z">
        <w:r w:rsidDel="004D1328">
          <w:rPr>
            <w:noProof/>
          </w:rPr>
          <w:delText>6.2.6</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Data Model</w:delText>
        </w:r>
        <w:r w:rsidDel="004D1328">
          <w:rPr>
            <w:noProof/>
          </w:rPr>
          <w:tab/>
          <w:delText>29</w:delText>
        </w:r>
      </w:del>
    </w:p>
    <w:p w14:paraId="6913F1F0" w14:textId="0F84F68E" w:rsidR="00CD2D55" w:rsidDel="004D1328" w:rsidRDefault="00CD2D55">
      <w:pPr>
        <w:pStyle w:val="TOC4"/>
        <w:rPr>
          <w:del w:id="550" w:author="Rapporteur" w:date="2024-06-05T17:14:00Z"/>
          <w:rFonts w:asciiTheme="minorHAnsi" w:eastAsiaTheme="minorEastAsia" w:hAnsiTheme="minorHAnsi" w:cstheme="minorBidi"/>
          <w:noProof/>
          <w:kern w:val="2"/>
          <w:sz w:val="22"/>
          <w:szCs w:val="22"/>
          <w:lang w:eastAsia="en-GB"/>
          <w14:ligatures w14:val="standardContextual"/>
        </w:rPr>
      </w:pPr>
      <w:del w:id="551" w:author="Rapporteur" w:date="2024-06-05T17:14:00Z">
        <w:r w:rsidDel="004D1328">
          <w:rPr>
            <w:noProof/>
          </w:rPr>
          <w:delText>6.2.6.1</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General</w:delText>
        </w:r>
        <w:r w:rsidDel="004D1328">
          <w:rPr>
            <w:noProof/>
          </w:rPr>
          <w:tab/>
          <w:delText>29</w:delText>
        </w:r>
      </w:del>
    </w:p>
    <w:p w14:paraId="3D3574A8" w14:textId="6789578B" w:rsidR="00CD2D55" w:rsidDel="004D1328" w:rsidRDefault="00CD2D55">
      <w:pPr>
        <w:pStyle w:val="TOC4"/>
        <w:rPr>
          <w:del w:id="552" w:author="Rapporteur" w:date="2024-06-05T17:14:00Z"/>
          <w:rFonts w:asciiTheme="minorHAnsi" w:eastAsiaTheme="minorEastAsia" w:hAnsiTheme="minorHAnsi" w:cstheme="minorBidi"/>
          <w:noProof/>
          <w:kern w:val="2"/>
          <w:sz w:val="22"/>
          <w:szCs w:val="22"/>
          <w:lang w:eastAsia="en-GB"/>
          <w14:ligatures w14:val="standardContextual"/>
        </w:rPr>
      </w:pPr>
      <w:del w:id="553" w:author="Rapporteur" w:date="2024-06-05T17:14:00Z">
        <w:r w:rsidRPr="004F4146" w:rsidDel="004D1328">
          <w:rPr>
            <w:noProof/>
            <w:lang w:val="en-US"/>
          </w:rPr>
          <w:delText>6.2.6.2</w:delText>
        </w:r>
        <w:r w:rsidDel="004D1328">
          <w:rPr>
            <w:rFonts w:asciiTheme="minorHAnsi" w:eastAsiaTheme="minorEastAsia" w:hAnsiTheme="minorHAnsi" w:cstheme="minorBidi"/>
            <w:noProof/>
            <w:kern w:val="2"/>
            <w:sz w:val="22"/>
            <w:szCs w:val="22"/>
            <w:lang w:eastAsia="en-GB"/>
            <w14:ligatures w14:val="standardContextual"/>
          </w:rPr>
          <w:tab/>
        </w:r>
        <w:r w:rsidRPr="004F4146" w:rsidDel="004D1328">
          <w:rPr>
            <w:noProof/>
            <w:lang w:val="en-US"/>
          </w:rPr>
          <w:delText>Structured data types</w:delText>
        </w:r>
        <w:r w:rsidDel="004D1328">
          <w:rPr>
            <w:noProof/>
          </w:rPr>
          <w:tab/>
          <w:delText>30</w:delText>
        </w:r>
      </w:del>
    </w:p>
    <w:p w14:paraId="46C91D29" w14:textId="4A0A736B" w:rsidR="00CD2D55" w:rsidDel="004D1328" w:rsidRDefault="00CD2D55">
      <w:pPr>
        <w:pStyle w:val="TOC5"/>
        <w:rPr>
          <w:del w:id="554" w:author="Rapporteur" w:date="2024-06-05T17:14:00Z"/>
          <w:rFonts w:asciiTheme="minorHAnsi" w:eastAsiaTheme="minorEastAsia" w:hAnsiTheme="minorHAnsi" w:cstheme="minorBidi"/>
          <w:noProof/>
          <w:kern w:val="2"/>
          <w:sz w:val="22"/>
          <w:szCs w:val="22"/>
          <w:lang w:eastAsia="en-GB"/>
          <w14:ligatures w14:val="standardContextual"/>
        </w:rPr>
      </w:pPr>
      <w:del w:id="555" w:author="Rapporteur" w:date="2024-06-05T17:14:00Z">
        <w:r w:rsidDel="004D1328">
          <w:rPr>
            <w:noProof/>
          </w:rPr>
          <w:delText>6.2.6.2.1</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Introduction</w:delText>
        </w:r>
        <w:r w:rsidDel="004D1328">
          <w:rPr>
            <w:noProof/>
          </w:rPr>
          <w:tab/>
          <w:delText>30</w:delText>
        </w:r>
      </w:del>
    </w:p>
    <w:p w14:paraId="2C70765A" w14:textId="4965E74D" w:rsidR="00CD2D55" w:rsidDel="004D1328" w:rsidRDefault="00CD2D55">
      <w:pPr>
        <w:pStyle w:val="TOC5"/>
        <w:rPr>
          <w:del w:id="556" w:author="Rapporteur" w:date="2024-06-05T17:14:00Z"/>
          <w:rFonts w:asciiTheme="minorHAnsi" w:eastAsiaTheme="minorEastAsia" w:hAnsiTheme="minorHAnsi" w:cstheme="minorBidi"/>
          <w:noProof/>
          <w:kern w:val="2"/>
          <w:sz w:val="22"/>
          <w:szCs w:val="22"/>
          <w:lang w:eastAsia="en-GB"/>
          <w14:ligatures w14:val="standardContextual"/>
        </w:rPr>
      </w:pPr>
      <w:del w:id="557" w:author="Rapporteur" w:date="2024-06-05T17:14:00Z">
        <w:r w:rsidDel="004D1328">
          <w:rPr>
            <w:noProof/>
          </w:rPr>
          <w:delText>6.2.6.2.2</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Type: UnicastKeyReqData</w:delText>
        </w:r>
        <w:r w:rsidDel="004D1328">
          <w:rPr>
            <w:noProof/>
          </w:rPr>
          <w:tab/>
          <w:delText>30</w:delText>
        </w:r>
      </w:del>
    </w:p>
    <w:p w14:paraId="717926F8" w14:textId="24AF4244" w:rsidR="00CD2D55" w:rsidDel="004D1328" w:rsidRDefault="00CD2D55">
      <w:pPr>
        <w:pStyle w:val="TOC5"/>
        <w:rPr>
          <w:del w:id="558" w:author="Rapporteur" w:date="2024-06-05T17:14:00Z"/>
          <w:rFonts w:asciiTheme="minorHAnsi" w:eastAsiaTheme="minorEastAsia" w:hAnsiTheme="minorHAnsi" w:cstheme="minorBidi"/>
          <w:noProof/>
          <w:kern w:val="2"/>
          <w:sz w:val="22"/>
          <w:szCs w:val="22"/>
          <w:lang w:eastAsia="en-GB"/>
          <w14:ligatures w14:val="standardContextual"/>
        </w:rPr>
      </w:pPr>
      <w:del w:id="559" w:author="Rapporteur" w:date="2024-06-05T17:14:00Z">
        <w:r w:rsidDel="004D1328">
          <w:rPr>
            <w:noProof/>
          </w:rPr>
          <w:delText>6.2.6.2.3</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Type: UnicastKeyRspData</w:delText>
        </w:r>
        <w:r w:rsidDel="004D1328">
          <w:rPr>
            <w:noProof/>
          </w:rPr>
          <w:tab/>
          <w:delText>30</w:delText>
        </w:r>
      </w:del>
    </w:p>
    <w:p w14:paraId="4FD8F4D9" w14:textId="6E24C7BA" w:rsidR="00CD2D55" w:rsidDel="004D1328" w:rsidRDefault="00CD2D55">
      <w:pPr>
        <w:pStyle w:val="TOC4"/>
        <w:rPr>
          <w:del w:id="560" w:author="Rapporteur" w:date="2024-06-05T17:14:00Z"/>
          <w:rFonts w:asciiTheme="minorHAnsi" w:eastAsiaTheme="minorEastAsia" w:hAnsiTheme="minorHAnsi" w:cstheme="minorBidi"/>
          <w:noProof/>
          <w:kern w:val="2"/>
          <w:sz w:val="22"/>
          <w:szCs w:val="22"/>
          <w:lang w:eastAsia="en-GB"/>
          <w14:ligatures w14:val="standardContextual"/>
        </w:rPr>
      </w:pPr>
      <w:del w:id="561" w:author="Rapporteur" w:date="2024-06-05T17:14:00Z">
        <w:r w:rsidRPr="004F4146" w:rsidDel="004D1328">
          <w:rPr>
            <w:noProof/>
            <w:lang w:val="en-US"/>
          </w:rPr>
          <w:delText>6.2.6.3</w:delText>
        </w:r>
        <w:r w:rsidDel="004D1328">
          <w:rPr>
            <w:rFonts w:asciiTheme="minorHAnsi" w:eastAsiaTheme="minorEastAsia" w:hAnsiTheme="minorHAnsi" w:cstheme="minorBidi"/>
            <w:noProof/>
            <w:kern w:val="2"/>
            <w:sz w:val="22"/>
            <w:szCs w:val="22"/>
            <w:lang w:eastAsia="en-GB"/>
            <w14:ligatures w14:val="standardContextual"/>
          </w:rPr>
          <w:tab/>
        </w:r>
        <w:r w:rsidRPr="004F4146" w:rsidDel="004D1328">
          <w:rPr>
            <w:noProof/>
            <w:lang w:val="en-US"/>
          </w:rPr>
          <w:delText>Simple data types and enumerations</w:delText>
        </w:r>
        <w:r w:rsidDel="004D1328">
          <w:rPr>
            <w:noProof/>
          </w:rPr>
          <w:tab/>
          <w:delText>31</w:delText>
        </w:r>
      </w:del>
    </w:p>
    <w:p w14:paraId="5136134E" w14:textId="07EB4EDE" w:rsidR="00CD2D55" w:rsidDel="004D1328" w:rsidRDefault="00CD2D55">
      <w:pPr>
        <w:pStyle w:val="TOC5"/>
        <w:rPr>
          <w:del w:id="562" w:author="Rapporteur" w:date="2024-06-05T17:14:00Z"/>
          <w:rFonts w:asciiTheme="minorHAnsi" w:eastAsiaTheme="minorEastAsia" w:hAnsiTheme="minorHAnsi" w:cstheme="minorBidi"/>
          <w:noProof/>
          <w:kern w:val="2"/>
          <w:sz w:val="22"/>
          <w:szCs w:val="22"/>
          <w:lang w:eastAsia="en-GB"/>
          <w14:ligatures w14:val="standardContextual"/>
        </w:rPr>
      </w:pPr>
      <w:del w:id="563" w:author="Rapporteur" w:date="2024-06-05T17:14:00Z">
        <w:r w:rsidDel="004D1328">
          <w:rPr>
            <w:noProof/>
          </w:rPr>
          <w:delText>6.2.6.3.1</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Introduction</w:delText>
        </w:r>
        <w:r w:rsidDel="004D1328">
          <w:rPr>
            <w:noProof/>
          </w:rPr>
          <w:tab/>
          <w:delText>31</w:delText>
        </w:r>
      </w:del>
    </w:p>
    <w:p w14:paraId="228F7573" w14:textId="3D1E4432" w:rsidR="00CD2D55" w:rsidDel="004D1328" w:rsidRDefault="00CD2D55">
      <w:pPr>
        <w:pStyle w:val="TOC5"/>
        <w:rPr>
          <w:del w:id="564" w:author="Rapporteur" w:date="2024-06-05T17:14:00Z"/>
          <w:rFonts w:asciiTheme="minorHAnsi" w:eastAsiaTheme="minorEastAsia" w:hAnsiTheme="minorHAnsi" w:cstheme="minorBidi"/>
          <w:noProof/>
          <w:kern w:val="2"/>
          <w:sz w:val="22"/>
          <w:szCs w:val="22"/>
          <w:lang w:eastAsia="en-GB"/>
          <w14:ligatures w14:val="standardContextual"/>
        </w:rPr>
      </w:pPr>
      <w:del w:id="565" w:author="Rapporteur" w:date="2024-06-05T17:14:00Z">
        <w:r w:rsidDel="004D1328">
          <w:rPr>
            <w:noProof/>
          </w:rPr>
          <w:delText>6.2.6.3.2</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Simple data types</w:delText>
        </w:r>
        <w:r w:rsidDel="004D1328">
          <w:rPr>
            <w:noProof/>
          </w:rPr>
          <w:tab/>
          <w:delText>31</w:delText>
        </w:r>
      </w:del>
    </w:p>
    <w:p w14:paraId="749975A5" w14:textId="7B72806C" w:rsidR="00CD2D55" w:rsidDel="004D1328" w:rsidRDefault="00CD2D55">
      <w:pPr>
        <w:pStyle w:val="TOC4"/>
        <w:rPr>
          <w:del w:id="566" w:author="Rapporteur" w:date="2024-06-05T17:14:00Z"/>
          <w:rFonts w:asciiTheme="minorHAnsi" w:eastAsiaTheme="minorEastAsia" w:hAnsiTheme="minorHAnsi" w:cstheme="minorBidi"/>
          <w:noProof/>
          <w:kern w:val="2"/>
          <w:sz w:val="22"/>
          <w:szCs w:val="22"/>
          <w:lang w:eastAsia="en-GB"/>
          <w14:ligatures w14:val="standardContextual"/>
        </w:rPr>
      </w:pPr>
      <w:del w:id="567" w:author="Rapporteur" w:date="2024-06-05T17:14:00Z">
        <w:r w:rsidRPr="004F4146" w:rsidDel="004D1328">
          <w:rPr>
            <w:noProof/>
            <w:lang w:val="en-US"/>
          </w:rPr>
          <w:delText>6.2.6.4</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lang w:eastAsia="zh-CN"/>
          </w:rPr>
          <w:delText>Data types describing alternative data types or combinations of data types</w:delText>
        </w:r>
        <w:r w:rsidDel="004D1328">
          <w:rPr>
            <w:noProof/>
          </w:rPr>
          <w:tab/>
          <w:delText>31</w:delText>
        </w:r>
      </w:del>
    </w:p>
    <w:p w14:paraId="3E4335F9" w14:textId="3B557EF2" w:rsidR="00CD2D55" w:rsidDel="004D1328" w:rsidRDefault="00CD2D55">
      <w:pPr>
        <w:pStyle w:val="TOC4"/>
        <w:rPr>
          <w:del w:id="568" w:author="Rapporteur" w:date="2024-06-05T17:14:00Z"/>
          <w:rFonts w:asciiTheme="minorHAnsi" w:eastAsiaTheme="minorEastAsia" w:hAnsiTheme="minorHAnsi" w:cstheme="minorBidi"/>
          <w:noProof/>
          <w:kern w:val="2"/>
          <w:sz w:val="22"/>
          <w:szCs w:val="22"/>
          <w:lang w:eastAsia="en-GB"/>
          <w14:ligatures w14:val="standardContextual"/>
        </w:rPr>
      </w:pPr>
      <w:del w:id="569" w:author="Rapporteur" w:date="2024-06-05T17:14:00Z">
        <w:r w:rsidDel="004D1328">
          <w:rPr>
            <w:noProof/>
          </w:rPr>
          <w:delText>6.2.6.5</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Binary data</w:delText>
        </w:r>
        <w:r w:rsidDel="004D1328">
          <w:rPr>
            <w:noProof/>
          </w:rPr>
          <w:tab/>
          <w:delText>31</w:delText>
        </w:r>
      </w:del>
    </w:p>
    <w:p w14:paraId="337A7530" w14:textId="05D26012" w:rsidR="00CD2D55" w:rsidDel="004D1328" w:rsidRDefault="00CD2D55">
      <w:pPr>
        <w:pStyle w:val="TOC3"/>
        <w:rPr>
          <w:del w:id="570" w:author="Rapporteur" w:date="2024-06-05T17:14:00Z"/>
          <w:rFonts w:asciiTheme="minorHAnsi" w:eastAsiaTheme="minorEastAsia" w:hAnsiTheme="minorHAnsi" w:cstheme="minorBidi"/>
          <w:noProof/>
          <w:kern w:val="2"/>
          <w:sz w:val="22"/>
          <w:szCs w:val="22"/>
          <w:lang w:eastAsia="en-GB"/>
          <w14:ligatures w14:val="standardContextual"/>
        </w:rPr>
      </w:pPr>
      <w:del w:id="571" w:author="Rapporteur" w:date="2024-06-05T17:14:00Z">
        <w:r w:rsidDel="004D1328">
          <w:rPr>
            <w:noProof/>
          </w:rPr>
          <w:delText>6.2.7</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Error Handling</w:delText>
        </w:r>
        <w:r w:rsidDel="004D1328">
          <w:rPr>
            <w:noProof/>
          </w:rPr>
          <w:tab/>
          <w:delText>31</w:delText>
        </w:r>
      </w:del>
    </w:p>
    <w:p w14:paraId="7BEE8335" w14:textId="6C16E518" w:rsidR="00CD2D55" w:rsidDel="004D1328" w:rsidRDefault="00CD2D55">
      <w:pPr>
        <w:pStyle w:val="TOC4"/>
        <w:rPr>
          <w:del w:id="572" w:author="Rapporteur" w:date="2024-06-05T17:14:00Z"/>
          <w:rFonts w:asciiTheme="minorHAnsi" w:eastAsiaTheme="minorEastAsia" w:hAnsiTheme="minorHAnsi" w:cstheme="minorBidi"/>
          <w:noProof/>
          <w:kern w:val="2"/>
          <w:sz w:val="22"/>
          <w:szCs w:val="22"/>
          <w:lang w:eastAsia="en-GB"/>
          <w14:ligatures w14:val="standardContextual"/>
        </w:rPr>
      </w:pPr>
      <w:del w:id="573" w:author="Rapporteur" w:date="2024-06-05T17:14:00Z">
        <w:r w:rsidDel="004D1328">
          <w:rPr>
            <w:noProof/>
          </w:rPr>
          <w:delText>6.2.7.1</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General</w:delText>
        </w:r>
        <w:r w:rsidDel="004D1328">
          <w:rPr>
            <w:noProof/>
          </w:rPr>
          <w:tab/>
          <w:delText>31</w:delText>
        </w:r>
      </w:del>
    </w:p>
    <w:p w14:paraId="082C811E" w14:textId="76D0D58E" w:rsidR="00CD2D55" w:rsidDel="004D1328" w:rsidRDefault="00CD2D55">
      <w:pPr>
        <w:pStyle w:val="TOC4"/>
        <w:rPr>
          <w:del w:id="574" w:author="Rapporteur" w:date="2024-06-05T17:14:00Z"/>
          <w:rFonts w:asciiTheme="minorHAnsi" w:eastAsiaTheme="minorEastAsia" w:hAnsiTheme="minorHAnsi" w:cstheme="minorBidi"/>
          <w:noProof/>
          <w:kern w:val="2"/>
          <w:sz w:val="22"/>
          <w:szCs w:val="22"/>
          <w:lang w:eastAsia="en-GB"/>
          <w14:ligatures w14:val="standardContextual"/>
        </w:rPr>
      </w:pPr>
      <w:del w:id="575" w:author="Rapporteur" w:date="2024-06-05T17:14:00Z">
        <w:r w:rsidDel="004D1328">
          <w:rPr>
            <w:noProof/>
          </w:rPr>
          <w:delText>6.2.7.2</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Protocol Errors</w:delText>
        </w:r>
        <w:r w:rsidDel="004D1328">
          <w:rPr>
            <w:noProof/>
          </w:rPr>
          <w:tab/>
          <w:delText>32</w:delText>
        </w:r>
      </w:del>
    </w:p>
    <w:p w14:paraId="2E620EED" w14:textId="6F5B6CFA" w:rsidR="00CD2D55" w:rsidDel="004D1328" w:rsidRDefault="00CD2D55">
      <w:pPr>
        <w:pStyle w:val="TOC4"/>
        <w:rPr>
          <w:del w:id="576" w:author="Rapporteur" w:date="2024-06-05T17:14:00Z"/>
          <w:rFonts w:asciiTheme="minorHAnsi" w:eastAsiaTheme="minorEastAsia" w:hAnsiTheme="minorHAnsi" w:cstheme="minorBidi"/>
          <w:noProof/>
          <w:kern w:val="2"/>
          <w:sz w:val="22"/>
          <w:szCs w:val="22"/>
          <w:lang w:eastAsia="en-GB"/>
          <w14:ligatures w14:val="standardContextual"/>
        </w:rPr>
      </w:pPr>
      <w:del w:id="577" w:author="Rapporteur" w:date="2024-06-05T17:14:00Z">
        <w:r w:rsidDel="004D1328">
          <w:rPr>
            <w:noProof/>
          </w:rPr>
          <w:delText>6.2.7.3</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Application Errors</w:delText>
        </w:r>
        <w:r w:rsidDel="004D1328">
          <w:rPr>
            <w:noProof/>
          </w:rPr>
          <w:tab/>
          <w:delText>32</w:delText>
        </w:r>
      </w:del>
    </w:p>
    <w:p w14:paraId="02E36854" w14:textId="7BB4C80C" w:rsidR="00CD2D55" w:rsidDel="004D1328" w:rsidRDefault="00CD2D55">
      <w:pPr>
        <w:pStyle w:val="TOC3"/>
        <w:rPr>
          <w:del w:id="578" w:author="Rapporteur" w:date="2024-06-05T17:14:00Z"/>
          <w:rFonts w:asciiTheme="minorHAnsi" w:eastAsiaTheme="minorEastAsia" w:hAnsiTheme="minorHAnsi" w:cstheme="minorBidi"/>
          <w:noProof/>
          <w:kern w:val="2"/>
          <w:sz w:val="22"/>
          <w:szCs w:val="22"/>
          <w:lang w:eastAsia="en-GB"/>
          <w14:ligatures w14:val="standardContextual"/>
        </w:rPr>
      </w:pPr>
      <w:del w:id="579" w:author="Rapporteur" w:date="2024-06-05T17:14:00Z">
        <w:r w:rsidDel="004D1328">
          <w:rPr>
            <w:noProof/>
          </w:rPr>
          <w:delText>6.2.8</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lang w:eastAsia="zh-CN"/>
          </w:rPr>
          <w:delText>Feature negotiation</w:delText>
        </w:r>
        <w:r w:rsidDel="004D1328">
          <w:rPr>
            <w:noProof/>
          </w:rPr>
          <w:tab/>
          <w:delText>32</w:delText>
        </w:r>
      </w:del>
    </w:p>
    <w:p w14:paraId="692603E7" w14:textId="2662E828" w:rsidR="00CD2D55" w:rsidDel="004D1328" w:rsidRDefault="00CD2D55">
      <w:pPr>
        <w:pStyle w:val="TOC3"/>
        <w:rPr>
          <w:del w:id="580" w:author="Rapporteur" w:date="2024-06-05T17:14:00Z"/>
          <w:rFonts w:asciiTheme="minorHAnsi" w:eastAsiaTheme="minorEastAsia" w:hAnsiTheme="minorHAnsi" w:cstheme="minorBidi"/>
          <w:noProof/>
          <w:kern w:val="2"/>
          <w:sz w:val="22"/>
          <w:szCs w:val="22"/>
          <w:lang w:eastAsia="en-GB"/>
          <w14:ligatures w14:val="standardContextual"/>
        </w:rPr>
      </w:pPr>
      <w:del w:id="581" w:author="Rapporteur" w:date="2024-06-05T17:14:00Z">
        <w:r w:rsidDel="004D1328">
          <w:rPr>
            <w:noProof/>
          </w:rPr>
          <w:delText>6.2.9</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Security</w:delText>
        </w:r>
        <w:r w:rsidDel="004D1328">
          <w:rPr>
            <w:noProof/>
          </w:rPr>
          <w:tab/>
          <w:delText>32</w:delText>
        </w:r>
      </w:del>
    </w:p>
    <w:p w14:paraId="7270A742" w14:textId="433FA73F" w:rsidR="00CD2D55" w:rsidDel="004D1328" w:rsidRDefault="00CD2D55">
      <w:pPr>
        <w:pStyle w:val="TOC3"/>
        <w:rPr>
          <w:del w:id="582" w:author="Rapporteur" w:date="2024-06-05T17:14:00Z"/>
          <w:rFonts w:asciiTheme="minorHAnsi" w:eastAsiaTheme="minorEastAsia" w:hAnsiTheme="minorHAnsi" w:cstheme="minorBidi"/>
          <w:noProof/>
          <w:kern w:val="2"/>
          <w:sz w:val="22"/>
          <w:szCs w:val="22"/>
          <w:lang w:eastAsia="en-GB"/>
          <w14:ligatures w14:val="standardContextual"/>
        </w:rPr>
      </w:pPr>
      <w:del w:id="583" w:author="Rapporteur" w:date="2024-06-05T17:14:00Z">
        <w:r w:rsidDel="004D1328">
          <w:rPr>
            <w:noProof/>
          </w:rPr>
          <w:lastRenderedPageBreak/>
          <w:delText>6.2.10</w:delText>
        </w:r>
        <w:r w:rsidDel="004D1328">
          <w:rPr>
            <w:rFonts w:asciiTheme="minorHAnsi" w:eastAsiaTheme="minorEastAsia" w:hAnsiTheme="minorHAnsi" w:cstheme="minorBidi"/>
            <w:noProof/>
            <w:kern w:val="2"/>
            <w:sz w:val="22"/>
            <w:szCs w:val="22"/>
            <w:lang w:eastAsia="en-GB"/>
            <w14:ligatures w14:val="standardContextual"/>
          </w:rPr>
          <w:tab/>
        </w:r>
        <w:r w:rsidDel="004D1328">
          <w:rPr>
            <w:noProof/>
          </w:rPr>
          <w:delText>HTTP redirection</w:delText>
        </w:r>
        <w:r w:rsidDel="004D1328">
          <w:rPr>
            <w:noProof/>
          </w:rPr>
          <w:tab/>
          <w:delText>32</w:delText>
        </w:r>
      </w:del>
    </w:p>
    <w:p w14:paraId="66CD86DC" w14:textId="2D30CB84" w:rsidR="00CD2D55" w:rsidDel="004D1328" w:rsidRDefault="00CD2D55" w:rsidP="00CD2D55">
      <w:pPr>
        <w:pStyle w:val="TOC8"/>
        <w:rPr>
          <w:del w:id="584" w:author="Rapporteur" w:date="2024-06-05T17:14:00Z"/>
          <w:rFonts w:asciiTheme="minorHAnsi" w:eastAsiaTheme="minorEastAsia" w:hAnsiTheme="minorHAnsi" w:cstheme="minorBidi"/>
          <w:b w:val="0"/>
          <w:noProof/>
          <w:kern w:val="2"/>
          <w:szCs w:val="22"/>
          <w:lang w:eastAsia="en-GB"/>
          <w14:ligatures w14:val="standardContextual"/>
        </w:rPr>
      </w:pPr>
      <w:del w:id="585" w:author="Rapporteur" w:date="2024-06-05T17:14:00Z">
        <w:r w:rsidDel="004D1328">
          <w:rPr>
            <w:noProof/>
          </w:rPr>
          <w:delText>Annex A (normative):</w:delText>
        </w:r>
        <w:r w:rsidDel="004D1328">
          <w:rPr>
            <w:noProof/>
          </w:rPr>
          <w:tab/>
          <w:delText>OpenAPI specification</w:delText>
        </w:r>
        <w:r w:rsidDel="004D1328">
          <w:rPr>
            <w:noProof/>
          </w:rPr>
          <w:tab/>
          <w:delText>33</w:delText>
        </w:r>
      </w:del>
    </w:p>
    <w:p w14:paraId="75BB97BC" w14:textId="33B97301" w:rsidR="00CD2D55" w:rsidDel="004D1328" w:rsidRDefault="00CD2D55">
      <w:pPr>
        <w:pStyle w:val="TOC1"/>
        <w:rPr>
          <w:del w:id="586" w:author="Rapporteur" w:date="2024-06-05T17:14:00Z"/>
          <w:rFonts w:asciiTheme="minorHAnsi" w:eastAsiaTheme="minorEastAsia" w:hAnsiTheme="minorHAnsi" w:cstheme="minorBidi"/>
          <w:noProof/>
          <w:kern w:val="2"/>
          <w:szCs w:val="22"/>
          <w:lang w:eastAsia="en-GB"/>
          <w14:ligatures w14:val="standardContextual"/>
        </w:rPr>
      </w:pPr>
      <w:del w:id="587" w:author="Rapporteur" w:date="2024-06-05T17:14:00Z">
        <w:r w:rsidDel="004D1328">
          <w:rPr>
            <w:noProof/>
          </w:rPr>
          <w:delText>A.1</w:delText>
        </w:r>
        <w:r w:rsidDel="004D1328">
          <w:rPr>
            <w:rFonts w:asciiTheme="minorHAnsi" w:eastAsiaTheme="minorEastAsia" w:hAnsiTheme="minorHAnsi" w:cstheme="minorBidi"/>
            <w:noProof/>
            <w:kern w:val="2"/>
            <w:szCs w:val="22"/>
            <w:lang w:eastAsia="en-GB"/>
            <w14:ligatures w14:val="standardContextual"/>
          </w:rPr>
          <w:tab/>
        </w:r>
        <w:r w:rsidDel="004D1328">
          <w:rPr>
            <w:noProof/>
          </w:rPr>
          <w:delText>General</w:delText>
        </w:r>
        <w:r w:rsidDel="004D1328">
          <w:rPr>
            <w:noProof/>
          </w:rPr>
          <w:tab/>
          <w:delText>33</w:delText>
        </w:r>
      </w:del>
    </w:p>
    <w:p w14:paraId="38B90421" w14:textId="1B78AC54" w:rsidR="00CD2D55" w:rsidDel="004D1328" w:rsidRDefault="00CD2D55">
      <w:pPr>
        <w:pStyle w:val="TOC1"/>
        <w:rPr>
          <w:del w:id="588" w:author="Rapporteur" w:date="2024-06-05T17:14:00Z"/>
          <w:rFonts w:asciiTheme="minorHAnsi" w:eastAsiaTheme="minorEastAsia" w:hAnsiTheme="minorHAnsi" w:cstheme="minorBidi"/>
          <w:noProof/>
          <w:kern w:val="2"/>
          <w:szCs w:val="22"/>
          <w:lang w:eastAsia="en-GB"/>
          <w14:ligatures w14:val="standardContextual"/>
        </w:rPr>
      </w:pPr>
      <w:del w:id="589" w:author="Rapporteur" w:date="2024-06-05T17:14:00Z">
        <w:r w:rsidDel="004D1328">
          <w:rPr>
            <w:noProof/>
          </w:rPr>
          <w:delText>A.2</w:delText>
        </w:r>
        <w:r w:rsidDel="004D1328">
          <w:rPr>
            <w:rFonts w:asciiTheme="minorHAnsi" w:eastAsiaTheme="minorEastAsia" w:hAnsiTheme="minorHAnsi" w:cstheme="minorBidi"/>
            <w:noProof/>
            <w:kern w:val="2"/>
            <w:szCs w:val="22"/>
            <w:lang w:eastAsia="en-GB"/>
            <w14:ligatures w14:val="standardContextual"/>
          </w:rPr>
          <w:tab/>
        </w:r>
        <w:r w:rsidDel="004D1328">
          <w:rPr>
            <w:noProof/>
            <w:lang w:eastAsia="zh-CN"/>
          </w:rPr>
          <w:delText>Nslpkmf_Discovery</w:delText>
        </w:r>
        <w:r w:rsidDel="004D1328">
          <w:rPr>
            <w:noProof/>
          </w:rPr>
          <w:delText xml:space="preserve"> API</w:delText>
        </w:r>
        <w:r w:rsidDel="004D1328">
          <w:rPr>
            <w:noProof/>
          </w:rPr>
          <w:tab/>
          <w:delText>33</w:delText>
        </w:r>
      </w:del>
    </w:p>
    <w:p w14:paraId="2CE03125" w14:textId="77691416" w:rsidR="00CD2D55" w:rsidDel="004D1328" w:rsidRDefault="00CD2D55">
      <w:pPr>
        <w:pStyle w:val="TOC1"/>
        <w:rPr>
          <w:del w:id="590" w:author="Rapporteur" w:date="2024-06-05T17:14:00Z"/>
          <w:rFonts w:asciiTheme="minorHAnsi" w:eastAsiaTheme="minorEastAsia" w:hAnsiTheme="minorHAnsi" w:cstheme="minorBidi"/>
          <w:noProof/>
          <w:kern w:val="2"/>
          <w:szCs w:val="22"/>
          <w:lang w:eastAsia="en-GB"/>
          <w14:ligatures w14:val="standardContextual"/>
        </w:rPr>
      </w:pPr>
      <w:del w:id="591" w:author="Rapporteur" w:date="2024-06-05T17:14:00Z">
        <w:r w:rsidDel="004D1328">
          <w:rPr>
            <w:noProof/>
          </w:rPr>
          <w:delText>A.3</w:delText>
        </w:r>
        <w:r w:rsidDel="004D1328">
          <w:rPr>
            <w:rFonts w:asciiTheme="minorHAnsi" w:eastAsiaTheme="minorEastAsia" w:hAnsiTheme="minorHAnsi" w:cstheme="minorBidi"/>
            <w:noProof/>
            <w:kern w:val="2"/>
            <w:szCs w:val="22"/>
            <w:lang w:eastAsia="en-GB"/>
            <w14:ligatures w14:val="standardContextual"/>
          </w:rPr>
          <w:tab/>
        </w:r>
        <w:r w:rsidDel="004D1328">
          <w:rPr>
            <w:noProof/>
          </w:rPr>
          <w:delText>Nslpkmf_SLPKMFKeyRequest API</w:delText>
        </w:r>
        <w:r w:rsidDel="004D1328">
          <w:rPr>
            <w:noProof/>
          </w:rPr>
          <w:tab/>
          <w:delText>38</w:delText>
        </w:r>
      </w:del>
    </w:p>
    <w:p w14:paraId="2FCA1309" w14:textId="6762373E" w:rsidR="00CD2D55" w:rsidDel="004D1328" w:rsidRDefault="00CD2D55" w:rsidP="00CD2D55">
      <w:pPr>
        <w:pStyle w:val="TOC8"/>
        <w:rPr>
          <w:del w:id="592" w:author="Rapporteur" w:date="2024-06-05T17:14:00Z"/>
          <w:rFonts w:asciiTheme="minorHAnsi" w:eastAsiaTheme="minorEastAsia" w:hAnsiTheme="minorHAnsi" w:cstheme="minorBidi"/>
          <w:b w:val="0"/>
          <w:noProof/>
          <w:kern w:val="2"/>
          <w:szCs w:val="22"/>
          <w:lang w:eastAsia="en-GB"/>
          <w14:ligatures w14:val="standardContextual"/>
        </w:rPr>
      </w:pPr>
      <w:del w:id="593" w:author="Rapporteur" w:date="2024-06-05T17:14:00Z">
        <w:r w:rsidDel="004D1328">
          <w:rPr>
            <w:noProof/>
          </w:rPr>
          <w:delText>Annex B (informative):</w:delText>
        </w:r>
        <w:r w:rsidDel="004D1328">
          <w:rPr>
            <w:noProof/>
          </w:rPr>
          <w:tab/>
          <w:delText>Withdrawn API versions</w:delText>
        </w:r>
        <w:r w:rsidDel="004D1328">
          <w:rPr>
            <w:noProof/>
          </w:rPr>
          <w:tab/>
          <w:delText>40</w:delText>
        </w:r>
      </w:del>
    </w:p>
    <w:p w14:paraId="76491BC1" w14:textId="2A477FC1" w:rsidR="00CD2D55" w:rsidDel="004D1328" w:rsidRDefault="00CD2D55">
      <w:pPr>
        <w:pStyle w:val="TOC1"/>
        <w:rPr>
          <w:del w:id="594" w:author="Rapporteur" w:date="2024-06-05T17:14:00Z"/>
          <w:rFonts w:asciiTheme="minorHAnsi" w:eastAsiaTheme="minorEastAsia" w:hAnsiTheme="minorHAnsi" w:cstheme="minorBidi"/>
          <w:noProof/>
          <w:kern w:val="2"/>
          <w:szCs w:val="22"/>
          <w:lang w:eastAsia="en-GB"/>
          <w14:ligatures w14:val="standardContextual"/>
        </w:rPr>
      </w:pPr>
      <w:del w:id="595" w:author="Rapporteur" w:date="2024-06-05T17:14:00Z">
        <w:r w:rsidDel="004D1328">
          <w:rPr>
            <w:noProof/>
          </w:rPr>
          <w:delText>B.1</w:delText>
        </w:r>
        <w:r w:rsidDel="004D1328">
          <w:rPr>
            <w:rFonts w:asciiTheme="minorHAnsi" w:eastAsiaTheme="minorEastAsia" w:hAnsiTheme="minorHAnsi" w:cstheme="minorBidi"/>
            <w:noProof/>
            <w:kern w:val="2"/>
            <w:szCs w:val="22"/>
            <w:lang w:eastAsia="en-GB"/>
            <w14:ligatures w14:val="standardContextual"/>
          </w:rPr>
          <w:tab/>
        </w:r>
        <w:r w:rsidDel="004D1328">
          <w:rPr>
            <w:noProof/>
          </w:rPr>
          <w:delText>General</w:delText>
        </w:r>
        <w:r w:rsidDel="004D1328">
          <w:rPr>
            <w:noProof/>
          </w:rPr>
          <w:tab/>
          <w:delText>40</w:delText>
        </w:r>
      </w:del>
    </w:p>
    <w:p w14:paraId="6DBAB2FF" w14:textId="19160F4A" w:rsidR="00CD2D55" w:rsidDel="004D1328" w:rsidRDefault="00CD2D55" w:rsidP="00CD2D55">
      <w:pPr>
        <w:pStyle w:val="TOC8"/>
        <w:rPr>
          <w:del w:id="596" w:author="Rapporteur" w:date="2024-06-05T17:14:00Z"/>
          <w:rFonts w:asciiTheme="minorHAnsi" w:eastAsiaTheme="minorEastAsia" w:hAnsiTheme="minorHAnsi" w:cstheme="minorBidi"/>
          <w:b w:val="0"/>
          <w:noProof/>
          <w:kern w:val="2"/>
          <w:szCs w:val="22"/>
          <w:lang w:eastAsia="en-GB"/>
          <w14:ligatures w14:val="standardContextual"/>
        </w:rPr>
      </w:pPr>
      <w:del w:id="597" w:author="Rapporteur" w:date="2024-06-05T17:14:00Z">
        <w:r w:rsidDel="004D1328">
          <w:rPr>
            <w:noProof/>
          </w:rPr>
          <w:delText>Annex C (normative):</w:delText>
        </w:r>
        <w:r w:rsidDel="004D1328">
          <w:rPr>
            <w:noProof/>
          </w:rPr>
          <w:tab/>
          <w:delText>ABNF grammar for 3GPP SBI HTTP custom headers</w:delText>
        </w:r>
        <w:r w:rsidDel="004D1328">
          <w:rPr>
            <w:noProof/>
          </w:rPr>
          <w:tab/>
          <w:delText>41</w:delText>
        </w:r>
      </w:del>
    </w:p>
    <w:p w14:paraId="2E71D274" w14:textId="723C6C10" w:rsidR="00CD2D55" w:rsidDel="004D1328" w:rsidRDefault="00CD2D55">
      <w:pPr>
        <w:pStyle w:val="TOC1"/>
        <w:rPr>
          <w:del w:id="598" w:author="Rapporteur" w:date="2024-06-05T17:14:00Z"/>
          <w:rFonts w:asciiTheme="minorHAnsi" w:eastAsiaTheme="minorEastAsia" w:hAnsiTheme="minorHAnsi" w:cstheme="minorBidi"/>
          <w:noProof/>
          <w:kern w:val="2"/>
          <w:szCs w:val="22"/>
          <w:lang w:eastAsia="en-GB"/>
          <w14:ligatures w14:val="standardContextual"/>
        </w:rPr>
      </w:pPr>
      <w:del w:id="599" w:author="Rapporteur" w:date="2024-06-05T17:14:00Z">
        <w:r w:rsidDel="004D1328">
          <w:rPr>
            <w:noProof/>
          </w:rPr>
          <w:delText>C.1</w:delText>
        </w:r>
        <w:r w:rsidDel="004D1328">
          <w:rPr>
            <w:rFonts w:asciiTheme="minorHAnsi" w:eastAsiaTheme="minorEastAsia" w:hAnsiTheme="minorHAnsi" w:cstheme="minorBidi"/>
            <w:noProof/>
            <w:kern w:val="2"/>
            <w:szCs w:val="22"/>
            <w:lang w:eastAsia="en-GB"/>
            <w14:ligatures w14:val="standardContextual"/>
          </w:rPr>
          <w:tab/>
        </w:r>
        <w:r w:rsidDel="004D1328">
          <w:rPr>
            <w:noProof/>
          </w:rPr>
          <w:delText>General</w:delText>
        </w:r>
        <w:r w:rsidDel="004D1328">
          <w:rPr>
            <w:noProof/>
          </w:rPr>
          <w:tab/>
          <w:delText>41</w:delText>
        </w:r>
      </w:del>
    </w:p>
    <w:p w14:paraId="5FA382AE" w14:textId="2E61A943" w:rsidR="00CD2D55" w:rsidDel="004D1328" w:rsidRDefault="00CD2D55" w:rsidP="00CD2D55">
      <w:pPr>
        <w:pStyle w:val="TOC8"/>
        <w:rPr>
          <w:del w:id="600" w:author="Rapporteur" w:date="2024-06-05T17:14:00Z"/>
          <w:rFonts w:asciiTheme="minorHAnsi" w:eastAsiaTheme="minorEastAsia" w:hAnsiTheme="minorHAnsi" w:cstheme="minorBidi"/>
          <w:b w:val="0"/>
          <w:noProof/>
          <w:kern w:val="2"/>
          <w:szCs w:val="22"/>
          <w:lang w:eastAsia="en-GB"/>
          <w14:ligatures w14:val="standardContextual"/>
        </w:rPr>
      </w:pPr>
      <w:del w:id="601" w:author="Rapporteur" w:date="2024-06-05T17:14:00Z">
        <w:r w:rsidDel="004D1328">
          <w:rPr>
            <w:noProof/>
          </w:rPr>
          <w:delText>Annex D (informative):</w:delText>
        </w:r>
        <w:r w:rsidDel="004D1328">
          <w:rPr>
            <w:noProof/>
          </w:rPr>
          <w:tab/>
          <w:delText>Change history</w:delText>
        </w:r>
        <w:r w:rsidDel="004D1328">
          <w:rPr>
            <w:noProof/>
          </w:rPr>
          <w:tab/>
          <w:delText>41</w:delText>
        </w:r>
      </w:del>
    </w:p>
    <w:p w14:paraId="0FAAF899" w14:textId="1ED9458C" w:rsidR="007D3778" w:rsidRDefault="003921AF" w:rsidP="003921AF">
      <w:pPr>
        <w:pStyle w:val="TT"/>
      </w:pPr>
      <w:r w:rsidRPr="004D3578">
        <w:rPr>
          <w:noProof/>
          <w:sz w:val="22"/>
        </w:rPr>
        <w:fldChar w:fldCharType="end"/>
      </w:r>
      <w:r w:rsidR="007D3778" w:rsidRPr="004D3578">
        <w:br w:type="page"/>
      </w:r>
      <w:bookmarkStart w:id="602" w:name="foreword"/>
      <w:bookmarkStart w:id="603" w:name="_Toc2086433"/>
      <w:bookmarkStart w:id="604" w:name="_Toc35971368"/>
      <w:bookmarkStart w:id="605" w:name="_Toc67903492"/>
      <w:bookmarkEnd w:id="602"/>
      <w:r w:rsidR="007D3778" w:rsidRPr="004D3578">
        <w:lastRenderedPageBreak/>
        <w:t>Foreword</w:t>
      </w:r>
      <w:bookmarkEnd w:id="603"/>
      <w:bookmarkEnd w:id="604"/>
      <w:bookmarkEnd w:id="605"/>
    </w:p>
    <w:p w14:paraId="2D0FB131" w14:textId="77777777" w:rsidR="007D3778" w:rsidRPr="004D3578" w:rsidRDefault="007D3778" w:rsidP="007D3778">
      <w:r w:rsidRPr="004D3578">
        <w:t>This Techni</w:t>
      </w:r>
      <w:r w:rsidRPr="008A6D4A">
        <w:t xml:space="preserve">cal </w:t>
      </w:r>
      <w:bookmarkStart w:id="606" w:name="spectype3"/>
      <w:r w:rsidRPr="008A6D4A">
        <w:t>Specification</w:t>
      </w:r>
      <w:bookmarkEnd w:id="606"/>
      <w:r w:rsidRPr="008A6D4A">
        <w:t xml:space="preserve"> has been prod</w:t>
      </w:r>
      <w:r w:rsidRPr="004D3578">
        <w:t>uced by the 3</w:t>
      </w:r>
      <w:r>
        <w:t>rd</w:t>
      </w:r>
      <w:r w:rsidRPr="004D3578">
        <w:t xml:space="preserve"> Generation Partnership Project (3GPP).</w:t>
      </w:r>
    </w:p>
    <w:p w14:paraId="4E0D73B3" w14:textId="77777777" w:rsidR="007D3778" w:rsidRPr="004D3578" w:rsidRDefault="007D3778" w:rsidP="007D377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1C7E21" w14:textId="55FF1686" w:rsidR="007D3778" w:rsidRPr="004D3578" w:rsidRDefault="007D3778" w:rsidP="007D3778">
      <w:pPr>
        <w:pStyle w:val="B1"/>
      </w:pPr>
      <w:r w:rsidRPr="004D3578">
        <w:t>Version x</w:t>
      </w:r>
      <w:r w:rsidR="00C07F03">
        <w:t>.1.</w:t>
      </w:r>
      <w:r w:rsidRPr="004D3578">
        <w:t>z</w:t>
      </w:r>
    </w:p>
    <w:p w14:paraId="611FAB9A" w14:textId="77777777" w:rsidR="007D3778" w:rsidRPr="004D3578" w:rsidRDefault="007D3778" w:rsidP="007D3778">
      <w:pPr>
        <w:pStyle w:val="B1"/>
      </w:pPr>
      <w:r w:rsidRPr="004D3578">
        <w:t>where:</w:t>
      </w:r>
    </w:p>
    <w:p w14:paraId="17071747" w14:textId="77777777" w:rsidR="007D3778" w:rsidRPr="004D3578" w:rsidRDefault="007D3778" w:rsidP="007D3778">
      <w:pPr>
        <w:pStyle w:val="B2"/>
      </w:pPr>
      <w:r w:rsidRPr="004D3578">
        <w:t>x</w:t>
      </w:r>
      <w:r w:rsidRPr="004D3578">
        <w:tab/>
        <w:t>the first digit:</w:t>
      </w:r>
    </w:p>
    <w:p w14:paraId="0614BA97" w14:textId="77777777" w:rsidR="007D3778" w:rsidRPr="004D3578" w:rsidRDefault="007D3778" w:rsidP="007D3778">
      <w:pPr>
        <w:pStyle w:val="B3"/>
      </w:pPr>
      <w:r w:rsidRPr="004D3578">
        <w:t>1</w:t>
      </w:r>
      <w:r w:rsidRPr="004D3578">
        <w:tab/>
        <w:t>presented to TSG for information;</w:t>
      </w:r>
    </w:p>
    <w:p w14:paraId="6446E462" w14:textId="77777777" w:rsidR="007D3778" w:rsidRPr="004D3578" w:rsidRDefault="007D3778" w:rsidP="007D3778">
      <w:pPr>
        <w:pStyle w:val="B3"/>
      </w:pPr>
      <w:r w:rsidRPr="004D3578">
        <w:t>2</w:t>
      </w:r>
      <w:r w:rsidRPr="004D3578">
        <w:tab/>
        <w:t>presented to TSG for approval;</w:t>
      </w:r>
    </w:p>
    <w:p w14:paraId="0EB45FEB" w14:textId="77777777" w:rsidR="007D3778" w:rsidRPr="004D3578" w:rsidRDefault="007D3778" w:rsidP="007D3778">
      <w:pPr>
        <w:pStyle w:val="B3"/>
      </w:pPr>
      <w:r w:rsidRPr="004D3578">
        <w:t>3</w:t>
      </w:r>
      <w:r w:rsidRPr="004D3578">
        <w:tab/>
        <w:t>or greater indicates TSG approved document under change control.</w:t>
      </w:r>
    </w:p>
    <w:p w14:paraId="38D06575" w14:textId="77777777" w:rsidR="007D3778" w:rsidRPr="004D3578" w:rsidRDefault="007D3778" w:rsidP="007D3778">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2DD0FDFD" w14:textId="77777777" w:rsidR="007D3778" w:rsidRDefault="007D3778" w:rsidP="007D3778">
      <w:pPr>
        <w:pStyle w:val="B2"/>
      </w:pPr>
      <w:r w:rsidRPr="004D3578">
        <w:t>z</w:t>
      </w:r>
      <w:r w:rsidRPr="004D3578">
        <w:tab/>
        <w:t>the third digit is incremented when editorial only changes have been incorporated in the document.</w:t>
      </w:r>
    </w:p>
    <w:p w14:paraId="45ACAD80" w14:textId="77777777" w:rsidR="007D3778" w:rsidRDefault="007D3778" w:rsidP="007D3778">
      <w:r>
        <w:t>In the present document, modal verbs have the following meanings:</w:t>
      </w:r>
    </w:p>
    <w:p w14:paraId="0C88D222" w14:textId="77777777" w:rsidR="007D3778" w:rsidRDefault="007D3778" w:rsidP="007D3778">
      <w:pPr>
        <w:pStyle w:val="EX"/>
      </w:pPr>
      <w:r w:rsidRPr="008C384C">
        <w:rPr>
          <w:b/>
        </w:rPr>
        <w:t>shall</w:t>
      </w:r>
      <w:r>
        <w:tab/>
        <w:t>indicates a mandatory requirement to do something</w:t>
      </w:r>
    </w:p>
    <w:p w14:paraId="77F21287" w14:textId="77777777" w:rsidR="007D3778" w:rsidRDefault="007D3778" w:rsidP="007D3778">
      <w:pPr>
        <w:pStyle w:val="EX"/>
      </w:pPr>
      <w:r w:rsidRPr="008C384C">
        <w:rPr>
          <w:b/>
        </w:rPr>
        <w:t>shall not</w:t>
      </w:r>
      <w:r>
        <w:tab/>
        <w:t>indicates an interdiction (prohibition) to do something</w:t>
      </w:r>
    </w:p>
    <w:p w14:paraId="1CBDBD61" w14:textId="77777777" w:rsidR="007D3778" w:rsidRPr="004D3578" w:rsidRDefault="007D3778" w:rsidP="007D3778">
      <w:r>
        <w:t>The constructions "shall" and "shall not" are confined to the context of normative provisions, and do not appear in Technical Reports.</w:t>
      </w:r>
    </w:p>
    <w:p w14:paraId="3617014A" w14:textId="77777777" w:rsidR="007D3778" w:rsidRPr="004D3578" w:rsidRDefault="007D3778" w:rsidP="007D3778">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93F90" w14:textId="77777777" w:rsidR="007D3778" w:rsidRDefault="007D3778" w:rsidP="007D3778">
      <w:pPr>
        <w:pStyle w:val="EX"/>
      </w:pPr>
      <w:r w:rsidRPr="008C384C">
        <w:rPr>
          <w:b/>
        </w:rPr>
        <w:t>should</w:t>
      </w:r>
      <w:r>
        <w:tab/>
        <w:t>indicates a recommendation to do something</w:t>
      </w:r>
    </w:p>
    <w:p w14:paraId="31283C53" w14:textId="77777777" w:rsidR="007D3778" w:rsidRDefault="007D3778" w:rsidP="007D3778">
      <w:pPr>
        <w:pStyle w:val="EX"/>
      </w:pPr>
      <w:r w:rsidRPr="008C384C">
        <w:rPr>
          <w:b/>
        </w:rPr>
        <w:t>should not</w:t>
      </w:r>
      <w:r>
        <w:tab/>
        <w:t>indicates a recommendation not to do something</w:t>
      </w:r>
    </w:p>
    <w:p w14:paraId="6F9EFACA" w14:textId="77777777" w:rsidR="007D3778" w:rsidRDefault="007D3778" w:rsidP="007D3778">
      <w:pPr>
        <w:pStyle w:val="EX"/>
      </w:pPr>
      <w:r w:rsidRPr="00774DA4">
        <w:rPr>
          <w:b/>
        </w:rPr>
        <w:t>may</w:t>
      </w:r>
      <w:r>
        <w:tab/>
        <w:t>indicates permission to do something</w:t>
      </w:r>
    </w:p>
    <w:p w14:paraId="410811E4" w14:textId="77777777" w:rsidR="007D3778" w:rsidRDefault="007D3778" w:rsidP="007D3778">
      <w:pPr>
        <w:pStyle w:val="EX"/>
      </w:pPr>
      <w:r w:rsidRPr="00774DA4">
        <w:rPr>
          <w:b/>
        </w:rPr>
        <w:t>need not</w:t>
      </w:r>
      <w:r>
        <w:tab/>
        <w:t>indicates permission not to do something</w:t>
      </w:r>
    </w:p>
    <w:p w14:paraId="6DA33111" w14:textId="77777777" w:rsidR="007D3778" w:rsidRDefault="007D3778" w:rsidP="007D3778">
      <w:r>
        <w:t>The construction "may not" is ambiguous and is not used in normative elements. The unambiguous constructions "might not" or "shall not" are used instead, depending upon the meaning intended.</w:t>
      </w:r>
    </w:p>
    <w:p w14:paraId="289E3FD4" w14:textId="77777777" w:rsidR="007D3778" w:rsidRDefault="007D3778" w:rsidP="007D3778">
      <w:pPr>
        <w:pStyle w:val="EX"/>
      </w:pPr>
      <w:r w:rsidRPr="00774DA4">
        <w:rPr>
          <w:b/>
        </w:rPr>
        <w:t>can</w:t>
      </w:r>
      <w:r>
        <w:tab/>
        <w:t>indicates that something is possible</w:t>
      </w:r>
    </w:p>
    <w:p w14:paraId="5A037C29" w14:textId="77777777" w:rsidR="007D3778" w:rsidRDefault="007D3778" w:rsidP="007D3778">
      <w:pPr>
        <w:pStyle w:val="EX"/>
      </w:pPr>
      <w:r w:rsidRPr="00774DA4">
        <w:rPr>
          <w:b/>
        </w:rPr>
        <w:t>cannot</w:t>
      </w:r>
      <w:r>
        <w:tab/>
        <w:t>indicates that something is impossible</w:t>
      </w:r>
    </w:p>
    <w:p w14:paraId="52BF0A0F" w14:textId="77777777" w:rsidR="007D3778" w:rsidRDefault="007D3778" w:rsidP="007D3778">
      <w:r>
        <w:t>The constructions "can" and "cannot" are not substitutes for "may" and "need not".</w:t>
      </w:r>
    </w:p>
    <w:p w14:paraId="05F1C123" w14:textId="77777777" w:rsidR="007D3778" w:rsidRDefault="007D3778" w:rsidP="007D3778">
      <w:pPr>
        <w:pStyle w:val="EX"/>
      </w:pPr>
      <w:r w:rsidRPr="00774DA4">
        <w:rPr>
          <w:b/>
        </w:rPr>
        <w:t>will</w:t>
      </w:r>
      <w:r>
        <w:tab/>
        <w:t>indicates that something is certain or expected to happen as a result of action taken by an agency the behaviour of which is outside the scope of the present document</w:t>
      </w:r>
    </w:p>
    <w:p w14:paraId="268B0D78" w14:textId="77777777" w:rsidR="007D3778" w:rsidRDefault="007D3778" w:rsidP="007D3778">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F907F73" w14:textId="77777777" w:rsidR="007D3778" w:rsidRDefault="007D3778" w:rsidP="007D3778">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57623DD" w14:textId="77777777" w:rsidR="007D3778" w:rsidRDefault="007D3778" w:rsidP="007D377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04A9AE5" w14:textId="77777777" w:rsidR="007D3778" w:rsidRDefault="007D3778" w:rsidP="007D3778">
      <w:r>
        <w:lastRenderedPageBreak/>
        <w:t>In addition:</w:t>
      </w:r>
    </w:p>
    <w:p w14:paraId="09251338" w14:textId="77777777" w:rsidR="007D3778" w:rsidRDefault="007D3778" w:rsidP="007D3778">
      <w:pPr>
        <w:pStyle w:val="EX"/>
      </w:pPr>
      <w:r w:rsidRPr="00647114">
        <w:rPr>
          <w:b/>
        </w:rPr>
        <w:t>is</w:t>
      </w:r>
      <w:r>
        <w:tab/>
        <w:t>(or any other verb in the indicative mood) indicates a statement of fact</w:t>
      </w:r>
    </w:p>
    <w:p w14:paraId="6E5EFE84" w14:textId="77777777" w:rsidR="007D3778" w:rsidRDefault="007D3778" w:rsidP="007D3778">
      <w:pPr>
        <w:pStyle w:val="EX"/>
      </w:pPr>
      <w:r w:rsidRPr="00647114">
        <w:rPr>
          <w:b/>
        </w:rPr>
        <w:t>is not</w:t>
      </w:r>
      <w:r>
        <w:tab/>
        <w:t>(or any other negative verb in the indicative mood) indicates a statement of fact</w:t>
      </w:r>
    </w:p>
    <w:p w14:paraId="514D9132" w14:textId="6C753B5E" w:rsidR="00774DA4" w:rsidRPr="004D3578" w:rsidRDefault="007D3778" w:rsidP="00A27486">
      <w:r>
        <w:t>The constructions "</w:t>
      </w:r>
      <w:proofErr w:type="gramStart"/>
      <w:r>
        <w:t>is</w:t>
      </w:r>
      <w:proofErr w:type="gramEnd"/>
      <w:r>
        <w:t>" and "is not" do not indicate requirements.</w:t>
      </w:r>
    </w:p>
    <w:p w14:paraId="5F6F019C" w14:textId="77777777" w:rsidR="00A60B17" w:rsidRPr="004D3578" w:rsidRDefault="008A6D4A" w:rsidP="00A60B17">
      <w:pPr>
        <w:pStyle w:val="1"/>
      </w:pPr>
      <w:bookmarkStart w:id="607" w:name="introduction"/>
      <w:bookmarkEnd w:id="607"/>
      <w:r w:rsidRPr="004D3578">
        <w:br w:type="page"/>
      </w:r>
      <w:bookmarkStart w:id="608" w:name="_Toc510696578"/>
      <w:bookmarkStart w:id="609" w:name="_Toc35971370"/>
      <w:bookmarkStart w:id="610" w:name="_Toc67903494"/>
      <w:bookmarkStart w:id="611" w:name="_Toc168500090"/>
      <w:bookmarkStart w:id="612" w:name="_Toc67903571"/>
      <w:r w:rsidR="00A60B17" w:rsidRPr="004D3578">
        <w:lastRenderedPageBreak/>
        <w:t>1</w:t>
      </w:r>
      <w:r w:rsidR="00A60B17" w:rsidRPr="004D3578">
        <w:tab/>
        <w:t>Scope</w:t>
      </w:r>
      <w:bookmarkEnd w:id="608"/>
      <w:bookmarkEnd w:id="609"/>
      <w:bookmarkEnd w:id="610"/>
      <w:bookmarkEnd w:id="611"/>
    </w:p>
    <w:p w14:paraId="409DA659" w14:textId="2CDDADD6" w:rsidR="00A60B17" w:rsidRDefault="00A60B17" w:rsidP="00A60B17">
      <w:r>
        <w:t xml:space="preserve">The present document specifies the stage 3 protocol and data model for the </w:t>
      </w:r>
      <w:proofErr w:type="spellStart"/>
      <w:r>
        <w:rPr>
          <w:rFonts w:hint="eastAsia"/>
          <w:lang w:eastAsia="zh-CN"/>
        </w:rPr>
        <w:t>N</w:t>
      </w:r>
      <w:r>
        <w:rPr>
          <w:lang w:eastAsia="zh-CN"/>
        </w:rPr>
        <w:t>sl</w:t>
      </w:r>
      <w:r>
        <w:rPr>
          <w:rFonts w:hint="eastAsia"/>
          <w:lang w:eastAsia="zh-CN"/>
        </w:rPr>
        <w:t>pkmf</w:t>
      </w:r>
      <w:proofErr w:type="spellEnd"/>
      <w:r>
        <w:t xml:space="preserve"> Service Based Interface to support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proofErr w:type="spellStart"/>
      <w:r>
        <w:rPr>
          <w:lang w:eastAsia="zh-CN" w:bidi="ar"/>
        </w:rPr>
        <w:t>sidelink</w:t>
      </w:r>
      <w:proofErr w:type="spellEnd"/>
      <w:r>
        <w:rPr>
          <w:lang w:eastAsia="zh-CN" w:bidi="ar"/>
        </w:rPr>
        <w:t xml:space="preserve"> positioning</w:t>
      </w:r>
      <w:r w:rsidRPr="00C33F68">
        <w:rPr>
          <w:noProof/>
          <w:lang w:eastAsia="zh-CN"/>
        </w:rPr>
        <w:t xml:space="preserve"> in 5G system</w:t>
      </w:r>
      <w:r>
        <w:t xml:space="preserve">. It provides stage 3 protocol definitions and message flows, and specifies the API for each service offered by the </w:t>
      </w:r>
      <w:r>
        <w:rPr>
          <w:lang w:eastAsia="zh-CN"/>
        </w:rPr>
        <w:t>SL</w:t>
      </w:r>
      <w:r>
        <w:rPr>
          <w:rFonts w:hint="eastAsia"/>
          <w:lang w:eastAsia="zh-CN"/>
        </w:rPr>
        <w:t>PKMF</w:t>
      </w:r>
      <w:r>
        <w:t xml:space="preserve"> as specified in 3GPP</w:t>
      </w:r>
      <w:r w:rsidR="00F91573">
        <w:t> </w:t>
      </w:r>
      <w:r>
        <w:t>TS</w:t>
      </w:r>
      <w:r w:rsidR="00F91573" w:rsidDel="00F91573">
        <w:t xml:space="preserve"> </w:t>
      </w:r>
      <w:r>
        <w:rPr>
          <w:rFonts w:hint="eastAsia"/>
          <w:lang w:eastAsia="zh-CN"/>
        </w:rPr>
        <w:t>33.5</w:t>
      </w:r>
      <w:r>
        <w:rPr>
          <w:lang w:eastAsia="zh-CN"/>
        </w:rPr>
        <w:t>3</w:t>
      </w:r>
      <w:r>
        <w:rPr>
          <w:rFonts w:hint="eastAsia"/>
          <w:lang w:eastAsia="zh-CN"/>
        </w:rPr>
        <w:t>3</w:t>
      </w:r>
      <w:r w:rsidR="00F91573">
        <w:t> </w:t>
      </w:r>
      <w:r w:rsidR="00F91573" w:rsidRPr="009123AE">
        <w:t>[2]</w:t>
      </w:r>
      <w:r>
        <w:t>.</w:t>
      </w:r>
    </w:p>
    <w:p w14:paraId="7B0374A7" w14:textId="1DE73729" w:rsidR="00A60B17" w:rsidRDefault="00A60B17" w:rsidP="00A60B17">
      <w:r>
        <w:t xml:space="preserve">The 5G System stage 2 architecture and procedures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proofErr w:type="spellStart"/>
      <w:r>
        <w:rPr>
          <w:lang w:eastAsia="zh-CN" w:bidi="ar"/>
        </w:rPr>
        <w:t>sidelink</w:t>
      </w:r>
      <w:proofErr w:type="spellEnd"/>
      <w:r>
        <w:rPr>
          <w:lang w:eastAsia="zh-CN" w:bidi="ar"/>
        </w:rPr>
        <w:t xml:space="preserve"> positioning</w:t>
      </w:r>
      <w:r>
        <w:t xml:space="preserve"> are specified in 3GPP TS 23.586 </w:t>
      </w:r>
      <w:r w:rsidR="00F91573">
        <w:t>[3]</w:t>
      </w:r>
      <w:r>
        <w:t>.</w:t>
      </w:r>
    </w:p>
    <w:p w14:paraId="499E9162" w14:textId="2BE864D5" w:rsidR="00A60B17" w:rsidRPr="004D3578" w:rsidRDefault="00A60B17" w:rsidP="00A60B17">
      <w:pPr>
        <w:rPr>
          <w:lang w:eastAsia="zh-CN"/>
        </w:rPr>
      </w:pPr>
      <w:r>
        <w:t>The Technical Realization of the Service Based Architecture and the Principles and Guidelines for Services Definition are specified in 3GPP TS 29.500 [</w:t>
      </w:r>
      <w:del w:id="613" w:author="CR#0002" w:date="2024-06-05T10:24:00Z">
        <w:r w:rsidDel="00EF3AD9">
          <w:rPr>
            <w:rFonts w:hint="eastAsia"/>
            <w:lang w:eastAsia="zh-CN"/>
          </w:rPr>
          <w:delText>5</w:delText>
        </w:r>
      </w:del>
      <w:ins w:id="614" w:author="CR#0002" w:date="2024-06-05T10:24:00Z">
        <w:r w:rsidR="00EF3AD9">
          <w:rPr>
            <w:lang w:eastAsia="zh-CN"/>
          </w:rPr>
          <w:t>4</w:t>
        </w:r>
      </w:ins>
      <w:r>
        <w:t>] and 3GPP TS 29.501 </w:t>
      </w:r>
      <w:r w:rsidR="00F91573" w:rsidRPr="009123AE">
        <w:t>[</w:t>
      </w:r>
      <w:del w:id="615" w:author="CR#0002" w:date="2024-06-05T10:24:00Z">
        <w:r w:rsidR="00F91573" w:rsidRPr="009123AE" w:rsidDel="00EF3AD9">
          <w:delText>4</w:delText>
        </w:r>
      </w:del>
      <w:ins w:id="616" w:author="CR#0002" w:date="2024-06-05T10:24:00Z">
        <w:r w:rsidR="00EF3AD9">
          <w:t>6</w:t>
        </w:r>
      </w:ins>
      <w:r w:rsidR="00F91573" w:rsidRPr="009123AE">
        <w:t>]</w:t>
      </w:r>
      <w:r>
        <w:t>.</w:t>
      </w:r>
    </w:p>
    <w:p w14:paraId="633C2894" w14:textId="77777777" w:rsidR="00A60B17" w:rsidRPr="004D3578" w:rsidRDefault="00A60B17" w:rsidP="00A60B17">
      <w:pPr>
        <w:pStyle w:val="1"/>
      </w:pPr>
      <w:bookmarkStart w:id="617" w:name="_Toc510696579"/>
      <w:bookmarkStart w:id="618" w:name="_Toc35971371"/>
      <w:bookmarkStart w:id="619" w:name="_Toc67903495"/>
      <w:bookmarkStart w:id="620" w:name="_Toc168500091"/>
      <w:r w:rsidRPr="004D3578">
        <w:t>2</w:t>
      </w:r>
      <w:r w:rsidRPr="004D3578">
        <w:tab/>
        <w:t>References</w:t>
      </w:r>
      <w:bookmarkEnd w:id="617"/>
      <w:bookmarkEnd w:id="618"/>
      <w:bookmarkEnd w:id="619"/>
      <w:bookmarkEnd w:id="620"/>
    </w:p>
    <w:p w14:paraId="15ED96A7" w14:textId="77777777" w:rsidR="00A60B17" w:rsidRPr="004D3578" w:rsidRDefault="00A60B17" w:rsidP="00A60B17">
      <w:r w:rsidRPr="004D3578">
        <w:t>The following documents contain provisions which, through reference in this text, constitute provisions of the present document.</w:t>
      </w:r>
    </w:p>
    <w:p w14:paraId="56B932D3" w14:textId="77777777" w:rsidR="00A60B17" w:rsidRPr="004D3578" w:rsidRDefault="00A60B17" w:rsidP="00A60B17">
      <w:r>
        <w:t>-</w:t>
      </w:r>
      <w:r>
        <w:tab/>
      </w:r>
      <w:r w:rsidRPr="004D3578">
        <w:t>References are either specific (identified by date of publication, edition number, version number, etc.) or non</w:t>
      </w:r>
      <w:r w:rsidRPr="004D3578">
        <w:noBreakHyphen/>
        <w:t>specific.</w:t>
      </w:r>
    </w:p>
    <w:p w14:paraId="19DF9E4C" w14:textId="77777777" w:rsidR="00A60B17" w:rsidRPr="004D3578" w:rsidRDefault="00A60B17" w:rsidP="00A60B17">
      <w:r>
        <w:t>-</w:t>
      </w:r>
      <w:r>
        <w:tab/>
      </w:r>
      <w:r w:rsidRPr="004D3578">
        <w:t>For a specific reference, subsequent revisions do not apply.</w:t>
      </w:r>
    </w:p>
    <w:p w14:paraId="32C894B0" w14:textId="77777777" w:rsidR="00A60B17" w:rsidRPr="004D3578" w:rsidRDefault="00A60B17" w:rsidP="00A60B17">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DA25F46" w14:textId="77777777" w:rsidR="00F571CF" w:rsidRDefault="00F571CF" w:rsidP="00F571CF">
      <w:pPr>
        <w:pStyle w:val="EX"/>
      </w:pPr>
      <w:r w:rsidRPr="004D3578">
        <w:t>[1]</w:t>
      </w:r>
      <w:r w:rsidRPr="004D3578">
        <w:tab/>
        <w:t>3GPP TR 21.905: "Vocabulary for 3GPP Specifications".</w:t>
      </w:r>
    </w:p>
    <w:p w14:paraId="292DC836" w14:textId="027AAE46" w:rsidR="00F571CF" w:rsidRDefault="00F91573" w:rsidP="00F571CF">
      <w:pPr>
        <w:pStyle w:val="EX"/>
      </w:pPr>
      <w:r>
        <w:t>[2]</w:t>
      </w:r>
      <w:r w:rsidR="00F571CF" w:rsidRPr="004D3578">
        <w:tab/>
        <w:t>3GPP TR </w:t>
      </w:r>
      <w:r w:rsidR="00F571CF">
        <w:t>33</w:t>
      </w:r>
      <w:r w:rsidR="00F571CF" w:rsidRPr="004D3578">
        <w:t>.</w:t>
      </w:r>
      <w:r w:rsidR="00F571CF">
        <w:t>533</w:t>
      </w:r>
      <w:r w:rsidR="00F571CF" w:rsidRPr="004D3578">
        <w:t>: "</w:t>
      </w:r>
      <w:r w:rsidR="00F571CF">
        <w:t xml:space="preserve">Security aspects of ranging based services and </w:t>
      </w:r>
      <w:proofErr w:type="spellStart"/>
      <w:r w:rsidR="00F571CF">
        <w:t>sidelink</w:t>
      </w:r>
      <w:proofErr w:type="spellEnd"/>
      <w:r w:rsidR="00F571CF">
        <w:t xml:space="preserve"> positioning</w:t>
      </w:r>
      <w:r w:rsidR="00F571CF" w:rsidRPr="004D3578">
        <w:t>".</w:t>
      </w:r>
    </w:p>
    <w:p w14:paraId="5C6699E8" w14:textId="58E26A22" w:rsidR="00F571CF" w:rsidRDefault="00F91573" w:rsidP="00F571CF">
      <w:pPr>
        <w:pStyle w:val="EX"/>
      </w:pPr>
      <w:r>
        <w:t>[3]</w:t>
      </w:r>
      <w:r w:rsidR="00F571CF" w:rsidRPr="004D3578">
        <w:tab/>
        <w:t>3GPP TR 2</w:t>
      </w:r>
      <w:r w:rsidR="00F571CF">
        <w:t>3</w:t>
      </w:r>
      <w:r w:rsidR="00F571CF" w:rsidRPr="004D3578">
        <w:t>.</w:t>
      </w:r>
      <w:r w:rsidR="00F571CF">
        <w:t>586</w:t>
      </w:r>
      <w:r w:rsidR="00F571CF" w:rsidRPr="004D3578">
        <w:t>: "</w:t>
      </w:r>
      <w:r w:rsidR="00F571CF" w:rsidRPr="00FD1A5C">
        <w:t xml:space="preserve"> </w:t>
      </w:r>
      <w:r w:rsidR="00F571CF" w:rsidRPr="00542A06">
        <w:t xml:space="preserve">Ranging based services and </w:t>
      </w:r>
      <w:proofErr w:type="spellStart"/>
      <w:r w:rsidR="00F571CF" w:rsidRPr="00542A06">
        <w:t>Sidelink</w:t>
      </w:r>
      <w:proofErr w:type="spellEnd"/>
      <w:r w:rsidR="00F571CF" w:rsidRPr="00542A06">
        <w:t xml:space="preserve"> Positioning</w:t>
      </w:r>
      <w:r w:rsidR="00F571CF">
        <w:t xml:space="preserve"> </w:t>
      </w:r>
      <w:r w:rsidR="00F571CF" w:rsidRPr="004D3578">
        <w:t>".</w:t>
      </w:r>
    </w:p>
    <w:p w14:paraId="672B2E66" w14:textId="36A49D15" w:rsidR="00F571CF" w:rsidRDefault="00F91573" w:rsidP="00F571CF">
      <w:pPr>
        <w:pStyle w:val="EX"/>
      </w:pPr>
      <w:r>
        <w:t>[4]</w:t>
      </w:r>
      <w:r w:rsidR="00F571CF">
        <w:tab/>
        <w:t>3GPP TS 29.500: "5G System; Technical Realization of Service Based Architecture; Stage 3".</w:t>
      </w:r>
    </w:p>
    <w:p w14:paraId="67AD0F8C" w14:textId="2EE9E95B" w:rsidR="00A67930" w:rsidRDefault="00CD3850" w:rsidP="00A67930">
      <w:pPr>
        <w:pStyle w:val="EX"/>
        <w:rPr>
          <w:lang w:eastAsia="zh-CN"/>
        </w:rPr>
      </w:pPr>
      <w:r>
        <w:rPr>
          <w:lang w:eastAsia="zh-CN"/>
        </w:rPr>
        <w:t>[5]</w:t>
      </w:r>
      <w:r w:rsidR="00F571CF">
        <w:rPr>
          <w:lang w:eastAsia="zh-CN"/>
        </w:rPr>
        <w:tab/>
      </w:r>
      <w:del w:id="621" w:author="CR#0002" w:date="2024-06-05T10:24:00Z">
        <w:r w:rsidR="00F571CF" w:rsidDel="008031F0">
          <w:delText>3GPP T</w:delText>
        </w:r>
        <w:r w:rsidR="00F571CF" w:rsidDel="008031F0">
          <w:rPr>
            <w:lang w:eastAsia="zh-CN"/>
          </w:rPr>
          <w:delText>S</w:delText>
        </w:r>
        <w:r w:rsidR="00F571CF" w:rsidDel="008031F0">
          <w:delText> </w:delText>
        </w:r>
        <w:r w:rsidR="00F571CF" w:rsidDel="008031F0">
          <w:rPr>
            <w:rFonts w:hint="eastAsia"/>
            <w:lang w:eastAsia="zh-CN"/>
          </w:rPr>
          <w:delText>33.503</w:delText>
        </w:r>
        <w:r w:rsidR="00F571CF" w:rsidDel="008031F0">
          <w:rPr>
            <w:lang w:eastAsia="zh-CN"/>
          </w:rPr>
          <w:delText>: "Security Aspects of Proximity based Services (ProSe) in the 5G System (5GS)".</w:delText>
        </w:r>
      </w:del>
      <w:ins w:id="622" w:author="CR#0002" w:date="2024-06-05T10:24:00Z">
        <w:r w:rsidR="008031F0">
          <w:t>Void</w:t>
        </w:r>
      </w:ins>
    </w:p>
    <w:p w14:paraId="753A4D04" w14:textId="608515A9" w:rsidR="00A67930" w:rsidRDefault="00CD3850" w:rsidP="00A67930">
      <w:pPr>
        <w:pStyle w:val="EX"/>
        <w:rPr>
          <w:lang w:eastAsia="zh-CN"/>
        </w:rPr>
      </w:pPr>
      <w:r>
        <w:t>[6]</w:t>
      </w:r>
      <w:r w:rsidR="00A67930">
        <w:tab/>
        <w:t>3GPP TS 29.501: "5G System; Principles and Guidelines for Services Definition; Stage 3".</w:t>
      </w:r>
    </w:p>
    <w:p w14:paraId="58A98684" w14:textId="6C9CE7DB" w:rsidR="00A67930" w:rsidRDefault="00CD3850" w:rsidP="00A67930">
      <w:pPr>
        <w:pStyle w:val="EX"/>
        <w:rPr>
          <w:noProof/>
          <w:lang w:eastAsia="zh-CN"/>
        </w:rPr>
      </w:pPr>
      <w:r>
        <w:rPr>
          <w:noProof/>
          <w:snapToGrid w:val="0"/>
        </w:rPr>
        <w:t>[7]</w:t>
      </w:r>
      <w:r w:rsidR="00A67930">
        <w:rPr>
          <w:noProof/>
          <w:snapToGrid w:val="0"/>
        </w:rPr>
        <w:tab/>
      </w:r>
      <w:r w:rsidR="00A67930">
        <w:rPr>
          <w:noProof/>
        </w:rPr>
        <w:t xml:space="preserve">OpenAPI </w:t>
      </w:r>
      <w:r w:rsidR="00A67930">
        <w:rPr>
          <w:rFonts w:hint="eastAsia"/>
          <w:noProof/>
          <w:lang w:eastAsia="zh-CN"/>
        </w:rPr>
        <w:t>:</w:t>
      </w:r>
      <w:r w:rsidR="00A67930">
        <w:rPr>
          <w:noProof/>
        </w:rPr>
        <w:t xml:space="preserve"> "OpenAPI Specification</w:t>
      </w:r>
      <w:r w:rsidR="00A67930">
        <w:rPr>
          <w:rFonts w:hint="eastAsia"/>
          <w:noProof/>
          <w:lang w:eastAsia="zh-CN"/>
        </w:rPr>
        <w:t xml:space="preserve"> </w:t>
      </w:r>
      <w:r w:rsidR="00A67930">
        <w:rPr>
          <w:lang w:val="en-US"/>
        </w:rPr>
        <w:t>Version 3.0.0</w:t>
      </w:r>
      <w:r w:rsidR="00A67930">
        <w:rPr>
          <w:noProof/>
        </w:rPr>
        <w:t xml:space="preserve">", </w:t>
      </w:r>
      <w:hyperlink r:id="rId12" w:history="1">
        <w:r w:rsidR="00A67930">
          <w:rPr>
            <w:rStyle w:val="affff5"/>
            <w:lang w:val="en-US"/>
          </w:rPr>
          <w:t>https://spec.openapis.org/oas/v3.0.0</w:t>
        </w:r>
      </w:hyperlink>
      <w:r w:rsidR="00A67930">
        <w:rPr>
          <w:noProof/>
        </w:rPr>
        <w:t>.</w:t>
      </w:r>
    </w:p>
    <w:p w14:paraId="7A9A5DBA" w14:textId="5A77B93D" w:rsidR="00A67930" w:rsidRDefault="00CD3850" w:rsidP="00A67930">
      <w:pPr>
        <w:pStyle w:val="EX"/>
        <w:rPr>
          <w:lang w:eastAsia="zh-CN"/>
        </w:rPr>
      </w:pPr>
      <w:r>
        <w:rPr>
          <w:lang w:eastAsia="zh-CN"/>
        </w:rPr>
        <w:t>[8]</w:t>
      </w:r>
      <w:r w:rsidR="00A67930">
        <w:rPr>
          <w:lang w:eastAsia="zh-CN"/>
        </w:rPr>
        <w:tab/>
      </w:r>
      <w:r w:rsidR="00A67930">
        <w:rPr>
          <w:noProof/>
        </w:rPr>
        <w:t>IETF RFC </w:t>
      </w:r>
      <w:r w:rsidR="00A67930">
        <w:rPr>
          <w:noProof/>
          <w:lang w:eastAsia="zh-CN"/>
        </w:rPr>
        <w:t>9113</w:t>
      </w:r>
      <w:r w:rsidR="00A67930">
        <w:rPr>
          <w:noProof/>
        </w:rPr>
        <w:t>: "Hypertext Transfer Protocol Version 2 (HTTP/2)".</w:t>
      </w:r>
    </w:p>
    <w:p w14:paraId="0F0A985E" w14:textId="3E0A3C97" w:rsidR="00A67930" w:rsidRDefault="00CD3850" w:rsidP="00A67930">
      <w:pPr>
        <w:pStyle w:val="EX"/>
        <w:rPr>
          <w:lang w:eastAsia="zh-CN"/>
        </w:rPr>
      </w:pPr>
      <w:r>
        <w:rPr>
          <w:lang w:eastAsia="zh-CN"/>
        </w:rPr>
        <w:t>[9]</w:t>
      </w:r>
      <w:r w:rsidR="00A67930">
        <w:rPr>
          <w:lang w:eastAsia="zh-CN"/>
        </w:rPr>
        <w:tab/>
        <w:t>IETF RFC 8259: "The JavaScript Object Notation (JSON) Data Interchange Format".</w:t>
      </w:r>
    </w:p>
    <w:p w14:paraId="248401ED" w14:textId="43B289E1" w:rsidR="00A67930" w:rsidRDefault="00CD3850" w:rsidP="00A67930">
      <w:pPr>
        <w:pStyle w:val="EX"/>
        <w:rPr>
          <w:lang w:eastAsia="zh-CN"/>
        </w:rPr>
      </w:pPr>
      <w:r>
        <w:rPr>
          <w:noProof/>
          <w:snapToGrid w:val="0"/>
        </w:rPr>
        <w:t>[10]</w:t>
      </w:r>
      <w:r w:rsidR="00A67930">
        <w:rPr>
          <w:noProof/>
          <w:snapToGrid w:val="0"/>
        </w:rPr>
        <w:tab/>
        <w:t>IETF RFC 9457</w:t>
      </w:r>
      <w:r w:rsidR="00A67930">
        <w:rPr>
          <w:lang w:eastAsia="zh-CN"/>
        </w:rPr>
        <w:t>: "Problem Details for HTTP APIs".</w:t>
      </w:r>
    </w:p>
    <w:p w14:paraId="774AA847" w14:textId="3360548E" w:rsidR="00A67930" w:rsidRDefault="00CD3850" w:rsidP="00A67930">
      <w:pPr>
        <w:pStyle w:val="EX"/>
        <w:rPr>
          <w:lang w:eastAsia="zh-CN"/>
        </w:rPr>
      </w:pPr>
      <w:r>
        <w:rPr>
          <w:lang w:eastAsia="zh-CN"/>
        </w:rPr>
        <w:t>[11]</w:t>
      </w:r>
      <w:r w:rsidR="00A67930">
        <w:rPr>
          <w:lang w:eastAsia="zh-CN"/>
        </w:rPr>
        <w:tab/>
        <w:t>3GPP TS 33.501: "Security architecture and procedures for 5G system".</w:t>
      </w:r>
    </w:p>
    <w:p w14:paraId="06269B11" w14:textId="1198A0EF" w:rsidR="00A67930" w:rsidRDefault="00CD3850" w:rsidP="00A67930">
      <w:pPr>
        <w:pStyle w:val="EX"/>
        <w:rPr>
          <w:lang w:eastAsia="zh-CN"/>
        </w:rPr>
      </w:pPr>
      <w:r>
        <w:rPr>
          <w:lang w:eastAsia="zh-CN"/>
        </w:rPr>
        <w:t>[12]</w:t>
      </w:r>
      <w:r w:rsidR="00A67930">
        <w:rPr>
          <w:lang w:eastAsia="zh-CN"/>
        </w:rPr>
        <w:tab/>
      </w:r>
      <w:r w:rsidR="00A67930">
        <w:rPr>
          <w:lang w:val="en-US"/>
        </w:rPr>
        <w:t>IETF RFC 6749: "The OAuth 2.0 Authorization Framework".</w:t>
      </w:r>
    </w:p>
    <w:p w14:paraId="1217849D" w14:textId="2762A008" w:rsidR="00A67930" w:rsidRDefault="00CD3850" w:rsidP="00A67930">
      <w:pPr>
        <w:pStyle w:val="EX"/>
        <w:rPr>
          <w:lang w:eastAsia="zh-CN"/>
        </w:rPr>
      </w:pPr>
      <w:r>
        <w:rPr>
          <w:lang w:eastAsia="zh-CN"/>
        </w:rPr>
        <w:t>[13]</w:t>
      </w:r>
      <w:r w:rsidR="00A67930">
        <w:rPr>
          <w:lang w:eastAsia="zh-CN"/>
        </w:rPr>
        <w:tab/>
        <w:t>3GPP TS 29.510: "Network Function Repository Services; Stage 3".</w:t>
      </w:r>
    </w:p>
    <w:p w14:paraId="2B473FAC" w14:textId="0DA21705" w:rsidR="00A67930" w:rsidRDefault="00CD3850" w:rsidP="00A67930">
      <w:pPr>
        <w:pStyle w:val="EX"/>
        <w:rPr>
          <w:lang w:eastAsia="zh-CN"/>
        </w:rPr>
      </w:pPr>
      <w:r>
        <w:t>[14]</w:t>
      </w:r>
      <w:r w:rsidR="00A67930">
        <w:tab/>
        <w:t>3GPP TR 21.900: "Technical Specification Group working methods".</w:t>
      </w:r>
    </w:p>
    <w:p w14:paraId="67626BA5" w14:textId="1E59D291" w:rsidR="00A67930" w:rsidRDefault="00CD3850" w:rsidP="00A67930">
      <w:pPr>
        <w:pStyle w:val="EX"/>
        <w:rPr>
          <w:lang w:eastAsia="zh-CN"/>
        </w:rPr>
      </w:pPr>
      <w:r>
        <w:t>[15]</w:t>
      </w:r>
      <w:r w:rsidR="00A67930">
        <w:tab/>
        <w:t>3GPP TS 29.571: "5G System; Common Data Types for Service Based Interfaces; Stage 3".</w:t>
      </w:r>
    </w:p>
    <w:p w14:paraId="45C881B1" w14:textId="76EFBD8B" w:rsidR="00A67930" w:rsidRDefault="00CD3850" w:rsidP="00A67930">
      <w:pPr>
        <w:pStyle w:val="EX"/>
        <w:rPr>
          <w:lang w:eastAsia="zh-CN"/>
        </w:rPr>
      </w:pPr>
      <w:r>
        <w:t>[16]</w:t>
      </w:r>
      <w:r w:rsidR="00A67930">
        <w:tab/>
        <w:t>3GPP T</w:t>
      </w:r>
      <w:r w:rsidR="00A67930">
        <w:rPr>
          <w:rFonts w:hint="eastAsia"/>
          <w:lang w:eastAsia="zh-CN"/>
        </w:rPr>
        <w:t>S</w:t>
      </w:r>
      <w:r w:rsidR="00A67930">
        <w:t> 2</w:t>
      </w:r>
      <w:r w:rsidR="00A67930">
        <w:rPr>
          <w:rFonts w:hint="eastAsia"/>
          <w:lang w:eastAsia="zh-CN"/>
        </w:rPr>
        <w:t>4</w:t>
      </w:r>
      <w:r w:rsidR="00A67930">
        <w:t>.</w:t>
      </w:r>
      <w:r w:rsidR="00A67930">
        <w:rPr>
          <w:rFonts w:hint="eastAsia"/>
          <w:lang w:eastAsia="zh-CN"/>
        </w:rPr>
        <w:t>554</w:t>
      </w:r>
      <w:r w:rsidR="00A67930">
        <w:t>: "Proximity-services (</w:t>
      </w:r>
      <w:proofErr w:type="spellStart"/>
      <w:r w:rsidR="00A67930">
        <w:t>ProSe</w:t>
      </w:r>
      <w:proofErr w:type="spellEnd"/>
      <w:r w:rsidR="00A67930">
        <w:t>) in 5G System (5GS) protocol aspects</w:t>
      </w:r>
      <w:r w:rsidR="00A67930">
        <w:rPr>
          <w:rFonts w:hint="eastAsia"/>
          <w:lang w:eastAsia="zh-CN"/>
        </w:rPr>
        <w:t>;</w:t>
      </w:r>
      <w:r w:rsidR="00A67930">
        <w:t xml:space="preserve"> </w:t>
      </w:r>
      <w:r w:rsidR="00A67930">
        <w:rPr>
          <w:lang w:eastAsia="zh-CN"/>
        </w:rPr>
        <w:t>Stage 3</w:t>
      </w:r>
      <w:r w:rsidR="00A67930">
        <w:t>".</w:t>
      </w:r>
    </w:p>
    <w:p w14:paraId="4257D282" w14:textId="7297E046" w:rsidR="00A60B17" w:rsidRPr="00A67930" w:rsidRDefault="00CD3850" w:rsidP="00CD2D55">
      <w:pPr>
        <w:pStyle w:val="EX"/>
        <w:rPr>
          <w:lang w:eastAsia="zh-CN"/>
        </w:rPr>
      </w:pPr>
      <w:r>
        <w:t>[17]</w:t>
      </w:r>
      <w:r w:rsidR="00A67930">
        <w:tab/>
        <w:t>3GPP TS 24.514: "</w:t>
      </w:r>
      <w:r w:rsidR="00A67930" w:rsidRPr="003F46CE">
        <w:t xml:space="preserve">Ranging based services and </w:t>
      </w:r>
      <w:proofErr w:type="spellStart"/>
      <w:r w:rsidR="00A67930" w:rsidRPr="003F46CE">
        <w:t>sidelink</w:t>
      </w:r>
      <w:proofErr w:type="spellEnd"/>
      <w:r w:rsidR="00A67930" w:rsidRPr="003F46CE">
        <w:t xml:space="preserve"> positioning in 5G system(5GS); Stage 3</w:t>
      </w:r>
      <w:r w:rsidR="00A67930">
        <w:t>".</w:t>
      </w:r>
    </w:p>
    <w:p w14:paraId="3E33A0DD" w14:textId="77777777" w:rsidR="00A60B17" w:rsidRPr="004D3578" w:rsidRDefault="00A60B17" w:rsidP="00A60B17">
      <w:pPr>
        <w:pStyle w:val="1"/>
      </w:pPr>
      <w:bookmarkStart w:id="623" w:name="_Toc510696580"/>
      <w:bookmarkStart w:id="624" w:name="_Toc35971372"/>
      <w:bookmarkStart w:id="625" w:name="_Toc67903496"/>
      <w:bookmarkStart w:id="626" w:name="_Toc168500092"/>
      <w:r w:rsidRPr="004D3578">
        <w:lastRenderedPageBreak/>
        <w:t>3</w:t>
      </w:r>
      <w:r w:rsidRPr="004D3578">
        <w:tab/>
        <w:t>Definitions, symbols and abbreviations</w:t>
      </w:r>
      <w:bookmarkEnd w:id="623"/>
      <w:bookmarkEnd w:id="624"/>
      <w:bookmarkEnd w:id="625"/>
      <w:bookmarkEnd w:id="626"/>
    </w:p>
    <w:p w14:paraId="5DAF1DBE" w14:textId="77777777" w:rsidR="00A60B17" w:rsidRPr="004D3578" w:rsidRDefault="00A60B17" w:rsidP="00A60B17">
      <w:pPr>
        <w:pStyle w:val="21"/>
      </w:pPr>
      <w:bookmarkStart w:id="627" w:name="_Toc510696581"/>
      <w:bookmarkStart w:id="628" w:name="_Toc35971373"/>
      <w:bookmarkStart w:id="629" w:name="_Toc67903497"/>
      <w:bookmarkStart w:id="630" w:name="_Toc168500093"/>
      <w:r w:rsidRPr="004D3578">
        <w:t>3.1</w:t>
      </w:r>
      <w:r w:rsidRPr="004D3578">
        <w:tab/>
        <w:t>Definitions</w:t>
      </w:r>
      <w:bookmarkEnd w:id="627"/>
      <w:bookmarkEnd w:id="628"/>
      <w:bookmarkEnd w:id="629"/>
      <w:bookmarkEnd w:id="630"/>
    </w:p>
    <w:p w14:paraId="2214EB99" w14:textId="77777777" w:rsidR="00A60B17" w:rsidRPr="004D3578" w:rsidRDefault="00A60B17" w:rsidP="00A60B17">
      <w:r w:rsidRPr="004D3578">
        <w:t xml:space="preserve">For the purposes of the present document, the terms and definitions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179F23CD" w14:textId="77777777" w:rsidR="00A60B17" w:rsidRPr="004D3578" w:rsidRDefault="00A60B17" w:rsidP="00A60B17">
      <w:r w:rsidRPr="004D3578">
        <w:rPr>
          <w:b/>
        </w:rPr>
        <w:t>example:</w:t>
      </w:r>
      <w:r w:rsidRPr="004D3578">
        <w:t xml:space="preserve"> text used to clarify abstract rules by applying them literally.</w:t>
      </w:r>
    </w:p>
    <w:p w14:paraId="4F2D336F" w14:textId="77777777" w:rsidR="00A60B17" w:rsidRPr="004D3578" w:rsidRDefault="00A60B17" w:rsidP="00A60B17">
      <w:pPr>
        <w:pStyle w:val="21"/>
      </w:pPr>
      <w:bookmarkStart w:id="631" w:name="_Toc510696582"/>
      <w:bookmarkStart w:id="632" w:name="_Toc35971374"/>
      <w:bookmarkStart w:id="633" w:name="_Toc67903498"/>
      <w:bookmarkStart w:id="634" w:name="_Toc168500094"/>
      <w:r w:rsidRPr="004D3578">
        <w:t>3.2</w:t>
      </w:r>
      <w:r w:rsidRPr="004D3578">
        <w:tab/>
        <w:t>Symbols</w:t>
      </w:r>
      <w:bookmarkEnd w:id="631"/>
      <w:bookmarkEnd w:id="632"/>
      <w:bookmarkEnd w:id="633"/>
      <w:bookmarkEnd w:id="634"/>
    </w:p>
    <w:p w14:paraId="141AF980" w14:textId="759816A1" w:rsidR="00A60B17" w:rsidRPr="004D3578" w:rsidDel="006E124B" w:rsidRDefault="00A60B17" w:rsidP="00A60B17">
      <w:pPr>
        <w:keepNext/>
        <w:rPr>
          <w:del w:id="635" w:author="CR#0007" w:date="2024-06-04T21:11:00Z"/>
        </w:rPr>
      </w:pPr>
      <w:del w:id="636" w:author="CR#0007" w:date="2024-06-04T21:11:00Z">
        <w:r w:rsidRPr="004D3578" w:rsidDel="006E124B">
          <w:delText>For the purposes of the present document, the following symbols apply:</w:delText>
        </w:r>
      </w:del>
    </w:p>
    <w:p w14:paraId="2D3AAEF5" w14:textId="00E8BF9B" w:rsidR="00A60B17" w:rsidRPr="004D3578" w:rsidDel="006E124B" w:rsidRDefault="00A60B17" w:rsidP="00A60B17">
      <w:pPr>
        <w:rPr>
          <w:del w:id="637" w:author="CR#0007" w:date="2024-06-04T21:11:00Z"/>
        </w:rPr>
      </w:pPr>
      <w:del w:id="638" w:author="CR#0007" w:date="2024-06-04T21:11:00Z">
        <w:r w:rsidRPr="004D3578" w:rsidDel="006E124B">
          <w:delText>&lt;symbol&gt;</w:delText>
        </w:r>
        <w:r w:rsidRPr="004D3578" w:rsidDel="006E124B">
          <w:tab/>
          <w:delText>&lt;Explanation&gt;</w:delText>
        </w:r>
      </w:del>
    </w:p>
    <w:p w14:paraId="3F56B144" w14:textId="77777777" w:rsidR="00A60B17" w:rsidRPr="004D3578" w:rsidRDefault="00A60B17" w:rsidP="00A60B17">
      <w:pPr>
        <w:pStyle w:val="21"/>
      </w:pPr>
      <w:bookmarkStart w:id="639" w:name="_Toc510696583"/>
      <w:bookmarkStart w:id="640" w:name="_Toc35971375"/>
      <w:bookmarkStart w:id="641" w:name="_Toc67903499"/>
      <w:bookmarkStart w:id="642" w:name="_Toc168500095"/>
      <w:r w:rsidRPr="004D3578">
        <w:t>3.3</w:t>
      </w:r>
      <w:r w:rsidRPr="004D3578">
        <w:tab/>
        <w:t>Abbreviations</w:t>
      </w:r>
      <w:bookmarkEnd w:id="639"/>
      <w:bookmarkEnd w:id="640"/>
      <w:bookmarkEnd w:id="641"/>
      <w:bookmarkEnd w:id="642"/>
    </w:p>
    <w:p w14:paraId="7BDB4362" w14:textId="77777777" w:rsidR="00A60B17" w:rsidRPr="004D3578" w:rsidRDefault="00A60B17" w:rsidP="00A60B17">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16E3A829" w14:textId="77777777" w:rsidR="006E124B" w:rsidRDefault="00A60B17" w:rsidP="006E124B">
      <w:pPr>
        <w:pStyle w:val="EW"/>
        <w:rPr>
          <w:ins w:id="643" w:author="CR#0007" w:date="2024-06-04T21:11:00Z"/>
        </w:rPr>
      </w:pPr>
      <w:r>
        <w:t>SLPKMF</w:t>
      </w:r>
      <w:r w:rsidR="002165D5">
        <w:tab/>
      </w:r>
      <w:proofErr w:type="spellStart"/>
      <w:r>
        <w:t>SideLink</w:t>
      </w:r>
      <w:proofErr w:type="spellEnd"/>
      <w:r>
        <w:t xml:space="preserve"> Positioning Key Management Function</w:t>
      </w:r>
    </w:p>
    <w:p w14:paraId="36B6FA39" w14:textId="77777777" w:rsidR="006E124B" w:rsidRDefault="006E124B" w:rsidP="006E124B">
      <w:pPr>
        <w:pStyle w:val="EW"/>
        <w:rPr>
          <w:ins w:id="644" w:author="CR#0007" w:date="2024-06-04T21:11:00Z"/>
        </w:rPr>
      </w:pPr>
      <w:ins w:id="645" w:author="CR#0007" w:date="2024-06-04T21:11:00Z">
        <w:r>
          <w:t>SLPP</w:t>
        </w:r>
        <w:r>
          <w:tab/>
        </w:r>
        <w:proofErr w:type="spellStart"/>
        <w:r>
          <w:t>Sidelink</w:t>
        </w:r>
        <w:proofErr w:type="spellEnd"/>
        <w:r>
          <w:t xml:space="preserve"> positioning protocol</w:t>
        </w:r>
      </w:ins>
    </w:p>
    <w:p w14:paraId="2C65A380" w14:textId="24AA2191" w:rsidR="00A60B17" w:rsidRPr="004D3578" w:rsidRDefault="00A60B17" w:rsidP="00A60B17"/>
    <w:p w14:paraId="523E22A4" w14:textId="77777777" w:rsidR="00A60B17" w:rsidRDefault="00A60B17" w:rsidP="00A60B17">
      <w:pPr>
        <w:pStyle w:val="1"/>
      </w:pPr>
      <w:bookmarkStart w:id="646" w:name="_Toc510696584"/>
      <w:bookmarkStart w:id="647" w:name="_Toc35971376"/>
      <w:bookmarkStart w:id="648" w:name="_Toc67903500"/>
      <w:bookmarkStart w:id="649" w:name="_Toc168500096"/>
      <w:r w:rsidRPr="004D3578">
        <w:t>4</w:t>
      </w:r>
      <w:r w:rsidRPr="004D3578">
        <w:tab/>
      </w:r>
      <w:r>
        <w:t>Overview</w:t>
      </w:r>
      <w:bookmarkEnd w:id="646"/>
      <w:bookmarkEnd w:id="647"/>
      <w:bookmarkEnd w:id="648"/>
      <w:bookmarkEnd w:id="649"/>
    </w:p>
    <w:p w14:paraId="212EB958" w14:textId="77777777" w:rsidR="006C528F" w:rsidRPr="00C97509" w:rsidRDefault="006C528F" w:rsidP="006C528F">
      <w:r>
        <w:rPr>
          <w:lang w:eastAsia="zh-CN"/>
        </w:rPr>
        <w:t xml:space="preserve">The </w:t>
      </w:r>
      <w:proofErr w:type="spellStart"/>
      <w:r w:rsidRPr="00C97509">
        <w:t>SideLink</w:t>
      </w:r>
      <w:proofErr w:type="spellEnd"/>
      <w:r w:rsidRPr="00C97509">
        <w:t xml:space="preserve"> Positioning Key Management Function (SLPKMF)</w:t>
      </w:r>
      <w:r>
        <w:rPr>
          <w:lang w:eastAsia="zh-CN"/>
        </w:rPr>
        <w:t xml:space="preserve"> </w:t>
      </w:r>
      <w:r w:rsidRPr="00C97509">
        <w:t xml:space="preserve">is the logical function handling network related operations required for generation and </w:t>
      </w:r>
      <w:r w:rsidRPr="00C97509">
        <w:rPr>
          <w:rFonts w:hint="eastAsia"/>
        </w:rPr>
        <w:t>provisioning</w:t>
      </w:r>
      <w:r w:rsidRPr="00C97509">
        <w:t xml:space="preserve"> of security materials used for </w:t>
      </w:r>
      <w:r>
        <w:t>r</w:t>
      </w:r>
      <w:r w:rsidRPr="00C97509">
        <w:t>anging</w:t>
      </w:r>
      <w:r>
        <w:t xml:space="preserve"> </w:t>
      </w:r>
      <w:r>
        <w:rPr>
          <w:lang w:eastAsia="zh-CN"/>
        </w:rPr>
        <w:t xml:space="preserve">and </w:t>
      </w:r>
      <w:proofErr w:type="spellStart"/>
      <w:r>
        <w:rPr>
          <w:lang w:eastAsia="zh-CN"/>
        </w:rPr>
        <w:t>sidelink</w:t>
      </w:r>
      <w:proofErr w:type="spellEnd"/>
      <w:r>
        <w:rPr>
          <w:lang w:eastAsia="zh-CN"/>
        </w:rPr>
        <w:t xml:space="preserve"> positioning</w:t>
      </w:r>
      <w:r w:rsidRPr="00C97509">
        <w:t xml:space="preserve"> services</w:t>
      </w:r>
      <w:r>
        <w:rPr>
          <w:rFonts w:hint="eastAsia"/>
          <w:lang w:eastAsia="zh-CN"/>
        </w:rPr>
        <w:t>,</w:t>
      </w:r>
      <w:r>
        <w:rPr>
          <w:lang w:eastAsia="zh-CN"/>
        </w:rPr>
        <w:t xml:space="preserve"> including</w:t>
      </w:r>
      <w:r w:rsidRPr="00C97509">
        <w:t>:</w:t>
      </w:r>
    </w:p>
    <w:p w14:paraId="188930B9" w14:textId="77777777" w:rsidR="006C528F" w:rsidRDefault="006C528F" w:rsidP="006C528F">
      <w:pPr>
        <w:pStyle w:val="B1"/>
      </w:pPr>
      <w:r w:rsidRPr="00C97509">
        <w:rPr>
          <w:lang w:eastAsia="zh-CN"/>
        </w:rPr>
        <w:t>-</w:t>
      </w:r>
      <w:r w:rsidRPr="00C97509">
        <w:rPr>
          <w:lang w:eastAsia="zh-CN"/>
        </w:rPr>
        <w:tab/>
      </w:r>
      <w:r>
        <w:t xml:space="preserve">the key management and the security material for the </w:t>
      </w:r>
      <w:r w:rsidRPr="00C97509">
        <w:t>UE discovery</w:t>
      </w:r>
      <w:r>
        <w:t xml:space="preserve"> </w:t>
      </w:r>
      <w:r w:rsidRPr="00C97509">
        <w:t xml:space="preserve">for </w:t>
      </w:r>
      <w:r>
        <w:t>r</w:t>
      </w:r>
      <w:r w:rsidRPr="00C97509">
        <w:t>anging</w:t>
      </w:r>
      <w:r>
        <w:t xml:space="preserve"> </w:t>
      </w:r>
      <w:r>
        <w:rPr>
          <w:lang w:eastAsia="zh-CN"/>
        </w:rPr>
        <w:t xml:space="preserve">and </w:t>
      </w:r>
      <w:proofErr w:type="spellStart"/>
      <w:r>
        <w:rPr>
          <w:lang w:eastAsia="zh-CN"/>
        </w:rPr>
        <w:t>sidelink</w:t>
      </w:r>
      <w:proofErr w:type="spellEnd"/>
      <w:r>
        <w:rPr>
          <w:lang w:eastAsia="zh-CN"/>
        </w:rPr>
        <w:t xml:space="preserve"> positioning.</w:t>
      </w:r>
    </w:p>
    <w:p w14:paraId="621EF52F" w14:textId="77777777" w:rsidR="006C528F" w:rsidRPr="00C97509" w:rsidRDefault="006C528F" w:rsidP="006C528F">
      <w:pPr>
        <w:pStyle w:val="B1"/>
        <w:rPr>
          <w:lang w:eastAsia="zh-CN"/>
        </w:rPr>
      </w:pPr>
      <w:r>
        <w:rPr>
          <w:rFonts w:hint="eastAsia"/>
          <w:lang w:eastAsia="zh-CN"/>
        </w:rPr>
        <w:t>-</w:t>
      </w:r>
      <w:r>
        <w:rPr>
          <w:lang w:eastAsia="zh-CN"/>
        </w:rPr>
        <w:tab/>
      </w:r>
      <w:r>
        <w:t>the</w:t>
      </w:r>
      <w:r w:rsidRPr="00C97509">
        <w:rPr>
          <w:lang w:eastAsia="zh-CN"/>
        </w:rPr>
        <w:t xml:space="preserve"> key management for secure unicast direct link establishment between the UEs </w:t>
      </w:r>
      <w:r w:rsidRPr="00C97509">
        <w:t xml:space="preserve">for </w:t>
      </w:r>
      <w:r>
        <w:t>r</w:t>
      </w:r>
      <w:r w:rsidRPr="00C97509">
        <w:t>anging</w:t>
      </w:r>
      <w:r>
        <w:t xml:space="preserve"> </w:t>
      </w:r>
      <w:r>
        <w:rPr>
          <w:lang w:eastAsia="zh-CN"/>
        </w:rPr>
        <w:t xml:space="preserve">and </w:t>
      </w:r>
      <w:proofErr w:type="spellStart"/>
      <w:r>
        <w:rPr>
          <w:lang w:eastAsia="zh-CN"/>
        </w:rPr>
        <w:t>sidelink</w:t>
      </w:r>
      <w:proofErr w:type="spellEnd"/>
      <w:r>
        <w:rPr>
          <w:lang w:eastAsia="zh-CN"/>
        </w:rPr>
        <w:t xml:space="preserve"> positioning</w:t>
      </w:r>
      <w:r w:rsidRPr="00C97509">
        <w:t xml:space="preserve"> services provided by network</w:t>
      </w:r>
      <w:r w:rsidRPr="00C97509">
        <w:rPr>
          <w:lang w:eastAsia="zh-CN"/>
        </w:rPr>
        <w:t>.</w:t>
      </w:r>
    </w:p>
    <w:p w14:paraId="58B0ECF5" w14:textId="77777777" w:rsidR="006C528F" w:rsidRPr="00C97509" w:rsidRDefault="006C528F" w:rsidP="006C528F">
      <w:pPr>
        <w:pStyle w:val="B1"/>
      </w:pPr>
      <w:r w:rsidRPr="00C97509">
        <w:rPr>
          <w:lang w:eastAsia="zh-CN"/>
        </w:rPr>
        <w:t>-</w:t>
      </w:r>
      <w:r w:rsidRPr="00C97509">
        <w:rPr>
          <w:lang w:eastAsia="zh-CN"/>
        </w:rPr>
        <w:tab/>
      </w:r>
      <w:r>
        <w:rPr>
          <w:lang w:eastAsia="zh-CN"/>
        </w:rPr>
        <w:t>the</w:t>
      </w:r>
      <w:r w:rsidRPr="00C97509">
        <w:rPr>
          <w:lang w:eastAsia="zh-CN"/>
        </w:rPr>
        <w:t xml:space="preserve"> key management for protection of SLPP signalling </w:t>
      </w:r>
      <w:r w:rsidRPr="00C97509">
        <w:t>broadcast/groupcast.</w:t>
      </w:r>
    </w:p>
    <w:p w14:paraId="2E51862A" w14:textId="22F650D0" w:rsidR="00327633" w:rsidRDefault="00327633" w:rsidP="00327633">
      <w:pPr>
        <w:rPr>
          <w:lang w:val="en-US" w:eastAsia="zh-CN"/>
        </w:rPr>
      </w:pPr>
      <w:r>
        <w:rPr>
          <w:lang w:val="en-US"/>
        </w:rPr>
        <w:t>Figure</w:t>
      </w:r>
      <w:r w:rsidR="00977EBD">
        <w:t> </w:t>
      </w:r>
      <w:r>
        <w:rPr>
          <w:lang w:val="en-US"/>
        </w:rPr>
        <w:t>4-</w:t>
      </w:r>
      <w:r>
        <w:rPr>
          <w:rFonts w:hint="eastAsia"/>
          <w:lang w:val="en-US" w:eastAsia="zh-CN"/>
        </w:rPr>
        <w:t>1</w:t>
      </w:r>
      <w:r>
        <w:rPr>
          <w:lang w:val="en-US"/>
        </w:rPr>
        <w:t xml:space="preserve"> </w:t>
      </w:r>
      <w:r>
        <w:t xml:space="preserve">provides the reference model (in </w:t>
      </w:r>
      <w:proofErr w:type="gramStart"/>
      <w:r>
        <w:t>service based</w:t>
      </w:r>
      <w:proofErr w:type="gramEnd"/>
      <w:r>
        <w:t xml:space="preserve"> interface representation and in reference point representation), with focus on the </w:t>
      </w:r>
      <w:r>
        <w:rPr>
          <w:lang w:eastAsia="zh-CN"/>
        </w:rPr>
        <w:t>SLPKMF</w:t>
      </w:r>
      <w:r>
        <w:rPr>
          <w:lang w:val="en-US"/>
        </w:rPr>
        <w:t>:</w:t>
      </w:r>
    </w:p>
    <w:p w14:paraId="0894CBC2" w14:textId="77777777" w:rsidR="00327633" w:rsidRDefault="00327633" w:rsidP="00327633">
      <w:pPr>
        <w:pStyle w:val="TH"/>
        <w:rPr>
          <w:lang w:eastAsia="zh-CN"/>
        </w:rPr>
      </w:pPr>
      <w:r>
        <w:object w:dxaOrig="5628" w:dyaOrig="1854" w14:anchorId="1A3CECB4">
          <v:shape id="_x0000_i1026" type="#_x0000_t75" style="width:281.1pt;height:93.3pt" o:ole="">
            <v:imagedata r:id="rId13" o:title=""/>
          </v:shape>
          <o:OLEObject Type="Embed" ProgID="Visio.Drawing.11" ShapeID="_x0000_i1026" DrawAspect="Content" ObjectID="_1779114352" r:id="rId14"/>
        </w:object>
      </w:r>
    </w:p>
    <w:p w14:paraId="4F59846D" w14:textId="5E86FA93" w:rsidR="00327633" w:rsidRDefault="00327633" w:rsidP="00327633">
      <w:pPr>
        <w:pStyle w:val="TF"/>
      </w:pPr>
      <w:r>
        <w:t>Figure</w:t>
      </w:r>
      <w:r w:rsidR="00977EBD">
        <w:t> </w:t>
      </w:r>
      <w:r>
        <w:rPr>
          <w:lang w:eastAsia="zh-CN"/>
        </w:rPr>
        <w:t>4-</w:t>
      </w:r>
      <w:r>
        <w:rPr>
          <w:rFonts w:hint="eastAsia"/>
          <w:lang w:eastAsia="zh-CN"/>
        </w:rPr>
        <w:t>1</w:t>
      </w:r>
      <w:r>
        <w:t xml:space="preserve">: </w:t>
      </w:r>
      <w:r>
        <w:rPr>
          <w:lang w:eastAsia="zh-CN"/>
        </w:rPr>
        <w:t>Reference model – SLPKMF</w:t>
      </w:r>
    </w:p>
    <w:p w14:paraId="383A3738" w14:textId="274ABDE3" w:rsidR="00327633" w:rsidRDefault="00327633" w:rsidP="00327633">
      <w:r>
        <w:rPr>
          <w:lang w:eastAsia="zh-CN"/>
        </w:rPr>
        <w:t>The functionalities supported by the SLPKMF are listed in clause 4.</w:t>
      </w:r>
      <w:r>
        <w:rPr>
          <w:rFonts w:hint="eastAsia"/>
          <w:lang w:eastAsia="zh-CN"/>
        </w:rPr>
        <w:t>2</w:t>
      </w:r>
      <w:r>
        <w:rPr>
          <w:lang w:eastAsia="zh-CN"/>
        </w:rPr>
        <w:t xml:space="preserve">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3</w:t>
      </w:r>
      <w:r>
        <w:rPr>
          <w:rFonts w:hint="eastAsia"/>
          <w:lang w:eastAsia="zh-CN"/>
        </w:rPr>
        <w:t>3</w:t>
      </w:r>
      <w:r>
        <w:t> </w:t>
      </w:r>
      <w:r w:rsidR="00F91573" w:rsidRPr="009123AE">
        <w:rPr>
          <w:lang w:eastAsia="zh-CN"/>
        </w:rPr>
        <w:t>[2]</w:t>
      </w:r>
      <w:r>
        <w:rPr>
          <w:lang w:eastAsia="zh-CN"/>
        </w:rPr>
        <w:t>.</w:t>
      </w:r>
    </w:p>
    <w:p w14:paraId="3F450013" w14:textId="77777777" w:rsidR="00A60B17" w:rsidRDefault="00A60B17" w:rsidP="00A60B17"/>
    <w:p w14:paraId="5520B12B" w14:textId="684D361F" w:rsidR="00A60B17" w:rsidRDefault="00A60B17" w:rsidP="00A60B17">
      <w:pPr>
        <w:pStyle w:val="1"/>
      </w:pPr>
      <w:bookmarkStart w:id="650" w:name="_Toc510696585"/>
      <w:bookmarkStart w:id="651" w:name="_Toc35971377"/>
      <w:bookmarkStart w:id="652" w:name="_Toc67903501"/>
      <w:bookmarkStart w:id="653" w:name="_Toc168500097"/>
      <w:r>
        <w:lastRenderedPageBreak/>
        <w:t>5</w:t>
      </w:r>
      <w:r w:rsidRPr="004D3578">
        <w:tab/>
      </w:r>
      <w:r>
        <w:t xml:space="preserve">Services offered by the </w:t>
      </w:r>
      <w:r w:rsidR="00E036DD" w:rsidRPr="00E036DD">
        <w:t>SLPKMF</w:t>
      </w:r>
      <w:bookmarkEnd w:id="650"/>
      <w:bookmarkEnd w:id="651"/>
      <w:bookmarkEnd w:id="652"/>
      <w:bookmarkEnd w:id="653"/>
    </w:p>
    <w:p w14:paraId="56727A59" w14:textId="259D7E65" w:rsidR="00A60B17" w:rsidRDefault="00A60B17" w:rsidP="00A60B17">
      <w:pPr>
        <w:pStyle w:val="21"/>
      </w:pPr>
      <w:bookmarkStart w:id="654" w:name="_Toc510696586"/>
      <w:bookmarkStart w:id="655" w:name="_Toc35971378"/>
      <w:bookmarkStart w:id="656" w:name="_Toc98142547"/>
      <w:bookmarkStart w:id="657" w:name="_Toc122090687"/>
      <w:bookmarkStart w:id="658" w:name="_Toc138409918"/>
      <w:bookmarkStart w:id="659" w:name="_Toc168500098"/>
      <w:r>
        <w:t>5</w:t>
      </w:r>
      <w:r w:rsidR="00C07F03">
        <w:t>.</w:t>
      </w:r>
      <w:ins w:id="660" w:author="CR#0006" w:date="2024-06-05T11:22:00Z">
        <w:r w:rsidR="0015628B">
          <w:t>1</w:t>
        </w:r>
      </w:ins>
      <w:del w:id="661" w:author="CR#0006" w:date="2024-06-05T11:22:00Z">
        <w:r w:rsidR="00C07F03" w:rsidDel="0015628B">
          <w:delText>3</w:delText>
        </w:r>
      </w:del>
      <w:r>
        <w:tab/>
        <w:t>Introduction</w:t>
      </w:r>
      <w:bookmarkEnd w:id="654"/>
      <w:bookmarkEnd w:id="655"/>
      <w:bookmarkEnd w:id="656"/>
      <w:bookmarkEnd w:id="657"/>
      <w:bookmarkEnd w:id="658"/>
      <w:bookmarkEnd w:id="659"/>
    </w:p>
    <w:p w14:paraId="45108523" w14:textId="69AEEA8E" w:rsidR="00F1580D" w:rsidRDefault="00F1580D" w:rsidP="0042184A">
      <w:r>
        <w:t xml:space="preserve">The </w:t>
      </w:r>
      <w:r w:rsidR="00F72E70">
        <w:t>T</w:t>
      </w:r>
      <w:r>
        <w:t>able</w:t>
      </w:r>
      <w:r w:rsidR="00F72E70">
        <w:t> </w:t>
      </w:r>
      <w:r>
        <w:t>5</w:t>
      </w:r>
      <w:r w:rsidR="00C07F03">
        <w:t>.3</w:t>
      </w:r>
      <w:r>
        <w:t>-1 shows the SLPKMF Services and SLPKMF Service Operations:</w:t>
      </w:r>
    </w:p>
    <w:p w14:paraId="25D05EB1" w14:textId="766942BE" w:rsidR="00F1580D" w:rsidRDefault="00F1580D" w:rsidP="009123AE">
      <w:pPr>
        <w:pStyle w:val="TH"/>
        <w:rPr>
          <w:lang w:eastAsia="zh-CN"/>
        </w:rPr>
      </w:pPr>
      <w:r>
        <w:t>Table</w:t>
      </w:r>
      <w:r w:rsidR="00F72E70">
        <w:t> </w:t>
      </w:r>
      <w:r>
        <w:rPr>
          <w:lang w:eastAsia="zh-CN"/>
        </w:rPr>
        <w:t>5</w:t>
      </w:r>
      <w:r w:rsidR="00C07F03">
        <w:rPr>
          <w:lang w:eastAsia="zh-CN"/>
        </w:rPr>
        <w:t>.</w:t>
      </w:r>
      <w:del w:id="662" w:author="CR#0006" w:date="2024-06-05T11:22:00Z">
        <w:r w:rsidR="00C07F03" w:rsidDel="0015628B">
          <w:rPr>
            <w:lang w:eastAsia="zh-CN"/>
          </w:rPr>
          <w:delText>3</w:delText>
        </w:r>
      </w:del>
      <w:r w:rsidR="00562EE4">
        <w:rPr>
          <w:lang w:eastAsia="zh-CN"/>
        </w:rPr>
        <w:t>1</w:t>
      </w:r>
      <w:r>
        <w:rPr>
          <w:lang w:eastAsia="zh-CN"/>
        </w:rPr>
        <w:t>-1</w:t>
      </w:r>
      <w:r>
        <w:t xml:space="preserve">: </w:t>
      </w:r>
      <w:r>
        <w:rPr>
          <w:lang w:eastAsia="zh-CN"/>
        </w:rPr>
        <w:t>List of SL</w:t>
      </w:r>
      <w:r>
        <w:rPr>
          <w:rFonts w:hint="eastAsia"/>
          <w:lang w:eastAsia="zh-CN"/>
        </w:rPr>
        <w:t>PKMF</w:t>
      </w:r>
      <w:r>
        <w:rPr>
          <w:lang w:eastAsia="zh-CN"/>
        </w:rPr>
        <w:t xml:space="preserve">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551"/>
        <w:gridCol w:w="2268"/>
        <w:gridCol w:w="2122"/>
      </w:tblGrid>
      <w:tr w:rsidR="00A60B17" w:rsidRPr="0038166A" w14:paraId="29BAFE62" w14:textId="77777777" w:rsidTr="0042184A">
        <w:trPr>
          <w:jc w:val="center"/>
        </w:trPr>
        <w:tc>
          <w:tcPr>
            <w:tcW w:w="2688" w:type="dxa"/>
            <w:tcBorders>
              <w:top w:val="single" w:sz="4" w:space="0" w:color="auto"/>
              <w:left w:val="single" w:sz="4" w:space="0" w:color="auto"/>
              <w:bottom w:val="single" w:sz="4" w:space="0" w:color="auto"/>
              <w:right w:val="single" w:sz="4" w:space="0" w:color="auto"/>
            </w:tcBorders>
            <w:hideMark/>
          </w:tcPr>
          <w:p w14:paraId="7AA579DE"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w:t>
            </w:r>
          </w:p>
        </w:tc>
        <w:tc>
          <w:tcPr>
            <w:tcW w:w="2551" w:type="dxa"/>
            <w:tcBorders>
              <w:top w:val="single" w:sz="4" w:space="0" w:color="auto"/>
              <w:left w:val="single" w:sz="4" w:space="0" w:color="auto"/>
              <w:bottom w:val="single" w:sz="4" w:space="0" w:color="auto"/>
              <w:right w:val="single" w:sz="4" w:space="0" w:color="auto"/>
            </w:tcBorders>
            <w:hideMark/>
          </w:tcPr>
          <w:p w14:paraId="39412505"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 Operations</w:t>
            </w:r>
          </w:p>
        </w:tc>
        <w:tc>
          <w:tcPr>
            <w:tcW w:w="2268" w:type="dxa"/>
            <w:tcBorders>
              <w:top w:val="single" w:sz="4" w:space="0" w:color="auto"/>
              <w:left w:val="single" w:sz="4" w:space="0" w:color="auto"/>
              <w:bottom w:val="single" w:sz="4" w:space="0" w:color="auto"/>
              <w:right w:val="single" w:sz="4" w:space="0" w:color="auto"/>
            </w:tcBorders>
            <w:hideMark/>
          </w:tcPr>
          <w:p w14:paraId="133615E6"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Operation Semantics</w:t>
            </w:r>
          </w:p>
        </w:tc>
        <w:tc>
          <w:tcPr>
            <w:tcW w:w="2122" w:type="dxa"/>
            <w:tcBorders>
              <w:top w:val="single" w:sz="4" w:space="0" w:color="auto"/>
              <w:left w:val="single" w:sz="4" w:space="0" w:color="auto"/>
              <w:bottom w:val="single" w:sz="4" w:space="0" w:color="auto"/>
              <w:right w:val="single" w:sz="4" w:space="0" w:color="auto"/>
            </w:tcBorders>
            <w:hideMark/>
          </w:tcPr>
          <w:p w14:paraId="1CF2CD4F"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Example Consumer(s)</w:t>
            </w:r>
          </w:p>
        </w:tc>
      </w:tr>
      <w:tr w:rsidR="004A1F36" w:rsidRPr="00C97509" w14:paraId="51D837A7" w14:textId="77777777" w:rsidTr="0042184A">
        <w:trPr>
          <w:jc w:val="center"/>
        </w:trPr>
        <w:tc>
          <w:tcPr>
            <w:tcW w:w="2688" w:type="dxa"/>
            <w:vMerge w:val="restart"/>
            <w:tcBorders>
              <w:top w:val="single" w:sz="4" w:space="0" w:color="auto"/>
              <w:left w:val="single" w:sz="4" w:space="0" w:color="auto"/>
              <w:right w:val="single" w:sz="4" w:space="0" w:color="auto"/>
            </w:tcBorders>
          </w:tcPr>
          <w:p w14:paraId="05BDAF4D" w14:textId="08723139" w:rsidR="004A1F36" w:rsidRPr="00C97509" w:rsidRDefault="004A1F36" w:rsidP="00760DBF">
            <w:pPr>
              <w:pStyle w:val="TAL"/>
            </w:pPr>
            <w:proofErr w:type="spellStart"/>
            <w:r w:rsidRPr="00C97509">
              <w:t>Nslpkmf_Discovery</w:t>
            </w:r>
            <w:proofErr w:type="spellEnd"/>
          </w:p>
        </w:tc>
        <w:tc>
          <w:tcPr>
            <w:tcW w:w="2551" w:type="dxa"/>
            <w:tcBorders>
              <w:top w:val="single" w:sz="4" w:space="0" w:color="auto"/>
              <w:left w:val="single" w:sz="4" w:space="0" w:color="auto"/>
              <w:bottom w:val="single" w:sz="4" w:space="0" w:color="auto"/>
              <w:right w:val="single" w:sz="4" w:space="0" w:color="auto"/>
            </w:tcBorders>
          </w:tcPr>
          <w:p w14:paraId="58FACB34" w14:textId="32DBB25F" w:rsidR="004A1F36" w:rsidRPr="004A1F36" w:rsidRDefault="004A1F36" w:rsidP="00F5215F">
            <w:pPr>
              <w:pStyle w:val="TAL"/>
              <w:textAlignment w:val="auto"/>
              <w:rPr>
                <w:rFonts w:eastAsiaTheme="minorEastAsia"/>
              </w:rPr>
            </w:pPr>
            <w:del w:id="663" w:author="CR#0003" w:date="2024-06-05T10:47:00Z">
              <w:r w:rsidRPr="004A1F36" w:rsidDel="00F5215F">
                <w:rPr>
                  <w:rFonts w:eastAsiaTheme="minorEastAsia"/>
                </w:rPr>
                <w:delText>AnnounceAuthorize</w:delText>
              </w:r>
            </w:del>
            <w:proofErr w:type="spellStart"/>
            <w:ins w:id="664" w:author="CR#0003" w:date="2024-06-05T10:47:00Z">
              <w:r w:rsidR="00F5215F" w:rsidRPr="00F5215F">
                <w:rPr>
                  <w:rFonts w:eastAsiaTheme="minorEastAsia"/>
                </w:rPr>
                <w:t>AnnouncementAuthorization</w:t>
              </w:r>
            </w:ins>
            <w:proofErr w:type="spellEnd"/>
          </w:p>
        </w:tc>
        <w:tc>
          <w:tcPr>
            <w:tcW w:w="2268" w:type="dxa"/>
            <w:tcBorders>
              <w:top w:val="single" w:sz="4" w:space="0" w:color="auto"/>
              <w:left w:val="single" w:sz="4" w:space="0" w:color="auto"/>
              <w:bottom w:val="single" w:sz="4" w:space="0" w:color="auto"/>
              <w:right w:val="single" w:sz="4" w:space="0" w:color="auto"/>
            </w:tcBorders>
          </w:tcPr>
          <w:p w14:paraId="28526681" w14:textId="4FA03DC0" w:rsidR="004A1F36" w:rsidRPr="004A1F36" w:rsidRDefault="004A1F36" w:rsidP="00F5215F">
            <w:pPr>
              <w:pStyle w:val="TAL"/>
              <w:textAlignment w:val="auto"/>
              <w:rPr>
                <w:rFonts w:eastAsiaTheme="minorEastAsia"/>
              </w:rPr>
            </w:pPr>
            <w:r w:rsidRPr="004A1F36">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7C3329D1" w14:textId="7B4D9F2E" w:rsidR="004A1F36" w:rsidRPr="004A1F36" w:rsidRDefault="004A1F36" w:rsidP="00F5215F">
            <w:pPr>
              <w:pStyle w:val="TAL"/>
              <w:textAlignment w:val="auto"/>
              <w:rPr>
                <w:rFonts w:eastAsiaTheme="minorEastAsia"/>
              </w:rPr>
            </w:pPr>
            <w:r w:rsidRPr="004A1F36">
              <w:rPr>
                <w:rFonts w:eastAsiaTheme="minorEastAsia"/>
              </w:rPr>
              <w:t>SLPKMF</w:t>
            </w:r>
          </w:p>
        </w:tc>
      </w:tr>
      <w:tr w:rsidR="004A1F36" w:rsidRPr="00C97509" w14:paraId="290B916C" w14:textId="77777777" w:rsidTr="0042184A">
        <w:trPr>
          <w:jc w:val="center"/>
        </w:trPr>
        <w:tc>
          <w:tcPr>
            <w:tcW w:w="2688" w:type="dxa"/>
            <w:vMerge/>
            <w:tcBorders>
              <w:left w:val="single" w:sz="4" w:space="0" w:color="auto"/>
              <w:right w:val="single" w:sz="4" w:space="0" w:color="auto"/>
            </w:tcBorders>
          </w:tcPr>
          <w:p w14:paraId="6EDBDDE7" w14:textId="77777777" w:rsidR="004A1F36" w:rsidRPr="00C97509" w:rsidRDefault="004A1F36" w:rsidP="004A1F36"/>
        </w:tc>
        <w:tc>
          <w:tcPr>
            <w:tcW w:w="2551" w:type="dxa"/>
            <w:tcBorders>
              <w:top w:val="single" w:sz="4" w:space="0" w:color="auto"/>
              <w:left w:val="single" w:sz="4" w:space="0" w:color="auto"/>
              <w:bottom w:val="single" w:sz="4" w:space="0" w:color="auto"/>
              <w:right w:val="single" w:sz="4" w:space="0" w:color="auto"/>
            </w:tcBorders>
          </w:tcPr>
          <w:p w14:paraId="03DCD7C4" w14:textId="0792947F" w:rsidR="004A1F36" w:rsidRPr="004A1F36" w:rsidRDefault="004A1F36" w:rsidP="00F5215F">
            <w:pPr>
              <w:pStyle w:val="TAL"/>
              <w:textAlignment w:val="auto"/>
              <w:rPr>
                <w:rFonts w:eastAsiaTheme="minorEastAsia"/>
              </w:rPr>
            </w:pPr>
            <w:proofErr w:type="spellStart"/>
            <w:r w:rsidRPr="004A1F36">
              <w:rPr>
                <w:rFonts w:eastAsiaTheme="minorEastAsia"/>
              </w:rPr>
              <w:t>MonitorAuthoriz</w:t>
            </w:r>
            <w:ins w:id="665" w:author="CR#0005" w:date="2024-06-05T11:09:00Z">
              <w:r w:rsidR="007B40D0">
                <w:rPr>
                  <w:rFonts w:eastAsiaTheme="minorEastAsia"/>
                </w:rPr>
                <w:t>ation</w:t>
              </w:r>
            </w:ins>
            <w:proofErr w:type="spellEnd"/>
            <w:del w:id="666" w:author="CR#0005" w:date="2024-06-05T11:09:00Z">
              <w:r w:rsidRPr="004A1F36" w:rsidDel="007B40D0">
                <w:rPr>
                  <w:rFonts w:eastAsiaTheme="minorEastAsia"/>
                </w:rPr>
                <w:delText>e</w:delText>
              </w:r>
            </w:del>
          </w:p>
        </w:tc>
        <w:tc>
          <w:tcPr>
            <w:tcW w:w="2268" w:type="dxa"/>
            <w:tcBorders>
              <w:top w:val="single" w:sz="4" w:space="0" w:color="auto"/>
              <w:left w:val="single" w:sz="4" w:space="0" w:color="auto"/>
              <w:bottom w:val="single" w:sz="4" w:space="0" w:color="auto"/>
              <w:right w:val="single" w:sz="4" w:space="0" w:color="auto"/>
            </w:tcBorders>
          </w:tcPr>
          <w:p w14:paraId="4A4E1C98" w14:textId="4CD76DED" w:rsidR="004A1F36" w:rsidRPr="004A1F36" w:rsidRDefault="004A1F36" w:rsidP="00F5215F">
            <w:pPr>
              <w:pStyle w:val="TAL"/>
              <w:textAlignment w:val="auto"/>
              <w:rPr>
                <w:rFonts w:eastAsiaTheme="minorEastAsia"/>
              </w:rPr>
            </w:pPr>
            <w:r w:rsidRPr="004A1F36">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31ABDB5F" w14:textId="5F111122" w:rsidR="004A1F36" w:rsidRPr="004A1F36" w:rsidRDefault="004A1F36" w:rsidP="00F5215F">
            <w:pPr>
              <w:pStyle w:val="TAL"/>
              <w:textAlignment w:val="auto"/>
              <w:rPr>
                <w:rFonts w:eastAsiaTheme="minorEastAsia"/>
              </w:rPr>
            </w:pPr>
            <w:r w:rsidRPr="004A1F36">
              <w:rPr>
                <w:rFonts w:eastAsiaTheme="minorEastAsia"/>
              </w:rPr>
              <w:t>SLPKMF</w:t>
            </w:r>
          </w:p>
        </w:tc>
      </w:tr>
      <w:tr w:rsidR="004A1F36" w:rsidRPr="00C97509" w14:paraId="6D7C9C36" w14:textId="77777777" w:rsidTr="0042184A">
        <w:trPr>
          <w:jc w:val="center"/>
        </w:trPr>
        <w:tc>
          <w:tcPr>
            <w:tcW w:w="2688" w:type="dxa"/>
            <w:vMerge/>
            <w:tcBorders>
              <w:left w:val="single" w:sz="4" w:space="0" w:color="auto"/>
              <w:right w:val="single" w:sz="4" w:space="0" w:color="auto"/>
            </w:tcBorders>
          </w:tcPr>
          <w:p w14:paraId="3BD6A1C5" w14:textId="77777777" w:rsidR="004A1F36" w:rsidRPr="00C97509" w:rsidRDefault="004A1F36" w:rsidP="004A1F36"/>
        </w:tc>
        <w:tc>
          <w:tcPr>
            <w:tcW w:w="2551" w:type="dxa"/>
            <w:tcBorders>
              <w:top w:val="single" w:sz="4" w:space="0" w:color="auto"/>
              <w:left w:val="single" w:sz="4" w:space="0" w:color="auto"/>
              <w:bottom w:val="single" w:sz="4" w:space="0" w:color="auto"/>
              <w:right w:val="single" w:sz="4" w:space="0" w:color="auto"/>
            </w:tcBorders>
          </w:tcPr>
          <w:p w14:paraId="3408CB9F" w14:textId="44979530" w:rsidR="004A1F36" w:rsidRPr="004A1F36" w:rsidRDefault="004A1F36" w:rsidP="00F5215F">
            <w:pPr>
              <w:pStyle w:val="TAL"/>
              <w:textAlignment w:val="auto"/>
              <w:rPr>
                <w:rFonts w:eastAsiaTheme="minorEastAsia"/>
              </w:rPr>
            </w:pPr>
            <w:proofErr w:type="spellStart"/>
            <w:r w:rsidRPr="004A1F36">
              <w:rPr>
                <w:rFonts w:eastAsiaTheme="minorEastAsia"/>
              </w:rPr>
              <w:t>DiscoveryAuthoriz</w:t>
            </w:r>
            <w:ins w:id="667" w:author="CR#0004" w:date="2024-06-05T11:02:00Z">
              <w:r w:rsidR="00002C33">
                <w:rPr>
                  <w:rFonts w:eastAsiaTheme="minorEastAsia"/>
                </w:rPr>
                <w:t>ation</w:t>
              </w:r>
            </w:ins>
            <w:proofErr w:type="spellEnd"/>
            <w:del w:id="668" w:author="CR#0004" w:date="2024-06-05T11:02:00Z">
              <w:r w:rsidRPr="004A1F36" w:rsidDel="00002C33">
                <w:rPr>
                  <w:rFonts w:eastAsiaTheme="minorEastAsia"/>
                </w:rPr>
                <w:delText>e</w:delText>
              </w:r>
            </w:del>
          </w:p>
        </w:tc>
        <w:tc>
          <w:tcPr>
            <w:tcW w:w="2268" w:type="dxa"/>
            <w:tcBorders>
              <w:top w:val="single" w:sz="4" w:space="0" w:color="auto"/>
              <w:left w:val="single" w:sz="4" w:space="0" w:color="auto"/>
              <w:bottom w:val="single" w:sz="4" w:space="0" w:color="auto"/>
              <w:right w:val="single" w:sz="4" w:space="0" w:color="auto"/>
            </w:tcBorders>
          </w:tcPr>
          <w:p w14:paraId="5078706C" w14:textId="0B8D59E2" w:rsidR="004A1F36" w:rsidRPr="004A1F36" w:rsidRDefault="004A1F36" w:rsidP="00F5215F">
            <w:pPr>
              <w:pStyle w:val="TAL"/>
              <w:textAlignment w:val="auto"/>
              <w:rPr>
                <w:rFonts w:eastAsiaTheme="minorEastAsia"/>
              </w:rPr>
            </w:pPr>
            <w:r w:rsidRPr="004A1F36">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377DBB06" w14:textId="396E7FFD" w:rsidR="004A1F36" w:rsidRPr="004A1F36" w:rsidRDefault="004A1F36" w:rsidP="00F5215F">
            <w:pPr>
              <w:pStyle w:val="TAL"/>
              <w:textAlignment w:val="auto"/>
              <w:rPr>
                <w:rFonts w:eastAsiaTheme="minorEastAsia"/>
              </w:rPr>
            </w:pPr>
            <w:r w:rsidRPr="004A1F36">
              <w:rPr>
                <w:rFonts w:eastAsiaTheme="minorEastAsia"/>
              </w:rPr>
              <w:t>SLPKMF</w:t>
            </w:r>
          </w:p>
        </w:tc>
      </w:tr>
      <w:tr w:rsidR="00EE1C7D" w:rsidRPr="00C97509" w14:paraId="568B74A2" w14:textId="77777777" w:rsidTr="00F5215F">
        <w:trPr>
          <w:trHeight w:val="60"/>
          <w:jc w:val="center"/>
        </w:trPr>
        <w:tc>
          <w:tcPr>
            <w:tcW w:w="2688" w:type="dxa"/>
            <w:tcBorders>
              <w:left w:val="single" w:sz="4" w:space="0" w:color="auto"/>
              <w:right w:val="single" w:sz="4" w:space="0" w:color="auto"/>
            </w:tcBorders>
          </w:tcPr>
          <w:p w14:paraId="34285C31" w14:textId="0F8CF25D" w:rsidR="00EE1C7D" w:rsidRPr="00EE1C7D" w:rsidRDefault="00EE1C7D" w:rsidP="00F5215F">
            <w:pPr>
              <w:pStyle w:val="TAL"/>
              <w:overflowPunct/>
              <w:autoSpaceDE/>
              <w:adjustRightInd/>
              <w:textAlignment w:val="auto"/>
              <w:rPr>
                <w:rFonts w:eastAsiaTheme="minorEastAsia"/>
                <w:lang w:eastAsia="zh-CN"/>
              </w:rPr>
            </w:pPr>
            <w:proofErr w:type="spellStart"/>
            <w:r w:rsidRPr="00EE1C7D">
              <w:rPr>
                <w:rFonts w:eastAsiaTheme="minorEastAsia"/>
                <w:lang w:eastAsia="zh-CN"/>
              </w:rPr>
              <w:t>Nslpkmf_SLPKMFKeyRequest</w:t>
            </w:r>
            <w:proofErr w:type="spellEnd"/>
          </w:p>
        </w:tc>
        <w:tc>
          <w:tcPr>
            <w:tcW w:w="2551" w:type="dxa"/>
            <w:tcBorders>
              <w:top w:val="single" w:sz="4" w:space="0" w:color="auto"/>
              <w:left w:val="single" w:sz="4" w:space="0" w:color="auto"/>
              <w:bottom w:val="single" w:sz="4" w:space="0" w:color="auto"/>
              <w:right w:val="single" w:sz="4" w:space="0" w:color="auto"/>
            </w:tcBorders>
          </w:tcPr>
          <w:p w14:paraId="0B65939A" w14:textId="2D3AA1CB" w:rsidR="00EE1C7D" w:rsidRPr="004A1F36" w:rsidRDefault="00EE1C7D" w:rsidP="00F5215F">
            <w:pPr>
              <w:pStyle w:val="TAL"/>
              <w:textAlignment w:val="auto"/>
              <w:rPr>
                <w:rFonts w:eastAsiaTheme="minorEastAsia"/>
              </w:rPr>
            </w:pPr>
            <w:proofErr w:type="spellStart"/>
            <w:r w:rsidRPr="00EE1C7D">
              <w:rPr>
                <w:rFonts w:eastAsiaTheme="minorEastAsia"/>
              </w:rPr>
              <w:t>UnicastKey</w:t>
            </w:r>
            <w:proofErr w:type="spellEnd"/>
          </w:p>
        </w:tc>
        <w:tc>
          <w:tcPr>
            <w:tcW w:w="2268" w:type="dxa"/>
            <w:tcBorders>
              <w:top w:val="single" w:sz="4" w:space="0" w:color="auto"/>
              <w:left w:val="single" w:sz="4" w:space="0" w:color="auto"/>
              <w:bottom w:val="single" w:sz="4" w:space="0" w:color="auto"/>
              <w:right w:val="single" w:sz="4" w:space="0" w:color="auto"/>
            </w:tcBorders>
          </w:tcPr>
          <w:p w14:paraId="52DC3F94" w14:textId="3D5DB194" w:rsidR="00EE1C7D" w:rsidRPr="004A1F36" w:rsidRDefault="00EE1C7D" w:rsidP="00F5215F">
            <w:pPr>
              <w:pStyle w:val="TAL"/>
              <w:textAlignment w:val="auto"/>
              <w:rPr>
                <w:rFonts w:eastAsiaTheme="minorEastAsia"/>
              </w:rPr>
            </w:pPr>
            <w:r w:rsidRPr="00EE1C7D">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667FF94A" w14:textId="4E724385" w:rsidR="00EE1C7D" w:rsidRPr="004A1F36" w:rsidRDefault="00EE1C7D" w:rsidP="00F5215F">
            <w:pPr>
              <w:pStyle w:val="TAL"/>
              <w:textAlignment w:val="auto"/>
              <w:rPr>
                <w:rFonts w:eastAsiaTheme="minorEastAsia"/>
              </w:rPr>
            </w:pPr>
            <w:r w:rsidRPr="00EE1C7D">
              <w:rPr>
                <w:rFonts w:eastAsiaTheme="minorEastAsia"/>
              </w:rPr>
              <w:t>SLPKMF</w:t>
            </w:r>
          </w:p>
        </w:tc>
      </w:tr>
    </w:tbl>
    <w:p w14:paraId="6E15A055" w14:textId="77777777" w:rsidR="00A60B17" w:rsidRDefault="00A60B17" w:rsidP="00A60B17">
      <w:pPr>
        <w:rPr>
          <w:lang w:eastAsia="zh-CN"/>
        </w:rPr>
      </w:pPr>
    </w:p>
    <w:p w14:paraId="7771AA63" w14:textId="02958C6D" w:rsidR="00F1580D" w:rsidRDefault="00F1580D" w:rsidP="0042184A">
      <w:r>
        <w:t>Table</w:t>
      </w:r>
      <w:r w:rsidR="00F72E70">
        <w:t> </w:t>
      </w:r>
      <w:r>
        <w:t>5</w:t>
      </w:r>
      <w:r w:rsidR="00C07F03">
        <w:t>.</w:t>
      </w:r>
      <w:del w:id="669" w:author="CR#0006" w:date="2024-06-05T11:22:00Z">
        <w:r w:rsidR="00C07F03" w:rsidDel="0015628B">
          <w:delText>3</w:delText>
        </w:r>
      </w:del>
      <w:r w:rsidR="00562EE4">
        <w:t>1</w:t>
      </w:r>
      <w:r>
        <w:t>-</w:t>
      </w:r>
      <w:r>
        <w:rPr>
          <w:rFonts w:hint="eastAsia"/>
          <w:lang w:eastAsia="zh-CN"/>
        </w:rPr>
        <w:t>2</w:t>
      </w:r>
      <w:r>
        <w:t xml:space="preserve"> summarizes the corresponding APIs defined for this specification.</w:t>
      </w:r>
    </w:p>
    <w:p w14:paraId="5EA2849C" w14:textId="79460724" w:rsidR="00F1580D" w:rsidRDefault="00F1580D" w:rsidP="009123AE">
      <w:pPr>
        <w:pStyle w:val="TH"/>
      </w:pPr>
      <w:r>
        <w:t>Table</w:t>
      </w:r>
      <w:r w:rsidR="00F72E70">
        <w:t> </w:t>
      </w:r>
      <w:r>
        <w:t>5</w:t>
      </w:r>
      <w:r w:rsidR="00C07F03">
        <w:t>.</w:t>
      </w:r>
      <w:del w:id="670" w:author="CR#0006" w:date="2024-06-05T11:22:00Z">
        <w:r w:rsidR="00C07F03" w:rsidDel="0015628B">
          <w:delText>3</w:delText>
        </w:r>
      </w:del>
      <w:r w:rsidR="00562EE4">
        <w:t>1</w:t>
      </w:r>
      <w:r>
        <w:t>-</w:t>
      </w:r>
      <w:r>
        <w:rPr>
          <w:rFonts w:hint="eastAsia"/>
          <w:lang w:eastAsia="zh-CN"/>
        </w:rPr>
        <w:t>2</w:t>
      </w:r>
      <w:r>
        <w:t>: API Descriptions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851"/>
        <w:gridCol w:w="1955"/>
        <w:gridCol w:w="2694"/>
        <w:gridCol w:w="1559"/>
        <w:gridCol w:w="850"/>
      </w:tblGrid>
      <w:tr w:rsidR="00A60B17" w14:paraId="164B8B34" w14:textId="77777777" w:rsidTr="0042184A">
        <w:tc>
          <w:tcPr>
            <w:tcW w:w="1730" w:type="dxa"/>
            <w:shd w:val="clear" w:color="auto" w:fill="C0C0C0"/>
          </w:tcPr>
          <w:p w14:paraId="3475B374"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 Name</w:t>
            </w:r>
          </w:p>
        </w:tc>
        <w:tc>
          <w:tcPr>
            <w:tcW w:w="851" w:type="dxa"/>
            <w:shd w:val="clear" w:color="auto" w:fill="C0C0C0"/>
          </w:tcPr>
          <w:p w14:paraId="227247ED"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Clause</w:t>
            </w:r>
          </w:p>
        </w:tc>
        <w:tc>
          <w:tcPr>
            <w:tcW w:w="1955" w:type="dxa"/>
            <w:shd w:val="clear" w:color="auto" w:fill="C0C0C0"/>
          </w:tcPr>
          <w:p w14:paraId="153E2053"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Description</w:t>
            </w:r>
          </w:p>
        </w:tc>
        <w:tc>
          <w:tcPr>
            <w:tcW w:w="2694" w:type="dxa"/>
            <w:shd w:val="clear" w:color="auto" w:fill="C0C0C0"/>
          </w:tcPr>
          <w:p w14:paraId="0B6ABFBC" w14:textId="77777777" w:rsidR="00A60B17" w:rsidRPr="00E600D7" w:rsidRDefault="00A60B17" w:rsidP="0038166A">
            <w:pPr>
              <w:pStyle w:val="TAH"/>
              <w:overflowPunct/>
              <w:autoSpaceDE/>
              <w:autoSpaceDN/>
              <w:adjustRightInd/>
              <w:textAlignment w:val="auto"/>
              <w:rPr>
                <w:rFonts w:eastAsiaTheme="minorEastAsia"/>
                <w:lang w:eastAsia="en-US"/>
              </w:rPr>
            </w:pPr>
            <w:proofErr w:type="spellStart"/>
            <w:r w:rsidRPr="00E600D7">
              <w:rPr>
                <w:rFonts w:eastAsiaTheme="minorEastAsia"/>
                <w:lang w:eastAsia="en-US"/>
              </w:rPr>
              <w:t>OpenAPI</w:t>
            </w:r>
            <w:proofErr w:type="spellEnd"/>
            <w:r w:rsidRPr="00E600D7">
              <w:rPr>
                <w:rFonts w:eastAsiaTheme="minorEastAsia"/>
                <w:lang w:eastAsia="en-US"/>
              </w:rPr>
              <w:t xml:space="preserve"> Specification File</w:t>
            </w:r>
          </w:p>
        </w:tc>
        <w:tc>
          <w:tcPr>
            <w:tcW w:w="1559" w:type="dxa"/>
            <w:shd w:val="clear" w:color="auto" w:fill="C0C0C0"/>
          </w:tcPr>
          <w:p w14:paraId="194A4FE3" w14:textId="77777777" w:rsidR="00A60B17" w:rsidRPr="00E600D7" w:rsidRDefault="00A60B17" w:rsidP="0038166A">
            <w:pPr>
              <w:pStyle w:val="TAH"/>
              <w:overflowPunct/>
              <w:autoSpaceDE/>
              <w:autoSpaceDN/>
              <w:adjustRightInd/>
              <w:textAlignment w:val="auto"/>
              <w:rPr>
                <w:rFonts w:eastAsiaTheme="minorEastAsia"/>
                <w:lang w:eastAsia="en-US"/>
              </w:rPr>
            </w:pPr>
            <w:proofErr w:type="spellStart"/>
            <w:r w:rsidRPr="00E600D7">
              <w:rPr>
                <w:rFonts w:eastAsiaTheme="minorEastAsia"/>
                <w:lang w:eastAsia="en-US"/>
              </w:rPr>
              <w:t>apiName</w:t>
            </w:r>
            <w:proofErr w:type="spellEnd"/>
          </w:p>
        </w:tc>
        <w:tc>
          <w:tcPr>
            <w:tcW w:w="850" w:type="dxa"/>
            <w:shd w:val="clear" w:color="auto" w:fill="C0C0C0"/>
          </w:tcPr>
          <w:p w14:paraId="52E780F8"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Annex</w:t>
            </w:r>
          </w:p>
        </w:tc>
      </w:tr>
      <w:tr w:rsidR="00A60B17" w14:paraId="2A1DAF63" w14:textId="77777777" w:rsidTr="0042184A">
        <w:tc>
          <w:tcPr>
            <w:tcW w:w="1730" w:type="dxa"/>
            <w:shd w:val="clear" w:color="auto" w:fill="auto"/>
          </w:tcPr>
          <w:p w14:paraId="6B280CF3" w14:textId="77777777" w:rsidR="00A60B17" w:rsidRPr="00F5215F" w:rsidRDefault="00A60B17" w:rsidP="00F5215F">
            <w:pPr>
              <w:pStyle w:val="TAL"/>
              <w:rPr>
                <w:rFonts w:eastAsiaTheme="minorEastAsia"/>
              </w:rPr>
            </w:pPr>
            <w:proofErr w:type="spellStart"/>
            <w:r w:rsidRPr="00F5215F">
              <w:rPr>
                <w:rFonts w:eastAsiaTheme="minorEastAsia"/>
              </w:rPr>
              <w:t>Nslpkmf_Discovery</w:t>
            </w:r>
            <w:proofErr w:type="spellEnd"/>
          </w:p>
        </w:tc>
        <w:tc>
          <w:tcPr>
            <w:tcW w:w="851" w:type="dxa"/>
            <w:shd w:val="clear" w:color="auto" w:fill="auto"/>
          </w:tcPr>
          <w:p w14:paraId="7A85B5EB" w14:textId="5C21FB57" w:rsidR="00A60B17" w:rsidRPr="00F5215F" w:rsidRDefault="00A60B17" w:rsidP="00F5215F">
            <w:pPr>
              <w:pStyle w:val="TAL"/>
              <w:rPr>
                <w:rFonts w:eastAsiaTheme="minorEastAsia"/>
              </w:rPr>
            </w:pPr>
            <w:r w:rsidRPr="00F5215F">
              <w:rPr>
                <w:rFonts w:eastAsiaTheme="minorEastAsia"/>
              </w:rPr>
              <w:t>6.</w:t>
            </w:r>
            <w:r w:rsidR="00491035" w:rsidRPr="00F5215F">
              <w:rPr>
                <w:rFonts w:eastAsiaTheme="minorEastAsia"/>
              </w:rPr>
              <w:t>1</w:t>
            </w:r>
          </w:p>
        </w:tc>
        <w:tc>
          <w:tcPr>
            <w:tcW w:w="1955" w:type="dxa"/>
            <w:shd w:val="clear" w:color="auto" w:fill="auto"/>
          </w:tcPr>
          <w:p w14:paraId="76A0EB15" w14:textId="77777777" w:rsidR="00A60B17" w:rsidRPr="00F5215F" w:rsidRDefault="00A60B17" w:rsidP="00F5215F">
            <w:pPr>
              <w:pStyle w:val="TAL"/>
              <w:rPr>
                <w:rFonts w:eastAsiaTheme="minorEastAsia"/>
              </w:rPr>
            </w:pPr>
            <w:r w:rsidRPr="00F5215F">
              <w:rPr>
                <w:rFonts w:eastAsiaTheme="minorEastAsia"/>
              </w:rPr>
              <w:t>PKMF Discovery Service</w:t>
            </w:r>
          </w:p>
        </w:tc>
        <w:tc>
          <w:tcPr>
            <w:tcW w:w="2694" w:type="dxa"/>
            <w:shd w:val="clear" w:color="auto" w:fill="auto"/>
          </w:tcPr>
          <w:p w14:paraId="1667886E" w14:textId="4718D13F" w:rsidR="00A60B17" w:rsidRPr="00F5215F" w:rsidRDefault="00A60B17" w:rsidP="00F5215F">
            <w:pPr>
              <w:pStyle w:val="TAL"/>
              <w:rPr>
                <w:rFonts w:eastAsiaTheme="minorEastAsia"/>
              </w:rPr>
            </w:pPr>
            <w:r w:rsidRPr="00F5215F">
              <w:rPr>
                <w:rFonts w:eastAsiaTheme="minorEastAsia"/>
              </w:rPr>
              <w:t>TS29</w:t>
            </w:r>
            <w:ins w:id="671" w:author="CR#0006" w:date="2024-06-05T11:22:00Z">
              <w:r w:rsidR="00080550">
                <w:rPr>
                  <w:rFonts w:eastAsiaTheme="minorEastAsia"/>
                </w:rPr>
                <w:t>586</w:t>
              </w:r>
            </w:ins>
            <w:del w:id="672" w:author="CR#0006" w:date="2024-06-05T11:22:00Z">
              <w:r w:rsidRPr="00F5215F" w:rsidDel="00080550">
                <w:rPr>
                  <w:rFonts w:eastAsiaTheme="minorEastAsia"/>
                </w:rPr>
                <w:delText>xxx</w:delText>
              </w:r>
            </w:del>
            <w:r w:rsidRPr="00F5215F">
              <w:rPr>
                <w:rFonts w:eastAsiaTheme="minorEastAsia"/>
              </w:rPr>
              <w:t>_Nslpkmf_Discovery.yaml</w:t>
            </w:r>
          </w:p>
        </w:tc>
        <w:tc>
          <w:tcPr>
            <w:tcW w:w="1559" w:type="dxa"/>
            <w:shd w:val="clear" w:color="auto" w:fill="auto"/>
          </w:tcPr>
          <w:p w14:paraId="1CE9AAEC" w14:textId="77777777" w:rsidR="00A60B17" w:rsidRPr="00F5215F" w:rsidRDefault="00A60B17" w:rsidP="00F5215F">
            <w:pPr>
              <w:pStyle w:val="TAL"/>
              <w:rPr>
                <w:rFonts w:eastAsiaTheme="minorEastAsia"/>
              </w:rPr>
            </w:pPr>
            <w:proofErr w:type="spellStart"/>
            <w:r w:rsidRPr="00F5215F">
              <w:rPr>
                <w:rFonts w:eastAsiaTheme="minorEastAsia"/>
              </w:rPr>
              <w:t>Nslpkmf</w:t>
            </w:r>
            <w:proofErr w:type="spellEnd"/>
            <w:r w:rsidRPr="00F5215F">
              <w:rPr>
                <w:rFonts w:eastAsiaTheme="minorEastAsia"/>
              </w:rPr>
              <w:t>-disc</w:t>
            </w:r>
          </w:p>
        </w:tc>
        <w:tc>
          <w:tcPr>
            <w:tcW w:w="850" w:type="dxa"/>
            <w:shd w:val="clear" w:color="auto" w:fill="auto"/>
          </w:tcPr>
          <w:p w14:paraId="4B4ED3BC" w14:textId="1EB421F5" w:rsidR="00A60B17" w:rsidRPr="00F5215F" w:rsidRDefault="00A60B17" w:rsidP="00F5215F">
            <w:pPr>
              <w:pStyle w:val="TAL"/>
              <w:rPr>
                <w:rFonts w:eastAsiaTheme="minorEastAsia"/>
              </w:rPr>
            </w:pPr>
            <w:r w:rsidRPr="00F5215F">
              <w:rPr>
                <w:rFonts w:eastAsiaTheme="minorEastAsia"/>
              </w:rPr>
              <w:t>A.</w:t>
            </w:r>
            <w:r w:rsidR="00491035" w:rsidRPr="00F5215F">
              <w:rPr>
                <w:rFonts w:eastAsiaTheme="minorEastAsia"/>
              </w:rPr>
              <w:t>2</w:t>
            </w:r>
          </w:p>
        </w:tc>
      </w:tr>
      <w:tr w:rsidR="00D352A3" w14:paraId="56FB677F" w14:textId="77777777" w:rsidTr="0042184A">
        <w:tc>
          <w:tcPr>
            <w:tcW w:w="1730" w:type="dxa"/>
            <w:shd w:val="clear" w:color="auto" w:fill="auto"/>
          </w:tcPr>
          <w:p w14:paraId="5D6E4F84" w14:textId="5CA1A0CD" w:rsidR="00D352A3" w:rsidRPr="00F5215F" w:rsidRDefault="00D352A3" w:rsidP="00F5215F">
            <w:pPr>
              <w:pStyle w:val="TAL"/>
              <w:rPr>
                <w:rFonts w:eastAsiaTheme="minorEastAsia"/>
              </w:rPr>
            </w:pPr>
            <w:proofErr w:type="spellStart"/>
            <w:r w:rsidRPr="00F5215F">
              <w:rPr>
                <w:rFonts w:eastAsiaTheme="minorEastAsia"/>
              </w:rPr>
              <w:t>Nslpkmf_SLPKMFKeyRequest</w:t>
            </w:r>
            <w:proofErr w:type="spellEnd"/>
          </w:p>
        </w:tc>
        <w:tc>
          <w:tcPr>
            <w:tcW w:w="851" w:type="dxa"/>
            <w:shd w:val="clear" w:color="auto" w:fill="auto"/>
          </w:tcPr>
          <w:p w14:paraId="6BED5A1C" w14:textId="7F877650" w:rsidR="00D352A3" w:rsidRPr="00F5215F" w:rsidRDefault="00D352A3" w:rsidP="00F5215F">
            <w:pPr>
              <w:pStyle w:val="TAL"/>
              <w:rPr>
                <w:rFonts w:eastAsiaTheme="minorEastAsia"/>
              </w:rPr>
            </w:pPr>
            <w:r w:rsidRPr="00F5215F">
              <w:rPr>
                <w:rFonts w:eastAsiaTheme="minorEastAsia"/>
              </w:rPr>
              <w:t>6.</w:t>
            </w:r>
            <w:r w:rsidR="00491035" w:rsidRPr="00F5215F">
              <w:rPr>
                <w:rFonts w:eastAsiaTheme="minorEastAsia"/>
              </w:rPr>
              <w:t>2</w:t>
            </w:r>
          </w:p>
        </w:tc>
        <w:tc>
          <w:tcPr>
            <w:tcW w:w="1955" w:type="dxa"/>
            <w:shd w:val="clear" w:color="auto" w:fill="auto"/>
          </w:tcPr>
          <w:p w14:paraId="0BA6D83D" w14:textId="6314D0E6" w:rsidR="00D352A3" w:rsidRPr="00F5215F" w:rsidRDefault="00D352A3" w:rsidP="00F5215F">
            <w:pPr>
              <w:pStyle w:val="TAL"/>
              <w:rPr>
                <w:rFonts w:eastAsiaTheme="minorEastAsia"/>
              </w:rPr>
            </w:pPr>
            <w:r w:rsidRPr="00F5215F">
              <w:rPr>
                <w:rFonts w:eastAsiaTheme="minorEastAsia"/>
              </w:rPr>
              <w:t>SLPKMF Key Request Service</w:t>
            </w:r>
          </w:p>
        </w:tc>
        <w:tc>
          <w:tcPr>
            <w:tcW w:w="2694" w:type="dxa"/>
            <w:shd w:val="clear" w:color="auto" w:fill="auto"/>
          </w:tcPr>
          <w:p w14:paraId="1AC25D93" w14:textId="04F6C55D" w:rsidR="00D352A3" w:rsidRPr="00F5215F" w:rsidRDefault="00D352A3" w:rsidP="00F5215F">
            <w:pPr>
              <w:pStyle w:val="TAL"/>
              <w:rPr>
                <w:rFonts w:eastAsiaTheme="minorEastAsia"/>
              </w:rPr>
            </w:pPr>
            <w:r w:rsidRPr="00F5215F">
              <w:rPr>
                <w:rFonts w:eastAsiaTheme="minorEastAsia"/>
              </w:rPr>
              <w:t>TS295</w:t>
            </w:r>
            <w:ins w:id="673" w:author="CR#0006" w:date="2024-06-05T11:23:00Z">
              <w:r w:rsidR="00080550">
                <w:rPr>
                  <w:rFonts w:eastAsiaTheme="minorEastAsia"/>
                </w:rPr>
                <w:t>86</w:t>
              </w:r>
            </w:ins>
            <w:del w:id="674" w:author="CR#0006" w:date="2024-06-05T11:23:00Z">
              <w:r w:rsidRPr="00F5215F" w:rsidDel="00080550">
                <w:rPr>
                  <w:rFonts w:eastAsiaTheme="minorEastAsia"/>
                </w:rPr>
                <w:delText>xx</w:delText>
              </w:r>
            </w:del>
            <w:r w:rsidRPr="00F5215F">
              <w:rPr>
                <w:rFonts w:eastAsiaTheme="minorEastAsia"/>
              </w:rPr>
              <w:t>_Nslpkmf_SLPKMFKeyRequest.yaml</w:t>
            </w:r>
          </w:p>
        </w:tc>
        <w:tc>
          <w:tcPr>
            <w:tcW w:w="1559" w:type="dxa"/>
            <w:shd w:val="clear" w:color="auto" w:fill="auto"/>
          </w:tcPr>
          <w:p w14:paraId="2D8C99D5" w14:textId="5F69B59D" w:rsidR="00D352A3" w:rsidRPr="00F5215F" w:rsidRDefault="00D352A3" w:rsidP="00F5215F">
            <w:pPr>
              <w:pStyle w:val="TAL"/>
              <w:rPr>
                <w:rFonts w:eastAsiaTheme="minorEastAsia"/>
              </w:rPr>
            </w:pPr>
            <w:proofErr w:type="spellStart"/>
            <w:r w:rsidRPr="00F5215F">
              <w:rPr>
                <w:rFonts w:eastAsiaTheme="minorEastAsia"/>
              </w:rPr>
              <w:t>nslpkmf-keyrequest</w:t>
            </w:r>
            <w:proofErr w:type="spellEnd"/>
          </w:p>
        </w:tc>
        <w:tc>
          <w:tcPr>
            <w:tcW w:w="850" w:type="dxa"/>
            <w:shd w:val="clear" w:color="auto" w:fill="auto"/>
          </w:tcPr>
          <w:p w14:paraId="05F65A86" w14:textId="0AD2D1C1" w:rsidR="00D352A3" w:rsidRPr="00F5215F" w:rsidRDefault="006C42C1" w:rsidP="00F5215F">
            <w:pPr>
              <w:pStyle w:val="TAL"/>
              <w:rPr>
                <w:rFonts w:eastAsiaTheme="minorEastAsia"/>
              </w:rPr>
            </w:pPr>
            <w:r w:rsidRPr="00F5215F">
              <w:rPr>
                <w:rFonts w:eastAsiaTheme="minorEastAsia"/>
              </w:rPr>
              <w:t>A.</w:t>
            </w:r>
            <w:r w:rsidR="00491035" w:rsidRPr="00F5215F">
              <w:rPr>
                <w:rFonts w:eastAsiaTheme="minorEastAsia"/>
              </w:rPr>
              <w:t>3</w:t>
            </w:r>
          </w:p>
        </w:tc>
      </w:tr>
    </w:tbl>
    <w:p w14:paraId="3DD81D5F" w14:textId="77777777" w:rsidR="00A60B17" w:rsidRDefault="00A60B17" w:rsidP="00A60B17">
      <w:pPr>
        <w:rPr>
          <w:rFonts w:ascii="Arial" w:hAnsi="Arial" w:cs="Arial"/>
          <w:sz w:val="18"/>
          <w:szCs w:val="18"/>
          <w:lang w:eastAsia="zh-CN"/>
        </w:rPr>
      </w:pPr>
    </w:p>
    <w:p w14:paraId="26EB9D1B" w14:textId="38116127" w:rsidR="00A60B17" w:rsidRDefault="00A60B17" w:rsidP="00A60B17">
      <w:pPr>
        <w:pStyle w:val="21"/>
        <w:rPr>
          <w:lang w:eastAsia="zh-CN"/>
        </w:rPr>
      </w:pPr>
      <w:bookmarkStart w:id="675" w:name="_Toc145953035"/>
      <w:bookmarkStart w:id="676" w:name="_Toc122090688"/>
      <w:bookmarkStart w:id="677" w:name="_Toc98142548"/>
      <w:bookmarkStart w:id="678" w:name="_Toc35971379"/>
      <w:bookmarkStart w:id="679" w:name="_Toc510696587"/>
      <w:bookmarkStart w:id="680" w:name="_Toc168500099"/>
      <w:r>
        <w:t>5</w:t>
      </w:r>
      <w:r w:rsidR="00C07F03">
        <w:t>.2</w:t>
      </w:r>
      <w:r>
        <w:tab/>
      </w:r>
      <w:proofErr w:type="spellStart"/>
      <w:r>
        <w:rPr>
          <w:lang w:eastAsia="zh-CN"/>
        </w:rPr>
        <w:t>Nslpkmf_Discovery</w:t>
      </w:r>
      <w:proofErr w:type="spellEnd"/>
      <w:r>
        <w:rPr>
          <w:lang w:eastAsia="zh-CN"/>
        </w:rPr>
        <w:t xml:space="preserve"> </w:t>
      </w:r>
      <w:r>
        <w:t>Service</w:t>
      </w:r>
      <w:bookmarkEnd w:id="675"/>
      <w:bookmarkEnd w:id="676"/>
      <w:bookmarkEnd w:id="677"/>
      <w:bookmarkEnd w:id="678"/>
      <w:bookmarkEnd w:id="679"/>
      <w:bookmarkEnd w:id="680"/>
    </w:p>
    <w:p w14:paraId="37F6D53F" w14:textId="6D66D559" w:rsidR="00A60B17" w:rsidRDefault="00A60B17" w:rsidP="00A60B17">
      <w:pPr>
        <w:pStyle w:val="31"/>
        <w:rPr>
          <w:lang w:eastAsia="zh-CN"/>
        </w:rPr>
      </w:pPr>
      <w:bookmarkStart w:id="681" w:name="_Toc145953036"/>
      <w:bookmarkStart w:id="682" w:name="_Toc122090689"/>
      <w:bookmarkStart w:id="683" w:name="_Toc98142549"/>
      <w:bookmarkStart w:id="684" w:name="_Toc35971380"/>
      <w:bookmarkStart w:id="685" w:name="_Toc510696588"/>
      <w:bookmarkStart w:id="686" w:name="_Toc168500100"/>
      <w:r>
        <w:t>5</w:t>
      </w:r>
      <w:r w:rsidR="00C07F03">
        <w:t>.2</w:t>
      </w:r>
      <w:r>
        <w:t>.1</w:t>
      </w:r>
      <w:r>
        <w:tab/>
        <w:t>Service Description</w:t>
      </w:r>
      <w:bookmarkEnd w:id="681"/>
      <w:bookmarkEnd w:id="682"/>
      <w:bookmarkEnd w:id="683"/>
      <w:bookmarkEnd w:id="684"/>
      <w:bookmarkEnd w:id="685"/>
      <w:bookmarkEnd w:id="686"/>
    </w:p>
    <w:p w14:paraId="135FB3D2" w14:textId="77777777" w:rsidR="00A60B17" w:rsidRDefault="00A60B17" w:rsidP="00A60B17">
      <w:r>
        <w:t>This service enables an NF (</w:t>
      </w:r>
      <w:proofErr w:type="gramStart"/>
      <w:r>
        <w:t>i.e.</w:t>
      </w:r>
      <w:proofErr w:type="gramEnd"/>
      <w:r>
        <w:t xml:space="preserve"> another SLPKMF in another PLMN) to request </w:t>
      </w:r>
      <w:r w:rsidRPr="00DC74B1">
        <w:t xml:space="preserve">authorization </w:t>
      </w:r>
      <w:r>
        <w:t>information. The following are the key functionalities of this NF service.</w:t>
      </w:r>
    </w:p>
    <w:p w14:paraId="59824246" w14:textId="77777777" w:rsidR="00A60B17" w:rsidRDefault="00A60B17" w:rsidP="00A60B17">
      <w:pPr>
        <w:ind w:firstLine="284"/>
        <w:rPr>
          <w:lang w:eastAsia="zh-CN"/>
        </w:rPr>
      </w:pPr>
      <w:r>
        <w:t>-</w:t>
      </w:r>
      <w:r>
        <w:tab/>
        <w:t>Provide</w:t>
      </w:r>
      <w:r w:rsidRPr="00CB5EC9">
        <w:t xml:space="preserve"> the authorization from the </w:t>
      </w:r>
      <w:r>
        <w:t>SLPKMF</w:t>
      </w:r>
      <w:r w:rsidRPr="00CB5EC9">
        <w:t xml:space="preserve"> for announcing in the PLMN</w:t>
      </w:r>
    </w:p>
    <w:p w14:paraId="7535601A" w14:textId="77777777" w:rsidR="00A60B17" w:rsidRDefault="00A60B17" w:rsidP="00A60B17">
      <w:pPr>
        <w:ind w:firstLine="282"/>
        <w:rPr>
          <w:lang w:eastAsia="zh-CN"/>
        </w:rPr>
      </w:pPr>
      <w:bookmarkStart w:id="687" w:name="_Toc145953037"/>
      <w:bookmarkStart w:id="688" w:name="_Toc122090690"/>
      <w:bookmarkStart w:id="689" w:name="_Toc98142550"/>
      <w:bookmarkStart w:id="690" w:name="_Toc35971381"/>
      <w:bookmarkStart w:id="691" w:name="_Toc510696589"/>
      <w:r>
        <w:t>-</w:t>
      </w:r>
      <w:r>
        <w:tab/>
        <w:t>Provide</w:t>
      </w:r>
      <w:r w:rsidRPr="00CB5EC9">
        <w:t xml:space="preserve"> the </w:t>
      </w:r>
      <w:r>
        <w:t>discovery key</w:t>
      </w:r>
      <w:r w:rsidRPr="00CB5EC9">
        <w:t xml:space="preserve"> from the </w:t>
      </w:r>
      <w:r>
        <w:t>SLPKMF</w:t>
      </w:r>
      <w:r w:rsidRPr="00CB5EC9">
        <w:t xml:space="preserve"> for monitoring in the PLMN</w:t>
      </w:r>
    </w:p>
    <w:p w14:paraId="7FA23366" w14:textId="13494BF3" w:rsidR="00A60B17" w:rsidRDefault="00A60B17" w:rsidP="00CD2D55">
      <w:pPr>
        <w:ind w:left="568" w:hanging="286"/>
        <w:rPr>
          <w:lang w:eastAsia="zh-CN"/>
        </w:rPr>
      </w:pPr>
      <w:r>
        <w:t>-</w:t>
      </w:r>
      <w:r>
        <w:tab/>
        <w:t>Provide</w:t>
      </w:r>
      <w:r w:rsidRPr="00CB5EC9">
        <w:t xml:space="preserve"> the </w:t>
      </w:r>
      <w:r>
        <w:t xml:space="preserve">discovery key </w:t>
      </w:r>
      <w:r w:rsidRPr="00CB5EC9">
        <w:t xml:space="preserve">from the </w:t>
      </w:r>
      <w:r>
        <w:t>SLPKMF</w:t>
      </w:r>
      <w:r w:rsidRPr="00CB5EC9">
        <w:t xml:space="preserve"> for a discoverer UE in the PLMN to opera</w:t>
      </w:r>
      <w:r>
        <w:t>te Model B restricted discovery</w:t>
      </w:r>
    </w:p>
    <w:p w14:paraId="4B589D9A" w14:textId="179A5E59" w:rsidR="0091326C" w:rsidRDefault="0091326C" w:rsidP="0091326C">
      <w:pPr>
        <w:pStyle w:val="41"/>
      </w:pPr>
      <w:bookmarkStart w:id="692" w:name="_Toc145953038"/>
      <w:bookmarkStart w:id="693" w:name="_Toc122090691"/>
      <w:bookmarkStart w:id="694" w:name="_Toc98142551"/>
      <w:bookmarkStart w:id="695" w:name="_Toc35971382"/>
      <w:bookmarkStart w:id="696" w:name="_Toc510696590"/>
      <w:bookmarkStart w:id="697" w:name="_Toc168500101"/>
      <w:bookmarkEnd w:id="687"/>
      <w:bookmarkEnd w:id="688"/>
      <w:bookmarkEnd w:id="689"/>
      <w:bookmarkEnd w:id="690"/>
      <w:bookmarkEnd w:id="691"/>
      <w:r>
        <w:t>5</w:t>
      </w:r>
      <w:r w:rsidR="00C07F03">
        <w:t>.2</w:t>
      </w:r>
      <w:r>
        <w:t>.2.1</w:t>
      </w:r>
      <w:r>
        <w:tab/>
        <w:t>Introduction</w:t>
      </w:r>
      <w:bookmarkEnd w:id="692"/>
      <w:bookmarkEnd w:id="693"/>
      <w:bookmarkEnd w:id="694"/>
      <w:bookmarkEnd w:id="695"/>
      <w:bookmarkEnd w:id="696"/>
      <w:bookmarkEnd w:id="697"/>
    </w:p>
    <w:p w14:paraId="21A304DF" w14:textId="77777777" w:rsidR="0091326C" w:rsidRDefault="0091326C" w:rsidP="0091326C">
      <w:r>
        <w:t xml:space="preserve">The </w:t>
      </w:r>
      <w:proofErr w:type="spellStart"/>
      <w:r>
        <w:t>Nslpkmf_</w:t>
      </w:r>
      <w:r>
        <w:rPr>
          <w:lang w:eastAsia="zh-CN"/>
        </w:rPr>
        <w:t>Discovery</w:t>
      </w:r>
      <w:proofErr w:type="spellEnd"/>
      <w:r>
        <w:t xml:space="preserve"> service supports following service operations:</w:t>
      </w:r>
    </w:p>
    <w:p w14:paraId="05FEB662" w14:textId="3DB7C885" w:rsidR="0091326C" w:rsidRDefault="0091326C" w:rsidP="0091326C">
      <w:pPr>
        <w:pStyle w:val="B1"/>
      </w:pPr>
      <w:r>
        <w:t>-</w:t>
      </w:r>
      <w:r>
        <w:tab/>
      </w:r>
      <w:proofErr w:type="spellStart"/>
      <w:r>
        <w:rPr>
          <w:lang w:eastAsia="zh-CN"/>
        </w:rPr>
        <w:t>Announce</w:t>
      </w:r>
      <w:ins w:id="698" w:author="Rapporteur" w:date="2024-06-05T16:58:00Z">
        <w:r w:rsidR="00783FFD">
          <w:rPr>
            <w:lang w:eastAsia="zh-CN"/>
          </w:rPr>
          <w:t>ment</w:t>
        </w:r>
      </w:ins>
      <w:r>
        <w:rPr>
          <w:lang w:eastAsia="zh-CN"/>
        </w:rPr>
        <w:t>Authoriz</w:t>
      </w:r>
      <w:ins w:id="699" w:author="Rapporteur" w:date="2024-06-05T16:58:00Z">
        <w:r w:rsidR="00783FFD">
          <w:rPr>
            <w:lang w:eastAsia="zh-CN"/>
          </w:rPr>
          <w:t>ation</w:t>
        </w:r>
      </w:ins>
      <w:proofErr w:type="spellEnd"/>
      <w:del w:id="700" w:author="Rapporteur" w:date="2024-06-05T16:58:00Z">
        <w:r w:rsidDel="00783FFD">
          <w:rPr>
            <w:lang w:eastAsia="zh-CN"/>
          </w:rPr>
          <w:delText>e</w:delText>
        </w:r>
      </w:del>
    </w:p>
    <w:p w14:paraId="76111BB4" w14:textId="23F87635" w:rsidR="007D41BB" w:rsidRDefault="0091326C" w:rsidP="006E5E6C">
      <w:pPr>
        <w:pStyle w:val="B1"/>
      </w:pPr>
      <w:r>
        <w:t>-</w:t>
      </w:r>
      <w:r>
        <w:tab/>
      </w:r>
      <w:proofErr w:type="spellStart"/>
      <w:r>
        <w:rPr>
          <w:lang w:eastAsia="zh-CN"/>
        </w:rPr>
        <w:t>MonitorAuthoriz</w:t>
      </w:r>
      <w:ins w:id="701" w:author="Rapporteur" w:date="2024-06-05T16:58:00Z">
        <w:r w:rsidR="00783FFD">
          <w:rPr>
            <w:lang w:eastAsia="zh-CN"/>
          </w:rPr>
          <w:t>ation</w:t>
        </w:r>
      </w:ins>
      <w:proofErr w:type="spellEnd"/>
      <w:del w:id="702" w:author="Rapporteur" w:date="2024-06-05T16:58:00Z">
        <w:r w:rsidDel="00783FFD">
          <w:rPr>
            <w:lang w:eastAsia="zh-CN"/>
          </w:rPr>
          <w:delText>e</w:delText>
        </w:r>
      </w:del>
    </w:p>
    <w:p w14:paraId="6AC8E25D" w14:textId="4A519289" w:rsidR="006E5E6C" w:rsidRDefault="0091326C" w:rsidP="006E5E6C">
      <w:pPr>
        <w:pStyle w:val="B1"/>
        <w:rPr>
          <w:lang w:eastAsia="zh-CN"/>
        </w:rPr>
      </w:pPr>
      <w:r>
        <w:t>-</w:t>
      </w:r>
      <w:r>
        <w:tab/>
      </w:r>
      <w:proofErr w:type="spellStart"/>
      <w:r>
        <w:rPr>
          <w:lang w:eastAsia="zh-CN"/>
        </w:rPr>
        <w:t>DiscoveryAuthoriz</w:t>
      </w:r>
      <w:ins w:id="703" w:author="Rapporteur" w:date="2024-06-05T16:58:00Z">
        <w:r w:rsidR="00783FFD">
          <w:rPr>
            <w:lang w:eastAsia="zh-CN"/>
          </w:rPr>
          <w:t>ation</w:t>
        </w:r>
      </w:ins>
      <w:proofErr w:type="spellEnd"/>
      <w:del w:id="704" w:author="Rapporteur" w:date="2024-06-05T17:02:00Z">
        <w:r w:rsidDel="00760DBF">
          <w:rPr>
            <w:lang w:eastAsia="zh-CN"/>
          </w:rPr>
          <w:delText>e</w:delText>
        </w:r>
      </w:del>
    </w:p>
    <w:p w14:paraId="0EDEFBA6" w14:textId="519868EF" w:rsidR="0091326C" w:rsidRDefault="0091326C" w:rsidP="006E5E6C">
      <w:pPr>
        <w:pStyle w:val="41"/>
      </w:pPr>
      <w:bookmarkStart w:id="705" w:name="_Toc168500102"/>
      <w:r>
        <w:t>5</w:t>
      </w:r>
      <w:r w:rsidR="00C07F03">
        <w:t>.2</w:t>
      </w:r>
      <w:r>
        <w:t>.2.2</w:t>
      </w:r>
      <w:r>
        <w:tab/>
      </w:r>
      <w:proofErr w:type="spellStart"/>
      <w:ins w:id="706" w:author="CR#0003" w:date="2024-06-05T10:47:00Z">
        <w:r w:rsidR="002F445D" w:rsidRPr="002F445D">
          <w:t>AnnouncementAuthorization</w:t>
        </w:r>
      </w:ins>
      <w:bookmarkEnd w:id="705"/>
      <w:proofErr w:type="spellEnd"/>
      <w:del w:id="707" w:author="CR#0003" w:date="2024-06-05T10:47:00Z">
        <w:r w:rsidDel="002F445D">
          <w:delText>AnnounceAuthorize</w:delText>
        </w:r>
      </w:del>
    </w:p>
    <w:p w14:paraId="1B68D12B" w14:textId="53C87551" w:rsidR="0091326C" w:rsidRDefault="0091326C" w:rsidP="0091326C">
      <w:pPr>
        <w:pStyle w:val="51"/>
      </w:pPr>
      <w:bookmarkStart w:id="708" w:name="_Toc145953040"/>
      <w:bookmarkStart w:id="709" w:name="_Toc122090693"/>
      <w:bookmarkStart w:id="710" w:name="_Toc98142553"/>
      <w:bookmarkStart w:id="711" w:name="_Toc35971384"/>
      <w:bookmarkStart w:id="712" w:name="_Toc510696592"/>
      <w:bookmarkStart w:id="713" w:name="_Toc168500103"/>
      <w:r>
        <w:t>5</w:t>
      </w:r>
      <w:r w:rsidR="00C07F03">
        <w:t>.2</w:t>
      </w:r>
      <w:r>
        <w:t>.2.2.1</w:t>
      </w:r>
      <w:r>
        <w:tab/>
        <w:t>General</w:t>
      </w:r>
      <w:bookmarkEnd w:id="708"/>
      <w:bookmarkEnd w:id="709"/>
      <w:bookmarkEnd w:id="710"/>
      <w:bookmarkEnd w:id="711"/>
      <w:bookmarkEnd w:id="712"/>
      <w:bookmarkEnd w:id="713"/>
    </w:p>
    <w:p w14:paraId="1F2D2B80" w14:textId="1A1A1E08" w:rsidR="0091326C" w:rsidRDefault="0091326C" w:rsidP="0091326C">
      <w:r>
        <w:t xml:space="preserve">The </w:t>
      </w:r>
      <w:proofErr w:type="spellStart"/>
      <w:ins w:id="714" w:author="CR#0003" w:date="2024-06-05T10:47:00Z">
        <w:r w:rsidR="002F445D" w:rsidRPr="002F445D">
          <w:rPr>
            <w:lang w:eastAsia="zh-CN"/>
          </w:rPr>
          <w:t>AnnouncementAuthorization</w:t>
        </w:r>
      </w:ins>
      <w:del w:id="715" w:author="CR#0003" w:date="2024-06-05T10:47:00Z">
        <w:r w:rsidDel="002F445D">
          <w:rPr>
            <w:lang w:eastAsia="zh-CN"/>
          </w:rPr>
          <w:delText>AnnounceAuthorize</w:delText>
        </w:r>
        <w:r w:rsidDel="002F445D">
          <w:delText xml:space="preserve"> </w:delText>
        </w:r>
      </w:del>
      <w:r>
        <w:t>service</w:t>
      </w:r>
      <w:proofErr w:type="spellEnd"/>
      <w:r>
        <w:t xml:space="preserve"> operation is invoked by a NF Service Consumer, </w:t>
      </w:r>
      <w:proofErr w:type="gramStart"/>
      <w:r>
        <w:t>i.e.</w:t>
      </w:r>
      <w:proofErr w:type="gramEnd"/>
      <w:r>
        <w:t xml:space="preserve"> another SLPKMF in another PLMN, towards the SLPKMF to retrieve the authorization from the SLPKMF for announcing in the PLMN.</w:t>
      </w:r>
    </w:p>
    <w:p w14:paraId="22EA8EEA" w14:textId="3A1EECA5" w:rsidR="0091326C" w:rsidRDefault="0091326C" w:rsidP="0091326C">
      <w:r>
        <w:lastRenderedPageBreak/>
        <w:t>The NF Service Consumer (e.g., SLPKMF) shall request the SLPKMF to get authorization</w:t>
      </w:r>
      <w:r>
        <w:rPr>
          <w:lang w:eastAsia="zh-CN"/>
        </w:rPr>
        <w:t xml:space="preserve"> </w:t>
      </w:r>
      <w:r>
        <w:t>as shown in Figure 5</w:t>
      </w:r>
      <w:r w:rsidR="00C07F03">
        <w:t>.2</w:t>
      </w:r>
      <w:r>
        <w:t>.2.2.1-1</w:t>
      </w:r>
    </w:p>
    <w:p w14:paraId="1B797071" w14:textId="15426165" w:rsidR="0091326C" w:rsidRDefault="0091326C" w:rsidP="0091326C">
      <w:pPr>
        <w:pStyle w:val="TH"/>
        <w:spacing w:before="240"/>
        <w:rPr>
          <w:ins w:id="716" w:author="CR#0003" w:date="2024-06-05T10:47:00Z"/>
          <w:rFonts w:eastAsia="等线"/>
        </w:rPr>
      </w:pPr>
      <w:del w:id="717" w:author="CR#0003" w:date="2024-06-05T10:47:00Z">
        <w:r w:rsidDel="002F445D">
          <w:rPr>
            <w:rFonts w:eastAsia="等线"/>
          </w:rPr>
          <w:object w:dxaOrig="8712" w:dyaOrig="2395" w14:anchorId="66A984C1">
            <v:shape id="_x0000_i1027" type="#_x0000_t75" style="width:435.75pt;height:119.6pt" o:ole="">
              <v:imagedata r:id="rId15" o:title=""/>
            </v:shape>
            <o:OLEObject Type="Embed" ProgID="Visio.Drawing.11" ShapeID="_x0000_i1027" DrawAspect="Content" ObjectID="_1779114353" r:id="rId16"/>
          </w:object>
        </w:r>
      </w:del>
    </w:p>
    <w:p w14:paraId="2E9F1FC2" w14:textId="73B52476" w:rsidR="002F445D" w:rsidRDefault="002F445D" w:rsidP="0091326C">
      <w:pPr>
        <w:pStyle w:val="TH"/>
        <w:spacing w:before="240"/>
      </w:pPr>
      <w:ins w:id="718" w:author="CR#0003" w:date="2024-06-05T10:48:00Z">
        <w:r>
          <w:rPr>
            <w:rFonts w:eastAsia="等线"/>
          </w:rPr>
          <w:object w:dxaOrig="8685" w:dyaOrig="2370" w14:anchorId="3DE4203A">
            <v:shape id="_x0000_i1028" type="#_x0000_t75" style="width:434.5pt;height:118.35pt" o:ole="">
              <v:imagedata r:id="rId17" o:title=""/>
            </v:shape>
            <o:OLEObject Type="Embed" ProgID="Visio.Drawing.11" ShapeID="_x0000_i1028" DrawAspect="Content" ObjectID="_1779114354" r:id="rId18"/>
          </w:object>
        </w:r>
      </w:ins>
    </w:p>
    <w:p w14:paraId="1CDB52D4" w14:textId="54DFBFFB" w:rsidR="0091326C" w:rsidRDefault="0091326C" w:rsidP="0091326C">
      <w:pPr>
        <w:pStyle w:val="TF"/>
      </w:pPr>
      <w:r>
        <w:t>Figure</w:t>
      </w:r>
      <w:r w:rsidR="00A67CF8">
        <w:t> </w:t>
      </w:r>
      <w:r>
        <w:t>5</w:t>
      </w:r>
      <w:r w:rsidR="00C07F03">
        <w:t>.2</w:t>
      </w:r>
      <w:r>
        <w:t xml:space="preserve">.2.2.1-1: </w:t>
      </w:r>
      <w:r>
        <w:rPr>
          <w:lang w:eastAsia="zh-CN"/>
        </w:rPr>
        <w:t>Announce</w:t>
      </w:r>
      <w:ins w:id="719" w:author="CR#0003" w:date="2024-06-05T10:48:00Z">
        <w:r w:rsidR="002F445D">
          <w:rPr>
            <w:lang w:eastAsia="zh-CN"/>
          </w:rPr>
          <w:t>ment</w:t>
        </w:r>
      </w:ins>
      <w:r>
        <w:rPr>
          <w:lang w:eastAsia="zh-CN"/>
        </w:rPr>
        <w:t xml:space="preserve"> </w:t>
      </w:r>
      <w:del w:id="720" w:author="CR#0003" w:date="2024-06-05T10:48:00Z">
        <w:r w:rsidDel="002F445D">
          <w:rPr>
            <w:lang w:eastAsia="zh-CN"/>
          </w:rPr>
          <w:delText>Authorize</w:delText>
        </w:r>
      </w:del>
      <w:ins w:id="721" w:author="CR#0003" w:date="2024-06-05T10:48:00Z">
        <w:r w:rsidR="002F445D">
          <w:rPr>
            <w:lang w:eastAsia="zh-CN"/>
          </w:rPr>
          <w:t>Authori</w:t>
        </w:r>
        <w:r w:rsidR="0041633A">
          <w:rPr>
            <w:lang w:eastAsia="zh-CN"/>
          </w:rPr>
          <w:t>zation</w:t>
        </w:r>
      </w:ins>
    </w:p>
    <w:p w14:paraId="25055633" w14:textId="48A6EFF8" w:rsidR="0091326C" w:rsidRDefault="0091326C" w:rsidP="0091326C">
      <w:pPr>
        <w:pStyle w:val="B1"/>
      </w:pPr>
      <w:r>
        <w:t>1.</w:t>
      </w:r>
      <w:r>
        <w:tab/>
        <w:t xml:space="preserve">The NF service consumer (e.g., SLPKMF) sends a </w:t>
      </w:r>
      <w:r>
        <w:rPr>
          <w:lang w:eastAsia="zh-CN"/>
        </w:rPr>
        <w:t>HTTP PUT</w:t>
      </w:r>
      <w:r>
        <w:t xml:space="preserve"> request to the resource representing the announce</w:t>
      </w:r>
      <w:ins w:id="722" w:author="CR#0003" w:date="2024-06-05T10:48:00Z">
        <w:r w:rsidR="0041633A">
          <w:t>ment</w:t>
        </w:r>
      </w:ins>
      <w:r>
        <w:t>-authoriz</w:t>
      </w:r>
      <w:ins w:id="723" w:author="CR#0003" w:date="2024-06-05T10:48:00Z">
        <w:r w:rsidR="0041633A">
          <w:t>ation</w:t>
        </w:r>
      </w:ins>
      <w:del w:id="724" w:author="CR#0003" w:date="2024-06-05T10:48:00Z">
        <w:r w:rsidDel="0041633A">
          <w:delText>e custom operation</w:delText>
        </w:r>
      </w:del>
      <w:r>
        <w:t>. The request body shall contain the r</w:t>
      </w:r>
      <w:r w:rsidRPr="004A2FCC">
        <w:t>anging</w:t>
      </w:r>
      <w:r>
        <w:t xml:space="preserve"> and </w:t>
      </w:r>
      <w:proofErr w:type="spellStart"/>
      <w:r>
        <w:t>sidelink</w:t>
      </w:r>
      <w:proofErr w:type="spellEnd"/>
      <w:r>
        <w:t xml:space="preserve"> p</w:t>
      </w:r>
      <w:r w:rsidRPr="004A2FCC">
        <w:t xml:space="preserve">ositioning </w:t>
      </w:r>
      <w:r>
        <w:t>a</w:t>
      </w:r>
      <w:r w:rsidRPr="004A2FCC">
        <w:t xml:space="preserve">pplication </w:t>
      </w:r>
      <w:r>
        <w:t>i</w:t>
      </w:r>
      <w:r w:rsidRPr="004A2FCC">
        <w:t>dentifier</w:t>
      </w:r>
      <w:r>
        <w:t xml:space="preserve"> and </w:t>
      </w:r>
      <w:r w:rsidRPr="004A2FCC">
        <w:t xml:space="preserve">UE </w:t>
      </w:r>
      <w:r>
        <w:t>r</w:t>
      </w:r>
      <w:r w:rsidRPr="004A2FCC">
        <w:t>ole</w:t>
      </w:r>
      <w:r>
        <w:t>.</w:t>
      </w:r>
    </w:p>
    <w:p w14:paraId="58C8AB6E" w14:textId="77777777" w:rsidR="0091326C" w:rsidRDefault="0091326C" w:rsidP="0091326C">
      <w:pPr>
        <w:pStyle w:val="B1"/>
        <w:rPr>
          <w:lang w:eastAsia="zh-CN"/>
        </w:rPr>
      </w:pPr>
      <w:r>
        <w:rPr>
          <w:lang w:eastAsia="zh-CN"/>
        </w:rPr>
        <w:t>2a.</w:t>
      </w:r>
      <w:r>
        <w:rPr>
          <w:lang w:eastAsia="zh-CN"/>
        </w:rPr>
        <w:tab/>
      </w:r>
      <w:r>
        <w:t xml:space="preserve">If the context indicated by the </w:t>
      </w:r>
      <w:proofErr w:type="spellStart"/>
      <w:r>
        <w:t>userInfoId</w:t>
      </w:r>
      <w:proofErr w:type="spellEnd"/>
      <w:r>
        <w:t xml:space="preserve"> doesn't exist, the SLPKMF shall create the new resource, and upon success of creation of the resource, "201 </w:t>
      </w:r>
      <w:r>
        <w:rPr>
          <w:lang w:val="en-US"/>
        </w:rPr>
        <w:t>created</w:t>
      </w:r>
      <w:r>
        <w:t>" shall be returned.</w:t>
      </w:r>
    </w:p>
    <w:p w14:paraId="2565910D" w14:textId="77777777" w:rsidR="0091326C" w:rsidRDefault="0091326C" w:rsidP="0091326C">
      <w:pPr>
        <w:pStyle w:val="B1"/>
        <w:rPr>
          <w:lang w:eastAsia="zh-CN"/>
        </w:rPr>
      </w:pPr>
      <w:r>
        <w:rPr>
          <w:lang w:eastAsia="zh-CN"/>
        </w:rPr>
        <w:t>2b.</w:t>
      </w:r>
      <w:r>
        <w:rPr>
          <w:lang w:eastAsia="zh-CN"/>
        </w:rPr>
        <w:tab/>
        <w:t xml:space="preserve">If the context indicated by the </w:t>
      </w:r>
      <w:proofErr w:type="spellStart"/>
      <w:r>
        <w:t>userInfoId</w:t>
      </w:r>
      <w:proofErr w:type="spellEnd"/>
      <w:r>
        <w:t xml:space="preserve">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447A5D64" w14:textId="2AC50BE2" w:rsidR="0091326C" w:rsidRDefault="0091326C" w:rsidP="0091326C">
      <w:pPr>
        <w:pStyle w:val="B1"/>
      </w:pPr>
      <w:r>
        <w:rPr>
          <w:lang w:eastAsia="zh-CN"/>
        </w:rPr>
        <w:t>2c.</w:t>
      </w:r>
      <w:r>
        <w:rPr>
          <w:lang w:eastAsia="zh-CN"/>
        </w:rPr>
        <w:tab/>
        <w:t>On failure</w:t>
      </w:r>
      <w:r>
        <w:t xml:space="preserve"> </w:t>
      </w:r>
      <w:r>
        <w:rPr>
          <w:lang w:eastAsia="zh-CN"/>
        </w:rPr>
        <w:t xml:space="preserve">or redirection, one of the HTTP status </w:t>
      </w:r>
      <w:proofErr w:type="gramStart"/>
      <w:r>
        <w:rPr>
          <w:lang w:eastAsia="zh-CN"/>
        </w:rPr>
        <w:t>code</w:t>
      </w:r>
      <w:proofErr w:type="gramEnd"/>
      <w:r>
        <w:rPr>
          <w:lang w:eastAsia="zh-CN"/>
        </w:rPr>
        <w:t xml:space="preserve"> listed in </w:t>
      </w:r>
      <w:r>
        <w:t>Table</w:t>
      </w:r>
      <w:r w:rsidR="00F72E70">
        <w:t> </w:t>
      </w:r>
      <w:r>
        <w:t>6</w:t>
      </w:r>
      <w:r w:rsidR="00C07F03">
        <w:t>.1.</w:t>
      </w:r>
      <w:r>
        <w:t xml:space="preserve">3.2.3.1-3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w:t>
      </w:r>
      <w:r w:rsidR="00F72E70">
        <w:t> </w:t>
      </w:r>
      <w:r>
        <w:t>6</w:t>
      </w:r>
      <w:r w:rsidR="00C07F03">
        <w:t>.1.</w:t>
      </w:r>
      <w:r>
        <w:t>3.2.3.1-3.</w:t>
      </w:r>
    </w:p>
    <w:p w14:paraId="255D8B9D" w14:textId="0CBE266E" w:rsidR="0091326C" w:rsidRDefault="0091326C" w:rsidP="0091326C">
      <w:pPr>
        <w:pStyle w:val="41"/>
        <w:rPr>
          <w:lang w:eastAsia="zh-CN"/>
        </w:rPr>
      </w:pPr>
      <w:bookmarkStart w:id="725" w:name="_Toc145952491"/>
      <w:bookmarkStart w:id="726" w:name="_Toc130831913"/>
      <w:bookmarkStart w:id="727" w:name="_Toc70925825"/>
      <w:bookmarkStart w:id="728" w:name="_Toc168500104"/>
      <w:r>
        <w:t>5</w:t>
      </w:r>
      <w:r w:rsidR="00C07F03">
        <w:t>.2</w:t>
      </w:r>
      <w:r>
        <w:t>.2.</w:t>
      </w:r>
      <w:r>
        <w:rPr>
          <w:lang w:eastAsia="zh-CN"/>
        </w:rPr>
        <w:t>3</w:t>
      </w:r>
      <w:r>
        <w:tab/>
      </w:r>
      <w:bookmarkStart w:id="729" w:name="_Hlk149848175"/>
      <w:bookmarkEnd w:id="725"/>
      <w:bookmarkEnd w:id="726"/>
      <w:bookmarkEnd w:id="727"/>
      <w:proofErr w:type="spellStart"/>
      <w:r>
        <w:t>MonitorAuthoriz</w:t>
      </w:r>
      <w:ins w:id="730" w:author="CR#0005" w:date="2024-06-05T11:10:00Z">
        <w:r w:rsidR="007B40D0">
          <w:t>ation</w:t>
        </w:r>
      </w:ins>
      <w:bookmarkEnd w:id="728"/>
      <w:proofErr w:type="spellEnd"/>
      <w:del w:id="731" w:author="CR#0005" w:date="2024-06-05T11:10:00Z">
        <w:r w:rsidDel="007B40D0">
          <w:delText>e</w:delText>
        </w:r>
      </w:del>
      <w:bookmarkEnd w:id="729"/>
    </w:p>
    <w:p w14:paraId="10C1C80D" w14:textId="2BDAE84D" w:rsidR="0091326C" w:rsidRDefault="0091326C" w:rsidP="0091326C">
      <w:pPr>
        <w:pStyle w:val="51"/>
      </w:pPr>
      <w:bookmarkStart w:id="732" w:name="_Toc145952492"/>
      <w:bookmarkStart w:id="733" w:name="_Toc130831914"/>
      <w:bookmarkStart w:id="734" w:name="_Toc70925826"/>
      <w:bookmarkStart w:id="735" w:name="_Toc168500105"/>
      <w:r>
        <w:t>5</w:t>
      </w:r>
      <w:r w:rsidR="00C07F03">
        <w:t>.2</w:t>
      </w:r>
      <w:r>
        <w:t>.2.3.1</w:t>
      </w:r>
      <w:r>
        <w:tab/>
        <w:t>General</w:t>
      </w:r>
      <w:bookmarkEnd w:id="732"/>
      <w:bookmarkEnd w:id="733"/>
      <w:bookmarkEnd w:id="734"/>
      <w:bookmarkEnd w:id="735"/>
    </w:p>
    <w:p w14:paraId="75244F2B" w14:textId="27B6579B" w:rsidR="0091326C" w:rsidRDefault="0091326C" w:rsidP="0091326C">
      <w:r>
        <w:t xml:space="preserve">The </w:t>
      </w:r>
      <w:proofErr w:type="spellStart"/>
      <w:r>
        <w:t>MonitorAuthoriz</w:t>
      </w:r>
      <w:ins w:id="736" w:author="CR#0005" w:date="2024-06-05T11:10:00Z">
        <w:r w:rsidR="007B40D0">
          <w:t>ation</w:t>
        </w:r>
      </w:ins>
      <w:proofErr w:type="spellEnd"/>
      <w:del w:id="737" w:author="CR#0005" w:date="2024-06-05T11:10:00Z">
        <w:r w:rsidDel="007B40D0">
          <w:delText>e</w:delText>
        </w:r>
      </w:del>
      <w:r>
        <w:t xml:space="preserve"> service operation is invoked by a NF Service Consumer, </w:t>
      </w:r>
      <w:proofErr w:type="gramStart"/>
      <w:r>
        <w:t>i.e.</w:t>
      </w:r>
      <w:proofErr w:type="gramEnd"/>
      <w:r>
        <w:t xml:space="preserve"> another SLPKMF in another PLMN, towards the SLPKMF to retrieve the discovery key from the SLPKMF for monitoring in the PLMN.</w:t>
      </w:r>
    </w:p>
    <w:p w14:paraId="0CFE2A85" w14:textId="356961AB" w:rsidR="0091326C" w:rsidRDefault="0091326C" w:rsidP="0091326C">
      <w:r>
        <w:t>The NF Service Consumer (e.g., SLPKMF) shall request the SLPKMF to get authorization</w:t>
      </w:r>
      <w:r>
        <w:rPr>
          <w:lang w:eastAsia="zh-CN"/>
        </w:rPr>
        <w:t xml:space="preserve"> </w:t>
      </w:r>
      <w:r>
        <w:t>as shown in Figure 5</w:t>
      </w:r>
      <w:r w:rsidR="00C07F03">
        <w:t>.2</w:t>
      </w:r>
      <w:r>
        <w:t>.2.3.1-1</w:t>
      </w:r>
    </w:p>
    <w:p w14:paraId="0DB1FA93" w14:textId="5E5E446E" w:rsidR="0091326C" w:rsidRDefault="0091326C" w:rsidP="0091326C">
      <w:pPr>
        <w:pStyle w:val="TH"/>
        <w:rPr>
          <w:ins w:id="738" w:author="CR#0005" w:date="2024-06-05T11:10:00Z"/>
          <w:lang w:val="fr-FR"/>
        </w:rPr>
      </w:pPr>
      <w:del w:id="739" w:author="CR#0005" w:date="2024-06-05T11:10:00Z">
        <w:r w:rsidDel="007B40D0">
          <w:rPr>
            <w:lang w:val="fr-FR"/>
          </w:rPr>
          <w:object w:dxaOrig="8712" w:dyaOrig="2142" w14:anchorId="1056CE69">
            <v:shape id="_x0000_i1029" type="#_x0000_t75" style="width:435.75pt;height:107.7pt" o:ole="">
              <v:imagedata r:id="rId19" o:title=""/>
            </v:shape>
            <o:OLEObject Type="Embed" ProgID="Visio.Drawing.11" ShapeID="_x0000_i1029" DrawAspect="Content" ObjectID="_1779114355" r:id="rId20"/>
          </w:object>
        </w:r>
      </w:del>
    </w:p>
    <w:p w14:paraId="61741E7A" w14:textId="0200FA73" w:rsidR="007B40D0" w:rsidRDefault="007B40D0" w:rsidP="0091326C">
      <w:pPr>
        <w:pStyle w:val="TH"/>
        <w:rPr>
          <w:lang w:val="fr-FR" w:eastAsia="zh-CN"/>
        </w:rPr>
      </w:pPr>
      <w:ins w:id="740" w:author="CR#0005" w:date="2024-06-05T11:10:00Z">
        <w:r>
          <w:rPr>
            <w:lang w:val="fr-FR"/>
          </w:rPr>
          <w:object w:dxaOrig="8685" w:dyaOrig="2115" w14:anchorId="06E45E44">
            <v:shape id="_x0000_i1030" type="#_x0000_t75" style="width:434.5pt;height:105.8pt" o:ole="">
              <v:imagedata r:id="rId21" o:title=""/>
            </v:shape>
            <o:OLEObject Type="Embed" ProgID="Visio.Drawing.11" ShapeID="_x0000_i1030" DrawAspect="Content" ObjectID="_1779114356" r:id="rId22"/>
          </w:object>
        </w:r>
      </w:ins>
    </w:p>
    <w:p w14:paraId="7FE68D19" w14:textId="01C4457F" w:rsidR="0091326C" w:rsidRDefault="0091326C" w:rsidP="0091326C">
      <w:pPr>
        <w:pStyle w:val="TF"/>
        <w:rPr>
          <w:lang w:eastAsia="zh-CN"/>
        </w:rPr>
      </w:pPr>
      <w:r>
        <w:t>Figure</w:t>
      </w:r>
      <w:r w:rsidR="00A67CF8">
        <w:t> </w:t>
      </w:r>
      <w:r>
        <w:rPr>
          <w:lang w:eastAsia="zh-CN"/>
        </w:rPr>
        <w:t>5</w:t>
      </w:r>
      <w:r w:rsidR="00C07F03">
        <w:rPr>
          <w:lang w:eastAsia="zh-CN"/>
        </w:rPr>
        <w:t>.2</w:t>
      </w:r>
      <w:r>
        <w:rPr>
          <w:lang w:eastAsia="zh-CN"/>
        </w:rPr>
        <w:t>.2.3.2-</w:t>
      </w:r>
      <w:r>
        <w:t>1:</w:t>
      </w:r>
      <w:r w:rsidRPr="00337638">
        <w:t xml:space="preserve"> Monitor</w:t>
      </w:r>
      <w:r>
        <w:t xml:space="preserve"> </w:t>
      </w:r>
      <w:r w:rsidRPr="00337638">
        <w:t>Authoriz</w:t>
      </w:r>
      <w:ins w:id="741" w:author="CR#0005" w:date="2024-06-05T11:10:00Z">
        <w:r w:rsidR="007B40D0">
          <w:t>ation</w:t>
        </w:r>
      </w:ins>
      <w:del w:id="742" w:author="CR#0005" w:date="2024-06-05T11:10:00Z">
        <w:r w:rsidRPr="00337638" w:rsidDel="007B40D0">
          <w:delText>e</w:delText>
        </w:r>
      </w:del>
    </w:p>
    <w:p w14:paraId="4AC00506" w14:textId="5A41A566" w:rsidR="0091326C" w:rsidRDefault="0091326C" w:rsidP="0091326C">
      <w:pPr>
        <w:pStyle w:val="B1"/>
        <w:rPr>
          <w:lang w:eastAsia="zh-CN"/>
        </w:rPr>
      </w:pPr>
      <w:r>
        <w:rPr>
          <w:lang w:eastAsia="zh-CN"/>
        </w:rPr>
        <w:t>1.</w:t>
      </w:r>
      <w:r>
        <w:rPr>
          <w:lang w:eastAsia="zh-CN"/>
        </w:rPr>
        <w:tab/>
        <w:t>The</w:t>
      </w:r>
      <w:r>
        <w:t xml:space="preserve"> NF Service Consumer (e.g., SLPKMF) shall send an HTTP PUT request to the resource representing the monitor-authoriz</w:t>
      </w:r>
      <w:ins w:id="743" w:author="CR#0005" w:date="2024-06-05T11:10:00Z">
        <w:r w:rsidR="007B40D0">
          <w:t>ation</w:t>
        </w:r>
      </w:ins>
      <w:del w:id="744" w:author="CR#0005" w:date="2024-06-05T11:10:00Z">
        <w:r w:rsidDel="007B40D0">
          <w:delText>e</w:delText>
        </w:r>
      </w:del>
      <w:del w:id="745" w:author="CR#0005" w:date="2024-06-05T11:11:00Z">
        <w:r w:rsidDel="007B40D0">
          <w:delText xml:space="preserve"> custom operation</w:delText>
        </w:r>
      </w:del>
      <w:r>
        <w:t>.</w:t>
      </w:r>
      <w:r w:rsidRPr="00C742A1">
        <w:t xml:space="preserve"> </w:t>
      </w:r>
      <w:r>
        <w:t>The request body shall contain the</w:t>
      </w:r>
      <w:r w:rsidRPr="00C742A1">
        <w:t xml:space="preserve"> </w:t>
      </w:r>
      <w:r>
        <w:t>r</w:t>
      </w:r>
      <w:r w:rsidRPr="004A2FCC">
        <w:t>anging</w:t>
      </w:r>
      <w:r>
        <w:t xml:space="preserve"> and </w:t>
      </w:r>
      <w:proofErr w:type="spellStart"/>
      <w:r>
        <w:t>sidelink</w:t>
      </w:r>
      <w:proofErr w:type="spellEnd"/>
      <w:r>
        <w:t xml:space="preserve">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p>
    <w:p w14:paraId="438D8448" w14:textId="77777777" w:rsidR="0091326C" w:rsidRDefault="0091326C" w:rsidP="0091326C">
      <w:pPr>
        <w:pStyle w:val="B1"/>
        <w:rPr>
          <w:lang w:eastAsia="zh-CN"/>
        </w:rPr>
      </w:pPr>
      <w:r>
        <w:rPr>
          <w:lang w:eastAsia="zh-CN"/>
        </w:rPr>
        <w:t>2a.</w:t>
      </w:r>
      <w:r>
        <w:rPr>
          <w:lang w:eastAsia="zh-CN"/>
        </w:rPr>
        <w:tab/>
      </w:r>
      <w:r>
        <w:t xml:space="preserve">If the context indicated by the </w:t>
      </w:r>
      <w:proofErr w:type="spellStart"/>
      <w:r>
        <w:t>userInfoId</w:t>
      </w:r>
      <w:proofErr w:type="spellEnd"/>
      <w:r>
        <w:t xml:space="preserve"> doesn't exist, the SLPKMF shall create the new resource, and upon success of creation of the resource, "201 </w:t>
      </w:r>
      <w:r>
        <w:rPr>
          <w:lang w:val="en-US"/>
        </w:rPr>
        <w:t>created</w:t>
      </w:r>
      <w:r>
        <w:t>" shall be returned.</w:t>
      </w:r>
    </w:p>
    <w:p w14:paraId="2718947A" w14:textId="77777777" w:rsidR="0091326C" w:rsidRDefault="0091326C" w:rsidP="0091326C">
      <w:pPr>
        <w:pStyle w:val="B1"/>
        <w:rPr>
          <w:lang w:eastAsia="zh-CN"/>
        </w:rPr>
      </w:pPr>
      <w:r>
        <w:rPr>
          <w:lang w:eastAsia="zh-CN"/>
        </w:rPr>
        <w:t>2b.</w:t>
      </w:r>
      <w:r>
        <w:rPr>
          <w:lang w:eastAsia="zh-CN"/>
        </w:rPr>
        <w:tab/>
        <w:t xml:space="preserve">If the context indicated by the </w:t>
      </w:r>
      <w:proofErr w:type="spellStart"/>
      <w:r>
        <w:t>userInfoId</w:t>
      </w:r>
      <w:proofErr w:type="spellEnd"/>
      <w:r>
        <w:t xml:space="preserve">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7504C962" w14:textId="6AEE8BAB" w:rsidR="0091326C" w:rsidRDefault="0091326C" w:rsidP="0091326C">
      <w:pPr>
        <w:pStyle w:val="B1"/>
        <w:rPr>
          <w:lang w:eastAsia="zh-CN"/>
        </w:rPr>
      </w:pPr>
      <w:r>
        <w:rPr>
          <w:lang w:eastAsia="zh-CN"/>
        </w:rPr>
        <w:t>2c.</w:t>
      </w:r>
      <w:r>
        <w:rPr>
          <w:lang w:eastAsia="zh-CN"/>
        </w:rPr>
        <w:tab/>
        <w:t>On failure</w:t>
      </w:r>
      <w:r>
        <w:t xml:space="preserve"> </w:t>
      </w:r>
      <w:r>
        <w:rPr>
          <w:lang w:eastAsia="zh-CN"/>
        </w:rPr>
        <w:t xml:space="preserve">or redirection, one of the HTTP status </w:t>
      </w:r>
      <w:proofErr w:type="gramStart"/>
      <w:r>
        <w:rPr>
          <w:lang w:eastAsia="zh-CN"/>
        </w:rPr>
        <w:t>code</w:t>
      </w:r>
      <w:proofErr w:type="gramEnd"/>
      <w:r>
        <w:rPr>
          <w:lang w:eastAsia="zh-CN"/>
        </w:rPr>
        <w:t xml:space="preserve"> listed in </w:t>
      </w:r>
      <w:r>
        <w:t>Table</w:t>
      </w:r>
      <w:r w:rsidR="00F72E70">
        <w:t> </w:t>
      </w:r>
      <w:r>
        <w:t>6</w:t>
      </w:r>
      <w:r w:rsidR="00C07F03">
        <w:t>.1.</w:t>
      </w:r>
      <w:r>
        <w:t xml:space="preserve">3.3.3.1-3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w:t>
      </w:r>
      <w:r w:rsidR="00F72E70">
        <w:t> </w:t>
      </w:r>
      <w:r>
        <w:t>6</w:t>
      </w:r>
      <w:r w:rsidR="00C07F03">
        <w:t>.1.</w:t>
      </w:r>
      <w:r>
        <w:t>3.3.3.1-3.</w:t>
      </w:r>
    </w:p>
    <w:p w14:paraId="53AEB63A" w14:textId="38922AD6" w:rsidR="0091326C" w:rsidRDefault="0091326C" w:rsidP="0091326C">
      <w:pPr>
        <w:pStyle w:val="41"/>
        <w:rPr>
          <w:lang w:eastAsia="zh-CN"/>
        </w:rPr>
      </w:pPr>
      <w:bookmarkStart w:id="746" w:name="_Toc168500106"/>
      <w:r>
        <w:t>5</w:t>
      </w:r>
      <w:r w:rsidR="00C07F03">
        <w:t>.2</w:t>
      </w:r>
      <w:r>
        <w:t>.2.4</w:t>
      </w:r>
      <w:r>
        <w:tab/>
      </w:r>
      <w:proofErr w:type="spellStart"/>
      <w:r>
        <w:t>DiscoveryAuthoriz</w:t>
      </w:r>
      <w:ins w:id="747" w:author="CR#0004" w:date="2024-06-05T11:04:00Z">
        <w:r w:rsidR="0037048E">
          <w:t>ation</w:t>
        </w:r>
      </w:ins>
      <w:bookmarkEnd w:id="746"/>
      <w:proofErr w:type="spellEnd"/>
      <w:del w:id="748" w:author="CR#0004" w:date="2024-06-05T11:04:00Z">
        <w:r w:rsidDel="0037048E">
          <w:delText>e</w:delText>
        </w:r>
      </w:del>
    </w:p>
    <w:p w14:paraId="7091B233" w14:textId="7E79AD0D" w:rsidR="0091326C" w:rsidRDefault="0091326C" w:rsidP="0091326C">
      <w:pPr>
        <w:pStyle w:val="51"/>
      </w:pPr>
      <w:bookmarkStart w:id="749" w:name="_Toc168500107"/>
      <w:r>
        <w:t>5</w:t>
      </w:r>
      <w:r w:rsidR="00C07F03">
        <w:t>.2</w:t>
      </w:r>
      <w:r>
        <w:t>.2.4.1</w:t>
      </w:r>
      <w:r>
        <w:tab/>
        <w:t>General</w:t>
      </w:r>
      <w:bookmarkEnd w:id="749"/>
    </w:p>
    <w:p w14:paraId="206E3448" w14:textId="03B5B3D9" w:rsidR="0091326C" w:rsidRDefault="0091326C" w:rsidP="0091326C">
      <w:r>
        <w:t xml:space="preserve">The </w:t>
      </w:r>
      <w:proofErr w:type="spellStart"/>
      <w:r>
        <w:t>DiscoveryAuthoriz</w:t>
      </w:r>
      <w:ins w:id="750" w:author="CR#0004" w:date="2024-06-05T11:04:00Z">
        <w:r w:rsidR="0037048E">
          <w:t>ation</w:t>
        </w:r>
      </w:ins>
      <w:proofErr w:type="spellEnd"/>
      <w:del w:id="751" w:author="CR#0004" w:date="2024-06-05T11:04:00Z">
        <w:r w:rsidDel="0037048E">
          <w:delText>e</w:delText>
        </w:r>
      </w:del>
      <w:r>
        <w:t xml:space="preserve"> service operation is invoked by a NF Service Consumer, </w:t>
      </w:r>
      <w:proofErr w:type="gramStart"/>
      <w:r>
        <w:t>i.e.</w:t>
      </w:r>
      <w:proofErr w:type="gramEnd"/>
      <w:r>
        <w:t xml:space="preserve"> another SLPKMF in another PLMN, towards the SLPKMF to retrieve the discovery key from the SLPKMF for a discoverer UE in the PLMN to operate Model B restricted discovery.</w:t>
      </w:r>
    </w:p>
    <w:p w14:paraId="3ED87B68" w14:textId="5B4AE62C" w:rsidR="0091326C" w:rsidRDefault="0091326C" w:rsidP="0091326C">
      <w:r>
        <w:t>The NF Service Consumer (e.g., SLPKMF) shall request the SLPKMF to get authorization</w:t>
      </w:r>
      <w:r>
        <w:rPr>
          <w:lang w:eastAsia="zh-CN"/>
        </w:rPr>
        <w:t xml:space="preserve"> </w:t>
      </w:r>
      <w:r>
        <w:t>as shown in Figure 5</w:t>
      </w:r>
      <w:r w:rsidR="00C07F03">
        <w:t>.2</w:t>
      </w:r>
      <w:r>
        <w:t>.2.4.1-1</w:t>
      </w:r>
    </w:p>
    <w:p w14:paraId="1203290A" w14:textId="58EB0A0A" w:rsidR="0091326C" w:rsidRDefault="0091326C" w:rsidP="0091326C">
      <w:pPr>
        <w:pStyle w:val="TH"/>
        <w:rPr>
          <w:ins w:id="752" w:author="CR#0004" w:date="2024-06-05T11:04:00Z"/>
          <w:lang w:val="fr-FR"/>
        </w:rPr>
      </w:pPr>
      <w:del w:id="753" w:author="CR#0004" w:date="2024-06-05T11:04:00Z">
        <w:r w:rsidDel="0037048E">
          <w:rPr>
            <w:lang w:val="fr-FR"/>
          </w:rPr>
          <w:object w:dxaOrig="8712" w:dyaOrig="2141" w14:anchorId="6D395401">
            <v:shape id="_x0000_i1031" type="#_x0000_t75" style="width:435.75pt;height:108.3pt" o:ole="">
              <v:imagedata r:id="rId23" o:title=""/>
            </v:shape>
            <o:OLEObject Type="Embed" ProgID="Visio.Drawing.11" ShapeID="_x0000_i1031" DrawAspect="Content" ObjectID="_1779114357" r:id="rId24"/>
          </w:object>
        </w:r>
      </w:del>
    </w:p>
    <w:p w14:paraId="4BECF793" w14:textId="1B07E66F" w:rsidR="0037048E" w:rsidRDefault="0037048E" w:rsidP="0091326C">
      <w:pPr>
        <w:pStyle w:val="TH"/>
        <w:rPr>
          <w:lang w:val="fr-FR" w:eastAsia="zh-CN"/>
        </w:rPr>
      </w:pPr>
      <w:ins w:id="754" w:author="CR#0004" w:date="2024-06-05T11:04:00Z">
        <w:r>
          <w:rPr>
            <w:lang w:val="fr-FR"/>
          </w:rPr>
          <w:object w:dxaOrig="8685" w:dyaOrig="2115" w14:anchorId="2A6FB88E">
            <v:shape id="_x0000_i1032" type="#_x0000_t75" style="width:434.5pt;height:105.8pt" o:ole="">
              <v:imagedata r:id="rId25" o:title=""/>
            </v:shape>
            <o:OLEObject Type="Embed" ProgID="Visio.Drawing.11" ShapeID="_x0000_i1032" DrawAspect="Content" ObjectID="_1779114358" r:id="rId26"/>
          </w:object>
        </w:r>
      </w:ins>
    </w:p>
    <w:p w14:paraId="1E4A1976" w14:textId="05CF8C2F" w:rsidR="0091326C" w:rsidRDefault="0091326C" w:rsidP="0091326C">
      <w:pPr>
        <w:pStyle w:val="TF"/>
        <w:rPr>
          <w:lang w:eastAsia="zh-CN"/>
        </w:rPr>
      </w:pPr>
      <w:r>
        <w:t>Figure</w:t>
      </w:r>
      <w:r w:rsidR="00A67CF8">
        <w:t> </w:t>
      </w:r>
      <w:r>
        <w:rPr>
          <w:lang w:eastAsia="zh-CN"/>
        </w:rPr>
        <w:t>5</w:t>
      </w:r>
      <w:r w:rsidR="00C07F03">
        <w:rPr>
          <w:lang w:eastAsia="zh-CN"/>
        </w:rPr>
        <w:t>.2</w:t>
      </w:r>
      <w:r>
        <w:rPr>
          <w:lang w:eastAsia="zh-CN"/>
        </w:rPr>
        <w:t>.2.4.1-</w:t>
      </w:r>
      <w:r>
        <w:t xml:space="preserve">1: Discover </w:t>
      </w:r>
      <w:r w:rsidRPr="00760775">
        <w:t>Authoriz</w:t>
      </w:r>
      <w:ins w:id="755" w:author="CR#0004" w:date="2024-06-05T11:04:00Z">
        <w:r w:rsidR="0037048E">
          <w:t>ation</w:t>
        </w:r>
      </w:ins>
      <w:del w:id="756" w:author="CR#0004" w:date="2024-06-05T11:04:00Z">
        <w:r w:rsidRPr="00760775" w:rsidDel="0037048E">
          <w:delText>e</w:delText>
        </w:r>
      </w:del>
    </w:p>
    <w:p w14:paraId="1BBF7985" w14:textId="59D1D8C7" w:rsidR="0091326C" w:rsidRDefault="0091326C" w:rsidP="0091326C">
      <w:pPr>
        <w:pStyle w:val="B1"/>
        <w:rPr>
          <w:lang w:eastAsia="zh-CN"/>
        </w:rPr>
      </w:pPr>
      <w:r>
        <w:rPr>
          <w:lang w:eastAsia="zh-CN"/>
        </w:rPr>
        <w:t>1.</w:t>
      </w:r>
      <w:r>
        <w:rPr>
          <w:lang w:eastAsia="zh-CN"/>
        </w:rPr>
        <w:tab/>
        <w:t>The</w:t>
      </w:r>
      <w:r>
        <w:t xml:space="preserve"> NF Service Consumer (e.g., SLPKMF) shall send an HTTP PUT request to the resource representing the </w:t>
      </w:r>
      <w:del w:id="757" w:author="CR#0004" w:date="2024-06-05T11:04:00Z">
        <w:r w:rsidDel="0037048E">
          <w:delText>monitor</w:delText>
        </w:r>
      </w:del>
      <w:ins w:id="758" w:author="CR#0004" w:date="2024-06-05T11:04:00Z">
        <w:r w:rsidR="0037048E" w:rsidRPr="0037048E">
          <w:t>discovery</w:t>
        </w:r>
      </w:ins>
      <w:r>
        <w:t>-authoriz</w:t>
      </w:r>
      <w:ins w:id="759" w:author="CR#0004" w:date="2024-06-05T11:05:00Z">
        <w:r w:rsidR="0037048E">
          <w:t>ation</w:t>
        </w:r>
      </w:ins>
      <w:del w:id="760" w:author="CR#0004" w:date="2024-06-05T11:05:00Z">
        <w:r w:rsidDel="0037048E">
          <w:delText>e custom operation</w:delText>
        </w:r>
      </w:del>
      <w:r>
        <w:t>.</w:t>
      </w:r>
      <w:r w:rsidRPr="00C742A1">
        <w:t xml:space="preserve"> </w:t>
      </w:r>
      <w:r>
        <w:t>The request body shall contain the</w:t>
      </w:r>
      <w:r w:rsidRPr="00C742A1">
        <w:t xml:space="preserve"> </w:t>
      </w:r>
      <w:r>
        <w:t>r</w:t>
      </w:r>
      <w:r w:rsidRPr="004A2FCC">
        <w:t>anging</w:t>
      </w:r>
      <w:r>
        <w:t xml:space="preserve"> and </w:t>
      </w:r>
      <w:proofErr w:type="spellStart"/>
      <w:r>
        <w:t>sidelink</w:t>
      </w:r>
      <w:proofErr w:type="spellEnd"/>
      <w:r>
        <w:t xml:space="preserve">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p>
    <w:p w14:paraId="1BA598E5" w14:textId="77777777" w:rsidR="0091326C" w:rsidRDefault="0091326C" w:rsidP="0091326C">
      <w:pPr>
        <w:pStyle w:val="B1"/>
        <w:rPr>
          <w:lang w:eastAsia="zh-CN"/>
        </w:rPr>
      </w:pPr>
      <w:r>
        <w:rPr>
          <w:lang w:eastAsia="zh-CN"/>
        </w:rPr>
        <w:t>2a.</w:t>
      </w:r>
      <w:r>
        <w:rPr>
          <w:lang w:eastAsia="zh-CN"/>
        </w:rPr>
        <w:tab/>
      </w:r>
      <w:r>
        <w:t xml:space="preserve">If the context indicated by the </w:t>
      </w:r>
      <w:proofErr w:type="spellStart"/>
      <w:r>
        <w:t>userInfoId</w:t>
      </w:r>
      <w:proofErr w:type="spellEnd"/>
      <w:r>
        <w:t xml:space="preserve"> doesn't exist, the SLPKMF shall create the new resource, and upon success of creation of the resource, "201 </w:t>
      </w:r>
      <w:r>
        <w:rPr>
          <w:lang w:val="en-US"/>
        </w:rPr>
        <w:t>created</w:t>
      </w:r>
      <w:r>
        <w:t>" shall be returned.</w:t>
      </w:r>
    </w:p>
    <w:p w14:paraId="3AE737CC" w14:textId="77777777" w:rsidR="0091326C" w:rsidRDefault="0091326C" w:rsidP="0091326C">
      <w:pPr>
        <w:pStyle w:val="B1"/>
        <w:rPr>
          <w:lang w:eastAsia="zh-CN"/>
        </w:rPr>
      </w:pPr>
      <w:r>
        <w:rPr>
          <w:lang w:eastAsia="zh-CN"/>
        </w:rPr>
        <w:t>2b.</w:t>
      </w:r>
      <w:r>
        <w:rPr>
          <w:lang w:eastAsia="zh-CN"/>
        </w:rPr>
        <w:tab/>
        <w:t xml:space="preserve">If the context indicated by the </w:t>
      </w:r>
      <w:proofErr w:type="spellStart"/>
      <w:r>
        <w:t>userInfoId</w:t>
      </w:r>
      <w:proofErr w:type="spellEnd"/>
      <w:r>
        <w:t xml:space="preserve">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05B01A7D" w14:textId="04C01FC0" w:rsidR="005D30B9" w:rsidRPr="00EA59EC" w:rsidRDefault="0091326C" w:rsidP="00EA59EC">
      <w:pPr>
        <w:ind w:left="568" w:hanging="284"/>
      </w:pPr>
      <w:r>
        <w:rPr>
          <w:lang w:eastAsia="zh-CN"/>
        </w:rPr>
        <w:t>2c.</w:t>
      </w:r>
      <w:r>
        <w:rPr>
          <w:lang w:eastAsia="zh-CN"/>
        </w:rPr>
        <w:tab/>
        <w:t xml:space="preserve">On failure or redirection, one of the HTTP status </w:t>
      </w:r>
      <w:proofErr w:type="gramStart"/>
      <w:r>
        <w:rPr>
          <w:lang w:eastAsia="zh-CN"/>
        </w:rPr>
        <w:t>code</w:t>
      </w:r>
      <w:proofErr w:type="gramEnd"/>
      <w:r>
        <w:rPr>
          <w:lang w:eastAsia="zh-CN"/>
        </w:rPr>
        <w:t xml:space="preserve"> listed in Table</w:t>
      </w:r>
      <w:r w:rsidR="00F72E70">
        <w:t> </w:t>
      </w:r>
      <w:r>
        <w:rPr>
          <w:lang w:eastAsia="zh-CN"/>
        </w:rPr>
        <w:t>6</w:t>
      </w:r>
      <w:r w:rsidR="00C07F03">
        <w:rPr>
          <w:lang w:eastAsia="zh-CN"/>
        </w:rPr>
        <w:t>.1.</w:t>
      </w:r>
      <w:r>
        <w:rPr>
          <w:lang w:eastAsia="zh-CN"/>
        </w:rPr>
        <w:t xml:space="preserve">3.3.3.1-3 may be returned. For a 4xx/5xx response, the message body may contain a </w:t>
      </w:r>
      <w:proofErr w:type="spellStart"/>
      <w:r>
        <w:rPr>
          <w:lang w:eastAsia="zh-CN"/>
        </w:rPr>
        <w:t>ProblemDetails</w:t>
      </w:r>
      <w:proofErr w:type="spellEnd"/>
      <w:r>
        <w:rPr>
          <w:lang w:eastAsia="zh-CN"/>
        </w:rPr>
        <w:t xml:space="preserve"> structure with the "cause" attribute set to one of the application </w:t>
      </w:r>
      <w:proofErr w:type="gramStart"/>
      <w:r>
        <w:rPr>
          <w:lang w:eastAsia="zh-CN"/>
        </w:rPr>
        <w:t>error</w:t>
      </w:r>
      <w:proofErr w:type="gramEnd"/>
      <w:r>
        <w:rPr>
          <w:lang w:eastAsia="zh-CN"/>
        </w:rPr>
        <w:t xml:space="preserve"> listed in Table</w:t>
      </w:r>
      <w:r w:rsidR="00F72E70">
        <w:t> </w:t>
      </w:r>
      <w:r>
        <w:rPr>
          <w:lang w:eastAsia="zh-CN"/>
        </w:rPr>
        <w:t>6</w:t>
      </w:r>
      <w:r w:rsidR="00C07F03">
        <w:rPr>
          <w:lang w:eastAsia="zh-CN"/>
        </w:rPr>
        <w:t>.1.</w:t>
      </w:r>
      <w:r>
        <w:rPr>
          <w:lang w:eastAsia="zh-CN"/>
        </w:rPr>
        <w:t>3.3.3.1-3.</w:t>
      </w:r>
    </w:p>
    <w:p w14:paraId="029218E5" w14:textId="3C96685C" w:rsidR="0043047B" w:rsidRDefault="0043047B" w:rsidP="0043047B">
      <w:pPr>
        <w:pStyle w:val="21"/>
        <w:rPr>
          <w:lang w:eastAsia="zh-CN"/>
        </w:rPr>
      </w:pPr>
      <w:bookmarkStart w:id="761" w:name="_Toc138409919"/>
      <w:bookmarkStart w:id="762" w:name="_Toc168500108"/>
      <w:r>
        <w:t>5</w:t>
      </w:r>
      <w:r w:rsidR="00C07F03">
        <w:t>.3</w:t>
      </w:r>
      <w:r>
        <w:tab/>
      </w:r>
      <w:proofErr w:type="spellStart"/>
      <w:r>
        <w:rPr>
          <w:lang w:eastAsia="zh-CN"/>
        </w:rPr>
        <w:t>Nslpkmf_SLPKMFKeyReques</w:t>
      </w:r>
      <w:r>
        <w:rPr>
          <w:rFonts w:hint="eastAsia"/>
          <w:lang w:eastAsia="zh-CN"/>
        </w:rPr>
        <w:t>t</w:t>
      </w:r>
      <w:proofErr w:type="spellEnd"/>
      <w:r>
        <w:t xml:space="preserve"> Service</w:t>
      </w:r>
      <w:bookmarkEnd w:id="761"/>
      <w:bookmarkEnd w:id="762"/>
    </w:p>
    <w:p w14:paraId="39D1A836" w14:textId="712E730D" w:rsidR="0043047B" w:rsidRDefault="0043047B" w:rsidP="0043047B">
      <w:pPr>
        <w:pStyle w:val="31"/>
        <w:rPr>
          <w:lang w:eastAsia="zh-CN"/>
        </w:rPr>
      </w:pPr>
      <w:bookmarkStart w:id="763" w:name="_Toc138409920"/>
      <w:bookmarkStart w:id="764" w:name="_Toc168500109"/>
      <w:r>
        <w:t>5</w:t>
      </w:r>
      <w:r w:rsidR="00C07F03">
        <w:t>.3</w:t>
      </w:r>
      <w:r>
        <w:t>.1</w:t>
      </w:r>
      <w:r>
        <w:tab/>
        <w:t>Service Description</w:t>
      </w:r>
      <w:bookmarkEnd w:id="763"/>
      <w:bookmarkEnd w:id="764"/>
    </w:p>
    <w:p w14:paraId="3B2F011A" w14:textId="77777777" w:rsidR="0043047B" w:rsidRDefault="0043047B" w:rsidP="0043047B">
      <w:r>
        <w:t>This service enables an NF (</w:t>
      </w:r>
      <w:proofErr w:type="gramStart"/>
      <w:r>
        <w:t>i.e.</w:t>
      </w:r>
      <w:proofErr w:type="gramEnd"/>
      <w:r>
        <w:t xml:space="preserve"> another SLPKMF in another PLMN) to request ranging</w:t>
      </w:r>
      <w:r w:rsidRPr="00C97509">
        <w:t xml:space="preserve"> related keying material</w:t>
      </w:r>
      <w:r>
        <w:t>. The following are the key functionalities of this NF service.</w:t>
      </w:r>
    </w:p>
    <w:p w14:paraId="154A18FE" w14:textId="77777777" w:rsidR="0043047B" w:rsidRDefault="0043047B" w:rsidP="0043047B">
      <w:pPr>
        <w:pStyle w:val="B1"/>
        <w:rPr>
          <w:lang w:eastAsia="zh-CN"/>
        </w:rPr>
      </w:pPr>
      <w:r>
        <w:t>-</w:t>
      </w:r>
      <w:r>
        <w:tab/>
        <w:t>Provide ranging related keying material</w:t>
      </w:r>
      <w:r w:rsidRPr="00A94770">
        <w:t xml:space="preserve"> </w:t>
      </w:r>
      <w:r w:rsidRPr="00C97509">
        <w:t>for unicast communication</w:t>
      </w:r>
    </w:p>
    <w:p w14:paraId="56AD73E1" w14:textId="1E00AD90" w:rsidR="0043047B" w:rsidRDefault="0043047B" w:rsidP="0043047B">
      <w:pPr>
        <w:pStyle w:val="31"/>
      </w:pPr>
      <w:bookmarkStart w:id="765" w:name="_Toc138409921"/>
      <w:bookmarkStart w:id="766" w:name="_Toc168500110"/>
      <w:r>
        <w:t>5</w:t>
      </w:r>
      <w:r w:rsidR="00C07F03">
        <w:t>.3</w:t>
      </w:r>
      <w:r>
        <w:t>.2</w:t>
      </w:r>
      <w:r>
        <w:tab/>
        <w:t>Service Operations</w:t>
      </w:r>
      <w:bookmarkEnd w:id="765"/>
      <w:bookmarkEnd w:id="766"/>
    </w:p>
    <w:p w14:paraId="57437400" w14:textId="1B0F4043" w:rsidR="0043047B" w:rsidRDefault="0043047B" w:rsidP="0043047B">
      <w:pPr>
        <w:pStyle w:val="41"/>
      </w:pPr>
      <w:bookmarkStart w:id="767" w:name="_Toc138409922"/>
      <w:bookmarkStart w:id="768" w:name="_Toc168500111"/>
      <w:r>
        <w:t>5</w:t>
      </w:r>
      <w:r w:rsidR="00C07F03">
        <w:t>.3</w:t>
      </w:r>
      <w:r>
        <w:t>.2.1</w:t>
      </w:r>
      <w:r>
        <w:tab/>
        <w:t>Introduction</w:t>
      </w:r>
      <w:bookmarkEnd w:id="767"/>
      <w:bookmarkEnd w:id="768"/>
    </w:p>
    <w:p w14:paraId="51C6081A" w14:textId="332100BD" w:rsidR="0043047B" w:rsidRDefault="0043047B" w:rsidP="0043047B">
      <w:pPr>
        <w:pStyle w:val="41"/>
      </w:pPr>
      <w:bookmarkStart w:id="769" w:name="_Toc138409923"/>
      <w:bookmarkStart w:id="770" w:name="_Toc168500112"/>
      <w:r>
        <w:t>5</w:t>
      </w:r>
      <w:r w:rsidR="00C07F03">
        <w:t>.3</w:t>
      </w:r>
      <w:r>
        <w:t>.2.2</w:t>
      </w:r>
      <w:r>
        <w:tab/>
      </w:r>
      <w:proofErr w:type="spellStart"/>
      <w:r>
        <w:rPr>
          <w:bCs/>
          <w:lang w:eastAsia="zh-CN"/>
        </w:rPr>
        <w:t>UnicastKey</w:t>
      </w:r>
      <w:bookmarkEnd w:id="769"/>
      <w:bookmarkEnd w:id="770"/>
      <w:proofErr w:type="spellEnd"/>
    </w:p>
    <w:p w14:paraId="3531C110" w14:textId="1426278F" w:rsidR="0043047B" w:rsidRDefault="0043047B" w:rsidP="0043047B">
      <w:pPr>
        <w:pStyle w:val="51"/>
      </w:pPr>
      <w:bookmarkStart w:id="771" w:name="_Toc138409924"/>
      <w:bookmarkStart w:id="772" w:name="_Toc168500113"/>
      <w:r>
        <w:t>5</w:t>
      </w:r>
      <w:r w:rsidR="00C07F03">
        <w:t>.3</w:t>
      </w:r>
      <w:r>
        <w:t>.2.2.1</w:t>
      </w:r>
      <w:r>
        <w:tab/>
        <w:t>General</w:t>
      </w:r>
      <w:bookmarkEnd w:id="771"/>
      <w:bookmarkEnd w:id="772"/>
    </w:p>
    <w:p w14:paraId="50C840B4" w14:textId="77777777" w:rsidR="0043047B" w:rsidRDefault="0043047B" w:rsidP="0043047B">
      <w:r>
        <w:t xml:space="preserve">The </w:t>
      </w:r>
      <w:proofErr w:type="spellStart"/>
      <w:r>
        <w:t>UnicastKey</w:t>
      </w:r>
      <w:proofErr w:type="spellEnd"/>
      <w:r>
        <w:t xml:space="preserve"> service operation is invoked by a NF Service Consumer, </w:t>
      </w:r>
      <w:proofErr w:type="gramStart"/>
      <w:r>
        <w:t>i.e.</w:t>
      </w:r>
      <w:proofErr w:type="gramEnd"/>
      <w:r>
        <w:t xml:space="preserve"> another SLPKMF in another PLMN, towards the SLPKMF to retrieve the keying material related to ranging.</w:t>
      </w:r>
    </w:p>
    <w:p w14:paraId="2D671494" w14:textId="77777777" w:rsidR="0043047B" w:rsidRDefault="0043047B" w:rsidP="0043047B">
      <w:r>
        <w:t xml:space="preserve">The </w:t>
      </w:r>
      <w:proofErr w:type="spellStart"/>
      <w:r>
        <w:t>UnicastKey</w:t>
      </w:r>
      <w:proofErr w:type="spellEnd"/>
      <w:r>
        <w:t xml:space="preserve"> service operation is used during the following procedure:</w:t>
      </w:r>
    </w:p>
    <w:p w14:paraId="668D4DC7" w14:textId="77777777" w:rsidR="0043047B" w:rsidRDefault="0043047B" w:rsidP="0043047B">
      <w:pPr>
        <w:pStyle w:val="B1"/>
      </w:pPr>
      <w:r>
        <w:lastRenderedPageBreak/>
        <w:t>-</w:t>
      </w:r>
      <w:r>
        <w:tab/>
      </w:r>
      <w:r w:rsidRPr="00C97509">
        <w:t xml:space="preserve">Unicast direct communication for </w:t>
      </w:r>
      <w:r>
        <w:t xml:space="preserve">ranging and </w:t>
      </w:r>
      <w:proofErr w:type="spellStart"/>
      <w:r>
        <w:t>sidelink</w:t>
      </w:r>
      <w:proofErr w:type="spellEnd"/>
      <w:r>
        <w:t xml:space="preserve"> positioning</w:t>
      </w:r>
      <w:r w:rsidRPr="00C97509">
        <w:t xml:space="preserve"> services provided by network</w:t>
      </w:r>
      <w:r w:rsidDel="00E6375F">
        <w:t xml:space="preserve"> </w:t>
      </w:r>
      <w:r>
        <w:t>(see 3GPP TS 33.533 [4], clause </w:t>
      </w:r>
      <w:r w:rsidRPr="00F27D9A">
        <w:rPr>
          <w:lang w:eastAsia="zh-CN"/>
        </w:rPr>
        <w:t>6.4.3.3</w:t>
      </w:r>
      <w:r>
        <w:t>)</w:t>
      </w:r>
    </w:p>
    <w:p w14:paraId="55EDA73B" w14:textId="598ECDE8" w:rsidR="0043047B" w:rsidRDefault="0043047B" w:rsidP="0043047B">
      <w:r>
        <w:t>The NF Service Consumer (</w:t>
      </w:r>
      <w:proofErr w:type="gramStart"/>
      <w:r>
        <w:t>i.e.</w:t>
      </w:r>
      <w:proofErr w:type="gramEnd"/>
      <w:r>
        <w:t xml:space="preserve"> another SLPKMF in another PLMN) shall retrieve the ranging related keying material by invoking the "request " custom method on the resource URI of "Ranging Keys Collection" resource, see clause 6</w:t>
      </w:r>
      <w:r w:rsidR="00C07F03">
        <w:t>.2.</w:t>
      </w:r>
      <w:r>
        <w:t>3.2.4. See also Figure</w:t>
      </w:r>
      <w:r w:rsidR="00A67CF8">
        <w:t> </w:t>
      </w:r>
      <w:r>
        <w:t>5</w:t>
      </w:r>
      <w:r w:rsidR="00C07F03">
        <w:t>.3</w:t>
      </w:r>
      <w:r>
        <w:t>.2.2.1-1.</w:t>
      </w:r>
    </w:p>
    <w:p w14:paraId="19355768" w14:textId="77777777" w:rsidR="0043047B" w:rsidRDefault="0043047B" w:rsidP="0043047B">
      <w:pPr>
        <w:pStyle w:val="TH"/>
        <w:rPr>
          <w:lang w:eastAsia="zh-CN"/>
        </w:rPr>
      </w:pPr>
      <w:r>
        <w:object w:dxaOrig="8694" w:dyaOrig="2347" w14:anchorId="703F48A1">
          <v:shape id="_x0000_i1033" type="#_x0000_t75" style="width:435.15pt;height:117.1pt" o:ole="">
            <v:imagedata r:id="rId27" o:title=""/>
          </v:shape>
          <o:OLEObject Type="Embed" ProgID="Visio.Drawing.15" ShapeID="_x0000_i1033" DrawAspect="Content" ObjectID="_1779114359" r:id="rId28"/>
        </w:object>
      </w:r>
    </w:p>
    <w:p w14:paraId="2E66E382" w14:textId="567E3038" w:rsidR="0043047B" w:rsidRDefault="0043047B" w:rsidP="0043047B">
      <w:pPr>
        <w:pStyle w:val="TF"/>
      </w:pPr>
      <w:r>
        <w:t>Figure</w:t>
      </w:r>
      <w:r w:rsidR="00A67CF8">
        <w:t> </w:t>
      </w:r>
      <w:r>
        <w:t>5</w:t>
      </w:r>
      <w:r w:rsidR="00C07F03">
        <w:t>.3</w:t>
      </w:r>
      <w:r>
        <w:t xml:space="preserve">.2.2.1-1 </w:t>
      </w:r>
      <w:proofErr w:type="spellStart"/>
      <w:r>
        <w:t>UnicastKey</w:t>
      </w:r>
      <w:proofErr w:type="spellEnd"/>
      <w:r>
        <w:t xml:space="preserve"> service operation</w:t>
      </w:r>
    </w:p>
    <w:p w14:paraId="3C32CAF1" w14:textId="77777777" w:rsidR="0043047B" w:rsidRDefault="0043047B" w:rsidP="0043047B">
      <w:pPr>
        <w:pStyle w:val="B1"/>
      </w:pPr>
      <w:r>
        <w:t>1.</w:t>
      </w:r>
      <w:r>
        <w:tab/>
        <w:t>The NF Service Consumer shall send a HTTP POST request to invoke "request" custom method. The payload of the request shall be an object of "</w:t>
      </w:r>
      <w:proofErr w:type="spellStart"/>
      <w:r>
        <w:t>UnicastKeyReqData</w:t>
      </w:r>
      <w:proofErr w:type="spellEnd"/>
      <w:r>
        <w:t>" data type. The payload shall include</w:t>
      </w:r>
      <w:r w:rsidRPr="008532F2">
        <w:t xml:space="preserve"> </w:t>
      </w:r>
      <w:r>
        <w:t>the r</w:t>
      </w:r>
      <w:r w:rsidRPr="004A2FCC">
        <w:t>anging</w:t>
      </w:r>
      <w:r>
        <w:t xml:space="preserve"> and </w:t>
      </w:r>
      <w:proofErr w:type="spellStart"/>
      <w:r>
        <w:t>sidelink</w:t>
      </w:r>
      <w:proofErr w:type="spellEnd"/>
      <w:r>
        <w:t xml:space="preserve"> p</w:t>
      </w:r>
      <w:r w:rsidRPr="004A2FCC">
        <w:t xml:space="preserve">ositioning </w:t>
      </w:r>
      <w:r>
        <w:t>a</w:t>
      </w:r>
      <w:r w:rsidRPr="004A2FCC">
        <w:t xml:space="preserve">pplication </w:t>
      </w:r>
      <w:r>
        <w:t>i</w:t>
      </w:r>
      <w:r w:rsidRPr="004A2FCC">
        <w:t>dentifier</w:t>
      </w:r>
      <w:r>
        <w:t>, the KSLP freshness parameter 1, and the SLPK ID.</w:t>
      </w:r>
    </w:p>
    <w:p w14:paraId="03A05BCB" w14:textId="77777777" w:rsidR="0043047B" w:rsidRDefault="0043047B" w:rsidP="0043047B">
      <w:pPr>
        <w:pStyle w:val="B1"/>
        <w:rPr>
          <w:lang w:eastAsia="zh-CN"/>
        </w:rPr>
      </w:pPr>
      <w:r>
        <w:t>2a.</w:t>
      </w:r>
      <w:r>
        <w:tab/>
        <w:t>On success, the SLPKMF shall respond with the status code "200 OK". The payload of the response shall be an object of "</w:t>
      </w:r>
      <w:proofErr w:type="spellStart"/>
      <w:r>
        <w:t>UnicastKeyRspData</w:t>
      </w:r>
      <w:proofErr w:type="spellEnd"/>
      <w:r>
        <w:t>" data type</w:t>
      </w:r>
      <w:r>
        <w:rPr>
          <w:rFonts w:hint="eastAsia"/>
          <w:lang w:eastAsia="zh-CN"/>
        </w:rPr>
        <w:t>.</w:t>
      </w:r>
      <w:r>
        <w:t xml:space="preserve"> They payload shall include the KSLP and the KSLP freshness parameter 2.</w:t>
      </w:r>
    </w:p>
    <w:p w14:paraId="39EE1EDD" w14:textId="7F2C2895" w:rsidR="0043047B" w:rsidRPr="00442166" w:rsidRDefault="0043047B" w:rsidP="0043047B">
      <w:pPr>
        <w:pStyle w:val="B1"/>
      </w:pPr>
      <w:r>
        <w:t>2b.</w:t>
      </w:r>
      <w:r>
        <w:tab/>
        <w:t xml:space="preserve">On failure or redirection, one of the HTTP status codes listed in </w:t>
      </w:r>
      <w:r w:rsidR="00F72E70">
        <w:t>Table </w:t>
      </w:r>
      <w:r>
        <w:t>6</w:t>
      </w:r>
      <w:r w:rsidR="00C07F03">
        <w:t>.2.</w:t>
      </w:r>
      <w:r>
        <w:t xml:space="preserve">3.2.4.2.2-2 shall be returned. For a 4xx/5xx response, the message body shall contain a </w:t>
      </w:r>
      <w:proofErr w:type="spellStart"/>
      <w:r>
        <w:t>ProblemDetails</w:t>
      </w:r>
      <w:proofErr w:type="spellEnd"/>
      <w:r>
        <w:t xml:space="preserve"> structure with the "cause" attribute set to one of the application errors listed in </w:t>
      </w:r>
      <w:r w:rsidR="00F72E70">
        <w:t>T</w:t>
      </w:r>
      <w:r>
        <w:t>able 6</w:t>
      </w:r>
      <w:r w:rsidR="00C07F03">
        <w:t>.2.</w:t>
      </w:r>
      <w:r>
        <w:t>3.2.4.2.2-2.</w:t>
      </w:r>
    </w:p>
    <w:p w14:paraId="020783C9" w14:textId="77777777" w:rsidR="00A60B17" w:rsidRDefault="00A60B17" w:rsidP="00A60B17">
      <w:pPr>
        <w:pStyle w:val="1"/>
      </w:pPr>
      <w:bookmarkStart w:id="773" w:name="_Toc510696597"/>
      <w:bookmarkStart w:id="774" w:name="_Toc35971389"/>
      <w:bookmarkStart w:id="775" w:name="_Toc67903513"/>
      <w:bookmarkStart w:id="776" w:name="_Toc168500114"/>
      <w:r>
        <w:t>6</w:t>
      </w:r>
      <w:r>
        <w:tab/>
        <w:t>API Definitions</w:t>
      </w:r>
      <w:bookmarkEnd w:id="773"/>
      <w:bookmarkEnd w:id="774"/>
      <w:bookmarkEnd w:id="775"/>
      <w:bookmarkEnd w:id="776"/>
    </w:p>
    <w:p w14:paraId="755754E3" w14:textId="3A0357CD" w:rsidR="00A60B17" w:rsidRDefault="00A60B17" w:rsidP="00E500B1">
      <w:pPr>
        <w:pStyle w:val="EditorsNote"/>
      </w:pPr>
    </w:p>
    <w:p w14:paraId="4CADE55D" w14:textId="2D4C18EF" w:rsidR="00E500B1" w:rsidRDefault="00E500B1" w:rsidP="00E500B1">
      <w:pPr>
        <w:pStyle w:val="21"/>
      </w:pPr>
      <w:bookmarkStart w:id="777" w:name="_Toc145953048"/>
      <w:bookmarkStart w:id="778" w:name="_Toc122090695"/>
      <w:bookmarkStart w:id="779" w:name="_Toc98142557"/>
      <w:bookmarkStart w:id="780" w:name="_Toc35971390"/>
      <w:bookmarkStart w:id="781" w:name="_Toc510696598"/>
      <w:bookmarkStart w:id="782" w:name="_Toc168500115"/>
      <w:r>
        <w:t>6.</w:t>
      </w:r>
      <w:r w:rsidR="00C07F03">
        <w:t>1</w:t>
      </w:r>
      <w:r>
        <w:tab/>
      </w:r>
      <w:proofErr w:type="spellStart"/>
      <w:r>
        <w:rPr>
          <w:lang w:eastAsia="zh-CN"/>
        </w:rPr>
        <w:t>Nslpkmf_Discovery</w:t>
      </w:r>
      <w:proofErr w:type="spellEnd"/>
      <w:r>
        <w:t xml:space="preserve"> Service API</w:t>
      </w:r>
      <w:bookmarkEnd w:id="777"/>
      <w:bookmarkEnd w:id="778"/>
      <w:bookmarkEnd w:id="779"/>
      <w:bookmarkEnd w:id="780"/>
      <w:bookmarkEnd w:id="781"/>
      <w:bookmarkEnd w:id="782"/>
    </w:p>
    <w:p w14:paraId="4644EFAF" w14:textId="08BAD205" w:rsidR="00E500B1" w:rsidRDefault="00E500B1" w:rsidP="00E500B1">
      <w:pPr>
        <w:pStyle w:val="31"/>
      </w:pPr>
      <w:bookmarkStart w:id="783" w:name="_Toc145953049"/>
      <w:bookmarkStart w:id="784" w:name="_Toc122090696"/>
      <w:bookmarkStart w:id="785" w:name="_Toc98142558"/>
      <w:bookmarkStart w:id="786" w:name="_Toc35971391"/>
      <w:bookmarkStart w:id="787" w:name="_Toc510696599"/>
      <w:bookmarkStart w:id="788" w:name="_Toc168500116"/>
      <w:r>
        <w:t>6</w:t>
      </w:r>
      <w:r w:rsidR="00C07F03">
        <w:t>.1.</w:t>
      </w:r>
      <w:r>
        <w:t>1</w:t>
      </w:r>
      <w:r>
        <w:tab/>
        <w:t>Introduction</w:t>
      </w:r>
      <w:bookmarkEnd w:id="783"/>
      <w:bookmarkEnd w:id="784"/>
      <w:bookmarkEnd w:id="785"/>
      <w:bookmarkEnd w:id="786"/>
      <w:bookmarkEnd w:id="787"/>
      <w:bookmarkEnd w:id="788"/>
    </w:p>
    <w:p w14:paraId="5DABF0AD" w14:textId="77777777" w:rsidR="00E500B1" w:rsidRDefault="00E500B1" w:rsidP="00E500B1">
      <w:pPr>
        <w:rPr>
          <w:noProof/>
          <w:lang w:eastAsia="zh-CN"/>
        </w:rPr>
      </w:pPr>
      <w:bookmarkStart w:id="789" w:name="_Toc510696600"/>
      <w:r>
        <w:rPr>
          <w:noProof/>
        </w:rPr>
        <w:t xml:space="preserve">The </w:t>
      </w:r>
      <w:proofErr w:type="spellStart"/>
      <w:r>
        <w:rPr>
          <w:lang w:eastAsia="zh-CN"/>
        </w:rPr>
        <w:t>Nslpkmf_Discovery</w:t>
      </w:r>
      <w:proofErr w:type="spellEnd"/>
      <w:r>
        <w:rPr>
          <w:noProof/>
        </w:rPr>
        <w:t xml:space="preserve"> shall use the </w:t>
      </w:r>
      <w:proofErr w:type="spellStart"/>
      <w:r>
        <w:rPr>
          <w:lang w:eastAsia="zh-CN"/>
        </w:rPr>
        <w:t>Nslpkmf_Discovery</w:t>
      </w:r>
      <w:proofErr w:type="spellEnd"/>
      <w:r>
        <w:rPr>
          <w:noProof/>
          <w:lang w:eastAsia="zh-CN"/>
        </w:rPr>
        <w:t xml:space="preserve"> API.</w:t>
      </w:r>
    </w:p>
    <w:p w14:paraId="283D1077" w14:textId="77777777" w:rsidR="00E500B1" w:rsidRDefault="00E500B1" w:rsidP="00E500B1">
      <w:pPr>
        <w:rPr>
          <w:noProof/>
          <w:lang w:eastAsia="zh-CN"/>
        </w:rPr>
      </w:pPr>
      <w:r>
        <w:rPr>
          <w:noProof/>
          <w:lang w:eastAsia="zh-CN"/>
        </w:rPr>
        <w:t xml:space="preserve">The API URI of the </w:t>
      </w:r>
      <w:proofErr w:type="spellStart"/>
      <w:r>
        <w:rPr>
          <w:lang w:eastAsia="zh-CN"/>
        </w:rPr>
        <w:t>Nslpkmf_Discovery</w:t>
      </w:r>
      <w:proofErr w:type="spellEnd"/>
      <w:r>
        <w:rPr>
          <w:noProof/>
        </w:rPr>
        <w:t xml:space="preserve"> </w:t>
      </w:r>
      <w:r>
        <w:rPr>
          <w:noProof/>
          <w:lang w:eastAsia="zh-CN"/>
        </w:rPr>
        <w:t>API shall be:</w:t>
      </w:r>
    </w:p>
    <w:p w14:paraId="49AD631F" w14:textId="77777777" w:rsidR="00E500B1" w:rsidRDefault="00E500B1" w:rsidP="00E500B1">
      <w:pPr>
        <w:rPr>
          <w:noProof/>
          <w:lang w:eastAsia="zh-CN"/>
        </w:rPr>
      </w:pPr>
      <w:r>
        <w:rPr>
          <w:b/>
          <w:noProof/>
        </w:rPr>
        <w:t>{apiRoot}/&lt;apiName&gt;/&lt;apiVersion&gt;</w:t>
      </w:r>
    </w:p>
    <w:p w14:paraId="1BC07774" w14:textId="0217CF94" w:rsidR="00E500B1" w:rsidRDefault="00E500B1" w:rsidP="00E500B1">
      <w:pPr>
        <w:rPr>
          <w:noProof/>
          <w:lang w:eastAsia="zh-CN"/>
        </w:rPr>
      </w:pPr>
      <w:r>
        <w:rPr>
          <w:noProof/>
          <w:lang w:eastAsia="zh-CN"/>
        </w:rPr>
        <w:t>The request URIs used in HTTP requests from the NF service consumer towards the NF service producer shall have the Resource URI structure defined in clause 4.4.1 of 3GPP TS 29.501 </w:t>
      </w:r>
      <w:r w:rsidR="00CD3850">
        <w:rPr>
          <w:noProof/>
          <w:lang w:eastAsia="zh-CN"/>
        </w:rPr>
        <w:t>[6]</w:t>
      </w:r>
      <w:r>
        <w:rPr>
          <w:noProof/>
          <w:lang w:eastAsia="zh-CN"/>
        </w:rPr>
        <w:t>, i.e.:</w:t>
      </w:r>
    </w:p>
    <w:p w14:paraId="41B352CA" w14:textId="77777777" w:rsidR="00E500B1" w:rsidRDefault="00E500B1" w:rsidP="00E500B1">
      <w:pPr>
        <w:pStyle w:val="B1"/>
        <w:rPr>
          <w:b/>
          <w:noProof/>
        </w:rPr>
      </w:pPr>
      <w:r>
        <w:rPr>
          <w:b/>
          <w:noProof/>
        </w:rPr>
        <w:t>{apiRoot}/&lt;apiName&gt;/&lt;apiVersion&gt;/&lt;apiSpecificResourceUriPart&gt;</w:t>
      </w:r>
    </w:p>
    <w:p w14:paraId="177BEB53" w14:textId="77777777" w:rsidR="00E500B1" w:rsidRDefault="00E500B1" w:rsidP="00E500B1">
      <w:pPr>
        <w:rPr>
          <w:noProof/>
          <w:lang w:eastAsia="zh-CN"/>
        </w:rPr>
      </w:pPr>
      <w:r>
        <w:rPr>
          <w:noProof/>
          <w:lang w:eastAsia="zh-CN"/>
        </w:rPr>
        <w:t>with the following components:</w:t>
      </w:r>
    </w:p>
    <w:p w14:paraId="07FF7DC3" w14:textId="6683185C" w:rsidR="00E500B1" w:rsidRDefault="00E500B1" w:rsidP="00E500B1">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sidR="00CD3850">
        <w:rPr>
          <w:noProof/>
          <w:lang w:eastAsia="zh-CN"/>
        </w:rPr>
        <w:t>[6]</w:t>
      </w:r>
      <w:r>
        <w:rPr>
          <w:noProof/>
          <w:lang w:eastAsia="zh-CN"/>
        </w:rPr>
        <w:t>.</w:t>
      </w:r>
    </w:p>
    <w:p w14:paraId="6F885490" w14:textId="77777777" w:rsidR="00E500B1" w:rsidRDefault="00E500B1" w:rsidP="00E500B1">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proofErr w:type="spellStart"/>
      <w:r>
        <w:rPr>
          <w:lang w:eastAsia="zh-CN"/>
        </w:rPr>
        <w:t>Nslpkmf</w:t>
      </w:r>
      <w:proofErr w:type="spellEnd"/>
      <w:r>
        <w:rPr>
          <w:lang w:eastAsia="zh-CN"/>
        </w:rPr>
        <w:t>-discovery</w:t>
      </w:r>
      <w:r>
        <w:rPr>
          <w:noProof/>
        </w:rPr>
        <w:t>".</w:t>
      </w:r>
    </w:p>
    <w:p w14:paraId="5C211764" w14:textId="77777777" w:rsidR="00E500B1" w:rsidRDefault="00E500B1" w:rsidP="00E500B1">
      <w:pPr>
        <w:pStyle w:val="B1"/>
        <w:rPr>
          <w:noProof/>
        </w:rPr>
      </w:pPr>
      <w:r>
        <w:rPr>
          <w:noProof/>
        </w:rPr>
        <w:t>-</w:t>
      </w:r>
      <w:r>
        <w:rPr>
          <w:noProof/>
        </w:rPr>
        <w:tab/>
        <w:t>The &lt;apiVersion&gt; shall be "v1".</w:t>
      </w:r>
    </w:p>
    <w:p w14:paraId="7C8B3390" w14:textId="0E7EC443" w:rsidR="00E500B1" w:rsidRDefault="00E500B1" w:rsidP="00E500B1">
      <w:pPr>
        <w:pStyle w:val="B1"/>
        <w:rPr>
          <w:noProof/>
          <w:lang w:eastAsia="zh-CN"/>
        </w:rPr>
      </w:pPr>
      <w:r>
        <w:rPr>
          <w:noProof/>
        </w:rPr>
        <w:t>-</w:t>
      </w:r>
      <w:r>
        <w:rPr>
          <w:noProof/>
        </w:rPr>
        <w:tab/>
        <w:t>The &lt;apiSpecificResourceUriPart&gt; shall be set as described in clause</w:t>
      </w:r>
      <w:r>
        <w:rPr>
          <w:noProof/>
          <w:lang w:eastAsia="zh-CN"/>
        </w:rPr>
        <w:t> 6</w:t>
      </w:r>
      <w:r w:rsidR="00C07F03">
        <w:rPr>
          <w:noProof/>
          <w:lang w:eastAsia="zh-CN"/>
        </w:rPr>
        <w:t>.1.</w:t>
      </w:r>
      <w:r>
        <w:rPr>
          <w:noProof/>
        </w:rPr>
        <w:t>3.</w:t>
      </w:r>
    </w:p>
    <w:p w14:paraId="03460C29" w14:textId="7F9FF113" w:rsidR="00E500B1" w:rsidRDefault="00E500B1" w:rsidP="00E500B1">
      <w:pPr>
        <w:pStyle w:val="31"/>
      </w:pPr>
      <w:bookmarkStart w:id="790" w:name="_Toc145953050"/>
      <w:bookmarkStart w:id="791" w:name="_Toc122090697"/>
      <w:bookmarkStart w:id="792" w:name="_Toc98142559"/>
      <w:bookmarkStart w:id="793" w:name="_Toc35971392"/>
      <w:bookmarkStart w:id="794" w:name="_Toc168500117"/>
      <w:r>
        <w:lastRenderedPageBreak/>
        <w:t>6</w:t>
      </w:r>
      <w:r w:rsidR="00C07F03">
        <w:t>.1.</w:t>
      </w:r>
      <w:r>
        <w:t>2</w:t>
      </w:r>
      <w:r>
        <w:tab/>
        <w:t>Usage of HTTP</w:t>
      </w:r>
      <w:bookmarkEnd w:id="789"/>
      <w:bookmarkEnd w:id="790"/>
      <w:bookmarkEnd w:id="791"/>
      <w:bookmarkEnd w:id="792"/>
      <w:bookmarkEnd w:id="793"/>
      <w:bookmarkEnd w:id="794"/>
    </w:p>
    <w:p w14:paraId="314D234A" w14:textId="2359143C" w:rsidR="00E500B1" w:rsidRDefault="00E500B1" w:rsidP="00E500B1">
      <w:pPr>
        <w:pStyle w:val="41"/>
      </w:pPr>
      <w:bookmarkStart w:id="795" w:name="_Toc145953051"/>
      <w:bookmarkStart w:id="796" w:name="_Toc122090698"/>
      <w:bookmarkStart w:id="797" w:name="_Toc98142560"/>
      <w:bookmarkStart w:id="798" w:name="_Toc35971393"/>
      <w:bookmarkStart w:id="799" w:name="_Toc510696601"/>
      <w:bookmarkStart w:id="800" w:name="_Toc168500118"/>
      <w:r>
        <w:t>6</w:t>
      </w:r>
      <w:r w:rsidR="00C07F03">
        <w:t>.1.</w:t>
      </w:r>
      <w:r>
        <w:t>2.1</w:t>
      </w:r>
      <w:r>
        <w:tab/>
        <w:t>General</w:t>
      </w:r>
      <w:bookmarkEnd w:id="795"/>
      <w:bookmarkEnd w:id="796"/>
      <w:bookmarkEnd w:id="797"/>
      <w:bookmarkEnd w:id="798"/>
      <w:bookmarkEnd w:id="799"/>
      <w:bookmarkEnd w:id="800"/>
    </w:p>
    <w:p w14:paraId="774F8FAB" w14:textId="1B8E891F" w:rsidR="00E500B1" w:rsidRDefault="00E500B1" w:rsidP="00E500B1">
      <w:pPr>
        <w:rPr>
          <w:noProof/>
        </w:rPr>
      </w:pPr>
      <w:bookmarkStart w:id="801" w:name="_Toc510696602"/>
      <w:r>
        <w:rPr>
          <w:noProof/>
        </w:rPr>
        <w:t>HTTP</w:t>
      </w:r>
      <w:r>
        <w:rPr>
          <w:noProof/>
          <w:lang w:eastAsia="zh-CN"/>
        </w:rPr>
        <w:t>/2, IETF RFC 9113 </w:t>
      </w:r>
      <w:r w:rsidR="00CD3850">
        <w:rPr>
          <w:noProof/>
          <w:lang w:eastAsia="zh-CN"/>
        </w:rPr>
        <w:t>[8]</w:t>
      </w:r>
      <w:r>
        <w:rPr>
          <w:noProof/>
          <w:lang w:eastAsia="zh-CN"/>
        </w:rPr>
        <w:t xml:space="preserve">, </w:t>
      </w:r>
      <w:r>
        <w:rPr>
          <w:noProof/>
        </w:rPr>
        <w:t>shall be used as specified in clause 5 of 3GPP TS 29.500 </w:t>
      </w:r>
      <w:r w:rsidR="00F91573">
        <w:rPr>
          <w:noProof/>
        </w:rPr>
        <w:t>[4]</w:t>
      </w:r>
      <w:r>
        <w:rPr>
          <w:noProof/>
        </w:rPr>
        <w:t>.</w:t>
      </w:r>
    </w:p>
    <w:p w14:paraId="42479665" w14:textId="462F24EE" w:rsidR="00E500B1" w:rsidRDefault="00E500B1" w:rsidP="00E500B1">
      <w:pPr>
        <w:rPr>
          <w:noProof/>
        </w:rPr>
      </w:pPr>
      <w:r>
        <w:rPr>
          <w:noProof/>
        </w:rPr>
        <w:t>HTTP</w:t>
      </w:r>
      <w:r>
        <w:rPr>
          <w:noProof/>
          <w:lang w:eastAsia="zh-CN"/>
        </w:rPr>
        <w:t xml:space="preserve">/2 </w:t>
      </w:r>
      <w:r>
        <w:rPr>
          <w:noProof/>
        </w:rPr>
        <w:t>shall be transported as specified in clause 5.3 of 3GPP TS 29.500 </w:t>
      </w:r>
      <w:r w:rsidR="00F91573">
        <w:rPr>
          <w:noProof/>
        </w:rPr>
        <w:t>[4]</w:t>
      </w:r>
      <w:r>
        <w:rPr>
          <w:noProof/>
        </w:rPr>
        <w:t>.</w:t>
      </w:r>
    </w:p>
    <w:p w14:paraId="4F618385" w14:textId="19A8A0EB" w:rsidR="00E500B1" w:rsidRDefault="00E500B1" w:rsidP="00E500B1">
      <w:pPr>
        <w:rPr>
          <w:noProof/>
        </w:rPr>
      </w:pPr>
      <w:r>
        <w:rPr>
          <w:noProof/>
        </w:rPr>
        <w:t>The OpenAPI </w:t>
      </w:r>
      <w:r w:rsidR="00CD3850">
        <w:rPr>
          <w:noProof/>
        </w:rPr>
        <w:t>[7]</w:t>
      </w:r>
      <w:r>
        <w:rPr>
          <w:noProof/>
        </w:rPr>
        <w:t xml:space="preserve"> specification of HTTP messages and content bodies for the</w:t>
      </w:r>
      <w:r w:rsidRPr="000F53DA">
        <w:rPr>
          <w:lang w:eastAsia="zh-CN"/>
        </w:rPr>
        <w:t xml:space="preserve"> </w:t>
      </w:r>
      <w:proofErr w:type="spellStart"/>
      <w:r>
        <w:rPr>
          <w:lang w:eastAsia="zh-CN"/>
        </w:rPr>
        <w:t>Nslpkmf_Discovery</w:t>
      </w:r>
      <w:proofErr w:type="spellEnd"/>
      <w:r>
        <w:rPr>
          <w:noProof/>
        </w:rPr>
        <w:t xml:space="preserve"> API is contained in Annex A.</w:t>
      </w:r>
    </w:p>
    <w:p w14:paraId="6AFF758F" w14:textId="2C33646C" w:rsidR="00E500B1" w:rsidRDefault="00E500B1" w:rsidP="00E500B1">
      <w:pPr>
        <w:pStyle w:val="41"/>
      </w:pPr>
      <w:bookmarkStart w:id="802" w:name="_Toc145953052"/>
      <w:bookmarkStart w:id="803" w:name="_Toc122090699"/>
      <w:bookmarkStart w:id="804" w:name="_Toc98142561"/>
      <w:bookmarkStart w:id="805" w:name="_Toc35971394"/>
      <w:bookmarkStart w:id="806" w:name="_Toc168500119"/>
      <w:r>
        <w:t>6</w:t>
      </w:r>
      <w:r w:rsidR="00C07F03">
        <w:t>.1.</w:t>
      </w:r>
      <w:r>
        <w:t>2.2</w:t>
      </w:r>
      <w:r>
        <w:tab/>
        <w:t>HTTP standard headers</w:t>
      </w:r>
      <w:bookmarkEnd w:id="801"/>
      <w:bookmarkEnd w:id="802"/>
      <w:bookmarkEnd w:id="803"/>
      <w:bookmarkEnd w:id="804"/>
      <w:bookmarkEnd w:id="805"/>
      <w:bookmarkEnd w:id="806"/>
    </w:p>
    <w:p w14:paraId="654DCC88" w14:textId="6F5BC986" w:rsidR="00E500B1" w:rsidRDefault="00E500B1" w:rsidP="00E500B1">
      <w:pPr>
        <w:pStyle w:val="51"/>
        <w:rPr>
          <w:lang w:eastAsia="zh-CN"/>
        </w:rPr>
      </w:pPr>
      <w:bookmarkStart w:id="807" w:name="_Toc145953053"/>
      <w:bookmarkStart w:id="808" w:name="_Toc122090700"/>
      <w:bookmarkStart w:id="809" w:name="_Toc98142562"/>
      <w:bookmarkStart w:id="810" w:name="_Toc35971395"/>
      <w:bookmarkStart w:id="811" w:name="_Toc510696603"/>
      <w:bookmarkStart w:id="812" w:name="_Toc168500120"/>
      <w:r>
        <w:t>6</w:t>
      </w:r>
      <w:r w:rsidR="00C07F03">
        <w:t>.1.</w:t>
      </w:r>
      <w:r>
        <w:t>2.2.1</w:t>
      </w:r>
      <w:r>
        <w:rPr>
          <w:lang w:eastAsia="zh-CN"/>
        </w:rPr>
        <w:tab/>
        <w:t>General</w:t>
      </w:r>
      <w:bookmarkEnd w:id="807"/>
      <w:bookmarkEnd w:id="808"/>
      <w:bookmarkEnd w:id="809"/>
      <w:bookmarkEnd w:id="810"/>
      <w:bookmarkEnd w:id="811"/>
      <w:bookmarkEnd w:id="812"/>
    </w:p>
    <w:p w14:paraId="74AC78A9" w14:textId="2F4F1CE1" w:rsidR="00E500B1" w:rsidRDefault="00E500B1" w:rsidP="00E500B1">
      <w:pPr>
        <w:rPr>
          <w:noProof/>
        </w:rPr>
      </w:pPr>
      <w:bookmarkStart w:id="813" w:name="_Toc510696604"/>
      <w:r>
        <w:rPr>
          <w:noProof/>
        </w:rPr>
        <w:t>See clause 5.2.2 of 3GPP TS 29.500 </w:t>
      </w:r>
      <w:r w:rsidR="00F91573">
        <w:rPr>
          <w:noProof/>
        </w:rPr>
        <w:t>[4]</w:t>
      </w:r>
      <w:r>
        <w:rPr>
          <w:noProof/>
        </w:rPr>
        <w:t xml:space="preserve"> for the usage of HTTP standard headers.</w:t>
      </w:r>
    </w:p>
    <w:p w14:paraId="179DE3E2" w14:textId="6E6A3F03" w:rsidR="00E500B1" w:rsidRDefault="00E500B1" w:rsidP="00E500B1">
      <w:pPr>
        <w:pStyle w:val="51"/>
      </w:pPr>
      <w:bookmarkStart w:id="814" w:name="_Toc145953054"/>
      <w:bookmarkStart w:id="815" w:name="_Toc122090701"/>
      <w:bookmarkStart w:id="816" w:name="_Toc98142563"/>
      <w:bookmarkStart w:id="817" w:name="_Toc35971396"/>
      <w:bookmarkStart w:id="818" w:name="_Toc168500121"/>
      <w:r>
        <w:t>6</w:t>
      </w:r>
      <w:r w:rsidR="00C07F03">
        <w:t>.1.</w:t>
      </w:r>
      <w:r>
        <w:t>2.2.2</w:t>
      </w:r>
      <w:r>
        <w:tab/>
        <w:t>Content type</w:t>
      </w:r>
      <w:bookmarkEnd w:id="813"/>
      <w:bookmarkEnd w:id="814"/>
      <w:bookmarkEnd w:id="815"/>
      <w:bookmarkEnd w:id="816"/>
      <w:bookmarkEnd w:id="817"/>
      <w:bookmarkEnd w:id="818"/>
    </w:p>
    <w:p w14:paraId="1F3C0B94" w14:textId="10D02EDC" w:rsidR="00E500B1" w:rsidRDefault="00E500B1" w:rsidP="00E500B1">
      <w:bookmarkStart w:id="819" w:name="_Toc510696605"/>
      <w:r>
        <w:rPr>
          <w:noProof/>
        </w:rPr>
        <w:t xml:space="preserve">JSON, </w:t>
      </w:r>
      <w:r>
        <w:rPr>
          <w:noProof/>
          <w:lang w:eastAsia="zh-CN"/>
        </w:rPr>
        <w:t>IETF RFC 8259 </w:t>
      </w:r>
      <w:r w:rsidR="00CD3850">
        <w:rPr>
          <w:noProof/>
          <w:lang w:eastAsia="zh-CN"/>
        </w:rPr>
        <w:t>[9]</w:t>
      </w:r>
      <w:r>
        <w:rPr>
          <w:noProof/>
          <w:lang w:eastAsia="zh-CN"/>
        </w:rPr>
        <w:t>, shall be used as content type of the HTTP bodies specified in the present specification</w:t>
      </w:r>
      <w:r>
        <w:rPr>
          <w:noProof/>
        </w:rPr>
        <w:t xml:space="preserve"> as specified in clause 5.4 of 3GPP TS 29.500 </w:t>
      </w:r>
      <w:r w:rsidR="00F91573">
        <w:rPr>
          <w:noProof/>
        </w:rPr>
        <w:t>[4]</w:t>
      </w:r>
      <w:r>
        <w:rPr>
          <w:noProof/>
        </w:rPr>
        <w:t>.</w:t>
      </w:r>
      <w:r>
        <w:t xml:space="preserve"> The use of the JSON format shall be signalled by the content type "application/json".</w:t>
      </w:r>
    </w:p>
    <w:p w14:paraId="5D94E243" w14:textId="1DA2787A" w:rsidR="00E500B1" w:rsidRDefault="00E500B1" w:rsidP="00E500B1">
      <w:pPr>
        <w:rPr>
          <w:noProof/>
        </w:rPr>
      </w:pPr>
      <w:bookmarkStart w:id="820" w:name="_Hlk525213471"/>
      <w:bookmarkStart w:id="821" w:name="_Hlk525213025"/>
      <w:r>
        <w:t xml:space="preserve">"Problem Details" JSON object shall be used to indicate </w:t>
      </w:r>
      <w:r>
        <w:rPr>
          <w:lang w:eastAsia="fr-FR"/>
        </w:rPr>
        <w:t xml:space="preserve">additional details of the error </w:t>
      </w:r>
      <w:r>
        <w:t xml:space="preserve">in a HTTP response body and </w:t>
      </w:r>
      <w:bookmarkEnd w:id="820"/>
      <w:r>
        <w:t>shall be signalled by the content type "application/</w:t>
      </w:r>
      <w:proofErr w:type="spellStart"/>
      <w:r>
        <w:t>problem+json</w:t>
      </w:r>
      <w:proofErr w:type="spellEnd"/>
      <w:r>
        <w:t>", as defined in IETF RFC 9457 </w:t>
      </w:r>
      <w:r w:rsidR="00CD3850">
        <w:t>[10]</w:t>
      </w:r>
      <w:r>
        <w:t>.</w:t>
      </w:r>
      <w:bookmarkEnd w:id="821"/>
    </w:p>
    <w:p w14:paraId="33B918B4" w14:textId="4D53511E" w:rsidR="00E500B1" w:rsidRDefault="00E500B1" w:rsidP="00E500B1">
      <w:pPr>
        <w:pStyle w:val="41"/>
      </w:pPr>
      <w:bookmarkStart w:id="822" w:name="_Toc145953055"/>
      <w:bookmarkStart w:id="823" w:name="_Toc122090702"/>
      <w:bookmarkStart w:id="824" w:name="_Toc98142564"/>
      <w:bookmarkStart w:id="825" w:name="_Toc35971397"/>
      <w:bookmarkStart w:id="826" w:name="_Toc168500122"/>
      <w:r>
        <w:t>6</w:t>
      </w:r>
      <w:r w:rsidR="00C07F03">
        <w:t>.1.</w:t>
      </w:r>
      <w:r>
        <w:t>2.3</w:t>
      </w:r>
      <w:r>
        <w:tab/>
        <w:t>HTTP custom headers</w:t>
      </w:r>
      <w:bookmarkEnd w:id="819"/>
      <w:bookmarkEnd w:id="822"/>
      <w:bookmarkEnd w:id="823"/>
      <w:bookmarkEnd w:id="824"/>
      <w:bookmarkEnd w:id="825"/>
      <w:bookmarkEnd w:id="826"/>
    </w:p>
    <w:p w14:paraId="5EF58E9A" w14:textId="2ED9F183" w:rsidR="00E500B1" w:rsidRDefault="00E500B1" w:rsidP="00E500B1">
      <w:pPr>
        <w:rPr>
          <w:noProof/>
        </w:rPr>
      </w:pPr>
      <w:bookmarkStart w:id="827" w:name="_Toc510696606"/>
      <w:bookmarkStart w:id="828" w:name="_Toc492974840"/>
      <w:bookmarkStart w:id="829" w:name="_Toc492973142"/>
      <w:bookmarkStart w:id="830" w:name="_Toc492972922"/>
      <w:bookmarkStart w:id="831" w:name="_Toc492967834"/>
      <w:bookmarkStart w:id="832" w:name="_Toc492900032"/>
      <w:bookmarkStart w:id="833" w:name="_Toc492899753"/>
      <w:bookmarkStart w:id="834" w:name="_Toc489605322"/>
      <w:r>
        <w:rPr>
          <w:noProof/>
        </w:rPr>
        <w:t>The mandatory HTTP custom header fields specified in clause 5.2.3.2 of 3GPP TS 29.500 </w:t>
      </w:r>
      <w:r w:rsidR="00F91573">
        <w:rPr>
          <w:noProof/>
        </w:rPr>
        <w:t>[4]</w:t>
      </w:r>
      <w:r>
        <w:rPr>
          <w:noProof/>
        </w:rPr>
        <w:t xml:space="preserve"> shall be applicable, and the optional HTTP custom header fields specified in clause 5.2.3.3 of 3GPP TS 29.500 </w:t>
      </w:r>
      <w:r w:rsidR="00F91573">
        <w:rPr>
          <w:noProof/>
        </w:rPr>
        <w:t>[4]</w:t>
      </w:r>
      <w:r>
        <w:rPr>
          <w:noProof/>
        </w:rPr>
        <w:t xml:space="preserve"> may be supported.</w:t>
      </w:r>
    </w:p>
    <w:p w14:paraId="0D6C824A" w14:textId="61F8D249" w:rsidR="00E500B1" w:rsidRDefault="00E500B1" w:rsidP="00E500B1">
      <w:pPr>
        <w:pStyle w:val="31"/>
      </w:pPr>
      <w:bookmarkStart w:id="835" w:name="_Toc145953056"/>
      <w:bookmarkStart w:id="836" w:name="_Toc122090703"/>
      <w:bookmarkStart w:id="837" w:name="_Toc98142565"/>
      <w:bookmarkStart w:id="838" w:name="_Toc35971398"/>
      <w:bookmarkStart w:id="839" w:name="_Toc510696607"/>
      <w:bookmarkStart w:id="840" w:name="_Toc168500123"/>
      <w:bookmarkEnd w:id="827"/>
      <w:bookmarkEnd w:id="828"/>
      <w:bookmarkEnd w:id="829"/>
      <w:bookmarkEnd w:id="830"/>
      <w:bookmarkEnd w:id="831"/>
      <w:bookmarkEnd w:id="832"/>
      <w:bookmarkEnd w:id="833"/>
      <w:bookmarkEnd w:id="834"/>
      <w:r>
        <w:t>6</w:t>
      </w:r>
      <w:r w:rsidR="00C07F03">
        <w:t>.1.</w:t>
      </w:r>
      <w:r>
        <w:t>3</w:t>
      </w:r>
      <w:r>
        <w:tab/>
        <w:t>Resources</w:t>
      </w:r>
      <w:bookmarkEnd w:id="835"/>
      <w:bookmarkEnd w:id="836"/>
      <w:bookmarkEnd w:id="837"/>
      <w:bookmarkEnd w:id="838"/>
      <w:bookmarkEnd w:id="839"/>
      <w:bookmarkEnd w:id="840"/>
    </w:p>
    <w:p w14:paraId="16CF0A48" w14:textId="623F24CF" w:rsidR="00E500B1" w:rsidRDefault="00E500B1" w:rsidP="00E500B1">
      <w:pPr>
        <w:pStyle w:val="41"/>
      </w:pPr>
      <w:bookmarkStart w:id="841" w:name="_Toc145953057"/>
      <w:bookmarkStart w:id="842" w:name="_Toc122090704"/>
      <w:bookmarkStart w:id="843" w:name="_Toc98142566"/>
      <w:bookmarkStart w:id="844" w:name="_Toc35971399"/>
      <w:bookmarkStart w:id="845" w:name="_Toc510696608"/>
      <w:bookmarkStart w:id="846" w:name="_Toc168500124"/>
      <w:r>
        <w:t>6</w:t>
      </w:r>
      <w:r w:rsidR="00C07F03">
        <w:t>.1.</w:t>
      </w:r>
      <w:r>
        <w:t>3.1</w:t>
      </w:r>
      <w:r>
        <w:tab/>
        <w:t>Overview</w:t>
      </w:r>
      <w:bookmarkEnd w:id="841"/>
      <w:bookmarkEnd w:id="842"/>
      <w:bookmarkEnd w:id="843"/>
      <w:bookmarkEnd w:id="844"/>
      <w:bookmarkEnd w:id="845"/>
      <w:bookmarkEnd w:id="846"/>
    </w:p>
    <w:p w14:paraId="1FCA24E1" w14:textId="77777777" w:rsidR="00E500B1" w:rsidRDefault="00E500B1" w:rsidP="00E500B1">
      <w:pPr>
        <w:rPr>
          <w:lang w:eastAsia="zh-CN"/>
        </w:rPr>
      </w:pPr>
      <w:r>
        <w:t>This clause describes the structure for the Resource URIs and the resources and methods used for the service.</w:t>
      </w:r>
    </w:p>
    <w:p w14:paraId="28F59279" w14:textId="17D5DB37" w:rsidR="00E500B1" w:rsidRDefault="00E500B1" w:rsidP="00E500B1">
      <w:r>
        <w:t>Figure</w:t>
      </w:r>
      <w:r w:rsidRPr="00330B48">
        <w:t> </w:t>
      </w:r>
      <w:r>
        <w:t>6</w:t>
      </w:r>
      <w:r w:rsidR="00C07F03">
        <w:t>.1.</w:t>
      </w:r>
      <w:r>
        <w:t xml:space="preserve">3.1-1 describes the resource URI structure of the </w:t>
      </w:r>
      <w:proofErr w:type="spellStart"/>
      <w:r>
        <w:rPr>
          <w:lang w:eastAsia="zh-CN"/>
        </w:rPr>
        <w:t>Nslpkmf_Discovery</w:t>
      </w:r>
      <w:proofErr w:type="spellEnd"/>
      <w:r>
        <w:t xml:space="preserve"> API.</w:t>
      </w:r>
    </w:p>
    <w:p w14:paraId="7000F16A" w14:textId="77777777" w:rsidR="00E500B1" w:rsidRDefault="00E500B1" w:rsidP="00E500B1">
      <w:pPr>
        <w:pStyle w:val="TH"/>
        <w:rPr>
          <w:lang w:eastAsia="zh-CN"/>
        </w:rPr>
      </w:pPr>
    </w:p>
    <w:p w14:paraId="6F3A57F5" w14:textId="79AB94AB" w:rsidR="00E500B1" w:rsidRDefault="00E500B1" w:rsidP="00E500B1">
      <w:pPr>
        <w:pStyle w:val="TH"/>
        <w:rPr>
          <w:ins w:id="847" w:author="CR#0003" w:date="2024-06-05T10:50:00Z"/>
        </w:rPr>
      </w:pPr>
      <w:del w:id="848" w:author="CR#0003" w:date="2024-06-05T10:49:00Z">
        <w:r w:rsidDel="004F66B7">
          <w:object w:dxaOrig="10956" w:dyaOrig="7980" w14:anchorId="03C8E2B5">
            <v:shape id="_x0000_i1034" type="#_x0000_t75" style="width:386.9pt;height:283pt" o:ole="">
              <v:imagedata r:id="rId29" o:title=""/>
            </v:shape>
            <o:OLEObject Type="Embed" ProgID="Visio.Drawing.15" ShapeID="_x0000_i1034" DrawAspect="Content" ObjectID="_1779114360" r:id="rId30"/>
          </w:object>
        </w:r>
      </w:del>
    </w:p>
    <w:p w14:paraId="46736FF0" w14:textId="5307A1F0" w:rsidR="004F66B7" w:rsidRDefault="004F66B7" w:rsidP="00E500B1">
      <w:pPr>
        <w:pStyle w:val="TH"/>
        <w:rPr>
          <w:lang w:val="en-US" w:eastAsia="zh-CN"/>
        </w:rPr>
      </w:pPr>
      <w:ins w:id="849" w:author="CR#0003" w:date="2024-06-05T10:50:00Z">
        <w:r>
          <w:object w:dxaOrig="10940" w:dyaOrig="7970" w14:anchorId="07FF55DC">
            <v:shape id="_x0000_i1035" type="#_x0000_t75" style="width:413.2pt;height:301.15pt" o:ole="">
              <v:imagedata r:id="rId31" o:title=""/>
            </v:shape>
            <o:OLEObject Type="Embed" ProgID="Visio.Drawing.15" ShapeID="_x0000_i1035" DrawAspect="Content" ObjectID="_1779114361" r:id="rId32"/>
          </w:object>
        </w:r>
      </w:ins>
    </w:p>
    <w:p w14:paraId="2C4D33F0" w14:textId="21880C0B" w:rsidR="00E500B1" w:rsidRDefault="00E500B1" w:rsidP="00E500B1">
      <w:pPr>
        <w:pStyle w:val="TF"/>
      </w:pPr>
      <w:r>
        <w:t>Figure</w:t>
      </w:r>
      <w:r w:rsidRPr="00330B48">
        <w:t> </w:t>
      </w:r>
      <w:r>
        <w:t>6</w:t>
      </w:r>
      <w:r w:rsidR="00C07F03">
        <w:t>.1.</w:t>
      </w:r>
      <w:r>
        <w:t xml:space="preserve">3.1-1: Resource URI structure of the </w:t>
      </w:r>
      <w:proofErr w:type="spellStart"/>
      <w:r>
        <w:rPr>
          <w:lang w:eastAsia="zh-CN"/>
        </w:rPr>
        <w:t>Nslpkmf_Discovery</w:t>
      </w:r>
      <w:proofErr w:type="spellEnd"/>
      <w:r>
        <w:t xml:space="preserve"> API</w:t>
      </w:r>
    </w:p>
    <w:p w14:paraId="28CE4140" w14:textId="73D04F87" w:rsidR="00E500B1" w:rsidRDefault="00E500B1" w:rsidP="00E500B1">
      <w:r>
        <w:t>Table</w:t>
      </w:r>
      <w:r w:rsidRPr="00330B48">
        <w:t> </w:t>
      </w:r>
      <w:r>
        <w:t>6</w:t>
      </w:r>
      <w:r w:rsidR="00C07F03">
        <w:t>.1.</w:t>
      </w:r>
      <w:r>
        <w:t>3.1-1 provides an overview of the resources and applicable HTTP methods.</w:t>
      </w:r>
    </w:p>
    <w:p w14:paraId="0BA9FD89" w14:textId="7FFBC90C" w:rsidR="00E500B1" w:rsidRDefault="00E500B1" w:rsidP="00E500B1">
      <w:pPr>
        <w:pStyle w:val="TH"/>
      </w:pPr>
      <w:r>
        <w:lastRenderedPageBreak/>
        <w:t>Table</w:t>
      </w:r>
      <w:r w:rsidRPr="00330B48">
        <w:t> </w:t>
      </w:r>
      <w:r>
        <w:t>6</w:t>
      </w:r>
      <w:r w:rsidR="00C07F03">
        <w:t>.1.</w:t>
      </w:r>
      <w: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969"/>
        <w:gridCol w:w="2308"/>
        <w:gridCol w:w="957"/>
        <w:gridCol w:w="2253"/>
      </w:tblGrid>
      <w:tr w:rsidR="00E500B1" w14:paraId="767E21F9"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70169D" w14:textId="77777777" w:rsidR="00E500B1" w:rsidRDefault="00E500B1" w:rsidP="0042184A">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02E18" w14:textId="77777777" w:rsidR="00E500B1" w:rsidRDefault="00E500B1" w:rsidP="0042184A">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953D3D" w14:textId="77777777" w:rsidR="00E500B1" w:rsidRDefault="00E500B1" w:rsidP="0042184A">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B23ED" w14:textId="77777777" w:rsidR="00E500B1" w:rsidRDefault="00E500B1" w:rsidP="0042184A">
            <w:pPr>
              <w:pStyle w:val="TAH"/>
            </w:pPr>
            <w:r>
              <w:t>Description</w:t>
            </w:r>
          </w:p>
        </w:tc>
      </w:tr>
      <w:tr w:rsidR="00E500B1" w14:paraId="081710EB"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hideMark/>
          </w:tcPr>
          <w:p w14:paraId="5FEA365B" w14:textId="638696FD" w:rsidR="00E500B1" w:rsidRDefault="006B38F5" w:rsidP="0042184A">
            <w:pPr>
              <w:pStyle w:val="TAL"/>
            </w:pPr>
            <w:proofErr w:type="spellStart"/>
            <w:ins w:id="850" w:author="CR#0003" w:date="2024-06-05T10:50:00Z">
              <w:r w:rsidRPr="006B38F5">
                <w:t>AnnouncementAuthorization</w:t>
              </w:r>
            </w:ins>
            <w:proofErr w:type="spellEnd"/>
            <w:del w:id="851" w:author="CR#0003" w:date="2024-06-05T10:50:00Z">
              <w:r w:rsidR="00E500B1" w:rsidDel="006B38F5">
                <w:delText>AnnounceAuthorize</w:delText>
              </w:r>
            </w:del>
          </w:p>
        </w:tc>
        <w:tc>
          <w:tcPr>
            <w:tcW w:w="1476" w:type="pct"/>
            <w:tcBorders>
              <w:top w:val="single" w:sz="4" w:space="0" w:color="auto"/>
              <w:left w:val="single" w:sz="4" w:space="0" w:color="auto"/>
              <w:bottom w:val="single" w:sz="4" w:space="0" w:color="auto"/>
              <w:right w:val="single" w:sz="4" w:space="0" w:color="auto"/>
            </w:tcBorders>
            <w:hideMark/>
          </w:tcPr>
          <w:p w14:paraId="3734264A" w14:textId="3D48F2FB" w:rsidR="00E500B1" w:rsidRDefault="00E500B1" w:rsidP="0042184A">
            <w:pPr>
              <w:pStyle w:val="TAL"/>
            </w:pPr>
            <w:r>
              <w:t>/{</w:t>
            </w:r>
            <w:proofErr w:type="spellStart"/>
            <w:r>
              <w:t>ueId</w:t>
            </w:r>
            <w:proofErr w:type="spellEnd"/>
            <w:r>
              <w:t>}/</w:t>
            </w:r>
            <w:ins w:id="852" w:author="CR#0003" w:date="2024-06-05T10:50:00Z">
              <w:r w:rsidR="006B38F5" w:rsidRPr="006B38F5">
                <w:t>announcement-authorization</w:t>
              </w:r>
            </w:ins>
            <w:del w:id="853" w:author="CR#0003" w:date="2024-06-05T10:50:00Z">
              <w:r w:rsidDel="006B38F5">
                <w:delText>announce-authorize</w:delText>
              </w:r>
            </w:del>
            <w:r>
              <w:t>/{</w:t>
            </w:r>
            <w:proofErr w:type="spellStart"/>
            <w:r w:rsidRPr="00237025">
              <w:t>userInfoId</w:t>
            </w:r>
            <w:proofErr w:type="spellEnd"/>
            <w:r>
              <w:t>}</w:t>
            </w:r>
          </w:p>
        </w:tc>
        <w:tc>
          <w:tcPr>
            <w:tcW w:w="579" w:type="pct"/>
            <w:tcBorders>
              <w:top w:val="single" w:sz="4" w:space="0" w:color="auto"/>
              <w:left w:val="single" w:sz="4" w:space="0" w:color="auto"/>
              <w:bottom w:val="single" w:sz="4" w:space="0" w:color="auto"/>
              <w:right w:val="single" w:sz="4" w:space="0" w:color="auto"/>
            </w:tcBorders>
            <w:hideMark/>
          </w:tcPr>
          <w:p w14:paraId="66ADA791"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hideMark/>
          </w:tcPr>
          <w:p w14:paraId="2F0258D8" w14:textId="77777777" w:rsidR="00E500B1" w:rsidRDefault="00E500B1" w:rsidP="0042184A">
            <w:pPr>
              <w:pStyle w:val="TAL"/>
            </w:pPr>
            <w:r>
              <w:t>Obtain the authorization from the SLPKMF for announcing in the PLMN</w:t>
            </w:r>
          </w:p>
        </w:tc>
      </w:tr>
      <w:tr w:rsidR="00E500B1" w14:paraId="242D0420"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tcPr>
          <w:p w14:paraId="77F0AE8E" w14:textId="718DF481" w:rsidR="00E500B1" w:rsidRDefault="00E500B1" w:rsidP="0042184A">
            <w:pPr>
              <w:pStyle w:val="TAL"/>
              <w:rPr>
                <w:lang w:eastAsia="zh-CN"/>
              </w:rPr>
            </w:pPr>
            <w:proofErr w:type="spellStart"/>
            <w:r>
              <w:rPr>
                <w:rFonts w:hint="eastAsia"/>
                <w:lang w:eastAsia="zh-CN"/>
              </w:rPr>
              <w:t>MonitorAuthoriz</w:t>
            </w:r>
            <w:ins w:id="854" w:author="CR#0005" w:date="2024-06-05T11:11:00Z">
              <w:r w:rsidR="009540E0">
                <w:rPr>
                  <w:lang w:eastAsia="zh-CN"/>
                </w:rPr>
                <w:t>ation</w:t>
              </w:r>
            </w:ins>
            <w:proofErr w:type="spellEnd"/>
            <w:del w:id="855" w:author="CR#0005" w:date="2024-06-05T11:11:00Z">
              <w:r w:rsidDel="009540E0">
                <w:rPr>
                  <w:rFonts w:hint="eastAsia"/>
                  <w:lang w:eastAsia="zh-CN"/>
                </w:rPr>
                <w:delText>e</w:delText>
              </w:r>
            </w:del>
          </w:p>
        </w:tc>
        <w:tc>
          <w:tcPr>
            <w:tcW w:w="1476" w:type="pct"/>
            <w:tcBorders>
              <w:top w:val="single" w:sz="4" w:space="0" w:color="auto"/>
              <w:left w:val="single" w:sz="4" w:space="0" w:color="auto"/>
              <w:bottom w:val="single" w:sz="4" w:space="0" w:color="auto"/>
              <w:right w:val="single" w:sz="4" w:space="0" w:color="auto"/>
            </w:tcBorders>
          </w:tcPr>
          <w:p w14:paraId="67657DB6" w14:textId="03495EB8" w:rsidR="00E500B1" w:rsidRDefault="00E500B1" w:rsidP="0042184A">
            <w:pPr>
              <w:pStyle w:val="TAL"/>
            </w:pPr>
            <w:r>
              <w:t>/{</w:t>
            </w:r>
            <w:proofErr w:type="spellStart"/>
            <w:r>
              <w:t>ueId</w:t>
            </w:r>
            <w:proofErr w:type="spellEnd"/>
            <w:r>
              <w:t>}/monitor-authoriz</w:t>
            </w:r>
            <w:ins w:id="856" w:author="CR#0005" w:date="2024-06-05T11:11:00Z">
              <w:r w:rsidR="009540E0">
                <w:t>ation</w:t>
              </w:r>
            </w:ins>
            <w:del w:id="857" w:author="CR#0005" w:date="2024-06-05T11:11:00Z">
              <w:r w:rsidDel="009540E0">
                <w:delText>e</w:delText>
              </w:r>
            </w:del>
            <w:r>
              <w:t>/{</w:t>
            </w:r>
            <w:proofErr w:type="spellStart"/>
            <w:r w:rsidRPr="00237025">
              <w:t>userInfoId</w:t>
            </w:r>
            <w:proofErr w:type="spellEnd"/>
            <w:r>
              <w:t>}</w:t>
            </w:r>
          </w:p>
        </w:tc>
        <w:tc>
          <w:tcPr>
            <w:tcW w:w="579" w:type="pct"/>
            <w:tcBorders>
              <w:top w:val="single" w:sz="4" w:space="0" w:color="auto"/>
              <w:left w:val="single" w:sz="4" w:space="0" w:color="auto"/>
              <w:bottom w:val="single" w:sz="4" w:space="0" w:color="auto"/>
              <w:right w:val="single" w:sz="4" w:space="0" w:color="auto"/>
            </w:tcBorders>
          </w:tcPr>
          <w:p w14:paraId="3B94A056"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4FD7C853" w14:textId="77777777" w:rsidR="00E500B1" w:rsidRDefault="00E500B1" w:rsidP="0042184A">
            <w:pPr>
              <w:pStyle w:val="TAL"/>
            </w:pPr>
            <w:r>
              <w:t>Obtain the discovery key from the SLPKMF for monitoring in the PLMN</w:t>
            </w:r>
          </w:p>
        </w:tc>
      </w:tr>
      <w:tr w:rsidR="00E500B1" w14:paraId="34442E67"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tcPr>
          <w:p w14:paraId="6E040FA5" w14:textId="4FE1DA5B" w:rsidR="00E500B1" w:rsidRDefault="00E500B1" w:rsidP="0042184A">
            <w:pPr>
              <w:pStyle w:val="TAL"/>
              <w:rPr>
                <w:lang w:eastAsia="zh-CN"/>
              </w:rPr>
            </w:pPr>
            <w:proofErr w:type="spellStart"/>
            <w:r>
              <w:rPr>
                <w:rFonts w:hint="eastAsia"/>
                <w:lang w:eastAsia="zh-CN"/>
              </w:rPr>
              <w:t>DiscoveryAuthoriz</w:t>
            </w:r>
            <w:ins w:id="858" w:author="CR#0004" w:date="2024-06-05T11:05:00Z">
              <w:r w:rsidR="00441614">
                <w:rPr>
                  <w:lang w:eastAsia="zh-CN"/>
                </w:rPr>
                <w:t>ation</w:t>
              </w:r>
            </w:ins>
            <w:proofErr w:type="spellEnd"/>
            <w:del w:id="859" w:author="CR#0004" w:date="2024-06-05T11:05:00Z">
              <w:r w:rsidDel="00441614">
                <w:rPr>
                  <w:rFonts w:hint="eastAsia"/>
                  <w:lang w:eastAsia="zh-CN"/>
                </w:rPr>
                <w:delText>e</w:delText>
              </w:r>
            </w:del>
          </w:p>
        </w:tc>
        <w:tc>
          <w:tcPr>
            <w:tcW w:w="1476" w:type="pct"/>
            <w:tcBorders>
              <w:top w:val="single" w:sz="4" w:space="0" w:color="auto"/>
              <w:left w:val="single" w:sz="4" w:space="0" w:color="auto"/>
              <w:bottom w:val="single" w:sz="4" w:space="0" w:color="auto"/>
              <w:right w:val="single" w:sz="4" w:space="0" w:color="auto"/>
            </w:tcBorders>
          </w:tcPr>
          <w:p w14:paraId="2CD92CD8" w14:textId="5C1E51B9" w:rsidR="00E500B1" w:rsidRDefault="00E500B1" w:rsidP="0042184A">
            <w:pPr>
              <w:pStyle w:val="TAL"/>
            </w:pPr>
            <w:r>
              <w:t>/{</w:t>
            </w:r>
            <w:proofErr w:type="spellStart"/>
            <w:r>
              <w:t>ueId</w:t>
            </w:r>
            <w:proofErr w:type="spellEnd"/>
            <w:r>
              <w:t>}/discovery-authoriz</w:t>
            </w:r>
            <w:ins w:id="860" w:author="CR#0004" w:date="2024-06-05T11:05:00Z">
              <w:r w:rsidR="00441614">
                <w:t>ation</w:t>
              </w:r>
            </w:ins>
            <w:del w:id="861" w:author="CR#0004" w:date="2024-06-05T11:05:00Z">
              <w:r w:rsidDel="00441614">
                <w:delText>e</w:delText>
              </w:r>
            </w:del>
            <w:r>
              <w:t>/{</w:t>
            </w:r>
            <w:proofErr w:type="spellStart"/>
            <w:r w:rsidRPr="00237025">
              <w:t>userInfoId</w:t>
            </w:r>
            <w:proofErr w:type="spellEnd"/>
            <w:r>
              <w:t>}</w:t>
            </w:r>
          </w:p>
        </w:tc>
        <w:tc>
          <w:tcPr>
            <w:tcW w:w="579" w:type="pct"/>
            <w:tcBorders>
              <w:top w:val="single" w:sz="4" w:space="0" w:color="auto"/>
              <w:left w:val="single" w:sz="4" w:space="0" w:color="auto"/>
              <w:bottom w:val="single" w:sz="4" w:space="0" w:color="auto"/>
              <w:right w:val="single" w:sz="4" w:space="0" w:color="auto"/>
            </w:tcBorders>
          </w:tcPr>
          <w:p w14:paraId="229A36B5"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1131883C" w14:textId="77777777" w:rsidR="00E500B1" w:rsidRDefault="00E500B1" w:rsidP="0042184A">
            <w:pPr>
              <w:pStyle w:val="TAL"/>
            </w:pPr>
            <w:r>
              <w:t>Obtain the discovery key from the SLPKMF for a discoverer UE in the PLMN to operate Model B restricted discovery</w:t>
            </w:r>
          </w:p>
        </w:tc>
      </w:tr>
    </w:tbl>
    <w:p w14:paraId="36B4FFA2" w14:textId="77777777" w:rsidR="00E500B1" w:rsidRDefault="00E500B1" w:rsidP="00CD2D55">
      <w:pPr>
        <w:rPr>
          <w:rFonts w:eastAsia="等线"/>
          <w:lang w:eastAsia="en-US"/>
        </w:rPr>
      </w:pPr>
    </w:p>
    <w:p w14:paraId="58BFB800" w14:textId="58AFE431" w:rsidR="00E500B1" w:rsidRDefault="00E500B1" w:rsidP="00E500B1">
      <w:pPr>
        <w:pStyle w:val="41"/>
      </w:pPr>
      <w:bookmarkStart w:id="862" w:name="_Toc145953058"/>
      <w:bookmarkStart w:id="863" w:name="_Toc122090705"/>
      <w:bookmarkStart w:id="864" w:name="_Toc98142567"/>
      <w:bookmarkStart w:id="865" w:name="_Toc35971400"/>
      <w:bookmarkStart w:id="866" w:name="_Toc510696609"/>
      <w:bookmarkStart w:id="867" w:name="_Toc168500125"/>
      <w:bookmarkStart w:id="868" w:name="_Toc145953062"/>
      <w:bookmarkStart w:id="869" w:name="_Toc122090709"/>
      <w:bookmarkStart w:id="870" w:name="_Toc98142573"/>
      <w:bookmarkStart w:id="871" w:name="_Toc35971406"/>
      <w:bookmarkStart w:id="872" w:name="_Toc510696615"/>
      <w:r>
        <w:t>6</w:t>
      </w:r>
      <w:r w:rsidR="00C07F03">
        <w:t>.1.</w:t>
      </w:r>
      <w:r>
        <w:t>3.2</w:t>
      </w:r>
      <w:r>
        <w:tab/>
        <w:t xml:space="preserve">Resource: </w:t>
      </w:r>
      <w:bookmarkEnd w:id="862"/>
      <w:bookmarkEnd w:id="863"/>
      <w:bookmarkEnd w:id="864"/>
      <w:bookmarkEnd w:id="865"/>
      <w:bookmarkEnd w:id="866"/>
      <w:proofErr w:type="spellStart"/>
      <w:ins w:id="873" w:author="CR#0003" w:date="2024-06-05T10:51:00Z">
        <w:r w:rsidR="00A31C9C" w:rsidRPr="00A31C9C">
          <w:t>AnnouncementAuthorization</w:t>
        </w:r>
      </w:ins>
      <w:bookmarkEnd w:id="867"/>
      <w:proofErr w:type="spellEnd"/>
      <w:del w:id="874" w:author="CR#0003" w:date="2024-06-05T10:51:00Z">
        <w:r w:rsidDel="00A31C9C">
          <w:delText>AnnounceAuthorize</w:delText>
        </w:r>
      </w:del>
    </w:p>
    <w:p w14:paraId="4E02C326" w14:textId="616359DE" w:rsidR="00E500B1" w:rsidRDefault="00E500B1" w:rsidP="00E500B1">
      <w:pPr>
        <w:pStyle w:val="51"/>
      </w:pPr>
      <w:bookmarkStart w:id="875" w:name="_Toc145953059"/>
      <w:bookmarkStart w:id="876" w:name="_Toc122090706"/>
      <w:bookmarkStart w:id="877" w:name="_Toc98142568"/>
      <w:bookmarkStart w:id="878" w:name="_Toc35971401"/>
      <w:bookmarkStart w:id="879" w:name="_Toc510696610"/>
      <w:bookmarkStart w:id="880" w:name="_Toc168500126"/>
      <w:r>
        <w:t>6</w:t>
      </w:r>
      <w:r w:rsidR="00C07F03">
        <w:t>.1.</w:t>
      </w:r>
      <w:r>
        <w:t>3.2.1</w:t>
      </w:r>
      <w:r>
        <w:tab/>
        <w:t>Description</w:t>
      </w:r>
      <w:bookmarkEnd w:id="875"/>
      <w:bookmarkEnd w:id="876"/>
      <w:bookmarkEnd w:id="877"/>
      <w:bookmarkEnd w:id="878"/>
      <w:bookmarkEnd w:id="879"/>
      <w:bookmarkEnd w:id="880"/>
    </w:p>
    <w:p w14:paraId="5B0558E7" w14:textId="0DEAA013" w:rsidR="00E500B1" w:rsidRDefault="00E500B1" w:rsidP="00E500B1">
      <w:pPr>
        <w:pStyle w:val="51"/>
      </w:pPr>
      <w:bookmarkStart w:id="881" w:name="_Toc145953060"/>
      <w:bookmarkStart w:id="882" w:name="_Toc122090707"/>
      <w:bookmarkStart w:id="883" w:name="_Toc98142569"/>
      <w:bookmarkStart w:id="884" w:name="_Toc35971402"/>
      <w:bookmarkStart w:id="885" w:name="_Toc168500127"/>
      <w:bookmarkStart w:id="886" w:name="_Toc510696612"/>
      <w:r>
        <w:t>6</w:t>
      </w:r>
      <w:r w:rsidR="00C07F03">
        <w:t>.1.</w:t>
      </w:r>
      <w:r>
        <w:t>3.2.2</w:t>
      </w:r>
      <w:r>
        <w:tab/>
        <w:t>Resource Definition</w:t>
      </w:r>
      <w:bookmarkEnd w:id="881"/>
      <w:bookmarkEnd w:id="882"/>
      <w:bookmarkEnd w:id="883"/>
      <w:bookmarkEnd w:id="884"/>
      <w:bookmarkEnd w:id="885"/>
    </w:p>
    <w:p w14:paraId="7730766C" w14:textId="3D205DD8" w:rsidR="00E500B1" w:rsidRDefault="00E500B1" w:rsidP="00E500B1">
      <w:r>
        <w:t xml:space="preserve">Resource URI: </w:t>
      </w:r>
      <w:r>
        <w:rPr>
          <w:b/>
          <w:noProof/>
        </w:rPr>
        <w:t>{apiRoot}/Nslpkmf-disc/&lt;apiVersion&gt;/{ueId}/</w:t>
      </w:r>
      <w:ins w:id="887" w:author="CR#0003" w:date="2024-06-05T10:51:00Z">
        <w:r w:rsidR="00090C0B" w:rsidRPr="00090C0B">
          <w:rPr>
            <w:b/>
            <w:noProof/>
          </w:rPr>
          <w:t>announcement-authorization</w:t>
        </w:r>
      </w:ins>
      <w:del w:id="888" w:author="CR#0003" w:date="2024-06-05T10:51:00Z">
        <w:r w:rsidDel="00090C0B">
          <w:rPr>
            <w:b/>
            <w:noProof/>
          </w:rPr>
          <w:delText>announce-authorize</w:delText>
        </w:r>
      </w:del>
      <w:r>
        <w:rPr>
          <w:b/>
          <w:noProof/>
        </w:rPr>
        <w:t>/{</w:t>
      </w:r>
      <w:r w:rsidRPr="00152E6E">
        <w:rPr>
          <w:b/>
          <w:noProof/>
        </w:rPr>
        <w:t>userInfoId</w:t>
      </w:r>
      <w:r>
        <w:rPr>
          <w:b/>
          <w:noProof/>
        </w:rPr>
        <w:t>}</w:t>
      </w:r>
    </w:p>
    <w:p w14:paraId="193C0BA4" w14:textId="5C1DDB22" w:rsidR="00E500B1" w:rsidRDefault="00E500B1" w:rsidP="00E500B1">
      <w:pPr>
        <w:rPr>
          <w:rFonts w:ascii="Arial" w:hAnsi="Arial" w:cs="Arial"/>
        </w:rPr>
      </w:pPr>
      <w:r>
        <w:t xml:space="preserve">This resource shall support the resource URI variables defined in </w:t>
      </w:r>
      <w:r w:rsidR="00F72E70">
        <w:t>Table </w:t>
      </w:r>
      <w:r>
        <w:t>6</w:t>
      </w:r>
      <w:r w:rsidR="00C07F03">
        <w:t>.1.</w:t>
      </w:r>
      <w:r>
        <w:t>3.2.2-1</w:t>
      </w:r>
      <w:r>
        <w:rPr>
          <w:rFonts w:ascii="Arial" w:hAnsi="Arial" w:cs="Arial"/>
        </w:rPr>
        <w:t>.</w:t>
      </w:r>
    </w:p>
    <w:p w14:paraId="2F97568A" w14:textId="106CA11C" w:rsidR="00E500B1" w:rsidRDefault="00E500B1" w:rsidP="00E500B1">
      <w:pPr>
        <w:pStyle w:val="TH"/>
        <w:rPr>
          <w:rFonts w:cs="Arial"/>
        </w:rPr>
      </w:pPr>
      <w:r>
        <w:t>Table 6</w:t>
      </w:r>
      <w:r w:rsidR="00C07F03">
        <w:t>.1.</w:t>
      </w:r>
      <w:r>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1"/>
        <w:gridCol w:w="1999"/>
        <w:gridCol w:w="6256"/>
      </w:tblGrid>
      <w:tr w:rsidR="00E500B1" w14:paraId="22FD374F"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BDFBC4E" w14:textId="77777777" w:rsidR="00E500B1" w:rsidRDefault="00E500B1" w:rsidP="0042184A">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3147E3D0" w14:textId="77777777" w:rsidR="00E500B1" w:rsidRDefault="00E500B1" w:rsidP="0042184A">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FB767C" w14:textId="77777777" w:rsidR="00E500B1" w:rsidRDefault="00E500B1" w:rsidP="0042184A">
            <w:pPr>
              <w:pStyle w:val="TAH"/>
            </w:pPr>
            <w:r>
              <w:t>Definition</w:t>
            </w:r>
          </w:p>
        </w:tc>
      </w:tr>
      <w:tr w:rsidR="00E500B1" w14:paraId="7BFD1EBF"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673F9761" w14:textId="77777777" w:rsidR="00E500B1" w:rsidRDefault="00E500B1" w:rsidP="0042184A">
            <w:pPr>
              <w:pStyle w:val="TAL"/>
            </w:pPr>
            <w:proofErr w:type="spellStart"/>
            <w:r>
              <w:t>apiRoot</w:t>
            </w:r>
            <w:proofErr w:type="spellEnd"/>
          </w:p>
        </w:tc>
        <w:tc>
          <w:tcPr>
            <w:tcW w:w="1048" w:type="pct"/>
            <w:tcBorders>
              <w:top w:val="single" w:sz="6" w:space="0" w:color="000000"/>
              <w:left w:val="single" w:sz="6" w:space="0" w:color="000000"/>
              <w:bottom w:val="single" w:sz="6" w:space="0" w:color="000000"/>
              <w:right w:val="single" w:sz="6" w:space="0" w:color="000000"/>
            </w:tcBorders>
            <w:hideMark/>
          </w:tcPr>
          <w:p w14:paraId="0D9F6199" w14:textId="77777777" w:rsidR="00E500B1" w:rsidRDefault="00E500B1" w:rsidP="0042184A">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366FD9A3" w14:textId="55E777E7" w:rsidR="00E500B1" w:rsidRDefault="00E500B1" w:rsidP="0042184A">
            <w:pPr>
              <w:pStyle w:val="TAL"/>
            </w:pPr>
            <w:r>
              <w:t>See clause</w:t>
            </w:r>
            <w:r>
              <w:rPr>
                <w:lang w:val="en-US" w:eastAsia="zh-CN"/>
              </w:rPr>
              <w:t> </w:t>
            </w:r>
            <w:r>
              <w:t>6</w:t>
            </w:r>
            <w:r w:rsidR="00C07F03">
              <w:t>.1.</w:t>
            </w:r>
            <w:r>
              <w:t>1</w:t>
            </w:r>
          </w:p>
        </w:tc>
      </w:tr>
      <w:tr w:rsidR="00E500B1" w14:paraId="542CF531"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tcPr>
          <w:p w14:paraId="3891921A" w14:textId="77777777" w:rsidR="00E500B1" w:rsidRDefault="00E500B1" w:rsidP="0042184A">
            <w:pPr>
              <w:pStyle w:val="TAL"/>
            </w:pPr>
            <w:proofErr w:type="spellStart"/>
            <w:r>
              <w:t>ueId</w:t>
            </w:r>
            <w:proofErr w:type="spellEnd"/>
          </w:p>
        </w:tc>
        <w:tc>
          <w:tcPr>
            <w:tcW w:w="1048" w:type="pct"/>
            <w:tcBorders>
              <w:top w:val="single" w:sz="6" w:space="0" w:color="000000"/>
              <w:left w:val="single" w:sz="6" w:space="0" w:color="000000"/>
              <w:bottom w:val="single" w:sz="6" w:space="0" w:color="000000"/>
              <w:right w:val="single" w:sz="6" w:space="0" w:color="000000"/>
            </w:tcBorders>
          </w:tcPr>
          <w:p w14:paraId="439ECE14" w14:textId="77777777" w:rsidR="00E500B1" w:rsidRDefault="00E500B1" w:rsidP="0042184A">
            <w:pPr>
              <w:pStyle w:val="TAL"/>
            </w:pPr>
            <w:proofErr w:type="spellStart"/>
            <w:r>
              <w:t>VarUeId</w:t>
            </w:r>
            <w:proofErr w:type="spellEnd"/>
          </w:p>
        </w:tc>
        <w:tc>
          <w:tcPr>
            <w:tcW w:w="3280" w:type="pct"/>
            <w:tcBorders>
              <w:top w:val="single" w:sz="6" w:space="0" w:color="000000"/>
              <w:left w:val="single" w:sz="6" w:space="0" w:color="000000"/>
              <w:bottom w:val="single" w:sz="6" w:space="0" w:color="000000"/>
              <w:right w:val="single" w:sz="6" w:space="0" w:color="000000"/>
            </w:tcBorders>
            <w:vAlign w:val="center"/>
          </w:tcPr>
          <w:p w14:paraId="3E54BEEA" w14:textId="2BEFB53B" w:rsidR="00E500B1" w:rsidRDefault="00E500B1" w:rsidP="0042184A">
            <w:pPr>
              <w:pStyle w:val="TAL"/>
            </w:pPr>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r w:rsidR="00CD3850">
              <w:t>[15]</w:t>
            </w:r>
          </w:p>
        </w:tc>
      </w:tr>
      <w:tr w:rsidR="00E500B1" w14:paraId="4DFD0A42"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tcPr>
          <w:p w14:paraId="5BC73F00" w14:textId="77777777" w:rsidR="00E500B1" w:rsidRDefault="00E500B1" w:rsidP="0042184A">
            <w:pPr>
              <w:pStyle w:val="TAL"/>
            </w:pPr>
            <w:proofErr w:type="spellStart"/>
            <w:r w:rsidRPr="00152E6E">
              <w:t>userInfoId</w:t>
            </w:r>
            <w:proofErr w:type="spellEnd"/>
          </w:p>
        </w:tc>
        <w:tc>
          <w:tcPr>
            <w:tcW w:w="1048" w:type="pct"/>
            <w:tcBorders>
              <w:top w:val="single" w:sz="6" w:space="0" w:color="000000"/>
              <w:left w:val="single" w:sz="6" w:space="0" w:color="000000"/>
              <w:bottom w:val="single" w:sz="6" w:space="0" w:color="000000"/>
              <w:right w:val="single" w:sz="6" w:space="0" w:color="000000"/>
            </w:tcBorders>
          </w:tcPr>
          <w:p w14:paraId="05C8D9EA" w14:textId="77777777" w:rsidR="00E500B1" w:rsidRDefault="00E500B1" w:rsidP="0042184A">
            <w:pPr>
              <w:pStyle w:val="TAL"/>
            </w:pPr>
            <w:proofErr w:type="spellStart"/>
            <w:r>
              <w:t>U</w:t>
            </w:r>
            <w:r w:rsidRPr="00152E6E">
              <w:t>serInfoId</w:t>
            </w:r>
            <w:proofErr w:type="spellEnd"/>
          </w:p>
        </w:tc>
        <w:tc>
          <w:tcPr>
            <w:tcW w:w="3280" w:type="pct"/>
            <w:tcBorders>
              <w:top w:val="single" w:sz="6" w:space="0" w:color="000000"/>
              <w:left w:val="single" w:sz="6" w:space="0" w:color="000000"/>
              <w:bottom w:val="single" w:sz="6" w:space="0" w:color="000000"/>
              <w:right w:val="single" w:sz="6" w:space="0" w:color="000000"/>
            </w:tcBorders>
            <w:vAlign w:val="center"/>
          </w:tcPr>
          <w:p w14:paraId="055CA39A" w14:textId="77777777" w:rsidR="00E500B1" w:rsidRDefault="00E500B1" w:rsidP="0042184A">
            <w:pPr>
              <w:pStyle w:val="TAL"/>
            </w:pPr>
            <w:r>
              <w:t xml:space="preserve">Represents </w:t>
            </w:r>
            <w:r>
              <w:rPr>
                <w:lang w:eastAsia="zh-CN"/>
              </w:rPr>
              <w:t>User Info Id.</w:t>
            </w:r>
          </w:p>
        </w:tc>
      </w:tr>
    </w:tbl>
    <w:p w14:paraId="7F7F7278" w14:textId="77777777" w:rsidR="00E500B1" w:rsidRDefault="00E500B1" w:rsidP="00CD2D55">
      <w:pPr>
        <w:rPr>
          <w:rFonts w:eastAsia="等线"/>
          <w:lang w:eastAsia="en-US"/>
        </w:rPr>
      </w:pPr>
    </w:p>
    <w:p w14:paraId="57576665" w14:textId="503FA014" w:rsidR="00E500B1" w:rsidRDefault="00E500B1" w:rsidP="00E500B1">
      <w:pPr>
        <w:pStyle w:val="51"/>
      </w:pPr>
      <w:bookmarkStart w:id="889" w:name="_Toc145953061"/>
      <w:bookmarkStart w:id="890" w:name="_Toc122090708"/>
      <w:bookmarkStart w:id="891" w:name="_Toc98142570"/>
      <w:bookmarkStart w:id="892" w:name="_Toc35971403"/>
      <w:bookmarkStart w:id="893" w:name="_Toc168500128"/>
      <w:r>
        <w:t>6</w:t>
      </w:r>
      <w:r w:rsidR="00C07F03">
        <w:t>.1.</w:t>
      </w:r>
      <w:r>
        <w:t>3.2.3</w:t>
      </w:r>
      <w:r>
        <w:tab/>
        <w:t>Resource Standard Methods</w:t>
      </w:r>
      <w:bookmarkEnd w:id="886"/>
      <w:bookmarkEnd w:id="889"/>
      <w:bookmarkEnd w:id="890"/>
      <w:bookmarkEnd w:id="891"/>
      <w:bookmarkEnd w:id="892"/>
      <w:bookmarkEnd w:id="893"/>
    </w:p>
    <w:p w14:paraId="4F0013D2" w14:textId="0BEFE24B" w:rsidR="00E500B1" w:rsidRDefault="00E500B1" w:rsidP="00E500B1">
      <w:pPr>
        <w:pStyle w:val="H6"/>
      </w:pPr>
      <w:bookmarkStart w:id="894" w:name="_Toc70925852"/>
      <w:bookmarkStart w:id="895" w:name="_Toc35971404"/>
      <w:bookmarkStart w:id="896" w:name="_Toc510696613"/>
      <w:r>
        <w:t>6</w:t>
      </w:r>
      <w:r w:rsidR="00C07F03">
        <w:t>.1.</w:t>
      </w:r>
      <w:r>
        <w:t>3.2.3.1</w:t>
      </w:r>
      <w:r>
        <w:tab/>
        <w:t>PUT</w:t>
      </w:r>
      <w:bookmarkEnd w:id="894"/>
      <w:bookmarkEnd w:id="895"/>
      <w:bookmarkEnd w:id="896"/>
    </w:p>
    <w:p w14:paraId="5105450A" w14:textId="5CF88E3B" w:rsidR="00E500B1" w:rsidRDefault="00E500B1" w:rsidP="00E500B1">
      <w:r>
        <w:t xml:space="preserve">This method shall support the URI query parameters specified in </w:t>
      </w:r>
      <w:r w:rsidR="00F72E70">
        <w:t>Table</w:t>
      </w:r>
      <w:r w:rsidR="00F72E70" w:rsidRPr="00330B48">
        <w:t> </w:t>
      </w:r>
      <w:r>
        <w:t>6</w:t>
      </w:r>
      <w:r w:rsidR="00C07F03">
        <w:t>.1.</w:t>
      </w:r>
      <w:r>
        <w:t>3.2.3.1-1.</w:t>
      </w:r>
    </w:p>
    <w:p w14:paraId="52368419" w14:textId="47703B9C" w:rsidR="00E500B1" w:rsidRDefault="00E500B1" w:rsidP="00E500B1">
      <w:pPr>
        <w:pStyle w:val="TH"/>
        <w:rPr>
          <w:rFonts w:cs="Arial"/>
        </w:rPr>
      </w:pPr>
      <w:r>
        <w:t>Table</w:t>
      </w:r>
      <w:r w:rsidRPr="00330B48">
        <w:t> </w:t>
      </w:r>
      <w:r>
        <w:t>6</w:t>
      </w:r>
      <w:r w:rsidR="00C07F03">
        <w:t>.1.</w:t>
      </w:r>
      <w:r>
        <w:t>3.2.3.1-1: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47B34408"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768967"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E81F17C"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A19FD4F"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217A2AE"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C8C507"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143B72E4" w14:textId="77777777" w:rsidR="00E500B1" w:rsidRDefault="00E500B1" w:rsidP="0042184A">
            <w:pPr>
              <w:pStyle w:val="TAH"/>
            </w:pPr>
            <w:r>
              <w:t>Applicability</w:t>
            </w:r>
          </w:p>
        </w:tc>
      </w:tr>
      <w:tr w:rsidR="00E500B1" w14:paraId="7D77AD2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5D161"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87E5459"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5176B991"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52B9C458"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BAE478D"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27FBAF0F" w14:textId="77777777" w:rsidR="00E500B1" w:rsidRDefault="00E500B1" w:rsidP="0042184A">
            <w:pPr>
              <w:pStyle w:val="TAL"/>
            </w:pPr>
          </w:p>
        </w:tc>
      </w:tr>
    </w:tbl>
    <w:p w14:paraId="733BE300" w14:textId="77777777" w:rsidR="00E500B1" w:rsidRDefault="00E500B1" w:rsidP="00E500B1"/>
    <w:p w14:paraId="5B806BD0" w14:textId="6B89D0C6" w:rsidR="00E500B1" w:rsidRDefault="00E500B1" w:rsidP="00E500B1">
      <w:r>
        <w:t xml:space="preserve">This method shall support the request data structures specified in </w:t>
      </w:r>
      <w:r w:rsidR="00F72E70">
        <w:t>T</w:t>
      </w:r>
      <w:r>
        <w:t>able</w:t>
      </w:r>
      <w:r w:rsidRPr="00330B48">
        <w:t> </w:t>
      </w:r>
      <w:r>
        <w:t>6</w:t>
      </w:r>
      <w:r w:rsidR="00C07F03">
        <w:t>.1.</w:t>
      </w:r>
      <w:r>
        <w:t xml:space="preserve">3.2.3.1-2 and the response data structures and response codes specified in </w:t>
      </w:r>
      <w:r w:rsidR="00F72E70">
        <w:t>Table</w:t>
      </w:r>
      <w:r w:rsidR="00F72E70" w:rsidRPr="00330B48">
        <w:t> </w:t>
      </w:r>
      <w:r>
        <w:t>6</w:t>
      </w:r>
      <w:r w:rsidR="00C07F03">
        <w:t>.1.</w:t>
      </w:r>
      <w:r>
        <w:t>3.2.3.1-3.</w:t>
      </w:r>
    </w:p>
    <w:p w14:paraId="68B4EB4B" w14:textId="4A1A102C" w:rsidR="00E500B1" w:rsidRDefault="00E500B1" w:rsidP="00E500B1">
      <w:pPr>
        <w:pStyle w:val="TH"/>
      </w:pPr>
      <w:r>
        <w:t>Table</w:t>
      </w:r>
      <w:r w:rsidRPr="00330B48">
        <w:t> </w:t>
      </w:r>
      <w:r>
        <w:t>6</w:t>
      </w:r>
      <w:r w:rsidR="00C07F03">
        <w:t>.1.</w:t>
      </w:r>
      <w:r>
        <w:t>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7C9781A4"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FB3893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A2FAB0"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77FC57"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187D9B" w14:textId="77777777" w:rsidR="00E500B1" w:rsidRDefault="00E500B1" w:rsidP="0042184A">
            <w:pPr>
              <w:pStyle w:val="TAH"/>
            </w:pPr>
            <w:r>
              <w:t>Description</w:t>
            </w:r>
          </w:p>
        </w:tc>
      </w:tr>
      <w:tr w:rsidR="00E500B1" w14:paraId="29ECC7B8"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B5564B7" w14:textId="77777777" w:rsidR="00E500B1" w:rsidRDefault="00E500B1" w:rsidP="0042184A">
            <w:pPr>
              <w:pStyle w:val="TAL"/>
            </w:pPr>
            <w:proofErr w:type="spellStart"/>
            <w:r>
              <w:t>AnnounceAuthData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7605AF4C"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322E940" w14:textId="77777777" w:rsidR="00E500B1" w:rsidRDefault="00E500B1" w:rsidP="0042184A">
            <w:pPr>
              <w:pStyle w:val="TAL"/>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7D5B12CA" w14:textId="77777777" w:rsidR="00E500B1" w:rsidRDefault="00E500B1" w:rsidP="0042184A">
            <w:pPr>
              <w:pStyle w:val="TAL"/>
            </w:pPr>
            <w:r>
              <w:rPr>
                <w:lang w:eastAsia="zh-CN"/>
              </w:rPr>
              <w:t xml:space="preserve">Contains the </w:t>
            </w:r>
            <w:r>
              <w:t>Announce Authorization Data for the indicated UE and indicated user info id.</w:t>
            </w:r>
          </w:p>
        </w:tc>
      </w:tr>
    </w:tbl>
    <w:p w14:paraId="7BB6ACE4" w14:textId="77777777" w:rsidR="00E500B1" w:rsidRPr="00C742A1" w:rsidRDefault="00E500B1" w:rsidP="00E500B1">
      <w:pPr>
        <w:rPr>
          <w:lang w:val="en-US"/>
        </w:rPr>
      </w:pPr>
    </w:p>
    <w:p w14:paraId="2A1398DF" w14:textId="24F113FF" w:rsidR="00E500B1" w:rsidRDefault="00E500B1" w:rsidP="00E500B1">
      <w:pPr>
        <w:pStyle w:val="TH"/>
      </w:pPr>
      <w:r>
        <w:lastRenderedPageBreak/>
        <w:t>Table</w:t>
      </w:r>
      <w:r w:rsidRPr="00330B48">
        <w:t> </w:t>
      </w:r>
      <w:r>
        <w:t>6</w:t>
      </w:r>
      <w:r w:rsidR="00C07F03">
        <w:t>.1.</w:t>
      </w:r>
      <w:r>
        <w:t>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9"/>
        <w:gridCol w:w="397"/>
        <w:gridCol w:w="1207"/>
        <w:gridCol w:w="1081"/>
        <w:gridCol w:w="5151"/>
      </w:tblGrid>
      <w:tr w:rsidR="00E500B1" w14:paraId="35AF2EE8" w14:textId="77777777" w:rsidTr="0042184A">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4CDC682C" w14:textId="77777777" w:rsidR="00E500B1" w:rsidRDefault="00E500B1" w:rsidP="0042184A">
            <w:pPr>
              <w:pStyle w:val="TAH"/>
            </w:pPr>
            <w: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3E952C90" w14:textId="77777777" w:rsidR="00E500B1" w:rsidRDefault="00E500B1" w:rsidP="0042184A">
            <w:pPr>
              <w:pStyle w:val="TAH"/>
            </w:pPr>
            <w:r>
              <w:t>P</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7BDB5C36" w14:textId="77777777" w:rsidR="00E500B1" w:rsidRDefault="00E500B1" w:rsidP="0042184A">
            <w:pPr>
              <w:pStyle w:val="TAH"/>
            </w:pPr>
            <w:r>
              <w:t>Cardinality</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296D83E5" w14:textId="77777777" w:rsidR="00E500B1" w:rsidRDefault="00E500B1" w:rsidP="0042184A">
            <w:pPr>
              <w:pStyle w:val="TAH"/>
            </w:pPr>
            <w:r>
              <w:t>Response</w:t>
            </w:r>
          </w:p>
          <w:p w14:paraId="6969C0D4" w14:textId="77777777" w:rsidR="00E500B1" w:rsidRDefault="00E500B1" w:rsidP="0042184A">
            <w:pPr>
              <w:pStyle w:val="TAH"/>
            </w:pPr>
            <w:r>
              <w:t>codes</w:t>
            </w:r>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191780A6" w14:textId="77777777" w:rsidR="00E500B1" w:rsidRDefault="00E500B1" w:rsidP="0042184A">
            <w:pPr>
              <w:pStyle w:val="TAH"/>
            </w:pPr>
            <w:r>
              <w:t>Description</w:t>
            </w:r>
          </w:p>
        </w:tc>
      </w:tr>
      <w:tr w:rsidR="00E500B1" w14:paraId="5C04834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CA74284" w14:textId="77777777" w:rsidR="00E500B1" w:rsidRPr="00152E6E" w:rsidRDefault="00E500B1" w:rsidP="0042184A">
            <w:pPr>
              <w:pStyle w:val="TAL"/>
            </w:pPr>
            <w:proofErr w:type="spellStart"/>
            <w:r>
              <w:t>AnnounceAuthData</w:t>
            </w:r>
            <w:proofErr w:type="spellEnd"/>
            <w:r w:rsidRPr="00152E6E" w:rsidDel="00B90FA7">
              <w:t xml:space="preserve"> </w:t>
            </w:r>
          </w:p>
        </w:tc>
        <w:tc>
          <w:tcPr>
            <w:tcW w:w="208" w:type="pct"/>
            <w:tcBorders>
              <w:top w:val="single" w:sz="4" w:space="0" w:color="auto"/>
              <w:left w:val="single" w:sz="6" w:space="0" w:color="000000"/>
              <w:bottom w:val="single" w:sz="6" w:space="0" w:color="000000"/>
              <w:right w:val="single" w:sz="6" w:space="0" w:color="000000"/>
            </w:tcBorders>
          </w:tcPr>
          <w:p w14:paraId="57AF7953" w14:textId="77777777" w:rsidR="00E500B1" w:rsidRPr="00152E6E" w:rsidRDefault="00E500B1" w:rsidP="0042184A">
            <w:pPr>
              <w:pStyle w:val="TAC"/>
            </w:pPr>
            <w:r>
              <w:t>M</w:t>
            </w:r>
          </w:p>
        </w:tc>
        <w:tc>
          <w:tcPr>
            <w:tcW w:w="633" w:type="pct"/>
            <w:tcBorders>
              <w:top w:val="single" w:sz="4" w:space="0" w:color="auto"/>
              <w:left w:val="single" w:sz="6" w:space="0" w:color="000000"/>
              <w:bottom w:val="single" w:sz="6" w:space="0" w:color="000000"/>
              <w:right w:val="single" w:sz="6" w:space="0" w:color="000000"/>
            </w:tcBorders>
          </w:tcPr>
          <w:p w14:paraId="01CE47E9" w14:textId="77777777" w:rsidR="00E500B1" w:rsidRPr="00152E6E" w:rsidRDefault="00E500B1" w:rsidP="0042184A">
            <w:pPr>
              <w:pStyle w:val="TAL"/>
            </w:pPr>
            <w:r>
              <w:rPr>
                <w:lang w:eastAsia="zh-CN"/>
              </w:rPr>
              <w:t>1</w:t>
            </w:r>
          </w:p>
        </w:tc>
        <w:tc>
          <w:tcPr>
            <w:tcW w:w="567" w:type="pct"/>
            <w:tcBorders>
              <w:top w:val="single" w:sz="4" w:space="0" w:color="auto"/>
              <w:left w:val="single" w:sz="6" w:space="0" w:color="000000"/>
              <w:bottom w:val="single" w:sz="6" w:space="0" w:color="000000"/>
              <w:right w:val="single" w:sz="6" w:space="0" w:color="000000"/>
            </w:tcBorders>
            <w:hideMark/>
          </w:tcPr>
          <w:p w14:paraId="61A9788E" w14:textId="77777777" w:rsidR="00E500B1" w:rsidRPr="00152E6E" w:rsidRDefault="00E500B1" w:rsidP="0042184A">
            <w:pPr>
              <w:pStyle w:val="TAL"/>
            </w:pPr>
            <w:r w:rsidRPr="00152E6E">
              <w:t>201 Created</w:t>
            </w:r>
          </w:p>
        </w:tc>
        <w:tc>
          <w:tcPr>
            <w:tcW w:w="2702" w:type="pct"/>
            <w:tcBorders>
              <w:top w:val="single" w:sz="4" w:space="0" w:color="auto"/>
              <w:left w:val="single" w:sz="6" w:space="0" w:color="000000"/>
              <w:bottom w:val="single" w:sz="6" w:space="0" w:color="000000"/>
              <w:right w:val="single" w:sz="6" w:space="0" w:color="000000"/>
            </w:tcBorders>
            <w:hideMark/>
          </w:tcPr>
          <w:p w14:paraId="3D82C14C" w14:textId="77777777" w:rsidR="00E500B1" w:rsidRPr="00152E6E" w:rsidRDefault="00E500B1" w:rsidP="0042184A">
            <w:pPr>
              <w:pStyle w:val="TAL"/>
              <w:rPr>
                <w:lang w:eastAsia="zh-CN"/>
              </w:rPr>
            </w:pPr>
            <w:r w:rsidRPr="00152E6E">
              <w:t>Upon success of creation of the resource, a response body shall be returned.</w:t>
            </w:r>
          </w:p>
          <w:p w14:paraId="5C3E45B1" w14:textId="77777777" w:rsidR="00E500B1" w:rsidRDefault="00E500B1" w:rsidP="0042184A">
            <w:pPr>
              <w:pStyle w:val="TAL"/>
              <w:rPr>
                <w:lang w:eastAsia="zh-CN"/>
              </w:rPr>
            </w:pPr>
            <w:r w:rsidRPr="00152E6E">
              <w:rPr>
                <w:lang w:eastAsia="zh-CN"/>
              </w:rPr>
              <w:t>The HTTP response shall include a "Location" HTTP header that contains the resource URI of the created resource.</w:t>
            </w:r>
          </w:p>
        </w:tc>
      </w:tr>
      <w:tr w:rsidR="00E500B1" w14:paraId="1580FA2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342CE474" w14:textId="77777777" w:rsidR="00E500B1" w:rsidRDefault="00E500B1" w:rsidP="0042184A">
            <w:pPr>
              <w:pStyle w:val="TAL"/>
            </w:pPr>
            <w:r>
              <w:t>n/a</w:t>
            </w:r>
          </w:p>
        </w:tc>
        <w:tc>
          <w:tcPr>
            <w:tcW w:w="208" w:type="pct"/>
            <w:tcBorders>
              <w:top w:val="single" w:sz="4" w:space="0" w:color="auto"/>
              <w:left w:val="single" w:sz="6" w:space="0" w:color="000000"/>
              <w:bottom w:val="single" w:sz="6" w:space="0" w:color="000000"/>
              <w:right w:val="single" w:sz="6" w:space="0" w:color="000000"/>
            </w:tcBorders>
          </w:tcPr>
          <w:p w14:paraId="39450FAE" w14:textId="77777777" w:rsidR="00E500B1" w:rsidRDefault="00E500B1" w:rsidP="0042184A">
            <w:pPr>
              <w:pStyle w:val="TAC"/>
            </w:pPr>
          </w:p>
        </w:tc>
        <w:tc>
          <w:tcPr>
            <w:tcW w:w="633" w:type="pct"/>
            <w:tcBorders>
              <w:top w:val="single" w:sz="4" w:space="0" w:color="auto"/>
              <w:left w:val="single" w:sz="6" w:space="0" w:color="000000"/>
              <w:bottom w:val="single" w:sz="6" w:space="0" w:color="000000"/>
              <w:right w:val="single" w:sz="6" w:space="0" w:color="000000"/>
            </w:tcBorders>
          </w:tcPr>
          <w:p w14:paraId="29776260" w14:textId="77777777" w:rsidR="00E500B1" w:rsidRDefault="00E500B1" w:rsidP="0042184A">
            <w:pPr>
              <w:pStyle w:val="TAL"/>
              <w:rPr>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6405C062" w14:textId="77777777" w:rsidR="00E500B1" w:rsidRDefault="00E500B1" w:rsidP="0042184A">
            <w:pPr>
              <w:pStyle w:val="TAL"/>
            </w:pPr>
            <w:r>
              <w:t>204 No Content</w:t>
            </w:r>
          </w:p>
        </w:tc>
        <w:tc>
          <w:tcPr>
            <w:tcW w:w="2702" w:type="pct"/>
            <w:tcBorders>
              <w:top w:val="single" w:sz="4" w:space="0" w:color="auto"/>
              <w:left w:val="single" w:sz="6" w:space="0" w:color="000000"/>
              <w:bottom w:val="single" w:sz="6" w:space="0" w:color="000000"/>
              <w:right w:val="single" w:sz="6" w:space="0" w:color="000000"/>
            </w:tcBorders>
            <w:hideMark/>
          </w:tcPr>
          <w:p w14:paraId="4BB262B1"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40B5CE5C"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00908C1" w14:textId="77777777" w:rsidR="00E500B1" w:rsidRDefault="00E500B1" w:rsidP="0042184A">
            <w:pPr>
              <w:pStyle w:val="TAL"/>
            </w:pPr>
            <w:proofErr w:type="spellStart"/>
            <w:r>
              <w:t>RedirectResponse</w:t>
            </w:r>
            <w:proofErr w:type="spellEnd"/>
          </w:p>
        </w:tc>
        <w:tc>
          <w:tcPr>
            <w:tcW w:w="208" w:type="pct"/>
            <w:tcBorders>
              <w:top w:val="single" w:sz="4" w:space="0" w:color="auto"/>
              <w:left w:val="single" w:sz="6" w:space="0" w:color="000000"/>
              <w:bottom w:val="single" w:sz="6" w:space="0" w:color="000000"/>
              <w:right w:val="single" w:sz="6" w:space="0" w:color="000000"/>
            </w:tcBorders>
            <w:hideMark/>
          </w:tcPr>
          <w:p w14:paraId="45A18724"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60CA3E4D" w14:textId="77777777" w:rsidR="00E500B1" w:rsidRDefault="00E500B1" w:rsidP="0042184A">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49C50217" w14:textId="77777777" w:rsidR="00E500B1" w:rsidRDefault="00E500B1" w:rsidP="0042184A">
            <w:pPr>
              <w:pStyle w:val="TAL"/>
            </w:pPr>
            <w:r>
              <w:t>307 Temporary Redirect</w:t>
            </w:r>
          </w:p>
        </w:tc>
        <w:tc>
          <w:tcPr>
            <w:tcW w:w="2702" w:type="pct"/>
            <w:tcBorders>
              <w:top w:val="single" w:sz="4" w:space="0" w:color="auto"/>
              <w:left w:val="single" w:sz="6" w:space="0" w:color="000000"/>
              <w:bottom w:val="single" w:sz="6" w:space="0" w:color="000000"/>
              <w:right w:val="single" w:sz="6" w:space="0" w:color="000000"/>
            </w:tcBorders>
            <w:hideMark/>
          </w:tcPr>
          <w:p w14:paraId="25EDF856" w14:textId="77777777" w:rsidR="00E500B1" w:rsidRDefault="00E500B1" w:rsidP="0042184A">
            <w:pPr>
              <w:pStyle w:val="TAL"/>
            </w:pPr>
            <w:r>
              <w:t>Temporary redirection.</w:t>
            </w:r>
          </w:p>
          <w:p w14:paraId="355CB5C3" w14:textId="77777777" w:rsidR="00E500B1" w:rsidRDefault="00E500B1" w:rsidP="0042184A">
            <w:pPr>
              <w:pStyle w:val="TAL"/>
            </w:pPr>
            <w:r>
              <w:t>(NOTE 1)</w:t>
            </w:r>
          </w:p>
        </w:tc>
      </w:tr>
      <w:tr w:rsidR="00E500B1" w14:paraId="28D44724"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9BA7511" w14:textId="77777777" w:rsidR="00E500B1" w:rsidRDefault="00E500B1" w:rsidP="0042184A">
            <w:pPr>
              <w:pStyle w:val="TAL"/>
            </w:pPr>
            <w:proofErr w:type="spellStart"/>
            <w:r>
              <w:t>RedirectResponse</w:t>
            </w:r>
            <w:proofErr w:type="spellEnd"/>
          </w:p>
        </w:tc>
        <w:tc>
          <w:tcPr>
            <w:tcW w:w="208" w:type="pct"/>
            <w:tcBorders>
              <w:top w:val="single" w:sz="4" w:space="0" w:color="auto"/>
              <w:left w:val="single" w:sz="6" w:space="0" w:color="000000"/>
              <w:bottom w:val="single" w:sz="6" w:space="0" w:color="000000"/>
              <w:right w:val="single" w:sz="6" w:space="0" w:color="000000"/>
            </w:tcBorders>
            <w:hideMark/>
          </w:tcPr>
          <w:p w14:paraId="2129D842"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5D5A0F9A" w14:textId="77777777" w:rsidR="00E500B1" w:rsidRDefault="00E500B1" w:rsidP="0042184A">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6315668D" w14:textId="77777777" w:rsidR="00E500B1" w:rsidRDefault="00E500B1" w:rsidP="0042184A">
            <w:pPr>
              <w:pStyle w:val="TAL"/>
            </w:pPr>
            <w:r>
              <w:t>308 Permanent Redirect</w:t>
            </w:r>
          </w:p>
        </w:tc>
        <w:tc>
          <w:tcPr>
            <w:tcW w:w="2702" w:type="pct"/>
            <w:tcBorders>
              <w:top w:val="single" w:sz="4" w:space="0" w:color="auto"/>
              <w:left w:val="single" w:sz="6" w:space="0" w:color="000000"/>
              <w:bottom w:val="single" w:sz="6" w:space="0" w:color="000000"/>
              <w:right w:val="single" w:sz="6" w:space="0" w:color="000000"/>
            </w:tcBorders>
            <w:hideMark/>
          </w:tcPr>
          <w:p w14:paraId="470C26BC" w14:textId="77777777" w:rsidR="00E500B1" w:rsidRDefault="00E500B1" w:rsidP="0042184A">
            <w:pPr>
              <w:pStyle w:val="TAL"/>
            </w:pPr>
            <w:r>
              <w:t>Permanent redirection.</w:t>
            </w:r>
          </w:p>
          <w:p w14:paraId="3836C946" w14:textId="77777777" w:rsidR="00E500B1" w:rsidRDefault="00E500B1" w:rsidP="0042184A">
            <w:pPr>
              <w:pStyle w:val="TAL"/>
            </w:pPr>
            <w:r>
              <w:t>(NOTE 2)</w:t>
            </w:r>
          </w:p>
        </w:tc>
      </w:tr>
      <w:tr w:rsidR="00E500B1" w14:paraId="3744DC7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2B9F935" w14:textId="77777777" w:rsidR="00E500B1" w:rsidRDefault="00E500B1" w:rsidP="0042184A">
            <w:pPr>
              <w:pStyle w:val="TAL"/>
            </w:pPr>
            <w:proofErr w:type="spellStart"/>
            <w:r>
              <w:t>ProblemDetails</w:t>
            </w:r>
            <w:proofErr w:type="spellEnd"/>
          </w:p>
        </w:tc>
        <w:tc>
          <w:tcPr>
            <w:tcW w:w="208" w:type="pct"/>
            <w:tcBorders>
              <w:top w:val="single" w:sz="4" w:space="0" w:color="auto"/>
              <w:left w:val="single" w:sz="6" w:space="0" w:color="000000"/>
              <w:bottom w:val="single" w:sz="6" w:space="0" w:color="000000"/>
              <w:right w:val="single" w:sz="6" w:space="0" w:color="000000"/>
            </w:tcBorders>
            <w:hideMark/>
          </w:tcPr>
          <w:p w14:paraId="639A4AE1"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313797D8" w14:textId="77777777" w:rsidR="00E500B1" w:rsidRDefault="00E500B1" w:rsidP="0042184A">
            <w:pPr>
              <w:pStyle w:val="TAL"/>
            </w:pPr>
            <w:r>
              <w:t>0..1</w:t>
            </w:r>
          </w:p>
        </w:tc>
        <w:tc>
          <w:tcPr>
            <w:tcW w:w="567" w:type="pct"/>
            <w:tcBorders>
              <w:top w:val="single" w:sz="4" w:space="0" w:color="auto"/>
              <w:left w:val="single" w:sz="6" w:space="0" w:color="000000"/>
              <w:bottom w:val="single" w:sz="6" w:space="0" w:color="000000"/>
              <w:right w:val="single" w:sz="6" w:space="0" w:color="000000"/>
            </w:tcBorders>
            <w:hideMark/>
          </w:tcPr>
          <w:p w14:paraId="3CC907D8" w14:textId="77777777" w:rsidR="00E500B1" w:rsidRDefault="00E500B1" w:rsidP="0042184A">
            <w:pPr>
              <w:pStyle w:val="TAL"/>
            </w:pPr>
            <w:r>
              <w:rPr>
                <w:lang w:eastAsia="zh-CN"/>
              </w:rPr>
              <w:t>403 Forbidden</w:t>
            </w:r>
          </w:p>
        </w:tc>
        <w:tc>
          <w:tcPr>
            <w:tcW w:w="2702" w:type="pct"/>
            <w:tcBorders>
              <w:top w:val="single" w:sz="4" w:space="0" w:color="auto"/>
              <w:left w:val="single" w:sz="6" w:space="0" w:color="000000"/>
              <w:bottom w:val="single" w:sz="6" w:space="0" w:color="000000"/>
              <w:right w:val="single" w:sz="6" w:space="0" w:color="000000"/>
            </w:tcBorders>
          </w:tcPr>
          <w:p w14:paraId="073EC329" w14:textId="77777777" w:rsidR="00E500B1" w:rsidRDefault="00E500B1" w:rsidP="0042184A">
            <w:pPr>
              <w:pStyle w:val="TAL"/>
            </w:pPr>
            <w:r>
              <w:t>The "cause" attribute may be used to indicate one of the following application errors:</w:t>
            </w:r>
          </w:p>
          <w:p w14:paraId="0DD1BFA2" w14:textId="77777777" w:rsidR="00E500B1" w:rsidRDefault="00E500B1" w:rsidP="0042184A">
            <w:pPr>
              <w:pStyle w:val="TAL"/>
              <w:ind w:firstLineChars="100" w:firstLine="180"/>
            </w:pPr>
            <w:bookmarkStart w:id="897" w:name="_PERM_MCCTEMPBM_CRPT33920008___3"/>
            <w:r>
              <w:t>- RANGINGSL_SERVICE_UNAUTHORIZED</w:t>
            </w:r>
            <w:bookmarkEnd w:id="897"/>
          </w:p>
          <w:p w14:paraId="42B1651F" w14:textId="77777777" w:rsidR="00E500B1" w:rsidRDefault="00E500B1" w:rsidP="0042184A">
            <w:pPr>
              <w:pStyle w:val="TAL"/>
            </w:pPr>
          </w:p>
          <w:p w14:paraId="2A8123BD" w14:textId="29975BDD" w:rsidR="00E500B1" w:rsidRDefault="00E500B1" w:rsidP="0042184A">
            <w:pPr>
              <w:pStyle w:val="TAL"/>
            </w:pPr>
            <w:r>
              <w:t xml:space="preserve">See </w:t>
            </w:r>
            <w:r w:rsidR="00F72E70">
              <w:t>Table</w:t>
            </w:r>
            <w:r w:rsidR="00F72E70" w:rsidRPr="00330B48">
              <w:t> </w:t>
            </w:r>
            <w:r>
              <w:t>6</w:t>
            </w:r>
            <w:r w:rsidR="00C07F03">
              <w:t>.1.</w:t>
            </w:r>
            <w:r>
              <w:t>7.3-1 for the description of these errors.</w:t>
            </w:r>
          </w:p>
        </w:tc>
      </w:tr>
      <w:tr w:rsidR="00E500B1" w14:paraId="08BC3A0B"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CA4354" w14:textId="2EABF55E" w:rsidR="00E500B1" w:rsidRDefault="00E500B1" w:rsidP="0042184A">
            <w:pPr>
              <w:pStyle w:val="TAN"/>
              <w:rPr>
                <w:lang w:eastAsia="zh-CN"/>
              </w:rPr>
            </w:pPr>
            <w:r>
              <w:t>NOTE </w:t>
            </w:r>
            <w:r>
              <w:rPr>
                <w:lang w:eastAsia="zh-CN"/>
              </w:rPr>
              <w:t>1</w:t>
            </w:r>
            <w:r>
              <w:t>:</w:t>
            </w:r>
            <w:r>
              <w:rPr>
                <w:noProof/>
              </w:rPr>
              <w:tab/>
              <w:t xml:space="preserve">The manadatory </w:t>
            </w:r>
            <w:r>
              <w:t>HTTP error status code for the PUT method listed in Table</w:t>
            </w:r>
            <w:r w:rsidR="00F72E70">
              <w:t> </w:t>
            </w:r>
            <w:r>
              <w:t>5.2.7.1-1 of 3GPP TS 29.500 </w:t>
            </w:r>
            <w:r w:rsidR="00F91573">
              <w:t>[4]</w:t>
            </w:r>
            <w:r>
              <w:t xml:space="preserve"> also apply.</w:t>
            </w:r>
          </w:p>
          <w:p w14:paraId="5585CAA7" w14:textId="15F0E6F3" w:rsidR="00E500B1" w:rsidRDefault="00E500B1" w:rsidP="0042184A">
            <w:pPr>
              <w:pStyle w:val="TAN"/>
              <w:rPr>
                <w:lang w:eastAsia="zh-CN"/>
              </w:rPr>
            </w:pPr>
            <w:r>
              <w:rPr>
                <w:lang w:eastAsia="zh-CN"/>
              </w:rPr>
              <w:t>NOTE</w:t>
            </w:r>
            <w:r>
              <w:t> </w:t>
            </w:r>
            <w:r>
              <w:rPr>
                <w:lang w:eastAsia="zh-CN"/>
              </w:rPr>
              <w:t>2:</w:t>
            </w:r>
            <w:r>
              <w:rPr>
                <w:lang w:eastAsia="zh-CN"/>
              </w:rPr>
              <w:tab/>
            </w:r>
            <w:proofErr w:type="spellStart"/>
            <w:r>
              <w:rPr>
                <w:lang w:eastAsia="zh-CN"/>
              </w:rPr>
              <w:t>RedirectResponse</w:t>
            </w:r>
            <w:proofErr w:type="spellEnd"/>
            <w:r>
              <w:rPr>
                <w:lang w:eastAsia="zh-CN"/>
              </w:rPr>
              <w:t xml:space="preserve"> may be inserted by an SCP, see clause 6.10.9.1 of 3GPP</w:t>
            </w:r>
            <w:r w:rsidR="00F72E70">
              <w:t> </w:t>
            </w:r>
            <w:r>
              <w:rPr>
                <w:lang w:eastAsia="zh-CN"/>
              </w:rPr>
              <w:t>TS 29.500 </w:t>
            </w:r>
            <w:r w:rsidR="00F91573">
              <w:rPr>
                <w:lang w:eastAsia="zh-CN"/>
              </w:rPr>
              <w:t>[4]</w:t>
            </w:r>
            <w:r>
              <w:rPr>
                <w:lang w:eastAsia="zh-CN"/>
              </w:rPr>
              <w:t>.</w:t>
            </w:r>
          </w:p>
        </w:tc>
      </w:tr>
    </w:tbl>
    <w:p w14:paraId="380B7583" w14:textId="77777777" w:rsidR="00E500B1" w:rsidRDefault="00E500B1" w:rsidP="00E500B1"/>
    <w:p w14:paraId="2AA8014D" w14:textId="3EE55069" w:rsidR="00E500B1" w:rsidRDefault="00E500B1" w:rsidP="00E500B1">
      <w:pPr>
        <w:pStyle w:val="TH"/>
        <w:rPr>
          <w:rFonts w:cs="Arial"/>
        </w:rPr>
      </w:pPr>
      <w:r>
        <w:t>Table</w:t>
      </w:r>
      <w:r w:rsidRPr="00330B48">
        <w:t> </w:t>
      </w:r>
      <w:r>
        <w:t>6</w:t>
      </w:r>
      <w:r w:rsidR="00C07F03">
        <w:t>.1.</w:t>
      </w:r>
      <w:r>
        <w:t>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60BED907"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0A46B13B"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509D822"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75B576ED"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DA0557D"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C6BC3" w14:textId="77777777" w:rsidR="00E500B1" w:rsidRDefault="00E500B1" w:rsidP="0042184A">
            <w:pPr>
              <w:pStyle w:val="TAH"/>
            </w:pPr>
            <w:r>
              <w:t>Description</w:t>
            </w:r>
          </w:p>
        </w:tc>
      </w:tr>
      <w:tr w:rsidR="00E500B1" w14:paraId="4C910F6C"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1498BC6F"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4281AE77"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040ED14B"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477FD75A"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0E757EE0" w14:textId="6DB6A3BA" w:rsidR="00E500B1" w:rsidRDefault="00E500B1" w:rsidP="0042184A">
            <w:pPr>
              <w:pStyle w:val="TAL"/>
            </w:pPr>
            <w:r>
              <w:t xml:space="preserve">Contains the URI of the newly created resource, according to the structure: </w:t>
            </w:r>
            <w:r w:rsidRPr="00152E6E">
              <w:t>{apiRoot}/</w:t>
            </w:r>
            <w:r>
              <w:t>Nslpkmf</w:t>
            </w:r>
            <w:r w:rsidRPr="00152E6E">
              <w:t>-disc/&lt;apiVersion&gt;/{ueId}/</w:t>
            </w:r>
            <w:ins w:id="898" w:author="CR#0003" w:date="2024-06-05T10:52:00Z">
              <w:r w:rsidR="00596978" w:rsidRPr="00596978">
                <w:t>announcement-authorization</w:t>
              </w:r>
            </w:ins>
            <w:del w:id="899" w:author="CR#0003" w:date="2024-06-05T10:52:00Z">
              <w:r w:rsidRPr="00152E6E" w:rsidDel="00596978">
                <w:delText>announce-authorize</w:delText>
              </w:r>
            </w:del>
            <w:r w:rsidRPr="00152E6E">
              <w:t>/{userInfoId}</w:t>
            </w:r>
          </w:p>
        </w:tc>
      </w:tr>
    </w:tbl>
    <w:p w14:paraId="740976FA" w14:textId="77777777" w:rsidR="00E500B1" w:rsidRDefault="00E500B1" w:rsidP="00E500B1">
      <w:pPr>
        <w:rPr>
          <w:lang w:eastAsia="zh-CN"/>
        </w:rPr>
      </w:pPr>
    </w:p>
    <w:p w14:paraId="2A263F5F" w14:textId="73A66713" w:rsidR="00E500B1" w:rsidRDefault="00E500B1" w:rsidP="00E500B1">
      <w:pPr>
        <w:pStyle w:val="TH"/>
        <w:rPr>
          <w:rFonts w:cs="Arial"/>
        </w:rPr>
      </w:pPr>
      <w:r>
        <w:t>Table</w:t>
      </w:r>
      <w:r w:rsidRPr="00330B48">
        <w:t> </w:t>
      </w:r>
      <w:r>
        <w:t>6</w:t>
      </w:r>
      <w:r w:rsidR="00C07F03">
        <w:t>.1.</w:t>
      </w:r>
      <w:r>
        <w:t>3.2.3.1-</w:t>
      </w:r>
      <w:r>
        <w:rPr>
          <w:lang w:eastAsia="zh-CN"/>
        </w:rPr>
        <w:t>5</w:t>
      </w:r>
      <w:r>
        <w:t xml:space="preserve">: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0123CF03"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59DE61"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B4F1ED"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B1DDE7"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AA15D"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2D3A56" w14:textId="77777777" w:rsidR="00E500B1" w:rsidRDefault="00E500B1" w:rsidP="0042184A">
            <w:pPr>
              <w:pStyle w:val="TAH"/>
            </w:pPr>
            <w:r>
              <w:t>Description</w:t>
            </w:r>
          </w:p>
        </w:tc>
      </w:tr>
      <w:tr w:rsidR="00E500B1" w14:paraId="7F9F19B3"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C94A6E"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6393B79"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CAB6A45"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718C6AF"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C8B1DE2" w14:textId="77777777" w:rsidR="00E500B1" w:rsidRDefault="00E500B1" w:rsidP="0042184A">
            <w:pPr>
              <w:pStyle w:val="TAL"/>
            </w:pPr>
            <w:r>
              <w:t>An alternative URI of the resource located on an alternative service instance within the same SLPKMF or SLPKMF (service) set.</w:t>
            </w:r>
          </w:p>
          <w:p w14:paraId="3006600A" w14:textId="55D8BCE9"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7BD2624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A9DF77"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0EEA063"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D8BCCBB"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3A08D0"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70D619" w14:textId="77777777" w:rsidR="00E500B1" w:rsidRDefault="00E500B1" w:rsidP="0042184A">
            <w:pPr>
              <w:pStyle w:val="TAL"/>
            </w:pPr>
            <w:r>
              <w:t>Identifier of the target SLPKMF (service) instance ID towards which the request is redirected</w:t>
            </w:r>
          </w:p>
        </w:tc>
      </w:tr>
    </w:tbl>
    <w:p w14:paraId="511259BF" w14:textId="77777777" w:rsidR="00E500B1" w:rsidRPr="00152E6E" w:rsidRDefault="00E500B1" w:rsidP="00E500B1">
      <w:pPr>
        <w:rPr>
          <w:lang w:val="en-US"/>
        </w:rPr>
      </w:pPr>
    </w:p>
    <w:p w14:paraId="4809E7B4" w14:textId="1A10007C" w:rsidR="00E500B1" w:rsidRDefault="00E500B1" w:rsidP="00E500B1">
      <w:pPr>
        <w:pStyle w:val="TH"/>
        <w:rPr>
          <w:rFonts w:cs="Arial"/>
        </w:rPr>
      </w:pPr>
      <w:r>
        <w:t>Table</w:t>
      </w:r>
      <w:r w:rsidRPr="00330B48">
        <w:t> </w:t>
      </w:r>
      <w:r>
        <w:t>6</w:t>
      </w:r>
      <w:r w:rsidR="00C07F03">
        <w:t>.1.</w:t>
      </w:r>
      <w:r>
        <w:t xml:space="preserve">3.2.3.1-6: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000B604D"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AACC6"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792ED3E"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A417AC"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2D0B83"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1F54F7" w14:textId="77777777" w:rsidR="00E500B1" w:rsidRDefault="00E500B1" w:rsidP="0042184A">
            <w:pPr>
              <w:pStyle w:val="TAH"/>
            </w:pPr>
            <w:r>
              <w:t>Description</w:t>
            </w:r>
          </w:p>
        </w:tc>
      </w:tr>
      <w:tr w:rsidR="00E500B1" w14:paraId="434CBDB8"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7A11E9"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90DEA5F"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5E4EDA4"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A7D9014"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0D57DC" w14:textId="77777777" w:rsidR="00E500B1" w:rsidRDefault="00E500B1" w:rsidP="0042184A">
            <w:pPr>
              <w:pStyle w:val="TAL"/>
            </w:pPr>
            <w:r>
              <w:t>An alternative URI of the resource located on an alternative service instance within the same SLPKMF or SLPKMF (service) set.</w:t>
            </w:r>
          </w:p>
          <w:p w14:paraId="20F071DC" w14:textId="76D41F2B"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3A299F10"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17098B"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D60132"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4F8C3FD"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839F3F"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28101A9" w14:textId="77777777" w:rsidR="00E500B1" w:rsidRDefault="00E500B1" w:rsidP="0042184A">
            <w:pPr>
              <w:pStyle w:val="TAL"/>
            </w:pPr>
            <w:r>
              <w:t>Identifier of the target SLPKMF (service) instance ID towards which the request is redirected</w:t>
            </w:r>
          </w:p>
        </w:tc>
      </w:tr>
    </w:tbl>
    <w:p w14:paraId="69C80D84" w14:textId="77777777" w:rsidR="00E500B1" w:rsidRDefault="00E500B1" w:rsidP="00E500B1">
      <w:pPr>
        <w:rPr>
          <w:lang w:val="en-US" w:eastAsia="zh-CN"/>
        </w:rPr>
      </w:pPr>
    </w:p>
    <w:p w14:paraId="3ABB5F97" w14:textId="41226A5A" w:rsidR="00E500B1" w:rsidRDefault="00E500B1" w:rsidP="00E500B1">
      <w:pPr>
        <w:pStyle w:val="41"/>
      </w:pPr>
      <w:bookmarkStart w:id="900" w:name="_Toc145952524"/>
      <w:bookmarkStart w:id="901" w:name="_Toc130831946"/>
      <w:bookmarkStart w:id="902" w:name="_Toc70925860"/>
      <w:bookmarkStart w:id="903" w:name="_Toc35971412"/>
      <w:bookmarkStart w:id="904" w:name="_Toc510696621"/>
      <w:bookmarkStart w:id="905" w:name="_Toc168500129"/>
      <w:r>
        <w:lastRenderedPageBreak/>
        <w:t>6</w:t>
      </w:r>
      <w:r w:rsidR="00C07F03">
        <w:t>.1.</w:t>
      </w:r>
      <w:r>
        <w:t>3.3</w:t>
      </w:r>
      <w:r>
        <w:tab/>
        <w:t xml:space="preserve">Resource: </w:t>
      </w:r>
      <w:bookmarkEnd w:id="900"/>
      <w:bookmarkEnd w:id="901"/>
      <w:bookmarkEnd w:id="902"/>
      <w:bookmarkEnd w:id="903"/>
      <w:bookmarkEnd w:id="904"/>
      <w:proofErr w:type="spellStart"/>
      <w:r>
        <w:t>MonitorAuthoriz</w:t>
      </w:r>
      <w:ins w:id="906" w:author="CR#0005" w:date="2024-06-05T11:11:00Z">
        <w:r w:rsidR="009540E0">
          <w:t>ation</w:t>
        </w:r>
      </w:ins>
      <w:bookmarkEnd w:id="905"/>
      <w:proofErr w:type="spellEnd"/>
      <w:del w:id="907" w:author="CR#0005" w:date="2024-06-05T11:11:00Z">
        <w:r w:rsidDel="009540E0">
          <w:delText>e</w:delText>
        </w:r>
      </w:del>
    </w:p>
    <w:p w14:paraId="414EE724" w14:textId="34BF8686" w:rsidR="00E500B1" w:rsidRDefault="00E500B1" w:rsidP="00E500B1">
      <w:pPr>
        <w:pStyle w:val="51"/>
      </w:pPr>
      <w:bookmarkStart w:id="908" w:name="_Toc145952525"/>
      <w:bookmarkStart w:id="909" w:name="_Toc130831947"/>
      <w:bookmarkStart w:id="910" w:name="_Toc168500130"/>
      <w:r>
        <w:t>6</w:t>
      </w:r>
      <w:r w:rsidR="00C07F03">
        <w:t>.1.</w:t>
      </w:r>
      <w:r>
        <w:t>3.3.1</w:t>
      </w:r>
      <w:r>
        <w:tab/>
        <w:t>Description</w:t>
      </w:r>
      <w:bookmarkEnd w:id="908"/>
      <w:bookmarkEnd w:id="909"/>
      <w:bookmarkEnd w:id="910"/>
    </w:p>
    <w:p w14:paraId="0B062E44" w14:textId="51231EEE" w:rsidR="00E500B1" w:rsidRDefault="00E500B1" w:rsidP="00E500B1">
      <w:pPr>
        <w:pStyle w:val="Guidance"/>
        <w:rPr>
          <w:i w:val="0"/>
          <w:color w:val="auto"/>
        </w:rPr>
      </w:pPr>
      <w:r>
        <w:rPr>
          <w:i w:val="0"/>
          <w:color w:val="auto"/>
        </w:rPr>
        <w:t xml:space="preserve">This resource represents the Monitor </w:t>
      </w:r>
      <w:ins w:id="911" w:author="CR#0005" w:date="2024-06-05T11:12:00Z">
        <w:r w:rsidR="009540E0">
          <w:rPr>
            <w:i w:val="0"/>
            <w:color w:val="auto"/>
          </w:rPr>
          <w:t>Authorization</w:t>
        </w:r>
      </w:ins>
      <w:del w:id="912" w:author="CR#0005" w:date="2024-06-05T11:12:00Z">
        <w:r w:rsidDel="009540E0">
          <w:rPr>
            <w:i w:val="0"/>
            <w:color w:val="auto"/>
          </w:rPr>
          <w:delText>Key</w:delText>
        </w:r>
      </w:del>
      <w:r>
        <w:rPr>
          <w:i w:val="0"/>
          <w:color w:val="auto"/>
        </w:rPr>
        <w:t>.</w:t>
      </w:r>
    </w:p>
    <w:p w14:paraId="0729A68C" w14:textId="4CEEB99B" w:rsidR="00E500B1" w:rsidRDefault="00E500B1" w:rsidP="00E500B1">
      <w:pPr>
        <w:pStyle w:val="51"/>
      </w:pPr>
      <w:bookmarkStart w:id="913" w:name="_Toc145952526"/>
      <w:bookmarkStart w:id="914" w:name="_Toc130831948"/>
      <w:bookmarkStart w:id="915" w:name="_Toc168500131"/>
      <w:r>
        <w:t>6</w:t>
      </w:r>
      <w:r w:rsidR="00C07F03">
        <w:t>.1.</w:t>
      </w:r>
      <w:r>
        <w:t>3.3.2</w:t>
      </w:r>
      <w:r>
        <w:tab/>
        <w:t>Resource Definition</w:t>
      </w:r>
      <w:bookmarkEnd w:id="913"/>
      <w:bookmarkEnd w:id="914"/>
      <w:bookmarkEnd w:id="915"/>
    </w:p>
    <w:p w14:paraId="63E6F30B" w14:textId="28E42823" w:rsidR="00E500B1" w:rsidRDefault="00E500B1" w:rsidP="00E500B1">
      <w:r>
        <w:t xml:space="preserve">Resource URI: </w:t>
      </w:r>
      <w:r>
        <w:rPr>
          <w:b/>
          <w:noProof/>
        </w:rPr>
        <w:t>{apiRoot}/Nslpkmf-disc/&lt;apiVersion&gt;/{ueId}/monitor-authoriz</w:t>
      </w:r>
      <w:ins w:id="916" w:author="CR#0005" w:date="2024-06-05T11:12:00Z">
        <w:r w:rsidR="009540E0">
          <w:rPr>
            <w:b/>
            <w:noProof/>
          </w:rPr>
          <w:t>ation</w:t>
        </w:r>
      </w:ins>
      <w:del w:id="917" w:author="CR#0005" w:date="2024-06-05T11:12:00Z">
        <w:r w:rsidDel="009540E0">
          <w:rPr>
            <w:b/>
            <w:noProof/>
          </w:rPr>
          <w:delText>e</w:delText>
        </w:r>
      </w:del>
      <w:r>
        <w:rPr>
          <w:b/>
          <w:noProof/>
        </w:rPr>
        <w:t>/{</w:t>
      </w:r>
      <w:r w:rsidRPr="00152E6E">
        <w:rPr>
          <w:b/>
          <w:noProof/>
        </w:rPr>
        <w:t>userInfoId</w:t>
      </w:r>
      <w:r>
        <w:rPr>
          <w:b/>
          <w:noProof/>
        </w:rPr>
        <w:t>}</w:t>
      </w:r>
    </w:p>
    <w:p w14:paraId="2E06D0F4" w14:textId="42BC9D5F" w:rsidR="00E500B1" w:rsidRDefault="00E500B1" w:rsidP="00E500B1">
      <w:pPr>
        <w:rPr>
          <w:rFonts w:ascii="Arial" w:hAnsi="Arial" w:cs="Arial"/>
        </w:rPr>
      </w:pPr>
      <w:r>
        <w:t xml:space="preserve">This resource shall support the resource URI variables defined in </w:t>
      </w:r>
      <w:r w:rsidR="00733563">
        <w:t>Table </w:t>
      </w:r>
      <w:r>
        <w:t>6</w:t>
      </w:r>
      <w:r w:rsidR="00C07F03">
        <w:t>.1.</w:t>
      </w:r>
      <w:r>
        <w:t>3.3.2-1.</w:t>
      </w:r>
    </w:p>
    <w:p w14:paraId="568ADFF4" w14:textId="3B88DCCA" w:rsidR="00E500B1" w:rsidRDefault="00E500B1" w:rsidP="00E500B1">
      <w:pPr>
        <w:pStyle w:val="TH"/>
        <w:rPr>
          <w:rFonts w:cs="Arial"/>
        </w:rPr>
      </w:pPr>
      <w:r>
        <w:t>Table 6</w:t>
      </w:r>
      <w:r w:rsidR="00C07F03">
        <w:t>.1.</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500B1" w14:paraId="1D08797E"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8BE8023" w14:textId="77777777" w:rsidR="00E500B1" w:rsidRDefault="00E500B1" w:rsidP="0042184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2F469928" w14:textId="77777777" w:rsidR="00E500B1" w:rsidRDefault="00E500B1" w:rsidP="0042184A">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6E5039" w14:textId="77777777" w:rsidR="00E500B1" w:rsidRDefault="00E500B1" w:rsidP="0042184A">
            <w:pPr>
              <w:pStyle w:val="TAH"/>
            </w:pPr>
            <w:r>
              <w:t>Definition</w:t>
            </w:r>
          </w:p>
        </w:tc>
      </w:tr>
      <w:tr w:rsidR="00E500B1" w14:paraId="68174F7F"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929A7FE" w14:textId="77777777" w:rsidR="00E500B1" w:rsidRDefault="00E500B1" w:rsidP="0042184A">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7E1EB793" w14:textId="77777777" w:rsidR="00E500B1" w:rsidRDefault="00E500B1" w:rsidP="0042184A">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B758FB7" w14:textId="77777777" w:rsidR="00E500B1" w:rsidRDefault="00E500B1" w:rsidP="0042184A">
            <w:pPr>
              <w:pStyle w:val="TAL"/>
            </w:pPr>
            <w:r>
              <w:t>See clause</w:t>
            </w:r>
            <w:r>
              <w:rPr>
                <w:lang w:val="en-US" w:eastAsia="zh-CN"/>
              </w:rPr>
              <w:t> </w:t>
            </w:r>
            <w:r>
              <w:t>6.1.1</w:t>
            </w:r>
          </w:p>
        </w:tc>
      </w:tr>
      <w:tr w:rsidR="00E500B1" w14:paraId="23DF6E12"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151AA41" w14:textId="77777777" w:rsidR="00E500B1" w:rsidRDefault="00E500B1" w:rsidP="0042184A">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14FD67C4" w14:textId="77777777" w:rsidR="00E500B1" w:rsidRDefault="00E500B1" w:rsidP="0042184A">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82901C" w14:textId="0C8B07B4" w:rsidR="00E500B1" w:rsidRDefault="00E500B1" w:rsidP="0042184A">
            <w:pPr>
              <w:pStyle w:val="TAL"/>
            </w:pPr>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r w:rsidR="00CD3850">
              <w:t>[15]</w:t>
            </w:r>
          </w:p>
        </w:tc>
      </w:tr>
      <w:tr w:rsidR="00E500B1" w14:paraId="4EFE6226"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8E7198" w14:textId="77777777" w:rsidR="00E500B1" w:rsidRDefault="00E500B1" w:rsidP="0042184A">
            <w:pPr>
              <w:pStyle w:val="TAL"/>
            </w:pPr>
            <w:proofErr w:type="spellStart"/>
            <w:r w:rsidRPr="00152E6E">
              <w:t>userInfoId</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6CA8B1E0" w14:textId="77777777" w:rsidR="00E500B1" w:rsidRDefault="00E500B1" w:rsidP="0042184A">
            <w:pPr>
              <w:pStyle w:val="TAL"/>
              <w:rPr>
                <w:lang w:eastAsia="zh-CN"/>
              </w:rPr>
            </w:pPr>
            <w:proofErr w:type="spellStart"/>
            <w:r>
              <w:t>U</w:t>
            </w:r>
            <w:r w:rsidRPr="00152E6E">
              <w:t>serInfoId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EBCE087" w14:textId="77777777" w:rsidR="00E500B1" w:rsidRDefault="00E500B1" w:rsidP="0042184A">
            <w:pPr>
              <w:pStyle w:val="TAL"/>
            </w:pPr>
            <w:r>
              <w:t xml:space="preserve">Represents </w:t>
            </w:r>
            <w:r>
              <w:rPr>
                <w:lang w:eastAsia="zh-CN"/>
              </w:rPr>
              <w:t>User Info Id.</w:t>
            </w:r>
          </w:p>
        </w:tc>
      </w:tr>
    </w:tbl>
    <w:p w14:paraId="1008341C" w14:textId="77777777" w:rsidR="00E500B1" w:rsidRDefault="00E500B1" w:rsidP="00E500B1"/>
    <w:p w14:paraId="25C3C3A8" w14:textId="06A14230" w:rsidR="00E500B1" w:rsidRDefault="00E500B1" w:rsidP="00E500B1">
      <w:pPr>
        <w:pStyle w:val="51"/>
      </w:pPr>
      <w:bookmarkStart w:id="918" w:name="_Toc145952527"/>
      <w:bookmarkStart w:id="919" w:name="_Toc130831949"/>
      <w:bookmarkStart w:id="920" w:name="_Toc168500132"/>
      <w:r>
        <w:t>6</w:t>
      </w:r>
      <w:r w:rsidR="00C07F03">
        <w:t>.1.</w:t>
      </w:r>
      <w:r>
        <w:t>3.3.3</w:t>
      </w:r>
      <w:r>
        <w:tab/>
        <w:t>Resource Standard Methods</w:t>
      </w:r>
      <w:bookmarkEnd w:id="918"/>
      <w:bookmarkEnd w:id="919"/>
      <w:bookmarkEnd w:id="920"/>
    </w:p>
    <w:p w14:paraId="6235C152" w14:textId="065329A2" w:rsidR="00E500B1" w:rsidRDefault="00E500B1" w:rsidP="00E500B1">
      <w:pPr>
        <w:pStyle w:val="H6"/>
      </w:pPr>
      <w:r>
        <w:t>6</w:t>
      </w:r>
      <w:r w:rsidR="00C07F03">
        <w:t>.1.</w:t>
      </w:r>
      <w:r>
        <w:t>3.3.3.1</w:t>
      </w:r>
      <w:r>
        <w:tab/>
        <w:t>PUT</w:t>
      </w:r>
    </w:p>
    <w:p w14:paraId="434656F5" w14:textId="41D99581" w:rsidR="00E500B1" w:rsidRDefault="00E500B1" w:rsidP="00E500B1">
      <w:r>
        <w:t xml:space="preserve">This method shall support the URI query parameters specified in </w:t>
      </w:r>
      <w:r w:rsidR="00733563">
        <w:t>Table</w:t>
      </w:r>
      <w:r w:rsidR="00733563" w:rsidRPr="00330B48">
        <w:t> </w:t>
      </w:r>
      <w:r>
        <w:t>6</w:t>
      </w:r>
      <w:r w:rsidR="00C07F03">
        <w:t>.1.</w:t>
      </w:r>
      <w:r>
        <w:t>3.3.3.1-1.</w:t>
      </w:r>
    </w:p>
    <w:p w14:paraId="7C82CB9E" w14:textId="6542E933" w:rsidR="00E500B1" w:rsidRDefault="00E500B1" w:rsidP="00E500B1">
      <w:pPr>
        <w:pStyle w:val="TH"/>
        <w:rPr>
          <w:rFonts w:cs="Arial"/>
        </w:rPr>
      </w:pPr>
      <w:r>
        <w:t>Table</w:t>
      </w:r>
      <w:r w:rsidRPr="00330B48">
        <w:t> </w:t>
      </w:r>
      <w:r>
        <w:t>6</w:t>
      </w:r>
      <w:r w:rsidR="00C07F03">
        <w:t>.1.</w:t>
      </w:r>
      <w:r>
        <w:t>3.3.3.1-1: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1F44046A"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CA6BB4"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3092A33F"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8D6CF9"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09A5211"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4B2632"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D054C12" w14:textId="77777777" w:rsidR="00E500B1" w:rsidRDefault="00E500B1" w:rsidP="0042184A">
            <w:pPr>
              <w:pStyle w:val="TAH"/>
            </w:pPr>
            <w:r>
              <w:t>Applicability</w:t>
            </w:r>
          </w:p>
        </w:tc>
      </w:tr>
      <w:tr w:rsidR="00E500B1" w14:paraId="6F1EF103"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6A20FD"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5805283"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56EA6C2A"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7A447BC5"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04D1FB7"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19C67FBB" w14:textId="77777777" w:rsidR="00E500B1" w:rsidRDefault="00E500B1" w:rsidP="0042184A">
            <w:pPr>
              <w:pStyle w:val="TAL"/>
            </w:pPr>
          </w:p>
        </w:tc>
      </w:tr>
    </w:tbl>
    <w:p w14:paraId="1110F641" w14:textId="77777777" w:rsidR="00E500B1" w:rsidRDefault="00E500B1" w:rsidP="00E500B1"/>
    <w:p w14:paraId="52C3E052" w14:textId="2D38B652" w:rsidR="00E500B1" w:rsidRDefault="00E500B1" w:rsidP="00E500B1">
      <w:r>
        <w:t xml:space="preserve">This method shall support the request data structures specified in </w:t>
      </w:r>
      <w:r w:rsidR="00733563">
        <w:t>Table</w:t>
      </w:r>
      <w:r w:rsidR="00733563" w:rsidRPr="00330B48">
        <w:t> </w:t>
      </w:r>
      <w:r>
        <w:t>6</w:t>
      </w:r>
      <w:r w:rsidR="00C07F03">
        <w:t>.1.</w:t>
      </w:r>
      <w:r>
        <w:t xml:space="preserve">3.3.3.1-2 and the response data structures and response codes specified in </w:t>
      </w:r>
      <w:r w:rsidR="00733563">
        <w:t>Table</w:t>
      </w:r>
      <w:r w:rsidR="00733563" w:rsidRPr="00330B48">
        <w:t> </w:t>
      </w:r>
      <w:r>
        <w:t>6</w:t>
      </w:r>
      <w:r w:rsidR="00C07F03">
        <w:t>.1.</w:t>
      </w:r>
      <w:r>
        <w:t>3.3.3.1-3.</w:t>
      </w:r>
    </w:p>
    <w:p w14:paraId="3F819948" w14:textId="02D68A7B" w:rsidR="00E500B1" w:rsidRDefault="00E500B1" w:rsidP="00E500B1">
      <w:pPr>
        <w:pStyle w:val="TH"/>
      </w:pPr>
      <w:r>
        <w:t>Table</w:t>
      </w:r>
      <w:r w:rsidRPr="00330B48">
        <w:t> </w:t>
      </w:r>
      <w:r>
        <w:t>6</w:t>
      </w:r>
      <w:r w:rsidR="00C07F03">
        <w:t>.1.</w:t>
      </w:r>
      <w:r>
        <w:t>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58CC9504"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243C8"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4F4DB0"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642059"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39ADC7" w14:textId="77777777" w:rsidR="00E500B1" w:rsidRDefault="00E500B1" w:rsidP="0042184A">
            <w:pPr>
              <w:pStyle w:val="TAH"/>
            </w:pPr>
            <w:r>
              <w:t>Description</w:t>
            </w:r>
          </w:p>
        </w:tc>
      </w:tr>
      <w:tr w:rsidR="00E500B1" w14:paraId="5EE46D04"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7D9FAF" w14:textId="77777777" w:rsidR="00E500B1" w:rsidRDefault="00E500B1" w:rsidP="0042184A">
            <w:pPr>
              <w:pStyle w:val="TAL"/>
            </w:pPr>
            <w:proofErr w:type="spellStart"/>
            <w:r>
              <w:t>MonitorAuthReqData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D63BF42"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6AD3A24" w14:textId="77777777" w:rsidR="00E500B1" w:rsidRDefault="00E500B1" w:rsidP="0042184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E9C57E3" w14:textId="77777777" w:rsidR="00E500B1" w:rsidRDefault="00E500B1" w:rsidP="0042184A">
            <w:pPr>
              <w:pStyle w:val="TAL"/>
            </w:pPr>
            <w:r>
              <w:rPr>
                <w:lang w:eastAsia="zh-CN"/>
              </w:rPr>
              <w:t>Contains the Monitor</w:t>
            </w:r>
            <w:r>
              <w:t xml:space="preserve"> Key Data for the indicated UE and indicated user info id.</w:t>
            </w:r>
          </w:p>
        </w:tc>
      </w:tr>
    </w:tbl>
    <w:p w14:paraId="7C370C37" w14:textId="77777777" w:rsidR="00E500B1" w:rsidRDefault="00E500B1" w:rsidP="00E500B1"/>
    <w:p w14:paraId="66DC8B0C" w14:textId="7B8B47FA" w:rsidR="00E500B1" w:rsidRDefault="00E500B1" w:rsidP="00E500B1">
      <w:pPr>
        <w:pStyle w:val="TH"/>
      </w:pPr>
      <w:r>
        <w:lastRenderedPageBreak/>
        <w:t>Table</w:t>
      </w:r>
      <w:r w:rsidRPr="00330B48">
        <w:t> </w:t>
      </w:r>
      <w:r>
        <w:t>6</w:t>
      </w:r>
      <w:r w:rsidR="00C07F03">
        <w:t>.1.</w:t>
      </w:r>
      <w:r>
        <w:t>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7"/>
        <w:gridCol w:w="345"/>
        <w:gridCol w:w="1154"/>
        <w:gridCol w:w="1029"/>
        <w:gridCol w:w="5100"/>
      </w:tblGrid>
      <w:tr w:rsidR="00E500B1" w14:paraId="3CD3A1F3"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F28F2" w14:textId="77777777" w:rsidR="00E500B1" w:rsidRDefault="00E500B1" w:rsidP="0042184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62A0BB" w14:textId="77777777" w:rsidR="00E500B1" w:rsidRDefault="00E500B1" w:rsidP="0042184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BD1773" w14:textId="77777777" w:rsidR="00E500B1" w:rsidRDefault="00E500B1" w:rsidP="0042184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A3977BB" w14:textId="77777777" w:rsidR="00E500B1" w:rsidRDefault="00E500B1" w:rsidP="0042184A">
            <w:pPr>
              <w:pStyle w:val="TAH"/>
            </w:pPr>
            <w:r>
              <w:t>Response</w:t>
            </w:r>
          </w:p>
          <w:p w14:paraId="39B342C9" w14:textId="77777777" w:rsidR="00E500B1" w:rsidRDefault="00E500B1" w:rsidP="0042184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15EA8B" w14:textId="77777777" w:rsidR="00E500B1" w:rsidRDefault="00E500B1" w:rsidP="0042184A">
            <w:pPr>
              <w:pStyle w:val="TAH"/>
            </w:pPr>
            <w:r>
              <w:t>Description</w:t>
            </w:r>
          </w:p>
        </w:tc>
      </w:tr>
      <w:tr w:rsidR="00E500B1" w14:paraId="4FF67D3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F8BDBF" w14:textId="77777777" w:rsidR="00E500B1" w:rsidRDefault="00E500B1" w:rsidP="0042184A">
            <w:pPr>
              <w:pStyle w:val="TAL"/>
            </w:pPr>
            <w:proofErr w:type="spellStart"/>
            <w:r>
              <w:t>MonitorAuthRespData</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6A941363" w14:textId="77777777" w:rsidR="00E500B1" w:rsidRDefault="00E500B1" w:rsidP="0042184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4DB8B659" w14:textId="77777777" w:rsidR="00E500B1" w:rsidRDefault="00E500B1" w:rsidP="0042184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42385810" w14:textId="77777777" w:rsidR="00E500B1" w:rsidRDefault="00E500B1" w:rsidP="0042184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06972E97" w14:textId="77777777" w:rsidR="00E500B1" w:rsidRDefault="00E500B1" w:rsidP="0042184A">
            <w:pPr>
              <w:pStyle w:val="TAL"/>
              <w:rPr>
                <w:lang w:eastAsia="zh-CN"/>
              </w:rPr>
            </w:pPr>
            <w:r>
              <w:t>Upon success of creation of the resource, a response body containing a representation of the discovery key data to monitor for the UE shall be returned.</w:t>
            </w:r>
          </w:p>
          <w:p w14:paraId="70E302FC" w14:textId="77777777" w:rsidR="00E500B1" w:rsidRDefault="00E500B1" w:rsidP="0042184A">
            <w:pPr>
              <w:pStyle w:val="TAL"/>
              <w:rPr>
                <w:lang w:eastAsia="zh-CN"/>
              </w:rPr>
            </w:pPr>
            <w:r>
              <w:rPr>
                <w:lang w:eastAsia="zh-CN"/>
              </w:rPr>
              <w:t>The HTTP response shall include a "Location" HTTP header that contains the resource URI of the created resource.</w:t>
            </w:r>
          </w:p>
        </w:tc>
      </w:tr>
      <w:tr w:rsidR="00E500B1" w14:paraId="38400EFD"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2EE154" w14:textId="77777777" w:rsidR="00E500B1" w:rsidRDefault="00E500B1" w:rsidP="0042184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7872364" w14:textId="77777777" w:rsidR="00E500B1" w:rsidRDefault="00E500B1" w:rsidP="0042184A">
            <w:pPr>
              <w:pStyle w:val="TAC"/>
            </w:pPr>
          </w:p>
        </w:tc>
        <w:tc>
          <w:tcPr>
            <w:tcW w:w="649" w:type="pct"/>
            <w:tcBorders>
              <w:top w:val="single" w:sz="4" w:space="0" w:color="auto"/>
              <w:left w:val="single" w:sz="6" w:space="0" w:color="000000"/>
              <w:bottom w:val="single" w:sz="6" w:space="0" w:color="000000"/>
              <w:right w:val="single" w:sz="6" w:space="0" w:color="000000"/>
            </w:tcBorders>
          </w:tcPr>
          <w:p w14:paraId="06657EEF" w14:textId="77777777" w:rsidR="00E500B1" w:rsidRDefault="00E500B1" w:rsidP="0042184A">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7EC354DD" w14:textId="77777777" w:rsidR="00E500B1" w:rsidRDefault="00E500B1" w:rsidP="0042184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269B8B69"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22C5AE9E"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8BE391" w14:textId="77777777" w:rsidR="00E500B1" w:rsidRDefault="00E500B1" w:rsidP="0042184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6DA5FB7A"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3AD744E"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05386EB" w14:textId="77777777" w:rsidR="00E500B1" w:rsidRDefault="00E500B1" w:rsidP="0042184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1F6B89CA" w14:textId="77777777" w:rsidR="00E500B1" w:rsidRDefault="00E500B1" w:rsidP="0042184A">
            <w:pPr>
              <w:pStyle w:val="TAL"/>
            </w:pPr>
            <w:r>
              <w:t>Temporary redirection.</w:t>
            </w:r>
          </w:p>
          <w:p w14:paraId="7B91C87F" w14:textId="77777777" w:rsidR="00E500B1" w:rsidRDefault="00E500B1" w:rsidP="0042184A">
            <w:pPr>
              <w:pStyle w:val="TAL"/>
            </w:pPr>
            <w:r>
              <w:t>(NOTE 1)</w:t>
            </w:r>
          </w:p>
        </w:tc>
      </w:tr>
      <w:tr w:rsidR="00E500B1" w14:paraId="14F64484"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C8AE41" w14:textId="77777777" w:rsidR="00E500B1" w:rsidRDefault="00E500B1" w:rsidP="0042184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71D1B8B2"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5A770A3"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398ED50" w14:textId="77777777" w:rsidR="00E500B1" w:rsidRDefault="00E500B1" w:rsidP="0042184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2CD4F692" w14:textId="77777777" w:rsidR="00E500B1" w:rsidRDefault="00E500B1" w:rsidP="0042184A">
            <w:pPr>
              <w:pStyle w:val="TAL"/>
            </w:pPr>
            <w:r>
              <w:t>Permanent redirection.</w:t>
            </w:r>
          </w:p>
          <w:p w14:paraId="01041715" w14:textId="77777777" w:rsidR="00E500B1" w:rsidRDefault="00E500B1" w:rsidP="0042184A">
            <w:pPr>
              <w:pStyle w:val="TAL"/>
            </w:pPr>
            <w:r>
              <w:t>(NOTE 2)</w:t>
            </w:r>
          </w:p>
        </w:tc>
      </w:tr>
      <w:tr w:rsidR="00E500B1" w14:paraId="1F12899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AF4529" w14:textId="77777777" w:rsidR="00E500B1" w:rsidRDefault="00E500B1" w:rsidP="0042184A">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4CFD06A1"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1F430A6"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2FFB01D5" w14:textId="77777777" w:rsidR="00E500B1" w:rsidRDefault="00E500B1" w:rsidP="0042184A">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4B8224B1" w14:textId="77777777" w:rsidR="00E500B1" w:rsidRDefault="00E500B1" w:rsidP="0042184A">
            <w:pPr>
              <w:pStyle w:val="TAL"/>
            </w:pPr>
            <w:r>
              <w:t>The "cause" attribute may be used to indicate one of the following application errors:</w:t>
            </w:r>
          </w:p>
          <w:p w14:paraId="5AC66BBF" w14:textId="77777777" w:rsidR="00E500B1" w:rsidRDefault="00E500B1" w:rsidP="0042184A">
            <w:pPr>
              <w:pStyle w:val="TAL"/>
              <w:ind w:firstLineChars="100" w:firstLine="180"/>
            </w:pPr>
            <w:bookmarkStart w:id="921" w:name="_PERM_MCCTEMPBM_CRPT33920011___3"/>
            <w:r>
              <w:t>- RANGINGSL_SERVICE_UNAUTHORIZED</w:t>
            </w:r>
            <w:bookmarkEnd w:id="921"/>
          </w:p>
          <w:p w14:paraId="0920693D" w14:textId="77777777" w:rsidR="00E500B1" w:rsidRDefault="00E500B1" w:rsidP="0042184A">
            <w:pPr>
              <w:pStyle w:val="TAL"/>
            </w:pPr>
          </w:p>
          <w:p w14:paraId="3B71FD63" w14:textId="73B73317" w:rsidR="00E500B1" w:rsidRDefault="00E500B1" w:rsidP="0042184A">
            <w:pPr>
              <w:pStyle w:val="TAL"/>
            </w:pPr>
            <w:r>
              <w:t xml:space="preserve">See </w:t>
            </w:r>
            <w:proofErr w:type="spellStart"/>
            <w:r w:rsidR="00733563">
              <w:t>Ttable</w:t>
            </w:r>
            <w:proofErr w:type="spellEnd"/>
            <w:r w:rsidR="00733563">
              <w:t> </w:t>
            </w:r>
            <w:r>
              <w:t>6</w:t>
            </w:r>
            <w:r w:rsidR="00C07F03">
              <w:t>.1.</w:t>
            </w:r>
            <w:r>
              <w:t>7.3-1 for the description of these errors.</w:t>
            </w:r>
          </w:p>
        </w:tc>
      </w:tr>
      <w:tr w:rsidR="00E500B1" w14:paraId="7EFC1CC1"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3562C3" w14:textId="77777777" w:rsidR="00E500B1" w:rsidRDefault="00E500B1" w:rsidP="0042184A">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0C1AA4D1"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5318E76"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93328FA" w14:textId="77777777" w:rsidR="00E500B1" w:rsidRDefault="00E500B1" w:rsidP="0042184A">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0AB7A5B6" w14:textId="77777777" w:rsidR="00E500B1" w:rsidRDefault="00E500B1" w:rsidP="0042184A">
            <w:pPr>
              <w:pStyle w:val="TAL"/>
            </w:pPr>
            <w:r>
              <w:t>The "cause" attribute may be used to indicate one of the following application errors:</w:t>
            </w:r>
          </w:p>
          <w:p w14:paraId="425CF502" w14:textId="77777777" w:rsidR="00E500B1" w:rsidRDefault="00E500B1" w:rsidP="0042184A">
            <w:pPr>
              <w:pStyle w:val="B1"/>
              <w:rPr>
                <w:rFonts w:ascii="Arial" w:hAnsi="Arial"/>
                <w:sz w:val="18"/>
              </w:rPr>
            </w:pPr>
            <w:bookmarkStart w:id="922" w:name="_PERM_MCCTEMPBM_CRPT34840009___7"/>
            <w:r>
              <w:rPr>
                <w:rFonts w:ascii="Arial" w:hAnsi="Arial"/>
                <w:sz w:val="18"/>
              </w:rPr>
              <w:t>-</w:t>
            </w:r>
            <w:r>
              <w:rPr>
                <w:rFonts w:ascii="Arial" w:hAnsi="Arial"/>
                <w:sz w:val="18"/>
              </w:rPr>
              <w:tab/>
              <w:t>APPLICATION_NOT_FOUND</w:t>
            </w:r>
            <w:bookmarkEnd w:id="922"/>
          </w:p>
          <w:p w14:paraId="033028EB" w14:textId="77777777" w:rsidR="00E500B1" w:rsidRDefault="00E500B1" w:rsidP="0042184A">
            <w:pPr>
              <w:pStyle w:val="TAL"/>
            </w:pPr>
          </w:p>
          <w:p w14:paraId="699E7504" w14:textId="562FE840" w:rsidR="00E500B1" w:rsidRDefault="00E500B1" w:rsidP="0042184A">
            <w:pPr>
              <w:pStyle w:val="TAL"/>
            </w:pPr>
            <w:r>
              <w:t xml:space="preserve">See </w:t>
            </w:r>
            <w:r w:rsidR="00733563">
              <w:t>Table </w:t>
            </w:r>
            <w:r>
              <w:t>6</w:t>
            </w:r>
            <w:r w:rsidR="00C07F03">
              <w:t>.1.</w:t>
            </w:r>
            <w:r>
              <w:t>7.3-1 for the description of these errors.</w:t>
            </w:r>
          </w:p>
        </w:tc>
      </w:tr>
      <w:tr w:rsidR="00E500B1" w14:paraId="3931A2DD"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8E80416" w14:textId="67E58468" w:rsidR="00E500B1" w:rsidRDefault="00E500B1" w:rsidP="0042184A">
            <w:pPr>
              <w:pStyle w:val="TAN"/>
              <w:rPr>
                <w:lang w:eastAsia="zh-CN"/>
              </w:rPr>
            </w:pPr>
            <w:r>
              <w:t>NOTE </w:t>
            </w:r>
            <w:r>
              <w:rPr>
                <w:lang w:eastAsia="zh-CN"/>
              </w:rPr>
              <w:t>1</w:t>
            </w:r>
            <w:r>
              <w:t>:</w:t>
            </w:r>
            <w:r>
              <w:rPr>
                <w:noProof/>
              </w:rPr>
              <w:tab/>
              <w:t xml:space="preserve">The manadatory </w:t>
            </w:r>
            <w:r>
              <w:t>HTTP error status code for the PUT method listed in Table</w:t>
            </w:r>
            <w:r w:rsidR="00733563">
              <w:t> </w:t>
            </w:r>
            <w:r>
              <w:t>5.2.7.1-1 of 3GPP TS 29.500 [</w:t>
            </w:r>
            <w:r w:rsidR="000E05E7">
              <w:t>4</w:t>
            </w:r>
            <w:r>
              <w:t>] also apply.</w:t>
            </w:r>
          </w:p>
          <w:p w14:paraId="67F19017" w14:textId="31253F35" w:rsidR="00E500B1" w:rsidRDefault="00E500B1" w:rsidP="0042184A">
            <w:pPr>
              <w:pStyle w:val="TAN"/>
              <w:rPr>
                <w:lang w:eastAsia="zh-CN"/>
              </w:rPr>
            </w:pPr>
            <w:r>
              <w:rPr>
                <w:lang w:eastAsia="zh-CN"/>
              </w:rPr>
              <w:t>NOTE</w:t>
            </w:r>
            <w:r>
              <w:t> </w:t>
            </w:r>
            <w:r>
              <w:rPr>
                <w:lang w:eastAsia="zh-CN"/>
              </w:rPr>
              <w:t>2:</w:t>
            </w:r>
            <w:r>
              <w:rPr>
                <w:lang w:eastAsia="zh-CN"/>
              </w:rPr>
              <w:tab/>
            </w:r>
            <w:proofErr w:type="spellStart"/>
            <w:r>
              <w:rPr>
                <w:lang w:eastAsia="zh-CN"/>
              </w:rPr>
              <w:t>RedirectResponse</w:t>
            </w:r>
            <w:proofErr w:type="spellEnd"/>
            <w:r>
              <w:rPr>
                <w:lang w:eastAsia="zh-CN"/>
              </w:rPr>
              <w:t xml:space="preserve"> may be inserted by an SCP, see clause 6.10.9.1 of 3GPP</w:t>
            </w:r>
            <w:r w:rsidR="00C95211">
              <w:t> </w:t>
            </w:r>
            <w:r>
              <w:rPr>
                <w:lang w:eastAsia="zh-CN"/>
              </w:rPr>
              <w:t>TS 29.500 [</w:t>
            </w:r>
            <w:r w:rsidR="000E05E7">
              <w:rPr>
                <w:lang w:eastAsia="zh-CN"/>
              </w:rPr>
              <w:t>4</w:t>
            </w:r>
            <w:r>
              <w:rPr>
                <w:lang w:eastAsia="zh-CN"/>
              </w:rPr>
              <w:t>].</w:t>
            </w:r>
          </w:p>
        </w:tc>
      </w:tr>
    </w:tbl>
    <w:p w14:paraId="4041D054" w14:textId="77777777" w:rsidR="00E500B1" w:rsidRDefault="00E500B1" w:rsidP="00E500B1"/>
    <w:p w14:paraId="37E1EA67" w14:textId="07B5D014" w:rsidR="00E500B1" w:rsidRDefault="00E500B1" w:rsidP="00E500B1">
      <w:pPr>
        <w:pStyle w:val="TH"/>
        <w:rPr>
          <w:rFonts w:cs="Arial"/>
        </w:rPr>
      </w:pPr>
      <w:r>
        <w:t>Table</w:t>
      </w:r>
      <w:r w:rsidRPr="00330B48">
        <w:t> </w:t>
      </w:r>
      <w:r>
        <w:t>6</w:t>
      </w:r>
      <w:r w:rsidR="00C07F03">
        <w:t>.1.</w:t>
      </w:r>
      <w:r>
        <w:t xml:space="preserve">3.3.3.1-4: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15B613E1"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70EA3A9F"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64D7D15B"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468789F8"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58C4B6E0"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A889AB" w14:textId="77777777" w:rsidR="00E500B1" w:rsidRDefault="00E500B1" w:rsidP="0042184A">
            <w:pPr>
              <w:pStyle w:val="TAH"/>
            </w:pPr>
            <w:r>
              <w:t>Description</w:t>
            </w:r>
          </w:p>
        </w:tc>
      </w:tr>
      <w:tr w:rsidR="00E500B1" w14:paraId="27F97575"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5255F68"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05C9C2E5"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284681D1"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33EEF25D"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70D49F8A" w14:textId="633EA3FB" w:rsidR="00E500B1" w:rsidRPr="00C742A1" w:rsidRDefault="00E500B1" w:rsidP="0042184A">
            <w:pPr>
              <w:pStyle w:val="TAL"/>
            </w:pPr>
            <w:r>
              <w:t xml:space="preserve">Contains the URI of the newly created resource, according to the structure: </w:t>
            </w:r>
            <w:r w:rsidRPr="00C742A1">
              <w:t>{apiRoot}/</w:t>
            </w:r>
            <w:r>
              <w:t>Nslpkmf</w:t>
            </w:r>
            <w:r w:rsidRPr="00C742A1">
              <w:t>-disc/&lt;apiVersion&gt;/{ueId}/</w:t>
            </w:r>
            <w:r>
              <w:t>monitor-authoriz</w:t>
            </w:r>
            <w:ins w:id="923" w:author="CR#0005" w:date="2024-06-05T11:12:00Z">
              <w:r w:rsidR="00275152">
                <w:t>ation</w:t>
              </w:r>
            </w:ins>
            <w:del w:id="924" w:author="CR#0005" w:date="2024-06-05T11:12:00Z">
              <w:r w:rsidDel="00275152">
                <w:delText>e</w:delText>
              </w:r>
            </w:del>
            <w:r w:rsidRPr="00C742A1">
              <w:t>/{userInfoId}</w:t>
            </w:r>
          </w:p>
        </w:tc>
      </w:tr>
    </w:tbl>
    <w:p w14:paraId="281BDAF4" w14:textId="77777777" w:rsidR="00E500B1" w:rsidRDefault="00E500B1" w:rsidP="00E500B1"/>
    <w:p w14:paraId="4FAB8720" w14:textId="43159E17" w:rsidR="00E500B1" w:rsidRDefault="00E500B1" w:rsidP="00E500B1">
      <w:pPr>
        <w:pStyle w:val="TH"/>
        <w:rPr>
          <w:rFonts w:cs="Arial"/>
        </w:rPr>
      </w:pPr>
      <w:r>
        <w:t>Table</w:t>
      </w:r>
      <w:r w:rsidRPr="00330B48">
        <w:t> </w:t>
      </w:r>
      <w:r>
        <w:t>6</w:t>
      </w:r>
      <w:r w:rsidR="00C07F03">
        <w:t>.1.</w:t>
      </w:r>
      <w:r>
        <w:t xml:space="preserve">3.3.3.1-5: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6AF750AB"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BB138"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7A559B"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331838"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34DEF5"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5A22D7" w14:textId="77777777" w:rsidR="00E500B1" w:rsidRDefault="00E500B1" w:rsidP="0042184A">
            <w:pPr>
              <w:pStyle w:val="TAH"/>
            </w:pPr>
            <w:r>
              <w:t>Description</w:t>
            </w:r>
          </w:p>
        </w:tc>
      </w:tr>
      <w:tr w:rsidR="00E500B1" w14:paraId="12A6FC8B"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DEA3A9"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43967D4"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9511D43"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7DC66E3"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63DA3E" w14:textId="77777777" w:rsidR="00E500B1" w:rsidRDefault="00E500B1" w:rsidP="0042184A">
            <w:pPr>
              <w:pStyle w:val="TAL"/>
            </w:pPr>
            <w:r>
              <w:t>An alternative URI of the resource located on an alternative service instance within the same SLPKMF or SLPKMF (service) set.</w:t>
            </w:r>
          </w:p>
          <w:p w14:paraId="7AB87D2C" w14:textId="7CF6A300"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0668DF44"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332834"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49A2635"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8B8BEDC"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7EBE36"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353F19D" w14:textId="77777777" w:rsidR="00E500B1" w:rsidRDefault="00E500B1" w:rsidP="0042184A">
            <w:pPr>
              <w:pStyle w:val="TAL"/>
            </w:pPr>
            <w:r>
              <w:t>Identifier of the target SLPKMF (service) instance ID towards which the request is redirected</w:t>
            </w:r>
          </w:p>
        </w:tc>
      </w:tr>
    </w:tbl>
    <w:p w14:paraId="0049F545" w14:textId="77777777" w:rsidR="00E500B1" w:rsidRPr="00C742A1" w:rsidRDefault="00E500B1" w:rsidP="00E500B1">
      <w:pPr>
        <w:rPr>
          <w:lang w:val="en-US"/>
        </w:rPr>
      </w:pPr>
    </w:p>
    <w:p w14:paraId="30530912" w14:textId="015F6F3F" w:rsidR="00E500B1" w:rsidRDefault="00E500B1" w:rsidP="00E500B1">
      <w:pPr>
        <w:pStyle w:val="TH"/>
        <w:rPr>
          <w:rFonts w:cs="Arial"/>
        </w:rPr>
      </w:pPr>
      <w:r>
        <w:lastRenderedPageBreak/>
        <w:t>Table</w:t>
      </w:r>
      <w:r w:rsidRPr="00330B48">
        <w:t> </w:t>
      </w:r>
      <w:r>
        <w:t>6</w:t>
      </w:r>
      <w:r w:rsidR="00C07F03">
        <w:t>.1.</w:t>
      </w:r>
      <w:r>
        <w:t xml:space="preserve">3.3.3.1-6: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3B7BDA92"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FC96F"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2FA402"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B39DCB"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B95003"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3F3FB5" w14:textId="77777777" w:rsidR="00E500B1" w:rsidRDefault="00E500B1" w:rsidP="0042184A">
            <w:pPr>
              <w:pStyle w:val="TAH"/>
            </w:pPr>
            <w:r>
              <w:t>Description</w:t>
            </w:r>
          </w:p>
        </w:tc>
      </w:tr>
      <w:tr w:rsidR="00E500B1" w14:paraId="2D87D0D3"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7CE863"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EBCD2B"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C2AD518"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3DD7D3"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8DBF40" w14:textId="77777777" w:rsidR="00E500B1" w:rsidRDefault="00E500B1" w:rsidP="0042184A">
            <w:pPr>
              <w:pStyle w:val="TAL"/>
            </w:pPr>
            <w:r>
              <w:t>An alternative URI of the resource located on an alternative service instance within the same SLPKMF or SLPKMF (service) set.</w:t>
            </w:r>
          </w:p>
          <w:p w14:paraId="5DEECEFE" w14:textId="1CD83389"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0C50BD9A"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62ED5E"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4390A43"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B4B8162"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AF6CA8"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6E863FD" w14:textId="77777777" w:rsidR="00E500B1" w:rsidRDefault="00E500B1" w:rsidP="0042184A">
            <w:pPr>
              <w:pStyle w:val="TAL"/>
            </w:pPr>
            <w:r>
              <w:t>Identifier of the target SLPKMF (service) instance ID towards which the request is redirected</w:t>
            </w:r>
          </w:p>
        </w:tc>
      </w:tr>
    </w:tbl>
    <w:p w14:paraId="10866483" w14:textId="77777777" w:rsidR="00E500B1" w:rsidRPr="00C742A1" w:rsidRDefault="00E500B1" w:rsidP="00E500B1">
      <w:pPr>
        <w:rPr>
          <w:lang w:val="en-US" w:eastAsia="zh-CN"/>
        </w:rPr>
      </w:pPr>
    </w:p>
    <w:p w14:paraId="0ECAA579" w14:textId="73FEA730" w:rsidR="00E500B1" w:rsidRDefault="00E500B1" w:rsidP="00E500B1">
      <w:pPr>
        <w:pStyle w:val="41"/>
      </w:pPr>
      <w:bookmarkStart w:id="925" w:name="_Toc168500133"/>
      <w:r>
        <w:t>6</w:t>
      </w:r>
      <w:r w:rsidR="00C07F03">
        <w:t>.1.</w:t>
      </w:r>
      <w:r>
        <w:t>3.4</w:t>
      </w:r>
      <w:r>
        <w:tab/>
        <w:t xml:space="preserve">Resource: </w:t>
      </w:r>
      <w:proofErr w:type="spellStart"/>
      <w:r>
        <w:t>DiscoveryAuthoriz</w:t>
      </w:r>
      <w:ins w:id="926" w:author="CR#0004" w:date="2024-06-05T11:05:00Z">
        <w:r w:rsidR="00441614">
          <w:t>ation</w:t>
        </w:r>
      </w:ins>
      <w:bookmarkEnd w:id="925"/>
      <w:proofErr w:type="spellEnd"/>
      <w:del w:id="927" w:author="CR#0004" w:date="2024-06-05T11:05:00Z">
        <w:r w:rsidDel="00441614">
          <w:delText>e</w:delText>
        </w:r>
      </w:del>
    </w:p>
    <w:p w14:paraId="0F3AC90F" w14:textId="17CD8229" w:rsidR="00E500B1" w:rsidRDefault="00E500B1" w:rsidP="00E500B1">
      <w:pPr>
        <w:pStyle w:val="51"/>
      </w:pPr>
      <w:bookmarkStart w:id="928" w:name="_Toc168500134"/>
      <w:r>
        <w:t>6</w:t>
      </w:r>
      <w:r w:rsidR="00C07F03">
        <w:t>.1.</w:t>
      </w:r>
      <w:r>
        <w:t>3.4.1</w:t>
      </w:r>
      <w:r>
        <w:tab/>
        <w:t>Description</w:t>
      </w:r>
      <w:bookmarkEnd w:id="928"/>
    </w:p>
    <w:p w14:paraId="5D3FFD78" w14:textId="4FC1FE17" w:rsidR="00E500B1" w:rsidRDefault="00E500B1" w:rsidP="00E500B1">
      <w:pPr>
        <w:pStyle w:val="Guidance"/>
        <w:rPr>
          <w:i w:val="0"/>
          <w:color w:val="auto"/>
        </w:rPr>
      </w:pPr>
      <w:r>
        <w:rPr>
          <w:i w:val="0"/>
          <w:color w:val="auto"/>
        </w:rPr>
        <w:t xml:space="preserve">This resource represents the </w:t>
      </w:r>
      <w:r w:rsidRPr="008D116A">
        <w:rPr>
          <w:i w:val="0"/>
          <w:color w:val="auto"/>
        </w:rPr>
        <w:t>Discovery</w:t>
      </w:r>
      <w:r>
        <w:rPr>
          <w:i w:val="0"/>
          <w:color w:val="auto"/>
        </w:rPr>
        <w:t xml:space="preserve"> </w:t>
      </w:r>
      <w:ins w:id="929" w:author="CR#0004" w:date="2024-06-05T11:06:00Z">
        <w:r w:rsidR="0007141B">
          <w:rPr>
            <w:i w:val="0"/>
            <w:color w:val="auto"/>
          </w:rPr>
          <w:t>Authorization</w:t>
        </w:r>
      </w:ins>
      <w:del w:id="930" w:author="CR#0004" w:date="2024-06-05T11:06:00Z">
        <w:r w:rsidRPr="008D116A" w:rsidDel="0007141B">
          <w:rPr>
            <w:i w:val="0"/>
            <w:color w:val="auto"/>
          </w:rPr>
          <w:delText>Key</w:delText>
        </w:r>
      </w:del>
      <w:r>
        <w:rPr>
          <w:i w:val="0"/>
          <w:color w:val="auto"/>
        </w:rPr>
        <w:t>.</w:t>
      </w:r>
    </w:p>
    <w:p w14:paraId="7AEBC732" w14:textId="1F392F17" w:rsidR="00E500B1" w:rsidRDefault="00E500B1" w:rsidP="00E500B1">
      <w:pPr>
        <w:pStyle w:val="51"/>
      </w:pPr>
      <w:bookmarkStart w:id="931" w:name="_Toc168500135"/>
      <w:r>
        <w:t>6</w:t>
      </w:r>
      <w:r w:rsidR="00C07F03">
        <w:t>.1.</w:t>
      </w:r>
      <w:r>
        <w:t>3.4.2</w:t>
      </w:r>
      <w:r>
        <w:tab/>
        <w:t>Resource Definition</w:t>
      </w:r>
      <w:bookmarkEnd w:id="931"/>
    </w:p>
    <w:p w14:paraId="4245CADD" w14:textId="751C54DA" w:rsidR="00E500B1" w:rsidRDefault="00E500B1" w:rsidP="00E500B1">
      <w:r>
        <w:t xml:space="preserve">Resource URI: </w:t>
      </w:r>
      <w:r>
        <w:rPr>
          <w:b/>
          <w:noProof/>
        </w:rPr>
        <w:t>{apiRoot}/Nslpkmf-disc/&lt;apiVersion&gt;/{ueId}/discovery-authoriz</w:t>
      </w:r>
      <w:ins w:id="932" w:author="CR#0004" w:date="2024-06-05T11:06:00Z">
        <w:r w:rsidR="00441614">
          <w:rPr>
            <w:b/>
            <w:noProof/>
          </w:rPr>
          <w:t>ation</w:t>
        </w:r>
      </w:ins>
      <w:del w:id="933" w:author="CR#0004" w:date="2024-06-05T11:06:00Z">
        <w:r w:rsidDel="00441614">
          <w:rPr>
            <w:b/>
            <w:noProof/>
          </w:rPr>
          <w:delText>e</w:delText>
        </w:r>
      </w:del>
      <w:r>
        <w:rPr>
          <w:b/>
          <w:noProof/>
        </w:rPr>
        <w:t>/{</w:t>
      </w:r>
      <w:r w:rsidRPr="00152E6E">
        <w:rPr>
          <w:b/>
          <w:noProof/>
        </w:rPr>
        <w:t>userInfoId</w:t>
      </w:r>
      <w:r>
        <w:rPr>
          <w:b/>
          <w:noProof/>
        </w:rPr>
        <w:t>}</w:t>
      </w:r>
    </w:p>
    <w:p w14:paraId="0A846A50" w14:textId="2D3DBE0D" w:rsidR="00E500B1" w:rsidRDefault="00E500B1" w:rsidP="00E500B1">
      <w:pPr>
        <w:rPr>
          <w:rFonts w:ascii="Arial" w:hAnsi="Arial" w:cs="Arial"/>
        </w:rPr>
      </w:pPr>
      <w:r>
        <w:t xml:space="preserve">This resource shall support the resource URI variables defined in </w:t>
      </w:r>
      <w:r w:rsidR="00C95211">
        <w:t>Table </w:t>
      </w:r>
      <w:r>
        <w:t>6</w:t>
      </w:r>
      <w:r w:rsidR="00C07F03">
        <w:t>.1.</w:t>
      </w:r>
      <w:r>
        <w:t>3.4.2-1.</w:t>
      </w:r>
    </w:p>
    <w:p w14:paraId="14EF335E" w14:textId="0A9B4ABB" w:rsidR="00E500B1" w:rsidRDefault="00E500B1" w:rsidP="00E500B1">
      <w:pPr>
        <w:pStyle w:val="TH"/>
        <w:rPr>
          <w:rFonts w:cs="Arial"/>
        </w:rPr>
      </w:pPr>
      <w:r>
        <w:t>Table 6</w:t>
      </w:r>
      <w:r w:rsidR="00C07F03">
        <w:t>.1.</w:t>
      </w:r>
      <w:r>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500B1" w14:paraId="441B586C"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924862" w14:textId="77777777" w:rsidR="00E500B1" w:rsidRDefault="00E500B1" w:rsidP="0042184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01EFAA07" w14:textId="77777777" w:rsidR="00E500B1" w:rsidRDefault="00E500B1" w:rsidP="0042184A">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5A7A86" w14:textId="77777777" w:rsidR="00E500B1" w:rsidRDefault="00E500B1" w:rsidP="0042184A">
            <w:pPr>
              <w:pStyle w:val="TAH"/>
            </w:pPr>
            <w:r>
              <w:t>Definition</w:t>
            </w:r>
          </w:p>
        </w:tc>
      </w:tr>
      <w:tr w:rsidR="00E500B1" w14:paraId="339A0B3D"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81C0DBC" w14:textId="77777777" w:rsidR="00E500B1" w:rsidRDefault="00E500B1" w:rsidP="0042184A">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1747D1B9" w14:textId="77777777" w:rsidR="00E500B1" w:rsidRDefault="00E500B1" w:rsidP="0042184A">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9455351" w14:textId="77777777" w:rsidR="00E500B1" w:rsidRDefault="00E500B1" w:rsidP="0042184A">
            <w:pPr>
              <w:pStyle w:val="TAL"/>
            </w:pPr>
            <w:r>
              <w:t>See clause</w:t>
            </w:r>
            <w:r>
              <w:rPr>
                <w:lang w:val="en-US" w:eastAsia="zh-CN"/>
              </w:rPr>
              <w:t> </w:t>
            </w:r>
            <w:r>
              <w:t>6.1.1</w:t>
            </w:r>
          </w:p>
        </w:tc>
      </w:tr>
      <w:tr w:rsidR="00E500B1" w14:paraId="2A6A48F8"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7AE0192" w14:textId="77777777" w:rsidR="00E500B1" w:rsidRDefault="00E500B1" w:rsidP="0042184A">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297F12C9" w14:textId="77777777" w:rsidR="00E500B1" w:rsidRDefault="00E500B1" w:rsidP="0042184A">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B006D35" w14:textId="028E9D23" w:rsidR="00E500B1" w:rsidRDefault="00E500B1" w:rsidP="0042184A">
            <w:pPr>
              <w:pStyle w:val="TAL"/>
            </w:pPr>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r w:rsidR="00CD3850">
              <w:t>[15]</w:t>
            </w:r>
          </w:p>
        </w:tc>
      </w:tr>
      <w:tr w:rsidR="00E500B1" w14:paraId="7F0522B6"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7E2D35" w14:textId="77777777" w:rsidR="00E500B1" w:rsidRDefault="00E500B1" w:rsidP="0042184A">
            <w:pPr>
              <w:pStyle w:val="TAL"/>
            </w:pPr>
            <w:proofErr w:type="spellStart"/>
            <w:r w:rsidRPr="00152E6E">
              <w:t>userInfoId</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65991F4C" w14:textId="77777777" w:rsidR="00E500B1" w:rsidRDefault="00E500B1" w:rsidP="0042184A">
            <w:pPr>
              <w:pStyle w:val="TAL"/>
              <w:rPr>
                <w:lang w:eastAsia="zh-CN"/>
              </w:rPr>
            </w:pPr>
            <w:proofErr w:type="spellStart"/>
            <w:r>
              <w:t>U</w:t>
            </w:r>
            <w:r w:rsidRPr="00152E6E">
              <w:t>serInfoId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E5286AB" w14:textId="77777777" w:rsidR="00E500B1" w:rsidRDefault="00E500B1" w:rsidP="0042184A">
            <w:pPr>
              <w:pStyle w:val="TAL"/>
            </w:pPr>
            <w:r>
              <w:t xml:space="preserve">Represents </w:t>
            </w:r>
            <w:r>
              <w:rPr>
                <w:lang w:eastAsia="zh-CN"/>
              </w:rPr>
              <w:t>User Info Id.</w:t>
            </w:r>
          </w:p>
        </w:tc>
      </w:tr>
    </w:tbl>
    <w:p w14:paraId="0311A319" w14:textId="77777777" w:rsidR="00E500B1" w:rsidRDefault="00E500B1" w:rsidP="00E500B1"/>
    <w:p w14:paraId="56AA96AD" w14:textId="09339ACE" w:rsidR="00E500B1" w:rsidRDefault="00E500B1" w:rsidP="00E500B1">
      <w:pPr>
        <w:pStyle w:val="51"/>
      </w:pPr>
      <w:bookmarkStart w:id="934" w:name="_Toc168500136"/>
      <w:r>
        <w:t>6</w:t>
      </w:r>
      <w:r w:rsidR="00C07F03">
        <w:t>.1.</w:t>
      </w:r>
      <w:r>
        <w:t>3.4.3</w:t>
      </w:r>
      <w:r>
        <w:tab/>
        <w:t>Resource Standard Methods</w:t>
      </w:r>
      <w:bookmarkEnd w:id="934"/>
    </w:p>
    <w:p w14:paraId="69634536" w14:textId="7F81F07D" w:rsidR="00E500B1" w:rsidRDefault="00E500B1" w:rsidP="00E500B1">
      <w:pPr>
        <w:pStyle w:val="H6"/>
      </w:pPr>
      <w:r>
        <w:t>6</w:t>
      </w:r>
      <w:r w:rsidR="00C07F03">
        <w:t>.1.</w:t>
      </w:r>
      <w:r>
        <w:t>3.4.3.1</w:t>
      </w:r>
      <w:r>
        <w:tab/>
        <w:t>PUT</w:t>
      </w:r>
    </w:p>
    <w:p w14:paraId="20631BB6" w14:textId="7C546975" w:rsidR="00E500B1" w:rsidRDefault="00E500B1" w:rsidP="00E500B1">
      <w:r>
        <w:t xml:space="preserve">This method shall support the URI query parameters specified in </w:t>
      </w:r>
      <w:r w:rsidR="00C95211">
        <w:t>Table</w:t>
      </w:r>
      <w:r w:rsidR="00C95211" w:rsidRPr="00330B48">
        <w:t> </w:t>
      </w:r>
      <w:r>
        <w:t>6</w:t>
      </w:r>
      <w:r w:rsidR="00C07F03">
        <w:t>.1.</w:t>
      </w:r>
      <w:r>
        <w:t>3.4.3.1-1.</w:t>
      </w:r>
    </w:p>
    <w:p w14:paraId="152AC899" w14:textId="04DBFE21" w:rsidR="00E500B1" w:rsidRDefault="00E500B1" w:rsidP="00E500B1">
      <w:pPr>
        <w:pStyle w:val="TH"/>
        <w:rPr>
          <w:rFonts w:cs="Arial"/>
        </w:rPr>
      </w:pPr>
      <w:r>
        <w:t>Table</w:t>
      </w:r>
      <w:r w:rsidRPr="00330B48">
        <w:t> </w:t>
      </w:r>
      <w:r>
        <w:t>6</w:t>
      </w:r>
      <w:r w:rsidR="00C07F03">
        <w:t>.1.</w:t>
      </w:r>
      <w:r>
        <w:t>3.4.3.1-1: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6E5989DF"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5E40E4"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BEC4438"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201E692"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DF73ACB"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9749B9"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56F41F17" w14:textId="77777777" w:rsidR="00E500B1" w:rsidRDefault="00E500B1" w:rsidP="0042184A">
            <w:pPr>
              <w:pStyle w:val="TAH"/>
            </w:pPr>
            <w:r>
              <w:t>Applicability</w:t>
            </w:r>
          </w:p>
        </w:tc>
      </w:tr>
      <w:tr w:rsidR="00E500B1" w14:paraId="23277F3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0B2C04"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3A486F8"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69DAB920"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06FCE316"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2EA06A08"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5B1080BB" w14:textId="77777777" w:rsidR="00E500B1" w:rsidRDefault="00E500B1" w:rsidP="0042184A">
            <w:pPr>
              <w:pStyle w:val="TAL"/>
            </w:pPr>
          </w:p>
        </w:tc>
      </w:tr>
    </w:tbl>
    <w:p w14:paraId="3D494A49" w14:textId="77777777" w:rsidR="00E500B1" w:rsidRDefault="00E500B1" w:rsidP="00E500B1"/>
    <w:p w14:paraId="3FB3A76A" w14:textId="49A26A91" w:rsidR="00E500B1" w:rsidRDefault="00E500B1" w:rsidP="00E500B1">
      <w:r>
        <w:t xml:space="preserve">This method shall support the request data structures specified in </w:t>
      </w:r>
      <w:r w:rsidR="00C95211">
        <w:rPr>
          <w:rFonts w:asciiTheme="minorEastAsia" w:eastAsiaTheme="minorEastAsia" w:hAnsiTheme="minorEastAsia"/>
          <w:lang w:eastAsia="zh-CN"/>
        </w:rPr>
        <w:t>T</w:t>
      </w:r>
      <w:r>
        <w:t>able</w:t>
      </w:r>
      <w:r w:rsidRPr="00330B48">
        <w:t> </w:t>
      </w:r>
      <w:r>
        <w:t>6</w:t>
      </w:r>
      <w:r w:rsidR="00C07F03">
        <w:t>.1.</w:t>
      </w:r>
      <w:r>
        <w:t xml:space="preserve">3.4.3.1-2 and the response data structures and response codes specified in </w:t>
      </w:r>
      <w:r w:rsidR="00C95211">
        <w:t>Table</w:t>
      </w:r>
      <w:r w:rsidR="00C95211" w:rsidRPr="00330B48">
        <w:t> </w:t>
      </w:r>
      <w:r>
        <w:t>6</w:t>
      </w:r>
      <w:r w:rsidR="00C07F03">
        <w:t>.1.</w:t>
      </w:r>
      <w:r>
        <w:t>3.4.3.1-3.</w:t>
      </w:r>
    </w:p>
    <w:p w14:paraId="6A2A5FA1" w14:textId="085770FA" w:rsidR="00E500B1" w:rsidRDefault="00E500B1" w:rsidP="00E500B1">
      <w:pPr>
        <w:pStyle w:val="TH"/>
      </w:pPr>
      <w:r>
        <w:t>Table</w:t>
      </w:r>
      <w:r w:rsidRPr="00330B48">
        <w:t> </w:t>
      </w:r>
      <w:r>
        <w:t>6</w:t>
      </w:r>
      <w:r w:rsidR="00C07F03">
        <w:t>.1.</w:t>
      </w:r>
      <w:r>
        <w:t>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5D6BC6B0"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A38052"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7ECC03"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65839B"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76962B" w14:textId="77777777" w:rsidR="00E500B1" w:rsidRDefault="00E500B1" w:rsidP="0042184A">
            <w:pPr>
              <w:pStyle w:val="TAH"/>
            </w:pPr>
            <w:r>
              <w:t>Description</w:t>
            </w:r>
          </w:p>
        </w:tc>
      </w:tr>
      <w:tr w:rsidR="00E500B1" w14:paraId="6F8753A7"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B22A54" w14:textId="77777777" w:rsidR="00E500B1" w:rsidRDefault="00E500B1" w:rsidP="0042184A">
            <w:pPr>
              <w:pStyle w:val="TAL"/>
            </w:pPr>
            <w:proofErr w:type="spellStart"/>
            <w:r>
              <w:t>DiscoveryAuthReqData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700E8A91"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78E6C366" w14:textId="77777777" w:rsidR="00E500B1" w:rsidRDefault="00E500B1" w:rsidP="0042184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7E32175" w14:textId="77777777" w:rsidR="00E500B1" w:rsidRDefault="00E500B1" w:rsidP="0042184A">
            <w:pPr>
              <w:pStyle w:val="TAL"/>
            </w:pPr>
            <w:r>
              <w:rPr>
                <w:lang w:eastAsia="zh-CN"/>
              </w:rPr>
              <w:t xml:space="preserve">Contains the </w:t>
            </w:r>
            <w:r>
              <w:t>Discovery Key Data for the indicated UE and indicated user info id.</w:t>
            </w:r>
          </w:p>
        </w:tc>
      </w:tr>
    </w:tbl>
    <w:p w14:paraId="35A118D1" w14:textId="77777777" w:rsidR="00E500B1" w:rsidRDefault="00E500B1" w:rsidP="00E500B1"/>
    <w:p w14:paraId="0041DA2E" w14:textId="2564E262" w:rsidR="00E500B1" w:rsidRDefault="00E500B1" w:rsidP="00E500B1">
      <w:pPr>
        <w:pStyle w:val="TH"/>
      </w:pPr>
      <w:r>
        <w:lastRenderedPageBreak/>
        <w:t>Table</w:t>
      </w:r>
      <w:r w:rsidRPr="00330B48">
        <w:t> </w:t>
      </w:r>
      <w:r>
        <w:t>6</w:t>
      </w:r>
      <w:r w:rsidR="00C07F03">
        <w:t>.1.</w:t>
      </w:r>
      <w:r>
        <w:t>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97"/>
        <w:gridCol w:w="298"/>
        <w:gridCol w:w="1107"/>
        <w:gridCol w:w="1017"/>
        <w:gridCol w:w="5016"/>
      </w:tblGrid>
      <w:tr w:rsidR="00E500B1" w14:paraId="720D408B"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5BB86D" w14:textId="77777777" w:rsidR="00E500B1" w:rsidRDefault="00E500B1" w:rsidP="0042184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BF23C3" w14:textId="77777777" w:rsidR="00E500B1" w:rsidRDefault="00E500B1" w:rsidP="0042184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5CBC2F0" w14:textId="77777777" w:rsidR="00E500B1" w:rsidRDefault="00E500B1" w:rsidP="0042184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23586" w14:textId="77777777" w:rsidR="00E500B1" w:rsidRDefault="00E500B1" w:rsidP="0042184A">
            <w:pPr>
              <w:pStyle w:val="TAH"/>
            </w:pPr>
            <w:r>
              <w:t>Response</w:t>
            </w:r>
          </w:p>
          <w:p w14:paraId="00CC2256" w14:textId="77777777" w:rsidR="00E500B1" w:rsidRDefault="00E500B1" w:rsidP="0042184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4DE9C0" w14:textId="77777777" w:rsidR="00E500B1" w:rsidRDefault="00E500B1" w:rsidP="0042184A">
            <w:pPr>
              <w:pStyle w:val="TAH"/>
            </w:pPr>
            <w:r>
              <w:t>Description</w:t>
            </w:r>
          </w:p>
        </w:tc>
      </w:tr>
      <w:tr w:rsidR="00E500B1" w14:paraId="4332FC11"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71F904" w14:textId="77777777" w:rsidR="00E500B1" w:rsidRDefault="00E500B1" w:rsidP="0042184A">
            <w:pPr>
              <w:pStyle w:val="TAL"/>
            </w:pPr>
            <w:proofErr w:type="spellStart"/>
            <w:r>
              <w:t>DiscoveryAuthRespData</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0C6AC887" w14:textId="77777777" w:rsidR="00E500B1" w:rsidRDefault="00E500B1" w:rsidP="0042184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779B8DC0" w14:textId="77777777" w:rsidR="00E500B1" w:rsidRDefault="00E500B1" w:rsidP="0042184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2599F89F" w14:textId="77777777" w:rsidR="00E500B1" w:rsidRDefault="00E500B1" w:rsidP="0042184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EE3C35B" w14:textId="77777777" w:rsidR="00E500B1" w:rsidRDefault="00E500B1" w:rsidP="0042184A">
            <w:pPr>
              <w:pStyle w:val="TAL"/>
              <w:rPr>
                <w:lang w:eastAsia="zh-CN"/>
              </w:rPr>
            </w:pPr>
            <w:r>
              <w:t>Upon success of creation of the resource, a response body containing a representation of the discovery key data for the discoverer UE in the PLMN to operate Model B restricted discovery shall be returned.</w:t>
            </w:r>
          </w:p>
          <w:p w14:paraId="22CA3A80" w14:textId="77777777" w:rsidR="00E500B1" w:rsidRDefault="00E500B1" w:rsidP="0042184A">
            <w:pPr>
              <w:pStyle w:val="TAL"/>
              <w:rPr>
                <w:lang w:eastAsia="zh-CN"/>
              </w:rPr>
            </w:pPr>
            <w:r>
              <w:rPr>
                <w:lang w:eastAsia="zh-CN"/>
              </w:rPr>
              <w:t>The HTTP response shall include a "Location" HTTP header that contains the resource URI of the created resource.</w:t>
            </w:r>
          </w:p>
        </w:tc>
      </w:tr>
      <w:tr w:rsidR="00E500B1" w14:paraId="07AB0C58"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FD0187" w14:textId="77777777" w:rsidR="00E500B1" w:rsidRDefault="00E500B1" w:rsidP="0042184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6305A5B" w14:textId="77777777" w:rsidR="00E500B1" w:rsidRDefault="00E500B1" w:rsidP="0042184A">
            <w:pPr>
              <w:pStyle w:val="TAC"/>
            </w:pPr>
          </w:p>
        </w:tc>
        <w:tc>
          <w:tcPr>
            <w:tcW w:w="649" w:type="pct"/>
            <w:tcBorders>
              <w:top w:val="single" w:sz="4" w:space="0" w:color="auto"/>
              <w:left w:val="single" w:sz="6" w:space="0" w:color="000000"/>
              <w:bottom w:val="single" w:sz="6" w:space="0" w:color="000000"/>
              <w:right w:val="single" w:sz="6" w:space="0" w:color="000000"/>
            </w:tcBorders>
          </w:tcPr>
          <w:p w14:paraId="28072562" w14:textId="77777777" w:rsidR="00E500B1" w:rsidRDefault="00E500B1" w:rsidP="0042184A">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3531EFA7" w14:textId="77777777" w:rsidR="00E500B1" w:rsidRDefault="00E500B1" w:rsidP="0042184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3A558"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6AE87D9A"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054A9C" w14:textId="77777777" w:rsidR="00E500B1" w:rsidRDefault="00E500B1" w:rsidP="0042184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0E0C16D2"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0D42918"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6393709" w14:textId="77777777" w:rsidR="00E500B1" w:rsidRDefault="00E500B1" w:rsidP="0042184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3C0152C0" w14:textId="77777777" w:rsidR="00E500B1" w:rsidRDefault="00E500B1" w:rsidP="0042184A">
            <w:pPr>
              <w:pStyle w:val="TAL"/>
            </w:pPr>
            <w:r>
              <w:t>Temporary redirection.</w:t>
            </w:r>
          </w:p>
          <w:p w14:paraId="19D06612" w14:textId="77777777" w:rsidR="00E500B1" w:rsidRDefault="00E500B1" w:rsidP="0042184A">
            <w:pPr>
              <w:pStyle w:val="TAL"/>
            </w:pPr>
            <w:r>
              <w:t>(NOTE 2)</w:t>
            </w:r>
          </w:p>
        </w:tc>
      </w:tr>
      <w:tr w:rsidR="00E500B1" w14:paraId="7CA274B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277E92" w14:textId="77777777" w:rsidR="00E500B1" w:rsidRDefault="00E500B1" w:rsidP="0042184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2A2F8A2C"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CD47972"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E4404D8" w14:textId="77777777" w:rsidR="00E500B1" w:rsidRDefault="00E500B1" w:rsidP="0042184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127ACB2E" w14:textId="77777777" w:rsidR="00E500B1" w:rsidRDefault="00E500B1" w:rsidP="0042184A">
            <w:pPr>
              <w:pStyle w:val="TAL"/>
            </w:pPr>
            <w:r>
              <w:t>Permanent redirection.</w:t>
            </w:r>
          </w:p>
          <w:p w14:paraId="0BD16F2B" w14:textId="77777777" w:rsidR="00E500B1" w:rsidRDefault="00E500B1" w:rsidP="0042184A">
            <w:pPr>
              <w:pStyle w:val="TAL"/>
            </w:pPr>
            <w:r>
              <w:t>(NOTE 2)</w:t>
            </w:r>
          </w:p>
        </w:tc>
      </w:tr>
      <w:tr w:rsidR="00E500B1" w14:paraId="49629CC5"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64CE92" w14:textId="77777777" w:rsidR="00E500B1" w:rsidRDefault="00E500B1" w:rsidP="0042184A">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5955B07F"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760E2E9"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AEDD843" w14:textId="77777777" w:rsidR="00E500B1" w:rsidRDefault="00E500B1" w:rsidP="0042184A">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418E7774" w14:textId="77777777" w:rsidR="00E500B1" w:rsidRDefault="00E500B1" w:rsidP="0042184A">
            <w:pPr>
              <w:pStyle w:val="TAL"/>
            </w:pPr>
            <w:r>
              <w:t>The "cause" attribute may be used to indicate one of the following application errors:</w:t>
            </w:r>
          </w:p>
          <w:p w14:paraId="11897363" w14:textId="77777777" w:rsidR="00E500B1" w:rsidRDefault="00E500B1" w:rsidP="0042184A">
            <w:pPr>
              <w:pStyle w:val="TAL"/>
              <w:ind w:firstLineChars="100" w:firstLine="180"/>
            </w:pPr>
            <w:r>
              <w:t>- RANGINGSL_SERVICE_UNAUTHORIZED</w:t>
            </w:r>
          </w:p>
          <w:p w14:paraId="611C5310" w14:textId="77777777" w:rsidR="00E500B1" w:rsidRDefault="00E500B1" w:rsidP="0042184A">
            <w:pPr>
              <w:pStyle w:val="TAL"/>
            </w:pPr>
          </w:p>
          <w:p w14:paraId="16AB6C33" w14:textId="6A04B9E1" w:rsidR="00E500B1" w:rsidRDefault="00E500B1" w:rsidP="0042184A">
            <w:pPr>
              <w:pStyle w:val="TAL"/>
            </w:pPr>
            <w:r>
              <w:t xml:space="preserve">See </w:t>
            </w:r>
            <w:r w:rsidR="00C95211">
              <w:t>Table</w:t>
            </w:r>
            <w:r w:rsidR="00C95211" w:rsidRPr="00330B48">
              <w:t> </w:t>
            </w:r>
            <w:r>
              <w:t>6</w:t>
            </w:r>
            <w:r w:rsidR="00C07F03">
              <w:t>.1.</w:t>
            </w:r>
            <w:r>
              <w:t>7.3-1 for the description of these errors.</w:t>
            </w:r>
          </w:p>
        </w:tc>
      </w:tr>
      <w:tr w:rsidR="00E500B1" w14:paraId="0460A4CB"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250CE7" w14:textId="77777777" w:rsidR="00E500B1" w:rsidRDefault="00E500B1" w:rsidP="0042184A">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136CE3DF"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536E8F58"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37DF8B0" w14:textId="77777777" w:rsidR="00E500B1" w:rsidRDefault="00E500B1" w:rsidP="0042184A">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22BA49FC" w14:textId="77777777" w:rsidR="00E500B1" w:rsidRDefault="00E500B1" w:rsidP="0042184A">
            <w:pPr>
              <w:pStyle w:val="TAL"/>
            </w:pPr>
            <w:r>
              <w:t>The "cause" attribute may be used to indicate one of the following application errors:</w:t>
            </w:r>
          </w:p>
          <w:p w14:paraId="5FB51E6A" w14:textId="77777777" w:rsidR="00E500B1" w:rsidRDefault="00E500B1" w:rsidP="0042184A">
            <w:pPr>
              <w:pStyle w:val="B1"/>
              <w:rPr>
                <w:rFonts w:ascii="Arial" w:hAnsi="Arial"/>
                <w:sz w:val="18"/>
              </w:rPr>
            </w:pPr>
            <w:r>
              <w:rPr>
                <w:rFonts w:ascii="Arial" w:hAnsi="Arial"/>
                <w:sz w:val="18"/>
              </w:rPr>
              <w:t>-</w:t>
            </w:r>
            <w:r>
              <w:rPr>
                <w:rFonts w:ascii="Arial" w:hAnsi="Arial"/>
                <w:sz w:val="18"/>
              </w:rPr>
              <w:tab/>
              <w:t>APPLICATION_NOT_FOUND</w:t>
            </w:r>
          </w:p>
          <w:p w14:paraId="425CA87E" w14:textId="77777777" w:rsidR="00E500B1" w:rsidRDefault="00E500B1" w:rsidP="0042184A">
            <w:pPr>
              <w:pStyle w:val="TAL"/>
            </w:pPr>
          </w:p>
          <w:p w14:paraId="77B8B765" w14:textId="277BDAD1" w:rsidR="00E500B1" w:rsidRDefault="00E500B1" w:rsidP="0042184A">
            <w:pPr>
              <w:pStyle w:val="TAL"/>
            </w:pPr>
            <w:r>
              <w:t xml:space="preserve">See </w:t>
            </w:r>
            <w:r w:rsidR="00C95211">
              <w:t>Table</w:t>
            </w:r>
            <w:r w:rsidR="00C95211" w:rsidRPr="00330B48">
              <w:t> </w:t>
            </w:r>
            <w:r>
              <w:t>6</w:t>
            </w:r>
            <w:r w:rsidR="00C07F03">
              <w:t>.1.</w:t>
            </w:r>
            <w:r>
              <w:t>7.3-1 for the description of these errors.</w:t>
            </w:r>
          </w:p>
        </w:tc>
      </w:tr>
      <w:tr w:rsidR="00E500B1" w14:paraId="64DD759E"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9EA00B" w14:textId="1C04D9B1" w:rsidR="00E500B1" w:rsidRDefault="00E500B1" w:rsidP="0042184A">
            <w:pPr>
              <w:pStyle w:val="TAN"/>
              <w:rPr>
                <w:lang w:eastAsia="zh-CN"/>
              </w:rPr>
            </w:pPr>
            <w:r>
              <w:t>NOTE</w:t>
            </w:r>
            <w:r>
              <w:rPr>
                <w:lang w:eastAsia="zh-CN"/>
              </w:rPr>
              <w:t xml:space="preserve"> 1</w:t>
            </w:r>
            <w:r>
              <w:t>:</w:t>
            </w:r>
            <w:r>
              <w:rPr>
                <w:noProof/>
              </w:rPr>
              <w:tab/>
              <w:t xml:space="preserve">The manadatory </w:t>
            </w:r>
            <w:r>
              <w:t>HTTP error status code for the PUT method listed in Table</w:t>
            </w:r>
            <w:r w:rsidR="00C95211">
              <w:t> </w:t>
            </w:r>
            <w:r>
              <w:t>5.2.7.1-1 of 3GPP TS 29.500 [</w:t>
            </w:r>
            <w:r w:rsidR="000E05E7">
              <w:t>4</w:t>
            </w:r>
            <w:r>
              <w:t>] also apply.</w:t>
            </w:r>
          </w:p>
          <w:p w14:paraId="026E847E" w14:textId="01201EAA" w:rsidR="00E500B1" w:rsidRDefault="00E500B1" w:rsidP="0042184A">
            <w:pPr>
              <w:pStyle w:val="TAN"/>
              <w:rPr>
                <w:lang w:eastAsia="zh-CN"/>
              </w:rPr>
            </w:pPr>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w:t>
            </w:r>
            <w:r w:rsidR="000E05E7">
              <w:rPr>
                <w:lang w:eastAsia="zh-CN"/>
              </w:rPr>
              <w:t>4</w:t>
            </w:r>
            <w:r>
              <w:rPr>
                <w:lang w:eastAsia="zh-CN"/>
              </w:rPr>
              <w:t>].</w:t>
            </w:r>
          </w:p>
        </w:tc>
      </w:tr>
    </w:tbl>
    <w:p w14:paraId="1EF60FCF" w14:textId="77777777" w:rsidR="00E500B1" w:rsidRDefault="00E500B1" w:rsidP="00E500B1"/>
    <w:p w14:paraId="60C947C5" w14:textId="78BB8F77" w:rsidR="00E500B1" w:rsidRDefault="00E500B1" w:rsidP="00E500B1">
      <w:pPr>
        <w:pStyle w:val="TH"/>
        <w:rPr>
          <w:rFonts w:cs="Arial"/>
        </w:rPr>
      </w:pPr>
      <w:r>
        <w:t>Table</w:t>
      </w:r>
      <w:r w:rsidRPr="00330B48">
        <w:t> </w:t>
      </w:r>
      <w:r>
        <w:t>6</w:t>
      </w:r>
      <w:r w:rsidR="00C07F03">
        <w:t>.1.</w:t>
      </w:r>
      <w:r>
        <w:t xml:space="preserve">3.4.3.1-4: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6B3B560F"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24D34D06"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93EADB4"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49ABA04"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EDF0D4F"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E7214" w14:textId="77777777" w:rsidR="00E500B1" w:rsidRDefault="00E500B1" w:rsidP="0042184A">
            <w:pPr>
              <w:pStyle w:val="TAH"/>
            </w:pPr>
            <w:r>
              <w:t>Description</w:t>
            </w:r>
          </w:p>
        </w:tc>
      </w:tr>
      <w:tr w:rsidR="00E500B1" w14:paraId="564C4454"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5E6173C2"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5BA2D27C"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1071C64D"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77D136FC"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375889" w14:textId="172A10FC" w:rsidR="00E500B1" w:rsidRPr="00C742A1" w:rsidRDefault="00E500B1" w:rsidP="0042184A">
            <w:pPr>
              <w:pStyle w:val="TAL"/>
            </w:pPr>
            <w:r>
              <w:t xml:space="preserve">Contains the URI of the newly created resource, according to the structure: </w:t>
            </w:r>
            <w:r w:rsidRPr="008D116A">
              <w:t>{apiRoot}/</w:t>
            </w:r>
            <w:r>
              <w:t>Nslpkmf</w:t>
            </w:r>
            <w:r w:rsidRPr="008D116A">
              <w:t>-disc/&lt;apiVersion&gt;/{ueId}/</w:t>
            </w:r>
            <w:r>
              <w:t>discovery-authoriz</w:t>
            </w:r>
            <w:ins w:id="935" w:author="CR#0004" w:date="2024-06-05T11:06:00Z">
              <w:r w:rsidR="0007141B">
                <w:t>ation</w:t>
              </w:r>
            </w:ins>
            <w:del w:id="936" w:author="CR#0004" w:date="2024-06-05T11:06:00Z">
              <w:r w:rsidDel="0007141B">
                <w:delText>e</w:delText>
              </w:r>
            </w:del>
            <w:r w:rsidRPr="008D116A">
              <w:t>/{userInfoId}</w:t>
            </w:r>
          </w:p>
        </w:tc>
      </w:tr>
    </w:tbl>
    <w:p w14:paraId="46E62C12" w14:textId="77777777" w:rsidR="00E500B1" w:rsidRDefault="00E500B1" w:rsidP="00E500B1"/>
    <w:p w14:paraId="07359B6A" w14:textId="437915C8" w:rsidR="00E500B1" w:rsidRDefault="00E500B1" w:rsidP="00E500B1">
      <w:pPr>
        <w:pStyle w:val="TH"/>
        <w:rPr>
          <w:rFonts w:cs="Arial"/>
        </w:rPr>
      </w:pPr>
      <w:r>
        <w:t>Table</w:t>
      </w:r>
      <w:r w:rsidRPr="00330B48">
        <w:t> </w:t>
      </w:r>
      <w:r>
        <w:t>6</w:t>
      </w:r>
      <w:r w:rsidR="00C07F03">
        <w:t>.1.</w:t>
      </w:r>
      <w:r>
        <w:t xml:space="preserve">3.4.3.1-5: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23D7D0F4"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97E210"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C84E44"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6F4100"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1D5C9C"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76D50C" w14:textId="77777777" w:rsidR="00E500B1" w:rsidRDefault="00E500B1" w:rsidP="0042184A">
            <w:pPr>
              <w:pStyle w:val="TAH"/>
            </w:pPr>
            <w:r>
              <w:t>Description</w:t>
            </w:r>
          </w:p>
        </w:tc>
      </w:tr>
      <w:tr w:rsidR="00E500B1" w14:paraId="46FB01BE"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7DED6"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6AC7914"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1ADDD17"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60799B1"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C9FE914" w14:textId="77777777" w:rsidR="00E500B1" w:rsidRDefault="00E500B1" w:rsidP="0042184A">
            <w:pPr>
              <w:pStyle w:val="TAL"/>
            </w:pPr>
            <w:r>
              <w:t>An alternative URI of the resource located on an alternative service instance within the same SLPKMF or SLPKMF (service) set.</w:t>
            </w:r>
          </w:p>
          <w:p w14:paraId="5DBD6C92" w14:textId="48451E8C"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4891CA9D"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7EB4A9"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5E57AAE"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A04366"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465FE5"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0D9A4BD" w14:textId="77777777" w:rsidR="00E500B1" w:rsidRDefault="00E500B1" w:rsidP="0042184A">
            <w:pPr>
              <w:pStyle w:val="TAL"/>
            </w:pPr>
            <w:r>
              <w:t>Identifier of the target SLPKMF (service) instance ID towards which the request is redirected</w:t>
            </w:r>
          </w:p>
        </w:tc>
      </w:tr>
    </w:tbl>
    <w:p w14:paraId="1C16CEB7" w14:textId="77777777" w:rsidR="00E500B1" w:rsidRPr="00C742A1" w:rsidRDefault="00E500B1" w:rsidP="00E500B1">
      <w:pPr>
        <w:rPr>
          <w:lang w:val="en-US"/>
        </w:rPr>
      </w:pPr>
    </w:p>
    <w:p w14:paraId="3205089D" w14:textId="53161F27" w:rsidR="00E500B1" w:rsidRDefault="00E500B1" w:rsidP="00E500B1">
      <w:pPr>
        <w:pStyle w:val="TH"/>
        <w:rPr>
          <w:rFonts w:cs="Arial"/>
        </w:rPr>
      </w:pPr>
      <w:r>
        <w:lastRenderedPageBreak/>
        <w:t>Table</w:t>
      </w:r>
      <w:r w:rsidRPr="00330B48">
        <w:t> </w:t>
      </w:r>
      <w:r>
        <w:t>6</w:t>
      </w:r>
      <w:r w:rsidR="00C07F03">
        <w:t>.1.</w:t>
      </w:r>
      <w:r>
        <w:t xml:space="preserve">3.4.3.1-6: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519E03A1"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28497A"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978A03"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9673E0"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E8299A"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90A887" w14:textId="77777777" w:rsidR="00E500B1" w:rsidRDefault="00E500B1" w:rsidP="0042184A">
            <w:pPr>
              <w:pStyle w:val="TAH"/>
            </w:pPr>
            <w:r>
              <w:t>Description</w:t>
            </w:r>
          </w:p>
        </w:tc>
      </w:tr>
      <w:tr w:rsidR="00E500B1" w14:paraId="2D7BF710"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FE275B"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238AF2A"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3A4C7B0"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38D4DED"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F376A2" w14:textId="77777777" w:rsidR="00E500B1" w:rsidRDefault="00E500B1" w:rsidP="0042184A">
            <w:pPr>
              <w:pStyle w:val="TAL"/>
            </w:pPr>
            <w:r>
              <w:t>An alternative URI of the resource located on an alternative service instance within the same SLPKMF or SLPKMF (service) set.</w:t>
            </w:r>
          </w:p>
          <w:p w14:paraId="1D1AF028" w14:textId="1EB1C2F2"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615EB14E"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C1F410"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6BCB5B9"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0943E9F"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2330705"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AA11992" w14:textId="77777777" w:rsidR="00E500B1" w:rsidRDefault="00E500B1" w:rsidP="0042184A">
            <w:pPr>
              <w:pStyle w:val="TAL"/>
            </w:pPr>
            <w:r>
              <w:t>Identifier of the target SLPKMF (service) instance ID towards which the request is redirected</w:t>
            </w:r>
          </w:p>
        </w:tc>
      </w:tr>
    </w:tbl>
    <w:p w14:paraId="08C4F12E" w14:textId="77777777" w:rsidR="00E500B1" w:rsidRPr="008D116A" w:rsidRDefault="00E500B1" w:rsidP="00E500B1">
      <w:pPr>
        <w:rPr>
          <w:lang w:val="en-US" w:eastAsia="zh-CN"/>
        </w:rPr>
      </w:pPr>
    </w:p>
    <w:p w14:paraId="06651E26" w14:textId="63F4EB37" w:rsidR="00E500B1" w:rsidRDefault="00E500B1" w:rsidP="00E500B1">
      <w:pPr>
        <w:pStyle w:val="31"/>
        <w:rPr>
          <w:lang w:eastAsia="zh-CN"/>
        </w:rPr>
      </w:pPr>
      <w:bookmarkStart w:id="937" w:name="_Toc145953067"/>
      <w:bookmarkStart w:id="938" w:name="_Toc122090714"/>
      <w:bookmarkStart w:id="939" w:name="_Toc98142578"/>
      <w:bookmarkStart w:id="940" w:name="_Toc35971413"/>
      <w:bookmarkStart w:id="941" w:name="_Toc510696622"/>
      <w:bookmarkStart w:id="942" w:name="_Toc168500137"/>
      <w:bookmarkEnd w:id="868"/>
      <w:bookmarkEnd w:id="869"/>
      <w:bookmarkEnd w:id="870"/>
      <w:bookmarkEnd w:id="871"/>
      <w:bookmarkEnd w:id="872"/>
      <w:r>
        <w:t>6</w:t>
      </w:r>
      <w:r w:rsidR="00C07F03">
        <w:t>.1.</w:t>
      </w:r>
      <w:r>
        <w:t>4</w:t>
      </w:r>
      <w:r>
        <w:tab/>
        <w:t>Custom Operations without associated resources</w:t>
      </w:r>
      <w:bookmarkEnd w:id="937"/>
      <w:bookmarkEnd w:id="938"/>
      <w:bookmarkEnd w:id="939"/>
      <w:bookmarkEnd w:id="940"/>
      <w:bookmarkEnd w:id="941"/>
      <w:bookmarkEnd w:id="942"/>
    </w:p>
    <w:p w14:paraId="70424043" w14:textId="77777777" w:rsidR="00E500B1" w:rsidRDefault="00E500B1" w:rsidP="00E500B1">
      <w:r>
        <w:t xml:space="preserve">There is no custom operation without associated resources supported in </w:t>
      </w:r>
      <w:proofErr w:type="spellStart"/>
      <w:r>
        <w:t>Nslpkmf_Discovery</w:t>
      </w:r>
      <w:proofErr w:type="spellEnd"/>
      <w:r>
        <w:t xml:space="preserve"> Service.</w:t>
      </w:r>
    </w:p>
    <w:p w14:paraId="38A84DD7" w14:textId="078C6D55" w:rsidR="00E500B1" w:rsidRDefault="00E500B1" w:rsidP="00E500B1">
      <w:pPr>
        <w:pStyle w:val="31"/>
        <w:rPr>
          <w:lang w:eastAsia="zh-CN"/>
        </w:rPr>
      </w:pPr>
      <w:bookmarkStart w:id="943" w:name="_Toc145953068"/>
      <w:bookmarkStart w:id="944" w:name="_Toc122090715"/>
      <w:bookmarkStart w:id="945" w:name="_Toc98142584"/>
      <w:bookmarkStart w:id="946" w:name="_Toc35971419"/>
      <w:bookmarkStart w:id="947" w:name="_Toc510696628"/>
      <w:bookmarkStart w:id="948" w:name="_Toc168500138"/>
      <w:r>
        <w:t>6</w:t>
      </w:r>
      <w:r w:rsidR="00C07F03">
        <w:t>.1.</w:t>
      </w:r>
      <w:r>
        <w:t>5</w:t>
      </w:r>
      <w:r>
        <w:tab/>
        <w:t>Notifications</w:t>
      </w:r>
      <w:bookmarkEnd w:id="943"/>
      <w:bookmarkEnd w:id="944"/>
      <w:bookmarkEnd w:id="945"/>
      <w:bookmarkEnd w:id="946"/>
      <w:bookmarkEnd w:id="947"/>
      <w:bookmarkEnd w:id="948"/>
    </w:p>
    <w:p w14:paraId="2BBF028E" w14:textId="77777777" w:rsidR="00E500B1" w:rsidRDefault="00E500B1" w:rsidP="00E500B1">
      <w:pPr>
        <w:rPr>
          <w:lang w:eastAsia="zh-CN"/>
        </w:rPr>
      </w:pPr>
      <w:r>
        <w:t xml:space="preserve">There is no notification defined for </w:t>
      </w:r>
      <w:proofErr w:type="spellStart"/>
      <w:r>
        <w:t>Nslpkmf_Discovery</w:t>
      </w:r>
      <w:proofErr w:type="spellEnd"/>
      <w:r>
        <w:t xml:space="preserve"> service.</w:t>
      </w:r>
      <w:bookmarkStart w:id="949" w:name="_Toc98142591"/>
      <w:bookmarkStart w:id="950" w:name="_Toc35971427"/>
      <w:bookmarkStart w:id="951" w:name="_Toc510696632"/>
    </w:p>
    <w:p w14:paraId="59D1C612" w14:textId="50D42118" w:rsidR="00E500B1" w:rsidRDefault="00E500B1" w:rsidP="00E500B1">
      <w:pPr>
        <w:pStyle w:val="31"/>
      </w:pPr>
      <w:bookmarkStart w:id="952" w:name="_Toc145953069"/>
      <w:bookmarkStart w:id="953" w:name="_Toc122090716"/>
      <w:bookmarkStart w:id="954" w:name="_Toc168500139"/>
      <w:r>
        <w:t>6</w:t>
      </w:r>
      <w:r w:rsidR="00C07F03">
        <w:t>.1.</w:t>
      </w:r>
      <w:r>
        <w:t>6</w:t>
      </w:r>
      <w:r>
        <w:tab/>
        <w:t>Data Model</w:t>
      </w:r>
      <w:bookmarkEnd w:id="949"/>
      <w:bookmarkEnd w:id="950"/>
      <w:bookmarkEnd w:id="951"/>
      <w:bookmarkEnd w:id="952"/>
      <w:bookmarkEnd w:id="953"/>
      <w:bookmarkEnd w:id="954"/>
    </w:p>
    <w:p w14:paraId="5FA87B20" w14:textId="49E211EE" w:rsidR="00E500B1" w:rsidRDefault="00E500B1" w:rsidP="00E500B1">
      <w:pPr>
        <w:pStyle w:val="41"/>
      </w:pPr>
      <w:bookmarkStart w:id="955" w:name="_Toc145953070"/>
      <w:bookmarkStart w:id="956" w:name="_Toc122090717"/>
      <w:bookmarkStart w:id="957" w:name="_Toc98142592"/>
      <w:bookmarkStart w:id="958" w:name="_Toc35971428"/>
      <w:bookmarkStart w:id="959" w:name="_Toc510696633"/>
      <w:bookmarkStart w:id="960" w:name="_Toc168500140"/>
      <w:r>
        <w:t>6</w:t>
      </w:r>
      <w:r w:rsidR="00C07F03">
        <w:t>.1.</w:t>
      </w:r>
      <w:r>
        <w:t>6.1</w:t>
      </w:r>
      <w:r>
        <w:tab/>
        <w:t>General</w:t>
      </w:r>
      <w:bookmarkEnd w:id="955"/>
      <w:bookmarkEnd w:id="956"/>
      <w:bookmarkEnd w:id="957"/>
      <w:bookmarkEnd w:id="958"/>
      <w:bookmarkEnd w:id="959"/>
      <w:bookmarkEnd w:id="960"/>
    </w:p>
    <w:p w14:paraId="5D886B9E" w14:textId="77777777" w:rsidR="00E500B1" w:rsidRDefault="00E500B1" w:rsidP="00E500B1">
      <w:r>
        <w:t>This clause specifies the application data model supported by the API.</w:t>
      </w:r>
    </w:p>
    <w:p w14:paraId="559562F1" w14:textId="07AC0C32" w:rsidR="00E500B1" w:rsidRDefault="00E500B1" w:rsidP="00E500B1">
      <w:r>
        <w:t>Table</w:t>
      </w:r>
      <w:r w:rsidRPr="00330B48">
        <w:t> </w:t>
      </w:r>
      <w:r>
        <w:t>6</w:t>
      </w:r>
      <w:r w:rsidR="00C07F03">
        <w:t>.1.</w:t>
      </w:r>
      <w:r>
        <w:t xml:space="preserve">6.1-1 specifies the data types defined for the </w:t>
      </w:r>
      <w:proofErr w:type="spellStart"/>
      <w:r>
        <w:rPr>
          <w:lang w:eastAsia="zh-CN"/>
        </w:rPr>
        <w:t>Nslpkmf_Discovery</w:t>
      </w:r>
      <w:proofErr w:type="spellEnd"/>
      <w:r>
        <w:t xml:space="preserve"> </w:t>
      </w:r>
      <w:proofErr w:type="gramStart"/>
      <w:r>
        <w:t>service based</w:t>
      </w:r>
      <w:proofErr w:type="gramEnd"/>
      <w:r>
        <w:t xml:space="preserve"> interface protocol.</w:t>
      </w:r>
    </w:p>
    <w:p w14:paraId="5F018985" w14:textId="1084373E" w:rsidR="00E500B1" w:rsidRDefault="00E500B1" w:rsidP="00E500B1">
      <w:pPr>
        <w:pStyle w:val="TH"/>
      </w:pPr>
      <w:r>
        <w:t>Table</w:t>
      </w:r>
      <w:r w:rsidRPr="00330B48">
        <w:t> </w:t>
      </w:r>
      <w:r>
        <w:t>6</w:t>
      </w:r>
      <w:r w:rsidR="00C07F03">
        <w:t>.1.</w:t>
      </w:r>
      <w:r>
        <w:t xml:space="preserve">6.1-1: </w:t>
      </w:r>
      <w:proofErr w:type="spellStart"/>
      <w:r>
        <w:rPr>
          <w:lang w:eastAsia="zh-CN"/>
        </w:rPr>
        <w:t>Nslpkmf_Discovery</w:t>
      </w:r>
      <w:proofErr w:type="spellEnd"/>
      <w:r>
        <w:t xml:space="preserve"> specific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146"/>
        <w:gridCol w:w="1863"/>
        <w:gridCol w:w="2338"/>
        <w:gridCol w:w="1684"/>
      </w:tblGrid>
      <w:tr w:rsidR="00E500B1" w14:paraId="768CAACA"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5905A894" w14:textId="77777777" w:rsidR="00E500B1" w:rsidRDefault="00E500B1" w:rsidP="0042184A">
            <w:pPr>
              <w:pStyle w:val="TAH"/>
            </w:pPr>
            <w:r>
              <w:t>Data type</w:t>
            </w:r>
          </w:p>
        </w:tc>
        <w:tc>
          <w:tcPr>
            <w:tcW w:w="1146" w:type="dxa"/>
            <w:tcBorders>
              <w:top w:val="single" w:sz="4" w:space="0" w:color="auto"/>
              <w:left w:val="single" w:sz="4" w:space="0" w:color="auto"/>
              <w:bottom w:val="single" w:sz="4" w:space="0" w:color="auto"/>
              <w:right w:val="single" w:sz="4" w:space="0" w:color="auto"/>
            </w:tcBorders>
            <w:shd w:val="clear" w:color="auto" w:fill="C0C0C0"/>
            <w:hideMark/>
          </w:tcPr>
          <w:p w14:paraId="492119DF" w14:textId="77777777" w:rsidR="00E500B1" w:rsidRDefault="00E500B1" w:rsidP="0042184A">
            <w:pPr>
              <w:pStyle w:val="TAH"/>
            </w:pPr>
            <w:r>
              <w:t>Clause defined</w:t>
            </w:r>
          </w:p>
        </w:tc>
        <w:tc>
          <w:tcPr>
            <w:tcW w:w="1863" w:type="dxa"/>
            <w:tcBorders>
              <w:top w:val="single" w:sz="4" w:space="0" w:color="auto"/>
              <w:left w:val="single" w:sz="4" w:space="0" w:color="auto"/>
              <w:bottom w:val="single" w:sz="4" w:space="0" w:color="auto"/>
              <w:right w:val="single" w:sz="4" w:space="0" w:color="auto"/>
            </w:tcBorders>
            <w:shd w:val="clear" w:color="auto" w:fill="C0C0C0"/>
          </w:tcPr>
          <w:p w14:paraId="15EA4D44" w14:textId="77777777" w:rsidR="00E500B1" w:rsidRDefault="00E500B1" w:rsidP="0042184A">
            <w:pPr>
              <w:pStyle w:val="TAH"/>
            </w:pPr>
          </w:p>
        </w:tc>
        <w:tc>
          <w:tcPr>
            <w:tcW w:w="2338" w:type="dxa"/>
            <w:tcBorders>
              <w:top w:val="single" w:sz="4" w:space="0" w:color="auto"/>
              <w:left w:val="single" w:sz="4" w:space="0" w:color="auto"/>
              <w:bottom w:val="single" w:sz="4" w:space="0" w:color="auto"/>
              <w:right w:val="single" w:sz="4" w:space="0" w:color="auto"/>
            </w:tcBorders>
            <w:shd w:val="clear" w:color="auto" w:fill="C0C0C0"/>
            <w:hideMark/>
          </w:tcPr>
          <w:p w14:paraId="58A2E798" w14:textId="77777777" w:rsidR="00E500B1" w:rsidRDefault="00E500B1" w:rsidP="0042184A">
            <w:pPr>
              <w:pStyle w:val="TAH"/>
            </w:pPr>
            <w:r>
              <w:t>Description</w:t>
            </w:r>
          </w:p>
        </w:tc>
        <w:tc>
          <w:tcPr>
            <w:tcW w:w="1684" w:type="dxa"/>
            <w:tcBorders>
              <w:top w:val="single" w:sz="4" w:space="0" w:color="auto"/>
              <w:left w:val="single" w:sz="4" w:space="0" w:color="auto"/>
              <w:bottom w:val="single" w:sz="4" w:space="0" w:color="auto"/>
              <w:right w:val="single" w:sz="4" w:space="0" w:color="auto"/>
            </w:tcBorders>
            <w:shd w:val="clear" w:color="auto" w:fill="C0C0C0"/>
            <w:hideMark/>
          </w:tcPr>
          <w:p w14:paraId="7C9B8D67" w14:textId="77777777" w:rsidR="00E500B1" w:rsidRDefault="00E500B1" w:rsidP="0042184A">
            <w:pPr>
              <w:pStyle w:val="TAH"/>
            </w:pPr>
            <w:r>
              <w:t>Applicability</w:t>
            </w:r>
          </w:p>
        </w:tc>
      </w:tr>
      <w:tr w:rsidR="00E500B1" w14:paraId="4F264B9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hideMark/>
          </w:tcPr>
          <w:p w14:paraId="0D8109B0" w14:textId="77777777" w:rsidR="00E500B1" w:rsidRDefault="00E500B1" w:rsidP="0042184A">
            <w:pPr>
              <w:pStyle w:val="TAL"/>
            </w:pPr>
            <w:proofErr w:type="spellStart"/>
            <w:r>
              <w:t>AnnounceAuthData</w:t>
            </w:r>
            <w:proofErr w:type="spellEnd"/>
          </w:p>
        </w:tc>
        <w:tc>
          <w:tcPr>
            <w:tcW w:w="1146" w:type="dxa"/>
            <w:tcBorders>
              <w:top w:val="single" w:sz="4" w:space="0" w:color="auto"/>
              <w:left w:val="single" w:sz="4" w:space="0" w:color="auto"/>
              <w:bottom w:val="single" w:sz="4" w:space="0" w:color="auto"/>
              <w:right w:val="single" w:sz="4" w:space="0" w:color="auto"/>
            </w:tcBorders>
            <w:hideMark/>
          </w:tcPr>
          <w:p w14:paraId="2A5D539F" w14:textId="412D2521" w:rsidR="00E500B1" w:rsidRDefault="00E500B1" w:rsidP="0042184A">
            <w:pPr>
              <w:pStyle w:val="TAL"/>
            </w:pPr>
            <w:r>
              <w:t>6</w:t>
            </w:r>
            <w:r w:rsidR="00C07F03">
              <w:t>.1.</w:t>
            </w:r>
            <w:r>
              <w:t>6.2.2</w:t>
            </w:r>
          </w:p>
        </w:tc>
        <w:tc>
          <w:tcPr>
            <w:tcW w:w="1863" w:type="dxa"/>
            <w:tcBorders>
              <w:top w:val="single" w:sz="4" w:space="0" w:color="auto"/>
              <w:left w:val="single" w:sz="4" w:space="0" w:color="auto"/>
              <w:bottom w:val="single" w:sz="4" w:space="0" w:color="auto"/>
              <w:right w:val="single" w:sz="4" w:space="0" w:color="auto"/>
            </w:tcBorders>
          </w:tcPr>
          <w:p w14:paraId="595DB475"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7AE0C118" w14:textId="77777777" w:rsidR="00E500B1" w:rsidRDefault="00E500B1" w:rsidP="0042184A">
            <w:pPr>
              <w:pStyle w:val="TAL"/>
              <w:rPr>
                <w:rFonts w:cs="Arial"/>
                <w:szCs w:val="18"/>
              </w:rPr>
            </w:pPr>
            <w:r>
              <w:t>Represents Data used to request the authorization to announce for a UE</w:t>
            </w:r>
          </w:p>
        </w:tc>
        <w:tc>
          <w:tcPr>
            <w:tcW w:w="1684" w:type="dxa"/>
            <w:tcBorders>
              <w:top w:val="single" w:sz="4" w:space="0" w:color="auto"/>
              <w:left w:val="single" w:sz="4" w:space="0" w:color="auto"/>
              <w:bottom w:val="single" w:sz="4" w:space="0" w:color="auto"/>
              <w:right w:val="single" w:sz="4" w:space="0" w:color="auto"/>
            </w:tcBorders>
          </w:tcPr>
          <w:p w14:paraId="1B5CB8B2" w14:textId="77777777" w:rsidR="00E500B1" w:rsidRDefault="00E500B1" w:rsidP="0042184A">
            <w:pPr>
              <w:pStyle w:val="TAL"/>
              <w:rPr>
                <w:rFonts w:cs="Arial"/>
                <w:szCs w:val="18"/>
              </w:rPr>
            </w:pPr>
          </w:p>
        </w:tc>
      </w:tr>
      <w:tr w:rsidR="00E500B1" w14:paraId="4FF2EBEB"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hideMark/>
          </w:tcPr>
          <w:p w14:paraId="0B2FED21" w14:textId="77777777" w:rsidR="00E500B1" w:rsidRDefault="00E500B1" w:rsidP="0042184A">
            <w:pPr>
              <w:pStyle w:val="TAL"/>
            </w:pPr>
            <w:proofErr w:type="spellStart"/>
            <w:r>
              <w:t>MonitorAuthReqData</w:t>
            </w:r>
            <w:proofErr w:type="spellEnd"/>
          </w:p>
        </w:tc>
        <w:tc>
          <w:tcPr>
            <w:tcW w:w="1146" w:type="dxa"/>
            <w:tcBorders>
              <w:top w:val="single" w:sz="4" w:space="0" w:color="auto"/>
              <w:left w:val="single" w:sz="4" w:space="0" w:color="auto"/>
              <w:bottom w:val="single" w:sz="4" w:space="0" w:color="auto"/>
              <w:right w:val="single" w:sz="4" w:space="0" w:color="auto"/>
            </w:tcBorders>
            <w:hideMark/>
          </w:tcPr>
          <w:p w14:paraId="48A8C0B6" w14:textId="77CE6297" w:rsidR="00E500B1" w:rsidRDefault="00E500B1" w:rsidP="0042184A">
            <w:pPr>
              <w:pStyle w:val="TAL"/>
            </w:pPr>
            <w:r>
              <w:t>6</w:t>
            </w:r>
            <w:r w:rsidR="00C07F03">
              <w:t>.1.</w:t>
            </w:r>
            <w:r>
              <w:t>6.2.3</w:t>
            </w:r>
          </w:p>
        </w:tc>
        <w:tc>
          <w:tcPr>
            <w:tcW w:w="1863" w:type="dxa"/>
            <w:tcBorders>
              <w:top w:val="single" w:sz="4" w:space="0" w:color="auto"/>
              <w:left w:val="single" w:sz="4" w:space="0" w:color="auto"/>
              <w:bottom w:val="single" w:sz="4" w:space="0" w:color="auto"/>
              <w:right w:val="single" w:sz="4" w:space="0" w:color="auto"/>
            </w:tcBorders>
          </w:tcPr>
          <w:p w14:paraId="0CF5E907"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50F95C07" w14:textId="77777777" w:rsidR="00E500B1" w:rsidRDefault="00E500B1" w:rsidP="0042184A">
            <w:pPr>
              <w:pStyle w:val="TAL"/>
              <w:rPr>
                <w:rFonts w:cs="Arial"/>
                <w:szCs w:val="18"/>
              </w:rPr>
            </w:pPr>
            <w:r>
              <w:t>Represents Data used to request the discovery key data to monitor for a UE</w:t>
            </w:r>
          </w:p>
        </w:tc>
        <w:tc>
          <w:tcPr>
            <w:tcW w:w="1684" w:type="dxa"/>
            <w:tcBorders>
              <w:top w:val="single" w:sz="4" w:space="0" w:color="auto"/>
              <w:left w:val="single" w:sz="4" w:space="0" w:color="auto"/>
              <w:bottom w:val="single" w:sz="4" w:space="0" w:color="auto"/>
              <w:right w:val="single" w:sz="4" w:space="0" w:color="auto"/>
            </w:tcBorders>
          </w:tcPr>
          <w:p w14:paraId="094C5203" w14:textId="77777777" w:rsidR="00E500B1" w:rsidRDefault="00E500B1" w:rsidP="0042184A">
            <w:pPr>
              <w:pStyle w:val="TAL"/>
              <w:rPr>
                <w:rFonts w:cs="Arial"/>
                <w:szCs w:val="18"/>
              </w:rPr>
            </w:pPr>
          </w:p>
        </w:tc>
      </w:tr>
      <w:tr w:rsidR="00E500B1" w14:paraId="1653ACC7"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3551845E" w14:textId="77777777" w:rsidR="00E500B1" w:rsidRDefault="00E500B1" w:rsidP="0042184A">
            <w:pPr>
              <w:pStyle w:val="TAL"/>
            </w:pPr>
            <w:proofErr w:type="spellStart"/>
            <w:r>
              <w:t>MonitorAuthRespData</w:t>
            </w:r>
            <w:proofErr w:type="spellEnd"/>
          </w:p>
        </w:tc>
        <w:tc>
          <w:tcPr>
            <w:tcW w:w="1146" w:type="dxa"/>
            <w:tcBorders>
              <w:top w:val="single" w:sz="4" w:space="0" w:color="auto"/>
              <w:left w:val="single" w:sz="4" w:space="0" w:color="auto"/>
              <w:bottom w:val="single" w:sz="4" w:space="0" w:color="auto"/>
              <w:right w:val="single" w:sz="4" w:space="0" w:color="auto"/>
            </w:tcBorders>
          </w:tcPr>
          <w:p w14:paraId="134FD681" w14:textId="21C03D32" w:rsidR="00E500B1" w:rsidRDefault="00E500B1" w:rsidP="0042184A">
            <w:pPr>
              <w:pStyle w:val="TAL"/>
            </w:pPr>
            <w:r>
              <w:t>6</w:t>
            </w:r>
            <w:r w:rsidR="00C07F03">
              <w:t>.1.</w:t>
            </w:r>
            <w:r>
              <w:t>6.2.4</w:t>
            </w:r>
          </w:p>
        </w:tc>
        <w:tc>
          <w:tcPr>
            <w:tcW w:w="1863" w:type="dxa"/>
            <w:tcBorders>
              <w:top w:val="single" w:sz="4" w:space="0" w:color="auto"/>
              <w:left w:val="single" w:sz="4" w:space="0" w:color="auto"/>
              <w:bottom w:val="single" w:sz="4" w:space="0" w:color="auto"/>
              <w:right w:val="single" w:sz="4" w:space="0" w:color="auto"/>
            </w:tcBorders>
          </w:tcPr>
          <w:p w14:paraId="78E4C9DC"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C20E332" w14:textId="77777777" w:rsidR="00E500B1" w:rsidRDefault="00E500B1" w:rsidP="0042184A">
            <w:pPr>
              <w:pStyle w:val="TAL"/>
            </w:pPr>
            <w:r>
              <w:t>Represents the obtained Monitor discovery key data for a UE</w:t>
            </w:r>
          </w:p>
        </w:tc>
        <w:tc>
          <w:tcPr>
            <w:tcW w:w="1684" w:type="dxa"/>
            <w:tcBorders>
              <w:top w:val="single" w:sz="4" w:space="0" w:color="auto"/>
              <w:left w:val="single" w:sz="4" w:space="0" w:color="auto"/>
              <w:bottom w:val="single" w:sz="4" w:space="0" w:color="auto"/>
              <w:right w:val="single" w:sz="4" w:space="0" w:color="auto"/>
            </w:tcBorders>
          </w:tcPr>
          <w:p w14:paraId="14B8F31F" w14:textId="77777777" w:rsidR="00E500B1" w:rsidRDefault="00E500B1" w:rsidP="0042184A">
            <w:pPr>
              <w:pStyle w:val="TAL"/>
              <w:rPr>
                <w:rFonts w:cs="Arial"/>
                <w:szCs w:val="18"/>
              </w:rPr>
            </w:pPr>
          </w:p>
        </w:tc>
      </w:tr>
      <w:tr w:rsidR="00E500B1" w14:paraId="699FA05B"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231810D5" w14:textId="77777777" w:rsidR="00E500B1" w:rsidRDefault="00E500B1" w:rsidP="0042184A">
            <w:pPr>
              <w:pStyle w:val="TAL"/>
            </w:pPr>
            <w:proofErr w:type="spellStart"/>
            <w:r>
              <w:t>DiscoveryAuthReqData</w:t>
            </w:r>
            <w:proofErr w:type="spellEnd"/>
          </w:p>
        </w:tc>
        <w:tc>
          <w:tcPr>
            <w:tcW w:w="1146" w:type="dxa"/>
            <w:tcBorders>
              <w:top w:val="single" w:sz="4" w:space="0" w:color="auto"/>
              <w:left w:val="single" w:sz="4" w:space="0" w:color="auto"/>
              <w:bottom w:val="single" w:sz="4" w:space="0" w:color="auto"/>
              <w:right w:val="single" w:sz="4" w:space="0" w:color="auto"/>
            </w:tcBorders>
          </w:tcPr>
          <w:p w14:paraId="6D4A7A3E" w14:textId="1860A8A1" w:rsidR="00E500B1" w:rsidRDefault="00E500B1" w:rsidP="0042184A">
            <w:pPr>
              <w:pStyle w:val="TAL"/>
            </w:pPr>
            <w:r>
              <w:t>6</w:t>
            </w:r>
            <w:r w:rsidR="00C07F03">
              <w:t>.1.</w:t>
            </w:r>
            <w:r>
              <w:t>6.2.5</w:t>
            </w:r>
          </w:p>
        </w:tc>
        <w:tc>
          <w:tcPr>
            <w:tcW w:w="1863" w:type="dxa"/>
            <w:tcBorders>
              <w:top w:val="single" w:sz="4" w:space="0" w:color="auto"/>
              <w:left w:val="single" w:sz="4" w:space="0" w:color="auto"/>
              <w:bottom w:val="single" w:sz="4" w:space="0" w:color="auto"/>
              <w:right w:val="single" w:sz="4" w:space="0" w:color="auto"/>
            </w:tcBorders>
          </w:tcPr>
          <w:p w14:paraId="5D408592"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0F51255B" w14:textId="77777777" w:rsidR="00E500B1" w:rsidRDefault="00E500B1" w:rsidP="0042184A">
            <w:pPr>
              <w:pStyle w:val="TAL"/>
            </w:pPr>
            <w:r>
              <w:t>Represents Data used to request the discovery key data for a discoverer UE</w:t>
            </w:r>
          </w:p>
        </w:tc>
        <w:tc>
          <w:tcPr>
            <w:tcW w:w="1684" w:type="dxa"/>
            <w:tcBorders>
              <w:top w:val="single" w:sz="4" w:space="0" w:color="auto"/>
              <w:left w:val="single" w:sz="4" w:space="0" w:color="auto"/>
              <w:bottom w:val="single" w:sz="4" w:space="0" w:color="auto"/>
              <w:right w:val="single" w:sz="4" w:space="0" w:color="auto"/>
            </w:tcBorders>
          </w:tcPr>
          <w:p w14:paraId="3712DC71" w14:textId="77777777" w:rsidR="00E500B1" w:rsidRDefault="00E500B1" w:rsidP="0042184A">
            <w:pPr>
              <w:pStyle w:val="TAL"/>
              <w:rPr>
                <w:rFonts w:cs="Arial"/>
                <w:szCs w:val="18"/>
              </w:rPr>
            </w:pPr>
          </w:p>
        </w:tc>
      </w:tr>
      <w:tr w:rsidR="00E500B1" w14:paraId="2DA62823"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2BD7C3F0" w14:textId="77777777" w:rsidR="00E500B1" w:rsidRDefault="00E500B1" w:rsidP="0042184A">
            <w:pPr>
              <w:pStyle w:val="TAL"/>
            </w:pPr>
            <w:proofErr w:type="spellStart"/>
            <w:r>
              <w:t>DiscoveryAuthRespData</w:t>
            </w:r>
            <w:proofErr w:type="spellEnd"/>
          </w:p>
        </w:tc>
        <w:tc>
          <w:tcPr>
            <w:tcW w:w="1146" w:type="dxa"/>
            <w:tcBorders>
              <w:top w:val="single" w:sz="4" w:space="0" w:color="auto"/>
              <w:left w:val="single" w:sz="4" w:space="0" w:color="auto"/>
              <w:bottom w:val="single" w:sz="4" w:space="0" w:color="auto"/>
              <w:right w:val="single" w:sz="4" w:space="0" w:color="auto"/>
            </w:tcBorders>
          </w:tcPr>
          <w:p w14:paraId="0F8491DA" w14:textId="6F14B09A" w:rsidR="00E500B1" w:rsidRDefault="00E500B1" w:rsidP="0042184A">
            <w:pPr>
              <w:pStyle w:val="TAL"/>
            </w:pPr>
            <w:r>
              <w:t>6</w:t>
            </w:r>
            <w:r w:rsidR="00C07F03">
              <w:t>.1.</w:t>
            </w:r>
            <w:r>
              <w:t>6.2.6</w:t>
            </w:r>
          </w:p>
        </w:tc>
        <w:tc>
          <w:tcPr>
            <w:tcW w:w="1863" w:type="dxa"/>
            <w:tcBorders>
              <w:top w:val="single" w:sz="4" w:space="0" w:color="auto"/>
              <w:left w:val="single" w:sz="4" w:space="0" w:color="auto"/>
              <w:bottom w:val="single" w:sz="4" w:space="0" w:color="auto"/>
              <w:right w:val="single" w:sz="4" w:space="0" w:color="auto"/>
            </w:tcBorders>
          </w:tcPr>
          <w:p w14:paraId="6BDC0C7E"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3D835BB" w14:textId="77777777" w:rsidR="00E500B1" w:rsidRDefault="00E500B1" w:rsidP="0042184A">
            <w:pPr>
              <w:pStyle w:val="TAL"/>
            </w:pPr>
            <w:r>
              <w:t>Represents the obtained the discovery key data for a discoverer UE.</w:t>
            </w:r>
          </w:p>
        </w:tc>
        <w:tc>
          <w:tcPr>
            <w:tcW w:w="1684" w:type="dxa"/>
            <w:tcBorders>
              <w:top w:val="single" w:sz="4" w:space="0" w:color="auto"/>
              <w:left w:val="single" w:sz="4" w:space="0" w:color="auto"/>
              <w:bottom w:val="single" w:sz="4" w:space="0" w:color="auto"/>
              <w:right w:val="single" w:sz="4" w:space="0" w:color="auto"/>
            </w:tcBorders>
          </w:tcPr>
          <w:p w14:paraId="48923FCB" w14:textId="77777777" w:rsidR="00E500B1" w:rsidRDefault="00E500B1" w:rsidP="0042184A">
            <w:pPr>
              <w:pStyle w:val="TAL"/>
              <w:rPr>
                <w:rFonts w:cs="Arial"/>
                <w:szCs w:val="18"/>
              </w:rPr>
            </w:pPr>
          </w:p>
        </w:tc>
      </w:tr>
      <w:tr w:rsidR="00E500B1" w14:paraId="3A08119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5A5E94F0" w14:textId="77777777" w:rsidR="00E500B1" w:rsidRDefault="00E500B1" w:rsidP="0042184A">
            <w:pPr>
              <w:pStyle w:val="TAL"/>
            </w:pPr>
            <w:proofErr w:type="spellStart"/>
            <w:r>
              <w:rPr>
                <w:lang w:eastAsia="zh-CN"/>
              </w:rPr>
              <w:t>DiscSecMaterials</w:t>
            </w:r>
            <w:proofErr w:type="spellEnd"/>
          </w:p>
        </w:tc>
        <w:tc>
          <w:tcPr>
            <w:tcW w:w="1146" w:type="dxa"/>
            <w:tcBorders>
              <w:top w:val="single" w:sz="4" w:space="0" w:color="auto"/>
              <w:left w:val="single" w:sz="4" w:space="0" w:color="auto"/>
              <w:bottom w:val="single" w:sz="4" w:space="0" w:color="auto"/>
              <w:right w:val="single" w:sz="4" w:space="0" w:color="auto"/>
            </w:tcBorders>
          </w:tcPr>
          <w:p w14:paraId="7984AD4D" w14:textId="07C70281" w:rsidR="00E500B1" w:rsidRDefault="00E500B1" w:rsidP="0042184A">
            <w:pPr>
              <w:pStyle w:val="TAL"/>
            </w:pPr>
            <w:r>
              <w:t>6</w:t>
            </w:r>
            <w:r w:rsidR="00C07F03">
              <w:t>.1.</w:t>
            </w:r>
            <w:r>
              <w:t>6.2.7</w:t>
            </w:r>
          </w:p>
        </w:tc>
        <w:tc>
          <w:tcPr>
            <w:tcW w:w="1863" w:type="dxa"/>
            <w:tcBorders>
              <w:top w:val="single" w:sz="4" w:space="0" w:color="auto"/>
              <w:left w:val="single" w:sz="4" w:space="0" w:color="auto"/>
              <w:bottom w:val="single" w:sz="4" w:space="0" w:color="auto"/>
              <w:right w:val="single" w:sz="4" w:space="0" w:color="auto"/>
            </w:tcBorders>
          </w:tcPr>
          <w:p w14:paraId="71F9554F"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054ABF19" w14:textId="77777777" w:rsidR="00E500B1" w:rsidRDefault="00E500B1" w:rsidP="0042184A">
            <w:pPr>
              <w:pStyle w:val="TAL"/>
            </w:pPr>
            <w:r>
              <w:t xml:space="preserve">Represents the </w:t>
            </w:r>
            <w:r>
              <w:rPr>
                <w:lang w:eastAsia="zh-CN"/>
              </w:rPr>
              <w:t>discovery security materials</w:t>
            </w:r>
          </w:p>
        </w:tc>
        <w:tc>
          <w:tcPr>
            <w:tcW w:w="1684" w:type="dxa"/>
            <w:tcBorders>
              <w:top w:val="single" w:sz="4" w:space="0" w:color="auto"/>
              <w:left w:val="single" w:sz="4" w:space="0" w:color="auto"/>
              <w:bottom w:val="single" w:sz="4" w:space="0" w:color="auto"/>
              <w:right w:val="single" w:sz="4" w:space="0" w:color="auto"/>
            </w:tcBorders>
          </w:tcPr>
          <w:p w14:paraId="1F91DE40" w14:textId="77777777" w:rsidR="00E500B1" w:rsidRDefault="00E500B1" w:rsidP="0042184A">
            <w:pPr>
              <w:pStyle w:val="TAL"/>
              <w:rPr>
                <w:rFonts w:cs="Arial"/>
                <w:szCs w:val="18"/>
              </w:rPr>
            </w:pPr>
          </w:p>
        </w:tc>
      </w:tr>
      <w:tr w:rsidR="00E500B1" w14:paraId="236DEE09"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6298C877" w14:textId="77777777" w:rsidR="00E500B1" w:rsidRDefault="00E500B1" w:rsidP="0042184A">
            <w:pPr>
              <w:pStyle w:val="TAL"/>
            </w:pPr>
            <w:proofErr w:type="spellStart"/>
            <w:r>
              <w:t>UeSecurityCapability</w:t>
            </w:r>
            <w:proofErr w:type="spellEnd"/>
          </w:p>
        </w:tc>
        <w:tc>
          <w:tcPr>
            <w:tcW w:w="1146" w:type="dxa"/>
            <w:tcBorders>
              <w:top w:val="single" w:sz="4" w:space="0" w:color="auto"/>
              <w:left w:val="single" w:sz="4" w:space="0" w:color="auto"/>
              <w:bottom w:val="single" w:sz="4" w:space="0" w:color="auto"/>
              <w:right w:val="single" w:sz="4" w:space="0" w:color="auto"/>
            </w:tcBorders>
            <w:hideMark/>
          </w:tcPr>
          <w:p w14:paraId="1A4F76EB" w14:textId="2B42C6DA"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7591C83F"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4BBFF89" w14:textId="77777777" w:rsidR="00E500B1" w:rsidRDefault="00E500B1" w:rsidP="0042184A">
            <w:pPr>
              <w:pStyle w:val="TAL"/>
              <w:rPr>
                <w:rFonts w:cs="Arial"/>
                <w:szCs w:val="18"/>
              </w:rPr>
            </w:pPr>
            <w:r>
              <w:t xml:space="preserve">Ranging and </w:t>
            </w:r>
            <w:proofErr w:type="spellStart"/>
            <w:r>
              <w:t>sidelink</w:t>
            </w:r>
            <w:proofErr w:type="spellEnd"/>
            <w:r>
              <w:t xml:space="preserve"> positioning UE security capability</w:t>
            </w:r>
          </w:p>
        </w:tc>
        <w:tc>
          <w:tcPr>
            <w:tcW w:w="1684" w:type="dxa"/>
            <w:tcBorders>
              <w:top w:val="single" w:sz="4" w:space="0" w:color="auto"/>
              <w:left w:val="single" w:sz="4" w:space="0" w:color="auto"/>
              <w:bottom w:val="single" w:sz="4" w:space="0" w:color="auto"/>
              <w:right w:val="single" w:sz="4" w:space="0" w:color="auto"/>
            </w:tcBorders>
          </w:tcPr>
          <w:p w14:paraId="6B472546" w14:textId="77777777" w:rsidR="00E500B1" w:rsidRDefault="00E500B1" w:rsidP="0042184A">
            <w:pPr>
              <w:pStyle w:val="TAL"/>
              <w:rPr>
                <w:rFonts w:cs="Arial"/>
                <w:szCs w:val="18"/>
              </w:rPr>
            </w:pPr>
          </w:p>
        </w:tc>
      </w:tr>
      <w:tr w:rsidR="00E500B1" w14:paraId="755D37C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4B518FA2" w14:textId="77777777" w:rsidR="00E500B1" w:rsidRDefault="00E500B1" w:rsidP="0042184A">
            <w:pPr>
              <w:pStyle w:val="TAL"/>
              <w:jc w:val="center"/>
            </w:pPr>
            <w:r>
              <w:rPr>
                <w:lang w:eastAsia="zh-CN"/>
              </w:rPr>
              <w:t>ChosenPc5CipheringAlgorithm</w:t>
            </w:r>
          </w:p>
        </w:tc>
        <w:tc>
          <w:tcPr>
            <w:tcW w:w="1146" w:type="dxa"/>
            <w:tcBorders>
              <w:top w:val="single" w:sz="4" w:space="0" w:color="auto"/>
              <w:left w:val="single" w:sz="4" w:space="0" w:color="auto"/>
              <w:bottom w:val="single" w:sz="4" w:space="0" w:color="auto"/>
              <w:right w:val="single" w:sz="4" w:space="0" w:color="auto"/>
            </w:tcBorders>
            <w:hideMark/>
          </w:tcPr>
          <w:p w14:paraId="130014D1" w14:textId="74321A28"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052B5D09"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6B9CE434" w14:textId="77777777" w:rsidR="00E500B1" w:rsidRDefault="00E500B1" w:rsidP="0042184A">
            <w:pPr>
              <w:pStyle w:val="TAL"/>
              <w:rPr>
                <w:rFonts w:cs="Arial"/>
                <w:szCs w:val="18"/>
              </w:rPr>
            </w:pPr>
            <w:r>
              <w:t xml:space="preserve">The </w:t>
            </w:r>
            <w:r>
              <w:rPr>
                <w:lang w:eastAsia="zh-CN"/>
              </w:rPr>
              <w:t>chosen PC5 ciphering algorithm</w:t>
            </w:r>
          </w:p>
        </w:tc>
        <w:tc>
          <w:tcPr>
            <w:tcW w:w="1684" w:type="dxa"/>
            <w:tcBorders>
              <w:top w:val="single" w:sz="4" w:space="0" w:color="auto"/>
              <w:left w:val="single" w:sz="4" w:space="0" w:color="auto"/>
              <w:bottom w:val="single" w:sz="4" w:space="0" w:color="auto"/>
              <w:right w:val="single" w:sz="4" w:space="0" w:color="auto"/>
            </w:tcBorders>
          </w:tcPr>
          <w:p w14:paraId="7CEB9918" w14:textId="77777777" w:rsidR="00E500B1" w:rsidRDefault="00E500B1" w:rsidP="0042184A">
            <w:pPr>
              <w:pStyle w:val="TAL"/>
              <w:rPr>
                <w:rFonts w:cs="Arial"/>
                <w:szCs w:val="18"/>
              </w:rPr>
            </w:pPr>
          </w:p>
        </w:tc>
      </w:tr>
      <w:tr w:rsidR="00E500B1" w14:paraId="0C04EB42"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1432F76A" w14:textId="77777777" w:rsidR="00E500B1" w:rsidRDefault="00E500B1" w:rsidP="0042184A">
            <w:pPr>
              <w:pStyle w:val="TAL"/>
              <w:rPr>
                <w:lang w:eastAsia="zh-CN"/>
              </w:rPr>
            </w:pPr>
            <w:proofErr w:type="spellStart"/>
            <w:r>
              <w:rPr>
                <w:rFonts w:hint="eastAsia"/>
                <w:lang w:eastAsia="zh-CN"/>
              </w:rPr>
              <w:t>U</w:t>
            </w:r>
            <w:r>
              <w:rPr>
                <w:lang w:eastAsia="zh-CN"/>
              </w:rPr>
              <w:t>eRole</w:t>
            </w:r>
            <w:proofErr w:type="spellEnd"/>
          </w:p>
        </w:tc>
        <w:tc>
          <w:tcPr>
            <w:tcW w:w="1146" w:type="dxa"/>
            <w:tcBorders>
              <w:top w:val="single" w:sz="4" w:space="0" w:color="auto"/>
              <w:left w:val="single" w:sz="4" w:space="0" w:color="auto"/>
              <w:bottom w:val="single" w:sz="4" w:space="0" w:color="auto"/>
              <w:right w:val="single" w:sz="4" w:space="0" w:color="auto"/>
            </w:tcBorders>
          </w:tcPr>
          <w:p w14:paraId="024A50B0" w14:textId="498FAE77"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780625BC" w14:textId="77777777" w:rsidR="00E500B1" w:rsidRPr="008F772C" w:rsidRDefault="00E500B1" w:rsidP="0042184A">
            <w:pPr>
              <w:pStyle w:val="TAL"/>
              <w:rPr>
                <w:rFonts w:cs="Arial"/>
                <w:szCs w:val="18"/>
                <w:lang w:eastAsia="zh-CN"/>
              </w:rPr>
            </w:pPr>
          </w:p>
        </w:tc>
        <w:tc>
          <w:tcPr>
            <w:tcW w:w="2338" w:type="dxa"/>
            <w:tcBorders>
              <w:top w:val="single" w:sz="4" w:space="0" w:color="auto"/>
              <w:left w:val="single" w:sz="4" w:space="0" w:color="auto"/>
              <w:bottom w:val="single" w:sz="4" w:space="0" w:color="auto"/>
              <w:right w:val="single" w:sz="4" w:space="0" w:color="auto"/>
            </w:tcBorders>
          </w:tcPr>
          <w:p w14:paraId="1EE2872D" w14:textId="77777777" w:rsidR="00E500B1" w:rsidRPr="008F772C" w:rsidRDefault="00E500B1" w:rsidP="0042184A">
            <w:pPr>
              <w:pStyle w:val="TAL"/>
              <w:rPr>
                <w:rFonts w:cs="Arial"/>
                <w:szCs w:val="18"/>
                <w:lang w:eastAsia="zh-CN"/>
              </w:rPr>
            </w:pPr>
            <w:r>
              <w:t xml:space="preserve">Represents ranging and </w:t>
            </w:r>
            <w:proofErr w:type="spellStart"/>
            <w:r>
              <w:t>sidelink</w:t>
            </w:r>
            <w:proofErr w:type="spellEnd"/>
            <w:r>
              <w:t xml:space="preserve"> positioning UE role</w:t>
            </w:r>
          </w:p>
        </w:tc>
        <w:tc>
          <w:tcPr>
            <w:tcW w:w="1684" w:type="dxa"/>
            <w:tcBorders>
              <w:top w:val="single" w:sz="4" w:space="0" w:color="auto"/>
              <w:left w:val="single" w:sz="4" w:space="0" w:color="auto"/>
              <w:bottom w:val="single" w:sz="4" w:space="0" w:color="auto"/>
              <w:right w:val="single" w:sz="4" w:space="0" w:color="auto"/>
            </w:tcBorders>
          </w:tcPr>
          <w:p w14:paraId="736886B6" w14:textId="77777777" w:rsidR="00E500B1" w:rsidRDefault="00E500B1" w:rsidP="0042184A">
            <w:pPr>
              <w:pStyle w:val="TAL"/>
              <w:rPr>
                <w:rFonts w:cs="Arial"/>
                <w:szCs w:val="18"/>
              </w:rPr>
            </w:pPr>
          </w:p>
        </w:tc>
      </w:tr>
    </w:tbl>
    <w:p w14:paraId="33C1EF43" w14:textId="77777777" w:rsidR="00E500B1" w:rsidRDefault="00E500B1" w:rsidP="00E500B1">
      <w:pPr>
        <w:rPr>
          <w:rFonts w:eastAsia="等线"/>
        </w:rPr>
      </w:pPr>
    </w:p>
    <w:p w14:paraId="32049E3B" w14:textId="1ACFAF9D" w:rsidR="00E500B1" w:rsidRDefault="00E500B1" w:rsidP="00E500B1">
      <w:r>
        <w:t>Table</w:t>
      </w:r>
      <w:r w:rsidRPr="00330B48">
        <w:t> </w:t>
      </w:r>
      <w:r>
        <w:t>6</w:t>
      </w:r>
      <w:r w:rsidR="00C07F03">
        <w:t>.1.</w:t>
      </w:r>
      <w:r>
        <w:t xml:space="preserve">6.1-2 specifies data types re-used by the </w:t>
      </w:r>
      <w:proofErr w:type="spellStart"/>
      <w:r>
        <w:rPr>
          <w:lang w:eastAsia="zh-CN"/>
        </w:rPr>
        <w:t>Nslpkmf_Discovery</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lang w:eastAsia="zh-CN"/>
        </w:rPr>
        <w:t>Nslpkmf_Discovery</w:t>
      </w:r>
      <w:proofErr w:type="spellEnd"/>
      <w:r>
        <w:t xml:space="preserve"> service based interface.</w:t>
      </w:r>
    </w:p>
    <w:p w14:paraId="7636FC72" w14:textId="0305E6AA" w:rsidR="00E500B1" w:rsidRDefault="00E500B1" w:rsidP="00E500B1">
      <w:pPr>
        <w:pStyle w:val="TH"/>
      </w:pPr>
      <w:r>
        <w:lastRenderedPageBreak/>
        <w:t>Table</w:t>
      </w:r>
      <w:r w:rsidRPr="00330B48">
        <w:t> </w:t>
      </w:r>
      <w:r>
        <w:t>6</w:t>
      </w:r>
      <w:r w:rsidR="00C07F03">
        <w:t>.1.</w:t>
      </w:r>
      <w:r>
        <w:t xml:space="preserve">6.1-2: </w:t>
      </w:r>
      <w:proofErr w:type="spellStart"/>
      <w:r>
        <w:rPr>
          <w:lang w:eastAsia="zh-CN"/>
        </w:rPr>
        <w:t>Nslpkmf_Discovery</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E500B1" w14:paraId="1C06584E"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67F9867" w14:textId="77777777" w:rsidR="00E500B1" w:rsidRDefault="00E500B1" w:rsidP="0042184A">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8066BFA" w14:textId="77777777" w:rsidR="00E500B1" w:rsidRDefault="00E500B1" w:rsidP="0042184A">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09693761" w14:textId="77777777" w:rsidR="00E500B1" w:rsidRDefault="00E500B1" w:rsidP="0042184A">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247E4ABF" w14:textId="77777777" w:rsidR="00E500B1" w:rsidRDefault="00E500B1" w:rsidP="0042184A">
            <w:pPr>
              <w:pStyle w:val="TAH"/>
            </w:pPr>
            <w:r>
              <w:t>Applicability</w:t>
            </w:r>
          </w:p>
        </w:tc>
      </w:tr>
      <w:tr w:rsidR="00E500B1" w14:paraId="2E17B039"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tcPr>
          <w:p w14:paraId="3A7676C9" w14:textId="77777777" w:rsidR="00E500B1" w:rsidRDefault="00E500B1" w:rsidP="0042184A">
            <w:pPr>
              <w:pStyle w:val="TAL"/>
            </w:pPr>
            <w:proofErr w:type="spellStart"/>
            <w:r>
              <w:t>VarUeId</w:t>
            </w:r>
            <w:proofErr w:type="spellEnd"/>
          </w:p>
        </w:tc>
        <w:tc>
          <w:tcPr>
            <w:tcW w:w="2028" w:type="dxa"/>
            <w:tcBorders>
              <w:top w:val="single" w:sz="4" w:space="0" w:color="auto"/>
              <w:left w:val="single" w:sz="4" w:space="0" w:color="auto"/>
              <w:bottom w:val="single" w:sz="4" w:space="0" w:color="auto"/>
              <w:right w:val="single" w:sz="4" w:space="0" w:color="auto"/>
            </w:tcBorders>
          </w:tcPr>
          <w:p w14:paraId="6DB7DDAD" w14:textId="146EB1F2" w:rsidR="00E500B1" w:rsidRDefault="00E500B1" w:rsidP="0042184A">
            <w:pPr>
              <w:pStyle w:val="TAL"/>
            </w:pPr>
            <w:r>
              <w:t>3GPP TS 29.571 </w:t>
            </w:r>
            <w:r w:rsidR="00CD3850">
              <w:t>[15]</w:t>
            </w:r>
          </w:p>
        </w:tc>
        <w:tc>
          <w:tcPr>
            <w:tcW w:w="3392" w:type="dxa"/>
            <w:tcBorders>
              <w:top w:val="single" w:sz="4" w:space="0" w:color="auto"/>
              <w:left w:val="single" w:sz="4" w:space="0" w:color="auto"/>
              <w:bottom w:val="single" w:sz="4" w:space="0" w:color="auto"/>
              <w:right w:val="single" w:sz="4" w:space="0" w:color="auto"/>
            </w:tcBorders>
          </w:tcPr>
          <w:p w14:paraId="41C01BD3" w14:textId="77777777" w:rsidR="00E500B1" w:rsidRDefault="00E500B1" w:rsidP="0042184A">
            <w:pPr>
              <w:pStyle w:val="TAL"/>
              <w:rPr>
                <w:rFonts w:cs="Arial"/>
                <w:szCs w:val="18"/>
              </w:rPr>
            </w:pPr>
            <w:r>
              <w:rPr>
                <w:lang w:eastAsia="zh-CN"/>
              </w:rPr>
              <w:t>String represents the SUPI or GPSI.</w:t>
            </w:r>
          </w:p>
        </w:tc>
        <w:tc>
          <w:tcPr>
            <w:tcW w:w="2086" w:type="dxa"/>
            <w:tcBorders>
              <w:top w:val="single" w:sz="4" w:space="0" w:color="auto"/>
              <w:left w:val="single" w:sz="4" w:space="0" w:color="auto"/>
              <w:bottom w:val="single" w:sz="4" w:space="0" w:color="auto"/>
              <w:right w:val="single" w:sz="4" w:space="0" w:color="auto"/>
            </w:tcBorders>
          </w:tcPr>
          <w:p w14:paraId="01F84FBD" w14:textId="77777777" w:rsidR="00E500B1" w:rsidRDefault="00E500B1" w:rsidP="0042184A">
            <w:pPr>
              <w:pStyle w:val="TAL"/>
              <w:rPr>
                <w:rFonts w:cs="Arial"/>
                <w:szCs w:val="18"/>
              </w:rPr>
            </w:pPr>
          </w:p>
        </w:tc>
      </w:tr>
      <w:tr w:rsidR="00E500B1" w14:paraId="7B0D22DD"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vAlign w:val="center"/>
          </w:tcPr>
          <w:p w14:paraId="5DD034C7" w14:textId="77777777" w:rsidR="00E500B1" w:rsidRDefault="00E500B1" w:rsidP="0042184A">
            <w:pPr>
              <w:pStyle w:val="TAL"/>
            </w:pPr>
            <w:proofErr w:type="spellStart"/>
            <w:r>
              <w:t>ApplicationId</w:t>
            </w:r>
            <w:proofErr w:type="spellEnd"/>
          </w:p>
        </w:tc>
        <w:tc>
          <w:tcPr>
            <w:tcW w:w="2028" w:type="dxa"/>
            <w:tcBorders>
              <w:top w:val="single" w:sz="4" w:space="0" w:color="auto"/>
              <w:left w:val="single" w:sz="4" w:space="0" w:color="auto"/>
              <w:bottom w:val="single" w:sz="4" w:space="0" w:color="auto"/>
              <w:right w:val="single" w:sz="4" w:space="0" w:color="auto"/>
            </w:tcBorders>
            <w:vAlign w:val="center"/>
          </w:tcPr>
          <w:p w14:paraId="17859E5F" w14:textId="75AD4E81" w:rsidR="00E500B1" w:rsidRDefault="00E500B1" w:rsidP="0042184A">
            <w:pPr>
              <w:pStyle w:val="TAL"/>
            </w:pPr>
            <w:r>
              <w:rPr>
                <w:rFonts w:cs="Arial"/>
              </w:rPr>
              <w:t>3GPP TS 29.571 </w:t>
            </w:r>
            <w:r w:rsidR="00CD3850">
              <w:rPr>
                <w:rFonts w:cs="Arial"/>
              </w:rPr>
              <w:t>[15]</w:t>
            </w:r>
          </w:p>
        </w:tc>
        <w:tc>
          <w:tcPr>
            <w:tcW w:w="3392" w:type="dxa"/>
            <w:tcBorders>
              <w:top w:val="single" w:sz="4" w:space="0" w:color="auto"/>
              <w:left w:val="single" w:sz="4" w:space="0" w:color="auto"/>
              <w:bottom w:val="single" w:sz="4" w:space="0" w:color="auto"/>
              <w:right w:val="single" w:sz="4" w:space="0" w:color="auto"/>
            </w:tcBorders>
            <w:vAlign w:val="center"/>
          </w:tcPr>
          <w:p w14:paraId="7C196173" w14:textId="77777777" w:rsidR="00E500B1" w:rsidRDefault="00E500B1" w:rsidP="0042184A">
            <w:pPr>
              <w:pStyle w:val="TAL"/>
              <w:rPr>
                <w:lang w:eastAsia="zh-CN"/>
              </w:rPr>
            </w:pPr>
            <w:r>
              <w:rPr>
                <w:rFonts w:cs="Arial"/>
                <w:szCs w:val="18"/>
                <w:lang w:eastAsia="zh-CN"/>
              </w:rPr>
              <w:t>Represents the identifier of an application.</w:t>
            </w:r>
          </w:p>
        </w:tc>
        <w:tc>
          <w:tcPr>
            <w:tcW w:w="2086" w:type="dxa"/>
            <w:tcBorders>
              <w:top w:val="single" w:sz="4" w:space="0" w:color="auto"/>
              <w:left w:val="single" w:sz="4" w:space="0" w:color="auto"/>
              <w:bottom w:val="single" w:sz="4" w:space="0" w:color="auto"/>
              <w:right w:val="single" w:sz="4" w:space="0" w:color="auto"/>
            </w:tcBorders>
          </w:tcPr>
          <w:p w14:paraId="74BC68CB" w14:textId="77777777" w:rsidR="00E500B1" w:rsidRDefault="00E500B1" w:rsidP="0042184A">
            <w:pPr>
              <w:pStyle w:val="TAL"/>
              <w:rPr>
                <w:rFonts w:cs="Arial"/>
                <w:szCs w:val="18"/>
              </w:rPr>
            </w:pPr>
          </w:p>
        </w:tc>
      </w:tr>
    </w:tbl>
    <w:p w14:paraId="41FF6083" w14:textId="77777777" w:rsidR="00E500B1" w:rsidRDefault="00E500B1" w:rsidP="00E500B1">
      <w:pPr>
        <w:rPr>
          <w:rFonts w:eastAsia="等线"/>
          <w:lang w:eastAsia="zh-CN"/>
        </w:rPr>
      </w:pPr>
    </w:p>
    <w:p w14:paraId="7D264E8A" w14:textId="0A18F95D" w:rsidR="00E500B1" w:rsidRDefault="00E500B1" w:rsidP="00E500B1">
      <w:pPr>
        <w:pStyle w:val="41"/>
        <w:rPr>
          <w:lang w:val="en-US"/>
        </w:rPr>
      </w:pPr>
      <w:bookmarkStart w:id="961" w:name="_Toc145953071"/>
      <w:bookmarkStart w:id="962" w:name="_Toc122090718"/>
      <w:bookmarkStart w:id="963" w:name="_Toc98142593"/>
      <w:bookmarkStart w:id="964" w:name="_Toc35971429"/>
      <w:bookmarkStart w:id="965" w:name="_Toc510696634"/>
      <w:bookmarkStart w:id="966" w:name="_Toc168500141"/>
      <w:r>
        <w:rPr>
          <w:lang w:val="en-US"/>
        </w:rPr>
        <w:t>6</w:t>
      </w:r>
      <w:r w:rsidR="00C07F03">
        <w:rPr>
          <w:lang w:val="en-US"/>
        </w:rPr>
        <w:t>.1.</w:t>
      </w:r>
      <w:r>
        <w:rPr>
          <w:lang w:val="en-US"/>
        </w:rPr>
        <w:t>6.2</w:t>
      </w:r>
      <w:r>
        <w:rPr>
          <w:lang w:val="en-US"/>
        </w:rPr>
        <w:tab/>
        <w:t>Structured data types</w:t>
      </w:r>
      <w:bookmarkEnd w:id="961"/>
      <w:bookmarkEnd w:id="962"/>
      <w:bookmarkEnd w:id="963"/>
      <w:bookmarkEnd w:id="964"/>
      <w:bookmarkEnd w:id="965"/>
      <w:bookmarkEnd w:id="966"/>
    </w:p>
    <w:p w14:paraId="419FF2E1" w14:textId="63D78723" w:rsidR="00E500B1" w:rsidRDefault="00E500B1" w:rsidP="00E500B1">
      <w:pPr>
        <w:pStyle w:val="51"/>
      </w:pPr>
      <w:bookmarkStart w:id="967" w:name="_Toc145953072"/>
      <w:bookmarkStart w:id="968" w:name="_Toc122090719"/>
      <w:bookmarkStart w:id="969" w:name="_Toc98142594"/>
      <w:bookmarkStart w:id="970" w:name="_Toc35971430"/>
      <w:bookmarkStart w:id="971" w:name="_Toc510696635"/>
      <w:bookmarkStart w:id="972" w:name="_Toc168500142"/>
      <w:r>
        <w:t>6</w:t>
      </w:r>
      <w:r w:rsidR="00C07F03">
        <w:t>.1.</w:t>
      </w:r>
      <w:r>
        <w:t>6.2.1</w:t>
      </w:r>
      <w:r>
        <w:tab/>
        <w:t>Introduction</w:t>
      </w:r>
      <w:bookmarkEnd w:id="967"/>
      <w:bookmarkEnd w:id="968"/>
      <w:bookmarkEnd w:id="969"/>
      <w:bookmarkEnd w:id="970"/>
      <w:bookmarkEnd w:id="971"/>
      <w:bookmarkEnd w:id="972"/>
    </w:p>
    <w:p w14:paraId="30356733" w14:textId="77777777" w:rsidR="00E500B1" w:rsidRDefault="00E500B1" w:rsidP="00E500B1">
      <w:r>
        <w:t>This clause defines the structures to be used in resource representations.</w:t>
      </w:r>
    </w:p>
    <w:p w14:paraId="0BC4D19E" w14:textId="23F0819F" w:rsidR="00E500B1" w:rsidRDefault="00E500B1" w:rsidP="00E500B1">
      <w:pPr>
        <w:pStyle w:val="51"/>
      </w:pPr>
      <w:bookmarkStart w:id="973" w:name="_Toc145953073"/>
      <w:bookmarkStart w:id="974" w:name="_Toc122090720"/>
      <w:bookmarkStart w:id="975" w:name="_Toc98142595"/>
      <w:bookmarkStart w:id="976" w:name="_Toc35971431"/>
      <w:bookmarkStart w:id="977" w:name="_Toc510696636"/>
      <w:bookmarkStart w:id="978" w:name="_Toc168500143"/>
      <w:r>
        <w:t>6</w:t>
      </w:r>
      <w:r w:rsidR="00C07F03">
        <w:t>.1.</w:t>
      </w:r>
      <w:r>
        <w:t>6.2.2</w:t>
      </w:r>
      <w:r>
        <w:tab/>
        <w:t xml:space="preserve">Type: </w:t>
      </w:r>
      <w:bookmarkEnd w:id="973"/>
      <w:bookmarkEnd w:id="974"/>
      <w:bookmarkEnd w:id="975"/>
      <w:bookmarkEnd w:id="976"/>
      <w:bookmarkEnd w:id="977"/>
      <w:proofErr w:type="spellStart"/>
      <w:r>
        <w:t>AnnounceAuthData</w:t>
      </w:r>
      <w:bookmarkEnd w:id="978"/>
      <w:proofErr w:type="spellEnd"/>
    </w:p>
    <w:p w14:paraId="18AA55D2" w14:textId="242611E6" w:rsidR="00E500B1" w:rsidRDefault="00E500B1" w:rsidP="00E500B1">
      <w:pPr>
        <w:pStyle w:val="TH"/>
      </w:pPr>
      <w:r>
        <w:rPr>
          <w:noProof/>
        </w:rPr>
        <w:t>Table </w:t>
      </w:r>
      <w:r>
        <w:t>6</w:t>
      </w:r>
      <w:r w:rsidR="00C07F03">
        <w:t>.1.</w:t>
      </w:r>
      <w:r>
        <w:t xml:space="preserve">6.2.2-1: </w:t>
      </w:r>
      <w:r>
        <w:rPr>
          <w:noProof/>
        </w:rPr>
        <w:t xml:space="preserve">Definition of type </w:t>
      </w:r>
      <w:proofErr w:type="spellStart"/>
      <w:r>
        <w:t>AnnounceAuthData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500B1" w14:paraId="40B4B485"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9AB0E56"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51EA2A"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90F677"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4C2FB0" w14:textId="77777777" w:rsidR="00E500B1" w:rsidRDefault="00E500B1" w:rsidP="0042184A">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E418A" w14:textId="77777777" w:rsidR="00E500B1" w:rsidRDefault="00E500B1" w:rsidP="0042184A">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FB5135D" w14:textId="77777777" w:rsidR="00E500B1" w:rsidRDefault="00E500B1" w:rsidP="0042184A">
            <w:pPr>
              <w:pStyle w:val="TAH"/>
              <w:rPr>
                <w:rFonts w:cs="Arial"/>
                <w:szCs w:val="18"/>
              </w:rPr>
            </w:pPr>
            <w:r>
              <w:rPr>
                <w:rFonts w:cs="Arial"/>
                <w:szCs w:val="18"/>
              </w:rPr>
              <w:t>Applicability</w:t>
            </w:r>
          </w:p>
        </w:tc>
      </w:tr>
      <w:tr w:rsidR="00E500B1" w14:paraId="24867A33"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hideMark/>
          </w:tcPr>
          <w:p w14:paraId="6F7E3512" w14:textId="77777777" w:rsidR="00E500B1" w:rsidRDefault="00E500B1" w:rsidP="0042184A">
            <w:pPr>
              <w:pStyle w:val="TAL"/>
            </w:pPr>
            <w:proofErr w:type="spellStart"/>
            <w:r>
              <w:t>rangingSlAppId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7C6DCD0" w14:textId="77777777" w:rsidR="00E500B1" w:rsidRDefault="00E500B1" w:rsidP="0042184A">
            <w:pPr>
              <w:pStyle w:val="TAL"/>
            </w:pPr>
            <w:proofErr w:type="spellStart"/>
            <w:r>
              <w:t>ApplicationId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311F959"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978061" w14:textId="77777777" w:rsidR="00E500B1" w:rsidRDefault="00E500B1" w:rsidP="0042184A">
            <w:pPr>
              <w:pStyle w:val="TAL"/>
            </w:pPr>
            <w:r>
              <w:t>1</w:t>
            </w:r>
          </w:p>
        </w:tc>
        <w:tc>
          <w:tcPr>
            <w:tcW w:w="2410" w:type="dxa"/>
            <w:tcBorders>
              <w:top w:val="single" w:sz="4" w:space="0" w:color="auto"/>
              <w:left w:val="single" w:sz="4" w:space="0" w:color="auto"/>
              <w:bottom w:val="single" w:sz="4" w:space="0" w:color="auto"/>
              <w:right w:val="single" w:sz="4" w:space="0" w:color="auto"/>
            </w:tcBorders>
            <w:hideMark/>
          </w:tcPr>
          <w:p w14:paraId="4624FA28" w14:textId="77777777" w:rsidR="00E500B1" w:rsidRDefault="00E500B1" w:rsidP="0042184A">
            <w:pPr>
              <w:pStyle w:val="TAL"/>
              <w:rPr>
                <w:rFonts w:cs="Arial"/>
                <w:szCs w:val="18"/>
              </w:rPr>
            </w:pPr>
            <w:r>
              <w:rPr>
                <w:rFonts w:cs="Arial"/>
                <w:szCs w:val="18"/>
              </w:rPr>
              <w:t xml:space="preserve">This IE shall indicate the application identifier for ranging and </w:t>
            </w:r>
            <w:proofErr w:type="spellStart"/>
            <w:r>
              <w:rPr>
                <w:rFonts w:cs="Arial"/>
                <w:szCs w:val="18"/>
              </w:rPr>
              <w:t>sidelink</w:t>
            </w:r>
            <w:proofErr w:type="spellEnd"/>
            <w:r>
              <w:rPr>
                <w:rFonts w:cs="Arial"/>
                <w:szCs w:val="18"/>
              </w:rPr>
              <w:t xml:space="preserve"> positioning service.</w:t>
            </w:r>
          </w:p>
        </w:tc>
        <w:tc>
          <w:tcPr>
            <w:tcW w:w="2410" w:type="dxa"/>
            <w:tcBorders>
              <w:top w:val="single" w:sz="4" w:space="0" w:color="auto"/>
              <w:left w:val="single" w:sz="4" w:space="0" w:color="auto"/>
              <w:bottom w:val="single" w:sz="4" w:space="0" w:color="auto"/>
              <w:right w:val="single" w:sz="4" w:space="0" w:color="auto"/>
            </w:tcBorders>
          </w:tcPr>
          <w:p w14:paraId="139DB71C" w14:textId="77777777" w:rsidR="00E500B1" w:rsidRDefault="00E500B1" w:rsidP="0042184A">
            <w:pPr>
              <w:pStyle w:val="TAL"/>
              <w:rPr>
                <w:rFonts w:cs="Arial"/>
                <w:szCs w:val="18"/>
              </w:rPr>
            </w:pPr>
          </w:p>
        </w:tc>
      </w:tr>
      <w:tr w:rsidR="00E500B1" w14:paraId="38F6FC01"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60AC5E0" w14:textId="77777777" w:rsidR="00E500B1" w:rsidRDefault="00E500B1" w:rsidP="0042184A">
            <w:pPr>
              <w:pStyle w:val="TAL"/>
              <w:rPr>
                <w:lang w:eastAsia="zh-CN"/>
              </w:rPr>
            </w:pPr>
            <w:proofErr w:type="spellStart"/>
            <w:r>
              <w:rPr>
                <w:rFonts w:hint="eastAsia"/>
                <w:lang w:eastAsia="zh-CN"/>
              </w:rPr>
              <w:t>u</w:t>
            </w:r>
            <w:r>
              <w:rPr>
                <w:lang w:eastAsia="zh-CN"/>
              </w:rPr>
              <w:t>eRole</w:t>
            </w:r>
            <w:proofErr w:type="spellEnd"/>
          </w:p>
        </w:tc>
        <w:tc>
          <w:tcPr>
            <w:tcW w:w="1444" w:type="dxa"/>
            <w:tcBorders>
              <w:top w:val="single" w:sz="4" w:space="0" w:color="auto"/>
              <w:left w:val="single" w:sz="4" w:space="0" w:color="auto"/>
              <w:bottom w:val="single" w:sz="4" w:space="0" w:color="auto"/>
              <w:right w:val="single" w:sz="4" w:space="0" w:color="auto"/>
            </w:tcBorders>
          </w:tcPr>
          <w:p w14:paraId="765609EC" w14:textId="77777777" w:rsidR="00E500B1" w:rsidRDefault="00E500B1" w:rsidP="0042184A">
            <w:pPr>
              <w:pStyle w:val="TAL"/>
            </w:pPr>
            <w:proofErr w:type="spellStart"/>
            <w:r>
              <w:rPr>
                <w:lang w:eastAsia="zh-CN"/>
              </w:rPr>
              <w:t>UeRole</w:t>
            </w:r>
            <w:proofErr w:type="spellEnd"/>
          </w:p>
        </w:tc>
        <w:tc>
          <w:tcPr>
            <w:tcW w:w="425" w:type="dxa"/>
            <w:tcBorders>
              <w:top w:val="single" w:sz="4" w:space="0" w:color="auto"/>
              <w:left w:val="single" w:sz="4" w:space="0" w:color="auto"/>
              <w:bottom w:val="single" w:sz="4" w:space="0" w:color="auto"/>
              <w:right w:val="single" w:sz="4" w:space="0" w:color="auto"/>
            </w:tcBorders>
          </w:tcPr>
          <w:p w14:paraId="5DC7A3FC"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EAE120" w14:textId="77777777" w:rsidR="00E500B1" w:rsidRDefault="00E500B1" w:rsidP="0042184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CB55A7" w14:textId="77777777" w:rsidR="00E500B1" w:rsidRDefault="00E500B1" w:rsidP="0042184A">
            <w:pPr>
              <w:pStyle w:val="TAL"/>
              <w:rPr>
                <w:rFonts w:cs="Arial"/>
                <w:szCs w:val="18"/>
              </w:rPr>
            </w:pPr>
            <w:r>
              <w:rPr>
                <w:rFonts w:cs="Arial"/>
                <w:szCs w:val="18"/>
              </w:rPr>
              <w:t xml:space="preserve">This IE shall indicate the role of the UE for ranging and </w:t>
            </w:r>
            <w:proofErr w:type="spellStart"/>
            <w:r>
              <w:rPr>
                <w:rFonts w:cs="Arial"/>
                <w:szCs w:val="18"/>
              </w:rPr>
              <w:t>sidelink</w:t>
            </w:r>
            <w:proofErr w:type="spellEnd"/>
            <w:r>
              <w:rPr>
                <w:rFonts w:cs="Arial"/>
                <w:szCs w:val="18"/>
              </w:rPr>
              <w:t xml:space="preserve"> positioning service.</w:t>
            </w:r>
          </w:p>
        </w:tc>
        <w:tc>
          <w:tcPr>
            <w:tcW w:w="2410" w:type="dxa"/>
            <w:tcBorders>
              <w:top w:val="single" w:sz="4" w:space="0" w:color="auto"/>
              <w:left w:val="single" w:sz="4" w:space="0" w:color="auto"/>
              <w:bottom w:val="single" w:sz="4" w:space="0" w:color="auto"/>
              <w:right w:val="single" w:sz="4" w:space="0" w:color="auto"/>
            </w:tcBorders>
          </w:tcPr>
          <w:p w14:paraId="4AA1B704" w14:textId="77777777" w:rsidR="00E500B1" w:rsidRDefault="00E500B1" w:rsidP="0042184A">
            <w:pPr>
              <w:pStyle w:val="TAL"/>
              <w:rPr>
                <w:rFonts w:cs="Arial"/>
                <w:szCs w:val="18"/>
              </w:rPr>
            </w:pPr>
          </w:p>
        </w:tc>
      </w:tr>
    </w:tbl>
    <w:p w14:paraId="762E8D40" w14:textId="77777777" w:rsidR="00E500B1" w:rsidRDefault="00E500B1" w:rsidP="00E500B1">
      <w:pPr>
        <w:rPr>
          <w:rFonts w:eastAsia="等线"/>
          <w:lang w:val="en-US"/>
        </w:rPr>
      </w:pPr>
    </w:p>
    <w:p w14:paraId="72EDB6C0" w14:textId="07035EBF" w:rsidR="00E500B1" w:rsidRDefault="00E500B1" w:rsidP="00E500B1">
      <w:pPr>
        <w:pStyle w:val="51"/>
        <w:rPr>
          <w:lang w:eastAsia="zh-CN"/>
        </w:rPr>
      </w:pPr>
      <w:bookmarkStart w:id="979" w:name="_Toc145953074"/>
      <w:bookmarkStart w:id="980" w:name="_Toc122090721"/>
      <w:bookmarkStart w:id="981" w:name="_Toc98142596"/>
      <w:bookmarkStart w:id="982" w:name="_Toc35971432"/>
      <w:bookmarkStart w:id="983" w:name="_Toc510696637"/>
      <w:bookmarkStart w:id="984" w:name="_Toc168500144"/>
      <w:r>
        <w:t>6</w:t>
      </w:r>
      <w:r w:rsidR="00C07F03">
        <w:t>.1.</w:t>
      </w:r>
      <w:r>
        <w:t>6.2.3</w:t>
      </w:r>
      <w:r>
        <w:tab/>
        <w:t xml:space="preserve">Type: </w:t>
      </w:r>
      <w:bookmarkEnd w:id="979"/>
      <w:bookmarkEnd w:id="980"/>
      <w:bookmarkEnd w:id="981"/>
      <w:bookmarkEnd w:id="982"/>
      <w:bookmarkEnd w:id="983"/>
      <w:proofErr w:type="spellStart"/>
      <w:r>
        <w:t>MonitorAuthReqData</w:t>
      </w:r>
      <w:bookmarkEnd w:id="984"/>
      <w:proofErr w:type="spellEnd"/>
    </w:p>
    <w:p w14:paraId="2488D02C" w14:textId="377BE83B" w:rsidR="00E500B1" w:rsidRDefault="00E500B1" w:rsidP="00E500B1">
      <w:pPr>
        <w:pStyle w:val="TH"/>
      </w:pPr>
      <w:r>
        <w:rPr>
          <w:noProof/>
        </w:rPr>
        <w:t>Table </w:t>
      </w:r>
      <w:r>
        <w:t>6</w:t>
      </w:r>
      <w:r w:rsidR="00C07F03">
        <w:t>.1.</w:t>
      </w:r>
      <w:r>
        <w:t xml:space="preserve">6.2.3-1: </w:t>
      </w:r>
      <w:r>
        <w:rPr>
          <w:noProof/>
        </w:rPr>
        <w:t xml:space="preserve">Definition of type </w:t>
      </w:r>
      <w:proofErr w:type="spellStart"/>
      <w:r>
        <w:t>MonitorAuthReqData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386D990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FA6FB88"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0C583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A003BA"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BBCBB1"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88205F6"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F2BA534" w14:textId="77777777" w:rsidR="00E500B1" w:rsidRDefault="00E500B1" w:rsidP="0042184A">
            <w:pPr>
              <w:pStyle w:val="TAH"/>
              <w:rPr>
                <w:rFonts w:cs="Arial"/>
                <w:szCs w:val="18"/>
              </w:rPr>
            </w:pPr>
            <w:r>
              <w:rPr>
                <w:rFonts w:cs="Arial"/>
                <w:szCs w:val="18"/>
              </w:rPr>
              <w:t>Applicability</w:t>
            </w:r>
          </w:p>
        </w:tc>
      </w:tr>
      <w:tr w:rsidR="00E500B1" w14:paraId="0353E35E"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F9472EA" w14:textId="77777777" w:rsidR="00E500B1" w:rsidRDefault="00E500B1" w:rsidP="0042184A">
            <w:pPr>
              <w:pStyle w:val="TAL"/>
            </w:pPr>
            <w:proofErr w:type="spellStart"/>
            <w:r>
              <w:t>rangingSlAppId</w:t>
            </w:r>
            <w:proofErr w:type="spellEnd"/>
          </w:p>
        </w:tc>
        <w:tc>
          <w:tcPr>
            <w:tcW w:w="1444" w:type="dxa"/>
            <w:tcBorders>
              <w:top w:val="single" w:sz="4" w:space="0" w:color="auto"/>
              <w:left w:val="single" w:sz="4" w:space="0" w:color="auto"/>
              <w:bottom w:val="single" w:sz="4" w:space="0" w:color="auto"/>
              <w:right w:val="single" w:sz="4" w:space="0" w:color="auto"/>
            </w:tcBorders>
          </w:tcPr>
          <w:p w14:paraId="5D095EE3" w14:textId="77777777" w:rsidR="00E500B1" w:rsidRDefault="00E500B1" w:rsidP="0042184A">
            <w:pPr>
              <w:pStyle w:val="TAL"/>
            </w:pPr>
            <w:proofErr w:type="spellStart"/>
            <w:r>
              <w:t>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4B8A092C"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98ECD9B"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6726702" w14:textId="77777777" w:rsidR="00E500B1" w:rsidRDefault="00E500B1" w:rsidP="0042184A">
            <w:pPr>
              <w:pStyle w:val="TAL"/>
              <w:rPr>
                <w:rFonts w:cs="Arial"/>
                <w:szCs w:val="18"/>
              </w:rPr>
            </w:pPr>
            <w:r>
              <w:rPr>
                <w:rFonts w:cs="Arial"/>
                <w:szCs w:val="18"/>
              </w:rPr>
              <w:t xml:space="preserve">This IE shall indicate the application identifier for ranging and </w:t>
            </w:r>
            <w:proofErr w:type="spellStart"/>
            <w:r>
              <w:rPr>
                <w:rFonts w:cs="Arial"/>
                <w:szCs w:val="18"/>
              </w:rPr>
              <w:t>sidelink</w:t>
            </w:r>
            <w:proofErr w:type="spellEnd"/>
            <w:r>
              <w:rPr>
                <w:rFonts w:cs="Arial"/>
                <w:szCs w:val="18"/>
              </w:rPr>
              <w:t xml:space="preserve"> positioning service.</w:t>
            </w:r>
          </w:p>
        </w:tc>
        <w:tc>
          <w:tcPr>
            <w:tcW w:w="1218" w:type="dxa"/>
            <w:tcBorders>
              <w:top w:val="single" w:sz="4" w:space="0" w:color="auto"/>
              <w:left w:val="single" w:sz="4" w:space="0" w:color="auto"/>
              <w:bottom w:val="single" w:sz="4" w:space="0" w:color="auto"/>
              <w:right w:val="single" w:sz="4" w:space="0" w:color="auto"/>
            </w:tcBorders>
          </w:tcPr>
          <w:p w14:paraId="2DE69E4E" w14:textId="77777777" w:rsidR="00E500B1" w:rsidRDefault="00E500B1" w:rsidP="0042184A">
            <w:pPr>
              <w:pStyle w:val="TAL"/>
              <w:rPr>
                <w:rFonts w:cs="Arial"/>
                <w:szCs w:val="18"/>
              </w:rPr>
            </w:pPr>
          </w:p>
        </w:tc>
      </w:tr>
      <w:tr w:rsidR="00E500B1" w14:paraId="21DA8888"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44463622" w14:textId="77777777" w:rsidR="00E500B1" w:rsidRDefault="00E500B1" w:rsidP="0042184A">
            <w:pPr>
              <w:pStyle w:val="TAL"/>
            </w:pPr>
            <w:proofErr w:type="spellStart"/>
            <w:r>
              <w:rPr>
                <w:rFonts w:hint="eastAsia"/>
                <w:lang w:eastAsia="zh-CN"/>
              </w:rPr>
              <w:t>u</w:t>
            </w:r>
            <w:r>
              <w:rPr>
                <w:lang w:eastAsia="zh-CN"/>
              </w:rPr>
              <w:t>eRole</w:t>
            </w:r>
            <w:proofErr w:type="spellEnd"/>
          </w:p>
        </w:tc>
        <w:tc>
          <w:tcPr>
            <w:tcW w:w="1444" w:type="dxa"/>
            <w:tcBorders>
              <w:top w:val="single" w:sz="4" w:space="0" w:color="auto"/>
              <w:left w:val="single" w:sz="4" w:space="0" w:color="auto"/>
              <w:bottom w:val="single" w:sz="4" w:space="0" w:color="auto"/>
              <w:right w:val="single" w:sz="4" w:space="0" w:color="auto"/>
            </w:tcBorders>
          </w:tcPr>
          <w:p w14:paraId="54979DE7" w14:textId="77777777" w:rsidR="00E500B1" w:rsidRDefault="00E500B1" w:rsidP="0042184A">
            <w:pPr>
              <w:pStyle w:val="TAL"/>
              <w:rPr>
                <w:lang w:eastAsia="zh-CN"/>
              </w:rPr>
            </w:pPr>
            <w:proofErr w:type="spellStart"/>
            <w:r>
              <w:rPr>
                <w:lang w:eastAsia="zh-CN"/>
              </w:rPr>
              <w:t>UeRole</w:t>
            </w:r>
            <w:proofErr w:type="spellEnd"/>
          </w:p>
        </w:tc>
        <w:tc>
          <w:tcPr>
            <w:tcW w:w="425" w:type="dxa"/>
            <w:tcBorders>
              <w:top w:val="single" w:sz="4" w:space="0" w:color="auto"/>
              <w:left w:val="single" w:sz="4" w:space="0" w:color="auto"/>
              <w:bottom w:val="single" w:sz="4" w:space="0" w:color="auto"/>
              <w:right w:val="single" w:sz="4" w:space="0" w:color="auto"/>
            </w:tcBorders>
          </w:tcPr>
          <w:p w14:paraId="579198CF" w14:textId="77777777" w:rsidR="00E500B1" w:rsidRDefault="00E500B1" w:rsidP="0042184A">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07A01AA3" w14:textId="77777777" w:rsidR="00E500B1" w:rsidRDefault="00E500B1" w:rsidP="0042184A">
            <w:pPr>
              <w:pStyle w:val="TAL"/>
              <w:rPr>
                <w:lang w:eastAsia="zh-CN"/>
              </w:rPr>
            </w:pPr>
            <w:r>
              <w:t>1</w:t>
            </w:r>
          </w:p>
        </w:tc>
        <w:tc>
          <w:tcPr>
            <w:tcW w:w="3602" w:type="dxa"/>
            <w:tcBorders>
              <w:top w:val="single" w:sz="4" w:space="0" w:color="auto"/>
              <w:left w:val="single" w:sz="4" w:space="0" w:color="auto"/>
              <w:bottom w:val="single" w:sz="4" w:space="0" w:color="auto"/>
              <w:right w:val="single" w:sz="4" w:space="0" w:color="auto"/>
            </w:tcBorders>
          </w:tcPr>
          <w:p w14:paraId="242AA619" w14:textId="77777777" w:rsidR="00E500B1" w:rsidRDefault="00E500B1" w:rsidP="0042184A">
            <w:pPr>
              <w:pStyle w:val="TAL"/>
              <w:rPr>
                <w:rFonts w:cs="Arial"/>
                <w:szCs w:val="18"/>
              </w:rPr>
            </w:pPr>
            <w:r>
              <w:rPr>
                <w:rFonts w:cs="Arial"/>
                <w:szCs w:val="18"/>
              </w:rPr>
              <w:t xml:space="preserve">This IE shall indicate the role of the UE for ranging and </w:t>
            </w:r>
            <w:proofErr w:type="spellStart"/>
            <w:r>
              <w:rPr>
                <w:rFonts w:cs="Arial"/>
                <w:szCs w:val="18"/>
              </w:rPr>
              <w:t>sidelink</w:t>
            </w:r>
            <w:proofErr w:type="spellEnd"/>
            <w:r>
              <w:rPr>
                <w:rFonts w:cs="Arial"/>
                <w:szCs w:val="18"/>
              </w:rPr>
              <w:t xml:space="preserve"> positioning service.</w:t>
            </w:r>
          </w:p>
        </w:tc>
        <w:tc>
          <w:tcPr>
            <w:tcW w:w="1218" w:type="dxa"/>
            <w:tcBorders>
              <w:top w:val="single" w:sz="4" w:space="0" w:color="auto"/>
              <w:left w:val="single" w:sz="4" w:space="0" w:color="auto"/>
              <w:bottom w:val="single" w:sz="4" w:space="0" w:color="auto"/>
              <w:right w:val="single" w:sz="4" w:space="0" w:color="auto"/>
            </w:tcBorders>
          </w:tcPr>
          <w:p w14:paraId="1332E07B" w14:textId="77777777" w:rsidR="00E500B1" w:rsidRDefault="00E500B1" w:rsidP="0042184A">
            <w:pPr>
              <w:pStyle w:val="TAL"/>
              <w:rPr>
                <w:rFonts w:cs="Arial"/>
                <w:szCs w:val="18"/>
              </w:rPr>
            </w:pPr>
          </w:p>
        </w:tc>
      </w:tr>
      <w:tr w:rsidR="00E500B1" w14:paraId="22752862"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7B48593" w14:textId="77777777" w:rsidR="00E500B1" w:rsidRDefault="00E500B1" w:rsidP="0042184A">
            <w:pPr>
              <w:pStyle w:val="TAL"/>
              <w:rPr>
                <w:lang w:eastAsia="zh-CN"/>
              </w:rPr>
            </w:pPr>
            <w:proofErr w:type="spellStart"/>
            <w:r>
              <w:t>ueSecurityCapability</w:t>
            </w:r>
            <w:proofErr w:type="spellEnd"/>
          </w:p>
        </w:tc>
        <w:tc>
          <w:tcPr>
            <w:tcW w:w="1444" w:type="dxa"/>
            <w:tcBorders>
              <w:top w:val="single" w:sz="4" w:space="0" w:color="auto"/>
              <w:left w:val="single" w:sz="4" w:space="0" w:color="auto"/>
              <w:bottom w:val="single" w:sz="4" w:space="0" w:color="auto"/>
              <w:right w:val="single" w:sz="4" w:space="0" w:color="auto"/>
            </w:tcBorders>
          </w:tcPr>
          <w:p w14:paraId="43752CC6" w14:textId="77777777" w:rsidR="00E500B1" w:rsidRDefault="00E500B1" w:rsidP="0042184A">
            <w:pPr>
              <w:pStyle w:val="TAL"/>
              <w:rPr>
                <w:lang w:eastAsia="zh-CN"/>
              </w:rPr>
            </w:pPr>
            <w:proofErr w:type="spellStart"/>
            <w:r>
              <w:t>UeSecurityCapability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01436FA4"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E938A"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70EC803" w14:textId="77777777" w:rsidR="00E500B1" w:rsidRDefault="00E500B1" w:rsidP="0042184A">
            <w:pPr>
              <w:pStyle w:val="TAL"/>
              <w:rPr>
                <w:rFonts w:cs="Arial"/>
                <w:szCs w:val="18"/>
              </w:rPr>
            </w:pPr>
            <w:r>
              <w:rPr>
                <w:rFonts w:cs="Arial"/>
                <w:szCs w:val="18"/>
              </w:rPr>
              <w:t>This IE shall indicate the</w:t>
            </w:r>
            <w:r>
              <w:t xml:space="preserve"> PC5 UE security capability</w:t>
            </w:r>
            <w:r>
              <w:rPr>
                <w:lang w:eastAsia="zh-CN"/>
              </w:rPr>
              <w:t xml:space="preserve"> for ranging and </w:t>
            </w:r>
            <w:proofErr w:type="spellStart"/>
            <w:r>
              <w:rPr>
                <w:lang w:eastAsia="zh-CN"/>
              </w:rPr>
              <w:t>sidelink</w:t>
            </w:r>
            <w:proofErr w:type="spellEnd"/>
            <w:r>
              <w:rPr>
                <w:lang w:eastAsia="zh-CN"/>
              </w:rPr>
              <w:t xml:space="preserve"> positioning </w:t>
            </w:r>
            <w:proofErr w:type="spellStart"/>
            <w:r>
              <w:rPr>
                <w:lang w:eastAsia="zh-CN"/>
              </w:rPr>
              <w:t>sevice</w:t>
            </w:r>
            <w:proofErr w:type="spellEnd"/>
            <w:r>
              <w:rPr>
                <w:rFonts w:hint="eastAsia"/>
                <w:lang w:eastAsia="zh-CN"/>
              </w:rPr>
              <w:t>.</w:t>
            </w:r>
          </w:p>
        </w:tc>
        <w:tc>
          <w:tcPr>
            <w:tcW w:w="1218" w:type="dxa"/>
            <w:tcBorders>
              <w:top w:val="single" w:sz="4" w:space="0" w:color="auto"/>
              <w:left w:val="single" w:sz="4" w:space="0" w:color="auto"/>
              <w:bottom w:val="single" w:sz="4" w:space="0" w:color="auto"/>
              <w:right w:val="single" w:sz="4" w:space="0" w:color="auto"/>
            </w:tcBorders>
          </w:tcPr>
          <w:p w14:paraId="2D1BE6E2" w14:textId="77777777" w:rsidR="00E500B1" w:rsidRDefault="00E500B1" w:rsidP="0042184A">
            <w:pPr>
              <w:pStyle w:val="TAL"/>
              <w:rPr>
                <w:rFonts w:cs="Arial"/>
                <w:szCs w:val="18"/>
              </w:rPr>
            </w:pPr>
          </w:p>
        </w:tc>
      </w:tr>
    </w:tbl>
    <w:p w14:paraId="039B033F" w14:textId="77777777" w:rsidR="00E500B1" w:rsidRDefault="00E500B1" w:rsidP="00E500B1">
      <w:pPr>
        <w:rPr>
          <w:rFonts w:eastAsia="等线"/>
          <w:lang w:eastAsia="zh-CN"/>
        </w:rPr>
      </w:pPr>
    </w:p>
    <w:p w14:paraId="6CD8363A" w14:textId="7EDDE602" w:rsidR="00E500B1" w:rsidRDefault="00E500B1" w:rsidP="00E500B1">
      <w:pPr>
        <w:pStyle w:val="51"/>
        <w:rPr>
          <w:lang w:eastAsia="zh-CN"/>
        </w:rPr>
      </w:pPr>
      <w:bookmarkStart w:id="985" w:name="_Toc168500145"/>
      <w:r>
        <w:t>6</w:t>
      </w:r>
      <w:r w:rsidR="00C07F03">
        <w:t>.1.</w:t>
      </w:r>
      <w:r>
        <w:t>6.2.4</w:t>
      </w:r>
      <w:r>
        <w:tab/>
        <w:t xml:space="preserve">Type: </w:t>
      </w:r>
      <w:proofErr w:type="spellStart"/>
      <w:r>
        <w:t>MonitorAuthRespData</w:t>
      </w:r>
      <w:bookmarkEnd w:id="985"/>
      <w:proofErr w:type="spellEnd"/>
    </w:p>
    <w:p w14:paraId="3DA54951" w14:textId="415CE26B" w:rsidR="00E500B1" w:rsidRDefault="00E500B1" w:rsidP="00E500B1">
      <w:pPr>
        <w:pStyle w:val="TH"/>
      </w:pPr>
      <w:r>
        <w:rPr>
          <w:noProof/>
        </w:rPr>
        <w:t>Table </w:t>
      </w:r>
      <w:r>
        <w:t>6</w:t>
      </w:r>
      <w:r w:rsidR="00C07F03">
        <w:t>.1.</w:t>
      </w:r>
      <w:r>
        <w:t xml:space="preserve">6.2.4-1: </w:t>
      </w:r>
      <w:r>
        <w:rPr>
          <w:noProof/>
        </w:rPr>
        <w:t xml:space="preserve">Definition of type </w:t>
      </w:r>
      <w:proofErr w:type="spellStart"/>
      <w:r>
        <w:t>MonitorAuthRespData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732274D6"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FA7C6D"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C84067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F8C4CB"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A2771D"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4C06570"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4001B41" w14:textId="77777777" w:rsidR="00E500B1" w:rsidRDefault="00E500B1" w:rsidP="0042184A">
            <w:pPr>
              <w:pStyle w:val="TAH"/>
              <w:rPr>
                <w:rFonts w:cs="Arial"/>
                <w:szCs w:val="18"/>
              </w:rPr>
            </w:pPr>
            <w:r>
              <w:rPr>
                <w:rFonts w:cs="Arial"/>
                <w:szCs w:val="18"/>
              </w:rPr>
              <w:t>Applicability</w:t>
            </w:r>
          </w:p>
        </w:tc>
      </w:tr>
      <w:tr w:rsidR="00E500B1" w14:paraId="13EE97F9"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BE928FC" w14:textId="77777777" w:rsidR="00E500B1" w:rsidRDefault="00E500B1" w:rsidP="0042184A">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0AD60D1D" w14:textId="77777777" w:rsidR="00E500B1" w:rsidRDefault="00E500B1" w:rsidP="0042184A">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50C1C28A" w14:textId="77777777" w:rsidR="00E500B1" w:rsidRDefault="00E500B1" w:rsidP="0042184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50FA08" w14:textId="77777777" w:rsidR="00E500B1" w:rsidRDefault="00E500B1" w:rsidP="0042184A">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194CCD7" w14:textId="77777777" w:rsidR="00E500B1" w:rsidRDefault="00E500B1" w:rsidP="0042184A">
            <w:pPr>
              <w:pStyle w:val="TAL"/>
              <w:rPr>
                <w:rFonts w:cs="Arial"/>
                <w:szCs w:val="18"/>
              </w:rPr>
            </w:pPr>
            <w:r>
              <w:rPr>
                <w:rFonts w:cs="Arial"/>
                <w:szCs w:val="18"/>
              </w:rPr>
              <w:t>This IE shall indicate the</w:t>
            </w:r>
            <w:r>
              <w:t xml:space="preserve"> </w:t>
            </w:r>
            <w:r>
              <w:rPr>
                <w:lang w:eastAsia="zh-CN"/>
              </w:rPr>
              <w:t xml:space="preserve">chosen PC5 ciphering algorithm for ranging and </w:t>
            </w:r>
            <w:proofErr w:type="spellStart"/>
            <w:r>
              <w:rPr>
                <w:lang w:eastAsia="zh-CN"/>
              </w:rPr>
              <w:t>sidelink</w:t>
            </w:r>
            <w:proofErr w:type="spellEnd"/>
            <w:r>
              <w:rPr>
                <w:lang w:eastAsia="zh-CN"/>
              </w:rPr>
              <w:t xml:space="preserve"> positioning </w:t>
            </w:r>
            <w:proofErr w:type="spellStart"/>
            <w:r>
              <w:rPr>
                <w:lang w:eastAsia="zh-CN"/>
              </w:rPr>
              <w:t>sevice</w:t>
            </w:r>
            <w:proofErr w:type="spellEnd"/>
          </w:p>
        </w:tc>
        <w:tc>
          <w:tcPr>
            <w:tcW w:w="1218" w:type="dxa"/>
            <w:tcBorders>
              <w:top w:val="single" w:sz="4" w:space="0" w:color="auto"/>
              <w:left w:val="single" w:sz="4" w:space="0" w:color="auto"/>
              <w:bottom w:val="single" w:sz="4" w:space="0" w:color="auto"/>
              <w:right w:val="single" w:sz="4" w:space="0" w:color="auto"/>
            </w:tcBorders>
          </w:tcPr>
          <w:p w14:paraId="648315F7" w14:textId="77777777" w:rsidR="00E500B1" w:rsidRDefault="00E500B1" w:rsidP="0042184A">
            <w:pPr>
              <w:pStyle w:val="TAL"/>
              <w:rPr>
                <w:rFonts w:cs="Arial"/>
                <w:szCs w:val="18"/>
              </w:rPr>
            </w:pPr>
          </w:p>
        </w:tc>
      </w:tr>
      <w:tr w:rsidR="00E500B1" w14:paraId="26547A43"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4348ECDF" w14:textId="77777777" w:rsidR="00E500B1" w:rsidRDefault="00E500B1" w:rsidP="0042184A">
            <w:pPr>
              <w:pStyle w:val="TAL"/>
            </w:pPr>
            <w:proofErr w:type="spellStart"/>
            <w:r>
              <w:rPr>
                <w:lang w:eastAsia="zh-CN"/>
              </w:rPr>
              <w:t>discSecMaterials</w:t>
            </w:r>
            <w:proofErr w:type="spellEnd"/>
          </w:p>
        </w:tc>
        <w:tc>
          <w:tcPr>
            <w:tcW w:w="1444" w:type="dxa"/>
            <w:tcBorders>
              <w:top w:val="single" w:sz="4" w:space="0" w:color="auto"/>
              <w:left w:val="single" w:sz="4" w:space="0" w:color="auto"/>
              <w:bottom w:val="single" w:sz="4" w:space="0" w:color="auto"/>
              <w:right w:val="single" w:sz="4" w:space="0" w:color="auto"/>
            </w:tcBorders>
          </w:tcPr>
          <w:p w14:paraId="5FB3F071" w14:textId="77777777" w:rsidR="00E500B1" w:rsidRDefault="00E500B1" w:rsidP="0042184A">
            <w:pPr>
              <w:pStyle w:val="TAL"/>
              <w:rPr>
                <w:lang w:eastAsia="zh-CN"/>
              </w:rPr>
            </w:pPr>
            <w:proofErr w:type="spellStart"/>
            <w:r>
              <w:rPr>
                <w:lang w:eastAsia="zh-CN"/>
              </w:rPr>
              <w:t>DiscSecMaterials</w:t>
            </w:r>
            <w:proofErr w:type="spellEnd"/>
          </w:p>
        </w:tc>
        <w:tc>
          <w:tcPr>
            <w:tcW w:w="425" w:type="dxa"/>
            <w:tcBorders>
              <w:top w:val="single" w:sz="4" w:space="0" w:color="auto"/>
              <w:left w:val="single" w:sz="4" w:space="0" w:color="auto"/>
              <w:bottom w:val="single" w:sz="4" w:space="0" w:color="auto"/>
              <w:right w:val="single" w:sz="4" w:space="0" w:color="auto"/>
            </w:tcBorders>
          </w:tcPr>
          <w:p w14:paraId="151BF931" w14:textId="77777777" w:rsidR="00E500B1" w:rsidRDefault="00E500B1" w:rsidP="0042184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3393FB" w14:textId="77777777" w:rsidR="00E500B1" w:rsidRDefault="00E500B1" w:rsidP="0042184A">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0F373" w14:textId="77777777" w:rsidR="00E500B1" w:rsidRDefault="00E500B1" w:rsidP="0042184A">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7B4878F0" w14:textId="77777777" w:rsidR="00E500B1" w:rsidRDefault="00E500B1" w:rsidP="0042184A">
            <w:pPr>
              <w:pStyle w:val="TAL"/>
              <w:rPr>
                <w:rFonts w:cs="Arial"/>
                <w:szCs w:val="18"/>
              </w:rPr>
            </w:pPr>
          </w:p>
        </w:tc>
      </w:tr>
    </w:tbl>
    <w:p w14:paraId="11E3258C" w14:textId="77777777" w:rsidR="00E500B1" w:rsidRDefault="00E500B1" w:rsidP="00E500B1">
      <w:pPr>
        <w:rPr>
          <w:rFonts w:eastAsia="等线"/>
          <w:lang w:eastAsia="zh-CN"/>
        </w:rPr>
      </w:pPr>
    </w:p>
    <w:p w14:paraId="52243118" w14:textId="4FF32295" w:rsidR="00E500B1" w:rsidRDefault="00E500B1" w:rsidP="00E500B1">
      <w:pPr>
        <w:pStyle w:val="51"/>
        <w:rPr>
          <w:lang w:eastAsia="zh-CN"/>
        </w:rPr>
      </w:pPr>
      <w:bookmarkStart w:id="986" w:name="_Toc168500146"/>
      <w:r>
        <w:lastRenderedPageBreak/>
        <w:t>6</w:t>
      </w:r>
      <w:r w:rsidR="00C07F03">
        <w:t>.1.</w:t>
      </w:r>
      <w:r>
        <w:t>6.2.5</w:t>
      </w:r>
      <w:r>
        <w:tab/>
        <w:t xml:space="preserve">Type: </w:t>
      </w:r>
      <w:proofErr w:type="spellStart"/>
      <w:r>
        <w:t>DiscoveryAuthReqData</w:t>
      </w:r>
      <w:bookmarkEnd w:id="986"/>
      <w:proofErr w:type="spellEnd"/>
    </w:p>
    <w:p w14:paraId="517C3943" w14:textId="4D6A119D" w:rsidR="00E500B1" w:rsidRDefault="00E500B1" w:rsidP="00E500B1">
      <w:pPr>
        <w:pStyle w:val="TH"/>
      </w:pPr>
      <w:r>
        <w:rPr>
          <w:noProof/>
        </w:rPr>
        <w:t>Table </w:t>
      </w:r>
      <w:r>
        <w:t>6</w:t>
      </w:r>
      <w:r w:rsidR="00C07F03">
        <w:t>.1.</w:t>
      </w:r>
      <w:r>
        <w:t xml:space="preserve">6.2.5-1: </w:t>
      </w:r>
      <w:r>
        <w:rPr>
          <w:noProof/>
        </w:rPr>
        <w:t xml:space="preserve">Definition of type </w:t>
      </w:r>
      <w:proofErr w:type="spellStart"/>
      <w:r>
        <w:t>DiscoveryAuthReqData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6FD303C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5ADAD7D"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E5485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14E05D"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F01073"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CB3DC40"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B156BBD" w14:textId="77777777" w:rsidR="00E500B1" w:rsidRDefault="00E500B1" w:rsidP="0042184A">
            <w:pPr>
              <w:pStyle w:val="TAH"/>
              <w:rPr>
                <w:rFonts w:cs="Arial"/>
                <w:szCs w:val="18"/>
              </w:rPr>
            </w:pPr>
            <w:r>
              <w:rPr>
                <w:rFonts w:cs="Arial"/>
                <w:szCs w:val="18"/>
              </w:rPr>
              <w:t>Applicability</w:t>
            </w:r>
          </w:p>
        </w:tc>
      </w:tr>
      <w:tr w:rsidR="00E500B1" w14:paraId="7BE44EB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D44EC7F" w14:textId="77777777" w:rsidR="00E500B1" w:rsidRDefault="00E500B1" w:rsidP="0042184A">
            <w:pPr>
              <w:pStyle w:val="TAL"/>
            </w:pPr>
            <w:proofErr w:type="spellStart"/>
            <w:r>
              <w:t>rangingSlAppId</w:t>
            </w:r>
            <w:proofErr w:type="spellEnd"/>
          </w:p>
        </w:tc>
        <w:tc>
          <w:tcPr>
            <w:tcW w:w="1444" w:type="dxa"/>
            <w:tcBorders>
              <w:top w:val="single" w:sz="4" w:space="0" w:color="auto"/>
              <w:left w:val="single" w:sz="4" w:space="0" w:color="auto"/>
              <w:bottom w:val="single" w:sz="4" w:space="0" w:color="auto"/>
              <w:right w:val="single" w:sz="4" w:space="0" w:color="auto"/>
            </w:tcBorders>
          </w:tcPr>
          <w:p w14:paraId="283179B6" w14:textId="77777777" w:rsidR="00E500B1" w:rsidRDefault="00E500B1" w:rsidP="0042184A">
            <w:pPr>
              <w:pStyle w:val="TAL"/>
            </w:pPr>
            <w:proofErr w:type="spellStart"/>
            <w:r>
              <w:t>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0D171017"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D0F515"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1356FF59" w14:textId="77777777" w:rsidR="00E500B1" w:rsidRDefault="00E500B1" w:rsidP="0042184A">
            <w:pPr>
              <w:pStyle w:val="TAL"/>
              <w:rPr>
                <w:rFonts w:cs="Arial"/>
                <w:szCs w:val="18"/>
              </w:rPr>
            </w:pPr>
            <w:r>
              <w:rPr>
                <w:rFonts w:cs="Arial"/>
                <w:szCs w:val="18"/>
              </w:rPr>
              <w:t xml:space="preserve">This IE shall indicate the application identifier for ranging and </w:t>
            </w:r>
            <w:proofErr w:type="spellStart"/>
            <w:r>
              <w:rPr>
                <w:rFonts w:cs="Arial"/>
                <w:szCs w:val="18"/>
              </w:rPr>
              <w:t>sidelink</w:t>
            </w:r>
            <w:proofErr w:type="spellEnd"/>
            <w:r>
              <w:rPr>
                <w:rFonts w:cs="Arial"/>
                <w:szCs w:val="18"/>
              </w:rPr>
              <w:t xml:space="preserve"> positioning service.</w:t>
            </w:r>
          </w:p>
        </w:tc>
        <w:tc>
          <w:tcPr>
            <w:tcW w:w="1218" w:type="dxa"/>
            <w:tcBorders>
              <w:top w:val="single" w:sz="4" w:space="0" w:color="auto"/>
              <w:left w:val="single" w:sz="4" w:space="0" w:color="auto"/>
              <w:bottom w:val="single" w:sz="4" w:space="0" w:color="auto"/>
              <w:right w:val="single" w:sz="4" w:space="0" w:color="auto"/>
            </w:tcBorders>
          </w:tcPr>
          <w:p w14:paraId="0B8EAF36" w14:textId="77777777" w:rsidR="00E500B1" w:rsidRDefault="00E500B1" w:rsidP="0042184A">
            <w:pPr>
              <w:pStyle w:val="TAL"/>
              <w:rPr>
                <w:rFonts w:cs="Arial"/>
                <w:szCs w:val="18"/>
              </w:rPr>
            </w:pPr>
          </w:p>
        </w:tc>
      </w:tr>
      <w:tr w:rsidR="00E500B1" w14:paraId="47CEBE3C"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0AD4AE8" w14:textId="77777777" w:rsidR="00E500B1" w:rsidRDefault="00E500B1" w:rsidP="0042184A">
            <w:pPr>
              <w:pStyle w:val="TAL"/>
            </w:pPr>
            <w:proofErr w:type="spellStart"/>
            <w:r>
              <w:rPr>
                <w:rFonts w:hint="eastAsia"/>
                <w:lang w:eastAsia="zh-CN"/>
              </w:rPr>
              <w:t>u</w:t>
            </w:r>
            <w:r>
              <w:rPr>
                <w:lang w:eastAsia="zh-CN"/>
              </w:rPr>
              <w:t>eRole</w:t>
            </w:r>
            <w:proofErr w:type="spellEnd"/>
          </w:p>
        </w:tc>
        <w:tc>
          <w:tcPr>
            <w:tcW w:w="1444" w:type="dxa"/>
            <w:tcBorders>
              <w:top w:val="single" w:sz="4" w:space="0" w:color="auto"/>
              <w:left w:val="single" w:sz="4" w:space="0" w:color="auto"/>
              <w:bottom w:val="single" w:sz="4" w:space="0" w:color="auto"/>
              <w:right w:val="single" w:sz="4" w:space="0" w:color="auto"/>
            </w:tcBorders>
          </w:tcPr>
          <w:p w14:paraId="131F5A36" w14:textId="77777777" w:rsidR="00E500B1" w:rsidRDefault="00E500B1" w:rsidP="0042184A">
            <w:pPr>
              <w:pStyle w:val="TAL"/>
            </w:pPr>
            <w:proofErr w:type="spellStart"/>
            <w:r>
              <w:rPr>
                <w:lang w:eastAsia="zh-CN"/>
              </w:rPr>
              <w:t>UeRole</w:t>
            </w:r>
            <w:proofErr w:type="spellEnd"/>
          </w:p>
        </w:tc>
        <w:tc>
          <w:tcPr>
            <w:tcW w:w="425" w:type="dxa"/>
            <w:tcBorders>
              <w:top w:val="single" w:sz="4" w:space="0" w:color="auto"/>
              <w:left w:val="single" w:sz="4" w:space="0" w:color="auto"/>
              <w:bottom w:val="single" w:sz="4" w:space="0" w:color="auto"/>
              <w:right w:val="single" w:sz="4" w:space="0" w:color="auto"/>
            </w:tcBorders>
          </w:tcPr>
          <w:p w14:paraId="34D47860"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1AC70A"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C52A9C1" w14:textId="77777777" w:rsidR="00E500B1" w:rsidRDefault="00E500B1" w:rsidP="0042184A">
            <w:pPr>
              <w:pStyle w:val="TAL"/>
              <w:rPr>
                <w:rFonts w:cs="Arial"/>
                <w:szCs w:val="18"/>
              </w:rPr>
            </w:pPr>
            <w:r>
              <w:rPr>
                <w:rFonts w:cs="Arial"/>
                <w:szCs w:val="18"/>
              </w:rPr>
              <w:t xml:space="preserve">This IE shall indicate the role of the UE for ranging and </w:t>
            </w:r>
            <w:proofErr w:type="spellStart"/>
            <w:r>
              <w:rPr>
                <w:rFonts w:cs="Arial"/>
                <w:szCs w:val="18"/>
              </w:rPr>
              <w:t>sidelink</w:t>
            </w:r>
            <w:proofErr w:type="spellEnd"/>
            <w:r>
              <w:rPr>
                <w:rFonts w:cs="Arial"/>
                <w:szCs w:val="18"/>
              </w:rPr>
              <w:t xml:space="preserve"> positioning service.</w:t>
            </w:r>
          </w:p>
        </w:tc>
        <w:tc>
          <w:tcPr>
            <w:tcW w:w="1218" w:type="dxa"/>
            <w:tcBorders>
              <w:top w:val="single" w:sz="4" w:space="0" w:color="auto"/>
              <w:left w:val="single" w:sz="4" w:space="0" w:color="auto"/>
              <w:bottom w:val="single" w:sz="4" w:space="0" w:color="auto"/>
              <w:right w:val="single" w:sz="4" w:space="0" w:color="auto"/>
            </w:tcBorders>
          </w:tcPr>
          <w:p w14:paraId="6A472E79" w14:textId="77777777" w:rsidR="00E500B1" w:rsidRDefault="00E500B1" w:rsidP="0042184A">
            <w:pPr>
              <w:pStyle w:val="TAL"/>
              <w:rPr>
                <w:rFonts w:cs="Arial"/>
                <w:szCs w:val="18"/>
              </w:rPr>
            </w:pPr>
          </w:p>
        </w:tc>
      </w:tr>
      <w:tr w:rsidR="00E500B1" w14:paraId="39CEC28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6164DB50" w14:textId="77777777" w:rsidR="00E500B1" w:rsidRDefault="00E500B1" w:rsidP="0042184A">
            <w:pPr>
              <w:pStyle w:val="TAL"/>
            </w:pPr>
            <w:proofErr w:type="spellStart"/>
            <w:r>
              <w:t>ueSecurityCapability</w:t>
            </w:r>
            <w:proofErr w:type="spellEnd"/>
          </w:p>
        </w:tc>
        <w:tc>
          <w:tcPr>
            <w:tcW w:w="1444" w:type="dxa"/>
            <w:tcBorders>
              <w:top w:val="single" w:sz="4" w:space="0" w:color="auto"/>
              <w:left w:val="single" w:sz="4" w:space="0" w:color="auto"/>
              <w:bottom w:val="single" w:sz="4" w:space="0" w:color="auto"/>
              <w:right w:val="single" w:sz="4" w:space="0" w:color="auto"/>
            </w:tcBorders>
          </w:tcPr>
          <w:p w14:paraId="753E6BE5" w14:textId="77777777" w:rsidR="00E500B1" w:rsidRDefault="00E500B1" w:rsidP="0042184A">
            <w:pPr>
              <w:pStyle w:val="TAL"/>
              <w:rPr>
                <w:lang w:eastAsia="zh-CN"/>
              </w:rPr>
            </w:pPr>
            <w:proofErr w:type="spellStart"/>
            <w:r>
              <w:t>UeSecurityCapability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76BE163E"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6831A5"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458126" w14:textId="77777777" w:rsidR="00E500B1" w:rsidRDefault="00E500B1" w:rsidP="0042184A">
            <w:pPr>
              <w:pStyle w:val="TAL"/>
              <w:rPr>
                <w:rFonts w:cs="Arial"/>
                <w:szCs w:val="18"/>
              </w:rPr>
            </w:pPr>
            <w:r>
              <w:rPr>
                <w:rFonts w:cs="Arial"/>
                <w:szCs w:val="18"/>
              </w:rPr>
              <w:t>This IE shall indicate the</w:t>
            </w:r>
            <w:r>
              <w:t xml:space="preserve"> PC5 UE security capability</w:t>
            </w:r>
            <w:r>
              <w:rPr>
                <w:lang w:eastAsia="zh-CN"/>
              </w:rPr>
              <w:t xml:space="preserve"> for ranging and </w:t>
            </w:r>
            <w:proofErr w:type="spellStart"/>
            <w:r>
              <w:rPr>
                <w:lang w:eastAsia="zh-CN"/>
              </w:rPr>
              <w:t>sidelink</w:t>
            </w:r>
            <w:proofErr w:type="spellEnd"/>
            <w:r>
              <w:rPr>
                <w:lang w:eastAsia="zh-CN"/>
              </w:rPr>
              <w:t xml:space="preserve"> positioning </w:t>
            </w:r>
            <w:proofErr w:type="spellStart"/>
            <w:r>
              <w:rPr>
                <w:lang w:eastAsia="zh-CN"/>
              </w:rPr>
              <w:t>sevice</w:t>
            </w:r>
            <w:proofErr w:type="spellEnd"/>
            <w:r>
              <w:rPr>
                <w:rFonts w:hint="eastAsia"/>
                <w:lang w:eastAsia="zh-CN"/>
              </w:rPr>
              <w:t>.</w:t>
            </w:r>
          </w:p>
        </w:tc>
        <w:tc>
          <w:tcPr>
            <w:tcW w:w="1218" w:type="dxa"/>
            <w:tcBorders>
              <w:top w:val="single" w:sz="4" w:space="0" w:color="auto"/>
              <w:left w:val="single" w:sz="4" w:space="0" w:color="auto"/>
              <w:bottom w:val="single" w:sz="4" w:space="0" w:color="auto"/>
              <w:right w:val="single" w:sz="4" w:space="0" w:color="auto"/>
            </w:tcBorders>
          </w:tcPr>
          <w:p w14:paraId="3A787289" w14:textId="77777777" w:rsidR="00E500B1" w:rsidRDefault="00E500B1" w:rsidP="0042184A">
            <w:pPr>
              <w:pStyle w:val="TAL"/>
              <w:rPr>
                <w:rFonts w:cs="Arial"/>
                <w:szCs w:val="18"/>
              </w:rPr>
            </w:pPr>
          </w:p>
        </w:tc>
      </w:tr>
    </w:tbl>
    <w:p w14:paraId="4C0A20FE" w14:textId="77777777" w:rsidR="00E500B1" w:rsidRDefault="00E500B1" w:rsidP="00E500B1">
      <w:pPr>
        <w:rPr>
          <w:rFonts w:eastAsia="等线"/>
          <w:lang w:eastAsia="zh-CN"/>
        </w:rPr>
      </w:pPr>
    </w:p>
    <w:p w14:paraId="3BA08997" w14:textId="4C57C3C8" w:rsidR="00E500B1" w:rsidRDefault="00E500B1" w:rsidP="00E500B1">
      <w:pPr>
        <w:pStyle w:val="51"/>
        <w:rPr>
          <w:lang w:eastAsia="zh-CN"/>
        </w:rPr>
      </w:pPr>
      <w:bookmarkStart w:id="987" w:name="_Toc168500147"/>
      <w:r>
        <w:t>6</w:t>
      </w:r>
      <w:r w:rsidR="00C07F03">
        <w:t>.1.</w:t>
      </w:r>
      <w:r>
        <w:t>6.2.6</w:t>
      </w:r>
      <w:r>
        <w:tab/>
        <w:t xml:space="preserve">Type: </w:t>
      </w:r>
      <w:proofErr w:type="spellStart"/>
      <w:r>
        <w:t>DiscoveryAuthRespData</w:t>
      </w:r>
      <w:bookmarkEnd w:id="987"/>
      <w:proofErr w:type="spellEnd"/>
    </w:p>
    <w:p w14:paraId="18CB2D1D" w14:textId="16CA81B3" w:rsidR="00E500B1" w:rsidRDefault="00E500B1" w:rsidP="00E500B1">
      <w:pPr>
        <w:pStyle w:val="TH"/>
      </w:pPr>
      <w:r>
        <w:rPr>
          <w:noProof/>
        </w:rPr>
        <w:t>Table </w:t>
      </w:r>
      <w:r>
        <w:t>6</w:t>
      </w:r>
      <w:r w:rsidR="00C07F03">
        <w:t>.1.</w:t>
      </w:r>
      <w:r>
        <w:t xml:space="preserve">6.2.6-1: </w:t>
      </w:r>
      <w:r>
        <w:rPr>
          <w:noProof/>
        </w:rPr>
        <w:t xml:space="preserve">Definition of type </w:t>
      </w:r>
      <w:proofErr w:type="spellStart"/>
      <w:r>
        <w:t>DiscoveryAuthRespData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3F14D02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8E8169"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70764C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B0D7CA"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534982"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7D3FE"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ECCBA52" w14:textId="77777777" w:rsidR="00E500B1" w:rsidRDefault="00E500B1" w:rsidP="0042184A">
            <w:pPr>
              <w:pStyle w:val="TAH"/>
              <w:rPr>
                <w:rFonts w:cs="Arial"/>
                <w:szCs w:val="18"/>
              </w:rPr>
            </w:pPr>
            <w:r>
              <w:rPr>
                <w:rFonts w:cs="Arial"/>
                <w:szCs w:val="18"/>
              </w:rPr>
              <w:t>Applicability</w:t>
            </w:r>
          </w:p>
        </w:tc>
      </w:tr>
      <w:tr w:rsidR="00E500B1" w14:paraId="277E757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1C824575" w14:textId="77777777" w:rsidR="00E500B1" w:rsidRDefault="00E500B1" w:rsidP="0042184A">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4CAF5273" w14:textId="77777777" w:rsidR="00E500B1" w:rsidRDefault="00E500B1" w:rsidP="0042184A">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7CFAE169"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FA67EF8"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161B374" w14:textId="77777777" w:rsidR="00E500B1" w:rsidRDefault="00E500B1" w:rsidP="0042184A">
            <w:pPr>
              <w:pStyle w:val="TAL"/>
              <w:rPr>
                <w:rFonts w:cs="Arial"/>
                <w:szCs w:val="18"/>
              </w:rPr>
            </w:pPr>
            <w:r>
              <w:rPr>
                <w:rFonts w:cs="Arial"/>
                <w:szCs w:val="18"/>
              </w:rPr>
              <w:t>This IE shall indicate the</w:t>
            </w:r>
            <w:r>
              <w:t xml:space="preserve"> </w:t>
            </w:r>
            <w:r>
              <w:rPr>
                <w:lang w:eastAsia="zh-CN"/>
              </w:rPr>
              <w:t>chosen PC5 ciphering algorithm</w:t>
            </w:r>
            <w:r>
              <w:rPr>
                <w:rFonts w:cs="Arial"/>
                <w:szCs w:val="18"/>
              </w:rPr>
              <w:t xml:space="preserve"> for ranging and </w:t>
            </w:r>
            <w:proofErr w:type="spellStart"/>
            <w:r>
              <w:rPr>
                <w:rFonts w:cs="Arial"/>
                <w:szCs w:val="18"/>
              </w:rPr>
              <w:t>sidelink</w:t>
            </w:r>
            <w:proofErr w:type="spellEnd"/>
            <w:r>
              <w:rPr>
                <w:rFonts w:cs="Arial"/>
                <w:szCs w:val="18"/>
              </w:rPr>
              <w:t xml:space="preserve"> positioning service.</w:t>
            </w:r>
          </w:p>
        </w:tc>
        <w:tc>
          <w:tcPr>
            <w:tcW w:w="1218" w:type="dxa"/>
            <w:tcBorders>
              <w:top w:val="single" w:sz="4" w:space="0" w:color="auto"/>
              <w:left w:val="single" w:sz="4" w:space="0" w:color="auto"/>
              <w:bottom w:val="single" w:sz="4" w:space="0" w:color="auto"/>
              <w:right w:val="single" w:sz="4" w:space="0" w:color="auto"/>
            </w:tcBorders>
          </w:tcPr>
          <w:p w14:paraId="4C2E4E4B" w14:textId="77777777" w:rsidR="00E500B1" w:rsidRDefault="00E500B1" w:rsidP="0042184A">
            <w:pPr>
              <w:pStyle w:val="TAL"/>
              <w:rPr>
                <w:rFonts w:cs="Arial"/>
                <w:szCs w:val="18"/>
              </w:rPr>
            </w:pPr>
          </w:p>
        </w:tc>
      </w:tr>
      <w:tr w:rsidR="00E500B1" w14:paraId="02D4919A"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396DA82E" w14:textId="77777777" w:rsidR="00E500B1" w:rsidRDefault="00E500B1" w:rsidP="0042184A">
            <w:pPr>
              <w:pStyle w:val="TAL"/>
            </w:pPr>
            <w:proofErr w:type="spellStart"/>
            <w:r>
              <w:rPr>
                <w:lang w:eastAsia="zh-CN"/>
              </w:rPr>
              <w:t>discSecMaterials</w:t>
            </w:r>
            <w:proofErr w:type="spellEnd"/>
          </w:p>
        </w:tc>
        <w:tc>
          <w:tcPr>
            <w:tcW w:w="1444" w:type="dxa"/>
            <w:tcBorders>
              <w:top w:val="single" w:sz="4" w:space="0" w:color="auto"/>
              <w:left w:val="single" w:sz="4" w:space="0" w:color="auto"/>
              <w:bottom w:val="single" w:sz="4" w:space="0" w:color="auto"/>
              <w:right w:val="single" w:sz="4" w:space="0" w:color="auto"/>
            </w:tcBorders>
          </w:tcPr>
          <w:p w14:paraId="3ED9C4E7" w14:textId="77777777" w:rsidR="00E500B1" w:rsidRDefault="00E500B1" w:rsidP="0042184A">
            <w:pPr>
              <w:pStyle w:val="TAL"/>
              <w:rPr>
                <w:lang w:eastAsia="zh-CN"/>
              </w:rPr>
            </w:pPr>
            <w:proofErr w:type="spellStart"/>
            <w:r>
              <w:rPr>
                <w:lang w:eastAsia="zh-CN"/>
              </w:rPr>
              <w:t>DiscSecMaterials</w:t>
            </w:r>
            <w:proofErr w:type="spellEnd"/>
          </w:p>
        </w:tc>
        <w:tc>
          <w:tcPr>
            <w:tcW w:w="425" w:type="dxa"/>
            <w:tcBorders>
              <w:top w:val="single" w:sz="4" w:space="0" w:color="auto"/>
              <w:left w:val="single" w:sz="4" w:space="0" w:color="auto"/>
              <w:bottom w:val="single" w:sz="4" w:space="0" w:color="auto"/>
              <w:right w:val="single" w:sz="4" w:space="0" w:color="auto"/>
            </w:tcBorders>
          </w:tcPr>
          <w:p w14:paraId="4363A3BD" w14:textId="77777777" w:rsidR="00E500B1" w:rsidRDefault="00E500B1" w:rsidP="0042184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8D70FC"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D345FE5" w14:textId="77777777" w:rsidR="00E500B1" w:rsidRDefault="00E500B1" w:rsidP="0042184A">
            <w:pPr>
              <w:pStyle w:val="TAL"/>
              <w:rPr>
                <w:rFonts w:cs="Arial"/>
                <w:szCs w:val="18"/>
              </w:rPr>
            </w:pPr>
            <w:r>
              <w:rPr>
                <w:rFonts w:cs="Arial"/>
                <w:szCs w:val="18"/>
              </w:rPr>
              <w:t>This IE shall indicate the</w:t>
            </w:r>
            <w:r>
              <w:rPr>
                <w:lang w:eastAsia="zh-CN"/>
              </w:rPr>
              <w:t xml:space="preserve"> discovery security materials</w:t>
            </w:r>
            <w:r>
              <w:rPr>
                <w:rFonts w:cs="Arial"/>
                <w:szCs w:val="18"/>
              </w:rPr>
              <w:t xml:space="preserve"> for ranging and </w:t>
            </w:r>
            <w:proofErr w:type="spellStart"/>
            <w:r>
              <w:rPr>
                <w:rFonts w:cs="Arial"/>
                <w:szCs w:val="18"/>
              </w:rPr>
              <w:t>sidelink</w:t>
            </w:r>
            <w:proofErr w:type="spellEnd"/>
            <w:r>
              <w:rPr>
                <w:rFonts w:cs="Arial"/>
                <w:szCs w:val="18"/>
              </w:rPr>
              <w:t xml:space="preserve"> positioning service</w:t>
            </w:r>
            <w:r>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4D4FA0B1" w14:textId="77777777" w:rsidR="00E500B1" w:rsidRDefault="00E500B1" w:rsidP="0042184A">
            <w:pPr>
              <w:pStyle w:val="TAL"/>
              <w:rPr>
                <w:rFonts w:cs="Arial"/>
                <w:szCs w:val="18"/>
              </w:rPr>
            </w:pPr>
          </w:p>
        </w:tc>
      </w:tr>
    </w:tbl>
    <w:p w14:paraId="2FE2789E" w14:textId="77777777" w:rsidR="00E500B1" w:rsidRDefault="00E500B1" w:rsidP="00E500B1">
      <w:pPr>
        <w:rPr>
          <w:rFonts w:eastAsia="等线"/>
          <w:lang w:eastAsia="zh-CN"/>
        </w:rPr>
      </w:pPr>
    </w:p>
    <w:p w14:paraId="1E3A1DAB" w14:textId="77F326CF" w:rsidR="00E500B1" w:rsidRDefault="00E500B1" w:rsidP="00E500B1">
      <w:pPr>
        <w:pStyle w:val="51"/>
        <w:rPr>
          <w:lang w:eastAsia="zh-CN"/>
        </w:rPr>
      </w:pPr>
      <w:bookmarkStart w:id="988" w:name="_Toc168500148"/>
      <w:r>
        <w:t>6</w:t>
      </w:r>
      <w:r w:rsidR="00C07F03">
        <w:t>.1.</w:t>
      </w:r>
      <w:r>
        <w:t>6.2.7</w:t>
      </w:r>
      <w:r>
        <w:tab/>
        <w:t xml:space="preserve">Type: </w:t>
      </w:r>
      <w:proofErr w:type="spellStart"/>
      <w:r>
        <w:rPr>
          <w:lang w:eastAsia="zh-CN"/>
        </w:rPr>
        <w:t>DiscSecMaterials</w:t>
      </w:r>
      <w:bookmarkEnd w:id="988"/>
      <w:proofErr w:type="spellEnd"/>
    </w:p>
    <w:p w14:paraId="3690F28D" w14:textId="7DA9169A" w:rsidR="00E500B1" w:rsidRDefault="00E500B1" w:rsidP="00E500B1">
      <w:pPr>
        <w:pStyle w:val="TH"/>
      </w:pPr>
      <w:r>
        <w:rPr>
          <w:noProof/>
        </w:rPr>
        <w:t>Table </w:t>
      </w:r>
      <w:r>
        <w:t>6</w:t>
      </w:r>
      <w:r w:rsidR="00C07F03">
        <w:t>.1.</w:t>
      </w:r>
      <w:r>
        <w:t xml:space="preserve">6.2.7-1: </w:t>
      </w:r>
      <w:r>
        <w:rPr>
          <w:noProof/>
        </w:rPr>
        <w:t xml:space="preserve">Definition of type </w:t>
      </w:r>
      <w:proofErr w:type="spellStart"/>
      <w:r>
        <w:rPr>
          <w:lang w:eastAsia="zh-CN"/>
        </w:rPr>
        <w:t>DiscSecMaterials</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4B98162A"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B5E55C"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2CE7F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BDE26"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163577"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60DF205"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00A70DA" w14:textId="77777777" w:rsidR="00E500B1" w:rsidRDefault="00E500B1" w:rsidP="0042184A">
            <w:pPr>
              <w:pStyle w:val="TAH"/>
              <w:rPr>
                <w:rFonts w:cs="Arial"/>
                <w:szCs w:val="18"/>
              </w:rPr>
            </w:pPr>
            <w:r>
              <w:rPr>
                <w:rFonts w:cs="Arial"/>
                <w:szCs w:val="18"/>
              </w:rPr>
              <w:t>Applicability</w:t>
            </w:r>
          </w:p>
        </w:tc>
      </w:tr>
      <w:tr w:rsidR="00E500B1" w:rsidDel="00FD343B" w14:paraId="2E1001E7" w14:textId="0FEDA320" w:rsidTr="0042184A">
        <w:trPr>
          <w:jc w:val="center"/>
          <w:del w:id="989" w:author="Rapporteur" w:date="2024-06-05T17:05:00Z"/>
        </w:trPr>
        <w:tc>
          <w:tcPr>
            <w:tcW w:w="1701" w:type="dxa"/>
            <w:tcBorders>
              <w:top w:val="single" w:sz="4" w:space="0" w:color="auto"/>
              <w:left w:val="single" w:sz="4" w:space="0" w:color="auto"/>
              <w:bottom w:val="single" w:sz="4" w:space="0" w:color="auto"/>
              <w:right w:val="single" w:sz="4" w:space="0" w:color="auto"/>
            </w:tcBorders>
          </w:tcPr>
          <w:p w14:paraId="2497213A" w14:textId="6BDC5D5F" w:rsidR="00E500B1" w:rsidDel="00FD343B" w:rsidRDefault="00E500B1" w:rsidP="0042184A">
            <w:pPr>
              <w:pStyle w:val="TAL"/>
              <w:rPr>
                <w:del w:id="990" w:author="Rapporteur" w:date="2024-06-05T17:05:00Z"/>
              </w:rPr>
            </w:pPr>
          </w:p>
        </w:tc>
        <w:tc>
          <w:tcPr>
            <w:tcW w:w="1444" w:type="dxa"/>
            <w:tcBorders>
              <w:top w:val="single" w:sz="4" w:space="0" w:color="auto"/>
              <w:left w:val="single" w:sz="4" w:space="0" w:color="auto"/>
              <w:bottom w:val="single" w:sz="4" w:space="0" w:color="auto"/>
              <w:right w:val="single" w:sz="4" w:space="0" w:color="auto"/>
            </w:tcBorders>
          </w:tcPr>
          <w:p w14:paraId="54E26AFC" w14:textId="7FF6ED95" w:rsidR="00E500B1" w:rsidDel="00FD343B" w:rsidRDefault="00E500B1" w:rsidP="0042184A">
            <w:pPr>
              <w:pStyle w:val="TAL"/>
              <w:rPr>
                <w:del w:id="991" w:author="Rapporteur" w:date="2024-06-05T17:05:00Z"/>
              </w:rPr>
            </w:pPr>
          </w:p>
        </w:tc>
        <w:tc>
          <w:tcPr>
            <w:tcW w:w="425" w:type="dxa"/>
            <w:tcBorders>
              <w:top w:val="single" w:sz="4" w:space="0" w:color="auto"/>
              <w:left w:val="single" w:sz="4" w:space="0" w:color="auto"/>
              <w:bottom w:val="single" w:sz="4" w:space="0" w:color="auto"/>
              <w:right w:val="single" w:sz="4" w:space="0" w:color="auto"/>
            </w:tcBorders>
          </w:tcPr>
          <w:p w14:paraId="0D2F393D" w14:textId="3F0578DF" w:rsidR="00E500B1" w:rsidDel="00FD343B" w:rsidRDefault="00E500B1" w:rsidP="0042184A">
            <w:pPr>
              <w:pStyle w:val="TAC"/>
              <w:rPr>
                <w:del w:id="992" w:author="Rapporteur" w:date="2024-06-05T17:05:00Z"/>
              </w:rPr>
            </w:pPr>
          </w:p>
        </w:tc>
        <w:tc>
          <w:tcPr>
            <w:tcW w:w="1134" w:type="dxa"/>
            <w:tcBorders>
              <w:top w:val="single" w:sz="4" w:space="0" w:color="auto"/>
              <w:left w:val="single" w:sz="4" w:space="0" w:color="auto"/>
              <w:bottom w:val="single" w:sz="4" w:space="0" w:color="auto"/>
              <w:right w:val="single" w:sz="4" w:space="0" w:color="auto"/>
            </w:tcBorders>
          </w:tcPr>
          <w:p w14:paraId="67B39E04" w14:textId="4FFAD3B5" w:rsidR="00E500B1" w:rsidDel="00FD343B" w:rsidRDefault="00E500B1" w:rsidP="0042184A">
            <w:pPr>
              <w:pStyle w:val="TAL"/>
              <w:rPr>
                <w:del w:id="993" w:author="Rapporteur" w:date="2024-06-05T17:05:00Z"/>
              </w:rPr>
            </w:pPr>
          </w:p>
        </w:tc>
        <w:tc>
          <w:tcPr>
            <w:tcW w:w="3602" w:type="dxa"/>
            <w:tcBorders>
              <w:top w:val="single" w:sz="4" w:space="0" w:color="auto"/>
              <w:left w:val="single" w:sz="4" w:space="0" w:color="auto"/>
              <w:bottom w:val="single" w:sz="4" w:space="0" w:color="auto"/>
              <w:right w:val="single" w:sz="4" w:space="0" w:color="auto"/>
            </w:tcBorders>
          </w:tcPr>
          <w:p w14:paraId="70C1FCE1" w14:textId="6498B8A5" w:rsidR="00E500B1" w:rsidDel="00FD343B" w:rsidRDefault="00E500B1" w:rsidP="0042184A">
            <w:pPr>
              <w:pStyle w:val="TAL"/>
              <w:rPr>
                <w:del w:id="994" w:author="Rapporteur" w:date="2024-06-05T17:05:00Z"/>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5D0F467D" w14:textId="51F06F60" w:rsidR="00E500B1" w:rsidDel="00FD343B" w:rsidRDefault="00E500B1" w:rsidP="0042184A">
            <w:pPr>
              <w:pStyle w:val="TAL"/>
              <w:rPr>
                <w:del w:id="995" w:author="Rapporteur" w:date="2024-06-05T17:05:00Z"/>
                <w:rFonts w:cs="Arial"/>
                <w:szCs w:val="18"/>
              </w:rPr>
            </w:pPr>
          </w:p>
        </w:tc>
      </w:tr>
      <w:tr w:rsidR="00E500B1" w14:paraId="2B27090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3725C240" w14:textId="77777777" w:rsidR="00E500B1" w:rsidRDefault="00E500B1" w:rsidP="0042184A">
            <w:pPr>
              <w:pStyle w:val="TAL"/>
            </w:pPr>
            <w:proofErr w:type="spellStart"/>
            <w:r>
              <w:rPr>
                <w:lang w:eastAsia="zh-CN"/>
              </w:rPr>
              <w:t>duik</w:t>
            </w:r>
            <w:proofErr w:type="spellEnd"/>
          </w:p>
        </w:tc>
        <w:tc>
          <w:tcPr>
            <w:tcW w:w="1444" w:type="dxa"/>
            <w:tcBorders>
              <w:top w:val="single" w:sz="4" w:space="0" w:color="auto"/>
              <w:left w:val="single" w:sz="4" w:space="0" w:color="auto"/>
              <w:bottom w:val="single" w:sz="4" w:space="0" w:color="auto"/>
              <w:right w:val="single" w:sz="4" w:space="0" w:color="auto"/>
            </w:tcBorders>
          </w:tcPr>
          <w:p w14:paraId="3E99E818" w14:textId="77777777" w:rsidR="00E500B1" w:rsidRDefault="00E500B1" w:rsidP="0042184A">
            <w:pPr>
              <w:pStyle w:val="TAL"/>
            </w:pPr>
            <w:proofErr w:type="spellStart"/>
            <w:r>
              <w:rPr>
                <w:lang w:eastAsia="zh-CN"/>
              </w:rPr>
              <w:t>Duik</w:t>
            </w:r>
            <w:proofErr w:type="spellEnd"/>
          </w:p>
        </w:tc>
        <w:tc>
          <w:tcPr>
            <w:tcW w:w="425" w:type="dxa"/>
            <w:tcBorders>
              <w:top w:val="single" w:sz="4" w:space="0" w:color="auto"/>
              <w:left w:val="single" w:sz="4" w:space="0" w:color="auto"/>
              <w:bottom w:val="single" w:sz="4" w:space="0" w:color="auto"/>
              <w:right w:val="single" w:sz="4" w:space="0" w:color="auto"/>
            </w:tcBorders>
          </w:tcPr>
          <w:p w14:paraId="3169A834" w14:textId="77777777" w:rsidR="00E500B1" w:rsidRDefault="00E500B1" w:rsidP="0042184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66914E" w14:textId="77777777" w:rsidR="00E500B1" w:rsidRDefault="00E500B1" w:rsidP="0042184A">
            <w:pPr>
              <w:pStyle w:val="TAL"/>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2E142F1" w14:textId="77777777" w:rsidR="00E500B1" w:rsidRDefault="00E500B1" w:rsidP="0042184A">
            <w:pPr>
              <w:pStyle w:val="TAL"/>
              <w:rPr>
                <w:rFonts w:cs="Arial"/>
                <w:szCs w:val="18"/>
                <w:lang w:eastAsia="zh-CN"/>
              </w:rPr>
            </w:pPr>
            <w:r>
              <w:rPr>
                <w:lang w:eastAsia="zh-CN"/>
              </w:rPr>
              <w:t>Discovery User Integrity Key</w:t>
            </w:r>
          </w:p>
        </w:tc>
        <w:tc>
          <w:tcPr>
            <w:tcW w:w="1218" w:type="dxa"/>
            <w:tcBorders>
              <w:top w:val="single" w:sz="4" w:space="0" w:color="auto"/>
              <w:left w:val="single" w:sz="4" w:space="0" w:color="auto"/>
              <w:bottom w:val="single" w:sz="4" w:space="0" w:color="auto"/>
              <w:right w:val="single" w:sz="4" w:space="0" w:color="auto"/>
            </w:tcBorders>
          </w:tcPr>
          <w:p w14:paraId="36D1D6B7" w14:textId="77777777" w:rsidR="00E500B1" w:rsidRDefault="00E500B1" w:rsidP="0042184A">
            <w:pPr>
              <w:pStyle w:val="TAL"/>
              <w:rPr>
                <w:rFonts w:cs="Arial"/>
                <w:szCs w:val="18"/>
              </w:rPr>
            </w:pPr>
          </w:p>
        </w:tc>
      </w:tr>
      <w:tr w:rsidR="00E500B1" w14:paraId="35A0B47E"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1392A751" w14:textId="77777777" w:rsidR="00E500B1" w:rsidRDefault="00E500B1" w:rsidP="0042184A">
            <w:pPr>
              <w:pStyle w:val="TAL"/>
              <w:rPr>
                <w:lang w:eastAsia="zh-CN"/>
              </w:rPr>
            </w:pPr>
            <w:r>
              <w:rPr>
                <w:rFonts w:hint="eastAsia"/>
                <w:lang w:eastAsia="zh-CN"/>
              </w:rPr>
              <w:t>d</w:t>
            </w:r>
            <w:r>
              <w:rPr>
                <w:lang w:eastAsia="zh-CN"/>
              </w:rPr>
              <w:t>uck</w:t>
            </w:r>
          </w:p>
        </w:tc>
        <w:tc>
          <w:tcPr>
            <w:tcW w:w="1444" w:type="dxa"/>
            <w:tcBorders>
              <w:top w:val="single" w:sz="4" w:space="0" w:color="auto"/>
              <w:left w:val="single" w:sz="4" w:space="0" w:color="auto"/>
              <w:bottom w:val="single" w:sz="4" w:space="0" w:color="auto"/>
              <w:right w:val="single" w:sz="4" w:space="0" w:color="auto"/>
            </w:tcBorders>
          </w:tcPr>
          <w:p w14:paraId="7C298A5D" w14:textId="77777777" w:rsidR="00E500B1" w:rsidRDefault="00E500B1" w:rsidP="0042184A">
            <w:pPr>
              <w:pStyle w:val="TAL"/>
              <w:rPr>
                <w:lang w:eastAsia="zh-CN"/>
              </w:rPr>
            </w:pPr>
            <w:r>
              <w:rPr>
                <w:lang w:eastAsia="zh-CN"/>
              </w:rPr>
              <w:t>Duck</w:t>
            </w:r>
          </w:p>
        </w:tc>
        <w:tc>
          <w:tcPr>
            <w:tcW w:w="425" w:type="dxa"/>
            <w:tcBorders>
              <w:top w:val="single" w:sz="4" w:space="0" w:color="auto"/>
              <w:left w:val="single" w:sz="4" w:space="0" w:color="auto"/>
              <w:bottom w:val="single" w:sz="4" w:space="0" w:color="auto"/>
              <w:right w:val="single" w:sz="4" w:space="0" w:color="auto"/>
            </w:tcBorders>
          </w:tcPr>
          <w:p w14:paraId="60AE1DF9" w14:textId="77777777" w:rsidR="00E500B1" w:rsidRDefault="00E500B1" w:rsidP="004218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C0D3F8" w14:textId="77777777" w:rsidR="00E500B1" w:rsidRDefault="00E500B1" w:rsidP="0042184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9083E6" w14:textId="77777777" w:rsidR="00E500B1" w:rsidRDefault="00E500B1" w:rsidP="0042184A">
            <w:pPr>
              <w:pStyle w:val="TAL"/>
              <w:rPr>
                <w:lang w:eastAsia="zh-CN"/>
              </w:rPr>
            </w:pPr>
            <w:r>
              <w:rPr>
                <w:lang w:eastAsia="zh-CN"/>
              </w:rPr>
              <w:t xml:space="preserve">Discovery User </w:t>
            </w:r>
            <w:r w:rsidRPr="000F4887">
              <w:rPr>
                <w:noProof/>
              </w:rPr>
              <w:t>Confidentility</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6520C7DF" w14:textId="77777777" w:rsidR="00E500B1" w:rsidRDefault="00E500B1" w:rsidP="0042184A">
            <w:pPr>
              <w:pStyle w:val="TAL"/>
              <w:rPr>
                <w:rFonts w:cs="Arial"/>
                <w:szCs w:val="18"/>
              </w:rPr>
            </w:pPr>
          </w:p>
        </w:tc>
      </w:tr>
      <w:tr w:rsidR="00E500B1" w14:paraId="11B33E6D"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713910A0" w14:textId="77777777" w:rsidR="00E500B1" w:rsidRDefault="00E500B1" w:rsidP="0042184A">
            <w:pPr>
              <w:pStyle w:val="TAL"/>
              <w:rPr>
                <w:lang w:eastAsia="zh-CN"/>
              </w:rPr>
            </w:pPr>
            <w:r>
              <w:rPr>
                <w:rFonts w:hint="eastAsia"/>
                <w:lang w:eastAsia="zh-CN"/>
              </w:rPr>
              <w:t>d</w:t>
            </w:r>
            <w:r>
              <w:rPr>
                <w:lang w:eastAsia="zh-CN"/>
              </w:rPr>
              <w:t>usk</w:t>
            </w:r>
          </w:p>
        </w:tc>
        <w:tc>
          <w:tcPr>
            <w:tcW w:w="1444" w:type="dxa"/>
            <w:tcBorders>
              <w:top w:val="single" w:sz="4" w:space="0" w:color="auto"/>
              <w:left w:val="single" w:sz="4" w:space="0" w:color="auto"/>
              <w:bottom w:val="single" w:sz="4" w:space="0" w:color="auto"/>
              <w:right w:val="single" w:sz="4" w:space="0" w:color="auto"/>
            </w:tcBorders>
          </w:tcPr>
          <w:p w14:paraId="353FB593" w14:textId="77777777" w:rsidR="00E500B1" w:rsidRDefault="00E500B1" w:rsidP="0042184A">
            <w:pPr>
              <w:pStyle w:val="TAL"/>
              <w:rPr>
                <w:lang w:eastAsia="zh-CN"/>
              </w:rPr>
            </w:pPr>
            <w:r>
              <w:rPr>
                <w:lang w:eastAsia="zh-CN"/>
              </w:rPr>
              <w:t>Dusk</w:t>
            </w:r>
          </w:p>
        </w:tc>
        <w:tc>
          <w:tcPr>
            <w:tcW w:w="425" w:type="dxa"/>
            <w:tcBorders>
              <w:top w:val="single" w:sz="4" w:space="0" w:color="auto"/>
              <w:left w:val="single" w:sz="4" w:space="0" w:color="auto"/>
              <w:bottom w:val="single" w:sz="4" w:space="0" w:color="auto"/>
              <w:right w:val="single" w:sz="4" w:space="0" w:color="auto"/>
            </w:tcBorders>
          </w:tcPr>
          <w:p w14:paraId="68258E29" w14:textId="77777777" w:rsidR="00E500B1" w:rsidRDefault="00E500B1" w:rsidP="004218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CB98DC" w14:textId="77777777" w:rsidR="00E500B1" w:rsidRDefault="00E500B1" w:rsidP="0042184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B3DADB" w14:textId="77777777" w:rsidR="00E500B1" w:rsidRDefault="00E500B1" w:rsidP="0042184A">
            <w:pPr>
              <w:pStyle w:val="TAL"/>
              <w:rPr>
                <w:lang w:eastAsia="zh-CN"/>
              </w:rPr>
            </w:pPr>
            <w:r>
              <w:rPr>
                <w:lang w:eastAsia="zh-CN"/>
              </w:rPr>
              <w:t xml:space="preserve">Discovery User </w:t>
            </w:r>
            <w:r w:rsidRPr="00611F2A">
              <w:rPr>
                <w:noProof/>
              </w:rPr>
              <w:t>Scrambling</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72DFE078" w14:textId="77777777" w:rsidR="00E500B1" w:rsidRDefault="00E500B1" w:rsidP="0042184A">
            <w:pPr>
              <w:pStyle w:val="TAL"/>
              <w:rPr>
                <w:rFonts w:cs="Arial"/>
                <w:szCs w:val="18"/>
              </w:rPr>
            </w:pPr>
          </w:p>
        </w:tc>
      </w:tr>
    </w:tbl>
    <w:p w14:paraId="246EA58E" w14:textId="77777777" w:rsidR="00E500B1" w:rsidRDefault="00E500B1" w:rsidP="00E500B1">
      <w:pPr>
        <w:rPr>
          <w:rFonts w:eastAsia="等线"/>
          <w:lang w:eastAsia="zh-CN"/>
        </w:rPr>
      </w:pPr>
    </w:p>
    <w:p w14:paraId="43D1F6C7" w14:textId="3685648A" w:rsidR="00E500B1" w:rsidRDefault="00E500B1" w:rsidP="00E500B1">
      <w:pPr>
        <w:pStyle w:val="41"/>
        <w:rPr>
          <w:lang w:val="en-US"/>
        </w:rPr>
      </w:pPr>
      <w:bookmarkStart w:id="996" w:name="_Toc145953075"/>
      <w:bookmarkStart w:id="997" w:name="_Toc122090722"/>
      <w:bookmarkStart w:id="998" w:name="_Toc98142597"/>
      <w:bookmarkStart w:id="999" w:name="_Toc35971433"/>
      <w:bookmarkStart w:id="1000" w:name="_Toc510696638"/>
      <w:bookmarkStart w:id="1001" w:name="_Toc168500149"/>
      <w:r>
        <w:rPr>
          <w:lang w:val="en-US"/>
        </w:rPr>
        <w:t>6</w:t>
      </w:r>
      <w:r w:rsidR="00C07F03">
        <w:rPr>
          <w:lang w:val="en-US"/>
        </w:rPr>
        <w:t>.1.</w:t>
      </w:r>
      <w:r>
        <w:rPr>
          <w:lang w:val="en-US"/>
        </w:rPr>
        <w:t>6.3</w:t>
      </w:r>
      <w:r>
        <w:rPr>
          <w:lang w:val="en-US"/>
        </w:rPr>
        <w:tab/>
        <w:t>Simple data types and enumerations</w:t>
      </w:r>
      <w:bookmarkEnd w:id="996"/>
      <w:bookmarkEnd w:id="997"/>
      <w:bookmarkEnd w:id="998"/>
      <w:bookmarkEnd w:id="999"/>
      <w:bookmarkEnd w:id="1000"/>
      <w:bookmarkEnd w:id="1001"/>
    </w:p>
    <w:p w14:paraId="68F500FD" w14:textId="72F2E530" w:rsidR="00E500B1" w:rsidRDefault="00E500B1" w:rsidP="00E500B1">
      <w:pPr>
        <w:pStyle w:val="51"/>
      </w:pPr>
      <w:bookmarkStart w:id="1002" w:name="_Toc145953076"/>
      <w:bookmarkStart w:id="1003" w:name="_Toc122090723"/>
      <w:bookmarkStart w:id="1004" w:name="_Toc98142598"/>
      <w:bookmarkStart w:id="1005" w:name="_Toc35971434"/>
      <w:bookmarkStart w:id="1006" w:name="_Toc510696639"/>
      <w:bookmarkStart w:id="1007" w:name="_Toc168500150"/>
      <w:r>
        <w:t>6</w:t>
      </w:r>
      <w:r w:rsidR="00C07F03">
        <w:t>.1.</w:t>
      </w:r>
      <w:r>
        <w:t>6.3.1</w:t>
      </w:r>
      <w:r>
        <w:tab/>
        <w:t>Introduction</w:t>
      </w:r>
      <w:bookmarkEnd w:id="1002"/>
      <w:bookmarkEnd w:id="1003"/>
      <w:bookmarkEnd w:id="1004"/>
      <w:bookmarkEnd w:id="1005"/>
      <w:bookmarkEnd w:id="1006"/>
      <w:bookmarkEnd w:id="1007"/>
    </w:p>
    <w:p w14:paraId="1A33DBCE" w14:textId="77777777" w:rsidR="00E500B1" w:rsidRDefault="00E500B1" w:rsidP="00E500B1">
      <w:r>
        <w:t>This clause defines simple data types and enumerations that can be referenced from data structures defined in the previous clauses.</w:t>
      </w:r>
    </w:p>
    <w:p w14:paraId="528424E8" w14:textId="7632F6B6" w:rsidR="00E500B1" w:rsidRDefault="00E500B1" w:rsidP="00E500B1">
      <w:pPr>
        <w:pStyle w:val="51"/>
      </w:pPr>
      <w:bookmarkStart w:id="1008" w:name="_Toc145953077"/>
      <w:bookmarkStart w:id="1009" w:name="_Toc122090724"/>
      <w:bookmarkStart w:id="1010" w:name="_Toc98142599"/>
      <w:bookmarkStart w:id="1011" w:name="_Toc35971435"/>
      <w:bookmarkStart w:id="1012" w:name="_Toc510696640"/>
      <w:bookmarkStart w:id="1013" w:name="_Toc168500151"/>
      <w:r>
        <w:t>6</w:t>
      </w:r>
      <w:r w:rsidR="00C07F03">
        <w:t>.1.</w:t>
      </w:r>
      <w:r>
        <w:t>6.3.2</w:t>
      </w:r>
      <w:r>
        <w:tab/>
        <w:t>Simple data types</w:t>
      </w:r>
      <w:bookmarkEnd w:id="1008"/>
      <w:bookmarkEnd w:id="1009"/>
      <w:bookmarkEnd w:id="1010"/>
      <w:bookmarkEnd w:id="1011"/>
      <w:bookmarkEnd w:id="1012"/>
      <w:bookmarkEnd w:id="1013"/>
    </w:p>
    <w:p w14:paraId="3288C587" w14:textId="54BC969A" w:rsidR="00E500B1" w:rsidRDefault="00E500B1" w:rsidP="00E500B1">
      <w:r>
        <w:t xml:space="preserve">The simple data types defined in </w:t>
      </w:r>
      <w:r w:rsidR="00F20054">
        <w:t>Table</w:t>
      </w:r>
      <w:r w:rsidR="00F20054" w:rsidRPr="00330B48">
        <w:t> </w:t>
      </w:r>
      <w:r>
        <w:t>6</w:t>
      </w:r>
      <w:r w:rsidR="00C07F03">
        <w:t>.1.</w:t>
      </w:r>
      <w:r>
        <w:t>6.3.2-1 shall be supported.</w:t>
      </w:r>
    </w:p>
    <w:p w14:paraId="440E9F70" w14:textId="4204D20E" w:rsidR="00E500B1" w:rsidRDefault="00E500B1" w:rsidP="00E500B1">
      <w:pPr>
        <w:pStyle w:val="TH"/>
      </w:pPr>
      <w:r>
        <w:lastRenderedPageBreak/>
        <w:t>Table</w:t>
      </w:r>
      <w:r w:rsidRPr="00330B48">
        <w:t> </w:t>
      </w:r>
      <w:r>
        <w:t>6</w:t>
      </w:r>
      <w:r w:rsidR="00C07F03">
        <w:t>.1.</w:t>
      </w:r>
      <w:r>
        <w:t>6.3.2-1: Simple data types</w:t>
      </w:r>
    </w:p>
    <w:tbl>
      <w:tblPr>
        <w:tblW w:w="5000" w:type="pct"/>
        <w:jc w:val="center"/>
        <w:tblCellMar>
          <w:left w:w="28" w:type="dxa"/>
          <w:right w:w="0" w:type="dxa"/>
        </w:tblCellMar>
        <w:tblLook w:val="04A0" w:firstRow="1" w:lastRow="0" w:firstColumn="1" w:lastColumn="0" w:noHBand="0" w:noVBand="1"/>
      </w:tblPr>
      <w:tblGrid>
        <w:gridCol w:w="2679"/>
        <w:gridCol w:w="1262"/>
        <w:gridCol w:w="3602"/>
        <w:gridCol w:w="2088"/>
      </w:tblGrid>
      <w:tr w:rsidR="00E500B1" w14:paraId="720A2DBD" w14:textId="77777777" w:rsidTr="0042184A">
        <w:trPr>
          <w:jc w:val="center"/>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0076BE6" w14:textId="77777777" w:rsidR="00E500B1" w:rsidRDefault="00E500B1" w:rsidP="0042184A">
            <w:pPr>
              <w:pStyle w:val="TAH"/>
            </w:pPr>
            <w:r>
              <w:t>Type Name</w:t>
            </w:r>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7C312B9" w14:textId="77777777" w:rsidR="00E500B1" w:rsidRDefault="00E500B1" w:rsidP="0042184A">
            <w:pPr>
              <w:pStyle w:val="TAH"/>
            </w:pPr>
            <w:r>
              <w:t>Type Definition</w:t>
            </w:r>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51B21794" w14:textId="77777777" w:rsidR="00E500B1" w:rsidRDefault="00E500B1" w:rsidP="0042184A">
            <w:pPr>
              <w:pStyle w:val="TAH"/>
            </w:pPr>
            <w:r>
              <w:t>Description</w:t>
            </w:r>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383F5E1C" w14:textId="77777777" w:rsidR="00E500B1" w:rsidRDefault="00E500B1" w:rsidP="0042184A">
            <w:pPr>
              <w:pStyle w:val="TAH"/>
            </w:pPr>
            <w:r>
              <w:t>Applicability</w:t>
            </w:r>
          </w:p>
        </w:tc>
      </w:tr>
      <w:tr w:rsidR="00E500B1" w14:paraId="1317E052"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899623" w14:textId="77777777" w:rsidR="00E500B1" w:rsidRDefault="00E500B1" w:rsidP="0042184A">
            <w:pPr>
              <w:pStyle w:val="TAL"/>
            </w:pPr>
            <w:proofErr w:type="spellStart"/>
            <w:r>
              <w:t>U</w:t>
            </w:r>
            <w:r w:rsidRPr="00152E6E">
              <w:t>serInfoId</w:t>
            </w:r>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51748A" w14:textId="3A7F8277" w:rsidR="00E500B1" w:rsidRDefault="00E500B1" w:rsidP="0042184A">
            <w:pPr>
              <w:pStyle w:val="TAL"/>
            </w:pPr>
            <w:del w:id="1014" w:author="CR#0010" w:date="2024-06-04T21:15:00Z">
              <w:r w:rsidDel="00DF25A9">
                <w:delText>Bytes</w:delText>
              </w:r>
            </w:del>
            <w:ins w:id="1015" w:author="CR#0010" w:date="2024-06-04T21:14:00Z">
              <w:r w:rsidR="00DF25A9">
                <w:rPr>
                  <w:rFonts w:hint="eastAsia"/>
                  <w:lang w:eastAsia="zh-CN"/>
                </w:rPr>
                <w:t>string</w:t>
              </w:r>
            </w:ins>
          </w:p>
        </w:tc>
        <w:tc>
          <w:tcPr>
            <w:tcW w:w="1870" w:type="pct"/>
            <w:tcBorders>
              <w:top w:val="single" w:sz="4" w:space="0" w:color="auto"/>
              <w:left w:val="nil"/>
              <w:bottom w:val="single" w:sz="4" w:space="0" w:color="auto"/>
              <w:right w:val="single" w:sz="8" w:space="0" w:color="auto"/>
            </w:tcBorders>
          </w:tcPr>
          <w:p w14:paraId="27F091F9" w14:textId="2874AD9B" w:rsidR="00E500B1" w:rsidRDefault="00DF25A9" w:rsidP="0042184A">
            <w:pPr>
              <w:pStyle w:val="TAL"/>
            </w:pPr>
            <w:ins w:id="1016" w:author="CR#0010" w:date="2024-06-04T21:15:00Z">
              <w:r>
                <w:t xml:space="preserve">String identifying an User Info ID as </w:t>
              </w:r>
              <w:r w:rsidRPr="00B56306">
                <w:t xml:space="preserve">Application layer ID </w:t>
              </w:r>
              <w:r>
                <w:t>as specified in 3GPP TS 24.514 [17]</w:t>
              </w:r>
              <w:r>
                <w:rPr>
                  <w:lang w:eastAsia="zh-CN"/>
                </w:rPr>
                <w:t>.</w:t>
              </w:r>
            </w:ins>
            <w:del w:id="1017" w:author="CR#0010" w:date="2024-06-04T21:15:00Z">
              <w:r w:rsidR="00E500B1" w:rsidDel="00DF25A9">
                <w:delText>String with format "byte" as defined in OpenAPI Specification </w:delText>
              </w:r>
              <w:r w:rsidR="00CD3850" w:rsidDel="00DF25A9">
                <w:delText>[7]</w:delText>
              </w:r>
              <w:r w:rsidR="00E500B1" w:rsidDel="00DF25A9">
                <w:delText>, i.e. base64-encoded characters, encoding the "U</w:delText>
              </w:r>
              <w:r w:rsidR="00E500B1" w:rsidDel="00DF25A9">
                <w:rPr>
                  <w:rFonts w:hint="eastAsia"/>
                  <w:lang w:eastAsia="zh-CN"/>
                </w:rPr>
                <w:delText>se</w:delText>
              </w:r>
              <w:r w:rsidR="00E500B1" w:rsidDel="00DF25A9">
                <w:delText>r Info ID" IE as specified in 3GPP TS 24.514 </w:delText>
              </w:r>
              <w:r w:rsidR="00CD3850" w:rsidDel="00DF25A9">
                <w:delText>[17]</w:delText>
              </w:r>
              <w:r w:rsidR="00E500B1" w:rsidDel="00DF25A9">
                <w:delText xml:space="preserve"> (starting from octet 1)</w:delText>
              </w:r>
            </w:del>
          </w:p>
        </w:tc>
        <w:tc>
          <w:tcPr>
            <w:tcW w:w="1084" w:type="pct"/>
            <w:tcBorders>
              <w:top w:val="single" w:sz="4" w:space="0" w:color="auto"/>
              <w:left w:val="nil"/>
              <w:bottom w:val="single" w:sz="4" w:space="0" w:color="auto"/>
              <w:right w:val="single" w:sz="8" w:space="0" w:color="auto"/>
            </w:tcBorders>
          </w:tcPr>
          <w:p w14:paraId="531CCE01" w14:textId="77777777" w:rsidR="00E500B1" w:rsidRDefault="00E500B1" w:rsidP="0042184A">
            <w:pPr>
              <w:pStyle w:val="TAL"/>
            </w:pPr>
          </w:p>
        </w:tc>
      </w:tr>
      <w:tr w:rsidR="00E500B1" w14:paraId="0500BB85"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05691B" w14:textId="77777777" w:rsidR="00E500B1" w:rsidRDefault="00E500B1" w:rsidP="0042184A">
            <w:pPr>
              <w:pStyle w:val="TAL"/>
            </w:pPr>
            <w:proofErr w:type="spellStart"/>
            <w:r>
              <w:t>UeSecurityCapability</w:t>
            </w:r>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9DF6F0"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0F1755FE" w14:textId="339A252E" w:rsidR="00E500B1" w:rsidRDefault="00E500B1" w:rsidP="0042184A">
            <w:pPr>
              <w:pStyle w:val="TAL"/>
            </w:pPr>
            <w:r>
              <w:t xml:space="preserve">String with format "byte" as defined in </w:t>
            </w:r>
            <w:proofErr w:type="spellStart"/>
            <w:r>
              <w:t>OpenAPI</w:t>
            </w:r>
            <w:proofErr w:type="spellEnd"/>
            <w:r>
              <w:t> Specification </w:t>
            </w:r>
            <w:r w:rsidR="00CD3850">
              <w:t>[7]</w:t>
            </w:r>
            <w:r>
              <w:t xml:space="preserve">, </w:t>
            </w:r>
            <w:proofErr w:type="gramStart"/>
            <w:r>
              <w:t>i.e.</w:t>
            </w:r>
            <w:proofErr w:type="gramEnd"/>
            <w:r>
              <w:t xml:space="preserve"> base64-encoded characters, encoding the "UE security capability" IE as specified in 3GPP TS 24.514</w:t>
            </w:r>
            <w:ins w:id="1018" w:author="CR#0009" w:date="2024-06-04T21:13:00Z">
              <w:r w:rsidR="00BA3E71">
                <w:t> </w:t>
              </w:r>
            </w:ins>
            <w:del w:id="1019" w:author="CR#0009" w:date="2024-06-04T21:13:00Z">
              <w:r w:rsidDel="00BA3E71">
                <w:delText xml:space="preserve"> </w:delText>
              </w:r>
            </w:del>
            <w:r w:rsidR="00CD3850">
              <w:t>[17]</w:t>
            </w:r>
            <w:r>
              <w:t xml:space="preserve"> (starting from octet 1).</w:t>
            </w:r>
          </w:p>
        </w:tc>
        <w:tc>
          <w:tcPr>
            <w:tcW w:w="1084" w:type="pct"/>
            <w:tcBorders>
              <w:top w:val="single" w:sz="4" w:space="0" w:color="auto"/>
              <w:left w:val="nil"/>
              <w:bottom w:val="single" w:sz="4" w:space="0" w:color="auto"/>
              <w:right w:val="single" w:sz="8" w:space="0" w:color="auto"/>
            </w:tcBorders>
          </w:tcPr>
          <w:p w14:paraId="0D4AADF8" w14:textId="77777777" w:rsidR="00E500B1" w:rsidRDefault="00E500B1" w:rsidP="0042184A">
            <w:pPr>
              <w:pStyle w:val="TAL"/>
            </w:pPr>
          </w:p>
        </w:tc>
      </w:tr>
      <w:tr w:rsidR="00E500B1" w14:paraId="58B171FE"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26882E" w14:textId="77777777" w:rsidR="00E500B1" w:rsidRDefault="00E500B1" w:rsidP="0042184A">
            <w:pPr>
              <w:pStyle w:val="TAL"/>
            </w:pPr>
            <w:r>
              <w:rPr>
                <w:lang w:eastAsia="zh-CN"/>
              </w:rPr>
              <w:t>ChosenPc5CipheringAlgorithm</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42FC4A" w14:textId="77777777" w:rsidR="00E500B1" w:rsidRDefault="00E500B1" w:rsidP="0042184A">
            <w:pPr>
              <w:pStyle w:val="TAL"/>
            </w:pPr>
            <w:r>
              <w:t>integer</w:t>
            </w:r>
          </w:p>
        </w:tc>
        <w:tc>
          <w:tcPr>
            <w:tcW w:w="1870" w:type="pct"/>
            <w:tcBorders>
              <w:top w:val="single" w:sz="4" w:space="0" w:color="auto"/>
              <w:left w:val="nil"/>
              <w:bottom w:val="single" w:sz="4" w:space="0" w:color="auto"/>
              <w:right w:val="single" w:sz="8" w:space="0" w:color="auto"/>
            </w:tcBorders>
          </w:tcPr>
          <w:p w14:paraId="29D589D6" w14:textId="2CA2920E" w:rsidR="00E500B1" w:rsidRDefault="00E500B1" w:rsidP="0042184A">
            <w:pPr>
              <w:pStyle w:val="TAL"/>
            </w:pPr>
            <w:r>
              <w:rPr>
                <w:rFonts w:cs="Arial"/>
                <w:szCs w:val="18"/>
              </w:rPr>
              <w:t>This IE shall indicate the</w:t>
            </w:r>
            <w:r>
              <w:t xml:space="preserve"> </w:t>
            </w:r>
            <w:r>
              <w:rPr>
                <w:lang w:eastAsia="zh-CN"/>
              </w:rPr>
              <w:t>chosen PC5 ciphering algorithm</w:t>
            </w:r>
            <w:r>
              <w:t xml:space="preserve"> as specified in 3GPP TS 24.514</w:t>
            </w:r>
            <w:ins w:id="1020" w:author="CR#0009" w:date="2024-06-04T21:13:00Z">
              <w:r w:rsidR="00BA3E71">
                <w:t> </w:t>
              </w:r>
            </w:ins>
            <w:del w:id="1021" w:author="CR#0009" w:date="2024-06-04T21:13:00Z">
              <w:r w:rsidDel="00BA3E71">
                <w:delText xml:space="preserve"> </w:delText>
              </w:r>
            </w:del>
            <w:r w:rsidR="00CD3850">
              <w:t>[17]</w:t>
            </w:r>
          </w:p>
        </w:tc>
        <w:tc>
          <w:tcPr>
            <w:tcW w:w="1084" w:type="pct"/>
            <w:tcBorders>
              <w:top w:val="single" w:sz="4" w:space="0" w:color="auto"/>
              <w:left w:val="nil"/>
              <w:bottom w:val="single" w:sz="4" w:space="0" w:color="auto"/>
              <w:right w:val="single" w:sz="8" w:space="0" w:color="auto"/>
            </w:tcBorders>
          </w:tcPr>
          <w:p w14:paraId="0015A040" w14:textId="77777777" w:rsidR="00E500B1" w:rsidRDefault="00E500B1" w:rsidP="0042184A">
            <w:pPr>
              <w:pStyle w:val="TAL"/>
            </w:pPr>
          </w:p>
        </w:tc>
      </w:tr>
      <w:tr w:rsidR="00E500B1" w:rsidDel="00BA3E71" w14:paraId="4F68C86A" w14:textId="4AA5F234" w:rsidTr="0042184A">
        <w:trPr>
          <w:jc w:val="center"/>
          <w:del w:id="1022" w:author="CR#0009" w:date="2024-06-04T21:13: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6F06B3" w14:textId="29B47145" w:rsidR="00E500B1" w:rsidDel="00BA3E71" w:rsidRDefault="00E500B1" w:rsidP="0042184A">
            <w:pPr>
              <w:pStyle w:val="TAL"/>
              <w:rPr>
                <w:del w:id="1023" w:author="CR#0009" w:date="2024-06-04T21:13:00Z"/>
                <w:lang w:eastAsia="zh-CN"/>
              </w:rPr>
            </w:pPr>
            <w:del w:id="1024" w:author="CR#0009" w:date="2024-06-04T21:13:00Z">
              <w:r w:rsidDel="00BA3E71">
                <w:rPr>
                  <w:lang w:eastAsia="zh-CN"/>
                </w:rPr>
                <w:delText>Seckey</w:delText>
              </w:r>
            </w:del>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60D7F3" w14:textId="27C78B1D" w:rsidR="00E500B1" w:rsidDel="00BA3E71" w:rsidRDefault="00E500B1" w:rsidP="0042184A">
            <w:pPr>
              <w:pStyle w:val="TAL"/>
              <w:rPr>
                <w:del w:id="1025" w:author="CR#0009" w:date="2024-06-04T21:13:00Z"/>
              </w:rPr>
            </w:pPr>
            <w:del w:id="1026" w:author="CR#0009" w:date="2024-06-04T21:13:00Z">
              <w:r w:rsidDel="00BA3E71">
                <w:delText>Bytes</w:delText>
              </w:r>
            </w:del>
          </w:p>
        </w:tc>
        <w:tc>
          <w:tcPr>
            <w:tcW w:w="1870" w:type="pct"/>
            <w:tcBorders>
              <w:top w:val="single" w:sz="4" w:space="0" w:color="auto"/>
              <w:left w:val="nil"/>
              <w:bottom w:val="single" w:sz="4" w:space="0" w:color="auto"/>
              <w:right w:val="single" w:sz="8" w:space="0" w:color="auto"/>
            </w:tcBorders>
          </w:tcPr>
          <w:p w14:paraId="1E492D5E" w14:textId="5A690562" w:rsidR="00E500B1" w:rsidDel="00BA3E71" w:rsidRDefault="00E500B1" w:rsidP="0042184A">
            <w:pPr>
              <w:pStyle w:val="TAL"/>
              <w:rPr>
                <w:del w:id="1027" w:author="CR#0009" w:date="2024-06-04T21:13:00Z"/>
              </w:rPr>
            </w:pPr>
            <w:del w:id="1028" w:author="CR#0009" w:date="2024-06-04T21:13:00Z">
              <w:r w:rsidDel="00BA3E71">
                <w:delText>String with format "byte" as defined in OpenAPI Specification </w:delText>
              </w:r>
              <w:r w:rsidR="00CD3850" w:rsidDel="00BA3E71">
                <w:delText>[7]</w:delText>
              </w:r>
              <w:r w:rsidDel="00BA3E71">
                <w:delText xml:space="preserve">, i.e. base64-encoded characters, encoding the "DUIK" IE, or "DUCK", or "DUSK" as specified in 3GPP TS 24.514 </w:delText>
              </w:r>
              <w:r w:rsidR="00CD3850" w:rsidDel="00BA3E71">
                <w:delText>[17]</w:delText>
              </w:r>
            </w:del>
          </w:p>
        </w:tc>
        <w:tc>
          <w:tcPr>
            <w:tcW w:w="1084" w:type="pct"/>
            <w:tcBorders>
              <w:top w:val="single" w:sz="4" w:space="0" w:color="auto"/>
              <w:left w:val="nil"/>
              <w:bottom w:val="single" w:sz="4" w:space="0" w:color="auto"/>
              <w:right w:val="single" w:sz="8" w:space="0" w:color="auto"/>
            </w:tcBorders>
          </w:tcPr>
          <w:p w14:paraId="785E2971" w14:textId="0A005ABE" w:rsidR="00E500B1" w:rsidRPr="00AC50D3" w:rsidDel="00BA3E71" w:rsidRDefault="00E500B1" w:rsidP="0042184A">
            <w:pPr>
              <w:pStyle w:val="TAL"/>
              <w:rPr>
                <w:del w:id="1029" w:author="CR#0009" w:date="2024-06-04T21:13:00Z"/>
              </w:rPr>
            </w:pPr>
          </w:p>
        </w:tc>
      </w:tr>
      <w:tr w:rsidR="00E500B1" w14:paraId="7D6C35A0"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DD67CC" w14:textId="77777777" w:rsidR="00E500B1" w:rsidRDefault="00E500B1" w:rsidP="0042184A">
            <w:pPr>
              <w:pStyle w:val="TAL"/>
              <w:rPr>
                <w:lang w:eastAsia="zh-CN"/>
              </w:rPr>
            </w:pPr>
            <w:proofErr w:type="spellStart"/>
            <w:r>
              <w:rPr>
                <w:lang w:eastAsia="zh-CN"/>
              </w:rPr>
              <w:t>Duik</w:t>
            </w:r>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E3B60F"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BCC12BA" w14:textId="2B40D288" w:rsidR="00E500B1" w:rsidRDefault="00E500B1" w:rsidP="0042184A">
            <w:pPr>
              <w:pStyle w:val="TAL"/>
            </w:pPr>
            <w:r>
              <w:t xml:space="preserve">String with format "byte" as defined in </w:t>
            </w:r>
            <w:proofErr w:type="spellStart"/>
            <w:r>
              <w:t>OpenAPI</w:t>
            </w:r>
            <w:proofErr w:type="spellEnd"/>
            <w:r>
              <w:t> Specification </w:t>
            </w:r>
            <w:r w:rsidR="00CD3850">
              <w:t>[7]</w:t>
            </w:r>
            <w:r>
              <w:t xml:space="preserve">, </w:t>
            </w:r>
            <w:proofErr w:type="gramStart"/>
            <w:r>
              <w:t>i.e.</w:t>
            </w:r>
            <w:proofErr w:type="gramEnd"/>
            <w:r>
              <w:t xml:space="preserve"> base64-encoded characters, encoding the "DUIK" IE as specified in 3GPP TS 24.514</w:t>
            </w:r>
            <w:ins w:id="1030" w:author="CR#0009" w:date="2024-06-04T21:13:00Z">
              <w:r w:rsidR="00BA3E71">
                <w:t> </w:t>
              </w:r>
            </w:ins>
            <w:del w:id="1031" w:author="CR#0009" w:date="2024-06-04T21:13:00Z">
              <w:r w:rsidDel="00BA3E71">
                <w:delText xml:space="preserve"> </w:delText>
              </w:r>
            </w:del>
            <w:r w:rsidR="00CD3850">
              <w:t>[17]</w:t>
            </w:r>
          </w:p>
        </w:tc>
        <w:tc>
          <w:tcPr>
            <w:tcW w:w="1084" w:type="pct"/>
            <w:tcBorders>
              <w:top w:val="single" w:sz="4" w:space="0" w:color="auto"/>
              <w:left w:val="nil"/>
              <w:bottom w:val="single" w:sz="4" w:space="0" w:color="auto"/>
              <w:right w:val="single" w:sz="8" w:space="0" w:color="auto"/>
            </w:tcBorders>
          </w:tcPr>
          <w:p w14:paraId="4EF739AB" w14:textId="77777777" w:rsidR="00E500B1" w:rsidRPr="00AC50D3" w:rsidRDefault="00E500B1" w:rsidP="0042184A">
            <w:pPr>
              <w:pStyle w:val="TAL"/>
            </w:pPr>
          </w:p>
        </w:tc>
      </w:tr>
      <w:tr w:rsidR="00E500B1" w14:paraId="7D0DA99F"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523988" w14:textId="77777777" w:rsidR="00E500B1" w:rsidRDefault="00E500B1" w:rsidP="0042184A">
            <w:pPr>
              <w:pStyle w:val="TAL"/>
              <w:rPr>
                <w:lang w:eastAsia="zh-CN"/>
              </w:rPr>
            </w:pPr>
            <w:r>
              <w:rPr>
                <w:lang w:eastAsia="zh-CN"/>
              </w:rPr>
              <w:t>Duck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75DA5D"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30471853" w14:textId="7470A43D" w:rsidR="00E500B1" w:rsidRDefault="00E500B1" w:rsidP="0042184A">
            <w:pPr>
              <w:pStyle w:val="TAL"/>
            </w:pPr>
            <w:r>
              <w:t xml:space="preserve">String with format "byte" as defined in </w:t>
            </w:r>
            <w:proofErr w:type="spellStart"/>
            <w:r>
              <w:t>OpenAPI</w:t>
            </w:r>
            <w:proofErr w:type="spellEnd"/>
            <w:r>
              <w:t> Specification </w:t>
            </w:r>
            <w:r w:rsidR="00CD3850">
              <w:t>[7]</w:t>
            </w:r>
            <w:r>
              <w:t xml:space="preserve">, </w:t>
            </w:r>
            <w:proofErr w:type="gramStart"/>
            <w:r>
              <w:t>i.e.</w:t>
            </w:r>
            <w:proofErr w:type="gramEnd"/>
            <w:r>
              <w:t xml:space="preserve"> base64-encoded characters, encoding the "DUCK" IE as specified in 3GPP TS 24.514</w:t>
            </w:r>
            <w:ins w:id="1032" w:author="CR#0009" w:date="2024-06-04T21:13:00Z">
              <w:r w:rsidR="00BA3E71">
                <w:t> </w:t>
              </w:r>
            </w:ins>
            <w:del w:id="1033" w:author="CR#0009" w:date="2024-06-04T21:13:00Z">
              <w:r w:rsidDel="00BA3E71">
                <w:delText xml:space="preserve"> </w:delText>
              </w:r>
            </w:del>
            <w:r w:rsidR="00CD3850">
              <w:t>[17]</w:t>
            </w:r>
          </w:p>
        </w:tc>
        <w:tc>
          <w:tcPr>
            <w:tcW w:w="1084" w:type="pct"/>
            <w:tcBorders>
              <w:top w:val="single" w:sz="4" w:space="0" w:color="auto"/>
              <w:left w:val="nil"/>
              <w:bottom w:val="single" w:sz="4" w:space="0" w:color="auto"/>
              <w:right w:val="single" w:sz="8" w:space="0" w:color="auto"/>
            </w:tcBorders>
          </w:tcPr>
          <w:p w14:paraId="327CE944" w14:textId="77777777" w:rsidR="00E500B1" w:rsidRPr="00AC50D3" w:rsidRDefault="00E500B1" w:rsidP="0042184A">
            <w:pPr>
              <w:pStyle w:val="TAL"/>
            </w:pPr>
          </w:p>
        </w:tc>
      </w:tr>
      <w:tr w:rsidR="00E500B1" w14:paraId="77293747"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312363" w14:textId="77777777" w:rsidR="00E500B1" w:rsidRDefault="00E500B1" w:rsidP="0042184A">
            <w:pPr>
              <w:pStyle w:val="TAL"/>
              <w:rPr>
                <w:lang w:eastAsia="zh-CN"/>
              </w:rPr>
            </w:pPr>
            <w:r>
              <w:rPr>
                <w:lang w:eastAsia="zh-CN"/>
              </w:rPr>
              <w:t>Dusk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2752B9"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79D612B" w14:textId="1C70A186" w:rsidR="00E500B1" w:rsidRDefault="00E500B1" w:rsidP="0042184A">
            <w:pPr>
              <w:pStyle w:val="TAL"/>
            </w:pPr>
            <w:r>
              <w:t xml:space="preserve">String with format "byte" as defined in </w:t>
            </w:r>
            <w:proofErr w:type="spellStart"/>
            <w:r>
              <w:t>OpenAPI</w:t>
            </w:r>
            <w:proofErr w:type="spellEnd"/>
            <w:r>
              <w:t> Specification </w:t>
            </w:r>
            <w:r w:rsidR="00CD3850">
              <w:t>[7]</w:t>
            </w:r>
            <w:r>
              <w:t xml:space="preserve">, </w:t>
            </w:r>
            <w:proofErr w:type="gramStart"/>
            <w:r>
              <w:t>i.e.</w:t>
            </w:r>
            <w:proofErr w:type="gramEnd"/>
            <w:r>
              <w:t xml:space="preserve"> base64-encoded characters, encoding the "DUSK" IE as specified in 3GPP TS 24.514</w:t>
            </w:r>
            <w:ins w:id="1034" w:author="CR#0009" w:date="2024-06-04T21:13:00Z">
              <w:r w:rsidR="00BA3E71">
                <w:t> </w:t>
              </w:r>
            </w:ins>
            <w:del w:id="1035" w:author="CR#0009" w:date="2024-06-04T21:13:00Z">
              <w:r w:rsidDel="00BA3E71">
                <w:delText xml:space="preserve"> </w:delText>
              </w:r>
            </w:del>
            <w:r w:rsidR="00CD3850">
              <w:t>[17]</w:t>
            </w:r>
          </w:p>
        </w:tc>
        <w:tc>
          <w:tcPr>
            <w:tcW w:w="1084" w:type="pct"/>
            <w:tcBorders>
              <w:top w:val="single" w:sz="4" w:space="0" w:color="auto"/>
              <w:left w:val="nil"/>
              <w:bottom w:val="single" w:sz="4" w:space="0" w:color="auto"/>
              <w:right w:val="single" w:sz="8" w:space="0" w:color="auto"/>
            </w:tcBorders>
          </w:tcPr>
          <w:p w14:paraId="5BA57FEB" w14:textId="77777777" w:rsidR="00E500B1" w:rsidRPr="00AC50D3" w:rsidRDefault="00E500B1" w:rsidP="0042184A">
            <w:pPr>
              <w:pStyle w:val="TAL"/>
            </w:pPr>
          </w:p>
        </w:tc>
      </w:tr>
    </w:tbl>
    <w:p w14:paraId="033AA7FE" w14:textId="77777777" w:rsidR="00E500B1" w:rsidRDefault="00E500B1" w:rsidP="00E500B1">
      <w:pPr>
        <w:rPr>
          <w:rFonts w:eastAsia="等线"/>
          <w:lang w:eastAsia="zh-CN"/>
        </w:rPr>
      </w:pPr>
    </w:p>
    <w:p w14:paraId="7C4B5EDC" w14:textId="0ACD903C" w:rsidR="00E500B1" w:rsidRPr="00BC662F" w:rsidRDefault="00E500B1" w:rsidP="00E500B1">
      <w:pPr>
        <w:pStyle w:val="51"/>
      </w:pPr>
      <w:bookmarkStart w:id="1036" w:name="_Toc145956125"/>
      <w:bookmarkStart w:id="1037" w:name="_Toc168500152"/>
      <w:r>
        <w:t>6</w:t>
      </w:r>
      <w:r w:rsidR="00C07F03">
        <w:t>.1.</w:t>
      </w:r>
      <w:r>
        <w:t>6.3.3</w:t>
      </w:r>
      <w:r w:rsidRPr="00BC662F">
        <w:tab/>
        <w:t xml:space="preserve">Enumeration: </w:t>
      </w:r>
      <w:bookmarkEnd w:id="1036"/>
      <w:proofErr w:type="spellStart"/>
      <w:r>
        <w:t>UeRole</w:t>
      </w:r>
      <w:bookmarkEnd w:id="1037"/>
      <w:proofErr w:type="spellEnd"/>
    </w:p>
    <w:p w14:paraId="728328D7" w14:textId="77777777" w:rsidR="00E500B1" w:rsidRPr="00384E92" w:rsidRDefault="00E500B1" w:rsidP="00E500B1">
      <w:r w:rsidRPr="00384E92">
        <w:t xml:space="preserve">The enumeration </w:t>
      </w:r>
      <w:proofErr w:type="spellStart"/>
      <w:r>
        <w:t>UeRole</w:t>
      </w:r>
      <w:proofErr w:type="spellEnd"/>
      <w:r w:rsidRPr="00384E92">
        <w:t xml:space="preserve"> represents </w:t>
      </w:r>
      <w:r>
        <w:t xml:space="preserve">the different roles of UE for ranging and </w:t>
      </w:r>
      <w:proofErr w:type="spellStart"/>
      <w:r>
        <w:t>sidelink</w:t>
      </w:r>
      <w:proofErr w:type="spellEnd"/>
      <w:r>
        <w:t xml:space="preserve"> positioning service</w:t>
      </w:r>
      <w:r w:rsidRPr="00384E92">
        <w:t>.</w:t>
      </w:r>
    </w:p>
    <w:p w14:paraId="2CC2A7E2" w14:textId="77777777" w:rsidR="00E500B1" w:rsidRDefault="00E500B1" w:rsidP="00E500B1">
      <w:pPr>
        <w:pStyle w:val="TH"/>
      </w:pPr>
      <w:r>
        <w:t xml:space="preserve">Table 6.1.6.3.28-1: Enumeration </w:t>
      </w:r>
      <w:proofErr w:type="spellStart"/>
      <w:r>
        <w:t>UeRole</w:t>
      </w:r>
      <w:proofErr w:type="spellEnd"/>
    </w:p>
    <w:tbl>
      <w:tblPr>
        <w:tblW w:w="4650" w:type="pct"/>
        <w:tblCellMar>
          <w:left w:w="0" w:type="dxa"/>
          <w:right w:w="0" w:type="dxa"/>
        </w:tblCellMar>
        <w:tblLook w:val="04A0" w:firstRow="1" w:lastRow="0" w:firstColumn="1" w:lastColumn="0" w:noHBand="0" w:noVBand="1"/>
      </w:tblPr>
      <w:tblGrid>
        <w:gridCol w:w="5016"/>
        <w:gridCol w:w="3932"/>
      </w:tblGrid>
      <w:tr w:rsidR="00E500B1" w:rsidRPr="00387BE7" w14:paraId="4C6DFCEE" w14:textId="77777777" w:rsidTr="0042184A">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F529B" w14:textId="77777777" w:rsidR="00E500B1" w:rsidRDefault="00E500B1" w:rsidP="0042184A">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00E56A" w14:textId="77777777" w:rsidR="00E500B1" w:rsidRDefault="00E500B1" w:rsidP="0042184A">
            <w:pPr>
              <w:pStyle w:val="TAH"/>
            </w:pPr>
            <w:r>
              <w:t>Description</w:t>
            </w:r>
          </w:p>
        </w:tc>
      </w:tr>
      <w:tr w:rsidR="00E500B1" w:rsidRPr="0015708C" w14:paraId="301C9084"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8D261B" w14:textId="77777777" w:rsidR="00E500B1" w:rsidRDefault="00E500B1" w:rsidP="0042184A">
            <w:pPr>
              <w:pStyle w:val="TAL"/>
            </w:pPr>
            <w:r>
              <w:t>"TARGET_UE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BA602" w14:textId="77777777" w:rsidR="00E500B1" w:rsidRDefault="00E500B1" w:rsidP="0042184A">
            <w:pPr>
              <w:pStyle w:val="TAL"/>
            </w:pPr>
            <w:r>
              <w:t xml:space="preserve">UE as target UE for the ranging and </w:t>
            </w:r>
            <w:proofErr w:type="spellStart"/>
            <w:r>
              <w:t>sidelink</w:t>
            </w:r>
            <w:proofErr w:type="spellEnd"/>
            <w:r>
              <w:t xml:space="preserve"> positioning service</w:t>
            </w:r>
          </w:p>
        </w:tc>
      </w:tr>
      <w:tr w:rsidR="00E500B1" w:rsidRPr="0015708C" w14:paraId="2F80A611"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E01C" w14:textId="77777777" w:rsidR="00E500B1" w:rsidRDefault="00E500B1" w:rsidP="0042184A">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268F1" w14:textId="77777777" w:rsidR="00E500B1" w:rsidRDefault="00E500B1" w:rsidP="0042184A">
            <w:pPr>
              <w:pStyle w:val="TAL"/>
            </w:pPr>
            <w:r>
              <w:t xml:space="preserve">UE as </w:t>
            </w:r>
            <w:proofErr w:type="spellStart"/>
            <w:r>
              <w:t>sidelink</w:t>
            </w:r>
            <w:proofErr w:type="spellEnd"/>
            <w:r>
              <w:t xml:space="preserve"> reference UE for the ranging and </w:t>
            </w:r>
            <w:proofErr w:type="spellStart"/>
            <w:r>
              <w:t>sidelink</w:t>
            </w:r>
            <w:proofErr w:type="spellEnd"/>
            <w:r>
              <w:t xml:space="preserve"> positioning service</w:t>
            </w:r>
          </w:p>
        </w:tc>
      </w:tr>
      <w:tr w:rsidR="00E500B1" w:rsidRPr="0015708C" w14:paraId="6DE13417"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F9CB6" w14:textId="77777777" w:rsidR="00E500B1" w:rsidRDefault="00E500B1" w:rsidP="0042184A">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BD758" w14:textId="77777777" w:rsidR="00E500B1" w:rsidRDefault="00E500B1" w:rsidP="0042184A">
            <w:pPr>
              <w:pStyle w:val="TAL"/>
            </w:pPr>
            <w:r>
              <w:t xml:space="preserve">UE as located UE for the ranging and </w:t>
            </w:r>
            <w:proofErr w:type="spellStart"/>
            <w:r>
              <w:t>sidelink</w:t>
            </w:r>
            <w:proofErr w:type="spellEnd"/>
            <w:r>
              <w:t xml:space="preserve"> positioning service</w:t>
            </w:r>
          </w:p>
        </w:tc>
      </w:tr>
      <w:tr w:rsidR="00E500B1" w:rsidRPr="0015708C" w14:paraId="0BC754D4"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8507C" w14:textId="77777777" w:rsidR="00E500B1" w:rsidRDefault="00E500B1" w:rsidP="0042184A">
            <w:pPr>
              <w:pStyle w:val="TAL"/>
            </w:pPr>
            <w:r>
              <w:t>"CLIENT_UE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54A83F" w14:textId="77777777" w:rsidR="00E500B1" w:rsidRDefault="00E500B1" w:rsidP="0042184A">
            <w:pPr>
              <w:pStyle w:val="TAL"/>
            </w:pPr>
            <w:r>
              <w:t xml:space="preserve">UE as </w:t>
            </w:r>
            <w:proofErr w:type="spellStart"/>
            <w:r>
              <w:rPr>
                <w:lang w:eastAsia="zh-CN"/>
              </w:rPr>
              <w:t>sidelink</w:t>
            </w:r>
            <w:proofErr w:type="spellEnd"/>
            <w:r>
              <w:rPr>
                <w:lang w:eastAsia="zh-CN"/>
              </w:rPr>
              <w:t xml:space="preserve"> positioning client UE</w:t>
            </w:r>
            <w:r>
              <w:t xml:space="preserve"> for the ranging and </w:t>
            </w:r>
            <w:proofErr w:type="spellStart"/>
            <w:r>
              <w:t>sidelink</w:t>
            </w:r>
            <w:proofErr w:type="spellEnd"/>
            <w:r>
              <w:t xml:space="preserve"> positioning service</w:t>
            </w:r>
          </w:p>
        </w:tc>
      </w:tr>
      <w:tr w:rsidR="00E500B1" w:rsidRPr="0015708C" w14:paraId="0D59EEFD"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DF79E" w14:textId="77777777" w:rsidR="00E500B1" w:rsidRDefault="00E500B1" w:rsidP="0042184A">
            <w:pPr>
              <w:pStyle w:val="TAL"/>
            </w:pPr>
            <w:r>
              <w:t>"SERVER_UE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167DA" w14:textId="77777777" w:rsidR="00E500B1" w:rsidRDefault="00E500B1" w:rsidP="0042184A">
            <w:pPr>
              <w:pStyle w:val="TAL"/>
            </w:pPr>
            <w:r>
              <w:t xml:space="preserve">UE as </w:t>
            </w:r>
            <w:proofErr w:type="spellStart"/>
            <w:r>
              <w:rPr>
                <w:lang w:eastAsia="zh-CN"/>
              </w:rPr>
              <w:t>sidelink</w:t>
            </w:r>
            <w:proofErr w:type="spellEnd"/>
            <w:r>
              <w:rPr>
                <w:lang w:eastAsia="zh-CN"/>
              </w:rPr>
              <w:t xml:space="preserve"> positioning server UE</w:t>
            </w:r>
            <w:r>
              <w:t xml:space="preserve"> for the ranging and </w:t>
            </w:r>
            <w:proofErr w:type="spellStart"/>
            <w:r>
              <w:t>sidelink</w:t>
            </w:r>
            <w:proofErr w:type="spellEnd"/>
            <w:r>
              <w:t xml:space="preserve"> positioning service</w:t>
            </w:r>
          </w:p>
        </w:tc>
      </w:tr>
    </w:tbl>
    <w:p w14:paraId="4E321CC0" w14:textId="77777777" w:rsidR="00E500B1" w:rsidRPr="000C0CB2" w:rsidRDefault="00E500B1" w:rsidP="00E500B1">
      <w:pPr>
        <w:rPr>
          <w:rFonts w:eastAsia="等线"/>
          <w:lang w:eastAsia="zh-CN"/>
        </w:rPr>
      </w:pPr>
    </w:p>
    <w:p w14:paraId="7385DE78" w14:textId="1B919B5D" w:rsidR="00E500B1" w:rsidRDefault="00E500B1" w:rsidP="00E500B1">
      <w:pPr>
        <w:pStyle w:val="41"/>
        <w:rPr>
          <w:lang w:eastAsia="zh-CN"/>
        </w:rPr>
      </w:pPr>
      <w:bookmarkStart w:id="1038" w:name="_Toc145953078"/>
      <w:bookmarkStart w:id="1039" w:name="_Toc122090725"/>
      <w:bookmarkStart w:id="1040" w:name="_Toc98142602"/>
      <w:bookmarkStart w:id="1041" w:name="_Toc35971438"/>
      <w:bookmarkStart w:id="1042" w:name="_Toc510696643"/>
      <w:bookmarkStart w:id="1043" w:name="_Toc168500153"/>
      <w:r>
        <w:rPr>
          <w:lang w:val="en-US"/>
        </w:rPr>
        <w:t>6</w:t>
      </w:r>
      <w:r w:rsidR="00C07F03">
        <w:rPr>
          <w:lang w:val="en-US"/>
        </w:rPr>
        <w:t>.1.</w:t>
      </w:r>
      <w:r>
        <w:rPr>
          <w:lang w:val="en-US"/>
        </w:rPr>
        <w:t>6.4</w:t>
      </w:r>
      <w:r>
        <w:rPr>
          <w:lang w:val="en-US"/>
        </w:rPr>
        <w:tab/>
      </w:r>
      <w:r>
        <w:rPr>
          <w:lang w:eastAsia="zh-CN"/>
        </w:rPr>
        <w:t>Data types describing alternative data types or combinations of data types</w:t>
      </w:r>
      <w:bookmarkEnd w:id="1038"/>
      <w:bookmarkEnd w:id="1039"/>
      <w:bookmarkEnd w:id="1040"/>
      <w:bookmarkEnd w:id="1041"/>
      <w:bookmarkEnd w:id="1042"/>
      <w:bookmarkEnd w:id="1043"/>
    </w:p>
    <w:p w14:paraId="71B490EF" w14:textId="77777777" w:rsidR="00E500B1" w:rsidRDefault="00E500B1" w:rsidP="00E500B1">
      <w:pPr>
        <w:rPr>
          <w:lang w:eastAsia="zh-CN"/>
        </w:rPr>
      </w:pPr>
      <w:r>
        <w:rPr>
          <w:lang w:eastAsia="zh-CN"/>
        </w:rPr>
        <w:t xml:space="preserve">There is no data type describing alternative data types or combinations of data types in </w:t>
      </w:r>
      <w:proofErr w:type="spellStart"/>
      <w:r>
        <w:rPr>
          <w:lang w:eastAsia="zh-CN"/>
        </w:rPr>
        <w:t>Nslpkmf_Discovery</w:t>
      </w:r>
      <w:proofErr w:type="spellEnd"/>
      <w:r>
        <w:rPr>
          <w:lang w:eastAsia="zh-CN"/>
        </w:rPr>
        <w:t xml:space="preserve"> Service.</w:t>
      </w:r>
    </w:p>
    <w:p w14:paraId="37291E08" w14:textId="6A5A7002" w:rsidR="00E500B1" w:rsidRDefault="00E500B1" w:rsidP="00E500B1">
      <w:pPr>
        <w:pStyle w:val="41"/>
      </w:pPr>
      <w:bookmarkStart w:id="1044" w:name="_Toc145953079"/>
      <w:bookmarkStart w:id="1045" w:name="_Toc122090726"/>
      <w:bookmarkStart w:id="1046" w:name="_Toc98142605"/>
      <w:bookmarkStart w:id="1047" w:name="_Toc35971441"/>
      <w:bookmarkStart w:id="1048" w:name="_Toc510696646"/>
      <w:bookmarkStart w:id="1049" w:name="_Toc168500154"/>
      <w:r>
        <w:t>6</w:t>
      </w:r>
      <w:r w:rsidR="00C07F03">
        <w:t>.1.</w:t>
      </w:r>
      <w:r>
        <w:t>6.5</w:t>
      </w:r>
      <w:r>
        <w:tab/>
        <w:t>Binary data</w:t>
      </w:r>
      <w:bookmarkEnd w:id="1044"/>
      <w:bookmarkEnd w:id="1045"/>
      <w:bookmarkEnd w:id="1046"/>
      <w:bookmarkEnd w:id="1047"/>
      <w:bookmarkEnd w:id="1048"/>
      <w:bookmarkEnd w:id="1049"/>
    </w:p>
    <w:p w14:paraId="3F71E077" w14:textId="77777777" w:rsidR="00E500B1" w:rsidRDefault="00E500B1" w:rsidP="00E500B1">
      <w:pPr>
        <w:rPr>
          <w:lang w:eastAsia="zh-CN"/>
        </w:rPr>
      </w:pPr>
      <w:r>
        <w:rPr>
          <w:lang w:eastAsia="zh-CN"/>
        </w:rPr>
        <w:t xml:space="preserve">There is no binary data type in </w:t>
      </w:r>
      <w:proofErr w:type="spellStart"/>
      <w:r>
        <w:rPr>
          <w:lang w:eastAsia="zh-CN"/>
        </w:rPr>
        <w:t>Nslpkmf_Discovery</w:t>
      </w:r>
      <w:proofErr w:type="spellEnd"/>
      <w:r>
        <w:rPr>
          <w:lang w:eastAsia="zh-CN"/>
        </w:rPr>
        <w:t xml:space="preserve"> Service.</w:t>
      </w:r>
    </w:p>
    <w:p w14:paraId="0EBCFA9E" w14:textId="1004C858" w:rsidR="00E500B1" w:rsidRDefault="00E500B1" w:rsidP="00E500B1">
      <w:pPr>
        <w:pStyle w:val="31"/>
      </w:pPr>
      <w:bookmarkStart w:id="1050" w:name="_Toc145953080"/>
      <w:bookmarkStart w:id="1051" w:name="_Toc122090727"/>
      <w:bookmarkStart w:id="1052" w:name="_Toc98142608"/>
      <w:bookmarkStart w:id="1053" w:name="_Toc35971443"/>
      <w:bookmarkStart w:id="1054" w:name="_Toc510696647"/>
      <w:bookmarkStart w:id="1055" w:name="_Toc168500155"/>
      <w:r>
        <w:lastRenderedPageBreak/>
        <w:t>6</w:t>
      </w:r>
      <w:r w:rsidR="00C07F03">
        <w:t>.1.</w:t>
      </w:r>
      <w:r>
        <w:t>7</w:t>
      </w:r>
      <w:r>
        <w:tab/>
        <w:t>Error Handling</w:t>
      </w:r>
      <w:bookmarkEnd w:id="1050"/>
      <w:bookmarkEnd w:id="1051"/>
      <w:bookmarkEnd w:id="1052"/>
      <w:bookmarkEnd w:id="1053"/>
      <w:bookmarkEnd w:id="1054"/>
      <w:bookmarkEnd w:id="1055"/>
    </w:p>
    <w:p w14:paraId="02E73A85" w14:textId="50E31764" w:rsidR="00E500B1" w:rsidRDefault="00E500B1" w:rsidP="00E500B1">
      <w:pPr>
        <w:pStyle w:val="41"/>
      </w:pPr>
      <w:bookmarkStart w:id="1056" w:name="_Toc145953081"/>
      <w:bookmarkStart w:id="1057" w:name="_Toc122090728"/>
      <w:bookmarkStart w:id="1058" w:name="_Toc98142609"/>
      <w:bookmarkStart w:id="1059" w:name="_Toc35971444"/>
      <w:bookmarkStart w:id="1060" w:name="_Toc168500156"/>
      <w:r>
        <w:t>6</w:t>
      </w:r>
      <w:r w:rsidR="00C07F03">
        <w:t>.1.</w:t>
      </w:r>
      <w:r>
        <w:t>7.1</w:t>
      </w:r>
      <w:r>
        <w:tab/>
        <w:t>General</w:t>
      </w:r>
      <w:bookmarkEnd w:id="1056"/>
      <w:bookmarkEnd w:id="1057"/>
      <w:bookmarkEnd w:id="1058"/>
      <w:bookmarkEnd w:id="1059"/>
      <w:bookmarkEnd w:id="1060"/>
    </w:p>
    <w:p w14:paraId="7BBCBFDA" w14:textId="5DE7417A" w:rsidR="00E500B1" w:rsidRDefault="00E500B1" w:rsidP="00E500B1">
      <w:r>
        <w:t xml:space="preserve">For the </w:t>
      </w:r>
      <w:proofErr w:type="spellStart"/>
      <w:r>
        <w:rPr>
          <w:lang w:eastAsia="zh-CN"/>
        </w:rPr>
        <w:t>Nslpkmf_Discovery</w:t>
      </w:r>
      <w:proofErr w:type="spellEnd"/>
      <w:r>
        <w:t xml:space="preserve"> API, HTTP error responses shall be supported as specified in clause 4.8 of 3GPP TS 29.501 </w:t>
      </w:r>
      <w:r w:rsidR="00CD3850">
        <w:t>[6]</w:t>
      </w:r>
      <w:r>
        <w:t xml:space="preserve">. Protocol errors and application errors specified in </w:t>
      </w:r>
      <w:r w:rsidR="00F20054">
        <w:rPr>
          <w:rFonts w:asciiTheme="minorEastAsia" w:eastAsiaTheme="minorEastAsia" w:hAnsiTheme="minorEastAsia"/>
          <w:lang w:eastAsia="zh-CN"/>
        </w:rPr>
        <w:t>T</w:t>
      </w:r>
      <w:r>
        <w:t>able 5.2.7.2-1 of 3GPP TS 29.500 [</w:t>
      </w:r>
      <w:r w:rsidR="000E05E7">
        <w:t>4</w:t>
      </w:r>
      <w:r>
        <w:t xml:space="preserve">] shall be supported for an HTTP method if the corresponding HTTP status codes are specified as mandatory for that HTTP method in </w:t>
      </w:r>
      <w:r w:rsidR="00F20054">
        <w:t>Table </w:t>
      </w:r>
      <w:r>
        <w:t>5.2.7.1-1 of 3GPP TS 29.500 [</w:t>
      </w:r>
      <w:r w:rsidR="000E05E7">
        <w:t>4</w:t>
      </w:r>
      <w:r>
        <w:t>].</w:t>
      </w:r>
    </w:p>
    <w:p w14:paraId="13190F9A" w14:textId="77777777" w:rsidR="00E500B1" w:rsidRDefault="00E500B1" w:rsidP="00E500B1">
      <w:pPr>
        <w:rPr>
          <w:rFonts w:eastAsia="Calibri"/>
        </w:rPr>
      </w:pPr>
      <w:r>
        <w:t xml:space="preserve">In addition, the requirements in the following clauses are applicable for the </w:t>
      </w:r>
      <w:proofErr w:type="spellStart"/>
      <w:r>
        <w:rPr>
          <w:lang w:eastAsia="zh-CN"/>
        </w:rPr>
        <w:t>Nslpkmf_Discovery</w:t>
      </w:r>
      <w:proofErr w:type="spellEnd"/>
      <w:r>
        <w:t xml:space="preserve"> API.</w:t>
      </w:r>
    </w:p>
    <w:p w14:paraId="437845A9" w14:textId="3B3D6DEC" w:rsidR="00E500B1" w:rsidRDefault="00E500B1" w:rsidP="00E500B1">
      <w:pPr>
        <w:pStyle w:val="41"/>
        <w:rPr>
          <w:rFonts w:eastAsia="宋体"/>
        </w:rPr>
      </w:pPr>
      <w:bookmarkStart w:id="1061" w:name="_Toc145953082"/>
      <w:bookmarkStart w:id="1062" w:name="_Toc122090729"/>
      <w:bookmarkStart w:id="1063" w:name="_Toc98142610"/>
      <w:bookmarkStart w:id="1064" w:name="_Toc35971445"/>
      <w:bookmarkStart w:id="1065" w:name="_Toc168500157"/>
      <w:r>
        <w:t>6</w:t>
      </w:r>
      <w:r w:rsidR="00C07F03">
        <w:t>.1.</w:t>
      </w:r>
      <w:r>
        <w:t>7.2</w:t>
      </w:r>
      <w:r>
        <w:tab/>
        <w:t>Protocol Errors</w:t>
      </w:r>
      <w:bookmarkEnd w:id="1061"/>
      <w:bookmarkEnd w:id="1062"/>
      <w:bookmarkEnd w:id="1063"/>
      <w:bookmarkEnd w:id="1064"/>
      <w:bookmarkEnd w:id="1065"/>
    </w:p>
    <w:p w14:paraId="78153F81" w14:textId="0BC7C023" w:rsidR="00E500B1" w:rsidRDefault="00E500B1" w:rsidP="00E500B1">
      <w:r>
        <w:t>Protocol errors handling shall be supported as specified in clause 5.2.7 of 3GPP TS 29.500 [</w:t>
      </w:r>
      <w:r w:rsidR="000E05E7">
        <w:t>4</w:t>
      </w:r>
      <w:r>
        <w:t>].</w:t>
      </w:r>
    </w:p>
    <w:p w14:paraId="62323345" w14:textId="3DCE950C" w:rsidR="00E500B1" w:rsidRDefault="00E500B1" w:rsidP="00E500B1">
      <w:pPr>
        <w:pStyle w:val="41"/>
      </w:pPr>
      <w:bookmarkStart w:id="1066" w:name="_Toc145953083"/>
      <w:bookmarkStart w:id="1067" w:name="_Toc122090730"/>
      <w:bookmarkStart w:id="1068" w:name="_Toc98142611"/>
      <w:bookmarkStart w:id="1069" w:name="_Toc35971446"/>
      <w:bookmarkStart w:id="1070" w:name="_Toc168500158"/>
      <w:r>
        <w:t>6</w:t>
      </w:r>
      <w:r w:rsidR="00C07F03">
        <w:t>.1.</w:t>
      </w:r>
      <w:r>
        <w:t>7.3</w:t>
      </w:r>
      <w:r>
        <w:tab/>
        <w:t>Application Errors</w:t>
      </w:r>
      <w:bookmarkEnd w:id="1066"/>
      <w:bookmarkEnd w:id="1067"/>
      <w:bookmarkEnd w:id="1068"/>
      <w:bookmarkEnd w:id="1069"/>
      <w:bookmarkEnd w:id="1070"/>
    </w:p>
    <w:p w14:paraId="3AE5BE33" w14:textId="0922B7E4" w:rsidR="00E500B1" w:rsidRDefault="00E500B1" w:rsidP="00E500B1">
      <w:r>
        <w:t xml:space="preserve">The application errors defined for the </w:t>
      </w:r>
      <w:proofErr w:type="spellStart"/>
      <w:r>
        <w:rPr>
          <w:lang w:eastAsia="zh-CN"/>
        </w:rPr>
        <w:t>Nslpkmf_Discovery</w:t>
      </w:r>
      <w:proofErr w:type="spellEnd"/>
      <w:r>
        <w:rPr>
          <w:lang w:eastAsia="zh-CN"/>
        </w:rPr>
        <w:t xml:space="preserve"> </w:t>
      </w:r>
      <w:r>
        <w:t>service are listed in Table</w:t>
      </w:r>
      <w:r w:rsidR="00F20054">
        <w:t> </w:t>
      </w:r>
      <w:r>
        <w:t>6</w:t>
      </w:r>
      <w:r w:rsidR="00C07F03">
        <w:t>.1.</w:t>
      </w:r>
      <w:r>
        <w:t>7.3-1.</w:t>
      </w:r>
    </w:p>
    <w:p w14:paraId="1ABE8618" w14:textId="13F549A6" w:rsidR="00E500B1" w:rsidRDefault="00E500B1" w:rsidP="00E500B1">
      <w:pPr>
        <w:pStyle w:val="TH"/>
      </w:pPr>
      <w:r>
        <w:t>Table</w:t>
      </w:r>
      <w:r w:rsidR="00F20054">
        <w:t> </w:t>
      </w:r>
      <w:r>
        <w:t>6</w:t>
      </w:r>
      <w:r w:rsidR="00C07F03">
        <w:t>.1.</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E500B1" w14:paraId="40538B01"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1A2AF8D9" w14:textId="77777777" w:rsidR="00E500B1" w:rsidRDefault="00E500B1" w:rsidP="0042184A">
            <w:pPr>
              <w:pStyle w:val="TAH"/>
            </w:pPr>
            <w:r>
              <w:t>Application Error</w:t>
            </w:r>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7D996429" w14:textId="77777777" w:rsidR="00E500B1" w:rsidRDefault="00E500B1" w:rsidP="0042184A">
            <w:pPr>
              <w:pStyle w:val="TAH"/>
            </w:pPr>
            <w:r>
              <w:t>HTTP status code</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00A4761B" w14:textId="77777777" w:rsidR="00E500B1" w:rsidRDefault="00E500B1" w:rsidP="0042184A">
            <w:pPr>
              <w:pStyle w:val="TAH"/>
            </w:pPr>
            <w:r>
              <w:t>Description</w:t>
            </w:r>
          </w:p>
        </w:tc>
      </w:tr>
      <w:tr w:rsidR="00E500B1" w14:paraId="05481989"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hideMark/>
          </w:tcPr>
          <w:p w14:paraId="60086ABF" w14:textId="77777777" w:rsidR="00E500B1" w:rsidRDefault="00E500B1" w:rsidP="0042184A">
            <w:pPr>
              <w:pStyle w:val="TAL"/>
            </w:pPr>
            <w:r>
              <w:t>RANGINGSL_SERVICE_UNAUTHORIZED</w:t>
            </w:r>
          </w:p>
        </w:tc>
        <w:tc>
          <w:tcPr>
            <w:tcW w:w="1448" w:type="dxa"/>
            <w:tcBorders>
              <w:top w:val="single" w:sz="4" w:space="0" w:color="auto"/>
              <w:left w:val="single" w:sz="4" w:space="0" w:color="auto"/>
              <w:bottom w:val="single" w:sz="4" w:space="0" w:color="auto"/>
              <w:right w:val="single" w:sz="4" w:space="0" w:color="auto"/>
            </w:tcBorders>
            <w:hideMark/>
          </w:tcPr>
          <w:p w14:paraId="3DF40E55" w14:textId="77777777" w:rsidR="00E500B1" w:rsidRDefault="00E500B1" w:rsidP="0042184A">
            <w:pPr>
              <w:pStyle w:val="TAL"/>
            </w:pPr>
            <w:r>
              <w:rPr>
                <w:lang w:eastAsia="zh-CN"/>
              </w:rPr>
              <w:t>403 Forbidden</w:t>
            </w:r>
          </w:p>
        </w:tc>
        <w:tc>
          <w:tcPr>
            <w:tcW w:w="4269" w:type="dxa"/>
            <w:tcBorders>
              <w:top w:val="single" w:sz="4" w:space="0" w:color="auto"/>
              <w:left w:val="single" w:sz="4" w:space="0" w:color="auto"/>
              <w:bottom w:val="single" w:sz="4" w:space="0" w:color="auto"/>
              <w:right w:val="single" w:sz="4" w:space="0" w:color="auto"/>
            </w:tcBorders>
          </w:tcPr>
          <w:p w14:paraId="56D6B0C3" w14:textId="77777777" w:rsidR="00E500B1" w:rsidRDefault="00E500B1" w:rsidP="0042184A">
            <w:pPr>
              <w:pStyle w:val="TAL"/>
              <w:rPr>
                <w:rFonts w:cs="Arial"/>
                <w:szCs w:val="18"/>
              </w:rPr>
            </w:pPr>
            <w:r>
              <w:t xml:space="preserve">It is used when the requested </w:t>
            </w:r>
            <w:proofErr w:type="spellStart"/>
            <w:r>
              <w:t>ProSe</w:t>
            </w:r>
            <w:proofErr w:type="spellEnd"/>
            <w:r>
              <w:t xml:space="preserve"> service, which is a ranging and </w:t>
            </w:r>
            <w:proofErr w:type="spellStart"/>
            <w:r>
              <w:t>sidelink</w:t>
            </w:r>
            <w:proofErr w:type="spellEnd"/>
            <w:r>
              <w:t xml:space="preserve"> positioning service, is not authorized for this UE Identity.</w:t>
            </w:r>
          </w:p>
        </w:tc>
      </w:tr>
      <w:tr w:rsidR="00E500B1" w14:paraId="4B93185F"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tcPr>
          <w:p w14:paraId="3A085770" w14:textId="77777777" w:rsidR="00E500B1" w:rsidRDefault="00E500B1" w:rsidP="0042184A">
            <w:pPr>
              <w:pStyle w:val="TAL"/>
            </w:pPr>
            <w:r>
              <w:t>APPLICATION_NOT_FOUND</w:t>
            </w:r>
          </w:p>
        </w:tc>
        <w:tc>
          <w:tcPr>
            <w:tcW w:w="1448" w:type="dxa"/>
            <w:tcBorders>
              <w:top w:val="single" w:sz="4" w:space="0" w:color="auto"/>
              <w:left w:val="single" w:sz="4" w:space="0" w:color="auto"/>
              <w:bottom w:val="single" w:sz="4" w:space="0" w:color="auto"/>
              <w:right w:val="single" w:sz="4" w:space="0" w:color="auto"/>
            </w:tcBorders>
          </w:tcPr>
          <w:p w14:paraId="6D0F4624" w14:textId="77777777" w:rsidR="00E500B1" w:rsidRDefault="00E500B1" w:rsidP="0042184A">
            <w:pPr>
              <w:pStyle w:val="TAL"/>
            </w:pPr>
            <w:r>
              <w:t>404 Not Found</w:t>
            </w:r>
          </w:p>
        </w:tc>
        <w:tc>
          <w:tcPr>
            <w:tcW w:w="4269" w:type="dxa"/>
            <w:tcBorders>
              <w:top w:val="single" w:sz="4" w:space="0" w:color="auto"/>
              <w:left w:val="single" w:sz="4" w:space="0" w:color="auto"/>
              <w:bottom w:val="single" w:sz="4" w:space="0" w:color="auto"/>
              <w:right w:val="single" w:sz="4" w:space="0" w:color="auto"/>
            </w:tcBorders>
          </w:tcPr>
          <w:p w14:paraId="7E02C6D7" w14:textId="77777777" w:rsidR="00E500B1" w:rsidRDefault="00E500B1" w:rsidP="0042184A">
            <w:pPr>
              <w:pStyle w:val="TAL"/>
              <w:rPr>
                <w:rFonts w:cs="Arial"/>
                <w:szCs w:val="18"/>
              </w:rPr>
            </w:pPr>
            <w:r>
              <w:t>It is used when the requested application doesn't exist</w:t>
            </w:r>
          </w:p>
        </w:tc>
      </w:tr>
    </w:tbl>
    <w:p w14:paraId="651ACE80" w14:textId="77777777" w:rsidR="00E500B1" w:rsidRDefault="00E500B1" w:rsidP="00E500B1">
      <w:pPr>
        <w:rPr>
          <w:rFonts w:eastAsia="等线"/>
        </w:rPr>
      </w:pPr>
      <w:bookmarkStart w:id="1071" w:name="_Toc35971447"/>
      <w:bookmarkStart w:id="1072" w:name="_Toc510696648"/>
      <w:bookmarkStart w:id="1073" w:name="_Toc508287269"/>
      <w:bookmarkStart w:id="1074" w:name="_Toc508285804"/>
      <w:bookmarkStart w:id="1075" w:name="_Toc493774060"/>
      <w:bookmarkStart w:id="1076" w:name="_Toc492973140"/>
      <w:bookmarkStart w:id="1077" w:name="_Toc492972920"/>
      <w:bookmarkStart w:id="1078" w:name="_Toc492967832"/>
      <w:bookmarkStart w:id="1079" w:name="_Toc492900030"/>
      <w:bookmarkStart w:id="1080" w:name="_Toc492899751"/>
    </w:p>
    <w:p w14:paraId="5070E41C" w14:textId="146212DA" w:rsidR="00E500B1" w:rsidRDefault="00E500B1" w:rsidP="00E500B1">
      <w:pPr>
        <w:pStyle w:val="31"/>
        <w:rPr>
          <w:lang w:eastAsia="zh-CN"/>
        </w:rPr>
      </w:pPr>
      <w:bookmarkStart w:id="1081" w:name="_Toc145953084"/>
      <w:bookmarkStart w:id="1082" w:name="_Toc122090731"/>
      <w:bookmarkStart w:id="1083" w:name="_Toc98142612"/>
      <w:bookmarkStart w:id="1084" w:name="_Toc168500159"/>
      <w:r>
        <w:t>6</w:t>
      </w:r>
      <w:r w:rsidR="00C07F03">
        <w:t>.1.</w:t>
      </w:r>
      <w:r>
        <w:t>8</w:t>
      </w:r>
      <w:r>
        <w:rPr>
          <w:lang w:eastAsia="zh-CN"/>
        </w:rPr>
        <w:tab/>
        <w:t>Feature negotiation</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15EBD752" w14:textId="441BCDF8" w:rsidR="00E500B1" w:rsidRDefault="00E500B1" w:rsidP="00E500B1">
      <w:r>
        <w:t xml:space="preserve">The optional features in </w:t>
      </w:r>
      <w:r w:rsidR="00F20054">
        <w:t>Table </w:t>
      </w:r>
      <w:r>
        <w:t>6</w:t>
      </w:r>
      <w:r w:rsidR="00C07F03">
        <w:t>.1.</w:t>
      </w:r>
      <w:r>
        <w:t xml:space="preserve">8-1 are defined for the </w:t>
      </w:r>
      <w:proofErr w:type="spellStart"/>
      <w:r>
        <w:rPr>
          <w:lang w:eastAsia="zh-CN"/>
        </w:rPr>
        <w:t>Nslpkmf_Discovery</w:t>
      </w:r>
      <w:proofErr w:type="spellEnd"/>
      <w:r>
        <w:rPr>
          <w:lang w:eastAsia="zh-CN"/>
        </w:rPr>
        <w:t xml:space="preserve"> API. They shall be negotiated using the </w:t>
      </w:r>
      <w:r>
        <w:t>extensibility mechanism defined in clause 6.6 of 3GPP TS 29.500 [</w:t>
      </w:r>
      <w:r w:rsidR="000E05E7">
        <w:t>4</w:t>
      </w:r>
      <w:r>
        <w:t>].</w:t>
      </w:r>
    </w:p>
    <w:p w14:paraId="13B033C4" w14:textId="466D6E54" w:rsidR="00E500B1" w:rsidRDefault="00E500B1" w:rsidP="00E500B1">
      <w:pPr>
        <w:pStyle w:val="TH"/>
      </w:pPr>
      <w:r>
        <w:t>Table</w:t>
      </w:r>
      <w:r w:rsidRPr="00330B48">
        <w:t> </w:t>
      </w:r>
      <w:r>
        <w:t>6</w:t>
      </w:r>
      <w:r w:rsidR="00C07F03">
        <w:t>.1.</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500B1" w14:paraId="17F03AA3" w14:textId="77777777" w:rsidTr="0042184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9BEAAE9" w14:textId="77777777" w:rsidR="00E500B1" w:rsidRDefault="00E500B1" w:rsidP="0042184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2AF9C23" w14:textId="77777777" w:rsidR="00E500B1" w:rsidRDefault="00E500B1" w:rsidP="0042184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05CF58" w14:textId="77777777" w:rsidR="00E500B1" w:rsidRDefault="00E500B1" w:rsidP="0042184A">
            <w:pPr>
              <w:pStyle w:val="TAH"/>
            </w:pPr>
            <w:r>
              <w:t>Description</w:t>
            </w:r>
          </w:p>
        </w:tc>
      </w:tr>
      <w:tr w:rsidR="00E500B1" w14:paraId="7D14D6FD" w14:textId="77777777" w:rsidTr="0042184A">
        <w:trPr>
          <w:jc w:val="center"/>
        </w:trPr>
        <w:tc>
          <w:tcPr>
            <w:tcW w:w="1529" w:type="dxa"/>
            <w:tcBorders>
              <w:top w:val="single" w:sz="4" w:space="0" w:color="auto"/>
              <w:left w:val="single" w:sz="4" w:space="0" w:color="auto"/>
              <w:bottom w:val="single" w:sz="4" w:space="0" w:color="auto"/>
              <w:right w:val="single" w:sz="4" w:space="0" w:color="auto"/>
            </w:tcBorders>
            <w:hideMark/>
          </w:tcPr>
          <w:p w14:paraId="7606469E" w14:textId="77777777" w:rsidR="00E500B1" w:rsidRDefault="00E500B1" w:rsidP="0042184A">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69D01F92" w14:textId="77777777" w:rsidR="00E500B1" w:rsidRDefault="00E500B1" w:rsidP="0042184A">
            <w:pPr>
              <w:pStyle w:val="TAL"/>
            </w:pPr>
          </w:p>
        </w:tc>
        <w:tc>
          <w:tcPr>
            <w:tcW w:w="5758" w:type="dxa"/>
            <w:tcBorders>
              <w:top w:val="single" w:sz="4" w:space="0" w:color="auto"/>
              <w:left w:val="single" w:sz="4" w:space="0" w:color="auto"/>
              <w:bottom w:val="single" w:sz="4" w:space="0" w:color="auto"/>
              <w:right w:val="single" w:sz="4" w:space="0" w:color="auto"/>
            </w:tcBorders>
          </w:tcPr>
          <w:p w14:paraId="70580DC3" w14:textId="77777777" w:rsidR="00E500B1" w:rsidRDefault="00E500B1" w:rsidP="0042184A">
            <w:pPr>
              <w:pStyle w:val="TAL"/>
              <w:rPr>
                <w:rFonts w:cs="Arial"/>
                <w:szCs w:val="18"/>
              </w:rPr>
            </w:pPr>
          </w:p>
        </w:tc>
      </w:tr>
    </w:tbl>
    <w:p w14:paraId="2388B082" w14:textId="77777777" w:rsidR="00E500B1" w:rsidRDefault="00E500B1" w:rsidP="00E500B1">
      <w:pPr>
        <w:rPr>
          <w:rFonts w:eastAsia="等线"/>
        </w:rPr>
      </w:pPr>
    </w:p>
    <w:p w14:paraId="4DE823CC" w14:textId="563B022A" w:rsidR="00E500B1" w:rsidRDefault="00E500B1" w:rsidP="00E500B1">
      <w:pPr>
        <w:pStyle w:val="31"/>
      </w:pPr>
      <w:bookmarkStart w:id="1085" w:name="_Toc145953085"/>
      <w:bookmarkStart w:id="1086" w:name="_Toc122090732"/>
      <w:bookmarkStart w:id="1087" w:name="_Toc98142613"/>
      <w:bookmarkStart w:id="1088" w:name="_Toc35971448"/>
      <w:bookmarkStart w:id="1089" w:name="_Toc532994477"/>
      <w:bookmarkStart w:id="1090" w:name="_Toc168500160"/>
      <w:bookmarkStart w:id="1091" w:name="_Hlk525137310"/>
      <w:bookmarkStart w:id="1092" w:name="_Toc510696649"/>
      <w:r>
        <w:t>6</w:t>
      </w:r>
      <w:r w:rsidR="00C07F03">
        <w:t>.1.</w:t>
      </w:r>
      <w:r>
        <w:t>9</w:t>
      </w:r>
      <w:r>
        <w:tab/>
        <w:t>Security</w:t>
      </w:r>
      <w:bookmarkEnd w:id="1085"/>
      <w:bookmarkEnd w:id="1086"/>
      <w:bookmarkEnd w:id="1087"/>
      <w:bookmarkEnd w:id="1088"/>
      <w:bookmarkEnd w:id="1089"/>
      <w:bookmarkEnd w:id="1090"/>
    </w:p>
    <w:p w14:paraId="5DB22844" w14:textId="79B96FBE" w:rsidR="00E500B1" w:rsidRDefault="00E500B1" w:rsidP="00E500B1">
      <w:r>
        <w:t>As indicated in 3GPP TS 33.501 </w:t>
      </w:r>
      <w:r w:rsidR="00CD3850">
        <w:t>[11]</w:t>
      </w:r>
      <w:r>
        <w:t xml:space="preserve"> and 3GPP TS 29.500 [</w:t>
      </w:r>
      <w:r w:rsidR="000E05E7">
        <w:t>4</w:t>
      </w:r>
      <w:r>
        <w:t xml:space="preserve">], the access to the </w:t>
      </w:r>
      <w:proofErr w:type="spellStart"/>
      <w:r>
        <w:rPr>
          <w:lang w:eastAsia="zh-CN"/>
        </w:rPr>
        <w:t>Nslpkmf_Discovery</w:t>
      </w:r>
      <w:proofErr w:type="spellEnd"/>
      <w:r>
        <w:rPr>
          <w:noProof/>
          <w:lang w:eastAsia="zh-CN"/>
        </w:rPr>
        <w:t xml:space="preserve"> </w:t>
      </w:r>
      <w:r>
        <w:t>API may be authorized by means of the OAuth2 protocol (see IETF RFC 6749 </w:t>
      </w:r>
      <w:r w:rsidR="00CD3850">
        <w:t>[12]</w:t>
      </w:r>
      <w:r>
        <w:t>), based on local configuration, using the "Client Credentials" authorization grant, where the NRF (see 3GPP TS 29.510 </w:t>
      </w:r>
      <w:r w:rsidR="00CD3850">
        <w:t>[13]</w:t>
      </w:r>
      <w:r>
        <w:t>) plays the role of the authorization server.</w:t>
      </w:r>
    </w:p>
    <w:p w14:paraId="16BFACC5" w14:textId="4866BB7E" w:rsidR="00E500B1" w:rsidRDefault="00E500B1" w:rsidP="00E500B1">
      <w:r>
        <w:t xml:space="preserve">If OAuth2 is used, an NF Service Consumer, prior to consuming services offered by the </w:t>
      </w:r>
      <w:proofErr w:type="spellStart"/>
      <w:r>
        <w:rPr>
          <w:lang w:eastAsia="zh-CN"/>
        </w:rPr>
        <w:t>Nslpkmf_Discovery</w:t>
      </w:r>
      <w:proofErr w:type="spellEnd"/>
      <w:r>
        <w:rPr>
          <w:noProof/>
          <w:lang w:eastAsia="zh-CN"/>
        </w:rPr>
        <w:t xml:space="preserve"> </w:t>
      </w:r>
      <w:r>
        <w:t>API, shall obtain a "token" from the authorization server, by invoking the Access Token Request service, as described in 3GPP TS 29.510 </w:t>
      </w:r>
      <w:r w:rsidR="00CD3850">
        <w:t>[13]</w:t>
      </w:r>
      <w:r>
        <w:t>, clause 5.4.2.2.</w:t>
      </w:r>
    </w:p>
    <w:p w14:paraId="5253C2E7" w14:textId="77777777" w:rsidR="00E500B1" w:rsidRDefault="00E500B1" w:rsidP="00E500B1">
      <w:pPr>
        <w:pStyle w:val="NO"/>
      </w:pPr>
      <w:r>
        <w:t>NOTE:</w:t>
      </w:r>
      <w:r>
        <w:tab/>
        <w:t xml:space="preserve">When multiple NRFs are deployed in a network, the NRF used as authorization server is the same NRF that the NF Service Consumer used for discovering the </w:t>
      </w:r>
      <w:proofErr w:type="spellStart"/>
      <w:r>
        <w:rPr>
          <w:lang w:eastAsia="zh-CN"/>
        </w:rPr>
        <w:t>Nslpkmf_Discovery</w:t>
      </w:r>
      <w:proofErr w:type="spellEnd"/>
      <w:r>
        <w:rPr>
          <w:noProof/>
          <w:lang w:eastAsia="zh-CN"/>
        </w:rPr>
        <w:t xml:space="preserve"> </w:t>
      </w:r>
      <w:r>
        <w:t>service.</w:t>
      </w:r>
    </w:p>
    <w:p w14:paraId="726900BD" w14:textId="2F2A40C3" w:rsidR="00E500B1" w:rsidRDefault="00E500B1" w:rsidP="00E500B1">
      <w:pPr>
        <w:rPr>
          <w:lang w:val="en-US"/>
        </w:rPr>
      </w:pPr>
      <w:bookmarkStart w:id="1093" w:name="_Hlk530142087"/>
      <w:bookmarkEnd w:id="1091"/>
      <w:r>
        <w:rPr>
          <w:lang w:val="en-US"/>
        </w:rPr>
        <w:t xml:space="preserve">The </w:t>
      </w:r>
      <w:proofErr w:type="spellStart"/>
      <w:r>
        <w:rPr>
          <w:lang w:eastAsia="zh-CN"/>
        </w:rPr>
        <w:t>Nslpkmf_Discovery</w:t>
      </w:r>
      <w:proofErr w:type="spellEnd"/>
      <w:r>
        <w:rPr>
          <w:noProof/>
          <w:lang w:eastAsia="zh-CN"/>
        </w:rPr>
        <w:t xml:space="preserve"> </w:t>
      </w:r>
      <w:r>
        <w:rPr>
          <w:lang w:val="en-US"/>
        </w:rPr>
        <w:t>API defines the following</w:t>
      </w:r>
      <w:del w:id="1094" w:author="CR#0001" w:date="2024-06-05T10:42:00Z">
        <w:r w:rsidDel="00107E4C">
          <w:rPr>
            <w:lang w:val="en-US"/>
          </w:rPr>
          <w:delText xml:space="preserve"> scopes "</w:delText>
        </w:r>
        <w:r w:rsidDel="00107E4C">
          <w:rPr>
            <w:lang w:eastAsia="zh-CN"/>
          </w:rPr>
          <w:delText>Nslpkmf-keyrequest</w:delText>
        </w:r>
        <w:r w:rsidDel="00107E4C">
          <w:rPr>
            <w:lang w:val="en-US"/>
          </w:rPr>
          <w:delText>" for</w:delText>
        </w:r>
      </w:del>
      <w:r>
        <w:rPr>
          <w:lang w:val="en-US"/>
        </w:rPr>
        <w:t xml:space="preserve"> OAuth2 authorization as specified in 3GPP TS 33.501 </w:t>
      </w:r>
      <w:r w:rsidR="00CD3850">
        <w:rPr>
          <w:lang w:val="en-US"/>
        </w:rPr>
        <w:t>[11]</w:t>
      </w:r>
      <w:r>
        <w:rPr>
          <w:lang w:val="en-US"/>
        </w:rPr>
        <w:t>:</w:t>
      </w:r>
    </w:p>
    <w:p w14:paraId="414E5749" w14:textId="41190218" w:rsidR="00E500B1" w:rsidRDefault="00E500B1" w:rsidP="00E500B1">
      <w:pPr>
        <w:pStyle w:val="TH"/>
      </w:pPr>
      <w:r>
        <w:lastRenderedPageBreak/>
        <w:t>Table 6</w:t>
      </w:r>
      <w:r w:rsidR="00C07F03">
        <w:t>.1.</w:t>
      </w:r>
      <w:r>
        <w:t xml:space="preserve">9-1: OAuth2 scopes defined in </w:t>
      </w:r>
      <w:proofErr w:type="spellStart"/>
      <w:ins w:id="1095" w:author="CR#0001" w:date="2024-06-05T10:42:00Z">
        <w:r w:rsidR="00107E4C" w:rsidRPr="00107E4C">
          <w:t>Nslpkmf_Discovery</w:t>
        </w:r>
        <w:proofErr w:type="spellEnd"/>
        <w:r w:rsidR="00107E4C" w:rsidRPr="00107E4C">
          <w:t xml:space="preserve"> </w:t>
        </w:r>
      </w:ins>
      <w:del w:id="1096" w:author="CR#0001" w:date="2024-06-05T10:42:00Z">
        <w:r w:rsidDel="00107E4C">
          <w:rPr>
            <w:lang w:eastAsia="zh-CN"/>
          </w:rPr>
          <w:delText>Npanf_ProseKey</w:delText>
        </w:r>
        <w:r w:rsidRPr="00544965" w:rsidDel="00107E4C">
          <w:rPr>
            <w:lang w:val="en-US"/>
          </w:rPr>
          <w:delText xml:space="preserve"> </w:delText>
        </w:r>
      </w:del>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00B1" w14:paraId="14BBD1D0" w14:textId="77777777" w:rsidTr="0042184A">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775279" w14:textId="77777777" w:rsidR="00E500B1" w:rsidRDefault="00E500B1" w:rsidP="0042184A">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A3ECAE" w14:textId="77777777" w:rsidR="00E500B1" w:rsidRDefault="00E500B1" w:rsidP="0042184A">
            <w:pPr>
              <w:pStyle w:val="TAH"/>
            </w:pPr>
            <w:r>
              <w:t>Description</w:t>
            </w:r>
          </w:p>
        </w:tc>
      </w:tr>
      <w:tr w:rsidR="00E500B1" w14:paraId="3C11890D"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6CE31F" w14:textId="77777777" w:rsidR="00E500B1" w:rsidRDefault="00E500B1" w:rsidP="0042184A">
            <w:pPr>
              <w:pStyle w:val="TAL"/>
            </w:pPr>
            <w:r>
              <w:t>"</w:t>
            </w:r>
            <w:proofErr w:type="spellStart"/>
            <w:r>
              <w:t>Nslpkmf</w:t>
            </w:r>
            <w:proofErr w:type="spellEnd"/>
            <w:r>
              <w:t>-disc"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51C578" w14:textId="77777777" w:rsidR="00E500B1" w:rsidRDefault="00E500B1" w:rsidP="0042184A">
            <w:pPr>
              <w:pStyle w:val="TAL"/>
            </w:pPr>
            <w:r>
              <w:t xml:space="preserve">Access to the </w:t>
            </w:r>
            <w:r>
              <w:rPr>
                <w:lang w:val="fr-FR"/>
              </w:rPr>
              <w:t>Nslpkmf_Discovery</w:t>
            </w:r>
            <w:r>
              <w:t xml:space="preserve"> API</w:t>
            </w:r>
          </w:p>
        </w:tc>
      </w:tr>
      <w:tr w:rsidR="00E500B1" w14:paraId="2FC0B173"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C38640" w14:textId="78B25DD3" w:rsidR="00E500B1" w:rsidRDefault="00E500B1" w:rsidP="0042184A">
            <w:pPr>
              <w:pStyle w:val="TAL"/>
            </w:pPr>
            <w:r>
              <w:t>"</w:t>
            </w:r>
            <w:proofErr w:type="spellStart"/>
            <w:r>
              <w:t>Nslpkmf</w:t>
            </w:r>
            <w:proofErr w:type="spellEnd"/>
            <w:r>
              <w:t>-disc:</w:t>
            </w:r>
            <w:ins w:id="1097" w:author="CR#0003" w:date="2024-06-05T10:52:00Z">
              <w:r w:rsidR="0007168E">
                <w:t xml:space="preserve"> </w:t>
              </w:r>
              <w:proofErr w:type="spellStart"/>
              <w:r w:rsidR="0007168E" w:rsidRPr="0007168E">
                <w:t>announcement-authorization</w:t>
              </w:r>
            </w:ins>
            <w:del w:id="1098" w:author="CR#0003" w:date="2024-06-05T10:52:00Z">
              <w:r w:rsidDel="0007168E">
                <w:delText>announce-authorize</w:delText>
              </w:r>
            </w:del>
            <w:r>
              <w:t>:modify</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020682" w14:textId="77777777" w:rsidR="00E500B1" w:rsidRPr="001E3CA2" w:rsidRDefault="00E500B1" w:rsidP="0042184A">
            <w:pPr>
              <w:pStyle w:val="TAL"/>
            </w:pPr>
            <w:r w:rsidRPr="001E3CA2">
              <w:t>Access to modify the authorization to announce for a UE in the PLMN</w:t>
            </w:r>
          </w:p>
        </w:tc>
      </w:tr>
      <w:tr w:rsidR="00E500B1" w14:paraId="546AD43A"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6444F3" w14:textId="4559C439" w:rsidR="00E500B1" w:rsidRDefault="00E500B1" w:rsidP="0042184A">
            <w:pPr>
              <w:pStyle w:val="TAL"/>
            </w:pPr>
            <w:r>
              <w:t>"</w:t>
            </w:r>
            <w:proofErr w:type="spellStart"/>
            <w:r>
              <w:t>Nslpkmf-</w:t>
            </w:r>
            <w:proofErr w:type="gramStart"/>
            <w:r>
              <w:t>disc:monitor</w:t>
            </w:r>
            <w:proofErr w:type="gramEnd"/>
            <w:r>
              <w:t>-authoriz</w:t>
            </w:r>
            <w:ins w:id="1099" w:author="CR#0005" w:date="2024-06-05T11:12:00Z">
              <w:r w:rsidR="00275152">
                <w:t>ation</w:t>
              </w:r>
            </w:ins>
            <w:del w:id="1100" w:author="CR#0005" w:date="2024-06-05T11:12:00Z">
              <w:r w:rsidDel="00275152">
                <w:delText>e</w:delText>
              </w:r>
            </w:del>
            <w:r>
              <w:t>:modify</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B5CC49" w14:textId="6542EBCF" w:rsidR="00E500B1" w:rsidRPr="001E3CA2" w:rsidRDefault="00E500B1" w:rsidP="0042184A">
            <w:pPr>
              <w:pStyle w:val="TAL"/>
            </w:pPr>
            <w:r w:rsidRPr="001E3CA2">
              <w:t>Access to modify the authorization for monitoring for a</w:t>
            </w:r>
            <w:del w:id="1101" w:author="CR#0001" w:date="2024-06-05T10:43:00Z">
              <w:r w:rsidRPr="001E3CA2" w:rsidDel="00107E4C">
                <w:delText>n</w:delText>
              </w:r>
            </w:del>
            <w:r w:rsidRPr="001E3CA2">
              <w:t xml:space="preserve"> UE in the PLMN</w:t>
            </w:r>
          </w:p>
        </w:tc>
      </w:tr>
      <w:tr w:rsidR="00E500B1" w14:paraId="0FEBCA55"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C8865" w14:textId="7ED66B66" w:rsidR="00E500B1" w:rsidRDefault="00E500B1" w:rsidP="0042184A">
            <w:pPr>
              <w:pStyle w:val="TAL"/>
            </w:pPr>
            <w:r>
              <w:t>"</w:t>
            </w:r>
            <w:proofErr w:type="spellStart"/>
            <w:r>
              <w:t>Nslpkmf-</w:t>
            </w:r>
            <w:proofErr w:type="gramStart"/>
            <w:r>
              <w:t>disc:discovery</w:t>
            </w:r>
            <w:proofErr w:type="gramEnd"/>
            <w:r>
              <w:t>-authoriz</w:t>
            </w:r>
            <w:ins w:id="1102" w:author="CR#0004" w:date="2024-06-05T11:07:00Z">
              <w:r w:rsidR="0007141B">
                <w:t>ation</w:t>
              </w:r>
            </w:ins>
            <w:del w:id="1103" w:author="CR#0004" w:date="2024-06-05T11:07:00Z">
              <w:r w:rsidDel="0007141B">
                <w:delText>e</w:delText>
              </w:r>
            </w:del>
            <w:r>
              <w:t>:modify</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93D91" w14:textId="2C938472" w:rsidR="00E500B1" w:rsidRDefault="00E500B1" w:rsidP="0042184A">
            <w:pPr>
              <w:pStyle w:val="TAL"/>
            </w:pPr>
            <w:r w:rsidRPr="001E3CA2">
              <w:t>Access to modify the authorization from the</w:t>
            </w:r>
            <w:ins w:id="1104" w:author="CR#0001" w:date="2024-06-05T10:43:00Z">
              <w:r w:rsidR="00107E4C">
                <w:t xml:space="preserve"> SLPKMF</w:t>
              </w:r>
            </w:ins>
            <w:del w:id="1105" w:author="CR#0001" w:date="2024-06-05T10:43:00Z">
              <w:r w:rsidRPr="001E3CA2" w:rsidDel="00107E4C">
                <w:delText xml:space="preserve"> 5G DDNMF</w:delText>
              </w:r>
            </w:del>
            <w:r w:rsidRPr="001E3CA2">
              <w:t xml:space="preserve"> for a discoverer UE in the PLMN to operate Model B restricted discovery</w:t>
            </w:r>
          </w:p>
        </w:tc>
      </w:tr>
    </w:tbl>
    <w:p w14:paraId="63BDCCA9" w14:textId="77777777" w:rsidR="00E500B1" w:rsidRPr="00444A8D" w:rsidRDefault="00E500B1" w:rsidP="00E500B1">
      <w:pPr>
        <w:rPr>
          <w:lang w:val="en-US"/>
        </w:rPr>
      </w:pPr>
    </w:p>
    <w:p w14:paraId="26B6C014" w14:textId="1E0C6B2E" w:rsidR="00444A8D" w:rsidRDefault="00444A8D" w:rsidP="00444A8D">
      <w:pPr>
        <w:pStyle w:val="31"/>
        <w:rPr>
          <w:lang w:eastAsia="zh-CN"/>
        </w:rPr>
      </w:pPr>
      <w:bookmarkStart w:id="1106" w:name="_Toc145953086"/>
      <w:bookmarkStart w:id="1107" w:name="_Toc168500161"/>
      <w:r>
        <w:t>6</w:t>
      </w:r>
      <w:r w:rsidR="00C07F03">
        <w:t>.1.</w:t>
      </w:r>
      <w:r>
        <w:t>10</w:t>
      </w:r>
      <w:r>
        <w:tab/>
        <w:t>HTTP redirection</w:t>
      </w:r>
      <w:bookmarkEnd w:id="1106"/>
      <w:bookmarkEnd w:id="1107"/>
    </w:p>
    <w:p w14:paraId="4BF39655" w14:textId="5A00C542" w:rsidR="00444A8D" w:rsidRDefault="00444A8D" w:rsidP="00444A8D">
      <w:r>
        <w:t xml:space="preserve">An HTTP request may be redirected to a different SLPKMF service instance, within the same SLPKMF or a different SLPKMF of an SLPKMF set, </w:t>
      </w:r>
      <w:proofErr w:type="gramStart"/>
      <w:r>
        <w:t>e.g.</w:t>
      </w:r>
      <w:proofErr w:type="gramEnd"/>
      <w:r>
        <w:t xml:space="preserve"> when an SLPKMF service instance is part of an SLPKMF (service) set or when using indirect communications (see 3GPP TS 29.500 [</w:t>
      </w:r>
      <w:r w:rsidR="000E05E7">
        <w:t>4</w:t>
      </w:r>
      <w:r>
        <w:t>]).</w:t>
      </w:r>
    </w:p>
    <w:p w14:paraId="5ADB1744" w14:textId="6A9C4AEB" w:rsidR="00444A8D" w:rsidRDefault="00444A8D" w:rsidP="00444A8D">
      <w:r>
        <w:t>An SCP that reselects a different SLPKMF producer instance will return the NF Instance ID of the new SLPKMF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w:t>
      </w:r>
      <w:r w:rsidR="000E05E7">
        <w:t>4</w:t>
      </w:r>
      <w:r>
        <w:t>].</w:t>
      </w:r>
    </w:p>
    <w:p w14:paraId="03614890" w14:textId="08F30054" w:rsidR="00E500B1" w:rsidRPr="003F46A0" w:rsidRDefault="00444A8D" w:rsidP="00E500B1">
      <w:pPr>
        <w:rPr>
          <w:lang w:val="en-US" w:eastAsia="zh-CN"/>
        </w:rPr>
      </w:pPr>
      <w:r>
        <w:t xml:space="preserve">If an SLPKMF within an SLPKMF set redirects a service request to a different SLPKMF of the set using </w:t>
      </w:r>
      <w:proofErr w:type="gramStart"/>
      <w:r>
        <w:t>an</w:t>
      </w:r>
      <w:proofErr w:type="gramEnd"/>
      <w:r>
        <w:t xml:space="preserve">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w:t>
      </w:r>
      <w:r w:rsidR="000E05E7">
        <w:rPr>
          <w:lang w:val="en-US"/>
        </w:rPr>
        <w:t>4</w:t>
      </w:r>
      <w:r>
        <w:rPr>
          <w:lang w:val="en-US"/>
        </w:rPr>
        <w:t>].</w:t>
      </w:r>
    </w:p>
    <w:p w14:paraId="1EF0F394" w14:textId="5D788160" w:rsidR="00D352A3" w:rsidRDefault="00D352A3" w:rsidP="00D352A3">
      <w:pPr>
        <w:pStyle w:val="21"/>
      </w:pPr>
      <w:bookmarkStart w:id="1108" w:name="_Toc138409932"/>
      <w:bookmarkStart w:id="1109" w:name="_Toc168500162"/>
      <w:bookmarkEnd w:id="1092"/>
      <w:bookmarkEnd w:id="1093"/>
      <w:r>
        <w:t>6.</w:t>
      </w:r>
      <w:r w:rsidR="00C07F03">
        <w:t>2</w:t>
      </w:r>
      <w:r>
        <w:tab/>
      </w:r>
      <w:proofErr w:type="spellStart"/>
      <w:r>
        <w:rPr>
          <w:lang w:eastAsia="zh-CN"/>
        </w:rPr>
        <w:t>Nslpkmf_SLPKMFKeyReques</w:t>
      </w:r>
      <w:r>
        <w:rPr>
          <w:rFonts w:hint="eastAsia"/>
          <w:lang w:eastAsia="zh-CN"/>
        </w:rPr>
        <w:t>t</w:t>
      </w:r>
      <w:proofErr w:type="spellEnd"/>
      <w:r>
        <w:t xml:space="preserve"> Service API</w:t>
      </w:r>
      <w:bookmarkEnd w:id="1108"/>
      <w:bookmarkEnd w:id="1109"/>
    </w:p>
    <w:p w14:paraId="1CBD3475" w14:textId="73082C85" w:rsidR="00D352A3" w:rsidRDefault="00D352A3" w:rsidP="00D352A3">
      <w:pPr>
        <w:pStyle w:val="31"/>
      </w:pPr>
      <w:bookmarkStart w:id="1110" w:name="_Toc138409933"/>
      <w:bookmarkStart w:id="1111" w:name="_Toc168500163"/>
      <w:r>
        <w:t>6</w:t>
      </w:r>
      <w:r w:rsidR="00C07F03">
        <w:t>.2.</w:t>
      </w:r>
      <w:r>
        <w:t>1</w:t>
      </w:r>
      <w:r>
        <w:tab/>
        <w:t>Introduction</w:t>
      </w:r>
      <w:bookmarkEnd w:id="1110"/>
      <w:bookmarkEnd w:id="1111"/>
    </w:p>
    <w:p w14:paraId="21922F1E" w14:textId="77777777" w:rsidR="00D352A3" w:rsidRDefault="00D352A3" w:rsidP="00D352A3">
      <w:pPr>
        <w:rPr>
          <w:noProof/>
          <w:lang w:eastAsia="zh-CN"/>
        </w:rPr>
      </w:pPr>
      <w:r>
        <w:rPr>
          <w:noProof/>
        </w:rPr>
        <w:t xml:space="preserve">The </w:t>
      </w:r>
      <w:proofErr w:type="spellStart"/>
      <w:r>
        <w:rPr>
          <w:lang w:eastAsia="zh-CN"/>
        </w:rPr>
        <w:t>Nslpkmf_SLPKMFKeyReques</w:t>
      </w:r>
      <w:r>
        <w:rPr>
          <w:rFonts w:hint="eastAsia"/>
          <w:lang w:eastAsia="zh-CN"/>
        </w:rPr>
        <w:t>t</w:t>
      </w:r>
      <w:proofErr w:type="spellEnd"/>
      <w:r>
        <w:rPr>
          <w:noProof/>
        </w:rPr>
        <w:t xml:space="preserve"> shall use the </w:t>
      </w:r>
      <w:proofErr w:type="spellStart"/>
      <w:r>
        <w:rPr>
          <w:lang w:eastAsia="zh-CN"/>
        </w:rPr>
        <w:t>Nslpkmf_SLPKMFKeyReques</w:t>
      </w:r>
      <w:r>
        <w:rPr>
          <w:rFonts w:hint="eastAsia"/>
          <w:lang w:eastAsia="zh-CN"/>
        </w:rPr>
        <w:t>t</w:t>
      </w:r>
      <w:proofErr w:type="spellEnd"/>
      <w:r>
        <w:rPr>
          <w:noProof/>
        </w:rPr>
        <w:t xml:space="preserve"> </w:t>
      </w:r>
      <w:r>
        <w:rPr>
          <w:noProof/>
          <w:lang w:eastAsia="zh-CN"/>
        </w:rPr>
        <w:t>API.</w:t>
      </w:r>
    </w:p>
    <w:p w14:paraId="002657BC" w14:textId="77777777" w:rsidR="00D352A3" w:rsidRDefault="00D352A3" w:rsidP="00D352A3">
      <w:pPr>
        <w:rPr>
          <w:noProof/>
          <w:lang w:eastAsia="zh-CN"/>
        </w:rPr>
      </w:pPr>
      <w:r>
        <w:rPr>
          <w:rFonts w:hint="eastAsia"/>
          <w:noProof/>
          <w:lang w:eastAsia="zh-CN"/>
        </w:rPr>
        <w:t xml:space="preserve">The API URI of the </w:t>
      </w:r>
      <w:proofErr w:type="spellStart"/>
      <w:r>
        <w:rPr>
          <w:lang w:eastAsia="zh-CN"/>
        </w:rPr>
        <w:t>Nslpkmf_SLPKMFKeyReques</w:t>
      </w:r>
      <w:r>
        <w:rPr>
          <w:rFonts w:hint="eastAsia"/>
          <w:lang w:eastAsia="zh-CN"/>
        </w:rPr>
        <w:t>t</w:t>
      </w:r>
      <w:proofErr w:type="spellEnd"/>
      <w:r>
        <w:rPr>
          <w:noProof/>
        </w:rPr>
        <w:t xml:space="preserve"> </w:t>
      </w:r>
      <w:r>
        <w:rPr>
          <w:noProof/>
          <w:lang w:eastAsia="zh-CN"/>
        </w:rPr>
        <w:t>API</w:t>
      </w:r>
      <w:r>
        <w:rPr>
          <w:rFonts w:hint="eastAsia"/>
          <w:noProof/>
          <w:lang w:eastAsia="zh-CN"/>
        </w:rPr>
        <w:t xml:space="preserve"> shall be:</w:t>
      </w:r>
    </w:p>
    <w:p w14:paraId="5A0085DC" w14:textId="77777777" w:rsidR="00D352A3" w:rsidRDefault="00D352A3" w:rsidP="00D352A3">
      <w:pPr>
        <w:rPr>
          <w:noProof/>
          <w:lang w:eastAsia="zh-CN"/>
        </w:rPr>
      </w:pPr>
      <w:r>
        <w:rPr>
          <w:b/>
          <w:noProof/>
        </w:rPr>
        <w:t>{apiRoot}/&lt;apiName&gt;/&lt;apiVersion&gt;</w:t>
      </w:r>
    </w:p>
    <w:p w14:paraId="611C3C76" w14:textId="1BA0D2B2" w:rsidR="00D352A3" w:rsidRDefault="00D352A3" w:rsidP="00D352A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sidR="00CD3850">
        <w:rPr>
          <w:noProof/>
          <w:lang w:eastAsia="zh-CN"/>
        </w:rPr>
        <w:t>[6]</w:t>
      </w:r>
      <w:r>
        <w:rPr>
          <w:noProof/>
          <w:lang w:eastAsia="zh-CN"/>
        </w:rPr>
        <w:t>, i.e.:</w:t>
      </w:r>
    </w:p>
    <w:p w14:paraId="1348668B" w14:textId="77777777" w:rsidR="00D352A3" w:rsidRDefault="00D352A3" w:rsidP="00D352A3">
      <w:pPr>
        <w:pStyle w:val="B1"/>
        <w:rPr>
          <w:b/>
          <w:noProof/>
        </w:rPr>
      </w:pPr>
      <w:r>
        <w:rPr>
          <w:b/>
          <w:noProof/>
        </w:rPr>
        <w:t>{apiRoot}/&lt;apiName&gt;/&lt;apiVersion&gt;/&lt;apiSpecificResourceUriPart&gt;</w:t>
      </w:r>
    </w:p>
    <w:p w14:paraId="5B9296A5" w14:textId="77777777" w:rsidR="00D352A3" w:rsidRDefault="00D352A3" w:rsidP="00D352A3">
      <w:pPr>
        <w:rPr>
          <w:noProof/>
          <w:lang w:eastAsia="zh-CN"/>
        </w:rPr>
      </w:pPr>
      <w:r>
        <w:rPr>
          <w:noProof/>
          <w:lang w:eastAsia="zh-CN"/>
        </w:rPr>
        <w:t>with the following components:</w:t>
      </w:r>
    </w:p>
    <w:p w14:paraId="21AA21F8" w14:textId="03BFAB31" w:rsidR="00D352A3" w:rsidRDefault="00D352A3" w:rsidP="00D352A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sidR="00CD3850">
        <w:rPr>
          <w:noProof/>
          <w:lang w:eastAsia="zh-CN"/>
        </w:rPr>
        <w:t>[6]</w:t>
      </w:r>
      <w:r>
        <w:rPr>
          <w:noProof/>
          <w:lang w:eastAsia="zh-CN"/>
        </w:rPr>
        <w:t>.</w:t>
      </w:r>
    </w:p>
    <w:p w14:paraId="16E5DB66" w14:textId="77777777" w:rsidR="00D352A3" w:rsidRDefault="00D352A3" w:rsidP="00D352A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proofErr w:type="spellStart"/>
      <w:r>
        <w:rPr>
          <w:rFonts w:hint="eastAsia"/>
          <w:lang w:eastAsia="zh-CN"/>
        </w:rPr>
        <w:t>nslpkmf-keyrequest</w:t>
      </w:r>
      <w:proofErr w:type="spellEnd"/>
      <w:r>
        <w:rPr>
          <w:noProof/>
        </w:rPr>
        <w:t xml:space="preserve"> ".</w:t>
      </w:r>
    </w:p>
    <w:p w14:paraId="0B1E834B" w14:textId="77777777" w:rsidR="00D352A3" w:rsidRDefault="00D352A3" w:rsidP="00D352A3">
      <w:pPr>
        <w:pStyle w:val="B1"/>
        <w:rPr>
          <w:noProof/>
        </w:rPr>
      </w:pPr>
      <w:r>
        <w:rPr>
          <w:noProof/>
        </w:rPr>
        <w:t>-</w:t>
      </w:r>
      <w:r>
        <w:rPr>
          <w:noProof/>
        </w:rPr>
        <w:tab/>
        <w:t>The &lt;apiVersion&gt; shall be "v1".</w:t>
      </w:r>
    </w:p>
    <w:p w14:paraId="2C9F804E" w14:textId="74A3819B" w:rsidR="00D352A3" w:rsidRDefault="00D352A3" w:rsidP="00D352A3">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w:t>
      </w:r>
      <w:r w:rsidR="00C07F03">
        <w:rPr>
          <w:rFonts w:hint="eastAsia"/>
          <w:noProof/>
          <w:lang w:eastAsia="zh-CN"/>
        </w:rPr>
        <w:t>.2.</w:t>
      </w:r>
      <w:r>
        <w:rPr>
          <w:noProof/>
        </w:rPr>
        <w:t>3.</w:t>
      </w:r>
    </w:p>
    <w:p w14:paraId="7E0A02AE" w14:textId="3FB01138" w:rsidR="00D352A3" w:rsidRDefault="00D352A3" w:rsidP="00D352A3">
      <w:pPr>
        <w:pStyle w:val="31"/>
      </w:pPr>
      <w:bookmarkStart w:id="1112" w:name="_Toc138409934"/>
      <w:bookmarkStart w:id="1113" w:name="_Toc168500164"/>
      <w:r>
        <w:t>6</w:t>
      </w:r>
      <w:r w:rsidR="00C07F03">
        <w:t>.2.</w:t>
      </w:r>
      <w:r>
        <w:t>2</w:t>
      </w:r>
      <w:r>
        <w:tab/>
        <w:t>Usage of HTTP</w:t>
      </w:r>
      <w:bookmarkEnd w:id="1112"/>
      <w:bookmarkEnd w:id="1113"/>
    </w:p>
    <w:p w14:paraId="6115BEF3" w14:textId="60915933" w:rsidR="00D352A3" w:rsidRDefault="00D352A3" w:rsidP="00D352A3">
      <w:pPr>
        <w:pStyle w:val="41"/>
      </w:pPr>
      <w:bookmarkStart w:id="1114" w:name="_Toc138409935"/>
      <w:bookmarkStart w:id="1115" w:name="_Toc168500165"/>
      <w:r>
        <w:t>6</w:t>
      </w:r>
      <w:r w:rsidR="00C07F03">
        <w:t>.2.</w:t>
      </w:r>
      <w:r>
        <w:t>2.1</w:t>
      </w:r>
      <w:r>
        <w:tab/>
        <w:t>General</w:t>
      </w:r>
      <w:bookmarkEnd w:id="1114"/>
      <w:bookmarkEnd w:id="1115"/>
    </w:p>
    <w:p w14:paraId="1A4B664B" w14:textId="6D6039A8" w:rsidR="00D352A3" w:rsidRDefault="00D352A3" w:rsidP="00D352A3">
      <w:pPr>
        <w:rPr>
          <w:noProof/>
        </w:rPr>
      </w:pPr>
      <w:r>
        <w:rPr>
          <w:noProof/>
        </w:rPr>
        <w:t>HTTP</w:t>
      </w:r>
      <w:r>
        <w:rPr>
          <w:noProof/>
          <w:lang w:eastAsia="zh-CN"/>
        </w:rPr>
        <w:t>/2, IETF RFC 9113 </w:t>
      </w:r>
      <w:r w:rsidR="00CD3850">
        <w:rPr>
          <w:noProof/>
          <w:lang w:eastAsia="zh-CN"/>
        </w:rPr>
        <w:t>[8]</w:t>
      </w:r>
      <w:r>
        <w:rPr>
          <w:noProof/>
          <w:lang w:eastAsia="zh-CN"/>
        </w:rPr>
        <w:t xml:space="preserve">, </w:t>
      </w:r>
      <w:r>
        <w:rPr>
          <w:noProof/>
        </w:rPr>
        <w:t>shall be used as specified in clause 5 of 3GPP TS 29.500 [</w:t>
      </w:r>
      <w:r w:rsidR="000E05E7">
        <w:rPr>
          <w:noProof/>
        </w:rPr>
        <w:t>4</w:t>
      </w:r>
      <w:r>
        <w:rPr>
          <w:noProof/>
        </w:rPr>
        <w:t>].</w:t>
      </w:r>
    </w:p>
    <w:p w14:paraId="59A001F1" w14:textId="1F90C324" w:rsidR="00D352A3" w:rsidRDefault="00D352A3" w:rsidP="00D352A3">
      <w:pPr>
        <w:rPr>
          <w:noProof/>
        </w:rPr>
      </w:pPr>
      <w:r>
        <w:rPr>
          <w:noProof/>
        </w:rPr>
        <w:t>HTTP</w:t>
      </w:r>
      <w:r>
        <w:rPr>
          <w:noProof/>
          <w:lang w:eastAsia="zh-CN"/>
        </w:rPr>
        <w:t xml:space="preserve">/2 </w:t>
      </w:r>
      <w:r>
        <w:rPr>
          <w:noProof/>
        </w:rPr>
        <w:t>shall be transported as specified in clause 5.3 of 3GPP TS 29.500 [</w:t>
      </w:r>
      <w:r w:rsidR="000E05E7">
        <w:rPr>
          <w:noProof/>
        </w:rPr>
        <w:t>4</w:t>
      </w:r>
      <w:r>
        <w:rPr>
          <w:noProof/>
        </w:rPr>
        <w:t>].</w:t>
      </w:r>
    </w:p>
    <w:p w14:paraId="6A776B51" w14:textId="27C2D083" w:rsidR="00D352A3" w:rsidRDefault="00D352A3" w:rsidP="00D352A3">
      <w:pPr>
        <w:rPr>
          <w:noProof/>
        </w:rPr>
      </w:pPr>
      <w:r>
        <w:rPr>
          <w:noProof/>
        </w:rPr>
        <w:t>The OpenAPI </w:t>
      </w:r>
      <w:r w:rsidR="00CD3850">
        <w:rPr>
          <w:noProof/>
        </w:rPr>
        <w:t>[7]</w:t>
      </w:r>
      <w:r>
        <w:rPr>
          <w:noProof/>
        </w:rPr>
        <w:t xml:space="preserve"> specification of HTTP messages and content bodies for the </w:t>
      </w:r>
      <w:proofErr w:type="spellStart"/>
      <w:r>
        <w:rPr>
          <w:lang w:eastAsia="zh-CN"/>
        </w:rPr>
        <w:t>Nslpkmf_SLPKMFKeyReques</w:t>
      </w:r>
      <w:r>
        <w:rPr>
          <w:rFonts w:hint="eastAsia"/>
          <w:lang w:eastAsia="zh-CN"/>
        </w:rPr>
        <w:t>t</w:t>
      </w:r>
      <w:proofErr w:type="spellEnd"/>
      <w:r>
        <w:rPr>
          <w:noProof/>
        </w:rPr>
        <w:t xml:space="preserve"> API is contained in Annex A.</w:t>
      </w:r>
    </w:p>
    <w:p w14:paraId="025CEA6E" w14:textId="77C5F9F8" w:rsidR="00D352A3" w:rsidRDefault="00D352A3" w:rsidP="00D352A3">
      <w:pPr>
        <w:pStyle w:val="41"/>
      </w:pPr>
      <w:bookmarkStart w:id="1116" w:name="_Toc138409936"/>
      <w:bookmarkStart w:id="1117" w:name="_Toc168500166"/>
      <w:r>
        <w:lastRenderedPageBreak/>
        <w:t>6</w:t>
      </w:r>
      <w:r w:rsidR="00C07F03">
        <w:t>.2.</w:t>
      </w:r>
      <w:r>
        <w:t>2.2</w:t>
      </w:r>
      <w:r>
        <w:tab/>
        <w:t>HTTP standard headers</w:t>
      </w:r>
      <w:bookmarkEnd w:id="1116"/>
      <w:bookmarkEnd w:id="1117"/>
    </w:p>
    <w:p w14:paraId="419A35EF" w14:textId="01138AC5" w:rsidR="00D352A3" w:rsidRDefault="00D352A3" w:rsidP="00D352A3">
      <w:pPr>
        <w:pStyle w:val="51"/>
        <w:rPr>
          <w:lang w:eastAsia="zh-CN"/>
        </w:rPr>
      </w:pPr>
      <w:bookmarkStart w:id="1118" w:name="_Toc138409937"/>
      <w:bookmarkStart w:id="1119" w:name="_Toc168500167"/>
      <w:r>
        <w:t>6</w:t>
      </w:r>
      <w:r w:rsidR="00C07F03">
        <w:t>.2.</w:t>
      </w:r>
      <w:r>
        <w:t>2.2.1</w:t>
      </w:r>
      <w:r>
        <w:rPr>
          <w:rFonts w:hint="eastAsia"/>
          <w:lang w:eastAsia="zh-CN"/>
        </w:rPr>
        <w:tab/>
      </w:r>
      <w:r>
        <w:rPr>
          <w:lang w:eastAsia="zh-CN"/>
        </w:rPr>
        <w:t>General</w:t>
      </w:r>
      <w:bookmarkEnd w:id="1118"/>
      <w:bookmarkEnd w:id="1119"/>
    </w:p>
    <w:p w14:paraId="5413DF9A" w14:textId="0F9AFF24" w:rsidR="00D352A3" w:rsidRDefault="00D352A3" w:rsidP="00D352A3">
      <w:pPr>
        <w:rPr>
          <w:noProof/>
        </w:rPr>
      </w:pPr>
      <w:r>
        <w:rPr>
          <w:noProof/>
        </w:rPr>
        <w:t>See clause 5</w:t>
      </w:r>
      <w:r w:rsidR="00C07F03">
        <w:rPr>
          <w:noProof/>
        </w:rPr>
        <w:t>.3</w:t>
      </w:r>
      <w:r>
        <w:rPr>
          <w:noProof/>
        </w:rPr>
        <w:t>.2 of 3GPP TS 29.500 [</w:t>
      </w:r>
      <w:r w:rsidR="000E05E7">
        <w:rPr>
          <w:noProof/>
        </w:rPr>
        <w:t>4</w:t>
      </w:r>
      <w:r>
        <w:rPr>
          <w:noProof/>
        </w:rPr>
        <w:t>] for the usage of HTTP standard headers.</w:t>
      </w:r>
    </w:p>
    <w:p w14:paraId="1975F642" w14:textId="7931455F" w:rsidR="00D352A3" w:rsidRDefault="00D352A3" w:rsidP="00D352A3">
      <w:pPr>
        <w:pStyle w:val="51"/>
      </w:pPr>
      <w:bookmarkStart w:id="1120" w:name="_Toc138409938"/>
      <w:bookmarkStart w:id="1121" w:name="_Toc168500168"/>
      <w:r>
        <w:t>6</w:t>
      </w:r>
      <w:r w:rsidR="00C07F03">
        <w:t>.2.</w:t>
      </w:r>
      <w:r>
        <w:t>2.2.2</w:t>
      </w:r>
      <w:r>
        <w:tab/>
        <w:t>Content type</w:t>
      </w:r>
      <w:bookmarkEnd w:id="1120"/>
      <w:bookmarkEnd w:id="1121"/>
    </w:p>
    <w:p w14:paraId="5D74F740" w14:textId="483AD15C" w:rsidR="00D352A3" w:rsidRDefault="00D352A3" w:rsidP="00D352A3">
      <w:r>
        <w:rPr>
          <w:noProof/>
        </w:rPr>
        <w:t xml:space="preserve">JSON, </w:t>
      </w:r>
      <w:r>
        <w:rPr>
          <w:noProof/>
          <w:lang w:eastAsia="zh-CN"/>
        </w:rPr>
        <w:t>IETF RFC 8259 </w:t>
      </w:r>
      <w:r w:rsidR="00CD3850">
        <w:rPr>
          <w:noProof/>
          <w:lang w:eastAsia="zh-CN"/>
        </w:rPr>
        <w:t>[9]</w:t>
      </w:r>
      <w:r>
        <w:rPr>
          <w:noProof/>
          <w:lang w:eastAsia="zh-CN"/>
        </w:rPr>
        <w:t>, shall be used as content type of the HTTP bodies specified in the present specification</w:t>
      </w:r>
      <w:r>
        <w:rPr>
          <w:noProof/>
        </w:rPr>
        <w:t xml:space="preserve"> as specified in clause 5.4 of 3GPP TS 29.500 [</w:t>
      </w:r>
      <w:r w:rsidR="000E05E7">
        <w:rPr>
          <w:noProof/>
        </w:rPr>
        <w:t>4</w:t>
      </w:r>
      <w:r>
        <w:rPr>
          <w:noProof/>
        </w:rPr>
        <w:t>].</w:t>
      </w:r>
      <w:r>
        <w:t xml:space="preserve"> The use of the JSON format shall be signalled by the content type "application/json".</w:t>
      </w:r>
    </w:p>
    <w:p w14:paraId="6B3E31B5" w14:textId="42B490B9" w:rsidR="00D352A3" w:rsidRDefault="00D352A3" w:rsidP="00D352A3">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w:t>
      </w:r>
      <w:r w:rsidR="00CD3850">
        <w:t>[10]</w:t>
      </w:r>
      <w:r>
        <w:t>.</w:t>
      </w:r>
    </w:p>
    <w:p w14:paraId="4C05D654" w14:textId="2420F3C2" w:rsidR="00D352A3" w:rsidRDefault="00D352A3" w:rsidP="00D352A3">
      <w:pPr>
        <w:pStyle w:val="41"/>
      </w:pPr>
      <w:bookmarkStart w:id="1122" w:name="_Toc138409939"/>
      <w:bookmarkStart w:id="1123" w:name="_Toc168500169"/>
      <w:r>
        <w:t>6</w:t>
      </w:r>
      <w:r w:rsidR="00C07F03">
        <w:t>.2.</w:t>
      </w:r>
      <w:r>
        <w:t>2.3</w:t>
      </w:r>
      <w:r>
        <w:tab/>
        <w:t>HTTP custom headers</w:t>
      </w:r>
      <w:bookmarkEnd w:id="1122"/>
      <w:bookmarkEnd w:id="1123"/>
    </w:p>
    <w:p w14:paraId="16FC2BCF" w14:textId="7766038C" w:rsidR="00D352A3" w:rsidRDefault="00D352A3" w:rsidP="00D352A3">
      <w:pPr>
        <w:rPr>
          <w:noProof/>
        </w:rPr>
      </w:pPr>
      <w:r>
        <w:rPr>
          <w:noProof/>
        </w:rPr>
        <w:t>The mandatory HTTP custom header fields specified in clause 5</w:t>
      </w:r>
      <w:r w:rsidR="00C07F03">
        <w:rPr>
          <w:noProof/>
        </w:rPr>
        <w:t>.3</w:t>
      </w:r>
      <w:r>
        <w:rPr>
          <w:noProof/>
        </w:rPr>
        <w:t>.3.2 of 3GPP TS 29.500 [</w:t>
      </w:r>
      <w:r w:rsidR="000E05E7">
        <w:rPr>
          <w:noProof/>
        </w:rPr>
        <w:t>4</w:t>
      </w:r>
      <w:r>
        <w:rPr>
          <w:noProof/>
        </w:rPr>
        <w:t>] shall be applicable, and the optional HTTP custom header fields specified in clause 5</w:t>
      </w:r>
      <w:r w:rsidR="00C07F03">
        <w:rPr>
          <w:noProof/>
        </w:rPr>
        <w:t>.3</w:t>
      </w:r>
      <w:r>
        <w:rPr>
          <w:noProof/>
        </w:rPr>
        <w:t>.3.3 of 3GPP TS 29.500 [</w:t>
      </w:r>
      <w:r w:rsidR="000E05E7">
        <w:rPr>
          <w:noProof/>
        </w:rPr>
        <w:t>4</w:t>
      </w:r>
      <w:r>
        <w:rPr>
          <w:noProof/>
        </w:rPr>
        <w:t>] may be supported.</w:t>
      </w:r>
    </w:p>
    <w:p w14:paraId="63296F20" w14:textId="4E90E80D" w:rsidR="00D352A3" w:rsidRDefault="00D352A3" w:rsidP="00D352A3">
      <w:pPr>
        <w:pStyle w:val="31"/>
      </w:pPr>
      <w:bookmarkStart w:id="1124" w:name="_Toc138409940"/>
      <w:bookmarkStart w:id="1125" w:name="_Toc168500170"/>
      <w:r>
        <w:t>6</w:t>
      </w:r>
      <w:r w:rsidR="00C07F03">
        <w:t>.2.</w:t>
      </w:r>
      <w:r>
        <w:t>3</w:t>
      </w:r>
      <w:r>
        <w:tab/>
        <w:t>Resources</w:t>
      </w:r>
      <w:bookmarkEnd w:id="1124"/>
      <w:bookmarkEnd w:id="1125"/>
    </w:p>
    <w:p w14:paraId="4799110A" w14:textId="28231AC8" w:rsidR="00D352A3" w:rsidRDefault="00D352A3" w:rsidP="00D352A3">
      <w:pPr>
        <w:pStyle w:val="41"/>
      </w:pPr>
      <w:bookmarkStart w:id="1126" w:name="_Toc138409941"/>
      <w:bookmarkStart w:id="1127" w:name="_Toc168500171"/>
      <w:r>
        <w:t>6</w:t>
      </w:r>
      <w:r w:rsidR="00C07F03">
        <w:t>.2.</w:t>
      </w:r>
      <w:r>
        <w:t>3.1</w:t>
      </w:r>
      <w:r>
        <w:tab/>
        <w:t>Overview</w:t>
      </w:r>
      <w:bookmarkEnd w:id="1126"/>
      <w:bookmarkEnd w:id="1127"/>
    </w:p>
    <w:p w14:paraId="562F947B" w14:textId="77777777" w:rsidR="00D352A3" w:rsidRDefault="00D352A3" w:rsidP="00D352A3">
      <w:pPr>
        <w:rPr>
          <w:lang w:eastAsia="zh-CN"/>
        </w:rPr>
      </w:pPr>
      <w:r>
        <w:t>This clause describes the structure for the Resource URIs and the resources and methods used for the service.</w:t>
      </w:r>
    </w:p>
    <w:p w14:paraId="7A602971" w14:textId="1FA30062" w:rsidR="00D352A3" w:rsidRDefault="00D352A3" w:rsidP="00D352A3">
      <w:r>
        <w:t>Figure</w:t>
      </w:r>
      <w:r w:rsidR="00A67CF8">
        <w:t> </w:t>
      </w:r>
      <w:r>
        <w:t>6</w:t>
      </w:r>
      <w:r w:rsidR="00C07F03">
        <w:t>.2.</w:t>
      </w:r>
      <w:r>
        <w:t xml:space="preserve">3.1-1 describes the resource URI structure of the </w:t>
      </w:r>
      <w:proofErr w:type="spellStart"/>
      <w:r>
        <w:t>Nslpkmf_SLPKMFKeyRequest</w:t>
      </w:r>
      <w:proofErr w:type="spellEnd"/>
      <w:r>
        <w:t xml:space="preserve"> API.</w:t>
      </w:r>
    </w:p>
    <w:p w14:paraId="5622D06E" w14:textId="77777777" w:rsidR="00D352A3" w:rsidRDefault="00D352A3" w:rsidP="00D352A3">
      <w:pPr>
        <w:pStyle w:val="TH"/>
        <w:rPr>
          <w:lang w:eastAsia="zh-CN"/>
        </w:rPr>
      </w:pPr>
    </w:p>
    <w:p w14:paraId="10A2F9E2" w14:textId="77777777" w:rsidR="00D352A3" w:rsidRDefault="00D352A3" w:rsidP="00D352A3">
      <w:pPr>
        <w:pStyle w:val="TH"/>
        <w:rPr>
          <w:lang w:val="en-US" w:eastAsia="zh-CN"/>
        </w:rPr>
      </w:pPr>
      <w:r>
        <w:object w:dxaOrig="7087" w:dyaOrig="4044" w14:anchorId="124FEAD7">
          <v:shape id="_x0000_i1036" type="#_x0000_t75" style="width:306.8pt;height:140.25pt" o:ole="">
            <v:imagedata r:id="rId33" o:title="" croptop="13293f"/>
          </v:shape>
          <o:OLEObject Type="Embed" ProgID="Visio.Drawing.11" ShapeID="_x0000_i1036" DrawAspect="Content" ObjectID="_1779114362" r:id="rId34"/>
        </w:object>
      </w:r>
    </w:p>
    <w:p w14:paraId="5759187C" w14:textId="4B526014" w:rsidR="00D352A3" w:rsidRDefault="00D352A3" w:rsidP="00D352A3">
      <w:pPr>
        <w:pStyle w:val="TF"/>
      </w:pPr>
      <w:r>
        <w:t>Figure</w:t>
      </w:r>
      <w:r w:rsidR="00A67CF8">
        <w:t> </w:t>
      </w:r>
      <w:r>
        <w:t>6</w:t>
      </w:r>
      <w:r w:rsidR="00C07F03">
        <w:t>.2.</w:t>
      </w:r>
      <w:r>
        <w:t xml:space="preserve">3.1-1: Resource URI structure of the </w:t>
      </w:r>
      <w:proofErr w:type="spellStart"/>
      <w:r>
        <w:t>Nslpkmf_SLPKMFKeyRequest</w:t>
      </w:r>
      <w:proofErr w:type="spellEnd"/>
      <w:r>
        <w:t xml:space="preserve"> API</w:t>
      </w:r>
    </w:p>
    <w:p w14:paraId="100D2E88" w14:textId="323CCD1D" w:rsidR="00D352A3" w:rsidRDefault="00D352A3" w:rsidP="00D352A3">
      <w:r>
        <w:t>Table</w:t>
      </w:r>
      <w:r w:rsidR="00F20054">
        <w:t> </w:t>
      </w:r>
      <w:r>
        <w:t>6</w:t>
      </w:r>
      <w:r w:rsidR="00C07F03">
        <w:t>.2.</w:t>
      </w:r>
      <w:r>
        <w:t>3.1-1 provides an overview of the resources and applicable HTTP methods.</w:t>
      </w:r>
    </w:p>
    <w:p w14:paraId="64BED6F2" w14:textId="61958FF3" w:rsidR="00D352A3" w:rsidRDefault="00D352A3" w:rsidP="00D352A3">
      <w:pPr>
        <w:pStyle w:val="TH"/>
      </w:pPr>
      <w:r>
        <w:t>Table</w:t>
      </w:r>
      <w:r w:rsidR="00F20054">
        <w:t> </w:t>
      </w:r>
      <w:r>
        <w:t>6</w:t>
      </w:r>
      <w:r w:rsidR="00C07F03">
        <w:t>.2.</w:t>
      </w:r>
      <w: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2"/>
        <w:gridCol w:w="2801"/>
        <w:gridCol w:w="1099"/>
        <w:gridCol w:w="3095"/>
      </w:tblGrid>
      <w:tr w:rsidR="00D352A3" w14:paraId="0EEAB40B" w14:textId="77777777" w:rsidTr="000B7BAC">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48DCF5" w14:textId="77777777" w:rsidR="00D352A3" w:rsidRDefault="00D352A3" w:rsidP="000B7BAC">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14AB7" w14:textId="77777777" w:rsidR="00D352A3" w:rsidRDefault="00D352A3" w:rsidP="000B7BAC">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AC32A9" w14:textId="77777777" w:rsidR="00D352A3" w:rsidRDefault="00D352A3" w:rsidP="000B7BAC">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2051B0" w14:textId="77777777" w:rsidR="00D352A3" w:rsidRDefault="00D352A3" w:rsidP="000B7BAC">
            <w:pPr>
              <w:pStyle w:val="TAH"/>
            </w:pPr>
            <w:r>
              <w:t>Description</w:t>
            </w:r>
          </w:p>
        </w:tc>
      </w:tr>
      <w:tr w:rsidR="00D352A3" w14:paraId="1AFADD05" w14:textId="77777777" w:rsidTr="000B7BAC">
        <w:trPr>
          <w:jc w:val="center"/>
        </w:trPr>
        <w:tc>
          <w:tcPr>
            <w:tcW w:w="1314" w:type="pct"/>
            <w:tcBorders>
              <w:top w:val="single" w:sz="4" w:space="0" w:color="auto"/>
              <w:left w:val="single" w:sz="4" w:space="0" w:color="auto"/>
              <w:right w:val="single" w:sz="4" w:space="0" w:color="auto"/>
            </w:tcBorders>
            <w:hideMark/>
          </w:tcPr>
          <w:p w14:paraId="5D09BB13" w14:textId="77777777" w:rsidR="00D352A3" w:rsidRDefault="00D352A3" w:rsidP="000B7BAC">
            <w:pPr>
              <w:pStyle w:val="TAL"/>
            </w:pPr>
            <w:r>
              <w:t>Ranging Keys Collection</w:t>
            </w:r>
          </w:p>
        </w:tc>
        <w:tc>
          <w:tcPr>
            <w:tcW w:w="1476" w:type="pct"/>
            <w:tcBorders>
              <w:top w:val="single" w:sz="4" w:space="0" w:color="auto"/>
              <w:left w:val="single" w:sz="4" w:space="0" w:color="auto"/>
              <w:right w:val="single" w:sz="4" w:space="0" w:color="auto"/>
            </w:tcBorders>
            <w:hideMark/>
          </w:tcPr>
          <w:p w14:paraId="595AA0C4" w14:textId="77777777" w:rsidR="00D352A3" w:rsidRDefault="00D352A3" w:rsidP="000B7BAC">
            <w:pPr>
              <w:pStyle w:val="TAL"/>
            </w:pPr>
            <w:r>
              <w:t>/</w:t>
            </w:r>
            <w:proofErr w:type="gramStart"/>
            <w:r>
              <w:t>ranging</w:t>
            </w:r>
            <w:proofErr w:type="gramEnd"/>
            <w:r>
              <w:t>-keys</w:t>
            </w:r>
          </w:p>
        </w:tc>
        <w:tc>
          <w:tcPr>
            <w:tcW w:w="579" w:type="pct"/>
            <w:tcBorders>
              <w:top w:val="single" w:sz="4" w:space="0" w:color="auto"/>
              <w:left w:val="single" w:sz="4" w:space="0" w:color="auto"/>
              <w:bottom w:val="single" w:sz="4" w:space="0" w:color="auto"/>
              <w:right w:val="single" w:sz="4" w:space="0" w:color="auto"/>
            </w:tcBorders>
            <w:hideMark/>
          </w:tcPr>
          <w:p w14:paraId="04D66961" w14:textId="77777777" w:rsidR="00D352A3" w:rsidRDefault="00D352A3" w:rsidP="000B7BAC">
            <w:pPr>
              <w:pStyle w:val="TAL"/>
            </w:pPr>
            <w:r>
              <w:t>request</w:t>
            </w:r>
          </w:p>
          <w:p w14:paraId="3095707A" w14:textId="77777777" w:rsidR="00D352A3" w:rsidRDefault="00D352A3" w:rsidP="000B7BAC">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7008C1AC" w14:textId="77777777" w:rsidR="00D352A3" w:rsidRDefault="00D352A3" w:rsidP="000B7BAC">
            <w:pPr>
              <w:pStyle w:val="TAL"/>
            </w:pPr>
            <w:proofErr w:type="spellStart"/>
            <w:r>
              <w:t>UnicastKey</w:t>
            </w:r>
            <w:proofErr w:type="spellEnd"/>
            <w:r>
              <w:t xml:space="preserve"> service operation</w:t>
            </w:r>
          </w:p>
        </w:tc>
      </w:tr>
    </w:tbl>
    <w:p w14:paraId="24FDD445" w14:textId="77777777" w:rsidR="00D352A3" w:rsidRDefault="00D352A3" w:rsidP="00CD2D55"/>
    <w:p w14:paraId="38C53189" w14:textId="4BF76F8D" w:rsidR="00D352A3" w:rsidRDefault="00D352A3" w:rsidP="00D352A3">
      <w:pPr>
        <w:pStyle w:val="41"/>
      </w:pPr>
      <w:bookmarkStart w:id="1128" w:name="_Toc138409942"/>
      <w:bookmarkStart w:id="1129" w:name="_Toc168500172"/>
      <w:r>
        <w:lastRenderedPageBreak/>
        <w:t>6</w:t>
      </w:r>
      <w:r w:rsidR="00C07F03">
        <w:t>.2.</w:t>
      </w:r>
      <w:r>
        <w:t>3.2</w:t>
      </w:r>
      <w:r>
        <w:tab/>
        <w:t>Resource: Ranging Keys Collection</w:t>
      </w:r>
      <w:bookmarkEnd w:id="1128"/>
      <w:bookmarkEnd w:id="1129"/>
    </w:p>
    <w:p w14:paraId="000A1FC7" w14:textId="6E7F5721" w:rsidR="00D352A3" w:rsidRDefault="00D352A3" w:rsidP="00D352A3">
      <w:pPr>
        <w:pStyle w:val="51"/>
      </w:pPr>
      <w:bookmarkStart w:id="1130" w:name="_Toc138409943"/>
      <w:bookmarkStart w:id="1131" w:name="_Toc168500173"/>
      <w:r>
        <w:t>6</w:t>
      </w:r>
      <w:r w:rsidR="00C07F03">
        <w:t>.2.</w:t>
      </w:r>
      <w:r>
        <w:t>3.2.1</w:t>
      </w:r>
      <w:r>
        <w:tab/>
        <w:t>Description</w:t>
      </w:r>
      <w:bookmarkEnd w:id="1130"/>
      <w:bookmarkEnd w:id="1131"/>
    </w:p>
    <w:p w14:paraId="1F71C1F4" w14:textId="77777777" w:rsidR="00D352A3" w:rsidRDefault="00D352A3" w:rsidP="00D352A3">
      <w:r>
        <w:t>This resource represents the collection of the ranging keys managed by the SLPKMF.</w:t>
      </w:r>
    </w:p>
    <w:p w14:paraId="6A2A6B02" w14:textId="41C042E1" w:rsidR="00D352A3" w:rsidRDefault="00D352A3" w:rsidP="00D352A3">
      <w:r>
        <w:t>This resource is modelled with the Collection resource archetype (see clause C.2 of 3GPP TS 29.501 [</w:t>
      </w:r>
      <w:r w:rsidR="00D61E08">
        <w:t>6</w:t>
      </w:r>
      <w:r>
        <w:t>]).</w:t>
      </w:r>
    </w:p>
    <w:p w14:paraId="78580A22" w14:textId="263E74D7" w:rsidR="00D352A3" w:rsidRDefault="00D352A3" w:rsidP="00D352A3">
      <w:pPr>
        <w:pStyle w:val="51"/>
      </w:pPr>
      <w:bookmarkStart w:id="1132" w:name="_Toc138409944"/>
      <w:bookmarkStart w:id="1133" w:name="_Toc168500174"/>
      <w:r>
        <w:t>6</w:t>
      </w:r>
      <w:r w:rsidR="00C07F03">
        <w:t>.2.</w:t>
      </w:r>
      <w:r>
        <w:t>3.2.2</w:t>
      </w:r>
      <w:r>
        <w:tab/>
        <w:t>Resource Definition</w:t>
      </w:r>
      <w:bookmarkEnd w:id="1132"/>
      <w:bookmarkEnd w:id="1133"/>
    </w:p>
    <w:p w14:paraId="6489B575" w14:textId="77777777" w:rsidR="00D352A3" w:rsidRDefault="00D352A3" w:rsidP="00D352A3">
      <w:r>
        <w:t xml:space="preserve">Resource URI: </w:t>
      </w:r>
      <w:r>
        <w:rPr>
          <w:b/>
          <w:noProof/>
        </w:rPr>
        <w:t>{apiRoot}/&lt;apiName&gt;/&lt;apiVersion&gt;/ranging-keys</w:t>
      </w:r>
    </w:p>
    <w:p w14:paraId="12033421" w14:textId="07D29745" w:rsidR="00D352A3" w:rsidRDefault="00D352A3" w:rsidP="00D352A3">
      <w:pPr>
        <w:rPr>
          <w:rFonts w:ascii="Arial" w:hAnsi="Arial" w:cs="Arial"/>
        </w:rPr>
      </w:pPr>
      <w:r>
        <w:t xml:space="preserve">This resource shall support the resource URI variables defined in </w:t>
      </w:r>
      <w:r w:rsidR="00F20054">
        <w:t>Table </w:t>
      </w:r>
      <w:r>
        <w:t>6</w:t>
      </w:r>
      <w:r w:rsidR="00C07F03">
        <w:t>.2.</w:t>
      </w:r>
      <w:r>
        <w:t>3.2.2-1</w:t>
      </w:r>
      <w:r>
        <w:rPr>
          <w:rFonts w:ascii="Arial" w:hAnsi="Arial" w:cs="Arial"/>
        </w:rPr>
        <w:t>.</w:t>
      </w:r>
    </w:p>
    <w:p w14:paraId="1FF39BAD" w14:textId="585EE69F" w:rsidR="00D352A3" w:rsidRDefault="00D352A3" w:rsidP="00D352A3">
      <w:pPr>
        <w:pStyle w:val="TH"/>
        <w:rPr>
          <w:rFonts w:cs="Arial"/>
        </w:rPr>
      </w:pPr>
      <w:r>
        <w:t>Table 6</w:t>
      </w:r>
      <w:r w:rsidR="00C07F03">
        <w:t>.2.</w:t>
      </w:r>
      <w:r>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1"/>
        <w:gridCol w:w="1999"/>
        <w:gridCol w:w="6256"/>
      </w:tblGrid>
      <w:tr w:rsidR="00D352A3" w14:paraId="0F82D885" w14:textId="77777777" w:rsidTr="000B7BAC">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FA7EC79" w14:textId="77777777" w:rsidR="00D352A3" w:rsidRDefault="00D352A3" w:rsidP="000B7BAC">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4827D9BD" w14:textId="77777777" w:rsidR="00D352A3" w:rsidRDefault="00D352A3" w:rsidP="000B7BAC">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D90432" w14:textId="77777777" w:rsidR="00D352A3" w:rsidRDefault="00D352A3" w:rsidP="000B7BAC">
            <w:pPr>
              <w:pStyle w:val="TAH"/>
            </w:pPr>
            <w:r>
              <w:t>Definition</w:t>
            </w:r>
          </w:p>
        </w:tc>
      </w:tr>
      <w:tr w:rsidR="00D352A3" w14:paraId="55BDC123" w14:textId="77777777" w:rsidTr="000B7BAC">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9B91E70" w14:textId="77777777" w:rsidR="00D352A3" w:rsidRDefault="00D352A3" w:rsidP="000B7BAC">
            <w:pPr>
              <w:pStyle w:val="TAL"/>
            </w:pPr>
            <w:proofErr w:type="spellStart"/>
            <w:r>
              <w:t>apiRoot</w:t>
            </w:r>
            <w:proofErr w:type="spellEnd"/>
          </w:p>
        </w:tc>
        <w:tc>
          <w:tcPr>
            <w:tcW w:w="1048" w:type="pct"/>
            <w:tcBorders>
              <w:top w:val="single" w:sz="6" w:space="0" w:color="000000"/>
              <w:left w:val="single" w:sz="6" w:space="0" w:color="000000"/>
              <w:bottom w:val="single" w:sz="6" w:space="0" w:color="000000"/>
              <w:right w:val="single" w:sz="6" w:space="0" w:color="000000"/>
            </w:tcBorders>
          </w:tcPr>
          <w:p w14:paraId="3DD18A66" w14:textId="77777777" w:rsidR="00D352A3" w:rsidRDefault="00D352A3" w:rsidP="000B7BAC">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2AB7517C" w14:textId="4BC24770" w:rsidR="00D352A3" w:rsidRDefault="00D352A3" w:rsidP="000B7BAC">
            <w:pPr>
              <w:pStyle w:val="TAL"/>
            </w:pPr>
            <w:r>
              <w:t>See clause</w:t>
            </w:r>
            <w:r>
              <w:rPr>
                <w:lang w:val="en-US" w:eastAsia="zh-CN"/>
              </w:rPr>
              <w:t> </w:t>
            </w:r>
            <w:r>
              <w:t>6</w:t>
            </w:r>
            <w:r w:rsidR="00C07F03">
              <w:t>.2.</w:t>
            </w:r>
            <w:r>
              <w:t>1</w:t>
            </w:r>
          </w:p>
        </w:tc>
      </w:tr>
    </w:tbl>
    <w:p w14:paraId="6BA7334E" w14:textId="77777777" w:rsidR="00D352A3" w:rsidRDefault="00D352A3" w:rsidP="00CD2D55"/>
    <w:p w14:paraId="52F15C91" w14:textId="773B802E" w:rsidR="002621D2" w:rsidRPr="00967186" w:rsidRDefault="002621D2" w:rsidP="00967186">
      <w:pPr>
        <w:pStyle w:val="51"/>
        <w:overflowPunct/>
        <w:autoSpaceDE/>
        <w:autoSpaceDN/>
        <w:adjustRightInd/>
        <w:textAlignment w:val="auto"/>
      </w:pPr>
      <w:bookmarkStart w:id="1134" w:name="_Toc138409945"/>
      <w:bookmarkStart w:id="1135" w:name="_Toc168500175"/>
      <w:r w:rsidRPr="00967186">
        <w:t>6</w:t>
      </w:r>
      <w:r w:rsidR="00C07F03">
        <w:t>.2.</w:t>
      </w:r>
      <w:r w:rsidRPr="00967186">
        <w:t>3.2.3</w:t>
      </w:r>
      <w:r w:rsidRPr="00967186">
        <w:tab/>
        <w:t>Resource Standard Methods</w:t>
      </w:r>
      <w:bookmarkEnd w:id="1134"/>
      <w:bookmarkEnd w:id="1135"/>
    </w:p>
    <w:p w14:paraId="10790923" w14:textId="77777777" w:rsidR="002621D2" w:rsidRDefault="002621D2" w:rsidP="002621D2">
      <w:pPr>
        <w:rPr>
          <w:rFonts w:ascii="Arial" w:hAnsi="Arial" w:cs="Arial"/>
        </w:rPr>
      </w:pPr>
      <w:r>
        <w:t>There is no standard method supported by the resource</w:t>
      </w:r>
      <w:r>
        <w:rPr>
          <w:rFonts w:ascii="Arial" w:hAnsi="Arial" w:cs="Arial"/>
        </w:rPr>
        <w:t>.</w:t>
      </w:r>
    </w:p>
    <w:p w14:paraId="0E602AC1" w14:textId="40B16583" w:rsidR="002621D2" w:rsidRPr="009F38AE" w:rsidRDefault="002621D2" w:rsidP="009F38AE">
      <w:pPr>
        <w:pStyle w:val="51"/>
        <w:overflowPunct/>
        <w:autoSpaceDE/>
        <w:autoSpaceDN/>
        <w:adjustRightInd/>
        <w:textAlignment w:val="auto"/>
        <w:rPr>
          <w:rFonts w:eastAsiaTheme="minorEastAsia"/>
          <w:lang w:eastAsia="en-US"/>
        </w:rPr>
      </w:pPr>
      <w:bookmarkStart w:id="1136" w:name="_Toc138409946"/>
      <w:bookmarkStart w:id="1137" w:name="_Toc168500176"/>
      <w:bookmarkStart w:id="1138" w:name="_Hlk151576562"/>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w:t>
      </w:r>
      <w:r w:rsidRPr="009F38AE">
        <w:rPr>
          <w:rFonts w:eastAsiaTheme="minorEastAsia"/>
          <w:lang w:eastAsia="en-US"/>
        </w:rPr>
        <w:tab/>
        <w:t>Resource Custom Operations</w:t>
      </w:r>
      <w:bookmarkEnd w:id="1136"/>
      <w:bookmarkEnd w:id="1137"/>
    </w:p>
    <w:p w14:paraId="1A54F9F1" w14:textId="709035B8" w:rsidR="002621D2" w:rsidRPr="009F38AE" w:rsidRDefault="002621D2" w:rsidP="009F38AE">
      <w:pPr>
        <w:pStyle w:val="6"/>
        <w:keepNext/>
        <w:keepLines/>
        <w:spacing w:before="120" w:after="180"/>
        <w:rPr>
          <w:rFonts w:eastAsiaTheme="minorEastAsia"/>
          <w:lang w:eastAsia="en-US"/>
        </w:rPr>
      </w:pPr>
      <w:bookmarkStart w:id="1139" w:name="_Toc510696616"/>
      <w:bookmarkStart w:id="1140" w:name="_Toc35971407"/>
      <w:bookmarkStart w:id="1141" w:name="_Toc98142574"/>
      <w:bookmarkStart w:id="1142" w:name="_Toc122090710"/>
      <w:bookmarkStart w:id="1143" w:name="_Toc138409947"/>
      <w:bookmarkStart w:id="1144" w:name="_Toc168500177"/>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3.2.4.1</w:t>
      </w:r>
      <w:r w:rsidRPr="009F38AE">
        <w:rPr>
          <w:rFonts w:eastAsiaTheme="minorEastAsia"/>
          <w:lang w:eastAsia="en-US"/>
        </w:rPr>
        <w:tab/>
        <w:t>Overview</w:t>
      </w:r>
      <w:bookmarkEnd w:id="1139"/>
      <w:bookmarkEnd w:id="1140"/>
      <w:bookmarkEnd w:id="1141"/>
      <w:bookmarkEnd w:id="1142"/>
      <w:bookmarkEnd w:id="1143"/>
      <w:bookmarkEnd w:id="1144"/>
    </w:p>
    <w:p w14:paraId="4905657F" w14:textId="3501EA43" w:rsidR="002621D2" w:rsidRDefault="002621D2" w:rsidP="002621D2">
      <w:pPr>
        <w:pStyle w:val="TH"/>
      </w:pPr>
      <w:bookmarkStart w:id="1145" w:name="_Toc510696617"/>
      <w:r>
        <w:t>Table</w:t>
      </w:r>
      <w:r w:rsidR="00F20054">
        <w:t> </w:t>
      </w:r>
      <w:r>
        <w:t>6</w:t>
      </w:r>
      <w:r w:rsidR="00C07F03">
        <w:t>.2.</w:t>
      </w:r>
      <w:r>
        <w:t>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87"/>
        <w:gridCol w:w="2486"/>
        <w:gridCol w:w="1482"/>
        <w:gridCol w:w="3368"/>
      </w:tblGrid>
      <w:tr w:rsidR="002621D2" w14:paraId="6C791C14" w14:textId="77777777" w:rsidTr="000B7BAC">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F1395E5" w14:textId="77777777" w:rsidR="002621D2" w:rsidRDefault="002621D2" w:rsidP="000B7BAC">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A6D72" w14:textId="77777777" w:rsidR="002621D2" w:rsidRDefault="002621D2" w:rsidP="000B7BAC">
            <w:pPr>
              <w:pStyle w:val="TAH"/>
            </w:pPr>
            <w:r>
              <w:t xml:space="preserve">Custom </w:t>
            </w:r>
            <w:proofErr w:type="spellStart"/>
            <w:r>
              <w:t>operaration</w:t>
            </w:r>
            <w:proofErr w:type="spellEnd"/>
            <w:r>
              <w:t xml:space="preserve">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F5A6F9" w14:textId="77777777" w:rsidR="002621D2" w:rsidRDefault="002621D2" w:rsidP="000B7BAC">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138243" w14:textId="77777777" w:rsidR="002621D2" w:rsidRDefault="002621D2" w:rsidP="000B7BAC">
            <w:pPr>
              <w:pStyle w:val="TAH"/>
            </w:pPr>
            <w:r>
              <w:t>Description</w:t>
            </w:r>
          </w:p>
        </w:tc>
      </w:tr>
      <w:tr w:rsidR="002621D2" w14:paraId="769A6681" w14:textId="77777777" w:rsidTr="000B7BAC">
        <w:trPr>
          <w:jc w:val="center"/>
        </w:trPr>
        <w:tc>
          <w:tcPr>
            <w:tcW w:w="1188" w:type="pct"/>
            <w:tcBorders>
              <w:top w:val="single" w:sz="4" w:space="0" w:color="auto"/>
              <w:left w:val="single" w:sz="4" w:space="0" w:color="auto"/>
              <w:bottom w:val="single" w:sz="4" w:space="0" w:color="auto"/>
              <w:right w:val="single" w:sz="4" w:space="0" w:color="auto"/>
            </w:tcBorders>
          </w:tcPr>
          <w:p w14:paraId="7D372000" w14:textId="77777777" w:rsidR="002621D2" w:rsidRDefault="002621D2" w:rsidP="000B7BAC">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46D3A034" w14:textId="77777777" w:rsidR="002621D2" w:rsidRDefault="002621D2" w:rsidP="000B7BAC">
            <w:pPr>
              <w:pStyle w:val="TAL"/>
            </w:pPr>
            <w:r>
              <w:t>{</w:t>
            </w:r>
            <w:proofErr w:type="spellStart"/>
            <w:r>
              <w:t>resourceUri</w:t>
            </w:r>
            <w:proofErr w:type="spellEnd"/>
            <w:r>
              <w:t>}/request</w:t>
            </w:r>
          </w:p>
        </w:tc>
        <w:tc>
          <w:tcPr>
            <w:tcW w:w="770" w:type="pct"/>
            <w:tcBorders>
              <w:top w:val="single" w:sz="4" w:space="0" w:color="auto"/>
              <w:left w:val="single" w:sz="4" w:space="0" w:color="auto"/>
              <w:bottom w:val="single" w:sz="4" w:space="0" w:color="auto"/>
              <w:right w:val="single" w:sz="4" w:space="0" w:color="auto"/>
            </w:tcBorders>
            <w:hideMark/>
          </w:tcPr>
          <w:p w14:paraId="3FB5BCA3" w14:textId="77777777" w:rsidR="002621D2" w:rsidRDefault="002621D2" w:rsidP="000B7BAC">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3A129993" w14:textId="77777777" w:rsidR="002621D2" w:rsidRDefault="002621D2" w:rsidP="000B7BAC">
            <w:pPr>
              <w:pStyle w:val="TAL"/>
            </w:pPr>
            <w:proofErr w:type="spellStart"/>
            <w:r>
              <w:t>UnicastKey</w:t>
            </w:r>
            <w:proofErr w:type="spellEnd"/>
            <w:r>
              <w:t xml:space="preserve"> service operation</w:t>
            </w:r>
          </w:p>
        </w:tc>
      </w:tr>
    </w:tbl>
    <w:p w14:paraId="1C5B555B" w14:textId="77777777" w:rsidR="002621D2" w:rsidRDefault="002621D2" w:rsidP="002621D2"/>
    <w:p w14:paraId="76E64C83" w14:textId="5E01EFD5" w:rsidR="002621D2" w:rsidRPr="009F38AE" w:rsidRDefault="002621D2" w:rsidP="009F38AE">
      <w:pPr>
        <w:pStyle w:val="6"/>
        <w:keepNext/>
        <w:keepLines/>
        <w:spacing w:before="120" w:after="180"/>
        <w:rPr>
          <w:rFonts w:eastAsiaTheme="minorEastAsia"/>
          <w:lang w:eastAsia="en-US"/>
        </w:rPr>
      </w:pPr>
      <w:bookmarkStart w:id="1146" w:name="_Toc35971408"/>
      <w:bookmarkStart w:id="1147" w:name="_Toc98142575"/>
      <w:bookmarkStart w:id="1148" w:name="_Toc122090711"/>
      <w:bookmarkStart w:id="1149" w:name="_Toc138409948"/>
      <w:bookmarkStart w:id="1150" w:name="_Toc168500178"/>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w:t>
      </w:r>
      <w:r w:rsidRPr="009F38AE">
        <w:rPr>
          <w:rFonts w:eastAsiaTheme="minorEastAsia"/>
          <w:lang w:eastAsia="en-US"/>
        </w:rPr>
        <w:tab/>
        <w:t>Operation: request</w:t>
      </w:r>
      <w:bookmarkEnd w:id="1145"/>
      <w:bookmarkEnd w:id="1146"/>
      <w:bookmarkEnd w:id="1147"/>
      <w:bookmarkEnd w:id="1148"/>
      <w:bookmarkEnd w:id="1149"/>
      <w:bookmarkEnd w:id="1150"/>
    </w:p>
    <w:p w14:paraId="7C12303A" w14:textId="0B5AA2A3" w:rsidR="002621D2" w:rsidRPr="009F38AE" w:rsidRDefault="002621D2" w:rsidP="009F38AE">
      <w:pPr>
        <w:pStyle w:val="7"/>
        <w:keepNext/>
        <w:keepLines/>
        <w:spacing w:before="120" w:after="180"/>
        <w:ind w:left="1985" w:hanging="1985"/>
        <w:rPr>
          <w:rFonts w:eastAsiaTheme="minorEastAsia"/>
          <w:lang w:eastAsia="en-US"/>
        </w:rPr>
      </w:pPr>
      <w:bookmarkStart w:id="1151" w:name="_Toc510696618"/>
      <w:bookmarkStart w:id="1152" w:name="_Toc35971409"/>
      <w:bookmarkStart w:id="1153" w:name="_Toc98142576"/>
      <w:bookmarkStart w:id="1154" w:name="_Toc122090712"/>
      <w:bookmarkStart w:id="1155" w:name="_Toc138409949"/>
      <w:bookmarkStart w:id="1156" w:name="_Toc168500179"/>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3.2.4.2.1</w:t>
      </w:r>
      <w:r w:rsidRPr="009F38AE">
        <w:rPr>
          <w:rFonts w:eastAsiaTheme="minorEastAsia"/>
          <w:lang w:eastAsia="en-US"/>
        </w:rPr>
        <w:tab/>
        <w:t>Description</w:t>
      </w:r>
      <w:bookmarkEnd w:id="1151"/>
      <w:bookmarkEnd w:id="1152"/>
      <w:bookmarkEnd w:id="1153"/>
      <w:bookmarkEnd w:id="1154"/>
      <w:bookmarkEnd w:id="1155"/>
      <w:bookmarkEnd w:id="1156"/>
    </w:p>
    <w:p w14:paraId="60D11DF9" w14:textId="77777777" w:rsidR="002621D2" w:rsidRDefault="002621D2" w:rsidP="002621D2">
      <w:r>
        <w:t>This custom operation requests the keying material related to ranging in the SLPKMF.</w:t>
      </w:r>
    </w:p>
    <w:p w14:paraId="5177D1DE" w14:textId="2F1DFC0A" w:rsidR="002621D2" w:rsidRPr="009F38AE" w:rsidRDefault="002621D2" w:rsidP="009F38AE">
      <w:pPr>
        <w:pStyle w:val="7"/>
        <w:keepNext/>
        <w:keepLines/>
        <w:spacing w:before="120" w:after="180"/>
        <w:ind w:left="1985" w:hanging="1985"/>
        <w:rPr>
          <w:rFonts w:eastAsiaTheme="minorEastAsia"/>
          <w:lang w:eastAsia="en-US"/>
        </w:rPr>
      </w:pPr>
      <w:bookmarkStart w:id="1157" w:name="_Toc510696619"/>
      <w:bookmarkStart w:id="1158" w:name="_Toc35971410"/>
      <w:bookmarkStart w:id="1159" w:name="_Toc98142577"/>
      <w:bookmarkStart w:id="1160" w:name="_Toc122090713"/>
      <w:bookmarkStart w:id="1161" w:name="_Toc138409950"/>
      <w:bookmarkStart w:id="1162" w:name="_Toc168500180"/>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3.2.4.2.2</w:t>
      </w:r>
      <w:r w:rsidRPr="009F38AE">
        <w:rPr>
          <w:rFonts w:eastAsiaTheme="minorEastAsia"/>
          <w:lang w:eastAsia="en-US"/>
        </w:rPr>
        <w:tab/>
        <w:t>Operation Definition</w:t>
      </w:r>
      <w:bookmarkEnd w:id="1157"/>
      <w:bookmarkEnd w:id="1158"/>
      <w:bookmarkEnd w:id="1159"/>
      <w:bookmarkEnd w:id="1160"/>
      <w:bookmarkEnd w:id="1161"/>
      <w:bookmarkEnd w:id="1162"/>
    </w:p>
    <w:p w14:paraId="2BBAA05D" w14:textId="77D2751F" w:rsidR="00BC55FC" w:rsidRDefault="002621D2" w:rsidP="00BC55FC">
      <w:r>
        <w:t xml:space="preserve">This operation shall support the request data structures specified in </w:t>
      </w:r>
      <w:r w:rsidR="00F20054">
        <w:t>Table </w:t>
      </w:r>
      <w:r>
        <w:t>6</w:t>
      </w:r>
      <w:r w:rsidR="00C07F03">
        <w:t>.2.</w:t>
      </w:r>
      <w:r>
        <w:t xml:space="preserve">3.2.4.2.2-1 and the response data structure and response codes specified in </w:t>
      </w:r>
      <w:r w:rsidR="00E6764F">
        <w:t>Table </w:t>
      </w:r>
      <w:r>
        <w:t>6</w:t>
      </w:r>
      <w:r w:rsidR="00C07F03">
        <w:t>.2.</w:t>
      </w:r>
      <w:r>
        <w:t>3.2.4.2.2-2.</w:t>
      </w:r>
      <w:bookmarkEnd w:id="1138"/>
    </w:p>
    <w:p w14:paraId="33AC45F6" w14:textId="5FE40C16" w:rsidR="00D352A3" w:rsidRDefault="00D352A3" w:rsidP="00D352A3">
      <w:pPr>
        <w:pStyle w:val="TH"/>
      </w:pPr>
      <w:r>
        <w:t>Table</w:t>
      </w:r>
      <w:r w:rsidR="00E6764F">
        <w:t> </w:t>
      </w:r>
      <w:r>
        <w:t>6</w:t>
      </w:r>
      <w:r w:rsidR="00C07F03">
        <w:t>.2.</w:t>
      </w:r>
      <w:r>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352A3" w14:paraId="2B8C7A93" w14:textId="77777777" w:rsidTr="000B7BA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04C5A8"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91FAF53" w14:textId="77777777" w:rsidR="00D352A3" w:rsidRDefault="00D352A3" w:rsidP="000B7BA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95CF34" w14:textId="77777777" w:rsidR="00D352A3" w:rsidRDefault="00D352A3" w:rsidP="000B7BAC">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13AE5BD" w14:textId="77777777" w:rsidR="00D352A3" w:rsidRDefault="00D352A3" w:rsidP="000B7BAC">
            <w:pPr>
              <w:pStyle w:val="TAH"/>
            </w:pPr>
            <w:r>
              <w:t>Description</w:t>
            </w:r>
          </w:p>
        </w:tc>
      </w:tr>
      <w:tr w:rsidR="00D352A3" w14:paraId="0AF5EC35" w14:textId="77777777" w:rsidTr="000B7BA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4716FE" w14:textId="77777777" w:rsidR="00D352A3" w:rsidRDefault="00D352A3" w:rsidP="000B7BAC">
            <w:pPr>
              <w:pStyle w:val="TAL"/>
            </w:pPr>
            <w:proofErr w:type="spellStart"/>
            <w:r>
              <w:t>UnicastKeyReqData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D49F3F4" w14:textId="77777777" w:rsidR="00D352A3" w:rsidRDefault="00D352A3" w:rsidP="000B7B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9209DC5" w14:textId="77777777" w:rsidR="00D352A3" w:rsidRDefault="00D352A3" w:rsidP="000B7B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3518F5F" w14:textId="77777777" w:rsidR="00D352A3" w:rsidRDefault="00D352A3" w:rsidP="000B7BAC">
            <w:pPr>
              <w:pStyle w:val="TAL"/>
            </w:pPr>
            <w:r>
              <w:t>Representation of the input to request the keying material.</w:t>
            </w:r>
          </w:p>
        </w:tc>
      </w:tr>
    </w:tbl>
    <w:p w14:paraId="177365AD" w14:textId="77777777" w:rsidR="00D352A3" w:rsidRDefault="00D352A3" w:rsidP="00D352A3"/>
    <w:p w14:paraId="41106F12" w14:textId="4AB0A280" w:rsidR="00D352A3" w:rsidRDefault="00D352A3" w:rsidP="00D352A3">
      <w:pPr>
        <w:pStyle w:val="TH"/>
      </w:pPr>
      <w:r>
        <w:lastRenderedPageBreak/>
        <w:t>Table</w:t>
      </w:r>
      <w:r w:rsidR="00E6764F">
        <w:t> </w:t>
      </w:r>
      <w:r>
        <w:t>6</w:t>
      </w:r>
      <w:r w:rsidR="00C07F03">
        <w:t>.2.</w:t>
      </w:r>
      <w:r>
        <w:t>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687"/>
        <w:gridCol w:w="4670"/>
      </w:tblGrid>
      <w:tr w:rsidR="00D352A3" w14:paraId="152EA0B0"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81DB7C" w14:textId="77777777" w:rsidR="00D352A3" w:rsidRDefault="00D352A3" w:rsidP="000B7BAC">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CDE4A3" w14:textId="77777777" w:rsidR="00D352A3" w:rsidRDefault="00D352A3" w:rsidP="000B7BA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C90AB8" w14:textId="77777777" w:rsidR="00D352A3" w:rsidRDefault="00D352A3" w:rsidP="000B7BAC">
            <w:pPr>
              <w:pStyle w:val="TAH"/>
            </w:pPr>
            <w:r>
              <w:t>Cardinality</w:t>
            </w:r>
          </w:p>
        </w:tc>
        <w:tc>
          <w:tcPr>
            <w:tcW w:w="876" w:type="pct"/>
            <w:tcBorders>
              <w:top w:val="single" w:sz="4" w:space="0" w:color="auto"/>
              <w:left w:val="single" w:sz="4" w:space="0" w:color="auto"/>
              <w:bottom w:val="single" w:sz="4" w:space="0" w:color="auto"/>
              <w:right w:val="single" w:sz="4" w:space="0" w:color="auto"/>
            </w:tcBorders>
            <w:shd w:val="clear" w:color="auto" w:fill="C0C0C0"/>
          </w:tcPr>
          <w:p w14:paraId="32AD15F4" w14:textId="77777777" w:rsidR="00D352A3" w:rsidRDefault="00D352A3" w:rsidP="000B7BAC">
            <w:pPr>
              <w:pStyle w:val="TAH"/>
            </w:pPr>
            <w:r>
              <w:t>Response</w:t>
            </w:r>
          </w:p>
          <w:p w14:paraId="352FF4B4" w14:textId="77777777" w:rsidR="00D352A3" w:rsidRDefault="00D352A3" w:rsidP="000B7BAC">
            <w:pPr>
              <w:pStyle w:val="TAH"/>
            </w:pPr>
            <w:r>
              <w:t>codes</w:t>
            </w:r>
          </w:p>
        </w:tc>
        <w:tc>
          <w:tcPr>
            <w:tcW w:w="2425" w:type="pct"/>
            <w:tcBorders>
              <w:top w:val="single" w:sz="4" w:space="0" w:color="auto"/>
              <w:left w:val="single" w:sz="4" w:space="0" w:color="auto"/>
              <w:bottom w:val="single" w:sz="4" w:space="0" w:color="auto"/>
              <w:right w:val="single" w:sz="4" w:space="0" w:color="auto"/>
            </w:tcBorders>
            <w:shd w:val="clear" w:color="auto" w:fill="C0C0C0"/>
          </w:tcPr>
          <w:p w14:paraId="0BCB66AD" w14:textId="77777777" w:rsidR="00D352A3" w:rsidRDefault="00D352A3" w:rsidP="000B7BAC">
            <w:pPr>
              <w:pStyle w:val="TAH"/>
            </w:pPr>
            <w:r>
              <w:t>Description</w:t>
            </w:r>
          </w:p>
        </w:tc>
      </w:tr>
      <w:tr w:rsidR="00D352A3" w14:paraId="5F66C21C"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D74F5D" w14:textId="77777777" w:rsidR="00D352A3" w:rsidRDefault="00D352A3" w:rsidP="000B7BAC">
            <w:pPr>
              <w:pStyle w:val="TAL"/>
            </w:pPr>
            <w:proofErr w:type="spellStart"/>
            <w:r>
              <w:t>UnicastKeyRspData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70C6AF1" w14:textId="77777777" w:rsidR="00D352A3" w:rsidRDefault="00D352A3" w:rsidP="000B7BAC">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26F7651" w14:textId="77777777" w:rsidR="00D352A3" w:rsidRDefault="00D352A3" w:rsidP="000B7BAC">
            <w:pPr>
              <w:pStyle w:val="TAL"/>
            </w:pPr>
            <w:r>
              <w:t>1</w:t>
            </w:r>
          </w:p>
        </w:tc>
        <w:tc>
          <w:tcPr>
            <w:tcW w:w="876" w:type="pct"/>
            <w:tcBorders>
              <w:top w:val="single" w:sz="4" w:space="0" w:color="auto"/>
              <w:left w:val="single" w:sz="6" w:space="0" w:color="000000"/>
              <w:bottom w:val="single" w:sz="6" w:space="0" w:color="000000"/>
              <w:right w:val="single" w:sz="6" w:space="0" w:color="000000"/>
            </w:tcBorders>
          </w:tcPr>
          <w:p w14:paraId="391AE84E" w14:textId="77777777" w:rsidR="00D352A3" w:rsidRDefault="00D352A3" w:rsidP="000B7BAC">
            <w:pPr>
              <w:pStyle w:val="TAL"/>
            </w:pPr>
            <w:r>
              <w:t>200 OK</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584EBAF2" w14:textId="77777777" w:rsidR="00D352A3" w:rsidRDefault="00D352A3" w:rsidP="000B7BAC">
            <w:pPr>
              <w:pStyle w:val="TAL"/>
            </w:pPr>
            <w:r>
              <w:t>Representation of the successfully requested keying material.</w:t>
            </w:r>
          </w:p>
        </w:tc>
      </w:tr>
      <w:tr w:rsidR="00D352A3" w14:paraId="6EAC5F7D"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31911B" w14:textId="77777777" w:rsidR="00D352A3" w:rsidRDefault="00D352A3" w:rsidP="000B7BA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C985F9E"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C99340B"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1C6E8FBF" w14:textId="77777777" w:rsidR="00D352A3" w:rsidRDefault="00D352A3" w:rsidP="000B7BAC">
            <w:pPr>
              <w:pStyle w:val="TAL"/>
            </w:pPr>
            <w:r>
              <w:t>307 Temporary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588D4EB4" w14:textId="77777777" w:rsidR="00D352A3" w:rsidRDefault="00D352A3" w:rsidP="000B7BAC">
            <w:pPr>
              <w:pStyle w:val="TAL"/>
            </w:pPr>
            <w:r>
              <w:t>Temporary redirection.</w:t>
            </w:r>
          </w:p>
          <w:p w14:paraId="401131B2" w14:textId="77777777" w:rsidR="00D352A3" w:rsidRDefault="00D352A3" w:rsidP="000B7BAC">
            <w:pPr>
              <w:pStyle w:val="TAL"/>
            </w:pPr>
            <w:r>
              <w:t>(NOTE 1)</w:t>
            </w:r>
          </w:p>
        </w:tc>
      </w:tr>
      <w:tr w:rsidR="00D352A3" w14:paraId="7FF06F7E"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838D7" w14:textId="77777777" w:rsidR="00D352A3" w:rsidRDefault="00D352A3" w:rsidP="000B7BA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30988D1"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FD2854F"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1A50D0D6" w14:textId="77777777" w:rsidR="00D352A3" w:rsidRDefault="00D352A3" w:rsidP="000B7BAC">
            <w:pPr>
              <w:pStyle w:val="TAL"/>
            </w:pPr>
            <w:r>
              <w:t>308 Permanent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296870DE" w14:textId="77777777" w:rsidR="00D352A3" w:rsidRDefault="00D352A3" w:rsidP="000B7BAC">
            <w:pPr>
              <w:pStyle w:val="TAL"/>
            </w:pPr>
            <w:r>
              <w:t>Permanent redirection.</w:t>
            </w:r>
          </w:p>
          <w:p w14:paraId="26BEC74C" w14:textId="77777777" w:rsidR="00D352A3" w:rsidRDefault="00D352A3" w:rsidP="000B7BAC">
            <w:pPr>
              <w:pStyle w:val="TAL"/>
            </w:pPr>
            <w:r>
              <w:t>(NOTE 2)</w:t>
            </w:r>
          </w:p>
        </w:tc>
      </w:tr>
      <w:tr w:rsidR="00D352A3" w14:paraId="7EAA723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4084" w14:textId="77777777" w:rsidR="00D352A3" w:rsidRDefault="00D352A3" w:rsidP="000B7BAC">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9A1D8A6"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014A32"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39883D9A" w14:textId="77777777" w:rsidR="00D352A3" w:rsidRDefault="00D352A3" w:rsidP="000B7BAC">
            <w:pPr>
              <w:pStyle w:val="TAL"/>
            </w:pPr>
            <w:r>
              <w:t>403 Forbidden</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3AB003D4" w14:textId="77777777" w:rsidR="00D352A3" w:rsidRDefault="00D352A3" w:rsidP="000B7BAC">
            <w:pPr>
              <w:pStyle w:val="TAL"/>
            </w:pPr>
            <w:r>
              <w:t xml:space="preserve">The "cause" attribute shall be set to one of the following application </w:t>
            </w:r>
            <w:proofErr w:type="gramStart"/>
            <w:r>
              <w:t>error</w:t>
            </w:r>
            <w:proofErr w:type="gramEnd"/>
            <w:r>
              <w:t>:</w:t>
            </w:r>
          </w:p>
          <w:p w14:paraId="0D8FAF6A" w14:textId="77777777" w:rsidR="00D352A3" w:rsidRDefault="00D352A3" w:rsidP="000B7BAC">
            <w:pPr>
              <w:pStyle w:val="TAL"/>
            </w:pPr>
            <w:r>
              <w:t>- UE_NOT_AUTHORIZED</w:t>
            </w:r>
          </w:p>
          <w:p w14:paraId="5C492F5A" w14:textId="7556E1A9" w:rsidR="00D352A3" w:rsidRDefault="00D352A3" w:rsidP="000B7BAC">
            <w:pPr>
              <w:pStyle w:val="TAL"/>
            </w:pPr>
            <w:r>
              <w:t xml:space="preserve">See </w:t>
            </w:r>
            <w:r w:rsidR="00E6764F">
              <w:t>Table </w:t>
            </w:r>
            <w:r>
              <w:t>6</w:t>
            </w:r>
            <w:r w:rsidR="00C07F03">
              <w:t>.2.</w:t>
            </w:r>
            <w:r>
              <w:t>7.3-1 for the description of these errors.</w:t>
            </w:r>
          </w:p>
        </w:tc>
      </w:tr>
      <w:tr w:rsidR="00D352A3" w14:paraId="772C76B7"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CEF70" w14:textId="77777777" w:rsidR="00D352A3" w:rsidRDefault="00D352A3" w:rsidP="000B7BAC">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BAA89E7"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96A9D"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44FBE113" w14:textId="77777777" w:rsidR="00D352A3" w:rsidRDefault="00D352A3" w:rsidP="000B7BAC">
            <w:pPr>
              <w:pStyle w:val="TAL"/>
            </w:pPr>
            <w:r>
              <w:t>404 Not Found</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0DF68027" w14:textId="77777777" w:rsidR="00D352A3" w:rsidRDefault="00D352A3" w:rsidP="000B7BAC">
            <w:pPr>
              <w:pStyle w:val="TAL"/>
            </w:pPr>
            <w:r>
              <w:t xml:space="preserve">The "cause" attribute shall be set to one of the following application </w:t>
            </w:r>
            <w:proofErr w:type="gramStart"/>
            <w:r>
              <w:t>error</w:t>
            </w:r>
            <w:proofErr w:type="gramEnd"/>
            <w:r>
              <w:t>:</w:t>
            </w:r>
          </w:p>
          <w:p w14:paraId="449F215F" w14:textId="77777777" w:rsidR="00D352A3" w:rsidRDefault="00D352A3" w:rsidP="000B7BAC">
            <w:pPr>
              <w:pStyle w:val="TAL"/>
            </w:pPr>
            <w:r>
              <w:t>- UE_NOT_FOUND</w:t>
            </w:r>
          </w:p>
          <w:p w14:paraId="27D0251C" w14:textId="211C1672" w:rsidR="00D352A3" w:rsidRDefault="00D352A3" w:rsidP="000B7BAC">
            <w:pPr>
              <w:pStyle w:val="TAL"/>
            </w:pPr>
            <w:r>
              <w:t xml:space="preserve">See </w:t>
            </w:r>
            <w:r w:rsidR="00E6764F">
              <w:t>Table </w:t>
            </w:r>
            <w:r>
              <w:t>6</w:t>
            </w:r>
            <w:r w:rsidR="00C07F03">
              <w:t>.2.</w:t>
            </w:r>
            <w:r>
              <w:t>7.3-1 for the description of these errors.</w:t>
            </w:r>
          </w:p>
        </w:tc>
      </w:tr>
      <w:tr w:rsidR="00D352A3" w14:paraId="042A7372" w14:textId="77777777" w:rsidTr="000B7BA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D3389F" w14:textId="4D95C53E" w:rsidR="00D352A3" w:rsidRDefault="00D352A3" w:rsidP="000B7BAC">
            <w:pPr>
              <w:pStyle w:val="TAN"/>
              <w:rPr>
                <w:lang w:eastAsia="zh-CN"/>
              </w:rPr>
            </w:pPr>
            <w:r>
              <w:t>NOTE </w:t>
            </w:r>
            <w:r>
              <w:rPr>
                <w:rFonts w:hint="eastAsia"/>
                <w:lang w:eastAsia="zh-CN"/>
              </w:rPr>
              <w:t>1</w:t>
            </w:r>
            <w:r>
              <w:t>:</w:t>
            </w:r>
            <w:r>
              <w:rPr>
                <w:noProof/>
              </w:rPr>
              <w:tab/>
              <w:t xml:space="preserve">The manadatory </w:t>
            </w:r>
            <w:r>
              <w:t>HTTP error status code for the POST method listed in Table 5.2.7.1-1 of 3GPP TS 29.500 [</w:t>
            </w:r>
            <w:r w:rsidR="000E05E7">
              <w:t>4</w:t>
            </w:r>
            <w:r>
              <w:t>] also apply.</w:t>
            </w:r>
          </w:p>
          <w:p w14:paraId="65302C90" w14:textId="05BCAD59" w:rsidR="00D352A3" w:rsidRDefault="00D352A3" w:rsidP="000B7BAC">
            <w:pPr>
              <w:pStyle w:val="TAN"/>
              <w:rPr>
                <w:lang w:eastAsia="zh-CN"/>
              </w:rPr>
            </w:pPr>
            <w:r>
              <w:t>NOTE 2:</w:t>
            </w:r>
            <w:r>
              <w:tab/>
            </w:r>
            <w:proofErr w:type="spellStart"/>
            <w:r>
              <w:t>RedirectResponse</w:t>
            </w:r>
            <w:proofErr w:type="spellEnd"/>
            <w:r>
              <w:t xml:space="preserve"> may be inserted by an SCP, see clause 6.10.9.1 of 3GPP TS 29.500 [</w:t>
            </w:r>
            <w:r w:rsidR="000E05E7">
              <w:t>4</w:t>
            </w:r>
            <w:r>
              <w:t>].</w:t>
            </w:r>
          </w:p>
        </w:tc>
      </w:tr>
    </w:tbl>
    <w:p w14:paraId="6B9B9BCD" w14:textId="77777777" w:rsidR="00D352A3" w:rsidRDefault="00D352A3" w:rsidP="009F38AE">
      <w:pPr>
        <w:rPr>
          <w:lang w:eastAsia="zh-CN"/>
        </w:rPr>
      </w:pPr>
    </w:p>
    <w:p w14:paraId="4BB4FAF0" w14:textId="3252F04C" w:rsidR="00D352A3" w:rsidRDefault="00D352A3" w:rsidP="00D352A3">
      <w:pPr>
        <w:pStyle w:val="TH"/>
      </w:pPr>
      <w:r>
        <w:t>Table</w:t>
      </w:r>
      <w:r w:rsidR="00E6764F">
        <w:t> </w:t>
      </w:r>
      <w:r>
        <w:t>6</w:t>
      </w:r>
      <w:r w:rsidR="00C07F03">
        <w:t>.2.</w:t>
      </w:r>
      <w:r>
        <w:t>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352A3" w14:paraId="0C42C089"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9F94" w14:textId="77777777" w:rsidR="00D352A3" w:rsidRDefault="00D352A3" w:rsidP="000B7BA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F5DB2A" w14:textId="77777777" w:rsidR="00D352A3" w:rsidRDefault="00D352A3" w:rsidP="000B7BA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E5B166" w14:textId="77777777" w:rsidR="00D352A3" w:rsidRDefault="00D352A3" w:rsidP="000B7BA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D37968" w14:textId="77777777" w:rsidR="00D352A3" w:rsidRDefault="00D352A3" w:rsidP="000B7BA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E58596" w14:textId="77777777" w:rsidR="00D352A3" w:rsidRDefault="00D352A3" w:rsidP="000B7BAC">
            <w:pPr>
              <w:pStyle w:val="TAH"/>
            </w:pPr>
            <w:r>
              <w:t>Description</w:t>
            </w:r>
          </w:p>
        </w:tc>
      </w:tr>
      <w:tr w:rsidR="00D352A3" w14:paraId="031F2E4C" w14:textId="77777777" w:rsidTr="000B7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0F0C1" w14:textId="77777777" w:rsidR="00D352A3" w:rsidRDefault="00D352A3" w:rsidP="000B7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8103AB" w14:textId="77777777" w:rsidR="00D352A3" w:rsidRDefault="00D352A3" w:rsidP="000B7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766BCB" w14:textId="77777777" w:rsidR="00D352A3" w:rsidRDefault="00D352A3" w:rsidP="000B7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123F30" w14:textId="77777777" w:rsidR="00D352A3" w:rsidRDefault="00D352A3" w:rsidP="000B7BA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0ED268" w14:textId="77777777" w:rsidR="00D352A3" w:rsidRDefault="00D352A3" w:rsidP="000B7BAC">
            <w:pPr>
              <w:pStyle w:val="TAL"/>
            </w:pPr>
            <w:r>
              <w:t>An alternative URI of the resource located on an alternative service instance within the same SLPKMF or SLPKMF (service) set.</w:t>
            </w:r>
          </w:p>
          <w:p w14:paraId="43AA9B93" w14:textId="574EE8B8" w:rsidR="00D352A3" w:rsidRDefault="00D352A3" w:rsidP="000B7BAC">
            <w:pPr>
              <w:pStyle w:val="TAL"/>
            </w:pPr>
            <w:r>
              <w:t>For the case, when a request is redirected to the same target resource via a different SCP, see clause 6.10.9.1 in 3GPP TS 29.500 [</w:t>
            </w:r>
            <w:r w:rsidR="000E05E7">
              <w:t>4</w:t>
            </w:r>
            <w:r>
              <w:t>].</w:t>
            </w:r>
          </w:p>
        </w:tc>
      </w:tr>
      <w:tr w:rsidR="00D352A3" w14:paraId="3DAFC88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3FCF8E" w14:textId="77777777" w:rsidR="00D352A3" w:rsidRDefault="00D352A3" w:rsidP="000B7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10A7266" w14:textId="77777777" w:rsidR="00D352A3" w:rsidRDefault="00D352A3" w:rsidP="000B7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D38E8B" w14:textId="77777777" w:rsidR="00D352A3" w:rsidRDefault="00D352A3" w:rsidP="000B7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103C06" w14:textId="77777777" w:rsidR="00D352A3" w:rsidRDefault="00D352A3" w:rsidP="000B7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DB5746" w14:textId="77777777" w:rsidR="00D352A3" w:rsidRDefault="00D352A3" w:rsidP="000B7BAC">
            <w:pPr>
              <w:pStyle w:val="TAL"/>
            </w:pPr>
            <w:r>
              <w:t>Identifier of the target SLPKMF (service) instance ID towards which the request is redirected</w:t>
            </w:r>
          </w:p>
        </w:tc>
      </w:tr>
    </w:tbl>
    <w:p w14:paraId="1BACFAC6" w14:textId="77777777" w:rsidR="00D352A3" w:rsidRDefault="00D352A3" w:rsidP="00D352A3"/>
    <w:p w14:paraId="561D50F3" w14:textId="0942C625" w:rsidR="00D352A3" w:rsidRDefault="00D352A3" w:rsidP="00D352A3">
      <w:pPr>
        <w:pStyle w:val="TH"/>
      </w:pPr>
      <w:r>
        <w:t>Table</w:t>
      </w:r>
      <w:r w:rsidR="00E6764F">
        <w:t> </w:t>
      </w:r>
      <w:r>
        <w:t>6</w:t>
      </w:r>
      <w:r w:rsidR="00C07F03">
        <w:t>.2.</w:t>
      </w:r>
      <w:r>
        <w:t>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352A3" w14:paraId="40F95C6E"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5E02" w14:textId="77777777" w:rsidR="00D352A3" w:rsidRDefault="00D352A3" w:rsidP="000B7BA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9E4380" w14:textId="77777777" w:rsidR="00D352A3" w:rsidRDefault="00D352A3" w:rsidP="000B7BA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057FF" w14:textId="77777777" w:rsidR="00D352A3" w:rsidRDefault="00D352A3" w:rsidP="000B7BA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8CAAF4" w14:textId="77777777" w:rsidR="00D352A3" w:rsidRDefault="00D352A3" w:rsidP="000B7BA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8719E7" w14:textId="77777777" w:rsidR="00D352A3" w:rsidRDefault="00D352A3" w:rsidP="000B7BAC">
            <w:pPr>
              <w:pStyle w:val="TAH"/>
            </w:pPr>
            <w:r>
              <w:t>Description</w:t>
            </w:r>
          </w:p>
        </w:tc>
      </w:tr>
      <w:tr w:rsidR="00D352A3" w14:paraId="0559E7EC" w14:textId="77777777" w:rsidTr="000B7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5BB390" w14:textId="77777777" w:rsidR="00D352A3" w:rsidRDefault="00D352A3" w:rsidP="000B7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47FB8" w14:textId="77777777" w:rsidR="00D352A3" w:rsidRDefault="00D352A3" w:rsidP="000B7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A4789A" w14:textId="77777777" w:rsidR="00D352A3" w:rsidRDefault="00D352A3" w:rsidP="000B7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B3A615" w14:textId="77777777" w:rsidR="00D352A3" w:rsidRDefault="00D352A3" w:rsidP="000B7BA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F729F4" w14:textId="77777777" w:rsidR="00D352A3" w:rsidRDefault="00D352A3" w:rsidP="000B7BAC">
            <w:pPr>
              <w:pStyle w:val="TAL"/>
            </w:pPr>
            <w:r>
              <w:t>An alternative URI of the resource located on an alternative service instance within the same SLPKMF or SLPKMF (service) set.</w:t>
            </w:r>
          </w:p>
          <w:p w14:paraId="64114390" w14:textId="7240FDCC" w:rsidR="00D352A3" w:rsidRDefault="00D352A3" w:rsidP="000B7BAC">
            <w:pPr>
              <w:pStyle w:val="TAL"/>
            </w:pPr>
            <w:r>
              <w:t>For the case, when a request is redirected to the same target resource via a different SCP, see clause 6.10.9.1 in 3GPP TS 29.500 [</w:t>
            </w:r>
            <w:r w:rsidR="000E05E7">
              <w:t>4</w:t>
            </w:r>
            <w:r>
              <w:t>].</w:t>
            </w:r>
          </w:p>
        </w:tc>
      </w:tr>
      <w:tr w:rsidR="00D352A3" w14:paraId="38A640B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22FED5" w14:textId="77777777" w:rsidR="00D352A3" w:rsidRDefault="00D352A3" w:rsidP="000B7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A9710C4" w14:textId="77777777" w:rsidR="00D352A3" w:rsidRDefault="00D352A3" w:rsidP="000B7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06AEB72" w14:textId="77777777" w:rsidR="00D352A3" w:rsidRDefault="00D352A3" w:rsidP="000B7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0D74FC1" w14:textId="77777777" w:rsidR="00D352A3" w:rsidRDefault="00D352A3" w:rsidP="000B7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B62B2" w14:textId="77777777" w:rsidR="00D352A3" w:rsidRDefault="00D352A3" w:rsidP="000B7BAC">
            <w:pPr>
              <w:pStyle w:val="TAL"/>
            </w:pPr>
            <w:r>
              <w:t>Identifier of the target SLPKMF (service) instance ID towards which the request is redirected</w:t>
            </w:r>
          </w:p>
        </w:tc>
      </w:tr>
    </w:tbl>
    <w:p w14:paraId="5D0DDA63" w14:textId="77777777" w:rsidR="00D352A3" w:rsidRDefault="00D352A3" w:rsidP="00D352A3"/>
    <w:p w14:paraId="777FF85B" w14:textId="23B09FB4" w:rsidR="00D352A3" w:rsidRDefault="00D352A3" w:rsidP="00D352A3">
      <w:pPr>
        <w:pStyle w:val="31"/>
        <w:rPr>
          <w:lang w:eastAsia="zh-CN"/>
        </w:rPr>
      </w:pPr>
      <w:bookmarkStart w:id="1163" w:name="_Toc138409951"/>
      <w:bookmarkStart w:id="1164" w:name="_Toc168500181"/>
      <w:r>
        <w:t>6</w:t>
      </w:r>
      <w:r w:rsidR="00C07F03">
        <w:t>.2.</w:t>
      </w:r>
      <w:r>
        <w:t>4</w:t>
      </w:r>
      <w:r>
        <w:tab/>
        <w:t>Custom Operations without associated resources</w:t>
      </w:r>
      <w:bookmarkEnd w:id="1163"/>
      <w:bookmarkEnd w:id="1164"/>
    </w:p>
    <w:p w14:paraId="0367A696" w14:textId="77777777" w:rsidR="00D352A3" w:rsidRDefault="00D352A3" w:rsidP="00D352A3">
      <w:r>
        <w:t xml:space="preserve">There is no custom operation without associated resources supported in </w:t>
      </w:r>
      <w:proofErr w:type="spellStart"/>
      <w:r>
        <w:t>Nslpkmf_SLPKMFKeyRequest</w:t>
      </w:r>
      <w:proofErr w:type="spellEnd"/>
      <w:r>
        <w:t xml:space="preserve"> Service.</w:t>
      </w:r>
    </w:p>
    <w:p w14:paraId="3A6E6EC8" w14:textId="49EB727D" w:rsidR="00D352A3" w:rsidRDefault="00D352A3" w:rsidP="00D352A3">
      <w:pPr>
        <w:pStyle w:val="31"/>
        <w:rPr>
          <w:lang w:eastAsia="zh-CN"/>
        </w:rPr>
      </w:pPr>
      <w:bookmarkStart w:id="1165" w:name="_Toc138409952"/>
      <w:bookmarkStart w:id="1166" w:name="_Toc168500182"/>
      <w:r>
        <w:t>6</w:t>
      </w:r>
      <w:r w:rsidR="00C07F03">
        <w:t>.2.</w:t>
      </w:r>
      <w:r>
        <w:t>5</w:t>
      </w:r>
      <w:r>
        <w:tab/>
        <w:t>Notifications</w:t>
      </w:r>
      <w:bookmarkEnd w:id="1165"/>
      <w:bookmarkEnd w:id="1166"/>
    </w:p>
    <w:p w14:paraId="399CC187" w14:textId="77777777" w:rsidR="00D352A3" w:rsidRDefault="00D352A3" w:rsidP="00D352A3">
      <w:pPr>
        <w:rPr>
          <w:lang w:eastAsia="zh-CN"/>
        </w:rPr>
      </w:pPr>
      <w:r>
        <w:t xml:space="preserve">There is no notification defined for </w:t>
      </w:r>
      <w:proofErr w:type="spellStart"/>
      <w:r>
        <w:t>Nslpkmf_SLPKMFKeyRequest</w:t>
      </w:r>
      <w:proofErr w:type="spellEnd"/>
      <w:r>
        <w:t xml:space="preserve"> service.</w:t>
      </w:r>
    </w:p>
    <w:p w14:paraId="4DB92DD6" w14:textId="689404CB" w:rsidR="00D352A3" w:rsidRDefault="00D352A3" w:rsidP="00D352A3">
      <w:pPr>
        <w:pStyle w:val="31"/>
      </w:pPr>
      <w:bookmarkStart w:id="1167" w:name="_Toc138409953"/>
      <w:bookmarkStart w:id="1168" w:name="_Toc168500183"/>
      <w:r>
        <w:t>6</w:t>
      </w:r>
      <w:r w:rsidR="00C07F03">
        <w:t>.2.</w:t>
      </w:r>
      <w:r>
        <w:t>6</w:t>
      </w:r>
      <w:r>
        <w:tab/>
        <w:t>Data Model</w:t>
      </w:r>
      <w:bookmarkEnd w:id="1167"/>
      <w:bookmarkEnd w:id="1168"/>
    </w:p>
    <w:p w14:paraId="542043C2" w14:textId="42557A43" w:rsidR="00D352A3" w:rsidRDefault="00D352A3" w:rsidP="00D352A3">
      <w:pPr>
        <w:pStyle w:val="41"/>
      </w:pPr>
      <w:bookmarkStart w:id="1169" w:name="_Toc138409954"/>
      <w:bookmarkStart w:id="1170" w:name="_Toc168500184"/>
      <w:r>
        <w:t>6</w:t>
      </w:r>
      <w:r w:rsidR="00C07F03">
        <w:t>.2.</w:t>
      </w:r>
      <w:r>
        <w:t>6.1</w:t>
      </w:r>
      <w:r>
        <w:tab/>
        <w:t>General</w:t>
      </w:r>
      <w:bookmarkEnd w:id="1169"/>
      <w:bookmarkEnd w:id="1170"/>
    </w:p>
    <w:p w14:paraId="74D43B38" w14:textId="77777777" w:rsidR="00D352A3" w:rsidRDefault="00D352A3" w:rsidP="00D352A3">
      <w:r>
        <w:t>This clause specifies the application data model supported by the API.</w:t>
      </w:r>
    </w:p>
    <w:p w14:paraId="0CF0DA11" w14:textId="0FD58417" w:rsidR="00D352A3" w:rsidRDefault="00D352A3" w:rsidP="00D352A3">
      <w:r>
        <w:lastRenderedPageBreak/>
        <w:t>Table</w:t>
      </w:r>
      <w:r w:rsidR="00E6764F">
        <w:t> </w:t>
      </w:r>
      <w:r>
        <w:t>6</w:t>
      </w:r>
      <w:r w:rsidR="00C07F03">
        <w:t>.2.</w:t>
      </w:r>
      <w:r>
        <w:t xml:space="preserve">6.1-1 specifies the data types defined for the </w:t>
      </w:r>
      <w:proofErr w:type="spellStart"/>
      <w:r>
        <w:rPr>
          <w:rFonts w:hint="eastAsia"/>
          <w:lang w:eastAsia="zh-CN"/>
        </w:rPr>
        <w:t>Nslpkmf_SLPKMF</w:t>
      </w:r>
      <w:r>
        <w:rPr>
          <w:lang w:eastAsia="zh-CN"/>
        </w:rPr>
        <w:t>KeyRequest</w:t>
      </w:r>
      <w:proofErr w:type="spellEnd"/>
      <w:r>
        <w:t xml:space="preserve"> </w:t>
      </w:r>
      <w:proofErr w:type="gramStart"/>
      <w:r>
        <w:t>service based</w:t>
      </w:r>
      <w:proofErr w:type="gramEnd"/>
      <w:r>
        <w:t xml:space="preserve"> interface protocol.</w:t>
      </w:r>
    </w:p>
    <w:p w14:paraId="0EEA886F" w14:textId="653BB40C" w:rsidR="00D352A3" w:rsidRDefault="00D352A3" w:rsidP="00D352A3">
      <w:pPr>
        <w:pStyle w:val="TH"/>
      </w:pPr>
      <w:r>
        <w:t>Table</w:t>
      </w:r>
      <w:r w:rsidR="00E6764F">
        <w:t> </w:t>
      </w:r>
      <w:r>
        <w:t>6</w:t>
      </w:r>
      <w:r w:rsidR="00C07F03">
        <w:t>.2.</w:t>
      </w:r>
      <w:r>
        <w:t xml:space="preserve">6.1-1: </w:t>
      </w:r>
      <w:proofErr w:type="spellStart"/>
      <w:r>
        <w:rPr>
          <w:lang w:eastAsia="zh-CN"/>
        </w:rPr>
        <w:t>Nslpkmf_SLPKMFKeyRequest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D352A3" w14:paraId="77CF442A"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5680BE06" w14:textId="77777777" w:rsidR="00D352A3" w:rsidRDefault="00D352A3" w:rsidP="000B7BAC">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2406D2C2" w14:textId="77777777" w:rsidR="00D352A3" w:rsidRDefault="00D352A3" w:rsidP="000B7BAC">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34D02981" w14:textId="77777777" w:rsidR="00D352A3" w:rsidRDefault="00D352A3" w:rsidP="000B7BAC">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30D50937" w14:textId="77777777" w:rsidR="00D352A3" w:rsidRDefault="00D352A3" w:rsidP="000B7BAC">
            <w:pPr>
              <w:pStyle w:val="TAH"/>
            </w:pPr>
            <w:r>
              <w:t>Applicability</w:t>
            </w:r>
          </w:p>
        </w:tc>
      </w:tr>
      <w:tr w:rsidR="00D352A3" w14:paraId="711B6F66"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65770082" w14:textId="77777777" w:rsidR="00D352A3" w:rsidRDefault="00D352A3" w:rsidP="000B7BAC">
            <w:pPr>
              <w:pStyle w:val="TAL"/>
            </w:pPr>
            <w:proofErr w:type="spellStart"/>
            <w:r>
              <w:t>UnicastKeyReqData</w:t>
            </w:r>
            <w:proofErr w:type="spellEnd"/>
          </w:p>
        </w:tc>
        <w:tc>
          <w:tcPr>
            <w:tcW w:w="1464" w:type="dxa"/>
            <w:tcBorders>
              <w:top w:val="single" w:sz="4" w:space="0" w:color="auto"/>
              <w:left w:val="single" w:sz="4" w:space="0" w:color="auto"/>
              <w:bottom w:val="single" w:sz="4" w:space="0" w:color="auto"/>
              <w:right w:val="single" w:sz="4" w:space="0" w:color="auto"/>
            </w:tcBorders>
          </w:tcPr>
          <w:p w14:paraId="215B61CE" w14:textId="7F58B340" w:rsidR="00D352A3" w:rsidRDefault="00D352A3" w:rsidP="000B7BAC">
            <w:pPr>
              <w:pStyle w:val="TAL"/>
            </w:pPr>
            <w:r>
              <w:t>6</w:t>
            </w:r>
            <w:r w:rsidR="00C07F03">
              <w:t>.2.</w:t>
            </w:r>
            <w:r>
              <w:t>6.2.2</w:t>
            </w:r>
          </w:p>
        </w:tc>
        <w:tc>
          <w:tcPr>
            <w:tcW w:w="3504" w:type="dxa"/>
            <w:tcBorders>
              <w:top w:val="single" w:sz="4" w:space="0" w:color="auto"/>
              <w:left w:val="single" w:sz="4" w:space="0" w:color="auto"/>
              <w:bottom w:val="single" w:sz="4" w:space="0" w:color="auto"/>
              <w:right w:val="single" w:sz="4" w:space="0" w:color="auto"/>
            </w:tcBorders>
          </w:tcPr>
          <w:p w14:paraId="49C3E8DD" w14:textId="77777777" w:rsidR="00D352A3" w:rsidRDefault="00D352A3" w:rsidP="000B7BAC">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7BC935A2" w14:textId="77777777" w:rsidR="00D352A3" w:rsidRDefault="00D352A3" w:rsidP="000B7BAC">
            <w:pPr>
              <w:pStyle w:val="TAL"/>
              <w:rPr>
                <w:rFonts w:cs="Arial"/>
                <w:szCs w:val="18"/>
              </w:rPr>
            </w:pPr>
          </w:p>
        </w:tc>
      </w:tr>
      <w:tr w:rsidR="00D352A3" w14:paraId="586934C3"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448D9D75" w14:textId="77777777" w:rsidR="00D352A3" w:rsidRDefault="00D352A3" w:rsidP="000B7BAC">
            <w:pPr>
              <w:pStyle w:val="TAL"/>
            </w:pPr>
            <w:proofErr w:type="spellStart"/>
            <w:r>
              <w:t>UnicastKeyRspData</w:t>
            </w:r>
            <w:proofErr w:type="spellEnd"/>
          </w:p>
        </w:tc>
        <w:tc>
          <w:tcPr>
            <w:tcW w:w="1464" w:type="dxa"/>
            <w:tcBorders>
              <w:top w:val="single" w:sz="4" w:space="0" w:color="auto"/>
              <w:left w:val="single" w:sz="4" w:space="0" w:color="auto"/>
              <w:bottom w:val="single" w:sz="4" w:space="0" w:color="auto"/>
              <w:right w:val="single" w:sz="4" w:space="0" w:color="auto"/>
            </w:tcBorders>
          </w:tcPr>
          <w:p w14:paraId="07DE5FA8" w14:textId="08E19A56" w:rsidR="00D352A3" w:rsidRDefault="00D352A3" w:rsidP="000B7BAC">
            <w:pPr>
              <w:pStyle w:val="TAL"/>
            </w:pPr>
            <w:r>
              <w:t>6</w:t>
            </w:r>
            <w:r w:rsidR="00C07F03">
              <w:t>.2.</w:t>
            </w:r>
            <w:r>
              <w:t>6.2.3</w:t>
            </w:r>
          </w:p>
        </w:tc>
        <w:tc>
          <w:tcPr>
            <w:tcW w:w="3504" w:type="dxa"/>
            <w:tcBorders>
              <w:top w:val="single" w:sz="4" w:space="0" w:color="auto"/>
              <w:left w:val="single" w:sz="4" w:space="0" w:color="auto"/>
              <w:bottom w:val="single" w:sz="4" w:space="0" w:color="auto"/>
              <w:right w:val="single" w:sz="4" w:space="0" w:color="auto"/>
            </w:tcBorders>
          </w:tcPr>
          <w:p w14:paraId="790874D0" w14:textId="77777777" w:rsidR="00D352A3" w:rsidRDefault="00D352A3" w:rsidP="000B7BAC">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54764606" w14:textId="77777777" w:rsidR="00D352A3" w:rsidRDefault="00D352A3" w:rsidP="000B7BAC">
            <w:pPr>
              <w:pStyle w:val="TAL"/>
              <w:rPr>
                <w:rFonts w:cs="Arial"/>
                <w:szCs w:val="18"/>
              </w:rPr>
            </w:pPr>
          </w:p>
        </w:tc>
      </w:tr>
      <w:tr w:rsidR="00D352A3" w14:paraId="74E0C136"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5719FBD9" w14:textId="77777777" w:rsidR="00D352A3" w:rsidRDefault="00D352A3" w:rsidP="000B7BAC">
            <w:pPr>
              <w:pStyle w:val="TAL"/>
            </w:pPr>
            <w:proofErr w:type="spellStart"/>
            <w:r>
              <w:t>SlpkId</w:t>
            </w:r>
            <w:proofErr w:type="spellEnd"/>
          </w:p>
        </w:tc>
        <w:tc>
          <w:tcPr>
            <w:tcW w:w="1464" w:type="dxa"/>
            <w:tcBorders>
              <w:top w:val="single" w:sz="4" w:space="0" w:color="auto"/>
              <w:left w:val="single" w:sz="4" w:space="0" w:color="auto"/>
              <w:bottom w:val="single" w:sz="4" w:space="0" w:color="auto"/>
              <w:right w:val="single" w:sz="4" w:space="0" w:color="auto"/>
            </w:tcBorders>
          </w:tcPr>
          <w:p w14:paraId="1ADF99F6" w14:textId="51EA80ED"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0F223BF3" w14:textId="77777777" w:rsidR="00D352A3" w:rsidRDefault="00D352A3" w:rsidP="000B7BAC">
            <w:pPr>
              <w:pStyle w:val="TAL"/>
              <w:rPr>
                <w:rFonts w:cs="Arial"/>
                <w:szCs w:val="18"/>
              </w:rPr>
            </w:pPr>
            <w:proofErr w:type="spellStart"/>
            <w:r>
              <w:rPr>
                <w:lang w:eastAsia="zh-CN"/>
              </w:rPr>
              <w:t>Sidelink</w:t>
            </w:r>
            <w:proofErr w:type="spellEnd"/>
            <w:r>
              <w:rPr>
                <w:lang w:eastAsia="zh-CN"/>
              </w:rPr>
              <w:t xml:space="preserve"> positioning Key ID for user</w:t>
            </w:r>
          </w:p>
        </w:tc>
        <w:tc>
          <w:tcPr>
            <w:tcW w:w="2158" w:type="dxa"/>
            <w:tcBorders>
              <w:top w:val="single" w:sz="4" w:space="0" w:color="auto"/>
              <w:left w:val="single" w:sz="4" w:space="0" w:color="auto"/>
              <w:bottom w:val="single" w:sz="4" w:space="0" w:color="auto"/>
              <w:right w:val="single" w:sz="4" w:space="0" w:color="auto"/>
            </w:tcBorders>
          </w:tcPr>
          <w:p w14:paraId="2F629AFE" w14:textId="77777777" w:rsidR="00D352A3" w:rsidRDefault="00D352A3" w:rsidP="000B7BAC">
            <w:pPr>
              <w:pStyle w:val="TAL"/>
              <w:rPr>
                <w:rFonts w:cs="Arial"/>
                <w:szCs w:val="18"/>
              </w:rPr>
            </w:pPr>
          </w:p>
        </w:tc>
      </w:tr>
      <w:tr w:rsidR="00D352A3" w14:paraId="160DEEB0"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6D6124A2" w14:textId="77777777" w:rsidR="00D352A3" w:rsidRDefault="00D352A3" w:rsidP="000B7BAC">
            <w:pPr>
              <w:pStyle w:val="TAL"/>
            </w:pPr>
            <w:proofErr w:type="spellStart"/>
            <w:r>
              <w:t>Kslp</w:t>
            </w:r>
            <w:proofErr w:type="spellEnd"/>
          </w:p>
        </w:tc>
        <w:tc>
          <w:tcPr>
            <w:tcW w:w="1464" w:type="dxa"/>
            <w:tcBorders>
              <w:top w:val="single" w:sz="4" w:space="0" w:color="auto"/>
              <w:left w:val="single" w:sz="4" w:space="0" w:color="auto"/>
              <w:bottom w:val="single" w:sz="4" w:space="0" w:color="auto"/>
              <w:right w:val="single" w:sz="4" w:space="0" w:color="auto"/>
            </w:tcBorders>
          </w:tcPr>
          <w:p w14:paraId="42C749F8" w14:textId="2C60D9F8"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726D9751" w14:textId="77777777" w:rsidR="00D352A3" w:rsidRDefault="00D352A3" w:rsidP="000B7BAC">
            <w:pPr>
              <w:pStyle w:val="TAL"/>
              <w:rPr>
                <w:rFonts w:cs="Arial"/>
                <w:szCs w:val="18"/>
              </w:rPr>
            </w:pPr>
            <w:r>
              <w:rPr>
                <w:lang w:eastAsia="zh-CN"/>
              </w:rPr>
              <w:t xml:space="preserve">Key for </w:t>
            </w:r>
            <w:proofErr w:type="spellStart"/>
            <w:r>
              <w:rPr>
                <w:lang w:eastAsia="zh-CN"/>
              </w:rPr>
              <w:t>Sidelink</w:t>
            </w:r>
            <w:proofErr w:type="spellEnd"/>
            <w:r>
              <w:rPr>
                <w:lang w:eastAsia="zh-CN"/>
              </w:rPr>
              <w:t xml:space="preserve"> positioning</w:t>
            </w:r>
          </w:p>
        </w:tc>
        <w:tc>
          <w:tcPr>
            <w:tcW w:w="2158" w:type="dxa"/>
            <w:tcBorders>
              <w:top w:val="single" w:sz="4" w:space="0" w:color="auto"/>
              <w:left w:val="single" w:sz="4" w:space="0" w:color="auto"/>
              <w:bottom w:val="single" w:sz="4" w:space="0" w:color="auto"/>
              <w:right w:val="single" w:sz="4" w:space="0" w:color="auto"/>
            </w:tcBorders>
          </w:tcPr>
          <w:p w14:paraId="7152F1AA" w14:textId="77777777" w:rsidR="00D352A3" w:rsidRDefault="00D352A3" w:rsidP="000B7BAC">
            <w:pPr>
              <w:pStyle w:val="TAL"/>
              <w:rPr>
                <w:rFonts w:cs="Arial"/>
                <w:szCs w:val="18"/>
              </w:rPr>
            </w:pPr>
          </w:p>
        </w:tc>
      </w:tr>
      <w:tr w:rsidR="00D352A3" w14:paraId="2BE0184D"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2F8A8704" w14:textId="77777777" w:rsidR="00D352A3" w:rsidRDefault="00D352A3" w:rsidP="000B7BAC">
            <w:pPr>
              <w:pStyle w:val="TAL"/>
              <w:rPr>
                <w:lang w:eastAsia="zh-CN"/>
              </w:rPr>
            </w:pPr>
            <w:r>
              <w:t>KslpFreshnessParameter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706A7D51" w14:textId="1A96B8B7"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40567699" w14:textId="77777777" w:rsidR="00D352A3" w:rsidRDefault="00D352A3" w:rsidP="000B7BAC">
            <w:pPr>
              <w:pStyle w:val="TAL"/>
              <w:rPr>
                <w:rFonts w:cs="Arial"/>
                <w:szCs w:val="18"/>
                <w:lang w:eastAsia="zh-CN"/>
              </w:rPr>
            </w:pPr>
            <w:r>
              <w:t>KSLP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5010B442" w14:textId="77777777" w:rsidR="00D352A3" w:rsidRDefault="00D352A3" w:rsidP="000B7BAC">
            <w:pPr>
              <w:pStyle w:val="TAL"/>
              <w:rPr>
                <w:rFonts w:cs="Arial"/>
                <w:szCs w:val="18"/>
              </w:rPr>
            </w:pPr>
          </w:p>
        </w:tc>
      </w:tr>
      <w:tr w:rsidR="00D352A3" w14:paraId="37038E60"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4F111105" w14:textId="77777777" w:rsidR="00D352A3" w:rsidRDefault="00D352A3" w:rsidP="000B7BAC">
            <w:pPr>
              <w:pStyle w:val="TAL"/>
            </w:pPr>
            <w:r>
              <w:t>KslpFreshnessParameter2</w:t>
            </w:r>
          </w:p>
        </w:tc>
        <w:tc>
          <w:tcPr>
            <w:tcW w:w="1464" w:type="dxa"/>
            <w:tcBorders>
              <w:top w:val="single" w:sz="4" w:space="0" w:color="auto"/>
              <w:left w:val="single" w:sz="4" w:space="0" w:color="auto"/>
              <w:bottom w:val="single" w:sz="4" w:space="0" w:color="auto"/>
              <w:right w:val="single" w:sz="4" w:space="0" w:color="auto"/>
            </w:tcBorders>
          </w:tcPr>
          <w:p w14:paraId="5CC6DEDB" w14:textId="2339121C"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546062EE" w14:textId="77777777" w:rsidR="00D352A3" w:rsidRDefault="00D352A3" w:rsidP="000B7BAC">
            <w:pPr>
              <w:pStyle w:val="TAL"/>
            </w:pPr>
            <w:r>
              <w:t>KSLP Freshness Parameter 2</w:t>
            </w:r>
          </w:p>
        </w:tc>
        <w:tc>
          <w:tcPr>
            <w:tcW w:w="2158" w:type="dxa"/>
            <w:tcBorders>
              <w:top w:val="single" w:sz="4" w:space="0" w:color="auto"/>
              <w:left w:val="single" w:sz="4" w:space="0" w:color="auto"/>
              <w:bottom w:val="single" w:sz="4" w:space="0" w:color="auto"/>
              <w:right w:val="single" w:sz="4" w:space="0" w:color="auto"/>
            </w:tcBorders>
          </w:tcPr>
          <w:p w14:paraId="10C02978" w14:textId="77777777" w:rsidR="00D352A3" w:rsidRDefault="00D352A3" w:rsidP="000B7BAC">
            <w:pPr>
              <w:pStyle w:val="TAL"/>
              <w:rPr>
                <w:rFonts w:cs="Arial"/>
                <w:szCs w:val="18"/>
              </w:rPr>
            </w:pPr>
          </w:p>
        </w:tc>
      </w:tr>
    </w:tbl>
    <w:p w14:paraId="1E79D20B" w14:textId="77777777" w:rsidR="00D352A3" w:rsidRDefault="00D352A3" w:rsidP="00D352A3"/>
    <w:p w14:paraId="427BA951" w14:textId="7830D3CD" w:rsidR="00D352A3" w:rsidRDefault="00D352A3" w:rsidP="00D352A3">
      <w:r>
        <w:t>Table</w:t>
      </w:r>
      <w:r w:rsidR="00E6764F">
        <w:t> </w:t>
      </w:r>
      <w:r>
        <w:t>6</w:t>
      </w:r>
      <w:r w:rsidR="00C07F03">
        <w:t>.2.</w:t>
      </w:r>
      <w:r>
        <w:t xml:space="preserve">6.1-2 specifies data types re-used by the </w:t>
      </w:r>
      <w:proofErr w:type="spellStart"/>
      <w:r>
        <w:rPr>
          <w:lang w:eastAsia="zh-CN"/>
        </w:rPr>
        <w:t>Nslpkmf_SLPKMFKeyRequest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lang w:eastAsia="zh-CN"/>
        </w:rPr>
        <w:t>Nslpkmf_SLPKMFKeyRequest</w:t>
      </w:r>
      <w:proofErr w:type="spellEnd"/>
      <w:r>
        <w:t xml:space="preserve"> service based interface.</w:t>
      </w:r>
    </w:p>
    <w:p w14:paraId="1D1B608B" w14:textId="4AA3ED91" w:rsidR="00D352A3" w:rsidRDefault="00D352A3" w:rsidP="00D352A3">
      <w:pPr>
        <w:pStyle w:val="TH"/>
      </w:pPr>
      <w:r>
        <w:t>Table</w:t>
      </w:r>
      <w:r w:rsidR="00E6764F">
        <w:t> </w:t>
      </w:r>
      <w:r>
        <w:t>6</w:t>
      </w:r>
      <w:r w:rsidR="00C07F03">
        <w:t>.2.</w:t>
      </w:r>
      <w:r>
        <w:t xml:space="preserve">6.1-2: </w:t>
      </w:r>
      <w:proofErr w:type="spellStart"/>
      <w:r>
        <w:rPr>
          <w:lang w:eastAsia="zh-CN"/>
        </w:rPr>
        <w:t>Nslpkmf_SLPKMFKeyRequest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1985"/>
        <w:gridCol w:w="4083"/>
        <w:gridCol w:w="2085"/>
      </w:tblGrid>
      <w:tr w:rsidR="00D352A3" w14:paraId="78E7DB1B" w14:textId="77777777" w:rsidTr="000B7BAC">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3E537F5A" w14:textId="77777777" w:rsidR="00D352A3" w:rsidRDefault="00D352A3" w:rsidP="000B7BAC">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244964C8" w14:textId="77777777" w:rsidR="00D352A3" w:rsidRDefault="00D352A3" w:rsidP="000B7BAC">
            <w:pPr>
              <w:pStyle w:val="TAH"/>
            </w:pPr>
            <w:r>
              <w:t>Reference</w:t>
            </w:r>
          </w:p>
        </w:tc>
        <w:tc>
          <w:tcPr>
            <w:tcW w:w="4083" w:type="dxa"/>
            <w:tcBorders>
              <w:top w:val="single" w:sz="4" w:space="0" w:color="auto"/>
              <w:left w:val="single" w:sz="4" w:space="0" w:color="auto"/>
              <w:bottom w:val="single" w:sz="4" w:space="0" w:color="auto"/>
              <w:right w:val="single" w:sz="4" w:space="0" w:color="auto"/>
            </w:tcBorders>
            <w:shd w:val="clear" w:color="auto" w:fill="C0C0C0"/>
            <w:hideMark/>
          </w:tcPr>
          <w:p w14:paraId="2EAC1244" w14:textId="77777777" w:rsidR="00D352A3" w:rsidRDefault="00D352A3" w:rsidP="000B7BAC">
            <w:pPr>
              <w:pStyle w:val="TAH"/>
            </w:pPr>
            <w:r>
              <w:t>Comments</w:t>
            </w:r>
          </w:p>
        </w:tc>
        <w:tc>
          <w:tcPr>
            <w:tcW w:w="2085" w:type="dxa"/>
            <w:tcBorders>
              <w:top w:val="single" w:sz="4" w:space="0" w:color="auto"/>
              <w:left w:val="single" w:sz="4" w:space="0" w:color="auto"/>
              <w:bottom w:val="single" w:sz="4" w:space="0" w:color="auto"/>
              <w:right w:val="single" w:sz="4" w:space="0" w:color="auto"/>
            </w:tcBorders>
            <w:shd w:val="clear" w:color="auto" w:fill="C0C0C0"/>
          </w:tcPr>
          <w:p w14:paraId="1A458ABB" w14:textId="77777777" w:rsidR="00D352A3" w:rsidRDefault="00D352A3" w:rsidP="000B7BAC">
            <w:pPr>
              <w:pStyle w:val="TAH"/>
            </w:pPr>
            <w:r>
              <w:t>Applicability</w:t>
            </w:r>
          </w:p>
        </w:tc>
      </w:tr>
      <w:tr w:rsidR="00D352A3" w14:paraId="2ECA0FC1" w14:textId="77777777" w:rsidTr="000B7BAC">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1CD9D55" w14:textId="77777777" w:rsidR="00D352A3" w:rsidRDefault="00D352A3" w:rsidP="000B7BAC">
            <w:pPr>
              <w:pStyle w:val="TAL"/>
            </w:pPr>
            <w:proofErr w:type="spellStart"/>
            <w:r>
              <w:t>ApplicationId</w:t>
            </w:r>
            <w:proofErr w:type="spellEnd"/>
          </w:p>
        </w:tc>
        <w:tc>
          <w:tcPr>
            <w:tcW w:w="1985" w:type="dxa"/>
            <w:tcBorders>
              <w:top w:val="single" w:sz="4" w:space="0" w:color="auto"/>
              <w:left w:val="single" w:sz="4" w:space="0" w:color="auto"/>
              <w:bottom w:val="single" w:sz="4" w:space="0" w:color="auto"/>
              <w:right w:val="single" w:sz="4" w:space="0" w:color="auto"/>
            </w:tcBorders>
            <w:vAlign w:val="center"/>
          </w:tcPr>
          <w:p w14:paraId="7819AFE6" w14:textId="61F9D226" w:rsidR="00D352A3" w:rsidRDefault="00D352A3" w:rsidP="000B7BAC">
            <w:pPr>
              <w:pStyle w:val="TAL"/>
            </w:pPr>
            <w:r>
              <w:rPr>
                <w:rFonts w:cs="Arial"/>
              </w:rPr>
              <w:t>3GPP TS 29.571 </w:t>
            </w:r>
            <w:r w:rsidR="00CD3850">
              <w:rPr>
                <w:rFonts w:cs="Arial"/>
              </w:rPr>
              <w:t>[15]</w:t>
            </w:r>
          </w:p>
        </w:tc>
        <w:tc>
          <w:tcPr>
            <w:tcW w:w="4083" w:type="dxa"/>
            <w:tcBorders>
              <w:top w:val="single" w:sz="4" w:space="0" w:color="auto"/>
              <w:left w:val="single" w:sz="4" w:space="0" w:color="auto"/>
              <w:bottom w:val="single" w:sz="4" w:space="0" w:color="auto"/>
              <w:right w:val="single" w:sz="4" w:space="0" w:color="auto"/>
            </w:tcBorders>
            <w:vAlign w:val="center"/>
          </w:tcPr>
          <w:p w14:paraId="0C7E0BA9" w14:textId="77777777" w:rsidR="00D352A3" w:rsidRDefault="00D352A3" w:rsidP="000B7BAC">
            <w:pPr>
              <w:pStyle w:val="TAL"/>
              <w:rPr>
                <w:rFonts w:cs="Arial"/>
                <w:szCs w:val="18"/>
              </w:rPr>
            </w:pPr>
            <w:r>
              <w:rPr>
                <w:rFonts w:cs="Arial"/>
                <w:szCs w:val="18"/>
                <w:lang w:eastAsia="zh-CN"/>
              </w:rPr>
              <w:t>Represents the identifier of an application.</w:t>
            </w:r>
          </w:p>
        </w:tc>
        <w:tc>
          <w:tcPr>
            <w:tcW w:w="2085" w:type="dxa"/>
            <w:tcBorders>
              <w:top w:val="single" w:sz="4" w:space="0" w:color="auto"/>
              <w:left w:val="single" w:sz="4" w:space="0" w:color="auto"/>
              <w:bottom w:val="single" w:sz="4" w:space="0" w:color="auto"/>
              <w:right w:val="single" w:sz="4" w:space="0" w:color="auto"/>
            </w:tcBorders>
          </w:tcPr>
          <w:p w14:paraId="5A9204AC" w14:textId="77777777" w:rsidR="00D352A3" w:rsidRDefault="00D352A3" w:rsidP="000B7BAC">
            <w:pPr>
              <w:pStyle w:val="TAL"/>
              <w:rPr>
                <w:rFonts w:cs="Arial"/>
                <w:szCs w:val="18"/>
              </w:rPr>
            </w:pPr>
          </w:p>
        </w:tc>
      </w:tr>
    </w:tbl>
    <w:p w14:paraId="18CB2DB7" w14:textId="77777777" w:rsidR="00D352A3" w:rsidRDefault="00D352A3" w:rsidP="00D352A3">
      <w:pPr>
        <w:rPr>
          <w:lang w:eastAsia="zh-CN"/>
        </w:rPr>
      </w:pPr>
    </w:p>
    <w:p w14:paraId="45A58DB6" w14:textId="47FFEC7F" w:rsidR="00D352A3" w:rsidRDefault="00D352A3" w:rsidP="00D352A3">
      <w:pPr>
        <w:pStyle w:val="41"/>
        <w:rPr>
          <w:lang w:val="en-US"/>
        </w:rPr>
      </w:pPr>
      <w:bookmarkStart w:id="1171" w:name="_Toc138409955"/>
      <w:bookmarkStart w:id="1172" w:name="_Toc168500185"/>
      <w:r>
        <w:rPr>
          <w:lang w:val="en-US"/>
        </w:rPr>
        <w:t>6</w:t>
      </w:r>
      <w:r w:rsidR="00C07F03">
        <w:rPr>
          <w:lang w:val="en-US"/>
        </w:rPr>
        <w:t>.2.</w:t>
      </w:r>
      <w:r>
        <w:rPr>
          <w:lang w:val="en-US"/>
        </w:rPr>
        <w:t>6.2</w:t>
      </w:r>
      <w:r>
        <w:rPr>
          <w:lang w:val="en-US"/>
        </w:rPr>
        <w:tab/>
        <w:t>Structured data types</w:t>
      </w:r>
      <w:bookmarkEnd w:id="1171"/>
      <w:bookmarkEnd w:id="1172"/>
    </w:p>
    <w:p w14:paraId="7B3A5CD9" w14:textId="4020A52B" w:rsidR="00D352A3" w:rsidRDefault="00D352A3" w:rsidP="00D352A3">
      <w:pPr>
        <w:pStyle w:val="51"/>
      </w:pPr>
      <w:bookmarkStart w:id="1173" w:name="_Toc138409956"/>
      <w:bookmarkStart w:id="1174" w:name="_Toc168500186"/>
      <w:r>
        <w:t>6</w:t>
      </w:r>
      <w:r w:rsidR="00C07F03">
        <w:t>.2.</w:t>
      </w:r>
      <w:r>
        <w:t>6.2.1</w:t>
      </w:r>
      <w:r>
        <w:tab/>
        <w:t>Introduction</w:t>
      </w:r>
      <w:bookmarkEnd w:id="1173"/>
      <w:bookmarkEnd w:id="1174"/>
    </w:p>
    <w:p w14:paraId="0908F9F4" w14:textId="77777777" w:rsidR="00D352A3" w:rsidRDefault="00D352A3" w:rsidP="00D352A3">
      <w:r>
        <w:t>This clause defines the structures to be used in resource representations.</w:t>
      </w:r>
    </w:p>
    <w:p w14:paraId="3869C8B4" w14:textId="3F6D4514" w:rsidR="00D352A3" w:rsidRDefault="00D352A3" w:rsidP="00D352A3">
      <w:pPr>
        <w:pStyle w:val="51"/>
      </w:pPr>
      <w:bookmarkStart w:id="1175" w:name="_Toc138409957"/>
      <w:bookmarkStart w:id="1176" w:name="_Toc168500187"/>
      <w:r>
        <w:t>6</w:t>
      </w:r>
      <w:r w:rsidR="00C07F03">
        <w:t>.2.</w:t>
      </w:r>
      <w:r>
        <w:t>6.2.2</w:t>
      </w:r>
      <w:r>
        <w:tab/>
        <w:t xml:space="preserve">Type: </w:t>
      </w:r>
      <w:proofErr w:type="spellStart"/>
      <w:r>
        <w:t>UnicastKeyReqData</w:t>
      </w:r>
      <w:bookmarkEnd w:id="1175"/>
      <w:bookmarkEnd w:id="1176"/>
      <w:proofErr w:type="spellEnd"/>
    </w:p>
    <w:p w14:paraId="4D456AAC" w14:textId="5DFFDDAA" w:rsidR="00D352A3" w:rsidRDefault="00D352A3" w:rsidP="00D352A3">
      <w:pPr>
        <w:pStyle w:val="TH"/>
      </w:pPr>
      <w:r>
        <w:rPr>
          <w:noProof/>
        </w:rPr>
        <w:t>Table </w:t>
      </w:r>
      <w:r>
        <w:t>6</w:t>
      </w:r>
      <w:r w:rsidR="00C07F03">
        <w:t>.2.</w:t>
      </w:r>
      <w:r>
        <w:t xml:space="preserve">6.2.2-1: </w:t>
      </w:r>
      <w:r>
        <w:rPr>
          <w:noProof/>
        </w:rPr>
        <w:t xml:space="preserve">Definition of type </w:t>
      </w:r>
      <w:proofErr w:type="spellStart"/>
      <w:r>
        <w:t>UnicastKeyReqData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352A3" w14:paraId="65A5161C"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1A14AF" w14:textId="77777777" w:rsidR="00D352A3" w:rsidRDefault="00D352A3" w:rsidP="000B7BA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298735D"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8E7EF2" w14:textId="77777777" w:rsidR="00D352A3" w:rsidRDefault="00D352A3" w:rsidP="000B7B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A8BA50" w14:textId="77777777" w:rsidR="00D352A3" w:rsidRDefault="00D352A3" w:rsidP="000B7BAC">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009C4E" w14:textId="77777777" w:rsidR="00D352A3" w:rsidRDefault="00D352A3" w:rsidP="000B7BAC">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4791EF2" w14:textId="77777777" w:rsidR="00D352A3" w:rsidRDefault="00D352A3" w:rsidP="000B7BAC">
            <w:pPr>
              <w:pStyle w:val="TAH"/>
              <w:rPr>
                <w:rFonts w:cs="Arial"/>
                <w:szCs w:val="18"/>
              </w:rPr>
            </w:pPr>
            <w:r>
              <w:rPr>
                <w:rFonts w:cs="Arial"/>
                <w:szCs w:val="18"/>
              </w:rPr>
              <w:t>Applicability</w:t>
            </w:r>
          </w:p>
        </w:tc>
      </w:tr>
      <w:tr w:rsidR="00D352A3" w14:paraId="3C22898C"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094E151B" w14:textId="77777777" w:rsidR="00D352A3" w:rsidRDefault="00D352A3" w:rsidP="000B7BAC">
            <w:pPr>
              <w:pStyle w:val="TAL"/>
            </w:pPr>
            <w:proofErr w:type="spellStart"/>
            <w:r>
              <w:t>rangingSlAppId</w:t>
            </w:r>
            <w:proofErr w:type="spellEnd"/>
          </w:p>
        </w:tc>
        <w:tc>
          <w:tcPr>
            <w:tcW w:w="1444" w:type="dxa"/>
            <w:tcBorders>
              <w:top w:val="single" w:sz="4" w:space="0" w:color="auto"/>
              <w:left w:val="single" w:sz="4" w:space="0" w:color="auto"/>
              <w:bottom w:val="single" w:sz="4" w:space="0" w:color="auto"/>
              <w:right w:val="single" w:sz="4" w:space="0" w:color="auto"/>
            </w:tcBorders>
          </w:tcPr>
          <w:p w14:paraId="138C53A0" w14:textId="77777777" w:rsidR="00D352A3" w:rsidRDefault="00D352A3" w:rsidP="000B7BAC">
            <w:pPr>
              <w:pStyle w:val="TAL"/>
            </w:pPr>
            <w:proofErr w:type="spellStart"/>
            <w:r>
              <w:t>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0970D80D"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1D23AB"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DEE32C1" w14:textId="77777777" w:rsidR="00D352A3" w:rsidRDefault="00D352A3" w:rsidP="000B7BAC">
            <w:pPr>
              <w:pStyle w:val="TAL"/>
              <w:rPr>
                <w:rFonts w:cs="Arial"/>
                <w:szCs w:val="18"/>
              </w:rPr>
            </w:pPr>
            <w:r>
              <w:rPr>
                <w:rFonts w:cs="Arial"/>
                <w:szCs w:val="18"/>
              </w:rPr>
              <w:t xml:space="preserve">This IE shall indicate the application identifier for ranging and </w:t>
            </w:r>
            <w:proofErr w:type="spellStart"/>
            <w:r>
              <w:rPr>
                <w:rFonts w:cs="Arial"/>
                <w:szCs w:val="18"/>
              </w:rPr>
              <w:t>sidelink</w:t>
            </w:r>
            <w:proofErr w:type="spellEnd"/>
            <w:r>
              <w:rPr>
                <w:rFonts w:cs="Arial"/>
                <w:szCs w:val="18"/>
              </w:rPr>
              <w:t xml:space="preserve"> positioning service.</w:t>
            </w:r>
          </w:p>
        </w:tc>
        <w:tc>
          <w:tcPr>
            <w:tcW w:w="2410" w:type="dxa"/>
            <w:tcBorders>
              <w:top w:val="single" w:sz="4" w:space="0" w:color="auto"/>
              <w:left w:val="single" w:sz="4" w:space="0" w:color="auto"/>
              <w:bottom w:val="single" w:sz="4" w:space="0" w:color="auto"/>
              <w:right w:val="single" w:sz="4" w:space="0" w:color="auto"/>
            </w:tcBorders>
          </w:tcPr>
          <w:p w14:paraId="361E1BF0" w14:textId="77777777" w:rsidR="00D352A3" w:rsidRDefault="00D352A3" w:rsidP="000B7BAC">
            <w:pPr>
              <w:pStyle w:val="TAL"/>
              <w:rPr>
                <w:rFonts w:cs="Arial"/>
                <w:szCs w:val="18"/>
              </w:rPr>
            </w:pPr>
          </w:p>
        </w:tc>
      </w:tr>
      <w:tr w:rsidR="00D352A3" w14:paraId="12913BF1"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1403A504" w14:textId="77777777" w:rsidR="00D352A3" w:rsidRDefault="00D352A3" w:rsidP="000B7BAC">
            <w:pPr>
              <w:pStyle w:val="TAL"/>
            </w:pPr>
            <w:r>
              <w:t>kslpFreshness1</w:t>
            </w:r>
          </w:p>
        </w:tc>
        <w:tc>
          <w:tcPr>
            <w:tcW w:w="1444" w:type="dxa"/>
            <w:tcBorders>
              <w:top w:val="single" w:sz="4" w:space="0" w:color="auto"/>
              <w:left w:val="single" w:sz="4" w:space="0" w:color="auto"/>
              <w:bottom w:val="single" w:sz="4" w:space="0" w:color="auto"/>
              <w:right w:val="single" w:sz="4" w:space="0" w:color="auto"/>
            </w:tcBorders>
          </w:tcPr>
          <w:p w14:paraId="6ADE462B" w14:textId="77777777" w:rsidR="00D352A3" w:rsidRDefault="00D352A3" w:rsidP="000B7BAC">
            <w:pPr>
              <w:pStyle w:val="TAL"/>
              <w:rPr>
                <w:lang w:eastAsia="zh-CN"/>
              </w:rPr>
            </w:pPr>
            <w:r>
              <w:t>KslpFreshnessParameter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6C36D6E8"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DF62B8"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ADAD7A1" w14:textId="77777777" w:rsidR="00D352A3" w:rsidRDefault="00D352A3" w:rsidP="000B7BAC">
            <w:pPr>
              <w:pStyle w:val="TAL"/>
              <w:rPr>
                <w:rFonts w:cs="Arial"/>
                <w:szCs w:val="18"/>
              </w:rPr>
            </w:pPr>
            <w:r>
              <w:rPr>
                <w:rFonts w:cs="Arial"/>
                <w:szCs w:val="18"/>
              </w:rPr>
              <w:t xml:space="preserve">This IE shall carry the KSLP Freshness Parameter 1 in </w:t>
            </w:r>
            <w:r>
              <w:rPr>
                <w:rFonts w:cs="Arial" w:hint="eastAsia"/>
                <w:szCs w:val="18"/>
                <w:lang w:eastAsia="zh-CN"/>
              </w:rPr>
              <w:t xml:space="preserve">the </w:t>
            </w:r>
            <w:r>
              <w:t>ranging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288F0A77" w14:textId="77777777" w:rsidR="00D352A3" w:rsidRDefault="00D352A3" w:rsidP="000B7BAC">
            <w:pPr>
              <w:pStyle w:val="TAL"/>
              <w:rPr>
                <w:rFonts w:cs="Arial"/>
                <w:szCs w:val="18"/>
              </w:rPr>
            </w:pPr>
          </w:p>
        </w:tc>
      </w:tr>
      <w:tr w:rsidR="00D352A3" w14:paraId="739BE590"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68B555AE" w14:textId="77777777" w:rsidR="00D352A3" w:rsidRDefault="00D352A3" w:rsidP="000B7BAC">
            <w:pPr>
              <w:pStyle w:val="TAL"/>
            </w:pPr>
            <w:proofErr w:type="spellStart"/>
            <w:r>
              <w:t>slpkId</w:t>
            </w:r>
            <w:proofErr w:type="spellEnd"/>
          </w:p>
        </w:tc>
        <w:tc>
          <w:tcPr>
            <w:tcW w:w="1444" w:type="dxa"/>
            <w:tcBorders>
              <w:top w:val="single" w:sz="4" w:space="0" w:color="auto"/>
              <w:left w:val="single" w:sz="4" w:space="0" w:color="auto"/>
              <w:bottom w:val="single" w:sz="4" w:space="0" w:color="auto"/>
              <w:right w:val="single" w:sz="4" w:space="0" w:color="auto"/>
            </w:tcBorders>
          </w:tcPr>
          <w:p w14:paraId="0FA4D8D8" w14:textId="77777777" w:rsidR="00D352A3" w:rsidRDefault="00D352A3" w:rsidP="000B7BAC">
            <w:pPr>
              <w:pStyle w:val="TAL"/>
            </w:pPr>
            <w:proofErr w:type="spellStart"/>
            <w:r>
              <w:t>SlpkId</w:t>
            </w:r>
            <w:proofErr w:type="spellEnd"/>
          </w:p>
        </w:tc>
        <w:tc>
          <w:tcPr>
            <w:tcW w:w="425" w:type="dxa"/>
            <w:tcBorders>
              <w:top w:val="single" w:sz="4" w:space="0" w:color="auto"/>
              <w:left w:val="single" w:sz="4" w:space="0" w:color="auto"/>
              <w:bottom w:val="single" w:sz="4" w:space="0" w:color="auto"/>
              <w:right w:val="single" w:sz="4" w:space="0" w:color="auto"/>
            </w:tcBorders>
          </w:tcPr>
          <w:p w14:paraId="421F87C6"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A87E56"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103870E" w14:textId="77777777" w:rsidR="00D352A3" w:rsidRDefault="00D352A3" w:rsidP="000B7BAC">
            <w:pPr>
              <w:pStyle w:val="TAL"/>
              <w:rPr>
                <w:rFonts w:cs="Arial"/>
                <w:szCs w:val="18"/>
              </w:rPr>
            </w:pPr>
            <w:r>
              <w:rPr>
                <w:rFonts w:cs="Arial"/>
                <w:szCs w:val="18"/>
              </w:rPr>
              <w:t xml:space="preserve">This IE shall indicate the </w:t>
            </w:r>
            <w:r>
              <w:rPr>
                <w:rFonts w:cs="Arial" w:hint="eastAsia"/>
                <w:szCs w:val="18"/>
                <w:lang w:eastAsia="zh-CN"/>
              </w:rPr>
              <w:t>SLPK</w:t>
            </w:r>
            <w:r>
              <w:rPr>
                <w:rFonts w:cs="Arial"/>
                <w:szCs w:val="18"/>
              </w:rPr>
              <w:t xml:space="preserve"> ID from </w:t>
            </w:r>
            <w:r>
              <w:rPr>
                <w:rFonts w:cs="Arial" w:hint="eastAsia"/>
                <w:szCs w:val="18"/>
                <w:lang w:eastAsia="zh-CN"/>
              </w:rPr>
              <w:t xml:space="preserve">the </w:t>
            </w:r>
            <w:r>
              <w:t>ranging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F60E772" w14:textId="77777777" w:rsidR="00D352A3" w:rsidRDefault="00D352A3" w:rsidP="000B7BAC">
            <w:pPr>
              <w:pStyle w:val="TAL"/>
              <w:rPr>
                <w:rFonts w:cs="Arial"/>
                <w:szCs w:val="18"/>
              </w:rPr>
            </w:pPr>
          </w:p>
        </w:tc>
      </w:tr>
    </w:tbl>
    <w:p w14:paraId="3EC2CDE8" w14:textId="77777777" w:rsidR="00D352A3" w:rsidRDefault="00D352A3" w:rsidP="00D352A3">
      <w:pPr>
        <w:rPr>
          <w:lang w:val="en-US"/>
        </w:rPr>
      </w:pPr>
    </w:p>
    <w:p w14:paraId="52621C37" w14:textId="3BE7B4F3" w:rsidR="00D352A3" w:rsidRDefault="00D352A3" w:rsidP="00D352A3">
      <w:pPr>
        <w:pStyle w:val="51"/>
        <w:rPr>
          <w:lang w:eastAsia="zh-CN"/>
        </w:rPr>
      </w:pPr>
      <w:bookmarkStart w:id="1177" w:name="_Toc138409958"/>
      <w:bookmarkStart w:id="1178" w:name="_Toc168500188"/>
      <w:r>
        <w:t>6</w:t>
      </w:r>
      <w:r w:rsidR="00C07F03">
        <w:t>.2.</w:t>
      </w:r>
      <w:r>
        <w:t>6.2.3</w:t>
      </w:r>
      <w:r>
        <w:tab/>
        <w:t xml:space="preserve">Type: </w:t>
      </w:r>
      <w:proofErr w:type="spellStart"/>
      <w:r>
        <w:t>UnicastKeyRspData</w:t>
      </w:r>
      <w:bookmarkEnd w:id="1177"/>
      <w:bookmarkEnd w:id="1178"/>
      <w:proofErr w:type="spellEnd"/>
    </w:p>
    <w:p w14:paraId="18E14924" w14:textId="4315A139" w:rsidR="00D352A3" w:rsidRDefault="00D352A3" w:rsidP="00D352A3">
      <w:pPr>
        <w:pStyle w:val="TH"/>
      </w:pPr>
      <w:r>
        <w:rPr>
          <w:noProof/>
        </w:rPr>
        <w:t>Table </w:t>
      </w:r>
      <w:r>
        <w:t>6</w:t>
      </w:r>
      <w:r w:rsidR="00C07F03">
        <w:t>.2.</w:t>
      </w:r>
      <w:r>
        <w:t xml:space="preserve">6.2.3-1: </w:t>
      </w:r>
      <w:r>
        <w:rPr>
          <w:noProof/>
        </w:rPr>
        <w:t xml:space="preserve">Definition of type </w:t>
      </w:r>
      <w:proofErr w:type="spellStart"/>
      <w:r>
        <w:t>UnicastKeyRspData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2A3" w14:paraId="36471B23"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BFB7C8" w14:textId="77777777" w:rsidR="00D352A3" w:rsidRDefault="00D352A3" w:rsidP="000B7BA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6FA34FE"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CFDD18" w14:textId="77777777" w:rsidR="00D352A3" w:rsidRDefault="00D352A3" w:rsidP="000B7B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61E66A" w14:textId="77777777" w:rsidR="00D352A3" w:rsidRDefault="00D352A3" w:rsidP="000B7BAC">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2D164B9" w14:textId="77777777" w:rsidR="00D352A3" w:rsidRDefault="00D352A3" w:rsidP="000B7BAC">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11DC8E" w14:textId="77777777" w:rsidR="00D352A3" w:rsidRDefault="00D352A3" w:rsidP="000B7BAC">
            <w:pPr>
              <w:pStyle w:val="TAH"/>
              <w:rPr>
                <w:rFonts w:cs="Arial"/>
                <w:szCs w:val="18"/>
              </w:rPr>
            </w:pPr>
            <w:r>
              <w:rPr>
                <w:rFonts w:cs="Arial"/>
                <w:szCs w:val="18"/>
              </w:rPr>
              <w:t>Applicability</w:t>
            </w:r>
          </w:p>
        </w:tc>
      </w:tr>
      <w:tr w:rsidR="00D352A3" w14:paraId="6B2A5B0E"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60E8E89A" w14:textId="77777777" w:rsidR="00D352A3" w:rsidRDefault="00D352A3" w:rsidP="000B7BAC">
            <w:pPr>
              <w:pStyle w:val="TAL"/>
            </w:pPr>
            <w:proofErr w:type="spellStart"/>
            <w:r>
              <w:t>kslp</w:t>
            </w:r>
            <w:proofErr w:type="spellEnd"/>
          </w:p>
        </w:tc>
        <w:tc>
          <w:tcPr>
            <w:tcW w:w="1444" w:type="dxa"/>
            <w:tcBorders>
              <w:top w:val="single" w:sz="4" w:space="0" w:color="auto"/>
              <w:left w:val="single" w:sz="4" w:space="0" w:color="auto"/>
              <w:bottom w:val="single" w:sz="4" w:space="0" w:color="auto"/>
              <w:right w:val="single" w:sz="4" w:space="0" w:color="auto"/>
            </w:tcBorders>
          </w:tcPr>
          <w:p w14:paraId="62304272" w14:textId="77777777" w:rsidR="00D352A3" w:rsidRDefault="00D352A3" w:rsidP="000B7BAC">
            <w:pPr>
              <w:pStyle w:val="TAL"/>
            </w:pPr>
            <w:proofErr w:type="spellStart"/>
            <w:r>
              <w:t>Kslp</w:t>
            </w:r>
            <w:proofErr w:type="spellEnd"/>
          </w:p>
        </w:tc>
        <w:tc>
          <w:tcPr>
            <w:tcW w:w="425" w:type="dxa"/>
            <w:tcBorders>
              <w:top w:val="single" w:sz="4" w:space="0" w:color="auto"/>
              <w:left w:val="single" w:sz="4" w:space="0" w:color="auto"/>
              <w:bottom w:val="single" w:sz="4" w:space="0" w:color="auto"/>
              <w:right w:val="single" w:sz="4" w:space="0" w:color="auto"/>
            </w:tcBorders>
          </w:tcPr>
          <w:p w14:paraId="7071FBD5"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D71436" w14:textId="77777777" w:rsidR="00D352A3" w:rsidRDefault="00D352A3" w:rsidP="000B7BA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92F42F1" w14:textId="77777777" w:rsidR="00D352A3" w:rsidRDefault="00D352A3" w:rsidP="000B7BAC">
            <w:pPr>
              <w:pStyle w:val="TAL"/>
              <w:rPr>
                <w:rFonts w:cs="Arial"/>
                <w:szCs w:val="18"/>
              </w:rPr>
            </w:pPr>
            <w:r>
              <w:rPr>
                <w:rFonts w:cs="Arial"/>
                <w:szCs w:val="18"/>
              </w:rPr>
              <w:t>This IE shall carry the KSLP derived by the SLPKMF.</w:t>
            </w:r>
          </w:p>
        </w:tc>
        <w:tc>
          <w:tcPr>
            <w:tcW w:w="1218" w:type="dxa"/>
            <w:tcBorders>
              <w:top w:val="single" w:sz="4" w:space="0" w:color="auto"/>
              <w:left w:val="single" w:sz="4" w:space="0" w:color="auto"/>
              <w:bottom w:val="single" w:sz="4" w:space="0" w:color="auto"/>
              <w:right w:val="single" w:sz="4" w:space="0" w:color="auto"/>
            </w:tcBorders>
          </w:tcPr>
          <w:p w14:paraId="052803E7" w14:textId="77777777" w:rsidR="00D352A3" w:rsidRDefault="00D352A3" w:rsidP="000B7BAC">
            <w:pPr>
              <w:pStyle w:val="TAL"/>
              <w:rPr>
                <w:rFonts w:cs="Arial"/>
                <w:szCs w:val="18"/>
              </w:rPr>
            </w:pPr>
          </w:p>
        </w:tc>
      </w:tr>
      <w:tr w:rsidR="00D352A3" w14:paraId="6FD44CDB"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52F41362" w14:textId="77777777" w:rsidR="00D352A3" w:rsidRDefault="00D352A3" w:rsidP="000B7BAC">
            <w:pPr>
              <w:pStyle w:val="TAL"/>
            </w:pPr>
            <w:r>
              <w:t>kslpFreshness2</w:t>
            </w:r>
          </w:p>
        </w:tc>
        <w:tc>
          <w:tcPr>
            <w:tcW w:w="1444" w:type="dxa"/>
            <w:tcBorders>
              <w:top w:val="single" w:sz="4" w:space="0" w:color="auto"/>
              <w:left w:val="single" w:sz="4" w:space="0" w:color="auto"/>
              <w:bottom w:val="single" w:sz="4" w:space="0" w:color="auto"/>
              <w:right w:val="single" w:sz="4" w:space="0" w:color="auto"/>
            </w:tcBorders>
          </w:tcPr>
          <w:p w14:paraId="789874A2" w14:textId="77777777" w:rsidR="00D352A3" w:rsidRDefault="00D352A3" w:rsidP="000B7BAC">
            <w:pPr>
              <w:pStyle w:val="TAL"/>
              <w:rPr>
                <w:lang w:eastAsia="zh-CN"/>
              </w:rPr>
            </w:pPr>
            <w:r>
              <w:t>KslpFreshnessParameter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0BBF697C"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3E6CA0" w14:textId="77777777" w:rsidR="00D352A3" w:rsidRDefault="00D352A3" w:rsidP="000B7BA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ADA00E6" w14:textId="77777777" w:rsidR="00D352A3" w:rsidRDefault="00D352A3" w:rsidP="000B7BAC">
            <w:pPr>
              <w:pStyle w:val="TAL"/>
              <w:rPr>
                <w:rFonts w:cs="Arial"/>
                <w:szCs w:val="18"/>
              </w:rPr>
            </w:pPr>
            <w:r>
              <w:rPr>
                <w:rFonts w:cs="Arial"/>
                <w:szCs w:val="18"/>
              </w:rPr>
              <w:t>This IE shall carry the KSLP Freshness Parameter 2 generated by the SLPKMF.</w:t>
            </w:r>
          </w:p>
        </w:tc>
        <w:tc>
          <w:tcPr>
            <w:tcW w:w="1218" w:type="dxa"/>
            <w:tcBorders>
              <w:top w:val="single" w:sz="4" w:space="0" w:color="auto"/>
              <w:left w:val="single" w:sz="4" w:space="0" w:color="auto"/>
              <w:bottom w:val="single" w:sz="4" w:space="0" w:color="auto"/>
              <w:right w:val="single" w:sz="4" w:space="0" w:color="auto"/>
            </w:tcBorders>
          </w:tcPr>
          <w:p w14:paraId="18618266" w14:textId="77777777" w:rsidR="00D352A3" w:rsidRDefault="00D352A3" w:rsidP="000B7BAC">
            <w:pPr>
              <w:pStyle w:val="TAL"/>
              <w:rPr>
                <w:rFonts w:cs="Arial"/>
                <w:szCs w:val="18"/>
              </w:rPr>
            </w:pPr>
          </w:p>
        </w:tc>
      </w:tr>
    </w:tbl>
    <w:p w14:paraId="3E956A8A" w14:textId="77777777" w:rsidR="00D352A3" w:rsidRDefault="00D352A3" w:rsidP="00D352A3">
      <w:pPr>
        <w:rPr>
          <w:lang w:eastAsia="zh-CN"/>
        </w:rPr>
      </w:pPr>
    </w:p>
    <w:p w14:paraId="05250914" w14:textId="2FD6E478" w:rsidR="00D352A3" w:rsidRDefault="00D352A3" w:rsidP="00D352A3">
      <w:pPr>
        <w:pStyle w:val="41"/>
        <w:rPr>
          <w:lang w:val="en-US"/>
        </w:rPr>
      </w:pPr>
      <w:bookmarkStart w:id="1179" w:name="_Toc138409959"/>
      <w:bookmarkStart w:id="1180" w:name="_Toc168500189"/>
      <w:r>
        <w:rPr>
          <w:lang w:val="en-US"/>
        </w:rPr>
        <w:lastRenderedPageBreak/>
        <w:t>6</w:t>
      </w:r>
      <w:r w:rsidR="00C07F03">
        <w:rPr>
          <w:lang w:val="en-US"/>
        </w:rPr>
        <w:t>.2.</w:t>
      </w:r>
      <w:r>
        <w:rPr>
          <w:lang w:val="en-US"/>
        </w:rPr>
        <w:t>6.3</w:t>
      </w:r>
      <w:r>
        <w:rPr>
          <w:lang w:val="en-US"/>
        </w:rPr>
        <w:tab/>
        <w:t>Simple data types and enumerations</w:t>
      </w:r>
      <w:bookmarkEnd w:id="1179"/>
      <w:bookmarkEnd w:id="1180"/>
    </w:p>
    <w:p w14:paraId="78D9E8AD" w14:textId="6207A47C" w:rsidR="00D352A3" w:rsidRDefault="00D352A3" w:rsidP="00D352A3">
      <w:pPr>
        <w:pStyle w:val="51"/>
      </w:pPr>
      <w:bookmarkStart w:id="1181" w:name="_Toc138409960"/>
      <w:bookmarkStart w:id="1182" w:name="_Toc168500190"/>
      <w:r>
        <w:t>6</w:t>
      </w:r>
      <w:r w:rsidR="00C07F03">
        <w:t>.2.</w:t>
      </w:r>
      <w:r>
        <w:t>6.3.1</w:t>
      </w:r>
      <w:r>
        <w:tab/>
        <w:t>Introduction</w:t>
      </w:r>
      <w:bookmarkEnd w:id="1181"/>
      <w:bookmarkEnd w:id="1182"/>
    </w:p>
    <w:p w14:paraId="5AC03FB0" w14:textId="77777777" w:rsidR="00D352A3" w:rsidRDefault="00D352A3" w:rsidP="00D352A3">
      <w:r>
        <w:t>This clause defines simple data types and enumerations that can be referenced from data structures defined in the previous clauses.</w:t>
      </w:r>
    </w:p>
    <w:p w14:paraId="1C58331C" w14:textId="5A3E2188" w:rsidR="00D352A3" w:rsidRDefault="00D352A3" w:rsidP="00D352A3">
      <w:pPr>
        <w:pStyle w:val="51"/>
      </w:pPr>
      <w:bookmarkStart w:id="1183" w:name="_Toc138409961"/>
      <w:bookmarkStart w:id="1184" w:name="_Toc168500191"/>
      <w:r>
        <w:t>6</w:t>
      </w:r>
      <w:r w:rsidR="00C07F03">
        <w:t>.2.</w:t>
      </w:r>
      <w:r>
        <w:t>6.3.2</w:t>
      </w:r>
      <w:r>
        <w:tab/>
        <w:t>Simple data types</w:t>
      </w:r>
      <w:bookmarkEnd w:id="1183"/>
      <w:bookmarkEnd w:id="1184"/>
    </w:p>
    <w:p w14:paraId="7EAD696C" w14:textId="0DDDA1C1" w:rsidR="00D352A3" w:rsidRDefault="00D352A3" w:rsidP="00D352A3">
      <w:r>
        <w:t xml:space="preserve">The simple data types defined in </w:t>
      </w:r>
      <w:r w:rsidR="00E6764F">
        <w:t>Table </w:t>
      </w:r>
      <w:r>
        <w:t>6</w:t>
      </w:r>
      <w:r w:rsidR="00C07F03">
        <w:t>.2.</w:t>
      </w:r>
      <w:r>
        <w:t>6.3.2-1 shall be supported.</w:t>
      </w:r>
    </w:p>
    <w:p w14:paraId="5DB25389" w14:textId="0A9326EF" w:rsidR="00D352A3" w:rsidRDefault="00D352A3" w:rsidP="00D352A3">
      <w:pPr>
        <w:pStyle w:val="TH"/>
      </w:pPr>
      <w:r>
        <w:t>Table</w:t>
      </w:r>
      <w:r w:rsidR="00E6764F">
        <w:t> </w:t>
      </w:r>
      <w:r>
        <w:t>6</w:t>
      </w:r>
      <w:r w:rsidR="00C07F03">
        <w:t>.2.</w:t>
      </w:r>
      <w:r>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D352A3" w14:paraId="076C1530" w14:textId="77777777" w:rsidTr="000B7BA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D3B9FFD" w14:textId="77777777" w:rsidR="00D352A3" w:rsidRDefault="00D352A3" w:rsidP="000B7BAC">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7571FF" w14:textId="77777777" w:rsidR="00D352A3" w:rsidRDefault="00D352A3" w:rsidP="000B7BAC">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A3093F" w14:textId="77777777" w:rsidR="00D352A3" w:rsidRDefault="00D352A3" w:rsidP="000B7BAC">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A685E9" w14:textId="77777777" w:rsidR="00D352A3" w:rsidRDefault="00D352A3" w:rsidP="000B7BAC">
            <w:pPr>
              <w:pStyle w:val="TAH"/>
            </w:pPr>
            <w:r>
              <w:t>Applicability</w:t>
            </w:r>
          </w:p>
        </w:tc>
      </w:tr>
      <w:tr w:rsidR="00D352A3" w14:paraId="65CD5037"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75883C" w14:textId="77777777" w:rsidR="00D352A3" w:rsidRDefault="00D352A3" w:rsidP="000B7BAC">
            <w:pPr>
              <w:pStyle w:val="TAL"/>
            </w:pPr>
            <w:proofErr w:type="spellStart"/>
            <w:r>
              <w:t>SlpkId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F84FAC" w14:textId="77777777" w:rsidR="00D352A3" w:rsidRDefault="00D352A3" w:rsidP="000B7BAC">
            <w:pPr>
              <w:pStyle w:val="TAL"/>
            </w:pPr>
            <w:r>
              <w:t>string</w:t>
            </w:r>
          </w:p>
          <w:p w14:paraId="64154636" w14:textId="77777777" w:rsidR="00D352A3" w:rsidRDefault="00D352A3" w:rsidP="000B7BAC">
            <w:pPr>
              <w:pStyle w:val="TAL"/>
            </w:pPr>
          </w:p>
        </w:tc>
        <w:tc>
          <w:tcPr>
            <w:tcW w:w="2051" w:type="pct"/>
            <w:tcBorders>
              <w:top w:val="single" w:sz="4" w:space="0" w:color="auto"/>
              <w:left w:val="nil"/>
              <w:bottom w:val="single" w:sz="4" w:space="0" w:color="auto"/>
              <w:right w:val="single" w:sz="8" w:space="0" w:color="auto"/>
            </w:tcBorders>
          </w:tcPr>
          <w:p w14:paraId="1F335F75" w14:textId="77777777" w:rsidR="00D352A3" w:rsidRDefault="00D352A3" w:rsidP="000B7BAC">
            <w:pPr>
              <w:pStyle w:val="TAL"/>
              <w:rPr>
                <w:lang w:eastAsia="zh-CN"/>
              </w:rPr>
            </w:pPr>
            <w:r>
              <w:rPr>
                <w:lang w:eastAsia="zh-CN"/>
              </w:rPr>
              <w:t>Ranging User Key ID</w:t>
            </w:r>
          </w:p>
          <w:p w14:paraId="10E1DD2E" w14:textId="77777777" w:rsidR="00D352A3" w:rsidRDefault="00D352A3" w:rsidP="000B7BAC">
            <w:pPr>
              <w:pStyle w:val="TAL"/>
              <w:rPr>
                <w:lang w:eastAsia="zh-CN"/>
              </w:rPr>
            </w:pPr>
          </w:p>
          <w:p w14:paraId="43EEE0BD" w14:textId="6CF614F0" w:rsidR="00D352A3" w:rsidRDefault="00D352A3" w:rsidP="000B7BAC">
            <w:pPr>
              <w:pStyle w:val="TAL"/>
            </w:pPr>
            <w:r>
              <w:t xml:space="preserve">String type as defined in </w:t>
            </w:r>
            <w:proofErr w:type="spellStart"/>
            <w:r>
              <w:t>OpenAPI</w:t>
            </w:r>
            <w:proofErr w:type="spellEnd"/>
            <w:r>
              <w:t> Specification </w:t>
            </w:r>
            <w:r w:rsidR="00CD3850">
              <w:t>[7]</w:t>
            </w:r>
            <w:r>
              <w:t>, carrying the value of the</w:t>
            </w:r>
            <w:r>
              <w:rPr>
                <w:lang w:eastAsia="zh-CN"/>
              </w:rPr>
              <w:t xml:space="preserve"> "</w:t>
            </w:r>
            <w:r>
              <w:rPr>
                <w:rFonts w:hint="eastAsia"/>
                <w:lang w:eastAsia="zh-CN"/>
              </w:rPr>
              <w:t>SLPK</w:t>
            </w:r>
            <w:r>
              <w:rPr>
                <w:lang w:eastAsia="zh-CN"/>
              </w:rPr>
              <w:t xml:space="preserve"> ID" </w:t>
            </w:r>
            <w:r>
              <w:rPr>
                <w:rFonts w:hint="eastAsia"/>
                <w:lang w:eastAsia="zh-CN"/>
              </w:rPr>
              <w:t>parameter</w:t>
            </w:r>
            <w:r>
              <w:t xml:space="preserve"> via PC8* (with </w:t>
            </w:r>
            <w:r>
              <w:rPr>
                <w:lang w:val="de-DE"/>
              </w:rPr>
              <w:t>"</w:t>
            </w:r>
            <w:proofErr w:type="spellStart"/>
            <w:proofErr w:type="gramStart"/>
            <w:r>
              <w:rPr>
                <w:lang w:eastAsia="zh-CN"/>
              </w:rPr>
              <w:t>xs:string</w:t>
            </w:r>
            <w:proofErr w:type="spellEnd"/>
            <w:proofErr w:type="gramEnd"/>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E3080E3" w14:textId="77777777" w:rsidR="00D352A3" w:rsidRDefault="00D352A3" w:rsidP="000B7BAC">
            <w:pPr>
              <w:pStyle w:val="TAL"/>
            </w:pPr>
          </w:p>
        </w:tc>
      </w:tr>
      <w:tr w:rsidR="00D352A3" w14:paraId="195FFE43"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8B4053" w14:textId="77777777" w:rsidR="00D352A3" w:rsidRDefault="00D352A3" w:rsidP="000B7BAC">
            <w:pPr>
              <w:pStyle w:val="TAL"/>
            </w:pPr>
            <w:proofErr w:type="spellStart"/>
            <w:r>
              <w:t>Kslp</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2F6AAC"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3B1C1D01" w14:textId="77777777" w:rsidR="00D352A3" w:rsidRDefault="00D352A3" w:rsidP="000B7BAC">
            <w:pPr>
              <w:pStyle w:val="TAL"/>
              <w:rPr>
                <w:lang w:eastAsia="zh-CN"/>
              </w:rPr>
            </w:pPr>
            <w:r>
              <w:rPr>
                <w:lang w:eastAsia="zh-CN"/>
              </w:rPr>
              <w:t>Key for RANGING AND SIDELINK POSITIONING</w:t>
            </w:r>
          </w:p>
          <w:p w14:paraId="40918502" w14:textId="77777777" w:rsidR="00D352A3" w:rsidRDefault="00D352A3" w:rsidP="000B7BAC">
            <w:pPr>
              <w:pStyle w:val="TAL"/>
              <w:rPr>
                <w:lang w:eastAsia="zh-CN"/>
              </w:rPr>
            </w:pPr>
          </w:p>
          <w:p w14:paraId="29A868CE" w14:textId="664FBFA9" w:rsidR="00D352A3" w:rsidRDefault="00D352A3" w:rsidP="000B7BAC">
            <w:pPr>
              <w:pStyle w:val="TAL"/>
            </w:pPr>
            <w:r>
              <w:t xml:space="preserve">String type as defined in </w:t>
            </w:r>
            <w:proofErr w:type="spellStart"/>
            <w:r>
              <w:t>OpenAPI</w:t>
            </w:r>
            <w:proofErr w:type="spellEnd"/>
            <w:r>
              <w:t> Specification </w:t>
            </w:r>
            <w:r w:rsidR="00CD3850">
              <w:t>[7]</w:t>
            </w:r>
            <w:r>
              <w:t>, carrying the value of the</w:t>
            </w:r>
            <w:r>
              <w:rPr>
                <w:lang w:eastAsia="zh-CN"/>
              </w:rPr>
              <w:t xml:space="preserve"> "KSLP" </w:t>
            </w:r>
            <w:r>
              <w:rPr>
                <w:rFonts w:hint="eastAsia"/>
                <w:lang w:eastAsia="zh-CN"/>
              </w:rPr>
              <w:t>parameter</w:t>
            </w:r>
            <w:r>
              <w:t xml:space="preserve"> via PC8* (with </w:t>
            </w:r>
            <w:r>
              <w:rPr>
                <w:lang w:val="de-DE"/>
              </w:rPr>
              <w:t>"</w:t>
            </w:r>
            <w:proofErr w:type="spellStart"/>
            <w:proofErr w:type="gramStart"/>
            <w:r>
              <w:rPr>
                <w:lang w:eastAsia="zh-CN"/>
              </w:rPr>
              <w:t>xs:hexBinary</w:t>
            </w:r>
            <w:proofErr w:type="spellEnd"/>
            <w:proofErr w:type="gramEnd"/>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CC980D3" w14:textId="77777777" w:rsidR="00D352A3" w:rsidRDefault="00D352A3" w:rsidP="000B7BAC">
            <w:pPr>
              <w:pStyle w:val="TAL"/>
            </w:pPr>
          </w:p>
        </w:tc>
      </w:tr>
      <w:tr w:rsidR="00D352A3" w14:paraId="0D3574D3"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AA217E" w14:textId="77777777" w:rsidR="00D352A3" w:rsidRDefault="00D352A3" w:rsidP="000B7BAC">
            <w:pPr>
              <w:pStyle w:val="TAL"/>
              <w:rPr>
                <w:lang w:eastAsia="zh-CN"/>
              </w:rPr>
            </w:pPr>
            <w:r>
              <w:t>KslpFreshnessParameter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D38763"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04FDA5AE" w14:textId="77777777" w:rsidR="00D352A3" w:rsidRDefault="00D352A3" w:rsidP="000B7BAC">
            <w:pPr>
              <w:pStyle w:val="TAL"/>
              <w:rPr>
                <w:lang w:eastAsia="zh-CN"/>
              </w:rPr>
            </w:pPr>
            <w:r>
              <w:t>KSLP Freshness Parameter</w:t>
            </w:r>
            <w:r>
              <w:rPr>
                <w:rFonts w:hint="eastAsia"/>
                <w:lang w:eastAsia="zh-CN"/>
              </w:rPr>
              <w:t xml:space="preserve"> 1</w:t>
            </w:r>
          </w:p>
          <w:p w14:paraId="11C9A6FB" w14:textId="77777777" w:rsidR="00D352A3" w:rsidRDefault="00D352A3" w:rsidP="000B7BAC">
            <w:pPr>
              <w:pStyle w:val="TAL"/>
            </w:pPr>
          </w:p>
          <w:p w14:paraId="0017A974" w14:textId="5A16AA63" w:rsidR="00D352A3" w:rsidRDefault="00D352A3" w:rsidP="000B7BAC">
            <w:pPr>
              <w:pStyle w:val="TAL"/>
            </w:pPr>
            <w:r>
              <w:t xml:space="preserve">String type as defined in </w:t>
            </w:r>
            <w:proofErr w:type="spellStart"/>
            <w:r>
              <w:t>OpenAPI</w:t>
            </w:r>
            <w:proofErr w:type="spellEnd"/>
            <w:r>
              <w:t> Specification </w:t>
            </w:r>
            <w:r w:rsidR="00CD3850">
              <w:t>[7]</w:t>
            </w:r>
            <w:r>
              <w:t>, carrying the value of</w:t>
            </w:r>
            <w:r>
              <w:rPr>
                <w:lang w:eastAsia="zh-CN"/>
              </w:rPr>
              <w:t xml:space="preserve"> </w:t>
            </w:r>
            <w:r>
              <w:rPr>
                <w:rFonts w:hint="eastAsia"/>
                <w:lang w:eastAsia="zh-CN"/>
              </w:rPr>
              <w:t xml:space="preserve">the </w:t>
            </w:r>
            <w:r>
              <w:rPr>
                <w:lang w:eastAsia="zh-CN"/>
              </w:rPr>
              <w:t xml:space="preserve">"KSLP </w:t>
            </w:r>
            <w:r>
              <w:rPr>
                <w:rFonts w:hint="eastAsia"/>
                <w:lang w:eastAsia="zh-CN"/>
              </w:rPr>
              <w:t>f</w:t>
            </w:r>
            <w:r>
              <w:rPr>
                <w:lang w:eastAsia="zh-CN"/>
              </w:rPr>
              <w:t xml:space="preserve">reshness parameter </w:t>
            </w:r>
            <w:r>
              <w:rPr>
                <w:rFonts w:hint="eastAsia"/>
                <w:lang w:eastAsia="zh-CN"/>
              </w:rPr>
              <w:t>1</w:t>
            </w:r>
            <w:r>
              <w:rPr>
                <w:lang w:eastAsia="zh-CN"/>
              </w:rPr>
              <w:t xml:space="preserve">" </w:t>
            </w:r>
            <w:r>
              <w:rPr>
                <w:rFonts w:hint="eastAsia"/>
                <w:lang w:eastAsia="zh-CN"/>
              </w:rPr>
              <w:t>parameter</w:t>
            </w:r>
            <w:r>
              <w:t xml:space="preserve"> via PC8 (with </w:t>
            </w:r>
            <w:r>
              <w:rPr>
                <w:lang w:val="de-DE"/>
              </w:rPr>
              <w:t>"</w:t>
            </w:r>
            <w:proofErr w:type="spellStart"/>
            <w:proofErr w:type="gramStart"/>
            <w:r>
              <w:rPr>
                <w:lang w:eastAsia="zh-CN"/>
              </w:rPr>
              <w:t>xs:hexBinary</w:t>
            </w:r>
            <w:proofErr w:type="spellEnd"/>
            <w:proofErr w:type="gramEnd"/>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26CC7872" w14:textId="77777777" w:rsidR="00D352A3" w:rsidRDefault="00D352A3" w:rsidP="000B7BAC">
            <w:pPr>
              <w:pStyle w:val="TAL"/>
            </w:pPr>
          </w:p>
        </w:tc>
      </w:tr>
      <w:tr w:rsidR="00D352A3" w14:paraId="5D41C5D7"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CF87BC" w14:textId="77777777" w:rsidR="00D352A3" w:rsidRDefault="00D352A3" w:rsidP="000B7BAC">
            <w:pPr>
              <w:pStyle w:val="TAL"/>
            </w:pPr>
            <w:r>
              <w:t>KslpFreshnessParameter2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972344"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2B30DE17" w14:textId="77777777" w:rsidR="00D352A3" w:rsidRDefault="00D352A3" w:rsidP="000B7BAC">
            <w:pPr>
              <w:pStyle w:val="TAL"/>
            </w:pPr>
            <w:r>
              <w:t>KSLP Freshness Parameter 2</w:t>
            </w:r>
          </w:p>
          <w:p w14:paraId="0CC4F1E6" w14:textId="77777777" w:rsidR="00D352A3" w:rsidRDefault="00D352A3" w:rsidP="000B7BAC">
            <w:pPr>
              <w:pStyle w:val="TAL"/>
            </w:pPr>
          </w:p>
          <w:p w14:paraId="7A80BA5A" w14:textId="6041FDD2" w:rsidR="00D352A3" w:rsidRDefault="00D352A3" w:rsidP="000B7BAC">
            <w:pPr>
              <w:pStyle w:val="TAL"/>
            </w:pPr>
            <w:r>
              <w:t xml:space="preserve">String type as defined in </w:t>
            </w:r>
            <w:proofErr w:type="spellStart"/>
            <w:r>
              <w:t>OpenAPI</w:t>
            </w:r>
            <w:proofErr w:type="spellEnd"/>
            <w:r>
              <w:t> Specification </w:t>
            </w:r>
            <w:r w:rsidR="00CD3850">
              <w:t>[7]</w:t>
            </w:r>
            <w:r>
              <w:t xml:space="preserve">, carrying the value of the </w:t>
            </w:r>
            <w:r>
              <w:rPr>
                <w:lang w:eastAsia="zh-CN"/>
              </w:rPr>
              <w:t xml:space="preserve">"KSLP freshness parameter 2" </w:t>
            </w:r>
            <w:r>
              <w:rPr>
                <w:rFonts w:hint="eastAsia"/>
                <w:lang w:eastAsia="zh-CN"/>
              </w:rPr>
              <w:t>parameter</w:t>
            </w:r>
            <w:r>
              <w:t xml:space="preserve"> via PC8 (with </w:t>
            </w:r>
            <w:r>
              <w:rPr>
                <w:lang w:val="de-DE"/>
              </w:rPr>
              <w:t>"</w:t>
            </w:r>
            <w:proofErr w:type="spellStart"/>
            <w:proofErr w:type="gramStart"/>
            <w:r>
              <w:rPr>
                <w:lang w:eastAsia="zh-CN"/>
              </w:rPr>
              <w:t>xs:hexBinary</w:t>
            </w:r>
            <w:proofErr w:type="spellEnd"/>
            <w:proofErr w:type="gramEnd"/>
            <w:r>
              <w:rPr>
                <w:lang w:val="de-DE"/>
              </w:rPr>
              <w:t>" type in XML schema</w:t>
            </w:r>
            <w:r>
              <w:t>) 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779F892" w14:textId="77777777" w:rsidR="00D352A3" w:rsidRDefault="00D352A3" w:rsidP="000B7BAC">
            <w:pPr>
              <w:pStyle w:val="TAL"/>
            </w:pPr>
          </w:p>
        </w:tc>
      </w:tr>
    </w:tbl>
    <w:p w14:paraId="3F4FA9EA" w14:textId="77777777" w:rsidR="00D352A3" w:rsidRDefault="00D352A3" w:rsidP="00D352A3">
      <w:pPr>
        <w:rPr>
          <w:lang w:eastAsia="zh-CN"/>
        </w:rPr>
      </w:pPr>
    </w:p>
    <w:p w14:paraId="6E36438E" w14:textId="5EB354D4" w:rsidR="00D352A3" w:rsidRDefault="00D352A3" w:rsidP="00D352A3">
      <w:pPr>
        <w:pStyle w:val="41"/>
        <w:rPr>
          <w:lang w:eastAsia="zh-CN"/>
        </w:rPr>
      </w:pPr>
      <w:bookmarkStart w:id="1185" w:name="_Toc138409962"/>
      <w:bookmarkStart w:id="1186" w:name="_Toc168500192"/>
      <w:r>
        <w:rPr>
          <w:lang w:val="en-US"/>
        </w:rPr>
        <w:t>6</w:t>
      </w:r>
      <w:r w:rsidR="00C07F03">
        <w:rPr>
          <w:lang w:val="en-US"/>
        </w:rPr>
        <w:t>.2.</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85"/>
      <w:bookmarkEnd w:id="1186"/>
    </w:p>
    <w:p w14:paraId="32CA9EB7" w14:textId="77777777" w:rsidR="00D352A3" w:rsidRDefault="00D352A3" w:rsidP="00D352A3">
      <w:pPr>
        <w:rPr>
          <w:lang w:eastAsia="zh-CN"/>
        </w:rPr>
      </w:pPr>
      <w:r>
        <w:rPr>
          <w:lang w:eastAsia="zh-CN"/>
        </w:rPr>
        <w:t xml:space="preserve">There is no data type describing alternative data types or combinations of data types in </w:t>
      </w:r>
      <w:proofErr w:type="spellStart"/>
      <w:r>
        <w:rPr>
          <w:lang w:eastAsia="zh-CN"/>
        </w:rPr>
        <w:t>Nslpkmf_SLPKMFKeyRequest</w:t>
      </w:r>
      <w:proofErr w:type="spellEnd"/>
      <w:r>
        <w:rPr>
          <w:rFonts w:hint="eastAsia"/>
          <w:lang w:eastAsia="zh-CN"/>
        </w:rPr>
        <w:t xml:space="preserve"> </w:t>
      </w:r>
      <w:r>
        <w:rPr>
          <w:lang w:eastAsia="zh-CN"/>
        </w:rPr>
        <w:t>Service.</w:t>
      </w:r>
    </w:p>
    <w:p w14:paraId="22379D56" w14:textId="20CA264E" w:rsidR="00D352A3" w:rsidRDefault="00D352A3" w:rsidP="00D352A3">
      <w:pPr>
        <w:pStyle w:val="41"/>
      </w:pPr>
      <w:bookmarkStart w:id="1187" w:name="_Toc138409963"/>
      <w:bookmarkStart w:id="1188" w:name="_Toc168500193"/>
      <w:r>
        <w:t>6</w:t>
      </w:r>
      <w:r w:rsidR="00C07F03">
        <w:t>.2.</w:t>
      </w:r>
      <w:r>
        <w:t>6.5</w:t>
      </w:r>
      <w:r>
        <w:tab/>
        <w:t>Binary data</w:t>
      </w:r>
      <w:bookmarkEnd w:id="1187"/>
      <w:bookmarkEnd w:id="1188"/>
    </w:p>
    <w:p w14:paraId="4A9BB153" w14:textId="77777777" w:rsidR="00D352A3" w:rsidRDefault="00D352A3" w:rsidP="00D352A3">
      <w:pPr>
        <w:rPr>
          <w:lang w:eastAsia="zh-CN"/>
        </w:rPr>
      </w:pPr>
      <w:r>
        <w:rPr>
          <w:lang w:eastAsia="zh-CN"/>
        </w:rPr>
        <w:t xml:space="preserve">There is no binary data type in </w:t>
      </w:r>
      <w:proofErr w:type="spellStart"/>
      <w:r>
        <w:rPr>
          <w:lang w:eastAsia="zh-CN"/>
        </w:rPr>
        <w:t>Nslpkmf_SLPKMFKeyRequest</w:t>
      </w:r>
      <w:proofErr w:type="spellEnd"/>
      <w:r>
        <w:rPr>
          <w:rFonts w:hint="eastAsia"/>
          <w:lang w:eastAsia="zh-CN"/>
        </w:rPr>
        <w:t xml:space="preserve"> </w:t>
      </w:r>
      <w:r>
        <w:rPr>
          <w:lang w:eastAsia="zh-CN"/>
        </w:rPr>
        <w:t>Service.</w:t>
      </w:r>
    </w:p>
    <w:p w14:paraId="51EEA920" w14:textId="062C3749" w:rsidR="00D352A3" w:rsidRDefault="00D352A3" w:rsidP="00D352A3">
      <w:pPr>
        <w:pStyle w:val="31"/>
      </w:pPr>
      <w:bookmarkStart w:id="1189" w:name="_Toc138409964"/>
      <w:bookmarkStart w:id="1190" w:name="_Toc168500194"/>
      <w:r>
        <w:t>6</w:t>
      </w:r>
      <w:r w:rsidR="00C07F03">
        <w:t>.2.</w:t>
      </w:r>
      <w:r>
        <w:t>7</w:t>
      </w:r>
      <w:r>
        <w:tab/>
        <w:t>Error Handling</w:t>
      </w:r>
      <w:bookmarkEnd w:id="1189"/>
      <w:bookmarkEnd w:id="1190"/>
    </w:p>
    <w:p w14:paraId="4BDB00A6" w14:textId="6951A0CB" w:rsidR="00D352A3" w:rsidRDefault="00D352A3" w:rsidP="00D352A3">
      <w:pPr>
        <w:pStyle w:val="41"/>
      </w:pPr>
      <w:bookmarkStart w:id="1191" w:name="_Toc138409965"/>
      <w:bookmarkStart w:id="1192" w:name="_Toc168500195"/>
      <w:r>
        <w:t>6</w:t>
      </w:r>
      <w:r w:rsidR="00C07F03">
        <w:t>.2.</w:t>
      </w:r>
      <w:r>
        <w:t>7.1</w:t>
      </w:r>
      <w:r>
        <w:tab/>
        <w:t>General</w:t>
      </w:r>
      <w:bookmarkEnd w:id="1191"/>
      <w:bookmarkEnd w:id="1192"/>
    </w:p>
    <w:p w14:paraId="2BB4B9D8" w14:textId="0C03800D" w:rsidR="00D352A3" w:rsidRDefault="00D352A3" w:rsidP="00D352A3">
      <w:r>
        <w:t xml:space="preserve">For the </w:t>
      </w:r>
      <w:proofErr w:type="spellStart"/>
      <w:r>
        <w:rPr>
          <w:lang w:eastAsia="zh-CN"/>
        </w:rPr>
        <w:t>Nslpkmf_SLPKMFKeyReques</w:t>
      </w:r>
      <w:r>
        <w:rPr>
          <w:rFonts w:hint="eastAsia"/>
          <w:lang w:eastAsia="zh-CN"/>
        </w:rPr>
        <w:t>t</w:t>
      </w:r>
      <w:proofErr w:type="spellEnd"/>
      <w:r>
        <w:t xml:space="preserve"> API, HTTP error responses shall be supported as specified in clause 4.8 of 3GPP TS 29.501 </w:t>
      </w:r>
      <w:r w:rsidR="00CD3850">
        <w:t>[6]</w:t>
      </w:r>
      <w:r>
        <w:t xml:space="preserve">. Protocol errors and application errors specified in </w:t>
      </w:r>
      <w:r w:rsidR="00E6764F">
        <w:t>Table </w:t>
      </w:r>
      <w:r>
        <w:t>5</w:t>
      </w:r>
      <w:r w:rsidR="00C07F03">
        <w:t>.3</w:t>
      </w:r>
      <w:r>
        <w:t>.7.2-1 of 3GPP TS 29.500 [</w:t>
      </w:r>
      <w:r w:rsidR="000E05E7">
        <w:t>4</w:t>
      </w:r>
      <w:r>
        <w:t xml:space="preserve">] shall be supported for an HTTP method if the corresponding HTTP status codes are specified as mandatory for that HTTP method in </w:t>
      </w:r>
      <w:r w:rsidR="00E6764F">
        <w:t>Table </w:t>
      </w:r>
      <w:r>
        <w:t>5</w:t>
      </w:r>
      <w:r w:rsidR="00C07F03">
        <w:t>.3</w:t>
      </w:r>
      <w:r>
        <w:t>.7.1-1 of 3GPP TS 29.500 [</w:t>
      </w:r>
      <w:r w:rsidR="000E05E7">
        <w:t>4</w:t>
      </w:r>
      <w:r>
        <w:t>].</w:t>
      </w:r>
    </w:p>
    <w:p w14:paraId="4F4A6FA1" w14:textId="77777777" w:rsidR="00D352A3" w:rsidRDefault="00D352A3" w:rsidP="00D352A3">
      <w:pPr>
        <w:rPr>
          <w:rFonts w:eastAsia="Calibri"/>
        </w:rPr>
      </w:pPr>
      <w:r>
        <w:lastRenderedPageBreak/>
        <w:t xml:space="preserve">In addition, the requirements in the following clauses are applicable for the </w:t>
      </w:r>
      <w:proofErr w:type="spellStart"/>
      <w:r>
        <w:rPr>
          <w:lang w:eastAsia="zh-CN"/>
        </w:rPr>
        <w:t>Nslpkmf_SLPKMFKeyReques</w:t>
      </w:r>
      <w:r>
        <w:rPr>
          <w:rFonts w:hint="eastAsia"/>
          <w:lang w:eastAsia="zh-CN"/>
        </w:rPr>
        <w:t>t</w:t>
      </w:r>
      <w:proofErr w:type="spellEnd"/>
      <w:r>
        <w:t xml:space="preserve"> API.</w:t>
      </w:r>
    </w:p>
    <w:p w14:paraId="75A95D5C" w14:textId="5966C69B" w:rsidR="00D352A3" w:rsidRDefault="00D352A3" w:rsidP="00D352A3">
      <w:pPr>
        <w:pStyle w:val="41"/>
      </w:pPr>
      <w:bookmarkStart w:id="1193" w:name="_Toc138409966"/>
      <w:bookmarkStart w:id="1194" w:name="_Toc168500196"/>
      <w:r>
        <w:t>6</w:t>
      </w:r>
      <w:r w:rsidR="00C07F03">
        <w:t>.2.</w:t>
      </w:r>
      <w:r>
        <w:t>7.2</w:t>
      </w:r>
      <w:r>
        <w:tab/>
        <w:t>Protocol Errors</w:t>
      </w:r>
      <w:bookmarkEnd w:id="1193"/>
      <w:bookmarkEnd w:id="1194"/>
    </w:p>
    <w:p w14:paraId="7D6F8582" w14:textId="4F391BB7" w:rsidR="00D352A3" w:rsidRDefault="00D352A3" w:rsidP="00D352A3">
      <w:r>
        <w:t>Protocol errors handling shall be supported as specified in clause</w:t>
      </w:r>
      <w:r w:rsidR="00E6764F">
        <w:t> </w:t>
      </w:r>
      <w:r>
        <w:t>5</w:t>
      </w:r>
      <w:r w:rsidR="00C07F03">
        <w:t>.3</w:t>
      </w:r>
      <w:r>
        <w:t>.7 of 3GPP</w:t>
      </w:r>
      <w:r w:rsidR="00E6764F">
        <w:t> </w:t>
      </w:r>
      <w:r>
        <w:t>TS</w:t>
      </w:r>
      <w:r w:rsidR="00E6764F">
        <w:t> </w:t>
      </w:r>
      <w:r>
        <w:t>29.500</w:t>
      </w:r>
      <w:r w:rsidR="00E6764F">
        <w:t> </w:t>
      </w:r>
      <w:r>
        <w:t>[</w:t>
      </w:r>
      <w:r w:rsidR="000E05E7">
        <w:t>4</w:t>
      </w:r>
      <w:r>
        <w:t>].</w:t>
      </w:r>
    </w:p>
    <w:p w14:paraId="3A61CC6E" w14:textId="21B4130F" w:rsidR="00D352A3" w:rsidRDefault="00D352A3" w:rsidP="00D352A3">
      <w:pPr>
        <w:pStyle w:val="41"/>
      </w:pPr>
      <w:bookmarkStart w:id="1195" w:name="_Toc138409967"/>
      <w:bookmarkStart w:id="1196" w:name="_Toc168500197"/>
      <w:r>
        <w:t>6</w:t>
      </w:r>
      <w:r w:rsidR="00C07F03">
        <w:t>.2.</w:t>
      </w:r>
      <w:r>
        <w:t>7.3</w:t>
      </w:r>
      <w:r>
        <w:tab/>
        <w:t>Application Errors</w:t>
      </w:r>
      <w:bookmarkEnd w:id="1195"/>
      <w:bookmarkEnd w:id="1196"/>
    </w:p>
    <w:p w14:paraId="54EC69B5" w14:textId="5CE92521" w:rsidR="00D352A3" w:rsidRDefault="00D352A3" w:rsidP="00D352A3">
      <w:r>
        <w:t xml:space="preserve">The application errors defined for the </w:t>
      </w:r>
      <w:proofErr w:type="spellStart"/>
      <w:r>
        <w:rPr>
          <w:lang w:eastAsia="zh-CN"/>
        </w:rPr>
        <w:t>Nslpkmf_SLPKMFKeyReques</w:t>
      </w:r>
      <w:r>
        <w:rPr>
          <w:rFonts w:hint="eastAsia"/>
          <w:lang w:eastAsia="zh-CN"/>
        </w:rPr>
        <w:t>t</w:t>
      </w:r>
      <w:proofErr w:type="spellEnd"/>
      <w:r>
        <w:rPr>
          <w:lang w:eastAsia="zh-CN"/>
        </w:rPr>
        <w:t xml:space="preserve"> </w:t>
      </w:r>
      <w:r>
        <w:t>service are listed in Table</w:t>
      </w:r>
      <w:r w:rsidR="00E6764F">
        <w:t> </w:t>
      </w:r>
      <w:r>
        <w:t>6</w:t>
      </w:r>
      <w:r w:rsidR="00C07F03">
        <w:t>.2.</w:t>
      </w:r>
      <w:r>
        <w:t>7.3-1.</w:t>
      </w:r>
    </w:p>
    <w:p w14:paraId="0CA0251D" w14:textId="7742412C" w:rsidR="00D352A3" w:rsidRDefault="00D352A3" w:rsidP="00D352A3">
      <w:pPr>
        <w:pStyle w:val="TH"/>
      </w:pPr>
      <w:r>
        <w:t>Table</w:t>
      </w:r>
      <w:r w:rsidR="003E36AC">
        <w:t> </w:t>
      </w:r>
      <w:r>
        <w:t>6</w:t>
      </w:r>
      <w:r w:rsidR="00C07F03">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D352A3" w14:paraId="7B05A1E4"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6BC93A3" w14:textId="77777777" w:rsidR="00D352A3" w:rsidRDefault="00D352A3" w:rsidP="000B7BAC">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78C6B5" w14:textId="77777777" w:rsidR="00D352A3" w:rsidRDefault="00D352A3" w:rsidP="000B7BAC">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36BD636" w14:textId="77777777" w:rsidR="00D352A3" w:rsidRDefault="00D352A3" w:rsidP="000B7BAC">
            <w:pPr>
              <w:pStyle w:val="TAH"/>
            </w:pPr>
            <w:r>
              <w:t>Description</w:t>
            </w:r>
          </w:p>
        </w:tc>
      </w:tr>
      <w:tr w:rsidR="00D352A3" w14:paraId="37FE5289"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tcPr>
          <w:p w14:paraId="2220A496" w14:textId="77777777" w:rsidR="00D352A3" w:rsidRDefault="00D352A3" w:rsidP="000B7BAC">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5956D29A" w14:textId="77777777" w:rsidR="00D352A3" w:rsidRDefault="00D352A3" w:rsidP="000B7BAC">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72DA3C0D" w14:textId="77777777" w:rsidR="00D352A3" w:rsidRDefault="00D352A3" w:rsidP="000B7BAC">
            <w:pPr>
              <w:pStyle w:val="TAL"/>
              <w:rPr>
                <w:rFonts w:cs="Arial"/>
                <w:szCs w:val="18"/>
              </w:rPr>
            </w:pPr>
            <w:r>
              <w:rPr>
                <w:rFonts w:cs="Arial"/>
                <w:szCs w:val="18"/>
              </w:rPr>
              <w:t>The UE is not authorized for the requested service.</w:t>
            </w:r>
          </w:p>
          <w:p w14:paraId="393EC452" w14:textId="77777777" w:rsidR="00D352A3" w:rsidRDefault="00D352A3" w:rsidP="000B7BAC">
            <w:pPr>
              <w:pStyle w:val="TAL"/>
              <w:rPr>
                <w:rFonts w:cs="Arial"/>
                <w:szCs w:val="18"/>
              </w:rPr>
            </w:pPr>
          </w:p>
        </w:tc>
      </w:tr>
      <w:tr w:rsidR="00D352A3" w14:paraId="31718B6B"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tcPr>
          <w:p w14:paraId="32B115F5" w14:textId="77777777" w:rsidR="00D352A3" w:rsidRDefault="00D352A3" w:rsidP="000B7BAC">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4EA416B8" w14:textId="77777777" w:rsidR="00D352A3" w:rsidRDefault="00D352A3" w:rsidP="000B7BAC">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08086BF6" w14:textId="77777777" w:rsidR="00D352A3" w:rsidRDefault="00D352A3" w:rsidP="000B7BAC">
            <w:pPr>
              <w:pStyle w:val="TAL"/>
              <w:rPr>
                <w:rFonts w:cs="Arial"/>
                <w:szCs w:val="18"/>
              </w:rPr>
            </w:pPr>
            <w:r>
              <w:rPr>
                <w:rFonts w:cs="Arial"/>
                <w:szCs w:val="18"/>
              </w:rPr>
              <w:t xml:space="preserve">The UE related to the </w:t>
            </w:r>
            <w:r>
              <w:rPr>
                <w:rFonts w:cs="Arial" w:hint="eastAsia"/>
                <w:szCs w:val="18"/>
                <w:lang w:eastAsia="zh-CN"/>
              </w:rPr>
              <w:t>SLPK</w:t>
            </w:r>
            <w:r>
              <w:rPr>
                <w:rFonts w:cs="Arial"/>
                <w:szCs w:val="18"/>
              </w:rPr>
              <w:t xml:space="preserve"> ID is not found in the SLPKMF.</w:t>
            </w:r>
          </w:p>
          <w:p w14:paraId="46226B0C" w14:textId="77777777" w:rsidR="00D352A3" w:rsidRDefault="00D352A3" w:rsidP="000B7BAC">
            <w:pPr>
              <w:pStyle w:val="TAL"/>
              <w:rPr>
                <w:rFonts w:cs="Arial"/>
                <w:szCs w:val="18"/>
              </w:rPr>
            </w:pPr>
          </w:p>
        </w:tc>
      </w:tr>
    </w:tbl>
    <w:p w14:paraId="6BFE5C76" w14:textId="77777777" w:rsidR="00D352A3" w:rsidRDefault="00D352A3" w:rsidP="00D352A3"/>
    <w:p w14:paraId="182E1DD8" w14:textId="44454AC0" w:rsidR="00D352A3" w:rsidRDefault="00D352A3" w:rsidP="00D352A3">
      <w:pPr>
        <w:pStyle w:val="31"/>
        <w:rPr>
          <w:lang w:eastAsia="zh-CN"/>
        </w:rPr>
      </w:pPr>
      <w:bookmarkStart w:id="1197" w:name="_Toc138409968"/>
      <w:bookmarkStart w:id="1198" w:name="_Toc168500198"/>
      <w:r>
        <w:t>6</w:t>
      </w:r>
      <w:r w:rsidR="00C07F03">
        <w:t>.2.</w:t>
      </w:r>
      <w:r>
        <w:t>8</w:t>
      </w:r>
      <w:r>
        <w:rPr>
          <w:lang w:eastAsia="zh-CN"/>
        </w:rPr>
        <w:tab/>
        <w:t>Feature negotiation</w:t>
      </w:r>
      <w:bookmarkEnd w:id="1197"/>
      <w:bookmarkEnd w:id="1198"/>
    </w:p>
    <w:p w14:paraId="3C3BAE6D" w14:textId="61DED0FC" w:rsidR="00D352A3" w:rsidRDefault="00D352A3" w:rsidP="00D352A3">
      <w:r>
        <w:t xml:space="preserve">The optional features in </w:t>
      </w:r>
      <w:r w:rsidR="003E36AC">
        <w:t>Table </w:t>
      </w:r>
      <w:r>
        <w:t>6</w:t>
      </w:r>
      <w:r w:rsidR="00C07F03">
        <w:t>.2.</w:t>
      </w:r>
      <w:r>
        <w:t xml:space="preserve">8-1 are defined for the </w:t>
      </w:r>
      <w:proofErr w:type="spellStart"/>
      <w:r>
        <w:rPr>
          <w:lang w:eastAsia="zh-CN"/>
        </w:rPr>
        <w:t>Nslpkmf_SLPKMFKeyReques</w:t>
      </w:r>
      <w:r>
        <w:rPr>
          <w:rFonts w:hint="eastAsia"/>
          <w:lang w:eastAsia="zh-CN"/>
        </w:rPr>
        <w:t>t</w:t>
      </w:r>
      <w:proofErr w:type="spellEnd"/>
      <w:r>
        <w:rPr>
          <w:lang w:eastAsia="zh-CN"/>
        </w:rPr>
        <w:t xml:space="preserve"> API. They shall be negotiated using the </w:t>
      </w:r>
      <w:r>
        <w:t>extensibility mechanism defined in clause 6.6 of 3GPP TS 29.500 [</w:t>
      </w:r>
      <w:r w:rsidR="000E05E7">
        <w:t>4</w:t>
      </w:r>
      <w:r>
        <w:t>].</w:t>
      </w:r>
    </w:p>
    <w:p w14:paraId="589F65F6" w14:textId="3C043780" w:rsidR="00D352A3" w:rsidRDefault="00D352A3" w:rsidP="00D352A3">
      <w:pPr>
        <w:pStyle w:val="TH"/>
      </w:pPr>
      <w:r>
        <w:t>Table</w:t>
      </w:r>
      <w:r w:rsidR="003E36AC">
        <w:t> </w:t>
      </w:r>
      <w:r>
        <w:t>6</w:t>
      </w:r>
      <w:r w:rsidR="00C07F03">
        <w:t>.2.</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352A3" w14:paraId="30AC12CB" w14:textId="77777777" w:rsidTr="000B7BA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6176A73" w14:textId="77777777" w:rsidR="00D352A3" w:rsidRDefault="00D352A3" w:rsidP="000B7BAC">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B5BC70B" w14:textId="77777777" w:rsidR="00D352A3" w:rsidRDefault="00D352A3" w:rsidP="000B7BAC">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AEFE836" w14:textId="77777777" w:rsidR="00D352A3" w:rsidRDefault="00D352A3" w:rsidP="000B7BAC">
            <w:pPr>
              <w:pStyle w:val="TAH"/>
            </w:pPr>
            <w:r>
              <w:t>Description</w:t>
            </w:r>
          </w:p>
        </w:tc>
      </w:tr>
      <w:tr w:rsidR="00D352A3" w14:paraId="2CFB2FD1" w14:textId="77777777" w:rsidTr="000B7BAC">
        <w:trPr>
          <w:jc w:val="center"/>
        </w:trPr>
        <w:tc>
          <w:tcPr>
            <w:tcW w:w="1529" w:type="dxa"/>
            <w:tcBorders>
              <w:top w:val="single" w:sz="4" w:space="0" w:color="auto"/>
              <w:left w:val="single" w:sz="4" w:space="0" w:color="auto"/>
              <w:bottom w:val="single" w:sz="4" w:space="0" w:color="auto"/>
              <w:right w:val="single" w:sz="4" w:space="0" w:color="auto"/>
            </w:tcBorders>
          </w:tcPr>
          <w:p w14:paraId="5459D1E8" w14:textId="77777777" w:rsidR="00D352A3" w:rsidRDefault="00D352A3" w:rsidP="000B7BAC">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14D69B28" w14:textId="77777777" w:rsidR="00D352A3" w:rsidRDefault="00D352A3" w:rsidP="000B7BAC">
            <w:pPr>
              <w:pStyle w:val="TAL"/>
            </w:pPr>
          </w:p>
        </w:tc>
        <w:tc>
          <w:tcPr>
            <w:tcW w:w="5758" w:type="dxa"/>
            <w:tcBorders>
              <w:top w:val="single" w:sz="4" w:space="0" w:color="auto"/>
              <w:left w:val="single" w:sz="4" w:space="0" w:color="auto"/>
              <w:bottom w:val="single" w:sz="4" w:space="0" w:color="auto"/>
              <w:right w:val="single" w:sz="4" w:space="0" w:color="auto"/>
            </w:tcBorders>
          </w:tcPr>
          <w:p w14:paraId="080B1A43" w14:textId="77777777" w:rsidR="00D352A3" w:rsidRDefault="00D352A3" w:rsidP="000B7BAC">
            <w:pPr>
              <w:pStyle w:val="TAL"/>
              <w:rPr>
                <w:rFonts w:cs="Arial"/>
                <w:szCs w:val="18"/>
              </w:rPr>
            </w:pPr>
          </w:p>
        </w:tc>
      </w:tr>
    </w:tbl>
    <w:p w14:paraId="3B663699" w14:textId="77777777" w:rsidR="00D352A3" w:rsidRDefault="00D352A3" w:rsidP="00D352A3"/>
    <w:p w14:paraId="5B4964F8" w14:textId="51E5A34D" w:rsidR="00D352A3" w:rsidRDefault="00D352A3" w:rsidP="00D352A3">
      <w:pPr>
        <w:pStyle w:val="31"/>
      </w:pPr>
      <w:bookmarkStart w:id="1199" w:name="_Toc138409969"/>
      <w:bookmarkStart w:id="1200" w:name="_Toc168500199"/>
      <w:r>
        <w:t>6</w:t>
      </w:r>
      <w:r w:rsidR="00C07F03">
        <w:t>.2.</w:t>
      </w:r>
      <w:r>
        <w:t>9</w:t>
      </w:r>
      <w:r>
        <w:tab/>
        <w:t>Security</w:t>
      </w:r>
      <w:bookmarkEnd w:id="1199"/>
      <w:bookmarkEnd w:id="1200"/>
    </w:p>
    <w:p w14:paraId="29B372AF" w14:textId="08D20F2E" w:rsidR="00D352A3" w:rsidRDefault="00D352A3" w:rsidP="00D352A3">
      <w:r>
        <w:t>As indicated in 3GPP TS 33.501 </w:t>
      </w:r>
      <w:r w:rsidR="00CD3850">
        <w:t>[11]</w:t>
      </w:r>
      <w:r>
        <w:t xml:space="preserve"> and 3GPP TS 29.500 [</w:t>
      </w:r>
      <w:r w:rsidR="000E05E7">
        <w:t>4</w:t>
      </w:r>
      <w:r>
        <w:t xml:space="preserve">], the access to the </w:t>
      </w:r>
      <w:proofErr w:type="spellStart"/>
      <w:r>
        <w:rPr>
          <w:lang w:eastAsia="zh-CN"/>
        </w:rPr>
        <w:t>Nslpkmf_SLPKMFKeyReques</w:t>
      </w:r>
      <w:r>
        <w:rPr>
          <w:rFonts w:hint="eastAsia"/>
          <w:lang w:eastAsia="zh-CN"/>
        </w:rPr>
        <w:t>t</w:t>
      </w:r>
      <w:proofErr w:type="spellEnd"/>
      <w:r>
        <w:rPr>
          <w:noProof/>
          <w:lang w:eastAsia="zh-CN"/>
        </w:rPr>
        <w:t xml:space="preserve"> </w:t>
      </w:r>
      <w:r>
        <w:t>API may be authorized by means of the OAuth2 protocol (see IETF RFC 6749 </w:t>
      </w:r>
      <w:r w:rsidR="00CD3850">
        <w:t>[12]</w:t>
      </w:r>
      <w:r>
        <w:t>), based on local configuration, using the "Client Credentials" authorization grant, where the NRF (see 3GPP TS 29.510 </w:t>
      </w:r>
      <w:r w:rsidR="00CD3850">
        <w:t>[13]</w:t>
      </w:r>
      <w:r>
        <w:t>) plays the role of the authorization server.</w:t>
      </w:r>
    </w:p>
    <w:p w14:paraId="64436F53" w14:textId="2E997699" w:rsidR="00D352A3" w:rsidRDefault="00D352A3" w:rsidP="00D352A3">
      <w:r>
        <w:t xml:space="preserve">If OAuth2 is used, an NF Service Consumer, prior to consuming services offered by the </w:t>
      </w:r>
      <w:proofErr w:type="spellStart"/>
      <w:r>
        <w:rPr>
          <w:lang w:eastAsia="zh-CN"/>
        </w:rPr>
        <w:t>Nslpkmf_SLPKMFKeyReques</w:t>
      </w:r>
      <w:r>
        <w:rPr>
          <w:rFonts w:hint="eastAsia"/>
          <w:lang w:eastAsia="zh-CN"/>
        </w:rPr>
        <w:t>t</w:t>
      </w:r>
      <w:proofErr w:type="spellEnd"/>
      <w:r>
        <w:rPr>
          <w:noProof/>
          <w:lang w:eastAsia="zh-CN"/>
        </w:rPr>
        <w:t xml:space="preserve"> </w:t>
      </w:r>
      <w:r>
        <w:t>API, shall obtain a "token" from the authorization server, by invoking the Access Token Request service, as described in 3GPP TS 29.510 </w:t>
      </w:r>
      <w:r w:rsidR="00CD3850">
        <w:t>[13]</w:t>
      </w:r>
      <w:r>
        <w:t>, clause 5.4.2.2.</w:t>
      </w:r>
    </w:p>
    <w:p w14:paraId="0A12B57F" w14:textId="77777777" w:rsidR="00D352A3" w:rsidRDefault="00D352A3" w:rsidP="00D352A3">
      <w:pPr>
        <w:pStyle w:val="NO"/>
      </w:pPr>
      <w:r>
        <w:t>NOTE:</w:t>
      </w:r>
      <w:r>
        <w:tab/>
        <w:t xml:space="preserve">When multiple NRFs are deployed in a network, the NRF used as authorization server is the same NRF that the NF Service Consumer used for discovering the </w:t>
      </w:r>
      <w:proofErr w:type="spellStart"/>
      <w:r>
        <w:rPr>
          <w:lang w:eastAsia="zh-CN"/>
        </w:rPr>
        <w:t>Nslpkmf_SLPKMFKeyReques</w:t>
      </w:r>
      <w:r>
        <w:rPr>
          <w:rFonts w:hint="eastAsia"/>
          <w:lang w:eastAsia="zh-CN"/>
        </w:rPr>
        <w:t>t</w:t>
      </w:r>
      <w:proofErr w:type="spellEnd"/>
      <w:r>
        <w:rPr>
          <w:noProof/>
          <w:lang w:eastAsia="zh-CN"/>
        </w:rPr>
        <w:t xml:space="preserve"> </w:t>
      </w:r>
      <w:r>
        <w:t>service.</w:t>
      </w:r>
    </w:p>
    <w:p w14:paraId="0AC983A9" w14:textId="50678CD8" w:rsidR="00D352A3" w:rsidRDefault="00D352A3" w:rsidP="00D352A3">
      <w:pPr>
        <w:rPr>
          <w:lang w:val="en-US" w:eastAsia="zh-CN"/>
        </w:rPr>
      </w:pPr>
      <w:r>
        <w:rPr>
          <w:lang w:val="en-US"/>
        </w:rPr>
        <w:t xml:space="preserve">The </w:t>
      </w:r>
      <w:proofErr w:type="spellStart"/>
      <w:r>
        <w:rPr>
          <w:lang w:eastAsia="zh-CN"/>
        </w:rPr>
        <w:t>Nslpkmf_SLPKMFKeyReques</w:t>
      </w:r>
      <w:r>
        <w:rPr>
          <w:rFonts w:hint="eastAsia"/>
          <w:lang w:eastAsia="zh-CN"/>
        </w:rPr>
        <w:t>t</w:t>
      </w:r>
      <w:proofErr w:type="spellEnd"/>
      <w:r>
        <w:rPr>
          <w:noProof/>
          <w:lang w:eastAsia="zh-CN"/>
        </w:rPr>
        <w:t xml:space="preserve"> </w:t>
      </w:r>
      <w:r>
        <w:rPr>
          <w:lang w:val="en-US"/>
        </w:rPr>
        <w:t>API defines a single scope "</w:t>
      </w:r>
      <w:proofErr w:type="spellStart"/>
      <w:r>
        <w:rPr>
          <w:rFonts w:hint="eastAsia"/>
          <w:lang w:eastAsia="zh-CN"/>
        </w:rPr>
        <w:t>nslpkmf-keyrequest</w:t>
      </w:r>
      <w:proofErr w:type="spellEnd"/>
      <w:r>
        <w:rPr>
          <w:lang w:val="en-US"/>
        </w:rPr>
        <w:t xml:space="preserve">" for OAuth2 authorization (as specified in </w:t>
      </w:r>
      <w:r>
        <w:rPr>
          <w:rFonts w:hint="eastAsia"/>
          <w:lang w:val="en-US" w:eastAsia="zh-CN"/>
        </w:rPr>
        <w:t xml:space="preserve">3GPP TS 33.501 </w:t>
      </w:r>
      <w:r w:rsidR="00CD3850">
        <w:t>[11]</w:t>
      </w:r>
      <w:r>
        <w:rPr>
          <w:rFonts w:hint="eastAsia"/>
          <w:lang w:eastAsia="zh-CN"/>
        </w:rPr>
        <w:t xml:space="preserve">) </w:t>
      </w:r>
      <w:r>
        <w:rPr>
          <w:lang w:val="en-US"/>
        </w:rPr>
        <w:t>for the entire service, and it does not define any additional scopes at resource or operation level.</w:t>
      </w:r>
    </w:p>
    <w:p w14:paraId="6FCC988C" w14:textId="2F931C54" w:rsidR="00D352A3" w:rsidRDefault="00D352A3" w:rsidP="00D352A3">
      <w:pPr>
        <w:pStyle w:val="31"/>
        <w:rPr>
          <w:lang w:eastAsia="zh-CN"/>
        </w:rPr>
      </w:pPr>
      <w:bookmarkStart w:id="1201" w:name="_Toc75850203"/>
      <w:bookmarkStart w:id="1202" w:name="_Toc56699103"/>
      <w:bookmarkStart w:id="1203" w:name="_Toc56691839"/>
      <w:bookmarkStart w:id="1204" w:name="_Toc56677316"/>
      <w:bookmarkStart w:id="1205" w:name="_Toc85878717"/>
      <w:bookmarkStart w:id="1206" w:name="_Toc98142614"/>
      <w:bookmarkStart w:id="1207" w:name="_Toc122090733"/>
      <w:bookmarkStart w:id="1208" w:name="_Toc138409970"/>
      <w:bookmarkStart w:id="1209" w:name="_Toc168500200"/>
      <w:r>
        <w:t>6</w:t>
      </w:r>
      <w:r w:rsidR="00C07F03">
        <w:t>.2.</w:t>
      </w:r>
      <w:r>
        <w:t>10</w:t>
      </w:r>
      <w:r>
        <w:tab/>
        <w:t>HTTP redirection</w:t>
      </w:r>
      <w:bookmarkEnd w:id="1201"/>
      <w:bookmarkEnd w:id="1202"/>
      <w:bookmarkEnd w:id="1203"/>
      <w:bookmarkEnd w:id="1204"/>
      <w:bookmarkEnd w:id="1205"/>
      <w:bookmarkEnd w:id="1206"/>
      <w:bookmarkEnd w:id="1207"/>
      <w:bookmarkEnd w:id="1208"/>
      <w:bookmarkEnd w:id="1209"/>
    </w:p>
    <w:p w14:paraId="17052EDE" w14:textId="7D9D1DD7" w:rsidR="00D352A3" w:rsidRDefault="00D352A3" w:rsidP="00D352A3">
      <w:r>
        <w:t xml:space="preserve">An HTTP request may be redirected to a different SLPKMF service instance, within the same SLPKMF or a different SLPKMF of an SLPKMF set, </w:t>
      </w:r>
      <w:proofErr w:type="gramStart"/>
      <w:r>
        <w:t>e.g.</w:t>
      </w:r>
      <w:proofErr w:type="gramEnd"/>
      <w:r>
        <w:t xml:space="preserve"> when an SLPKMF service instance is part of an SLPKMF (service) set or when using indirect communications (see 3GPP TS 29.500 [</w:t>
      </w:r>
      <w:r w:rsidR="000E05E7">
        <w:t>4</w:t>
      </w:r>
      <w:r>
        <w:t>]).</w:t>
      </w:r>
    </w:p>
    <w:p w14:paraId="3CE3C5CD" w14:textId="72B1C469" w:rsidR="00D352A3" w:rsidRDefault="00D352A3" w:rsidP="00D352A3">
      <w:r>
        <w:t>An SCP that reselects a different SLPKMF producer instance will return the NF Instance ID of the new SLPKMF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w:t>
      </w:r>
      <w:r w:rsidR="000E05E7">
        <w:t>4</w:t>
      </w:r>
      <w:r>
        <w:t>].</w:t>
      </w:r>
    </w:p>
    <w:p w14:paraId="75D637F5" w14:textId="3BC2A5CE" w:rsidR="00213265" w:rsidRDefault="00D352A3" w:rsidP="00D352A3">
      <w:pPr>
        <w:overflowPunct/>
        <w:autoSpaceDE/>
        <w:autoSpaceDN/>
        <w:adjustRightInd/>
        <w:spacing w:after="0"/>
        <w:textAlignment w:val="auto"/>
        <w:rPr>
          <w:lang w:val="en-US"/>
        </w:rPr>
      </w:pPr>
      <w:r>
        <w:t xml:space="preserve">If an SLPKMF within an SLPKMF set redirects a service request to a different SLPKMF of the set using </w:t>
      </w:r>
      <w:proofErr w:type="gramStart"/>
      <w:r>
        <w:t>an</w:t>
      </w:r>
      <w:proofErr w:type="gramEnd"/>
      <w:r>
        <w:t xml:space="preserve">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w:t>
      </w:r>
      <w:r w:rsidR="000E05E7">
        <w:rPr>
          <w:lang w:val="en-US"/>
        </w:rPr>
        <w:t>4</w:t>
      </w:r>
      <w:r>
        <w:rPr>
          <w:lang w:val="en-US"/>
        </w:rPr>
        <w:t>].</w:t>
      </w:r>
    </w:p>
    <w:p w14:paraId="3E9C8A05" w14:textId="7DECDED6" w:rsidR="00A60B17" w:rsidRPr="003B2883" w:rsidRDefault="00A60B17" w:rsidP="009123AE">
      <w:pPr>
        <w:pStyle w:val="8"/>
      </w:pPr>
      <w:bookmarkStart w:id="1210" w:name="_Toc89065322"/>
      <w:bookmarkStart w:id="1211" w:name="_Toc89180623"/>
      <w:bookmarkStart w:id="1212" w:name="_Toc97072318"/>
      <w:bookmarkStart w:id="1213" w:name="_Toc168500201"/>
      <w:r w:rsidRPr="003B2883">
        <w:lastRenderedPageBreak/>
        <w:t>Annex A (normative):</w:t>
      </w:r>
      <w:r>
        <w:br/>
      </w:r>
      <w:proofErr w:type="spellStart"/>
      <w:r w:rsidRPr="003B2883">
        <w:t>OpenAPI</w:t>
      </w:r>
      <w:proofErr w:type="spellEnd"/>
      <w:r w:rsidRPr="003B2883">
        <w:t xml:space="preserve"> specification</w:t>
      </w:r>
      <w:bookmarkEnd w:id="1210"/>
      <w:bookmarkEnd w:id="1211"/>
      <w:bookmarkEnd w:id="1212"/>
      <w:bookmarkEnd w:id="1213"/>
    </w:p>
    <w:p w14:paraId="2357DC0F" w14:textId="77777777" w:rsidR="00A60B17" w:rsidRDefault="00A60B17" w:rsidP="00A60B17">
      <w:pPr>
        <w:pStyle w:val="1"/>
      </w:pPr>
      <w:bookmarkStart w:id="1214" w:name="_Toc510696651"/>
      <w:bookmarkStart w:id="1215" w:name="_Toc35971451"/>
      <w:bookmarkStart w:id="1216" w:name="_Toc98142615"/>
      <w:bookmarkStart w:id="1217" w:name="_Toc122090735"/>
      <w:bookmarkStart w:id="1218" w:name="_Toc138410004"/>
      <w:bookmarkStart w:id="1219" w:name="_Toc168500202"/>
      <w:r>
        <w:t>A.1</w:t>
      </w:r>
      <w:r>
        <w:tab/>
        <w:t>General</w:t>
      </w:r>
      <w:bookmarkEnd w:id="1214"/>
      <w:bookmarkEnd w:id="1215"/>
      <w:bookmarkEnd w:id="1216"/>
      <w:bookmarkEnd w:id="1217"/>
      <w:bookmarkEnd w:id="1218"/>
      <w:bookmarkEnd w:id="1219"/>
    </w:p>
    <w:p w14:paraId="7CA201EA" w14:textId="77777777" w:rsidR="00A60B17" w:rsidRDefault="00A60B17" w:rsidP="00A60B17">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6E305F5F" w14:textId="77777777" w:rsidR="00A60B17" w:rsidRDefault="00A60B17" w:rsidP="00A60B17">
      <w:r>
        <w:t>This Annex takes precedence when being discrepant to other parts of the specification with respect to the encoding of information elements and methods within the API(s).</w:t>
      </w:r>
    </w:p>
    <w:p w14:paraId="50C7B8F8" w14:textId="77777777" w:rsidR="00A60B17" w:rsidRDefault="00A60B17" w:rsidP="00A60B17">
      <w:r>
        <w:t>NOTE 1:</w:t>
      </w:r>
      <w:r>
        <w:tab/>
        <w:t xml:space="preserve">The semantics and procedures, as well as conditions, </w:t>
      </w:r>
      <w:proofErr w:type="gramStart"/>
      <w:r>
        <w:t>e.g.</w:t>
      </w:r>
      <w:proofErr w:type="gramEnd"/>
      <w:r>
        <w:t xml:space="preserve">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190FECDF" w14:textId="4C02FB2A" w:rsidR="00A60B17" w:rsidRDefault="00A60B17" w:rsidP="00A60B17">
      <w:pPr>
        <w:rPr>
          <w:lang w:eastAsia="zh-CN"/>
        </w:rPr>
      </w:pPr>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clause 5.3.1</w:t>
      </w:r>
      <w:r>
        <w:rPr>
          <w:rFonts w:hint="eastAsia"/>
          <w:lang w:eastAsia="zh-CN"/>
        </w:rPr>
        <w:t xml:space="preserve"> of </w:t>
      </w:r>
      <w:r>
        <w:t>3GPP TS 29.501 </w:t>
      </w:r>
      <w:r w:rsidR="00CD3850">
        <w:t>[6]</w:t>
      </w:r>
      <w:r>
        <w:t xml:space="preserve"> and clause 5B 3GPP TR 21.900 </w:t>
      </w:r>
      <w:r w:rsidR="00CD3850">
        <w:t>[14]</w:t>
      </w:r>
      <w:r>
        <w:t>).</w:t>
      </w:r>
    </w:p>
    <w:p w14:paraId="31430798" w14:textId="296A681B" w:rsidR="00A316EB" w:rsidRDefault="00A316EB" w:rsidP="00A316EB">
      <w:pPr>
        <w:pStyle w:val="1"/>
        <w:rPr>
          <w:lang w:eastAsia="zh-CN"/>
        </w:rPr>
      </w:pPr>
      <w:bookmarkStart w:id="1220" w:name="_Toc145952597"/>
      <w:bookmarkStart w:id="1221" w:name="_Toc130832019"/>
      <w:bookmarkStart w:id="1222" w:name="_Toc70925899"/>
      <w:bookmarkStart w:id="1223" w:name="_Toc168500203"/>
      <w:r>
        <w:t>A.</w:t>
      </w:r>
      <w:r w:rsidR="00213265">
        <w:t>2</w:t>
      </w:r>
      <w:r>
        <w:tab/>
      </w:r>
      <w:proofErr w:type="spellStart"/>
      <w:r>
        <w:rPr>
          <w:lang w:eastAsia="zh-CN"/>
        </w:rPr>
        <w:t>Nslpkmf_Discovery</w:t>
      </w:r>
      <w:proofErr w:type="spellEnd"/>
      <w:r>
        <w:t xml:space="preserve"> API</w:t>
      </w:r>
      <w:bookmarkEnd w:id="1220"/>
      <w:bookmarkEnd w:id="1221"/>
      <w:bookmarkEnd w:id="1222"/>
      <w:bookmarkEnd w:id="1223"/>
    </w:p>
    <w:p w14:paraId="738719B3" w14:textId="77777777" w:rsidR="00A316EB" w:rsidRDefault="00A316EB" w:rsidP="00A316EB">
      <w:pPr>
        <w:pStyle w:val="PL"/>
      </w:pPr>
      <w:proofErr w:type="spellStart"/>
      <w:r>
        <w:t>openapi</w:t>
      </w:r>
      <w:proofErr w:type="spellEnd"/>
      <w:r>
        <w:t>: 3.0.0</w:t>
      </w:r>
    </w:p>
    <w:p w14:paraId="20F1CCCF" w14:textId="77777777" w:rsidR="00A316EB" w:rsidRDefault="00A316EB" w:rsidP="00A316EB">
      <w:pPr>
        <w:pStyle w:val="PL"/>
        <w:rPr>
          <w:lang w:val="fr-FR"/>
        </w:rPr>
      </w:pPr>
    </w:p>
    <w:p w14:paraId="774AE083" w14:textId="77777777" w:rsidR="00A316EB" w:rsidRDefault="00A316EB" w:rsidP="00A316EB">
      <w:pPr>
        <w:pStyle w:val="PL"/>
        <w:rPr>
          <w:lang w:val="fr-FR"/>
        </w:rPr>
      </w:pPr>
      <w:r>
        <w:rPr>
          <w:lang w:val="fr-FR"/>
        </w:rPr>
        <w:t>info:</w:t>
      </w:r>
    </w:p>
    <w:p w14:paraId="0E93EE17" w14:textId="77777777" w:rsidR="00A316EB" w:rsidRDefault="00A316EB" w:rsidP="00A316EB">
      <w:pPr>
        <w:pStyle w:val="PL"/>
        <w:rPr>
          <w:lang w:val="fr-FR"/>
        </w:rPr>
      </w:pPr>
      <w:r>
        <w:rPr>
          <w:lang w:val="fr-FR"/>
        </w:rPr>
        <w:t xml:space="preserve">  title: Nslpkmf_Discovery API</w:t>
      </w:r>
    </w:p>
    <w:p w14:paraId="5C219C6E" w14:textId="5EEC6766" w:rsidR="00A316EB" w:rsidRDefault="00A316EB" w:rsidP="00A316EB">
      <w:pPr>
        <w:pStyle w:val="PL"/>
        <w:rPr>
          <w:lang w:val="fr-FR" w:eastAsia="zh-CN"/>
        </w:rPr>
      </w:pPr>
      <w:r>
        <w:rPr>
          <w:lang w:val="fr-FR"/>
        </w:rPr>
        <w:t xml:space="preserve">  version: '1.</w:t>
      </w:r>
      <w:r>
        <w:rPr>
          <w:lang w:val="fr-FR" w:eastAsia="zh-CN"/>
        </w:rPr>
        <w:t>0</w:t>
      </w:r>
      <w:r>
        <w:rPr>
          <w:lang w:val="fr-FR"/>
        </w:rPr>
        <w:t>.0</w:t>
      </w:r>
      <w:del w:id="1224" w:author="CR#0011" w:date="2024-06-05T16:16:00Z">
        <w:r w:rsidR="00661E66" w:rsidDel="00C86BB0">
          <w:rPr>
            <w:lang w:val="fr-FR"/>
          </w:rPr>
          <w:delText>-alpha.3</w:delText>
        </w:r>
      </w:del>
      <w:r w:rsidR="00661E66">
        <w:rPr>
          <w:lang w:val="fr-FR"/>
        </w:rPr>
        <w:t>'</w:t>
      </w:r>
    </w:p>
    <w:p w14:paraId="107B0B05" w14:textId="77777777" w:rsidR="00A316EB" w:rsidRDefault="00A316EB" w:rsidP="00A316EB">
      <w:pPr>
        <w:pStyle w:val="PL"/>
      </w:pPr>
      <w:r>
        <w:rPr>
          <w:lang w:val="fr-FR"/>
        </w:rPr>
        <w:t xml:space="preserve">  description: </w:t>
      </w:r>
      <w:r>
        <w:t>|</w:t>
      </w:r>
    </w:p>
    <w:p w14:paraId="5B62773C" w14:textId="77777777" w:rsidR="00A316EB" w:rsidRDefault="00A316EB" w:rsidP="00A316EB">
      <w:pPr>
        <w:pStyle w:val="PL"/>
        <w:rPr>
          <w:lang w:val="fr-FR" w:eastAsia="zh-CN"/>
        </w:rPr>
      </w:pPr>
      <w:r>
        <w:rPr>
          <w:lang w:val="fr-FR"/>
        </w:rPr>
        <w:t xml:space="preserve">    Nslpkmf_Discovery Service.</w:t>
      </w:r>
      <w:r>
        <w:rPr>
          <w:lang w:val="fr-FR" w:eastAsia="zh-CN"/>
        </w:rPr>
        <w:t xml:space="preserve">  </w:t>
      </w:r>
    </w:p>
    <w:p w14:paraId="6B853061" w14:textId="502466E1" w:rsidR="00A316EB" w:rsidRDefault="00A316EB" w:rsidP="00A316EB">
      <w:pPr>
        <w:pStyle w:val="PL"/>
        <w:rPr>
          <w:lang w:eastAsia="zh-CN"/>
        </w:rPr>
      </w:pPr>
      <w:r>
        <w:t xml:space="preserve">    © 202</w:t>
      </w:r>
      <w:r w:rsidR="00661E66">
        <w:t>4</w:t>
      </w:r>
      <w:r>
        <w:t>, 3GPP Organizational Partners (ARIB, ATIS, CCSA, ETSI, TSDSI, TTA, TTC).</w:t>
      </w:r>
      <w:r>
        <w:rPr>
          <w:lang w:eastAsia="zh-CN"/>
        </w:rPr>
        <w:t xml:space="preserve">  </w:t>
      </w:r>
    </w:p>
    <w:p w14:paraId="6F9DF58B" w14:textId="77777777" w:rsidR="00A316EB" w:rsidRDefault="00A316EB" w:rsidP="00A316EB">
      <w:pPr>
        <w:pStyle w:val="PL"/>
      </w:pPr>
      <w:r>
        <w:t xml:space="preserve">    All rights reserved.</w:t>
      </w:r>
    </w:p>
    <w:p w14:paraId="19E1BC86" w14:textId="77777777" w:rsidR="00A316EB" w:rsidRDefault="00A316EB" w:rsidP="00A316EB">
      <w:pPr>
        <w:pStyle w:val="PL"/>
        <w:rPr>
          <w:lang w:val="fr-FR"/>
        </w:rPr>
      </w:pPr>
    </w:p>
    <w:p w14:paraId="040A313B" w14:textId="77777777" w:rsidR="00A316EB" w:rsidRDefault="00A316EB" w:rsidP="00A316EB">
      <w:pPr>
        <w:pStyle w:val="PL"/>
        <w:rPr>
          <w:lang w:val="fr-FR"/>
        </w:rPr>
      </w:pPr>
      <w:r>
        <w:rPr>
          <w:lang w:val="fr-FR"/>
        </w:rPr>
        <w:t>externalDocs:</w:t>
      </w:r>
    </w:p>
    <w:p w14:paraId="0A6E1B19" w14:textId="77777777" w:rsidR="00E83AC7" w:rsidRDefault="00A316EB" w:rsidP="00A316EB">
      <w:pPr>
        <w:pStyle w:val="PL"/>
      </w:pPr>
      <w:r>
        <w:t xml:space="preserve">  description: </w:t>
      </w:r>
      <w:r w:rsidR="00E83AC7">
        <w:t>&gt;</w:t>
      </w:r>
    </w:p>
    <w:p w14:paraId="673065DB" w14:textId="735EE989" w:rsidR="00A316EB" w:rsidRDefault="00E83AC7" w:rsidP="00C8397B">
      <w:pPr>
        <w:pStyle w:val="PL"/>
      </w:pPr>
      <w:r>
        <w:t xml:space="preserve">    </w:t>
      </w:r>
      <w:r w:rsidR="00A316EB">
        <w:t>3GPP TS 29.</w:t>
      </w:r>
      <w:r w:rsidR="0040334C">
        <w:t>586</w:t>
      </w:r>
      <w:r w:rsidR="00A316EB">
        <w:t xml:space="preserve"> V</w:t>
      </w:r>
      <w:r w:rsidR="0000340D">
        <w:t>1</w:t>
      </w:r>
      <w:r w:rsidR="004D686A">
        <w:t>8</w:t>
      </w:r>
      <w:r w:rsidR="00A316EB">
        <w:t>.</w:t>
      </w:r>
      <w:del w:id="1225" w:author="CR#0011" w:date="2024-06-05T16:16:00Z">
        <w:r w:rsidR="0000340D" w:rsidDel="00C86BB0">
          <w:rPr>
            <w:lang w:eastAsia="zh-CN"/>
          </w:rPr>
          <w:delText>0</w:delText>
        </w:r>
      </w:del>
      <w:ins w:id="1226" w:author="CR#0011" w:date="2024-06-05T16:16:00Z">
        <w:r w:rsidR="00C86BB0">
          <w:rPr>
            <w:lang w:eastAsia="zh-CN"/>
          </w:rPr>
          <w:t>1</w:t>
        </w:r>
      </w:ins>
      <w:r w:rsidR="00A316EB">
        <w:t xml:space="preserve">.0; 5G System; </w:t>
      </w:r>
      <w:proofErr w:type="spellStart"/>
      <w:r w:rsidR="00A316EB" w:rsidRPr="004E72FD">
        <w:t>SideLink</w:t>
      </w:r>
      <w:proofErr w:type="spellEnd"/>
      <w:r w:rsidR="00A316EB" w:rsidRPr="004E72FD">
        <w:t xml:space="preserve"> Positioning Key Management Services</w:t>
      </w:r>
      <w:r w:rsidR="00A316EB">
        <w:t>;</w:t>
      </w:r>
      <w:r w:rsidR="00C8397B">
        <w:t xml:space="preserve"> </w:t>
      </w:r>
      <w:r w:rsidR="00A316EB">
        <w:t>Stage 3.</w:t>
      </w:r>
    </w:p>
    <w:p w14:paraId="46C06F0E" w14:textId="4F33F42B" w:rsidR="00A316EB" w:rsidRDefault="00A316EB" w:rsidP="00A316EB">
      <w:pPr>
        <w:pStyle w:val="PL"/>
      </w:pPr>
      <w:r>
        <w:t xml:space="preserve">  url: http</w:t>
      </w:r>
      <w:r>
        <w:rPr>
          <w:lang w:eastAsia="zh-CN"/>
        </w:rPr>
        <w:t>s</w:t>
      </w:r>
      <w:r>
        <w:t>://www.3gpp.org/ftp/Specs/archive/29_series/29.</w:t>
      </w:r>
      <w:r w:rsidR="0040334C">
        <w:t>586</w:t>
      </w:r>
      <w:r>
        <w:t>/</w:t>
      </w:r>
    </w:p>
    <w:p w14:paraId="5F714686" w14:textId="77777777" w:rsidR="00A316EB" w:rsidRPr="00F7664E" w:rsidRDefault="00A316EB" w:rsidP="00A316EB">
      <w:pPr>
        <w:pStyle w:val="PL"/>
      </w:pPr>
    </w:p>
    <w:p w14:paraId="17AB65BD" w14:textId="77777777" w:rsidR="00A316EB" w:rsidRDefault="00A316EB" w:rsidP="00A316EB">
      <w:pPr>
        <w:pStyle w:val="PL"/>
      </w:pPr>
      <w:r>
        <w:t>servers:</w:t>
      </w:r>
    </w:p>
    <w:p w14:paraId="256ABC15" w14:textId="77777777" w:rsidR="00A316EB" w:rsidRDefault="00A316EB" w:rsidP="00A316EB">
      <w:pPr>
        <w:pStyle w:val="PL"/>
      </w:pPr>
      <w:r>
        <w:t xml:space="preserve">  - url: '{</w:t>
      </w:r>
      <w:proofErr w:type="spellStart"/>
      <w:r>
        <w:t>apiRoot</w:t>
      </w:r>
      <w:proofErr w:type="spellEnd"/>
      <w:r>
        <w:t>}/</w:t>
      </w:r>
      <w:proofErr w:type="spellStart"/>
      <w:r>
        <w:t>Nslpkmf</w:t>
      </w:r>
      <w:proofErr w:type="spellEnd"/>
      <w:r>
        <w:t>-discovery/v1'</w:t>
      </w:r>
    </w:p>
    <w:p w14:paraId="0ABE42DB" w14:textId="77777777" w:rsidR="00A316EB" w:rsidRDefault="00A316EB" w:rsidP="00A316EB">
      <w:pPr>
        <w:pStyle w:val="PL"/>
      </w:pPr>
      <w:r>
        <w:t xml:space="preserve">    variables:</w:t>
      </w:r>
    </w:p>
    <w:p w14:paraId="40177B23" w14:textId="77777777" w:rsidR="00A316EB" w:rsidRDefault="00A316EB" w:rsidP="00A316EB">
      <w:pPr>
        <w:pStyle w:val="PL"/>
      </w:pPr>
      <w:r>
        <w:t xml:space="preserve">      </w:t>
      </w:r>
      <w:proofErr w:type="spellStart"/>
      <w:r>
        <w:t>apiRoot</w:t>
      </w:r>
      <w:proofErr w:type="spellEnd"/>
      <w:r>
        <w:t>:</w:t>
      </w:r>
    </w:p>
    <w:p w14:paraId="5FDBD4AA" w14:textId="77777777" w:rsidR="00A316EB" w:rsidRDefault="00A316EB" w:rsidP="00A316EB">
      <w:pPr>
        <w:pStyle w:val="PL"/>
      </w:pPr>
      <w:r>
        <w:t xml:space="preserve">        default: https://example.com</w:t>
      </w:r>
    </w:p>
    <w:p w14:paraId="0F7A6DA1" w14:textId="77777777" w:rsidR="00A316EB" w:rsidRDefault="00A316EB" w:rsidP="00A316EB">
      <w:pPr>
        <w:pStyle w:val="PL"/>
      </w:pPr>
      <w:r>
        <w:t xml:space="preserve">        description: </w:t>
      </w:r>
      <w:proofErr w:type="spellStart"/>
      <w:r>
        <w:t>apiRoot</w:t>
      </w:r>
      <w:proofErr w:type="spellEnd"/>
      <w:r>
        <w:t xml:space="preserve"> as defined in clause 4.4 of 3GPP TS 29.501</w:t>
      </w:r>
    </w:p>
    <w:p w14:paraId="66CC743B" w14:textId="77777777" w:rsidR="00A316EB" w:rsidRPr="00F7664E" w:rsidRDefault="00A316EB" w:rsidP="00A316EB">
      <w:pPr>
        <w:pStyle w:val="PL"/>
      </w:pPr>
    </w:p>
    <w:p w14:paraId="4C93E4DB" w14:textId="77777777" w:rsidR="00A316EB" w:rsidRDefault="00A316EB" w:rsidP="00A316EB">
      <w:pPr>
        <w:pStyle w:val="PL"/>
      </w:pPr>
      <w:r>
        <w:t>security:</w:t>
      </w:r>
    </w:p>
    <w:p w14:paraId="60BF9533" w14:textId="77777777" w:rsidR="00A316EB" w:rsidRDefault="00A316EB" w:rsidP="00A316EB">
      <w:pPr>
        <w:pStyle w:val="PL"/>
      </w:pPr>
      <w:r>
        <w:t xml:space="preserve">  - {}</w:t>
      </w:r>
    </w:p>
    <w:p w14:paraId="30CBB818" w14:textId="77777777" w:rsidR="00A316EB" w:rsidRDefault="00A316EB" w:rsidP="00A316EB">
      <w:pPr>
        <w:pStyle w:val="PL"/>
      </w:pPr>
      <w:r>
        <w:t xml:space="preserve">  - oAuth2ClientCredentials:</w:t>
      </w:r>
    </w:p>
    <w:p w14:paraId="12624025" w14:textId="77777777" w:rsidR="00A316EB" w:rsidRDefault="00A316EB" w:rsidP="00A316EB">
      <w:pPr>
        <w:pStyle w:val="PL"/>
      </w:pPr>
      <w:r>
        <w:t xml:space="preserve">    - </w:t>
      </w:r>
      <w:proofErr w:type="spellStart"/>
      <w:r>
        <w:t>Nslpkmf</w:t>
      </w:r>
      <w:proofErr w:type="spellEnd"/>
      <w:r>
        <w:t>-discovery</w:t>
      </w:r>
    </w:p>
    <w:p w14:paraId="5E439399" w14:textId="77777777" w:rsidR="00A316EB" w:rsidRDefault="00A316EB" w:rsidP="00A316EB">
      <w:pPr>
        <w:pStyle w:val="PL"/>
      </w:pPr>
    </w:p>
    <w:p w14:paraId="61822B59" w14:textId="77777777" w:rsidR="00A316EB" w:rsidRDefault="00A316EB" w:rsidP="00A316EB">
      <w:pPr>
        <w:pStyle w:val="PL"/>
      </w:pPr>
      <w:r>
        <w:t>paths:</w:t>
      </w:r>
    </w:p>
    <w:p w14:paraId="59C5DC35" w14:textId="1DC5143A" w:rsidR="00A316EB" w:rsidRDefault="00A316EB" w:rsidP="00A316EB">
      <w:pPr>
        <w:pStyle w:val="PL"/>
      </w:pPr>
      <w:r>
        <w:t xml:space="preserve">  /{</w:t>
      </w:r>
      <w:proofErr w:type="spellStart"/>
      <w:r>
        <w:t>ueId</w:t>
      </w:r>
      <w:proofErr w:type="spellEnd"/>
      <w:r>
        <w:t>}/</w:t>
      </w:r>
      <w:ins w:id="1227" w:author="CR#0003" w:date="2024-06-05T10:53:00Z">
        <w:r w:rsidR="00B13D6B" w:rsidRPr="00B13D6B">
          <w:t>announcement-authorization</w:t>
        </w:r>
      </w:ins>
      <w:del w:id="1228" w:author="CR#0003" w:date="2024-06-05T10:53:00Z">
        <w:r w:rsidDel="00B13D6B">
          <w:delText>announce-authorize</w:delText>
        </w:r>
      </w:del>
      <w:r w:rsidRPr="008F772C">
        <w:t>/{</w:t>
      </w:r>
      <w:proofErr w:type="spellStart"/>
      <w:r w:rsidRPr="008F772C">
        <w:t>userInfoId</w:t>
      </w:r>
      <w:proofErr w:type="spellEnd"/>
      <w:r w:rsidRPr="008F772C">
        <w:t>}</w:t>
      </w:r>
      <w:r>
        <w:t>:</w:t>
      </w:r>
    </w:p>
    <w:p w14:paraId="169DC628" w14:textId="77777777" w:rsidR="00A316EB" w:rsidRDefault="00A316EB" w:rsidP="00A316EB">
      <w:pPr>
        <w:pStyle w:val="PL"/>
      </w:pPr>
      <w:r>
        <w:t xml:space="preserve">    put:</w:t>
      </w:r>
    </w:p>
    <w:p w14:paraId="3DC7AB66" w14:textId="77777777" w:rsidR="00A316EB" w:rsidRDefault="00A316EB" w:rsidP="00A316EB">
      <w:pPr>
        <w:pStyle w:val="PL"/>
      </w:pPr>
      <w:r>
        <w:t xml:space="preserve">      summary: O</w:t>
      </w:r>
      <w:proofErr w:type="spellStart"/>
      <w:r>
        <w:rPr>
          <w:lang w:val="en-AU"/>
        </w:rPr>
        <w:t>btain</w:t>
      </w:r>
      <w:proofErr w:type="spellEnd"/>
      <w:r>
        <w:rPr>
          <w:lang w:val="en-AU"/>
        </w:rPr>
        <w:t xml:space="preserve"> the </w:t>
      </w:r>
      <w:r w:rsidRPr="008F772C">
        <w:rPr>
          <w:lang w:val="en-AU"/>
        </w:rPr>
        <w:t xml:space="preserve">authorization from the </w:t>
      </w:r>
      <w:r>
        <w:rPr>
          <w:lang w:val="en-AU"/>
        </w:rPr>
        <w:t>SLPKMF</w:t>
      </w:r>
      <w:r w:rsidRPr="008F772C">
        <w:rPr>
          <w:lang w:val="en-AU"/>
        </w:rPr>
        <w:t xml:space="preserve"> for announcing in the PLMN</w:t>
      </w:r>
    </w:p>
    <w:p w14:paraId="30072ABE" w14:textId="77777777" w:rsidR="00A316EB" w:rsidRDefault="00A316EB" w:rsidP="00A316EB">
      <w:pPr>
        <w:pStyle w:val="PL"/>
      </w:pPr>
      <w:r>
        <w:t xml:space="preserve">      </w:t>
      </w:r>
      <w:proofErr w:type="spellStart"/>
      <w:r>
        <w:t>operationId</w:t>
      </w:r>
      <w:proofErr w:type="spellEnd"/>
      <w:r>
        <w:t xml:space="preserve">: </w:t>
      </w:r>
      <w:proofErr w:type="spellStart"/>
      <w:r>
        <w:t>ObtainAnnounceAuth</w:t>
      </w:r>
      <w:proofErr w:type="spellEnd"/>
    </w:p>
    <w:p w14:paraId="1DFF87D4" w14:textId="77777777" w:rsidR="00A316EB" w:rsidRDefault="00A316EB" w:rsidP="00A316EB">
      <w:pPr>
        <w:pStyle w:val="PL"/>
      </w:pPr>
      <w:r>
        <w:t xml:space="preserve">      tags:</w:t>
      </w:r>
    </w:p>
    <w:p w14:paraId="6F0A8A75" w14:textId="77777777" w:rsidR="00A316EB" w:rsidRDefault="00A316EB" w:rsidP="00A316EB">
      <w:pPr>
        <w:pStyle w:val="PL"/>
      </w:pPr>
      <w:r>
        <w:t xml:space="preserve">        - O</w:t>
      </w:r>
      <w:proofErr w:type="spellStart"/>
      <w:r>
        <w:rPr>
          <w:lang w:val="en-AU"/>
        </w:rPr>
        <w:t>btain</w:t>
      </w:r>
      <w:proofErr w:type="spellEnd"/>
      <w:r>
        <w:rPr>
          <w:lang w:val="en-AU"/>
        </w:rPr>
        <w:t xml:space="preserve"> the </w:t>
      </w:r>
      <w:r>
        <w:t>authorization from the SLPKMF for announcing in the PLMN</w:t>
      </w:r>
    </w:p>
    <w:p w14:paraId="026E9E6C" w14:textId="77777777" w:rsidR="00A316EB" w:rsidRDefault="00A316EB" w:rsidP="00A316EB">
      <w:pPr>
        <w:pStyle w:val="PL"/>
      </w:pPr>
      <w:r>
        <w:t xml:space="preserve">      security:</w:t>
      </w:r>
    </w:p>
    <w:p w14:paraId="68C048B5" w14:textId="77777777" w:rsidR="00A316EB" w:rsidRDefault="00A316EB" w:rsidP="00A316EB">
      <w:pPr>
        <w:pStyle w:val="PL"/>
      </w:pPr>
      <w:r>
        <w:t xml:space="preserve">        - {}</w:t>
      </w:r>
    </w:p>
    <w:p w14:paraId="33B23FCB" w14:textId="77777777" w:rsidR="00A316EB" w:rsidRDefault="00A316EB" w:rsidP="00A316EB">
      <w:pPr>
        <w:pStyle w:val="PL"/>
      </w:pPr>
      <w:r>
        <w:t xml:space="preserve">        - oAuth2ClientCredentials:</w:t>
      </w:r>
    </w:p>
    <w:p w14:paraId="584618C6" w14:textId="77777777" w:rsidR="00A316EB" w:rsidRDefault="00A316EB" w:rsidP="00A316EB">
      <w:pPr>
        <w:pStyle w:val="PL"/>
      </w:pPr>
      <w:r>
        <w:t xml:space="preserve">          - </w:t>
      </w:r>
      <w:proofErr w:type="spellStart"/>
      <w:r>
        <w:t>Nslpkmf</w:t>
      </w:r>
      <w:proofErr w:type="spellEnd"/>
      <w:r>
        <w:t>-disc</w:t>
      </w:r>
    </w:p>
    <w:p w14:paraId="14314F74" w14:textId="77777777" w:rsidR="00A316EB" w:rsidRDefault="00A316EB" w:rsidP="00A316EB">
      <w:pPr>
        <w:pStyle w:val="PL"/>
      </w:pPr>
      <w:r>
        <w:t xml:space="preserve">        - oAuth2ClientCredentials:</w:t>
      </w:r>
    </w:p>
    <w:p w14:paraId="42C1E1B8" w14:textId="77777777" w:rsidR="00A316EB" w:rsidRDefault="00A316EB" w:rsidP="00A316EB">
      <w:pPr>
        <w:pStyle w:val="PL"/>
      </w:pPr>
      <w:r>
        <w:t xml:space="preserve">          - </w:t>
      </w:r>
      <w:proofErr w:type="spellStart"/>
      <w:r>
        <w:t>Nslpkmf</w:t>
      </w:r>
      <w:proofErr w:type="spellEnd"/>
      <w:r>
        <w:t>-disc</w:t>
      </w:r>
    </w:p>
    <w:p w14:paraId="22FD1BC0" w14:textId="54C6D80C" w:rsidR="00A316EB" w:rsidRDefault="00A316EB" w:rsidP="00A316EB">
      <w:pPr>
        <w:pStyle w:val="PL"/>
      </w:pPr>
      <w:r>
        <w:t xml:space="preserve">          - </w:t>
      </w:r>
      <w:proofErr w:type="spellStart"/>
      <w:r>
        <w:t>Nslpkmf-</w:t>
      </w:r>
      <w:proofErr w:type="gramStart"/>
      <w:r>
        <w:t>disc:</w:t>
      </w:r>
      <w:ins w:id="1229" w:author="CR#0003" w:date="2024-06-05T10:53:00Z">
        <w:r w:rsidR="00B13D6B" w:rsidRPr="00B13D6B">
          <w:t>announcement</w:t>
        </w:r>
        <w:proofErr w:type="gramEnd"/>
        <w:r w:rsidR="00B13D6B" w:rsidRPr="00B13D6B">
          <w:t>-authorization</w:t>
        </w:r>
      </w:ins>
      <w:del w:id="1230" w:author="CR#0003" w:date="2024-06-05T10:53:00Z">
        <w:r w:rsidDel="00B13D6B">
          <w:delText>announce-authorize</w:delText>
        </w:r>
      </w:del>
      <w:r>
        <w:t>:modify</w:t>
      </w:r>
      <w:proofErr w:type="spellEnd"/>
    </w:p>
    <w:p w14:paraId="631E484D" w14:textId="77777777" w:rsidR="00A316EB" w:rsidRDefault="00A316EB" w:rsidP="00A316EB">
      <w:pPr>
        <w:pStyle w:val="PL"/>
      </w:pPr>
      <w:r>
        <w:t xml:space="preserve">      parameters:</w:t>
      </w:r>
    </w:p>
    <w:p w14:paraId="1BC88A9E" w14:textId="77777777" w:rsidR="00A316EB" w:rsidRDefault="00A316EB" w:rsidP="00A316EB">
      <w:pPr>
        <w:pStyle w:val="PL"/>
      </w:pPr>
      <w:r>
        <w:t xml:space="preserve">        - name: </w:t>
      </w:r>
      <w:proofErr w:type="spellStart"/>
      <w:r>
        <w:t>ueId</w:t>
      </w:r>
      <w:proofErr w:type="spellEnd"/>
    </w:p>
    <w:p w14:paraId="777A7E4D" w14:textId="77777777" w:rsidR="00A316EB" w:rsidRDefault="00A316EB" w:rsidP="00A316EB">
      <w:pPr>
        <w:pStyle w:val="PL"/>
      </w:pPr>
      <w:r>
        <w:t xml:space="preserve">          in: path</w:t>
      </w:r>
    </w:p>
    <w:p w14:paraId="314C44F0" w14:textId="77777777" w:rsidR="00A316EB" w:rsidRDefault="00A316EB" w:rsidP="00A316EB">
      <w:pPr>
        <w:pStyle w:val="PL"/>
      </w:pPr>
      <w:r>
        <w:t xml:space="preserve">          description: Identifier of the UE</w:t>
      </w:r>
    </w:p>
    <w:p w14:paraId="55FD737E" w14:textId="77777777" w:rsidR="00A316EB" w:rsidRDefault="00A316EB" w:rsidP="00A316EB">
      <w:pPr>
        <w:pStyle w:val="PL"/>
      </w:pPr>
      <w:r>
        <w:t xml:space="preserve">          required: true</w:t>
      </w:r>
    </w:p>
    <w:p w14:paraId="77448D79" w14:textId="77777777" w:rsidR="00A316EB" w:rsidRDefault="00A316EB" w:rsidP="00A316EB">
      <w:pPr>
        <w:pStyle w:val="PL"/>
      </w:pPr>
      <w:r>
        <w:t xml:space="preserve">          schema:</w:t>
      </w:r>
    </w:p>
    <w:p w14:paraId="1BF45FF5" w14:textId="77777777" w:rsidR="00A316EB" w:rsidRDefault="00A316EB" w:rsidP="00A316EB">
      <w:pPr>
        <w:pStyle w:val="PL"/>
      </w:pPr>
      <w:r>
        <w:lastRenderedPageBreak/>
        <w:t xml:space="preserve">            $ref: 'TS29571_CommonData.yaml#/components/schemas/</w:t>
      </w:r>
      <w:proofErr w:type="spellStart"/>
      <w:r>
        <w:t>VarUeId</w:t>
      </w:r>
      <w:proofErr w:type="spellEnd"/>
      <w:r>
        <w:t>'</w:t>
      </w:r>
    </w:p>
    <w:p w14:paraId="0911FD5E" w14:textId="77777777" w:rsidR="00A316EB" w:rsidRDefault="00A316EB" w:rsidP="00A316EB">
      <w:pPr>
        <w:pStyle w:val="PL"/>
      </w:pPr>
      <w:r>
        <w:t xml:space="preserve">        - name: </w:t>
      </w:r>
      <w:proofErr w:type="spellStart"/>
      <w:r w:rsidRPr="00237025">
        <w:t>userInfoId</w:t>
      </w:r>
      <w:proofErr w:type="spellEnd"/>
    </w:p>
    <w:p w14:paraId="1231BDF1" w14:textId="77777777" w:rsidR="00A316EB" w:rsidRDefault="00A316EB" w:rsidP="00A316EB">
      <w:pPr>
        <w:pStyle w:val="PL"/>
      </w:pPr>
      <w:r>
        <w:t xml:space="preserve">          in: path</w:t>
      </w:r>
    </w:p>
    <w:p w14:paraId="19508245" w14:textId="77777777" w:rsidR="00A316EB" w:rsidRDefault="00A316EB" w:rsidP="00A316EB">
      <w:pPr>
        <w:pStyle w:val="PL"/>
      </w:pPr>
      <w:r>
        <w:t xml:space="preserve">          description: </w:t>
      </w:r>
      <w:r>
        <w:rPr>
          <w:lang w:eastAsia="zh-CN"/>
        </w:rPr>
        <w:t>User Info Id</w:t>
      </w:r>
    </w:p>
    <w:p w14:paraId="40A261FD" w14:textId="77777777" w:rsidR="00A316EB" w:rsidRDefault="00A316EB" w:rsidP="00A316EB">
      <w:pPr>
        <w:pStyle w:val="PL"/>
      </w:pPr>
      <w:r>
        <w:t xml:space="preserve">          required: true</w:t>
      </w:r>
    </w:p>
    <w:p w14:paraId="30960758" w14:textId="77777777" w:rsidR="00A316EB" w:rsidRDefault="00A316EB" w:rsidP="00A316EB">
      <w:pPr>
        <w:pStyle w:val="PL"/>
      </w:pPr>
      <w:r>
        <w:t xml:space="preserve">          schema:</w:t>
      </w:r>
    </w:p>
    <w:p w14:paraId="06A48C0C" w14:textId="77777777" w:rsidR="00A316EB" w:rsidRDefault="00A316EB" w:rsidP="00A316EB">
      <w:pPr>
        <w:pStyle w:val="PL"/>
      </w:pPr>
      <w:r>
        <w:t xml:space="preserve">            $ref: '#/components/schemas/</w:t>
      </w:r>
      <w:proofErr w:type="spellStart"/>
      <w:r>
        <w:t>U</w:t>
      </w:r>
      <w:r w:rsidRPr="00152E6E">
        <w:t>serInfoId</w:t>
      </w:r>
      <w:proofErr w:type="spellEnd"/>
      <w:r>
        <w:t>'</w:t>
      </w:r>
    </w:p>
    <w:p w14:paraId="719D4A00" w14:textId="77777777" w:rsidR="00A316EB" w:rsidRDefault="00A316EB" w:rsidP="00A316EB">
      <w:pPr>
        <w:pStyle w:val="PL"/>
      </w:pPr>
      <w:r>
        <w:t xml:space="preserve">      </w:t>
      </w:r>
      <w:proofErr w:type="spellStart"/>
      <w:r>
        <w:t>requestBody</w:t>
      </w:r>
      <w:proofErr w:type="spellEnd"/>
      <w:r>
        <w:t>:</w:t>
      </w:r>
    </w:p>
    <w:p w14:paraId="3A2CD132" w14:textId="77777777" w:rsidR="00A316EB" w:rsidRDefault="00A316EB" w:rsidP="00A316EB">
      <w:pPr>
        <w:pStyle w:val="PL"/>
      </w:pPr>
      <w:r>
        <w:t xml:space="preserve">        content:</w:t>
      </w:r>
    </w:p>
    <w:p w14:paraId="646233EB" w14:textId="77777777" w:rsidR="00A316EB" w:rsidRDefault="00A316EB" w:rsidP="00A316EB">
      <w:pPr>
        <w:pStyle w:val="PL"/>
      </w:pPr>
      <w:r>
        <w:t xml:space="preserve">          application/json:</w:t>
      </w:r>
    </w:p>
    <w:p w14:paraId="266EA686" w14:textId="77777777" w:rsidR="00A316EB" w:rsidRDefault="00A316EB" w:rsidP="00A316EB">
      <w:pPr>
        <w:pStyle w:val="PL"/>
      </w:pPr>
      <w:r>
        <w:t xml:space="preserve">            schema:</w:t>
      </w:r>
    </w:p>
    <w:p w14:paraId="7DF72896" w14:textId="77777777" w:rsidR="00A316EB" w:rsidRDefault="00A316EB" w:rsidP="00A316EB">
      <w:pPr>
        <w:pStyle w:val="PL"/>
      </w:pPr>
      <w:r>
        <w:t xml:space="preserve">              $ref: '#/components/schemas/</w:t>
      </w:r>
      <w:proofErr w:type="spellStart"/>
      <w:r>
        <w:t>AnnounceAuthData</w:t>
      </w:r>
      <w:proofErr w:type="spellEnd"/>
      <w:r>
        <w:t>'</w:t>
      </w:r>
    </w:p>
    <w:p w14:paraId="0DDCEE64" w14:textId="77777777" w:rsidR="00A316EB" w:rsidRDefault="00A316EB" w:rsidP="00A316EB">
      <w:pPr>
        <w:pStyle w:val="PL"/>
      </w:pPr>
      <w:r>
        <w:t xml:space="preserve">        required: true</w:t>
      </w:r>
    </w:p>
    <w:p w14:paraId="6FB23B61" w14:textId="77777777" w:rsidR="00A316EB" w:rsidRDefault="00A316EB" w:rsidP="00A316EB">
      <w:pPr>
        <w:pStyle w:val="PL"/>
      </w:pPr>
      <w:r>
        <w:t xml:space="preserve">      responses:</w:t>
      </w:r>
    </w:p>
    <w:p w14:paraId="239CFC44" w14:textId="77777777" w:rsidR="00A316EB" w:rsidRDefault="00A316EB" w:rsidP="00A316EB">
      <w:pPr>
        <w:pStyle w:val="PL"/>
      </w:pPr>
      <w:r>
        <w:t xml:space="preserve">        '201':</w:t>
      </w:r>
    </w:p>
    <w:p w14:paraId="58867247" w14:textId="77777777" w:rsidR="00A316EB" w:rsidRDefault="00A316EB" w:rsidP="00A316EB">
      <w:pPr>
        <w:pStyle w:val="PL"/>
      </w:pPr>
      <w:r>
        <w:t xml:space="preserve">          description: Successful creation of the resource</w:t>
      </w:r>
    </w:p>
    <w:p w14:paraId="38DAE2C3" w14:textId="77777777" w:rsidR="00A316EB" w:rsidRDefault="00A316EB" w:rsidP="00A316EB">
      <w:pPr>
        <w:pStyle w:val="PL"/>
      </w:pPr>
      <w:r>
        <w:t xml:space="preserve">          content:</w:t>
      </w:r>
    </w:p>
    <w:p w14:paraId="403A2BEE" w14:textId="77777777" w:rsidR="00A316EB" w:rsidRDefault="00A316EB" w:rsidP="00A316EB">
      <w:pPr>
        <w:pStyle w:val="PL"/>
      </w:pPr>
      <w:r>
        <w:t xml:space="preserve">            application/json:</w:t>
      </w:r>
    </w:p>
    <w:p w14:paraId="12B4222E" w14:textId="77777777" w:rsidR="00A316EB" w:rsidRDefault="00A316EB" w:rsidP="00A316EB">
      <w:pPr>
        <w:pStyle w:val="PL"/>
      </w:pPr>
      <w:r>
        <w:t xml:space="preserve">              schema:</w:t>
      </w:r>
    </w:p>
    <w:p w14:paraId="238FF496" w14:textId="77777777" w:rsidR="00A316EB" w:rsidRDefault="00A316EB" w:rsidP="00A316EB">
      <w:pPr>
        <w:pStyle w:val="PL"/>
      </w:pPr>
      <w:r>
        <w:t xml:space="preserve">                $ref: '#/components/schemas/</w:t>
      </w:r>
      <w:proofErr w:type="spellStart"/>
      <w:r>
        <w:t>AnnounceAuthData</w:t>
      </w:r>
      <w:proofErr w:type="spellEnd"/>
      <w:r>
        <w:t>'</w:t>
      </w:r>
    </w:p>
    <w:p w14:paraId="64A6E8F8" w14:textId="77777777" w:rsidR="00A316EB" w:rsidRDefault="00A316EB" w:rsidP="00A316EB">
      <w:pPr>
        <w:pStyle w:val="PL"/>
      </w:pPr>
      <w:r>
        <w:t xml:space="preserve">          headers:</w:t>
      </w:r>
    </w:p>
    <w:p w14:paraId="7244610F" w14:textId="77777777" w:rsidR="00A316EB" w:rsidRDefault="00A316EB" w:rsidP="00A316EB">
      <w:pPr>
        <w:pStyle w:val="PL"/>
      </w:pPr>
      <w:r>
        <w:t xml:space="preserve">            Location:</w:t>
      </w:r>
    </w:p>
    <w:p w14:paraId="444C7D07" w14:textId="77777777" w:rsidR="00A316EB" w:rsidRDefault="00A316EB" w:rsidP="00A316EB">
      <w:pPr>
        <w:pStyle w:val="PL"/>
        <w:rPr>
          <w:lang w:eastAsia="zh-CN"/>
        </w:rPr>
      </w:pPr>
      <w:r>
        <w:t xml:space="preserve">              description: </w:t>
      </w:r>
      <w:r>
        <w:rPr>
          <w:lang w:eastAsia="zh-CN"/>
        </w:rPr>
        <w:t>&gt;</w:t>
      </w:r>
    </w:p>
    <w:p w14:paraId="456543B1" w14:textId="77777777" w:rsidR="00A316EB" w:rsidRDefault="00A316EB" w:rsidP="00A316EB">
      <w:pPr>
        <w:pStyle w:val="PL"/>
      </w:pPr>
      <w:r>
        <w:t xml:space="preserve">                Contains the URI of the newly created resource, according to the structure:</w:t>
      </w:r>
    </w:p>
    <w:p w14:paraId="58E2C872" w14:textId="20D08D02" w:rsidR="00A316EB" w:rsidRDefault="00A316EB" w:rsidP="00A316EB">
      <w:pPr>
        <w:pStyle w:val="PL"/>
      </w:pPr>
      <w:r>
        <w:t xml:space="preserve">                </w:t>
      </w:r>
      <w:r w:rsidRPr="00881FC1">
        <w:t>{apiRoot}/</w:t>
      </w:r>
      <w:r>
        <w:t>Nslpkmf</w:t>
      </w:r>
      <w:r w:rsidRPr="00881FC1">
        <w:t>-disc</w:t>
      </w:r>
      <w:r>
        <w:t>&gt;</w:t>
      </w:r>
      <w:r w:rsidRPr="00881FC1">
        <w:t>/&lt;apiVersion&gt;/{ueId}/</w:t>
      </w:r>
      <w:ins w:id="1231" w:author="CR#0003" w:date="2024-06-05T10:53:00Z">
        <w:r w:rsidR="003009E7" w:rsidRPr="003009E7">
          <w:t>announcement-authorization</w:t>
        </w:r>
      </w:ins>
      <w:del w:id="1232" w:author="CR#0003" w:date="2024-06-05T10:53:00Z">
        <w:r w:rsidRPr="00881FC1" w:rsidDel="003009E7">
          <w:delText>announce-authorize</w:delText>
        </w:r>
      </w:del>
      <w:r w:rsidRPr="00881FC1">
        <w:t>/{userInfoId}</w:t>
      </w:r>
    </w:p>
    <w:p w14:paraId="0F30B3E1" w14:textId="77777777" w:rsidR="00A316EB" w:rsidRDefault="00A316EB" w:rsidP="00A316EB">
      <w:pPr>
        <w:pStyle w:val="PL"/>
      </w:pPr>
      <w:r>
        <w:t xml:space="preserve">              required: true</w:t>
      </w:r>
    </w:p>
    <w:p w14:paraId="5A7178E2" w14:textId="77777777" w:rsidR="00A316EB" w:rsidRDefault="00A316EB" w:rsidP="00A316EB">
      <w:pPr>
        <w:pStyle w:val="PL"/>
      </w:pPr>
      <w:r>
        <w:t xml:space="preserve">              schema:</w:t>
      </w:r>
    </w:p>
    <w:p w14:paraId="4E374E24" w14:textId="77777777" w:rsidR="00A316EB" w:rsidRDefault="00A316EB" w:rsidP="00A316EB">
      <w:pPr>
        <w:pStyle w:val="PL"/>
        <w:rPr>
          <w:lang w:eastAsia="zh-CN"/>
        </w:rPr>
      </w:pPr>
      <w:r>
        <w:t xml:space="preserve">                type: string</w:t>
      </w:r>
    </w:p>
    <w:p w14:paraId="3ABDA554" w14:textId="77777777" w:rsidR="00A316EB" w:rsidRDefault="00A316EB" w:rsidP="00A316EB">
      <w:pPr>
        <w:pStyle w:val="PL"/>
      </w:pPr>
      <w:r>
        <w:t xml:space="preserve">        '204':</w:t>
      </w:r>
    </w:p>
    <w:p w14:paraId="187C50B9" w14:textId="77777777" w:rsidR="00A316EB" w:rsidRDefault="00A316EB" w:rsidP="00A316EB">
      <w:pPr>
        <w:pStyle w:val="PL"/>
        <w:rPr>
          <w:lang w:eastAsia="zh-CN"/>
        </w:rPr>
      </w:pPr>
      <w:r>
        <w:t xml:space="preserve">          description: S</w:t>
      </w:r>
      <w:proofErr w:type="spellStart"/>
      <w:r>
        <w:rPr>
          <w:lang w:val="en-US"/>
        </w:rPr>
        <w:t>uccessful</w:t>
      </w:r>
      <w:proofErr w:type="spellEnd"/>
      <w:r>
        <w:rPr>
          <w:lang w:val="en-US"/>
        </w:rPr>
        <w:t xml:space="preserve"> update of the resource</w:t>
      </w:r>
      <w:r>
        <w:rPr>
          <w:lang w:val="en-US" w:eastAsia="zh-CN"/>
        </w:rPr>
        <w:t>.</w:t>
      </w:r>
    </w:p>
    <w:p w14:paraId="74318E70" w14:textId="77777777" w:rsidR="00A316EB" w:rsidRDefault="00A316EB" w:rsidP="00A316EB">
      <w:pPr>
        <w:pStyle w:val="PL"/>
        <w:rPr>
          <w:lang w:val="en-US"/>
        </w:rPr>
      </w:pPr>
      <w:r>
        <w:rPr>
          <w:lang w:val="en-US"/>
        </w:rPr>
        <w:t xml:space="preserve">        '307':</w:t>
      </w:r>
    </w:p>
    <w:p w14:paraId="2C325899" w14:textId="77777777" w:rsidR="00A316EB" w:rsidRDefault="00A316EB" w:rsidP="00A316EB">
      <w:pPr>
        <w:pStyle w:val="PL"/>
        <w:rPr>
          <w:lang w:val="en-US"/>
        </w:rPr>
      </w:pPr>
      <w:r>
        <w:rPr>
          <w:lang w:val="en-US"/>
        </w:rPr>
        <w:t xml:space="preserve">          $ref: </w:t>
      </w:r>
      <w:r>
        <w:t>'TS29571_CommonData.yaml#/components/responses/307'</w:t>
      </w:r>
    </w:p>
    <w:p w14:paraId="227DAD71" w14:textId="77777777" w:rsidR="00A316EB" w:rsidRDefault="00A316EB" w:rsidP="00A316EB">
      <w:pPr>
        <w:pStyle w:val="PL"/>
        <w:rPr>
          <w:lang w:val="en-US"/>
        </w:rPr>
      </w:pPr>
      <w:r>
        <w:rPr>
          <w:lang w:val="en-US"/>
        </w:rPr>
        <w:t xml:space="preserve">        '308':</w:t>
      </w:r>
    </w:p>
    <w:p w14:paraId="4A7382F2" w14:textId="77777777" w:rsidR="00A316EB" w:rsidRDefault="00A316EB" w:rsidP="00A316EB">
      <w:pPr>
        <w:pStyle w:val="PL"/>
        <w:rPr>
          <w:lang w:eastAsia="zh-CN"/>
        </w:rPr>
      </w:pPr>
      <w:r>
        <w:rPr>
          <w:lang w:val="en-US"/>
        </w:rPr>
        <w:t xml:space="preserve">          $ref: </w:t>
      </w:r>
      <w:r>
        <w:t>'TS29571_CommonData.yaml#/components/responses/308'</w:t>
      </w:r>
    </w:p>
    <w:p w14:paraId="4C734EE9" w14:textId="77777777" w:rsidR="00A316EB" w:rsidRDefault="00A316EB" w:rsidP="00A316EB">
      <w:pPr>
        <w:pStyle w:val="PL"/>
        <w:rPr>
          <w:lang w:val="en-US"/>
        </w:rPr>
      </w:pPr>
      <w:r>
        <w:rPr>
          <w:lang w:val="en-US"/>
        </w:rPr>
        <w:t xml:space="preserve">        '400':</w:t>
      </w:r>
    </w:p>
    <w:p w14:paraId="7EA7280B" w14:textId="77777777" w:rsidR="00A316EB" w:rsidRDefault="00A316EB" w:rsidP="00A316EB">
      <w:pPr>
        <w:pStyle w:val="PL"/>
        <w:rPr>
          <w:lang w:val="en-US"/>
        </w:rPr>
      </w:pPr>
      <w:r>
        <w:rPr>
          <w:lang w:val="en-US"/>
        </w:rPr>
        <w:t xml:space="preserve">          $ref: 'TS29571_CommonData.yaml#/components/responses/400'</w:t>
      </w:r>
    </w:p>
    <w:p w14:paraId="6DB8214F" w14:textId="77777777" w:rsidR="00A316EB" w:rsidRDefault="00A316EB" w:rsidP="00A316EB">
      <w:pPr>
        <w:pStyle w:val="PL"/>
        <w:rPr>
          <w:lang w:val="en-US"/>
        </w:rPr>
      </w:pPr>
      <w:r>
        <w:rPr>
          <w:lang w:val="en-US"/>
        </w:rPr>
        <w:t xml:space="preserve">        '401':</w:t>
      </w:r>
    </w:p>
    <w:p w14:paraId="4BE2C285" w14:textId="77777777" w:rsidR="00A316EB" w:rsidRDefault="00A316EB" w:rsidP="00A316EB">
      <w:pPr>
        <w:pStyle w:val="PL"/>
        <w:rPr>
          <w:lang w:val="en-US"/>
        </w:rPr>
      </w:pPr>
      <w:r>
        <w:rPr>
          <w:lang w:val="en-US"/>
        </w:rPr>
        <w:t xml:space="preserve">          $ref: 'TS29571_CommonData.yaml#/components/responses/401'</w:t>
      </w:r>
    </w:p>
    <w:p w14:paraId="554D34AB" w14:textId="77777777" w:rsidR="00A316EB" w:rsidRDefault="00A316EB" w:rsidP="00A316EB">
      <w:pPr>
        <w:pStyle w:val="PL"/>
        <w:rPr>
          <w:lang w:val="en-US"/>
        </w:rPr>
      </w:pPr>
      <w:r>
        <w:rPr>
          <w:lang w:val="en-US"/>
        </w:rPr>
        <w:t xml:space="preserve">        '403':</w:t>
      </w:r>
    </w:p>
    <w:p w14:paraId="0DEA617C" w14:textId="77777777" w:rsidR="00A316EB" w:rsidRDefault="00A316EB" w:rsidP="00A316EB">
      <w:pPr>
        <w:pStyle w:val="PL"/>
        <w:rPr>
          <w:lang w:val="en-US"/>
        </w:rPr>
      </w:pPr>
      <w:r>
        <w:rPr>
          <w:lang w:val="en-US"/>
        </w:rPr>
        <w:t xml:space="preserve">          $ref: 'TS29571_CommonData.yaml#/components/responses/403'</w:t>
      </w:r>
    </w:p>
    <w:p w14:paraId="73AA91F5" w14:textId="77777777" w:rsidR="00A316EB" w:rsidRDefault="00A316EB" w:rsidP="00A316EB">
      <w:pPr>
        <w:pStyle w:val="PL"/>
        <w:rPr>
          <w:lang w:val="en-US"/>
        </w:rPr>
      </w:pPr>
      <w:r>
        <w:rPr>
          <w:lang w:val="en-US"/>
        </w:rPr>
        <w:t xml:space="preserve">        '404':</w:t>
      </w:r>
    </w:p>
    <w:p w14:paraId="71AE61E1" w14:textId="77777777" w:rsidR="00A316EB" w:rsidRDefault="00A316EB" w:rsidP="00A316EB">
      <w:pPr>
        <w:pStyle w:val="PL"/>
        <w:rPr>
          <w:lang w:val="en-US"/>
        </w:rPr>
      </w:pPr>
      <w:r>
        <w:rPr>
          <w:lang w:val="en-US"/>
        </w:rPr>
        <w:t xml:space="preserve">          $ref: 'TS29571_CommonData.yaml#/components/responses/404'</w:t>
      </w:r>
    </w:p>
    <w:p w14:paraId="49EDFAEF" w14:textId="77777777" w:rsidR="00A316EB" w:rsidRDefault="00A316EB" w:rsidP="00A316EB">
      <w:pPr>
        <w:pStyle w:val="PL"/>
        <w:rPr>
          <w:lang w:val="en-US"/>
        </w:rPr>
      </w:pPr>
      <w:r>
        <w:rPr>
          <w:lang w:val="en-US"/>
        </w:rPr>
        <w:t xml:space="preserve">        '411':</w:t>
      </w:r>
    </w:p>
    <w:p w14:paraId="49C088F4" w14:textId="77777777" w:rsidR="00A316EB" w:rsidRDefault="00A316EB" w:rsidP="00A316EB">
      <w:pPr>
        <w:pStyle w:val="PL"/>
        <w:rPr>
          <w:lang w:val="en-US"/>
        </w:rPr>
      </w:pPr>
      <w:r>
        <w:rPr>
          <w:lang w:val="en-US"/>
        </w:rPr>
        <w:t xml:space="preserve">          $ref: 'TS29571_CommonData.yaml#/components/responses/411'</w:t>
      </w:r>
    </w:p>
    <w:p w14:paraId="7A52C238" w14:textId="77777777" w:rsidR="00A316EB" w:rsidRDefault="00A316EB" w:rsidP="00A316EB">
      <w:pPr>
        <w:pStyle w:val="PL"/>
        <w:rPr>
          <w:lang w:val="en-US"/>
        </w:rPr>
      </w:pPr>
      <w:r>
        <w:rPr>
          <w:lang w:val="en-US"/>
        </w:rPr>
        <w:t xml:space="preserve">        '413':</w:t>
      </w:r>
    </w:p>
    <w:p w14:paraId="53F1C66B" w14:textId="77777777" w:rsidR="00A316EB" w:rsidRDefault="00A316EB" w:rsidP="00A316EB">
      <w:pPr>
        <w:pStyle w:val="PL"/>
        <w:rPr>
          <w:lang w:val="en-US"/>
        </w:rPr>
      </w:pPr>
      <w:r>
        <w:rPr>
          <w:lang w:val="en-US"/>
        </w:rPr>
        <w:t xml:space="preserve">          $ref: 'TS29571_CommonData.yaml#/components/responses/413'</w:t>
      </w:r>
    </w:p>
    <w:p w14:paraId="7D55DC3F" w14:textId="77777777" w:rsidR="00A316EB" w:rsidRDefault="00A316EB" w:rsidP="00A316EB">
      <w:pPr>
        <w:pStyle w:val="PL"/>
        <w:rPr>
          <w:lang w:val="en-US"/>
        </w:rPr>
      </w:pPr>
      <w:r>
        <w:rPr>
          <w:lang w:val="en-US"/>
        </w:rPr>
        <w:t xml:space="preserve">        '415':</w:t>
      </w:r>
    </w:p>
    <w:p w14:paraId="61EF53DF" w14:textId="77777777" w:rsidR="00A316EB" w:rsidRDefault="00A316EB" w:rsidP="00A316EB">
      <w:pPr>
        <w:pStyle w:val="PL"/>
        <w:rPr>
          <w:lang w:val="en-US"/>
        </w:rPr>
      </w:pPr>
      <w:r>
        <w:rPr>
          <w:lang w:val="en-US"/>
        </w:rPr>
        <w:t xml:space="preserve">          $ref: 'TS29571_CommonData.yaml#/components/responses/415'</w:t>
      </w:r>
    </w:p>
    <w:p w14:paraId="35717CEF" w14:textId="77777777" w:rsidR="00A316EB" w:rsidRDefault="00A316EB" w:rsidP="00A316EB">
      <w:pPr>
        <w:pStyle w:val="PL"/>
        <w:rPr>
          <w:lang w:val="en-US"/>
        </w:rPr>
      </w:pPr>
      <w:r>
        <w:rPr>
          <w:lang w:val="en-US"/>
        </w:rPr>
        <w:t xml:space="preserve">        '429':</w:t>
      </w:r>
    </w:p>
    <w:p w14:paraId="5DD2BE61" w14:textId="77777777" w:rsidR="00A316EB" w:rsidRDefault="00A316EB" w:rsidP="00A316EB">
      <w:pPr>
        <w:pStyle w:val="PL"/>
        <w:rPr>
          <w:lang w:val="en-US"/>
        </w:rPr>
      </w:pPr>
      <w:r>
        <w:rPr>
          <w:lang w:val="en-US"/>
        </w:rPr>
        <w:t xml:space="preserve">          $ref: 'TS29571_CommonData.yaml#/components/responses/429'</w:t>
      </w:r>
    </w:p>
    <w:p w14:paraId="78DE7C1B" w14:textId="77777777" w:rsidR="00A316EB" w:rsidRDefault="00A316EB" w:rsidP="00A316EB">
      <w:pPr>
        <w:pStyle w:val="PL"/>
        <w:rPr>
          <w:lang w:val="en-US"/>
        </w:rPr>
      </w:pPr>
      <w:r>
        <w:rPr>
          <w:lang w:val="en-US"/>
        </w:rPr>
        <w:t xml:space="preserve">        '500':</w:t>
      </w:r>
    </w:p>
    <w:p w14:paraId="0A4C1518" w14:textId="77777777" w:rsidR="00A316EB" w:rsidRDefault="00A316EB" w:rsidP="00A316EB">
      <w:pPr>
        <w:pStyle w:val="PL"/>
      </w:pPr>
      <w:r>
        <w:rPr>
          <w:lang w:val="en-US"/>
        </w:rPr>
        <w:t xml:space="preserve">          </w:t>
      </w:r>
      <w:r>
        <w:t>$ref: 'TS29571_CommonData.yaml#/components/responses/500'</w:t>
      </w:r>
    </w:p>
    <w:p w14:paraId="23D1E1CF" w14:textId="77777777" w:rsidR="00A316EB" w:rsidRDefault="00A316EB" w:rsidP="00A316EB">
      <w:pPr>
        <w:pStyle w:val="PL"/>
        <w:rPr>
          <w:lang w:val="en-US"/>
        </w:rPr>
      </w:pPr>
      <w:r>
        <w:rPr>
          <w:lang w:val="en-US"/>
        </w:rPr>
        <w:t xml:space="preserve">        '502':</w:t>
      </w:r>
    </w:p>
    <w:p w14:paraId="45D07C7E" w14:textId="77777777" w:rsidR="00A316EB" w:rsidRDefault="00A316EB" w:rsidP="00A316EB">
      <w:pPr>
        <w:pStyle w:val="PL"/>
        <w:rPr>
          <w:lang w:val="en-US"/>
        </w:rPr>
      </w:pPr>
      <w:r>
        <w:rPr>
          <w:lang w:val="en-US"/>
        </w:rPr>
        <w:t xml:space="preserve">          $ref: 'TS29571_CommonData.yaml#/components/responses/502'</w:t>
      </w:r>
    </w:p>
    <w:p w14:paraId="6A44D3C0" w14:textId="77777777" w:rsidR="00A316EB" w:rsidRDefault="00A316EB" w:rsidP="00A316EB">
      <w:pPr>
        <w:pStyle w:val="PL"/>
        <w:rPr>
          <w:lang w:val="en-US"/>
        </w:rPr>
      </w:pPr>
      <w:r>
        <w:rPr>
          <w:lang w:val="en-US"/>
        </w:rPr>
        <w:t xml:space="preserve">        '503':</w:t>
      </w:r>
    </w:p>
    <w:p w14:paraId="6D7C4EC1" w14:textId="77777777" w:rsidR="00A316EB" w:rsidRDefault="00A316EB" w:rsidP="00A316EB">
      <w:pPr>
        <w:pStyle w:val="PL"/>
        <w:rPr>
          <w:lang w:val="en-US"/>
        </w:rPr>
      </w:pPr>
      <w:r>
        <w:t xml:space="preserve">          $ref: 'TS29571_CommonData.yaml#/components/responses/503'</w:t>
      </w:r>
    </w:p>
    <w:p w14:paraId="54E6326E" w14:textId="77777777" w:rsidR="00A316EB" w:rsidRDefault="00A316EB" w:rsidP="00A316EB">
      <w:pPr>
        <w:pStyle w:val="PL"/>
      </w:pPr>
      <w:r>
        <w:t xml:space="preserve">        default:</w:t>
      </w:r>
    </w:p>
    <w:p w14:paraId="1E298A98" w14:textId="77777777" w:rsidR="00A316EB" w:rsidRDefault="00A316EB" w:rsidP="00A316EB">
      <w:pPr>
        <w:pStyle w:val="PL"/>
      </w:pPr>
      <w:r>
        <w:t xml:space="preserve">          description: Unexpected error</w:t>
      </w:r>
    </w:p>
    <w:p w14:paraId="3AB69A86" w14:textId="77777777" w:rsidR="00A316EB" w:rsidRDefault="00A316EB" w:rsidP="00A316EB">
      <w:pPr>
        <w:pStyle w:val="PL"/>
      </w:pPr>
    </w:p>
    <w:p w14:paraId="0A52CE17" w14:textId="5E0B0A07" w:rsidR="00A316EB" w:rsidRDefault="00A316EB" w:rsidP="00A316EB">
      <w:pPr>
        <w:pStyle w:val="PL"/>
      </w:pPr>
      <w:r>
        <w:t xml:space="preserve">  /{</w:t>
      </w:r>
      <w:proofErr w:type="spellStart"/>
      <w:r>
        <w:t>ueId</w:t>
      </w:r>
      <w:proofErr w:type="spellEnd"/>
      <w:r>
        <w:t>}/monitor-authoriz</w:t>
      </w:r>
      <w:ins w:id="1233" w:author="CR#0005" w:date="2024-06-05T11:13:00Z">
        <w:r w:rsidR="00275152">
          <w:t>ation</w:t>
        </w:r>
      </w:ins>
      <w:del w:id="1234" w:author="CR#0005" w:date="2024-06-05T11:13:00Z">
        <w:r w:rsidDel="00275152">
          <w:delText>e</w:delText>
        </w:r>
      </w:del>
      <w:r w:rsidRPr="00881FC1">
        <w:t>/{</w:t>
      </w:r>
      <w:proofErr w:type="spellStart"/>
      <w:r w:rsidRPr="00881FC1">
        <w:t>userInfoId</w:t>
      </w:r>
      <w:proofErr w:type="spellEnd"/>
      <w:r w:rsidRPr="00881FC1">
        <w:t>}</w:t>
      </w:r>
      <w:r>
        <w:t>:</w:t>
      </w:r>
    </w:p>
    <w:p w14:paraId="25B8FFCE" w14:textId="77777777" w:rsidR="00A316EB" w:rsidRDefault="00A316EB" w:rsidP="00A316EB">
      <w:pPr>
        <w:pStyle w:val="PL"/>
      </w:pPr>
      <w:r>
        <w:t xml:space="preserve">    put:</w:t>
      </w:r>
    </w:p>
    <w:p w14:paraId="453A4532" w14:textId="77777777" w:rsidR="00A316EB" w:rsidRDefault="00A316EB" w:rsidP="00A316EB">
      <w:pPr>
        <w:pStyle w:val="PL"/>
      </w:pPr>
      <w:r>
        <w:t xml:space="preserve">      summary: O</w:t>
      </w:r>
      <w:proofErr w:type="spellStart"/>
      <w:r>
        <w:rPr>
          <w:lang w:val="en-AU"/>
        </w:rPr>
        <w:t>btain</w:t>
      </w:r>
      <w:proofErr w:type="spellEnd"/>
      <w:r>
        <w:rPr>
          <w:lang w:val="en-AU"/>
        </w:rPr>
        <w:t xml:space="preserve"> </w:t>
      </w:r>
      <w:r>
        <w:t>the discovery key from the SLPKMF for monitoring in the PLMN</w:t>
      </w:r>
    </w:p>
    <w:p w14:paraId="677D7451" w14:textId="77777777" w:rsidR="00A316EB" w:rsidRDefault="00A316EB" w:rsidP="00A316EB">
      <w:pPr>
        <w:pStyle w:val="PL"/>
      </w:pPr>
      <w:r>
        <w:t xml:space="preserve">      </w:t>
      </w:r>
      <w:proofErr w:type="spellStart"/>
      <w:r>
        <w:t>operationId</w:t>
      </w:r>
      <w:proofErr w:type="spellEnd"/>
      <w:r>
        <w:t xml:space="preserve">: </w:t>
      </w:r>
      <w:proofErr w:type="spellStart"/>
      <w:r>
        <w:t>ObtainMonitorAuthorize</w:t>
      </w:r>
      <w:proofErr w:type="spellEnd"/>
    </w:p>
    <w:p w14:paraId="52E42982" w14:textId="77777777" w:rsidR="00A316EB" w:rsidRDefault="00A316EB" w:rsidP="00A316EB">
      <w:pPr>
        <w:pStyle w:val="PL"/>
      </w:pPr>
      <w:r>
        <w:t xml:space="preserve">      tags:</w:t>
      </w:r>
    </w:p>
    <w:p w14:paraId="16193127" w14:textId="77777777" w:rsidR="00A316EB" w:rsidRDefault="00A316EB" w:rsidP="00A316EB">
      <w:pPr>
        <w:pStyle w:val="PL"/>
      </w:pPr>
      <w:r>
        <w:t xml:space="preserve">        - O</w:t>
      </w:r>
      <w:proofErr w:type="spellStart"/>
      <w:r>
        <w:rPr>
          <w:lang w:val="en-AU"/>
        </w:rPr>
        <w:t>btain</w:t>
      </w:r>
      <w:proofErr w:type="spellEnd"/>
      <w:r>
        <w:rPr>
          <w:lang w:val="en-AU"/>
        </w:rPr>
        <w:t xml:space="preserve"> </w:t>
      </w:r>
      <w:r>
        <w:t>the discovery key from the SLPKMF for monitoring in the PLMN</w:t>
      </w:r>
    </w:p>
    <w:p w14:paraId="5F7F5F3C" w14:textId="77777777" w:rsidR="00A316EB" w:rsidRDefault="00A316EB" w:rsidP="00A316EB">
      <w:pPr>
        <w:pStyle w:val="PL"/>
      </w:pPr>
      <w:r>
        <w:t xml:space="preserve">      security:</w:t>
      </w:r>
    </w:p>
    <w:p w14:paraId="3475783C" w14:textId="77777777" w:rsidR="00A316EB" w:rsidRDefault="00A316EB" w:rsidP="00A316EB">
      <w:pPr>
        <w:pStyle w:val="PL"/>
      </w:pPr>
      <w:r>
        <w:t xml:space="preserve">        - {}</w:t>
      </w:r>
    </w:p>
    <w:p w14:paraId="19925DCE" w14:textId="77777777" w:rsidR="00A316EB" w:rsidRDefault="00A316EB" w:rsidP="00A316EB">
      <w:pPr>
        <w:pStyle w:val="PL"/>
      </w:pPr>
      <w:r>
        <w:t xml:space="preserve">        - oAuth2ClientCredentials:</w:t>
      </w:r>
    </w:p>
    <w:p w14:paraId="1F2570AB" w14:textId="77777777" w:rsidR="00A316EB" w:rsidRDefault="00A316EB" w:rsidP="00A316EB">
      <w:pPr>
        <w:pStyle w:val="PL"/>
      </w:pPr>
      <w:r>
        <w:t xml:space="preserve">          - </w:t>
      </w:r>
      <w:proofErr w:type="spellStart"/>
      <w:r>
        <w:t>Nslpkmf</w:t>
      </w:r>
      <w:proofErr w:type="spellEnd"/>
      <w:r>
        <w:t>-disc</w:t>
      </w:r>
    </w:p>
    <w:p w14:paraId="7A6018E0" w14:textId="77777777" w:rsidR="00A316EB" w:rsidRDefault="00A316EB" w:rsidP="00A316EB">
      <w:pPr>
        <w:pStyle w:val="PL"/>
      </w:pPr>
      <w:r>
        <w:t xml:space="preserve">        - oAuth2ClientCredentials:</w:t>
      </w:r>
    </w:p>
    <w:p w14:paraId="53A73186" w14:textId="77777777" w:rsidR="00A316EB" w:rsidRDefault="00A316EB" w:rsidP="00A316EB">
      <w:pPr>
        <w:pStyle w:val="PL"/>
      </w:pPr>
      <w:r>
        <w:t xml:space="preserve">          - </w:t>
      </w:r>
      <w:proofErr w:type="spellStart"/>
      <w:r>
        <w:t>Nslpkmf</w:t>
      </w:r>
      <w:proofErr w:type="spellEnd"/>
      <w:r>
        <w:t>-disc</w:t>
      </w:r>
    </w:p>
    <w:p w14:paraId="5023CE1A" w14:textId="3DBFB39C" w:rsidR="00A316EB" w:rsidRDefault="00A316EB" w:rsidP="00A316EB">
      <w:pPr>
        <w:pStyle w:val="PL"/>
      </w:pPr>
      <w:r>
        <w:t xml:space="preserve">          - </w:t>
      </w:r>
      <w:proofErr w:type="spellStart"/>
      <w:r>
        <w:t>Nslpkmf-</w:t>
      </w:r>
      <w:proofErr w:type="gramStart"/>
      <w:r>
        <w:t>disc:monitor</w:t>
      </w:r>
      <w:proofErr w:type="gramEnd"/>
      <w:r>
        <w:t>-authoriz</w:t>
      </w:r>
      <w:ins w:id="1235" w:author="CR#0005" w:date="2024-06-05T11:13:00Z">
        <w:r w:rsidR="00275152">
          <w:t>ation</w:t>
        </w:r>
      </w:ins>
      <w:del w:id="1236" w:author="CR#0005" w:date="2024-06-05T11:13:00Z">
        <w:r w:rsidDel="00275152">
          <w:delText>e</w:delText>
        </w:r>
      </w:del>
      <w:r>
        <w:t>:modify</w:t>
      </w:r>
      <w:proofErr w:type="spellEnd"/>
    </w:p>
    <w:p w14:paraId="08A68EEB" w14:textId="77777777" w:rsidR="00A316EB" w:rsidRDefault="00A316EB" w:rsidP="00A316EB">
      <w:pPr>
        <w:pStyle w:val="PL"/>
      </w:pPr>
      <w:r>
        <w:t xml:space="preserve">      parameters:</w:t>
      </w:r>
    </w:p>
    <w:p w14:paraId="78C58E2E" w14:textId="77777777" w:rsidR="00A316EB" w:rsidRDefault="00A316EB" w:rsidP="00A316EB">
      <w:pPr>
        <w:pStyle w:val="PL"/>
      </w:pPr>
      <w:r>
        <w:t xml:space="preserve">        - name: </w:t>
      </w:r>
      <w:proofErr w:type="spellStart"/>
      <w:r>
        <w:t>ueId</w:t>
      </w:r>
      <w:proofErr w:type="spellEnd"/>
    </w:p>
    <w:p w14:paraId="4DEC7F7C" w14:textId="77777777" w:rsidR="00A316EB" w:rsidRDefault="00A316EB" w:rsidP="00A316EB">
      <w:pPr>
        <w:pStyle w:val="PL"/>
      </w:pPr>
      <w:r>
        <w:t xml:space="preserve">          in: path</w:t>
      </w:r>
    </w:p>
    <w:p w14:paraId="04E38CCB" w14:textId="77777777" w:rsidR="00A316EB" w:rsidRDefault="00A316EB" w:rsidP="00A316EB">
      <w:pPr>
        <w:pStyle w:val="PL"/>
      </w:pPr>
      <w:r>
        <w:t xml:space="preserve">          description: Identifier of the UE</w:t>
      </w:r>
    </w:p>
    <w:p w14:paraId="289D0BEF" w14:textId="77777777" w:rsidR="00A316EB" w:rsidRDefault="00A316EB" w:rsidP="00A316EB">
      <w:pPr>
        <w:pStyle w:val="PL"/>
      </w:pPr>
      <w:r>
        <w:t xml:space="preserve">          required: true</w:t>
      </w:r>
    </w:p>
    <w:p w14:paraId="2BDF8E8A" w14:textId="77777777" w:rsidR="00A316EB" w:rsidRDefault="00A316EB" w:rsidP="00A316EB">
      <w:pPr>
        <w:pStyle w:val="PL"/>
      </w:pPr>
      <w:r>
        <w:lastRenderedPageBreak/>
        <w:t xml:space="preserve">          schema:</w:t>
      </w:r>
    </w:p>
    <w:p w14:paraId="3A6C1F3F" w14:textId="77777777" w:rsidR="00A316EB" w:rsidRDefault="00A316EB" w:rsidP="00A316EB">
      <w:pPr>
        <w:pStyle w:val="PL"/>
      </w:pPr>
      <w:r>
        <w:t xml:space="preserve">            $ref: 'TS29571_CommonData.yaml#/components/schemas/</w:t>
      </w:r>
      <w:proofErr w:type="spellStart"/>
      <w:r>
        <w:t>VarUeId</w:t>
      </w:r>
      <w:proofErr w:type="spellEnd"/>
      <w:r>
        <w:t>'</w:t>
      </w:r>
    </w:p>
    <w:p w14:paraId="60F788EE" w14:textId="77777777" w:rsidR="00A316EB" w:rsidRDefault="00A316EB" w:rsidP="00A316EB">
      <w:pPr>
        <w:pStyle w:val="PL"/>
      </w:pPr>
      <w:r>
        <w:t xml:space="preserve">        - name: </w:t>
      </w:r>
      <w:proofErr w:type="spellStart"/>
      <w:r w:rsidRPr="00152E6E">
        <w:t>userInfoId</w:t>
      </w:r>
      <w:proofErr w:type="spellEnd"/>
    </w:p>
    <w:p w14:paraId="134CF286" w14:textId="77777777" w:rsidR="00A316EB" w:rsidRDefault="00A316EB" w:rsidP="00A316EB">
      <w:pPr>
        <w:pStyle w:val="PL"/>
      </w:pPr>
      <w:r>
        <w:t xml:space="preserve">          in: path</w:t>
      </w:r>
    </w:p>
    <w:p w14:paraId="0A00ACEA" w14:textId="77777777" w:rsidR="00A316EB" w:rsidRDefault="00A316EB" w:rsidP="00A316EB">
      <w:pPr>
        <w:pStyle w:val="PL"/>
      </w:pPr>
      <w:r>
        <w:t xml:space="preserve">          description: </w:t>
      </w:r>
      <w:r>
        <w:rPr>
          <w:lang w:eastAsia="zh-CN"/>
        </w:rPr>
        <w:t>User Info Id</w:t>
      </w:r>
    </w:p>
    <w:p w14:paraId="56F64341" w14:textId="77777777" w:rsidR="00A316EB" w:rsidRDefault="00A316EB" w:rsidP="00A316EB">
      <w:pPr>
        <w:pStyle w:val="PL"/>
      </w:pPr>
      <w:r>
        <w:t xml:space="preserve">          required: true</w:t>
      </w:r>
    </w:p>
    <w:p w14:paraId="407F01EF" w14:textId="77777777" w:rsidR="00A316EB" w:rsidRDefault="00A316EB" w:rsidP="00A316EB">
      <w:pPr>
        <w:pStyle w:val="PL"/>
      </w:pPr>
      <w:r>
        <w:t xml:space="preserve">          schema:</w:t>
      </w:r>
    </w:p>
    <w:p w14:paraId="637A0830" w14:textId="77777777" w:rsidR="00A316EB" w:rsidRDefault="00A316EB" w:rsidP="00A316EB">
      <w:pPr>
        <w:pStyle w:val="PL"/>
      </w:pPr>
      <w:r>
        <w:t xml:space="preserve">            $ref: '#/components/schemas/</w:t>
      </w:r>
      <w:proofErr w:type="spellStart"/>
      <w:r>
        <w:t>U</w:t>
      </w:r>
      <w:r w:rsidRPr="00152E6E">
        <w:t>serInfoId</w:t>
      </w:r>
      <w:proofErr w:type="spellEnd"/>
      <w:r>
        <w:t>'</w:t>
      </w:r>
    </w:p>
    <w:p w14:paraId="5B98F586" w14:textId="77777777" w:rsidR="00A316EB" w:rsidRDefault="00A316EB" w:rsidP="00A316EB">
      <w:pPr>
        <w:pStyle w:val="PL"/>
      </w:pPr>
      <w:r>
        <w:t xml:space="preserve">      </w:t>
      </w:r>
      <w:proofErr w:type="spellStart"/>
      <w:r>
        <w:t>requestBody</w:t>
      </w:r>
      <w:proofErr w:type="spellEnd"/>
      <w:r>
        <w:t>:</w:t>
      </w:r>
    </w:p>
    <w:p w14:paraId="160FF897" w14:textId="77777777" w:rsidR="00A316EB" w:rsidRDefault="00A316EB" w:rsidP="00A316EB">
      <w:pPr>
        <w:pStyle w:val="PL"/>
      </w:pPr>
      <w:r>
        <w:t xml:space="preserve">        content:</w:t>
      </w:r>
    </w:p>
    <w:p w14:paraId="7DC06356" w14:textId="77777777" w:rsidR="00A316EB" w:rsidRDefault="00A316EB" w:rsidP="00A316EB">
      <w:pPr>
        <w:pStyle w:val="PL"/>
      </w:pPr>
      <w:r>
        <w:t xml:space="preserve">          application/json:</w:t>
      </w:r>
    </w:p>
    <w:p w14:paraId="58AFDA12" w14:textId="77777777" w:rsidR="00A316EB" w:rsidRDefault="00A316EB" w:rsidP="00A316EB">
      <w:pPr>
        <w:pStyle w:val="PL"/>
      </w:pPr>
      <w:r>
        <w:t xml:space="preserve">            schema:</w:t>
      </w:r>
    </w:p>
    <w:p w14:paraId="6D4DB9E1" w14:textId="77777777" w:rsidR="00A316EB" w:rsidRDefault="00A316EB" w:rsidP="00A316EB">
      <w:pPr>
        <w:pStyle w:val="PL"/>
      </w:pPr>
      <w:r>
        <w:t xml:space="preserve">              $ref: '#/components/schemas/</w:t>
      </w:r>
      <w:proofErr w:type="spellStart"/>
      <w:r>
        <w:t>MonitorAuthReqData</w:t>
      </w:r>
      <w:proofErr w:type="spellEnd"/>
      <w:r>
        <w:t>'</w:t>
      </w:r>
    </w:p>
    <w:p w14:paraId="59E0E8AB" w14:textId="77777777" w:rsidR="00A316EB" w:rsidRDefault="00A316EB" w:rsidP="00A316EB">
      <w:pPr>
        <w:pStyle w:val="PL"/>
      </w:pPr>
      <w:r>
        <w:t xml:space="preserve">        required: true</w:t>
      </w:r>
    </w:p>
    <w:p w14:paraId="244AD2BF" w14:textId="77777777" w:rsidR="00A316EB" w:rsidRDefault="00A316EB" w:rsidP="00A316EB">
      <w:pPr>
        <w:pStyle w:val="PL"/>
      </w:pPr>
      <w:r>
        <w:t xml:space="preserve">      responses:</w:t>
      </w:r>
    </w:p>
    <w:p w14:paraId="6583AF11" w14:textId="77777777" w:rsidR="00A316EB" w:rsidRDefault="00A316EB" w:rsidP="00A316EB">
      <w:pPr>
        <w:pStyle w:val="PL"/>
      </w:pPr>
      <w:r>
        <w:t xml:space="preserve">        '201':</w:t>
      </w:r>
    </w:p>
    <w:p w14:paraId="07E01C89" w14:textId="77777777" w:rsidR="00A316EB" w:rsidRDefault="00A316EB" w:rsidP="00A316EB">
      <w:pPr>
        <w:pStyle w:val="PL"/>
      </w:pPr>
      <w:r>
        <w:t xml:space="preserve">          description: Created</w:t>
      </w:r>
    </w:p>
    <w:p w14:paraId="3BB362D3" w14:textId="77777777" w:rsidR="00A316EB" w:rsidRDefault="00A316EB" w:rsidP="00A316EB">
      <w:pPr>
        <w:pStyle w:val="PL"/>
      </w:pPr>
      <w:r>
        <w:t xml:space="preserve">          content:</w:t>
      </w:r>
    </w:p>
    <w:p w14:paraId="6BE31530" w14:textId="77777777" w:rsidR="00A316EB" w:rsidRDefault="00A316EB" w:rsidP="00A316EB">
      <w:pPr>
        <w:pStyle w:val="PL"/>
      </w:pPr>
      <w:r>
        <w:t xml:space="preserve">            application/json:</w:t>
      </w:r>
    </w:p>
    <w:p w14:paraId="01B0B8CB" w14:textId="77777777" w:rsidR="00A316EB" w:rsidRDefault="00A316EB" w:rsidP="00A316EB">
      <w:pPr>
        <w:pStyle w:val="PL"/>
      </w:pPr>
      <w:r>
        <w:t xml:space="preserve">              schema:</w:t>
      </w:r>
    </w:p>
    <w:p w14:paraId="73ADFC04" w14:textId="77777777" w:rsidR="00A316EB" w:rsidRDefault="00A316EB" w:rsidP="00A316EB">
      <w:pPr>
        <w:pStyle w:val="PL"/>
      </w:pPr>
      <w:r>
        <w:t xml:space="preserve">                $ref: '#/components/schemas/</w:t>
      </w:r>
      <w:proofErr w:type="spellStart"/>
      <w:r>
        <w:t>MonitorAuthRespData</w:t>
      </w:r>
      <w:proofErr w:type="spellEnd"/>
      <w:r>
        <w:t>'</w:t>
      </w:r>
    </w:p>
    <w:p w14:paraId="74AA0F1A" w14:textId="77777777" w:rsidR="00A316EB" w:rsidRDefault="00A316EB" w:rsidP="00A316EB">
      <w:pPr>
        <w:pStyle w:val="PL"/>
      </w:pPr>
      <w:r>
        <w:t xml:space="preserve">          headers:</w:t>
      </w:r>
    </w:p>
    <w:p w14:paraId="3B124DB5" w14:textId="77777777" w:rsidR="00A316EB" w:rsidRDefault="00A316EB" w:rsidP="00A316EB">
      <w:pPr>
        <w:pStyle w:val="PL"/>
      </w:pPr>
      <w:r>
        <w:t xml:space="preserve">            Location:</w:t>
      </w:r>
    </w:p>
    <w:p w14:paraId="483BFCEF" w14:textId="77777777" w:rsidR="00A316EB" w:rsidRDefault="00A316EB" w:rsidP="00A316EB">
      <w:pPr>
        <w:pStyle w:val="PL"/>
        <w:rPr>
          <w:lang w:eastAsia="zh-CN"/>
        </w:rPr>
      </w:pPr>
      <w:r>
        <w:t xml:space="preserve">              description: </w:t>
      </w:r>
      <w:r>
        <w:rPr>
          <w:lang w:eastAsia="zh-CN"/>
        </w:rPr>
        <w:t>&gt;</w:t>
      </w:r>
    </w:p>
    <w:p w14:paraId="4063310B" w14:textId="77777777" w:rsidR="00A316EB" w:rsidRDefault="00A316EB" w:rsidP="00A316EB">
      <w:pPr>
        <w:pStyle w:val="PL"/>
        <w:rPr>
          <w:lang w:eastAsia="zh-CN"/>
        </w:rPr>
      </w:pPr>
      <w:r>
        <w:t xml:space="preserve">                Contains the URI of the newly created resource, according to the structure:</w:t>
      </w:r>
    </w:p>
    <w:p w14:paraId="385D5321" w14:textId="7215DF23" w:rsidR="00A316EB" w:rsidRDefault="00A316EB" w:rsidP="00A316EB">
      <w:pPr>
        <w:pStyle w:val="PL"/>
      </w:pPr>
      <w:r>
        <w:t xml:space="preserve">                </w:t>
      </w:r>
      <w:r w:rsidRPr="00881FC1">
        <w:t>{apiRoot}/</w:t>
      </w:r>
      <w:r>
        <w:t>Nslpkmf</w:t>
      </w:r>
      <w:r w:rsidRPr="00881FC1">
        <w:t>-disc</w:t>
      </w:r>
      <w:r>
        <w:t>&gt;</w:t>
      </w:r>
      <w:r w:rsidRPr="00881FC1">
        <w:t>/&lt;apiVersion&gt;/{ueId}/</w:t>
      </w:r>
      <w:r>
        <w:t>monitor-authoriz</w:t>
      </w:r>
      <w:ins w:id="1237" w:author="CR#0005" w:date="2024-06-05T11:13:00Z">
        <w:r w:rsidR="00E508C4">
          <w:t>ation</w:t>
        </w:r>
      </w:ins>
      <w:del w:id="1238" w:author="CR#0005" w:date="2024-06-05T11:13:00Z">
        <w:r w:rsidDel="00E508C4">
          <w:delText>e</w:delText>
        </w:r>
      </w:del>
      <w:r w:rsidRPr="00881FC1">
        <w:t>/{userInfoId}</w:t>
      </w:r>
    </w:p>
    <w:p w14:paraId="6F4AF48C" w14:textId="77777777" w:rsidR="00A316EB" w:rsidRDefault="00A316EB" w:rsidP="00A316EB">
      <w:pPr>
        <w:pStyle w:val="PL"/>
      </w:pPr>
      <w:r>
        <w:t xml:space="preserve">              required: true</w:t>
      </w:r>
    </w:p>
    <w:p w14:paraId="29949DB7" w14:textId="77777777" w:rsidR="00A316EB" w:rsidRDefault="00A316EB" w:rsidP="00A316EB">
      <w:pPr>
        <w:pStyle w:val="PL"/>
      </w:pPr>
      <w:r>
        <w:t xml:space="preserve">              schema:</w:t>
      </w:r>
    </w:p>
    <w:p w14:paraId="45733CE3" w14:textId="77777777" w:rsidR="00A316EB" w:rsidRDefault="00A316EB" w:rsidP="00A316EB">
      <w:pPr>
        <w:pStyle w:val="PL"/>
        <w:rPr>
          <w:lang w:eastAsia="zh-CN"/>
        </w:rPr>
      </w:pPr>
      <w:r>
        <w:t xml:space="preserve">                type: string</w:t>
      </w:r>
    </w:p>
    <w:p w14:paraId="70F3AE46" w14:textId="77777777" w:rsidR="00A316EB" w:rsidRDefault="00A316EB" w:rsidP="00A316EB">
      <w:pPr>
        <w:pStyle w:val="PL"/>
      </w:pPr>
      <w:r>
        <w:t xml:space="preserve">        '204':</w:t>
      </w:r>
    </w:p>
    <w:p w14:paraId="4F719D27" w14:textId="77777777" w:rsidR="00A316EB" w:rsidRDefault="00A316EB" w:rsidP="00A316EB">
      <w:pPr>
        <w:pStyle w:val="PL"/>
        <w:rPr>
          <w:lang w:eastAsia="zh-CN"/>
        </w:rPr>
      </w:pPr>
      <w:r>
        <w:t xml:space="preserve">          description: S</w:t>
      </w:r>
      <w:proofErr w:type="spellStart"/>
      <w:r>
        <w:rPr>
          <w:lang w:val="en-US"/>
        </w:rPr>
        <w:t>uccessful</w:t>
      </w:r>
      <w:proofErr w:type="spellEnd"/>
      <w:r>
        <w:rPr>
          <w:lang w:val="en-US"/>
        </w:rPr>
        <w:t xml:space="preserve"> update of the resource</w:t>
      </w:r>
      <w:r>
        <w:rPr>
          <w:lang w:val="en-US" w:eastAsia="zh-CN"/>
        </w:rPr>
        <w:t>.</w:t>
      </w:r>
    </w:p>
    <w:p w14:paraId="54A6C665" w14:textId="77777777" w:rsidR="00A316EB" w:rsidRDefault="00A316EB" w:rsidP="00A316EB">
      <w:pPr>
        <w:pStyle w:val="PL"/>
        <w:rPr>
          <w:lang w:val="en-US"/>
        </w:rPr>
      </w:pPr>
      <w:r>
        <w:rPr>
          <w:lang w:val="en-US"/>
        </w:rPr>
        <w:t xml:space="preserve">        '307':</w:t>
      </w:r>
    </w:p>
    <w:p w14:paraId="1D15F9BE" w14:textId="77777777" w:rsidR="00A316EB" w:rsidRDefault="00A316EB" w:rsidP="00A316EB">
      <w:pPr>
        <w:pStyle w:val="PL"/>
        <w:rPr>
          <w:lang w:val="en-US"/>
        </w:rPr>
      </w:pPr>
      <w:r>
        <w:rPr>
          <w:lang w:val="en-US"/>
        </w:rPr>
        <w:t xml:space="preserve">          $ref: </w:t>
      </w:r>
      <w:r>
        <w:t>'TS29571_CommonData.yaml#/components/responses/307'</w:t>
      </w:r>
    </w:p>
    <w:p w14:paraId="6F1ABAD3" w14:textId="77777777" w:rsidR="00A316EB" w:rsidRDefault="00A316EB" w:rsidP="00A316EB">
      <w:pPr>
        <w:pStyle w:val="PL"/>
        <w:rPr>
          <w:lang w:val="en-US"/>
        </w:rPr>
      </w:pPr>
      <w:r>
        <w:rPr>
          <w:lang w:val="en-US"/>
        </w:rPr>
        <w:t xml:space="preserve">        '308':</w:t>
      </w:r>
    </w:p>
    <w:p w14:paraId="6F7E1175" w14:textId="77777777" w:rsidR="00A316EB" w:rsidRDefault="00A316EB" w:rsidP="00A316EB">
      <w:pPr>
        <w:pStyle w:val="PL"/>
        <w:rPr>
          <w:lang w:eastAsia="zh-CN"/>
        </w:rPr>
      </w:pPr>
      <w:r>
        <w:rPr>
          <w:lang w:val="en-US"/>
        </w:rPr>
        <w:t xml:space="preserve">          $ref: </w:t>
      </w:r>
      <w:r>
        <w:t>'TS29571_CommonData.yaml#/components/responses/308'</w:t>
      </w:r>
    </w:p>
    <w:p w14:paraId="5270A96B" w14:textId="77777777" w:rsidR="00A316EB" w:rsidRDefault="00A316EB" w:rsidP="00A316EB">
      <w:pPr>
        <w:pStyle w:val="PL"/>
        <w:rPr>
          <w:lang w:val="en-US"/>
        </w:rPr>
      </w:pPr>
      <w:r>
        <w:rPr>
          <w:lang w:val="en-US"/>
        </w:rPr>
        <w:t xml:space="preserve">        '400':</w:t>
      </w:r>
    </w:p>
    <w:p w14:paraId="472047B6" w14:textId="77777777" w:rsidR="00A316EB" w:rsidRDefault="00A316EB" w:rsidP="00A316EB">
      <w:pPr>
        <w:pStyle w:val="PL"/>
        <w:rPr>
          <w:lang w:val="en-US"/>
        </w:rPr>
      </w:pPr>
      <w:r>
        <w:rPr>
          <w:lang w:val="en-US"/>
        </w:rPr>
        <w:t xml:space="preserve">          $ref: 'TS29571_CommonData.yaml#/components/responses/400'</w:t>
      </w:r>
    </w:p>
    <w:p w14:paraId="3C6BE2CA" w14:textId="77777777" w:rsidR="00A316EB" w:rsidRDefault="00A316EB" w:rsidP="00A316EB">
      <w:pPr>
        <w:pStyle w:val="PL"/>
        <w:rPr>
          <w:lang w:val="en-US"/>
        </w:rPr>
      </w:pPr>
      <w:r>
        <w:rPr>
          <w:lang w:val="en-US"/>
        </w:rPr>
        <w:t xml:space="preserve">        '401':</w:t>
      </w:r>
    </w:p>
    <w:p w14:paraId="11E838C7" w14:textId="77777777" w:rsidR="00A316EB" w:rsidRDefault="00A316EB" w:rsidP="00A316EB">
      <w:pPr>
        <w:pStyle w:val="PL"/>
        <w:rPr>
          <w:lang w:val="en-US"/>
        </w:rPr>
      </w:pPr>
      <w:r>
        <w:rPr>
          <w:lang w:val="en-US"/>
        </w:rPr>
        <w:t xml:space="preserve">          $ref: 'TS29571_CommonData.yaml#/components/responses/401'</w:t>
      </w:r>
    </w:p>
    <w:p w14:paraId="14D6D228" w14:textId="77777777" w:rsidR="00A316EB" w:rsidRDefault="00A316EB" w:rsidP="00A316EB">
      <w:pPr>
        <w:pStyle w:val="PL"/>
        <w:rPr>
          <w:lang w:val="en-US"/>
        </w:rPr>
      </w:pPr>
      <w:r>
        <w:rPr>
          <w:lang w:val="en-US"/>
        </w:rPr>
        <w:t xml:space="preserve">        '403':</w:t>
      </w:r>
    </w:p>
    <w:p w14:paraId="10491449" w14:textId="77777777" w:rsidR="00A316EB" w:rsidRDefault="00A316EB" w:rsidP="00A316EB">
      <w:pPr>
        <w:pStyle w:val="PL"/>
        <w:rPr>
          <w:lang w:val="en-US"/>
        </w:rPr>
      </w:pPr>
      <w:r>
        <w:rPr>
          <w:lang w:val="en-US"/>
        </w:rPr>
        <w:t xml:space="preserve">          $ref: 'TS29571_CommonData.yaml#/components/responses/403'</w:t>
      </w:r>
    </w:p>
    <w:p w14:paraId="5E9C007F" w14:textId="77777777" w:rsidR="00A316EB" w:rsidRDefault="00A316EB" w:rsidP="00A316EB">
      <w:pPr>
        <w:pStyle w:val="PL"/>
        <w:rPr>
          <w:lang w:val="en-US"/>
        </w:rPr>
      </w:pPr>
      <w:r>
        <w:rPr>
          <w:lang w:val="en-US"/>
        </w:rPr>
        <w:t xml:space="preserve">        '404':</w:t>
      </w:r>
    </w:p>
    <w:p w14:paraId="21CBE905" w14:textId="77777777" w:rsidR="00A316EB" w:rsidRDefault="00A316EB" w:rsidP="00A316EB">
      <w:pPr>
        <w:pStyle w:val="PL"/>
        <w:rPr>
          <w:lang w:val="en-US"/>
        </w:rPr>
      </w:pPr>
      <w:r>
        <w:rPr>
          <w:lang w:val="en-US"/>
        </w:rPr>
        <w:t xml:space="preserve">          $ref: 'TS29571_CommonData.yaml#/components/responses/404'</w:t>
      </w:r>
    </w:p>
    <w:p w14:paraId="26B73956" w14:textId="77777777" w:rsidR="00A316EB" w:rsidRDefault="00A316EB" w:rsidP="00A316EB">
      <w:pPr>
        <w:pStyle w:val="PL"/>
        <w:rPr>
          <w:lang w:val="en-US"/>
        </w:rPr>
      </w:pPr>
      <w:r>
        <w:rPr>
          <w:lang w:val="en-US"/>
        </w:rPr>
        <w:t xml:space="preserve">        '411':</w:t>
      </w:r>
    </w:p>
    <w:p w14:paraId="5E1F6DE2" w14:textId="77777777" w:rsidR="00A316EB" w:rsidRDefault="00A316EB" w:rsidP="00A316EB">
      <w:pPr>
        <w:pStyle w:val="PL"/>
        <w:rPr>
          <w:lang w:val="en-US"/>
        </w:rPr>
      </w:pPr>
      <w:r>
        <w:rPr>
          <w:lang w:val="en-US"/>
        </w:rPr>
        <w:t xml:space="preserve">          $ref: 'TS29571_CommonData.yaml#/components/responses/411'</w:t>
      </w:r>
    </w:p>
    <w:p w14:paraId="76C7688A" w14:textId="77777777" w:rsidR="00A316EB" w:rsidRDefault="00A316EB" w:rsidP="00A316EB">
      <w:pPr>
        <w:pStyle w:val="PL"/>
        <w:rPr>
          <w:lang w:val="en-US"/>
        </w:rPr>
      </w:pPr>
      <w:r>
        <w:rPr>
          <w:lang w:val="en-US"/>
        </w:rPr>
        <w:t xml:space="preserve">        '413':</w:t>
      </w:r>
    </w:p>
    <w:p w14:paraId="5B02767C" w14:textId="77777777" w:rsidR="00A316EB" w:rsidRDefault="00A316EB" w:rsidP="00A316EB">
      <w:pPr>
        <w:pStyle w:val="PL"/>
        <w:rPr>
          <w:lang w:val="en-US"/>
        </w:rPr>
      </w:pPr>
      <w:r>
        <w:rPr>
          <w:lang w:val="en-US"/>
        </w:rPr>
        <w:t xml:space="preserve">          $ref: 'TS29571_CommonData.yaml#/components/responses/413'</w:t>
      </w:r>
    </w:p>
    <w:p w14:paraId="088852BC" w14:textId="77777777" w:rsidR="00A316EB" w:rsidRDefault="00A316EB" w:rsidP="00A316EB">
      <w:pPr>
        <w:pStyle w:val="PL"/>
        <w:rPr>
          <w:lang w:val="en-US"/>
        </w:rPr>
      </w:pPr>
      <w:r>
        <w:rPr>
          <w:lang w:val="en-US"/>
        </w:rPr>
        <w:t xml:space="preserve">        '415':</w:t>
      </w:r>
    </w:p>
    <w:p w14:paraId="70DAA80C" w14:textId="77777777" w:rsidR="00A316EB" w:rsidRDefault="00A316EB" w:rsidP="00A316EB">
      <w:pPr>
        <w:pStyle w:val="PL"/>
        <w:rPr>
          <w:lang w:val="en-US"/>
        </w:rPr>
      </w:pPr>
      <w:r>
        <w:rPr>
          <w:lang w:val="en-US"/>
        </w:rPr>
        <w:t xml:space="preserve">          $ref: 'TS29571_CommonData.yaml#/components/responses/415'</w:t>
      </w:r>
    </w:p>
    <w:p w14:paraId="0F6DC594" w14:textId="77777777" w:rsidR="00A316EB" w:rsidRDefault="00A316EB" w:rsidP="00A316EB">
      <w:pPr>
        <w:pStyle w:val="PL"/>
        <w:rPr>
          <w:lang w:val="en-US"/>
        </w:rPr>
      </w:pPr>
      <w:r>
        <w:rPr>
          <w:lang w:val="en-US"/>
        </w:rPr>
        <w:t xml:space="preserve">        '429':</w:t>
      </w:r>
    </w:p>
    <w:p w14:paraId="014183EE" w14:textId="77777777" w:rsidR="00A316EB" w:rsidRDefault="00A316EB" w:rsidP="00A316EB">
      <w:pPr>
        <w:pStyle w:val="PL"/>
        <w:rPr>
          <w:lang w:val="en-US"/>
        </w:rPr>
      </w:pPr>
      <w:r>
        <w:rPr>
          <w:lang w:val="en-US"/>
        </w:rPr>
        <w:t xml:space="preserve">          $ref: 'TS29571_CommonData.yaml#/components/responses/429'</w:t>
      </w:r>
    </w:p>
    <w:p w14:paraId="496EE7AD" w14:textId="77777777" w:rsidR="00A316EB" w:rsidRDefault="00A316EB" w:rsidP="00A316EB">
      <w:pPr>
        <w:pStyle w:val="PL"/>
        <w:rPr>
          <w:lang w:val="en-US"/>
        </w:rPr>
      </w:pPr>
      <w:r>
        <w:rPr>
          <w:lang w:val="en-US"/>
        </w:rPr>
        <w:t xml:space="preserve">        '500':</w:t>
      </w:r>
    </w:p>
    <w:p w14:paraId="3EBAA3C0" w14:textId="77777777" w:rsidR="00A316EB" w:rsidRDefault="00A316EB" w:rsidP="00A316EB">
      <w:pPr>
        <w:pStyle w:val="PL"/>
      </w:pPr>
      <w:r>
        <w:rPr>
          <w:lang w:val="en-US"/>
        </w:rPr>
        <w:t xml:space="preserve">          </w:t>
      </w:r>
      <w:r>
        <w:t>$ref: 'TS29571_CommonData.yaml#/components/responses/500'</w:t>
      </w:r>
    </w:p>
    <w:p w14:paraId="1928E221" w14:textId="77777777" w:rsidR="00A316EB" w:rsidRDefault="00A316EB" w:rsidP="00A316EB">
      <w:pPr>
        <w:pStyle w:val="PL"/>
        <w:rPr>
          <w:lang w:val="en-US"/>
        </w:rPr>
      </w:pPr>
      <w:r>
        <w:rPr>
          <w:lang w:val="en-US"/>
        </w:rPr>
        <w:t xml:space="preserve">        '502':</w:t>
      </w:r>
    </w:p>
    <w:p w14:paraId="5077DC9C" w14:textId="77777777" w:rsidR="00A316EB" w:rsidRDefault="00A316EB" w:rsidP="00A316EB">
      <w:pPr>
        <w:pStyle w:val="PL"/>
        <w:rPr>
          <w:lang w:val="en-US"/>
        </w:rPr>
      </w:pPr>
      <w:r>
        <w:rPr>
          <w:lang w:val="en-US"/>
        </w:rPr>
        <w:t xml:space="preserve">          $ref: 'TS29571_CommonData.yaml#/components/responses/502'</w:t>
      </w:r>
    </w:p>
    <w:p w14:paraId="21573799" w14:textId="77777777" w:rsidR="00A316EB" w:rsidRDefault="00A316EB" w:rsidP="00A316EB">
      <w:pPr>
        <w:pStyle w:val="PL"/>
        <w:rPr>
          <w:lang w:val="en-US"/>
        </w:rPr>
      </w:pPr>
      <w:r>
        <w:rPr>
          <w:lang w:val="en-US"/>
        </w:rPr>
        <w:t xml:space="preserve">        '503':</w:t>
      </w:r>
    </w:p>
    <w:p w14:paraId="29FCA3C7" w14:textId="77777777" w:rsidR="00A316EB" w:rsidRDefault="00A316EB" w:rsidP="00A316EB">
      <w:pPr>
        <w:pStyle w:val="PL"/>
        <w:rPr>
          <w:lang w:val="en-US"/>
        </w:rPr>
      </w:pPr>
      <w:r>
        <w:t xml:space="preserve">          $ref: 'TS29571_CommonData.yaml#/components/responses/503'</w:t>
      </w:r>
    </w:p>
    <w:p w14:paraId="5C23CFCD" w14:textId="77777777" w:rsidR="00A316EB" w:rsidRDefault="00A316EB" w:rsidP="00A316EB">
      <w:pPr>
        <w:pStyle w:val="PL"/>
      </w:pPr>
      <w:r>
        <w:t xml:space="preserve">        default:</w:t>
      </w:r>
    </w:p>
    <w:p w14:paraId="64E7C263" w14:textId="77777777" w:rsidR="00A316EB" w:rsidRDefault="00A316EB" w:rsidP="00A316EB">
      <w:pPr>
        <w:pStyle w:val="PL"/>
      </w:pPr>
      <w:r>
        <w:t xml:space="preserve">          description: Unexpected error</w:t>
      </w:r>
    </w:p>
    <w:p w14:paraId="2A1944C8" w14:textId="77777777" w:rsidR="00A316EB" w:rsidRDefault="00A316EB" w:rsidP="00A316EB">
      <w:pPr>
        <w:pStyle w:val="PL"/>
      </w:pPr>
    </w:p>
    <w:p w14:paraId="267066F4" w14:textId="509E7C7D" w:rsidR="00A316EB" w:rsidRDefault="00A316EB" w:rsidP="00A316EB">
      <w:pPr>
        <w:pStyle w:val="PL"/>
      </w:pPr>
      <w:r>
        <w:t xml:space="preserve">  /{</w:t>
      </w:r>
      <w:proofErr w:type="spellStart"/>
      <w:r>
        <w:t>ueId</w:t>
      </w:r>
      <w:proofErr w:type="spellEnd"/>
      <w:r>
        <w:t>}/discovery-authoriz</w:t>
      </w:r>
      <w:ins w:id="1239" w:author="CR#0004" w:date="2024-06-05T11:07:00Z">
        <w:r w:rsidR="008F1FB3">
          <w:t>ation</w:t>
        </w:r>
      </w:ins>
      <w:del w:id="1240" w:author="CR#0004" w:date="2024-06-05T11:07:00Z">
        <w:r w:rsidDel="008F1FB3">
          <w:delText>e</w:delText>
        </w:r>
      </w:del>
      <w:r>
        <w:t>/</w:t>
      </w:r>
      <w:r w:rsidRPr="00881FC1">
        <w:t>{</w:t>
      </w:r>
      <w:proofErr w:type="spellStart"/>
      <w:r w:rsidRPr="00881FC1">
        <w:t>userInfoId</w:t>
      </w:r>
      <w:proofErr w:type="spellEnd"/>
      <w:r w:rsidRPr="00881FC1">
        <w:t>}</w:t>
      </w:r>
      <w:r>
        <w:t>:</w:t>
      </w:r>
    </w:p>
    <w:p w14:paraId="412A5E41" w14:textId="77777777" w:rsidR="00A316EB" w:rsidRDefault="00A316EB" w:rsidP="00A316EB">
      <w:pPr>
        <w:pStyle w:val="PL"/>
      </w:pPr>
      <w:r>
        <w:t xml:space="preserve">    put:</w:t>
      </w:r>
    </w:p>
    <w:p w14:paraId="116EC59F" w14:textId="77777777" w:rsidR="00A316EB" w:rsidRDefault="00A316EB" w:rsidP="00A316EB">
      <w:pPr>
        <w:pStyle w:val="PL"/>
      </w:pPr>
      <w:r>
        <w:t xml:space="preserve">      summary: O</w:t>
      </w:r>
      <w:proofErr w:type="spellStart"/>
      <w:r>
        <w:rPr>
          <w:lang w:val="en-AU"/>
        </w:rPr>
        <w:t>btain</w:t>
      </w:r>
      <w:proofErr w:type="spellEnd"/>
      <w:r>
        <w:rPr>
          <w:lang w:val="en-AU"/>
        </w:rPr>
        <w:t xml:space="preserve"> </w:t>
      </w:r>
      <w:r>
        <w:t>the discovery key from the SLPKMF for a discoverer UE</w:t>
      </w:r>
    </w:p>
    <w:p w14:paraId="61A02EB7" w14:textId="77777777" w:rsidR="00A316EB" w:rsidRDefault="00A316EB" w:rsidP="00A316EB">
      <w:pPr>
        <w:pStyle w:val="PL"/>
      </w:pPr>
      <w:r>
        <w:t xml:space="preserve">      </w:t>
      </w:r>
      <w:proofErr w:type="spellStart"/>
      <w:r>
        <w:t>operationId</w:t>
      </w:r>
      <w:proofErr w:type="spellEnd"/>
      <w:r>
        <w:t xml:space="preserve">: </w:t>
      </w:r>
      <w:proofErr w:type="spellStart"/>
      <w:r>
        <w:t>ObtainDiscAuth</w:t>
      </w:r>
      <w:proofErr w:type="spellEnd"/>
    </w:p>
    <w:p w14:paraId="592D0708" w14:textId="77777777" w:rsidR="00A316EB" w:rsidRDefault="00A316EB" w:rsidP="00A316EB">
      <w:pPr>
        <w:pStyle w:val="PL"/>
      </w:pPr>
      <w:r>
        <w:t xml:space="preserve">      tags:</w:t>
      </w:r>
    </w:p>
    <w:p w14:paraId="2F73B4F8" w14:textId="77777777" w:rsidR="00A316EB" w:rsidRDefault="00A316EB" w:rsidP="00A316EB">
      <w:pPr>
        <w:pStyle w:val="PL"/>
      </w:pPr>
      <w:r>
        <w:t xml:space="preserve">        - O</w:t>
      </w:r>
      <w:proofErr w:type="spellStart"/>
      <w:r>
        <w:rPr>
          <w:lang w:val="en-AU"/>
        </w:rPr>
        <w:t>btain</w:t>
      </w:r>
      <w:proofErr w:type="spellEnd"/>
      <w:r>
        <w:rPr>
          <w:lang w:val="en-AU"/>
        </w:rPr>
        <w:t xml:space="preserve"> </w:t>
      </w:r>
      <w:r>
        <w:t>the discovery key for a discoverer UE</w:t>
      </w:r>
    </w:p>
    <w:p w14:paraId="04F259A0" w14:textId="77777777" w:rsidR="00A316EB" w:rsidRDefault="00A316EB" w:rsidP="00A316EB">
      <w:pPr>
        <w:pStyle w:val="PL"/>
      </w:pPr>
      <w:r>
        <w:t xml:space="preserve">      security:</w:t>
      </w:r>
    </w:p>
    <w:p w14:paraId="60650632" w14:textId="77777777" w:rsidR="00A316EB" w:rsidRDefault="00A316EB" w:rsidP="00A316EB">
      <w:pPr>
        <w:pStyle w:val="PL"/>
      </w:pPr>
      <w:r>
        <w:t xml:space="preserve">        - {}</w:t>
      </w:r>
    </w:p>
    <w:p w14:paraId="1EAB9969" w14:textId="77777777" w:rsidR="00A316EB" w:rsidRDefault="00A316EB" w:rsidP="00A316EB">
      <w:pPr>
        <w:pStyle w:val="PL"/>
      </w:pPr>
      <w:r>
        <w:t xml:space="preserve">        - oAuth2ClientCredentials:</w:t>
      </w:r>
    </w:p>
    <w:p w14:paraId="3829248A" w14:textId="77777777" w:rsidR="00A316EB" w:rsidRDefault="00A316EB" w:rsidP="00A316EB">
      <w:pPr>
        <w:pStyle w:val="PL"/>
      </w:pPr>
      <w:r>
        <w:t xml:space="preserve">          - </w:t>
      </w:r>
      <w:proofErr w:type="spellStart"/>
      <w:r>
        <w:t>Nslpkmf</w:t>
      </w:r>
      <w:proofErr w:type="spellEnd"/>
      <w:r>
        <w:t>-disc</w:t>
      </w:r>
    </w:p>
    <w:p w14:paraId="1D6BA258" w14:textId="77777777" w:rsidR="00A316EB" w:rsidRDefault="00A316EB" w:rsidP="00A316EB">
      <w:pPr>
        <w:pStyle w:val="PL"/>
      </w:pPr>
      <w:r>
        <w:t xml:space="preserve">        - oAuth2ClientCredentials:</w:t>
      </w:r>
    </w:p>
    <w:p w14:paraId="453FC623" w14:textId="77777777" w:rsidR="00A316EB" w:rsidRDefault="00A316EB" w:rsidP="00A316EB">
      <w:pPr>
        <w:pStyle w:val="PL"/>
      </w:pPr>
      <w:r>
        <w:t xml:space="preserve">          - </w:t>
      </w:r>
      <w:proofErr w:type="spellStart"/>
      <w:r>
        <w:t>Nslpkmf</w:t>
      </w:r>
      <w:proofErr w:type="spellEnd"/>
      <w:r>
        <w:t>-disc</w:t>
      </w:r>
    </w:p>
    <w:p w14:paraId="3AA10116" w14:textId="15C43F7F" w:rsidR="00A316EB" w:rsidRDefault="00A316EB" w:rsidP="00A316EB">
      <w:pPr>
        <w:pStyle w:val="PL"/>
      </w:pPr>
      <w:r>
        <w:t xml:space="preserve">          - </w:t>
      </w:r>
      <w:proofErr w:type="spellStart"/>
      <w:r>
        <w:t>Nslpkmf-</w:t>
      </w:r>
      <w:proofErr w:type="gramStart"/>
      <w:r>
        <w:t>disc:discovery</w:t>
      </w:r>
      <w:proofErr w:type="gramEnd"/>
      <w:r>
        <w:t>-authoriz</w:t>
      </w:r>
      <w:ins w:id="1241" w:author="CR#0004" w:date="2024-06-05T11:07:00Z">
        <w:r w:rsidR="008F1FB3">
          <w:t>ation</w:t>
        </w:r>
      </w:ins>
      <w:del w:id="1242" w:author="CR#0004" w:date="2024-06-05T11:07:00Z">
        <w:r w:rsidDel="008F1FB3">
          <w:delText>e</w:delText>
        </w:r>
      </w:del>
      <w:r>
        <w:t>:modify</w:t>
      </w:r>
      <w:proofErr w:type="spellEnd"/>
    </w:p>
    <w:p w14:paraId="4DB370B3" w14:textId="77777777" w:rsidR="00A316EB" w:rsidRDefault="00A316EB" w:rsidP="00A316EB">
      <w:pPr>
        <w:pStyle w:val="PL"/>
      </w:pPr>
      <w:r>
        <w:t xml:space="preserve">      parameters:</w:t>
      </w:r>
    </w:p>
    <w:p w14:paraId="77F75658" w14:textId="77777777" w:rsidR="00A316EB" w:rsidRDefault="00A316EB" w:rsidP="00A316EB">
      <w:pPr>
        <w:pStyle w:val="PL"/>
      </w:pPr>
      <w:r>
        <w:t xml:space="preserve">        - name: </w:t>
      </w:r>
      <w:proofErr w:type="spellStart"/>
      <w:r>
        <w:t>ueId</w:t>
      </w:r>
      <w:proofErr w:type="spellEnd"/>
    </w:p>
    <w:p w14:paraId="66B86D92" w14:textId="77777777" w:rsidR="00A316EB" w:rsidRDefault="00A316EB" w:rsidP="00A316EB">
      <w:pPr>
        <w:pStyle w:val="PL"/>
      </w:pPr>
      <w:r>
        <w:t xml:space="preserve">          in: path</w:t>
      </w:r>
    </w:p>
    <w:p w14:paraId="4C5060C4" w14:textId="77777777" w:rsidR="00A316EB" w:rsidRDefault="00A316EB" w:rsidP="00A316EB">
      <w:pPr>
        <w:pStyle w:val="PL"/>
      </w:pPr>
      <w:r>
        <w:t xml:space="preserve">          description: Identifier of the UE</w:t>
      </w:r>
    </w:p>
    <w:p w14:paraId="429D1A2B" w14:textId="77777777" w:rsidR="00A316EB" w:rsidRDefault="00A316EB" w:rsidP="00A316EB">
      <w:pPr>
        <w:pStyle w:val="PL"/>
      </w:pPr>
      <w:r>
        <w:t xml:space="preserve">          required: true</w:t>
      </w:r>
    </w:p>
    <w:p w14:paraId="2001AABB" w14:textId="77777777" w:rsidR="00A316EB" w:rsidRDefault="00A316EB" w:rsidP="00A316EB">
      <w:pPr>
        <w:pStyle w:val="PL"/>
      </w:pPr>
      <w:r>
        <w:lastRenderedPageBreak/>
        <w:t xml:space="preserve">          schema:</w:t>
      </w:r>
    </w:p>
    <w:p w14:paraId="7AFF89DE" w14:textId="77777777" w:rsidR="00A316EB" w:rsidRDefault="00A316EB" w:rsidP="00A316EB">
      <w:pPr>
        <w:pStyle w:val="PL"/>
      </w:pPr>
      <w:r>
        <w:t xml:space="preserve">            $ref: 'TS29571_CommonData.yaml#/components/schemas/</w:t>
      </w:r>
      <w:proofErr w:type="spellStart"/>
      <w:r>
        <w:t>VarUeId</w:t>
      </w:r>
      <w:proofErr w:type="spellEnd"/>
      <w:r>
        <w:t>'</w:t>
      </w:r>
    </w:p>
    <w:p w14:paraId="385903DB" w14:textId="77777777" w:rsidR="00A316EB" w:rsidRDefault="00A316EB" w:rsidP="00A316EB">
      <w:pPr>
        <w:pStyle w:val="PL"/>
      </w:pPr>
      <w:r>
        <w:t xml:space="preserve">        - name: </w:t>
      </w:r>
      <w:proofErr w:type="spellStart"/>
      <w:r w:rsidRPr="00152E6E">
        <w:t>userInfoId</w:t>
      </w:r>
      <w:proofErr w:type="spellEnd"/>
    </w:p>
    <w:p w14:paraId="49F5CC4A" w14:textId="77777777" w:rsidR="00A316EB" w:rsidRDefault="00A316EB" w:rsidP="00A316EB">
      <w:pPr>
        <w:pStyle w:val="PL"/>
      </w:pPr>
      <w:r>
        <w:t xml:space="preserve">          in: path</w:t>
      </w:r>
    </w:p>
    <w:p w14:paraId="75AB03A7" w14:textId="77777777" w:rsidR="00A316EB" w:rsidRDefault="00A316EB" w:rsidP="00A316EB">
      <w:pPr>
        <w:pStyle w:val="PL"/>
      </w:pPr>
      <w:r>
        <w:t xml:space="preserve">          description: </w:t>
      </w:r>
      <w:r>
        <w:rPr>
          <w:lang w:eastAsia="zh-CN"/>
        </w:rPr>
        <w:t>User Info Id</w:t>
      </w:r>
    </w:p>
    <w:p w14:paraId="3CB81687" w14:textId="77777777" w:rsidR="00A316EB" w:rsidRDefault="00A316EB" w:rsidP="00A316EB">
      <w:pPr>
        <w:pStyle w:val="PL"/>
      </w:pPr>
      <w:r>
        <w:t xml:space="preserve">          required: true</w:t>
      </w:r>
    </w:p>
    <w:p w14:paraId="7D45126E" w14:textId="77777777" w:rsidR="00A316EB" w:rsidRDefault="00A316EB" w:rsidP="00A316EB">
      <w:pPr>
        <w:pStyle w:val="PL"/>
      </w:pPr>
      <w:r>
        <w:t xml:space="preserve">          schema:</w:t>
      </w:r>
    </w:p>
    <w:p w14:paraId="5DE0FA8C" w14:textId="77777777" w:rsidR="00A316EB" w:rsidRDefault="00A316EB" w:rsidP="00A316EB">
      <w:pPr>
        <w:pStyle w:val="PL"/>
      </w:pPr>
      <w:r>
        <w:t xml:space="preserve">            $ref: '#/components/schemas/</w:t>
      </w:r>
      <w:proofErr w:type="spellStart"/>
      <w:r>
        <w:t>U</w:t>
      </w:r>
      <w:r w:rsidRPr="00152E6E">
        <w:t>serInfoId</w:t>
      </w:r>
      <w:proofErr w:type="spellEnd"/>
      <w:r>
        <w:t>'</w:t>
      </w:r>
    </w:p>
    <w:p w14:paraId="1AF8BEFA" w14:textId="77777777" w:rsidR="00A316EB" w:rsidRDefault="00A316EB" w:rsidP="00A316EB">
      <w:pPr>
        <w:pStyle w:val="PL"/>
      </w:pPr>
      <w:r>
        <w:t xml:space="preserve">      </w:t>
      </w:r>
      <w:proofErr w:type="spellStart"/>
      <w:r>
        <w:t>requestBody</w:t>
      </w:r>
      <w:proofErr w:type="spellEnd"/>
      <w:r>
        <w:t>:</w:t>
      </w:r>
    </w:p>
    <w:p w14:paraId="53C348CC" w14:textId="77777777" w:rsidR="00A316EB" w:rsidRDefault="00A316EB" w:rsidP="00A316EB">
      <w:pPr>
        <w:pStyle w:val="PL"/>
      </w:pPr>
      <w:r>
        <w:t xml:space="preserve">        content:</w:t>
      </w:r>
    </w:p>
    <w:p w14:paraId="05CC9AFF" w14:textId="77777777" w:rsidR="00A316EB" w:rsidRDefault="00A316EB" w:rsidP="00A316EB">
      <w:pPr>
        <w:pStyle w:val="PL"/>
      </w:pPr>
      <w:r>
        <w:t xml:space="preserve">          application/json:</w:t>
      </w:r>
    </w:p>
    <w:p w14:paraId="1562D6CC" w14:textId="77777777" w:rsidR="00A316EB" w:rsidRDefault="00A316EB" w:rsidP="00A316EB">
      <w:pPr>
        <w:pStyle w:val="PL"/>
      </w:pPr>
      <w:r>
        <w:t xml:space="preserve">            schema:</w:t>
      </w:r>
    </w:p>
    <w:p w14:paraId="0BD6FF65" w14:textId="77777777" w:rsidR="00A316EB" w:rsidRDefault="00A316EB" w:rsidP="00A316EB">
      <w:pPr>
        <w:pStyle w:val="PL"/>
      </w:pPr>
      <w:r>
        <w:t xml:space="preserve">              $ref: '#/components/schemas/</w:t>
      </w:r>
      <w:proofErr w:type="spellStart"/>
      <w:r>
        <w:t>DiscoveryAuthReqData</w:t>
      </w:r>
      <w:proofErr w:type="spellEnd"/>
      <w:r>
        <w:t>'</w:t>
      </w:r>
    </w:p>
    <w:p w14:paraId="52106A68" w14:textId="77777777" w:rsidR="00A316EB" w:rsidRDefault="00A316EB" w:rsidP="00A316EB">
      <w:pPr>
        <w:pStyle w:val="PL"/>
      </w:pPr>
      <w:r>
        <w:t xml:space="preserve">        required: true</w:t>
      </w:r>
    </w:p>
    <w:p w14:paraId="5ACEF1C5" w14:textId="77777777" w:rsidR="00A316EB" w:rsidRDefault="00A316EB" w:rsidP="00A316EB">
      <w:pPr>
        <w:pStyle w:val="PL"/>
      </w:pPr>
      <w:r>
        <w:t xml:space="preserve">      responses:</w:t>
      </w:r>
    </w:p>
    <w:p w14:paraId="501DF22D" w14:textId="77777777" w:rsidR="00A316EB" w:rsidRDefault="00A316EB" w:rsidP="00A316EB">
      <w:pPr>
        <w:pStyle w:val="PL"/>
      </w:pPr>
      <w:r>
        <w:t xml:space="preserve">        '201':</w:t>
      </w:r>
    </w:p>
    <w:p w14:paraId="27E0797F" w14:textId="77777777" w:rsidR="00A316EB" w:rsidRDefault="00A316EB" w:rsidP="00A316EB">
      <w:pPr>
        <w:pStyle w:val="PL"/>
      </w:pPr>
      <w:r>
        <w:t xml:space="preserve">          description: Created</w:t>
      </w:r>
    </w:p>
    <w:p w14:paraId="69A1CC1C" w14:textId="77777777" w:rsidR="00A316EB" w:rsidRDefault="00A316EB" w:rsidP="00A316EB">
      <w:pPr>
        <w:pStyle w:val="PL"/>
      </w:pPr>
      <w:r>
        <w:t xml:space="preserve">          content:</w:t>
      </w:r>
    </w:p>
    <w:p w14:paraId="7F20393E" w14:textId="77777777" w:rsidR="00A316EB" w:rsidRDefault="00A316EB" w:rsidP="00A316EB">
      <w:pPr>
        <w:pStyle w:val="PL"/>
      </w:pPr>
      <w:r>
        <w:t xml:space="preserve">            application/json:</w:t>
      </w:r>
    </w:p>
    <w:p w14:paraId="1240EF05" w14:textId="77777777" w:rsidR="00A316EB" w:rsidRDefault="00A316EB" w:rsidP="00A316EB">
      <w:pPr>
        <w:pStyle w:val="PL"/>
      </w:pPr>
      <w:r>
        <w:t xml:space="preserve">              schema:</w:t>
      </w:r>
    </w:p>
    <w:p w14:paraId="601E5115" w14:textId="77777777" w:rsidR="00A316EB" w:rsidRDefault="00A316EB" w:rsidP="00A316EB">
      <w:pPr>
        <w:pStyle w:val="PL"/>
      </w:pPr>
      <w:r>
        <w:t xml:space="preserve">                $ref: '#/components/schemas/</w:t>
      </w:r>
      <w:proofErr w:type="spellStart"/>
      <w:r>
        <w:t>DiscoveryAuthRespData</w:t>
      </w:r>
      <w:proofErr w:type="spellEnd"/>
      <w:r>
        <w:t>'</w:t>
      </w:r>
    </w:p>
    <w:p w14:paraId="06196A4D" w14:textId="77777777" w:rsidR="00A316EB" w:rsidRDefault="00A316EB" w:rsidP="00A316EB">
      <w:pPr>
        <w:pStyle w:val="PL"/>
      </w:pPr>
      <w:r>
        <w:t xml:space="preserve">          headers:</w:t>
      </w:r>
    </w:p>
    <w:p w14:paraId="180FAD05" w14:textId="77777777" w:rsidR="00A316EB" w:rsidRDefault="00A316EB" w:rsidP="00A316EB">
      <w:pPr>
        <w:pStyle w:val="PL"/>
      </w:pPr>
      <w:r>
        <w:t xml:space="preserve">            Location:</w:t>
      </w:r>
    </w:p>
    <w:p w14:paraId="2C6D5044" w14:textId="77777777" w:rsidR="00A316EB" w:rsidRDefault="00A316EB" w:rsidP="00A316EB">
      <w:pPr>
        <w:pStyle w:val="PL"/>
        <w:rPr>
          <w:lang w:eastAsia="zh-CN"/>
        </w:rPr>
      </w:pPr>
      <w:r>
        <w:t xml:space="preserve">              description: </w:t>
      </w:r>
      <w:r>
        <w:rPr>
          <w:lang w:eastAsia="zh-CN"/>
        </w:rPr>
        <w:t>&gt;</w:t>
      </w:r>
    </w:p>
    <w:p w14:paraId="78AD040F" w14:textId="77777777" w:rsidR="00A316EB" w:rsidRDefault="00A316EB" w:rsidP="00A316EB">
      <w:pPr>
        <w:pStyle w:val="PL"/>
        <w:rPr>
          <w:lang w:eastAsia="zh-CN"/>
        </w:rPr>
      </w:pPr>
      <w:r>
        <w:t xml:space="preserve">                Contains the URI of the newly created resource, according to the structure:</w:t>
      </w:r>
    </w:p>
    <w:p w14:paraId="2081BEF8" w14:textId="3DD416FB" w:rsidR="00A316EB" w:rsidRDefault="00A316EB" w:rsidP="00A316EB">
      <w:pPr>
        <w:pStyle w:val="PL"/>
      </w:pPr>
      <w:r>
        <w:t xml:space="preserve">                {apiRoot}/Nslpkmf</w:t>
      </w:r>
      <w:r w:rsidRPr="00B90A24">
        <w:t>-disc</w:t>
      </w:r>
      <w:r>
        <w:t>&gt;/&lt;apiVersion&gt;/{ueId}/discovery-authoriz</w:t>
      </w:r>
      <w:ins w:id="1243" w:author="CR#0004" w:date="2024-06-05T11:07:00Z">
        <w:r w:rsidR="008F1FB3">
          <w:t>ation</w:t>
        </w:r>
      </w:ins>
      <w:del w:id="1244" w:author="CR#0004" w:date="2024-06-05T11:07:00Z">
        <w:r w:rsidDel="008F1FB3">
          <w:delText>e</w:delText>
        </w:r>
      </w:del>
      <w:r>
        <w:t>/</w:t>
      </w:r>
      <w:r w:rsidRPr="00B90A24">
        <w:t>{userInfoId}</w:t>
      </w:r>
    </w:p>
    <w:p w14:paraId="2C87EBF7" w14:textId="77777777" w:rsidR="00A316EB" w:rsidRDefault="00A316EB" w:rsidP="00A316EB">
      <w:pPr>
        <w:pStyle w:val="PL"/>
      </w:pPr>
      <w:r>
        <w:t xml:space="preserve">              required: true</w:t>
      </w:r>
    </w:p>
    <w:p w14:paraId="75741B39" w14:textId="77777777" w:rsidR="00A316EB" w:rsidRDefault="00A316EB" w:rsidP="00A316EB">
      <w:pPr>
        <w:pStyle w:val="PL"/>
      </w:pPr>
      <w:r>
        <w:t xml:space="preserve">              schema:</w:t>
      </w:r>
    </w:p>
    <w:p w14:paraId="02455844" w14:textId="77777777" w:rsidR="00A316EB" w:rsidRDefault="00A316EB" w:rsidP="00A316EB">
      <w:pPr>
        <w:pStyle w:val="PL"/>
        <w:rPr>
          <w:lang w:eastAsia="zh-CN"/>
        </w:rPr>
      </w:pPr>
      <w:r>
        <w:t xml:space="preserve">                type: string</w:t>
      </w:r>
    </w:p>
    <w:p w14:paraId="3957D43D" w14:textId="77777777" w:rsidR="00A316EB" w:rsidRDefault="00A316EB" w:rsidP="00A316EB">
      <w:pPr>
        <w:pStyle w:val="PL"/>
      </w:pPr>
      <w:r>
        <w:t xml:space="preserve">        '204':</w:t>
      </w:r>
    </w:p>
    <w:p w14:paraId="7975F017" w14:textId="77777777" w:rsidR="00A316EB" w:rsidRDefault="00A316EB" w:rsidP="00A316EB">
      <w:pPr>
        <w:pStyle w:val="PL"/>
        <w:rPr>
          <w:lang w:eastAsia="zh-CN"/>
        </w:rPr>
      </w:pPr>
      <w:r>
        <w:t xml:space="preserve">          description: S</w:t>
      </w:r>
      <w:proofErr w:type="spellStart"/>
      <w:r>
        <w:rPr>
          <w:lang w:val="en-US"/>
        </w:rPr>
        <w:t>uccessful</w:t>
      </w:r>
      <w:proofErr w:type="spellEnd"/>
      <w:r>
        <w:rPr>
          <w:lang w:val="en-US"/>
        </w:rPr>
        <w:t xml:space="preserve"> update of the resource</w:t>
      </w:r>
      <w:r>
        <w:rPr>
          <w:lang w:val="en-US" w:eastAsia="zh-CN"/>
        </w:rPr>
        <w:t>.</w:t>
      </w:r>
    </w:p>
    <w:p w14:paraId="3C88A196" w14:textId="77777777" w:rsidR="00A316EB" w:rsidRDefault="00A316EB" w:rsidP="00A316EB">
      <w:pPr>
        <w:pStyle w:val="PL"/>
        <w:rPr>
          <w:lang w:val="en-US"/>
        </w:rPr>
      </w:pPr>
      <w:r>
        <w:rPr>
          <w:lang w:val="en-US"/>
        </w:rPr>
        <w:t xml:space="preserve">        '307':</w:t>
      </w:r>
    </w:p>
    <w:p w14:paraId="60ABBB73" w14:textId="77777777" w:rsidR="00A316EB" w:rsidRDefault="00A316EB" w:rsidP="00A316EB">
      <w:pPr>
        <w:pStyle w:val="PL"/>
        <w:rPr>
          <w:lang w:val="en-US"/>
        </w:rPr>
      </w:pPr>
      <w:r>
        <w:rPr>
          <w:lang w:val="en-US"/>
        </w:rPr>
        <w:t xml:space="preserve">          $ref: </w:t>
      </w:r>
      <w:r>
        <w:t>'TS29571_CommonData.yaml#/components/responses/307'</w:t>
      </w:r>
    </w:p>
    <w:p w14:paraId="37432151" w14:textId="77777777" w:rsidR="00A316EB" w:rsidRDefault="00A316EB" w:rsidP="00A316EB">
      <w:pPr>
        <w:pStyle w:val="PL"/>
        <w:rPr>
          <w:lang w:val="en-US"/>
        </w:rPr>
      </w:pPr>
      <w:r>
        <w:rPr>
          <w:lang w:val="en-US"/>
        </w:rPr>
        <w:t xml:space="preserve">        '308':</w:t>
      </w:r>
    </w:p>
    <w:p w14:paraId="2561E18A" w14:textId="77777777" w:rsidR="00A316EB" w:rsidRDefault="00A316EB" w:rsidP="00A316EB">
      <w:pPr>
        <w:pStyle w:val="PL"/>
        <w:rPr>
          <w:lang w:eastAsia="zh-CN"/>
        </w:rPr>
      </w:pPr>
      <w:r>
        <w:rPr>
          <w:lang w:val="en-US"/>
        </w:rPr>
        <w:t xml:space="preserve">          $ref: </w:t>
      </w:r>
      <w:r>
        <w:t>'TS29571_CommonData.yaml#/components/responses/308'</w:t>
      </w:r>
    </w:p>
    <w:p w14:paraId="37163F0E" w14:textId="77777777" w:rsidR="00A316EB" w:rsidRDefault="00A316EB" w:rsidP="00A316EB">
      <w:pPr>
        <w:pStyle w:val="PL"/>
        <w:rPr>
          <w:lang w:val="en-US"/>
        </w:rPr>
      </w:pPr>
      <w:r>
        <w:rPr>
          <w:lang w:val="en-US"/>
        </w:rPr>
        <w:t xml:space="preserve">        '400':</w:t>
      </w:r>
    </w:p>
    <w:p w14:paraId="6B7DC058" w14:textId="77777777" w:rsidR="00A316EB" w:rsidRDefault="00A316EB" w:rsidP="00A316EB">
      <w:pPr>
        <w:pStyle w:val="PL"/>
        <w:rPr>
          <w:lang w:val="en-US"/>
        </w:rPr>
      </w:pPr>
      <w:r>
        <w:rPr>
          <w:lang w:val="en-US"/>
        </w:rPr>
        <w:t xml:space="preserve">          $ref: 'TS29571_CommonData.yaml#/components/responses/400'</w:t>
      </w:r>
    </w:p>
    <w:p w14:paraId="5248DC04" w14:textId="77777777" w:rsidR="00A316EB" w:rsidRDefault="00A316EB" w:rsidP="00A316EB">
      <w:pPr>
        <w:pStyle w:val="PL"/>
        <w:rPr>
          <w:lang w:val="en-US"/>
        </w:rPr>
      </w:pPr>
      <w:r>
        <w:rPr>
          <w:lang w:val="en-US"/>
        </w:rPr>
        <w:t xml:space="preserve">        '401':</w:t>
      </w:r>
    </w:p>
    <w:p w14:paraId="502D5C98" w14:textId="77777777" w:rsidR="00A316EB" w:rsidRDefault="00A316EB" w:rsidP="00A316EB">
      <w:pPr>
        <w:pStyle w:val="PL"/>
        <w:rPr>
          <w:lang w:val="en-US"/>
        </w:rPr>
      </w:pPr>
      <w:r>
        <w:rPr>
          <w:lang w:val="en-US"/>
        </w:rPr>
        <w:t xml:space="preserve">          $ref: 'TS29571_CommonData.yaml#/components/responses/401'</w:t>
      </w:r>
    </w:p>
    <w:p w14:paraId="77461692" w14:textId="77777777" w:rsidR="00A316EB" w:rsidRDefault="00A316EB" w:rsidP="00A316EB">
      <w:pPr>
        <w:pStyle w:val="PL"/>
        <w:rPr>
          <w:lang w:val="en-US"/>
        </w:rPr>
      </w:pPr>
      <w:r>
        <w:rPr>
          <w:lang w:val="en-US"/>
        </w:rPr>
        <w:t xml:space="preserve">        '403':</w:t>
      </w:r>
    </w:p>
    <w:p w14:paraId="56DCD9B2" w14:textId="77777777" w:rsidR="00A316EB" w:rsidRDefault="00A316EB" w:rsidP="00A316EB">
      <w:pPr>
        <w:pStyle w:val="PL"/>
        <w:rPr>
          <w:lang w:val="en-US"/>
        </w:rPr>
      </w:pPr>
      <w:r>
        <w:rPr>
          <w:lang w:val="en-US"/>
        </w:rPr>
        <w:t xml:space="preserve">          $ref: 'TS29571_CommonData.yaml#/components/responses/403'</w:t>
      </w:r>
    </w:p>
    <w:p w14:paraId="719868D6" w14:textId="77777777" w:rsidR="00A316EB" w:rsidRDefault="00A316EB" w:rsidP="00A316EB">
      <w:pPr>
        <w:pStyle w:val="PL"/>
        <w:rPr>
          <w:lang w:val="en-US"/>
        </w:rPr>
      </w:pPr>
      <w:r>
        <w:rPr>
          <w:lang w:val="en-US"/>
        </w:rPr>
        <w:t xml:space="preserve">        '404':</w:t>
      </w:r>
    </w:p>
    <w:p w14:paraId="7EFADE83" w14:textId="77777777" w:rsidR="00A316EB" w:rsidRDefault="00A316EB" w:rsidP="00A316EB">
      <w:pPr>
        <w:pStyle w:val="PL"/>
        <w:rPr>
          <w:lang w:val="en-US"/>
        </w:rPr>
      </w:pPr>
      <w:r>
        <w:rPr>
          <w:lang w:val="en-US"/>
        </w:rPr>
        <w:t xml:space="preserve">          $ref: 'TS29571_CommonData.yaml#/components/responses/404'</w:t>
      </w:r>
    </w:p>
    <w:p w14:paraId="793742B2" w14:textId="77777777" w:rsidR="00A316EB" w:rsidRDefault="00A316EB" w:rsidP="00A316EB">
      <w:pPr>
        <w:pStyle w:val="PL"/>
        <w:rPr>
          <w:lang w:val="en-US"/>
        </w:rPr>
      </w:pPr>
      <w:r>
        <w:rPr>
          <w:lang w:val="en-US"/>
        </w:rPr>
        <w:t xml:space="preserve">        '411':</w:t>
      </w:r>
    </w:p>
    <w:p w14:paraId="58069149" w14:textId="77777777" w:rsidR="00A316EB" w:rsidRDefault="00A316EB" w:rsidP="00A316EB">
      <w:pPr>
        <w:pStyle w:val="PL"/>
        <w:rPr>
          <w:lang w:val="en-US"/>
        </w:rPr>
      </w:pPr>
      <w:r>
        <w:rPr>
          <w:lang w:val="en-US"/>
        </w:rPr>
        <w:t xml:space="preserve">          $ref: 'TS29571_CommonData.yaml#/components/responses/411'</w:t>
      </w:r>
    </w:p>
    <w:p w14:paraId="0F0089A5" w14:textId="77777777" w:rsidR="00A316EB" w:rsidRDefault="00A316EB" w:rsidP="00A316EB">
      <w:pPr>
        <w:pStyle w:val="PL"/>
        <w:rPr>
          <w:lang w:val="en-US"/>
        </w:rPr>
      </w:pPr>
      <w:r>
        <w:rPr>
          <w:lang w:val="en-US"/>
        </w:rPr>
        <w:t xml:space="preserve">        '413':</w:t>
      </w:r>
    </w:p>
    <w:p w14:paraId="22AD368A" w14:textId="77777777" w:rsidR="00A316EB" w:rsidRDefault="00A316EB" w:rsidP="00A316EB">
      <w:pPr>
        <w:pStyle w:val="PL"/>
        <w:rPr>
          <w:lang w:val="en-US"/>
        </w:rPr>
      </w:pPr>
      <w:r>
        <w:rPr>
          <w:lang w:val="en-US"/>
        </w:rPr>
        <w:t xml:space="preserve">          $ref: 'TS29571_CommonData.yaml#/components/responses/413'</w:t>
      </w:r>
    </w:p>
    <w:p w14:paraId="6A121D6E" w14:textId="77777777" w:rsidR="00A316EB" w:rsidRDefault="00A316EB" w:rsidP="00A316EB">
      <w:pPr>
        <w:pStyle w:val="PL"/>
        <w:rPr>
          <w:lang w:val="en-US"/>
        </w:rPr>
      </w:pPr>
      <w:r>
        <w:rPr>
          <w:lang w:val="en-US"/>
        </w:rPr>
        <w:t xml:space="preserve">        '415':</w:t>
      </w:r>
    </w:p>
    <w:p w14:paraId="53FFE1DF" w14:textId="77777777" w:rsidR="00A316EB" w:rsidRDefault="00A316EB" w:rsidP="00A316EB">
      <w:pPr>
        <w:pStyle w:val="PL"/>
        <w:rPr>
          <w:lang w:val="en-US"/>
        </w:rPr>
      </w:pPr>
      <w:r>
        <w:rPr>
          <w:lang w:val="en-US"/>
        </w:rPr>
        <w:t xml:space="preserve">          $ref: 'TS29571_CommonData.yaml#/components/responses/415'</w:t>
      </w:r>
    </w:p>
    <w:p w14:paraId="1A890AD8" w14:textId="77777777" w:rsidR="00A316EB" w:rsidRDefault="00A316EB" w:rsidP="00A316EB">
      <w:pPr>
        <w:pStyle w:val="PL"/>
        <w:rPr>
          <w:lang w:val="en-US"/>
        </w:rPr>
      </w:pPr>
      <w:r>
        <w:rPr>
          <w:lang w:val="en-US"/>
        </w:rPr>
        <w:t xml:space="preserve">        '429':</w:t>
      </w:r>
    </w:p>
    <w:p w14:paraId="1671CA5A" w14:textId="77777777" w:rsidR="00A316EB" w:rsidRDefault="00A316EB" w:rsidP="00A316EB">
      <w:pPr>
        <w:pStyle w:val="PL"/>
        <w:rPr>
          <w:lang w:val="en-US"/>
        </w:rPr>
      </w:pPr>
      <w:r>
        <w:rPr>
          <w:lang w:val="en-US"/>
        </w:rPr>
        <w:t xml:space="preserve">          $ref: 'TS29571_CommonData.yaml#/components/responses/429'</w:t>
      </w:r>
    </w:p>
    <w:p w14:paraId="266C95EB" w14:textId="77777777" w:rsidR="00A316EB" w:rsidRDefault="00A316EB" w:rsidP="00A316EB">
      <w:pPr>
        <w:pStyle w:val="PL"/>
        <w:rPr>
          <w:lang w:val="en-US"/>
        </w:rPr>
      </w:pPr>
      <w:r>
        <w:rPr>
          <w:lang w:val="en-US"/>
        </w:rPr>
        <w:t xml:space="preserve">        '500':</w:t>
      </w:r>
    </w:p>
    <w:p w14:paraId="2EC02D31" w14:textId="77777777" w:rsidR="00A316EB" w:rsidRDefault="00A316EB" w:rsidP="00A316EB">
      <w:pPr>
        <w:pStyle w:val="PL"/>
      </w:pPr>
      <w:r>
        <w:rPr>
          <w:lang w:val="en-US"/>
        </w:rPr>
        <w:t xml:space="preserve">          </w:t>
      </w:r>
      <w:r>
        <w:t>$ref: 'TS29571_CommonData.yaml#/components/responses/500'</w:t>
      </w:r>
    </w:p>
    <w:p w14:paraId="1D927BF5" w14:textId="77777777" w:rsidR="00A316EB" w:rsidRDefault="00A316EB" w:rsidP="00A316EB">
      <w:pPr>
        <w:pStyle w:val="PL"/>
        <w:rPr>
          <w:lang w:val="en-US"/>
        </w:rPr>
      </w:pPr>
      <w:r>
        <w:rPr>
          <w:lang w:val="en-US"/>
        </w:rPr>
        <w:t xml:space="preserve">        '502':</w:t>
      </w:r>
    </w:p>
    <w:p w14:paraId="17AA209A" w14:textId="77777777" w:rsidR="00A316EB" w:rsidRDefault="00A316EB" w:rsidP="00A316EB">
      <w:pPr>
        <w:pStyle w:val="PL"/>
        <w:rPr>
          <w:lang w:val="en-US"/>
        </w:rPr>
      </w:pPr>
      <w:r>
        <w:rPr>
          <w:lang w:val="en-US"/>
        </w:rPr>
        <w:t xml:space="preserve">          $ref: 'TS29571_CommonData.yaml#/components/responses/502'</w:t>
      </w:r>
    </w:p>
    <w:p w14:paraId="74B16911" w14:textId="77777777" w:rsidR="00A316EB" w:rsidRDefault="00A316EB" w:rsidP="00A316EB">
      <w:pPr>
        <w:pStyle w:val="PL"/>
        <w:rPr>
          <w:lang w:val="en-US"/>
        </w:rPr>
      </w:pPr>
      <w:r>
        <w:rPr>
          <w:lang w:val="en-US"/>
        </w:rPr>
        <w:t xml:space="preserve">        '503':</w:t>
      </w:r>
    </w:p>
    <w:p w14:paraId="5518A90F" w14:textId="77777777" w:rsidR="00A316EB" w:rsidRDefault="00A316EB" w:rsidP="00A316EB">
      <w:pPr>
        <w:pStyle w:val="PL"/>
        <w:rPr>
          <w:lang w:val="en-US"/>
        </w:rPr>
      </w:pPr>
      <w:r>
        <w:t xml:space="preserve">          $ref: 'TS29571_CommonData.yaml#/components/responses/503'</w:t>
      </w:r>
    </w:p>
    <w:p w14:paraId="2E1A9644" w14:textId="77777777" w:rsidR="00A316EB" w:rsidRDefault="00A316EB" w:rsidP="00A316EB">
      <w:pPr>
        <w:pStyle w:val="PL"/>
      </w:pPr>
      <w:r>
        <w:t xml:space="preserve">        default:</w:t>
      </w:r>
    </w:p>
    <w:p w14:paraId="4D03852B" w14:textId="77777777" w:rsidR="00A316EB" w:rsidRDefault="00A316EB" w:rsidP="00A316EB">
      <w:pPr>
        <w:pStyle w:val="PL"/>
        <w:rPr>
          <w:lang w:eastAsia="zh-CN"/>
        </w:rPr>
      </w:pPr>
      <w:r>
        <w:t xml:space="preserve">          description: Unexpected error</w:t>
      </w:r>
    </w:p>
    <w:p w14:paraId="1B18B3FD" w14:textId="77777777" w:rsidR="00A316EB" w:rsidRDefault="00A316EB" w:rsidP="00A316EB">
      <w:pPr>
        <w:pStyle w:val="PL"/>
      </w:pPr>
    </w:p>
    <w:p w14:paraId="1DBDC3EF" w14:textId="77777777" w:rsidR="00A316EB" w:rsidRDefault="00A316EB" w:rsidP="00A316EB">
      <w:pPr>
        <w:pStyle w:val="PL"/>
      </w:pPr>
    </w:p>
    <w:p w14:paraId="14126532" w14:textId="77777777" w:rsidR="00A316EB" w:rsidRDefault="00A316EB" w:rsidP="00A316EB">
      <w:pPr>
        <w:pStyle w:val="PL"/>
        <w:rPr>
          <w:lang w:val="en-US"/>
        </w:rPr>
      </w:pPr>
      <w:r>
        <w:t>components:</w:t>
      </w:r>
    </w:p>
    <w:p w14:paraId="20C0D993" w14:textId="77777777" w:rsidR="00A316EB" w:rsidRDefault="00A316EB" w:rsidP="00A316EB">
      <w:pPr>
        <w:pStyle w:val="PL"/>
        <w:rPr>
          <w:lang w:val="en-US"/>
        </w:rPr>
      </w:pPr>
      <w:r>
        <w:rPr>
          <w:lang w:val="en-US"/>
        </w:rPr>
        <w:t xml:space="preserve">  </w:t>
      </w:r>
      <w:proofErr w:type="spellStart"/>
      <w:r>
        <w:rPr>
          <w:lang w:val="en-US"/>
        </w:rPr>
        <w:t>securitySchemes</w:t>
      </w:r>
      <w:proofErr w:type="spellEnd"/>
      <w:r>
        <w:rPr>
          <w:lang w:val="en-US"/>
        </w:rPr>
        <w:t>:</w:t>
      </w:r>
    </w:p>
    <w:p w14:paraId="2167AEE7" w14:textId="77777777" w:rsidR="00A316EB" w:rsidRDefault="00A316EB" w:rsidP="00A316EB">
      <w:pPr>
        <w:pStyle w:val="PL"/>
        <w:rPr>
          <w:lang w:val="en-US"/>
        </w:rPr>
      </w:pPr>
      <w:r>
        <w:rPr>
          <w:lang w:val="en-US"/>
        </w:rPr>
        <w:t xml:space="preserve">    oAuth2ClientCredentials:</w:t>
      </w:r>
    </w:p>
    <w:p w14:paraId="21AD86DF" w14:textId="77777777" w:rsidR="00A316EB" w:rsidRDefault="00A316EB" w:rsidP="00A316EB">
      <w:pPr>
        <w:pStyle w:val="PL"/>
        <w:rPr>
          <w:lang w:val="en-US"/>
        </w:rPr>
      </w:pPr>
      <w:r>
        <w:rPr>
          <w:lang w:val="en-US"/>
        </w:rPr>
        <w:t xml:space="preserve">      type: oauth2</w:t>
      </w:r>
    </w:p>
    <w:p w14:paraId="191BE045" w14:textId="77777777" w:rsidR="00A316EB" w:rsidRDefault="00A316EB" w:rsidP="00A316EB">
      <w:pPr>
        <w:pStyle w:val="PL"/>
        <w:rPr>
          <w:lang w:val="en-US"/>
        </w:rPr>
      </w:pPr>
      <w:r>
        <w:rPr>
          <w:lang w:val="en-US"/>
        </w:rPr>
        <w:t xml:space="preserve">      flows:</w:t>
      </w:r>
    </w:p>
    <w:p w14:paraId="5D7786F0" w14:textId="77777777" w:rsidR="00A316EB" w:rsidRDefault="00A316EB" w:rsidP="00A316EB">
      <w:pPr>
        <w:pStyle w:val="PL"/>
        <w:rPr>
          <w:lang w:val="en-US"/>
        </w:rPr>
      </w:pPr>
      <w:r>
        <w:rPr>
          <w:lang w:val="en-US"/>
        </w:rPr>
        <w:t xml:space="preserve">        </w:t>
      </w:r>
      <w:proofErr w:type="spellStart"/>
      <w:r>
        <w:rPr>
          <w:lang w:val="en-US"/>
        </w:rPr>
        <w:t>clientCredentials</w:t>
      </w:r>
      <w:proofErr w:type="spellEnd"/>
      <w:r>
        <w:rPr>
          <w:lang w:val="en-US"/>
        </w:rPr>
        <w:t>:</w:t>
      </w:r>
    </w:p>
    <w:p w14:paraId="4D809727" w14:textId="77777777" w:rsidR="00A316EB" w:rsidRDefault="00A316EB" w:rsidP="00A316EB">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59339792" w14:textId="77777777" w:rsidR="00A316EB" w:rsidRDefault="00A316EB" w:rsidP="00A316EB">
      <w:pPr>
        <w:pStyle w:val="PL"/>
        <w:rPr>
          <w:lang w:val="en-US"/>
        </w:rPr>
      </w:pPr>
      <w:r>
        <w:rPr>
          <w:lang w:val="en-US"/>
        </w:rPr>
        <w:t xml:space="preserve">          scopes:</w:t>
      </w:r>
    </w:p>
    <w:p w14:paraId="2B4AA52A" w14:textId="77777777" w:rsidR="00A316EB" w:rsidRDefault="00A316EB" w:rsidP="00A316EB">
      <w:pPr>
        <w:pStyle w:val="PL"/>
      </w:pPr>
      <w:r>
        <w:t xml:space="preserve">            </w:t>
      </w:r>
      <w:proofErr w:type="spellStart"/>
      <w:r>
        <w:t>Nslpkmf</w:t>
      </w:r>
      <w:proofErr w:type="spellEnd"/>
      <w:r>
        <w:t xml:space="preserve">-disc: Access to the </w:t>
      </w:r>
      <w:r>
        <w:rPr>
          <w:lang w:val="fr-FR"/>
        </w:rPr>
        <w:t>Nslpkmf_Discovery</w:t>
      </w:r>
      <w:r>
        <w:t xml:space="preserve"> API</w:t>
      </w:r>
    </w:p>
    <w:p w14:paraId="69AF1007" w14:textId="60E16DCA" w:rsidR="00A316EB" w:rsidRDefault="00A316EB" w:rsidP="00A316EB">
      <w:pPr>
        <w:pStyle w:val="PL"/>
      </w:pPr>
      <w:r>
        <w:t xml:space="preserve">            </w:t>
      </w:r>
      <w:proofErr w:type="spellStart"/>
      <w:r>
        <w:t>Nslpkmf-</w:t>
      </w:r>
      <w:proofErr w:type="gramStart"/>
      <w:r>
        <w:t>disc:</w:t>
      </w:r>
      <w:ins w:id="1245" w:author="CR#0003" w:date="2024-06-05T10:55:00Z">
        <w:r w:rsidR="00C91B53" w:rsidRPr="00C91B53">
          <w:t>announcement</w:t>
        </w:r>
        <w:proofErr w:type="gramEnd"/>
        <w:r w:rsidR="00C91B53" w:rsidRPr="00C91B53">
          <w:t>-authorization</w:t>
        </w:r>
      </w:ins>
      <w:del w:id="1246" w:author="CR#0003" w:date="2024-06-05T10:55:00Z">
        <w:r w:rsidDel="00C91B53">
          <w:delText>announce-authorize</w:delText>
        </w:r>
      </w:del>
      <w:r>
        <w:t>:modify</w:t>
      </w:r>
      <w:proofErr w:type="spellEnd"/>
      <w:r>
        <w:t>: &gt;</w:t>
      </w:r>
    </w:p>
    <w:p w14:paraId="7C06B93A" w14:textId="77777777" w:rsidR="00A316EB" w:rsidRDefault="00A316EB" w:rsidP="00A316EB">
      <w:pPr>
        <w:pStyle w:val="PL"/>
      </w:pPr>
      <w:r>
        <w:t xml:space="preserve">              Access to modify the authorization to announce for a UE in the PLMN</w:t>
      </w:r>
    </w:p>
    <w:p w14:paraId="28FCDA5C" w14:textId="2307F8F7" w:rsidR="00A316EB" w:rsidRDefault="00A316EB" w:rsidP="00A316EB">
      <w:pPr>
        <w:pStyle w:val="PL"/>
      </w:pPr>
      <w:r>
        <w:t xml:space="preserve">            </w:t>
      </w:r>
      <w:proofErr w:type="spellStart"/>
      <w:r>
        <w:t>Nslpkmf-</w:t>
      </w:r>
      <w:proofErr w:type="gramStart"/>
      <w:r>
        <w:t>disc:monitor</w:t>
      </w:r>
      <w:proofErr w:type="gramEnd"/>
      <w:r>
        <w:t>-authoriz</w:t>
      </w:r>
      <w:ins w:id="1247" w:author="CR#0005" w:date="2024-06-05T11:13:00Z">
        <w:r w:rsidR="00E508C4">
          <w:t>ation</w:t>
        </w:r>
      </w:ins>
      <w:del w:id="1248" w:author="CR#0005" w:date="2024-06-05T11:13:00Z">
        <w:r w:rsidDel="00E508C4">
          <w:delText>e</w:delText>
        </w:r>
      </w:del>
      <w:r>
        <w:t>:modify</w:t>
      </w:r>
      <w:proofErr w:type="spellEnd"/>
      <w:r>
        <w:t>: &gt;</w:t>
      </w:r>
    </w:p>
    <w:p w14:paraId="0751D1AB" w14:textId="77777777" w:rsidR="00A316EB" w:rsidRDefault="00A316EB" w:rsidP="00A316EB">
      <w:pPr>
        <w:pStyle w:val="PL"/>
      </w:pPr>
      <w:r>
        <w:t xml:space="preserve">              Access to modify the authorization for monitoring for </w:t>
      </w:r>
      <w:proofErr w:type="gramStart"/>
      <w:r>
        <w:t>an</w:t>
      </w:r>
      <w:proofErr w:type="gramEnd"/>
      <w:r>
        <w:t xml:space="preserve"> UE in the PLMN</w:t>
      </w:r>
    </w:p>
    <w:p w14:paraId="68E54338" w14:textId="5097C216" w:rsidR="00A316EB" w:rsidRDefault="00A316EB" w:rsidP="00A316EB">
      <w:pPr>
        <w:pStyle w:val="PL"/>
      </w:pPr>
      <w:r>
        <w:t xml:space="preserve">            </w:t>
      </w:r>
      <w:proofErr w:type="spellStart"/>
      <w:r>
        <w:t>Nslpkmf-</w:t>
      </w:r>
      <w:proofErr w:type="gramStart"/>
      <w:r>
        <w:t>disc:discovery</w:t>
      </w:r>
      <w:proofErr w:type="gramEnd"/>
      <w:r>
        <w:t>-authoriz</w:t>
      </w:r>
      <w:ins w:id="1249" w:author="CR#0004" w:date="2024-06-05T11:08:00Z">
        <w:r w:rsidR="008F1FB3">
          <w:t>ation</w:t>
        </w:r>
      </w:ins>
      <w:del w:id="1250" w:author="CR#0004" w:date="2024-06-05T11:08:00Z">
        <w:r w:rsidDel="008F1FB3">
          <w:delText>e</w:delText>
        </w:r>
      </w:del>
      <w:r>
        <w:t>:modify</w:t>
      </w:r>
      <w:proofErr w:type="spellEnd"/>
      <w:r>
        <w:t>: &gt;</w:t>
      </w:r>
    </w:p>
    <w:p w14:paraId="3E509ABA" w14:textId="77777777" w:rsidR="00A316EB" w:rsidRDefault="00A316EB" w:rsidP="00A316EB">
      <w:pPr>
        <w:pStyle w:val="PL"/>
      </w:pPr>
      <w:r>
        <w:t xml:space="preserve">              Access to modify the authorization from the SLPKMF for a discoverer UE</w:t>
      </w:r>
    </w:p>
    <w:p w14:paraId="354CB42D" w14:textId="77777777" w:rsidR="00A316EB" w:rsidRDefault="00A316EB" w:rsidP="00A316EB">
      <w:pPr>
        <w:pStyle w:val="PL"/>
      </w:pPr>
      <w:r>
        <w:t xml:space="preserve">              in the PLMN to operate Model B restricted discovery</w:t>
      </w:r>
    </w:p>
    <w:p w14:paraId="5AA8FDAF" w14:textId="77777777" w:rsidR="00A316EB" w:rsidRDefault="00A316EB" w:rsidP="00A316EB">
      <w:pPr>
        <w:pStyle w:val="PL"/>
      </w:pPr>
    </w:p>
    <w:p w14:paraId="20190C86" w14:textId="77777777" w:rsidR="00A316EB" w:rsidRDefault="00A316EB" w:rsidP="00A316EB">
      <w:pPr>
        <w:pStyle w:val="PL"/>
      </w:pPr>
      <w:r>
        <w:lastRenderedPageBreak/>
        <w:t xml:space="preserve">  schemas:</w:t>
      </w:r>
    </w:p>
    <w:p w14:paraId="7C02445F" w14:textId="77777777" w:rsidR="00A316EB" w:rsidRDefault="00A316EB" w:rsidP="00A316EB">
      <w:pPr>
        <w:pStyle w:val="PL"/>
      </w:pPr>
    </w:p>
    <w:p w14:paraId="7E05EC97" w14:textId="77777777" w:rsidR="00A316EB" w:rsidRDefault="00A316EB" w:rsidP="00A316EB">
      <w:pPr>
        <w:pStyle w:val="PL"/>
      </w:pPr>
      <w:r>
        <w:t xml:space="preserve"># </w:t>
      </w:r>
      <w:r w:rsidRPr="009123AE">
        <w:t>COMPLEX</w:t>
      </w:r>
      <w:r>
        <w:t xml:space="preserve"> TYPES:</w:t>
      </w:r>
    </w:p>
    <w:p w14:paraId="44525544" w14:textId="77777777" w:rsidR="00A316EB" w:rsidRDefault="00A316EB" w:rsidP="00A316EB">
      <w:pPr>
        <w:pStyle w:val="PL"/>
      </w:pPr>
    </w:p>
    <w:p w14:paraId="259DE7A6" w14:textId="77777777" w:rsidR="00A316EB" w:rsidRDefault="00A316EB" w:rsidP="00A316EB">
      <w:pPr>
        <w:pStyle w:val="PL"/>
      </w:pPr>
      <w:r>
        <w:t xml:space="preserve">    </w:t>
      </w:r>
      <w:proofErr w:type="spellStart"/>
      <w:r>
        <w:t>AnnounceAuthData</w:t>
      </w:r>
      <w:proofErr w:type="spellEnd"/>
      <w:r>
        <w:t>:</w:t>
      </w:r>
    </w:p>
    <w:p w14:paraId="35CC8BE5" w14:textId="77777777" w:rsidR="00A316EB" w:rsidRDefault="00A316EB" w:rsidP="00A316EB">
      <w:pPr>
        <w:pStyle w:val="PL"/>
      </w:pPr>
      <w:r>
        <w:t xml:space="preserve">      type: object</w:t>
      </w:r>
    </w:p>
    <w:p w14:paraId="031F99B3" w14:textId="77777777" w:rsidR="00A316EB" w:rsidRDefault="00A316EB" w:rsidP="00A316EB">
      <w:pPr>
        <w:pStyle w:val="PL"/>
      </w:pPr>
      <w:r>
        <w:t xml:space="preserve">      description: Represents Data used to request the authorization to announce for a UE</w:t>
      </w:r>
    </w:p>
    <w:p w14:paraId="6E5822C5" w14:textId="77777777" w:rsidR="00A316EB" w:rsidRDefault="00A316EB" w:rsidP="00A316EB">
      <w:pPr>
        <w:pStyle w:val="PL"/>
      </w:pPr>
      <w:r>
        <w:t xml:space="preserve">      required:</w:t>
      </w:r>
    </w:p>
    <w:p w14:paraId="463AC8FE" w14:textId="77777777" w:rsidR="00A316EB" w:rsidRDefault="00A316EB" w:rsidP="00A316EB">
      <w:pPr>
        <w:pStyle w:val="PL"/>
      </w:pPr>
      <w:r>
        <w:t xml:space="preserve">        - </w:t>
      </w:r>
      <w:proofErr w:type="spellStart"/>
      <w:r>
        <w:t>rangingSlAppId</w:t>
      </w:r>
      <w:proofErr w:type="spellEnd"/>
    </w:p>
    <w:p w14:paraId="583D988E" w14:textId="77777777" w:rsidR="00A316EB" w:rsidRDefault="00A316EB" w:rsidP="00A316EB">
      <w:pPr>
        <w:pStyle w:val="PL"/>
      </w:pPr>
      <w:r>
        <w:t xml:space="preserve">        - </w:t>
      </w:r>
      <w:proofErr w:type="spellStart"/>
      <w:r>
        <w:rPr>
          <w:rFonts w:hint="eastAsia"/>
          <w:lang w:eastAsia="zh-CN"/>
        </w:rPr>
        <w:t>u</w:t>
      </w:r>
      <w:r>
        <w:rPr>
          <w:lang w:eastAsia="zh-CN"/>
        </w:rPr>
        <w:t>eRole</w:t>
      </w:r>
      <w:proofErr w:type="spellEnd"/>
    </w:p>
    <w:p w14:paraId="4E126916" w14:textId="77777777" w:rsidR="00A316EB" w:rsidRDefault="00A316EB" w:rsidP="00A316EB">
      <w:pPr>
        <w:pStyle w:val="PL"/>
      </w:pPr>
      <w:r>
        <w:t xml:space="preserve">      properties:</w:t>
      </w:r>
    </w:p>
    <w:p w14:paraId="3356413E" w14:textId="77777777" w:rsidR="00A316EB" w:rsidRDefault="00A316EB" w:rsidP="00A316EB">
      <w:pPr>
        <w:pStyle w:val="PL"/>
      </w:pPr>
      <w:r>
        <w:t xml:space="preserve">        </w:t>
      </w:r>
      <w:proofErr w:type="spellStart"/>
      <w:r>
        <w:t>rangingSlAppId</w:t>
      </w:r>
      <w:proofErr w:type="spellEnd"/>
      <w:r>
        <w:t>:</w:t>
      </w:r>
    </w:p>
    <w:p w14:paraId="0F11AF9C" w14:textId="77777777" w:rsidR="00A316EB" w:rsidRDefault="00A316EB" w:rsidP="00A316EB">
      <w:pPr>
        <w:pStyle w:val="PL"/>
      </w:pPr>
      <w:r>
        <w:t xml:space="preserve">          $ref: 'TS29571_CommonData.yaml#/components/schemas/</w:t>
      </w:r>
      <w:proofErr w:type="spellStart"/>
      <w:r>
        <w:t>ApplicationId</w:t>
      </w:r>
      <w:proofErr w:type="spellEnd"/>
      <w:r>
        <w:t>'</w:t>
      </w:r>
    </w:p>
    <w:p w14:paraId="348A9D1C" w14:textId="77777777" w:rsidR="00A316EB" w:rsidRDefault="00A316EB" w:rsidP="00A316EB">
      <w:pPr>
        <w:pStyle w:val="PL"/>
      </w:pPr>
      <w:r>
        <w:t xml:space="preserve">        </w:t>
      </w:r>
      <w:proofErr w:type="spellStart"/>
      <w:r>
        <w:rPr>
          <w:rFonts w:hint="eastAsia"/>
          <w:lang w:eastAsia="zh-CN"/>
        </w:rPr>
        <w:t>u</w:t>
      </w:r>
      <w:r>
        <w:rPr>
          <w:lang w:eastAsia="zh-CN"/>
        </w:rPr>
        <w:t>eRole</w:t>
      </w:r>
      <w:proofErr w:type="spellEnd"/>
      <w:r>
        <w:t>:</w:t>
      </w:r>
    </w:p>
    <w:p w14:paraId="44B9FFCE" w14:textId="77777777" w:rsidR="00A316EB" w:rsidRDefault="00A316EB" w:rsidP="00A316EB">
      <w:pPr>
        <w:pStyle w:val="PL"/>
      </w:pPr>
      <w:r>
        <w:t xml:space="preserve">          $ref: '#/components/schemas/</w:t>
      </w:r>
      <w:proofErr w:type="spellStart"/>
      <w:r>
        <w:rPr>
          <w:lang w:eastAsia="zh-CN"/>
        </w:rPr>
        <w:t>UeRole</w:t>
      </w:r>
      <w:proofErr w:type="spellEnd"/>
      <w:r>
        <w:t>'</w:t>
      </w:r>
    </w:p>
    <w:p w14:paraId="2E976A5D" w14:textId="77777777" w:rsidR="00A316EB" w:rsidRPr="001C37B3" w:rsidRDefault="00A316EB" w:rsidP="00A316EB">
      <w:pPr>
        <w:pStyle w:val="PL"/>
      </w:pPr>
    </w:p>
    <w:p w14:paraId="01D8342D" w14:textId="77777777" w:rsidR="00A316EB" w:rsidRDefault="00A316EB" w:rsidP="00A316EB">
      <w:pPr>
        <w:pStyle w:val="PL"/>
      </w:pPr>
      <w:r>
        <w:t xml:space="preserve">    </w:t>
      </w:r>
      <w:proofErr w:type="spellStart"/>
      <w:r>
        <w:t>MonitorAuthReqData</w:t>
      </w:r>
      <w:proofErr w:type="spellEnd"/>
      <w:r>
        <w:t>:</w:t>
      </w:r>
    </w:p>
    <w:p w14:paraId="5E565346" w14:textId="77777777" w:rsidR="00A316EB" w:rsidRDefault="00A316EB" w:rsidP="00A316EB">
      <w:pPr>
        <w:pStyle w:val="PL"/>
      </w:pPr>
      <w:r>
        <w:t xml:space="preserve">      type: object</w:t>
      </w:r>
    </w:p>
    <w:p w14:paraId="30C595BA" w14:textId="77777777" w:rsidR="00A316EB" w:rsidRDefault="00A316EB" w:rsidP="00A316EB">
      <w:pPr>
        <w:pStyle w:val="PL"/>
      </w:pPr>
      <w:r>
        <w:t xml:space="preserve">      description: Data used to request the discovery key to monitor for a UE</w:t>
      </w:r>
    </w:p>
    <w:p w14:paraId="270DBD44" w14:textId="77777777" w:rsidR="00A316EB" w:rsidRDefault="00A316EB" w:rsidP="00A316EB">
      <w:pPr>
        <w:pStyle w:val="PL"/>
      </w:pPr>
      <w:r>
        <w:t xml:space="preserve">      required:</w:t>
      </w:r>
    </w:p>
    <w:p w14:paraId="55229220" w14:textId="77777777" w:rsidR="00A316EB" w:rsidRDefault="00A316EB" w:rsidP="00A316EB">
      <w:pPr>
        <w:pStyle w:val="PL"/>
      </w:pPr>
      <w:r>
        <w:t xml:space="preserve">        - </w:t>
      </w:r>
      <w:proofErr w:type="spellStart"/>
      <w:r>
        <w:t>rangingSlAppId</w:t>
      </w:r>
      <w:proofErr w:type="spellEnd"/>
    </w:p>
    <w:p w14:paraId="2A4CA6D9" w14:textId="77777777" w:rsidR="00A316EB" w:rsidRDefault="00A316EB" w:rsidP="00A316EB">
      <w:pPr>
        <w:pStyle w:val="PL"/>
      </w:pPr>
      <w:r>
        <w:t xml:space="preserve">        - </w:t>
      </w:r>
      <w:proofErr w:type="spellStart"/>
      <w:r>
        <w:rPr>
          <w:rFonts w:hint="eastAsia"/>
          <w:lang w:eastAsia="zh-CN"/>
        </w:rPr>
        <w:t>u</w:t>
      </w:r>
      <w:r>
        <w:rPr>
          <w:lang w:eastAsia="zh-CN"/>
        </w:rPr>
        <w:t>eRole</w:t>
      </w:r>
      <w:proofErr w:type="spellEnd"/>
    </w:p>
    <w:p w14:paraId="59A9A8C6" w14:textId="77777777" w:rsidR="00A316EB" w:rsidRDefault="00A316EB" w:rsidP="00A316EB">
      <w:pPr>
        <w:pStyle w:val="PL"/>
      </w:pPr>
      <w:r>
        <w:t xml:space="preserve">        - </w:t>
      </w:r>
      <w:proofErr w:type="spellStart"/>
      <w:r w:rsidRPr="0069434B">
        <w:t>ueSecurityCapability</w:t>
      </w:r>
      <w:proofErr w:type="spellEnd"/>
    </w:p>
    <w:p w14:paraId="5CBC9AE1" w14:textId="77777777" w:rsidR="00A316EB" w:rsidRDefault="00A316EB" w:rsidP="00A316EB">
      <w:pPr>
        <w:pStyle w:val="PL"/>
      </w:pPr>
      <w:r>
        <w:t xml:space="preserve">      properties:</w:t>
      </w:r>
    </w:p>
    <w:p w14:paraId="4A8E999B" w14:textId="77777777" w:rsidR="00A316EB" w:rsidRDefault="00A316EB" w:rsidP="00A316EB">
      <w:pPr>
        <w:pStyle w:val="PL"/>
      </w:pPr>
      <w:r>
        <w:t xml:space="preserve">        </w:t>
      </w:r>
      <w:proofErr w:type="spellStart"/>
      <w:r>
        <w:t>rangingSlAppId</w:t>
      </w:r>
      <w:proofErr w:type="spellEnd"/>
      <w:r>
        <w:t>:</w:t>
      </w:r>
    </w:p>
    <w:p w14:paraId="5BA7B06A" w14:textId="77777777" w:rsidR="00A316EB" w:rsidRDefault="00A316EB" w:rsidP="00A316EB">
      <w:pPr>
        <w:pStyle w:val="PL"/>
      </w:pPr>
      <w:r>
        <w:t xml:space="preserve">          $ref: 'TS29571_CommonData.yaml#/components/schemas/</w:t>
      </w:r>
      <w:proofErr w:type="spellStart"/>
      <w:r>
        <w:t>ApplicationId</w:t>
      </w:r>
      <w:proofErr w:type="spellEnd"/>
      <w:r>
        <w:t>'</w:t>
      </w:r>
    </w:p>
    <w:p w14:paraId="4B27BBEE" w14:textId="77777777" w:rsidR="00A316EB" w:rsidRDefault="00A316EB" w:rsidP="00A316EB">
      <w:pPr>
        <w:pStyle w:val="PL"/>
      </w:pPr>
      <w:r>
        <w:t xml:space="preserve">        </w:t>
      </w:r>
      <w:proofErr w:type="spellStart"/>
      <w:r>
        <w:rPr>
          <w:rFonts w:hint="eastAsia"/>
          <w:lang w:eastAsia="zh-CN"/>
        </w:rPr>
        <w:t>u</w:t>
      </w:r>
      <w:r>
        <w:rPr>
          <w:lang w:eastAsia="zh-CN"/>
        </w:rPr>
        <w:t>eRole</w:t>
      </w:r>
      <w:proofErr w:type="spellEnd"/>
      <w:r>
        <w:t>:</w:t>
      </w:r>
    </w:p>
    <w:p w14:paraId="4E61891B" w14:textId="77777777" w:rsidR="00A316EB" w:rsidRDefault="00A316EB" w:rsidP="00A316EB">
      <w:pPr>
        <w:pStyle w:val="PL"/>
      </w:pPr>
      <w:r>
        <w:t xml:space="preserve">          $ref: '#/components/schemas/</w:t>
      </w:r>
      <w:proofErr w:type="spellStart"/>
      <w:r>
        <w:rPr>
          <w:lang w:eastAsia="zh-CN"/>
        </w:rPr>
        <w:t>UeRole</w:t>
      </w:r>
      <w:proofErr w:type="spellEnd"/>
      <w:r>
        <w:t>'</w:t>
      </w:r>
    </w:p>
    <w:p w14:paraId="0ED59D04" w14:textId="77777777" w:rsidR="00A316EB" w:rsidRDefault="00A316EB" w:rsidP="00A316EB">
      <w:pPr>
        <w:pStyle w:val="PL"/>
      </w:pPr>
      <w:r>
        <w:t xml:space="preserve">        </w:t>
      </w:r>
      <w:proofErr w:type="spellStart"/>
      <w:r>
        <w:t>ueSecurityCapability</w:t>
      </w:r>
      <w:proofErr w:type="spellEnd"/>
      <w:r>
        <w:t>:</w:t>
      </w:r>
    </w:p>
    <w:p w14:paraId="33F54B84" w14:textId="77777777" w:rsidR="00A316EB" w:rsidRDefault="00A316EB" w:rsidP="00A316EB">
      <w:pPr>
        <w:pStyle w:val="PL"/>
      </w:pPr>
      <w:r>
        <w:t xml:space="preserve">          $ref: '#/components/schemas/</w:t>
      </w:r>
      <w:proofErr w:type="spellStart"/>
      <w:r>
        <w:t>UeSecurityCapability</w:t>
      </w:r>
      <w:proofErr w:type="spellEnd"/>
      <w:r>
        <w:t>'</w:t>
      </w:r>
    </w:p>
    <w:p w14:paraId="645ECF1B" w14:textId="77777777" w:rsidR="00A316EB" w:rsidRDefault="00A316EB" w:rsidP="00A316EB">
      <w:pPr>
        <w:pStyle w:val="PL"/>
      </w:pPr>
    </w:p>
    <w:p w14:paraId="243C3BF1" w14:textId="77777777" w:rsidR="00A316EB" w:rsidRDefault="00A316EB" w:rsidP="00A316EB">
      <w:pPr>
        <w:pStyle w:val="PL"/>
      </w:pPr>
      <w:r>
        <w:t xml:space="preserve">    </w:t>
      </w:r>
      <w:proofErr w:type="spellStart"/>
      <w:r>
        <w:t>MonitorAuthRespData</w:t>
      </w:r>
      <w:proofErr w:type="spellEnd"/>
      <w:r>
        <w:t>:</w:t>
      </w:r>
    </w:p>
    <w:p w14:paraId="35D44D11" w14:textId="77777777" w:rsidR="00A316EB" w:rsidRDefault="00A316EB" w:rsidP="00A316EB">
      <w:pPr>
        <w:pStyle w:val="PL"/>
      </w:pPr>
      <w:r>
        <w:t xml:space="preserve">      type: object</w:t>
      </w:r>
    </w:p>
    <w:p w14:paraId="2C9D47B7" w14:textId="77777777" w:rsidR="00A316EB" w:rsidRDefault="00A316EB" w:rsidP="00A316EB">
      <w:pPr>
        <w:pStyle w:val="PL"/>
      </w:pPr>
      <w:r>
        <w:t xml:space="preserve">      description: Represents the obtained Monitor Discovery Key Data for a UE</w:t>
      </w:r>
    </w:p>
    <w:p w14:paraId="28D4F659" w14:textId="77777777" w:rsidR="00A316EB" w:rsidRDefault="00A316EB" w:rsidP="00A316EB">
      <w:pPr>
        <w:pStyle w:val="PL"/>
      </w:pPr>
      <w:r>
        <w:t xml:space="preserve">      required:</w:t>
      </w:r>
    </w:p>
    <w:p w14:paraId="0CFB7706" w14:textId="77777777" w:rsidR="00A316EB" w:rsidRDefault="00A316EB" w:rsidP="00A316EB">
      <w:pPr>
        <w:pStyle w:val="PL"/>
      </w:pPr>
      <w:r>
        <w:t xml:space="preserve">        - </w:t>
      </w:r>
      <w:r>
        <w:rPr>
          <w:lang w:eastAsia="zh-CN"/>
        </w:rPr>
        <w:t>chosenPc5CipheringAlgorithm</w:t>
      </w:r>
    </w:p>
    <w:p w14:paraId="2611C79F" w14:textId="77777777" w:rsidR="00A316EB" w:rsidRDefault="00A316EB" w:rsidP="00A316EB">
      <w:pPr>
        <w:pStyle w:val="PL"/>
      </w:pPr>
      <w:r>
        <w:t xml:space="preserve">        - </w:t>
      </w:r>
      <w:proofErr w:type="spellStart"/>
      <w:r>
        <w:rPr>
          <w:lang w:eastAsia="zh-CN"/>
        </w:rPr>
        <w:t>discSecMaterials</w:t>
      </w:r>
      <w:proofErr w:type="spellEnd"/>
    </w:p>
    <w:p w14:paraId="1323D935" w14:textId="77777777" w:rsidR="00A316EB" w:rsidRDefault="00A316EB" w:rsidP="00A316EB">
      <w:pPr>
        <w:pStyle w:val="PL"/>
      </w:pPr>
      <w:r>
        <w:t xml:space="preserve">      properties:</w:t>
      </w:r>
    </w:p>
    <w:p w14:paraId="615093CE" w14:textId="77777777" w:rsidR="00A316EB" w:rsidRDefault="00A316EB" w:rsidP="00A316EB">
      <w:pPr>
        <w:pStyle w:val="PL"/>
      </w:pPr>
      <w:r>
        <w:t xml:space="preserve">        </w:t>
      </w:r>
      <w:r>
        <w:rPr>
          <w:lang w:eastAsia="zh-CN"/>
        </w:rPr>
        <w:t>chosenPc5CipheringAlgorithm</w:t>
      </w:r>
      <w:r>
        <w:t>:</w:t>
      </w:r>
    </w:p>
    <w:p w14:paraId="6B431F99" w14:textId="77777777" w:rsidR="00A316EB" w:rsidRDefault="00A316EB" w:rsidP="00A316EB">
      <w:pPr>
        <w:pStyle w:val="PL"/>
      </w:pPr>
      <w:r>
        <w:t xml:space="preserve">          $ref: '#/components/schemas/</w:t>
      </w:r>
      <w:r>
        <w:rPr>
          <w:lang w:eastAsia="zh-CN"/>
        </w:rPr>
        <w:t>ChosenPc5CipheringAlgorithm</w:t>
      </w:r>
      <w:r>
        <w:t>'</w:t>
      </w:r>
    </w:p>
    <w:p w14:paraId="092021A7" w14:textId="77777777" w:rsidR="00A316EB" w:rsidRDefault="00A316EB" w:rsidP="00A316EB">
      <w:pPr>
        <w:pStyle w:val="PL"/>
      </w:pPr>
      <w:r>
        <w:t xml:space="preserve">        </w:t>
      </w:r>
      <w:proofErr w:type="spellStart"/>
      <w:r>
        <w:rPr>
          <w:lang w:eastAsia="zh-CN"/>
        </w:rPr>
        <w:t>discSecMaterials</w:t>
      </w:r>
      <w:proofErr w:type="spellEnd"/>
      <w:r>
        <w:t>:</w:t>
      </w:r>
    </w:p>
    <w:p w14:paraId="30B7BAE4" w14:textId="77777777" w:rsidR="00A316EB" w:rsidRDefault="00A316EB" w:rsidP="00A316EB">
      <w:pPr>
        <w:pStyle w:val="PL"/>
      </w:pPr>
      <w:r>
        <w:t xml:space="preserve">          $ref: '#/components/schemas/</w:t>
      </w:r>
      <w:proofErr w:type="spellStart"/>
      <w:r>
        <w:rPr>
          <w:lang w:eastAsia="zh-CN"/>
        </w:rPr>
        <w:t>DiscSecMaterials</w:t>
      </w:r>
      <w:proofErr w:type="spellEnd"/>
      <w:r>
        <w:t>'</w:t>
      </w:r>
    </w:p>
    <w:p w14:paraId="138991A6" w14:textId="77777777" w:rsidR="00A316EB" w:rsidRDefault="00A316EB" w:rsidP="00A316EB">
      <w:pPr>
        <w:pStyle w:val="PL"/>
      </w:pPr>
    </w:p>
    <w:p w14:paraId="1FA55876" w14:textId="77777777" w:rsidR="00A316EB" w:rsidRDefault="00A316EB" w:rsidP="00A316EB">
      <w:pPr>
        <w:pStyle w:val="PL"/>
      </w:pPr>
      <w:r>
        <w:t xml:space="preserve">    </w:t>
      </w:r>
      <w:proofErr w:type="spellStart"/>
      <w:r>
        <w:t>DiscoveryAuthReqData</w:t>
      </w:r>
      <w:proofErr w:type="spellEnd"/>
      <w:r>
        <w:t>:</w:t>
      </w:r>
    </w:p>
    <w:p w14:paraId="253F6177" w14:textId="77777777" w:rsidR="00A316EB" w:rsidRDefault="00A316EB" w:rsidP="00A316EB">
      <w:pPr>
        <w:pStyle w:val="PL"/>
      </w:pPr>
      <w:r>
        <w:t xml:space="preserve">      type: object</w:t>
      </w:r>
    </w:p>
    <w:p w14:paraId="0B8AC75C" w14:textId="77777777" w:rsidR="00A316EB" w:rsidRDefault="00A316EB" w:rsidP="00A316EB">
      <w:pPr>
        <w:pStyle w:val="PL"/>
      </w:pPr>
      <w:r>
        <w:t xml:space="preserve">      description: Data used to request the discovery key to monitor for a</w:t>
      </w:r>
      <w:r w:rsidRPr="0069434B">
        <w:t xml:space="preserve"> </w:t>
      </w:r>
      <w:r>
        <w:t>discoverer UE</w:t>
      </w:r>
    </w:p>
    <w:p w14:paraId="660EBF94" w14:textId="77777777" w:rsidR="00A316EB" w:rsidRDefault="00A316EB" w:rsidP="00A316EB">
      <w:pPr>
        <w:pStyle w:val="PL"/>
      </w:pPr>
      <w:r>
        <w:t xml:space="preserve">      required:</w:t>
      </w:r>
    </w:p>
    <w:p w14:paraId="5ED88295" w14:textId="77777777" w:rsidR="00A316EB" w:rsidRDefault="00A316EB" w:rsidP="00A316EB">
      <w:pPr>
        <w:pStyle w:val="PL"/>
      </w:pPr>
      <w:r>
        <w:t xml:space="preserve">        - </w:t>
      </w:r>
      <w:proofErr w:type="spellStart"/>
      <w:r>
        <w:t>rangingSlAppId</w:t>
      </w:r>
      <w:proofErr w:type="spellEnd"/>
    </w:p>
    <w:p w14:paraId="33166499" w14:textId="77777777" w:rsidR="00A316EB" w:rsidRDefault="00A316EB" w:rsidP="00A316EB">
      <w:pPr>
        <w:pStyle w:val="PL"/>
      </w:pPr>
      <w:r>
        <w:t xml:space="preserve">        - </w:t>
      </w:r>
      <w:proofErr w:type="spellStart"/>
      <w:r>
        <w:rPr>
          <w:rFonts w:hint="eastAsia"/>
          <w:lang w:eastAsia="zh-CN"/>
        </w:rPr>
        <w:t>u</w:t>
      </w:r>
      <w:r>
        <w:rPr>
          <w:lang w:eastAsia="zh-CN"/>
        </w:rPr>
        <w:t>eRole</w:t>
      </w:r>
      <w:proofErr w:type="spellEnd"/>
    </w:p>
    <w:p w14:paraId="7D1E0C95" w14:textId="77777777" w:rsidR="00A316EB" w:rsidRDefault="00A316EB" w:rsidP="00A316EB">
      <w:pPr>
        <w:pStyle w:val="PL"/>
      </w:pPr>
      <w:r>
        <w:t xml:space="preserve">        - </w:t>
      </w:r>
      <w:proofErr w:type="spellStart"/>
      <w:r w:rsidRPr="0069434B">
        <w:t>ueSecurityCapability</w:t>
      </w:r>
      <w:proofErr w:type="spellEnd"/>
    </w:p>
    <w:p w14:paraId="04D5A984" w14:textId="77777777" w:rsidR="00A316EB" w:rsidRDefault="00A316EB" w:rsidP="00A316EB">
      <w:pPr>
        <w:pStyle w:val="PL"/>
      </w:pPr>
      <w:r>
        <w:t xml:space="preserve">      properties:</w:t>
      </w:r>
    </w:p>
    <w:p w14:paraId="13D4EA53" w14:textId="77777777" w:rsidR="00A316EB" w:rsidRDefault="00A316EB" w:rsidP="00A316EB">
      <w:pPr>
        <w:pStyle w:val="PL"/>
      </w:pPr>
      <w:r>
        <w:t xml:space="preserve">        </w:t>
      </w:r>
      <w:proofErr w:type="spellStart"/>
      <w:r>
        <w:t>rangingSlAppId</w:t>
      </w:r>
      <w:proofErr w:type="spellEnd"/>
      <w:r>
        <w:t>:</w:t>
      </w:r>
    </w:p>
    <w:p w14:paraId="6A2E1C8F" w14:textId="77777777" w:rsidR="00A316EB" w:rsidRDefault="00A316EB" w:rsidP="00A316EB">
      <w:pPr>
        <w:pStyle w:val="PL"/>
      </w:pPr>
      <w:r>
        <w:t xml:space="preserve">          $ref: 'TS29571_CommonData.yaml#/components/schemas/</w:t>
      </w:r>
      <w:proofErr w:type="spellStart"/>
      <w:r>
        <w:t>ApplicationId</w:t>
      </w:r>
      <w:proofErr w:type="spellEnd"/>
      <w:r>
        <w:t>'</w:t>
      </w:r>
    </w:p>
    <w:p w14:paraId="060A92D0" w14:textId="77777777" w:rsidR="00A316EB" w:rsidRDefault="00A316EB" w:rsidP="00A316EB">
      <w:pPr>
        <w:pStyle w:val="PL"/>
      </w:pPr>
      <w:r>
        <w:t xml:space="preserve">        </w:t>
      </w:r>
      <w:proofErr w:type="spellStart"/>
      <w:r>
        <w:rPr>
          <w:rFonts w:hint="eastAsia"/>
          <w:lang w:eastAsia="zh-CN"/>
        </w:rPr>
        <w:t>u</w:t>
      </w:r>
      <w:r>
        <w:rPr>
          <w:lang w:eastAsia="zh-CN"/>
        </w:rPr>
        <w:t>eRole</w:t>
      </w:r>
      <w:proofErr w:type="spellEnd"/>
      <w:r>
        <w:t>:</w:t>
      </w:r>
    </w:p>
    <w:p w14:paraId="5EAEE883" w14:textId="77777777" w:rsidR="00A316EB" w:rsidRDefault="00A316EB" w:rsidP="00A316EB">
      <w:pPr>
        <w:pStyle w:val="PL"/>
      </w:pPr>
      <w:r>
        <w:t xml:space="preserve">          $ref: '#/components/schemas/</w:t>
      </w:r>
      <w:proofErr w:type="spellStart"/>
      <w:r>
        <w:rPr>
          <w:lang w:eastAsia="zh-CN"/>
        </w:rPr>
        <w:t>UeRole</w:t>
      </w:r>
      <w:proofErr w:type="spellEnd"/>
      <w:r>
        <w:t>'</w:t>
      </w:r>
    </w:p>
    <w:p w14:paraId="771AD735" w14:textId="77777777" w:rsidR="00A316EB" w:rsidRDefault="00A316EB" w:rsidP="00A316EB">
      <w:pPr>
        <w:pStyle w:val="PL"/>
      </w:pPr>
      <w:r>
        <w:t xml:space="preserve">        </w:t>
      </w:r>
      <w:proofErr w:type="spellStart"/>
      <w:r>
        <w:t>ueSecurityCapability</w:t>
      </w:r>
      <w:proofErr w:type="spellEnd"/>
      <w:r>
        <w:t>:</w:t>
      </w:r>
    </w:p>
    <w:p w14:paraId="5BBF027D" w14:textId="77777777" w:rsidR="00A316EB" w:rsidRDefault="00A316EB" w:rsidP="00A316EB">
      <w:pPr>
        <w:pStyle w:val="PL"/>
      </w:pPr>
      <w:r>
        <w:t xml:space="preserve">          $ref: '#/components/schemas/</w:t>
      </w:r>
      <w:proofErr w:type="spellStart"/>
      <w:r>
        <w:t>UeSecurityCapability</w:t>
      </w:r>
      <w:proofErr w:type="spellEnd"/>
      <w:r>
        <w:t>'</w:t>
      </w:r>
    </w:p>
    <w:p w14:paraId="49CF6787" w14:textId="77777777" w:rsidR="00A316EB" w:rsidRDefault="00A316EB" w:rsidP="00A316EB">
      <w:pPr>
        <w:pStyle w:val="PL"/>
      </w:pPr>
    </w:p>
    <w:p w14:paraId="34C37205" w14:textId="77777777" w:rsidR="00A316EB" w:rsidRDefault="00A316EB" w:rsidP="00A316EB">
      <w:pPr>
        <w:pStyle w:val="PL"/>
      </w:pPr>
      <w:r>
        <w:t xml:space="preserve">    </w:t>
      </w:r>
      <w:proofErr w:type="spellStart"/>
      <w:r>
        <w:t>DiscoveryAuthRespData</w:t>
      </w:r>
      <w:proofErr w:type="spellEnd"/>
      <w:r>
        <w:t>:</w:t>
      </w:r>
    </w:p>
    <w:p w14:paraId="48FA0AB3" w14:textId="77777777" w:rsidR="00A316EB" w:rsidRDefault="00A316EB" w:rsidP="00A316EB">
      <w:pPr>
        <w:pStyle w:val="PL"/>
      </w:pPr>
      <w:r>
        <w:t xml:space="preserve">      type: object</w:t>
      </w:r>
    </w:p>
    <w:p w14:paraId="3B79498C" w14:textId="77777777" w:rsidR="00A316EB" w:rsidRDefault="00A316EB" w:rsidP="00A316EB">
      <w:pPr>
        <w:pStyle w:val="PL"/>
      </w:pPr>
      <w:r>
        <w:t xml:space="preserve">      description: Represents the obtained Monitor Discovery Key Data for a discoverer UE</w:t>
      </w:r>
    </w:p>
    <w:p w14:paraId="37075581" w14:textId="77777777" w:rsidR="00A316EB" w:rsidRDefault="00A316EB" w:rsidP="00A316EB">
      <w:pPr>
        <w:pStyle w:val="PL"/>
      </w:pPr>
      <w:r>
        <w:t xml:space="preserve">      required:</w:t>
      </w:r>
    </w:p>
    <w:p w14:paraId="2F6800F1" w14:textId="77777777" w:rsidR="00A316EB" w:rsidRDefault="00A316EB" w:rsidP="00A316EB">
      <w:pPr>
        <w:pStyle w:val="PL"/>
      </w:pPr>
      <w:r>
        <w:t xml:space="preserve">        - </w:t>
      </w:r>
      <w:r>
        <w:rPr>
          <w:lang w:eastAsia="zh-CN"/>
        </w:rPr>
        <w:t>chosenPc5CipheringAlgorithm</w:t>
      </w:r>
    </w:p>
    <w:p w14:paraId="43F8F78A" w14:textId="77777777" w:rsidR="00A316EB" w:rsidRDefault="00A316EB" w:rsidP="00A316EB">
      <w:pPr>
        <w:pStyle w:val="PL"/>
      </w:pPr>
      <w:r>
        <w:t xml:space="preserve">        - </w:t>
      </w:r>
      <w:proofErr w:type="spellStart"/>
      <w:r>
        <w:rPr>
          <w:lang w:eastAsia="zh-CN"/>
        </w:rPr>
        <w:t>discSecMaterials</w:t>
      </w:r>
      <w:proofErr w:type="spellEnd"/>
    </w:p>
    <w:p w14:paraId="413D48BE" w14:textId="77777777" w:rsidR="00A316EB" w:rsidRDefault="00A316EB" w:rsidP="00A316EB">
      <w:pPr>
        <w:pStyle w:val="PL"/>
      </w:pPr>
      <w:r>
        <w:t xml:space="preserve">      properties:</w:t>
      </w:r>
    </w:p>
    <w:p w14:paraId="671C722B" w14:textId="77777777" w:rsidR="00A316EB" w:rsidRDefault="00A316EB" w:rsidP="00A316EB">
      <w:pPr>
        <w:pStyle w:val="PL"/>
      </w:pPr>
      <w:r>
        <w:t xml:space="preserve">        </w:t>
      </w:r>
      <w:r>
        <w:rPr>
          <w:lang w:eastAsia="zh-CN"/>
        </w:rPr>
        <w:t>chosenPc5CipheringAlgorithm</w:t>
      </w:r>
      <w:r>
        <w:t>:</w:t>
      </w:r>
    </w:p>
    <w:p w14:paraId="4954D0F5" w14:textId="77777777" w:rsidR="00A316EB" w:rsidRDefault="00A316EB" w:rsidP="00A316EB">
      <w:pPr>
        <w:pStyle w:val="PL"/>
      </w:pPr>
      <w:r>
        <w:t xml:space="preserve">          $ref: '#/components/schemas/</w:t>
      </w:r>
      <w:r>
        <w:rPr>
          <w:lang w:eastAsia="zh-CN"/>
        </w:rPr>
        <w:t>ChosenPc5CipheringAlgorithm</w:t>
      </w:r>
      <w:r>
        <w:t>'</w:t>
      </w:r>
    </w:p>
    <w:p w14:paraId="55E13213" w14:textId="77777777" w:rsidR="00A316EB" w:rsidRDefault="00A316EB" w:rsidP="00A316EB">
      <w:pPr>
        <w:pStyle w:val="PL"/>
      </w:pPr>
      <w:r>
        <w:t xml:space="preserve">        </w:t>
      </w:r>
      <w:proofErr w:type="spellStart"/>
      <w:r>
        <w:rPr>
          <w:lang w:eastAsia="zh-CN"/>
        </w:rPr>
        <w:t>discSecMaterials</w:t>
      </w:r>
      <w:proofErr w:type="spellEnd"/>
      <w:r>
        <w:t>:</w:t>
      </w:r>
    </w:p>
    <w:p w14:paraId="3B4AF265" w14:textId="77777777" w:rsidR="00A316EB" w:rsidRDefault="00A316EB" w:rsidP="00A316EB">
      <w:pPr>
        <w:pStyle w:val="PL"/>
      </w:pPr>
      <w:r>
        <w:t xml:space="preserve">          $ref: '#/components/schemas/</w:t>
      </w:r>
      <w:proofErr w:type="spellStart"/>
      <w:r>
        <w:rPr>
          <w:lang w:eastAsia="zh-CN"/>
        </w:rPr>
        <w:t>DiscSecMaterials</w:t>
      </w:r>
      <w:proofErr w:type="spellEnd"/>
      <w:r>
        <w:t>'</w:t>
      </w:r>
    </w:p>
    <w:p w14:paraId="4541F152" w14:textId="77777777" w:rsidR="00A316EB" w:rsidRDefault="00A316EB" w:rsidP="00A316EB">
      <w:pPr>
        <w:pStyle w:val="PL"/>
      </w:pPr>
    </w:p>
    <w:p w14:paraId="0DD3AE75" w14:textId="77777777" w:rsidR="00A316EB" w:rsidRDefault="00A316EB" w:rsidP="00A316EB">
      <w:pPr>
        <w:pStyle w:val="PL"/>
      </w:pPr>
      <w:r>
        <w:t xml:space="preserve">    </w:t>
      </w:r>
      <w:proofErr w:type="spellStart"/>
      <w:r>
        <w:rPr>
          <w:lang w:eastAsia="zh-CN"/>
        </w:rPr>
        <w:t>DiscSecMaterials</w:t>
      </w:r>
      <w:proofErr w:type="spellEnd"/>
      <w:r>
        <w:t>:</w:t>
      </w:r>
    </w:p>
    <w:p w14:paraId="0CD885EA" w14:textId="77777777" w:rsidR="00A316EB" w:rsidRDefault="00A316EB" w:rsidP="00A316EB">
      <w:pPr>
        <w:pStyle w:val="PL"/>
      </w:pPr>
      <w:r>
        <w:t xml:space="preserve">      type: object</w:t>
      </w:r>
    </w:p>
    <w:p w14:paraId="69961974" w14:textId="77777777" w:rsidR="00A316EB" w:rsidRDefault="00A316EB" w:rsidP="00A316EB">
      <w:pPr>
        <w:pStyle w:val="PL"/>
      </w:pPr>
      <w:r>
        <w:t xml:space="preserve">      description: Represents the discovery security materials</w:t>
      </w:r>
    </w:p>
    <w:p w14:paraId="3E5B60DD" w14:textId="77777777" w:rsidR="00A316EB" w:rsidRDefault="00A316EB" w:rsidP="00A316EB">
      <w:pPr>
        <w:pStyle w:val="PL"/>
      </w:pPr>
      <w:r>
        <w:t xml:space="preserve">      properties:</w:t>
      </w:r>
    </w:p>
    <w:p w14:paraId="529FE370" w14:textId="77777777" w:rsidR="00A316EB" w:rsidRDefault="00A316EB" w:rsidP="00A316EB">
      <w:pPr>
        <w:pStyle w:val="PL"/>
      </w:pPr>
      <w:r>
        <w:t xml:space="preserve">        </w:t>
      </w:r>
      <w:proofErr w:type="spellStart"/>
      <w:r>
        <w:t>duik</w:t>
      </w:r>
      <w:proofErr w:type="spellEnd"/>
      <w:r>
        <w:t>:</w:t>
      </w:r>
    </w:p>
    <w:p w14:paraId="5AE521C4" w14:textId="77777777" w:rsidR="00A316EB" w:rsidRDefault="00A316EB" w:rsidP="00A316EB">
      <w:pPr>
        <w:pStyle w:val="PL"/>
        <w:tabs>
          <w:tab w:val="clear" w:pos="1152"/>
          <w:tab w:val="left" w:pos="990"/>
        </w:tabs>
      </w:pPr>
      <w:r>
        <w:t xml:space="preserve">          $</w:t>
      </w:r>
      <w:r>
        <w:rPr>
          <w:rFonts w:hint="eastAsia"/>
          <w:lang w:eastAsia="zh-CN"/>
        </w:rPr>
        <w:t>ref</w:t>
      </w:r>
      <w:r>
        <w:t>: '#/components/schemas/</w:t>
      </w:r>
      <w:proofErr w:type="spellStart"/>
      <w:r>
        <w:rPr>
          <w:lang w:eastAsia="zh-CN"/>
        </w:rPr>
        <w:t>Duik</w:t>
      </w:r>
      <w:proofErr w:type="spellEnd"/>
      <w:r>
        <w:t>'</w:t>
      </w:r>
    </w:p>
    <w:p w14:paraId="234D537E" w14:textId="77777777" w:rsidR="00A316EB" w:rsidRDefault="00A316EB" w:rsidP="00A316EB">
      <w:pPr>
        <w:pStyle w:val="PL"/>
      </w:pPr>
      <w:r>
        <w:t xml:space="preserve">        dusk:</w:t>
      </w:r>
    </w:p>
    <w:p w14:paraId="6888C2D7"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Dusk</w:t>
      </w:r>
      <w:r>
        <w:t>'</w:t>
      </w:r>
    </w:p>
    <w:p w14:paraId="61A7A98A" w14:textId="77777777" w:rsidR="00A316EB" w:rsidRDefault="00A316EB" w:rsidP="00A316EB">
      <w:pPr>
        <w:pStyle w:val="PL"/>
      </w:pPr>
      <w:r>
        <w:lastRenderedPageBreak/>
        <w:t xml:space="preserve">        duck:</w:t>
      </w:r>
    </w:p>
    <w:p w14:paraId="78200180"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Duck</w:t>
      </w:r>
      <w:r>
        <w:t>'</w:t>
      </w:r>
    </w:p>
    <w:p w14:paraId="7EE67AB1" w14:textId="77777777" w:rsidR="00A316EB" w:rsidRPr="0029131F" w:rsidRDefault="00A316EB" w:rsidP="00A316EB">
      <w:pPr>
        <w:pStyle w:val="PL"/>
      </w:pPr>
    </w:p>
    <w:p w14:paraId="6AFDC76B" w14:textId="77777777" w:rsidR="00A316EB" w:rsidRPr="00982F6A" w:rsidRDefault="00A316EB" w:rsidP="00A316EB">
      <w:pPr>
        <w:pStyle w:val="PL"/>
      </w:pPr>
    </w:p>
    <w:p w14:paraId="24D83C19" w14:textId="77777777" w:rsidR="00A316EB" w:rsidRDefault="00A316EB" w:rsidP="00A316EB">
      <w:pPr>
        <w:pStyle w:val="PL"/>
      </w:pPr>
      <w:r>
        <w:t># SIMPLE TYPES:</w:t>
      </w:r>
    </w:p>
    <w:p w14:paraId="52FED60F" w14:textId="77777777" w:rsidR="00876A35" w:rsidRDefault="00A316EB" w:rsidP="00876A35">
      <w:pPr>
        <w:pStyle w:val="PL"/>
        <w:rPr>
          <w:ins w:id="1251" w:author="CR#0010" w:date="2024-06-04T21:15:00Z"/>
        </w:rPr>
      </w:pPr>
      <w:r>
        <w:t xml:space="preserve">    </w:t>
      </w:r>
      <w:proofErr w:type="spellStart"/>
      <w:r>
        <w:t>U</w:t>
      </w:r>
      <w:r w:rsidRPr="00152E6E">
        <w:t>serInfoId</w:t>
      </w:r>
      <w:proofErr w:type="spellEnd"/>
      <w:r>
        <w:t>:</w:t>
      </w:r>
    </w:p>
    <w:p w14:paraId="16865809" w14:textId="13737CEC" w:rsidR="00A316EB" w:rsidRDefault="00876A35" w:rsidP="00A316EB">
      <w:pPr>
        <w:pStyle w:val="PL"/>
      </w:pPr>
      <w:ins w:id="1252" w:author="CR#0010" w:date="2024-06-04T21:15:00Z">
        <w:r>
          <w:rPr>
            <w:lang w:val="en-US" w:eastAsia="zh-CN"/>
          </w:rPr>
          <w:t xml:space="preserve">      type: </w:t>
        </w:r>
        <w:r>
          <w:t>string</w:t>
        </w:r>
      </w:ins>
    </w:p>
    <w:p w14:paraId="3AEC19A7" w14:textId="2BD74D4F" w:rsidR="00A316EB" w:rsidDel="00876A35" w:rsidRDefault="00A316EB" w:rsidP="00A316EB">
      <w:pPr>
        <w:pStyle w:val="PL"/>
        <w:rPr>
          <w:del w:id="1253" w:author="CR#0010" w:date="2024-06-04T21:16:00Z"/>
        </w:rPr>
      </w:pPr>
      <w:del w:id="1254" w:author="CR#0010" w:date="2024-06-04T21:16:00Z">
        <w:r w:rsidDel="00876A35">
          <w:delText xml:space="preserve">      $ref: 'TS29571_CommonData.yaml#/components/schemas/Bytes'</w:delText>
        </w:r>
      </w:del>
    </w:p>
    <w:p w14:paraId="0EA0E0FB" w14:textId="77777777" w:rsidR="00A316EB" w:rsidRDefault="00A316EB" w:rsidP="00A316EB">
      <w:pPr>
        <w:pStyle w:val="PL"/>
      </w:pPr>
    </w:p>
    <w:p w14:paraId="4CE3B155" w14:textId="77777777" w:rsidR="00A316EB" w:rsidRDefault="00A316EB" w:rsidP="00A316EB">
      <w:pPr>
        <w:pStyle w:val="PL"/>
      </w:pPr>
      <w:r>
        <w:t xml:space="preserve">    </w:t>
      </w:r>
      <w:proofErr w:type="spellStart"/>
      <w:r>
        <w:t>UeSecurityCapability</w:t>
      </w:r>
      <w:proofErr w:type="spellEnd"/>
      <w:r>
        <w:t>:</w:t>
      </w:r>
    </w:p>
    <w:p w14:paraId="5616F3E7" w14:textId="77777777" w:rsidR="00A316EB" w:rsidRDefault="00A316EB" w:rsidP="00A316EB">
      <w:pPr>
        <w:pStyle w:val="PL"/>
      </w:pPr>
      <w:r>
        <w:t xml:space="preserve">      $ref: 'TS29571_CommonData.yaml#/components/schemas/Bytes'</w:t>
      </w:r>
    </w:p>
    <w:p w14:paraId="4997BF95" w14:textId="77777777" w:rsidR="00A316EB" w:rsidRDefault="00A316EB" w:rsidP="00A316EB">
      <w:pPr>
        <w:pStyle w:val="PL"/>
      </w:pPr>
    </w:p>
    <w:p w14:paraId="5D9D88B9" w14:textId="77777777" w:rsidR="00A316EB" w:rsidRDefault="00A316EB" w:rsidP="00A316EB">
      <w:pPr>
        <w:pStyle w:val="PL"/>
      </w:pPr>
      <w:r>
        <w:t xml:space="preserve">    </w:t>
      </w:r>
      <w:r>
        <w:rPr>
          <w:lang w:eastAsia="zh-CN"/>
        </w:rPr>
        <w:t>ChosenPc5CipheringAlgorithm</w:t>
      </w:r>
      <w:r>
        <w:t>:</w:t>
      </w:r>
    </w:p>
    <w:p w14:paraId="7F9319FD" w14:textId="77777777" w:rsidR="00A316EB" w:rsidRDefault="00A316EB" w:rsidP="00A316EB">
      <w:pPr>
        <w:pStyle w:val="PL"/>
      </w:pPr>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p>
    <w:p w14:paraId="4958F79F" w14:textId="77777777" w:rsidR="00A316EB" w:rsidRDefault="00A316EB" w:rsidP="00A316EB">
      <w:pPr>
        <w:pStyle w:val="PL"/>
      </w:pPr>
      <w:r>
        <w:t xml:space="preserve">      type: integer</w:t>
      </w:r>
    </w:p>
    <w:p w14:paraId="75205A36" w14:textId="77777777" w:rsidR="00A316EB" w:rsidRDefault="00A316EB" w:rsidP="00A316EB">
      <w:pPr>
        <w:pStyle w:val="PL"/>
      </w:pPr>
    </w:p>
    <w:p w14:paraId="7531C672" w14:textId="77777777" w:rsidR="00A316EB" w:rsidRDefault="00A316EB" w:rsidP="00A316EB">
      <w:pPr>
        <w:pStyle w:val="PL"/>
      </w:pPr>
      <w:r>
        <w:t xml:space="preserve">    </w:t>
      </w:r>
      <w:bookmarkStart w:id="1255" w:name="_Hlk149924135"/>
      <w:proofErr w:type="spellStart"/>
      <w:r>
        <w:rPr>
          <w:lang w:eastAsia="zh-CN"/>
        </w:rPr>
        <w:t>Duik</w:t>
      </w:r>
      <w:proofErr w:type="spellEnd"/>
      <w:r>
        <w:t>:</w:t>
      </w:r>
    </w:p>
    <w:p w14:paraId="1196F4EF" w14:textId="77777777" w:rsidR="00A316EB" w:rsidRDefault="00A316EB" w:rsidP="00A316EB">
      <w:pPr>
        <w:pStyle w:val="PL"/>
      </w:pPr>
      <w:r>
        <w:t xml:space="preserve">      $ref: 'TS29571_CommonData.yaml#/components/schemas/Bytes'</w:t>
      </w:r>
    </w:p>
    <w:p w14:paraId="673F2F7E" w14:textId="77777777" w:rsidR="00A316EB" w:rsidRDefault="00A316EB" w:rsidP="00A316EB">
      <w:pPr>
        <w:pStyle w:val="PL"/>
      </w:pPr>
    </w:p>
    <w:p w14:paraId="7E0DD73A" w14:textId="77777777" w:rsidR="00A316EB" w:rsidRDefault="00A316EB" w:rsidP="00A316EB">
      <w:pPr>
        <w:pStyle w:val="PL"/>
      </w:pPr>
      <w:r>
        <w:t xml:space="preserve">    </w:t>
      </w:r>
      <w:r>
        <w:rPr>
          <w:lang w:eastAsia="zh-CN"/>
        </w:rPr>
        <w:t>Duck</w:t>
      </w:r>
      <w:r>
        <w:t>:</w:t>
      </w:r>
    </w:p>
    <w:p w14:paraId="7406BFD5" w14:textId="77777777" w:rsidR="00A316EB" w:rsidRDefault="00A316EB" w:rsidP="00A316EB">
      <w:pPr>
        <w:pStyle w:val="PL"/>
      </w:pPr>
      <w:r>
        <w:t xml:space="preserve">      $ref: 'TS29571_CommonData.yaml#/components/schemas/Bytes'</w:t>
      </w:r>
    </w:p>
    <w:p w14:paraId="41FA40A5" w14:textId="77777777" w:rsidR="00A316EB" w:rsidRDefault="00A316EB" w:rsidP="00A316EB">
      <w:pPr>
        <w:pStyle w:val="PL"/>
      </w:pPr>
    </w:p>
    <w:p w14:paraId="388ED3EE" w14:textId="77777777" w:rsidR="00A316EB" w:rsidRDefault="00A316EB" w:rsidP="00A316EB">
      <w:pPr>
        <w:pStyle w:val="PL"/>
      </w:pPr>
      <w:r>
        <w:t xml:space="preserve">    </w:t>
      </w:r>
      <w:r>
        <w:rPr>
          <w:lang w:eastAsia="zh-CN"/>
        </w:rPr>
        <w:t>Dusk</w:t>
      </w:r>
      <w:r>
        <w:t>:</w:t>
      </w:r>
    </w:p>
    <w:p w14:paraId="5A653111" w14:textId="77777777" w:rsidR="00A316EB" w:rsidRDefault="00A316EB" w:rsidP="00A316EB">
      <w:pPr>
        <w:pStyle w:val="PL"/>
      </w:pPr>
      <w:r>
        <w:t xml:space="preserve">      $ref: 'TS29571_CommonData.yaml#/components/schemas/Bytes'</w:t>
      </w:r>
    </w:p>
    <w:bookmarkEnd w:id="1255"/>
    <w:p w14:paraId="771850AF" w14:textId="77777777" w:rsidR="00A316EB" w:rsidRPr="00EE2E59" w:rsidRDefault="00A316EB" w:rsidP="00A316EB">
      <w:pPr>
        <w:pStyle w:val="PL"/>
        <w:rPr>
          <w:lang w:val="en-US"/>
        </w:rPr>
      </w:pPr>
    </w:p>
    <w:p w14:paraId="7ADC3EE9" w14:textId="77777777" w:rsidR="00A316EB" w:rsidRDefault="00A316EB" w:rsidP="00A316EB">
      <w:pPr>
        <w:pStyle w:val="PL"/>
        <w:rPr>
          <w:lang w:val="en-US"/>
        </w:rPr>
      </w:pPr>
    </w:p>
    <w:p w14:paraId="6E665BDD"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256" w:name="_Hlk151040805"/>
      <w:r w:rsidRPr="00EE2E59">
        <w:rPr>
          <w:rFonts w:ascii="Courier New" w:hAnsi="Courier New"/>
          <w:sz w:val="16"/>
          <w:lang w:val="en-US"/>
        </w:rPr>
        <w:t xml:space="preserve">    </w:t>
      </w:r>
      <w:proofErr w:type="spellStart"/>
      <w:r w:rsidRPr="00846795">
        <w:rPr>
          <w:rFonts w:ascii="Courier New" w:hAnsi="Courier New"/>
          <w:sz w:val="16"/>
          <w:lang w:eastAsia="zh-CN"/>
        </w:rPr>
        <w:t>UeRole</w:t>
      </w:r>
      <w:proofErr w:type="spellEnd"/>
      <w:r w:rsidRPr="00EE2E59">
        <w:rPr>
          <w:rFonts w:ascii="Courier New" w:hAnsi="Courier New"/>
          <w:sz w:val="16"/>
          <w:lang w:val="en-US"/>
        </w:rPr>
        <w:t>:</w:t>
      </w:r>
    </w:p>
    <w:p w14:paraId="67DF2ACA"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sidRPr="00224167">
        <w:rPr>
          <w:rFonts w:ascii="Courier New" w:hAnsi="Courier New"/>
          <w:sz w:val="16"/>
        </w:rPr>
        <w:t xml:space="preserve">the different roles of UE for ranging and </w:t>
      </w:r>
      <w:proofErr w:type="spellStart"/>
      <w:r w:rsidRPr="00224167">
        <w:rPr>
          <w:rFonts w:ascii="Courier New" w:hAnsi="Courier New"/>
          <w:sz w:val="16"/>
        </w:rPr>
        <w:t>sidelink</w:t>
      </w:r>
      <w:proofErr w:type="spellEnd"/>
      <w:r w:rsidRPr="00224167">
        <w:rPr>
          <w:rFonts w:ascii="Courier New" w:hAnsi="Courier New"/>
          <w:sz w:val="16"/>
        </w:rPr>
        <w:t xml:space="preserve"> positioning service</w:t>
      </w:r>
      <w:r w:rsidRPr="00EE2E59">
        <w:rPr>
          <w:rFonts w:ascii="Courier New" w:hAnsi="Courier New" w:cs="Arial"/>
          <w:sz w:val="16"/>
          <w:szCs w:val="18"/>
        </w:rPr>
        <w:t>.</w:t>
      </w:r>
    </w:p>
    <w:p w14:paraId="77796ACF"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proofErr w:type="spellStart"/>
      <w:r w:rsidRPr="00EE2E59">
        <w:rPr>
          <w:rFonts w:ascii="Courier New" w:hAnsi="Courier New"/>
          <w:sz w:val="16"/>
          <w:lang w:val="en-US"/>
        </w:rPr>
        <w:t>anyOf</w:t>
      </w:r>
      <w:proofErr w:type="spellEnd"/>
      <w:r w:rsidRPr="00EE2E59">
        <w:rPr>
          <w:rFonts w:ascii="Courier New" w:hAnsi="Courier New"/>
          <w:sz w:val="16"/>
          <w:lang w:val="en-US"/>
        </w:rPr>
        <w:t>:</w:t>
      </w:r>
    </w:p>
    <w:p w14:paraId="080388D4"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0AA4E9C9"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proofErr w:type="spellStart"/>
      <w:r w:rsidRPr="00EE2E59">
        <w:rPr>
          <w:rFonts w:ascii="Courier New" w:hAnsi="Courier New"/>
          <w:sz w:val="16"/>
          <w:lang w:val="en-US"/>
        </w:rPr>
        <w:t>enum</w:t>
      </w:r>
      <w:proofErr w:type="spellEnd"/>
      <w:r w:rsidRPr="00EE2E59">
        <w:rPr>
          <w:rFonts w:ascii="Courier New" w:hAnsi="Courier New"/>
          <w:sz w:val="16"/>
          <w:lang w:val="en-US"/>
        </w:rPr>
        <w:t>:</w:t>
      </w:r>
    </w:p>
    <w:p w14:paraId="73A98368"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0843AA">
        <w:rPr>
          <w:rFonts w:ascii="Courier New" w:hAnsi="Courier New"/>
          <w:sz w:val="16"/>
        </w:rPr>
        <w:t>TARGET_UE</w:t>
      </w:r>
    </w:p>
    <w:p w14:paraId="4923203F"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REFERENCE_UE</w:t>
      </w:r>
    </w:p>
    <w:p w14:paraId="6398E747"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0843AA">
        <w:rPr>
          <w:rFonts w:ascii="Courier New" w:hAnsi="Courier New"/>
          <w:sz w:val="16"/>
        </w:rPr>
        <w:t>LOCATED_UE</w:t>
      </w:r>
    </w:p>
    <w:p w14:paraId="7BED7930"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0843AA">
        <w:rPr>
          <w:rFonts w:ascii="Courier New" w:hAnsi="Courier New"/>
          <w:sz w:val="16"/>
        </w:rPr>
        <w:t>CLIENT_UE</w:t>
      </w:r>
    </w:p>
    <w:p w14:paraId="604F23F1"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0843AA">
        <w:rPr>
          <w:rFonts w:ascii="Courier New" w:hAnsi="Courier New"/>
          <w:sz w:val="16"/>
        </w:rPr>
        <w:t>SERVER_UE</w:t>
      </w:r>
    </w:p>
    <w:p w14:paraId="5722B7FB"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bookmarkEnd w:id="1256"/>
    <w:p w14:paraId="69F8F372" w14:textId="77777777" w:rsidR="00A316EB" w:rsidRPr="00982F6A" w:rsidRDefault="00A316EB" w:rsidP="00A316EB">
      <w:pPr>
        <w:pStyle w:val="PL"/>
      </w:pPr>
    </w:p>
    <w:p w14:paraId="0EA03F66" w14:textId="77777777" w:rsidR="00A316EB" w:rsidRPr="00982F6A" w:rsidRDefault="00A316EB" w:rsidP="00A316EB">
      <w:pPr>
        <w:pStyle w:val="PL"/>
      </w:pPr>
      <w:r w:rsidDel="00AF3F5A">
        <w:t xml:space="preserve"> </w:t>
      </w:r>
    </w:p>
    <w:p w14:paraId="34ACDD82" w14:textId="77777777" w:rsidR="00A316EB" w:rsidRDefault="00A316EB" w:rsidP="00A316EB">
      <w:pPr>
        <w:pStyle w:val="PL"/>
      </w:pPr>
      <w:r>
        <w:t># ENUMS:</w:t>
      </w:r>
    </w:p>
    <w:p w14:paraId="66BA9991" w14:textId="77777777" w:rsidR="00A316EB" w:rsidRPr="00F7664E" w:rsidRDefault="00A316EB" w:rsidP="00A316EB">
      <w:pPr>
        <w:pStyle w:val="PL"/>
      </w:pPr>
    </w:p>
    <w:p w14:paraId="1FA24B9C" w14:textId="77777777" w:rsidR="00A316EB" w:rsidRPr="003A40A4" w:rsidRDefault="00A316EB" w:rsidP="00A316EB"/>
    <w:p w14:paraId="12FED446" w14:textId="77777777" w:rsidR="00A60B17" w:rsidRPr="00F7664E" w:rsidRDefault="00A60B17" w:rsidP="00A60B17"/>
    <w:p w14:paraId="552229D1" w14:textId="172AF7EE" w:rsidR="00A60B17" w:rsidRDefault="00A60B17" w:rsidP="00A60B17">
      <w:pPr>
        <w:pStyle w:val="1"/>
      </w:pPr>
      <w:bookmarkStart w:id="1257" w:name="_Toc98142616"/>
      <w:bookmarkStart w:id="1258" w:name="_Toc122090736"/>
      <w:bookmarkStart w:id="1259" w:name="_Toc138410005"/>
      <w:bookmarkStart w:id="1260" w:name="_Toc168500204"/>
      <w:r>
        <w:t>A.</w:t>
      </w:r>
      <w:r w:rsidR="00213265">
        <w:t>3</w:t>
      </w:r>
      <w:r>
        <w:tab/>
      </w:r>
      <w:proofErr w:type="spellStart"/>
      <w:r>
        <w:t>Nslpkmf_SLPKMFKeyReques</w:t>
      </w:r>
      <w:r>
        <w:rPr>
          <w:rFonts w:hint="eastAsia"/>
        </w:rPr>
        <w:t>t</w:t>
      </w:r>
      <w:proofErr w:type="spellEnd"/>
      <w:r>
        <w:t xml:space="preserve"> API</w:t>
      </w:r>
      <w:bookmarkEnd w:id="1257"/>
      <w:bookmarkEnd w:id="1258"/>
      <w:bookmarkEnd w:id="1259"/>
      <w:bookmarkEnd w:id="1260"/>
    </w:p>
    <w:p w14:paraId="4007EA5C" w14:textId="77777777" w:rsidR="00957B37" w:rsidRDefault="00957B37" w:rsidP="00957B37">
      <w:pPr>
        <w:pStyle w:val="PL"/>
      </w:pPr>
      <w:proofErr w:type="spellStart"/>
      <w:r>
        <w:t>openapi</w:t>
      </w:r>
      <w:proofErr w:type="spellEnd"/>
      <w:r>
        <w:t>: 3.0.0</w:t>
      </w:r>
    </w:p>
    <w:p w14:paraId="0AB6A736" w14:textId="77777777" w:rsidR="00957B37" w:rsidRDefault="00957B37" w:rsidP="00957B37">
      <w:pPr>
        <w:pStyle w:val="PL"/>
      </w:pPr>
    </w:p>
    <w:p w14:paraId="1C3989A7" w14:textId="77777777" w:rsidR="00957B37" w:rsidRDefault="00957B37" w:rsidP="00957B37">
      <w:pPr>
        <w:pStyle w:val="PL"/>
      </w:pPr>
      <w:r>
        <w:t>info:</w:t>
      </w:r>
    </w:p>
    <w:p w14:paraId="666286A2" w14:textId="77777777" w:rsidR="00957B37" w:rsidRDefault="00957B37" w:rsidP="00957B37">
      <w:pPr>
        <w:pStyle w:val="PL"/>
      </w:pPr>
      <w:r>
        <w:t xml:space="preserve">  title: </w:t>
      </w:r>
      <w:proofErr w:type="spellStart"/>
      <w:r>
        <w:t>Nslpkmf_SLPKMFKeyRequest</w:t>
      </w:r>
      <w:proofErr w:type="spellEnd"/>
    </w:p>
    <w:p w14:paraId="6CD3F32E" w14:textId="2CB24508" w:rsidR="00957B37" w:rsidRDefault="00957B37" w:rsidP="00957B37">
      <w:pPr>
        <w:pStyle w:val="PL"/>
        <w:rPr>
          <w:lang w:eastAsia="zh-CN"/>
        </w:rPr>
      </w:pPr>
      <w:r>
        <w:t xml:space="preserve">  version: </w:t>
      </w:r>
      <w:r w:rsidR="00661E66">
        <w:t>'</w:t>
      </w:r>
      <w:r>
        <w:t>1.0.0</w:t>
      </w:r>
      <w:del w:id="1261" w:author="CR#0011" w:date="2024-06-05T17:30:00Z">
        <w:r w:rsidR="00661E66" w:rsidDel="000F59EE">
          <w:delText>-alpha.3</w:delText>
        </w:r>
      </w:del>
      <w:r w:rsidR="00661E66">
        <w:t>'</w:t>
      </w:r>
    </w:p>
    <w:p w14:paraId="1A250EFE" w14:textId="77777777" w:rsidR="00957B37" w:rsidRDefault="00957B37" w:rsidP="00957B37">
      <w:pPr>
        <w:pStyle w:val="PL"/>
      </w:pPr>
      <w:r>
        <w:t xml:space="preserve">  description: |</w:t>
      </w:r>
    </w:p>
    <w:p w14:paraId="1ABCF3AD" w14:textId="77777777" w:rsidR="00957B37" w:rsidRDefault="00957B37" w:rsidP="00957B37">
      <w:pPr>
        <w:pStyle w:val="PL"/>
      </w:pPr>
      <w:r>
        <w:t xml:space="preserve">    SLPKMF </w:t>
      </w:r>
      <w:proofErr w:type="spellStart"/>
      <w:r>
        <w:t>KeyRequest</w:t>
      </w:r>
      <w:proofErr w:type="spellEnd"/>
      <w:r>
        <w:t xml:space="preserve"> Service.  </w:t>
      </w:r>
    </w:p>
    <w:p w14:paraId="5DDCFFAC" w14:textId="4AD9B53F" w:rsidR="00957B37" w:rsidRDefault="00957B37" w:rsidP="00957B37">
      <w:pPr>
        <w:pStyle w:val="PL"/>
      </w:pPr>
      <w:r>
        <w:t xml:space="preserve">    © 202</w:t>
      </w:r>
      <w:r w:rsidR="00661E66">
        <w:t>4</w:t>
      </w:r>
      <w:r>
        <w:t>, 3GPP Organizational Partners (ARIB, ATIS, CCSA, ETSI, TSDSI, TTA, TTC).</w:t>
      </w:r>
    </w:p>
    <w:p w14:paraId="024962CC" w14:textId="77777777" w:rsidR="00957B37" w:rsidRDefault="00957B37" w:rsidP="00957B37">
      <w:pPr>
        <w:pStyle w:val="PL"/>
      </w:pPr>
      <w:r>
        <w:t xml:space="preserve">    All rights reserved.</w:t>
      </w:r>
    </w:p>
    <w:p w14:paraId="545FE282" w14:textId="77777777" w:rsidR="00957B37" w:rsidRDefault="00957B37" w:rsidP="00957B37">
      <w:pPr>
        <w:pStyle w:val="PL"/>
      </w:pPr>
    </w:p>
    <w:p w14:paraId="7D816A1F" w14:textId="77777777" w:rsidR="00957B37" w:rsidRDefault="00957B37" w:rsidP="00957B37">
      <w:pPr>
        <w:pStyle w:val="PL"/>
      </w:pPr>
      <w:proofErr w:type="spellStart"/>
      <w:r>
        <w:t>externalDocs</w:t>
      </w:r>
      <w:proofErr w:type="spellEnd"/>
      <w:r>
        <w:t>:</w:t>
      </w:r>
    </w:p>
    <w:p w14:paraId="540910E3" w14:textId="77777777" w:rsidR="00EB6AB5" w:rsidRDefault="00957B37" w:rsidP="00957B37">
      <w:pPr>
        <w:pStyle w:val="PL"/>
      </w:pPr>
      <w:r>
        <w:t xml:space="preserve">  description: </w:t>
      </w:r>
      <w:r w:rsidR="00EB6AB5">
        <w:t>&gt;</w:t>
      </w:r>
    </w:p>
    <w:p w14:paraId="68D11062" w14:textId="5C1392D1" w:rsidR="00957B37" w:rsidRDefault="00EB6AB5" w:rsidP="00957B37">
      <w:pPr>
        <w:pStyle w:val="PL"/>
      </w:pPr>
      <w:r>
        <w:t xml:space="preserve">    </w:t>
      </w:r>
      <w:r w:rsidR="00957B37">
        <w:t>3GPP TS 29.</w:t>
      </w:r>
      <w:r w:rsidR="0040334C">
        <w:t>586</w:t>
      </w:r>
      <w:r w:rsidR="00957B37">
        <w:t xml:space="preserve"> V</w:t>
      </w:r>
      <w:r w:rsidR="0000340D">
        <w:t>1</w:t>
      </w:r>
      <w:r w:rsidR="004D686A">
        <w:t>8</w:t>
      </w:r>
      <w:r w:rsidR="00957B37">
        <w:t>.</w:t>
      </w:r>
      <w:del w:id="1262" w:author="CR#0011" w:date="2024-06-05T17:31:00Z">
        <w:r w:rsidR="0000340D" w:rsidDel="000F59EE">
          <w:rPr>
            <w:lang w:eastAsia="zh-CN"/>
          </w:rPr>
          <w:delText>0</w:delText>
        </w:r>
      </w:del>
      <w:ins w:id="1263" w:author="CR#0011" w:date="2024-06-05T17:31:00Z">
        <w:r w:rsidR="000F59EE">
          <w:rPr>
            <w:lang w:eastAsia="zh-CN"/>
          </w:rPr>
          <w:t>1</w:t>
        </w:r>
      </w:ins>
      <w:r w:rsidR="00957B37">
        <w:t xml:space="preserve">.0; 5G System; </w:t>
      </w:r>
      <w:proofErr w:type="spellStart"/>
      <w:r w:rsidR="00957B37" w:rsidRPr="00316218">
        <w:t>SideLink</w:t>
      </w:r>
      <w:proofErr w:type="spellEnd"/>
      <w:r w:rsidR="00957B37" w:rsidRPr="00316218">
        <w:t xml:space="preserve"> Positioning Key Management Services</w:t>
      </w:r>
      <w:r w:rsidR="00957B37">
        <w:t>; Stage 3.</w:t>
      </w:r>
    </w:p>
    <w:p w14:paraId="376E79CF" w14:textId="777958BA" w:rsidR="00957B37" w:rsidRDefault="00957B37" w:rsidP="00957B37">
      <w:pPr>
        <w:pStyle w:val="PL"/>
      </w:pPr>
      <w:r>
        <w:t xml:space="preserve">  url: http</w:t>
      </w:r>
      <w:r>
        <w:rPr>
          <w:rFonts w:hint="eastAsia"/>
          <w:lang w:eastAsia="zh-CN"/>
        </w:rPr>
        <w:t>s</w:t>
      </w:r>
      <w:r>
        <w:t>://www.3gpp.org/ftp/Specs/archive/29_series/29.</w:t>
      </w:r>
      <w:r w:rsidR="0040334C">
        <w:t>586</w:t>
      </w:r>
      <w:r>
        <w:t>/</w:t>
      </w:r>
    </w:p>
    <w:p w14:paraId="2443DDDB" w14:textId="77777777" w:rsidR="00957B37" w:rsidRDefault="00957B37" w:rsidP="00957B37">
      <w:pPr>
        <w:pStyle w:val="PL"/>
      </w:pPr>
    </w:p>
    <w:p w14:paraId="5AA2E45D" w14:textId="77777777" w:rsidR="00957B37" w:rsidRDefault="00957B37" w:rsidP="00957B37">
      <w:pPr>
        <w:pStyle w:val="PL"/>
      </w:pPr>
      <w:r>
        <w:t>servers:</w:t>
      </w:r>
    </w:p>
    <w:p w14:paraId="361F9A67" w14:textId="77777777" w:rsidR="00957B37" w:rsidRDefault="00957B37" w:rsidP="00957B37">
      <w:pPr>
        <w:pStyle w:val="PL"/>
      </w:pPr>
      <w:r>
        <w:t xml:space="preserve">  - url: '{</w:t>
      </w:r>
      <w:proofErr w:type="spellStart"/>
      <w:r>
        <w:t>apiRoot</w:t>
      </w:r>
      <w:proofErr w:type="spellEnd"/>
      <w:r>
        <w:t>}/</w:t>
      </w:r>
      <w:proofErr w:type="spellStart"/>
      <w:r>
        <w:t>nslpkmf-keyrequest</w:t>
      </w:r>
      <w:proofErr w:type="spellEnd"/>
      <w:r>
        <w:t>/v1'</w:t>
      </w:r>
    </w:p>
    <w:p w14:paraId="75733A5B" w14:textId="77777777" w:rsidR="00957B37" w:rsidRDefault="00957B37" w:rsidP="00957B37">
      <w:pPr>
        <w:pStyle w:val="PL"/>
      </w:pPr>
      <w:r>
        <w:t xml:space="preserve">    variables:</w:t>
      </w:r>
    </w:p>
    <w:p w14:paraId="6092A633" w14:textId="77777777" w:rsidR="00957B37" w:rsidRDefault="00957B37" w:rsidP="00957B37">
      <w:pPr>
        <w:pStyle w:val="PL"/>
      </w:pPr>
      <w:r>
        <w:t xml:space="preserve">      </w:t>
      </w:r>
      <w:proofErr w:type="spellStart"/>
      <w:r>
        <w:t>apiRoot</w:t>
      </w:r>
      <w:proofErr w:type="spellEnd"/>
      <w:r>
        <w:t>:</w:t>
      </w:r>
    </w:p>
    <w:p w14:paraId="74FED727" w14:textId="77777777" w:rsidR="00957B37" w:rsidRDefault="00957B37" w:rsidP="00957B37">
      <w:pPr>
        <w:pStyle w:val="PL"/>
      </w:pPr>
      <w:r>
        <w:t xml:space="preserve">        default: https://example.com</w:t>
      </w:r>
    </w:p>
    <w:p w14:paraId="6F90F132" w14:textId="77777777" w:rsidR="00957B37" w:rsidRDefault="00957B37" w:rsidP="00957B37">
      <w:pPr>
        <w:pStyle w:val="PL"/>
      </w:pPr>
      <w:r>
        <w:t xml:space="preserve">        description: </w:t>
      </w:r>
      <w:proofErr w:type="spellStart"/>
      <w:r>
        <w:t>apiRoot</w:t>
      </w:r>
      <w:proofErr w:type="spellEnd"/>
      <w:r>
        <w:t xml:space="preserve"> as defined in clause 4.4 of 3GPP TS 29.501</w:t>
      </w:r>
    </w:p>
    <w:p w14:paraId="2681F916" w14:textId="77777777" w:rsidR="00957B37" w:rsidRDefault="00957B37" w:rsidP="00957B37">
      <w:pPr>
        <w:pStyle w:val="PL"/>
      </w:pPr>
    </w:p>
    <w:p w14:paraId="633D8673" w14:textId="77777777" w:rsidR="00957B37" w:rsidRDefault="00957B37" w:rsidP="00957B37">
      <w:pPr>
        <w:pStyle w:val="PL"/>
      </w:pPr>
      <w:r>
        <w:t>security:</w:t>
      </w:r>
    </w:p>
    <w:p w14:paraId="4A5BD23A" w14:textId="77777777" w:rsidR="00957B37" w:rsidRDefault="00957B37" w:rsidP="00957B37">
      <w:pPr>
        <w:pStyle w:val="PL"/>
      </w:pPr>
      <w:r>
        <w:t xml:space="preserve">  - {}</w:t>
      </w:r>
    </w:p>
    <w:p w14:paraId="3F9CDCDA" w14:textId="77777777" w:rsidR="00957B37" w:rsidRDefault="00957B37" w:rsidP="00957B37">
      <w:pPr>
        <w:pStyle w:val="PL"/>
      </w:pPr>
      <w:r>
        <w:t xml:space="preserve">  - oAuth2ClientCredentials:</w:t>
      </w:r>
    </w:p>
    <w:p w14:paraId="7FD1729B" w14:textId="77777777" w:rsidR="00957B37" w:rsidRDefault="00957B37" w:rsidP="00957B37">
      <w:pPr>
        <w:pStyle w:val="PL"/>
      </w:pPr>
      <w:r>
        <w:t xml:space="preserve">    - </w:t>
      </w:r>
      <w:proofErr w:type="spellStart"/>
      <w:r>
        <w:t>nslpkmf-keyrequest</w:t>
      </w:r>
      <w:proofErr w:type="spellEnd"/>
    </w:p>
    <w:p w14:paraId="2126953A" w14:textId="77777777" w:rsidR="00957B37" w:rsidRDefault="00957B37" w:rsidP="00957B37">
      <w:pPr>
        <w:pStyle w:val="PL"/>
      </w:pPr>
    </w:p>
    <w:p w14:paraId="6037A1B8" w14:textId="77777777" w:rsidR="00957B37" w:rsidRDefault="00957B37" w:rsidP="00957B37">
      <w:pPr>
        <w:pStyle w:val="PL"/>
      </w:pPr>
      <w:r>
        <w:t>paths:</w:t>
      </w:r>
    </w:p>
    <w:p w14:paraId="5143ECE7" w14:textId="77777777" w:rsidR="00957B37" w:rsidRDefault="00957B37" w:rsidP="00957B37">
      <w:pPr>
        <w:pStyle w:val="PL"/>
      </w:pPr>
      <w:r>
        <w:lastRenderedPageBreak/>
        <w:t xml:space="preserve">  /</w:t>
      </w:r>
      <w:proofErr w:type="gramStart"/>
      <w:r>
        <w:t>ranging</w:t>
      </w:r>
      <w:proofErr w:type="gramEnd"/>
      <w:r>
        <w:t>-keys/request:</w:t>
      </w:r>
    </w:p>
    <w:p w14:paraId="35E44AB0" w14:textId="77777777" w:rsidR="00957B37" w:rsidRDefault="00957B37" w:rsidP="00957B37">
      <w:pPr>
        <w:pStyle w:val="PL"/>
      </w:pPr>
      <w:r>
        <w:t xml:space="preserve">    post:</w:t>
      </w:r>
    </w:p>
    <w:p w14:paraId="12120394" w14:textId="77777777" w:rsidR="00957B37" w:rsidRDefault="00957B37" w:rsidP="00957B37">
      <w:pPr>
        <w:pStyle w:val="PL"/>
      </w:pPr>
      <w:r>
        <w:t xml:space="preserve">      summary: Request Keying Materials for ranging</w:t>
      </w:r>
    </w:p>
    <w:p w14:paraId="581FFCBC" w14:textId="77777777" w:rsidR="00957B37" w:rsidRDefault="00957B37" w:rsidP="00957B37">
      <w:pPr>
        <w:pStyle w:val="PL"/>
      </w:pPr>
      <w:r>
        <w:t xml:space="preserve">      </w:t>
      </w:r>
      <w:proofErr w:type="spellStart"/>
      <w:r>
        <w:t>operationId</w:t>
      </w:r>
      <w:proofErr w:type="spellEnd"/>
      <w:r>
        <w:t xml:space="preserve">: </w:t>
      </w:r>
      <w:proofErr w:type="spellStart"/>
      <w:r>
        <w:t>UnicastKey</w:t>
      </w:r>
      <w:proofErr w:type="spellEnd"/>
    </w:p>
    <w:p w14:paraId="5E2FAC6F" w14:textId="77777777" w:rsidR="00957B37" w:rsidRDefault="00957B37" w:rsidP="00957B37">
      <w:pPr>
        <w:pStyle w:val="PL"/>
      </w:pPr>
      <w:r>
        <w:t xml:space="preserve">      tags:</w:t>
      </w:r>
    </w:p>
    <w:p w14:paraId="65F70CFE" w14:textId="77777777" w:rsidR="00957B37" w:rsidRDefault="00957B37" w:rsidP="00957B37">
      <w:pPr>
        <w:pStyle w:val="PL"/>
      </w:pPr>
      <w:r>
        <w:t xml:space="preserve">        - Ranging Keys Collection (Collection)</w:t>
      </w:r>
    </w:p>
    <w:p w14:paraId="51BA50FA" w14:textId="77777777" w:rsidR="00957B37" w:rsidRDefault="00957B37" w:rsidP="00957B37">
      <w:pPr>
        <w:pStyle w:val="PL"/>
      </w:pPr>
      <w:r>
        <w:t xml:space="preserve">      </w:t>
      </w:r>
      <w:proofErr w:type="spellStart"/>
      <w:r>
        <w:t>requestBody</w:t>
      </w:r>
      <w:proofErr w:type="spellEnd"/>
      <w:r>
        <w:t>:</w:t>
      </w:r>
    </w:p>
    <w:p w14:paraId="73C16574" w14:textId="77777777" w:rsidR="00957B37" w:rsidRDefault="00957B37" w:rsidP="00957B37">
      <w:pPr>
        <w:pStyle w:val="PL"/>
      </w:pPr>
      <w:r>
        <w:t xml:space="preserve">        required: true</w:t>
      </w:r>
    </w:p>
    <w:p w14:paraId="5D5DFCCA" w14:textId="77777777" w:rsidR="00957B37" w:rsidRDefault="00957B37" w:rsidP="00957B37">
      <w:pPr>
        <w:pStyle w:val="PL"/>
      </w:pPr>
      <w:r>
        <w:t xml:space="preserve">        content:</w:t>
      </w:r>
    </w:p>
    <w:p w14:paraId="79B7AFB7" w14:textId="77777777" w:rsidR="00957B37" w:rsidRDefault="00957B37" w:rsidP="00957B37">
      <w:pPr>
        <w:pStyle w:val="PL"/>
      </w:pPr>
      <w:r>
        <w:t xml:space="preserve">          application/json:</w:t>
      </w:r>
    </w:p>
    <w:p w14:paraId="16DCF39F" w14:textId="77777777" w:rsidR="00957B37" w:rsidRDefault="00957B37" w:rsidP="00957B37">
      <w:pPr>
        <w:pStyle w:val="PL"/>
      </w:pPr>
      <w:r>
        <w:t xml:space="preserve">            schema:</w:t>
      </w:r>
    </w:p>
    <w:p w14:paraId="357AE338" w14:textId="77777777" w:rsidR="00957B37" w:rsidRDefault="00957B37" w:rsidP="00957B37">
      <w:pPr>
        <w:pStyle w:val="PL"/>
      </w:pPr>
      <w:r>
        <w:t xml:space="preserve">              $ref: '#/components/schemas/</w:t>
      </w:r>
      <w:proofErr w:type="spellStart"/>
      <w:r>
        <w:t>UnicastKeyReqData</w:t>
      </w:r>
      <w:proofErr w:type="spellEnd"/>
      <w:r>
        <w:t>'</w:t>
      </w:r>
    </w:p>
    <w:p w14:paraId="466BA79F" w14:textId="77777777" w:rsidR="00957B37" w:rsidRDefault="00957B37" w:rsidP="00957B37">
      <w:pPr>
        <w:pStyle w:val="PL"/>
      </w:pPr>
      <w:r>
        <w:t xml:space="preserve">      responses:</w:t>
      </w:r>
    </w:p>
    <w:p w14:paraId="2B0A5528" w14:textId="77777777" w:rsidR="00957B37" w:rsidRDefault="00957B37" w:rsidP="00957B37">
      <w:pPr>
        <w:pStyle w:val="PL"/>
      </w:pPr>
      <w:r>
        <w:t xml:space="preserve">        '200':</w:t>
      </w:r>
    </w:p>
    <w:p w14:paraId="4671A391" w14:textId="77777777" w:rsidR="00957B37" w:rsidRDefault="00957B37" w:rsidP="00957B37">
      <w:pPr>
        <w:pStyle w:val="PL"/>
      </w:pPr>
      <w:r>
        <w:t xml:space="preserve">          description: Success</w:t>
      </w:r>
    </w:p>
    <w:p w14:paraId="109CC8D2" w14:textId="77777777" w:rsidR="00957B37" w:rsidRDefault="00957B37" w:rsidP="00957B37">
      <w:pPr>
        <w:pStyle w:val="PL"/>
      </w:pPr>
      <w:r>
        <w:t xml:space="preserve">          content:</w:t>
      </w:r>
    </w:p>
    <w:p w14:paraId="69D0DD47" w14:textId="77777777" w:rsidR="00957B37" w:rsidRDefault="00957B37" w:rsidP="00957B37">
      <w:pPr>
        <w:pStyle w:val="PL"/>
      </w:pPr>
      <w:r>
        <w:t xml:space="preserve">            application/json:</w:t>
      </w:r>
    </w:p>
    <w:p w14:paraId="0CC5E774" w14:textId="77777777" w:rsidR="00957B37" w:rsidRDefault="00957B37" w:rsidP="00957B37">
      <w:pPr>
        <w:pStyle w:val="PL"/>
      </w:pPr>
      <w:r>
        <w:t xml:space="preserve">              schema:</w:t>
      </w:r>
    </w:p>
    <w:p w14:paraId="1F4D0DE2" w14:textId="77777777" w:rsidR="00957B37" w:rsidRDefault="00957B37" w:rsidP="00957B37">
      <w:pPr>
        <w:pStyle w:val="PL"/>
      </w:pPr>
      <w:r>
        <w:t xml:space="preserve">                $ref: '#/components/schemas/</w:t>
      </w:r>
      <w:proofErr w:type="spellStart"/>
      <w:r>
        <w:t>UnicastKeyRspData</w:t>
      </w:r>
      <w:proofErr w:type="spellEnd"/>
      <w:r>
        <w:t>'</w:t>
      </w:r>
    </w:p>
    <w:p w14:paraId="6A1A482D" w14:textId="77777777" w:rsidR="00957B37" w:rsidRDefault="00957B37" w:rsidP="00957B37">
      <w:pPr>
        <w:pStyle w:val="PL"/>
      </w:pPr>
      <w:r>
        <w:t xml:space="preserve">        '307':</w:t>
      </w:r>
    </w:p>
    <w:p w14:paraId="0D4FE594" w14:textId="77777777" w:rsidR="00957B37" w:rsidRDefault="00957B37" w:rsidP="00957B37">
      <w:pPr>
        <w:pStyle w:val="PL"/>
      </w:pPr>
      <w:r>
        <w:t xml:space="preserve">          $ref: 'TS29571_CommonData.yaml#/components/responses/307'</w:t>
      </w:r>
    </w:p>
    <w:p w14:paraId="4D272293" w14:textId="77777777" w:rsidR="00957B37" w:rsidRDefault="00957B37" w:rsidP="00957B37">
      <w:pPr>
        <w:pStyle w:val="PL"/>
      </w:pPr>
      <w:r>
        <w:t xml:space="preserve">        '308':</w:t>
      </w:r>
    </w:p>
    <w:p w14:paraId="71664A00" w14:textId="77777777" w:rsidR="00957B37" w:rsidRDefault="00957B37" w:rsidP="00957B37">
      <w:pPr>
        <w:pStyle w:val="PL"/>
      </w:pPr>
      <w:r>
        <w:t xml:space="preserve">          $ref: 'TS29571_CommonData.yaml#/components/responses/308'</w:t>
      </w:r>
    </w:p>
    <w:p w14:paraId="7C31D1B7" w14:textId="77777777" w:rsidR="00957B37" w:rsidRDefault="00957B37" w:rsidP="00957B37">
      <w:pPr>
        <w:pStyle w:val="PL"/>
      </w:pPr>
      <w:r>
        <w:t xml:space="preserve">        '400':</w:t>
      </w:r>
    </w:p>
    <w:p w14:paraId="1E475317" w14:textId="77777777" w:rsidR="00957B37" w:rsidRDefault="00957B37" w:rsidP="00957B37">
      <w:pPr>
        <w:pStyle w:val="PL"/>
      </w:pPr>
      <w:r>
        <w:t xml:space="preserve">          $ref: 'TS29571_CommonData.yaml#/components/responses/400'</w:t>
      </w:r>
    </w:p>
    <w:p w14:paraId="314B6BB4" w14:textId="77777777" w:rsidR="00957B37" w:rsidRDefault="00957B37" w:rsidP="00957B37">
      <w:pPr>
        <w:pStyle w:val="PL"/>
      </w:pPr>
      <w:r>
        <w:t xml:space="preserve">        '401':</w:t>
      </w:r>
    </w:p>
    <w:p w14:paraId="356FA3C5" w14:textId="77777777" w:rsidR="00957B37" w:rsidRDefault="00957B37" w:rsidP="00957B37">
      <w:pPr>
        <w:pStyle w:val="PL"/>
      </w:pPr>
      <w:r>
        <w:t xml:space="preserve">          $ref: 'TS29571_CommonData.yaml#/components/responses/401'</w:t>
      </w:r>
    </w:p>
    <w:p w14:paraId="16EA8C11" w14:textId="77777777" w:rsidR="00957B37" w:rsidRDefault="00957B37" w:rsidP="00957B37">
      <w:pPr>
        <w:pStyle w:val="PL"/>
      </w:pPr>
      <w:r>
        <w:t xml:space="preserve">        '403':</w:t>
      </w:r>
    </w:p>
    <w:p w14:paraId="3F0C374D" w14:textId="77777777" w:rsidR="00957B37" w:rsidRDefault="00957B37" w:rsidP="00957B37">
      <w:pPr>
        <w:pStyle w:val="PL"/>
      </w:pPr>
      <w:r>
        <w:t xml:space="preserve">          $ref: 'TS29571_CommonData.yaml#/components/responses/403'</w:t>
      </w:r>
    </w:p>
    <w:p w14:paraId="52B2579E" w14:textId="77777777" w:rsidR="00957B37" w:rsidRDefault="00957B37" w:rsidP="00957B37">
      <w:pPr>
        <w:pStyle w:val="PL"/>
      </w:pPr>
      <w:r>
        <w:t xml:space="preserve">        '404':</w:t>
      </w:r>
    </w:p>
    <w:p w14:paraId="1ED82FA7" w14:textId="77777777" w:rsidR="00957B37" w:rsidRDefault="00957B37" w:rsidP="00957B37">
      <w:pPr>
        <w:pStyle w:val="PL"/>
      </w:pPr>
      <w:r>
        <w:t xml:space="preserve">          $ref: 'TS29571_CommonData.yaml#/components/responses/404'</w:t>
      </w:r>
    </w:p>
    <w:p w14:paraId="66A8D8AE" w14:textId="77777777" w:rsidR="00957B37" w:rsidRDefault="00957B37" w:rsidP="00957B37">
      <w:pPr>
        <w:pStyle w:val="PL"/>
      </w:pPr>
      <w:r>
        <w:t xml:space="preserve">        '411':</w:t>
      </w:r>
    </w:p>
    <w:p w14:paraId="768D8232" w14:textId="77777777" w:rsidR="00957B37" w:rsidRDefault="00957B37" w:rsidP="00957B37">
      <w:pPr>
        <w:pStyle w:val="PL"/>
      </w:pPr>
      <w:r>
        <w:t xml:space="preserve">          $ref: 'TS29571_CommonData.yaml#/components/responses/411'</w:t>
      </w:r>
    </w:p>
    <w:p w14:paraId="2DC8A317" w14:textId="77777777" w:rsidR="00957B37" w:rsidRDefault="00957B37" w:rsidP="00957B37">
      <w:pPr>
        <w:pStyle w:val="PL"/>
      </w:pPr>
      <w:r>
        <w:t xml:space="preserve">        '413':</w:t>
      </w:r>
    </w:p>
    <w:p w14:paraId="052564A1" w14:textId="77777777" w:rsidR="00957B37" w:rsidRDefault="00957B37" w:rsidP="00957B37">
      <w:pPr>
        <w:pStyle w:val="PL"/>
      </w:pPr>
      <w:r>
        <w:t xml:space="preserve">          $ref: 'TS29571_CommonData.yaml#/components/responses/413'</w:t>
      </w:r>
    </w:p>
    <w:p w14:paraId="06921B9B" w14:textId="77777777" w:rsidR="00957B37" w:rsidRDefault="00957B37" w:rsidP="00957B37">
      <w:pPr>
        <w:pStyle w:val="PL"/>
      </w:pPr>
      <w:r>
        <w:t xml:space="preserve">        '415':</w:t>
      </w:r>
    </w:p>
    <w:p w14:paraId="2E39B5BE" w14:textId="77777777" w:rsidR="00957B37" w:rsidRDefault="00957B37" w:rsidP="00957B37">
      <w:pPr>
        <w:pStyle w:val="PL"/>
      </w:pPr>
      <w:r>
        <w:t xml:space="preserve">          $ref: 'TS29571_CommonData.yaml#/components/responses/415'</w:t>
      </w:r>
    </w:p>
    <w:p w14:paraId="76FE08D8" w14:textId="77777777" w:rsidR="00957B37" w:rsidRDefault="00957B37" w:rsidP="00957B37">
      <w:pPr>
        <w:pStyle w:val="PL"/>
      </w:pPr>
      <w:r>
        <w:t xml:space="preserve">        '429':</w:t>
      </w:r>
    </w:p>
    <w:p w14:paraId="0AA649F9" w14:textId="77777777" w:rsidR="00957B37" w:rsidRDefault="00957B37" w:rsidP="00957B37">
      <w:pPr>
        <w:pStyle w:val="PL"/>
      </w:pPr>
      <w:r>
        <w:t xml:space="preserve">          $ref: 'TS29571_CommonData.yaml#/components/responses/429'</w:t>
      </w:r>
    </w:p>
    <w:p w14:paraId="2870808B" w14:textId="77777777" w:rsidR="00957B37" w:rsidRDefault="00957B37" w:rsidP="00957B37">
      <w:pPr>
        <w:pStyle w:val="PL"/>
      </w:pPr>
      <w:r>
        <w:t xml:space="preserve">        '500':</w:t>
      </w:r>
    </w:p>
    <w:p w14:paraId="7F0018FA" w14:textId="77777777" w:rsidR="00957B37" w:rsidRDefault="00957B37" w:rsidP="00957B37">
      <w:pPr>
        <w:pStyle w:val="PL"/>
      </w:pPr>
      <w:r>
        <w:t xml:space="preserve">          $ref: 'TS29571_CommonData.yaml#/components/responses/500'</w:t>
      </w:r>
    </w:p>
    <w:p w14:paraId="41CB2FC6" w14:textId="77777777" w:rsidR="00957B37" w:rsidRDefault="00957B37" w:rsidP="00957B37">
      <w:pPr>
        <w:pStyle w:val="PL"/>
      </w:pPr>
      <w:r>
        <w:t xml:space="preserve">        '502':</w:t>
      </w:r>
    </w:p>
    <w:p w14:paraId="2AF489A3" w14:textId="77777777" w:rsidR="00957B37" w:rsidRDefault="00957B37" w:rsidP="00957B37">
      <w:pPr>
        <w:pStyle w:val="PL"/>
      </w:pPr>
      <w:r>
        <w:t xml:space="preserve">          $ref: 'TS29571_CommonData.yaml#/components/responses/502'</w:t>
      </w:r>
    </w:p>
    <w:p w14:paraId="0250E95E" w14:textId="77777777" w:rsidR="00957B37" w:rsidRDefault="00957B37" w:rsidP="00957B37">
      <w:pPr>
        <w:pStyle w:val="PL"/>
      </w:pPr>
      <w:r>
        <w:t xml:space="preserve">        '503':</w:t>
      </w:r>
    </w:p>
    <w:p w14:paraId="751562A2" w14:textId="77777777" w:rsidR="00957B37" w:rsidRDefault="00957B37" w:rsidP="00957B37">
      <w:pPr>
        <w:pStyle w:val="PL"/>
      </w:pPr>
      <w:r>
        <w:t xml:space="preserve">          $ref: 'TS29571_CommonData.yaml#/components/responses/503'</w:t>
      </w:r>
    </w:p>
    <w:p w14:paraId="5075D67E" w14:textId="77777777" w:rsidR="00957B37" w:rsidRDefault="00957B37" w:rsidP="00957B37">
      <w:pPr>
        <w:pStyle w:val="PL"/>
      </w:pPr>
      <w:r>
        <w:t xml:space="preserve">        default:</w:t>
      </w:r>
    </w:p>
    <w:p w14:paraId="53B27112" w14:textId="77777777" w:rsidR="00957B37" w:rsidRDefault="00957B37" w:rsidP="00957B37">
      <w:pPr>
        <w:pStyle w:val="PL"/>
      </w:pPr>
      <w:r>
        <w:t xml:space="preserve">          $ref: 'TS29571_CommonData.yaml#/components/responses/default'</w:t>
      </w:r>
    </w:p>
    <w:p w14:paraId="7FA89C72" w14:textId="77777777" w:rsidR="00957B37" w:rsidRDefault="00957B37" w:rsidP="00957B37">
      <w:pPr>
        <w:pStyle w:val="PL"/>
      </w:pPr>
    </w:p>
    <w:p w14:paraId="0286CA9D" w14:textId="77777777" w:rsidR="00957B37" w:rsidRDefault="00957B37" w:rsidP="00957B37">
      <w:pPr>
        <w:pStyle w:val="PL"/>
      </w:pPr>
      <w:r>
        <w:t>components:</w:t>
      </w:r>
    </w:p>
    <w:p w14:paraId="08178CA1" w14:textId="77777777" w:rsidR="00957B37" w:rsidRDefault="00957B37" w:rsidP="00957B37">
      <w:pPr>
        <w:pStyle w:val="PL"/>
      </w:pPr>
      <w:r>
        <w:t xml:space="preserve">  </w:t>
      </w:r>
      <w:proofErr w:type="spellStart"/>
      <w:r>
        <w:t>securitySchemes</w:t>
      </w:r>
      <w:proofErr w:type="spellEnd"/>
      <w:r>
        <w:t>:</w:t>
      </w:r>
    </w:p>
    <w:p w14:paraId="0A7ABAAF" w14:textId="77777777" w:rsidR="00957B37" w:rsidRDefault="00957B37" w:rsidP="00957B37">
      <w:pPr>
        <w:pStyle w:val="PL"/>
      </w:pPr>
      <w:r>
        <w:t xml:space="preserve">    oAuth2ClientCredentials:</w:t>
      </w:r>
    </w:p>
    <w:p w14:paraId="21588CE8" w14:textId="77777777" w:rsidR="00957B37" w:rsidRDefault="00957B37" w:rsidP="00957B37">
      <w:pPr>
        <w:pStyle w:val="PL"/>
      </w:pPr>
      <w:r>
        <w:t xml:space="preserve">      type: oauth2</w:t>
      </w:r>
    </w:p>
    <w:p w14:paraId="5D22537C" w14:textId="77777777" w:rsidR="00957B37" w:rsidRDefault="00957B37" w:rsidP="00957B37">
      <w:pPr>
        <w:pStyle w:val="PL"/>
      </w:pPr>
      <w:r>
        <w:t xml:space="preserve">      flows:</w:t>
      </w:r>
    </w:p>
    <w:p w14:paraId="08E99FA1" w14:textId="77777777" w:rsidR="00957B37" w:rsidRDefault="00957B37" w:rsidP="00957B37">
      <w:pPr>
        <w:pStyle w:val="PL"/>
      </w:pPr>
      <w:r>
        <w:t xml:space="preserve">        </w:t>
      </w:r>
      <w:proofErr w:type="spellStart"/>
      <w:r>
        <w:t>clientCredentials</w:t>
      </w:r>
      <w:proofErr w:type="spellEnd"/>
      <w:r>
        <w:t>:</w:t>
      </w:r>
    </w:p>
    <w:p w14:paraId="059DA654" w14:textId="77777777" w:rsidR="00957B37" w:rsidRDefault="00957B37" w:rsidP="00957B37">
      <w:pPr>
        <w:pStyle w:val="PL"/>
      </w:pPr>
      <w:r>
        <w:t xml:space="preserve">          </w:t>
      </w:r>
      <w:proofErr w:type="spellStart"/>
      <w:r>
        <w:t>tokenUrl</w:t>
      </w:r>
      <w:proofErr w:type="spellEnd"/>
      <w:r>
        <w:t>: '{</w:t>
      </w:r>
      <w:proofErr w:type="spellStart"/>
      <w:r>
        <w:t>nrfApiRoot</w:t>
      </w:r>
      <w:proofErr w:type="spellEnd"/>
      <w:r>
        <w:t>}/oauth2/token'</w:t>
      </w:r>
    </w:p>
    <w:p w14:paraId="0C0298E5" w14:textId="77777777" w:rsidR="00957B37" w:rsidRDefault="00957B37" w:rsidP="00957B37">
      <w:pPr>
        <w:pStyle w:val="PL"/>
      </w:pPr>
      <w:r>
        <w:t xml:space="preserve">          scopes:</w:t>
      </w:r>
    </w:p>
    <w:p w14:paraId="5AB03B64" w14:textId="77777777" w:rsidR="00957B37" w:rsidRDefault="00957B37" w:rsidP="00957B37">
      <w:pPr>
        <w:pStyle w:val="PL"/>
      </w:pPr>
      <w:r>
        <w:t xml:space="preserve">            </w:t>
      </w:r>
      <w:proofErr w:type="spellStart"/>
      <w:r>
        <w:t>nslpkmf-keyrequest</w:t>
      </w:r>
      <w:proofErr w:type="spellEnd"/>
      <w:r>
        <w:t xml:space="preserve">: Access to the </w:t>
      </w:r>
      <w:proofErr w:type="spellStart"/>
      <w:r>
        <w:t>Nslpkmf_SLPKMFKeyRequest</w:t>
      </w:r>
      <w:proofErr w:type="spellEnd"/>
      <w:r>
        <w:t xml:space="preserve"> API</w:t>
      </w:r>
    </w:p>
    <w:p w14:paraId="35E35FFE" w14:textId="77777777" w:rsidR="00957B37" w:rsidRDefault="00957B37" w:rsidP="00957B37">
      <w:pPr>
        <w:pStyle w:val="PL"/>
      </w:pPr>
    </w:p>
    <w:p w14:paraId="6EE665FE" w14:textId="77777777" w:rsidR="00957B37" w:rsidRDefault="00957B37" w:rsidP="00957B37">
      <w:pPr>
        <w:pStyle w:val="PL"/>
      </w:pPr>
      <w:r>
        <w:t xml:space="preserve">  schemas:</w:t>
      </w:r>
    </w:p>
    <w:p w14:paraId="17E3AF7F" w14:textId="77777777" w:rsidR="00957B37" w:rsidRDefault="00957B37" w:rsidP="00957B37">
      <w:pPr>
        <w:pStyle w:val="PL"/>
      </w:pPr>
      <w:r>
        <w:t>#</w:t>
      </w:r>
    </w:p>
    <w:p w14:paraId="14D0561C" w14:textId="77777777" w:rsidR="00957B37" w:rsidRDefault="00957B37" w:rsidP="00957B37">
      <w:pPr>
        <w:pStyle w:val="PL"/>
      </w:pPr>
      <w:r>
        <w:t>#  Structured Data Types</w:t>
      </w:r>
    </w:p>
    <w:p w14:paraId="178421C7" w14:textId="77777777" w:rsidR="00957B37" w:rsidRDefault="00957B37" w:rsidP="00957B37">
      <w:pPr>
        <w:pStyle w:val="PL"/>
      </w:pPr>
      <w:r>
        <w:t>#</w:t>
      </w:r>
    </w:p>
    <w:p w14:paraId="43108C36" w14:textId="77777777" w:rsidR="00957B37" w:rsidRDefault="00957B37" w:rsidP="00957B37">
      <w:pPr>
        <w:pStyle w:val="PL"/>
      </w:pPr>
      <w:r>
        <w:t xml:space="preserve">    </w:t>
      </w:r>
      <w:proofErr w:type="spellStart"/>
      <w:r>
        <w:t>UnicastKeyReqData</w:t>
      </w:r>
      <w:proofErr w:type="spellEnd"/>
      <w:r>
        <w:t>:</w:t>
      </w:r>
    </w:p>
    <w:p w14:paraId="6CDFC0F1" w14:textId="77777777" w:rsidR="00957B37" w:rsidRDefault="00957B37" w:rsidP="00957B37">
      <w:pPr>
        <w:pStyle w:val="PL"/>
      </w:pPr>
      <w:r>
        <w:t xml:space="preserve">      description: Representation of the input to request the keying material.</w:t>
      </w:r>
    </w:p>
    <w:p w14:paraId="5EF9C8C6" w14:textId="77777777" w:rsidR="00957B37" w:rsidRDefault="00957B37" w:rsidP="00957B37">
      <w:pPr>
        <w:pStyle w:val="PL"/>
      </w:pPr>
      <w:r>
        <w:t xml:space="preserve">      type: object</w:t>
      </w:r>
    </w:p>
    <w:p w14:paraId="2F982B13" w14:textId="77777777" w:rsidR="00957B37" w:rsidRDefault="00957B37" w:rsidP="00957B37">
      <w:pPr>
        <w:pStyle w:val="PL"/>
      </w:pPr>
      <w:r>
        <w:t xml:space="preserve">      properties:</w:t>
      </w:r>
    </w:p>
    <w:p w14:paraId="7BB934E4" w14:textId="77777777" w:rsidR="00957B37" w:rsidRDefault="00957B37" w:rsidP="00957B37">
      <w:pPr>
        <w:pStyle w:val="PL"/>
      </w:pPr>
      <w:r>
        <w:t xml:space="preserve">        </w:t>
      </w:r>
      <w:proofErr w:type="spellStart"/>
      <w:r>
        <w:t>rangingSlAppId</w:t>
      </w:r>
      <w:proofErr w:type="spellEnd"/>
      <w:r>
        <w:t>:</w:t>
      </w:r>
    </w:p>
    <w:p w14:paraId="0B2F097D" w14:textId="77777777" w:rsidR="00957B37" w:rsidRDefault="00957B37" w:rsidP="00957B37">
      <w:pPr>
        <w:pStyle w:val="PL"/>
      </w:pPr>
      <w:r>
        <w:t xml:space="preserve">          $ref: 'TS29571_CommonData.yaml#/components/schemas/</w:t>
      </w:r>
      <w:proofErr w:type="spellStart"/>
      <w:r>
        <w:t>ApplicationId</w:t>
      </w:r>
      <w:proofErr w:type="spellEnd"/>
      <w:r>
        <w:t>'</w:t>
      </w:r>
    </w:p>
    <w:p w14:paraId="268BC13A" w14:textId="77777777" w:rsidR="00957B37" w:rsidRDefault="00957B37" w:rsidP="00957B37">
      <w:pPr>
        <w:pStyle w:val="PL"/>
      </w:pPr>
      <w:r>
        <w:t xml:space="preserve">        kslpFreshness1:</w:t>
      </w:r>
    </w:p>
    <w:p w14:paraId="5A80861E" w14:textId="77777777" w:rsidR="00957B37" w:rsidRDefault="00957B37" w:rsidP="00957B37">
      <w:pPr>
        <w:pStyle w:val="PL"/>
        <w:rPr>
          <w:lang w:eastAsia="zh-CN"/>
        </w:rPr>
      </w:pPr>
      <w:r>
        <w:t xml:space="preserve">          $ref: '#/components/schemas/KslpFreshnessParameter</w:t>
      </w:r>
      <w:r>
        <w:rPr>
          <w:rFonts w:hint="eastAsia"/>
          <w:lang w:eastAsia="zh-CN"/>
        </w:rPr>
        <w:t>1</w:t>
      </w:r>
      <w:r>
        <w:t>'</w:t>
      </w:r>
    </w:p>
    <w:p w14:paraId="0FA601A5" w14:textId="77777777" w:rsidR="00957B37" w:rsidRDefault="00957B37" w:rsidP="00957B37">
      <w:pPr>
        <w:pStyle w:val="PL"/>
        <w:rPr>
          <w:lang w:eastAsia="zh-CN"/>
        </w:rPr>
      </w:pPr>
      <w:r>
        <w:rPr>
          <w:lang w:eastAsia="zh-CN"/>
        </w:rPr>
        <w:t xml:space="preserve">        </w:t>
      </w:r>
      <w:proofErr w:type="spellStart"/>
      <w:r>
        <w:rPr>
          <w:lang w:eastAsia="zh-CN"/>
        </w:rPr>
        <w:t>slpkId</w:t>
      </w:r>
      <w:proofErr w:type="spellEnd"/>
      <w:r>
        <w:rPr>
          <w:lang w:eastAsia="zh-CN"/>
        </w:rPr>
        <w:t>:</w:t>
      </w:r>
    </w:p>
    <w:p w14:paraId="6E99DB20" w14:textId="77777777" w:rsidR="00957B37" w:rsidRDefault="00957B37" w:rsidP="00957B37">
      <w:pPr>
        <w:pStyle w:val="PL"/>
        <w:rPr>
          <w:lang w:eastAsia="zh-CN"/>
        </w:rPr>
      </w:pPr>
      <w:r>
        <w:rPr>
          <w:lang w:eastAsia="zh-CN"/>
        </w:rPr>
        <w:t xml:space="preserve">          $ref: '#/components/schemas/</w:t>
      </w:r>
      <w:proofErr w:type="spellStart"/>
      <w:r>
        <w:rPr>
          <w:lang w:eastAsia="zh-CN"/>
        </w:rPr>
        <w:t>SlpkId</w:t>
      </w:r>
      <w:proofErr w:type="spellEnd"/>
      <w:r>
        <w:rPr>
          <w:lang w:eastAsia="zh-CN"/>
        </w:rPr>
        <w:t>'</w:t>
      </w:r>
    </w:p>
    <w:p w14:paraId="1F783FB5" w14:textId="77777777" w:rsidR="00957B37" w:rsidRDefault="00957B37" w:rsidP="00957B37">
      <w:pPr>
        <w:pStyle w:val="PL"/>
      </w:pPr>
      <w:r>
        <w:t xml:space="preserve">      required:</w:t>
      </w:r>
    </w:p>
    <w:p w14:paraId="6330B794" w14:textId="77777777" w:rsidR="00957B37" w:rsidRDefault="00957B37" w:rsidP="00957B37">
      <w:pPr>
        <w:pStyle w:val="PL"/>
      </w:pPr>
      <w:r>
        <w:t xml:space="preserve">        - </w:t>
      </w:r>
      <w:proofErr w:type="spellStart"/>
      <w:r>
        <w:t>rangingSlAppId</w:t>
      </w:r>
      <w:proofErr w:type="spellEnd"/>
    </w:p>
    <w:p w14:paraId="5EFF84C7" w14:textId="77777777" w:rsidR="00957B37" w:rsidRDefault="00957B37" w:rsidP="00957B37">
      <w:pPr>
        <w:pStyle w:val="PL"/>
      </w:pPr>
      <w:r>
        <w:t xml:space="preserve">        - kslpFreshness1</w:t>
      </w:r>
    </w:p>
    <w:p w14:paraId="0B95A23C" w14:textId="77777777" w:rsidR="00957B37" w:rsidRDefault="00957B37" w:rsidP="00957B37">
      <w:pPr>
        <w:pStyle w:val="PL"/>
      </w:pPr>
      <w:r>
        <w:t xml:space="preserve">        - </w:t>
      </w:r>
      <w:proofErr w:type="spellStart"/>
      <w:r>
        <w:rPr>
          <w:lang w:eastAsia="zh-CN"/>
        </w:rPr>
        <w:t>slpkId</w:t>
      </w:r>
      <w:proofErr w:type="spellEnd"/>
    </w:p>
    <w:p w14:paraId="067D8668" w14:textId="77777777" w:rsidR="00957B37" w:rsidRDefault="00957B37" w:rsidP="00957B37">
      <w:pPr>
        <w:pStyle w:val="PL"/>
      </w:pPr>
    </w:p>
    <w:p w14:paraId="1899F683" w14:textId="77777777" w:rsidR="00957B37" w:rsidRDefault="00957B37" w:rsidP="00957B37">
      <w:pPr>
        <w:pStyle w:val="PL"/>
      </w:pPr>
    </w:p>
    <w:p w14:paraId="6592B1F1" w14:textId="77777777" w:rsidR="00957B37" w:rsidRDefault="00957B37" w:rsidP="00957B37">
      <w:pPr>
        <w:pStyle w:val="PL"/>
      </w:pPr>
      <w:r>
        <w:lastRenderedPageBreak/>
        <w:t xml:space="preserve">    </w:t>
      </w:r>
      <w:proofErr w:type="spellStart"/>
      <w:r>
        <w:t>UnicastKeyRspData</w:t>
      </w:r>
      <w:proofErr w:type="spellEnd"/>
      <w:r>
        <w:t>:</w:t>
      </w:r>
    </w:p>
    <w:p w14:paraId="47C146CA" w14:textId="77777777" w:rsidR="00957B37" w:rsidRDefault="00957B37" w:rsidP="00957B37">
      <w:pPr>
        <w:pStyle w:val="PL"/>
      </w:pPr>
      <w:r>
        <w:t xml:space="preserve">      description: Representation of the successfully requested keying material.</w:t>
      </w:r>
    </w:p>
    <w:p w14:paraId="5CC57DDC" w14:textId="77777777" w:rsidR="00957B37" w:rsidRDefault="00957B37" w:rsidP="00957B37">
      <w:pPr>
        <w:pStyle w:val="PL"/>
      </w:pPr>
      <w:r>
        <w:t xml:space="preserve">      type: object</w:t>
      </w:r>
    </w:p>
    <w:p w14:paraId="1F7A4FE5" w14:textId="77777777" w:rsidR="00957B37" w:rsidRDefault="00957B37" w:rsidP="00957B37">
      <w:pPr>
        <w:pStyle w:val="PL"/>
      </w:pPr>
      <w:r>
        <w:t xml:space="preserve">      properties:</w:t>
      </w:r>
    </w:p>
    <w:p w14:paraId="3257B80B" w14:textId="77777777" w:rsidR="00957B37" w:rsidRDefault="00957B37" w:rsidP="00957B37">
      <w:pPr>
        <w:pStyle w:val="PL"/>
      </w:pPr>
      <w:r>
        <w:t xml:space="preserve">        </w:t>
      </w:r>
      <w:proofErr w:type="spellStart"/>
      <w:r>
        <w:t>kslp</w:t>
      </w:r>
      <w:proofErr w:type="spellEnd"/>
      <w:r>
        <w:t>:</w:t>
      </w:r>
    </w:p>
    <w:p w14:paraId="6A3C4C25" w14:textId="77777777" w:rsidR="00957B37" w:rsidRDefault="00957B37" w:rsidP="00957B37">
      <w:pPr>
        <w:pStyle w:val="PL"/>
      </w:pPr>
      <w:r>
        <w:t xml:space="preserve">          $ref: '#/components/schemas/</w:t>
      </w:r>
      <w:proofErr w:type="spellStart"/>
      <w:r>
        <w:t>Kslp</w:t>
      </w:r>
      <w:proofErr w:type="spellEnd"/>
      <w:r>
        <w:t>'</w:t>
      </w:r>
    </w:p>
    <w:p w14:paraId="26421297" w14:textId="77777777" w:rsidR="00957B37" w:rsidRDefault="00957B37" w:rsidP="00957B37">
      <w:pPr>
        <w:pStyle w:val="PL"/>
      </w:pPr>
      <w:r>
        <w:t xml:space="preserve">        kslpFreshness2:</w:t>
      </w:r>
    </w:p>
    <w:p w14:paraId="4FCFFAF4" w14:textId="77777777" w:rsidR="00957B37" w:rsidRDefault="00957B37" w:rsidP="00957B37">
      <w:pPr>
        <w:pStyle w:val="PL"/>
      </w:pPr>
      <w:r>
        <w:t xml:space="preserve">          $ref: '#/components/schemas/KslpFreshnessParameter</w:t>
      </w:r>
      <w:r>
        <w:rPr>
          <w:rFonts w:hint="eastAsia"/>
          <w:lang w:eastAsia="zh-CN"/>
        </w:rPr>
        <w:t>2</w:t>
      </w:r>
      <w:r>
        <w:t>'</w:t>
      </w:r>
    </w:p>
    <w:p w14:paraId="78DB4325" w14:textId="77777777" w:rsidR="00957B37" w:rsidRDefault="00957B37" w:rsidP="00957B37">
      <w:pPr>
        <w:pStyle w:val="PL"/>
      </w:pPr>
      <w:r>
        <w:t xml:space="preserve">      required:</w:t>
      </w:r>
    </w:p>
    <w:p w14:paraId="0EABE0D9" w14:textId="77777777" w:rsidR="00957B37" w:rsidRDefault="00957B37" w:rsidP="00957B37">
      <w:pPr>
        <w:pStyle w:val="PL"/>
      </w:pPr>
      <w:r>
        <w:t xml:space="preserve">        - </w:t>
      </w:r>
      <w:proofErr w:type="spellStart"/>
      <w:r>
        <w:t>kslp</w:t>
      </w:r>
      <w:proofErr w:type="spellEnd"/>
    </w:p>
    <w:p w14:paraId="72DDA8CA" w14:textId="77777777" w:rsidR="00957B37" w:rsidRDefault="00957B37" w:rsidP="00957B37">
      <w:pPr>
        <w:pStyle w:val="PL"/>
      </w:pPr>
      <w:r>
        <w:t xml:space="preserve">        - kslpFreshness2</w:t>
      </w:r>
    </w:p>
    <w:p w14:paraId="3CA143EB" w14:textId="77777777" w:rsidR="00957B37" w:rsidRDefault="00957B37" w:rsidP="00957B37">
      <w:pPr>
        <w:pStyle w:val="PL"/>
      </w:pPr>
    </w:p>
    <w:p w14:paraId="11B77600" w14:textId="77777777" w:rsidR="00957B37" w:rsidRDefault="00957B37" w:rsidP="00957B37">
      <w:pPr>
        <w:pStyle w:val="PL"/>
      </w:pPr>
      <w:r>
        <w:t>#</w:t>
      </w:r>
    </w:p>
    <w:p w14:paraId="4636997E" w14:textId="77777777" w:rsidR="00957B37" w:rsidRDefault="00957B37" w:rsidP="00957B37">
      <w:pPr>
        <w:pStyle w:val="PL"/>
      </w:pPr>
      <w:r>
        <w:t>#  Simple Data Types</w:t>
      </w:r>
    </w:p>
    <w:p w14:paraId="37AB5928" w14:textId="77777777" w:rsidR="00957B37" w:rsidRDefault="00957B37" w:rsidP="00957B37">
      <w:pPr>
        <w:pStyle w:val="PL"/>
      </w:pPr>
      <w:r>
        <w:t>#</w:t>
      </w:r>
    </w:p>
    <w:p w14:paraId="438819F7" w14:textId="77777777" w:rsidR="00957B37" w:rsidRDefault="00957B37" w:rsidP="00957B37">
      <w:pPr>
        <w:pStyle w:val="PL"/>
      </w:pPr>
      <w:r>
        <w:t xml:space="preserve">    </w:t>
      </w:r>
      <w:proofErr w:type="spellStart"/>
      <w:r>
        <w:t>SlpkId</w:t>
      </w:r>
      <w:proofErr w:type="spellEnd"/>
      <w:r>
        <w:t>:</w:t>
      </w:r>
    </w:p>
    <w:p w14:paraId="5758E8AE" w14:textId="77777777" w:rsidR="00957B37" w:rsidRDefault="00957B37" w:rsidP="00957B37">
      <w:pPr>
        <w:pStyle w:val="PL"/>
      </w:pPr>
      <w:r>
        <w:t xml:space="preserve">      description: </w:t>
      </w:r>
      <w:r>
        <w:rPr>
          <w:lang w:eastAsia="zh-CN"/>
        </w:rPr>
        <w:t>Ranging</w:t>
      </w:r>
      <w:r>
        <w:t xml:space="preserve"> User Key ID</w:t>
      </w:r>
    </w:p>
    <w:p w14:paraId="08E32DC9" w14:textId="77777777" w:rsidR="00957B37" w:rsidRDefault="00957B37" w:rsidP="00957B37">
      <w:pPr>
        <w:pStyle w:val="PL"/>
      </w:pPr>
      <w:r>
        <w:t xml:space="preserve">      type: string</w:t>
      </w:r>
    </w:p>
    <w:p w14:paraId="0E6031F1" w14:textId="77777777" w:rsidR="00957B37" w:rsidRDefault="00957B37" w:rsidP="00957B37">
      <w:pPr>
        <w:pStyle w:val="PL"/>
      </w:pPr>
    </w:p>
    <w:p w14:paraId="1B68ADB0" w14:textId="77777777" w:rsidR="00957B37" w:rsidRDefault="00957B37" w:rsidP="00957B37">
      <w:pPr>
        <w:pStyle w:val="PL"/>
      </w:pPr>
      <w:r>
        <w:t xml:space="preserve">    </w:t>
      </w:r>
      <w:proofErr w:type="spellStart"/>
      <w:r>
        <w:t>Kslp</w:t>
      </w:r>
      <w:proofErr w:type="spellEnd"/>
      <w:r>
        <w:t>:</w:t>
      </w:r>
    </w:p>
    <w:p w14:paraId="19DC0930" w14:textId="77777777" w:rsidR="00957B37" w:rsidRDefault="00957B37" w:rsidP="00957B37">
      <w:pPr>
        <w:pStyle w:val="PL"/>
      </w:pPr>
      <w:r>
        <w:t xml:space="preserve">      description: Key for RANGING AND SIDELINK POSITIONING</w:t>
      </w:r>
    </w:p>
    <w:p w14:paraId="29593E85" w14:textId="77777777" w:rsidR="00957B37" w:rsidRDefault="00957B37" w:rsidP="00957B37">
      <w:pPr>
        <w:pStyle w:val="PL"/>
      </w:pPr>
      <w:r>
        <w:t xml:space="preserve">      type: string</w:t>
      </w:r>
    </w:p>
    <w:p w14:paraId="5FC0441D" w14:textId="77777777" w:rsidR="00957B37" w:rsidRDefault="00957B37" w:rsidP="00957B37">
      <w:pPr>
        <w:pStyle w:val="PL"/>
      </w:pPr>
    </w:p>
    <w:p w14:paraId="6E01F788" w14:textId="77777777" w:rsidR="00957B37" w:rsidRDefault="00957B37" w:rsidP="00957B37">
      <w:pPr>
        <w:pStyle w:val="PL"/>
      </w:pPr>
      <w:r>
        <w:t xml:space="preserve">    KslpFreshnessParameter</w:t>
      </w:r>
      <w:r>
        <w:rPr>
          <w:rFonts w:hint="eastAsia"/>
          <w:lang w:eastAsia="zh-CN"/>
        </w:rPr>
        <w:t>1</w:t>
      </w:r>
      <w:r>
        <w:t>:</w:t>
      </w:r>
    </w:p>
    <w:p w14:paraId="5C8204EE" w14:textId="77777777" w:rsidR="00957B37" w:rsidRDefault="00957B37" w:rsidP="00957B37">
      <w:pPr>
        <w:pStyle w:val="PL"/>
        <w:rPr>
          <w:lang w:eastAsia="zh-CN"/>
        </w:rPr>
      </w:pPr>
      <w:r>
        <w:t xml:space="preserve">      description: KSLP Freshness Parameter</w:t>
      </w:r>
      <w:r>
        <w:rPr>
          <w:rFonts w:hint="eastAsia"/>
          <w:lang w:eastAsia="zh-CN"/>
        </w:rPr>
        <w:t xml:space="preserve"> 1</w:t>
      </w:r>
    </w:p>
    <w:p w14:paraId="0304074A" w14:textId="77777777" w:rsidR="00957B37" w:rsidRDefault="00957B37" w:rsidP="00957B37">
      <w:pPr>
        <w:pStyle w:val="PL"/>
      </w:pPr>
      <w:r>
        <w:t xml:space="preserve">      type: string</w:t>
      </w:r>
    </w:p>
    <w:p w14:paraId="4C9859C7" w14:textId="77777777" w:rsidR="00957B37" w:rsidRDefault="00957B37" w:rsidP="00957B37">
      <w:pPr>
        <w:pStyle w:val="PL"/>
        <w:rPr>
          <w:lang w:eastAsia="zh-CN"/>
        </w:rPr>
      </w:pPr>
    </w:p>
    <w:p w14:paraId="0BB91478" w14:textId="77777777" w:rsidR="00957B37" w:rsidRDefault="00957B37" w:rsidP="00957B37">
      <w:pPr>
        <w:pStyle w:val="PL"/>
        <w:rPr>
          <w:lang w:eastAsia="zh-CN"/>
        </w:rPr>
      </w:pPr>
      <w:r>
        <w:rPr>
          <w:lang w:eastAsia="zh-CN"/>
        </w:rPr>
        <w:t xml:space="preserve">    KslpFreshnessParameter2:</w:t>
      </w:r>
    </w:p>
    <w:p w14:paraId="5652FCA9" w14:textId="77777777" w:rsidR="00957B37" w:rsidRDefault="00957B37" w:rsidP="00957B37">
      <w:pPr>
        <w:pStyle w:val="PL"/>
        <w:rPr>
          <w:lang w:eastAsia="zh-CN"/>
        </w:rPr>
      </w:pPr>
      <w:r>
        <w:rPr>
          <w:lang w:eastAsia="zh-CN"/>
        </w:rPr>
        <w:t xml:space="preserve">      description: KSLP Freshness Parameter 2</w:t>
      </w:r>
    </w:p>
    <w:p w14:paraId="48B3BAA8" w14:textId="77777777" w:rsidR="00957B37" w:rsidRDefault="00957B37" w:rsidP="00957B37">
      <w:pPr>
        <w:pStyle w:val="PL"/>
      </w:pPr>
      <w:r>
        <w:rPr>
          <w:lang w:eastAsia="zh-CN"/>
        </w:rPr>
        <w:t xml:space="preserve">      type: string</w:t>
      </w:r>
    </w:p>
    <w:p w14:paraId="320CA203" w14:textId="77777777" w:rsidR="00957B37" w:rsidRDefault="00957B37" w:rsidP="00957B37">
      <w:pPr>
        <w:pStyle w:val="PL"/>
      </w:pPr>
    </w:p>
    <w:p w14:paraId="29B024E8" w14:textId="77777777" w:rsidR="00957B37" w:rsidRDefault="00957B37" w:rsidP="00957B37">
      <w:pPr>
        <w:pStyle w:val="PL"/>
      </w:pPr>
    </w:p>
    <w:p w14:paraId="6584AD9F" w14:textId="77777777" w:rsidR="00957B37" w:rsidRDefault="00957B37" w:rsidP="00957B37">
      <w:pPr>
        <w:pStyle w:val="PL"/>
      </w:pPr>
      <w:r>
        <w:t>#</w:t>
      </w:r>
    </w:p>
    <w:p w14:paraId="2E05A8B2" w14:textId="77777777" w:rsidR="00957B37" w:rsidRDefault="00957B37" w:rsidP="00957B37">
      <w:pPr>
        <w:pStyle w:val="PL"/>
      </w:pPr>
      <w:r>
        <w:t>#  Enumeration Data Types</w:t>
      </w:r>
    </w:p>
    <w:p w14:paraId="2A2578C7" w14:textId="77777777" w:rsidR="00957B37" w:rsidRDefault="00957B37" w:rsidP="00957B37">
      <w:pPr>
        <w:pStyle w:val="PL"/>
      </w:pPr>
      <w:r>
        <w:t>#</w:t>
      </w:r>
    </w:p>
    <w:p w14:paraId="7A972209" w14:textId="77777777" w:rsidR="00957B37" w:rsidRPr="008926EB" w:rsidRDefault="00957B37" w:rsidP="00957B37"/>
    <w:p w14:paraId="290AB113" w14:textId="3AE712E7" w:rsidR="00662390" w:rsidDel="0006664B" w:rsidRDefault="00662390" w:rsidP="009123AE">
      <w:pPr>
        <w:pStyle w:val="8"/>
        <w:rPr>
          <w:del w:id="1264" w:author="CR#0007" w:date="2024-06-04T21:11:00Z"/>
        </w:rPr>
      </w:pPr>
      <w:del w:id="1265" w:author="CR#0007" w:date="2024-06-04T21:11:00Z">
        <w:r w:rsidRPr="004D3578" w:rsidDel="0006664B">
          <w:delText xml:space="preserve">Annex </w:delText>
        </w:r>
        <w:r w:rsidDel="0006664B">
          <w:delText>B</w:delText>
        </w:r>
        <w:r w:rsidRPr="004D3578" w:rsidDel="0006664B">
          <w:delText xml:space="preserve"> (</w:delText>
        </w:r>
        <w:r w:rsidDel="0006664B">
          <w:delText>informative</w:delText>
        </w:r>
        <w:r w:rsidRPr="004D3578" w:rsidDel="0006664B">
          <w:delText>):</w:delText>
        </w:r>
        <w:r w:rsidRPr="004D3578" w:rsidDel="0006664B">
          <w:br/>
        </w:r>
        <w:r w:rsidDel="0006664B">
          <w:delText>Withdrawn API versions</w:delText>
        </w:r>
        <w:bookmarkEnd w:id="612"/>
      </w:del>
    </w:p>
    <w:p w14:paraId="1A37F315" w14:textId="4A176030" w:rsidR="00662390" w:rsidDel="0006664B" w:rsidRDefault="00662390" w:rsidP="00D54DF1">
      <w:pPr>
        <w:pStyle w:val="1"/>
        <w:rPr>
          <w:del w:id="1266" w:author="CR#0007" w:date="2024-06-04T21:11:00Z"/>
        </w:rPr>
      </w:pPr>
      <w:bookmarkStart w:id="1267" w:name="_Toc67903572"/>
      <w:del w:id="1268" w:author="CR#0007" w:date="2024-06-04T21:11:00Z">
        <w:r w:rsidDel="0006664B">
          <w:delText>B.1</w:delText>
        </w:r>
        <w:r w:rsidDel="0006664B">
          <w:tab/>
          <w:delText>General</w:delText>
        </w:r>
        <w:bookmarkEnd w:id="1267"/>
      </w:del>
    </w:p>
    <w:p w14:paraId="2FD96A79" w14:textId="52696D29" w:rsidR="008A6D4A" w:rsidRPr="009123AE" w:rsidDel="0006664B" w:rsidRDefault="00662390" w:rsidP="00662390">
      <w:pPr>
        <w:rPr>
          <w:del w:id="1269" w:author="CR#0007" w:date="2024-06-04T21:11:00Z"/>
          <w:lang w:val="en-US"/>
        </w:rPr>
      </w:pPr>
      <w:del w:id="1270" w:author="CR#0007" w:date="2024-06-04T21:11:00Z">
        <w:r w:rsidRPr="00540071" w:rsidDel="0006664B">
          <w:delText xml:space="preserve">This Annex </w:delText>
        </w:r>
        <w:r w:rsidDel="0006664B">
          <w:delText>lists withdrawn API versions of the APIs</w:delText>
        </w:r>
        <w:r w:rsidRPr="00540071" w:rsidDel="0006664B">
          <w:delText xml:space="preserve"> defined in the present specification.</w:delText>
        </w:r>
        <w:r w:rsidDel="0006664B">
          <w:delText xml:space="preserve"> </w:delText>
        </w:r>
        <w:r w:rsidR="003E58FE" w:rsidDel="0006664B">
          <w:delText>3GPP TS</w:delText>
        </w:r>
        <w:r w:rsidDel="0006664B">
          <w:delText> </w:delText>
        </w:r>
        <w:r w:rsidRPr="005E4D39" w:rsidDel="0006664B">
          <w:delText>29.501</w:delText>
        </w:r>
        <w:r w:rsidDel="0006664B">
          <w:delText xml:space="preserve"> [5] </w:delText>
        </w:r>
        <w:r w:rsidR="00F112E4" w:rsidDel="0006664B">
          <w:delText>clause</w:delText>
        </w:r>
        <w:r w:rsidDel="0006664B">
          <w:delText> </w:delText>
        </w:r>
        <w:r w:rsidDel="0006664B">
          <w:rPr>
            <w:rFonts w:eastAsia="Calibri"/>
          </w:rPr>
          <w:delText>4.3.1</w:delText>
        </w:r>
        <w:r w:rsidR="00F33894" w:rsidDel="0006664B">
          <w:rPr>
            <w:rFonts w:eastAsia="Calibri"/>
          </w:rPr>
          <w:delText>.6</w:delText>
        </w:r>
        <w:r w:rsidDel="0006664B">
          <w:delText xml:space="preserve"> describes the withdrawal of API versions.</w:delText>
        </w:r>
      </w:del>
    </w:p>
    <w:p w14:paraId="2248DAAF" w14:textId="696A65D6" w:rsidR="00D54DF1" w:rsidDel="0006664B" w:rsidRDefault="008A6D4A" w:rsidP="009123AE">
      <w:pPr>
        <w:pStyle w:val="8"/>
        <w:rPr>
          <w:del w:id="1271" w:author="CR#0007" w:date="2024-06-04T21:12:00Z"/>
        </w:rPr>
      </w:pPr>
      <w:bookmarkStart w:id="1272" w:name="historyclause"/>
      <w:r w:rsidRPr="004D3578">
        <w:br w:type="page"/>
      </w:r>
      <w:bookmarkStart w:id="1273" w:name="_Toc142394917"/>
      <w:bookmarkStart w:id="1274" w:name="_Toc2086459"/>
      <w:bookmarkStart w:id="1275" w:name="_Toc67903575"/>
      <w:bookmarkEnd w:id="1272"/>
      <w:del w:id="1276" w:author="CR#0007" w:date="2024-06-04T21:12:00Z">
        <w:r w:rsidR="00D54DF1" w:rsidRPr="004D3578" w:rsidDel="0006664B">
          <w:lastRenderedPageBreak/>
          <w:delText xml:space="preserve">Annex </w:delText>
        </w:r>
        <w:r w:rsidR="00D54DF1" w:rsidDel="0006664B">
          <w:delText>C</w:delText>
        </w:r>
        <w:r w:rsidR="00D54DF1" w:rsidRPr="004D3578" w:rsidDel="0006664B">
          <w:delText xml:space="preserve"> (</w:delText>
        </w:r>
        <w:r w:rsidR="00D54DF1" w:rsidDel="0006664B">
          <w:delText>normative</w:delText>
        </w:r>
        <w:r w:rsidR="00D54DF1" w:rsidRPr="004D3578" w:rsidDel="0006664B">
          <w:delText>):</w:delText>
        </w:r>
        <w:r w:rsidR="00D54DF1" w:rsidRPr="004D3578" w:rsidDel="0006664B">
          <w:br/>
        </w:r>
        <w:r w:rsidR="00D54DF1" w:rsidRPr="00D62B24" w:rsidDel="0006664B">
          <w:delText>ABNF grammar for 3GPP SBI HTTP custom headers</w:delText>
        </w:r>
        <w:bookmarkEnd w:id="1273"/>
      </w:del>
    </w:p>
    <w:p w14:paraId="5FFA3A40" w14:textId="134DC84E" w:rsidR="00D54DF1" w:rsidDel="0006664B" w:rsidRDefault="00D54DF1" w:rsidP="00D54DF1">
      <w:pPr>
        <w:rPr>
          <w:del w:id="1277" w:author="CR#0007" w:date="2024-06-04T21:11:00Z"/>
        </w:rPr>
      </w:pPr>
      <w:del w:id="1278" w:author="CR#0007" w:date="2024-06-04T21:11:00Z">
        <w:r w:rsidDel="0006664B">
          <w:delText>This Annex shall only be included if the TS defines 3GPP-specific custom HTTP headers.</w:delText>
        </w:r>
      </w:del>
    </w:p>
    <w:p w14:paraId="1D9983F4" w14:textId="4CEFC20C" w:rsidR="00D54DF1" w:rsidDel="0006664B" w:rsidRDefault="00D54DF1" w:rsidP="00D54DF1">
      <w:pPr>
        <w:pStyle w:val="1"/>
        <w:pBdr>
          <w:top w:val="none" w:sz="0" w:space="0" w:color="auto"/>
        </w:pBdr>
        <w:rPr>
          <w:del w:id="1279" w:author="CR#0007" w:date="2024-06-04T21:11:00Z"/>
        </w:rPr>
      </w:pPr>
      <w:bookmarkStart w:id="1280" w:name="_Toc142394918"/>
      <w:del w:id="1281" w:author="CR#0007" w:date="2024-06-04T21:11:00Z">
        <w:r w:rsidDel="0006664B">
          <w:delText>C.1</w:delText>
        </w:r>
        <w:r w:rsidDel="0006664B">
          <w:tab/>
          <w:delText>General</w:delText>
        </w:r>
        <w:bookmarkEnd w:id="1280"/>
      </w:del>
    </w:p>
    <w:p w14:paraId="2567E994" w14:textId="407CA473" w:rsidR="00D54DF1" w:rsidDel="0006664B" w:rsidRDefault="00D54DF1" w:rsidP="00D54DF1">
      <w:pPr>
        <w:rPr>
          <w:del w:id="1282" w:author="CR#0007" w:date="2024-06-04T21:11:00Z"/>
        </w:rPr>
      </w:pPr>
      <w:del w:id="1283" w:author="CR#0007" w:date="2024-06-04T21:11:00Z">
        <w:r w:rsidDel="0006664B">
          <w:delText>This Annex contains a self-contained set of ABNF rules, comprising the re-used rules from IETF RFCs, and the rules defined by the 3GPP custom headers defined in this specification (see clause 6.x</w:delText>
        </w:r>
        <w:r w:rsidR="00C07F03" w:rsidDel="0006664B">
          <w:delText>.1.</w:delText>
        </w:r>
        <w:r w:rsidDel="0006664B">
          <w:delText>z).</w:delText>
        </w:r>
      </w:del>
    </w:p>
    <w:p w14:paraId="1E78A69D" w14:textId="7B1FC4BA" w:rsidR="00D54DF1" w:rsidDel="0006664B" w:rsidRDefault="00D54DF1" w:rsidP="00D54DF1">
      <w:pPr>
        <w:rPr>
          <w:del w:id="1284" w:author="CR#0007" w:date="2024-06-04T21:11:00Z"/>
        </w:rPr>
      </w:pPr>
      <w:del w:id="1285" w:author="CR#0007" w:date="2024-06-04T21:11:00Z">
        <w:r w:rsidDel="0006664B">
          <w:delText>Where clause 6.x</w:delText>
        </w:r>
        <w:r w:rsidR="00C07F03" w:rsidDel="0006664B">
          <w:delText>.1.</w:delText>
        </w:r>
        <w:r w:rsidDel="0006664B">
          <w:delText>z is to be replaced by the clause number(s) where the 3GPP custom headers are defined in the APIs defined in this TS.</w:delText>
        </w:r>
      </w:del>
    </w:p>
    <w:p w14:paraId="5D1522CA" w14:textId="57967E4D" w:rsidR="00D54DF1" w:rsidRPr="00D62B24" w:rsidDel="0006664B" w:rsidRDefault="00D54DF1" w:rsidP="00D54DF1">
      <w:pPr>
        <w:rPr>
          <w:del w:id="1286" w:author="CR#0007" w:date="2024-06-04T21:11:00Z"/>
        </w:rPr>
      </w:pPr>
      <w:del w:id="1287" w:author="CR#0007" w:date="2024-06-04T21:11:00Z">
        <w:r w:rsidDel="0006664B">
          <w:delText>This grammar may be used as input to existing tools to help implementations to parse 3GPP custom headers.</w:delText>
        </w:r>
        <w:bookmarkStart w:id="1288" w:name="_Hlk145657228"/>
      </w:del>
    </w:p>
    <w:p w14:paraId="42D68105" w14:textId="2DDA293B" w:rsidR="003446B6" w:rsidRPr="004D3578" w:rsidRDefault="003446B6" w:rsidP="009123AE">
      <w:pPr>
        <w:pStyle w:val="8"/>
      </w:pPr>
      <w:bookmarkStart w:id="1289" w:name="_Toc168500205"/>
      <w:bookmarkEnd w:id="1288"/>
      <w:r w:rsidRPr="004D3578">
        <w:t xml:space="preserve">Annex </w:t>
      </w:r>
      <w:del w:id="1290" w:author="Rapporteur" w:date="2024-06-05T17:07:00Z">
        <w:r w:rsidR="009123AE" w:rsidDel="00B75E4C">
          <w:delText>D</w:delText>
        </w:r>
        <w:r w:rsidRPr="004D3578" w:rsidDel="00B75E4C">
          <w:delText xml:space="preserve"> </w:delText>
        </w:r>
      </w:del>
      <w:ins w:id="1291" w:author="Rapporteur" w:date="2024-06-05T17:07:00Z">
        <w:r w:rsidR="00B75E4C">
          <w:t>B</w:t>
        </w:r>
        <w:r w:rsidR="00B75E4C" w:rsidRPr="004D3578">
          <w:t xml:space="preserve"> </w:t>
        </w:r>
      </w:ins>
      <w:r w:rsidRPr="004D3578">
        <w:t>(informative):</w:t>
      </w:r>
      <w:r w:rsidRPr="004D3578">
        <w:br/>
        <w:t>Change history</w:t>
      </w:r>
      <w:bookmarkEnd w:id="1274"/>
      <w:bookmarkEnd w:id="1275"/>
      <w:bookmarkEnd w:id="1289"/>
    </w:p>
    <w:p w14:paraId="0824B759" w14:textId="77777777" w:rsidR="008A6D4A" w:rsidRPr="00235394" w:rsidRDefault="008A6D4A" w:rsidP="003446B6">
      <w:pPr>
        <w:pStyle w:val="TAL"/>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Change w:id="1292">
          <w:tblGrid>
            <w:gridCol w:w="800"/>
            <w:gridCol w:w="800"/>
            <w:gridCol w:w="1094"/>
            <w:gridCol w:w="425"/>
            <w:gridCol w:w="425"/>
            <w:gridCol w:w="425"/>
            <w:gridCol w:w="4962"/>
            <w:gridCol w:w="708"/>
          </w:tblGrid>
        </w:tblGridChange>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OC5"/>
              <w:jc w:val="center"/>
              <w:rPr>
                <w:b/>
                <w:sz w:val="16"/>
              </w:rPr>
            </w:pPr>
            <w:r w:rsidRPr="0016361A">
              <w:rPr>
                <w:b/>
              </w:rPr>
              <w:t>Change history</w:t>
            </w:r>
          </w:p>
        </w:tc>
      </w:tr>
      <w:tr w:rsidR="008A6D4A" w:rsidRPr="00B54FF5" w14:paraId="0A516D50" w14:textId="77777777" w:rsidTr="00987F23">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293" w:author="Rapporteur" w:date="2024-06-05T17:2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1294" w:author="Rapporteur" w:date="2024-06-05T17:20:00Z">
              <w:tcPr>
                <w:tcW w:w="800" w:type="dxa"/>
                <w:shd w:val="pct10" w:color="auto" w:fill="FFFFFF"/>
              </w:tcPr>
            </w:tcPrChange>
          </w:tcPr>
          <w:p w14:paraId="382577D7" w14:textId="77777777" w:rsidR="008A6D4A" w:rsidRPr="0016361A" w:rsidRDefault="008A6D4A" w:rsidP="008334EE">
            <w:pPr>
              <w:pStyle w:val="TAL"/>
              <w:rPr>
                <w:b/>
                <w:sz w:val="16"/>
              </w:rPr>
            </w:pPr>
            <w:r w:rsidRPr="0016361A">
              <w:rPr>
                <w:b/>
                <w:sz w:val="16"/>
              </w:rPr>
              <w:t>Date</w:t>
            </w:r>
          </w:p>
        </w:tc>
        <w:tc>
          <w:tcPr>
            <w:tcW w:w="800" w:type="dxa"/>
            <w:shd w:val="pct10" w:color="auto" w:fill="FFFFFF"/>
            <w:tcPrChange w:id="1295" w:author="Rapporteur" w:date="2024-06-05T17:20:00Z">
              <w:tcPr>
                <w:tcW w:w="800" w:type="dxa"/>
                <w:shd w:val="pct10" w:color="auto" w:fill="FFFFFF"/>
              </w:tcPr>
            </w:tcPrChange>
          </w:tcPr>
          <w:p w14:paraId="107357D0" w14:textId="77777777" w:rsidR="008A6D4A" w:rsidRPr="0016361A" w:rsidRDefault="008A6D4A" w:rsidP="008334EE">
            <w:pPr>
              <w:pStyle w:val="TAL"/>
              <w:rPr>
                <w:b/>
                <w:sz w:val="16"/>
              </w:rPr>
            </w:pPr>
            <w:r w:rsidRPr="0016361A">
              <w:rPr>
                <w:b/>
                <w:sz w:val="16"/>
              </w:rPr>
              <w:t>Meeting</w:t>
            </w:r>
          </w:p>
        </w:tc>
        <w:tc>
          <w:tcPr>
            <w:tcW w:w="1094" w:type="dxa"/>
            <w:shd w:val="pct10" w:color="auto" w:fill="FFFFFF"/>
            <w:tcPrChange w:id="1296" w:author="Rapporteur" w:date="2024-06-05T17:20:00Z">
              <w:tcPr>
                <w:tcW w:w="1094" w:type="dxa"/>
                <w:shd w:val="pct10" w:color="auto" w:fill="FFFFFF"/>
              </w:tcPr>
            </w:tcPrChange>
          </w:tcPr>
          <w:p w14:paraId="33FC7ED6" w14:textId="77777777" w:rsidR="008A6D4A" w:rsidRPr="0016361A" w:rsidRDefault="008A6D4A" w:rsidP="008334EE">
            <w:pPr>
              <w:pStyle w:val="TAL"/>
              <w:rPr>
                <w:b/>
                <w:sz w:val="16"/>
              </w:rPr>
            </w:pPr>
            <w:proofErr w:type="spellStart"/>
            <w:r w:rsidRPr="0016361A">
              <w:rPr>
                <w:b/>
                <w:sz w:val="16"/>
              </w:rPr>
              <w:t>TDoc</w:t>
            </w:r>
            <w:proofErr w:type="spellEnd"/>
          </w:p>
        </w:tc>
        <w:tc>
          <w:tcPr>
            <w:tcW w:w="519" w:type="dxa"/>
            <w:shd w:val="pct10" w:color="auto" w:fill="FFFFFF"/>
            <w:tcPrChange w:id="1297" w:author="Rapporteur" w:date="2024-06-05T17:20:00Z">
              <w:tcPr>
                <w:tcW w:w="425" w:type="dxa"/>
                <w:shd w:val="pct10" w:color="auto" w:fill="FFFFFF"/>
              </w:tcPr>
            </w:tcPrChange>
          </w:tcPr>
          <w:p w14:paraId="789A9B06" w14:textId="77777777" w:rsidR="008A6D4A" w:rsidRPr="0016361A" w:rsidRDefault="008A6D4A" w:rsidP="008334EE">
            <w:pPr>
              <w:pStyle w:val="TAL"/>
              <w:rPr>
                <w:b/>
                <w:sz w:val="16"/>
              </w:rPr>
            </w:pPr>
            <w:r w:rsidRPr="0016361A">
              <w:rPr>
                <w:b/>
                <w:sz w:val="16"/>
              </w:rPr>
              <w:t>CR</w:t>
            </w:r>
          </w:p>
        </w:tc>
        <w:tc>
          <w:tcPr>
            <w:tcW w:w="331" w:type="dxa"/>
            <w:shd w:val="pct10" w:color="auto" w:fill="FFFFFF"/>
            <w:tcPrChange w:id="1298" w:author="Rapporteur" w:date="2024-06-05T17:20:00Z">
              <w:tcPr>
                <w:tcW w:w="425" w:type="dxa"/>
                <w:shd w:val="pct10" w:color="auto" w:fill="FFFFFF"/>
              </w:tcPr>
            </w:tcPrChange>
          </w:tcPr>
          <w:p w14:paraId="5E3A39BA" w14:textId="77777777" w:rsidR="008A6D4A" w:rsidRPr="0016361A" w:rsidRDefault="008A6D4A" w:rsidP="008334EE">
            <w:pPr>
              <w:pStyle w:val="TAL"/>
              <w:rPr>
                <w:b/>
                <w:sz w:val="16"/>
              </w:rPr>
            </w:pPr>
            <w:r w:rsidRPr="0016361A">
              <w:rPr>
                <w:b/>
                <w:sz w:val="16"/>
              </w:rPr>
              <w:t>Rev</w:t>
            </w:r>
          </w:p>
        </w:tc>
        <w:tc>
          <w:tcPr>
            <w:tcW w:w="425" w:type="dxa"/>
            <w:shd w:val="pct10" w:color="auto" w:fill="FFFFFF"/>
            <w:tcPrChange w:id="1299" w:author="Rapporteur" w:date="2024-06-05T17:20:00Z">
              <w:tcPr>
                <w:tcW w:w="425" w:type="dxa"/>
                <w:shd w:val="pct10" w:color="auto" w:fill="FFFFFF"/>
              </w:tcPr>
            </w:tcPrChange>
          </w:tcPr>
          <w:p w14:paraId="7AC57AD8" w14:textId="77777777" w:rsidR="008A6D4A" w:rsidRPr="0016361A" w:rsidRDefault="008A6D4A" w:rsidP="008334EE">
            <w:pPr>
              <w:pStyle w:val="TAL"/>
              <w:rPr>
                <w:b/>
                <w:sz w:val="16"/>
              </w:rPr>
            </w:pPr>
            <w:r w:rsidRPr="0016361A">
              <w:rPr>
                <w:b/>
                <w:sz w:val="16"/>
              </w:rPr>
              <w:t>Cat</w:t>
            </w:r>
          </w:p>
        </w:tc>
        <w:tc>
          <w:tcPr>
            <w:tcW w:w="4962" w:type="dxa"/>
            <w:shd w:val="pct10" w:color="auto" w:fill="FFFFFF"/>
            <w:tcPrChange w:id="1300" w:author="Rapporteur" w:date="2024-06-05T17:20:00Z">
              <w:tcPr>
                <w:tcW w:w="4962" w:type="dxa"/>
                <w:shd w:val="pct10" w:color="auto" w:fill="FFFFFF"/>
              </w:tcPr>
            </w:tcPrChange>
          </w:tcPr>
          <w:p w14:paraId="0506AE5A" w14:textId="77777777" w:rsidR="008A6D4A" w:rsidRPr="0016361A" w:rsidRDefault="008A6D4A" w:rsidP="008334EE">
            <w:pPr>
              <w:pStyle w:val="TAL"/>
              <w:rPr>
                <w:b/>
                <w:sz w:val="16"/>
              </w:rPr>
            </w:pPr>
            <w:r w:rsidRPr="0016361A">
              <w:rPr>
                <w:b/>
                <w:sz w:val="16"/>
              </w:rPr>
              <w:t>Subject/Comment</w:t>
            </w:r>
          </w:p>
        </w:tc>
        <w:tc>
          <w:tcPr>
            <w:tcW w:w="708" w:type="dxa"/>
            <w:shd w:val="pct10" w:color="auto" w:fill="FFFFFF"/>
            <w:tcPrChange w:id="1301" w:author="Rapporteur" w:date="2024-06-05T17:20:00Z">
              <w:tcPr>
                <w:tcW w:w="708" w:type="dxa"/>
                <w:shd w:val="pct10" w:color="auto" w:fill="FFFFFF"/>
              </w:tcPr>
            </w:tcPrChange>
          </w:tcPr>
          <w:p w14:paraId="6C5B6C2A" w14:textId="77777777" w:rsidR="008A6D4A" w:rsidRPr="0016361A" w:rsidRDefault="008A6D4A" w:rsidP="008334EE">
            <w:pPr>
              <w:pStyle w:val="TAL"/>
              <w:rPr>
                <w:b/>
                <w:sz w:val="16"/>
              </w:rPr>
            </w:pPr>
            <w:r w:rsidRPr="0016361A">
              <w:rPr>
                <w:b/>
                <w:sz w:val="16"/>
              </w:rPr>
              <w:t>New version</w:t>
            </w:r>
          </w:p>
        </w:tc>
      </w:tr>
      <w:tr w:rsidR="00B269CE" w:rsidRPr="00B54FF5" w14:paraId="27BE843B" w14:textId="77777777" w:rsidTr="00987F23">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302" w:author="Rapporteur" w:date="2024-06-05T17:2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1303" w:author="Rapporteur" w:date="2024-06-05T17:20:00Z">
              <w:tcPr>
                <w:tcW w:w="800" w:type="dxa"/>
                <w:shd w:val="pct10" w:color="auto" w:fill="FFFFFF"/>
              </w:tcPr>
            </w:tcPrChange>
          </w:tcPr>
          <w:p w14:paraId="75B96013" w14:textId="3F794A40" w:rsidR="00B269CE" w:rsidRPr="00EA2A39" w:rsidRDefault="00B269CE" w:rsidP="00B269CE">
            <w:pPr>
              <w:pStyle w:val="TAL"/>
              <w:rPr>
                <w:rFonts w:eastAsiaTheme="minorEastAsia"/>
                <w:sz w:val="16"/>
                <w:szCs w:val="16"/>
                <w:lang w:val="es-ES"/>
              </w:rPr>
            </w:pPr>
            <w:r w:rsidRPr="00EA2A39">
              <w:rPr>
                <w:rFonts w:eastAsiaTheme="minorEastAsia" w:hint="eastAsia"/>
                <w:sz w:val="16"/>
                <w:szCs w:val="16"/>
                <w:lang w:val="es-ES"/>
              </w:rPr>
              <w:t>2</w:t>
            </w:r>
            <w:r w:rsidRPr="00EA2A39">
              <w:rPr>
                <w:rFonts w:eastAsiaTheme="minorEastAsia"/>
                <w:sz w:val="16"/>
                <w:szCs w:val="16"/>
                <w:lang w:val="es-ES"/>
              </w:rPr>
              <w:t>023</w:t>
            </w:r>
            <w:r w:rsidRPr="00EA2A39">
              <w:rPr>
                <w:rFonts w:eastAsiaTheme="minorEastAsia" w:hint="eastAsia"/>
                <w:sz w:val="16"/>
                <w:szCs w:val="16"/>
                <w:lang w:val="es-ES"/>
              </w:rPr>
              <w:t>-</w:t>
            </w:r>
            <w:r w:rsidRPr="00EA2A39">
              <w:rPr>
                <w:rFonts w:eastAsiaTheme="minorEastAsia"/>
                <w:sz w:val="16"/>
                <w:szCs w:val="16"/>
                <w:lang w:val="es-ES"/>
              </w:rPr>
              <w:t>11</w:t>
            </w:r>
          </w:p>
        </w:tc>
        <w:tc>
          <w:tcPr>
            <w:tcW w:w="800" w:type="dxa"/>
            <w:shd w:val="pct10" w:color="auto" w:fill="FFFFFF"/>
            <w:tcPrChange w:id="1304" w:author="Rapporteur" w:date="2024-06-05T17:20:00Z">
              <w:tcPr>
                <w:tcW w:w="800" w:type="dxa"/>
                <w:shd w:val="pct10" w:color="auto" w:fill="FFFFFF"/>
              </w:tcPr>
            </w:tcPrChange>
          </w:tcPr>
          <w:p w14:paraId="63A79D61" w14:textId="2B224C46" w:rsidR="00B269CE" w:rsidRPr="00EA2A39" w:rsidRDefault="00B269CE" w:rsidP="00B269CE">
            <w:pPr>
              <w:pStyle w:val="TAL"/>
              <w:rPr>
                <w:rFonts w:eastAsiaTheme="minorEastAsia"/>
                <w:sz w:val="16"/>
                <w:szCs w:val="16"/>
                <w:lang w:val="es-ES"/>
              </w:rPr>
            </w:pPr>
            <w:r w:rsidRPr="00EA2A39">
              <w:rPr>
                <w:rFonts w:eastAsiaTheme="minorEastAsia" w:hint="eastAsia"/>
                <w:sz w:val="16"/>
                <w:szCs w:val="16"/>
                <w:lang w:val="es-ES"/>
              </w:rPr>
              <w:t>CT</w:t>
            </w:r>
            <w:r w:rsidRPr="00EA2A39">
              <w:rPr>
                <w:rFonts w:eastAsiaTheme="minorEastAsia"/>
                <w:sz w:val="16"/>
                <w:szCs w:val="16"/>
                <w:lang w:val="es-ES"/>
              </w:rPr>
              <w:t>4</w:t>
            </w:r>
            <w:r w:rsidRPr="00EA2A39">
              <w:rPr>
                <w:rFonts w:eastAsiaTheme="minorEastAsia" w:hint="eastAsia"/>
                <w:sz w:val="16"/>
                <w:szCs w:val="16"/>
                <w:lang w:val="es-ES"/>
              </w:rPr>
              <w:t>#</w:t>
            </w:r>
            <w:r w:rsidRPr="00EA2A39">
              <w:rPr>
                <w:rFonts w:eastAsiaTheme="minorEastAsia"/>
                <w:sz w:val="16"/>
                <w:szCs w:val="16"/>
                <w:lang w:val="es-ES"/>
              </w:rPr>
              <w:t>119</w:t>
            </w:r>
          </w:p>
        </w:tc>
        <w:tc>
          <w:tcPr>
            <w:tcW w:w="1094" w:type="dxa"/>
            <w:shd w:val="pct10" w:color="auto" w:fill="FFFFFF"/>
            <w:tcPrChange w:id="1305" w:author="Rapporteur" w:date="2024-06-05T17:20:00Z">
              <w:tcPr>
                <w:tcW w:w="1094" w:type="dxa"/>
                <w:shd w:val="pct10" w:color="auto" w:fill="FFFFFF"/>
              </w:tcPr>
            </w:tcPrChange>
          </w:tcPr>
          <w:p w14:paraId="0AC4B84D" w14:textId="77777777" w:rsidR="00D36306" w:rsidRPr="00EA2A39" w:rsidRDefault="00D36306" w:rsidP="00D36306">
            <w:pPr>
              <w:pStyle w:val="TAL"/>
              <w:rPr>
                <w:rFonts w:eastAsiaTheme="minorEastAsia"/>
                <w:sz w:val="16"/>
                <w:szCs w:val="16"/>
                <w:lang w:val="es-ES"/>
              </w:rPr>
            </w:pPr>
            <w:r w:rsidRPr="00EA2A39">
              <w:rPr>
                <w:rFonts w:eastAsiaTheme="minorEastAsia"/>
                <w:sz w:val="16"/>
                <w:szCs w:val="16"/>
                <w:lang w:val="es-ES"/>
              </w:rPr>
              <w:t>C4-235487</w:t>
            </w:r>
          </w:p>
          <w:p w14:paraId="37DF2735" w14:textId="77777777" w:rsidR="00D36306" w:rsidRPr="00EA2A39" w:rsidRDefault="00D36306" w:rsidP="00D36306">
            <w:pPr>
              <w:pStyle w:val="TAL"/>
              <w:rPr>
                <w:rFonts w:eastAsiaTheme="minorEastAsia"/>
                <w:sz w:val="16"/>
                <w:szCs w:val="16"/>
                <w:lang w:val="es-ES"/>
              </w:rPr>
            </w:pPr>
            <w:r w:rsidRPr="00EA2A39">
              <w:rPr>
                <w:rFonts w:eastAsiaTheme="minorEastAsia"/>
                <w:sz w:val="16"/>
                <w:szCs w:val="16"/>
                <w:lang w:val="es-ES"/>
              </w:rPr>
              <w:t>C4-235690</w:t>
            </w:r>
          </w:p>
          <w:p w14:paraId="304D8268" w14:textId="06EFEFCE" w:rsidR="00D36306" w:rsidRPr="00EA2A39" w:rsidRDefault="00D36306" w:rsidP="00D36306">
            <w:pPr>
              <w:pStyle w:val="TAL"/>
              <w:rPr>
                <w:rFonts w:eastAsiaTheme="minorEastAsia"/>
                <w:sz w:val="16"/>
                <w:szCs w:val="16"/>
                <w:lang w:val="es-ES"/>
              </w:rPr>
            </w:pPr>
            <w:r w:rsidRPr="00EA2A39">
              <w:rPr>
                <w:rFonts w:eastAsiaTheme="minorEastAsia"/>
                <w:sz w:val="16"/>
                <w:szCs w:val="16"/>
                <w:lang w:val="es-ES"/>
              </w:rPr>
              <w:t>C4-235691</w:t>
            </w:r>
          </w:p>
        </w:tc>
        <w:tc>
          <w:tcPr>
            <w:tcW w:w="519" w:type="dxa"/>
            <w:shd w:val="pct10" w:color="auto" w:fill="FFFFFF"/>
            <w:tcPrChange w:id="1306" w:author="Rapporteur" w:date="2024-06-05T17:20:00Z">
              <w:tcPr>
                <w:tcW w:w="425" w:type="dxa"/>
                <w:shd w:val="pct10" w:color="auto" w:fill="FFFFFF"/>
              </w:tcPr>
            </w:tcPrChange>
          </w:tcPr>
          <w:p w14:paraId="2890A666" w14:textId="77777777" w:rsidR="00B269CE" w:rsidRPr="00EA2A39" w:rsidRDefault="00B269CE" w:rsidP="00B269CE">
            <w:pPr>
              <w:pStyle w:val="TAL"/>
              <w:rPr>
                <w:rFonts w:eastAsiaTheme="minorEastAsia"/>
                <w:sz w:val="16"/>
                <w:szCs w:val="16"/>
                <w:lang w:val="es-ES"/>
              </w:rPr>
            </w:pPr>
          </w:p>
        </w:tc>
        <w:tc>
          <w:tcPr>
            <w:tcW w:w="331" w:type="dxa"/>
            <w:shd w:val="pct10" w:color="auto" w:fill="FFFFFF"/>
            <w:tcPrChange w:id="1307" w:author="Rapporteur" w:date="2024-06-05T17:20:00Z">
              <w:tcPr>
                <w:tcW w:w="425" w:type="dxa"/>
                <w:shd w:val="pct10" w:color="auto" w:fill="FFFFFF"/>
              </w:tcPr>
            </w:tcPrChange>
          </w:tcPr>
          <w:p w14:paraId="504C6FFE" w14:textId="77777777" w:rsidR="00B269CE" w:rsidRPr="00EA2A39" w:rsidRDefault="00B269CE" w:rsidP="00B269CE">
            <w:pPr>
              <w:pStyle w:val="TAL"/>
              <w:rPr>
                <w:rFonts w:eastAsiaTheme="minorEastAsia"/>
                <w:sz w:val="16"/>
                <w:szCs w:val="16"/>
                <w:lang w:val="es-ES"/>
              </w:rPr>
            </w:pPr>
          </w:p>
        </w:tc>
        <w:tc>
          <w:tcPr>
            <w:tcW w:w="425" w:type="dxa"/>
            <w:shd w:val="pct10" w:color="auto" w:fill="FFFFFF"/>
            <w:tcPrChange w:id="1308" w:author="Rapporteur" w:date="2024-06-05T17:20:00Z">
              <w:tcPr>
                <w:tcW w:w="425" w:type="dxa"/>
                <w:shd w:val="pct10" w:color="auto" w:fill="FFFFFF"/>
              </w:tcPr>
            </w:tcPrChange>
          </w:tcPr>
          <w:p w14:paraId="1F71546B" w14:textId="77777777" w:rsidR="00B269CE" w:rsidRPr="00EA2A39" w:rsidRDefault="00B269CE" w:rsidP="00B269CE">
            <w:pPr>
              <w:pStyle w:val="TAL"/>
              <w:rPr>
                <w:rFonts w:eastAsiaTheme="minorEastAsia"/>
                <w:sz w:val="16"/>
                <w:szCs w:val="16"/>
                <w:lang w:val="es-ES"/>
              </w:rPr>
            </w:pPr>
          </w:p>
        </w:tc>
        <w:tc>
          <w:tcPr>
            <w:tcW w:w="4962" w:type="dxa"/>
            <w:shd w:val="pct10" w:color="auto" w:fill="FFFFFF"/>
            <w:tcPrChange w:id="1309" w:author="Rapporteur" w:date="2024-06-05T17:20:00Z">
              <w:tcPr>
                <w:tcW w:w="4962" w:type="dxa"/>
                <w:shd w:val="pct10" w:color="auto" w:fill="FFFFFF"/>
              </w:tcPr>
            </w:tcPrChange>
          </w:tcPr>
          <w:p w14:paraId="59C04AFC" w14:textId="3D72CAB3" w:rsidR="00B269CE" w:rsidRPr="00EA2A39" w:rsidRDefault="008E2A5F" w:rsidP="008E2A5F">
            <w:pPr>
              <w:pStyle w:val="TAL"/>
              <w:rPr>
                <w:rFonts w:eastAsiaTheme="minorEastAsia"/>
                <w:sz w:val="16"/>
                <w:szCs w:val="16"/>
                <w:lang w:val="es-ES"/>
              </w:rPr>
            </w:pPr>
            <w:r w:rsidRPr="00EA2A39">
              <w:rPr>
                <w:rFonts w:eastAsiaTheme="minorEastAsia"/>
                <w:sz w:val="16"/>
                <w:szCs w:val="16"/>
                <w:lang w:val="es-ES"/>
              </w:rPr>
              <w:t>Implementing the following p-CR agreed by CT4:</w:t>
            </w:r>
            <w:r w:rsidRPr="00EA2A39">
              <w:rPr>
                <w:rFonts w:eastAsiaTheme="minorEastAsia"/>
                <w:sz w:val="16"/>
                <w:szCs w:val="16"/>
                <w:lang w:val="es-ES"/>
              </w:rPr>
              <w:br/>
              <w:t>C4-235487, C4-235690, and C4-235691; and Editorial change from the rapporteur.</w:t>
            </w:r>
          </w:p>
        </w:tc>
        <w:tc>
          <w:tcPr>
            <w:tcW w:w="708" w:type="dxa"/>
            <w:shd w:val="pct10" w:color="auto" w:fill="FFFFFF"/>
            <w:tcPrChange w:id="1310" w:author="Rapporteur" w:date="2024-06-05T17:20:00Z">
              <w:tcPr>
                <w:tcW w:w="708" w:type="dxa"/>
                <w:shd w:val="pct10" w:color="auto" w:fill="FFFFFF"/>
              </w:tcPr>
            </w:tcPrChange>
          </w:tcPr>
          <w:p w14:paraId="410995A4" w14:textId="57F3A410" w:rsidR="00B269CE" w:rsidRPr="00EA2A39" w:rsidRDefault="00B269CE" w:rsidP="00B269CE">
            <w:pPr>
              <w:pStyle w:val="TAL"/>
              <w:rPr>
                <w:rFonts w:eastAsiaTheme="minorEastAsia"/>
                <w:sz w:val="16"/>
                <w:szCs w:val="16"/>
                <w:lang w:val="es-ES"/>
              </w:rPr>
            </w:pPr>
            <w:r w:rsidRPr="00EA2A39">
              <w:rPr>
                <w:rFonts w:eastAsiaTheme="minorEastAsia" w:hint="eastAsia"/>
                <w:sz w:val="16"/>
                <w:szCs w:val="16"/>
                <w:lang w:val="es-ES"/>
              </w:rPr>
              <w:t>0</w:t>
            </w:r>
            <w:r w:rsidRPr="00EA2A39">
              <w:rPr>
                <w:rFonts w:eastAsiaTheme="minorEastAsia"/>
                <w:sz w:val="16"/>
                <w:szCs w:val="16"/>
                <w:lang w:val="es-ES"/>
              </w:rPr>
              <w:t>.1.0</w:t>
            </w:r>
          </w:p>
        </w:tc>
      </w:tr>
      <w:tr w:rsidR="0022676F" w:rsidRPr="00B54FF5" w14:paraId="354AC1FC" w14:textId="77777777" w:rsidTr="00987F23">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311" w:author="Rapporteur" w:date="2024-06-05T17:2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1312" w:author="Rapporteur" w:date="2024-06-05T17:20:00Z">
              <w:tcPr>
                <w:tcW w:w="800" w:type="dxa"/>
                <w:shd w:val="pct10" w:color="auto" w:fill="FFFFFF"/>
              </w:tcPr>
            </w:tcPrChange>
          </w:tcPr>
          <w:p w14:paraId="7F29079A" w14:textId="7021BB25" w:rsidR="0022676F" w:rsidRPr="00EA2A39" w:rsidRDefault="0022676F" w:rsidP="00B269CE">
            <w:pPr>
              <w:pStyle w:val="TAL"/>
              <w:rPr>
                <w:rFonts w:eastAsiaTheme="minorEastAsia"/>
                <w:sz w:val="16"/>
                <w:szCs w:val="16"/>
                <w:lang w:val="es-ES"/>
              </w:rPr>
            </w:pPr>
            <w:r w:rsidRPr="00EA2A39">
              <w:rPr>
                <w:rFonts w:eastAsiaTheme="minorEastAsia"/>
                <w:sz w:val="16"/>
                <w:szCs w:val="16"/>
                <w:lang w:val="es-ES"/>
              </w:rPr>
              <w:t>2023-12</w:t>
            </w:r>
          </w:p>
        </w:tc>
        <w:tc>
          <w:tcPr>
            <w:tcW w:w="800" w:type="dxa"/>
            <w:shd w:val="pct10" w:color="auto" w:fill="FFFFFF"/>
            <w:tcPrChange w:id="1313" w:author="Rapporteur" w:date="2024-06-05T17:20:00Z">
              <w:tcPr>
                <w:tcW w:w="800" w:type="dxa"/>
                <w:shd w:val="pct10" w:color="auto" w:fill="FFFFFF"/>
              </w:tcPr>
            </w:tcPrChange>
          </w:tcPr>
          <w:p w14:paraId="6415970E" w14:textId="64BFC705" w:rsidR="0022676F" w:rsidRPr="00EA2A39" w:rsidRDefault="0022676F" w:rsidP="00B269CE">
            <w:pPr>
              <w:pStyle w:val="TAL"/>
              <w:rPr>
                <w:rFonts w:eastAsiaTheme="minorEastAsia"/>
                <w:sz w:val="16"/>
                <w:szCs w:val="16"/>
                <w:lang w:val="es-ES"/>
              </w:rPr>
            </w:pPr>
            <w:r w:rsidRPr="00EA2A39">
              <w:rPr>
                <w:rFonts w:eastAsiaTheme="minorEastAsia"/>
                <w:sz w:val="16"/>
                <w:szCs w:val="16"/>
                <w:lang w:val="es-ES"/>
              </w:rPr>
              <w:t>CT#102</w:t>
            </w:r>
          </w:p>
        </w:tc>
        <w:tc>
          <w:tcPr>
            <w:tcW w:w="1094" w:type="dxa"/>
            <w:shd w:val="pct10" w:color="auto" w:fill="FFFFFF"/>
            <w:tcPrChange w:id="1314" w:author="Rapporteur" w:date="2024-06-05T17:20:00Z">
              <w:tcPr>
                <w:tcW w:w="1094" w:type="dxa"/>
                <w:shd w:val="pct10" w:color="auto" w:fill="FFFFFF"/>
              </w:tcPr>
            </w:tcPrChange>
          </w:tcPr>
          <w:p w14:paraId="2B50D485" w14:textId="41D8E26E" w:rsidR="0022676F" w:rsidRPr="00EA2A39" w:rsidRDefault="0022676F" w:rsidP="00D36306">
            <w:pPr>
              <w:pStyle w:val="TAL"/>
              <w:rPr>
                <w:rFonts w:eastAsiaTheme="minorEastAsia"/>
                <w:sz w:val="16"/>
                <w:szCs w:val="16"/>
                <w:lang w:val="es-ES"/>
              </w:rPr>
            </w:pPr>
            <w:r w:rsidRPr="00EA2A39">
              <w:rPr>
                <w:rFonts w:eastAsiaTheme="minorEastAsia"/>
                <w:sz w:val="16"/>
                <w:szCs w:val="16"/>
                <w:lang w:val="es-ES"/>
              </w:rPr>
              <w:t>CP-233170</w:t>
            </w:r>
          </w:p>
        </w:tc>
        <w:tc>
          <w:tcPr>
            <w:tcW w:w="519" w:type="dxa"/>
            <w:shd w:val="pct10" w:color="auto" w:fill="FFFFFF"/>
            <w:tcPrChange w:id="1315" w:author="Rapporteur" w:date="2024-06-05T17:20:00Z">
              <w:tcPr>
                <w:tcW w:w="425" w:type="dxa"/>
                <w:shd w:val="pct10" w:color="auto" w:fill="FFFFFF"/>
              </w:tcPr>
            </w:tcPrChange>
          </w:tcPr>
          <w:p w14:paraId="56F5C363" w14:textId="77777777" w:rsidR="0022676F" w:rsidRPr="00EA2A39" w:rsidRDefault="0022676F" w:rsidP="00B269CE">
            <w:pPr>
              <w:pStyle w:val="TAL"/>
              <w:rPr>
                <w:rFonts w:eastAsiaTheme="minorEastAsia"/>
                <w:sz w:val="16"/>
                <w:szCs w:val="16"/>
                <w:lang w:val="es-ES"/>
              </w:rPr>
            </w:pPr>
          </w:p>
        </w:tc>
        <w:tc>
          <w:tcPr>
            <w:tcW w:w="331" w:type="dxa"/>
            <w:shd w:val="pct10" w:color="auto" w:fill="FFFFFF"/>
            <w:tcPrChange w:id="1316" w:author="Rapporteur" w:date="2024-06-05T17:20:00Z">
              <w:tcPr>
                <w:tcW w:w="425" w:type="dxa"/>
                <w:shd w:val="pct10" w:color="auto" w:fill="FFFFFF"/>
              </w:tcPr>
            </w:tcPrChange>
          </w:tcPr>
          <w:p w14:paraId="2D559B56" w14:textId="77777777" w:rsidR="0022676F" w:rsidRPr="00EA2A39" w:rsidRDefault="0022676F" w:rsidP="00B269CE">
            <w:pPr>
              <w:pStyle w:val="TAL"/>
              <w:rPr>
                <w:rFonts w:eastAsiaTheme="minorEastAsia"/>
                <w:sz w:val="16"/>
                <w:szCs w:val="16"/>
                <w:lang w:val="es-ES"/>
              </w:rPr>
            </w:pPr>
          </w:p>
        </w:tc>
        <w:tc>
          <w:tcPr>
            <w:tcW w:w="425" w:type="dxa"/>
            <w:shd w:val="pct10" w:color="auto" w:fill="FFFFFF"/>
            <w:tcPrChange w:id="1317" w:author="Rapporteur" w:date="2024-06-05T17:20:00Z">
              <w:tcPr>
                <w:tcW w:w="425" w:type="dxa"/>
                <w:shd w:val="pct10" w:color="auto" w:fill="FFFFFF"/>
              </w:tcPr>
            </w:tcPrChange>
          </w:tcPr>
          <w:p w14:paraId="4834FB13" w14:textId="77777777" w:rsidR="0022676F" w:rsidRPr="00EA2A39" w:rsidRDefault="0022676F" w:rsidP="00B269CE">
            <w:pPr>
              <w:pStyle w:val="TAL"/>
              <w:rPr>
                <w:rFonts w:eastAsiaTheme="minorEastAsia"/>
                <w:sz w:val="16"/>
                <w:szCs w:val="16"/>
                <w:lang w:val="es-ES"/>
              </w:rPr>
            </w:pPr>
          </w:p>
        </w:tc>
        <w:tc>
          <w:tcPr>
            <w:tcW w:w="4962" w:type="dxa"/>
            <w:shd w:val="pct10" w:color="auto" w:fill="FFFFFF"/>
            <w:tcPrChange w:id="1318" w:author="Rapporteur" w:date="2024-06-05T17:20:00Z">
              <w:tcPr>
                <w:tcW w:w="4962" w:type="dxa"/>
                <w:shd w:val="pct10" w:color="auto" w:fill="FFFFFF"/>
              </w:tcPr>
            </w:tcPrChange>
          </w:tcPr>
          <w:p w14:paraId="3390D0A9" w14:textId="4B39F239" w:rsidR="0022676F" w:rsidRPr="00EA2A39" w:rsidRDefault="0022676F" w:rsidP="008E2A5F">
            <w:pPr>
              <w:pStyle w:val="TAL"/>
              <w:rPr>
                <w:rFonts w:eastAsiaTheme="minorEastAsia"/>
                <w:sz w:val="16"/>
                <w:szCs w:val="16"/>
                <w:lang w:val="es-ES"/>
              </w:rPr>
            </w:pPr>
            <w:r w:rsidRPr="00EA2A39">
              <w:rPr>
                <w:rFonts w:eastAsiaTheme="minorEastAsia"/>
                <w:sz w:val="16"/>
                <w:szCs w:val="16"/>
                <w:lang w:val="es-ES"/>
              </w:rPr>
              <w:t>TS presented for information</w:t>
            </w:r>
          </w:p>
        </w:tc>
        <w:tc>
          <w:tcPr>
            <w:tcW w:w="708" w:type="dxa"/>
            <w:shd w:val="pct10" w:color="auto" w:fill="FFFFFF"/>
            <w:tcPrChange w:id="1319" w:author="Rapporteur" w:date="2024-06-05T17:20:00Z">
              <w:tcPr>
                <w:tcW w:w="708" w:type="dxa"/>
                <w:shd w:val="pct10" w:color="auto" w:fill="FFFFFF"/>
              </w:tcPr>
            </w:tcPrChange>
          </w:tcPr>
          <w:p w14:paraId="55A1A52E" w14:textId="15ED88B7" w:rsidR="0022676F" w:rsidRPr="00EA2A39" w:rsidRDefault="0022676F" w:rsidP="00B269CE">
            <w:pPr>
              <w:pStyle w:val="TAL"/>
              <w:rPr>
                <w:rFonts w:eastAsiaTheme="minorEastAsia"/>
                <w:sz w:val="16"/>
                <w:szCs w:val="16"/>
                <w:lang w:val="es-ES"/>
              </w:rPr>
            </w:pPr>
            <w:r w:rsidRPr="00EA2A39">
              <w:rPr>
                <w:rFonts w:eastAsiaTheme="minorEastAsia"/>
                <w:sz w:val="16"/>
                <w:szCs w:val="16"/>
                <w:lang w:val="es-ES"/>
              </w:rPr>
              <w:t>1.0.0</w:t>
            </w:r>
          </w:p>
        </w:tc>
      </w:tr>
      <w:tr w:rsidR="004B7B58" w14:paraId="18B1EBAB" w14:textId="77777777" w:rsidTr="00987F23">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320" w:author="Rapporteur" w:date="2024-06-05T17:2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1321" w:author="Rapporteur" w:date="2024-06-05T17:20:00Z">
              <w:tcPr>
                <w:tcW w:w="800" w:type="dxa"/>
                <w:shd w:val="pct10" w:color="auto" w:fill="FFFFFF"/>
              </w:tcPr>
            </w:tcPrChange>
          </w:tcPr>
          <w:p w14:paraId="712DB283" w14:textId="77777777" w:rsidR="004B7B58" w:rsidRPr="00EA2A39" w:rsidRDefault="004B7B58" w:rsidP="00ED3FC2">
            <w:pPr>
              <w:pStyle w:val="TAL"/>
              <w:rPr>
                <w:rFonts w:eastAsiaTheme="minorEastAsia"/>
                <w:sz w:val="16"/>
                <w:szCs w:val="16"/>
                <w:lang w:val="es-ES"/>
              </w:rPr>
            </w:pPr>
            <w:r w:rsidRPr="00EA2A39">
              <w:rPr>
                <w:rFonts w:eastAsiaTheme="minorEastAsia" w:hint="eastAsia"/>
                <w:sz w:val="16"/>
                <w:szCs w:val="16"/>
                <w:lang w:val="es-ES"/>
              </w:rPr>
              <w:t>2</w:t>
            </w:r>
            <w:r w:rsidRPr="00EA2A39">
              <w:rPr>
                <w:rFonts w:eastAsiaTheme="minorEastAsia"/>
                <w:sz w:val="16"/>
                <w:szCs w:val="16"/>
                <w:lang w:val="es-ES"/>
              </w:rPr>
              <w:t>024</w:t>
            </w:r>
            <w:r w:rsidRPr="00EA2A39">
              <w:rPr>
                <w:rFonts w:eastAsiaTheme="minorEastAsia" w:hint="eastAsia"/>
                <w:sz w:val="16"/>
                <w:szCs w:val="16"/>
                <w:lang w:val="es-ES"/>
              </w:rPr>
              <w:t>-</w:t>
            </w:r>
            <w:r w:rsidRPr="00EA2A39">
              <w:rPr>
                <w:rFonts w:eastAsiaTheme="minorEastAsia"/>
                <w:sz w:val="16"/>
                <w:szCs w:val="16"/>
                <w:lang w:val="es-ES"/>
              </w:rPr>
              <w:t>03</w:t>
            </w:r>
          </w:p>
        </w:tc>
        <w:tc>
          <w:tcPr>
            <w:tcW w:w="800" w:type="dxa"/>
            <w:shd w:val="pct10" w:color="auto" w:fill="FFFFFF"/>
            <w:tcPrChange w:id="1322" w:author="Rapporteur" w:date="2024-06-05T17:20:00Z">
              <w:tcPr>
                <w:tcW w:w="800" w:type="dxa"/>
                <w:shd w:val="pct10" w:color="auto" w:fill="FFFFFF"/>
              </w:tcPr>
            </w:tcPrChange>
          </w:tcPr>
          <w:p w14:paraId="012651CA" w14:textId="77777777" w:rsidR="004B7B58" w:rsidRPr="00EA2A39" w:rsidRDefault="004B7B58" w:rsidP="00ED3FC2">
            <w:pPr>
              <w:pStyle w:val="TAL"/>
              <w:rPr>
                <w:rFonts w:eastAsiaTheme="minorEastAsia"/>
                <w:sz w:val="16"/>
                <w:szCs w:val="16"/>
                <w:lang w:val="es-ES"/>
              </w:rPr>
            </w:pPr>
            <w:r w:rsidRPr="00EA2A39">
              <w:rPr>
                <w:rFonts w:eastAsiaTheme="minorEastAsia" w:hint="eastAsia"/>
                <w:sz w:val="16"/>
                <w:szCs w:val="16"/>
                <w:lang w:val="es-ES"/>
              </w:rPr>
              <w:t>CT</w:t>
            </w:r>
            <w:r w:rsidRPr="00EA2A39">
              <w:rPr>
                <w:rFonts w:eastAsiaTheme="minorEastAsia"/>
                <w:sz w:val="16"/>
                <w:szCs w:val="16"/>
                <w:lang w:val="es-ES"/>
              </w:rPr>
              <w:t>4</w:t>
            </w:r>
            <w:r w:rsidRPr="00EA2A39">
              <w:rPr>
                <w:rFonts w:eastAsiaTheme="minorEastAsia" w:hint="eastAsia"/>
                <w:sz w:val="16"/>
                <w:szCs w:val="16"/>
                <w:lang w:val="es-ES"/>
              </w:rPr>
              <w:t>#</w:t>
            </w:r>
            <w:r w:rsidRPr="00EA2A39">
              <w:rPr>
                <w:rFonts w:eastAsiaTheme="minorEastAsia"/>
                <w:sz w:val="16"/>
                <w:szCs w:val="16"/>
                <w:lang w:val="es-ES"/>
              </w:rPr>
              <w:t>121</w:t>
            </w:r>
          </w:p>
        </w:tc>
        <w:tc>
          <w:tcPr>
            <w:tcW w:w="1094" w:type="dxa"/>
            <w:shd w:val="pct10" w:color="auto" w:fill="FFFFFF"/>
            <w:tcPrChange w:id="1323" w:author="Rapporteur" w:date="2024-06-05T17:20:00Z">
              <w:tcPr>
                <w:tcW w:w="1094" w:type="dxa"/>
                <w:shd w:val="pct10" w:color="auto" w:fill="FFFFFF"/>
              </w:tcPr>
            </w:tcPrChange>
          </w:tcPr>
          <w:p w14:paraId="361C7226" w14:textId="77777777" w:rsidR="004B7B58" w:rsidRPr="00EA2A39" w:rsidRDefault="004B7B58" w:rsidP="00ED3FC2">
            <w:pPr>
              <w:pStyle w:val="TAL"/>
              <w:rPr>
                <w:rFonts w:eastAsiaTheme="minorEastAsia"/>
                <w:sz w:val="16"/>
                <w:szCs w:val="16"/>
                <w:lang w:val="es-ES"/>
              </w:rPr>
            </w:pPr>
            <w:r w:rsidRPr="00EA2A39">
              <w:rPr>
                <w:rFonts w:eastAsiaTheme="minorEastAsia"/>
                <w:sz w:val="16"/>
                <w:szCs w:val="16"/>
                <w:lang w:val="es-ES"/>
              </w:rPr>
              <w:t>C4-240751</w:t>
            </w:r>
          </w:p>
        </w:tc>
        <w:tc>
          <w:tcPr>
            <w:tcW w:w="519" w:type="dxa"/>
            <w:shd w:val="pct10" w:color="auto" w:fill="FFFFFF"/>
            <w:tcPrChange w:id="1324" w:author="Rapporteur" w:date="2024-06-05T17:20:00Z">
              <w:tcPr>
                <w:tcW w:w="425" w:type="dxa"/>
                <w:shd w:val="pct10" w:color="auto" w:fill="FFFFFF"/>
              </w:tcPr>
            </w:tcPrChange>
          </w:tcPr>
          <w:p w14:paraId="7C53E562" w14:textId="77777777" w:rsidR="004B7B58" w:rsidRPr="00EA2A39" w:rsidRDefault="004B7B58" w:rsidP="00ED3FC2">
            <w:pPr>
              <w:pStyle w:val="TAL"/>
              <w:rPr>
                <w:rFonts w:eastAsiaTheme="minorEastAsia"/>
                <w:sz w:val="16"/>
                <w:szCs w:val="16"/>
                <w:lang w:val="es-ES"/>
              </w:rPr>
            </w:pPr>
          </w:p>
        </w:tc>
        <w:tc>
          <w:tcPr>
            <w:tcW w:w="331" w:type="dxa"/>
            <w:shd w:val="pct10" w:color="auto" w:fill="FFFFFF"/>
            <w:tcPrChange w:id="1325" w:author="Rapporteur" w:date="2024-06-05T17:20:00Z">
              <w:tcPr>
                <w:tcW w:w="425" w:type="dxa"/>
                <w:shd w:val="pct10" w:color="auto" w:fill="FFFFFF"/>
              </w:tcPr>
            </w:tcPrChange>
          </w:tcPr>
          <w:p w14:paraId="3993D424" w14:textId="77777777" w:rsidR="004B7B58" w:rsidRPr="00EA2A39" w:rsidRDefault="004B7B58" w:rsidP="00ED3FC2">
            <w:pPr>
              <w:pStyle w:val="TAL"/>
              <w:rPr>
                <w:rFonts w:eastAsiaTheme="minorEastAsia"/>
                <w:sz w:val="16"/>
                <w:szCs w:val="16"/>
                <w:lang w:val="es-ES"/>
              </w:rPr>
            </w:pPr>
          </w:p>
        </w:tc>
        <w:tc>
          <w:tcPr>
            <w:tcW w:w="425" w:type="dxa"/>
            <w:shd w:val="pct10" w:color="auto" w:fill="FFFFFF"/>
            <w:tcPrChange w:id="1326" w:author="Rapporteur" w:date="2024-06-05T17:20:00Z">
              <w:tcPr>
                <w:tcW w:w="425" w:type="dxa"/>
                <w:shd w:val="pct10" w:color="auto" w:fill="FFFFFF"/>
              </w:tcPr>
            </w:tcPrChange>
          </w:tcPr>
          <w:p w14:paraId="773E4683" w14:textId="77777777" w:rsidR="004B7B58" w:rsidRPr="00EA2A39" w:rsidRDefault="004B7B58" w:rsidP="00ED3FC2">
            <w:pPr>
              <w:pStyle w:val="TAL"/>
              <w:rPr>
                <w:rFonts w:eastAsiaTheme="minorEastAsia"/>
                <w:sz w:val="16"/>
                <w:szCs w:val="16"/>
                <w:lang w:val="es-ES"/>
              </w:rPr>
            </w:pPr>
          </w:p>
        </w:tc>
        <w:tc>
          <w:tcPr>
            <w:tcW w:w="4962" w:type="dxa"/>
            <w:shd w:val="pct10" w:color="auto" w:fill="FFFFFF"/>
            <w:tcPrChange w:id="1327" w:author="Rapporteur" w:date="2024-06-05T17:20:00Z">
              <w:tcPr>
                <w:tcW w:w="4962" w:type="dxa"/>
                <w:shd w:val="pct10" w:color="auto" w:fill="FFFFFF"/>
              </w:tcPr>
            </w:tcPrChange>
          </w:tcPr>
          <w:p w14:paraId="2B23FCD6" w14:textId="6BCCBE96" w:rsidR="004B7B58" w:rsidRPr="00EA2A39" w:rsidRDefault="004B7B58" w:rsidP="00ED3FC2">
            <w:pPr>
              <w:pStyle w:val="TAL"/>
              <w:rPr>
                <w:rFonts w:eastAsiaTheme="minorEastAsia"/>
                <w:sz w:val="16"/>
                <w:szCs w:val="16"/>
                <w:lang w:val="es-ES"/>
              </w:rPr>
            </w:pPr>
            <w:r w:rsidRPr="00EA2A39">
              <w:rPr>
                <w:rFonts w:eastAsiaTheme="minorEastAsia"/>
                <w:sz w:val="16"/>
                <w:szCs w:val="16"/>
                <w:lang w:val="es-ES"/>
              </w:rPr>
              <w:t>Implementing the following p-CR agreed by CT4:</w:t>
            </w:r>
            <w:r w:rsidRPr="00EA2A39">
              <w:rPr>
                <w:rFonts w:eastAsiaTheme="minorEastAsia"/>
                <w:sz w:val="16"/>
                <w:szCs w:val="16"/>
                <w:lang w:val="es-ES"/>
              </w:rPr>
              <w:br/>
              <w:t>C4-240751; and Editorial change from the rapporteur.</w:t>
            </w:r>
          </w:p>
        </w:tc>
        <w:tc>
          <w:tcPr>
            <w:tcW w:w="708" w:type="dxa"/>
            <w:shd w:val="pct10" w:color="auto" w:fill="FFFFFF"/>
            <w:tcPrChange w:id="1328" w:author="Rapporteur" w:date="2024-06-05T17:20:00Z">
              <w:tcPr>
                <w:tcW w:w="708" w:type="dxa"/>
                <w:shd w:val="pct10" w:color="auto" w:fill="FFFFFF"/>
              </w:tcPr>
            </w:tcPrChange>
          </w:tcPr>
          <w:p w14:paraId="1EA7714A" w14:textId="6F890DB4" w:rsidR="004B7B58" w:rsidRPr="00EA2A39" w:rsidRDefault="006F74EF" w:rsidP="00ED3FC2">
            <w:pPr>
              <w:pStyle w:val="TAL"/>
              <w:rPr>
                <w:rFonts w:eastAsiaTheme="minorEastAsia"/>
                <w:sz w:val="16"/>
                <w:szCs w:val="16"/>
                <w:lang w:val="es-ES"/>
              </w:rPr>
            </w:pPr>
            <w:r w:rsidRPr="00EA2A39">
              <w:rPr>
                <w:rFonts w:eastAsiaTheme="minorEastAsia"/>
                <w:sz w:val="16"/>
                <w:szCs w:val="16"/>
                <w:lang w:val="es-ES"/>
              </w:rPr>
              <w:t>1</w:t>
            </w:r>
            <w:r w:rsidR="004B7B58" w:rsidRPr="00EA2A39">
              <w:rPr>
                <w:rFonts w:eastAsiaTheme="minorEastAsia"/>
                <w:sz w:val="16"/>
                <w:szCs w:val="16"/>
                <w:lang w:val="es-ES"/>
              </w:rPr>
              <w:t>.</w:t>
            </w:r>
            <w:r w:rsidRPr="00EA2A39">
              <w:rPr>
                <w:rFonts w:eastAsiaTheme="minorEastAsia"/>
                <w:sz w:val="16"/>
                <w:szCs w:val="16"/>
                <w:lang w:val="es-ES"/>
              </w:rPr>
              <w:t>1</w:t>
            </w:r>
            <w:r w:rsidR="004B7B58" w:rsidRPr="00EA2A39">
              <w:rPr>
                <w:rFonts w:eastAsiaTheme="minorEastAsia"/>
                <w:sz w:val="16"/>
                <w:szCs w:val="16"/>
                <w:lang w:val="es-ES"/>
              </w:rPr>
              <w:t>.0</w:t>
            </w:r>
          </w:p>
        </w:tc>
      </w:tr>
      <w:tr w:rsidR="00D045DF" w14:paraId="0F1FFD2E" w14:textId="77777777" w:rsidTr="00987F23">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329" w:author="Rapporteur" w:date="2024-06-05T17:2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1330" w:author="Rapporteur" w:date="2024-06-05T17:20:00Z">
              <w:tcPr>
                <w:tcW w:w="800" w:type="dxa"/>
                <w:shd w:val="pct10" w:color="auto" w:fill="FFFFFF"/>
              </w:tcPr>
            </w:tcPrChange>
          </w:tcPr>
          <w:p w14:paraId="0A56200B" w14:textId="69E9897D"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2024-03</w:t>
            </w:r>
          </w:p>
        </w:tc>
        <w:tc>
          <w:tcPr>
            <w:tcW w:w="800" w:type="dxa"/>
            <w:shd w:val="pct10" w:color="auto" w:fill="FFFFFF"/>
            <w:tcPrChange w:id="1331" w:author="Rapporteur" w:date="2024-06-05T17:20:00Z">
              <w:tcPr>
                <w:tcW w:w="800" w:type="dxa"/>
                <w:shd w:val="pct10" w:color="auto" w:fill="FFFFFF"/>
              </w:tcPr>
            </w:tcPrChange>
          </w:tcPr>
          <w:p w14:paraId="2517F6B4" w14:textId="3A9D0B29"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CT#103</w:t>
            </w:r>
          </w:p>
        </w:tc>
        <w:tc>
          <w:tcPr>
            <w:tcW w:w="1094" w:type="dxa"/>
            <w:shd w:val="pct10" w:color="auto" w:fill="FFFFFF"/>
            <w:tcPrChange w:id="1332" w:author="Rapporteur" w:date="2024-06-05T17:20:00Z">
              <w:tcPr>
                <w:tcW w:w="1094" w:type="dxa"/>
                <w:shd w:val="pct10" w:color="auto" w:fill="FFFFFF"/>
              </w:tcPr>
            </w:tcPrChange>
          </w:tcPr>
          <w:p w14:paraId="23600D6A" w14:textId="2158BEDC"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CP-240027</w:t>
            </w:r>
          </w:p>
        </w:tc>
        <w:tc>
          <w:tcPr>
            <w:tcW w:w="519" w:type="dxa"/>
            <w:shd w:val="pct10" w:color="auto" w:fill="FFFFFF"/>
            <w:tcPrChange w:id="1333" w:author="Rapporteur" w:date="2024-06-05T17:20:00Z">
              <w:tcPr>
                <w:tcW w:w="425" w:type="dxa"/>
                <w:shd w:val="pct10" w:color="auto" w:fill="FFFFFF"/>
              </w:tcPr>
            </w:tcPrChange>
          </w:tcPr>
          <w:p w14:paraId="36EF73ED" w14:textId="77777777" w:rsidR="00D045DF" w:rsidRPr="00EA2A39" w:rsidRDefault="00D045DF" w:rsidP="00ED3FC2">
            <w:pPr>
              <w:pStyle w:val="TAL"/>
              <w:rPr>
                <w:rFonts w:eastAsiaTheme="minorEastAsia"/>
                <w:sz w:val="16"/>
                <w:szCs w:val="16"/>
                <w:lang w:val="es-ES"/>
              </w:rPr>
            </w:pPr>
          </w:p>
        </w:tc>
        <w:tc>
          <w:tcPr>
            <w:tcW w:w="331" w:type="dxa"/>
            <w:shd w:val="pct10" w:color="auto" w:fill="FFFFFF"/>
            <w:tcPrChange w:id="1334" w:author="Rapporteur" w:date="2024-06-05T17:20:00Z">
              <w:tcPr>
                <w:tcW w:w="425" w:type="dxa"/>
                <w:shd w:val="pct10" w:color="auto" w:fill="FFFFFF"/>
              </w:tcPr>
            </w:tcPrChange>
          </w:tcPr>
          <w:p w14:paraId="1B3F0B77" w14:textId="77777777" w:rsidR="00D045DF" w:rsidRPr="00EA2A39" w:rsidRDefault="00D045DF" w:rsidP="00ED3FC2">
            <w:pPr>
              <w:pStyle w:val="TAL"/>
              <w:rPr>
                <w:rFonts w:eastAsiaTheme="minorEastAsia"/>
                <w:sz w:val="16"/>
                <w:szCs w:val="16"/>
                <w:lang w:val="es-ES"/>
              </w:rPr>
            </w:pPr>
          </w:p>
        </w:tc>
        <w:tc>
          <w:tcPr>
            <w:tcW w:w="425" w:type="dxa"/>
            <w:shd w:val="pct10" w:color="auto" w:fill="FFFFFF"/>
            <w:tcPrChange w:id="1335" w:author="Rapporteur" w:date="2024-06-05T17:20:00Z">
              <w:tcPr>
                <w:tcW w:w="425" w:type="dxa"/>
                <w:shd w:val="pct10" w:color="auto" w:fill="FFFFFF"/>
              </w:tcPr>
            </w:tcPrChange>
          </w:tcPr>
          <w:p w14:paraId="5CA788D4" w14:textId="77777777" w:rsidR="00D045DF" w:rsidRPr="00EA2A39" w:rsidRDefault="00D045DF" w:rsidP="00ED3FC2">
            <w:pPr>
              <w:pStyle w:val="TAL"/>
              <w:rPr>
                <w:rFonts w:eastAsiaTheme="minorEastAsia"/>
                <w:sz w:val="16"/>
                <w:szCs w:val="16"/>
                <w:lang w:val="es-ES"/>
              </w:rPr>
            </w:pPr>
          </w:p>
        </w:tc>
        <w:tc>
          <w:tcPr>
            <w:tcW w:w="4962" w:type="dxa"/>
            <w:shd w:val="pct10" w:color="auto" w:fill="FFFFFF"/>
            <w:tcPrChange w:id="1336" w:author="Rapporteur" w:date="2024-06-05T17:20:00Z">
              <w:tcPr>
                <w:tcW w:w="4962" w:type="dxa"/>
                <w:shd w:val="pct10" w:color="auto" w:fill="FFFFFF"/>
              </w:tcPr>
            </w:tcPrChange>
          </w:tcPr>
          <w:p w14:paraId="22391A7D" w14:textId="00894137"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TS Presented for approval</w:t>
            </w:r>
          </w:p>
        </w:tc>
        <w:tc>
          <w:tcPr>
            <w:tcW w:w="708" w:type="dxa"/>
            <w:shd w:val="pct10" w:color="auto" w:fill="FFFFFF"/>
            <w:tcPrChange w:id="1337" w:author="Rapporteur" w:date="2024-06-05T17:20:00Z">
              <w:tcPr>
                <w:tcW w:w="708" w:type="dxa"/>
                <w:shd w:val="pct10" w:color="auto" w:fill="FFFFFF"/>
              </w:tcPr>
            </w:tcPrChange>
          </w:tcPr>
          <w:p w14:paraId="03B9EF5A" w14:textId="133AC549"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2.0.0</w:t>
            </w:r>
          </w:p>
        </w:tc>
      </w:tr>
      <w:tr w:rsidR="004D686A" w14:paraId="37B99A8D" w14:textId="77777777" w:rsidTr="00987F23">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338" w:author="Rapporteur" w:date="2024-06-05T17:2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1339" w:author="Rapporteur" w:date="2024-06-05T17:20:00Z">
              <w:tcPr>
                <w:tcW w:w="800" w:type="dxa"/>
                <w:shd w:val="pct10" w:color="auto" w:fill="FFFFFF"/>
              </w:tcPr>
            </w:tcPrChange>
          </w:tcPr>
          <w:p w14:paraId="7948D715" w14:textId="78B9A3E9"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2024-03</w:t>
            </w:r>
          </w:p>
        </w:tc>
        <w:tc>
          <w:tcPr>
            <w:tcW w:w="800" w:type="dxa"/>
            <w:shd w:val="pct10" w:color="auto" w:fill="FFFFFF"/>
            <w:tcPrChange w:id="1340" w:author="Rapporteur" w:date="2024-06-05T17:20:00Z">
              <w:tcPr>
                <w:tcW w:w="800" w:type="dxa"/>
                <w:shd w:val="pct10" w:color="auto" w:fill="FFFFFF"/>
              </w:tcPr>
            </w:tcPrChange>
          </w:tcPr>
          <w:p w14:paraId="7A703B6F" w14:textId="72EAD17F"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CT#103</w:t>
            </w:r>
          </w:p>
        </w:tc>
        <w:tc>
          <w:tcPr>
            <w:tcW w:w="1094" w:type="dxa"/>
            <w:shd w:val="pct10" w:color="auto" w:fill="FFFFFF"/>
            <w:tcPrChange w:id="1341" w:author="Rapporteur" w:date="2024-06-05T17:20:00Z">
              <w:tcPr>
                <w:tcW w:w="1094" w:type="dxa"/>
                <w:shd w:val="pct10" w:color="auto" w:fill="FFFFFF"/>
              </w:tcPr>
            </w:tcPrChange>
          </w:tcPr>
          <w:p w14:paraId="3EA50670" w14:textId="77777777" w:rsidR="004D686A" w:rsidRPr="00EA2A39" w:rsidRDefault="004D686A" w:rsidP="00ED3FC2">
            <w:pPr>
              <w:pStyle w:val="TAL"/>
              <w:rPr>
                <w:rFonts w:eastAsiaTheme="minorEastAsia"/>
                <w:sz w:val="16"/>
                <w:szCs w:val="16"/>
                <w:lang w:val="es-ES"/>
              </w:rPr>
            </w:pPr>
          </w:p>
        </w:tc>
        <w:tc>
          <w:tcPr>
            <w:tcW w:w="519" w:type="dxa"/>
            <w:shd w:val="pct10" w:color="auto" w:fill="FFFFFF"/>
            <w:tcPrChange w:id="1342" w:author="Rapporteur" w:date="2024-06-05T17:20:00Z">
              <w:tcPr>
                <w:tcW w:w="425" w:type="dxa"/>
                <w:shd w:val="pct10" w:color="auto" w:fill="FFFFFF"/>
              </w:tcPr>
            </w:tcPrChange>
          </w:tcPr>
          <w:p w14:paraId="5BF4CCEE" w14:textId="77777777" w:rsidR="004D686A" w:rsidRPr="00EA2A39" w:rsidRDefault="004D686A" w:rsidP="00ED3FC2">
            <w:pPr>
              <w:pStyle w:val="TAL"/>
              <w:rPr>
                <w:rFonts w:eastAsiaTheme="minorEastAsia"/>
                <w:sz w:val="16"/>
                <w:szCs w:val="16"/>
                <w:lang w:val="es-ES"/>
              </w:rPr>
            </w:pPr>
          </w:p>
        </w:tc>
        <w:tc>
          <w:tcPr>
            <w:tcW w:w="331" w:type="dxa"/>
            <w:shd w:val="pct10" w:color="auto" w:fill="FFFFFF"/>
            <w:tcPrChange w:id="1343" w:author="Rapporteur" w:date="2024-06-05T17:20:00Z">
              <w:tcPr>
                <w:tcW w:w="425" w:type="dxa"/>
                <w:shd w:val="pct10" w:color="auto" w:fill="FFFFFF"/>
              </w:tcPr>
            </w:tcPrChange>
          </w:tcPr>
          <w:p w14:paraId="5966A2EC" w14:textId="77777777" w:rsidR="004D686A" w:rsidRPr="00EA2A39" w:rsidRDefault="004D686A" w:rsidP="00ED3FC2">
            <w:pPr>
              <w:pStyle w:val="TAL"/>
              <w:rPr>
                <w:rFonts w:eastAsiaTheme="minorEastAsia"/>
                <w:sz w:val="16"/>
                <w:szCs w:val="16"/>
                <w:lang w:val="es-ES"/>
              </w:rPr>
            </w:pPr>
          </w:p>
        </w:tc>
        <w:tc>
          <w:tcPr>
            <w:tcW w:w="425" w:type="dxa"/>
            <w:shd w:val="pct10" w:color="auto" w:fill="FFFFFF"/>
            <w:tcPrChange w:id="1344" w:author="Rapporteur" w:date="2024-06-05T17:20:00Z">
              <w:tcPr>
                <w:tcW w:w="425" w:type="dxa"/>
                <w:shd w:val="pct10" w:color="auto" w:fill="FFFFFF"/>
              </w:tcPr>
            </w:tcPrChange>
          </w:tcPr>
          <w:p w14:paraId="5185171E" w14:textId="77777777" w:rsidR="004D686A" w:rsidRPr="00EA2A39" w:rsidRDefault="004D686A" w:rsidP="00ED3FC2">
            <w:pPr>
              <w:pStyle w:val="TAL"/>
              <w:rPr>
                <w:rFonts w:eastAsiaTheme="minorEastAsia"/>
                <w:sz w:val="16"/>
                <w:szCs w:val="16"/>
                <w:lang w:val="es-ES"/>
              </w:rPr>
            </w:pPr>
          </w:p>
        </w:tc>
        <w:tc>
          <w:tcPr>
            <w:tcW w:w="4962" w:type="dxa"/>
            <w:shd w:val="pct10" w:color="auto" w:fill="FFFFFF"/>
            <w:tcPrChange w:id="1345" w:author="Rapporteur" w:date="2024-06-05T17:20:00Z">
              <w:tcPr>
                <w:tcW w:w="4962" w:type="dxa"/>
                <w:shd w:val="pct10" w:color="auto" w:fill="FFFFFF"/>
              </w:tcPr>
            </w:tcPrChange>
          </w:tcPr>
          <w:p w14:paraId="79D4BC80" w14:textId="332C5CD5"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TS approved in CT#103</w:t>
            </w:r>
          </w:p>
        </w:tc>
        <w:tc>
          <w:tcPr>
            <w:tcW w:w="708" w:type="dxa"/>
            <w:shd w:val="pct10" w:color="auto" w:fill="FFFFFF"/>
            <w:tcPrChange w:id="1346" w:author="Rapporteur" w:date="2024-06-05T17:20:00Z">
              <w:tcPr>
                <w:tcW w:w="708" w:type="dxa"/>
                <w:shd w:val="pct10" w:color="auto" w:fill="FFFFFF"/>
              </w:tcPr>
            </w:tcPrChange>
          </w:tcPr>
          <w:p w14:paraId="71507C33" w14:textId="001F190B"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18.0.0</w:t>
            </w:r>
          </w:p>
        </w:tc>
      </w:tr>
      <w:tr w:rsidR="002D2260" w14:paraId="5266D20A" w14:textId="77777777" w:rsidTr="00987F23">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347" w:author="Rapporteur" w:date="2024-06-05T17:2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348" w:author="Rapporteur" w:date="2024-06-05T17:10:00Z"/>
        </w:trPr>
        <w:tc>
          <w:tcPr>
            <w:tcW w:w="800" w:type="dxa"/>
            <w:shd w:val="pct10" w:color="auto" w:fill="FFFFFF"/>
            <w:tcPrChange w:id="1349" w:author="Rapporteur" w:date="2024-06-05T17:20:00Z">
              <w:tcPr>
                <w:tcW w:w="800" w:type="dxa"/>
                <w:shd w:val="pct10" w:color="auto" w:fill="FFFFFF"/>
              </w:tcPr>
            </w:tcPrChange>
          </w:tcPr>
          <w:p w14:paraId="50DFD0BB" w14:textId="2E673FF4" w:rsidR="002D2260" w:rsidRPr="00EA2A39" w:rsidRDefault="002D2260" w:rsidP="002D2260">
            <w:pPr>
              <w:pStyle w:val="TAL"/>
              <w:rPr>
                <w:ins w:id="1350" w:author="Rapporteur" w:date="2024-06-05T17:10:00Z"/>
                <w:rFonts w:eastAsiaTheme="minorEastAsia"/>
                <w:sz w:val="16"/>
                <w:szCs w:val="16"/>
                <w:lang w:val="es-ES"/>
              </w:rPr>
            </w:pPr>
            <w:ins w:id="1351" w:author="Rapporteur" w:date="2024-06-05T17:10:00Z">
              <w:r w:rsidRPr="00EA2A39">
                <w:rPr>
                  <w:rFonts w:eastAsiaTheme="minorEastAsia"/>
                  <w:sz w:val="16"/>
                  <w:szCs w:val="16"/>
                  <w:lang w:val="es-ES"/>
                </w:rPr>
                <w:t>2024-06</w:t>
              </w:r>
            </w:ins>
          </w:p>
        </w:tc>
        <w:tc>
          <w:tcPr>
            <w:tcW w:w="800" w:type="dxa"/>
            <w:shd w:val="pct10" w:color="auto" w:fill="FFFFFF"/>
            <w:tcPrChange w:id="1352" w:author="Rapporteur" w:date="2024-06-05T17:20:00Z">
              <w:tcPr>
                <w:tcW w:w="800" w:type="dxa"/>
                <w:shd w:val="pct10" w:color="auto" w:fill="FFFFFF"/>
              </w:tcPr>
            </w:tcPrChange>
          </w:tcPr>
          <w:p w14:paraId="355786C7" w14:textId="4A0D3162" w:rsidR="002D2260" w:rsidRPr="00EA2A39" w:rsidRDefault="002D2260" w:rsidP="002D2260">
            <w:pPr>
              <w:pStyle w:val="TAL"/>
              <w:rPr>
                <w:ins w:id="1353" w:author="Rapporteur" w:date="2024-06-05T17:10:00Z"/>
                <w:rFonts w:eastAsiaTheme="minorEastAsia"/>
                <w:sz w:val="16"/>
                <w:szCs w:val="16"/>
                <w:lang w:val="es-ES"/>
              </w:rPr>
            </w:pPr>
            <w:ins w:id="1354" w:author="Rapporteur" w:date="2024-06-05T17:10:00Z">
              <w:r w:rsidRPr="00EA2A39">
                <w:rPr>
                  <w:rFonts w:eastAsiaTheme="minorEastAsia"/>
                  <w:sz w:val="16"/>
                  <w:szCs w:val="16"/>
                  <w:lang w:val="es-ES"/>
                </w:rPr>
                <w:t>CT#104</w:t>
              </w:r>
            </w:ins>
          </w:p>
        </w:tc>
        <w:tc>
          <w:tcPr>
            <w:tcW w:w="1094" w:type="dxa"/>
            <w:shd w:val="pct10" w:color="auto" w:fill="FFFFFF"/>
            <w:tcPrChange w:id="1355" w:author="Rapporteur" w:date="2024-06-05T17:20:00Z">
              <w:tcPr>
                <w:tcW w:w="1094" w:type="dxa"/>
                <w:shd w:val="pct10" w:color="auto" w:fill="FFFFFF"/>
              </w:tcPr>
            </w:tcPrChange>
          </w:tcPr>
          <w:p w14:paraId="79DA48E5" w14:textId="772C49D9" w:rsidR="002D2260" w:rsidRPr="00EA2A39" w:rsidRDefault="002D2260" w:rsidP="002D2260">
            <w:pPr>
              <w:pStyle w:val="TAL"/>
              <w:rPr>
                <w:ins w:id="1356" w:author="Rapporteur" w:date="2024-06-05T17:10:00Z"/>
                <w:rFonts w:eastAsiaTheme="minorEastAsia"/>
                <w:sz w:val="16"/>
                <w:szCs w:val="16"/>
                <w:lang w:val="es-ES"/>
              </w:rPr>
            </w:pPr>
            <w:ins w:id="1357" w:author="Rapporteur" w:date="2024-06-05T17:10:00Z">
              <w:r w:rsidRPr="00EA2A39">
                <w:rPr>
                  <w:rFonts w:eastAsiaTheme="minorEastAsia"/>
                  <w:sz w:val="16"/>
                  <w:szCs w:val="16"/>
                  <w:lang w:val="es-ES"/>
                </w:rPr>
                <w:t>CP-241045</w:t>
              </w:r>
            </w:ins>
          </w:p>
        </w:tc>
        <w:tc>
          <w:tcPr>
            <w:tcW w:w="519" w:type="dxa"/>
            <w:shd w:val="pct10" w:color="auto" w:fill="FFFFFF"/>
            <w:tcPrChange w:id="1358" w:author="Rapporteur" w:date="2024-06-05T17:20:00Z">
              <w:tcPr>
                <w:tcW w:w="425" w:type="dxa"/>
                <w:shd w:val="pct10" w:color="auto" w:fill="FFFFFF"/>
              </w:tcPr>
            </w:tcPrChange>
          </w:tcPr>
          <w:p w14:paraId="462B79C5" w14:textId="791A1472" w:rsidR="002D2260" w:rsidRPr="00EA2A39" w:rsidRDefault="002D2260" w:rsidP="002D2260">
            <w:pPr>
              <w:pStyle w:val="TAL"/>
              <w:rPr>
                <w:ins w:id="1359" w:author="Rapporteur" w:date="2024-06-05T17:10:00Z"/>
                <w:rFonts w:eastAsiaTheme="minorEastAsia"/>
                <w:sz w:val="16"/>
                <w:szCs w:val="16"/>
                <w:lang w:val="es-ES"/>
              </w:rPr>
            </w:pPr>
            <w:ins w:id="1360" w:author="Rapporteur" w:date="2024-06-05T17:10:00Z">
              <w:r w:rsidRPr="00EA2A39">
                <w:rPr>
                  <w:rFonts w:eastAsiaTheme="minorEastAsia"/>
                  <w:sz w:val="16"/>
                  <w:szCs w:val="16"/>
                  <w:lang w:val="es-ES"/>
                </w:rPr>
                <w:t>0001</w:t>
              </w:r>
            </w:ins>
          </w:p>
        </w:tc>
        <w:tc>
          <w:tcPr>
            <w:tcW w:w="331" w:type="dxa"/>
            <w:shd w:val="pct10" w:color="auto" w:fill="FFFFFF"/>
            <w:tcPrChange w:id="1361" w:author="Rapporteur" w:date="2024-06-05T17:20:00Z">
              <w:tcPr>
                <w:tcW w:w="425" w:type="dxa"/>
                <w:shd w:val="pct10" w:color="auto" w:fill="FFFFFF"/>
              </w:tcPr>
            </w:tcPrChange>
          </w:tcPr>
          <w:p w14:paraId="0CEB48B8" w14:textId="788F5B1D" w:rsidR="002D2260" w:rsidRPr="00EA2A39" w:rsidRDefault="002D2260" w:rsidP="002D2260">
            <w:pPr>
              <w:pStyle w:val="TAL"/>
              <w:rPr>
                <w:ins w:id="1362" w:author="Rapporteur" w:date="2024-06-05T17:10:00Z"/>
                <w:rFonts w:eastAsiaTheme="minorEastAsia"/>
                <w:sz w:val="16"/>
                <w:szCs w:val="16"/>
                <w:lang w:val="es-ES"/>
              </w:rPr>
            </w:pPr>
            <w:ins w:id="1363" w:author="Rapporteur" w:date="2024-06-05T17:10:00Z">
              <w:r w:rsidRPr="00EA2A39">
                <w:rPr>
                  <w:rFonts w:eastAsiaTheme="minorEastAsia" w:hint="eastAsia"/>
                  <w:sz w:val="16"/>
                  <w:szCs w:val="16"/>
                  <w:lang w:val="es-ES"/>
                </w:rPr>
                <w:t>1</w:t>
              </w:r>
            </w:ins>
          </w:p>
        </w:tc>
        <w:tc>
          <w:tcPr>
            <w:tcW w:w="425" w:type="dxa"/>
            <w:shd w:val="pct10" w:color="auto" w:fill="FFFFFF"/>
            <w:tcPrChange w:id="1364" w:author="Rapporteur" w:date="2024-06-05T17:20:00Z">
              <w:tcPr>
                <w:tcW w:w="425" w:type="dxa"/>
                <w:shd w:val="pct10" w:color="auto" w:fill="FFFFFF"/>
              </w:tcPr>
            </w:tcPrChange>
          </w:tcPr>
          <w:p w14:paraId="39517FA1" w14:textId="2EA7518F" w:rsidR="002D2260" w:rsidRPr="00EA2A39" w:rsidRDefault="002D2260" w:rsidP="002D2260">
            <w:pPr>
              <w:pStyle w:val="TAL"/>
              <w:rPr>
                <w:ins w:id="1365" w:author="Rapporteur" w:date="2024-06-05T17:10:00Z"/>
                <w:rFonts w:eastAsiaTheme="minorEastAsia"/>
                <w:sz w:val="16"/>
                <w:szCs w:val="16"/>
                <w:lang w:val="es-ES"/>
              </w:rPr>
            </w:pPr>
            <w:ins w:id="1366" w:author="Rapporteur" w:date="2024-06-05T17:10:00Z">
              <w:r w:rsidRPr="00EA2A39">
                <w:rPr>
                  <w:rFonts w:eastAsiaTheme="minorEastAsia" w:hint="eastAsia"/>
                  <w:sz w:val="16"/>
                  <w:szCs w:val="16"/>
                  <w:lang w:val="es-ES"/>
                </w:rPr>
                <w:t>F</w:t>
              </w:r>
            </w:ins>
          </w:p>
        </w:tc>
        <w:tc>
          <w:tcPr>
            <w:tcW w:w="4962" w:type="dxa"/>
            <w:shd w:val="pct10" w:color="auto" w:fill="FFFFFF"/>
            <w:tcPrChange w:id="1367" w:author="Rapporteur" w:date="2024-06-05T17:20:00Z">
              <w:tcPr>
                <w:tcW w:w="4962" w:type="dxa"/>
                <w:shd w:val="pct10" w:color="auto" w:fill="FFFFFF"/>
              </w:tcPr>
            </w:tcPrChange>
          </w:tcPr>
          <w:p w14:paraId="069A1397" w14:textId="63F0B5AF" w:rsidR="002D2260" w:rsidRPr="00EA2A39" w:rsidRDefault="002D2260" w:rsidP="002D2260">
            <w:pPr>
              <w:pStyle w:val="TAL"/>
              <w:rPr>
                <w:ins w:id="1368" w:author="Rapporteur" w:date="2024-06-05T17:10:00Z"/>
                <w:rFonts w:eastAsiaTheme="minorEastAsia"/>
                <w:sz w:val="16"/>
                <w:szCs w:val="16"/>
                <w:lang w:val="es-ES"/>
              </w:rPr>
            </w:pPr>
            <w:ins w:id="1369" w:author="Rapporteur" w:date="2024-06-05T17:10:00Z">
              <w:r w:rsidRPr="00EA2A39">
                <w:rPr>
                  <w:rFonts w:eastAsiaTheme="minorEastAsia"/>
                  <w:sz w:val="16"/>
                  <w:szCs w:val="16"/>
                  <w:lang w:val="es-ES"/>
                </w:rPr>
                <w:t>Update the incorrect description</w:t>
              </w:r>
            </w:ins>
          </w:p>
        </w:tc>
        <w:tc>
          <w:tcPr>
            <w:tcW w:w="708" w:type="dxa"/>
            <w:shd w:val="pct10" w:color="auto" w:fill="FFFFFF"/>
            <w:tcPrChange w:id="1370" w:author="Rapporteur" w:date="2024-06-05T17:20:00Z">
              <w:tcPr>
                <w:tcW w:w="708" w:type="dxa"/>
                <w:shd w:val="pct10" w:color="auto" w:fill="FFFFFF"/>
              </w:tcPr>
            </w:tcPrChange>
          </w:tcPr>
          <w:p w14:paraId="5FEE4200" w14:textId="2476F981" w:rsidR="002D2260" w:rsidRPr="00EA2A39" w:rsidRDefault="002D2260" w:rsidP="002D2260">
            <w:pPr>
              <w:pStyle w:val="TAL"/>
              <w:rPr>
                <w:ins w:id="1371" w:author="Rapporteur" w:date="2024-06-05T17:10:00Z"/>
                <w:rFonts w:eastAsiaTheme="minorEastAsia"/>
                <w:sz w:val="16"/>
                <w:szCs w:val="16"/>
                <w:lang w:val="es-ES"/>
              </w:rPr>
            </w:pPr>
            <w:ins w:id="1372" w:author="Rapporteur" w:date="2024-06-05T17:10:00Z">
              <w:r w:rsidRPr="00EA2A39">
                <w:rPr>
                  <w:rFonts w:eastAsiaTheme="minorEastAsia"/>
                  <w:sz w:val="16"/>
                  <w:szCs w:val="16"/>
                  <w:lang w:val="es-ES"/>
                </w:rPr>
                <w:t>18.1.0</w:t>
              </w:r>
            </w:ins>
          </w:p>
        </w:tc>
      </w:tr>
      <w:tr w:rsidR="002D2260" w14:paraId="5DDB8F7C" w14:textId="77777777" w:rsidTr="00987F23">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373" w:author="Rapporteur" w:date="2024-06-05T17:2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374" w:author="Rapporteur" w:date="2024-06-04T21:16:00Z"/>
        </w:trPr>
        <w:tc>
          <w:tcPr>
            <w:tcW w:w="800" w:type="dxa"/>
            <w:shd w:val="pct10" w:color="auto" w:fill="FFFFFF"/>
            <w:tcPrChange w:id="1375" w:author="Rapporteur" w:date="2024-06-05T17:20:00Z">
              <w:tcPr>
                <w:tcW w:w="800" w:type="dxa"/>
                <w:shd w:val="pct10" w:color="auto" w:fill="FFFFFF"/>
              </w:tcPr>
            </w:tcPrChange>
          </w:tcPr>
          <w:p w14:paraId="780E56E4" w14:textId="31D8CEFC" w:rsidR="002D2260" w:rsidRPr="00EA2A39" w:rsidRDefault="002D2260" w:rsidP="002D2260">
            <w:pPr>
              <w:pStyle w:val="TAL"/>
              <w:rPr>
                <w:ins w:id="1376" w:author="Rapporteur" w:date="2024-06-04T21:16:00Z"/>
                <w:rFonts w:eastAsiaTheme="minorEastAsia"/>
                <w:sz w:val="16"/>
                <w:szCs w:val="16"/>
                <w:lang w:val="es-ES"/>
              </w:rPr>
            </w:pPr>
            <w:ins w:id="1377" w:author="Rapporteur" w:date="2024-06-05T17:10:00Z">
              <w:r w:rsidRPr="00EA2A39">
                <w:rPr>
                  <w:rFonts w:eastAsiaTheme="minorEastAsia"/>
                  <w:sz w:val="16"/>
                  <w:szCs w:val="16"/>
                  <w:lang w:val="es-ES"/>
                </w:rPr>
                <w:t>2024-06</w:t>
              </w:r>
            </w:ins>
          </w:p>
        </w:tc>
        <w:tc>
          <w:tcPr>
            <w:tcW w:w="800" w:type="dxa"/>
            <w:shd w:val="pct10" w:color="auto" w:fill="FFFFFF"/>
            <w:tcPrChange w:id="1378" w:author="Rapporteur" w:date="2024-06-05T17:20:00Z">
              <w:tcPr>
                <w:tcW w:w="800" w:type="dxa"/>
                <w:shd w:val="pct10" w:color="auto" w:fill="FFFFFF"/>
              </w:tcPr>
            </w:tcPrChange>
          </w:tcPr>
          <w:p w14:paraId="5928540D" w14:textId="65895723" w:rsidR="002D2260" w:rsidRPr="00EA2A39" w:rsidRDefault="002D2260" w:rsidP="002D2260">
            <w:pPr>
              <w:pStyle w:val="TAL"/>
              <w:rPr>
                <w:ins w:id="1379" w:author="Rapporteur" w:date="2024-06-04T21:16:00Z"/>
                <w:rFonts w:eastAsiaTheme="minorEastAsia"/>
                <w:sz w:val="16"/>
                <w:szCs w:val="16"/>
                <w:lang w:val="es-ES"/>
              </w:rPr>
            </w:pPr>
            <w:ins w:id="1380" w:author="Rapporteur" w:date="2024-06-05T17:10:00Z">
              <w:r w:rsidRPr="00EA2A39">
                <w:rPr>
                  <w:rFonts w:eastAsiaTheme="minorEastAsia"/>
                  <w:sz w:val="16"/>
                  <w:szCs w:val="16"/>
                  <w:lang w:val="es-ES"/>
                </w:rPr>
                <w:t>CT#104</w:t>
              </w:r>
            </w:ins>
          </w:p>
        </w:tc>
        <w:tc>
          <w:tcPr>
            <w:tcW w:w="1094" w:type="dxa"/>
            <w:shd w:val="pct10" w:color="auto" w:fill="FFFFFF"/>
            <w:tcPrChange w:id="1381" w:author="Rapporteur" w:date="2024-06-05T17:20:00Z">
              <w:tcPr>
                <w:tcW w:w="1094" w:type="dxa"/>
                <w:shd w:val="pct10" w:color="auto" w:fill="FFFFFF"/>
              </w:tcPr>
            </w:tcPrChange>
          </w:tcPr>
          <w:p w14:paraId="7B2D4DDC" w14:textId="60E0BF64" w:rsidR="002D2260" w:rsidRPr="00EA2A39" w:rsidRDefault="002D2260" w:rsidP="002D2260">
            <w:pPr>
              <w:pStyle w:val="TAL"/>
              <w:rPr>
                <w:ins w:id="1382" w:author="Rapporteur" w:date="2024-06-04T21:16:00Z"/>
                <w:rFonts w:eastAsiaTheme="minorEastAsia"/>
                <w:sz w:val="16"/>
                <w:szCs w:val="16"/>
                <w:lang w:val="es-ES"/>
              </w:rPr>
            </w:pPr>
            <w:ins w:id="1383" w:author="Rapporteur" w:date="2024-06-05T17:10:00Z">
              <w:r w:rsidRPr="00EA2A39">
                <w:rPr>
                  <w:rFonts w:eastAsiaTheme="minorEastAsia"/>
                  <w:sz w:val="16"/>
                  <w:szCs w:val="16"/>
                  <w:lang w:val="es-ES"/>
                </w:rPr>
                <w:t>CP-241045</w:t>
              </w:r>
            </w:ins>
          </w:p>
        </w:tc>
        <w:tc>
          <w:tcPr>
            <w:tcW w:w="519" w:type="dxa"/>
            <w:shd w:val="pct10" w:color="auto" w:fill="FFFFFF"/>
            <w:tcPrChange w:id="1384" w:author="Rapporteur" w:date="2024-06-05T17:20:00Z">
              <w:tcPr>
                <w:tcW w:w="425" w:type="dxa"/>
                <w:shd w:val="pct10" w:color="auto" w:fill="FFFFFF"/>
              </w:tcPr>
            </w:tcPrChange>
          </w:tcPr>
          <w:p w14:paraId="1410FAA5" w14:textId="291B4BD3" w:rsidR="002D2260" w:rsidRPr="00EA2A39" w:rsidRDefault="002D2260" w:rsidP="002D2260">
            <w:pPr>
              <w:pStyle w:val="TAL"/>
              <w:rPr>
                <w:ins w:id="1385" w:author="Rapporteur" w:date="2024-06-04T21:16:00Z"/>
                <w:rFonts w:eastAsiaTheme="minorEastAsia"/>
                <w:sz w:val="16"/>
                <w:szCs w:val="16"/>
                <w:lang w:val="es-ES"/>
              </w:rPr>
            </w:pPr>
            <w:ins w:id="1386" w:author="Rapporteur" w:date="2024-06-05T17:10:00Z">
              <w:r w:rsidRPr="00EA2A39">
                <w:rPr>
                  <w:rFonts w:eastAsiaTheme="minorEastAsia"/>
                  <w:sz w:val="16"/>
                  <w:szCs w:val="16"/>
                  <w:lang w:val="es-ES"/>
                </w:rPr>
                <w:t>0002</w:t>
              </w:r>
            </w:ins>
          </w:p>
        </w:tc>
        <w:tc>
          <w:tcPr>
            <w:tcW w:w="331" w:type="dxa"/>
            <w:shd w:val="pct10" w:color="auto" w:fill="FFFFFF"/>
            <w:tcPrChange w:id="1387" w:author="Rapporteur" w:date="2024-06-05T17:20:00Z">
              <w:tcPr>
                <w:tcW w:w="425" w:type="dxa"/>
                <w:shd w:val="pct10" w:color="auto" w:fill="FFFFFF"/>
              </w:tcPr>
            </w:tcPrChange>
          </w:tcPr>
          <w:p w14:paraId="6A6C3A05" w14:textId="1ABA1035" w:rsidR="002D2260" w:rsidRPr="00EA2A39" w:rsidRDefault="002D2260" w:rsidP="002D2260">
            <w:pPr>
              <w:pStyle w:val="TAL"/>
              <w:rPr>
                <w:ins w:id="1388" w:author="Rapporteur" w:date="2024-06-04T21:16:00Z"/>
                <w:rFonts w:eastAsiaTheme="minorEastAsia"/>
                <w:sz w:val="16"/>
                <w:szCs w:val="16"/>
                <w:lang w:val="es-ES"/>
              </w:rPr>
            </w:pPr>
          </w:p>
        </w:tc>
        <w:tc>
          <w:tcPr>
            <w:tcW w:w="425" w:type="dxa"/>
            <w:shd w:val="pct10" w:color="auto" w:fill="FFFFFF"/>
            <w:tcPrChange w:id="1389" w:author="Rapporteur" w:date="2024-06-05T17:20:00Z">
              <w:tcPr>
                <w:tcW w:w="425" w:type="dxa"/>
                <w:shd w:val="pct10" w:color="auto" w:fill="FFFFFF"/>
              </w:tcPr>
            </w:tcPrChange>
          </w:tcPr>
          <w:p w14:paraId="54FAC6DA" w14:textId="1738B818" w:rsidR="002D2260" w:rsidRPr="00EA2A39" w:rsidRDefault="002D2260" w:rsidP="002D2260">
            <w:pPr>
              <w:pStyle w:val="TAL"/>
              <w:rPr>
                <w:ins w:id="1390" w:author="Rapporteur" w:date="2024-06-04T21:16:00Z"/>
                <w:rFonts w:eastAsiaTheme="minorEastAsia"/>
                <w:sz w:val="16"/>
                <w:szCs w:val="16"/>
                <w:lang w:val="es-ES"/>
              </w:rPr>
            </w:pPr>
            <w:ins w:id="1391" w:author="Rapporteur" w:date="2024-06-05T17:10:00Z">
              <w:r w:rsidRPr="00EA2A39">
                <w:rPr>
                  <w:rFonts w:eastAsiaTheme="minorEastAsia" w:hint="eastAsia"/>
                  <w:sz w:val="16"/>
                  <w:szCs w:val="16"/>
                  <w:lang w:val="es-ES"/>
                </w:rPr>
                <w:t>F</w:t>
              </w:r>
            </w:ins>
          </w:p>
        </w:tc>
        <w:tc>
          <w:tcPr>
            <w:tcW w:w="4962" w:type="dxa"/>
            <w:shd w:val="pct10" w:color="auto" w:fill="FFFFFF"/>
            <w:tcPrChange w:id="1392" w:author="Rapporteur" w:date="2024-06-05T17:20:00Z">
              <w:tcPr>
                <w:tcW w:w="4962" w:type="dxa"/>
                <w:shd w:val="pct10" w:color="auto" w:fill="FFFFFF"/>
              </w:tcPr>
            </w:tcPrChange>
          </w:tcPr>
          <w:p w14:paraId="33AB8EC2" w14:textId="75FB2D68" w:rsidR="002D2260" w:rsidRPr="00EA2A39" w:rsidRDefault="002D2260" w:rsidP="002D2260">
            <w:pPr>
              <w:pStyle w:val="TAL"/>
              <w:rPr>
                <w:ins w:id="1393" w:author="Rapporteur" w:date="2024-06-04T21:16:00Z"/>
                <w:rFonts w:eastAsiaTheme="minorEastAsia"/>
                <w:sz w:val="16"/>
                <w:szCs w:val="16"/>
                <w:lang w:val="es-ES"/>
              </w:rPr>
            </w:pPr>
            <w:ins w:id="1394" w:author="Rapporteur" w:date="2024-06-05T17:10:00Z">
              <w:r w:rsidRPr="00EA2A39">
                <w:rPr>
                  <w:rFonts w:eastAsiaTheme="minorEastAsia"/>
                  <w:sz w:val="16"/>
                  <w:szCs w:val="16"/>
                  <w:lang w:val="es-ES"/>
                </w:rPr>
                <w:t>Update the references</w:t>
              </w:r>
            </w:ins>
          </w:p>
        </w:tc>
        <w:tc>
          <w:tcPr>
            <w:tcW w:w="708" w:type="dxa"/>
            <w:shd w:val="pct10" w:color="auto" w:fill="FFFFFF"/>
            <w:tcPrChange w:id="1395" w:author="Rapporteur" w:date="2024-06-05T17:20:00Z">
              <w:tcPr>
                <w:tcW w:w="708" w:type="dxa"/>
                <w:shd w:val="pct10" w:color="auto" w:fill="FFFFFF"/>
              </w:tcPr>
            </w:tcPrChange>
          </w:tcPr>
          <w:p w14:paraId="57908217" w14:textId="4009F3EE" w:rsidR="002D2260" w:rsidRPr="00EA2A39" w:rsidRDefault="002D2260" w:rsidP="002D2260">
            <w:pPr>
              <w:pStyle w:val="TAL"/>
              <w:rPr>
                <w:ins w:id="1396" w:author="Rapporteur" w:date="2024-06-04T21:16:00Z"/>
                <w:rFonts w:eastAsiaTheme="minorEastAsia"/>
                <w:sz w:val="16"/>
                <w:szCs w:val="16"/>
                <w:lang w:val="es-ES"/>
              </w:rPr>
            </w:pPr>
            <w:ins w:id="1397" w:author="Rapporteur" w:date="2024-06-05T17:10:00Z">
              <w:r w:rsidRPr="00EA2A39">
                <w:rPr>
                  <w:rFonts w:eastAsiaTheme="minorEastAsia"/>
                  <w:sz w:val="16"/>
                  <w:szCs w:val="16"/>
                  <w:lang w:val="es-ES"/>
                </w:rPr>
                <w:t>18.1.0</w:t>
              </w:r>
            </w:ins>
          </w:p>
        </w:tc>
      </w:tr>
      <w:tr w:rsidR="002D2260" w14:paraId="6FE68B2F" w14:textId="77777777" w:rsidTr="00987F23">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398" w:author="Rapporteur" w:date="2024-06-05T17:2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399" w:author="Rapporteur" w:date="2024-06-04T21:16:00Z"/>
        </w:trPr>
        <w:tc>
          <w:tcPr>
            <w:tcW w:w="800" w:type="dxa"/>
            <w:shd w:val="pct10" w:color="auto" w:fill="FFFFFF"/>
            <w:tcPrChange w:id="1400" w:author="Rapporteur" w:date="2024-06-05T17:20:00Z">
              <w:tcPr>
                <w:tcW w:w="800" w:type="dxa"/>
                <w:shd w:val="pct10" w:color="auto" w:fill="FFFFFF"/>
              </w:tcPr>
            </w:tcPrChange>
          </w:tcPr>
          <w:p w14:paraId="3D79EFFF" w14:textId="18CCD186" w:rsidR="002D2260" w:rsidRPr="00EA2A39" w:rsidRDefault="002D2260" w:rsidP="002D2260">
            <w:pPr>
              <w:pStyle w:val="TAL"/>
              <w:rPr>
                <w:ins w:id="1401" w:author="Rapporteur" w:date="2024-06-04T21:16:00Z"/>
                <w:rFonts w:eastAsiaTheme="minorEastAsia"/>
                <w:sz w:val="16"/>
                <w:szCs w:val="16"/>
                <w:lang w:val="es-ES"/>
              </w:rPr>
            </w:pPr>
            <w:ins w:id="1402" w:author="Rapporteur" w:date="2024-06-05T17:10:00Z">
              <w:r w:rsidRPr="00EA2A39">
                <w:rPr>
                  <w:rFonts w:eastAsiaTheme="minorEastAsia"/>
                  <w:sz w:val="16"/>
                  <w:szCs w:val="16"/>
                  <w:lang w:val="es-ES"/>
                </w:rPr>
                <w:t>2024-06</w:t>
              </w:r>
            </w:ins>
          </w:p>
        </w:tc>
        <w:tc>
          <w:tcPr>
            <w:tcW w:w="800" w:type="dxa"/>
            <w:shd w:val="pct10" w:color="auto" w:fill="FFFFFF"/>
            <w:tcPrChange w:id="1403" w:author="Rapporteur" w:date="2024-06-05T17:20:00Z">
              <w:tcPr>
                <w:tcW w:w="800" w:type="dxa"/>
                <w:shd w:val="pct10" w:color="auto" w:fill="FFFFFF"/>
              </w:tcPr>
            </w:tcPrChange>
          </w:tcPr>
          <w:p w14:paraId="09F8EC79" w14:textId="4F8E3D6E" w:rsidR="002D2260" w:rsidRPr="00EA2A39" w:rsidRDefault="002D2260" w:rsidP="002D2260">
            <w:pPr>
              <w:pStyle w:val="TAL"/>
              <w:rPr>
                <w:ins w:id="1404" w:author="Rapporteur" w:date="2024-06-04T21:16:00Z"/>
                <w:rFonts w:eastAsiaTheme="minorEastAsia"/>
                <w:sz w:val="16"/>
                <w:szCs w:val="16"/>
                <w:lang w:val="es-ES"/>
              </w:rPr>
            </w:pPr>
            <w:ins w:id="1405" w:author="Rapporteur" w:date="2024-06-05T17:10:00Z">
              <w:r w:rsidRPr="00EA2A39">
                <w:rPr>
                  <w:rFonts w:eastAsiaTheme="minorEastAsia"/>
                  <w:sz w:val="16"/>
                  <w:szCs w:val="16"/>
                  <w:lang w:val="es-ES"/>
                </w:rPr>
                <w:t>CT#104</w:t>
              </w:r>
            </w:ins>
          </w:p>
        </w:tc>
        <w:tc>
          <w:tcPr>
            <w:tcW w:w="1094" w:type="dxa"/>
            <w:shd w:val="pct10" w:color="auto" w:fill="FFFFFF"/>
            <w:tcPrChange w:id="1406" w:author="Rapporteur" w:date="2024-06-05T17:20:00Z">
              <w:tcPr>
                <w:tcW w:w="1094" w:type="dxa"/>
                <w:shd w:val="pct10" w:color="auto" w:fill="FFFFFF"/>
              </w:tcPr>
            </w:tcPrChange>
          </w:tcPr>
          <w:p w14:paraId="2D948179" w14:textId="4E44B7D5" w:rsidR="002D2260" w:rsidRPr="00EA2A39" w:rsidRDefault="002D2260" w:rsidP="002D2260">
            <w:pPr>
              <w:pStyle w:val="TAL"/>
              <w:rPr>
                <w:ins w:id="1407" w:author="Rapporteur" w:date="2024-06-04T21:16:00Z"/>
                <w:rFonts w:eastAsiaTheme="minorEastAsia"/>
                <w:sz w:val="16"/>
                <w:szCs w:val="16"/>
                <w:lang w:val="es-ES"/>
              </w:rPr>
            </w:pPr>
            <w:ins w:id="1408" w:author="Rapporteur" w:date="2024-06-05T17:10:00Z">
              <w:r w:rsidRPr="00EA2A39">
                <w:rPr>
                  <w:rFonts w:eastAsiaTheme="minorEastAsia"/>
                  <w:sz w:val="16"/>
                  <w:szCs w:val="16"/>
                  <w:lang w:val="es-ES"/>
                </w:rPr>
                <w:t>CP-241045</w:t>
              </w:r>
            </w:ins>
          </w:p>
        </w:tc>
        <w:tc>
          <w:tcPr>
            <w:tcW w:w="519" w:type="dxa"/>
            <w:shd w:val="pct10" w:color="auto" w:fill="FFFFFF"/>
            <w:tcPrChange w:id="1409" w:author="Rapporteur" w:date="2024-06-05T17:20:00Z">
              <w:tcPr>
                <w:tcW w:w="425" w:type="dxa"/>
                <w:shd w:val="pct10" w:color="auto" w:fill="FFFFFF"/>
              </w:tcPr>
            </w:tcPrChange>
          </w:tcPr>
          <w:p w14:paraId="3537DC8B" w14:textId="017A2769" w:rsidR="002D2260" w:rsidRPr="00EA2A39" w:rsidRDefault="002D2260" w:rsidP="002D2260">
            <w:pPr>
              <w:pStyle w:val="TAL"/>
              <w:rPr>
                <w:ins w:id="1410" w:author="Rapporteur" w:date="2024-06-04T21:16:00Z"/>
                <w:rFonts w:eastAsiaTheme="minorEastAsia"/>
                <w:sz w:val="16"/>
                <w:szCs w:val="16"/>
                <w:lang w:val="es-ES"/>
              </w:rPr>
            </w:pPr>
            <w:ins w:id="1411" w:author="Rapporteur" w:date="2024-06-05T17:09:00Z">
              <w:r w:rsidRPr="00EA2A39">
                <w:rPr>
                  <w:rFonts w:eastAsiaTheme="minorEastAsia"/>
                  <w:sz w:val="16"/>
                  <w:szCs w:val="16"/>
                  <w:lang w:val="es-ES"/>
                </w:rPr>
                <w:t>0003</w:t>
              </w:r>
            </w:ins>
          </w:p>
        </w:tc>
        <w:tc>
          <w:tcPr>
            <w:tcW w:w="331" w:type="dxa"/>
            <w:shd w:val="pct10" w:color="auto" w:fill="FFFFFF"/>
            <w:tcPrChange w:id="1412" w:author="Rapporteur" w:date="2024-06-05T17:20:00Z">
              <w:tcPr>
                <w:tcW w:w="425" w:type="dxa"/>
                <w:shd w:val="pct10" w:color="auto" w:fill="FFFFFF"/>
              </w:tcPr>
            </w:tcPrChange>
          </w:tcPr>
          <w:p w14:paraId="3B149551" w14:textId="096A8A31" w:rsidR="002D2260" w:rsidRPr="00EA2A39" w:rsidRDefault="002D2260" w:rsidP="002D2260">
            <w:pPr>
              <w:pStyle w:val="TAL"/>
              <w:rPr>
                <w:ins w:id="1413" w:author="Rapporteur" w:date="2024-06-04T21:16:00Z"/>
                <w:rFonts w:eastAsiaTheme="minorEastAsia"/>
                <w:sz w:val="16"/>
                <w:szCs w:val="16"/>
                <w:lang w:val="es-ES"/>
              </w:rPr>
            </w:pPr>
            <w:ins w:id="1414" w:author="Rapporteur" w:date="2024-06-05T17:09:00Z">
              <w:r w:rsidRPr="00EA2A39">
                <w:rPr>
                  <w:rFonts w:eastAsiaTheme="minorEastAsia" w:hint="eastAsia"/>
                  <w:sz w:val="16"/>
                  <w:szCs w:val="16"/>
                  <w:lang w:val="es-ES"/>
                </w:rPr>
                <w:t>1</w:t>
              </w:r>
            </w:ins>
          </w:p>
        </w:tc>
        <w:tc>
          <w:tcPr>
            <w:tcW w:w="425" w:type="dxa"/>
            <w:shd w:val="pct10" w:color="auto" w:fill="FFFFFF"/>
            <w:tcPrChange w:id="1415" w:author="Rapporteur" w:date="2024-06-05T17:20:00Z">
              <w:tcPr>
                <w:tcW w:w="425" w:type="dxa"/>
                <w:shd w:val="pct10" w:color="auto" w:fill="FFFFFF"/>
              </w:tcPr>
            </w:tcPrChange>
          </w:tcPr>
          <w:p w14:paraId="1FB10F95" w14:textId="6C8D1010" w:rsidR="002D2260" w:rsidRPr="00EA2A39" w:rsidRDefault="002D2260" w:rsidP="002D2260">
            <w:pPr>
              <w:pStyle w:val="TAL"/>
              <w:rPr>
                <w:ins w:id="1416" w:author="Rapporteur" w:date="2024-06-04T21:16:00Z"/>
                <w:rFonts w:eastAsiaTheme="minorEastAsia"/>
                <w:sz w:val="16"/>
                <w:szCs w:val="16"/>
                <w:lang w:val="es-ES"/>
              </w:rPr>
            </w:pPr>
            <w:ins w:id="1417" w:author="Rapporteur" w:date="2024-06-05T17:09:00Z">
              <w:r w:rsidRPr="00EA2A39">
                <w:rPr>
                  <w:rFonts w:eastAsiaTheme="minorEastAsia" w:hint="eastAsia"/>
                  <w:sz w:val="16"/>
                  <w:szCs w:val="16"/>
                  <w:lang w:val="es-ES"/>
                </w:rPr>
                <w:t>F</w:t>
              </w:r>
            </w:ins>
          </w:p>
        </w:tc>
        <w:tc>
          <w:tcPr>
            <w:tcW w:w="4962" w:type="dxa"/>
            <w:shd w:val="pct10" w:color="auto" w:fill="FFFFFF"/>
            <w:tcPrChange w:id="1418" w:author="Rapporteur" w:date="2024-06-05T17:20:00Z">
              <w:tcPr>
                <w:tcW w:w="4962" w:type="dxa"/>
                <w:shd w:val="pct10" w:color="auto" w:fill="FFFFFF"/>
              </w:tcPr>
            </w:tcPrChange>
          </w:tcPr>
          <w:p w14:paraId="66AF81B9" w14:textId="7C0ABA55" w:rsidR="002D2260" w:rsidRPr="00EA2A39" w:rsidRDefault="002D2260" w:rsidP="002D2260">
            <w:pPr>
              <w:pStyle w:val="TAL"/>
              <w:rPr>
                <w:ins w:id="1419" w:author="Rapporteur" w:date="2024-06-04T21:16:00Z"/>
                <w:rFonts w:eastAsiaTheme="minorEastAsia"/>
                <w:sz w:val="16"/>
                <w:szCs w:val="16"/>
                <w:lang w:val="es-ES"/>
              </w:rPr>
            </w:pPr>
            <w:ins w:id="1420" w:author="Rapporteur" w:date="2024-06-05T17:08:00Z">
              <w:r w:rsidRPr="00EA2A39">
                <w:rPr>
                  <w:rFonts w:eastAsiaTheme="minorEastAsia"/>
                  <w:sz w:val="16"/>
                  <w:szCs w:val="16"/>
                  <w:lang w:val="es-ES"/>
                </w:rPr>
                <w:t>Updates on announce-authorize URI</w:t>
              </w:r>
            </w:ins>
          </w:p>
        </w:tc>
        <w:tc>
          <w:tcPr>
            <w:tcW w:w="708" w:type="dxa"/>
            <w:shd w:val="pct10" w:color="auto" w:fill="FFFFFF"/>
            <w:tcPrChange w:id="1421" w:author="Rapporteur" w:date="2024-06-05T17:20:00Z">
              <w:tcPr>
                <w:tcW w:w="708" w:type="dxa"/>
                <w:shd w:val="pct10" w:color="auto" w:fill="FFFFFF"/>
              </w:tcPr>
            </w:tcPrChange>
          </w:tcPr>
          <w:p w14:paraId="761071B1" w14:textId="3B8B88D3" w:rsidR="002D2260" w:rsidRPr="00EA2A39" w:rsidRDefault="002D2260" w:rsidP="002D2260">
            <w:pPr>
              <w:pStyle w:val="TAL"/>
              <w:rPr>
                <w:ins w:id="1422" w:author="Rapporteur" w:date="2024-06-04T21:16:00Z"/>
                <w:rFonts w:eastAsiaTheme="minorEastAsia"/>
                <w:sz w:val="16"/>
                <w:szCs w:val="16"/>
                <w:lang w:val="es-ES"/>
              </w:rPr>
            </w:pPr>
            <w:ins w:id="1423" w:author="Rapporteur" w:date="2024-06-05T17:10:00Z">
              <w:r w:rsidRPr="00EA2A39">
                <w:rPr>
                  <w:rFonts w:eastAsiaTheme="minorEastAsia"/>
                  <w:sz w:val="16"/>
                  <w:szCs w:val="16"/>
                  <w:lang w:val="es-ES"/>
                </w:rPr>
                <w:t>18.1.0</w:t>
              </w:r>
            </w:ins>
          </w:p>
        </w:tc>
      </w:tr>
      <w:tr w:rsidR="002D2260" w14:paraId="66238F22" w14:textId="77777777" w:rsidTr="00987F23">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424" w:author="Rapporteur" w:date="2024-06-05T17:2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425" w:author="Rapporteur" w:date="2024-06-05T17:07:00Z"/>
        </w:trPr>
        <w:tc>
          <w:tcPr>
            <w:tcW w:w="800" w:type="dxa"/>
            <w:shd w:val="pct10" w:color="auto" w:fill="FFFFFF"/>
            <w:tcPrChange w:id="1426" w:author="Rapporteur" w:date="2024-06-05T17:20:00Z">
              <w:tcPr>
                <w:tcW w:w="800" w:type="dxa"/>
                <w:shd w:val="pct10" w:color="auto" w:fill="FFFFFF"/>
              </w:tcPr>
            </w:tcPrChange>
          </w:tcPr>
          <w:p w14:paraId="368DC131" w14:textId="3D4D3847" w:rsidR="002D2260" w:rsidRPr="00EA2A39" w:rsidRDefault="002D2260" w:rsidP="002D2260">
            <w:pPr>
              <w:pStyle w:val="TAL"/>
              <w:rPr>
                <w:ins w:id="1427" w:author="Rapporteur" w:date="2024-06-05T17:07:00Z"/>
                <w:rFonts w:eastAsiaTheme="minorEastAsia"/>
                <w:sz w:val="16"/>
                <w:szCs w:val="16"/>
                <w:lang w:val="es-ES"/>
              </w:rPr>
            </w:pPr>
            <w:ins w:id="1428" w:author="Rapporteur" w:date="2024-06-05T17:10:00Z">
              <w:r w:rsidRPr="00EA2A39">
                <w:rPr>
                  <w:rFonts w:eastAsiaTheme="minorEastAsia"/>
                  <w:sz w:val="16"/>
                  <w:szCs w:val="16"/>
                  <w:lang w:val="es-ES"/>
                </w:rPr>
                <w:t>2024-06</w:t>
              </w:r>
            </w:ins>
          </w:p>
        </w:tc>
        <w:tc>
          <w:tcPr>
            <w:tcW w:w="800" w:type="dxa"/>
            <w:shd w:val="pct10" w:color="auto" w:fill="FFFFFF"/>
            <w:tcPrChange w:id="1429" w:author="Rapporteur" w:date="2024-06-05T17:20:00Z">
              <w:tcPr>
                <w:tcW w:w="800" w:type="dxa"/>
                <w:shd w:val="pct10" w:color="auto" w:fill="FFFFFF"/>
              </w:tcPr>
            </w:tcPrChange>
          </w:tcPr>
          <w:p w14:paraId="77394DAA" w14:textId="5674C3B9" w:rsidR="002D2260" w:rsidRPr="00EA2A39" w:rsidRDefault="002D2260" w:rsidP="002D2260">
            <w:pPr>
              <w:pStyle w:val="TAL"/>
              <w:rPr>
                <w:ins w:id="1430" w:author="Rapporteur" w:date="2024-06-05T17:07:00Z"/>
                <w:rFonts w:eastAsiaTheme="minorEastAsia"/>
                <w:sz w:val="16"/>
                <w:szCs w:val="16"/>
                <w:lang w:val="es-ES"/>
              </w:rPr>
            </w:pPr>
            <w:ins w:id="1431" w:author="Rapporteur" w:date="2024-06-05T17:10:00Z">
              <w:r w:rsidRPr="00EA2A39">
                <w:rPr>
                  <w:rFonts w:eastAsiaTheme="minorEastAsia"/>
                  <w:sz w:val="16"/>
                  <w:szCs w:val="16"/>
                  <w:lang w:val="es-ES"/>
                </w:rPr>
                <w:t>CT#104</w:t>
              </w:r>
            </w:ins>
          </w:p>
        </w:tc>
        <w:tc>
          <w:tcPr>
            <w:tcW w:w="1094" w:type="dxa"/>
            <w:shd w:val="pct10" w:color="auto" w:fill="FFFFFF"/>
            <w:tcPrChange w:id="1432" w:author="Rapporteur" w:date="2024-06-05T17:20:00Z">
              <w:tcPr>
                <w:tcW w:w="1094" w:type="dxa"/>
                <w:shd w:val="pct10" w:color="auto" w:fill="FFFFFF"/>
              </w:tcPr>
            </w:tcPrChange>
          </w:tcPr>
          <w:p w14:paraId="6C655CEE" w14:textId="5885786E" w:rsidR="002D2260" w:rsidRPr="00EA2A39" w:rsidRDefault="002D2260" w:rsidP="002D2260">
            <w:pPr>
              <w:pStyle w:val="TAL"/>
              <w:rPr>
                <w:ins w:id="1433" w:author="Rapporteur" w:date="2024-06-05T17:07:00Z"/>
                <w:rFonts w:eastAsiaTheme="minorEastAsia"/>
                <w:sz w:val="16"/>
                <w:szCs w:val="16"/>
                <w:lang w:val="es-ES"/>
              </w:rPr>
            </w:pPr>
            <w:ins w:id="1434" w:author="Rapporteur" w:date="2024-06-05T17:10:00Z">
              <w:r w:rsidRPr="00EA2A39">
                <w:rPr>
                  <w:rFonts w:eastAsiaTheme="minorEastAsia"/>
                  <w:sz w:val="16"/>
                  <w:szCs w:val="16"/>
                  <w:lang w:val="es-ES"/>
                </w:rPr>
                <w:t>CP-241045</w:t>
              </w:r>
            </w:ins>
          </w:p>
        </w:tc>
        <w:tc>
          <w:tcPr>
            <w:tcW w:w="519" w:type="dxa"/>
            <w:shd w:val="pct10" w:color="auto" w:fill="FFFFFF"/>
            <w:tcPrChange w:id="1435" w:author="Rapporteur" w:date="2024-06-05T17:20:00Z">
              <w:tcPr>
                <w:tcW w:w="425" w:type="dxa"/>
                <w:shd w:val="pct10" w:color="auto" w:fill="FFFFFF"/>
              </w:tcPr>
            </w:tcPrChange>
          </w:tcPr>
          <w:p w14:paraId="07AAFF24" w14:textId="46469321" w:rsidR="002D2260" w:rsidRPr="00EA2A39" w:rsidRDefault="002D2260" w:rsidP="002D2260">
            <w:pPr>
              <w:pStyle w:val="TAL"/>
              <w:rPr>
                <w:ins w:id="1436" w:author="Rapporteur" w:date="2024-06-05T17:07:00Z"/>
                <w:rFonts w:eastAsiaTheme="minorEastAsia"/>
                <w:sz w:val="16"/>
                <w:szCs w:val="16"/>
                <w:lang w:val="es-ES"/>
              </w:rPr>
            </w:pPr>
            <w:ins w:id="1437" w:author="Rapporteur" w:date="2024-06-05T17:09:00Z">
              <w:r w:rsidRPr="00EA2A39">
                <w:rPr>
                  <w:rFonts w:eastAsiaTheme="minorEastAsia"/>
                  <w:sz w:val="16"/>
                  <w:szCs w:val="16"/>
                  <w:lang w:val="es-ES"/>
                </w:rPr>
                <w:t>0004</w:t>
              </w:r>
            </w:ins>
          </w:p>
        </w:tc>
        <w:tc>
          <w:tcPr>
            <w:tcW w:w="331" w:type="dxa"/>
            <w:shd w:val="pct10" w:color="auto" w:fill="FFFFFF"/>
            <w:tcPrChange w:id="1438" w:author="Rapporteur" w:date="2024-06-05T17:20:00Z">
              <w:tcPr>
                <w:tcW w:w="425" w:type="dxa"/>
                <w:shd w:val="pct10" w:color="auto" w:fill="FFFFFF"/>
              </w:tcPr>
            </w:tcPrChange>
          </w:tcPr>
          <w:p w14:paraId="460AB21D" w14:textId="574424E2" w:rsidR="002D2260" w:rsidRPr="00EA2A39" w:rsidRDefault="002D2260" w:rsidP="002D2260">
            <w:pPr>
              <w:pStyle w:val="TAL"/>
              <w:rPr>
                <w:ins w:id="1439" w:author="Rapporteur" w:date="2024-06-05T17:07:00Z"/>
                <w:rFonts w:eastAsiaTheme="minorEastAsia"/>
                <w:sz w:val="16"/>
                <w:szCs w:val="16"/>
                <w:lang w:val="es-ES"/>
              </w:rPr>
            </w:pPr>
            <w:ins w:id="1440" w:author="Rapporteur" w:date="2024-06-05T17:09:00Z">
              <w:r w:rsidRPr="00EA2A39">
                <w:rPr>
                  <w:rFonts w:eastAsiaTheme="minorEastAsia" w:hint="eastAsia"/>
                  <w:sz w:val="16"/>
                  <w:szCs w:val="16"/>
                  <w:lang w:val="es-ES"/>
                </w:rPr>
                <w:t>1</w:t>
              </w:r>
            </w:ins>
          </w:p>
        </w:tc>
        <w:tc>
          <w:tcPr>
            <w:tcW w:w="425" w:type="dxa"/>
            <w:shd w:val="pct10" w:color="auto" w:fill="FFFFFF"/>
            <w:tcPrChange w:id="1441" w:author="Rapporteur" w:date="2024-06-05T17:20:00Z">
              <w:tcPr>
                <w:tcW w:w="425" w:type="dxa"/>
                <w:shd w:val="pct10" w:color="auto" w:fill="FFFFFF"/>
              </w:tcPr>
            </w:tcPrChange>
          </w:tcPr>
          <w:p w14:paraId="235FD88E" w14:textId="7AAE1CE9" w:rsidR="002D2260" w:rsidRPr="00EA2A39" w:rsidRDefault="002D2260" w:rsidP="002D2260">
            <w:pPr>
              <w:pStyle w:val="TAL"/>
              <w:rPr>
                <w:ins w:id="1442" w:author="Rapporteur" w:date="2024-06-05T17:07:00Z"/>
                <w:rFonts w:eastAsiaTheme="minorEastAsia"/>
                <w:sz w:val="16"/>
                <w:szCs w:val="16"/>
                <w:lang w:val="es-ES"/>
              </w:rPr>
            </w:pPr>
            <w:ins w:id="1443" w:author="Rapporteur" w:date="2024-06-05T17:09:00Z">
              <w:r w:rsidRPr="00EA2A39">
                <w:rPr>
                  <w:rFonts w:eastAsiaTheme="minorEastAsia" w:hint="eastAsia"/>
                  <w:sz w:val="16"/>
                  <w:szCs w:val="16"/>
                  <w:lang w:val="es-ES"/>
                </w:rPr>
                <w:t>F</w:t>
              </w:r>
            </w:ins>
          </w:p>
        </w:tc>
        <w:tc>
          <w:tcPr>
            <w:tcW w:w="4962" w:type="dxa"/>
            <w:shd w:val="pct10" w:color="auto" w:fill="FFFFFF"/>
            <w:tcPrChange w:id="1444" w:author="Rapporteur" w:date="2024-06-05T17:20:00Z">
              <w:tcPr>
                <w:tcW w:w="4962" w:type="dxa"/>
                <w:shd w:val="pct10" w:color="auto" w:fill="FFFFFF"/>
              </w:tcPr>
            </w:tcPrChange>
          </w:tcPr>
          <w:p w14:paraId="2F038725" w14:textId="429B38D4" w:rsidR="002D2260" w:rsidRPr="00EA2A39" w:rsidRDefault="002D2260" w:rsidP="002D2260">
            <w:pPr>
              <w:pStyle w:val="TAL"/>
              <w:rPr>
                <w:ins w:id="1445" w:author="Rapporteur" w:date="2024-06-05T17:07:00Z"/>
                <w:rFonts w:eastAsiaTheme="minorEastAsia"/>
                <w:sz w:val="16"/>
                <w:szCs w:val="16"/>
                <w:lang w:val="es-ES"/>
              </w:rPr>
            </w:pPr>
            <w:ins w:id="1446" w:author="Rapporteur" w:date="2024-06-05T17:08:00Z">
              <w:r w:rsidRPr="00EA2A39">
                <w:rPr>
                  <w:rFonts w:eastAsiaTheme="minorEastAsia"/>
                  <w:sz w:val="16"/>
                  <w:szCs w:val="16"/>
                  <w:lang w:val="es-ES"/>
                </w:rPr>
                <w:t>Updates on discovery-authorize URI</w:t>
              </w:r>
            </w:ins>
          </w:p>
        </w:tc>
        <w:tc>
          <w:tcPr>
            <w:tcW w:w="708" w:type="dxa"/>
            <w:shd w:val="pct10" w:color="auto" w:fill="FFFFFF"/>
            <w:tcPrChange w:id="1447" w:author="Rapporteur" w:date="2024-06-05T17:20:00Z">
              <w:tcPr>
                <w:tcW w:w="708" w:type="dxa"/>
                <w:shd w:val="pct10" w:color="auto" w:fill="FFFFFF"/>
              </w:tcPr>
            </w:tcPrChange>
          </w:tcPr>
          <w:p w14:paraId="35645BD3" w14:textId="730CDDB7" w:rsidR="002D2260" w:rsidRPr="00EA2A39" w:rsidRDefault="002D2260" w:rsidP="002D2260">
            <w:pPr>
              <w:pStyle w:val="TAL"/>
              <w:rPr>
                <w:ins w:id="1448" w:author="Rapporteur" w:date="2024-06-05T17:07:00Z"/>
                <w:rFonts w:eastAsiaTheme="minorEastAsia"/>
                <w:sz w:val="16"/>
                <w:szCs w:val="16"/>
                <w:lang w:val="es-ES"/>
              </w:rPr>
            </w:pPr>
            <w:ins w:id="1449" w:author="Rapporteur" w:date="2024-06-05T17:10:00Z">
              <w:r w:rsidRPr="00EA2A39">
                <w:rPr>
                  <w:rFonts w:eastAsiaTheme="minorEastAsia"/>
                  <w:sz w:val="16"/>
                  <w:szCs w:val="16"/>
                  <w:lang w:val="es-ES"/>
                </w:rPr>
                <w:t>18.1.0</w:t>
              </w:r>
            </w:ins>
          </w:p>
        </w:tc>
      </w:tr>
      <w:tr w:rsidR="002D2260" w14:paraId="51B3A3F3" w14:textId="77777777" w:rsidTr="00987F23">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450" w:author="Rapporteur" w:date="2024-06-05T17:2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451" w:author="Rapporteur" w:date="2024-06-05T17:07:00Z"/>
        </w:trPr>
        <w:tc>
          <w:tcPr>
            <w:tcW w:w="800" w:type="dxa"/>
            <w:shd w:val="pct10" w:color="auto" w:fill="FFFFFF"/>
            <w:tcPrChange w:id="1452" w:author="Rapporteur" w:date="2024-06-05T17:20:00Z">
              <w:tcPr>
                <w:tcW w:w="800" w:type="dxa"/>
                <w:shd w:val="pct10" w:color="auto" w:fill="FFFFFF"/>
              </w:tcPr>
            </w:tcPrChange>
          </w:tcPr>
          <w:p w14:paraId="0E834894" w14:textId="136A0734" w:rsidR="002D2260" w:rsidRPr="00EA2A39" w:rsidRDefault="002D2260" w:rsidP="002D2260">
            <w:pPr>
              <w:pStyle w:val="TAL"/>
              <w:rPr>
                <w:ins w:id="1453" w:author="Rapporteur" w:date="2024-06-05T17:07:00Z"/>
                <w:rFonts w:eastAsiaTheme="minorEastAsia"/>
                <w:sz w:val="16"/>
                <w:szCs w:val="16"/>
                <w:lang w:val="es-ES"/>
              </w:rPr>
            </w:pPr>
            <w:ins w:id="1454" w:author="Rapporteur" w:date="2024-06-05T17:10:00Z">
              <w:r w:rsidRPr="00EA2A39">
                <w:rPr>
                  <w:rFonts w:eastAsiaTheme="minorEastAsia"/>
                  <w:sz w:val="16"/>
                  <w:szCs w:val="16"/>
                  <w:lang w:val="es-ES"/>
                </w:rPr>
                <w:t>2024-06</w:t>
              </w:r>
            </w:ins>
          </w:p>
        </w:tc>
        <w:tc>
          <w:tcPr>
            <w:tcW w:w="800" w:type="dxa"/>
            <w:shd w:val="pct10" w:color="auto" w:fill="FFFFFF"/>
            <w:tcPrChange w:id="1455" w:author="Rapporteur" w:date="2024-06-05T17:20:00Z">
              <w:tcPr>
                <w:tcW w:w="800" w:type="dxa"/>
                <w:shd w:val="pct10" w:color="auto" w:fill="FFFFFF"/>
              </w:tcPr>
            </w:tcPrChange>
          </w:tcPr>
          <w:p w14:paraId="5D83FD1A" w14:textId="65A3174D" w:rsidR="002D2260" w:rsidRPr="00EA2A39" w:rsidRDefault="002D2260" w:rsidP="002D2260">
            <w:pPr>
              <w:pStyle w:val="TAL"/>
              <w:rPr>
                <w:ins w:id="1456" w:author="Rapporteur" w:date="2024-06-05T17:07:00Z"/>
                <w:rFonts w:eastAsiaTheme="minorEastAsia"/>
                <w:sz w:val="16"/>
                <w:szCs w:val="16"/>
                <w:lang w:val="es-ES"/>
              </w:rPr>
            </w:pPr>
            <w:ins w:id="1457" w:author="Rapporteur" w:date="2024-06-05T17:10:00Z">
              <w:r w:rsidRPr="00EA2A39">
                <w:rPr>
                  <w:rFonts w:eastAsiaTheme="minorEastAsia"/>
                  <w:sz w:val="16"/>
                  <w:szCs w:val="16"/>
                  <w:lang w:val="es-ES"/>
                </w:rPr>
                <w:t>CT#104</w:t>
              </w:r>
            </w:ins>
          </w:p>
        </w:tc>
        <w:tc>
          <w:tcPr>
            <w:tcW w:w="1094" w:type="dxa"/>
            <w:shd w:val="pct10" w:color="auto" w:fill="FFFFFF"/>
            <w:tcPrChange w:id="1458" w:author="Rapporteur" w:date="2024-06-05T17:20:00Z">
              <w:tcPr>
                <w:tcW w:w="1094" w:type="dxa"/>
                <w:shd w:val="pct10" w:color="auto" w:fill="FFFFFF"/>
              </w:tcPr>
            </w:tcPrChange>
          </w:tcPr>
          <w:p w14:paraId="2B91B626" w14:textId="3CC1D4C4" w:rsidR="002D2260" w:rsidRPr="00EA2A39" w:rsidRDefault="002D2260" w:rsidP="002D2260">
            <w:pPr>
              <w:pStyle w:val="TAL"/>
              <w:rPr>
                <w:ins w:id="1459" w:author="Rapporteur" w:date="2024-06-05T17:07:00Z"/>
                <w:rFonts w:eastAsiaTheme="minorEastAsia"/>
                <w:sz w:val="16"/>
                <w:szCs w:val="16"/>
                <w:lang w:val="es-ES"/>
              </w:rPr>
            </w:pPr>
            <w:ins w:id="1460" w:author="Rapporteur" w:date="2024-06-05T17:10:00Z">
              <w:r w:rsidRPr="00EA2A39">
                <w:rPr>
                  <w:rFonts w:eastAsiaTheme="minorEastAsia"/>
                  <w:sz w:val="16"/>
                  <w:szCs w:val="16"/>
                  <w:lang w:val="es-ES"/>
                </w:rPr>
                <w:t>CP-241045</w:t>
              </w:r>
            </w:ins>
          </w:p>
        </w:tc>
        <w:tc>
          <w:tcPr>
            <w:tcW w:w="519" w:type="dxa"/>
            <w:shd w:val="pct10" w:color="auto" w:fill="FFFFFF"/>
            <w:tcPrChange w:id="1461" w:author="Rapporteur" w:date="2024-06-05T17:20:00Z">
              <w:tcPr>
                <w:tcW w:w="425" w:type="dxa"/>
                <w:shd w:val="pct10" w:color="auto" w:fill="FFFFFF"/>
              </w:tcPr>
            </w:tcPrChange>
          </w:tcPr>
          <w:p w14:paraId="10059245" w14:textId="1C87245F" w:rsidR="002D2260" w:rsidRPr="00EA2A39" w:rsidRDefault="002D2260" w:rsidP="002D2260">
            <w:pPr>
              <w:pStyle w:val="TAL"/>
              <w:rPr>
                <w:ins w:id="1462" w:author="Rapporteur" w:date="2024-06-05T17:07:00Z"/>
                <w:rFonts w:eastAsiaTheme="minorEastAsia"/>
                <w:sz w:val="16"/>
                <w:szCs w:val="16"/>
                <w:lang w:val="es-ES"/>
              </w:rPr>
            </w:pPr>
            <w:ins w:id="1463" w:author="Rapporteur" w:date="2024-06-05T17:09:00Z">
              <w:r w:rsidRPr="00EA2A39">
                <w:rPr>
                  <w:rFonts w:eastAsiaTheme="minorEastAsia"/>
                  <w:sz w:val="16"/>
                  <w:szCs w:val="16"/>
                  <w:lang w:val="es-ES"/>
                </w:rPr>
                <w:t>0005</w:t>
              </w:r>
            </w:ins>
          </w:p>
        </w:tc>
        <w:tc>
          <w:tcPr>
            <w:tcW w:w="331" w:type="dxa"/>
            <w:shd w:val="pct10" w:color="auto" w:fill="FFFFFF"/>
            <w:tcPrChange w:id="1464" w:author="Rapporteur" w:date="2024-06-05T17:20:00Z">
              <w:tcPr>
                <w:tcW w:w="425" w:type="dxa"/>
                <w:shd w:val="pct10" w:color="auto" w:fill="FFFFFF"/>
              </w:tcPr>
            </w:tcPrChange>
          </w:tcPr>
          <w:p w14:paraId="40C918F7" w14:textId="6C47DCF2" w:rsidR="002D2260" w:rsidRPr="00EA2A39" w:rsidRDefault="002D2260" w:rsidP="002D2260">
            <w:pPr>
              <w:pStyle w:val="TAL"/>
              <w:rPr>
                <w:ins w:id="1465" w:author="Rapporteur" w:date="2024-06-05T17:07:00Z"/>
                <w:rFonts w:eastAsiaTheme="minorEastAsia"/>
                <w:sz w:val="16"/>
                <w:szCs w:val="16"/>
                <w:lang w:val="es-ES"/>
              </w:rPr>
            </w:pPr>
            <w:ins w:id="1466" w:author="Rapporteur" w:date="2024-06-05T17:09:00Z">
              <w:r w:rsidRPr="00EA2A39">
                <w:rPr>
                  <w:rFonts w:eastAsiaTheme="minorEastAsia" w:hint="eastAsia"/>
                  <w:sz w:val="16"/>
                  <w:szCs w:val="16"/>
                  <w:lang w:val="es-ES"/>
                </w:rPr>
                <w:t>1</w:t>
              </w:r>
            </w:ins>
          </w:p>
        </w:tc>
        <w:tc>
          <w:tcPr>
            <w:tcW w:w="425" w:type="dxa"/>
            <w:shd w:val="pct10" w:color="auto" w:fill="FFFFFF"/>
            <w:tcPrChange w:id="1467" w:author="Rapporteur" w:date="2024-06-05T17:20:00Z">
              <w:tcPr>
                <w:tcW w:w="425" w:type="dxa"/>
                <w:shd w:val="pct10" w:color="auto" w:fill="FFFFFF"/>
              </w:tcPr>
            </w:tcPrChange>
          </w:tcPr>
          <w:p w14:paraId="7DCF8289" w14:textId="04981474" w:rsidR="002D2260" w:rsidRPr="00EA2A39" w:rsidRDefault="002D2260" w:rsidP="002D2260">
            <w:pPr>
              <w:pStyle w:val="TAL"/>
              <w:rPr>
                <w:ins w:id="1468" w:author="Rapporteur" w:date="2024-06-05T17:07:00Z"/>
                <w:rFonts w:eastAsiaTheme="minorEastAsia"/>
                <w:sz w:val="16"/>
                <w:szCs w:val="16"/>
                <w:lang w:val="es-ES"/>
              </w:rPr>
            </w:pPr>
            <w:ins w:id="1469" w:author="Rapporteur" w:date="2024-06-05T17:09:00Z">
              <w:r w:rsidRPr="00EA2A39">
                <w:rPr>
                  <w:rFonts w:eastAsiaTheme="minorEastAsia" w:hint="eastAsia"/>
                  <w:sz w:val="16"/>
                  <w:szCs w:val="16"/>
                  <w:lang w:val="es-ES"/>
                </w:rPr>
                <w:t>F</w:t>
              </w:r>
            </w:ins>
          </w:p>
        </w:tc>
        <w:tc>
          <w:tcPr>
            <w:tcW w:w="4962" w:type="dxa"/>
            <w:shd w:val="pct10" w:color="auto" w:fill="FFFFFF"/>
            <w:tcPrChange w:id="1470" w:author="Rapporteur" w:date="2024-06-05T17:20:00Z">
              <w:tcPr>
                <w:tcW w:w="4962" w:type="dxa"/>
                <w:shd w:val="pct10" w:color="auto" w:fill="FFFFFF"/>
              </w:tcPr>
            </w:tcPrChange>
          </w:tcPr>
          <w:p w14:paraId="1CCFB490" w14:textId="57DFF0DC" w:rsidR="002D2260" w:rsidRPr="00EA2A39" w:rsidRDefault="002D2260" w:rsidP="002D2260">
            <w:pPr>
              <w:pStyle w:val="TAL"/>
              <w:rPr>
                <w:ins w:id="1471" w:author="Rapporteur" w:date="2024-06-05T17:07:00Z"/>
                <w:rFonts w:eastAsiaTheme="minorEastAsia"/>
                <w:sz w:val="16"/>
                <w:szCs w:val="16"/>
                <w:lang w:val="es-ES"/>
              </w:rPr>
            </w:pPr>
            <w:ins w:id="1472" w:author="Rapporteur" w:date="2024-06-05T17:08:00Z">
              <w:r w:rsidRPr="00EA2A39">
                <w:rPr>
                  <w:rFonts w:eastAsiaTheme="minorEastAsia"/>
                  <w:sz w:val="16"/>
                  <w:szCs w:val="16"/>
                  <w:lang w:val="es-ES"/>
                </w:rPr>
                <w:t>Updates on monitor-authorize URI</w:t>
              </w:r>
            </w:ins>
          </w:p>
        </w:tc>
        <w:tc>
          <w:tcPr>
            <w:tcW w:w="708" w:type="dxa"/>
            <w:shd w:val="pct10" w:color="auto" w:fill="FFFFFF"/>
            <w:tcPrChange w:id="1473" w:author="Rapporteur" w:date="2024-06-05T17:20:00Z">
              <w:tcPr>
                <w:tcW w:w="708" w:type="dxa"/>
                <w:shd w:val="pct10" w:color="auto" w:fill="FFFFFF"/>
              </w:tcPr>
            </w:tcPrChange>
          </w:tcPr>
          <w:p w14:paraId="674EB647" w14:textId="4FA2B83B" w:rsidR="002D2260" w:rsidRPr="00EA2A39" w:rsidRDefault="002D2260" w:rsidP="002D2260">
            <w:pPr>
              <w:pStyle w:val="TAL"/>
              <w:rPr>
                <w:ins w:id="1474" w:author="Rapporteur" w:date="2024-06-05T17:07:00Z"/>
                <w:rFonts w:eastAsiaTheme="minorEastAsia"/>
                <w:sz w:val="16"/>
                <w:szCs w:val="16"/>
                <w:lang w:val="es-ES"/>
              </w:rPr>
            </w:pPr>
            <w:ins w:id="1475" w:author="Rapporteur" w:date="2024-06-05T17:10:00Z">
              <w:r w:rsidRPr="00EA2A39">
                <w:rPr>
                  <w:rFonts w:eastAsiaTheme="minorEastAsia"/>
                  <w:sz w:val="16"/>
                  <w:szCs w:val="16"/>
                  <w:lang w:val="es-ES"/>
                </w:rPr>
                <w:t>18.1.0</w:t>
              </w:r>
            </w:ins>
          </w:p>
        </w:tc>
      </w:tr>
      <w:tr w:rsidR="002D2260" w14:paraId="2AFF3B7E" w14:textId="77777777" w:rsidTr="00987F23">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476" w:author="Rapporteur" w:date="2024-06-05T17:2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477" w:author="Rapporteur" w:date="2024-06-05T17:07:00Z"/>
        </w:trPr>
        <w:tc>
          <w:tcPr>
            <w:tcW w:w="800" w:type="dxa"/>
            <w:shd w:val="pct10" w:color="auto" w:fill="FFFFFF"/>
            <w:tcPrChange w:id="1478" w:author="Rapporteur" w:date="2024-06-05T17:20:00Z">
              <w:tcPr>
                <w:tcW w:w="800" w:type="dxa"/>
                <w:shd w:val="pct10" w:color="auto" w:fill="FFFFFF"/>
              </w:tcPr>
            </w:tcPrChange>
          </w:tcPr>
          <w:p w14:paraId="1D5F7D4B" w14:textId="730C3D57" w:rsidR="002D2260" w:rsidRPr="00EA2A39" w:rsidRDefault="002D2260" w:rsidP="002D2260">
            <w:pPr>
              <w:pStyle w:val="TAL"/>
              <w:rPr>
                <w:ins w:id="1479" w:author="Rapporteur" w:date="2024-06-05T17:07:00Z"/>
                <w:rFonts w:eastAsiaTheme="minorEastAsia"/>
                <w:sz w:val="16"/>
                <w:szCs w:val="16"/>
                <w:lang w:val="es-ES"/>
              </w:rPr>
            </w:pPr>
            <w:ins w:id="1480" w:author="Rapporteur" w:date="2024-06-05T17:10:00Z">
              <w:r w:rsidRPr="00EA2A39">
                <w:rPr>
                  <w:rFonts w:eastAsiaTheme="minorEastAsia"/>
                  <w:sz w:val="16"/>
                  <w:szCs w:val="16"/>
                  <w:lang w:val="es-ES"/>
                </w:rPr>
                <w:t>2024-06</w:t>
              </w:r>
            </w:ins>
          </w:p>
        </w:tc>
        <w:tc>
          <w:tcPr>
            <w:tcW w:w="800" w:type="dxa"/>
            <w:shd w:val="pct10" w:color="auto" w:fill="FFFFFF"/>
            <w:tcPrChange w:id="1481" w:author="Rapporteur" w:date="2024-06-05T17:20:00Z">
              <w:tcPr>
                <w:tcW w:w="800" w:type="dxa"/>
                <w:shd w:val="pct10" w:color="auto" w:fill="FFFFFF"/>
              </w:tcPr>
            </w:tcPrChange>
          </w:tcPr>
          <w:p w14:paraId="73565CA4" w14:textId="379A2027" w:rsidR="002D2260" w:rsidRPr="00EA2A39" w:rsidRDefault="002D2260" w:rsidP="002D2260">
            <w:pPr>
              <w:pStyle w:val="TAL"/>
              <w:rPr>
                <w:ins w:id="1482" w:author="Rapporteur" w:date="2024-06-05T17:07:00Z"/>
                <w:rFonts w:eastAsiaTheme="minorEastAsia"/>
                <w:sz w:val="16"/>
                <w:szCs w:val="16"/>
                <w:lang w:val="es-ES"/>
              </w:rPr>
            </w:pPr>
            <w:ins w:id="1483" w:author="Rapporteur" w:date="2024-06-05T17:10:00Z">
              <w:r w:rsidRPr="00EA2A39">
                <w:rPr>
                  <w:rFonts w:eastAsiaTheme="minorEastAsia"/>
                  <w:sz w:val="16"/>
                  <w:szCs w:val="16"/>
                  <w:lang w:val="es-ES"/>
                </w:rPr>
                <w:t>CT#104</w:t>
              </w:r>
            </w:ins>
          </w:p>
        </w:tc>
        <w:tc>
          <w:tcPr>
            <w:tcW w:w="1094" w:type="dxa"/>
            <w:shd w:val="pct10" w:color="auto" w:fill="FFFFFF"/>
            <w:tcPrChange w:id="1484" w:author="Rapporteur" w:date="2024-06-05T17:20:00Z">
              <w:tcPr>
                <w:tcW w:w="1094" w:type="dxa"/>
                <w:shd w:val="pct10" w:color="auto" w:fill="FFFFFF"/>
              </w:tcPr>
            </w:tcPrChange>
          </w:tcPr>
          <w:p w14:paraId="532CFAD6" w14:textId="2ED04139" w:rsidR="002D2260" w:rsidRPr="00EA2A39" w:rsidRDefault="002D2260" w:rsidP="002D2260">
            <w:pPr>
              <w:pStyle w:val="TAL"/>
              <w:rPr>
                <w:ins w:id="1485" w:author="Rapporteur" w:date="2024-06-05T17:07:00Z"/>
                <w:rFonts w:eastAsiaTheme="minorEastAsia"/>
                <w:sz w:val="16"/>
                <w:szCs w:val="16"/>
                <w:lang w:val="es-ES"/>
              </w:rPr>
            </w:pPr>
            <w:ins w:id="1486" w:author="Rapporteur" w:date="2024-06-05T17:10:00Z">
              <w:r w:rsidRPr="00EA2A39">
                <w:rPr>
                  <w:rFonts w:eastAsiaTheme="minorEastAsia"/>
                  <w:sz w:val="16"/>
                  <w:szCs w:val="16"/>
                  <w:lang w:val="es-ES"/>
                </w:rPr>
                <w:t>CP-241045</w:t>
              </w:r>
            </w:ins>
          </w:p>
        </w:tc>
        <w:tc>
          <w:tcPr>
            <w:tcW w:w="519" w:type="dxa"/>
            <w:shd w:val="pct10" w:color="auto" w:fill="FFFFFF"/>
            <w:tcPrChange w:id="1487" w:author="Rapporteur" w:date="2024-06-05T17:20:00Z">
              <w:tcPr>
                <w:tcW w:w="425" w:type="dxa"/>
                <w:shd w:val="pct10" w:color="auto" w:fill="FFFFFF"/>
              </w:tcPr>
            </w:tcPrChange>
          </w:tcPr>
          <w:p w14:paraId="7F9FB5EF" w14:textId="078B051D" w:rsidR="002D2260" w:rsidRPr="00EA2A39" w:rsidRDefault="002D2260" w:rsidP="002D2260">
            <w:pPr>
              <w:pStyle w:val="TAL"/>
              <w:rPr>
                <w:ins w:id="1488" w:author="Rapporteur" w:date="2024-06-05T17:07:00Z"/>
                <w:rFonts w:eastAsiaTheme="minorEastAsia"/>
                <w:sz w:val="16"/>
                <w:szCs w:val="16"/>
                <w:lang w:val="es-ES"/>
              </w:rPr>
            </w:pPr>
            <w:ins w:id="1489" w:author="Rapporteur" w:date="2024-06-05T17:09:00Z">
              <w:r w:rsidRPr="00EA2A39">
                <w:rPr>
                  <w:rFonts w:eastAsiaTheme="minorEastAsia"/>
                  <w:sz w:val="16"/>
                  <w:szCs w:val="16"/>
                  <w:lang w:val="es-ES"/>
                </w:rPr>
                <w:t>0006</w:t>
              </w:r>
            </w:ins>
          </w:p>
        </w:tc>
        <w:tc>
          <w:tcPr>
            <w:tcW w:w="331" w:type="dxa"/>
            <w:shd w:val="pct10" w:color="auto" w:fill="FFFFFF"/>
            <w:tcPrChange w:id="1490" w:author="Rapporteur" w:date="2024-06-05T17:20:00Z">
              <w:tcPr>
                <w:tcW w:w="425" w:type="dxa"/>
                <w:shd w:val="pct10" w:color="auto" w:fill="FFFFFF"/>
              </w:tcPr>
            </w:tcPrChange>
          </w:tcPr>
          <w:p w14:paraId="2D139BFE" w14:textId="1BF430DE" w:rsidR="002D2260" w:rsidRPr="00EA2A39" w:rsidRDefault="002D2260" w:rsidP="002D2260">
            <w:pPr>
              <w:pStyle w:val="TAL"/>
              <w:rPr>
                <w:ins w:id="1491" w:author="Rapporteur" w:date="2024-06-05T17:07:00Z"/>
                <w:rFonts w:eastAsiaTheme="minorEastAsia"/>
                <w:sz w:val="16"/>
                <w:szCs w:val="16"/>
                <w:lang w:val="es-ES"/>
              </w:rPr>
            </w:pPr>
            <w:ins w:id="1492" w:author="Rapporteur" w:date="2024-06-05T17:09:00Z">
              <w:r w:rsidRPr="00EA2A39">
                <w:rPr>
                  <w:rFonts w:eastAsiaTheme="minorEastAsia" w:hint="eastAsia"/>
                  <w:sz w:val="16"/>
                  <w:szCs w:val="16"/>
                  <w:lang w:val="es-ES"/>
                </w:rPr>
                <w:t>1</w:t>
              </w:r>
            </w:ins>
          </w:p>
        </w:tc>
        <w:tc>
          <w:tcPr>
            <w:tcW w:w="425" w:type="dxa"/>
            <w:shd w:val="pct10" w:color="auto" w:fill="FFFFFF"/>
            <w:tcPrChange w:id="1493" w:author="Rapporteur" w:date="2024-06-05T17:20:00Z">
              <w:tcPr>
                <w:tcW w:w="425" w:type="dxa"/>
                <w:shd w:val="pct10" w:color="auto" w:fill="FFFFFF"/>
              </w:tcPr>
            </w:tcPrChange>
          </w:tcPr>
          <w:p w14:paraId="64543703" w14:textId="595558B7" w:rsidR="002D2260" w:rsidRPr="00EA2A39" w:rsidRDefault="002D2260" w:rsidP="002D2260">
            <w:pPr>
              <w:pStyle w:val="TAL"/>
              <w:rPr>
                <w:ins w:id="1494" w:author="Rapporteur" w:date="2024-06-05T17:07:00Z"/>
                <w:rFonts w:eastAsiaTheme="minorEastAsia"/>
                <w:sz w:val="16"/>
                <w:szCs w:val="16"/>
                <w:lang w:val="es-ES"/>
              </w:rPr>
            </w:pPr>
            <w:ins w:id="1495" w:author="Rapporteur" w:date="2024-06-05T17:09:00Z">
              <w:r w:rsidRPr="00EA2A39">
                <w:rPr>
                  <w:rFonts w:eastAsiaTheme="minorEastAsia" w:hint="eastAsia"/>
                  <w:sz w:val="16"/>
                  <w:szCs w:val="16"/>
                  <w:lang w:val="es-ES"/>
                </w:rPr>
                <w:t>F</w:t>
              </w:r>
            </w:ins>
          </w:p>
        </w:tc>
        <w:tc>
          <w:tcPr>
            <w:tcW w:w="4962" w:type="dxa"/>
            <w:shd w:val="pct10" w:color="auto" w:fill="FFFFFF"/>
            <w:tcPrChange w:id="1496" w:author="Rapporteur" w:date="2024-06-05T17:20:00Z">
              <w:tcPr>
                <w:tcW w:w="4962" w:type="dxa"/>
                <w:shd w:val="pct10" w:color="auto" w:fill="FFFFFF"/>
              </w:tcPr>
            </w:tcPrChange>
          </w:tcPr>
          <w:p w14:paraId="0DCF62D5" w14:textId="45280B94" w:rsidR="002D2260" w:rsidRPr="00EA2A39" w:rsidRDefault="002D2260" w:rsidP="002D2260">
            <w:pPr>
              <w:pStyle w:val="TAL"/>
              <w:rPr>
                <w:ins w:id="1497" w:author="Rapporteur" w:date="2024-06-05T17:07:00Z"/>
                <w:rFonts w:eastAsiaTheme="minorEastAsia"/>
                <w:sz w:val="16"/>
                <w:szCs w:val="16"/>
                <w:lang w:val="es-ES"/>
              </w:rPr>
            </w:pPr>
            <w:ins w:id="1498" w:author="Rapporteur" w:date="2024-06-05T17:08:00Z">
              <w:r w:rsidRPr="00EA2A39">
                <w:rPr>
                  <w:rFonts w:eastAsiaTheme="minorEastAsia"/>
                  <w:sz w:val="16"/>
                  <w:szCs w:val="16"/>
                  <w:lang w:val="es-ES"/>
                </w:rPr>
                <w:t>Updates on the API Description</w:t>
              </w:r>
            </w:ins>
          </w:p>
        </w:tc>
        <w:tc>
          <w:tcPr>
            <w:tcW w:w="708" w:type="dxa"/>
            <w:shd w:val="pct10" w:color="auto" w:fill="FFFFFF"/>
            <w:tcPrChange w:id="1499" w:author="Rapporteur" w:date="2024-06-05T17:20:00Z">
              <w:tcPr>
                <w:tcW w:w="708" w:type="dxa"/>
                <w:shd w:val="pct10" w:color="auto" w:fill="FFFFFF"/>
              </w:tcPr>
            </w:tcPrChange>
          </w:tcPr>
          <w:p w14:paraId="680F38B4" w14:textId="308287ED" w:rsidR="002D2260" w:rsidRPr="00EA2A39" w:rsidRDefault="002D2260" w:rsidP="002D2260">
            <w:pPr>
              <w:pStyle w:val="TAL"/>
              <w:rPr>
                <w:ins w:id="1500" w:author="Rapporteur" w:date="2024-06-05T17:07:00Z"/>
                <w:rFonts w:eastAsiaTheme="minorEastAsia"/>
                <w:sz w:val="16"/>
                <w:szCs w:val="16"/>
                <w:lang w:val="es-ES"/>
              </w:rPr>
            </w:pPr>
            <w:ins w:id="1501" w:author="Rapporteur" w:date="2024-06-05T17:10:00Z">
              <w:r w:rsidRPr="00EA2A39">
                <w:rPr>
                  <w:rFonts w:eastAsiaTheme="minorEastAsia"/>
                  <w:sz w:val="16"/>
                  <w:szCs w:val="16"/>
                  <w:lang w:val="es-ES"/>
                </w:rPr>
                <w:t>18.1.0</w:t>
              </w:r>
            </w:ins>
          </w:p>
        </w:tc>
      </w:tr>
      <w:tr w:rsidR="002D2260" w14:paraId="66B00117" w14:textId="77777777" w:rsidTr="00987F23">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502" w:author="Rapporteur" w:date="2024-06-05T17:2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503" w:author="Rapporteur" w:date="2024-06-05T17:07:00Z"/>
        </w:trPr>
        <w:tc>
          <w:tcPr>
            <w:tcW w:w="800" w:type="dxa"/>
            <w:shd w:val="pct10" w:color="auto" w:fill="FFFFFF"/>
            <w:tcPrChange w:id="1504" w:author="Rapporteur" w:date="2024-06-05T17:20:00Z">
              <w:tcPr>
                <w:tcW w:w="800" w:type="dxa"/>
                <w:shd w:val="pct10" w:color="auto" w:fill="FFFFFF"/>
              </w:tcPr>
            </w:tcPrChange>
          </w:tcPr>
          <w:p w14:paraId="7272DA73" w14:textId="0663055F" w:rsidR="002D2260" w:rsidRPr="00EA2A39" w:rsidRDefault="002D2260" w:rsidP="002D2260">
            <w:pPr>
              <w:pStyle w:val="TAL"/>
              <w:rPr>
                <w:ins w:id="1505" w:author="Rapporteur" w:date="2024-06-05T17:07:00Z"/>
                <w:rFonts w:eastAsiaTheme="minorEastAsia"/>
                <w:sz w:val="16"/>
                <w:szCs w:val="16"/>
                <w:lang w:val="es-ES"/>
              </w:rPr>
            </w:pPr>
            <w:ins w:id="1506" w:author="Rapporteur" w:date="2024-06-05T17:10:00Z">
              <w:r w:rsidRPr="00EA2A39">
                <w:rPr>
                  <w:rFonts w:eastAsiaTheme="minorEastAsia"/>
                  <w:sz w:val="16"/>
                  <w:szCs w:val="16"/>
                  <w:lang w:val="es-ES"/>
                </w:rPr>
                <w:t>2024-06</w:t>
              </w:r>
            </w:ins>
          </w:p>
        </w:tc>
        <w:tc>
          <w:tcPr>
            <w:tcW w:w="800" w:type="dxa"/>
            <w:shd w:val="pct10" w:color="auto" w:fill="FFFFFF"/>
            <w:tcPrChange w:id="1507" w:author="Rapporteur" w:date="2024-06-05T17:20:00Z">
              <w:tcPr>
                <w:tcW w:w="800" w:type="dxa"/>
                <w:shd w:val="pct10" w:color="auto" w:fill="FFFFFF"/>
              </w:tcPr>
            </w:tcPrChange>
          </w:tcPr>
          <w:p w14:paraId="3B335E2C" w14:textId="1FD1C2F0" w:rsidR="002D2260" w:rsidRPr="00EA2A39" w:rsidRDefault="002D2260" w:rsidP="002D2260">
            <w:pPr>
              <w:pStyle w:val="TAL"/>
              <w:rPr>
                <w:ins w:id="1508" w:author="Rapporteur" w:date="2024-06-05T17:07:00Z"/>
                <w:rFonts w:eastAsiaTheme="minorEastAsia"/>
                <w:sz w:val="16"/>
                <w:szCs w:val="16"/>
                <w:lang w:val="es-ES"/>
              </w:rPr>
            </w:pPr>
            <w:ins w:id="1509" w:author="Rapporteur" w:date="2024-06-05T17:10:00Z">
              <w:r w:rsidRPr="00EA2A39">
                <w:rPr>
                  <w:rFonts w:eastAsiaTheme="minorEastAsia"/>
                  <w:sz w:val="16"/>
                  <w:szCs w:val="16"/>
                  <w:lang w:val="es-ES"/>
                </w:rPr>
                <w:t>CT#104</w:t>
              </w:r>
            </w:ins>
          </w:p>
        </w:tc>
        <w:tc>
          <w:tcPr>
            <w:tcW w:w="1094" w:type="dxa"/>
            <w:shd w:val="pct10" w:color="auto" w:fill="FFFFFF"/>
            <w:tcPrChange w:id="1510" w:author="Rapporteur" w:date="2024-06-05T17:20:00Z">
              <w:tcPr>
                <w:tcW w:w="1094" w:type="dxa"/>
                <w:shd w:val="pct10" w:color="auto" w:fill="FFFFFF"/>
              </w:tcPr>
            </w:tcPrChange>
          </w:tcPr>
          <w:p w14:paraId="3CB08325" w14:textId="4D303838" w:rsidR="002D2260" w:rsidRPr="00EA2A39" w:rsidRDefault="002D2260" w:rsidP="002D2260">
            <w:pPr>
              <w:pStyle w:val="TAL"/>
              <w:rPr>
                <w:ins w:id="1511" w:author="Rapporteur" w:date="2024-06-05T17:07:00Z"/>
                <w:rFonts w:eastAsiaTheme="minorEastAsia"/>
                <w:sz w:val="16"/>
                <w:szCs w:val="16"/>
                <w:lang w:val="es-ES"/>
              </w:rPr>
            </w:pPr>
            <w:ins w:id="1512" w:author="Rapporteur" w:date="2024-06-05T17:10:00Z">
              <w:r w:rsidRPr="00EA2A39">
                <w:rPr>
                  <w:rFonts w:eastAsiaTheme="minorEastAsia"/>
                  <w:sz w:val="16"/>
                  <w:szCs w:val="16"/>
                  <w:lang w:val="es-ES"/>
                </w:rPr>
                <w:t>CP-241045</w:t>
              </w:r>
            </w:ins>
          </w:p>
        </w:tc>
        <w:tc>
          <w:tcPr>
            <w:tcW w:w="519" w:type="dxa"/>
            <w:shd w:val="pct10" w:color="auto" w:fill="FFFFFF"/>
            <w:tcPrChange w:id="1513" w:author="Rapporteur" w:date="2024-06-05T17:20:00Z">
              <w:tcPr>
                <w:tcW w:w="425" w:type="dxa"/>
                <w:shd w:val="pct10" w:color="auto" w:fill="FFFFFF"/>
              </w:tcPr>
            </w:tcPrChange>
          </w:tcPr>
          <w:p w14:paraId="5AA3EF04" w14:textId="7B4FF0A4" w:rsidR="002D2260" w:rsidRPr="00EA2A39" w:rsidRDefault="002D2260" w:rsidP="002D2260">
            <w:pPr>
              <w:pStyle w:val="TAL"/>
              <w:rPr>
                <w:ins w:id="1514" w:author="Rapporteur" w:date="2024-06-05T17:07:00Z"/>
                <w:rFonts w:eastAsiaTheme="minorEastAsia"/>
                <w:sz w:val="16"/>
                <w:szCs w:val="16"/>
                <w:lang w:val="es-ES"/>
              </w:rPr>
            </w:pPr>
            <w:ins w:id="1515" w:author="Rapporteur" w:date="2024-06-05T17:09:00Z">
              <w:r w:rsidRPr="00EA2A39">
                <w:rPr>
                  <w:rFonts w:eastAsiaTheme="minorEastAsia"/>
                  <w:sz w:val="16"/>
                  <w:szCs w:val="16"/>
                  <w:lang w:val="es-ES"/>
                </w:rPr>
                <w:t>0007</w:t>
              </w:r>
            </w:ins>
          </w:p>
        </w:tc>
        <w:tc>
          <w:tcPr>
            <w:tcW w:w="331" w:type="dxa"/>
            <w:shd w:val="pct10" w:color="auto" w:fill="FFFFFF"/>
            <w:tcPrChange w:id="1516" w:author="Rapporteur" w:date="2024-06-05T17:20:00Z">
              <w:tcPr>
                <w:tcW w:w="425" w:type="dxa"/>
                <w:shd w:val="pct10" w:color="auto" w:fill="FFFFFF"/>
              </w:tcPr>
            </w:tcPrChange>
          </w:tcPr>
          <w:p w14:paraId="5E155EB8" w14:textId="02037F5B" w:rsidR="002D2260" w:rsidRPr="00EA2A39" w:rsidRDefault="002D2260" w:rsidP="002D2260">
            <w:pPr>
              <w:pStyle w:val="TAL"/>
              <w:rPr>
                <w:ins w:id="1517" w:author="Rapporteur" w:date="2024-06-05T17:07:00Z"/>
                <w:rFonts w:eastAsiaTheme="minorEastAsia"/>
                <w:sz w:val="16"/>
                <w:szCs w:val="16"/>
                <w:lang w:val="es-ES"/>
              </w:rPr>
            </w:pPr>
            <w:ins w:id="1518" w:author="Rapporteur" w:date="2024-06-05T17:09:00Z">
              <w:r w:rsidRPr="00EA2A39">
                <w:rPr>
                  <w:rFonts w:eastAsiaTheme="minorEastAsia" w:hint="eastAsia"/>
                  <w:sz w:val="16"/>
                  <w:szCs w:val="16"/>
                  <w:lang w:val="es-ES"/>
                </w:rPr>
                <w:t>1</w:t>
              </w:r>
            </w:ins>
          </w:p>
        </w:tc>
        <w:tc>
          <w:tcPr>
            <w:tcW w:w="425" w:type="dxa"/>
            <w:shd w:val="pct10" w:color="auto" w:fill="FFFFFF"/>
            <w:tcPrChange w:id="1519" w:author="Rapporteur" w:date="2024-06-05T17:20:00Z">
              <w:tcPr>
                <w:tcW w:w="425" w:type="dxa"/>
                <w:shd w:val="pct10" w:color="auto" w:fill="FFFFFF"/>
              </w:tcPr>
            </w:tcPrChange>
          </w:tcPr>
          <w:p w14:paraId="74DF92C1" w14:textId="3A39559F" w:rsidR="002D2260" w:rsidRPr="00EA2A39" w:rsidRDefault="002D2260" w:rsidP="002D2260">
            <w:pPr>
              <w:pStyle w:val="TAL"/>
              <w:rPr>
                <w:ins w:id="1520" w:author="Rapporteur" w:date="2024-06-05T17:07:00Z"/>
                <w:rFonts w:eastAsiaTheme="minorEastAsia"/>
                <w:sz w:val="16"/>
                <w:szCs w:val="16"/>
                <w:lang w:val="es-ES"/>
              </w:rPr>
            </w:pPr>
            <w:ins w:id="1521" w:author="Rapporteur" w:date="2024-06-05T17:09:00Z">
              <w:r w:rsidRPr="00EA2A39">
                <w:rPr>
                  <w:rFonts w:eastAsiaTheme="minorEastAsia" w:hint="eastAsia"/>
                  <w:sz w:val="16"/>
                  <w:szCs w:val="16"/>
                  <w:lang w:val="es-ES"/>
                </w:rPr>
                <w:t>F</w:t>
              </w:r>
            </w:ins>
          </w:p>
        </w:tc>
        <w:tc>
          <w:tcPr>
            <w:tcW w:w="4962" w:type="dxa"/>
            <w:shd w:val="pct10" w:color="auto" w:fill="FFFFFF"/>
            <w:tcPrChange w:id="1522" w:author="Rapporteur" w:date="2024-06-05T17:20:00Z">
              <w:tcPr>
                <w:tcW w:w="4962" w:type="dxa"/>
                <w:shd w:val="pct10" w:color="auto" w:fill="FFFFFF"/>
              </w:tcPr>
            </w:tcPrChange>
          </w:tcPr>
          <w:p w14:paraId="400DF51E" w14:textId="2C50F692" w:rsidR="002D2260" w:rsidRPr="00EA2A39" w:rsidRDefault="002D2260" w:rsidP="002D2260">
            <w:pPr>
              <w:pStyle w:val="TAL"/>
              <w:rPr>
                <w:ins w:id="1523" w:author="Rapporteur" w:date="2024-06-05T17:07:00Z"/>
                <w:rFonts w:eastAsiaTheme="minorEastAsia"/>
                <w:sz w:val="16"/>
                <w:szCs w:val="16"/>
                <w:lang w:val="es-ES"/>
              </w:rPr>
            </w:pPr>
            <w:ins w:id="1524" w:author="Rapporteur" w:date="2024-06-05T17:08:00Z">
              <w:r w:rsidRPr="00EA2A39">
                <w:rPr>
                  <w:rFonts w:eastAsiaTheme="minorEastAsia"/>
                  <w:sz w:val="16"/>
                  <w:szCs w:val="16"/>
                  <w:lang w:val="es-ES"/>
                </w:rPr>
                <w:t>General update for the specification for SLPKMF services</w:t>
              </w:r>
            </w:ins>
          </w:p>
        </w:tc>
        <w:tc>
          <w:tcPr>
            <w:tcW w:w="708" w:type="dxa"/>
            <w:shd w:val="pct10" w:color="auto" w:fill="FFFFFF"/>
            <w:tcPrChange w:id="1525" w:author="Rapporteur" w:date="2024-06-05T17:20:00Z">
              <w:tcPr>
                <w:tcW w:w="708" w:type="dxa"/>
                <w:shd w:val="pct10" w:color="auto" w:fill="FFFFFF"/>
              </w:tcPr>
            </w:tcPrChange>
          </w:tcPr>
          <w:p w14:paraId="7281553D" w14:textId="1AA5566F" w:rsidR="002D2260" w:rsidRPr="00EA2A39" w:rsidRDefault="002D2260" w:rsidP="002D2260">
            <w:pPr>
              <w:pStyle w:val="TAL"/>
              <w:rPr>
                <w:ins w:id="1526" w:author="Rapporteur" w:date="2024-06-05T17:07:00Z"/>
                <w:rFonts w:eastAsiaTheme="minorEastAsia"/>
                <w:sz w:val="16"/>
                <w:szCs w:val="16"/>
                <w:lang w:val="es-ES"/>
              </w:rPr>
            </w:pPr>
            <w:ins w:id="1527" w:author="Rapporteur" w:date="2024-06-05T17:10:00Z">
              <w:r w:rsidRPr="00EA2A39">
                <w:rPr>
                  <w:rFonts w:eastAsiaTheme="minorEastAsia"/>
                  <w:sz w:val="16"/>
                  <w:szCs w:val="16"/>
                  <w:lang w:val="es-ES"/>
                </w:rPr>
                <w:t>18.1.0</w:t>
              </w:r>
            </w:ins>
          </w:p>
        </w:tc>
      </w:tr>
      <w:tr w:rsidR="002D2260" w14:paraId="10F9F840" w14:textId="77777777" w:rsidTr="00987F23">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528" w:author="Rapporteur" w:date="2024-06-05T17:2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529" w:author="Rapporteur" w:date="2024-06-05T17:07:00Z"/>
        </w:trPr>
        <w:tc>
          <w:tcPr>
            <w:tcW w:w="800" w:type="dxa"/>
            <w:shd w:val="pct10" w:color="auto" w:fill="FFFFFF"/>
            <w:tcPrChange w:id="1530" w:author="Rapporteur" w:date="2024-06-05T17:20:00Z">
              <w:tcPr>
                <w:tcW w:w="800" w:type="dxa"/>
                <w:shd w:val="pct10" w:color="auto" w:fill="FFFFFF"/>
              </w:tcPr>
            </w:tcPrChange>
          </w:tcPr>
          <w:p w14:paraId="6C45AF1A" w14:textId="4DE99DAD" w:rsidR="002D2260" w:rsidRPr="00EA2A39" w:rsidRDefault="002D2260" w:rsidP="002D2260">
            <w:pPr>
              <w:pStyle w:val="TAL"/>
              <w:rPr>
                <w:ins w:id="1531" w:author="Rapporteur" w:date="2024-06-05T17:07:00Z"/>
                <w:rFonts w:eastAsiaTheme="minorEastAsia"/>
                <w:sz w:val="16"/>
                <w:szCs w:val="16"/>
                <w:lang w:val="es-ES"/>
              </w:rPr>
            </w:pPr>
            <w:ins w:id="1532" w:author="Rapporteur" w:date="2024-06-05T17:10:00Z">
              <w:r w:rsidRPr="00EA2A39">
                <w:rPr>
                  <w:rFonts w:eastAsiaTheme="minorEastAsia"/>
                  <w:sz w:val="16"/>
                  <w:szCs w:val="16"/>
                  <w:lang w:val="es-ES"/>
                </w:rPr>
                <w:t>2024-06</w:t>
              </w:r>
            </w:ins>
          </w:p>
        </w:tc>
        <w:tc>
          <w:tcPr>
            <w:tcW w:w="800" w:type="dxa"/>
            <w:shd w:val="pct10" w:color="auto" w:fill="FFFFFF"/>
            <w:tcPrChange w:id="1533" w:author="Rapporteur" w:date="2024-06-05T17:20:00Z">
              <w:tcPr>
                <w:tcW w:w="800" w:type="dxa"/>
                <w:shd w:val="pct10" w:color="auto" w:fill="FFFFFF"/>
              </w:tcPr>
            </w:tcPrChange>
          </w:tcPr>
          <w:p w14:paraId="485B641E" w14:textId="1652CDD1" w:rsidR="002D2260" w:rsidRPr="00EA2A39" w:rsidRDefault="002D2260" w:rsidP="002D2260">
            <w:pPr>
              <w:pStyle w:val="TAL"/>
              <w:rPr>
                <w:ins w:id="1534" w:author="Rapporteur" w:date="2024-06-05T17:07:00Z"/>
                <w:rFonts w:eastAsiaTheme="minorEastAsia"/>
                <w:sz w:val="16"/>
                <w:szCs w:val="16"/>
                <w:lang w:val="es-ES"/>
              </w:rPr>
            </w:pPr>
            <w:ins w:id="1535" w:author="Rapporteur" w:date="2024-06-05T17:10:00Z">
              <w:r w:rsidRPr="00EA2A39">
                <w:rPr>
                  <w:rFonts w:eastAsiaTheme="minorEastAsia"/>
                  <w:sz w:val="16"/>
                  <w:szCs w:val="16"/>
                  <w:lang w:val="es-ES"/>
                </w:rPr>
                <w:t>CT#104</w:t>
              </w:r>
            </w:ins>
          </w:p>
        </w:tc>
        <w:tc>
          <w:tcPr>
            <w:tcW w:w="1094" w:type="dxa"/>
            <w:shd w:val="pct10" w:color="auto" w:fill="FFFFFF"/>
            <w:tcPrChange w:id="1536" w:author="Rapporteur" w:date="2024-06-05T17:20:00Z">
              <w:tcPr>
                <w:tcW w:w="1094" w:type="dxa"/>
                <w:shd w:val="pct10" w:color="auto" w:fill="FFFFFF"/>
              </w:tcPr>
            </w:tcPrChange>
          </w:tcPr>
          <w:p w14:paraId="751CAD7C" w14:textId="01AE87D9" w:rsidR="002D2260" w:rsidRPr="00EA2A39" w:rsidRDefault="002D2260" w:rsidP="002D2260">
            <w:pPr>
              <w:pStyle w:val="TAL"/>
              <w:rPr>
                <w:ins w:id="1537" w:author="Rapporteur" w:date="2024-06-05T17:07:00Z"/>
                <w:rFonts w:eastAsiaTheme="minorEastAsia"/>
                <w:sz w:val="16"/>
                <w:szCs w:val="16"/>
                <w:lang w:val="es-ES"/>
              </w:rPr>
            </w:pPr>
            <w:ins w:id="1538" w:author="Rapporteur" w:date="2024-06-05T17:10:00Z">
              <w:r w:rsidRPr="00EA2A39">
                <w:rPr>
                  <w:rFonts w:eastAsiaTheme="minorEastAsia"/>
                  <w:sz w:val="16"/>
                  <w:szCs w:val="16"/>
                  <w:lang w:val="es-ES"/>
                </w:rPr>
                <w:t>CP-241045</w:t>
              </w:r>
            </w:ins>
          </w:p>
        </w:tc>
        <w:tc>
          <w:tcPr>
            <w:tcW w:w="519" w:type="dxa"/>
            <w:shd w:val="pct10" w:color="auto" w:fill="FFFFFF"/>
            <w:tcPrChange w:id="1539" w:author="Rapporteur" w:date="2024-06-05T17:20:00Z">
              <w:tcPr>
                <w:tcW w:w="425" w:type="dxa"/>
                <w:shd w:val="pct10" w:color="auto" w:fill="FFFFFF"/>
              </w:tcPr>
            </w:tcPrChange>
          </w:tcPr>
          <w:p w14:paraId="68385F09" w14:textId="44CFABE1" w:rsidR="002D2260" w:rsidRPr="00EA2A39" w:rsidRDefault="002D2260" w:rsidP="002D2260">
            <w:pPr>
              <w:pStyle w:val="TAL"/>
              <w:rPr>
                <w:ins w:id="1540" w:author="Rapporteur" w:date="2024-06-05T17:07:00Z"/>
                <w:rFonts w:eastAsiaTheme="minorEastAsia"/>
                <w:sz w:val="16"/>
                <w:szCs w:val="16"/>
                <w:lang w:val="es-ES"/>
              </w:rPr>
            </w:pPr>
            <w:ins w:id="1541" w:author="Rapporteur" w:date="2024-06-05T17:09:00Z">
              <w:r w:rsidRPr="00EA2A39">
                <w:rPr>
                  <w:rFonts w:eastAsiaTheme="minorEastAsia"/>
                  <w:sz w:val="16"/>
                  <w:szCs w:val="16"/>
                  <w:lang w:val="es-ES"/>
                </w:rPr>
                <w:t>0009</w:t>
              </w:r>
            </w:ins>
          </w:p>
        </w:tc>
        <w:tc>
          <w:tcPr>
            <w:tcW w:w="331" w:type="dxa"/>
            <w:shd w:val="pct10" w:color="auto" w:fill="FFFFFF"/>
            <w:tcPrChange w:id="1542" w:author="Rapporteur" w:date="2024-06-05T17:20:00Z">
              <w:tcPr>
                <w:tcW w:w="425" w:type="dxa"/>
                <w:shd w:val="pct10" w:color="auto" w:fill="FFFFFF"/>
              </w:tcPr>
            </w:tcPrChange>
          </w:tcPr>
          <w:p w14:paraId="55A2D92D" w14:textId="4785281B" w:rsidR="002D2260" w:rsidRPr="00EA2A39" w:rsidRDefault="002D2260" w:rsidP="002D2260">
            <w:pPr>
              <w:pStyle w:val="TAL"/>
              <w:rPr>
                <w:ins w:id="1543" w:author="Rapporteur" w:date="2024-06-05T17:07:00Z"/>
                <w:rFonts w:eastAsiaTheme="minorEastAsia"/>
                <w:sz w:val="16"/>
                <w:szCs w:val="16"/>
                <w:lang w:val="es-ES"/>
              </w:rPr>
            </w:pPr>
            <w:ins w:id="1544" w:author="Rapporteur" w:date="2024-06-05T17:09:00Z">
              <w:r w:rsidRPr="00EA2A39">
                <w:rPr>
                  <w:rFonts w:eastAsiaTheme="minorEastAsia" w:hint="eastAsia"/>
                  <w:sz w:val="16"/>
                  <w:szCs w:val="16"/>
                  <w:lang w:val="es-ES"/>
                </w:rPr>
                <w:t>1</w:t>
              </w:r>
            </w:ins>
          </w:p>
        </w:tc>
        <w:tc>
          <w:tcPr>
            <w:tcW w:w="425" w:type="dxa"/>
            <w:shd w:val="pct10" w:color="auto" w:fill="FFFFFF"/>
            <w:tcPrChange w:id="1545" w:author="Rapporteur" w:date="2024-06-05T17:20:00Z">
              <w:tcPr>
                <w:tcW w:w="425" w:type="dxa"/>
                <w:shd w:val="pct10" w:color="auto" w:fill="FFFFFF"/>
              </w:tcPr>
            </w:tcPrChange>
          </w:tcPr>
          <w:p w14:paraId="63726551" w14:textId="4496993E" w:rsidR="002D2260" w:rsidRPr="00EA2A39" w:rsidRDefault="002D2260" w:rsidP="002D2260">
            <w:pPr>
              <w:pStyle w:val="TAL"/>
              <w:rPr>
                <w:ins w:id="1546" w:author="Rapporteur" w:date="2024-06-05T17:07:00Z"/>
                <w:rFonts w:eastAsiaTheme="minorEastAsia"/>
                <w:sz w:val="16"/>
                <w:szCs w:val="16"/>
                <w:lang w:val="es-ES"/>
              </w:rPr>
            </w:pPr>
            <w:ins w:id="1547" w:author="Rapporteur" w:date="2024-06-05T17:09:00Z">
              <w:r w:rsidRPr="00EA2A39">
                <w:rPr>
                  <w:rFonts w:eastAsiaTheme="minorEastAsia" w:hint="eastAsia"/>
                  <w:sz w:val="16"/>
                  <w:szCs w:val="16"/>
                  <w:lang w:val="es-ES"/>
                </w:rPr>
                <w:t>F</w:t>
              </w:r>
            </w:ins>
          </w:p>
        </w:tc>
        <w:tc>
          <w:tcPr>
            <w:tcW w:w="4962" w:type="dxa"/>
            <w:shd w:val="pct10" w:color="auto" w:fill="FFFFFF"/>
            <w:tcPrChange w:id="1548" w:author="Rapporteur" w:date="2024-06-05T17:20:00Z">
              <w:tcPr>
                <w:tcW w:w="4962" w:type="dxa"/>
                <w:shd w:val="pct10" w:color="auto" w:fill="FFFFFF"/>
              </w:tcPr>
            </w:tcPrChange>
          </w:tcPr>
          <w:p w14:paraId="36A5C9B0" w14:textId="391015A8" w:rsidR="002D2260" w:rsidRPr="00EA2A39" w:rsidRDefault="002D2260" w:rsidP="002D2260">
            <w:pPr>
              <w:pStyle w:val="TAL"/>
              <w:rPr>
                <w:ins w:id="1549" w:author="Rapporteur" w:date="2024-06-05T17:07:00Z"/>
                <w:rFonts w:eastAsiaTheme="minorEastAsia"/>
                <w:sz w:val="16"/>
                <w:szCs w:val="16"/>
                <w:lang w:val="es-ES"/>
              </w:rPr>
            </w:pPr>
            <w:ins w:id="1550" w:author="Rapporteur" w:date="2024-06-05T17:08:00Z">
              <w:r w:rsidRPr="00EA2A39">
                <w:rPr>
                  <w:rFonts w:eastAsiaTheme="minorEastAsia"/>
                  <w:sz w:val="16"/>
                  <w:szCs w:val="16"/>
                  <w:lang w:val="es-ES"/>
                </w:rPr>
                <w:t>Remove unused data type</w:t>
              </w:r>
            </w:ins>
          </w:p>
        </w:tc>
        <w:tc>
          <w:tcPr>
            <w:tcW w:w="708" w:type="dxa"/>
            <w:shd w:val="pct10" w:color="auto" w:fill="FFFFFF"/>
            <w:tcPrChange w:id="1551" w:author="Rapporteur" w:date="2024-06-05T17:20:00Z">
              <w:tcPr>
                <w:tcW w:w="708" w:type="dxa"/>
                <w:shd w:val="pct10" w:color="auto" w:fill="FFFFFF"/>
              </w:tcPr>
            </w:tcPrChange>
          </w:tcPr>
          <w:p w14:paraId="1137490B" w14:textId="53F190CD" w:rsidR="002D2260" w:rsidRPr="00EA2A39" w:rsidRDefault="002D2260" w:rsidP="002D2260">
            <w:pPr>
              <w:pStyle w:val="TAL"/>
              <w:rPr>
                <w:ins w:id="1552" w:author="Rapporteur" w:date="2024-06-05T17:07:00Z"/>
                <w:rFonts w:eastAsiaTheme="minorEastAsia"/>
                <w:sz w:val="16"/>
                <w:szCs w:val="16"/>
                <w:lang w:val="es-ES"/>
              </w:rPr>
            </w:pPr>
            <w:ins w:id="1553" w:author="Rapporteur" w:date="2024-06-05T17:10:00Z">
              <w:r w:rsidRPr="00EA2A39">
                <w:rPr>
                  <w:rFonts w:eastAsiaTheme="minorEastAsia"/>
                  <w:sz w:val="16"/>
                  <w:szCs w:val="16"/>
                  <w:lang w:val="es-ES"/>
                </w:rPr>
                <w:t>18.1.0</w:t>
              </w:r>
            </w:ins>
          </w:p>
        </w:tc>
      </w:tr>
      <w:tr w:rsidR="002D2260" w14:paraId="0C5B1163" w14:textId="77777777" w:rsidTr="00987F23">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554" w:author="Rapporteur" w:date="2024-06-05T17:2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555" w:author="Rapporteur" w:date="2024-06-05T17:07:00Z"/>
        </w:trPr>
        <w:tc>
          <w:tcPr>
            <w:tcW w:w="800" w:type="dxa"/>
            <w:shd w:val="pct10" w:color="auto" w:fill="FFFFFF"/>
            <w:tcPrChange w:id="1556" w:author="Rapporteur" w:date="2024-06-05T17:20:00Z">
              <w:tcPr>
                <w:tcW w:w="800" w:type="dxa"/>
                <w:shd w:val="pct10" w:color="auto" w:fill="FFFFFF"/>
              </w:tcPr>
            </w:tcPrChange>
          </w:tcPr>
          <w:p w14:paraId="50B3AF45" w14:textId="1F9E36CC" w:rsidR="002D2260" w:rsidRPr="00EA2A39" w:rsidRDefault="002D2260" w:rsidP="002D2260">
            <w:pPr>
              <w:pStyle w:val="TAL"/>
              <w:rPr>
                <w:ins w:id="1557" w:author="Rapporteur" w:date="2024-06-05T17:07:00Z"/>
                <w:rFonts w:eastAsiaTheme="minorEastAsia"/>
                <w:sz w:val="16"/>
                <w:szCs w:val="16"/>
                <w:lang w:val="es-ES"/>
              </w:rPr>
            </w:pPr>
            <w:ins w:id="1558" w:author="Rapporteur" w:date="2024-06-05T17:10:00Z">
              <w:r w:rsidRPr="00EA2A39">
                <w:rPr>
                  <w:rFonts w:eastAsiaTheme="minorEastAsia"/>
                  <w:sz w:val="16"/>
                  <w:szCs w:val="16"/>
                  <w:lang w:val="es-ES"/>
                </w:rPr>
                <w:t>2024-06</w:t>
              </w:r>
            </w:ins>
          </w:p>
        </w:tc>
        <w:tc>
          <w:tcPr>
            <w:tcW w:w="800" w:type="dxa"/>
            <w:shd w:val="pct10" w:color="auto" w:fill="FFFFFF"/>
            <w:tcPrChange w:id="1559" w:author="Rapporteur" w:date="2024-06-05T17:20:00Z">
              <w:tcPr>
                <w:tcW w:w="800" w:type="dxa"/>
                <w:shd w:val="pct10" w:color="auto" w:fill="FFFFFF"/>
              </w:tcPr>
            </w:tcPrChange>
          </w:tcPr>
          <w:p w14:paraId="1857B991" w14:textId="13A8F4F9" w:rsidR="002D2260" w:rsidRPr="00EA2A39" w:rsidRDefault="002D2260" w:rsidP="002D2260">
            <w:pPr>
              <w:pStyle w:val="TAL"/>
              <w:rPr>
                <w:ins w:id="1560" w:author="Rapporteur" w:date="2024-06-05T17:07:00Z"/>
                <w:rFonts w:eastAsiaTheme="minorEastAsia"/>
                <w:sz w:val="16"/>
                <w:szCs w:val="16"/>
                <w:lang w:val="es-ES"/>
              </w:rPr>
            </w:pPr>
            <w:ins w:id="1561" w:author="Rapporteur" w:date="2024-06-05T17:10:00Z">
              <w:r w:rsidRPr="00EA2A39">
                <w:rPr>
                  <w:rFonts w:eastAsiaTheme="minorEastAsia"/>
                  <w:sz w:val="16"/>
                  <w:szCs w:val="16"/>
                  <w:lang w:val="es-ES"/>
                </w:rPr>
                <w:t>CT#104</w:t>
              </w:r>
            </w:ins>
          </w:p>
        </w:tc>
        <w:tc>
          <w:tcPr>
            <w:tcW w:w="1094" w:type="dxa"/>
            <w:shd w:val="pct10" w:color="auto" w:fill="FFFFFF"/>
            <w:tcPrChange w:id="1562" w:author="Rapporteur" w:date="2024-06-05T17:20:00Z">
              <w:tcPr>
                <w:tcW w:w="1094" w:type="dxa"/>
                <w:shd w:val="pct10" w:color="auto" w:fill="FFFFFF"/>
              </w:tcPr>
            </w:tcPrChange>
          </w:tcPr>
          <w:p w14:paraId="7876BECC" w14:textId="53CABC2A" w:rsidR="002D2260" w:rsidRPr="00EA2A39" w:rsidRDefault="002D2260" w:rsidP="002D2260">
            <w:pPr>
              <w:pStyle w:val="TAL"/>
              <w:rPr>
                <w:ins w:id="1563" w:author="Rapporteur" w:date="2024-06-05T17:07:00Z"/>
                <w:rFonts w:eastAsiaTheme="minorEastAsia"/>
                <w:sz w:val="16"/>
                <w:szCs w:val="16"/>
                <w:lang w:val="es-ES"/>
              </w:rPr>
            </w:pPr>
            <w:ins w:id="1564" w:author="Rapporteur" w:date="2024-06-05T17:10:00Z">
              <w:r w:rsidRPr="00EA2A39">
                <w:rPr>
                  <w:rFonts w:eastAsiaTheme="minorEastAsia"/>
                  <w:sz w:val="16"/>
                  <w:szCs w:val="16"/>
                  <w:lang w:val="es-ES"/>
                </w:rPr>
                <w:t>CP-241045</w:t>
              </w:r>
            </w:ins>
          </w:p>
        </w:tc>
        <w:tc>
          <w:tcPr>
            <w:tcW w:w="519" w:type="dxa"/>
            <w:shd w:val="pct10" w:color="auto" w:fill="FFFFFF"/>
            <w:tcPrChange w:id="1565" w:author="Rapporteur" w:date="2024-06-05T17:20:00Z">
              <w:tcPr>
                <w:tcW w:w="425" w:type="dxa"/>
                <w:shd w:val="pct10" w:color="auto" w:fill="FFFFFF"/>
              </w:tcPr>
            </w:tcPrChange>
          </w:tcPr>
          <w:p w14:paraId="7E82911D" w14:textId="6E01AA95" w:rsidR="002D2260" w:rsidRPr="00EA2A39" w:rsidRDefault="002D2260" w:rsidP="002D2260">
            <w:pPr>
              <w:pStyle w:val="TAL"/>
              <w:rPr>
                <w:ins w:id="1566" w:author="Rapporteur" w:date="2024-06-05T17:07:00Z"/>
                <w:rFonts w:eastAsiaTheme="minorEastAsia"/>
                <w:sz w:val="16"/>
                <w:szCs w:val="16"/>
                <w:lang w:val="es-ES"/>
              </w:rPr>
            </w:pPr>
            <w:ins w:id="1567" w:author="Rapporteur" w:date="2024-06-05T17:09:00Z">
              <w:r w:rsidRPr="00EA2A39">
                <w:rPr>
                  <w:rFonts w:eastAsiaTheme="minorEastAsia"/>
                  <w:sz w:val="16"/>
                  <w:szCs w:val="16"/>
                  <w:lang w:val="es-ES"/>
                </w:rPr>
                <w:t>0010</w:t>
              </w:r>
            </w:ins>
          </w:p>
        </w:tc>
        <w:tc>
          <w:tcPr>
            <w:tcW w:w="331" w:type="dxa"/>
            <w:shd w:val="pct10" w:color="auto" w:fill="FFFFFF"/>
            <w:tcPrChange w:id="1568" w:author="Rapporteur" w:date="2024-06-05T17:20:00Z">
              <w:tcPr>
                <w:tcW w:w="425" w:type="dxa"/>
                <w:shd w:val="pct10" w:color="auto" w:fill="FFFFFF"/>
              </w:tcPr>
            </w:tcPrChange>
          </w:tcPr>
          <w:p w14:paraId="72061339" w14:textId="5A607A16" w:rsidR="002D2260" w:rsidRPr="00EA2A39" w:rsidRDefault="002D2260" w:rsidP="002D2260">
            <w:pPr>
              <w:pStyle w:val="TAL"/>
              <w:rPr>
                <w:ins w:id="1569" w:author="Rapporteur" w:date="2024-06-05T17:07:00Z"/>
                <w:rFonts w:eastAsiaTheme="minorEastAsia"/>
                <w:sz w:val="16"/>
                <w:szCs w:val="16"/>
                <w:lang w:val="es-ES"/>
              </w:rPr>
            </w:pPr>
            <w:ins w:id="1570" w:author="Rapporteur" w:date="2024-06-05T17:09:00Z">
              <w:r w:rsidRPr="00EA2A39">
                <w:rPr>
                  <w:rFonts w:eastAsiaTheme="minorEastAsia" w:hint="eastAsia"/>
                  <w:sz w:val="16"/>
                  <w:szCs w:val="16"/>
                  <w:lang w:val="es-ES"/>
                </w:rPr>
                <w:t>1</w:t>
              </w:r>
            </w:ins>
          </w:p>
        </w:tc>
        <w:tc>
          <w:tcPr>
            <w:tcW w:w="425" w:type="dxa"/>
            <w:shd w:val="pct10" w:color="auto" w:fill="FFFFFF"/>
            <w:tcPrChange w:id="1571" w:author="Rapporteur" w:date="2024-06-05T17:20:00Z">
              <w:tcPr>
                <w:tcW w:w="425" w:type="dxa"/>
                <w:shd w:val="pct10" w:color="auto" w:fill="FFFFFF"/>
              </w:tcPr>
            </w:tcPrChange>
          </w:tcPr>
          <w:p w14:paraId="6E1C5E20" w14:textId="6081A940" w:rsidR="002D2260" w:rsidRPr="00EA2A39" w:rsidRDefault="002D2260" w:rsidP="002D2260">
            <w:pPr>
              <w:pStyle w:val="TAL"/>
              <w:rPr>
                <w:ins w:id="1572" w:author="Rapporteur" w:date="2024-06-05T17:07:00Z"/>
                <w:rFonts w:eastAsiaTheme="minorEastAsia"/>
                <w:sz w:val="16"/>
                <w:szCs w:val="16"/>
                <w:lang w:val="es-ES"/>
              </w:rPr>
            </w:pPr>
            <w:ins w:id="1573" w:author="Rapporteur" w:date="2024-06-05T17:09:00Z">
              <w:r w:rsidRPr="00EA2A39">
                <w:rPr>
                  <w:rFonts w:eastAsiaTheme="minorEastAsia" w:hint="eastAsia"/>
                  <w:sz w:val="16"/>
                  <w:szCs w:val="16"/>
                  <w:lang w:val="es-ES"/>
                </w:rPr>
                <w:t>F</w:t>
              </w:r>
            </w:ins>
          </w:p>
        </w:tc>
        <w:tc>
          <w:tcPr>
            <w:tcW w:w="4962" w:type="dxa"/>
            <w:shd w:val="pct10" w:color="auto" w:fill="FFFFFF"/>
            <w:tcPrChange w:id="1574" w:author="Rapporteur" w:date="2024-06-05T17:20:00Z">
              <w:tcPr>
                <w:tcW w:w="4962" w:type="dxa"/>
                <w:shd w:val="pct10" w:color="auto" w:fill="FFFFFF"/>
              </w:tcPr>
            </w:tcPrChange>
          </w:tcPr>
          <w:p w14:paraId="5153EB88" w14:textId="391BA6F9" w:rsidR="002D2260" w:rsidRPr="00EA2A39" w:rsidRDefault="002D2260" w:rsidP="002D2260">
            <w:pPr>
              <w:pStyle w:val="TAL"/>
              <w:rPr>
                <w:ins w:id="1575" w:author="Rapporteur" w:date="2024-06-05T17:07:00Z"/>
                <w:rFonts w:eastAsiaTheme="minorEastAsia"/>
                <w:sz w:val="16"/>
                <w:szCs w:val="16"/>
                <w:lang w:val="es-ES"/>
              </w:rPr>
            </w:pPr>
            <w:ins w:id="1576" w:author="Rapporteur" w:date="2024-06-05T17:08:00Z">
              <w:r w:rsidRPr="00EA2A39">
                <w:rPr>
                  <w:rFonts w:eastAsiaTheme="minorEastAsia"/>
                  <w:sz w:val="16"/>
                  <w:szCs w:val="16"/>
                  <w:lang w:val="es-ES"/>
                </w:rPr>
                <w:t>Update on UserInfoId</w:t>
              </w:r>
            </w:ins>
          </w:p>
        </w:tc>
        <w:tc>
          <w:tcPr>
            <w:tcW w:w="708" w:type="dxa"/>
            <w:shd w:val="pct10" w:color="auto" w:fill="FFFFFF"/>
            <w:tcPrChange w:id="1577" w:author="Rapporteur" w:date="2024-06-05T17:20:00Z">
              <w:tcPr>
                <w:tcW w:w="708" w:type="dxa"/>
                <w:shd w:val="pct10" w:color="auto" w:fill="FFFFFF"/>
              </w:tcPr>
            </w:tcPrChange>
          </w:tcPr>
          <w:p w14:paraId="1B7FAEA1" w14:textId="754CF651" w:rsidR="002D2260" w:rsidRPr="00EA2A39" w:rsidRDefault="002D2260" w:rsidP="002D2260">
            <w:pPr>
              <w:pStyle w:val="TAL"/>
              <w:rPr>
                <w:ins w:id="1578" w:author="Rapporteur" w:date="2024-06-05T17:07:00Z"/>
                <w:rFonts w:eastAsiaTheme="minorEastAsia"/>
                <w:sz w:val="16"/>
                <w:szCs w:val="16"/>
                <w:lang w:val="es-ES"/>
              </w:rPr>
            </w:pPr>
            <w:ins w:id="1579" w:author="Rapporteur" w:date="2024-06-05T17:10:00Z">
              <w:r w:rsidRPr="00EA2A39">
                <w:rPr>
                  <w:rFonts w:eastAsiaTheme="minorEastAsia"/>
                  <w:sz w:val="16"/>
                  <w:szCs w:val="16"/>
                  <w:lang w:val="es-ES"/>
                </w:rPr>
                <w:t>18.1.0</w:t>
              </w:r>
            </w:ins>
          </w:p>
        </w:tc>
      </w:tr>
      <w:tr w:rsidR="002D2260" w14:paraId="3B7DB67F" w14:textId="77777777" w:rsidTr="00987F23">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580" w:author="Rapporteur" w:date="2024-06-05T17:2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581" w:author="Rapporteur" w:date="2024-06-05T17:07:00Z"/>
        </w:trPr>
        <w:tc>
          <w:tcPr>
            <w:tcW w:w="800" w:type="dxa"/>
            <w:shd w:val="pct10" w:color="auto" w:fill="FFFFFF"/>
            <w:tcPrChange w:id="1582" w:author="Rapporteur" w:date="2024-06-05T17:20:00Z">
              <w:tcPr>
                <w:tcW w:w="800" w:type="dxa"/>
                <w:shd w:val="pct10" w:color="auto" w:fill="FFFFFF"/>
              </w:tcPr>
            </w:tcPrChange>
          </w:tcPr>
          <w:p w14:paraId="22E606E6" w14:textId="23A16A95" w:rsidR="002D2260" w:rsidRPr="00EA2A39" w:rsidRDefault="002D2260" w:rsidP="002D2260">
            <w:pPr>
              <w:pStyle w:val="TAL"/>
              <w:rPr>
                <w:ins w:id="1583" w:author="Rapporteur" w:date="2024-06-05T17:07:00Z"/>
                <w:rFonts w:eastAsiaTheme="minorEastAsia"/>
                <w:sz w:val="16"/>
                <w:szCs w:val="16"/>
                <w:lang w:val="es-ES"/>
              </w:rPr>
            </w:pPr>
            <w:ins w:id="1584" w:author="Rapporteur" w:date="2024-06-05T17:10:00Z">
              <w:r w:rsidRPr="00EA2A39">
                <w:rPr>
                  <w:rFonts w:eastAsiaTheme="minorEastAsia"/>
                  <w:sz w:val="16"/>
                  <w:szCs w:val="16"/>
                  <w:lang w:val="es-ES"/>
                </w:rPr>
                <w:t>2024-06</w:t>
              </w:r>
            </w:ins>
          </w:p>
        </w:tc>
        <w:tc>
          <w:tcPr>
            <w:tcW w:w="800" w:type="dxa"/>
            <w:shd w:val="pct10" w:color="auto" w:fill="FFFFFF"/>
            <w:tcPrChange w:id="1585" w:author="Rapporteur" w:date="2024-06-05T17:20:00Z">
              <w:tcPr>
                <w:tcW w:w="800" w:type="dxa"/>
                <w:shd w:val="pct10" w:color="auto" w:fill="FFFFFF"/>
              </w:tcPr>
            </w:tcPrChange>
          </w:tcPr>
          <w:p w14:paraId="6DA36EE8" w14:textId="02828902" w:rsidR="002D2260" w:rsidRPr="00EA2A39" w:rsidRDefault="002D2260" w:rsidP="002D2260">
            <w:pPr>
              <w:pStyle w:val="TAL"/>
              <w:rPr>
                <w:ins w:id="1586" w:author="Rapporteur" w:date="2024-06-05T17:07:00Z"/>
                <w:rFonts w:eastAsiaTheme="minorEastAsia"/>
                <w:sz w:val="16"/>
                <w:szCs w:val="16"/>
                <w:lang w:val="es-ES"/>
              </w:rPr>
            </w:pPr>
            <w:ins w:id="1587" w:author="Rapporteur" w:date="2024-06-05T17:10:00Z">
              <w:r w:rsidRPr="00EA2A39">
                <w:rPr>
                  <w:rFonts w:eastAsiaTheme="minorEastAsia"/>
                  <w:sz w:val="16"/>
                  <w:szCs w:val="16"/>
                  <w:lang w:val="es-ES"/>
                </w:rPr>
                <w:t>CT#104</w:t>
              </w:r>
            </w:ins>
          </w:p>
        </w:tc>
        <w:tc>
          <w:tcPr>
            <w:tcW w:w="1094" w:type="dxa"/>
            <w:shd w:val="pct10" w:color="auto" w:fill="FFFFFF"/>
            <w:tcPrChange w:id="1588" w:author="Rapporteur" w:date="2024-06-05T17:20:00Z">
              <w:tcPr>
                <w:tcW w:w="1094" w:type="dxa"/>
                <w:shd w:val="pct10" w:color="auto" w:fill="FFFFFF"/>
              </w:tcPr>
            </w:tcPrChange>
          </w:tcPr>
          <w:p w14:paraId="31E2B3D1" w14:textId="64CED203" w:rsidR="002D2260" w:rsidRPr="00EA2A39" w:rsidRDefault="002D2260" w:rsidP="002D2260">
            <w:pPr>
              <w:pStyle w:val="TAL"/>
              <w:rPr>
                <w:ins w:id="1589" w:author="Rapporteur" w:date="2024-06-05T17:07:00Z"/>
                <w:rFonts w:eastAsiaTheme="minorEastAsia"/>
                <w:sz w:val="16"/>
                <w:szCs w:val="16"/>
                <w:lang w:val="es-ES"/>
              </w:rPr>
            </w:pPr>
            <w:ins w:id="1590" w:author="Rapporteur" w:date="2024-06-05T17:10:00Z">
              <w:r w:rsidRPr="00EA2A39">
                <w:rPr>
                  <w:rFonts w:eastAsiaTheme="minorEastAsia"/>
                  <w:sz w:val="16"/>
                  <w:szCs w:val="16"/>
                  <w:lang w:val="es-ES"/>
                </w:rPr>
                <w:t>CP-241045</w:t>
              </w:r>
            </w:ins>
          </w:p>
        </w:tc>
        <w:tc>
          <w:tcPr>
            <w:tcW w:w="519" w:type="dxa"/>
            <w:shd w:val="pct10" w:color="auto" w:fill="FFFFFF"/>
            <w:tcPrChange w:id="1591" w:author="Rapporteur" w:date="2024-06-05T17:20:00Z">
              <w:tcPr>
                <w:tcW w:w="425" w:type="dxa"/>
                <w:shd w:val="pct10" w:color="auto" w:fill="FFFFFF"/>
              </w:tcPr>
            </w:tcPrChange>
          </w:tcPr>
          <w:p w14:paraId="61192460" w14:textId="50F9F9C8" w:rsidR="002D2260" w:rsidRPr="00EA2A39" w:rsidRDefault="002D2260" w:rsidP="002D2260">
            <w:pPr>
              <w:pStyle w:val="TAL"/>
              <w:rPr>
                <w:ins w:id="1592" w:author="Rapporteur" w:date="2024-06-05T17:07:00Z"/>
                <w:rFonts w:eastAsiaTheme="minorEastAsia"/>
                <w:sz w:val="16"/>
                <w:szCs w:val="16"/>
                <w:lang w:val="es-ES"/>
              </w:rPr>
            </w:pPr>
            <w:ins w:id="1593" w:author="Rapporteur" w:date="2024-06-05T17:09:00Z">
              <w:r w:rsidRPr="00EA2A39">
                <w:rPr>
                  <w:rFonts w:eastAsiaTheme="minorEastAsia"/>
                  <w:sz w:val="16"/>
                  <w:szCs w:val="16"/>
                  <w:lang w:val="es-ES"/>
                </w:rPr>
                <w:t>0011</w:t>
              </w:r>
            </w:ins>
          </w:p>
        </w:tc>
        <w:tc>
          <w:tcPr>
            <w:tcW w:w="331" w:type="dxa"/>
            <w:shd w:val="pct10" w:color="auto" w:fill="FFFFFF"/>
            <w:tcPrChange w:id="1594" w:author="Rapporteur" w:date="2024-06-05T17:20:00Z">
              <w:tcPr>
                <w:tcW w:w="425" w:type="dxa"/>
                <w:shd w:val="pct10" w:color="auto" w:fill="FFFFFF"/>
              </w:tcPr>
            </w:tcPrChange>
          </w:tcPr>
          <w:p w14:paraId="1C9573B5" w14:textId="77777777" w:rsidR="002D2260" w:rsidRPr="00EA2A39" w:rsidRDefault="002D2260" w:rsidP="002D2260">
            <w:pPr>
              <w:pStyle w:val="TAL"/>
              <w:rPr>
                <w:ins w:id="1595" w:author="Rapporteur" w:date="2024-06-05T17:07:00Z"/>
                <w:rFonts w:eastAsiaTheme="minorEastAsia"/>
                <w:sz w:val="16"/>
                <w:szCs w:val="16"/>
                <w:lang w:val="es-ES"/>
              </w:rPr>
            </w:pPr>
          </w:p>
        </w:tc>
        <w:tc>
          <w:tcPr>
            <w:tcW w:w="425" w:type="dxa"/>
            <w:shd w:val="pct10" w:color="auto" w:fill="FFFFFF"/>
            <w:tcPrChange w:id="1596" w:author="Rapporteur" w:date="2024-06-05T17:20:00Z">
              <w:tcPr>
                <w:tcW w:w="425" w:type="dxa"/>
                <w:shd w:val="pct10" w:color="auto" w:fill="FFFFFF"/>
              </w:tcPr>
            </w:tcPrChange>
          </w:tcPr>
          <w:p w14:paraId="2C84B1C2" w14:textId="6946F243" w:rsidR="002D2260" w:rsidRPr="00EA2A39" w:rsidRDefault="002D2260" w:rsidP="002D2260">
            <w:pPr>
              <w:pStyle w:val="TAL"/>
              <w:rPr>
                <w:ins w:id="1597" w:author="Rapporteur" w:date="2024-06-05T17:07:00Z"/>
                <w:rFonts w:eastAsiaTheme="minorEastAsia"/>
                <w:sz w:val="16"/>
                <w:szCs w:val="16"/>
                <w:lang w:val="es-ES"/>
              </w:rPr>
            </w:pPr>
            <w:ins w:id="1598" w:author="Rapporteur" w:date="2024-06-05T17:09:00Z">
              <w:r w:rsidRPr="00EA2A39">
                <w:rPr>
                  <w:rFonts w:eastAsiaTheme="minorEastAsia" w:hint="eastAsia"/>
                  <w:sz w:val="16"/>
                  <w:szCs w:val="16"/>
                  <w:lang w:val="es-ES"/>
                </w:rPr>
                <w:t>F</w:t>
              </w:r>
            </w:ins>
          </w:p>
        </w:tc>
        <w:tc>
          <w:tcPr>
            <w:tcW w:w="4962" w:type="dxa"/>
            <w:shd w:val="pct10" w:color="auto" w:fill="FFFFFF"/>
            <w:tcPrChange w:id="1599" w:author="Rapporteur" w:date="2024-06-05T17:20:00Z">
              <w:tcPr>
                <w:tcW w:w="4962" w:type="dxa"/>
                <w:shd w:val="pct10" w:color="auto" w:fill="FFFFFF"/>
              </w:tcPr>
            </w:tcPrChange>
          </w:tcPr>
          <w:p w14:paraId="79A4327E" w14:textId="57C91BDA" w:rsidR="002D2260" w:rsidRPr="00EA2A39" w:rsidRDefault="002D2260" w:rsidP="002D2260">
            <w:pPr>
              <w:pStyle w:val="TAL"/>
              <w:rPr>
                <w:ins w:id="1600" w:author="Rapporteur" w:date="2024-06-05T17:07:00Z"/>
                <w:rFonts w:eastAsiaTheme="minorEastAsia"/>
                <w:sz w:val="16"/>
                <w:szCs w:val="16"/>
                <w:lang w:val="es-ES"/>
              </w:rPr>
            </w:pPr>
            <w:ins w:id="1601" w:author="Rapporteur" w:date="2024-06-05T17:09:00Z">
              <w:r w:rsidRPr="00EA2A39">
                <w:rPr>
                  <w:rFonts w:eastAsiaTheme="minorEastAsia"/>
                  <w:sz w:val="16"/>
                  <w:szCs w:val="16"/>
                  <w:lang w:val="es-ES"/>
                </w:rPr>
                <w:t>29.586 Rel-18 API version and External doc update</w:t>
              </w:r>
            </w:ins>
          </w:p>
        </w:tc>
        <w:tc>
          <w:tcPr>
            <w:tcW w:w="708" w:type="dxa"/>
            <w:shd w:val="pct10" w:color="auto" w:fill="FFFFFF"/>
            <w:tcPrChange w:id="1602" w:author="Rapporteur" w:date="2024-06-05T17:20:00Z">
              <w:tcPr>
                <w:tcW w:w="708" w:type="dxa"/>
                <w:shd w:val="pct10" w:color="auto" w:fill="FFFFFF"/>
              </w:tcPr>
            </w:tcPrChange>
          </w:tcPr>
          <w:p w14:paraId="2B3215DE" w14:textId="24926635" w:rsidR="002D2260" w:rsidRPr="00EA2A39" w:rsidRDefault="002D2260" w:rsidP="002D2260">
            <w:pPr>
              <w:pStyle w:val="TAL"/>
              <w:rPr>
                <w:ins w:id="1603" w:author="Rapporteur" w:date="2024-06-05T17:07:00Z"/>
                <w:rFonts w:eastAsiaTheme="minorEastAsia"/>
                <w:sz w:val="16"/>
                <w:szCs w:val="16"/>
                <w:lang w:val="es-ES"/>
              </w:rPr>
            </w:pPr>
            <w:ins w:id="1604" w:author="Rapporteur" w:date="2024-06-05T17:10:00Z">
              <w:r w:rsidRPr="00EA2A39">
                <w:rPr>
                  <w:rFonts w:eastAsiaTheme="minorEastAsia"/>
                  <w:sz w:val="16"/>
                  <w:szCs w:val="16"/>
                  <w:lang w:val="es-ES"/>
                </w:rPr>
                <w:t>18.1.0</w:t>
              </w:r>
            </w:ins>
          </w:p>
        </w:tc>
      </w:tr>
    </w:tbl>
    <w:p w14:paraId="295CE8BE" w14:textId="77777777" w:rsidR="00D66618" w:rsidRDefault="00D66618" w:rsidP="00683E31"/>
    <w:sectPr w:rsidR="00D66618" w:rsidSect="004B5B6A">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A598A" w14:textId="77777777" w:rsidR="00CC5086" w:rsidRDefault="00CC5086">
      <w:r>
        <w:separator/>
      </w:r>
    </w:p>
  </w:endnote>
  <w:endnote w:type="continuationSeparator" w:id="0">
    <w:p w14:paraId="4847A797" w14:textId="77777777" w:rsidR="00CC5086" w:rsidRDefault="00CC5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FBB3E" w14:textId="77777777" w:rsidR="00CC5086" w:rsidRDefault="00CC5086">
      <w:r>
        <w:separator/>
      </w:r>
    </w:p>
  </w:footnote>
  <w:footnote w:type="continuationSeparator" w:id="0">
    <w:p w14:paraId="6637C692" w14:textId="77777777" w:rsidR="00CC5086" w:rsidRDefault="00CC5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CF57E8D"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59EE">
      <w:rPr>
        <w:rFonts w:ascii="Arial" w:hAnsi="Arial" w:cs="Arial"/>
        <w:b/>
        <w:noProof/>
        <w:sz w:val="18"/>
        <w:szCs w:val="18"/>
      </w:rPr>
      <w:t>3GPP TS 29.586 V18.01.0 (2024-0306)</w:t>
    </w:r>
    <w:r>
      <w:rPr>
        <w:rFonts w:ascii="Arial" w:hAnsi="Arial" w:cs="Arial"/>
        <w:b/>
        <w:sz w:val="18"/>
        <w:szCs w:val="18"/>
      </w:rPr>
      <w:fldChar w:fldCharType="end"/>
    </w:r>
  </w:p>
  <w:p w14:paraId="0C5EC792" w14:textId="6D3DFA13"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0F28">
      <w:rPr>
        <w:rFonts w:ascii="Arial" w:hAnsi="Arial" w:cs="Arial"/>
        <w:b/>
        <w:noProof/>
        <w:sz w:val="18"/>
        <w:szCs w:val="18"/>
      </w:rPr>
      <w:t>20</w:t>
    </w:r>
    <w:r>
      <w:rPr>
        <w:rFonts w:ascii="Arial" w:hAnsi="Arial" w:cs="Arial"/>
        <w:b/>
        <w:sz w:val="18"/>
        <w:szCs w:val="18"/>
      </w:rPr>
      <w:fldChar w:fldCharType="end"/>
    </w:r>
  </w:p>
  <w:p w14:paraId="2B1AE9B5" w14:textId="798CECBD"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59EE">
      <w:rPr>
        <w:rFonts w:ascii="Arial" w:hAnsi="Arial" w:cs="Arial"/>
        <w:b/>
        <w:noProof/>
        <w:sz w:val="18"/>
        <w:szCs w:val="18"/>
      </w:rPr>
      <w:t>Release 18</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 w:numId="18">
    <w:abstractNumId w:val="8"/>
    <w:lvlOverride w:ilvl="0">
      <w:startOverride w:val="1"/>
    </w:lvlOverride>
  </w:num>
  <w:num w:numId="19">
    <w:abstractNumId w:val="3"/>
    <w:lvlOverride w:ilvl="0">
      <w:startOverride w:val="1"/>
    </w:lvlOverride>
  </w:num>
  <w:num w:numId="20">
    <w:abstractNumId w:val="2"/>
    <w:lvlOverride w:ilvl="0">
      <w:startOverride w:val="1"/>
    </w:lvlOverride>
  </w:num>
  <w:num w:numId="21">
    <w:abstractNumId w:val="1"/>
    <w:lvlOverride w:ilvl="0">
      <w:startOverride w:val="1"/>
    </w:lvlOverride>
  </w:num>
  <w:num w:numId="2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02">
    <w15:presenceInfo w15:providerId="None" w15:userId="CR#0002"/>
  </w15:person>
  <w15:person w15:author="CR#0007">
    <w15:presenceInfo w15:providerId="None" w15:userId="CR#0007"/>
  </w15:person>
  <w15:person w15:author="CR#0006">
    <w15:presenceInfo w15:providerId="None" w15:userId="CR#0006"/>
  </w15:person>
  <w15:person w15:author="CR#0003">
    <w15:presenceInfo w15:providerId="None" w15:userId="CR#0003"/>
  </w15:person>
  <w15:person w15:author="CR#0005">
    <w15:presenceInfo w15:providerId="None" w15:userId="CR#0005"/>
  </w15:person>
  <w15:person w15:author="CR#0004">
    <w15:presenceInfo w15:providerId="None" w15:userId="CR#0004"/>
  </w15:person>
  <w15:person w15:author="CR#0010">
    <w15:presenceInfo w15:providerId="None" w15:userId="CR#0010"/>
  </w15:person>
  <w15:person w15:author="CR#0009">
    <w15:presenceInfo w15:providerId="None" w15:userId="CR#0009"/>
  </w15:person>
  <w15:person w15:author="CR#0001">
    <w15:presenceInfo w15:providerId="None" w15:userId="CR#0001"/>
  </w15:person>
  <w15:person w15:author="CR#0011">
    <w15:presenceInfo w15:providerId="None" w15:userId="CR#0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C33"/>
    <w:rsid w:val="0000340D"/>
    <w:rsid w:val="00033397"/>
    <w:rsid w:val="0003510C"/>
    <w:rsid w:val="00040095"/>
    <w:rsid w:val="00051834"/>
    <w:rsid w:val="00054A22"/>
    <w:rsid w:val="000602BD"/>
    <w:rsid w:val="00062023"/>
    <w:rsid w:val="000655A6"/>
    <w:rsid w:val="0006664B"/>
    <w:rsid w:val="0007141B"/>
    <w:rsid w:val="0007168E"/>
    <w:rsid w:val="00072386"/>
    <w:rsid w:val="0007702D"/>
    <w:rsid w:val="00080512"/>
    <w:rsid w:val="00080550"/>
    <w:rsid w:val="00090C0B"/>
    <w:rsid w:val="00094F86"/>
    <w:rsid w:val="0009552F"/>
    <w:rsid w:val="000C47C3"/>
    <w:rsid w:val="000D58AB"/>
    <w:rsid w:val="000E05E7"/>
    <w:rsid w:val="000F59EE"/>
    <w:rsid w:val="001031C5"/>
    <w:rsid w:val="00107E4C"/>
    <w:rsid w:val="00133525"/>
    <w:rsid w:val="0014315A"/>
    <w:rsid w:val="0015628B"/>
    <w:rsid w:val="00157C9D"/>
    <w:rsid w:val="0016361A"/>
    <w:rsid w:val="00166479"/>
    <w:rsid w:val="00171243"/>
    <w:rsid w:val="001867C9"/>
    <w:rsid w:val="001A39A2"/>
    <w:rsid w:val="001A4C42"/>
    <w:rsid w:val="001A5C96"/>
    <w:rsid w:val="001A7420"/>
    <w:rsid w:val="001B384E"/>
    <w:rsid w:val="001B6637"/>
    <w:rsid w:val="001C21C3"/>
    <w:rsid w:val="001D02C2"/>
    <w:rsid w:val="001E6A64"/>
    <w:rsid w:val="001F0C1D"/>
    <w:rsid w:val="001F1132"/>
    <w:rsid w:val="001F168B"/>
    <w:rsid w:val="001F1ABC"/>
    <w:rsid w:val="001F2CDD"/>
    <w:rsid w:val="002035C4"/>
    <w:rsid w:val="0021187A"/>
    <w:rsid w:val="00213265"/>
    <w:rsid w:val="002165D5"/>
    <w:rsid w:val="0022676F"/>
    <w:rsid w:val="002347A2"/>
    <w:rsid w:val="00240ABA"/>
    <w:rsid w:val="00252DA4"/>
    <w:rsid w:val="002621D2"/>
    <w:rsid w:val="00262706"/>
    <w:rsid w:val="002675F0"/>
    <w:rsid w:val="00275152"/>
    <w:rsid w:val="00281AE6"/>
    <w:rsid w:val="002B6339"/>
    <w:rsid w:val="002C7234"/>
    <w:rsid w:val="002D02AF"/>
    <w:rsid w:val="002D2260"/>
    <w:rsid w:val="002E00EE"/>
    <w:rsid w:val="002E69D4"/>
    <w:rsid w:val="002F445D"/>
    <w:rsid w:val="002F627A"/>
    <w:rsid w:val="003009E7"/>
    <w:rsid w:val="003172DC"/>
    <w:rsid w:val="00327633"/>
    <w:rsid w:val="00327699"/>
    <w:rsid w:val="00331C49"/>
    <w:rsid w:val="003446B6"/>
    <w:rsid w:val="0035462D"/>
    <w:rsid w:val="00355B47"/>
    <w:rsid w:val="0037048E"/>
    <w:rsid w:val="003765B8"/>
    <w:rsid w:val="0038166A"/>
    <w:rsid w:val="00382E38"/>
    <w:rsid w:val="0038612E"/>
    <w:rsid w:val="003921AF"/>
    <w:rsid w:val="003A606A"/>
    <w:rsid w:val="003C3971"/>
    <w:rsid w:val="003D5C49"/>
    <w:rsid w:val="003E36AC"/>
    <w:rsid w:val="003E58FE"/>
    <w:rsid w:val="003F46A0"/>
    <w:rsid w:val="0040334C"/>
    <w:rsid w:val="0041633A"/>
    <w:rsid w:val="00423334"/>
    <w:rsid w:val="00427432"/>
    <w:rsid w:val="0043047B"/>
    <w:rsid w:val="0043136E"/>
    <w:rsid w:val="004345EC"/>
    <w:rsid w:val="00441614"/>
    <w:rsid w:val="00444A8D"/>
    <w:rsid w:val="004454EF"/>
    <w:rsid w:val="00465515"/>
    <w:rsid w:val="00491035"/>
    <w:rsid w:val="004952B9"/>
    <w:rsid w:val="004A1F36"/>
    <w:rsid w:val="004B5B6A"/>
    <w:rsid w:val="004B7B58"/>
    <w:rsid w:val="004C35D2"/>
    <w:rsid w:val="004D0E35"/>
    <w:rsid w:val="004D1328"/>
    <w:rsid w:val="004D3578"/>
    <w:rsid w:val="004D686A"/>
    <w:rsid w:val="004E213A"/>
    <w:rsid w:val="004F0988"/>
    <w:rsid w:val="004F3340"/>
    <w:rsid w:val="004F45EE"/>
    <w:rsid w:val="004F66B7"/>
    <w:rsid w:val="00514727"/>
    <w:rsid w:val="0053388B"/>
    <w:rsid w:val="00534FC7"/>
    <w:rsid w:val="00535773"/>
    <w:rsid w:val="00543E6C"/>
    <w:rsid w:val="00562EE4"/>
    <w:rsid w:val="00565087"/>
    <w:rsid w:val="005812CC"/>
    <w:rsid w:val="00583C98"/>
    <w:rsid w:val="00596978"/>
    <w:rsid w:val="00597B11"/>
    <w:rsid w:val="005A6806"/>
    <w:rsid w:val="005C76BF"/>
    <w:rsid w:val="005C7AA0"/>
    <w:rsid w:val="005D2E01"/>
    <w:rsid w:val="005D30B9"/>
    <w:rsid w:val="005D7526"/>
    <w:rsid w:val="005E1F6F"/>
    <w:rsid w:val="005E4BB2"/>
    <w:rsid w:val="00600A97"/>
    <w:rsid w:val="00602AEA"/>
    <w:rsid w:val="00614FDF"/>
    <w:rsid w:val="00630F9D"/>
    <w:rsid w:val="00631990"/>
    <w:rsid w:val="0063543D"/>
    <w:rsid w:val="00647114"/>
    <w:rsid w:val="00661E66"/>
    <w:rsid w:val="00662390"/>
    <w:rsid w:val="00683E31"/>
    <w:rsid w:val="006856A1"/>
    <w:rsid w:val="006857B7"/>
    <w:rsid w:val="006A323F"/>
    <w:rsid w:val="006A6706"/>
    <w:rsid w:val="006B2FBD"/>
    <w:rsid w:val="006B30D0"/>
    <w:rsid w:val="006B38F5"/>
    <w:rsid w:val="006C3D95"/>
    <w:rsid w:val="006C42C1"/>
    <w:rsid w:val="006C528F"/>
    <w:rsid w:val="006D2054"/>
    <w:rsid w:val="006E124B"/>
    <w:rsid w:val="006E186B"/>
    <w:rsid w:val="006E5C86"/>
    <w:rsid w:val="006E5E6C"/>
    <w:rsid w:val="006F74EF"/>
    <w:rsid w:val="00701116"/>
    <w:rsid w:val="00706D07"/>
    <w:rsid w:val="00713C44"/>
    <w:rsid w:val="007169BB"/>
    <w:rsid w:val="00731C6A"/>
    <w:rsid w:val="00733563"/>
    <w:rsid w:val="00734A5B"/>
    <w:rsid w:val="00736187"/>
    <w:rsid w:val="007400BC"/>
    <w:rsid w:val="0074026F"/>
    <w:rsid w:val="007429F6"/>
    <w:rsid w:val="00744E76"/>
    <w:rsid w:val="00745A52"/>
    <w:rsid w:val="00760DBF"/>
    <w:rsid w:val="0076111B"/>
    <w:rsid w:val="0077227D"/>
    <w:rsid w:val="00774DA4"/>
    <w:rsid w:val="00781F0F"/>
    <w:rsid w:val="00783FFD"/>
    <w:rsid w:val="00790F28"/>
    <w:rsid w:val="00791E9A"/>
    <w:rsid w:val="007A26CE"/>
    <w:rsid w:val="007A3A50"/>
    <w:rsid w:val="007A4424"/>
    <w:rsid w:val="007B3790"/>
    <w:rsid w:val="007B40D0"/>
    <w:rsid w:val="007B600E"/>
    <w:rsid w:val="007C3882"/>
    <w:rsid w:val="007C67DC"/>
    <w:rsid w:val="007D3778"/>
    <w:rsid w:val="007D41BB"/>
    <w:rsid w:val="007E0811"/>
    <w:rsid w:val="007E1D8D"/>
    <w:rsid w:val="007F0F4A"/>
    <w:rsid w:val="008028A4"/>
    <w:rsid w:val="008031F0"/>
    <w:rsid w:val="00830747"/>
    <w:rsid w:val="008334EE"/>
    <w:rsid w:val="00845EC8"/>
    <w:rsid w:val="008524D2"/>
    <w:rsid w:val="00855FDA"/>
    <w:rsid w:val="008768CA"/>
    <w:rsid w:val="00876A35"/>
    <w:rsid w:val="00886A82"/>
    <w:rsid w:val="008A6D4A"/>
    <w:rsid w:val="008A7CF1"/>
    <w:rsid w:val="008C384C"/>
    <w:rsid w:val="008E2A5F"/>
    <w:rsid w:val="008F1FB3"/>
    <w:rsid w:val="0090271F"/>
    <w:rsid w:val="00902E23"/>
    <w:rsid w:val="00905F34"/>
    <w:rsid w:val="009114D7"/>
    <w:rsid w:val="009123AE"/>
    <w:rsid w:val="0091326C"/>
    <w:rsid w:val="0091348E"/>
    <w:rsid w:val="0091477C"/>
    <w:rsid w:val="00917CCB"/>
    <w:rsid w:val="0094029C"/>
    <w:rsid w:val="00942EC2"/>
    <w:rsid w:val="009540E0"/>
    <w:rsid w:val="009570D4"/>
    <w:rsid w:val="00957B37"/>
    <w:rsid w:val="00967186"/>
    <w:rsid w:val="00977EBD"/>
    <w:rsid w:val="00987F23"/>
    <w:rsid w:val="0099083E"/>
    <w:rsid w:val="009B6DF1"/>
    <w:rsid w:val="009D7C0F"/>
    <w:rsid w:val="009F37B7"/>
    <w:rsid w:val="009F38AE"/>
    <w:rsid w:val="00A07301"/>
    <w:rsid w:val="00A10D80"/>
    <w:rsid w:val="00A10F02"/>
    <w:rsid w:val="00A10F26"/>
    <w:rsid w:val="00A15389"/>
    <w:rsid w:val="00A164B4"/>
    <w:rsid w:val="00A26956"/>
    <w:rsid w:val="00A27486"/>
    <w:rsid w:val="00A316EB"/>
    <w:rsid w:val="00A31C9C"/>
    <w:rsid w:val="00A42508"/>
    <w:rsid w:val="00A53724"/>
    <w:rsid w:val="00A56066"/>
    <w:rsid w:val="00A57DC6"/>
    <w:rsid w:val="00A60B17"/>
    <w:rsid w:val="00A67930"/>
    <w:rsid w:val="00A67CF8"/>
    <w:rsid w:val="00A73129"/>
    <w:rsid w:val="00A7682A"/>
    <w:rsid w:val="00A82346"/>
    <w:rsid w:val="00A87885"/>
    <w:rsid w:val="00A91A04"/>
    <w:rsid w:val="00A92BA1"/>
    <w:rsid w:val="00A936E1"/>
    <w:rsid w:val="00AC2304"/>
    <w:rsid w:val="00AC58F8"/>
    <w:rsid w:val="00AC6BC6"/>
    <w:rsid w:val="00AD7D8D"/>
    <w:rsid w:val="00AE36E0"/>
    <w:rsid w:val="00AE65E2"/>
    <w:rsid w:val="00AE762D"/>
    <w:rsid w:val="00B06319"/>
    <w:rsid w:val="00B13D6B"/>
    <w:rsid w:val="00B15449"/>
    <w:rsid w:val="00B269CE"/>
    <w:rsid w:val="00B374A6"/>
    <w:rsid w:val="00B53230"/>
    <w:rsid w:val="00B54FF5"/>
    <w:rsid w:val="00B62FF6"/>
    <w:rsid w:val="00B70387"/>
    <w:rsid w:val="00B75E4C"/>
    <w:rsid w:val="00B770CB"/>
    <w:rsid w:val="00B93086"/>
    <w:rsid w:val="00B93177"/>
    <w:rsid w:val="00BA19ED"/>
    <w:rsid w:val="00BA3E71"/>
    <w:rsid w:val="00BA4B8D"/>
    <w:rsid w:val="00BB589C"/>
    <w:rsid w:val="00BB6895"/>
    <w:rsid w:val="00BC0524"/>
    <w:rsid w:val="00BC0F7D"/>
    <w:rsid w:val="00BC55FC"/>
    <w:rsid w:val="00BD7695"/>
    <w:rsid w:val="00BD7D31"/>
    <w:rsid w:val="00BE30D3"/>
    <w:rsid w:val="00BE3255"/>
    <w:rsid w:val="00BF0505"/>
    <w:rsid w:val="00BF128E"/>
    <w:rsid w:val="00BF523A"/>
    <w:rsid w:val="00C029D7"/>
    <w:rsid w:val="00C074DD"/>
    <w:rsid w:val="00C07F03"/>
    <w:rsid w:val="00C12A82"/>
    <w:rsid w:val="00C1496A"/>
    <w:rsid w:val="00C24AD6"/>
    <w:rsid w:val="00C33079"/>
    <w:rsid w:val="00C35BE3"/>
    <w:rsid w:val="00C45231"/>
    <w:rsid w:val="00C539FB"/>
    <w:rsid w:val="00C53FD1"/>
    <w:rsid w:val="00C72833"/>
    <w:rsid w:val="00C72FEE"/>
    <w:rsid w:val="00C80F1D"/>
    <w:rsid w:val="00C8397B"/>
    <w:rsid w:val="00C86BB0"/>
    <w:rsid w:val="00C91B53"/>
    <w:rsid w:val="00C93F40"/>
    <w:rsid w:val="00C95211"/>
    <w:rsid w:val="00CA327D"/>
    <w:rsid w:val="00CA3D0C"/>
    <w:rsid w:val="00CC5086"/>
    <w:rsid w:val="00CD2D55"/>
    <w:rsid w:val="00CD3850"/>
    <w:rsid w:val="00CF6ED5"/>
    <w:rsid w:val="00D045DF"/>
    <w:rsid w:val="00D352A3"/>
    <w:rsid w:val="00D36306"/>
    <w:rsid w:val="00D3634B"/>
    <w:rsid w:val="00D50BD9"/>
    <w:rsid w:val="00D54DF1"/>
    <w:rsid w:val="00D569BD"/>
    <w:rsid w:val="00D57972"/>
    <w:rsid w:val="00D61E08"/>
    <w:rsid w:val="00D636AC"/>
    <w:rsid w:val="00D66618"/>
    <w:rsid w:val="00D675A9"/>
    <w:rsid w:val="00D738D6"/>
    <w:rsid w:val="00D755EB"/>
    <w:rsid w:val="00D76048"/>
    <w:rsid w:val="00D81A09"/>
    <w:rsid w:val="00D87E00"/>
    <w:rsid w:val="00D9134D"/>
    <w:rsid w:val="00D94B99"/>
    <w:rsid w:val="00DA7A03"/>
    <w:rsid w:val="00DB0A36"/>
    <w:rsid w:val="00DB1818"/>
    <w:rsid w:val="00DC309B"/>
    <w:rsid w:val="00DC4DA2"/>
    <w:rsid w:val="00DD0EAE"/>
    <w:rsid w:val="00DD4C17"/>
    <w:rsid w:val="00DD74A5"/>
    <w:rsid w:val="00DF25A9"/>
    <w:rsid w:val="00DF2B1F"/>
    <w:rsid w:val="00DF62CD"/>
    <w:rsid w:val="00E0356A"/>
    <w:rsid w:val="00E036DD"/>
    <w:rsid w:val="00E105F0"/>
    <w:rsid w:val="00E16509"/>
    <w:rsid w:val="00E27121"/>
    <w:rsid w:val="00E3396E"/>
    <w:rsid w:val="00E3718A"/>
    <w:rsid w:val="00E44582"/>
    <w:rsid w:val="00E500B1"/>
    <w:rsid w:val="00E508C4"/>
    <w:rsid w:val="00E5309C"/>
    <w:rsid w:val="00E6764F"/>
    <w:rsid w:val="00E77645"/>
    <w:rsid w:val="00E83AC7"/>
    <w:rsid w:val="00EA15B0"/>
    <w:rsid w:val="00EA2A39"/>
    <w:rsid w:val="00EA59EC"/>
    <w:rsid w:val="00EA5EA7"/>
    <w:rsid w:val="00EB5DC4"/>
    <w:rsid w:val="00EB6AB5"/>
    <w:rsid w:val="00EC4A25"/>
    <w:rsid w:val="00EE1C7D"/>
    <w:rsid w:val="00EF3AD9"/>
    <w:rsid w:val="00EF485E"/>
    <w:rsid w:val="00F025A2"/>
    <w:rsid w:val="00F04712"/>
    <w:rsid w:val="00F0661F"/>
    <w:rsid w:val="00F07E0C"/>
    <w:rsid w:val="00F112E4"/>
    <w:rsid w:val="00F13360"/>
    <w:rsid w:val="00F1580D"/>
    <w:rsid w:val="00F20054"/>
    <w:rsid w:val="00F22EC7"/>
    <w:rsid w:val="00F25A5B"/>
    <w:rsid w:val="00F325C8"/>
    <w:rsid w:val="00F33894"/>
    <w:rsid w:val="00F463F6"/>
    <w:rsid w:val="00F5215F"/>
    <w:rsid w:val="00F571CF"/>
    <w:rsid w:val="00F60ACD"/>
    <w:rsid w:val="00F64ACA"/>
    <w:rsid w:val="00F653B8"/>
    <w:rsid w:val="00F72E70"/>
    <w:rsid w:val="00F9008D"/>
    <w:rsid w:val="00F91573"/>
    <w:rsid w:val="00FA1266"/>
    <w:rsid w:val="00FB4846"/>
    <w:rsid w:val="00FC1192"/>
    <w:rsid w:val="00FD0318"/>
    <w:rsid w:val="00FD343B"/>
    <w:rsid w:val="00FE1866"/>
    <w:rsid w:val="00FE1CFD"/>
    <w:rsid w:val="00FE4628"/>
    <w:rsid w:val="00FF0335"/>
    <w:rsid w:val="00FF08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link w:val="60"/>
    <w:qFormat/>
    <w:rsid w:val="00CF6ED5"/>
    <w:pPr>
      <w:outlineLvl w:val="5"/>
    </w:pPr>
    <w:rPr>
      <w:rFonts w:ascii="Arial" w:eastAsia="Times New Roman" w:hAnsi="Arial"/>
    </w:rPr>
  </w:style>
  <w:style w:type="paragraph" w:styleId="7">
    <w:name w:val="heading 7"/>
    <w:next w:val="a1"/>
    <w:link w:val="70"/>
    <w:qFormat/>
    <w:rsid w:val="00CF6ED5"/>
    <w:p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link w:val="90"/>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rsid w:val="00D54DF1"/>
    <w:rPr>
      <w:rFonts w:ascii="Arial" w:eastAsia="Times New Roman" w:hAnsi="Arial"/>
      <w:sz w:val="36"/>
    </w:rPr>
  </w:style>
  <w:style w:type="character" w:customStyle="1" w:styleId="22">
    <w:name w:val="标题 2 字符"/>
    <w:basedOn w:val="a2"/>
    <w:link w:val="21"/>
    <w:rsid w:val="00662390"/>
    <w:rPr>
      <w:rFonts w:ascii="Arial" w:eastAsia="Times New Roman" w:hAnsi="Arial"/>
      <w:sz w:val="32"/>
    </w:rPr>
  </w:style>
  <w:style w:type="character" w:customStyle="1" w:styleId="32">
    <w:name w:val="标题 3 字符"/>
    <w:basedOn w:val="a2"/>
    <w:link w:val="31"/>
    <w:rsid w:val="003E58FE"/>
    <w:rPr>
      <w:rFonts w:ascii="Arial" w:eastAsia="Times New Roman" w:hAnsi="Arial"/>
      <w:sz w:val="28"/>
    </w:rPr>
  </w:style>
  <w:style w:type="character" w:customStyle="1" w:styleId="42">
    <w:name w:val="标题 4 字符"/>
    <w:link w:val="41"/>
    <w:rsid w:val="008A6D4A"/>
    <w:rPr>
      <w:rFonts w:ascii="Arial" w:eastAsia="Times New Roman" w:hAnsi="Arial"/>
      <w:sz w:val="24"/>
    </w:rPr>
  </w:style>
  <w:style w:type="character" w:customStyle="1" w:styleId="52">
    <w:name w:val="标题 5 字符"/>
    <w:basedOn w:val="a2"/>
    <w:link w:val="51"/>
    <w:rsid w:val="000602BD"/>
    <w:rPr>
      <w:rFonts w:ascii="Arial" w:eastAsia="Times New Roman" w:hAnsi="Arial"/>
      <w:sz w:val="22"/>
    </w:rPr>
  </w:style>
  <w:style w:type="character" w:customStyle="1" w:styleId="60">
    <w:name w:val="标题 6 字符"/>
    <w:basedOn w:val="a2"/>
    <w:link w:val="6"/>
    <w:rsid w:val="00A60B17"/>
    <w:rPr>
      <w:rFonts w:ascii="Arial" w:eastAsia="Times New Roman" w:hAnsi="Arial"/>
    </w:rPr>
  </w:style>
  <w:style w:type="character" w:customStyle="1" w:styleId="70">
    <w:name w:val="标题 7 字符"/>
    <w:basedOn w:val="a2"/>
    <w:link w:val="7"/>
    <w:rsid w:val="00A60B17"/>
    <w:rPr>
      <w:rFonts w:ascii="Arial" w:eastAsia="Times New Roman" w:hAnsi="Arial"/>
    </w:rPr>
  </w:style>
  <w:style w:type="character" w:customStyle="1" w:styleId="80">
    <w:name w:val="标题 8 字符"/>
    <w:basedOn w:val="a2"/>
    <w:link w:val="8"/>
    <w:rsid w:val="00662390"/>
    <w:rPr>
      <w:rFonts w:ascii="Arial" w:eastAsia="Times New Roman" w:hAnsi="Arial"/>
      <w:sz w:val="36"/>
    </w:rPr>
  </w:style>
  <w:style w:type="character" w:customStyle="1" w:styleId="90">
    <w:name w:val="标题 9 字符"/>
    <w:basedOn w:val="a2"/>
    <w:link w:val="9"/>
    <w:rsid w:val="00A60B17"/>
    <w:rPr>
      <w:rFonts w:ascii="Arial" w:eastAsia="Times New Roman" w:hAnsi="Arial"/>
      <w:sz w:val="36"/>
    </w:rPr>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unhideWhenUsed/>
    <w:rsid w:val="007A4424"/>
    <w:pPr>
      <w:spacing w:after="120"/>
    </w:pPr>
  </w:style>
  <w:style w:type="character" w:customStyle="1" w:styleId="a6">
    <w:name w:val="正文文本 字符"/>
    <w:basedOn w:val="a2"/>
    <w:link w:val="a5"/>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qFormat/>
    <w:locked/>
    <w:rsid w:val="00171243"/>
    <w:rPr>
      <w:rFonts w:eastAsia="Times New Roman"/>
    </w:rPr>
  </w:style>
  <w:style w:type="paragraph" w:customStyle="1" w:styleId="B1">
    <w:name w:val="B1"/>
    <w:basedOn w:val="a7"/>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link w:val="TF"/>
    <w:qFormat/>
    <w:locked/>
    <w:rsid w:val="00706D07"/>
    <w:rPr>
      <w:rFonts w:ascii="Arial" w:eastAsia="Times New Roman" w:hAnsi="Arial"/>
      <w:b/>
    </w:rPr>
  </w:style>
  <w:style w:type="paragraph" w:customStyle="1" w:styleId="B4">
    <w:name w:val="B4"/>
    <w:basedOn w:val="43"/>
    <w:rsid w:val="007A4424"/>
    <w:pPr>
      <w:ind w:left="1418" w:hanging="284"/>
      <w:contextualSpacing w:val="0"/>
    </w:pPr>
  </w:style>
  <w:style w:type="paragraph" w:styleId="43">
    <w:name w:val="List 4"/>
    <w:basedOn w:val="a1"/>
    <w:unhideWhenUsed/>
    <w:rsid w:val="007A4424"/>
    <w:pPr>
      <w:ind w:left="1132" w:hanging="283"/>
      <w:contextualSpacing/>
    </w:pPr>
  </w:style>
  <w:style w:type="paragraph" w:customStyle="1" w:styleId="B2">
    <w:name w:val="B2"/>
    <w:basedOn w:val="23"/>
    <w:link w:val="B2Char"/>
    <w:qFormat/>
    <w:rsid w:val="007A4424"/>
    <w:pPr>
      <w:ind w:left="851" w:hanging="284"/>
      <w:contextualSpacing w:val="0"/>
    </w:pPr>
  </w:style>
  <w:style w:type="character" w:customStyle="1" w:styleId="B2Char">
    <w:name w:val="B2 Char"/>
    <w:link w:val="B2"/>
    <w:qFormat/>
    <w:rsid w:val="00A60B17"/>
    <w:rPr>
      <w:rFonts w:eastAsia="Times New Roman"/>
    </w:r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paragraph" w:styleId="53">
    <w:name w:val="List 5"/>
    <w:basedOn w:val="a1"/>
    <w:unhideWhenUsed/>
    <w:rsid w:val="007A4424"/>
    <w:pPr>
      <w:ind w:left="1415" w:hanging="283"/>
      <w:contextualSpacing/>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paragraph" w:styleId="a8">
    <w:name w:val="Revision"/>
    <w:hidden/>
    <w:uiPriority w:val="99"/>
    <w:semiHidden/>
    <w:rsid w:val="008A6D4A"/>
    <w:rPr>
      <w:lang w:eastAsia="en-US"/>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locked/>
    <w:rsid w:val="00A60B17"/>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unhideWhenUsed/>
    <w:rsid w:val="00D81A09"/>
    <w:pPr>
      <w:spacing w:after="120" w:line="480" w:lineRule="auto"/>
    </w:pPr>
  </w:style>
  <w:style w:type="character" w:customStyle="1" w:styleId="25">
    <w:name w:val="正文文本 2 字符"/>
    <w:basedOn w:val="a2"/>
    <w:link w:val="24"/>
    <w:rsid w:val="00D81A09"/>
    <w:rPr>
      <w:rFonts w:eastAsia="Times New Roman"/>
    </w:rPr>
  </w:style>
  <w:style w:type="paragraph" w:styleId="34">
    <w:name w:val="Body Text 3"/>
    <w:basedOn w:val="a1"/>
    <w:link w:val="35"/>
    <w:unhideWhenUsed/>
    <w:rsid w:val="00D81A09"/>
    <w:pPr>
      <w:spacing w:after="120"/>
    </w:pPr>
    <w:rPr>
      <w:sz w:val="16"/>
      <w:szCs w:val="16"/>
    </w:rPr>
  </w:style>
  <w:style w:type="character" w:customStyle="1" w:styleId="35">
    <w:name w:val="正文文本 3 字符"/>
    <w:basedOn w:val="a2"/>
    <w:link w:val="34"/>
    <w:rsid w:val="00D81A09"/>
    <w:rPr>
      <w:rFonts w:eastAsia="Times New Roman"/>
      <w:sz w:val="16"/>
      <w:szCs w:val="16"/>
    </w:rPr>
  </w:style>
  <w:style w:type="paragraph" w:styleId="ad">
    <w:name w:val="Body Text First Indent"/>
    <w:basedOn w:val="a5"/>
    <w:link w:val="ae"/>
    <w:unhideWhenUsed/>
    <w:rsid w:val="00D81A09"/>
    <w:pPr>
      <w:spacing w:after="180"/>
      <w:ind w:firstLine="360"/>
    </w:pPr>
  </w:style>
  <w:style w:type="character" w:customStyle="1" w:styleId="ae">
    <w:name w:val="正文文本首行缩进 字符"/>
    <w:basedOn w:val="a6"/>
    <w:link w:val="ad"/>
    <w:rsid w:val="00D81A09"/>
    <w:rPr>
      <w:rFonts w:eastAsia="Times New Roman"/>
    </w:rPr>
  </w:style>
  <w:style w:type="paragraph" w:styleId="af">
    <w:name w:val="Body Text Indent"/>
    <w:basedOn w:val="a1"/>
    <w:link w:val="af0"/>
    <w:unhideWhenUsed/>
    <w:rsid w:val="00D81A09"/>
    <w:pPr>
      <w:spacing w:after="120"/>
      <w:ind w:left="283"/>
    </w:pPr>
  </w:style>
  <w:style w:type="character" w:customStyle="1" w:styleId="af0">
    <w:name w:val="正文文本缩进 字符"/>
    <w:basedOn w:val="a2"/>
    <w:link w:val="af"/>
    <w:rsid w:val="00D81A09"/>
    <w:rPr>
      <w:rFonts w:eastAsia="Times New Roman"/>
    </w:rPr>
  </w:style>
  <w:style w:type="paragraph" w:styleId="26">
    <w:name w:val="Body Text First Indent 2"/>
    <w:basedOn w:val="af"/>
    <w:link w:val="27"/>
    <w:unhideWhenUsed/>
    <w:rsid w:val="00D81A09"/>
    <w:pPr>
      <w:spacing w:after="180"/>
      <w:ind w:left="360" w:firstLine="360"/>
    </w:pPr>
  </w:style>
  <w:style w:type="character" w:customStyle="1" w:styleId="27">
    <w:name w:val="正文文本首行缩进 2 字符"/>
    <w:basedOn w:val="af0"/>
    <w:link w:val="26"/>
    <w:rsid w:val="00D81A09"/>
    <w:rPr>
      <w:rFonts w:eastAsia="Times New Roman"/>
    </w:rPr>
  </w:style>
  <w:style w:type="paragraph" w:styleId="28">
    <w:name w:val="Body Text Indent 2"/>
    <w:basedOn w:val="a1"/>
    <w:link w:val="29"/>
    <w:unhideWhenUsed/>
    <w:rsid w:val="00D81A09"/>
    <w:pPr>
      <w:spacing w:after="120" w:line="480" w:lineRule="auto"/>
      <w:ind w:left="283"/>
    </w:pPr>
  </w:style>
  <w:style w:type="character" w:customStyle="1" w:styleId="29">
    <w:name w:val="正文文本缩进 2 字符"/>
    <w:basedOn w:val="a2"/>
    <w:link w:val="28"/>
    <w:rsid w:val="00D81A09"/>
    <w:rPr>
      <w:rFonts w:eastAsia="Times New Roman"/>
    </w:rPr>
  </w:style>
  <w:style w:type="paragraph" w:styleId="36">
    <w:name w:val="Body Text Indent 3"/>
    <w:basedOn w:val="a1"/>
    <w:link w:val="37"/>
    <w:unhideWhenUsed/>
    <w:rsid w:val="00D81A09"/>
    <w:pPr>
      <w:spacing w:after="120"/>
      <w:ind w:left="283"/>
    </w:pPr>
    <w:rPr>
      <w:sz w:val="16"/>
      <w:szCs w:val="16"/>
    </w:rPr>
  </w:style>
  <w:style w:type="character" w:customStyle="1" w:styleId="37">
    <w:name w:val="正文文本缩进 3 字符"/>
    <w:basedOn w:val="a2"/>
    <w:link w:val="36"/>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unhideWhenUsed/>
    <w:rsid w:val="00D81A09"/>
    <w:pPr>
      <w:spacing w:after="0"/>
      <w:ind w:left="4252"/>
    </w:pPr>
  </w:style>
  <w:style w:type="character" w:customStyle="1" w:styleId="af3">
    <w:name w:val="结束语 字符"/>
    <w:basedOn w:val="a2"/>
    <w:link w:val="af2"/>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unhideWhenUsed/>
    <w:rsid w:val="00D81A09"/>
  </w:style>
  <w:style w:type="character" w:customStyle="1" w:styleId="af9">
    <w:name w:val="日期 字符"/>
    <w:basedOn w:val="a2"/>
    <w:link w:val="af8"/>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unhideWhenUsed/>
    <w:rsid w:val="00D81A09"/>
    <w:pPr>
      <w:spacing w:after="0"/>
    </w:pPr>
  </w:style>
  <w:style w:type="character" w:customStyle="1" w:styleId="afd">
    <w:name w:val="电子邮件签名 字符"/>
    <w:basedOn w:val="a2"/>
    <w:link w:val="afc"/>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unhideWhenUsed/>
    <w:rsid w:val="00D81A09"/>
    <w:pPr>
      <w:spacing w:after="0"/>
    </w:pPr>
    <w:rPr>
      <w:i/>
      <w:iCs/>
    </w:rPr>
  </w:style>
  <w:style w:type="character" w:customStyle="1" w:styleId="HTML0">
    <w:name w:val="HTML 地址 字符"/>
    <w:basedOn w:val="a2"/>
    <w:link w:val="HTML"/>
    <w:rsid w:val="00D81A09"/>
    <w:rPr>
      <w:rFonts w:eastAsia="Times New Roman"/>
      <w:i/>
      <w:iCs/>
    </w:rPr>
  </w:style>
  <w:style w:type="paragraph" w:styleId="HTML1">
    <w:name w:val="HTML Preformatted"/>
    <w:basedOn w:val="a1"/>
    <w:link w:val="HTML2"/>
    <w:uiPriority w:val="99"/>
    <w:unhideWhenUsed/>
    <w:rsid w:val="00D81A09"/>
    <w:pPr>
      <w:spacing w:after="0"/>
    </w:pPr>
    <w:rPr>
      <w:rFonts w:ascii="Consolas" w:hAnsi="Consolas"/>
    </w:rPr>
  </w:style>
  <w:style w:type="character" w:customStyle="1" w:styleId="HTML2">
    <w:name w:val="HTML 预设格式 字符"/>
    <w:basedOn w:val="a2"/>
    <w:link w:val="HTML1"/>
    <w:uiPriority w:val="99"/>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1">
    <w:name w:val="index 6"/>
    <w:basedOn w:val="a1"/>
    <w:next w:val="a1"/>
    <w:semiHidden/>
    <w:unhideWhenUsed/>
    <w:rsid w:val="00D81A09"/>
    <w:pPr>
      <w:spacing w:after="0"/>
      <w:ind w:left="1200" w:hanging="200"/>
    </w:pPr>
  </w:style>
  <w:style w:type="paragraph" w:styleId="71">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1">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rsid w:val="00D81A09"/>
    <w:pPr>
      <w:numPr>
        <w:numId w:val="7"/>
      </w:numPr>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unhideWhenUsed/>
    <w:rsid w:val="00D81A09"/>
    <w:pPr>
      <w:numPr>
        <w:numId w:val="11"/>
      </w:numPr>
      <w:ind w:left="0" w:firstLine="0"/>
      <w:contextualSpacing/>
    </w:pPr>
  </w:style>
  <w:style w:type="paragraph" w:styleId="2">
    <w:name w:val="List Number 2"/>
    <w:basedOn w:val="a1"/>
    <w:unhideWhenUsed/>
    <w:rsid w:val="00D81A09"/>
    <w:pPr>
      <w:numPr>
        <w:numId w:val="12"/>
      </w:numPr>
      <w:tabs>
        <w:tab w:val="clear" w:pos="643"/>
        <w:tab w:val="num" w:pos="360"/>
      </w:tabs>
      <w:ind w:left="0" w:firstLine="0"/>
      <w:contextualSpacing/>
    </w:pPr>
  </w:style>
  <w:style w:type="paragraph" w:styleId="3">
    <w:name w:val="List Number 3"/>
    <w:basedOn w:val="a1"/>
    <w:unhideWhenUsed/>
    <w:rsid w:val="00D81A09"/>
    <w:pPr>
      <w:numPr>
        <w:numId w:val="13"/>
      </w:numPr>
      <w:tabs>
        <w:tab w:val="clear" w:pos="926"/>
        <w:tab w:val="num" w:pos="360"/>
      </w:tabs>
      <w:ind w:left="0" w:firstLine="0"/>
      <w:contextualSpacing/>
    </w:pPr>
  </w:style>
  <w:style w:type="paragraph" w:styleId="4">
    <w:name w:val="List Number 4"/>
    <w:basedOn w:val="a1"/>
    <w:unhideWhenUsed/>
    <w:rsid w:val="00D81A09"/>
    <w:pPr>
      <w:numPr>
        <w:numId w:val="14"/>
      </w:numPr>
      <w:tabs>
        <w:tab w:val="clear" w:pos="1209"/>
        <w:tab w:val="num" w:pos="360"/>
      </w:tabs>
      <w:ind w:left="0" w:firstLine="0"/>
      <w:contextualSpacing/>
    </w:pPr>
  </w:style>
  <w:style w:type="paragraph" w:styleId="5">
    <w:name w:val="List Number 5"/>
    <w:basedOn w:val="a1"/>
    <w:unhideWhenUsed/>
    <w:rsid w:val="00D81A09"/>
    <w:pPr>
      <w:numPr>
        <w:numId w:val="15"/>
      </w:numPr>
      <w:tabs>
        <w:tab w:val="clear" w:pos="1492"/>
        <w:tab w:val="num" w:pos="360"/>
      </w:tabs>
      <w:ind w:left="0" w:firstLine="0"/>
      <w:contextualSpacing/>
    </w:pPr>
  </w:style>
  <w:style w:type="paragraph" w:styleId="affc">
    <w:name w:val="List Paragraph"/>
    <w:basedOn w:val="a1"/>
    <w:uiPriority w:val="34"/>
    <w:qFormat/>
    <w:rsid w:val="00D81A09"/>
    <w:pPr>
      <w:ind w:left="720"/>
      <w:contextualSpacing/>
    </w:pPr>
  </w:style>
  <w:style w:type="paragraph" w:styleId="affd">
    <w:name w:val="macro"/>
    <w:link w:val="affe"/>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rsid w:val="00D81A09"/>
    <w:rPr>
      <w:rFonts w:ascii="Consolas" w:eastAsia="Times New Roman" w:hAnsi="Consolas"/>
    </w:rPr>
  </w:style>
  <w:style w:type="paragraph" w:styleId="afff">
    <w:name w:val="Message Header"/>
    <w:basedOn w:val="a1"/>
    <w:link w:val="afff0"/>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unhideWhenUsed/>
    <w:rsid w:val="00D81A09"/>
    <w:pPr>
      <w:ind w:left="720"/>
    </w:pPr>
  </w:style>
  <w:style w:type="paragraph" w:styleId="afff4">
    <w:name w:val="Note Heading"/>
    <w:basedOn w:val="a1"/>
    <w:next w:val="a1"/>
    <w:link w:val="afff5"/>
    <w:unhideWhenUsed/>
    <w:rsid w:val="00D81A09"/>
    <w:pPr>
      <w:spacing w:after="0"/>
    </w:pPr>
  </w:style>
  <w:style w:type="character" w:customStyle="1" w:styleId="afff5">
    <w:name w:val="注释标题 字符"/>
    <w:basedOn w:val="a2"/>
    <w:link w:val="afff4"/>
    <w:rsid w:val="00D81A09"/>
    <w:rPr>
      <w:rFonts w:eastAsia="Times New Roman"/>
    </w:rPr>
  </w:style>
  <w:style w:type="paragraph" w:styleId="afff6">
    <w:name w:val="Plain Text"/>
    <w:basedOn w:val="a1"/>
    <w:link w:val="afff7"/>
    <w:unhideWhenUsed/>
    <w:rsid w:val="00D81A09"/>
    <w:pPr>
      <w:spacing w:after="0"/>
    </w:pPr>
    <w:rPr>
      <w:rFonts w:ascii="Consolas" w:hAnsi="Consolas"/>
      <w:sz w:val="21"/>
      <w:szCs w:val="21"/>
    </w:rPr>
  </w:style>
  <w:style w:type="character" w:customStyle="1" w:styleId="afff7">
    <w:name w:val="纯文本 字符"/>
    <w:basedOn w:val="a2"/>
    <w:link w:val="afff6"/>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unhideWhenUsed/>
    <w:rsid w:val="00D81A09"/>
  </w:style>
  <w:style w:type="character" w:customStyle="1" w:styleId="afffb">
    <w:name w:val="称呼 字符"/>
    <w:basedOn w:val="a2"/>
    <w:link w:val="afffa"/>
    <w:rsid w:val="00D81A09"/>
    <w:rPr>
      <w:rFonts w:eastAsia="Times New Roman"/>
    </w:rPr>
  </w:style>
  <w:style w:type="paragraph" w:styleId="afffc">
    <w:name w:val="Signature"/>
    <w:basedOn w:val="a1"/>
    <w:link w:val="afffd"/>
    <w:unhideWhenUsed/>
    <w:rsid w:val="00D81A09"/>
    <w:pPr>
      <w:spacing w:after="0"/>
      <w:ind w:left="4252"/>
    </w:pPr>
  </w:style>
  <w:style w:type="character" w:customStyle="1" w:styleId="afffd">
    <w:name w:val="签名 字符"/>
    <w:basedOn w:val="a2"/>
    <w:link w:val="afffc"/>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unhideWhenUsed/>
    <w:rsid w:val="00D81A09"/>
    <w:pPr>
      <w:spacing w:after="100"/>
      <w:ind w:left="1000"/>
    </w:pPr>
  </w:style>
  <w:style w:type="paragraph" w:styleId="TOC7">
    <w:name w:val="toc 7"/>
    <w:basedOn w:val="a1"/>
    <w:next w:val="a1"/>
    <w:uiPriority w:val="39"/>
    <w:unhideWhenUsed/>
    <w:rsid w:val="00D81A09"/>
    <w:pPr>
      <w:spacing w:after="100"/>
      <w:ind w:left="1200"/>
    </w:pPr>
  </w:style>
  <w:style w:type="paragraph" w:styleId="TOC9">
    <w:name w:val="toc 9"/>
    <w:basedOn w:val="a1"/>
    <w:next w:val="a1"/>
    <w:uiPriority w:val="39"/>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ocked/>
    <w:rsid w:val="0099083E"/>
    <w:rPr>
      <w:lang w:eastAsia="en-US"/>
    </w:rPr>
  </w:style>
  <w:style w:type="paragraph" w:customStyle="1" w:styleId="CRCoverPage">
    <w:name w:val="CR Cover Page"/>
    <w:link w:val="CRCoverPageZchn"/>
    <w:rsid w:val="00A60B17"/>
    <w:pPr>
      <w:spacing w:after="120"/>
    </w:pPr>
    <w:rPr>
      <w:rFonts w:ascii="Arial" w:eastAsiaTheme="minorEastAsia" w:hAnsi="Arial"/>
      <w:lang w:eastAsia="en-US"/>
    </w:rPr>
  </w:style>
  <w:style w:type="character" w:customStyle="1" w:styleId="CRCoverPageZchn">
    <w:name w:val="CR Cover Page Zchn"/>
    <w:link w:val="CRCoverPage"/>
    <w:locked/>
    <w:rsid w:val="00A60B17"/>
    <w:rPr>
      <w:rFonts w:ascii="Arial" w:eastAsiaTheme="minorEastAsia" w:hAnsi="Arial"/>
      <w:lang w:eastAsia="en-US"/>
    </w:rPr>
  </w:style>
  <w:style w:type="character" w:customStyle="1" w:styleId="AltNormalChar">
    <w:name w:val="AltNormal Char"/>
    <w:link w:val="AltNormal"/>
    <w:locked/>
    <w:rsid w:val="00A60B17"/>
    <w:rPr>
      <w:rFonts w:ascii="Arial" w:hAnsi="Arial" w:cs="Arial"/>
    </w:rPr>
  </w:style>
  <w:style w:type="paragraph" w:customStyle="1" w:styleId="AltNormal">
    <w:name w:val="AltNormal"/>
    <w:basedOn w:val="a1"/>
    <w:link w:val="AltNormalChar"/>
    <w:rsid w:val="00A60B17"/>
    <w:pPr>
      <w:spacing w:before="120" w:after="0"/>
      <w:textAlignment w:val="auto"/>
    </w:pPr>
    <w:rPr>
      <w:rFonts w:ascii="Arial" w:eastAsia="等线" w:hAnsi="Arial" w:cs="Arial"/>
    </w:rPr>
  </w:style>
  <w:style w:type="character" w:styleId="affff5">
    <w:name w:val="Hyperlink"/>
    <w:uiPriority w:val="99"/>
    <w:rsid w:val="00A6793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011274">
      <w:bodyDiv w:val="1"/>
      <w:marLeft w:val="0"/>
      <w:marRight w:val="0"/>
      <w:marTop w:val="0"/>
      <w:marBottom w:val="0"/>
      <w:divBdr>
        <w:top w:val="none" w:sz="0" w:space="0" w:color="auto"/>
        <w:left w:val="none" w:sz="0" w:space="0" w:color="auto"/>
        <w:bottom w:val="none" w:sz="0" w:space="0" w:color="auto"/>
        <w:right w:val="none" w:sz="0" w:space="0" w:color="auto"/>
      </w:divBdr>
    </w:div>
    <w:div w:id="133348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theme" Target="theme/theme1.xml"/><Relationship Id="rId21" Type="http://schemas.openxmlformats.org/officeDocument/2006/relationships/image" Target="media/image7.emf"/><Relationship Id="rId34" Type="http://schemas.openxmlformats.org/officeDocument/2006/relationships/oleObject" Target="embeddings/Microsoft_Visio_2003-2010_Drawing7.vsd"/><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package" Target="embeddings/Microsoft_Visio_Drawing2.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vsdx"/><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package" Target="embeddings/Microsoft_Visio_Drawing1.vsdx"/><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0BEA1-5DEE-4941-9BA1-5108A6115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45</Pages>
  <Words>13104</Words>
  <Characters>74695</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87624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CR#0011</cp:lastModifiedBy>
  <cp:revision>33</cp:revision>
  <cp:lastPrinted>2019-02-25T14:05:00Z</cp:lastPrinted>
  <dcterms:created xsi:type="dcterms:W3CDTF">2024-03-11T06:47:00Z</dcterms:created>
  <dcterms:modified xsi:type="dcterms:W3CDTF">2024-06-05T09:31:00Z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CWM6ee67a9084cb11ee800045ba000044ba">
    <vt:lpwstr>CWMug+Z52b2S/IV2Cr6bPJ+0yo7NspdqgYsiZ7Y/L+KdLDCoyzITfp7lkBnbTl+8j9WVTpqiQ7/33cu1s0oEX5Wnw==</vt:lpwstr>
  </property>
</Properties>
</file>