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8D46881"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ins w:id="1" w:author="Ericsson JL Rapporteur" w:date="2024-06-04T18:16:00Z">
              <w:r w:rsidR="002939CF">
                <w:rPr>
                  <w:lang w:val="en-US"/>
                </w:rPr>
                <w:t>6</w:t>
              </w:r>
            </w:ins>
            <w:del w:id="2" w:author="Ericsson JL Rapporteur" w:date="2024-06-04T18:16:00Z">
              <w:r w:rsidR="00D1743D" w:rsidDel="002939CF">
                <w:rPr>
                  <w:lang w:val="en-US"/>
                </w:rPr>
                <w:delText>5</w:delText>
              </w:r>
            </w:del>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del w:id="3" w:author="Ericsson JL Rapporteur" w:date="2024-06-04T18:16:00Z">
              <w:r w:rsidR="00D1743D" w:rsidDel="002939CF">
                <w:rPr>
                  <w:sz w:val="32"/>
                  <w:lang w:val="en-US"/>
                </w:rPr>
                <w:delText>3</w:delText>
              </w:r>
            </w:del>
            <w:ins w:id="4" w:author="Ericsson JL Rapporteur" w:date="2024-06-04T18:16:00Z">
              <w:r w:rsidR="002939CF">
                <w:rPr>
                  <w:sz w:val="32"/>
                  <w:lang w:val="en-US"/>
                </w:rPr>
                <w:t>6</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9032599" r:id="rId10"/>
              </w:object>
            </w:r>
          </w:p>
        </w:tc>
        <w:tc>
          <w:tcPr>
            <w:tcW w:w="5540" w:type="dxa"/>
            <w:shd w:val="clear" w:color="auto" w:fill="auto"/>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447EB2A0" w14:textId="32E19C1E" w:rsidR="00FF73A6" w:rsidRDefault="00FF73A6">
      <w:pPr>
        <w:pStyle w:val="TOC1"/>
        <w:rPr>
          <w:ins w:id="14" w:author="Ericsson JL Rapporteur" w:date="2024-06-04T18:16:00Z"/>
          <w:rFonts w:asciiTheme="minorHAnsi" w:eastAsiaTheme="minorEastAsia" w:hAnsiTheme="minorHAnsi" w:cstheme="minorBidi"/>
          <w:noProof/>
          <w:kern w:val="2"/>
          <w:szCs w:val="22"/>
          <w:lang w:val="en-US" w:eastAsia="zh-CN"/>
          <w14:ligatures w14:val="standardContextual"/>
        </w:rPr>
      </w:pPr>
      <w:ins w:id="15" w:author="Ericsson JL Rapporteur" w:date="2024-06-04T18:16:00Z">
        <w:r>
          <w:fldChar w:fldCharType="begin"/>
        </w:r>
        <w:r>
          <w:instrText xml:space="preserve"> TOC \o "1-9" </w:instrText>
        </w:r>
      </w:ins>
      <w:r>
        <w:fldChar w:fldCharType="separate"/>
      </w:r>
      <w:ins w:id="16" w:author="Ericsson JL Rapporteur" w:date="2024-06-04T18:16:00Z">
        <w:r>
          <w:rPr>
            <w:noProof/>
          </w:rPr>
          <w:t>Foreword</w:t>
        </w:r>
        <w:r>
          <w:rPr>
            <w:noProof/>
          </w:rPr>
          <w:tab/>
        </w:r>
        <w:r>
          <w:rPr>
            <w:noProof/>
          </w:rPr>
          <w:fldChar w:fldCharType="begin"/>
        </w:r>
        <w:r>
          <w:rPr>
            <w:noProof/>
          </w:rPr>
          <w:instrText xml:space="preserve"> PAGEREF _Toc168417404 \h </w:instrText>
        </w:r>
        <w:r>
          <w:rPr>
            <w:noProof/>
          </w:rPr>
        </w:r>
      </w:ins>
      <w:r>
        <w:rPr>
          <w:noProof/>
        </w:rPr>
        <w:fldChar w:fldCharType="separate"/>
      </w:r>
      <w:ins w:id="17" w:author="Ericsson JL Rapporteur" w:date="2024-06-04T18:16:00Z">
        <w:r>
          <w:rPr>
            <w:noProof/>
          </w:rPr>
          <w:t>8</w:t>
        </w:r>
        <w:r>
          <w:rPr>
            <w:noProof/>
          </w:rPr>
          <w:fldChar w:fldCharType="end"/>
        </w:r>
      </w:ins>
    </w:p>
    <w:p w14:paraId="4B978ADA" w14:textId="11943A81" w:rsidR="00FF73A6" w:rsidRDefault="00FF73A6">
      <w:pPr>
        <w:pStyle w:val="TOC1"/>
        <w:rPr>
          <w:ins w:id="18" w:author="Ericsson JL Rapporteur" w:date="2024-06-04T18:16:00Z"/>
          <w:rFonts w:asciiTheme="minorHAnsi" w:eastAsiaTheme="minorEastAsia" w:hAnsiTheme="minorHAnsi" w:cstheme="minorBidi"/>
          <w:noProof/>
          <w:kern w:val="2"/>
          <w:szCs w:val="22"/>
          <w:lang w:val="en-US" w:eastAsia="zh-CN"/>
          <w14:ligatures w14:val="standardContextual"/>
        </w:rPr>
      </w:pPr>
      <w:ins w:id="19" w:author="Ericsson JL Rapporteur" w:date="2024-06-04T18:16: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_Toc168417405 \h </w:instrText>
        </w:r>
        <w:r>
          <w:rPr>
            <w:noProof/>
          </w:rPr>
        </w:r>
      </w:ins>
      <w:r>
        <w:rPr>
          <w:noProof/>
        </w:rPr>
        <w:fldChar w:fldCharType="separate"/>
      </w:r>
      <w:ins w:id="20" w:author="Ericsson JL Rapporteur" w:date="2024-06-04T18:16:00Z">
        <w:r>
          <w:rPr>
            <w:noProof/>
          </w:rPr>
          <w:t>9</w:t>
        </w:r>
        <w:r>
          <w:rPr>
            <w:noProof/>
          </w:rPr>
          <w:fldChar w:fldCharType="end"/>
        </w:r>
      </w:ins>
    </w:p>
    <w:p w14:paraId="0FB6A829" w14:textId="2B0F3E76" w:rsidR="00FF73A6" w:rsidRDefault="00FF73A6">
      <w:pPr>
        <w:pStyle w:val="TOC1"/>
        <w:rPr>
          <w:ins w:id="21" w:author="Ericsson JL Rapporteur" w:date="2024-06-04T18:16:00Z"/>
          <w:rFonts w:asciiTheme="minorHAnsi" w:eastAsiaTheme="minorEastAsia" w:hAnsiTheme="minorHAnsi" w:cstheme="minorBidi"/>
          <w:noProof/>
          <w:kern w:val="2"/>
          <w:szCs w:val="22"/>
          <w:lang w:val="en-US" w:eastAsia="zh-CN"/>
          <w14:ligatures w14:val="standardContextual"/>
        </w:rPr>
      </w:pPr>
      <w:ins w:id="22" w:author="Ericsson JL Rapporteur" w:date="2024-06-04T18:16: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_Toc168417406 \h </w:instrText>
        </w:r>
        <w:r>
          <w:rPr>
            <w:noProof/>
          </w:rPr>
        </w:r>
      </w:ins>
      <w:r>
        <w:rPr>
          <w:noProof/>
        </w:rPr>
        <w:fldChar w:fldCharType="separate"/>
      </w:r>
      <w:ins w:id="23" w:author="Ericsson JL Rapporteur" w:date="2024-06-04T18:16:00Z">
        <w:r>
          <w:rPr>
            <w:noProof/>
          </w:rPr>
          <w:t>9</w:t>
        </w:r>
        <w:r>
          <w:rPr>
            <w:noProof/>
          </w:rPr>
          <w:fldChar w:fldCharType="end"/>
        </w:r>
      </w:ins>
    </w:p>
    <w:p w14:paraId="6D5DF400" w14:textId="6E3AAD37" w:rsidR="00FF73A6" w:rsidRDefault="00FF73A6">
      <w:pPr>
        <w:pStyle w:val="TOC1"/>
        <w:rPr>
          <w:ins w:id="24" w:author="Ericsson JL Rapporteur" w:date="2024-06-04T18:16:00Z"/>
          <w:rFonts w:asciiTheme="minorHAnsi" w:eastAsiaTheme="minorEastAsia" w:hAnsiTheme="minorHAnsi" w:cstheme="minorBidi"/>
          <w:noProof/>
          <w:kern w:val="2"/>
          <w:szCs w:val="22"/>
          <w:lang w:val="en-US" w:eastAsia="zh-CN"/>
          <w14:ligatures w14:val="standardContextual"/>
        </w:rPr>
      </w:pPr>
      <w:ins w:id="25" w:author="Ericsson JL Rapporteur" w:date="2024-06-04T18:16: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_Toc168417407 \h </w:instrText>
        </w:r>
        <w:r>
          <w:rPr>
            <w:noProof/>
          </w:rPr>
        </w:r>
      </w:ins>
      <w:r>
        <w:rPr>
          <w:noProof/>
        </w:rPr>
        <w:fldChar w:fldCharType="separate"/>
      </w:r>
      <w:ins w:id="26" w:author="Ericsson JL Rapporteur" w:date="2024-06-04T18:16:00Z">
        <w:r>
          <w:rPr>
            <w:noProof/>
          </w:rPr>
          <w:t>10</w:t>
        </w:r>
        <w:r>
          <w:rPr>
            <w:noProof/>
          </w:rPr>
          <w:fldChar w:fldCharType="end"/>
        </w:r>
      </w:ins>
    </w:p>
    <w:p w14:paraId="48668C4D" w14:textId="18099B12" w:rsidR="00FF73A6" w:rsidRDefault="00FF73A6">
      <w:pPr>
        <w:pStyle w:val="TOC2"/>
        <w:rPr>
          <w:ins w:id="2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8" w:author="Ericsson JL Rapporteur" w:date="2024-06-04T18:16: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_Toc168417408 \h </w:instrText>
        </w:r>
        <w:r>
          <w:rPr>
            <w:noProof/>
          </w:rPr>
        </w:r>
      </w:ins>
      <w:r>
        <w:rPr>
          <w:noProof/>
        </w:rPr>
        <w:fldChar w:fldCharType="separate"/>
      </w:r>
      <w:ins w:id="29" w:author="Ericsson JL Rapporteur" w:date="2024-06-04T18:16:00Z">
        <w:r>
          <w:rPr>
            <w:noProof/>
          </w:rPr>
          <w:t>10</w:t>
        </w:r>
        <w:r>
          <w:rPr>
            <w:noProof/>
          </w:rPr>
          <w:fldChar w:fldCharType="end"/>
        </w:r>
      </w:ins>
    </w:p>
    <w:p w14:paraId="212139D2" w14:textId="4AC109BC" w:rsidR="00FF73A6" w:rsidRDefault="00FF73A6">
      <w:pPr>
        <w:pStyle w:val="TOC2"/>
        <w:rPr>
          <w:ins w:id="3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1" w:author="Ericsson JL Rapporteur" w:date="2024-06-04T18:16: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_Toc168417409 \h </w:instrText>
        </w:r>
        <w:r>
          <w:rPr>
            <w:noProof/>
          </w:rPr>
        </w:r>
      </w:ins>
      <w:r>
        <w:rPr>
          <w:noProof/>
        </w:rPr>
        <w:fldChar w:fldCharType="separate"/>
      </w:r>
      <w:ins w:id="32" w:author="Ericsson JL Rapporteur" w:date="2024-06-04T18:16:00Z">
        <w:r>
          <w:rPr>
            <w:noProof/>
          </w:rPr>
          <w:t>10</w:t>
        </w:r>
        <w:r>
          <w:rPr>
            <w:noProof/>
          </w:rPr>
          <w:fldChar w:fldCharType="end"/>
        </w:r>
      </w:ins>
    </w:p>
    <w:p w14:paraId="12B3EA95" w14:textId="3E1C50E7" w:rsidR="00FF73A6" w:rsidRDefault="00FF73A6">
      <w:pPr>
        <w:pStyle w:val="TOC1"/>
        <w:rPr>
          <w:ins w:id="33" w:author="Ericsson JL Rapporteur" w:date="2024-06-04T18:16:00Z"/>
          <w:rFonts w:asciiTheme="minorHAnsi" w:eastAsiaTheme="minorEastAsia" w:hAnsiTheme="minorHAnsi" w:cstheme="minorBidi"/>
          <w:noProof/>
          <w:kern w:val="2"/>
          <w:szCs w:val="22"/>
          <w:lang w:val="en-US" w:eastAsia="zh-CN"/>
          <w14:ligatures w14:val="standardContextual"/>
        </w:rPr>
      </w:pPr>
      <w:ins w:id="34" w:author="Ericsson JL Rapporteur" w:date="2024-06-04T18:16: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_Toc168417410 \h </w:instrText>
        </w:r>
        <w:r>
          <w:rPr>
            <w:noProof/>
          </w:rPr>
        </w:r>
      </w:ins>
      <w:r>
        <w:rPr>
          <w:noProof/>
        </w:rPr>
        <w:fldChar w:fldCharType="separate"/>
      </w:r>
      <w:ins w:id="35" w:author="Ericsson JL Rapporteur" w:date="2024-06-04T18:16:00Z">
        <w:r>
          <w:rPr>
            <w:noProof/>
          </w:rPr>
          <w:t>11</w:t>
        </w:r>
        <w:r>
          <w:rPr>
            <w:noProof/>
          </w:rPr>
          <w:fldChar w:fldCharType="end"/>
        </w:r>
      </w:ins>
    </w:p>
    <w:p w14:paraId="1B3B1FF0" w14:textId="18CCE9E1" w:rsidR="00FF73A6" w:rsidRDefault="00FF73A6">
      <w:pPr>
        <w:pStyle w:val="TOC1"/>
        <w:rPr>
          <w:ins w:id="36" w:author="Ericsson JL Rapporteur" w:date="2024-06-04T18:16:00Z"/>
          <w:rFonts w:asciiTheme="minorHAnsi" w:eastAsiaTheme="minorEastAsia" w:hAnsiTheme="minorHAnsi" w:cstheme="minorBidi"/>
          <w:noProof/>
          <w:kern w:val="2"/>
          <w:szCs w:val="22"/>
          <w:lang w:val="en-US" w:eastAsia="zh-CN"/>
          <w14:ligatures w14:val="standardContextual"/>
        </w:rPr>
      </w:pPr>
      <w:ins w:id="37" w:author="Ericsson JL Rapporteur" w:date="2024-06-04T18:16: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_Toc168417411 \h </w:instrText>
        </w:r>
        <w:r>
          <w:rPr>
            <w:noProof/>
          </w:rPr>
        </w:r>
      </w:ins>
      <w:r>
        <w:rPr>
          <w:noProof/>
        </w:rPr>
        <w:fldChar w:fldCharType="separate"/>
      </w:r>
      <w:ins w:id="38" w:author="Ericsson JL Rapporteur" w:date="2024-06-04T18:16:00Z">
        <w:r>
          <w:rPr>
            <w:noProof/>
          </w:rPr>
          <w:t>11</w:t>
        </w:r>
        <w:r>
          <w:rPr>
            <w:noProof/>
          </w:rPr>
          <w:fldChar w:fldCharType="end"/>
        </w:r>
      </w:ins>
    </w:p>
    <w:p w14:paraId="4644EA71" w14:textId="45F91072" w:rsidR="00FF73A6" w:rsidRDefault="00FF73A6">
      <w:pPr>
        <w:pStyle w:val="TOC2"/>
        <w:rPr>
          <w:ins w:id="3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0" w:author="Ericsson JL Rapporteur" w:date="2024-06-04T18:16:00Z">
        <w:r w:rsidRPr="00803DEB">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Introduction</w:t>
        </w:r>
        <w:r>
          <w:rPr>
            <w:noProof/>
          </w:rPr>
          <w:tab/>
        </w:r>
        <w:r>
          <w:rPr>
            <w:noProof/>
          </w:rPr>
          <w:fldChar w:fldCharType="begin"/>
        </w:r>
        <w:r>
          <w:rPr>
            <w:noProof/>
          </w:rPr>
          <w:instrText xml:space="preserve"> PAGEREF _Toc168417412 \h </w:instrText>
        </w:r>
        <w:r>
          <w:rPr>
            <w:noProof/>
          </w:rPr>
        </w:r>
      </w:ins>
      <w:r>
        <w:rPr>
          <w:noProof/>
        </w:rPr>
        <w:fldChar w:fldCharType="separate"/>
      </w:r>
      <w:ins w:id="41" w:author="Ericsson JL Rapporteur" w:date="2024-06-04T18:16:00Z">
        <w:r>
          <w:rPr>
            <w:noProof/>
          </w:rPr>
          <w:t>11</w:t>
        </w:r>
        <w:r>
          <w:rPr>
            <w:noProof/>
          </w:rPr>
          <w:fldChar w:fldCharType="end"/>
        </w:r>
      </w:ins>
    </w:p>
    <w:p w14:paraId="5CE2C9FD" w14:textId="02F115C2" w:rsidR="00FF73A6" w:rsidRDefault="00FF73A6">
      <w:pPr>
        <w:pStyle w:val="TOC2"/>
        <w:rPr>
          <w:ins w:id="4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3" w:author="Ericsson JL Rapporteur" w:date="2024-06-04T18:16: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_Toc168417413 \h </w:instrText>
        </w:r>
        <w:r>
          <w:rPr>
            <w:noProof/>
          </w:rPr>
        </w:r>
      </w:ins>
      <w:r>
        <w:rPr>
          <w:noProof/>
        </w:rPr>
        <w:fldChar w:fldCharType="separate"/>
      </w:r>
      <w:ins w:id="44" w:author="Ericsson JL Rapporteur" w:date="2024-06-04T18:16:00Z">
        <w:r>
          <w:rPr>
            <w:noProof/>
          </w:rPr>
          <w:t>12</w:t>
        </w:r>
        <w:r>
          <w:rPr>
            <w:noProof/>
          </w:rPr>
          <w:fldChar w:fldCharType="end"/>
        </w:r>
      </w:ins>
    </w:p>
    <w:p w14:paraId="036BE00E" w14:textId="4D5CC881" w:rsidR="00FF73A6" w:rsidRDefault="00FF73A6">
      <w:pPr>
        <w:pStyle w:val="TOC3"/>
        <w:rPr>
          <w:ins w:id="4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6" w:author="Ericsson JL Rapporteur" w:date="2024-06-04T18:16: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_Toc168417414 \h </w:instrText>
        </w:r>
        <w:r>
          <w:rPr>
            <w:noProof/>
          </w:rPr>
        </w:r>
      </w:ins>
      <w:r>
        <w:rPr>
          <w:noProof/>
        </w:rPr>
        <w:fldChar w:fldCharType="separate"/>
      </w:r>
      <w:ins w:id="47" w:author="Ericsson JL Rapporteur" w:date="2024-06-04T18:16:00Z">
        <w:r>
          <w:rPr>
            <w:noProof/>
          </w:rPr>
          <w:t>12</w:t>
        </w:r>
        <w:r>
          <w:rPr>
            <w:noProof/>
          </w:rPr>
          <w:fldChar w:fldCharType="end"/>
        </w:r>
      </w:ins>
    </w:p>
    <w:p w14:paraId="5C7F3733" w14:textId="5B27B1B1" w:rsidR="00FF73A6" w:rsidRDefault="00FF73A6">
      <w:pPr>
        <w:pStyle w:val="TOC3"/>
        <w:rPr>
          <w:ins w:id="4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9" w:author="Ericsson JL Rapporteur" w:date="2024-06-04T18:16: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_Toc168417415 \h </w:instrText>
        </w:r>
        <w:r>
          <w:rPr>
            <w:noProof/>
          </w:rPr>
        </w:r>
      </w:ins>
      <w:r>
        <w:rPr>
          <w:noProof/>
        </w:rPr>
        <w:fldChar w:fldCharType="separate"/>
      </w:r>
      <w:ins w:id="50" w:author="Ericsson JL Rapporteur" w:date="2024-06-04T18:16:00Z">
        <w:r>
          <w:rPr>
            <w:noProof/>
          </w:rPr>
          <w:t>12</w:t>
        </w:r>
        <w:r>
          <w:rPr>
            <w:noProof/>
          </w:rPr>
          <w:fldChar w:fldCharType="end"/>
        </w:r>
      </w:ins>
    </w:p>
    <w:p w14:paraId="17758F9F" w14:textId="0A54600B" w:rsidR="00FF73A6" w:rsidRDefault="00FF73A6">
      <w:pPr>
        <w:pStyle w:val="TOC4"/>
        <w:rPr>
          <w:ins w:id="5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2" w:author="Ericsson JL Rapporteur" w:date="2024-06-04T18:16: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_Toc168417416 \h </w:instrText>
        </w:r>
        <w:r>
          <w:rPr>
            <w:noProof/>
          </w:rPr>
        </w:r>
      </w:ins>
      <w:r>
        <w:rPr>
          <w:noProof/>
        </w:rPr>
        <w:fldChar w:fldCharType="separate"/>
      </w:r>
      <w:ins w:id="53" w:author="Ericsson JL Rapporteur" w:date="2024-06-04T18:16:00Z">
        <w:r>
          <w:rPr>
            <w:noProof/>
          </w:rPr>
          <w:t>12</w:t>
        </w:r>
        <w:r>
          <w:rPr>
            <w:noProof/>
          </w:rPr>
          <w:fldChar w:fldCharType="end"/>
        </w:r>
      </w:ins>
    </w:p>
    <w:p w14:paraId="1413966A" w14:textId="323BDA4A" w:rsidR="00FF73A6" w:rsidRDefault="00FF73A6">
      <w:pPr>
        <w:pStyle w:val="TOC4"/>
        <w:rPr>
          <w:ins w:id="5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5" w:author="Ericsson JL Rapporteur" w:date="2024-06-04T18:16: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_Toc168417417 \h </w:instrText>
        </w:r>
        <w:r>
          <w:rPr>
            <w:noProof/>
          </w:rPr>
        </w:r>
      </w:ins>
      <w:r>
        <w:rPr>
          <w:noProof/>
        </w:rPr>
        <w:fldChar w:fldCharType="separate"/>
      </w:r>
      <w:ins w:id="56" w:author="Ericsson JL Rapporteur" w:date="2024-06-04T18:16:00Z">
        <w:r>
          <w:rPr>
            <w:noProof/>
          </w:rPr>
          <w:t>12</w:t>
        </w:r>
        <w:r>
          <w:rPr>
            <w:noProof/>
          </w:rPr>
          <w:fldChar w:fldCharType="end"/>
        </w:r>
      </w:ins>
    </w:p>
    <w:p w14:paraId="4E7E1734" w14:textId="672CBA1B" w:rsidR="00FF73A6" w:rsidRDefault="00FF73A6">
      <w:pPr>
        <w:pStyle w:val="TOC5"/>
        <w:rPr>
          <w:ins w:id="5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8" w:author="Ericsson JL Rapporteur" w:date="2024-06-04T18:16: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_Toc168417418 \h </w:instrText>
        </w:r>
        <w:r>
          <w:rPr>
            <w:noProof/>
          </w:rPr>
        </w:r>
      </w:ins>
      <w:r>
        <w:rPr>
          <w:noProof/>
        </w:rPr>
        <w:fldChar w:fldCharType="separate"/>
      </w:r>
      <w:ins w:id="59" w:author="Ericsson JL Rapporteur" w:date="2024-06-04T18:16:00Z">
        <w:r>
          <w:rPr>
            <w:noProof/>
          </w:rPr>
          <w:t>12</w:t>
        </w:r>
        <w:r>
          <w:rPr>
            <w:noProof/>
          </w:rPr>
          <w:fldChar w:fldCharType="end"/>
        </w:r>
      </w:ins>
    </w:p>
    <w:p w14:paraId="564D16A8" w14:textId="2A4A2818" w:rsidR="00FF73A6" w:rsidRDefault="00FF73A6">
      <w:pPr>
        <w:pStyle w:val="TOC5"/>
        <w:rPr>
          <w:ins w:id="6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1" w:author="Ericsson JL Rapporteur" w:date="2024-06-04T18:16: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_Toc168417419 \h </w:instrText>
        </w:r>
        <w:r>
          <w:rPr>
            <w:noProof/>
          </w:rPr>
        </w:r>
      </w:ins>
      <w:r>
        <w:rPr>
          <w:noProof/>
        </w:rPr>
        <w:fldChar w:fldCharType="separate"/>
      </w:r>
      <w:ins w:id="62" w:author="Ericsson JL Rapporteur" w:date="2024-06-04T18:16:00Z">
        <w:r>
          <w:rPr>
            <w:noProof/>
          </w:rPr>
          <w:t>12</w:t>
        </w:r>
        <w:r>
          <w:rPr>
            <w:noProof/>
          </w:rPr>
          <w:fldChar w:fldCharType="end"/>
        </w:r>
      </w:ins>
    </w:p>
    <w:p w14:paraId="666B1308" w14:textId="2778B88C" w:rsidR="00FF73A6" w:rsidRDefault="00FF73A6">
      <w:pPr>
        <w:pStyle w:val="TOC5"/>
        <w:rPr>
          <w:ins w:id="6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4" w:author="Ericsson JL Rapporteur" w:date="2024-06-04T18:16: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_Toc168417420 \h </w:instrText>
        </w:r>
        <w:r>
          <w:rPr>
            <w:noProof/>
          </w:rPr>
        </w:r>
      </w:ins>
      <w:r>
        <w:rPr>
          <w:noProof/>
        </w:rPr>
        <w:fldChar w:fldCharType="separate"/>
      </w:r>
      <w:ins w:id="65" w:author="Ericsson JL Rapporteur" w:date="2024-06-04T18:16:00Z">
        <w:r>
          <w:rPr>
            <w:noProof/>
          </w:rPr>
          <w:t>13</w:t>
        </w:r>
        <w:r>
          <w:rPr>
            <w:noProof/>
          </w:rPr>
          <w:fldChar w:fldCharType="end"/>
        </w:r>
      </w:ins>
    </w:p>
    <w:p w14:paraId="34C5F83E" w14:textId="197D8ED4" w:rsidR="00FF73A6" w:rsidRDefault="00FF73A6">
      <w:pPr>
        <w:pStyle w:val="TOC4"/>
        <w:rPr>
          <w:ins w:id="6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7" w:author="Ericsson JL Rapporteur" w:date="2024-06-04T18:16: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_Toc168417421 \h </w:instrText>
        </w:r>
        <w:r>
          <w:rPr>
            <w:noProof/>
          </w:rPr>
        </w:r>
      </w:ins>
      <w:r>
        <w:rPr>
          <w:noProof/>
        </w:rPr>
        <w:fldChar w:fldCharType="separate"/>
      </w:r>
      <w:ins w:id="68" w:author="Ericsson JL Rapporteur" w:date="2024-06-04T18:16:00Z">
        <w:r>
          <w:rPr>
            <w:noProof/>
          </w:rPr>
          <w:t>14</w:t>
        </w:r>
        <w:r>
          <w:rPr>
            <w:noProof/>
          </w:rPr>
          <w:fldChar w:fldCharType="end"/>
        </w:r>
      </w:ins>
    </w:p>
    <w:p w14:paraId="29D1304D" w14:textId="33D042E0" w:rsidR="00FF73A6" w:rsidRDefault="00FF73A6">
      <w:pPr>
        <w:pStyle w:val="TOC5"/>
        <w:rPr>
          <w:ins w:id="6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0" w:author="Ericsson JL Rapporteur" w:date="2024-06-04T18:16: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_Toc168417422 \h </w:instrText>
        </w:r>
        <w:r>
          <w:rPr>
            <w:noProof/>
          </w:rPr>
        </w:r>
      </w:ins>
      <w:r>
        <w:rPr>
          <w:noProof/>
        </w:rPr>
        <w:fldChar w:fldCharType="separate"/>
      </w:r>
      <w:ins w:id="71" w:author="Ericsson JL Rapporteur" w:date="2024-06-04T18:16:00Z">
        <w:r>
          <w:rPr>
            <w:noProof/>
          </w:rPr>
          <w:t>14</w:t>
        </w:r>
        <w:r>
          <w:rPr>
            <w:noProof/>
          </w:rPr>
          <w:fldChar w:fldCharType="end"/>
        </w:r>
      </w:ins>
    </w:p>
    <w:p w14:paraId="5936C247" w14:textId="3B73C798" w:rsidR="00FF73A6" w:rsidRDefault="00FF73A6">
      <w:pPr>
        <w:pStyle w:val="TOC5"/>
        <w:rPr>
          <w:ins w:id="7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3" w:author="Ericsson JL Rapporteur" w:date="2024-06-04T18:16: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_Toc168417423 \h </w:instrText>
        </w:r>
        <w:r>
          <w:rPr>
            <w:noProof/>
          </w:rPr>
        </w:r>
      </w:ins>
      <w:r>
        <w:rPr>
          <w:noProof/>
        </w:rPr>
        <w:fldChar w:fldCharType="separate"/>
      </w:r>
      <w:ins w:id="74" w:author="Ericsson JL Rapporteur" w:date="2024-06-04T18:16:00Z">
        <w:r>
          <w:rPr>
            <w:noProof/>
          </w:rPr>
          <w:t>14</w:t>
        </w:r>
        <w:r>
          <w:rPr>
            <w:noProof/>
          </w:rPr>
          <w:fldChar w:fldCharType="end"/>
        </w:r>
      </w:ins>
    </w:p>
    <w:p w14:paraId="24C80280" w14:textId="40F3D842" w:rsidR="00FF73A6" w:rsidRDefault="00FF73A6">
      <w:pPr>
        <w:pStyle w:val="TOC5"/>
        <w:rPr>
          <w:ins w:id="7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6" w:author="Ericsson JL Rapporteur" w:date="2024-06-04T18:16:00Z">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_Toc168417424 \h </w:instrText>
        </w:r>
        <w:r>
          <w:rPr>
            <w:noProof/>
          </w:rPr>
        </w:r>
      </w:ins>
      <w:r>
        <w:rPr>
          <w:noProof/>
        </w:rPr>
        <w:fldChar w:fldCharType="separate"/>
      </w:r>
      <w:ins w:id="77" w:author="Ericsson JL Rapporteur" w:date="2024-06-04T18:16:00Z">
        <w:r>
          <w:rPr>
            <w:noProof/>
          </w:rPr>
          <w:t>15</w:t>
        </w:r>
        <w:r>
          <w:rPr>
            <w:noProof/>
          </w:rPr>
          <w:fldChar w:fldCharType="end"/>
        </w:r>
      </w:ins>
    </w:p>
    <w:p w14:paraId="2814A0C6" w14:textId="431028F7" w:rsidR="00FF73A6" w:rsidRDefault="00FF73A6">
      <w:pPr>
        <w:pStyle w:val="TOC4"/>
        <w:rPr>
          <w:ins w:id="7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9" w:author="Ericsson JL Rapporteur" w:date="2024-06-04T18:16:00Z">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_Toc168417425 \h </w:instrText>
        </w:r>
        <w:r>
          <w:rPr>
            <w:noProof/>
          </w:rPr>
        </w:r>
      </w:ins>
      <w:r>
        <w:rPr>
          <w:noProof/>
        </w:rPr>
        <w:fldChar w:fldCharType="separate"/>
      </w:r>
      <w:ins w:id="80" w:author="Ericsson JL Rapporteur" w:date="2024-06-04T18:16:00Z">
        <w:r>
          <w:rPr>
            <w:noProof/>
          </w:rPr>
          <w:t>16</w:t>
        </w:r>
        <w:r>
          <w:rPr>
            <w:noProof/>
          </w:rPr>
          <w:fldChar w:fldCharType="end"/>
        </w:r>
      </w:ins>
    </w:p>
    <w:p w14:paraId="3A688F37" w14:textId="2452395C" w:rsidR="00FF73A6" w:rsidRDefault="00FF73A6">
      <w:pPr>
        <w:pStyle w:val="TOC5"/>
        <w:rPr>
          <w:ins w:id="8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82" w:author="Ericsson JL Rapporteur" w:date="2024-06-04T18:16:00Z">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_Toc168417426 \h </w:instrText>
        </w:r>
        <w:r>
          <w:rPr>
            <w:noProof/>
          </w:rPr>
        </w:r>
      </w:ins>
      <w:r>
        <w:rPr>
          <w:noProof/>
        </w:rPr>
        <w:fldChar w:fldCharType="separate"/>
      </w:r>
      <w:ins w:id="83" w:author="Ericsson JL Rapporteur" w:date="2024-06-04T18:16:00Z">
        <w:r>
          <w:rPr>
            <w:noProof/>
          </w:rPr>
          <w:t>16</w:t>
        </w:r>
        <w:r>
          <w:rPr>
            <w:noProof/>
          </w:rPr>
          <w:fldChar w:fldCharType="end"/>
        </w:r>
      </w:ins>
    </w:p>
    <w:p w14:paraId="584B0F2A" w14:textId="556D51A6" w:rsidR="00FF73A6" w:rsidRDefault="00FF73A6">
      <w:pPr>
        <w:pStyle w:val="TOC5"/>
        <w:rPr>
          <w:ins w:id="8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85" w:author="Ericsson JL Rapporteur" w:date="2024-06-04T18:16:00Z">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or Triggered Location</w:t>
        </w:r>
        <w:r>
          <w:rPr>
            <w:noProof/>
          </w:rPr>
          <w:tab/>
        </w:r>
        <w:r>
          <w:rPr>
            <w:noProof/>
          </w:rPr>
          <w:fldChar w:fldCharType="begin"/>
        </w:r>
        <w:r>
          <w:rPr>
            <w:noProof/>
          </w:rPr>
          <w:instrText xml:space="preserve"> PAGEREF _Toc168417427 \h </w:instrText>
        </w:r>
        <w:r>
          <w:rPr>
            <w:noProof/>
          </w:rPr>
        </w:r>
      </w:ins>
      <w:r>
        <w:rPr>
          <w:noProof/>
        </w:rPr>
        <w:fldChar w:fldCharType="separate"/>
      </w:r>
      <w:ins w:id="86" w:author="Ericsson JL Rapporteur" w:date="2024-06-04T18:16:00Z">
        <w:r>
          <w:rPr>
            <w:noProof/>
          </w:rPr>
          <w:t>16</w:t>
        </w:r>
        <w:r>
          <w:rPr>
            <w:noProof/>
          </w:rPr>
          <w:fldChar w:fldCharType="end"/>
        </w:r>
      </w:ins>
    </w:p>
    <w:p w14:paraId="5291A476" w14:textId="627038E5" w:rsidR="00FF73A6" w:rsidRDefault="00FF73A6">
      <w:pPr>
        <w:pStyle w:val="TOC4"/>
        <w:rPr>
          <w:ins w:id="8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88" w:author="Ericsson JL Rapporteur" w:date="2024-06-04T18:16:00Z">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_Toc168417428 \h </w:instrText>
        </w:r>
        <w:r>
          <w:rPr>
            <w:noProof/>
          </w:rPr>
        </w:r>
      </w:ins>
      <w:r>
        <w:rPr>
          <w:noProof/>
        </w:rPr>
        <w:fldChar w:fldCharType="separate"/>
      </w:r>
      <w:ins w:id="89" w:author="Ericsson JL Rapporteur" w:date="2024-06-04T18:16:00Z">
        <w:r>
          <w:rPr>
            <w:noProof/>
          </w:rPr>
          <w:t>16</w:t>
        </w:r>
        <w:r>
          <w:rPr>
            <w:noProof/>
          </w:rPr>
          <w:fldChar w:fldCharType="end"/>
        </w:r>
      </w:ins>
    </w:p>
    <w:p w14:paraId="385F136A" w14:textId="3DF0503F" w:rsidR="00FF73A6" w:rsidRDefault="00FF73A6">
      <w:pPr>
        <w:pStyle w:val="TOC5"/>
        <w:rPr>
          <w:ins w:id="9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91" w:author="Ericsson JL Rapporteur" w:date="2024-06-04T18:16:00Z">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_Toc168417429 \h </w:instrText>
        </w:r>
        <w:r>
          <w:rPr>
            <w:noProof/>
          </w:rPr>
        </w:r>
      </w:ins>
      <w:r>
        <w:rPr>
          <w:noProof/>
        </w:rPr>
        <w:fldChar w:fldCharType="separate"/>
      </w:r>
      <w:ins w:id="92" w:author="Ericsson JL Rapporteur" w:date="2024-06-04T18:16:00Z">
        <w:r>
          <w:rPr>
            <w:noProof/>
          </w:rPr>
          <w:t>16</w:t>
        </w:r>
        <w:r>
          <w:rPr>
            <w:noProof/>
          </w:rPr>
          <w:fldChar w:fldCharType="end"/>
        </w:r>
      </w:ins>
    </w:p>
    <w:p w14:paraId="3278AD77" w14:textId="6BE05C0A" w:rsidR="00FF73A6" w:rsidRDefault="00FF73A6">
      <w:pPr>
        <w:pStyle w:val="TOC5"/>
        <w:rPr>
          <w:ins w:id="9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94" w:author="Ericsson JL Rapporteur" w:date="2024-06-04T18:16:00Z">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_Toc168417430 \h </w:instrText>
        </w:r>
        <w:r>
          <w:rPr>
            <w:noProof/>
          </w:rPr>
        </w:r>
      </w:ins>
      <w:r>
        <w:rPr>
          <w:noProof/>
        </w:rPr>
        <w:fldChar w:fldCharType="separate"/>
      </w:r>
      <w:ins w:id="95" w:author="Ericsson JL Rapporteur" w:date="2024-06-04T18:16:00Z">
        <w:r>
          <w:rPr>
            <w:noProof/>
          </w:rPr>
          <w:t>16</w:t>
        </w:r>
        <w:r>
          <w:rPr>
            <w:noProof/>
          </w:rPr>
          <w:fldChar w:fldCharType="end"/>
        </w:r>
      </w:ins>
    </w:p>
    <w:p w14:paraId="5AA36D8B" w14:textId="1660603D" w:rsidR="00FF73A6" w:rsidRDefault="00FF73A6">
      <w:pPr>
        <w:pStyle w:val="TOC4"/>
        <w:rPr>
          <w:ins w:id="9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97" w:author="Ericsson JL Rapporteur" w:date="2024-06-04T18:16:00Z">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_Toc168417431 \h </w:instrText>
        </w:r>
        <w:r>
          <w:rPr>
            <w:noProof/>
          </w:rPr>
        </w:r>
      </w:ins>
      <w:r>
        <w:rPr>
          <w:noProof/>
        </w:rPr>
        <w:fldChar w:fldCharType="separate"/>
      </w:r>
      <w:ins w:id="98" w:author="Ericsson JL Rapporteur" w:date="2024-06-04T18:16:00Z">
        <w:r>
          <w:rPr>
            <w:noProof/>
          </w:rPr>
          <w:t>17</w:t>
        </w:r>
        <w:r>
          <w:rPr>
            <w:noProof/>
          </w:rPr>
          <w:fldChar w:fldCharType="end"/>
        </w:r>
      </w:ins>
    </w:p>
    <w:p w14:paraId="4AAE59FE" w14:textId="64FEF22E" w:rsidR="00FF73A6" w:rsidRDefault="00FF73A6">
      <w:pPr>
        <w:pStyle w:val="TOC5"/>
        <w:rPr>
          <w:ins w:id="9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00" w:author="Ericsson JL Rapporteur" w:date="2024-06-04T18:16:00Z">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_Toc168417432 \h </w:instrText>
        </w:r>
        <w:r>
          <w:rPr>
            <w:noProof/>
          </w:rPr>
        </w:r>
      </w:ins>
      <w:r>
        <w:rPr>
          <w:noProof/>
        </w:rPr>
        <w:fldChar w:fldCharType="separate"/>
      </w:r>
      <w:ins w:id="101" w:author="Ericsson JL Rapporteur" w:date="2024-06-04T18:16:00Z">
        <w:r>
          <w:rPr>
            <w:noProof/>
          </w:rPr>
          <w:t>17</w:t>
        </w:r>
        <w:r>
          <w:rPr>
            <w:noProof/>
          </w:rPr>
          <w:fldChar w:fldCharType="end"/>
        </w:r>
      </w:ins>
    </w:p>
    <w:p w14:paraId="1DBF3FB7" w14:textId="00BCE41B" w:rsidR="00FF73A6" w:rsidRDefault="00FF73A6">
      <w:pPr>
        <w:pStyle w:val="TOC5"/>
        <w:rPr>
          <w:ins w:id="10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03" w:author="Ericsson JL Rapporteur" w:date="2024-06-04T18:16:00Z">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_Toc168417433 \h </w:instrText>
        </w:r>
        <w:r>
          <w:rPr>
            <w:noProof/>
          </w:rPr>
        </w:r>
      </w:ins>
      <w:r>
        <w:rPr>
          <w:noProof/>
        </w:rPr>
        <w:fldChar w:fldCharType="separate"/>
      </w:r>
      <w:ins w:id="104" w:author="Ericsson JL Rapporteur" w:date="2024-06-04T18:16:00Z">
        <w:r>
          <w:rPr>
            <w:noProof/>
          </w:rPr>
          <w:t>17</w:t>
        </w:r>
        <w:r>
          <w:rPr>
            <w:noProof/>
          </w:rPr>
          <w:fldChar w:fldCharType="end"/>
        </w:r>
      </w:ins>
    </w:p>
    <w:p w14:paraId="4CFC0C2C" w14:textId="22FD95FA" w:rsidR="00FF73A6" w:rsidRDefault="00FF73A6">
      <w:pPr>
        <w:pStyle w:val="TOC4"/>
        <w:rPr>
          <w:ins w:id="10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06" w:author="Ericsson JL Rapporteur" w:date="2024-06-04T18:16:00Z">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_Toc168417434 \h </w:instrText>
        </w:r>
        <w:r>
          <w:rPr>
            <w:noProof/>
          </w:rPr>
        </w:r>
      </w:ins>
      <w:r>
        <w:rPr>
          <w:noProof/>
        </w:rPr>
        <w:fldChar w:fldCharType="separate"/>
      </w:r>
      <w:ins w:id="107" w:author="Ericsson JL Rapporteur" w:date="2024-06-04T18:16:00Z">
        <w:r>
          <w:rPr>
            <w:noProof/>
          </w:rPr>
          <w:t>18</w:t>
        </w:r>
        <w:r>
          <w:rPr>
            <w:noProof/>
          </w:rPr>
          <w:fldChar w:fldCharType="end"/>
        </w:r>
      </w:ins>
    </w:p>
    <w:p w14:paraId="7C6BD2C4" w14:textId="2529E5C5" w:rsidR="00FF73A6" w:rsidRDefault="00FF73A6">
      <w:pPr>
        <w:pStyle w:val="TOC5"/>
        <w:rPr>
          <w:ins w:id="10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09" w:author="Ericsson JL Rapporteur" w:date="2024-06-04T18:16:00Z">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_Toc168417435 \h </w:instrText>
        </w:r>
        <w:r>
          <w:rPr>
            <w:noProof/>
          </w:rPr>
        </w:r>
      </w:ins>
      <w:r>
        <w:rPr>
          <w:noProof/>
        </w:rPr>
        <w:fldChar w:fldCharType="separate"/>
      </w:r>
      <w:ins w:id="110" w:author="Ericsson JL Rapporteur" w:date="2024-06-04T18:16:00Z">
        <w:r>
          <w:rPr>
            <w:noProof/>
          </w:rPr>
          <w:t>18</w:t>
        </w:r>
        <w:r>
          <w:rPr>
            <w:noProof/>
          </w:rPr>
          <w:fldChar w:fldCharType="end"/>
        </w:r>
      </w:ins>
    </w:p>
    <w:p w14:paraId="4F81A0CA" w14:textId="6CAD6893" w:rsidR="00FF73A6" w:rsidRDefault="00FF73A6">
      <w:pPr>
        <w:pStyle w:val="TOC5"/>
        <w:rPr>
          <w:ins w:id="11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12" w:author="Ericsson JL Rapporteur" w:date="2024-06-04T18:16:00Z">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_Toc168417436 \h </w:instrText>
        </w:r>
        <w:r>
          <w:rPr>
            <w:noProof/>
          </w:rPr>
        </w:r>
      </w:ins>
      <w:r>
        <w:rPr>
          <w:noProof/>
        </w:rPr>
        <w:fldChar w:fldCharType="separate"/>
      </w:r>
      <w:ins w:id="113" w:author="Ericsson JL Rapporteur" w:date="2024-06-04T18:16:00Z">
        <w:r>
          <w:rPr>
            <w:noProof/>
          </w:rPr>
          <w:t>18</w:t>
        </w:r>
        <w:r>
          <w:rPr>
            <w:noProof/>
          </w:rPr>
          <w:fldChar w:fldCharType="end"/>
        </w:r>
      </w:ins>
    </w:p>
    <w:p w14:paraId="3B023B54" w14:textId="0FB9399F" w:rsidR="00FF73A6" w:rsidRDefault="00FF73A6">
      <w:pPr>
        <w:pStyle w:val="TOC4"/>
        <w:rPr>
          <w:ins w:id="11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15" w:author="Ericsson JL Rapporteur" w:date="2024-06-04T18:16:00Z">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_Toc168417437 \h </w:instrText>
        </w:r>
        <w:r>
          <w:rPr>
            <w:noProof/>
          </w:rPr>
        </w:r>
      </w:ins>
      <w:r>
        <w:rPr>
          <w:noProof/>
        </w:rPr>
        <w:fldChar w:fldCharType="separate"/>
      </w:r>
      <w:ins w:id="116" w:author="Ericsson JL Rapporteur" w:date="2024-06-04T18:16:00Z">
        <w:r>
          <w:rPr>
            <w:noProof/>
          </w:rPr>
          <w:t>18</w:t>
        </w:r>
        <w:r>
          <w:rPr>
            <w:noProof/>
          </w:rPr>
          <w:fldChar w:fldCharType="end"/>
        </w:r>
      </w:ins>
    </w:p>
    <w:p w14:paraId="5FAAC61A" w14:textId="24F8F6AF" w:rsidR="00FF73A6" w:rsidRDefault="00FF73A6">
      <w:pPr>
        <w:pStyle w:val="TOC5"/>
        <w:rPr>
          <w:ins w:id="11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18" w:author="Ericsson JL Rapporteur" w:date="2024-06-04T18:16:00Z">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_Toc168417438 \h </w:instrText>
        </w:r>
        <w:r>
          <w:rPr>
            <w:noProof/>
          </w:rPr>
        </w:r>
      </w:ins>
      <w:r>
        <w:rPr>
          <w:noProof/>
        </w:rPr>
        <w:fldChar w:fldCharType="separate"/>
      </w:r>
      <w:ins w:id="119" w:author="Ericsson JL Rapporteur" w:date="2024-06-04T18:16:00Z">
        <w:r>
          <w:rPr>
            <w:noProof/>
          </w:rPr>
          <w:t>18</w:t>
        </w:r>
        <w:r>
          <w:rPr>
            <w:noProof/>
          </w:rPr>
          <w:fldChar w:fldCharType="end"/>
        </w:r>
      </w:ins>
    </w:p>
    <w:p w14:paraId="357EC350" w14:textId="657A96A4" w:rsidR="00FF73A6" w:rsidRDefault="00FF73A6">
      <w:pPr>
        <w:pStyle w:val="TOC5"/>
        <w:rPr>
          <w:ins w:id="12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21" w:author="Ericsson JL Rapporteur" w:date="2024-06-04T18:16:00Z">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_Toc168417439 \h </w:instrText>
        </w:r>
        <w:r>
          <w:rPr>
            <w:noProof/>
          </w:rPr>
        </w:r>
      </w:ins>
      <w:r>
        <w:rPr>
          <w:noProof/>
        </w:rPr>
        <w:fldChar w:fldCharType="separate"/>
      </w:r>
      <w:ins w:id="122" w:author="Ericsson JL Rapporteur" w:date="2024-06-04T18:16:00Z">
        <w:r>
          <w:rPr>
            <w:noProof/>
          </w:rPr>
          <w:t>18</w:t>
        </w:r>
        <w:r>
          <w:rPr>
            <w:noProof/>
          </w:rPr>
          <w:fldChar w:fldCharType="end"/>
        </w:r>
      </w:ins>
    </w:p>
    <w:p w14:paraId="5B17B52B" w14:textId="38FD4F17" w:rsidR="00FF73A6" w:rsidRDefault="00FF73A6">
      <w:pPr>
        <w:pStyle w:val="TOC4"/>
        <w:rPr>
          <w:ins w:id="12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24" w:author="Ericsson JL Rapporteur" w:date="2024-06-04T18:16:00Z">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_Toc168417440 \h </w:instrText>
        </w:r>
        <w:r>
          <w:rPr>
            <w:noProof/>
          </w:rPr>
        </w:r>
      </w:ins>
      <w:r>
        <w:rPr>
          <w:noProof/>
        </w:rPr>
        <w:fldChar w:fldCharType="separate"/>
      </w:r>
      <w:ins w:id="125" w:author="Ericsson JL Rapporteur" w:date="2024-06-04T18:16:00Z">
        <w:r>
          <w:rPr>
            <w:noProof/>
          </w:rPr>
          <w:t>19</w:t>
        </w:r>
        <w:r>
          <w:rPr>
            <w:noProof/>
          </w:rPr>
          <w:fldChar w:fldCharType="end"/>
        </w:r>
      </w:ins>
    </w:p>
    <w:p w14:paraId="378E1C0C" w14:textId="731B551A" w:rsidR="00FF73A6" w:rsidRDefault="00FF73A6">
      <w:pPr>
        <w:pStyle w:val="TOC5"/>
        <w:rPr>
          <w:ins w:id="12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27" w:author="Ericsson JL Rapporteur" w:date="2024-06-04T18:16:00Z">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_Toc168417441 \h </w:instrText>
        </w:r>
        <w:r>
          <w:rPr>
            <w:noProof/>
          </w:rPr>
        </w:r>
      </w:ins>
      <w:r>
        <w:rPr>
          <w:noProof/>
        </w:rPr>
        <w:fldChar w:fldCharType="separate"/>
      </w:r>
      <w:ins w:id="128" w:author="Ericsson JL Rapporteur" w:date="2024-06-04T18:16:00Z">
        <w:r>
          <w:rPr>
            <w:noProof/>
          </w:rPr>
          <w:t>19</w:t>
        </w:r>
        <w:r>
          <w:rPr>
            <w:noProof/>
          </w:rPr>
          <w:fldChar w:fldCharType="end"/>
        </w:r>
      </w:ins>
    </w:p>
    <w:p w14:paraId="61D6C1A3" w14:textId="67466DD1" w:rsidR="00FF73A6" w:rsidRDefault="00FF73A6">
      <w:pPr>
        <w:pStyle w:val="TOC5"/>
        <w:rPr>
          <w:ins w:id="12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30" w:author="Ericsson JL Rapporteur" w:date="2024-06-04T18:16:00Z">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_Toc168417442 \h </w:instrText>
        </w:r>
        <w:r>
          <w:rPr>
            <w:noProof/>
          </w:rPr>
        </w:r>
      </w:ins>
      <w:r>
        <w:rPr>
          <w:noProof/>
        </w:rPr>
        <w:fldChar w:fldCharType="separate"/>
      </w:r>
      <w:ins w:id="131" w:author="Ericsson JL Rapporteur" w:date="2024-06-04T18:16:00Z">
        <w:r>
          <w:rPr>
            <w:noProof/>
          </w:rPr>
          <w:t>19</w:t>
        </w:r>
        <w:r>
          <w:rPr>
            <w:noProof/>
          </w:rPr>
          <w:fldChar w:fldCharType="end"/>
        </w:r>
      </w:ins>
    </w:p>
    <w:p w14:paraId="06CF7CC9" w14:textId="27072F93" w:rsidR="00FF73A6" w:rsidRDefault="00FF73A6">
      <w:pPr>
        <w:pStyle w:val="TOC4"/>
        <w:rPr>
          <w:ins w:id="13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33" w:author="Ericsson JL Rapporteur" w:date="2024-06-04T18:16:00Z">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_Toc168417443 \h </w:instrText>
        </w:r>
        <w:r>
          <w:rPr>
            <w:noProof/>
          </w:rPr>
        </w:r>
      </w:ins>
      <w:r>
        <w:rPr>
          <w:noProof/>
        </w:rPr>
        <w:fldChar w:fldCharType="separate"/>
      </w:r>
      <w:ins w:id="134" w:author="Ericsson JL Rapporteur" w:date="2024-06-04T18:16:00Z">
        <w:r>
          <w:rPr>
            <w:noProof/>
          </w:rPr>
          <w:t>20</w:t>
        </w:r>
        <w:r>
          <w:rPr>
            <w:noProof/>
          </w:rPr>
          <w:fldChar w:fldCharType="end"/>
        </w:r>
      </w:ins>
    </w:p>
    <w:p w14:paraId="60F2D414" w14:textId="6AB4D67A" w:rsidR="00FF73A6" w:rsidRDefault="00FF73A6">
      <w:pPr>
        <w:pStyle w:val="TOC5"/>
        <w:rPr>
          <w:ins w:id="13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36" w:author="Ericsson JL Rapporteur" w:date="2024-06-04T18:16:00Z">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_Toc168417444 \h </w:instrText>
        </w:r>
        <w:r>
          <w:rPr>
            <w:noProof/>
          </w:rPr>
        </w:r>
      </w:ins>
      <w:r>
        <w:rPr>
          <w:noProof/>
        </w:rPr>
        <w:fldChar w:fldCharType="separate"/>
      </w:r>
      <w:ins w:id="137" w:author="Ericsson JL Rapporteur" w:date="2024-06-04T18:16:00Z">
        <w:r>
          <w:rPr>
            <w:noProof/>
          </w:rPr>
          <w:t>20</w:t>
        </w:r>
        <w:r>
          <w:rPr>
            <w:noProof/>
          </w:rPr>
          <w:fldChar w:fldCharType="end"/>
        </w:r>
      </w:ins>
    </w:p>
    <w:p w14:paraId="5EBEF1C9" w14:textId="52E28FB6" w:rsidR="00FF73A6" w:rsidRDefault="00FF73A6">
      <w:pPr>
        <w:pStyle w:val="TOC5"/>
        <w:rPr>
          <w:ins w:id="13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39" w:author="Ericsson JL Rapporteur" w:date="2024-06-04T18:16:00Z">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_Toc168417445 \h </w:instrText>
        </w:r>
        <w:r>
          <w:rPr>
            <w:noProof/>
          </w:rPr>
        </w:r>
      </w:ins>
      <w:r>
        <w:rPr>
          <w:noProof/>
        </w:rPr>
        <w:fldChar w:fldCharType="separate"/>
      </w:r>
      <w:ins w:id="140" w:author="Ericsson JL Rapporteur" w:date="2024-06-04T18:16:00Z">
        <w:r>
          <w:rPr>
            <w:noProof/>
          </w:rPr>
          <w:t>20</w:t>
        </w:r>
        <w:r>
          <w:rPr>
            <w:noProof/>
          </w:rPr>
          <w:fldChar w:fldCharType="end"/>
        </w:r>
      </w:ins>
    </w:p>
    <w:p w14:paraId="5E4E82C9" w14:textId="73CF1F63" w:rsidR="00FF73A6" w:rsidRDefault="00FF73A6">
      <w:pPr>
        <w:pStyle w:val="TOC2"/>
        <w:rPr>
          <w:ins w:id="14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42" w:author="Ericsson JL Rapporteur" w:date="2024-06-04T18:16: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_Toc168417446 \h </w:instrText>
        </w:r>
        <w:r>
          <w:rPr>
            <w:noProof/>
          </w:rPr>
        </w:r>
      </w:ins>
      <w:r>
        <w:rPr>
          <w:noProof/>
        </w:rPr>
        <w:fldChar w:fldCharType="separate"/>
      </w:r>
      <w:ins w:id="143" w:author="Ericsson JL Rapporteur" w:date="2024-06-04T18:16:00Z">
        <w:r>
          <w:rPr>
            <w:noProof/>
          </w:rPr>
          <w:t>20</w:t>
        </w:r>
        <w:r>
          <w:rPr>
            <w:noProof/>
          </w:rPr>
          <w:fldChar w:fldCharType="end"/>
        </w:r>
      </w:ins>
    </w:p>
    <w:p w14:paraId="04FC3FE6" w14:textId="735A0F33" w:rsidR="00FF73A6" w:rsidRDefault="00FF73A6">
      <w:pPr>
        <w:pStyle w:val="TOC3"/>
        <w:rPr>
          <w:ins w:id="14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45" w:author="Ericsson JL Rapporteur" w:date="2024-06-04T18:16: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_Toc168417447 \h </w:instrText>
        </w:r>
        <w:r>
          <w:rPr>
            <w:noProof/>
          </w:rPr>
        </w:r>
      </w:ins>
      <w:r>
        <w:rPr>
          <w:noProof/>
        </w:rPr>
        <w:fldChar w:fldCharType="separate"/>
      </w:r>
      <w:ins w:id="146" w:author="Ericsson JL Rapporteur" w:date="2024-06-04T18:16:00Z">
        <w:r>
          <w:rPr>
            <w:noProof/>
          </w:rPr>
          <w:t>20</w:t>
        </w:r>
        <w:r>
          <w:rPr>
            <w:noProof/>
          </w:rPr>
          <w:fldChar w:fldCharType="end"/>
        </w:r>
      </w:ins>
    </w:p>
    <w:p w14:paraId="5C2C1D17" w14:textId="24480359" w:rsidR="00FF73A6" w:rsidRDefault="00FF73A6">
      <w:pPr>
        <w:pStyle w:val="TOC3"/>
        <w:rPr>
          <w:ins w:id="14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48" w:author="Ericsson JL Rapporteur" w:date="2024-06-04T18:16: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_Toc168417448 \h </w:instrText>
        </w:r>
        <w:r>
          <w:rPr>
            <w:noProof/>
          </w:rPr>
        </w:r>
      </w:ins>
      <w:r>
        <w:rPr>
          <w:noProof/>
        </w:rPr>
        <w:fldChar w:fldCharType="separate"/>
      </w:r>
      <w:ins w:id="149" w:author="Ericsson JL Rapporteur" w:date="2024-06-04T18:16:00Z">
        <w:r>
          <w:rPr>
            <w:noProof/>
          </w:rPr>
          <w:t>20</w:t>
        </w:r>
        <w:r>
          <w:rPr>
            <w:noProof/>
          </w:rPr>
          <w:fldChar w:fldCharType="end"/>
        </w:r>
      </w:ins>
    </w:p>
    <w:p w14:paraId="2364E096" w14:textId="18FB8B04" w:rsidR="00FF73A6" w:rsidRDefault="00FF73A6">
      <w:pPr>
        <w:pStyle w:val="TOC4"/>
        <w:rPr>
          <w:ins w:id="15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51" w:author="Ericsson JL Rapporteur" w:date="2024-06-04T18:16: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_Toc168417449 \h </w:instrText>
        </w:r>
        <w:r>
          <w:rPr>
            <w:noProof/>
          </w:rPr>
        </w:r>
      </w:ins>
      <w:r>
        <w:rPr>
          <w:noProof/>
        </w:rPr>
        <w:fldChar w:fldCharType="separate"/>
      </w:r>
      <w:ins w:id="152" w:author="Ericsson JL Rapporteur" w:date="2024-06-04T18:16:00Z">
        <w:r>
          <w:rPr>
            <w:noProof/>
          </w:rPr>
          <w:t>20</w:t>
        </w:r>
        <w:r>
          <w:rPr>
            <w:noProof/>
          </w:rPr>
          <w:fldChar w:fldCharType="end"/>
        </w:r>
      </w:ins>
    </w:p>
    <w:p w14:paraId="70089D2D" w14:textId="55942EAB" w:rsidR="00FF73A6" w:rsidRDefault="00FF73A6">
      <w:pPr>
        <w:pStyle w:val="TOC4"/>
        <w:rPr>
          <w:ins w:id="15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54" w:author="Ericsson JL Rapporteur" w:date="2024-06-04T18:16: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_Toc168417450 \h </w:instrText>
        </w:r>
        <w:r>
          <w:rPr>
            <w:noProof/>
          </w:rPr>
        </w:r>
      </w:ins>
      <w:r>
        <w:rPr>
          <w:noProof/>
        </w:rPr>
        <w:fldChar w:fldCharType="separate"/>
      </w:r>
      <w:ins w:id="155" w:author="Ericsson JL Rapporteur" w:date="2024-06-04T18:16:00Z">
        <w:r>
          <w:rPr>
            <w:noProof/>
          </w:rPr>
          <w:t>20</w:t>
        </w:r>
        <w:r>
          <w:rPr>
            <w:noProof/>
          </w:rPr>
          <w:fldChar w:fldCharType="end"/>
        </w:r>
      </w:ins>
    </w:p>
    <w:p w14:paraId="1582BA84" w14:textId="0027F397" w:rsidR="00FF73A6" w:rsidRDefault="00FF73A6">
      <w:pPr>
        <w:pStyle w:val="TOC5"/>
        <w:rPr>
          <w:ins w:id="15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57" w:author="Ericsson JL Rapporteur" w:date="2024-06-04T18:16: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_Toc168417451 \h </w:instrText>
        </w:r>
        <w:r>
          <w:rPr>
            <w:noProof/>
          </w:rPr>
        </w:r>
      </w:ins>
      <w:r>
        <w:rPr>
          <w:noProof/>
        </w:rPr>
        <w:fldChar w:fldCharType="separate"/>
      </w:r>
      <w:ins w:id="158" w:author="Ericsson JL Rapporteur" w:date="2024-06-04T18:16:00Z">
        <w:r>
          <w:rPr>
            <w:noProof/>
          </w:rPr>
          <w:t>20</w:t>
        </w:r>
        <w:r>
          <w:rPr>
            <w:noProof/>
          </w:rPr>
          <w:fldChar w:fldCharType="end"/>
        </w:r>
      </w:ins>
    </w:p>
    <w:p w14:paraId="533A1479" w14:textId="7EC1D7C0" w:rsidR="00FF73A6" w:rsidRDefault="00FF73A6">
      <w:pPr>
        <w:pStyle w:val="TOC5"/>
        <w:rPr>
          <w:ins w:id="15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60" w:author="Ericsson JL Rapporteur" w:date="2024-06-04T18:16: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_Toc168417452 \h </w:instrText>
        </w:r>
        <w:r>
          <w:rPr>
            <w:noProof/>
          </w:rPr>
        </w:r>
      </w:ins>
      <w:r>
        <w:rPr>
          <w:noProof/>
        </w:rPr>
        <w:fldChar w:fldCharType="separate"/>
      </w:r>
      <w:ins w:id="161" w:author="Ericsson JL Rapporteur" w:date="2024-06-04T18:16:00Z">
        <w:r>
          <w:rPr>
            <w:noProof/>
          </w:rPr>
          <w:t>21</w:t>
        </w:r>
        <w:r>
          <w:rPr>
            <w:noProof/>
          </w:rPr>
          <w:fldChar w:fldCharType="end"/>
        </w:r>
      </w:ins>
    </w:p>
    <w:p w14:paraId="76303A79" w14:textId="5402F58E" w:rsidR="00FF73A6" w:rsidRDefault="00FF73A6">
      <w:pPr>
        <w:pStyle w:val="TOC5"/>
        <w:rPr>
          <w:ins w:id="16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63" w:author="Ericsson JL Rapporteur" w:date="2024-06-04T18:16:00Z">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_Toc168417453 \h </w:instrText>
        </w:r>
        <w:r>
          <w:rPr>
            <w:noProof/>
          </w:rPr>
        </w:r>
      </w:ins>
      <w:r>
        <w:rPr>
          <w:noProof/>
        </w:rPr>
        <w:fldChar w:fldCharType="separate"/>
      </w:r>
      <w:ins w:id="164" w:author="Ericsson JL Rapporteur" w:date="2024-06-04T18:16:00Z">
        <w:r>
          <w:rPr>
            <w:noProof/>
          </w:rPr>
          <w:t>21</w:t>
        </w:r>
        <w:r>
          <w:rPr>
            <w:noProof/>
          </w:rPr>
          <w:fldChar w:fldCharType="end"/>
        </w:r>
      </w:ins>
    </w:p>
    <w:p w14:paraId="33402FF7" w14:textId="1655BAC4" w:rsidR="00FF73A6" w:rsidRDefault="00FF73A6">
      <w:pPr>
        <w:pStyle w:val="TOC1"/>
        <w:rPr>
          <w:ins w:id="165" w:author="Ericsson JL Rapporteur" w:date="2024-06-04T18:16:00Z"/>
          <w:rFonts w:asciiTheme="minorHAnsi" w:eastAsiaTheme="minorEastAsia" w:hAnsiTheme="minorHAnsi" w:cstheme="minorBidi"/>
          <w:noProof/>
          <w:kern w:val="2"/>
          <w:szCs w:val="22"/>
          <w:lang w:val="en-US" w:eastAsia="zh-CN"/>
          <w14:ligatures w14:val="standardContextual"/>
        </w:rPr>
      </w:pPr>
      <w:ins w:id="166" w:author="Ericsson JL Rapporteur" w:date="2024-06-04T18:16:00Z">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_Toc168417454 \h </w:instrText>
        </w:r>
        <w:r>
          <w:rPr>
            <w:noProof/>
          </w:rPr>
        </w:r>
      </w:ins>
      <w:r>
        <w:rPr>
          <w:noProof/>
        </w:rPr>
        <w:fldChar w:fldCharType="separate"/>
      </w:r>
      <w:ins w:id="167" w:author="Ericsson JL Rapporteur" w:date="2024-06-04T18:16:00Z">
        <w:r>
          <w:rPr>
            <w:noProof/>
          </w:rPr>
          <w:t>22</w:t>
        </w:r>
        <w:r>
          <w:rPr>
            <w:noProof/>
          </w:rPr>
          <w:fldChar w:fldCharType="end"/>
        </w:r>
      </w:ins>
    </w:p>
    <w:p w14:paraId="407CE1E2" w14:textId="65610517" w:rsidR="00FF73A6" w:rsidRDefault="00FF73A6">
      <w:pPr>
        <w:pStyle w:val="TOC2"/>
        <w:rPr>
          <w:ins w:id="16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69" w:author="Ericsson JL Rapporteur" w:date="2024-06-04T18:16:00Z">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_Toc168417455 \h </w:instrText>
        </w:r>
        <w:r>
          <w:rPr>
            <w:noProof/>
          </w:rPr>
        </w:r>
      </w:ins>
      <w:r>
        <w:rPr>
          <w:noProof/>
        </w:rPr>
        <w:fldChar w:fldCharType="separate"/>
      </w:r>
      <w:ins w:id="170" w:author="Ericsson JL Rapporteur" w:date="2024-06-04T18:16:00Z">
        <w:r>
          <w:rPr>
            <w:noProof/>
          </w:rPr>
          <w:t>22</w:t>
        </w:r>
        <w:r>
          <w:rPr>
            <w:noProof/>
          </w:rPr>
          <w:fldChar w:fldCharType="end"/>
        </w:r>
      </w:ins>
    </w:p>
    <w:p w14:paraId="11F27C10" w14:textId="259D68EF" w:rsidR="00FF73A6" w:rsidRDefault="00FF73A6">
      <w:pPr>
        <w:pStyle w:val="TOC3"/>
        <w:rPr>
          <w:ins w:id="17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72" w:author="Ericsson JL Rapporteur" w:date="2024-06-04T18:16: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_Toc168417456 \h </w:instrText>
        </w:r>
        <w:r>
          <w:rPr>
            <w:noProof/>
          </w:rPr>
        </w:r>
      </w:ins>
      <w:r>
        <w:rPr>
          <w:noProof/>
        </w:rPr>
        <w:fldChar w:fldCharType="separate"/>
      </w:r>
      <w:ins w:id="173" w:author="Ericsson JL Rapporteur" w:date="2024-06-04T18:16:00Z">
        <w:r>
          <w:rPr>
            <w:noProof/>
          </w:rPr>
          <w:t>22</w:t>
        </w:r>
        <w:r>
          <w:rPr>
            <w:noProof/>
          </w:rPr>
          <w:fldChar w:fldCharType="end"/>
        </w:r>
      </w:ins>
    </w:p>
    <w:p w14:paraId="1E8E26F0" w14:textId="68E24E46" w:rsidR="00FF73A6" w:rsidRDefault="00FF73A6">
      <w:pPr>
        <w:pStyle w:val="TOC3"/>
        <w:rPr>
          <w:ins w:id="17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75" w:author="Ericsson JL Rapporteur" w:date="2024-06-04T18:16: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_Toc168417457 \h </w:instrText>
        </w:r>
        <w:r>
          <w:rPr>
            <w:noProof/>
          </w:rPr>
        </w:r>
      </w:ins>
      <w:r>
        <w:rPr>
          <w:noProof/>
        </w:rPr>
        <w:fldChar w:fldCharType="separate"/>
      </w:r>
      <w:ins w:id="176" w:author="Ericsson JL Rapporteur" w:date="2024-06-04T18:16:00Z">
        <w:r>
          <w:rPr>
            <w:noProof/>
          </w:rPr>
          <w:t>22</w:t>
        </w:r>
        <w:r>
          <w:rPr>
            <w:noProof/>
          </w:rPr>
          <w:fldChar w:fldCharType="end"/>
        </w:r>
      </w:ins>
    </w:p>
    <w:p w14:paraId="4E7896B5" w14:textId="7485A3B4" w:rsidR="00FF73A6" w:rsidRDefault="00FF73A6">
      <w:pPr>
        <w:pStyle w:val="TOC4"/>
        <w:rPr>
          <w:ins w:id="17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78" w:author="Ericsson JL Rapporteur" w:date="2024-06-04T18:16:00Z">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_Toc168417458 \h </w:instrText>
        </w:r>
        <w:r>
          <w:rPr>
            <w:noProof/>
          </w:rPr>
        </w:r>
      </w:ins>
      <w:r>
        <w:rPr>
          <w:noProof/>
        </w:rPr>
        <w:fldChar w:fldCharType="separate"/>
      </w:r>
      <w:ins w:id="179" w:author="Ericsson JL Rapporteur" w:date="2024-06-04T18:16:00Z">
        <w:r>
          <w:rPr>
            <w:noProof/>
          </w:rPr>
          <w:t>22</w:t>
        </w:r>
        <w:r>
          <w:rPr>
            <w:noProof/>
          </w:rPr>
          <w:fldChar w:fldCharType="end"/>
        </w:r>
      </w:ins>
    </w:p>
    <w:p w14:paraId="033A8F93" w14:textId="0468143F" w:rsidR="00FF73A6" w:rsidRDefault="00FF73A6">
      <w:pPr>
        <w:pStyle w:val="TOC4"/>
        <w:rPr>
          <w:ins w:id="18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81" w:author="Ericsson JL Rapporteur" w:date="2024-06-04T18:16: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_Toc168417459 \h </w:instrText>
        </w:r>
        <w:r>
          <w:rPr>
            <w:noProof/>
          </w:rPr>
        </w:r>
      </w:ins>
      <w:r>
        <w:rPr>
          <w:noProof/>
        </w:rPr>
        <w:fldChar w:fldCharType="separate"/>
      </w:r>
      <w:ins w:id="182" w:author="Ericsson JL Rapporteur" w:date="2024-06-04T18:16:00Z">
        <w:r>
          <w:rPr>
            <w:noProof/>
          </w:rPr>
          <w:t>23</w:t>
        </w:r>
        <w:r>
          <w:rPr>
            <w:noProof/>
          </w:rPr>
          <w:fldChar w:fldCharType="end"/>
        </w:r>
      </w:ins>
    </w:p>
    <w:p w14:paraId="78A2AA81" w14:textId="05E97AA7" w:rsidR="00FF73A6" w:rsidRDefault="00FF73A6">
      <w:pPr>
        <w:pStyle w:val="TOC5"/>
        <w:rPr>
          <w:ins w:id="18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84" w:author="Ericsson JL Rapporteur" w:date="2024-06-04T18:16: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_Toc168417460 \h </w:instrText>
        </w:r>
        <w:r>
          <w:rPr>
            <w:noProof/>
          </w:rPr>
        </w:r>
      </w:ins>
      <w:r>
        <w:rPr>
          <w:noProof/>
        </w:rPr>
        <w:fldChar w:fldCharType="separate"/>
      </w:r>
      <w:ins w:id="185" w:author="Ericsson JL Rapporteur" w:date="2024-06-04T18:16:00Z">
        <w:r>
          <w:rPr>
            <w:noProof/>
          </w:rPr>
          <w:t>23</w:t>
        </w:r>
        <w:r>
          <w:rPr>
            <w:noProof/>
          </w:rPr>
          <w:fldChar w:fldCharType="end"/>
        </w:r>
      </w:ins>
    </w:p>
    <w:p w14:paraId="1374083C" w14:textId="05338E85" w:rsidR="00FF73A6" w:rsidRDefault="00FF73A6">
      <w:pPr>
        <w:pStyle w:val="TOC5"/>
        <w:rPr>
          <w:ins w:id="18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87" w:author="Ericsson JL Rapporteur" w:date="2024-06-04T18:16: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_Toc168417461 \h </w:instrText>
        </w:r>
        <w:r>
          <w:rPr>
            <w:noProof/>
          </w:rPr>
        </w:r>
      </w:ins>
      <w:r>
        <w:rPr>
          <w:noProof/>
        </w:rPr>
        <w:fldChar w:fldCharType="separate"/>
      </w:r>
      <w:ins w:id="188" w:author="Ericsson JL Rapporteur" w:date="2024-06-04T18:16:00Z">
        <w:r>
          <w:rPr>
            <w:noProof/>
          </w:rPr>
          <w:t>23</w:t>
        </w:r>
        <w:r>
          <w:rPr>
            <w:noProof/>
          </w:rPr>
          <w:fldChar w:fldCharType="end"/>
        </w:r>
      </w:ins>
    </w:p>
    <w:p w14:paraId="656CA975" w14:textId="4CB7AB2D" w:rsidR="00FF73A6" w:rsidRDefault="00FF73A6">
      <w:pPr>
        <w:pStyle w:val="TOC4"/>
        <w:rPr>
          <w:ins w:id="18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90" w:author="Ericsson JL Rapporteur" w:date="2024-06-04T18:16: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_Toc168417462 \h </w:instrText>
        </w:r>
        <w:r>
          <w:rPr>
            <w:noProof/>
          </w:rPr>
        </w:r>
      </w:ins>
      <w:r>
        <w:rPr>
          <w:noProof/>
        </w:rPr>
        <w:fldChar w:fldCharType="separate"/>
      </w:r>
      <w:ins w:id="191" w:author="Ericsson JL Rapporteur" w:date="2024-06-04T18:16:00Z">
        <w:r>
          <w:rPr>
            <w:noProof/>
          </w:rPr>
          <w:t>23</w:t>
        </w:r>
        <w:r>
          <w:rPr>
            <w:noProof/>
          </w:rPr>
          <w:fldChar w:fldCharType="end"/>
        </w:r>
      </w:ins>
    </w:p>
    <w:p w14:paraId="14ADC82C" w14:textId="32AA7920" w:rsidR="00FF73A6" w:rsidRDefault="00FF73A6">
      <w:pPr>
        <w:pStyle w:val="TOC5"/>
        <w:rPr>
          <w:ins w:id="19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93" w:author="Ericsson JL Rapporteur" w:date="2024-06-04T18:16:00Z">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_Toc168417463 \h </w:instrText>
        </w:r>
        <w:r>
          <w:rPr>
            <w:noProof/>
          </w:rPr>
        </w:r>
      </w:ins>
      <w:r>
        <w:rPr>
          <w:noProof/>
        </w:rPr>
        <w:fldChar w:fldCharType="separate"/>
      </w:r>
      <w:ins w:id="194" w:author="Ericsson JL Rapporteur" w:date="2024-06-04T18:16:00Z">
        <w:r>
          <w:rPr>
            <w:noProof/>
          </w:rPr>
          <w:t>23</w:t>
        </w:r>
        <w:r>
          <w:rPr>
            <w:noProof/>
          </w:rPr>
          <w:fldChar w:fldCharType="end"/>
        </w:r>
      </w:ins>
    </w:p>
    <w:p w14:paraId="69E4EB37" w14:textId="245BD812" w:rsidR="00FF73A6" w:rsidRDefault="00FF73A6">
      <w:pPr>
        <w:pStyle w:val="TOC4"/>
        <w:rPr>
          <w:ins w:id="19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96" w:author="Ericsson JL Rapporteur" w:date="2024-06-04T18:16:00Z">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_Toc168417464 \h </w:instrText>
        </w:r>
        <w:r>
          <w:rPr>
            <w:noProof/>
          </w:rPr>
        </w:r>
      </w:ins>
      <w:r>
        <w:rPr>
          <w:noProof/>
        </w:rPr>
        <w:fldChar w:fldCharType="separate"/>
      </w:r>
      <w:ins w:id="197" w:author="Ericsson JL Rapporteur" w:date="2024-06-04T18:16:00Z">
        <w:r>
          <w:rPr>
            <w:noProof/>
          </w:rPr>
          <w:t>23</w:t>
        </w:r>
        <w:r>
          <w:rPr>
            <w:noProof/>
          </w:rPr>
          <w:fldChar w:fldCharType="end"/>
        </w:r>
      </w:ins>
    </w:p>
    <w:p w14:paraId="0E2095C5" w14:textId="10ACE4BD" w:rsidR="00FF73A6" w:rsidRDefault="00FF73A6">
      <w:pPr>
        <w:pStyle w:val="TOC3"/>
        <w:rPr>
          <w:ins w:id="19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199" w:author="Ericsson JL Rapporteur" w:date="2024-06-04T18:16: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_Toc168417465 \h </w:instrText>
        </w:r>
        <w:r>
          <w:rPr>
            <w:noProof/>
          </w:rPr>
        </w:r>
      </w:ins>
      <w:r>
        <w:rPr>
          <w:noProof/>
        </w:rPr>
        <w:fldChar w:fldCharType="separate"/>
      </w:r>
      <w:ins w:id="200" w:author="Ericsson JL Rapporteur" w:date="2024-06-04T18:16:00Z">
        <w:r>
          <w:rPr>
            <w:noProof/>
          </w:rPr>
          <w:t>24</w:t>
        </w:r>
        <w:r>
          <w:rPr>
            <w:noProof/>
          </w:rPr>
          <w:fldChar w:fldCharType="end"/>
        </w:r>
      </w:ins>
    </w:p>
    <w:p w14:paraId="131E528D" w14:textId="6D9C48C6" w:rsidR="00FF73A6" w:rsidRDefault="00FF73A6">
      <w:pPr>
        <w:pStyle w:val="TOC4"/>
        <w:rPr>
          <w:ins w:id="20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02" w:author="Ericsson JL Rapporteur" w:date="2024-06-04T18:16: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_Toc168417466 \h </w:instrText>
        </w:r>
        <w:r>
          <w:rPr>
            <w:noProof/>
          </w:rPr>
        </w:r>
      </w:ins>
      <w:r>
        <w:rPr>
          <w:noProof/>
        </w:rPr>
        <w:fldChar w:fldCharType="separate"/>
      </w:r>
      <w:ins w:id="203" w:author="Ericsson JL Rapporteur" w:date="2024-06-04T18:16:00Z">
        <w:r>
          <w:rPr>
            <w:noProof/>
          </w:rPr>
          <w:t>24</w:t>
        </w:r>
        <w:r>
          <w:rPr>
            <w:noProof/>
          </w:rPr>
          <w:fldChar w:fldCharType="end"/>
        </w:r>
      </w:ins>
    </w:p>
    <w:p w14:paraId="0D51B69B" w14:textId="1296157F" w:rsidR="00FF73A6" w:rsidRDefault="00FF73A6">
      <w:pPr>
        <w:pStyle w:val="TOC4"/>
        <w:rPr>
          <w:ins w:id="20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05" w:author="Ericsson JL Rapporteur" w:date="2024-06-04T18:16: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_Toc168417467 \h </w:instrText>
        </w:r>
        <w:r>
          <w:rPr>
            <w:noProof/>
          </w:rPr>
        </w:r>
      </w:ins>
      <w:r>
        <w:rPr>
          <w:noProof/>
        </w:rPr>
        <w:fldChar w:fldCharType="separate"/>
      </w:r>
      <w:ins w:id="206" w:author="Ericsson JL Rapporteur" w:date="2024-06-04T18:16:00Z">
        <w:r>
          <w:rPr>
            <w:noProof/>
          </w:rPr>
          <w:t>25</w:t>
        </w:r>
        <w:r>
          <w:rPr>
            <w:noProof/>
          </w:rPr>
          <w:fldChar w:fldCharType="end"/>
        </w:r>
      </w:ins>
    </w:p>
    <w:p w14:paraId="12D70173" w14:textId="3D717C37" w:rsidR="00FF73A6" w:rsidRDefault="00FF73A6">
      <w:pPr>
        <w:pStyle w:val="TOC5"/>
        <w:rPr>
          <w:ins w:id="20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08" w:author="Ericsson JL Rapporteur" w:date="2024-06-04T18:16: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_Toc168417468 \h </w:instrText>
        </w:r>
        <w:r>
          <w:rPr>
            <w:noProof/>
          </w:rPr>
        </w:r>
      </w:ins>
      <w:r>
        <w:rPr>
          <w:noProof/>
        </w:rPr>
        <w:fldChar w:fldCharType="separate"/>
      </w:r>
      <w:ins w:id="209" w:author="Ericsson JL Rapporteur" w:date="2024-06-04T18:16:00Z">
        <w:r>
          <w:rPr>
            <w:noProof/>
          </w:rPr>
          <w:t>25</w:t>
        </w:r>
        <w:r>
          <w:rPr>
            <w:noProof/>
          </w:rPr>
          <w:fldChar w:fldCharType="end"/>
        </w:r>
      </w:ins>
    </w:p>
    <w:p w14:paraId="5D5F4189" w14:textId="4F059505" w:rsidR="00FF73A6" w:rsidRDefault="00FF73A6">
      <w:pPr>
        <w:pStyle w:val="TOC5"/>
        <w:rPr>
          <w:ins w:id="21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11" w:author="Ericsson JL Rapporteur" w:date="2024-06-04T18:16: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_Toc168417469 \h </w:instrText>
        </w:r>
        <w:r>
          <w:rPr>
            <w:noProof/>
          </w:rPr>
        </w:r>
      </w:ins>
      <w:r>
        <w:rPr>
          <w:noProof/>
        </w:rPr>
        <w:fldChar w:fldCharType="separate"/>
      </w:r>
      <w:ins w:id="212" w:author="Ericsson JL Rapporteur" w:date="2024-06-04T18:16:00Z">
        <w:r>
          <w:rPr>
            <w:noProof/>
          </w:rPr>
          <w:t>25</w:t>
        </w:r>
        <w:r>
          <w:rPr>
            <w:noProof/>
          </w:rPr>
          <w:fldChar w:fldCharType="end"/>
        </w:r>
      </w:ins>
    </w:p>
    <w:p w14:paraId="2A621DC8" w14:textId="095E2512" w:rsidR="00FF73A6" w:rsidRDefault="00FF73A6">
      <w:pPr>
        <w:pStyle w:val="TOC5"/>
        <w:rPr>
          <w:ins w:id="21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14" w:author="Ericsson JL Rapporteur" w:date="2024-06-04T18:16: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_Toc168417470 \h </w:instrText>
        </w:r>
        <w:r>
          <w:rPr>
            <w:noProof/>
          </w:rPr>
        </w:r>
      </w:ins>
      <w:r>
        <w:rPr>
          <w:noProof/>
        </w:rPr>
        <w:fldChar w:fldCharType="separate"/>
      </w:r>
      <w:ins w:id="215" w:author="Ericsson JL Rapporteur" w:date="2024-06-04T18:16:00Z">
        <w:r>
          <w:rPr>
            <w:noProof/>
          </w:rPr>
          <w:t>25</w:t>
        </w:r>
        <w:r>
          <w:rPr>
            <w:noProof/>
          </w:rPr>
          <w:fldChar w:fldCharType="end"/>
        </w:r>
      </w:ins>
    </w:p>
    <w:p w14:paraId="111D428C" w14:textId="784C7973" w:rsidR="00FF73A6" w:rsidRDefault="00FF73A6">
      <w:pPr>
        <w:pStyle w:val="TOC4"/>
        <w:rPr>
          <w:ins w:id="21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17" w:author="Ericsson JL Rapporteur" w:date="2024-06-04T18:16: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_Toc168417471 \h </w:instrText>
        </w:r>
        <w:r>
          <w:rPr>
            <w:noProof/>
          </w:rPr>
        </w:r>
      </w:ins>
      <w:r>
        <w:rPr>
          <w:noProof/>
        </w:rPr>
        <w:fldChar w:fldCharType="separate"/>
      </w:r>
      <w:ins w:id="218" w:author="Ericsson JL Rapporteur" w:date="2024-06-04T18:16:00Z">
        <w:r>
          <w:rPr>
            <w:noProof/>
          </w:rPr>
          <w:t>26</w:t>
        </w:r>
        <w:r>
          <w:rPr>
            <w:noProof/>
          </w:rPr>
          <w:fldChar w:fldCharType="end"/>
        </w:r>
      </w:ins>
    </w:p>
    <w:p w14:paraId="2A8EB3E0" w14:textId="29EDA389" w:rsidR="00FF73A6" w:rsidRDefault="00FF73A6">
      <w:pPr>
        <w:pStyle w:val="TOC5"/>
        <w:rPr>
          <w:ins w:id="21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20" w:author="Ericsson JL Rapporteur" w:date="2024-06-04T18:16: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_Toc168417472 \h </w:instrText>
        </w:r>
        <w:r>
          <w:rPr>
            <w:noProof/>
          </w:rPr>
        </w:r>
      </w:ins>
      <w:r>
        <w:rPr>
          <w:noProof/>
        </w:rPr>
        <w:fldChar w:fldCharType="separate"/>
      </w:r>
      <w:ins w:id="221" w:author="Ericsson JL Rapporteur" w:date="2024-06-04T18:16:00Z">
        <w:r>
          <w:rPr>
            <w:noProof/>
          </w:rPr>
          <w:t>26</w:t>
        </w:r>
        <w:r>
          <w:rPr>
            <w:noProof/>
          </w:rPr>
          <w:fldChar w:fldCharType="end"/>
        </w:r>
      </w:ins>
    </w:p>
    <w:p w14:paraId="3F976900" w14:textId="4B1A7B2F" w:rsidR="00FF73A6" w:rsidRDefault="00FF73A6">
      <w:pPr>
        <w:pStyle w:val="TOC5"/>
        <w:rPr>
          <w:ins w:id="22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23" w:author="Ericsson JL Rapporteur" w:date="2024-06-04T18:16: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_Toc168417473 \h </w:instrText>
        </w:r>
        <w:r>
          <w:rPr>
            <w:noProof/>
          </w:rPr>
        </w:r>
      </w:ins>
      <w:r>
        <w:rPr>
          <w:noProof/>
        </w:rPr>
        <w:fldChar w:fldCharType="separate"/>
      </w:r>
      <w:ins w:id="224" w:author="Ericsson JL Rapporteur" w:date="2024-06-04T18:16:00Z">
        <w:r>
          <w:rPr>
            <w:noProof/>
          </w:rPr>
          <w:t>26</w:t>
        </w:r>
        <w:r>
          <w:rPr>
            <w:noProof/>
          </w:rPr>
          <w:fldChar w:fldCharType="end"/>
        </w:r>
      </w:ins>
    </w:p>
    <w:p w14:paraId="2EA3E990" w14:textId="4146EBC6" w:rsidR="00FF73A6" w:rsidRDefault="00FF73A6">
      <w:pPr>
        <w:pStyle w:val="TOC5"/>
        <w:rPr>
          <w:ins w:id="22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26" w:author="Ericsson JL Rapporteur" w:date="2024-06-04T18:16: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_Toc168417474 \h </w:instrText>
        </w:r>
        <w:r>
          <w:rPr>
            <w:noProof/>
          </w:rPr>
        </w:r>
      </w:ins>
      <w:r>
        <w:rPr>
          <w:noProof/>
        </w:rPr>
        <w:fldChar w:fldCharType="separate"/>
      </w:r>
      <w:ins w:id="227" w:author="Ericsson JL Rapporteur" w:date="2024-06-04T18:16:00Z">
        <w:r>
          <w:rPr>
            <w:noProof/>
          </w:rPr>
          <w:t>27</w:t>
        </w:r>
        <w:r>
          <w:rPr>
            <w:noProof/>
          </w:rPr>
          <w:fldChar w:fldCharType="end"/>
        </w:r>
      </w:ins>
    </w:p>
    <w:p w14:paraId="6143F481" w14:textId="326FE25D" w:rsidR="00FF73A6" w:rsidRDefault="00FF73A6">
      <w:pPr>
        <w:pStyle w:val="TOC3"/>
        <w:rPr>
          <w:ins w:id="22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29" w:author="Ericsson JL Rapporteur" w:date="2024-06-04T18:16: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_Toc168417475 \h </w:instrText>
        </w:r>
        <w:r>
          <w:rPr>
            <w:noProof/>
          </w:rPr>
        </w:r>
      </w:ins>
      <w:r>
        <w:rPr>
          <w:noProof/>
        </w:rPr>
        <w:fldChar w:fldCharType="separate"/>
      </w:r>
      <w:ins w:id="230" w:author="Ericsson JL Rapporteur" w:date="2024-06-04T18:16:00Z">
        <w:r>
          <w:rPr>
            <w:noProof/>
          </w:rPr>
          <w:t>28</w:t>
        </w:r>
        <w:r>
          <w:rPr>
            <w:noProof/>
          </w:rPr>
          <w:fldChar w:fldCharType="end"/>
        </w:r>
      </w:ins>
    </w:p>
    <w:p w14:paraId="0707E5BD" w14:textId="6CB6A583" w:rsidR="00FF73A6" w:rsidRDefault="00FF73A6">
      <w:pPr>
        <w:pStyle w:val="TOC4"/>
        <w:rPr>
          <w:ins w:id="23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32" w:author="Ericsson JL Rapporteur" w:date="2024-06-04T18:16:00Z">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_Toc168417476 \h </w:instrText>
        </w:r>
        <w:r>
          <w:rPr>
            <w:noProof/>
          </w:rPr>
        </w:r>
      </w:ins>
      <w:r>
        <w:rPr>
          <w:noProof/>
        </w:rPr>
        <w:fldChar w:fldCharType="separate"/>
      </w:r>
      <w:ins w:id="233" w:author="Ericsson JL Rapporteur" w:date="2024-06-04T18:16:00Z">
        <w:r>
          <w:rPr>
            <w:noProof/>
          </w:rPr>
          <w:t>28</w:t>
        </w:r>
        <w:r>
          <w:rPr>
            <w:noProof/>
          </w:rPr>
          <w:fldChar w:fldCharType="end"/>
        </w:r>
      </w:ins>
    </w:p>
    <w:p w14:paraId="55053436" w14:textId="7C91B025" w:rsidR="00FF73A6" w:rsidRDefault="00FF73A6">
      <w:pPr>
        <w:pStyle w:val="TOC4"/>
        <w:rPr>
          <w:ins w:id="23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35" w:author="Ericsson JL Rapporteur" w:date="2024-06-04T18:16:00Z">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_Toc168417477 \h </w:instrText>
        </w:r>
        <w:r>
          <w:rPr>
            <w:noProof/>
          </w:rPr>
        </w:r>
      </w:ins>
      <w:r>
        <w:rPr>
          <w:noProof/>
        </w:rPr>
        <w:fldChar w:fldCharType="separate"/>
      </w:r>
      <w:ins w:id="236" w:author="Ericsson JL Rapporteur" w:date="2024-06-04T18:16:00Z">
        <w:r>
          <w:rPr>
            <w:noProof/>
          </w:rPr>
          <w:t>28</w:t>
        </w:r>
        <w:r>
          <w:rPr>
            <w:noProof/>
          </w:rPr>
          <w:fldChar w:fldCharType="end"/>
        </w:r>
      </w:ins>
    </w:p>
    <w:p w14:paraId="43B0F06E" w14:textId="1C22447C" w:rsidR="00FF73A6" w:rsidRDefault="00FF73A6">
      <w:pPr>
        <w:pStyle w:val="TOC5"/>
        <w:rPr>
          <w:ins w:id="23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38" w:author="Ericsson JL Rapporteur" w:date="2024-06-04T18:16:00Z">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_Toc168417478 \h </w:instrText>
        </w:r>
        <w:r>
          <w:rPr>
            <w:noProof/>
          </w:rPr>
        </w:r>
      </w:ins>
      <w:r>
        <w:rPr>
          <w:noProof/>
        </w:rPr>
        <w:fldChar w:fldCharType="separate"/>
      </w:r>
      <w:ins w:id="239" w:author="Ericsson JL Rapporteur" w:date="2024-06-04T18:16:00Z">
        <w:r>
          <w:rPr>
            <w:noProof/>
          </w:rPr>
          <w:t>28</w:t>
        </w:r>
        <w:r>
          <w:rPr>
            <w:noProof/>
          </w:rPr>
          <w:fldChar w:fldCharType="end"/>
        </w:r>
      </w:ins>
    </w:p>
    <w:p w14:paraId="76048C9E" w14:textId="21C03586" w:rsidR="00FF73A6" w:rsidRDefault="00FF73A6">
      <w:pPr>
        <w:pStyle w:val="TOC5"/>
        <w:rPr>
          <w:ins w:id="24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41" w:author="Ericsson JL Rapporteur" w:date="2024-06-04T18:16:00Z">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_Toc168417479 \h </w:instrText>
        </w:r>
        <w:r>
          <w:rPr>
            <w:noProof/>
          </w:rPr>
        </w:r>
      </w:ins>
      <w:r>
        <w:rPr>
          <w:noProof/>
        </w:rPr>
        <w:fldChar w:fldCharType="separate"/>
      </w:r>
      <w:ins w:id="242" w:author="Ericsson JL Rapporteur" w:date="2024-06-04T18:16:00Z">
        <w:r>
          <w:rPr>
            <w:noProof/>
          </w:rPr>
          <w:t>28</w:t>
        </w:r>
        <w:r>
          <w:rPr>
            <w:noProof/>
          </w:rPr>
          <w:fldChar w:fldCharType="end"/>
        </w:r>
      </w:ins>
    </w:p>
    <w:p w14:paraId="27936F61" w14:textId="1A741B5A" w:rsidR="00FF73A6" w:rsidRDefault="00FF73A6">
      <w:pPr>
        <w:pStyle w:val="TOC4"/>
        <w:rPr>
          <w:ins w:id="24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44" w:author="Ericsson JL Rapporteur" w:date="2024-06-04T18:16:00Z">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_Toc168417480 \h </w:instrText>
        </w:r>
        <w:r>
          <w:rPr>
            <w:noProof/>
          </w:rPr>
        </w:r>
      </w:ins>
      <w:r>
        <w:rPr>
          <w:noProof/>
        </w:rPr>
        <w:fldChar w:fldCharType="separate"/>
      </w:r>
      <w:ins w:id="245" w:author="Ericsson JL Rapporteur" w:date="2024-06-04T18:16:00Z">
        <w:r>
          <w:rPr>
            <w:noProof/>
          </w:rPr>
          <w:t>30</w:t>
        </w:r>
        <w:r>
          <w:rPr>
            <w:noProof/>
          </w:rPr>
          <w:fldChar w:fldCharType="end"/>
        </w:r>
      </w:ins>
    </w:p>
    <w:p w14:paraId="5E2497F4" w14:textId="223AABC5" w:rsidR="00FF73A6" w:rsidRDefault="00FF73A6">
      <w:pPr>
        <w:pStyle w:val="TOC5"/>
        <w:rPr>
          <w:ins w:id="24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47" w:author="Ericsson JL Rapporteur" w:date="2024-06-04T18:16:00Z">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_Toc168417481 \h </w:instrText>
        </w:r>
        <w:r>
          <w:rPr>
            <w:noProof/>
          </w:rPr>
        </w:r>
      </w:ins>
      <w:r>
        <w:rPr>
          <w:noProof/>
        </w:rPr>
        <w:fldChar w:fldCharType="separate"/>
      </w:r>
      <w:ins w:id="248" w:author="Ericsson JL Rapporteur" w:date="2024-06-04T18:16:00Z">
        <w:r>
          <w:rPr>
            <w:noProof/>
          </w:rPr>
          <w:t>30</w:t>
        </w:r>
        <w:r>
          <w:rPr>
            <w:noProof/>
          </w:rPr>
          <w:fldChar w:fldCharType="end"/>
        </w:r>
      </w:ins>
    </w:p>
    <w:p w14:paraId="3CE662ED" w14:textId="42DA3785" w:rsidR="00FF73A6" w:rsidRDefault="00FF73A6">
      <w:pPr>
        <w:pStyle w:val="TOC5"/>
        <w:rPr>
          <w:ins w:id="24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50" w:author="Ericsson JL Rapporteur" w:date="2024-06-04T18:16:00Z">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_Toc168417482 \h </w:instrText>
        </w:r>
        <w:r>
          <w:rPr>
            <w:noProof/>
          </w:rPr>
        </w:r>
      </w:ins>
      <w:r>
        <w:rPr>
          <w:noProof/>
        </w:rPr>
        <w:fldChar w:fldCharType="separate"/>
      </w:r>
      <w:ins w:id="251" w:author="Ericsson JL Rapporteur" w:date="2024-06-04T18:16:00Z">
        <w:r>
          <w:rPr>
            <w:noProof/>
          </w:rPr>
          <w:t>30</w:t>
        </w:r>
        <w:r>
          <w:rPr>
            <w:noProof/>
          </w:rPr>
          <w:fldChar w:fldCharType="end"/>
        </w:r>
      </w:ins>
    </w:p>
    <w:p w14:paraId="6D6DFE87" w14:textId="3C2DB93A" w:rsidR="00FF73A6" w:rsidRDefault="00FF73A6">
      <w:pPr>
        <w:pStyle w:val="TOC4"/>
        <w:rPr>
          <w:ins w:id="25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53" w:author="Ericsson JL Rapporteur" w:date="2024-06-04T18:16:00Z">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_Toc168417483 \h </w:instrText>
        </w:r>
        <w:r>
          <w:rPr>
            <w:noProof/>
          </w:rPr>
        </w:r>
      </w:ins>
      <w:r>
        <w:rPr>
          <w:noProof/>
        </w:rPr>
        <w:fldChar w:fldCharType="separate"/>
      </w:r>
      <w:ins w:id="254" w:author="Ericsson JL Rapporteur" w:date="2024-06-04T18:16:00Z">
        <w:r>
          <w:rPr>
            <w:noProof/>
          </w:rPr>
          <w:t>31</w:t>
        </w:r>
        <w:r>
          <w:rPr>
            <w:noProof/>
          </w:rPr>
          <w:fldChar w:fldCharType="end"/>
        </w:r>
      </w:ins>
    </w:p>
    <w:p w14:paraId="2FCA787B" w14:textId="14F3984F" w:rsidR="00FF73A6" w:rsidRDefault="00FF73A6">
      <w:pPr>
        <w:pStyle w:val="TOC5"/>
        <w:rPr>
          <w:ins w:id="25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56" w:author="Ericsson JL Rapporteur" w:date="2024-06-04T18:16:00Z">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_Toc168417484 \h </w:instrText>
        </w:r>
        <w:r>
          <w:rPr>
            <w:noProof/>
          </w:rPr>
        </w:r>
      </w:ins>
      <w:r>
        <w:rPr>
          <w:noProof/>
        </w:rPr>
        <w:fldChar w:fldCharType="separate"/>
      </w:r>
      <w:ins w:id="257" w:author="Ericsson JL Rapporteur" w:date="2024-06-04T18:16:00Z">
        <w:r>
          <w:rPr>
            <w:noProof/>
          </w:rPr>
          <w:t>31</w:t>
        </w:r>
        <w:r>
          <w:rPr>
            <w:noProof/>
          </w:rPr>
          <w:fldChar w:fldCharType="end"/>
        </w:r>
      </w:ins>
    </w:p>
    <w:p w14:paraId="057CCED8" w14:textId="1FFB30AC" w:rsidR="00FF73A6" w:rsidRDefault="00FF73A6">
      <w:pPr>
        <w:pStyle w:val="TOC5"/>
        <w:rPr>
          <w:ins w:id="25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59" w:author="Ericsson JL Rapporteur" w:date="2024-06-04T18:16:00Z">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_Toc168417485 \h </w:instrText>
        </w:r>
        <w:r>
          <w:rPr>
            <w:noProof/>
          </w:rPr>
        </w:r>
      </w:ins>
      <w:r>
        <w:rPr>
          <w:noProof/>
        </w:rPr>
        <w:fldChar w:fldCharType="separate"/>
      </w:r>
      <w:ins w:id="260" w:author="Ericsson JL Rapporteur" w:date="2024-06-04T18:16:00Z">
        <w:r>
          <w:rPr>
            <w:noProof/>
          </w:rPr>
          <w:t>31</w:t>
        </w:r>
        <w:r>
          <w:rPr>
            <w:noProof/>
          </w:rPr>
          <w:fldChar w:fldCharType="end"/>
        </w:r>
      </w:ins>
    </w:p>
    <w:p w14:paraId="2017E4E0" w14:textId="0FAEFB40" w:rsidR="00FF73A6" w:rsidRDefault="00FF73A6">
      <w:pPr>
        <w:pStyle w:val="TOC4"/>
        <w:rPr>
          <w:ins w:id="26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62" w:author="Ericsson JL Rapporteur" w:date="2024-06-04T18:16:00Z">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_Toc168417486 \h </w:instrText>
        </w:r>
        <w:r>
          <w:rPr>
            <w:noProof/>
          </w:rPr>
        </w:r>
      </w:ins>
      <w:r>
        <w:rPr>
          <w:noProof/>
        </w:rPr>
        <w:fldChar w:fldCharType="separate"/>
      </w:r>
      <w:ins w:id="263" w:author="Ericsson JL Rapporteur" w:date="2024-06-04T18:16:00Z">
        <w:r>
          <w:rPr>
            <w:noProof/>
          </w:rPr>
          <w:t>32</w:t>
        </w:r>
        <w:r>
          <w:rPr>
            <w:noProof/>
          </w:rPr>
          <w:fldChar w:fldCharType="end"/>
        </w:r>
      </w:ins>
    </w:p>
    <w:p w14:paraId="4FB425E3" w14:textId="240D2065" w:rsidR="00FF73A6" w:rsidRDefault="00FF73A6">
      <w:pPr>
        <w:pStyle w:val="TOC5"/>
        <w:rPr>
          <w:ins w:id="26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65" w:author="Ericsson JL Rapporteur" w:date="2024-06-04T18:16:00Z">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_Toc168417487 \h </w:instrText>
        </w:r>
        <w:r>
          <w:rPr>
            <w:noProof/>
          </w:rPr>
        </w:r>
      </w:ins>
      <w:r>
        <w:rPr>
          <w:noProof/>
        </w:rPr>
        <w:fldChar w:fldCharType="separate"/>
      </w:r>
      <w:ins w:id="266" w:author="Ericsson JL Rapporteur" w:date="2024-06-04T18:16:00Z">
        <w:r>
          <w:rPr>
            <w:noProof/>
          </w:rPr>
          <w:t>32</w:t>
        </w:r>
        <w:r>
          <w:rPr>
            <w:noProof/>
          </w:rPr>
          <w:fldChar w:fldCharType="end"/>
        </w:r>
      </w:ins>
    </w:p>
    <w:p w14:paraId="4D1E5E5D" w14:textId="4B2CCEF0" w:rsidR="00FF73A6" w:rsidRDefault="00FF73A6">
      <w:pPr>
        <w:pStyle w:val="TOC5"/>
        <w:rPr>
          <w:ins w:id="26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68" w:author="Ericsson JL Rapporteur" w:date="2024-06-04T18:16:00Z">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_Toc168417488 \h </w:instrText>
        </w:r>
        <w:r>
          <w:rPr>
            <w:noProof/>
          </w:rPr>
        </w:r>
      </w:ins>
      <w:r>
        <w:rPr>
          <w:noProof/>
        </w:rPr>
        <w:fldChar w:fldCharType="separate"/>
      </w:r>
      <w:ins w:id="269" w:author="Ericsson JL Rapporteur" w:date="2024-06-04T18:16:00Z">
        <w:r>
          <w:rPr>
            <w:noProof/>
          </w:rPr>
          <w:t>32</w:t>
        </w:r>
        <w:r>
          <w:rPr>
            <w:noProof/>
          </w:rPr>
          <w:fldChar w:fldCharType="end"/>
        </w:r>
      </w:ins>
    </w:p>
    <w:p w14:paraId="2116FB04" w14:textId="0F399FD1" w:rsidR="00FF73A6" w:rsidRDefault="00FF73A6">
      <w:pPr>
        <w:pStyle w:val="TOC4"/>
        <w:rPr>
          <w:ins w:id="27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71" w:author="Ericsson JL Rapporteur" w:date="2024-06-04T18:16:00Z">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_Toc168417489 \h </w:instrText>
        </w:r>
        <w:r>
          <w:rPr>
            <w:noProof/>
          </w:rPr>
        </w:r>
      </w:ins>
      <w:r>
        <w:rPr>
          <w:noProof/>
        </w:rPr>
        <w:fldChar w:fldCharType="separate"/>
      </w:r>
      <w:ins w:id="272" w:author="Ericsson JL Rapporteur" w:date="2024-06-04T18:16:00Z">
        <w:r>
          <w:rPr>
            <w:noProof/>
          </w:rPr>
          <w:t>33</w:t>
        </w:r>
        <w:r>
          <w:rPr>
            <w:noProof/>
          </w:rPr>
          <w:fldChar w:fldCharType="end"/>
        </w:r>
      </w:ins>
    </w:p>
    <w:p w14:paraId="09A88B25" w14:textId="2CA9DCE6" w:rsidR="00FF73A6" w:rsidRDefault="00FF73A6">
      <w:pPr>
        <w:pStyle w:val="TOC4"/>
        <w:rPr>
          <w:ins w:id="27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74" w:author="Ericsson JL Rapporteur" w:date="2024-06-04T18:16:00Z">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_Toc168417490 \h </w:instrText>
        </w:r>
        <w:r>
          <w:rPr>
            <w:noProof/>
          </w:rPr>
        </w:r>
      </w:ins>
      <w:r>
        <w:rPr>
          <w:noProof/>
        </w:rPr>
        <w:fldChar w:fldCharType="separate"/>
      </w:r>
      <w:ins w:id="275" w:author="Ericsson JL Rapporteur" w:date="2024-06-04T18:16:00Z">
        <w:r>
          <w:rPr>
            <w:noProof/>
          </w:rPr>
          <w:t>33</w:t>
        </w:r>
        <w:r>
          <w:rPr>
            <w:noProof/>
          </w:rPr>
          <w:fldChar w:fldCharType="end"/>
        </w:r>
      </w:ins>
    </w:p>
    <w:p w14:paraId="21EEB0E2" w14:textId="49F479D1" w:rsidR="00FF73A6" w:rsidRDefault="00FF73A6">
      <w:pPr>
        <w:pStyle w:val="TOC5"/>
        <w:rPr>
          <w:ins w:id="27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77" w:author="Ericsson JL Rapporteur" w:date="2024-06-04T18:16:00Z">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_Toc168417491 \h </w:instrText>
        </w:r>
        <w:r>
          <w:rPr>
            <w:noProof/>
          </w:rPr>
        </w:r>
      </w:ins>
      <w:r>
        <w:rPr>
          <w:noProof/>
        </w:rPr>
        <w:fldChar w:fldCharType="separate"/>
      </w:r>
      <w:ins w:id="278" w:author="Ericsson JL Rapporteur" w:date="2024-06-04T18:16:00Z">
        <w:r>
          <w:rPr>
            <w:noProof/>
          </w:rPr>
          <w:t>33</w:t>
        </w:r>
        <w:r>
          <w:rPr>
            <w:noProof/>
          </w:rPr>
          <w:fldChar w:fldCharType="end"/>
        </w:r>
      </w:ins>
    </w:p>
    <w:p w14:paraId="5D04888B" w14:textId="38B3C402" w:rsidR="00FF73A6" w:rsidRDefault="00FF73A6">
      <w:pPr>
        <w:pStyle w:val="TOC5"/>
        <w:rPr>
          <w:ins w:id="27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80" w:author="Ericsson JL Rapporteur" w:date="2024-06-04T18:16:00Z">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_Toc168417492 \h </w:instrText>
        </w:r>
        <w:r>
          <w:rPr>
            <w:noProof/>
          </w:rPr>
        </w:r>
      </w:ins>
      <w:r>
        <w:rPr>
          <w:noProof/>
        </w:rPr>
        <w:fldChar w:fldCharType="separate"/>
      </w:r>
      <w:ins w:id="281" w:author="Ericsson JL Rapporteur" w:date="2024-06-04T18:16:00Z">
        <w:r>
          <w:rPr>
            <w:noProof/>
          </w:rPr>
          <w:t>34</w:t>
        </w:r>
        <w:r>
          <w:rPr>
            <w:noProof/>
          </w:rPr>
          <w:fldChar w:fldCharType="end"/>
        </w:r>
      </w:ins>
    </w:p>
    <w:p w14:paraId="11F7306A" w14:textId="11DAF6DB" w:rsidR="00FF73A6" w:rsidRDefault="00FF73A6">
      <w:pPr>
        <w:pStyle w:val="TOC3"/>
        <w:rPr>
          <w:ins w:id="28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83" w:author="Ericsson JL Rapporteur" w:date="2024-06-04T18:16: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_Toc168417493 \h </w:instrText>
        </w:r>
        <w:r>
          <w:rPr>
            <w:noProof/>
          </w:rPr>
        </w:r>
      </w:ins>
      <w:r>
        <w:rPr>
          <w:noProof/>
        </w:rPr>
        <w:fldChar w:fldCharType="separate"/>
      </w:r>
      <w:ins w:id="284" w:author="Ericsson JL Rapporteur" w:date="2024-06-04T18:16:00Z">
        <w:r>
          <w:rPr>
            <w:noProof/>
          </w:rPr>
          <w:t>35</w:t>
        </w:r>
        <w:r>
          <w:rPr>
            <w:noProof/>
          </w:rPr>
          <w:fldChar w:fldCharType="end"/>
        </w:r>
      </w:ins>
    </w:p>
    <w:p w14:paraId="530905E8" w14:textId="7B8AD484" w:rsidR="00FF73A6" w:rsidRDefault="00FF73A6">
      <w:pPr>
        <w:pStyle w:val="TOC4"/>
        <w:rPr>
          <w:ins w:id="28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86" w:author="Ericsson JL Rapporteur" w:date="2024-06-04T18:16: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_Toc168417494 \h </w:instrText>
        </w:r>
        <w:r>
          <w:rPr>
            <w:noProof/>
          </w:rPr>
        </w:r>
      </w:ins>
      <w:r>
        <w:rPr>
          <w:noProof/>
        </w:rPr>
        <w:fldChar w:fldCharType="separate"/>
      </w:r>
      <w:ins w:id="287" w:author="Ericsson JL Rapporteur" w:date="2024-06-04T18:16:00Z">
        <w:r>
          <w:rPr>
            <w:noProof/>
          </w:rPr>
          <w:t>35</w:t>
        </w:r>
        <w:r>
          <w:rPr>
            <w:noProof/>
          </w:rPr>
          <w:fldChar w:fldCharType="end"/>
        </w:r>
      </w:ins>
    </w:p>
    <w:p w14:paraId="1C34865A" w14:textId="2753D9C6" w:rsidR="00FF73A6" w:rsidRDefault="00FF73A6">
      <w:pPr>
        <w:pStyle w:val="TOC5"/>
        <w:rPr>
          <w:ins w:id="28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89" w:author="Ericsson JL Rapporteur" w:date="2024-06-04T18:16:00Z">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_Toc168417495 \h </w:instrText>
        </w:r>
        <w:r>
          <w:rPr>
            <w:noProof/>
          </w:rPr>
        </w:r>
      </w:ins>
      <w:r>
        <w:rPr>
          <w:noProof/>
        </w:rPr>
        <w:fldChar w:fldCharType="separate"/>
      </w:r>
      <w:ins w:id="290" w:author="Ericsson JL Rapporteur" w:date="2024-06-04T18:16:00Z">
        <w:r>
          <w:rPr>
            <w:noProof/>
          </w:rPr>
          <w:t>35</w:t>
        </w:r>
        <w:r>
          <w:rPr>
            <w:noProof/>
          </w:rPr>
          <w:fldChar w:fldCharType="end"/>
        </w:r>
      </w:ins>
    </w:p>
    <w:p w14:paraId="2612E1D8" w14:textId="41B8016B" w:rsidR="00FF73A6" w:rsidRDefault="00FF73A6">
      <w:pPr>
        <w:pStyle w:val="TOC5"/>
        <w:rPr>
          <w:ins w:id="29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92" w:author="Ericsson JL Rapporteur" w:date="2024-06-04T18:16:00Z">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_Toc168417496 \h </w:instrText>
        </w:r>
        <w:r>
          <w:rPr>
            <w:noProof/>
          </w:rPr>
        </w:r>
      </w:ins>
      <w:r>
        <w:rPr>
          <w:noProof/>
        </w:rPr>
        <w:fldChar w:fldCharType="separate"/>
      </w:r>
      <w:ins w:id="293" w:author="Ericsson JL Rapporteur" w:date="2024-06-04T18:16:00Z">
        <w:r>
          <w:rPr>
            <w:noProof/>
          </w:rPr>
          <w:t>35</w:t>
        </w:r>
        <w:r>
          <w:rPr>
            <w:noProof/>
          </w:rPr>
          <w:fldChar w:fldCharType="end"/>
        </w:r>
      </w:ins>
    </w:p>
    <w:p w14:paraId="3D6EE952" w14:textId="5B4F87FF" w:rsidR="00FF73A6" w:rsidRDefault="00FF73A6">
      <w:pPr>
        <w:pStyle w:val="TOC5"/>
        <w:rPr>
          <w:ins w:id="29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95" w:author="Ericsson JL Rapporteur" w:date="2024-06-04T18:16:00Z">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_Toc168417497 \h </w:instrText>
        </w:r>
        <w:r>
          <w:rPr>
            <w:noProof/>
          </w:rPr>
        </w:r>
      </w:ins>
      <w:r>
        <w:rPr>
          <w:noProof/>
        </w:rPr>
        <w:fldChar w:fldCharType="separate"/>
      </w:r>
      <w:ins w:id="296" w:author="Ericsson JL Rapporteur" w:date="2024-06-04T18:16:00Z">
        <w:r>
          <w:rPr>
            <w:noProof/>
          </w:rPr>
          <w:t>35</w:t>
        </w:r>
        <w:r>
          <w:rPr>
            <w:noProof/>
          </w:rPr>
          <w:fldChar w:fldCharType="end"/>
        </w:r>
      </w:ins>
    </w:p>
    <w:p w14:paraId="62F9BE10" w14:textId="163FAA9D" w:rsidR="00FF73A6" w:rsidRDefault="00FF73A6">
      <w:pPr>
        <w:pStyle w:val="TOC4"/>
        <w:rPr>
          <w:ins w:id="29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298" w:author="Ericsson JL Rapporteur" w:date="2024-06-04T18:16: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_Toc168417498 \h </w:instrText>
        </w:r>
        <w:r>
          <w:rPr>
            <w:noProof/>
          </w:rPr>
        </w:r>
      </w:ins>
      <w:r>
        <w:rPr>
          <w:noProof/>
        </w:rPr>
        <w:fldChar w:fldCharType="separate"/>
      </w:r>
      <w:ins w:id="299" w:author="Ericsson JL Rapporteur" w:date="2024-06-04T18:16:00Z">
        <w:r>
          <w:rPr>
            <w:noProof/>
          </w:rPr>
          <w:t>36</w:t>
        </w:r>
        <w:r>
          <w:rPr>
            <w:noProof/>
          </w:rPr>
          <w:fldChar w:fldCharType="end"/>
        </w:r>
      </w:ins>
    </w:p>
    <w:p w14:paraId="21FD4C66" w14:textId="358E3661" w:rsidR="00FF73A6" w:rsidRDefault="00FF73A6">
      <w:pPr>
        <w:pStyle w:val="TOC5"/>
        <w:rPr>
          <w:ins w:id="30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01" w:author="Ericsson JL Rapporteur" w:date="2024-06-04T18:16: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_Toc168417499 \h </w:instrText>
        </w:r>
        <w:r>
          <w:rPr>
            <w:noProof/>
          </w:rPr>
        </w:r>
      </w:ins>
      <w:r>
        <w:rPr>
          <w:noProof/>
        </w:rPr>
        <w:fldChar w:fldCharType="separate"/>
      </w:r>
      <w:ins w:id="302" w:author="Ericsson JL Rapporteur" w:date="2024-06-04T18:16:00Z">
        <w:r>
          <w:rPr>
            <w:noProof/>
          </w:rPr>
          <w:t>36</w:t>
        </w:r>
        <w:r>
          <w:rPr>
            <w:noProof/>
          </w:rPr>
          <w:fldChar w:fldCharType="end"/>
        </w:r>
      </w:ins>
    </w:p>
    <w:p w14:paraId="0D689DB4" w14:textId="0184EABD" w:rsidR="00FF73A6" w:rsidRDefault="00FF73A6">
      <w:pPr>
        <w:pStyle w:val="TOC5"/>
        <w:rPr>
          <w:ins w:id="30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04" w:author="Ericsson JL Rapporteur" w:date="2024-06-04T18:16: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_Toc168417500 \h </w:instrText>
        </w:r>
        <w:r>
          <w:rPr>
            <w:noProof/>
          </w:rPr>
        </w:r>
      </w:ins>
      <w:r>
        <w:rPr>
          <w:noProof/>
        </w:rPr>
        <w:fldChar w:fldCharType="separate"/>
      </w:r>
      <w:ins w:id="305" w:author="Ericsson JL Rapporteur" w:date="2024-06-04T18:16:00Z">
        <w:r>
          <w:rPr>
            <w:noProof/>
          </w:rPr>
          <w:t>36</w:t>
        </w:r>
        <w:r>
          <w:rPr>
            <w:noProof/>
          </w:rPr>
          <w:fldChar w:fldCharType="end"/>
        </w:r>
      </w:ins>
    </w:p>
    <w:p w14:paraId="0176C229" w14:textId="2D377B8E" w:rsidR="00FF73A6" w:rsidRDefault="00FF73A6">
      <w:pPr>
        <w:pStyle w:val="TOC5"/>
        <w:rPr>
          <w:ins w:id="30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07" w:author="Ericsson JL Rapporteur" w:date="2024-06-04T18:16: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_Toc168417501 \h </w:instrText>
        </w:r>
        <w:r>
          <w:rPr>
            <w:noProof/>
          </w:rPr>
        </w:r>
      </w:ins>
      <w:r>
        <w:rPr>
          <w:noProof/>
        </w:rPr>
        <w:fldChar w:fldCharType="separate"/>
      </w:r>
      <w:ins w:id="308" w:author="Ericsson JL Rapporteur" w:date="2024-06-04T18:16:00Z">
        <w:r>
          <w:rPr>
            <w:noProof/>
          </w:rPr>
          <w:t>37</w:t>
        </w:r>
        <w:r>
          <w:rPr>
            <w:noProof/>
          </w:rPr>
          <w:fldChar w:fldCharType="end"/>
        </w:r>
      </w:ins>
    </w:p>
    <w:p w14:paraId="4403421C" w14:textId="3CA301A9" w:rsidR="00FF73A6" w:rsidRDefault="00FF73A6">
      <w:pPr>
        <w:pStyle w:val="TOC3"/>
        <w:rPr>
          <w:ins w:id="30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10" w:author="Ericsson JL Rapporteur" w:date="2024-06-04T18:16: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_Toc168417502 \h </w:instrText>
        </w:r>
        <w:r>
          <w:rPr>
            <w:noProof/>
          </w:rPr>
        </w:r>
      </w:ins>
      <w:r>
        <w:rPr>
          <w:noProof/>
        </w:rPr>
        <w:fldChar w:fldCharType="separate"/>
      </w:r>
      <w:ins w:id="311" w:author="Ericsson JL Rapporteur" w:date="2024-06-04T18:16:00Z">
        <w:r>
          <w:rPr>
            <w:noProof/>
          </w:rPr>
          <w:t>38</w:t>
        </w:r>
        <w:r>
          <w:rPr>
            <w:noProof/>
          </w:rPr>
          <w:fldChar w:fldCharType="end"/>
        </w:r>
      </w:ins>
    </w:p>
    <w:p w14:paraId="4C0C143F" w14:textId="2CC11408" w:rsidR="00FF73A6" w:rsidRDefault="00FF73A6">
      <w:pPr>
        <w:pStyle w:val="TOC4"/>
        <w:rPr>
          <w:ins w:id="31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13" w:author="Ericsson JL Rapporteur" w:date="2024-06-04T18:16: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_Toc168417503 \h </w:instrText>
        </w:r>
        <w:r>
          <w:rPr>
            <w:noProof/>
          </w:rPr>
        </w:r>
      </w:ins>
      <w:r>
        <w:rPr>
          <w:noProof/>
        </w:rPr>
        <w:fldChar w:fldCharType="separate"/>
      </w:r>
      <w:ins w:id="314" w:author="Ericsson JL Rapporteur" w:date="2024-06-04T18:16:00Z">
        <w:r>
          <w:rPr>
            <w:noProof/>
          </w:rPr>
          <w:t>38</w:t>
        </w:r>
        <w:r>
          <w:rPr>
            <w:noProof/>
          </w:rPr>
          <w:fldChar w:fldCharType="end"/>
        </w:r>
      </w:ins>
    </w:p>
    <w:p w14:paraId="0671A5A8" w14:textId="6EA75303" w:rsidR="00FF73A6" w:rsidRDefault="00FF73A6">
      <w:pPr>
        <w:pStyle w:val="TOC4"/>
        <w:rPr>
          <w:ins w:id="31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16" w:author="Ericsson JL Rapporteur" w:date="2024-06-04T18:16:00Z">
        <w:r w:rsidRPr="00803DE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Structured data types</w:t>
        </w:r>
        <w:r>
          <w:rPr>
            <w:noProof/>
          </w:rPr>
          <w:tab/>
        </w:r>
        <w:r>
          <w:rPr>
            <w:noProof/>
          </w:rPr>
          <w:fldChar w:fldCharType="begin"/>
        </w:r>
        <w:r>
          <w:rPr>
            <w:noProof/>
          </w:rPr>
          <w:instrText xml:space="preserve"> PAGEREF _Toc168417504 \h </w:instrText>
        </w:r>
        <w:r>
          <w:rPr>
            <w:noProof/>
          </w:rPr>
        </w:r>
      </w:ins>
      <w:r>
        <w:rPr>
          <w:noProof/>
        </w:rPr>
        <w:fldChar w:fldCharType="separate"/>
      </w:r>
      <w:ins w:id="317" w:author="Ericsson JL Rapporteur" w:date="2024-06-04T18:16:00Z">
        <w:r>
          <w:rPr>
            <w:noProof/>
          </w:rPr>
          <w:t>42</w:t>
        </w:r>
        <w:r>
          <w:rPr>
            <w:noProof/>
          </w:rPr>
          <w:fldChar w:fldCharType="end"/>
        </w:r>
      </w:ins>
    </w:p>
    <w:p w14:paraId="50ECDFAB" w14:textId="5ED61DA3" w:rsidR="00FF73A6" w:rsidRDefault="00FF73A6">
      <w:pPr>
        <w:pStyle w:val="TOC5"/>
        <w:rPr>
          <w:ins w:id="31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19" w:author="Ericsson JL Rapporteur" w:date="2024-06-04T18:16: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_Toc168417505 \h </w:instrText>
        </w:r>
        <w:r>
          <w:rPr>
            <w:noProof/>
          </w:rPr>
        </w:r>
      </w:ins>
      <w:r>
        <w:rPr>
          <w:noProof/>
        </w:rPr>
        <w:fldChar w:fldCharType="separate"/>
      </w:r>
      <w:ins w:id="320" w:author="Ericsson JL Rapporteur" w:date="2024-06-04T18:16:00Z">
        <w:r>
          <w:rPr>
            <w:noProof/>
          </w:rPr>
          <w:t>42</w:t>
        </w:r>
        <w:r>
          <w:rPr>
            <w:noProof/>
          </w:rPr>
          <w:fldChar w:fldCharType="end"/>
        </w:r>
      </w:ins>
    </w:p>
    <w:p w14:paraId="2A4D8175" w14:textId="5ACE8148" w:rsidR="00FF73A6" w:rsidRDefault="00FF73A6">
      <w:pPr>
        <w:pStyle w:val="TOC5"/>
        <w:rPr>
          <w:ins w:id="32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22" w:author="Ericsson JL Rapporteur" w:date="2024-06-04T18:16: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_Toc168417506 \h </w:instrText>
        </w:r>
        <w:r>
          <w:rPr>
            <w:noProof/>
          </w:rPr>
        </w:r>
      </w:ins>
      <w:r>
        <w:rPr>
          <w:noProof/>
        </w:rPr>
        <w:fldChar w:fldCharType="separate"/>
      </w:r>
      <w:ins w:id="323" w:author="Ericsson JL Rapporteur" w:date="2024-06-04T18:16:00Z">
        <w:r>
          <w:rPr>
            <w:noProof/>
          </w:rPr>
          <w:t>43</w:t>
        </w:r>
        <w:r>
          <w:rPr>
            <w:noProof/>
          </w:rPr>
          <w:fldChar w:fldCharType="end"/>
        </w:r>
      </w:ins>
    </w:p>
    <w:p w14:paraId="7A6C3347" w14:textId="4B13BC16" w:rsidR="00FF73A6" w:rsidRDefault="00FF73A6">
      <w:pPr>
        <w:pStyle w:val="TOC5"/>
        <w:rPr>
          <w:ins w:id="32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25" w:author="Ericsson JL Rapporteur" w:date="2024-06-04T18:16: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_Toc168417507 \h </w:instrText>
        </w:r>
        <w:r>
          <w:rPr>
            <w:noProof/>
          </w:rPr>
        </w:r>
      </w:ins>
      <w:r>
        <w:rPr>
          <w:noProof/>
        </w:rPr>
        <w:fldChar w:fldCharType="separate"/>
      </w:r>
      <w:ins w:id="326" w:author="Ericsson JL Rapporteur" w:date="2024-06-04T18:16:00Z">
        <w:r>
          <w:rPr>
            <w:noProof/>
          </w:rPr>
          <w:t>48</w:t>
        </w:r>
        <w:r>
          <w:rPr>
            <w:noProof/>
          </w:rPr>
          <w:fldChar w:fldCharType="end"/>
        </w:r>
      </w:ins>
    </w:p>
    <w:p w14:paraId="23F81977" w14:textId="2535ECFC" w:rsidR="00FF73A6" w:rsidRDefault="00FF73A6">
      <w:pPr>
        <w:pStyle w:val="TOC5"/>
        <w:rPr>
          <w:ins w:id="32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28" w:author="Ericsson JL Rapporteur" w:date="2024-06-04T18:16: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_Toc168417508 \h </w:instrText>
        </w:r>
        <w:r>
          <w:rPr>
            <w:noProof/>
          </w:rPr>
        </w:r>
      </w:ins>
      <w:r>
        <w:rPr>
          <w:noProof/>
        </w:rPr>
        <w:fldChar w:fldCharType="separate"/>
      </w:r>
      <w:ins w:id="329" w:author="Ericsson JL Rapporteur" w:date="2024-06-04T18:16:00Z">
        <w:r>
          <w:rPr>
            <w:noProof/>
          </w:rPr>
          <w:t>52</w:t>
        </w:r>
        <w:r>
          <w:rPr>
            <w:noProof/>
          </w:rPr>
          <w:fldChar w:fldCharType="end"/>
        </w:r>
      </w:ins>
    </w:p>
    <w:p w14:paraId="7FF5A8A4" w14:textId="263737EC" w:rsidR="00FF73A6" w:rsidRDefault="00FF73A6">
      <w:pPr>
        <w:pStyle w:val="TOC5"/>
        <w:rPr>
          <w:ins w:id="33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31" w:author="Ericsson JL Rapporteur" w:date="2024-06-04T18:16: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_Toc168417509 \h </w:instrText>
        </w:r>
        <w:r>
          <w:rPr>
            <w:noProof/>
          </w:rPr>
        </w:r>
      </w:ins>
      <w:r>
        <w:rPr>
          <w:noProof/>
        </w:rPr>
        <w:fldChar w:fldCharType="separate"/>
      </w:r>
      <w:ins w:id="332" w:author="Ericsson JL Rapporteur" w:date="2024-06-04T18:16:00Z">
        <w:r>
          <w:rPr>
            <w:noProof/>
          </w:rPr>
          <w:t>52</w:t>
        </w:r>
        <w:r>
          <w:rPr>
            <w:noProof/>
          </w:rPr>
          <w:fldChar w:fldCharType="end"/>
        </w:r>
      </w:ins>
    </w:p>
    <w:p w14:paraId="0E53A78C" w14:textId="0813FEE1" w:rsidR="00FF73A6" w:rsidRDefault="00FF73A6">
      <w:pPr>
        <w:pStyle w:val="TOC5"/>
        <w:rPr>
          <w:ins w:id="33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34" w:author="Ericsson JL Rapporteur" w:date="2024-06-04T18:16: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_Toc168417510 \h </w:instrText>
        </w:r>
        <w:r>
          <w:rPr>
            <w:noProof/>
          </w:rPr>
        </w:r>
      </w:ins>
      <w:r>
        <w:rPr>
          <w:noProof/>
        </w:rPr>
        <w:fldChar w:fldCharType="separate"/>
      </w:r>
      <w:ins w:id="335" w:author="Ericsson JL Rapporteur" w:date="2024-06-04T18:16:00Z">
        <w:r>
          <w:rPr>
            <w:noProof/>
          </w:rPr>
          <w:t>52</w:t>
        </w:r>
        <w:r>
          <w:rPr>
            <w:noProof/>
          </w:rPr>
          <w:fldChar w:fldCharType="end"/>
        </w:r>
      </w:ins>
    </w:p>
    <w:p w14:paraId="3A4F6506" w14:textId="769AFCE1" w:rsidR="00FF73A6" w:rsidRDefault="00FF73A6">
      <w:pPr>
        <w:pStyle w:val="TOC5"/>
        <w:rPr>
          <w:ins w:id="33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37" w:author="Ericsson JL Rapporteur" w:date="2024-06-04T18:16: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_Toc168417511 \h </w:instrText>
        </w:r>
        <w:r>
          <w:rPr>
            <w:noProof/>
          </w:rPr>
        </w:r>
      </w:ins>
      <w:r>
        <w:rPr>
          <w:noProof/>
        </w:rPr>
        <w:fldChar w:fldCharType="separate"/>
      </w:r>
      <w:ins w:id="338" w:author="Ericsson JL Rapporteur" w:date="2024-06-04T18:16:00Z">
        <w:r>
          <w:rPr>
            <w:noProof/>
          </w:rPr>
          <w:t>53</w:t>
        </w:r>
        <w:r>
          <w:rPr>
            <w:noProof/>
          </w:rPr>
          <w:fldChar w:fldCharType="end"/>
        </w:r>
      </w:ins>
    </w:p>
    <w:p w14:paraId="12E375BE" w14:textId="25EAAD65" w:rsidR="00FF73A6" w:rsidRDefault="00FF73A6">
      <w:pPr>
        <w:pStyle w:val="TOC5"/>
        <w:rPr>
          <w:ins w:id="33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40" w:author="Ericsson JL Rapporteur" w:date="2024-06-04T18:16: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_Toc168417512 \h </w:instrText>
        </w:r>
        <w:r>
          <w:rPr>
            <w:noProof/>
          </w:rPr>
        </w:r>
      </w:ins>
      <w:r>
        <w:rPr>
          <w:noProof/>
        </w:rPr>
        <w:fldChar w:fldCharType="separate"/>
      </w:r>
      <w:ins w:id="341" w:author="Ericsson JL Rapporteur" w:date="2024-06-04T18:16:00Z">
        <w:r>
          <w:rPr>
            <w:noProof/>
          </w:rPr>
          <w:t>53</w:t>
        </w:r>
        <w:r>
          <w:rPr>
            <w:noProof/>
          </w:rPr>
          <w:fldChar w:fldCharType="end"/>
        </w:r>
      </w:ins>
    </w:p>
    <w:p w14:paraId="3B28B657" w14:textId="3D22D495" w:rsidR="00FF73A6" w:rsidRDefault="00FF73A6">
      <w:pPr>
        <w:pStyle w:val="TOC5"/>
        <w:rPr>
          <w:ins w:id="34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43" w:author="Ericsson JL Rapporteur" w:date="2024-06-04T18:16: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_Toc168417513 \h </w:instrText>
        </w:r>
        <w:r>
          <w:rPr>
            <w:noProof/>
          </w:rPr>
        </w:r>
      </w:ins>
      <w:r>
        <w:rPr>
          <w:noProof/>
        </w:rPr>
        <w:fldChar w:fldCharType="separate"/>
      </w:r>
      <w:ins w:id="344" w:author="Ericsson JL Rapporteur" w:date="2024-06-04T18:16:00Z">
        <w:r>
          <w:rPr>
            <w:noProof/>
          </w:rPr>
          <w:t>53</w:t>
        </w:r>
        <w:r>
          <w:rPr>
            <w:noProof/>
          </w:rPr>
          <w:fldChar w:fldCharType="end"/>
        </w:r>
      </w:ins>
    </w:p>
    <w:p w14:paraId="23E809EA" w14:textId="5CFF334E" w:rsidR="00FF73A6" w:rsidRDefault="00FF73A6">
      <w:pPr>
        <w:pStyle w:val="TOC5"/>
        <w:rPr>
          <w:ins w:id="34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46" w:author="Ericsson JL Rapporteur" w:date="2024-06-04T18:16: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_Toc168417514 \h </w:instrText>
        </w:r>
        <w:r>
          <w:rPr>
            <w:noProof/>
          </w:rPr>
        </w:r>
      </w:ins>
      <w:r>
        <w:rPr>
          <w:noProof/>
        </w:rPr>
        <w:fldChar w:fldCharType="separate"/>
      </w:r>
      <w:ins w:id="347" w:author="Ericsson JL Rapporteur" w:date="2024-06-04T18:16:00Z">
        <w:r>
          <w:rPr>
            <w:noProof/>
          </w:rPr>
          <w:t>53</w:t>
        </w:r>
        <w:r>
          <w:rPr>
            <w:noProof/>
          </w:rPr>
          <w:fldChar w:fldCharType="end"/>
        </w:r>
      </w:ins>
    </w:p>
    <w:p w14:paraId="17D1157A" w14:textId="1DA40232" w:rsidR="00FF73A6" w:rsidRDefault="00FF73A6">
      <w:pPr>
        <w:pStyle w:val="TOC5"/>
        <w:rPr>
          <w:ins w:id="34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49" w:author="Ericsson JL Rapporteur" w:date="2024-06-04T18:16: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_Toc168417515 \h </w:instrText>
        </w:r>
        <w:r>
          <w:rPr>
            <w:noProof/>
          </w:rPr>
        </w:r>
      </w:ins>
      <w:r>
        <w:rPr>
          <w:noProof/>
        </w:rPr>
        <w:fldChar w:fldCharType="separate"/>
      </w:r>
      <w:ins w:id="350" w:author="Ericsson JL Rapporteur" w:date="2024-06-04T18:16:00Z">
        <w:r>
          <w:rPr>
            <w:noProof/>
          </w:rPr>
          <w:t>54</w:t>
        </w:r>
        <w:r>
          <w:rPr>
            <w:noProof/>
          </w:rPr>
          <w:fldChar w:fldCharType="end"/>
        </w:r>
      </w:ins>
    </w:p>
    <w:p w14:paraId="4B319707" w14:textId="4B774785" w:rsidR="00FF73A6" w:rsidRDefault="00FF73A6">
      <w:pPr>
        <w:pStyle w:val="TOC5"/>
        <w:rPr>
          <w:ins w:id="35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52" w:author="Ericsson JL Rapporteur" w:date="2024-06-04T18:16: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_Toc168417516 \h </w:instrText>
        </w:r>
        <w:r>
          <w:rPr>
            <w:noProof/>
          </w:rPr>
        </w:r>
      </w:ins>
      <w:r>
        <w:rPr>
          <w:noProof/>
        </w:rPr>
        <w:fldChar w:fldCharType="separate"/>
      </w:r>
      <w:ins w:id="353" w:author="Ericsson JL Rapporteur" w:date="2024-06-04T18:16:00Z">
        <w:r>
          <w:rPr>
            <w:noProof/>
          </w:rPr>
          <w:t>54</w:t>
        </w:r>
        <w:r>
          <w:rPr>
            <w:noProof/>
          </w:rPr>
          <w:fldChar w:fldCharType="end"/>
        </w:r>
      </w:ins>
    </w:p>
    <w:p w14:paraId="487BB9BD" w14:textId="458DE89B" w:rsidR="00FF73A6" w:rsidRDefault="00FF73A6">
      <w:pPr>
        <w:pStyle w:val="TOC5"/>
        <w:rPr>
          <w:ins w:id="35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55" w:author="Ericsson JL Rapporteur" w:date="2024-06-04T18:16: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_Toc168417517 \h </w:instrText>
        </w:r>
        <w:r>
          <w:rPr>
            <w:noProof/>
          </w:rPr>
        </w:r>
      </w:ins>
      <w:r>
        <w:rPr>
          <w:noProof/>
        </w:rPr>
        <w:fldChar w:fldCharType="separate"/>
      </w:r>
      <w:ins w:id="356" w:author="Ericsson JL Rapporteur" w:date="2024-06-04T18:16:00Z">
        <w:r>
          <w:rPr>
            <w:noProof/>
          </w:rPr>
          <w:t>55</w:t>
        </w:r>
        <w:r>
          <w:rPr>
            <w:noProof/>
          </w:rPr>
          <w:fldChar w:fldCharType="end"/>
        </w:r>
      </w:ins>
    </w:p>
    <w:p w14:paraId="4D916B77" w14:textId="79750E4D" w:rsidR="00FF73A6" w:rsidRDefault="00FF73A6">
      <w:pPr>
        <w:pStyle w:val="TOC5"/>
        <w:rPr>
          <w:ins w:id="35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58" w:author="Ericsson JL Rapporteur" w:date="2024-06-04T18:16: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_Toc168417518 \h </w:instrText>
        </w:r>
        <w:r>
          <w:rPr>
            <w:noProof/>
          </w:rPr>
        </w:r>
      </w:ins>
      <w:r>
        <w:rPr>
          <w:noProof/>
        </w:rPr>
        <w:fldChar w:fldCharType="separate"/>
      </w:r>
      <w:ins w:id="359" w:author="Ericsson JL Rapporteur" w:date="2024-06-04T18:16:00Z">
        <w:r>
          <w:rPr>
            <w:noProof/>
          </w:rPr>
          <w:t>56</w:t>
        </w:r>
        <w:r>
          <w:rPr>
            <w:noProof/>
          </w:rPr>
          <w:fldChar w:fldCharType="end"/>
        </w:r>
      </w:ins>
    </w:p>
    <w:p w14:paraId="5ED48BF8" w14:textId="2C8DABDE" w:rsidR="00FF73A6" w:rsidRDefault="00FF73A6">
      <w:pPr>
        <w:pStyle w:val="TOC5"/>
        <w:rPr>
          <w:ins w:id="36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61" w:author="Ericsson JL Rapporteur" w:date="2024-06-04T18:16: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_Toc168417519 \h </w:instrText>
        </w:r>
        <w:r>
          <w:rPr>
            <w:noProof/>
          </w:rPr>
        </w:r>
      </w:ins>
      <w:r>
        <w:rPr>
          <w:noProof/>
        </w:rPr>
        <w:fldChar w:fldCharType="separate"/>
      </w:r>
      <w:ins w:id="362" w:author="Ericsson JL Rapporteur" w:date="2024-06-04T18:16:00Z">
        <w:r>
          <w:rPr>
            <w:noProof/>
          </w:rPr>
          <w:t>58</w:t>
        </w:r>
        <w:r>
          <w:rPr>
            <w:noProof/>
          </w:rPr>
          <w:fldChar w:fldCharType="end"/>
        </w:r>
      </w:ins>
    </w:p>
    <w:p w14:paraId="1B0A9DD6" w14:textId="6139369C" w:rsidR="00FF73A6" w:rsidRDefault="00FF73A6">
      <w:pPr>
        <w:pStyle w:val="TOC5"/>
        <w:rPr>
          <w:ins w:id="36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64" w:author="Ericsson JL Rapporteur" w:date="2024-06-04T18:16:00Z">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_Toc168417520 \h </w:instrText>
        </w:r>
        <w:r>
          <w:rPr>
            <w:noProof/>
          </w:rPr>
        </w:r>
      </w:ins>
      <w:r>
        <w:rPr>
          <w:noProof/>
        </w:rPr>
        <w:fldChar w:fldCharType="separate"/>
      </w:r>
      <w:ins w:id="365" w:author="Ericsson JL Rapporteur" w:date="2024-06-04T18:16:00Z">
        <w:r>
          <w:rPr>
            <w:noProof/>
          </w:rPr>
          <w:t>59</w:t>
        </w:r>
        <w:r>
          <w:rPr>
            <w:noProof/>
          </w:rPr>
          <w:fldChar w:fldCharType="end"/>
        </w:r>
      </w:ins>
    </w:p>
    <w:p w14:paraId="0155CE12" w14:textId="4E3DD7B5" w:rsidR="00FF73A6" w:rsidRDefault="00FF73A6">
      <w:pPr>
        <w:pStyle w:val="TOC5"/>
        <w:rPr>
          <w:ins w:id="36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67" w:author="Ericsson JL Rapporteur" w:date="2024-06-04T18:16: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_Toc168417521 \h </w:instrText>
        </w:r>
        <w:r>
          <w:rPr>
            <w:noProof/>
          </w:rPr>
        </w:r>
      </w:ins>
      <w:r>
        <w:rPr>
          <w:noProof/>
        </w:rPr>
        <w:fldChar w:fldCharType="separate"/>
      </w:r>
      <w:ins w:id="368" w:author="Ericsson JL Rapporteur" w:date="2024-06-04T18:16:00Z">
        <w:r>
          <w:rPr>
            <w:noProof/>
          </w:rPr>
          <w:t>59</w:t>
        </w:r>
        <w:r>
          <w:rPr>
            <w:noProof/>
          </w:rPr>
          <w:fldChar w:fldCharType="end"/>
        </w:r>
      </w:ins>
    </w:p>
    <w:p w14:paraId="53CF4C46" w14:textId="0AE98AE8" w:rsidR="00FF73A6" w:rsidRDefault="00FF73A6">
      <w:pPr>
        <w:pStyle w:val="TOC5"/>
        <w:rPr>
          <w:ins w:id="36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70" w:author="Ericsson JL Rapporteur" w:date="2024-06-04T18:16: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_Toc168417522 \h </w:instrText>
        </w:r>
        <w:r>
          <w:rPr>
            <w:noProof/>
          </w:rPr>
        </w:r>
      </w:ins>
      <w:r>
        <w:rPr>
          <w:noProof/>
        </w:rPr>
        <w:fldChar w:fldCharType="separate"/>
      </w:r>
      <w:ins w:id="371" w:author="Ericsson JL Rapporteur" w:date="2024-06-04T18:16:00Z">
        <w:r>
          <w:rPr>
            <w:noProof/>
          </w:rPr>
          <w:t>59</w:t>
        </w:r>
        <w:r>
          <w:rPr>
            <w:noProof/>
          </w:rPr>
          <w:fldChar w:fldCharType="end"/>
        </w:r>
      </w:ins>
    </w:p>
    <w:p w14:paraId="52ADFB10" w14:textId="08BA1082" w:rsidR="00FF73A6" w:rsidRDefault="00FF73A6">
      <w:pPr>
        <w:pStyle w:val="TOC5"/>
        <w:rPr>
          <w:ins w:id="37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73" w:author="Ericsson JL Rapporteur" w:date="2024-06-04T18:16: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_Toc168417523 \h </w:instrText>
        </w:r>
        <w:r>
          <w:rPr>
            <w:noProof/>
          </w:rPr>
        </w:r>
      </w:ins>
      <w:r>
        <w:rPr>
          <w:noProof/>
        </w:rPr>
        <w:fldChar w:fldCharType="separate"/>
      </w:r>
      <w:ins w:id="374" w:author="Ericsson JL Rapporteur" w:date="2024-06-04T18:16:00Z">
        <w:r>
          <w:rPr>
            <w:noProof/>
          </w:rPr>
          <w:t>59</w:t>
        </w:r>
        <w:r>
          <w:rPr>
            <w:noProof/>
          </w:rPr>
          <w:fldChar w:fldCharType="end"/>
        </w:r>
      </w:ins>
    </w:p>
    <w:p w14:paraId="77856DC0" w14:textId="7EF5529B" w:rsidR="00FF73A6" w:rsidRDefault="00FF73A6">
      <w:pPr>
        <w:pStyle w:val="TOC5"/>
        <w:rPr>
          <w:ins w:id="37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76" w:author="Ericsson JL Rapporteur" w:date="2024-06-04T18:16: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_Toc168417524 \h </w:instrText>
        </w:r>
        <w:r>
          <w:rPr>
            <w:noProof/>
          </w:rPr>
        </w:r>
      </w:ins>
      <w:r>
        <w:rPr>
          <w:noProof/>
        </w:rPr>
        <w:fldChar w:fldCharType="separate"/>
      </w:r>
      <w:ins w:id="377" w:author="Ericsson JL Rapporteur" w:date="2024-06-04T18:16:00Z">
        <w:r>
          <w:rPr>
            <w:noProof/>
          </w:rPr>
          <w:t>60</w:t>
        </w:r>
        <w:r>
          <w:rPr>
            <w:noProof/>
          </w:rPr>
          <w:fldChar w:fldCharType="end"/>
        </w:r>
      </w:ins>
    </w:p>
    <w:p w14:paraId="54D04FE4" w14:textId="2D32F172" w:rsidR="00FF73A6" w:rsidRDefault="00FF73A6">
      <w:pPr>
        <w:pStyle w:val="TOC5"/>
        <w:rPr>
          <w:ins w:id="37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79" w:author="Ericsson JL Rapporteur" w:date="2024-06-04T18:16:00Z">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_Toc168417525 \h </w:instrText>
        </w:r>
        <w:r>
          <w:rPr>
            <w:noProof/>
          </w:rPr>
        </w:r>
      </w:ins>
      <w:r>
        <w:rPr>
          <w:noProof/>
        </w:rPr>
        <w:fldChar w:fldCharType="separate"/>
      </w:r>
      <w:ins w:id="380" w:author="Ericsson JL Rapporteur" w:date="2024-06-04T18:16:00Z">
        <w:r>
          <w:rPr>
            <w:noProof/>
          </w:rPr>
          <w:t>60</w:t>
        </w:r>
        <w:r>
          <w:rPr>
            <w:noProof/>
          </w:rPr>
          <w:fldChar w:fldCharType="end"/>
        </w:r>
      </w:ins>
    </w:p>
    <w:p w14:paraId="5695C275" w14:textId="0EE3C2D1" w:rsidR="00FF73A6" w:rsidRDefault="00FF73A6">
      <w:pPr>
        <w:pStyle w:val="TOC5"/>
        <w:rPr>
          <w:ins w:id="38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82" w:author="Ericsson JL Rapporteur" w:date="2024-06-04T18:16:00Z">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_Toc168417526 \h </w:instrText>
        </w:r>
        <w:r>
          <w:rPr>
            <w:noProof/>
          </w:rPr>
        </w:r>
      </w:ins>
      <w:r>
        <w:rPr>
          <w:noProof/>
        </w:rPr>
        <w:fldChar w:fldCharType="separate"/>
      </w:r>
      <w:ins w:id="383" w:author="Ericsson JL Rapporteur" w:date="2024-06-04T18:16:00Z">
        <w:r>
          <w:rPr>
            <w:noProof/>
          </w:rPr>
          <w:t>60</w:t>
        </w:r>
        <w:r>
          <w:rPr>
            <w:noProof/>
          </w:rPr>
          <w:fldChar w:fldCharType="end"/>
        </w:r>
      </w:ins>
    </w:p>
    <w:p w14:paraId="4A51DA2B" w14:textId="502B9C3B" w:rsidR="00FF73A6" w:rsidRDefault="00FF73A6">
      <w:pPr>
        <w:pStyle w:val="TOC5"/>
        <w:rPr>
          <w:ins w:id="38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85" w:author="Ericsson JL Rapporteur" w:date="2024-06-04T18:16:00Z">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_Toc168417527 \h </w:instrText>
        </w:r>
        <w:r>
          <w:rPr>
            <w:noProof/>
          </w:rPr>
        </w:r>
      </w:ins>
      <w:r>
        <w:rPr>
          <w:noProof/>
        </w:rPr>
        <w:fldChar w:fldCharType="separate"/>
      </w:r>
      <w:ins w:id="386" w:author="Ericsson JL Rapporteur" w:date="2024-06-04T18:16:00Z">
        <w:r>
          <w:rPr>
            <w:noProof/>
          </w:rPr>
          <w:t>60</w:t>
        </w:r>
        <w:r>
          <w:rPr>
            <w:noProof/>
          </w:rPr>
          <w:fldChar w:fldCharType="end"/>
        </w:r>
      </w:ins>
    </w:p>
    <w:p w14:paraId="412B9164" w14:textId="12B54839" w:rsidR="00FF73A6" w:rsidRDefault="00FF73A6">
      <w:pPr>
        <w:pStyle w:val="TOC5"/>
        <w:rPr>
          <w:ins w:id="38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88" w:author="Ericsson JL Rapporteur" w:date="2024-06-04T18:16:00Z">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_Toc168417528 \h </w:instrText>
        </w:r>
        <w:r>
          <w:rPr>
            <w:noProof/>
          </w:rPr>
        </w:r>
      </w:ins>
      <w:r>
        <w:rPr>
          <w:noProof/>
        </w:rPr>
        <w:fldChar w:fldCharType="separate"/>
      </w:r>
      <w:ins w:id="389" w:author="Ericsson JL Rapporteur" w:date="2024-06-04T18:16:00Z">
        <w:r>
          <w:rPr>
            <w:noProof/>
          </w:rPr>
          <w:t>61</w:t>
        </w:r>
        <w:r>
          <w:rPr>
            <w:noProof/>
          </w:rPr>
          <w:fldChar w:fldCharType="end"/>
        </w:r>
      </w:ins>
    </w:p>
    <w:p w14:paraId="3F758724" w14:textId="210FE49D" w:rsidR="00FF73A6" w:rsidRDefault="00FF73A6">
      <w:pPr>
        <w:pStyle w:val="TOC5"/>
        <w:rPr>
          <w:ins w:id="39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91" w:author="Ericsson JL Rapporteur" w:date="2024-06-04T18:16:00Z">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_Toc168417529 \h </w:instrText>
        </w:r>
        <w:r>
          <w:rPr>
            <w:noProof/>
          </w:rPr>
        </w:r>
      </w:ins>
      <w:r>
        <w:rPr>
          <w:noProof/>
        </w:rPr>
        <w:fldChar w:fldCharType="separate"/>
      </w:r>
      <w:ins w:id="392" w:author="Ericsson JL Rapporteur" w:date="2024-06-04T18:16:00Z">
        <w:r>
          <w:rPr>
            <w:noProof/>
          </w:rPr>
          <w:t>62</w:t>
        </w:r>
        <w:r>
          <w:rPr>
            <w:noProof/>
          </w:rPr>
          <w:fldChar w:fldCharType="end"/>
        </w:r>
      </w:ins>
    </w:p>
    <w:p w14:paraId="1ACE3371" w14:textId="431ED4D7" w:rsidR="00FF73A6" w:rsidRDefault="00FF73A6">
      <w:pPr>
        <w:pStyle w:val="TOC5"/>
        <w:rPr>
          <w:ins w:id="39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94" w:author="Ericsson JL Rapporteur" w:date="2024-06-04T18:16:00Z">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_Toc168417530 \h </w:instrText>
        </w:r>
        <w:r>
          <w:rPr>
            <w:noProof/>
          </w:rPr>
        </w:r>
      </w:ins>
      <w:r>
        <w:rPr>
          <w:noProof/>
        </w:rPr>
        <w:fldChar w:fldCharType="separate"/>
      </w:r>
      <w:ins w:id="395" w:author="Ericsson JL Rapporteur" w:date="2024-06-04T18:16:00Z">
        <w:r>
          <w:rPr>
            <w:noProof/>
          </w:rPr>
          <w:t>62</w:t>
        </w:r>
        <w:r>
          <w:rPr>
            <w:noProof/>
          </w:rPr>
          <w:fldChar w:fldCharType="end"/>
        </w:r>
      </w:ins>
    </w:p>
    <w:p w14:paraId="739834D6" w14:textId="17AC114E" w:rsidR="00FF73A6" w:rsidRDefault="00FF73A6">
      <w:pPr>
        <w:pStyle w:val="TOC5"/>
        <w:rPr>
          <w:ins w:id="39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397" w:author="Ericsson JL Rapporteur" w:date="2024-06-04T18:16:00Z">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_Toc168417531 \h </w:instrText>
        </w:r>
        <w:r>
          <w:rPr>
            <w:noProof/>
          </w:rPr>
        </w:r>
      </w:ins>
      <w:r>
        <w:rPr>
          <w:noProof/>
        </w:rPr>
        <w:fldChar w:fldCharType="separate"/>
      </w:r>
      <w:ins w:id="398" w:author="Ericsson JL Rapporteur" w:date="2024-06-04T18:16:00Z">
        <w:r>
          <w:rPr>
            <w:noProof/>
          </w:rPr>
          <w:t>63</w:t>
        </w:r>
        <w:r>
          <w:rPr>
            <w:noProof/>
          </w:rPr>
          <w:fldChar w:fldCharType="end"/>
        </w:r>
      </w:ins>
    </w:p>
    <w:p w14:paraId="312FFE30" w14:textId="54D09842" w:rsidR="00FF73A6" w:rsidRDefault="00FF73A6">
      <w:pPr>
        <w:pStyle w:val="TOC5"/>
        <w:rPr>
          <w:ins w:id="39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00" w:author="Ericsson JL Rapporteur" w:date="2024-06-04T18:16:00Z">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_Toc168417532 \h </w:instrText>
        </w:r>
        <w:r>
          <w:rPr>
            <w:noProof/>
          </w:rPr>
        </w:r>
      </w:ins>
      <w:r>
        <w:rPr>
          <w:noProof/>
        </w:rPr>
        <w:fldChar w:fldCharType="separate"/>
      </w:r>
      <w:ins w:id="401" w:author="Ericsson JL Rapporteur" w:date="2024-06-04T18:16:00Z">
        <w:r>
          <w:rPr>
            <w:noProof/>
          </w:rPr>
          <w:t>63</w:t>
        </w:r>
        <w:r>
          <w:rPr>
            <w:noProof/>
          </w:rPr>
          <w:fldChar w:fldCharType="end"/>
        </w:r>
      </w:ins>
    </w:p>
    <w:p w14:paraId="19374870" w14:textId="0ADF1640" w:rsidR="00FF73A6" w:rsidRDefault="00FF73A6">
      <w:pPr>
        <w:pStyle w:val="TOC5"/>
        <w:rPr>
          <w:ins w:id="40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03" w:author="Ericsson JL Rapporteur" w:date="2024-06-04T18:16:00Z">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_Toc168417533 \h </w:instrText>
        </w:r>
        <w:r>
          <w:rPr>
            <w:noProof/>
          </w:rPr>
        </w:r>
      </w:ins>
      <w:r>
        <w:rPr>
          <w:noProof/>
        </w:rPr>
        <w:fldChar w:fldCharType="separate"/>
      </w:r>
      <w:ins w:id="404" w:author="Ericsson JL Rapporteur" w:date="2024-06-04T18:16:00Z">
        <w:r>
          <w:rPr>
            <w:noProof/>
          </w:rPr>
          <w:t>63</w:t>
        </w:r>
        <w:r>
          <w:rPr>
            <w:noProof/>
          </w:rPr>
          <w:fldChar w:fldCharType="end"/>
        </w:r>
      </w:ins>
    </w:p>
    <w:p w14:paraId="78E2B1B9" w14:textId="6DFB7433" w:rsidR="00FF73A6" w:rsidRDefault="00FF73A6">
      <w:pPr>
        <w:pStyle w:val="TOC5"/>
        <w:rPr>
          <w:ins w:id="40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06" w:author="Ericsson JL Rapporteur" w:date="2024-06-04T18:16:00Z">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_Toc168417534 \h </w:instrText>
        </w:r>
        <w:r>
          <w:rPr>
            <w:noProof/>
          </w:rPr>
        </w:r>
      </w:ins>
      <w:r>
        <w:rPr>
          <w:noProof/>
        </w:rPr>
        <w:fldChar w:fldCharType="separate"/>
      </w:r>
      <w:ins w:id="407" w:author="Ericsson JL Rapporteur" w:date="2024-06-04T18:16:00Z">
        <w:r>
          <w:rPr>
            <w:noProof/>
          </w:rPr>
          <w:t>64</w:t>
        </w:r>
        <w:r>
          <w:rPr>
            <w:noProof/>
          </w:rPr>
          <w:fldChar w:fldCharType="end"/>
        </w:r>
      </w:ins>
    </w:p>
    <w:p w14:paraId="2BC8F986" w14:textId="7E41B1CB" w:rsidR="00FF73A6" w:rsidRDefault="00FF73A6">
      <w:pPr>
        <w:pStyle w:val="TOC5"/>
        <w:rPr>
          <w:ins w:id="40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09" w:author="Ericsson JL Rapporteur" w:date="2024-06-04T18:16:00Z">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_Toc168417535 \h </w:instrText>
        </w:r>
        <w:r>
          <w:rPr>
            <w:noProof/>
          </w:rPr>
        </w:r>
      </w:ins>
      <w:r>
        <w:rPr>
          <w:noProof/>
        </w:rPr>
        <w:fldChar w:fldCharType="separate"/>
      </w:r>
      <w:ins w:id="410" w:author="Ericsson JL Rapporteur" w:date="2024-06-04T18:16:00Z">
        <w:r>
          <w:rPr>
            <w:noProof/>
          </w:rPr>
          <w:t>65</w:t>
        </w:r>
        <w:r>
          <w:rPr>
            <w:noProof/>
          </w:rPr>
          <w:fldChar w:fldCharType="end"/>
        </w:r>
      </w:ins>
    </w:p>
    <w:p w14:paraId="58195222" w14:textId="0C0BDE53" w:rsidR="00FF73A6" w:rsidRDefault="00FF73A6">
      <w:pPr>
        <w:pStyle w:val="TOC5"/>
        <w:rPr>
          <w:ins w:id="41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12" w:author="Ericsson JL Rapporteur" w:date="2024-06-04T18:16:00Z">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_Toc168417536 \h </w:instrText>
        </w:r>
        <w:r>
          <w:rPr>
            <w:noProof/>
          </w:rPr>
        </w:r>
      </w:ins>
      <w:r>
        <w:rPr>
          <w:noProof/>
        </w:rPr>
        <w:fldChar w:fldCharType="separate"/>
      </w:r>
      <w:ins w:id="413" w:author="Ericsson JL Rapporteur" w:date="2024-06-04T18:16:00Z">
        <w:r>
          <w:rPr>
            <w:noProof/>
          </w:rPr>
          <w:t>65</w:t>
        </w:r>
        <w:r>
          <w:rPr>
            <w:noProof/>
          </w:rPr>
          <w:fldChar w:fldCharType="end"/>
        </w:r>
      </w:ins>
    </w:p>
    <w:p w14:paraId="5E70D4FE" w14:textId="3AA6FF27" w:rsidR="00FF73A6" w:rsidRDefault="00FF73A6">
      <w:pPr>
        <w:pStyle w:val="TOC5"/>
        <w:rPr>
          <w:ins w:id="41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15" w:author="Ericsson JL Rapporteur" w:date="2024-06-04T18:16:00Z">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_Toc168417537 \h </w:instrText>
        </w:r>
        <w:r>
          <w:rPr>
            <w:noProof/>
          </w:rPr>
        </w:r>
      </w:ins>
      <w:r>
        <w:rPr>
          <w:noProof/>
        </w:rPr>
        <w:fldChar w:fldCharType="separate"/>
      </w:r>
      <w:ins w:id="416" w:author="Ericsson JL Rapporteur" w:date="2024-06-04T18:16:00Z">
        <w:r>
          <w:rPr>
            <w:noProof/>
          </w:rPr>
          <w:t>65</w:t>
        </w:r>
        <w:r>
          <w:rPr>
            <w:noProof/>
          </w:rPr>
          <w:fldChar w:fldCharType="end"/>
        </w:r>
      </w:ins>
    </w:p>
    <w:p w14:paraId="29A7EAAB" w14:textId="19DE95C5" w:rsidR="00FF73A6" w:rsidRDefault="00FF73A6">
      <w:pPr>
        <w:pStyle w:val="TOC5"/>
        <w:rPr>
          <w:ins w:id="41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18" w:author="Ericsson JL Rapporteur" w:date="2024-06-04T18:16:00Z">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_Toc168417538 \h </w:instrText>
        </w:r>
        <w:r>
          <w:rPr>
            <w:noProof/>
          </w:rPr>
        </w:r>
      </w:ins>
      <w:r>
        <w:rPr>
          <w:noProof/>
        </w:rPr>
        <w:fldChar w:fldCharType="separate"/>
      </w:r>
      <w:ins w:id="419" w:author="Ericsson JL Rapporteur" w:date="2024-06-04T18:16:00Z">
        <w:r>
          <w:rPr>
            <w:noProof/>
          </w:rPr>
          <w:t>66</w:t>
        </w:r>
        <w:r>
          <w:rPr>
            <w:noProof/>
          </w:rPr>
          <w:fldChar w:fldCharType="end"/>
        </w:r>
      </w:ins>
    </w:p>
    <w:p w14:paraId="29E26628" w14:textId="7FEAE31C" w:rsidR="00FF73A6" w:rsidRDefault="00FF73A6">
      <w:pPr>
        <w:pStyle w:val="TOC5"/>
        <w:rPr>
          <w:ins w:id="42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21" w:author="Ericsson JL Rapporteur" w:date="2024-06-04T18:16:00Z">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_Toc168417539 \h </w:instrText>
        </w:r>
        <w:r>
          <w:rPr>
            <w:noProof/>
          </w:rPr>
        </w:r>
      </w:ins>
      <w:r>
        <w:rPr>
          <w:noProof/>
        </w:rPr>
        <w:fldChar w:fldCharType="separate"/>
      </w:r>
      <w:ins w:id="422" w:author="Ericsson JL Rapporteur" w:date="2024-06-04T18:16:00Z">
        <w:r>
          <w:rPr>
            <w:noProof/>
          </w:rPr>
          <w:t>69</w:t>
        </w:r>
        <w:r>
          <w:rPr>
            <w:noProof/>
          </w:rPr>
          <w:fldChar w:fldCharType="end"/>
        </w:r>
      </w:ins>
    </w:p>
    <w:p w14:paraId="6D75E3AC" w14:textId="641F12FB" w:rsidR="00FF73A6" w:rsidRDefault="00FF73A6">
      <w:pPr>
        <w:pStyle w:val="TOC5"/>
        <w:rPr>
          <w:ins w:id="42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24" w:author="Ericsson JL Rapporteur" w:date="2024-06-04T18:16:00Z">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_Toc168417540 \h </w:instrText>
        </w:r>
        <w:r>
          <w:rPr>
            <w:noProof/>
          </w:rPr>
        </w:r>
      </w:ins>
      <w:r>
        <w:rPr>
          <w:noProof/>
        </w:rPr>
        <w:fldChar w:fldCharType="separate"/>
      </w:r>
      <w:ins w:id="425" w:author="Ericsson JL Rapporteur" w:date="2024-06-04T18:16:00Z">
        <w:r>
          <w:rPr>
            <w:noProof/>
          </w:rPr>
          <w:t>69</w:t>
        </w:r>
        <w:r>
          <w:rPr>
            <w:noProof/>
          </w:rPr>
          <w:fldChar w:fldCharType="end"/>
        </w:r>
      </w:ins>
    </w:p>
    <w:p w14:paraId="5EAC20D6" w14:textId="2CE9C505" w:rsidR="00FF73A6" w:rsidRDefault="00FF73A6">
      <w:pPr>
        <w:pStyle w:val="TOC5"/>
        <w:rPr>
          <w:ins w:id="42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27" w:author="Ericsson JL Rapporteur" w:date="2024-06-04T18:16:00Z">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_Toc168417541 \h </w:instrText>
        </w:r>
        <w:r>
          <w:rPr>
            <w:noProof/>
          </w:rPr>
        </w:r>
      </w:ins>
      <w:r>
        <w:rPr>
          <w:noProof/>
        </w:rPr>
        <w:fldChar w:fldCharType="separate"/>
      </w:r>
      <w:ins w:id="428" w:author="Ericsson JL Rapporteur" w:date="2024-06-04T18:16:00Z">
        <w:r>
          <w:rPr>
            <w:noProof/>
          </w:rPr>
          <w:t>70</w:t>
        </w:r>
        <w:r>
          <w:rPr>
            <w:noProof/>
          </w:rPr>
          <w:fldChar w:fldCharType="end"/>
        </w:r>
      </w:ins>
    </w:p>
    <w:p w14:paraId="0C74AC8E" w14:textId="38DB8BD6" w:rsidR="00FF73A6" w:rsidRDefault="00FF73A6">
      <w:pPr>
        <w:pStyle w:val="TOC5"/>
        <w:rPr>
          <w:ins w:id="42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30" w:author="Ericsson JL Rapporteur" w:date="2024-06-04T18:16:00Z">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_Toc168417542 \h </w:instrText>
        </w:r>
        <w:r>
          <w:rPr>
            <w:noProof/>
          </w:rPr>
        </w:r>
      </w:ins>
      <w:r>
        <w:rPr>
          <w:noProof/>
        </w:rPr>
        <w:fldChar w:fldCharType="separate"/>
      </w:r>
      <w:ins w:id="431" w:author="Ericsson JL Rapporteur" w:date="2024-06-04T18:16:00Z">
        <w:r>
          <w:rPr>
            <w:noProof/>
          </w:rPr>
          <w:t>70</w:t>
        </w:r>
        <w:r>
          <w:rPr>
            <w:noProof/>
          </w:rPr>
          <w:fldChar w:fldCharType="end"/>
        </w:r>
      </w:ins>
    </w:p>
    <w:p w14:paraId="730C6BE5" w14:textId="0B8E0D22" w:rsidR="00FF73A6" w:rsidRDefault="00FF73A6">
      <w:pPr>
        <w:pStyle w:val="TOC5"/>
        <w:rPr>
          <w:ins w:id="43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33" w:author="Ericsson JL Rapporteur" w:date="2024-06-04T18:16:00Z">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_Toc168417543 \h </w:instrText>
        </w:r>
        <w:r>
          <w:rPr>
            <w:noProof/>
          </w:rPr>
        </w:r>
      </w:ins>
      <w:r>
        <w:rPr>
          <w:noProof/>
        </w:rPr>
        <w:fldChar w:fldCharType="separate"/>
      </w:r>
      <w:ins w:id="434" w:author="Ericsson JL Rapporteur" w:date="2024-06-04T18:16:00Z">
        <w:r>
          <w:rPr>
            <w:noProof/>
          </w:rPr>
          <w:t>71</w:t>
        </w:r>
        <w:r>
          <w:rPr>
            <w:noProof/>
          </w:rPr>
          <w:fldChar w:fldCharType="end"/>
        </w:r>
      </w:ins>
    </w:p>
    <w:p w14:paraId="3E9425C1" w14:textId="48274F9E" w:rsidR="00FF73A6" w:rsidRDefault="00FF73A6">
      <w:pPr>
        <w:pStyle w:val="TOC5"/>
        <w:rPr>
          <w:ins w:id="43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36" w:author="Ericsson JL Rapporteur" w:date="2024-06-04T18:16:00Z">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_Toc168417544 \h </w:instrText>
        </w:r>
        <w:r>
          <w:rPr>
            <w:noProof/>
          </w:rPr>
        </w:r>
      </w:ins>
      <w:r>
        <w:rPr>
          <w:noProof/>
        </w:rPr>
        <w:fldChar w:fldCharType="separate"/>
      </w:r>
      <w:ins w:id="437" w:author="Ericsson JL Rapporteur" w:date="2024-06-04T18:16:00Z">
        <w:r>
          <w:rPr>
            <w:noProof/>
          </w:rPr>
          <w:t>71</w:t>
        </w:r>
        <w:r>
          <w:rPr>
            <w:noProof/>
          </w:rPr>
          <w:fldChar w:fldCharType="end"/>
        </w:r>
      </w:ins>
    </w:p>
    <w:p w14:paraId="547936CD" w14:textId="2CE46824" w:rsidR="00FF73A6" w:rsidRDefault="00FF73A6">
      <w:pPr>
        <w:pStyle w:val="TOC5"/>
        <w:rPr>
          <w:ins w:id="43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39" w:author="Ericsson JL Rapporteur" w:date="2024-06-04T18:16:00Z">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_Toc168417545 \h </w:instrText>
        </w:r>
        <w:r>
          <w:rPr>
            <w:noProof/>
          </w:rPr>
        </w:r>
      </w:ins>
      <w:r>
        <w:rPr>
          <w:noProof/>
        </w:rPr>
        <w:fldChar w:fldCharType="separate"/>
      </w:r>
      <w:ins w:id="440" w:author="Ericsson JL Rapporteur" w:date="2024-06-04T18:16:00Z">
        <w:r>
          <w:rPr>
            <w:noProof/>
          </w:rPr>
          <w:t>72</w:t>
        </w:r>
        <w:r>
          <w:rPr>
            <w:noProof/>
          </w:rPr>
          <w:fldChar w:fldCharType="end"/>
        </w:r>
      </w:ins>
    </w:p>
    <w:p w14:paraId="49384092" w14:textId="653B7F1F" w:rsidR="00FF73A6" w:rsidRDefault="00FF73A6">
      <w:pPr>
        <w:pStyle w:val="TOC5"/>
        <w:rPr>
          <w:ins w:id="44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42" w:author="Ericsson JL Rapporteur" w:date="2024-06-04T18:16:00Z">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_Toc168417546 \h </w:instrText>
        </w:r>
        <w:r>
          <w:rPr>
            <w:noProof/>
          </w:rPr>
        </w:r>
      </w:ins>
      <w:r>
        <w:rPr>
          <w:noProof/>
        </w:rPr>
        <w:fldChar w:fldCharType="separate"/>
      </w:r>
      <w:ins w:id="443" w:author="Ericsson JL Rapporteur" w:date="2024-06-04T18:16:00Z">
        <w:r>
          <w:rPr>
            <w:noProof/>
          </w:rPr>
          <w:t>72</w:t>
        </w:r>
        <w:r>
          <w:rPr>
            <w:noProof/>
          </w:rPr>
          <w:fldChar w:fldCharType="end"/>
        </w:r>
      </w:ins>
    </w:p>
    <w:p w14:paraId="0E1202AD" w14:textId="3AC52000" w:rsidR="00FF73A6" w:rsidRDefault="00FF73A6">
      <w:pPr>
        <w:pStyle w:val="TOC5"/>
        <w:rPr>
          <w:ins w:id="44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45" w:author="Ericsson JL Rapporteur" w:date="2024-06-04T18:16:00Z">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_Toc168417547 \h </w:instrText>
        </w:r>
        <w:r>
          <w:rPr>
            <w:noProof/>
          </w:rPr>
        </w:r>
      </w:ins>
      <w:r>
        <w:rPr>
          <w:noProof/>
        </w:rPr>
        <w:fldChar w:fldCharType="separate"/>
      </w:r>
      <w:ins w:id="446" w:author="Ericsson JL Rapporteur" w:date="2024-06-04T18:16:00Z">
        <w:r>
          <w:rPr>
            <w:noProof/>
          </w:rPr>
          <w:t>72</w:t>
        </w:r>
        <w:r>
          <w:rPr>
            <w:noProof/>
          </w:rPr>
          <w:fldChar w:fldCharType="end"/>
        </w:r>
      </w:ins>
    </w:p>
    <w:p w14:paraId="63FD4DF5" w14:textId="35A6CA26" w:rsidR="00FF73A6" w:rsidRDefault="00FF73A6">
      <w:pPr>
        <w:pStyle w:val="TOC5"/>
        <w:rPr>
          <w:ins w:id="44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48" w:author="Ericsson JL Rapporteur" w:date="2024-06-04T18:16:00Z">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_Toc168417548 \h </w:instrText>
        </w:r>
        <w:r>
          <w:rPr>
            <w:noProof/>
          </w:rPr>
        </w:r>
      </w:ins>
      <w:r>
        <w:rPr>
          <w:noProof/>
        </w:rPr>
        <w:fldChar w:fldCharType="separate"/>
      </w:r>
      <w:ins w:id="449" w:author="Ericsson JL Rapporteur" w:date="2024-06-04T18:16:00Z">
        <w:r>
          <w:rPr>
            <w:noProof/>
          </w:rPr>
          <w:t>72</w:t>
        </w:r>
        <w:r>
          <w:rPr>
            <w:noProof/>
          </w:rPr>
          <w:fldChar w:fldCharType="end"/>
        </w:r>
      </w:ins>
    </w:p>
    <w:p w14:paraId="07A4A92B" w14:textId="4913D9B7" w:rsidR="00FF73A6" w:rsidRDefault="00FF73A6">
      <w:pPr>
        <w:pStyle w:val="TOC5"/>
        <w:rPr>
          <w:ins w:id="45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51" w:author="Ericsson JL Rapporteur" w:date="2024-06-04T18:16:00Z">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_Toc168417549 \h </w:instrText>
        </w:r>
        <w:r>
          <w:rPr>
            <w:noProof/>
          </w:rPr>
        </w:r>
      </w:ins>
      <w:r>
        <w:rPr>
          <w:noProof/>
        </w:rPr>
        <w:fldChar w:fldCharType="separate"/>
      </w:r>
      <w:ins w:id="452" w:author="Ericsson JL Rapporteur" w:date="2024-06-04T18:16:00Z">
        <w:r>
          <w:rPr>
            <w:noProof/>
          </w:rPr>
          <w:t>73</w:t>
        </w:r>
        <w:r>
          <w:rPr>
            <w:noProof/>
          </w:rPr>
          <w:fldChar w:fldCharType="end"/>
        </w:r>
      </w:ins>
    </w:p>
    <w:p w14:paraId="52FA7F15" w14:textId="518E77B0" w:rsidR="00FF73A6" w:rsidRDefault="00FF73A6">
      <w:pPr>
        <w:pStyle w:val="TOC5"/>
        <w:rPr>
          <w:ins w:id="45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54" w:author="Ericsson JL Rapporteur" w:date="2024-06-04T18:16:00Z">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_Toc168417550 \h </w:instrText>
        </w:r>
        <w:r>
          <w:rPr>
            <w:noProof/>
          </w:rPr>
        </w:r>
      </w:ins>
      <w:r>
        <w:rPr>
          <w:noProof/>
        </w:rPr>
        <w:fldChar w:fldCharType="separate"/>
      </w:r>
      <w:ins w:id="455" w:author="Ericsson JL Rapporteur" w:date="2024-06-04T18:16:00Z">
        <w:r>
          <w:rPr>
            <w:noProof/>
          </w:rPr>
          <w:t>73</w:t>
        </w:r>
        <w:r>
          <w:rPr>
            <w:noProof/>
          </w:rPr>
          <w:fldChar w:fldCharType="end"/>
        </w:r>
      </w:ins>
    </w:p>
    <w:p w14:paraId="6EEA25C3" w14:textId="44FA3E42" w:rsidR="00FF73A6" w:rsidRDefault="00FF73A6">
      <w:pPr>
        <w:pStyle w:val="TOC5"/>
        <w:rPr>
          <w:ins w:id="45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57" w:author="Ericsson JL Rapporteur" w:date="2024-06-04T18:16:00Z">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_Toc168417551 \h </w:instrText>
        </w:r>
        <w:r>
          <w:rPr>
            <w:noProof/>
          </w:rPr>
        </w:r>
      </w:ins>
      <w:r>
        <w:rPr>
          <w:noProof/>
        </w:rPr>
        <w:fldChar w:fldCharType="separate"/>
      </w:r>
      <w:ins w:id="458" w:author="Ericsson JL Rapporteur" w:date="2024-06-04T18:16:00Z">
        <w:r>
          <w:rPr>
            <w:noProof/>
          </w:rPr>
          <w:t>73</w:t>
        </w:r>
        <w:r>
          <w:rPr>
            <w:noProof/>
          </w:rPr>
          <w:fldChar w:fldCharType="end"/>
        </w:r>
      </w:ins>
    </w:p>
    <w:p w14:paraId="27B7A194" w14:textId="419F329F" w:rsidR="00FF73A6" w:rsidRDefault="00FF73A6">
      <w:pPr>
        <w:pStyle w:val="TOC5"/>
        <w:rPr>
          <w:ins w:id="45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60" w:author="Ericsson JL Rapporteur" w:date="2024-06-04T18:16:00Z">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_Toc168417552 \h </w:instrText>
        </w:r>
        <w:r>
          <w:rPr>
            <w:noProof/>
          </w:rPr>
        </w:r>
      </w:ins>
      <w:r>
        <w:rPr>
          <w:noProof/>
        </w:rPr>
        <w:fldChar w:fldCharType="separate"/>
      </w:r>
      <w:ins w:id="461" w:author="Ericsson JL Rapporteur" w:date="2024-06-04T18:16:00Z">
        <w:r>
          <w:rPr>
            <w:noProof/>
          </w:rPr>
          <w:t>74</w:t>
        </w:r>
        <w:r>
          <w:rPr>
            <w:noProof/>
          </w:rPr>
          <w:fldChar w:fldCharType="end"/>
        </w:r>
      </w:ins>
    </w:p>
    <w:p w14:paraId="4ABE686E" w14:textId="6DDBE3E8" w:rsidR="00FF73A6" w:rsidRDefault="00FF73A6">
      <w:pPr>
        <w:pStyle w:val="TOC5"/>
        <w:rPr>
          <w:ins w:id="46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63" w:author="Ericsson JL Rapporteur" w:date="2024-06-04T18:16:00Z">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_Toc168417553 \h </w:instrText>
        </w:r>
        <w:r>
          <w:rPr>
            <w:noProof/>
          </w:rPr>
        </w:r>
      </w:ins>
      <w:r>
        <w:rPr>
          <w:noProof/>
        </w:rPr>
        <w:fldChar w:fldCharType="separate"/>
      </w:r>
      <w:ins w:id="464" w:author="Ericsson JL Rapporteur" w:date="2024-06-04T18:16:00Z">
        <w:r>
          <w:rPr>
            <w:noProof/>
          </w:rPr>
          <w:t>74</w:t>
        </w:r>
        <w:r>
          <w:rPr>
            <w:noProof/>
          </w:rPr>
          <w:fldChar w:fldCharType="end"/>
        </w:r>
      </w:ins>
    </w:p>
    <w:p w14:paraId="05B9309C" w14:textId="51B649CD" w:rsidR="00FF73A6" w:rsidRDefault="00FF73A6">
      <w:pPr>
        <w:pStyle w:val="TOC5"/>
        <w:rPr>
          <w:ins w:id="46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66" w:author="Ericsson JL Rapporteur" w:date="2024-06-04T18:16:00Z">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_Toc168417554 \h </w:instrText>
        </w:r>
        <w:r>
          <w:rPr>
            <w:noProof/>
          </w:rPr>
        </w:r>
      </w:ins>
      <w:r>
        <w:rPr>
          <w:noProof/>
        </w:rPr>
        <w:fldChar w:fldCharType="separate"/>
      </w:r>
      <w:ins w:id="467" w:author="Ericsson JL Rapporteur" w:date="2024-06-04T18:16:00Z">
        <w:r>
          <w:rPr>
            <w:noProof/>
          </w:rPr>
          <w:t>74</w:t>
        </w:r>
        <w:r>
          <w:rPr>
            <w:noProof/>
          </w:rPr>
          <w:fldChar w:fldCharType="end"/>
        </w:r>
      </w:ins>
    </w:p>
    <w:p w14:paraId="2C8A92AF" w14:textId="3DFF9489" w:rsidR="00FF73A6" w:rsidRDefault="00FF73A6">
      <w:pPr>
        <w:pStyle w:val="TOC5"/>
        <w:rPr>
          <w:ins w:id="46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69" w:author="Ericsson JL Rapporteur" w:date="2024-06-04T18:16:00Z">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_Toc168417555 \h </w:instrText>
        </w:r>
        <w:r>
          <w:rPr>
            <w:noProof/>
          </w:rPr>
        </w:r>
      </w:ins>
      <w:r>
        <w:rPr>
          <w:noProof/>
        </w:rPr>
        <w:fldChar w:fldCharType="separate"/>
      </w:r>
      <w:ins w:id="470" w:author="Ericsson JL Rapporteur" w:date="2024-06-04T18:16:00Z">
        <w:r>
          <w:rPr>
            <w:noProof/>
          </w:rPr>
          <w:t>75</w:t>
        </w:r>
        <w:r>
          <w:rPr>
            <w:noProof/>
          </w:rPr>
          <w:fldChar w:fldCharType="end"/>
        </w:r>
      </w:ins>
    </w:p>
    <w:p w14:paraId="5B2A1E63" w14:textId="3BF1AC89" w:rsidR="00FF73A6" w:rsidRDefault="00FF73A6">
      <w:pPr>
        <w:pStyle w:val="TOC5"/>
        <w:rPr>
          <w:ins w:id="47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72" w:author="Ericsson JL Rapporteur" w:date="2024-06-04T18:16:00Z">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_Toc168417556 \h </w:instrText>
        </w:r>
        <w:r>
          <w:rPr>
            <w:noProof/>
          </w:rPr>
        </w:r>
      </w:ins>
      <w:r>
        <w:rPr>
          <w:noProof/>
        </w:rPr>
        <w:fldChar w:fldCharType="separate"/>
      </w:r>
      <w:ins w:id="473" w:author="Ericsson JL Rapporteur" w:date="2024-06-04T18:16:00Z">
        <w:r>
          <w:rPr>
            <w:noProof/>
          </w:rPr>
          <w:t>76</w:t>
        </w:r>
        <w:r>
          <w:rPr>
            <w:noProof/>
          </w:rPr>
          <w:fldChar w:fldCharType="end"/>
        </w:r>
      </w:ins>
    </w:p>
    <w:p w14:paraId="79DC9B7F" w14:textId="264BF02E" w:rsidR="00FF73A6" w:rsidRDefault="00FF73A6">
      <w:pPr>
        <w:pStyle w:val="TOC5"/>
        <w:rPr>
          <w:ins w:id="47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75" w:author="Ericsson JL Rapporteur" w:date="2024-06-04T18:16:00Z">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_Toc168417557 \h </w:instrText>
        </w:r>
        <w:r>
          <w:rPr>
            <w:noProof/>
          </w:rPr>
        </w:r>
      </w:ins>
      <w:r>
        <w:rPr>
          <w:noProof/>
        </w:rPr>
        <w:fldChar w:fldCharType="separate"/>
      </w:r>
      <w:ins w:id="476" w:author="Ericsson JL Rapporteur" w:date="2024-06-04T18:16:00Z">
        <w:r>
          <w:rPr>
            <w:noProof/>
          </w:rPr>
          <w:t>76</w:t>
        </w:r>
        <w:r>
          <w:rPr>
            <w:noProof/>
          </w:rPr>
          <w:fldChar w:fldCharType="end"/>
        </w:r>
      </w:ins>
    </w:p>
    <w:p w14:paraId="1F4647AE" w14:textId="60725C94" w:rsidR="00FF73A6" w:rsidRDefault="00FF73A6">
      <w:pPr>
        <w:pStyle w:val="TOC5"/>
        <w:rPr>
          <w:ins w:id="47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78" w:author="Ericsson JL Rapporteur" w:date="2024-06-04T18:16:00Z">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_Toc168417558 \h </w:instrText>
        </w:r>
        <w:r>
          <w:rPr>
            <w:noProof/>
          </w:rPr>
        </w:r>
      </w:ins>
      <w:r>
        <w:rPr>
          <w:noProof/>
        </w:rPr>
        <w:fldChar w:fldCharType="separate"/>
      </w:r>
      <w:ins w:id="479" w:author="Ericsson JL Rapporteur" w:date="2024-06-04T18:16:00Z">
        <w:r>
          <w:rPr>
            <w:noProof/>
          </w:rPr>
          <w:t>76</w:t>
        </w:r>
        <w:r>
          <w:rPr>
            <w:noProof/>
          </w:rPr>
          <w:fldChar w:fldCharType="end"/>
        </w:r>
      </w:ins>
    </w:p>
    <w:p w14:paraId="6638B174" w14:textId="38769D9D" w:rsidR="00FF73A6" w:rsidRDefault="00FF73A6">
      <w:pPr>
        <w:pStyle w:val="TOC5"/>
        <w:rPr>
          <w:ins w:id="48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81" w:author="Ericsson JL Rapporteur" w:date="2024-06-04T18:16:00Z">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_Toc168417559 \h </w:instrText>
        </w:r>
        <w:r>
          <w:rPr>
            <w:noProof/>
          </w:rPr>
        </w:r>
      </w:ins>
      <w:r>
        <w:rPr>
          <w:noProof/>
        </w:rPr>
        <w:fldChar w:fldCharType="separate"/>
      </w:r>
      <w:ins w:id="482" w:author="Ericsson JL Rapporteur" w:date="2024-06-04T18:16:00Z">
        <w:r>
          <w:rPr>
            <w:noProof/>
          </w:rPr>
          <w:t>76</w:t>
        </w:r>
        <w:r>
          <w:rPr>
            <w:noProof/>
          </w:rPr>
          <w:fldChar w:fldCharType="end"/>
        </w:r>
      </w:ins>
    </w:p>
    <w:p w14:paraId="27FCA7C7" w14:textId="30CE1BBF" w:rsidR="00FF73A6" w:rsidRDefault="00FF73A6">
      <w:pPr>
        <w:pStyle w:val="TOC4"/>
        <w:rPr>
          <w:ins w:id="48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84" w:author="Ericsson JL Rapporteur" w:date="2024-06-04T18:16:00Z">
        <w:r w:rsidRPr="00803DE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Simple data types and enumerations</w:t>
        </w:r>
        <w:r>
          <w:rPr>
            <w:noProof/>
          </w:rPr>
          <w:tab/>
        </w:r>
        <w:r>
          <w:rPr>
            <w:noProof/>
          </w:rPr>
          <w:fldChar w:fldCharType="begin"/>
        </w:r>
        <w:r>
          <w:rPr>
            <w:noProof/>
          </w:rPr>
          <w:instrText xml:space="preserve"> PAGEREF _Toc168417560 \h </w:instrText>
        </w:r>
        <w:r>
          <w:rPr>
            <w:noProof/>
          </w:rPr>
        </w:r>
      </w:ins>
      <w:r>
        <w:rPr>
          <w:noProof/>
        </w:rPr>
        <w:fldChar w:fldCharType="separate"/>
      </w:r>
      <w:ins w:id="485" w:author="Ericsson JL Rapporteur" w:date="2024-06-04T18:16:00Z">
        <w:r>
          <w:rPr>
            <w:noProof/>
          </w:rPr>
          <w:t>77</w:t>
        </w:r>
        <w:r>
          <w:rPr>
            <w:noProof/>
          </w:rPr>
          <w:fldChar w:fldCharType="end"/>
        </w:r>
      </w:ins>
    </w:p>
    <w:p w14:paraId="22BD41B4" w14:textId="2E72056E" w:rsidR="00FF73A6" w:rsidRDefault="00FF73A6">
      <w:pPr>
        <w:pStyle w:val="TOC5"/>
        <w:rPr>
          <w:ins w:id="48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87" w:author="Ericsson JL Rapporteur" w:date="2024-06-04T18:16: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_Toc168417561 \h </w:instrText>
        </w:r>
        <w:r>
          <w:rPr>
            <w:noProof/>
          </w:rPr>
        </w:r>
      </w:ins>
      <w:r>
        <w:rPr>
          <w:noProof/>
        </w:rPr>
        <w:fldChar w:fldCharType="separate"/>
      </w:r>
      <w:ins w:id="488" w:author="Ericsson JL Rapporteur" w:date="2024-06-04T18:16:00Z">
        <w:r>
          <w:rPr>
            <w:noProof/>
          </w:rPr>
          <w:t>77</w:t>
        </w:r>
        <w:r>
          <w:rPr>
            <w:noProof/>
          </w:rPr>
          <w:fldChar w:fldCharType="end"/>
        </w:r>
      </w:ins>
    </w:p>
    <w:p w14:paraId="518E6A03" w14:textId="5284C461" w:rsidR="00FF73A6" w:rsidRDefault="00FF73A6">
      <w:pPr>
        <w:pStyle w:val="TOC5"/>
        <w:rPr>
          <w:ins w:id="48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90" w:author="Ericsson JL Rapporteur" w:date="2024-06-04T18:16: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_Toc168417562 \h </w:instrText>
        </w:r>
        <w:r>
          <w:rPr>
            <w:noProof/>
          </w:rPr>
        </w:r>
      </w:ins>
      <w:r>
        <w:rPr>
          <w:noProof/>
        </w:rPr>
        <w:fldChar w:fldCharType="separate"/>
      </w:r>
      <w:ins w:id="491" w:author="Ericsson JL Rapporteur" w:date="2024-06-04T18:16:00Z">
        <w:r>
          <w:rPr>
            <w:noProof/>
          </w:rPr>
          <w:t>77</w:t>
        </w:r>
        <w:r>
          <w:rPr>
            <w:noProof/>
          </w:rPr>
          <w:fldChar w:fldCharType="end"/>
        </w:r>
      </w:ins>
    </w:p>
    <w:p w14:paraId="5F85C3D6" w14:textId="56A0D845" w:rsidR="00FF73A6" w:rsidRDefault="00FF73A6">
      <w:pPr>
        <w:pStyle w:val="TOC5"/>
        <w:rPr>
          <w:ins w:id="49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93" w:author="Ericsson JL Rapporteur" w:date="2024-06-04T18:16: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_Toc168417563 \h </w:instrText>
        </w:r>
        <w:r>
          <w:rPr>
            <w:noProof/>
          </w:rPr>
        </w:r>
      </w:ins>
      <w:r>
        <w:rPr>
          <w:noProof/>
        </w:rPr>
        <w:fldChar w:fldCharType="separate"/>
      </w:r>
      <w:ins w:id="494" w:author="Ericsson JL Rapporteur" w:date="2024-06-04T18:16:00Z">
        <w:r>
          <w:rPr>
            <w:noProof/>
          </w:rPr>
          <w:t>81</w:t>
        </w:r>
        <w:r>
          <w:rPr>
            <w:noProof/>
          </w:rPr>
          <w:fldChar w:fldCharType="end"/>
        </w:r>
      </w:ins>
    </w:p>
    <w:p w14:paraId="29B6E546" w14:textId="5835197F" w:rsidR="00FF73A6" w:rsidRDefault="00FF73A6">
      <w:pPr>
        <w:pStyle w:val="TOC5"/>
        <w:rPr>
          <w:ins w:id="49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96" w:author="Ericsson JL Rapporteur" w:date="2024-06-04T18:16: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_Toc168417564 \h </w:instrText>
        </w:r>
        <w:r>
          <w:rPr>
            <w:noProof/>
          </w:rPr>
        </w:r>
      </w:ins>
      <w:r>
        <w:rPr>
          <w:noProof/>
        </w:rPr>
        <w:fldChar w:fldCharType="separate"/>
      </w:r>
      <w:ins w:id="497" w:author="Ericsson JL Rapporteur" w:date="2024-06-04T18:16:00Z">
        <w:r>
          <w:rPr>
            <w:noProof/>
          </w:rPr>
          <w:t>81</w:t>
        </w:r>
        <w:r>
          <w:rPr>
            <w:noProof/>
          </w:rPr>
          <w:fldChar w:fldCharType="end"/>
        </w:r>
      </w:ins>
    </w:p>
    <w:p w14:paraId="688683EC" w14:textId="551EA3E6" w:rsidR="00FF73A6" w:rsidRDefault="00FF73A6">
      <w:pPr>
        <w:pStyle w:val="TOC5"/>
        <w:rPr>
          <w:ins w:id="49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499" w:author="Ericsson JL Rapporteur" w:date="2024-06-04T18:16: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_Toc168417565 \h </w:instrText>
        </w:r>
        <w:r>
          <w:rPr>
            <w:noProof/>
          </w:rPr>
        </w:r>
      </w:ins>
      <w:r>
        <w:rPr>
          <w:noProof/>
        </w:rPr>
        <w:fldChar w:fldCharType="separate"/>
      </w:r>
      <w:ins w:id="500" w:author="Ericsson JL Rapporteur" w:date="2024-06-04T18:16:00Z">
        <w:r>
          <w:rPr>
            <w:noProof/>
          </w:rPr>
          <w:t>82</w:t>
        </w:r>
        <w:r>
          <w:rPr>
            <w:noProof/>
          </w:rPr>
          <w:fldChar w:fldCharType="end"/>
        </w:r>
      </w:ins>
    </w:p>
    <w:p w14:paraId="0B7FD83E" w14:textId="55641DD0" w:rsidR="00FF73A6" w:rsidRDefault="00FF73A6">
      <w:pPr>
        <w:pStyle w:val="TOC5"/>
        <w:rPr>
          <w:ins w:id="50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02" w:author="Ericsson JL Rapporteur" w:date="2024-06-04T18:16: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_Toc168417566 \h </w:instrText>
        </w:r>
        <w:r>
          <w:rPr>
            <w:noProof/>
          </w:rPr>
        </w:r>
      </w:ins>
      <w:r>
        <w:rPr>
          <w:noProof/>
        </w:rPr>
        <w:fldChar w:fldCharType="separate"/>
      </w:r>
      <w:ins w:id="503" w:author="Ericsson JL Rapporteur" w:date="2024-06-04T18:16:00Z">
        <w:r>
          <w:rPr>
            <w:noProof/>
          </w:rPr>
          <w:t>82</w:t>
        </w:r>
        <w:r>
          <w:rPr>
            <w:noProof/>
          </w:rPr>
          <w:fldChar w:fldCharType="end"/>
        </w:r>
      </w:ins>
    </w:p>
    <w:p w14:paraId="42977E64" w14:textId="72D27CE6" w:rsidR="00FF73A6" w:rsidRDefault="00FF73A6">
      <w:pPr>
        <w:pStyle w:val="TOC5"/>
        <w:rPr>
          <w:ins w:id="50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05" w:author="Ericsson JL Rapporteur" w:date="2024-06-04T18:16: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_Toc168417567 \h </w:instrText>
        </w:r>
        <w:r>
          <w:rPr>
            <w:noProof/>
          </w:rPr>
        </w:r>
      </w:ins>
      <w:r>
        <w:rPr>
          <w:noProof/>
        </w:rPr>
        <w:fldChar w:fldCharType="separate"/>
      </w:r>
      <w:ins w:id="506" w:author="Ericsson JL Rapporteur" w:date="2024-06-04T18:16:00Z">
        <w:r>
          <w:rPr>
            <w:noProof/>
          </w:rPr>
          <w:t>83</w:t>
        </w:r>
        <w:r>
          <w:rPr>
            <w:noProof/>
          </w:rPr>
          <w:fldChar w:fldCharType="end"/>
        </w:r>
      </w:ins>
    </w:p>
    <w:p w14:paraId="48D8A130" w14:textId="4249FB1B" w:rsidR="00FF73A6" w:rsidRDefault="00FF73A6">
      <w:pPr>
        <w:pStyle w:val="TOC5"/>
        <w:rPr>
          <w:ins w:id="50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08" w:author="Ericsson JL Rapporteur" w:date="2024-06-04T18:16: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_Toc168417568 \h </w:instrText>
        </w:r>
        <w:r>
          <w:rPr>
            <w:noProof/>
          </w:rPr>
        </w:r>
      </w:ins>
      <w:r>
        <w:rPr>
          <w:noProof/>
        </w:rPr>
        <w:fldChar w:fldCharType="separate"/>
      </w:r>
      <w:ins w:id="509" w:author="Ericsson JL Rapporteur" w:date="2024-06-04T18:16:00Z">
        <w:r>
          <w:rPr>
            <w:noProof/>
          </w:rPr>
          <w:t>83</w:t>
        </w:r>
        <w:r>
          <w:rPr>
            <w:noProof/>
          </w:rPr>
          <w:fldChar w:fldCharType="end"/>
        </w:r>
      </w:ins>
    </w:p>
    <w:p w14:paraId="39AC86A1" w14:textId="0D168210" w:rsidR="00FF73A6" w:rsidRDefault="00FF73A6">
      <w:pPr>
        <w:pStyle w:val="TOC5"/>
        <w:rPr>
          <w:ins w:id="51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11" w:author="Ericsson JL Rapporteur" w:date="2024-06-04T18:16:00Z">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_Toc168417569 \h </w:instrText>
        </w:r>
        <w:r>
          <w:rPr>
            <w:noProof/>
          </w:rPr>
        </w:r>
      </w:ins>
      <w:r>
        <w:rPr>
          <w:noProof/>
        </w:rPr>
        <w:fldChar w:fldCharType="separate"/>
      </w:r>
      <w:ins w:id="512" w:author="Ericsson JL Rapporteur" w:date="2024-06-04T18:16:00Z">
        <w:r>
          <w:rPr>
            <w:noProof/>
          </w:rPr>
          <w:t>84</w:t>
        </w:r>
        <w:r>
          <w:rPr>
            <w:noProof/>
          </w:rPr>
          <w:fldChar w:fldCharType="end"/>
        </w:r>
      </w:ins>
    </w:p>
    <w:p w14:paraId="2AB5A050" w14:textId="6662A324" w:rsidR="00FF73A6" w:rsidRDefault="00FF73A6">
      <w:pPr>
        <w:pStyle w:val="TOC5"/>
        <w:rPr>
          <w:ins w:id="51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14" w:author="Ericsson JL Rapporteur" w:date="2024-06-04T18:16:00Z">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_Toc168417570 \h </w:instrText>
        </w:r>
        <w:r>
          <w:rPr>
            <w:noProof/>
          </w:rPr>
        </w:r>
      </w:ins>
      <w:r>
        <w:rPr>
          <w:noProof/>
        </w:rPr>
        <w:fldChar w:fldCharType="separate"/>
      </w:r>
      <w:ins w:id="515" w:author="Ericsson JL Rapporteur" w:date="2024-06-04T18:16:00Z">
        <w:r>
          <w:rPr>
            <w:noProof/>
          </w:rPr>
          <w:t>84</w:t>
        </w:r>
        <w:r>
          <w:rPr>
            <w:noProof/>
          </w:rPr>
          <w:fldChar w:fldCharType="end"/>
        </w:r>
      </w:ins>
    </w:p>
    <w:p w14:paraId="14D3DE07" w14:textId="2F50605A" w:rsidR="00FF73A6" w:rsidRDefault="00FF73A6">
      <w:pPr>
        <w:pStyle w:val="TOC5"/>
        <w:rPr>
          <w:ins w:id="51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17" w:author="Ericsson JL Rapporteur" w:date="2024-06-04T18:16:00Z">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_Toc168417571 \h </w:instrText>
        </w:r>
        <w:r>
          <w:rPr>
            <w:noProof/>
          </w:rPr>
        </w:r>
      </w:ins>
      <w:r>
        <w:rPr>
          <w:noProof/>
        </w:rPr>
        <w:fldChar w:fldCharType="separate"/>
      </w:r>
      <w:ins w:id="518" w:author="Ericsson JL Rapporteur" w:date="2024-06-04T18:16:00Z">
        <w:r>
          <w:rPr>
            <w:noProof/>
          </w:rPr>
          <w:t>84</w:t>
        </w:r>
        <w:r>
          <w:rPr>
            <w:noProof/>
          </w:rPr>
          <w:fldChar w:fldCharType="end"/>
        </w:r>
      </w:ins>
    </w:p>
    <w:p w14:paraId="1EF97887" w14:textId="4BADB200" w:rsidR="00FF73A6" w:rsidRDefault="00FF73A6">
      <w:pPr>
        <w:pStyle w:val="TOC5"/>
        <w:rPr>
          <w:ins w:id="51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20" w:author="Ericsson JL Rapporteur" w:date="2024-06-04T18:16:00Z">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_Toc168417572 \h </w:instrText>
        </w:r>
        <w:r>
          <w:rPr>
            <w:noProof/>
          </w:rPr>
        </w:r>
      </w:ins>
      <w:r>
        <w:rPr>
          <w:noProof/>
        </w:rPr>
        <w:fldChar w:fldCharType="separate"/>
      </w:r>
      <w:ins w:id="521" w:author="Ericsson JL Rapporteur" w:date="2024-06-04T18:16:00Z">
        <w:r>
          <w:rPr>
            <w:noProof/>
          </w:rPr>
          <w:t>84</w:t>
        </w:r>
        <w:r>
          <w:rPr>
            <w:noProof/>
          </w:rPr>
          <w:fldChar w:fldCharType="end"/>
        </w:r>
      </w:ins>
    </w:p>
    <w:p w14:paraId="63919F8B" w14:textId="2990C958" w:rsidR="00FF73A6" w:rsidRDefault="00FF73A6">
      <w:pPr>
        <w:pStyle w:val="TOC5"/>
        <w:rPr>
          <w:ins w:id="52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23" w:author="Ericsson JL Rapporteur" w:date="2024-06-04T18:16:00Z">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_Toc168417573 \h </w:instrText>
        </w:r>
        <w:r>
          <w:rPr>
            <w:noProof/>
          </w:rPr>
        </w:r>
      </w:ins>
      <w:r>
        <w:rPr>
          <w:noProof/>
        </w:rPr>
        <w:fldChar w:fldCharType="separate"/>
      </w:r>
      <w:ins w:id="524" w:author="Ericsson JL Rapporteur" w:date="2024-06-04T18:16:00Z">
        <w:r>
          <w:rPr>
            <w:noProof/>
          </w:rPr>
          <w:t>85</w:t>
        </w:r>
        <w:r>
          <w:rPr>
            <w:noProof/>
          </w:rPr>
          <w:fldChar w:fldCharType="end"/>
        </w:r>
      </w:ins>
    </w:p>
    <w:p w14:paraId="64A282CB" w14:textId="651F0F9F" w:rsidR="00FF73A6" w:rsidRDefault="00FF73A6">
      <w:pPr>
        <w:pStyle w:val="TOC5"/>
        <w:rPr>
          <w:ins w:id="52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26" w:author="Ericsson JL Rapporteur" w:date="2024-06-04T18:16:00Z">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_Toc168417574 \h </w:instrText>
        </w:r>
        <w:r>
          <w:rPr>
            <w:noProof/>
          </w:rPr>
        </w:r>
      </w:ins>
      <w:r>
        <w:rPr>
          <w:noProof/>
        </w:rPr>
        <w:fldChar w:fldCharType="separate"/>
      </w:r>
      <w:ins w:id="527" w:author="Ericsson JL Rapporteur" w:date="2024-06-04T18:16:00Z">
        <w:r>
          <w:rPr>
            <w:noProof/>
          </w:rPr>
          <w:t>85</w:t>
        </w:r>
        <w:r>
          <w:rPr>
            <w:noProof/>
          </w:rPr>
          <w:fldChar w:fldCharType="end"/>
        </w:r>
      </w:ins>
    </w:p>
    <w:p w14:paraId="498083C8" w14:textId="4E382710" w:rsidR="00FF73A6" w:rsidRDefault="00FF73A6">
      <w:pPr>
        <w:pStyle w:val="TOC5"/>
        <w:rPr>
          <w:ins w:id="52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29" w:author="Ericsson JL Rapporteur" w:date="2024-06-04T18:16:00Z">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_Toc168417575 \h </w:instrText>
        </w:r>
        <w:r>
          <w:rPr>
            <w:noProof/>
          </w:rPr>
        </w:r>
      </w:ins>
      <w:r>
        <w:rPr>
          <w:noProof/>
        </w:rPr>
        <w:fldChar w:fldCharType="separate"/>
      </w:r>
      <w:ins w:id="530" w:author="Ericsson JL Rapporteur" w:date="2024-06-04T18:16:00Z">
        <w:r>
          <w:rPr>
            <w:noProof/>
          </w:rPr>
          <w:t>85</w:t>
        </w:r>
        <w:r>
          <w:rPr>
            <w:noProof/>
          </w:rPr>
          <w:fldChar w:fldCharType="end"/>
        </w:r>
      </w:ins>
    </w:p>
    <w:p w14:paraId="624C67EC" w14:textId="25C35D20" w:rsidR="00FF73A6" w:rsidRDefault="00FF73A6">
      <w:pPr>
        <w:pStyle w:val="TOC5"/>
        <w:rPr>
          <w:ins w:id="53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32" w:author="Ericsson JL Rapporteur" w:date="2024-06-04T18:16:00Z">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_Toc168417576 \h </w:instrText>
        </w:r>
        <w:r>
          <w:rPr>
            <w:noProof/>
          </w:rPr>
        </w:r>
      </w:ins>
      <w:r>
        <w:rPr>
          <w:noProof/>
        </w:rPr>
        <w:fldChar w:fldCharType="separate"/>
      </w:r>
      <w:ins w:id="533" w:author="Ericsson JL Rapporteur" w:date="2024-06-04T18:16:00Z">
        <w:r>
          <w:rPr>
            <w:noProof/>
          </w:rPr>
          <w:t>85</w:t>
        </w:r>
        <w:r>
          <w:rPr>
            <w:noProof/>
          </w:rPr>
          <w:fldChar w:fldCharType="end"/>
        </w:r>
      </w:ins>
    </w:p>
    <w:p w14:paraId="283BA187" w14:textId="2AA926E0" w:rsidR="00FF73A6" w:rsidRDefault="00FF73A6">
      <w:pPr>
        <w:pStyle w:val="TOC5"/>
        <w:rPr>
          <w:ins w:id="53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35" w:author="Ericsson JL Rapporteur" w:date="2024-06-04T18:16:00Z">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_Toc168417577 \h </w:instrText>
        </w:r>
        <w:r>
          <w:rPr>
            <w:noProof/>
          </w:rPr>
        </w:r>
      </w:ins>
      <w:r>
        <w:rPr>
          <w:noProof/>
        </w:rPr>
        <w:fldChar w:fldCharType="separate"/>
      </w:r>
      <w:ins w:id="536" w:author="Ericsson JL Rapporteur" w:date="2024-06-04T18:16:00Z">
        <w:r>
          <w:rPr>
            <w:noProof/>
          </w:rPr>
          <w:t>86</w:t>
        </w:r>
        <w:r>
          <w:rPr>
            <w:noProof/>
          </w:rPr>
          <w:fldChar w:fldCharType="end"/>
        </w:r>
      </w:ins>
    </w:p>
    <w:p w14:paraId="12B074E3" w14:textId="7A1960E4" w:rsidR="00FF73A6" w:rsidRDefault="00FF73A6">
      <w:pPr>
        <w:pStyle w:val="TOC5"/>
        <w:rPr>
          <w:ins w:id="53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38" w:author="Ericsson JL Rapporteur" w:date="2024-06-04T18:16:00Z">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_Toc168417578 \h </w:instrText>
        </w:r>
        <w:r>
          <w:rPr>
            <w:noProof/>
          </w:rPr>
        </w:r>
      </w:ins>
      <w:r>
        <w:rPr>
          <w:noProof/>
        </w:rPr>
        <w:fldChar w:fldCharType="separate"/>
      </w:r>
      <w:ins w:id="539" w:author="Ericsson JL Rapporteur" w:date="2024-06-04T18:16:00Z">
        <w:r>
          <w:rPr>
            <w:noProof/>
          </w:rPr>
          <w:t>86</w:t>
        </w:r>
        <w:r>
          <w:rPr>
            <w:noProof/>
          </w:rPr>
          <w:fldChar w:fldCharType="end"/>
        </w:r>
      </w:ins>
    </w:p>
    <w:p w14:paraId="1680EED3" w14:textId="3E59D113" w:rsidR="00FF73A6" w:rsidRDefault="00FF73A6">
      <w:pPr>
        <w:pStyle w:val="TOC5"/>
        <w:rPr>
          <w:ins w:id="54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41" w:author="Ericsson JL Rapporteur" w:date="2024-06-04T18:16:00Z">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_Toc168417579 \h </w:instrText>
        </w:r>
        <w:r>
          <w:rPr>
            <w:noProof/>
          </w:rPr>
        </w:r>
      </w:ins>
      <w:r>
        <w:rPr>
          <w:noProof/>
        </w:rPr>
        <w:fldChar w:fldCharType="separate"/>
      </w:r>
      <w:ins w:id="542" w:author="Ericsson JL Rapporteur" w:date="2024-06-04T18:16:00Z">
        <w:r>
          <w:rPr>
            <w:noProof/>
          </w:rPr>
          <w:t>86</w:t>
        </w:r>
        <w:r>
          <w:rPr>
            <w:noProof/>
          </w:rPr>
          <w:fldChar w:fldCharType="end"/>
        </w:r>
      </w:ins>
    </w:p>
    <w:p w14:paraId="6B56DDA1" w14:textId="6A5899E2" w:rsidR="00FF73A6" w:rsidRDefault="00FF73A6">
      <w:pPr>
        <w:pStyle w:val="TOC5"/>
        <w:rPr>
          <w:ins w:id="54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44" w:author="Ericsson JL Rapporteur" w:date="2024-06-04T18:16:00Z">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_Toc168417580 \h </w:instrText>
        </w:r>
        <w:r>
          <w:rPr>
            <w:noProof/>
          </w:rPr>
        </w:r>
      </w:ins>
      <w:r>
        <w:rPr>
          <w:noProof/>
        </w:rPr>
        <w:fldChar w:fldCharType="separate"/>
      </w:r>
      <w:ins w:id="545" w:author="Ericsson JL Rapporteur" w:date="2024-06-04T18:16:00Z">
        <w:r>
          <w:rPr>
            <w:noProof/>
          </w:rPr>
          <w:t>86</w:t>
        </w:r>
        <w:r>
          <w:rPr>
            <w:noProof/>
          </w:rPr>
          <w:fldChar w:fldCharType="end"/>
        </w:r>
      </w:ins>
    </w:p>
    <w:p w14:paraId="7E81668A" w14:textId="0082162F" w:rsidR="00FF73A6" w:rsidRDefault="00FF73A6">
      <w:pPr>
        <w:pStyle w:val="TOC5"/>
        <w:rPr>
          <w:ins w:id="54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47" w:author="Ericsson JL Rapporteur" w:date="2024-06-04T18:16:00Z">
        <w:r>
          <w:rPr>
            <w:noProof/>
          </w:rPr>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_Toc168417581 \h </w:instrText>
        </w:r>
        <w:r>
          <w:rPr>
            <w:noProof/>
          </w:rPr>
        </w:r>
      </w:ins>
      <w:r>
        <w:rPr>
          <w:noProof/>
        </w:rPr>
        <w:fldChar w:fldCharType="separate"/>
      </w:r>
      <w:ins w:id="548" w:author="Ericsson JL Rapporteur" w:date="2024-06-04T18:16:00Z">
        <w:r>
          <w:rPr>
            <w:noProof/>
          </w:rPr>
          <w:t>87</w:t>
        </w:r>
        <w:r>
          <w:rPr>
            <w:noProof/>
          </w:rPr>
          <w:fldChar w:fldCharType="end"/>
        </w:r>
      </w:ins>
    </w:p>
    <w:p w14:paraId="4547C27B" w14:textId="3913203A" w:rsidR="00FF73A6" w:rsidRDefault="00FF73A6">
      <w:pPr>
        <w:pStyle w:val="TOC5"/>
        <w:rPr>
          <w:ins w:id="54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50" w:author="Ericsson JL Rapporteur" w:date="2024-06-04T18:16:00Z">
        <w:r>
          <w:rPr>
            <w:noProof/>
          </w:rPr>
          <w:lastRenderedPageBreak/>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_Toc168417582 \h </w:instrText>
        </w:r>
        <w:r>
          <w:rPr>
            <w:noProof/>
          </w:rPr>
        </w:r>
      </w:ins>
      <w:r>
        <w:rPr>
          <w:noProof/>
        </w:rPr>
        <w:fldChar w:fldCharType="separate"/>
      </w:r>
      <w:ins w:id="551" w:author="Ericsson JL Rapporteur" w:date="2024-06-04T18:16:00Z">
        <w:r>
          <w:rPr>
            <w:noProof/>
          </w:rPr>
          <w:t>87</w:t>
        </w:r>
        <w:r>
          <w:rPr>
            <w:noProof/>
          </w:rPr>
          <w:fldChar w:fldCharType="end"/>
        </w:r>
      </w:ins>
    </w:p>
    <w:p w14:paraId="6CFCB662" w14:textId="37F1851E" w:rsidR="00FF73A6" w:rsidRDefault="00FF73A6">
      <w:pPr>
        <w:pStyle w:val="TOC5"/>
        <w:rPr>
          <w:ins w:id="55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53" w:author="Ericsson JL Rapporteur" w:date="2024-06-04T18:16:00Z">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_Toc168417583 \h </w:instrText>
        </w:r>
        <w:r>
          <w:rPr>
            <w:noProof/>
          </w:rPr>
        </w:r>
      </w:ins>
      <w:r>
        <w:rPr>
          <w:noProof/>
        </w:rPr>
        <w:fldChar w:fldCharType="separate"/>
      </w:r>
      <w:ins w:id="554" w:author="Ericsson JL Rapporteur" w:date="2024-06-04T18:16:00Z">
        <w:r>
          <w:rPr>
            <w:noProof/>
          </w:rPr>
          <w:t>87</w:t>
        </w:r>
        <w:r>
          <w:rPr>
            <w:noProof/>
          </w:rPr>
          <w:fldChar w:fldCharType="end"/>
        </w:r>
      </w:ins>
    </w:p>
    <w:p w14:paraId="35EDB54E" w14:textId="554AC1B3" w:rsidR="00FF73A6" w:rsidRDefault="00FF73A6">
      <w:pPr>
        <w:pStyle w:val="TOC5"/>
        <w:rPr>
          <w:ins w:id="55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56" w:author="Ericsson JL Rapporteur" w:date="2024-06-04T18:16:00Z">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_Toc168417584 \h </w:instrText>
        </w:r>
        <w:r>
          <w:rPr>
            <w:noProof/>
          </w:rPr>
        </w:r>
      </w:ins>
      <w:r>
        <w:rPr>
          <w:noProof/>
        </w:rPr>
        <w:fldChar w:fldCharType="separate"/>
      </w:r>
      <w:ins w:id="557" w:author="Ericsson JL Rapporteur" w:date="2024-06-04T18:16:00Z">
        <w:r>
          <w:rPr>
            <w:noProof/>
          </w:rPr>
          <w:t>87</w:t>
        </w:r>
        <w:r>
          <w:rPr>
            <w:noProof/>
          </w:rPr>
          <w:fldChar w:fldCharType="end"/>
        </w:r>
      </w:ins>
    </w:p>
    <w:p w14:paraId="7B5133CB" w14:textId="5C3DCF37" w:rsidR="00FF73A6" w:rsidRDefault="00FF73A6">
      <w:pPr>
        <w:pStyle w:val="TOC5"/>
        <w:rPr>
          <w:ins w:id="55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59" w:author="Ericsson JL Rapporteur" w:date="2024-06-04T18:16:00Z">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_Toc168417585 \h </w:instrText>
        </w:r>
        <w:r>
          <w:rPr>
            <w:noProof/>
          </w:rPr>
        </w:r>
      </w:ins>
      <w:r>
        <w:rPr>
          <w:noProof/>
        </w:rPr>
        <w:fldChar w:fldCharType="separate"/>
      </w:r>
      <w:ins w:id="560" w:author="Ericsson JL Rapporteur" w:date="2024-06-04T18:16:00Z">
        <w:r>
          <w:rPr>
            <w:noProof/>
          </w:rPr>
          <w:t>87</w:t>
        </w:r>
        <w:r>
          <w:rPr>
            <w:noProof/>
          </w:rPr>
          <w:fldChar w:fldCharType="end"/>
        </w:r>
      </w:ins>
    </w:p>
    <w:p w14:paraId="753CF75E" w14:textId="3AEDC1E2" w:rsidR="00FF73A6" w:rsidRDefault="00FF73A6">
      <w:pPr>
        <w:pStyle w:val="TOC5"/>
        <w:rPr>
          <w:ins w:id="56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62" w:author="Ericsson JL Rapporteur" w:date="2024-06-04T18:16:00Z">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_Toc168417586 \h </w:instrText>
        </w:r>
        <w:r>
          <w:rPr>
            <w:noProof/>
          </w:rPr>
        </w:r>
      </w:ins>
      <w:r>
        <w:rPr>
          <w:noProof/>
        </w:rPr>
        <w:fldChar w:fldCharType="separate"/>
      </w:r>
      <w:ins w:id="563" w:author="Ericsson JL Rapporteur" w:date="2024-06-04T18:16:00Z">
        <w:r>
          <w:rPr>
            <w:noProof/>
          </w:rPr>
          <w:t>87</w:t>
        </w:r>
        <w:r>
          <w:rPr>
            <w:noProof/>
          </w:rPr>
          <w:fldChar w:fldCharType="end"/>
        </w:r>
      </w:ins>
    </w:p>
    <w:p w14:paraId="3EEABE78" w14:textId="06548A97" w:rsidR="00FF73A6" w:rsidRDefault="00FF73A6">
      <w:pPr>
        <w:pStyle w:val="TOC5"/>
        <w:rPr>
          <w:ins w:id="56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65" w:author="Ericsson JL Rapporteur" w:date="2024-06-04T18:16:00Z">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_Toc168417587 \h </w:instrText>
        </w:r>
        <w:r>
          <w:rPr>
            <w:noProof/>
          </w:rPr>
        </w:r>
      </w:ins>
      <w:r>
        <w:rPr>
          <w:noProof/>
        </w:rPr>
        <w:fldChar w:fldCharType="separate"/>
      </w:r>
      <w:ins w:id="566" w:author="Ericsson JL Rapporteur" w:date="2024-06-04T18:16:00Z">
        <w:r>
          <w:rPr>
            <w:noProof/>
          </w:rPr>
          <w:t>88</w:t>
        </w:r>
        <w:r>
          <w:rPr>
            <w:noProof/>
          </w:rPr>
          <w:fldChar w:fldCharType="end"/>
        </w:r>
      </w:ins>
    </w:p>
    <w:p w14:paraId="4E99DC08" w14:textId="4D7BCF23" w:rsidR="00FF73A6" w:rsidRDefault="00FF73A6">
      <w:pPr>
        <w:pStyle w:val="TOC5"/>
        <w:rPr>
          <w:ins w:id="56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68" w:author="Ericsson JL Rapporteur" w:date="2024-06-04T18:16:00Z">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_Toc168417588 \h </w:instrText>
        </w:r>
        <w:r>
          <w:rPr>
            <w:noProof/>
          </w:rPr>
        </w:r>
      </w:ins>
      <w:r>
        <w:rPr>
          <w:noProof/>
        </w:rPr>
        <w:fldChar w:fldCharType="separate"/>
      </w:r>
      <w:ins w:id="569" w:author="Ericsson JL Rapporteur" w:date="2024-06-04T18:16:00Z">
        <w:r>
          <w:rPr>
            <w:noProof/>
          </w:rPr>
          <w:t>88</w:t>
        </w:r>
        <w:r>
          <w:rPr>
            <w:noProof/>
          </w:rPr>
          <w:fldChar w:fldCharType="end"/>
        </w:r>
      </w:ins>
    </w:p>
    <w:p w14:paraId="7F9B01F5" w14:textId="29E1D26C" w:rsidR="00FF73A6" w:rsidRDefault="00FF73A6">
      <w:pPr>
        <w:pStyle w:val="TOC5"/>
        <w:rPr>
          <w:ins w:id="57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71" w:author="Ericsson JL Rapporteur" w:date="2024-06-04T18:16:00Z">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_Toc168417589 \h </w:instrText>
        </w:r>
        <w:r>
          <w:rPr>
            <w:noProof/>
          </w:rPr>
        </w:r>
      </w:ins>
      <w:r>
        <w:rPr>
          <w:noProof/>
        </w:rPr>
        <w:fldChar w:fldCharType="separate"/>
      </w:r>
      <w:ins w:id="572" w:author="Ericsson JL Rapporteur" w:date="2024-06-04T18:16:00Z">
        <w:r>
          <w:rPr>
            <w:noProof/>
          </w:rPr>
          <w:t>88</w:t>
        </w:r>
        <w:r>
          <w:rPr>
            <w:noProof/>
          </w:rPr>
          <w:fldChar w:fldCharType="end"/>
        </w:r>
      </w:ins>
    </w:p>
    <w:p w14:paraId="78A71926" w14:textId="7FDAB1F6" w:rsidR="00FF73A6" w:rsidRDefault="00FF73A6">
      <w:pPr>
        <w:pStyle w:val="TOC5"/>
        <w:rPr>
          <w:ins w:id="57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74" w:author="Ericsson JL Rapporteur" w:date="2024-06-04T18:16:00Z">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_Toc168417590 \h </w:instrText>
        </w:r>
        <w:r>
          <w:rPr>
            <w:noProof/>
          </w:rPr>
        </w:r>
      </w:ins>
      <w:r>
        <w:rPr>
          <w:noProof/>
        </w:rPr>
        <w:fldChar w:fldCharType="separate"/>
      </w:r>
      <w:ins w:id="575" w:author="Ericsson JL Rapporteur" w:date="2024-06-04T18:16:00Z">
        <w:r>
          <w:rPr>
            <w:noProof/>
          </w:rPr>
          <w:t>89</w:t>
        </w:r>
        <w:r>
          <w:rPr>
            <w:noProof/>
          </w:rPr>
          <w:fldChar w:fldCharType="end"/>
        </w:r>
      </w:ins>
    </w:p>
    <w:p w14:paraId="3D7CBE77" w14:textId="321D3B65" w:rsidR="00FF73A6" w:rsidRDefault="00FF73A6">
      <w:pPr>
        <w:pStyle w:val="TOC4"/>
        <w:rPr>
          <w:ins w:id="57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77" w:author="Ericsson JL Rapporteur" w:date="2024-06-04T18:16:00Z">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_Toc168417591 \h </w:instrText>
        </w:r>
        <w:r>
          <w:rPr>
            <w:noProof/>
          </w:rPr>
        </w:r>
      </w:ins>
      <w:r>
        <w:rPr>
          <w:noProof/>
        </w:rPr>
        <w:fldChar w:fldCharType="separate"/>
      </w:r>
      <w:ins w:id="578" w:author="Ericsson JL Rapporteur" w:date="2024-06-04T18:16:00Z">
        <w:r>
          <w:rPr>
            <w:noProof/>
          </w:rPr>
          <w:t>89</w:t>
        </w:r>
        <w:r>
          <w:rPr>
            <w:noProof/>
          </w:rPr>
          <w:fldChar w:fldCharType="end"/>
        </w:r>
      </w:ins>
    </w:p>
    <w:p w14:paraId="75A3B837" w14:textId="0AE9650E" w:rsidR="00FF73A6" w:rsidRDefault="00FF73A6">
      <w:pPr>
        <w:pStyle w:val="TOC5"/>
        <w:rPr>
          <w:ins w:id="57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80" w:author="Ericsson JL Rapporteur" w:date="2024-06-04T18:16:00Z">
        <w:r w:rsidRPr="00803DEB">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Introduction</w:t>
        </w:r>
        <w:r>
          <w:rPr>
            <w:noProof/>
          </w:rPr>
          <w:tab/>
        </w:r>
        <w:r>
          <w:rPr>
            <w:noProof/>
          </w:rPr>
          <w:fldChar w:fldCharType="begin"/>
        </w:r>
        <w:r>
          <w:rPr>
            <w:noProof/>
          </w:rPr>
          <w:instrText xml:space="preserve"> PAGEREF _Toc168417592 \h </w:instrText>
        </w:r>
        <w:r>
          <w:rPr>
            <w:noProof/>
          </w:rPr>
        </w:r>
      </w:ins>
      <w:r>
        <w:rPr>
          <w:noProof/>
        </w:rPr>
        <w:fldChar w:fldCharType="separate"/>
      </w:r>
      <w:ins w:id="581" w:author="Ericsson JL Rapporteur" w:date="2024-06-04T18:16:00Z">
        <w:r>
          <w:rPr>
            <w:noProof/>
          </w:rPr>
          <w:t>89</w:t>
        </w:r>
        <w:r>
          <w:rPr>
            <w:noProof/>
          </w:rPr>
          <w:fldChar w:fldCharType="end"/>
        </w:r>
      </w:ins>
    </w:p>
    <w:p w14:paraId="24DEFFC8" w14:textId="5CE6B9EB" w:rsidR="00FF73A6" w:rsidRDefault="00FF73A6">
      <w:pPr>
        <w:pStyle w:val="TOC5"/>
        <w:rPr>
          <w:ins w:id="58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83" w:author="Ericsson JL Rapporteur" w:date="2024-06-04T18:16:00Z">
        <w:r w:rsidRPr="00803DEB">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LPP Message</w:t>
        </w:r>
        <w:r>
          <w:rPr>
            <w:noProof/>
          </w:rPr>
          <w:tab/>
        </w:r>
        <w:r>
          <w:rPr>
            <w:noProof/>
          </w:rPr>
          <w:fldChar w:fldCharType="begin"/>
        </w:r>
        <w:r>
          <w:rPr>
            <w:noProof/>
          </w:rPr>
          <w:instrText xml:space="preserve"> PAGEREF _Toc168417593 \h </w:instrText>
        </w:r>
        <w:r>
          <w:rPr>
            <w:noProof/>
          </w:rPr>
        </w:r>
      </w:ins>
      <w:r>
        <w:rPr>
          <w:noProof/>
        </w:rPr>
        <w:fldChar w:fldCharType="separate"/>
      </w:r>
      <w:ins w:id="584" w:author="Ericsson JL Rapporteur" w:date="2024-06-04T18:16:00Z">
        <w:r>
          <w:rPr>
            <w:noProof/>
          </w:rPr>
          <w:t>89</w:t>
        </w:r>
        <w:r>
          <w:rPr>
            <w:noProof/>
          </w:rPr>
          <w:fldChar w:fldCharType="end"/>
        </w:r>
      </w:ins>
    </w:p>
    <w:p w14:paraId="1A07616B" w14:textId="026B992A" w:rsidR="00FF73A6" w:rsidRDefault="00FF73A6">
      <w:pPr>
        <w:pStyle w:val="TOC3"/>
        <w:rPr>
          <w:ins w:id="58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86" w:author="Ericsson JL Rapporteur" w:date="2024-06-04T18:16: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_Toc168417594 \h </w:instrText>
        </w:r>
        <w:r>
          <w:rPr>
            <w:noProof/>
          </w:rPr>
        </w:r>
      </w:ins>
      <w:r>
        <w:rPr>
          <w:noProof/>
        </w:rPr>
        <w:fldChar w:fldCharType="separate"/>
      </w:r>
      <w:ins w:id="587" w:author="Ericsson JL Rapporteur" w:date="2024-06-04T18:16:00Z">
        <w:r>
          <w:rPr>
            <w:noProof/>
          </w:rPr>
          <w:t>89</w:t>
        </w:r>
        <w:r>
          <w:rPr>
            <w:noProof/>
          </w:rPr>
          <w:fldChar w:fldCharType="end"/>
        </w:r>
      </w:ins>
    </w:p>
    <w:p w14:paraId="2830FD78" w14:textId="0EF3A8C7" w:rsidR="00FF73A6" w:rsidRDefault="00FF73A6">
      <w:pPr>
        <w:pStyle w:val="TOC4"/>
        <w:rPr>
          <w:ins w:id="58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89" w:author="Ericsson JL Rapporteur" w:date="2024-06-04T18:16: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_Toc168417595 \h </w:instrText>
        </w:r>
        <w:r>
          <w:rPr>
            <w:noProof/>
          </w:rPr>
        </w:r>
      </w:ins>
      <w:r>
        <w:rPr>
          <w:noProof/>
        </w:rPr>
        <w:fldChar w:fldCharType="separate"/>
      </w:r>
      <w:ins w:id="590" w:author="Ericsson JL Rapporteur" w:date="2024-06-04T18:16:00Z">
        <w:r>
          <w:rPr>
            <w:noProof/>
          </w:rPr>
          <w:t>89</w:t>
        </w:r>
        <w:r>
          <w:rPr>
            <w:noProof/>
          </w:rPr>
          <w:fldChar w:fldCharType="end"/>
        </w:r>
      </w:ins>
    </w:p>
    <w:p w14:paraId="7A78B5E3" w14:textId="1A804EAB" w:rsidR="00FF73A6" w:rsidRDefault="00FF73A6">
      <w:pPr>
        <w:pStyle w:val="TOC4"/>
        <w:rPr>
          <w:ins w:id="59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92" w:author="Ericsson JL Rapporteur" w:date="2024-06-04T18:16: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_Toc168417596 \h </w:instrText>
        </w:r>
        <w:r>
          <w:rPr>
            <w:noProof/>
          </w:rPr>
        </w:r>
      </w:ins>
      <w:r>
        <w:rPr>
          <w:noProof/>
        </w:rPr>
        <w:fldChar w:fldCharType="separate"/>
      </w:r>
      <w:ins w:id="593" w:author="Ericsson JL Rapporteur" w:date="2024-06-04T18:16:00Z">
        <w:r>
          <w:rPr>
            <w:noProof/>
          </w:rPr>
          <w:t>89</w:t>
        </w:r>
        <w:r>
          <w:rPr>
            <w:noProof/>
          </w:rPr>
          <w:fldChar w:fldCharType="end"/>
        </w:r>
      </w:ins>
    </w:p>
    <w:p w14:paraId="03E6C8BE" w14:textId="6973CB83" w:rsidR="00FF73A6" w:rsidRDefault="00FF73A6">
      <w:pPr>
        <w:pStyle w:val="TOC4"/>
        <w:rPr>
          <w:ins w:id="59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95" w:author="Ericsson JL Rapporteur" w:date="2024-06-04T18:16: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_Toc168417597 \h </w:instrText>
        </w:r>
        <w:r>
          <w:rPr>
            <w:noProof/>
          </w:rPr>
        </w:r>
      </w:ins>
      <w:r>
        <w:rPr>
          <w:noProof/>
        </w:rPr>
        <w:fldChar w:fldCharType="separate"/>
      </w:r>
      <w:ins w:id="596" w:author="Ericsson JL Rapporteur" w:date="2024-06-04T18:16:00Z">
        <w:r>
          <w:rPr>
            <w:noProof/>
          </w:rPr>
          <w:t>89</w:t>
        </w:r>
        <w:r>
          <w:rPr>
            <w:noProof/>
          </w:rPr>
          <w:fldChar w:fldCharType="end"/>
        </w:r>
      </w:ins>
    </w:p>
    <w:p w14:paraId="47AFDD7E" w14:textId="1F2C98B5" w:rsidR="00FF73A6" w:rsidRDefault="00FF73A6">
      <w:pPr>
        <w:pStyle w:val="TOC3"/>
        <w:rPr>
          <w:ins w:id="59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598" w:author="Ericsson JL Rapporteur" w:date="2024-06-04T18:16:00Z">
        <w:r w:rsidRPr="00803DEB">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Security</w:t>
        </w:r>
        <w:r>
          <w:rPr>
            <w:noProof/>
          </w:rPr>
          <w:tab/>
        </w:r>
        <w:r>
          <w:rPr>
            <w:noProof/>
          </w:rPr>
          <w:fldChar w:fldCharType="begin"/>
        </w:r>
        <w:r>
          <w:rPr>
            <w:noProof/>
          </w:rPr>
          <w:instrText xml:space="preserve"> PAGEREF _Toc168417598 \h </w:instrText>
        </w:r>
        <w:r>
          <w:rPr>
            <w:noProof/>
          </w:rPr>
        </w:r>
      </w:ins>
      <w:r>
        <w:rPr>
          <w:noProof/>
        </w:rPr>
        <w:fldChar w:fldCharType="separate"/>
      </w:r>
      <w:ins w:id="599" w:author="Ericsson JL Rapporteur" w:date="2024-06-04T18:16:00Z">
        <w:r>
          <w:rPr>
            <w:noProof/>
          </w:rPr>
          <w:t>90</w:t>
        </w:r>
        <w:r>
          <w:rPr>
            <w:noProof/>
          </w:rPr>
          <w:fldChar w:fldCharType="end"/>
        </w:r>
      </w:ins>
    </w:p>
    <w:p w14:paraId="40D0F4A7" w14:textId="50580B6C" w:rsidR="00FF73A6" w:rsidRDefault="00FF73A6">
      <w:pPr>
        <w:pStyle w:val="TOC3"/>
        <w:rPr>
          <w:ins w:id="60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01" w:author="Ericsson JL Rapporteur" w:date="2024-06-04T18:16:00Z">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_Toc168417599 \h </w:instrText>
        </w:r>
        <w:r>
          <w:rPr>
            <w:noProof/>
          </w:rPr>
        </w:r>
      </w:ins>
      <w:r>
        <w:rPr>
          <w:noProof/>
        </w:rPr>
        <w:fldChar w:fldCharType="separate"/>
      </w:r>
      <w:ins w:id="602" w:author="Ericsson JL Rapporteur" w:date="2024-06-04T18:16:00Z">
        <w:r>
          <w:rPr>
            <w:noProof/>
          </w:rPr>
          <w:t>90</w:t>
        </w:r>
        <w:r>
          <w:rPr>
            <w:noProof/>
          </w:rPr>
          <w:fldChar w:fldCharType="end"/>
        </w:r>
      </w:ins>
    </w:p>
    <w:p w14:paraId="2B468841" w14:textId="2EA39CD7" w:rsidR="00FF73A6" w:rsidRDefault="00FF73A6">
      <w:pPr>
        <w:pStyle w:val="TOC3"/>
        <w:rPr>
          <w:ins w:id="60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04" w:author="Ericsson JL Rapporteur" w:date="2024-06-04T18:16:00Z">
        <w:r w:rsidRPr="00803DEB">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HTTP redirection</w:t>
        </w:r>
        <w:r>
          <w:rPr>
            <w:noProof/>
          </w:rPr>
          <w:tab/>
        </w:r>
        <w:r>
          <w:rPr>
            <w:noProof/>
          </w:rPr>
          <w:fldChar w:fldCharType="begin"/>
        </w:r>
        <w:r>
          <w:rPr>
            <w:noProof/>
          </w:rPr>
          <w:instrText xml:space="preserve"> PAGEREF _Toc168417600 \h </w:instrText>
        </w:r>
        <w:r>
          <w:rPr>
            <w:noProof/>
          </w:rPr>
        </w:r>
      </w:ins>
      <w:r>
        <w:rPr>
          <w:noProof/>
        </w:rPr>
        <w:fldChar w:fldCharType="separate"/>
      </w:r>
      <w:ins w:id="605" w:author="Ericsson JL Rapporteur" w:date="2024-06-04T18:16:00Z">
        <w:r>
          <w:rPr>
            <w:noProof/>
          </w:rPr>
          <w:t>91</w:t>
        </w:r>
        <w:r>
          <w:rPr>
            <w:noProof/>
          </w:rPr>
          <w:fldChar w:fldCharType="end"/>
        </w:r>
      </w:ins>
    </w:p>
    <w:p w14:paraId="4BE5FA6F" w14:textId="6992B70E" w:rsidR="00FF73A6" w:rsidRDefault="00FF73A6">
      <w:pPr>
        <w:pStyle w:val="TOC2"/>
        <w:rPr>
          <w:ins w:id="60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07" w:author="Ericsson JL Rapporteur" w:date="2024-06-04T18:16:00Z">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_Toc168417601 \h </w:instrText>
        </w:r>
        <w:r>
          <w:rPr>
            <w:noProof/>
          </w:rPr>
        </w:r>
      </w:ins>
      <w:r>
        <w:rPr>
          <w:noProof/>
        </w:rPr>
        <w:fldChar w:fldCharType="separate"/>
      </w:r>
      <w:ins w:id="608" w:author="Ericsson JL Rapporteur" w:date="2024-06-04T18:16:00Z">
        <w:r>
          <w:rPr>
            <w:noProof/>
          </w:rPr>
          <w:t>91</w:t>
        </w:r>
        <w:r>
          <w:rPr>
            <w:noProof/>
          </w:rPr>
          <w:fldChar w:fldCharType="end"/>
        </w:r>
      </w:ins>
    </w:p>
    <w:p w14:paraId="50C53F7A" w14:textId="12EF13BF" w:rsidR="00FF73A6" w:rsidRDefault="00FF73A6">
      <w:pPr>
        <w:pStyle w:val="TOC3"/>
        <w:rPr>
          <w:ins w:id="60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10" w:author="Ericsson JL Rapporteur" w:date="2024-06-04T18:16: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_Toc168417602 \h </w:instrText>
        </w:r>
        <w:r>
          <w:rPr>
            <w:noProof/>
          </w:rPr>
        </w:r>
      </w:ins>
      <w:r>
        <w:rPr>
          <w:noProof/>
        </w:rPr>
        <w:fldChar w:fldCharType="separate"/>
      </w:r>
      <w:ins w:id="611" w:author="Ericsson JL Rapporteur" w:date="2024-06-04T18:16:00Z">
        <w:r>
          <w:rPr>
            <w:noProof/>
          </w:rPr>
          <w:t>91</w:t>
        </w:r>
        <w:r>
          <w:rPr>
            <w:noProof/>
          </w:rPr>
          <w:fldChar w:fldCharType="end"/>
        </w:r>
      </w:ins>
    </w:p>
    <w:p w14:paraId="3A210C47" w14:textId="23317957" w:rsidR="00FF73A6" w:rsidRDefault="00FF73A6">
      <w:pPr>
        <w:pStyle w:val="TOC3"/>
        <w:rPr>
          <w:ins w:id="61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13" w:author="Ericsson JL Rapporteur" w:date="2024-06-04T18:16: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_Toc168417603 \h </w:instrText>
        </w:r>
        <w:r>
          <w:rPr>
            <w:noProof/>
          </w:rPr>
        </w:r>
      </w:ins>
      <w:r>
        <w:rPr>
          <w:noProof/>
        </w:rPr>
        <w:fldChar w:fldCharType="separate"/>
      </w:r>
      <w:ins w:id="614" w:author="Ericsson JL Rapporteur" w:date="2024-06-04T18:16:00Z">
        <w:r>
          <w:rPr>
            <w:noProof/>
          </w:rPr>
          <w:t>92</w:t>
        </w:r>
        <w:r>
          <w:rPr>
            <w:noProof/>
          </w:rPr>
          <w:fldChar w:fldCharType="end"/>
        </w:r>
      </w:ins>
    </w:p>
    <w:p w14:paraId="20E0DB48" w14:textId="76CC5374" w:rsidR="00FF73A6" w:rsidRDefault="00FF73A6">
      <w:pPr>
        <w:pStyle w:val="TOC4"/>
        <w:rPr>
          <w:ins w:id="61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16" w:author="Ericsson JL Rapporteur" w:date="2024-06-04T18:16: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_Toc168417604 \h </w:instrText>
        </w:r>
        <w:r>
          <w:rPr>
            <w:noProof/>
          </w:rPr>
        </w:r>
      </w:ins>
      <w:r>
        <w:rPr>
          <w:noProof/>
        </w:rPr>
        <w:fldChar w:fldCharType="separate"/>
      </w:r>
      <w:ins w:id="617" w:author="Ericsson JL Rapporteur" w:date="2024-06-04T18:16:00Z">
        <w:r>
          <w:rPr>
            <w:noProof/>
          </w:rPr>
          <w:t>92</w:t>
        </w:r>
        <w:r>
          <w:rPr>
            <w:noProof/>
          </w:rPr>
          <w:fldChar w:fldCharType="end"/>
        </w:r>
      </w:ins>
    </w:p>
    <w:p w14:paraId="6D492AAD" w14:textId="06D73D2F" w:rsidR="00FF73A6" w:rsidRDefault="00FF73A6">
      <w:pPr>
        <w:pStyle w:val="TOC4"/>
        <w:rPr>
          <w:ins w:id="61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19" w:author="Ericsson JL Rapporteur" w:date="2024-06-04T18:16: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_Toc168417605 \h </w:instrText>
        </w:r>
        <w:r>
          <w:rPr>
            <w:noProof/>
          </w:rPr>
        </w:r>
      </w:ins>
      <w:r>
        <w:rPr>
          <w:noProof/>
        </w:rPr>
        <w:fldChar w:fldCharType="separate"/>
      </w:r>
      <w:ins w:id="620" w:author="Ericsson JL Rapporteur" w:date="2024-06-04T18:16:00Z">
        <w:r>
          <w:rPr>
            <w:noProof/>
          </w:rPr>
          <w:t>92</w:t>
        </w:r>
        <w:r>
          <w:rPr>
            <w:noProof/>
          </w:rPr>
          <w:fldChar w:fldCharType="end"/>
        </w:r>
      </w:ins>
    </w:p>
    <w:p w14:paraId="2AF720AA" w14:textId="545F6A45" w:rsidR="00FF73A6" w:rsidRDefault="00FF73A6">
      <w:pPr>
        <w:pStyle w:val="TOC5"/>
        <w:rPr>
          <w:ins w:id="62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22" w:author="Ericsson JL Rapporteur" w:date="2024-06-04T18:16: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_Toc168417606 \h </w:instrText>
        </w:r>
        <w:r>
          <w:rPr>
            <w:noProof/>
          </w:rPr>
        </w:r>
      </w:ins>
      <w:r>
        <w:rPr>
          <w:noProof/>
        </w:rPr>
        <w:fldChar w:fldCharType="separate"/>
      </w:r>
      <w:ins w:id="623" w:author="Ericsson JL Rapporteur" w:date="2024-06-04T18:16:00Z">
        <w:r>
          <w:rPr>
            <w:noProof/>
          </w:rPr>
          <w:t>92</w:t>
        </w:r>
        <w:r>
          <w:rPr>
            <w:noProof/>
          </w:rPr>
          <w:fldChar w:fldCharType="end"/>
        </w:r>
      </w:ins>
    </w:p>
    <w:p w14:paraId="65ACF04C" w14:textId="61C9017E" w:rsidR="00FF73A6" w:rsidRDefault="00FF73A6">
      <w:pPr>
        <w:pStyle w:val="TOC5"/>
        <w:rPr>
          <w:ins w:id="62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25" w:author="Ericsson JL Rapporteur" w:date="2024-06-04T18:16: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_Toc168417607 \h </w:instrText>
        </w:r>
        <w:r>
          <w:rPr>
            <w:noProof/>
          </w:rPr>
        </w:r>
      </w:ins>
      <w:r>
        <w:rPr>
          <w:noProof/>
        </w:rPr>
        <w:fldChar w:fldCharType="separate"/>
      </w:r>
      <w:ins w:id="626" w:author="Ericsson JL Rapporteur" w:date="2024-06-04T18:16:00Z">
        <w:r>
          <w:rPr>
            <w:noProof/>
          </w:rPr>
          <w:t>92</w:t>
        </w:r>
        <w:r>
          <w:rPr>
            <w:noProof/>
          </w:rPr>
          <w:fldChar w:fldCharType="end"/>
        </w:r>
      </w:ins>
    </w:p>
    <w:p w14:paraId="368B8BF2" w14:textId="1A3971F4" w:rsidR="00FF73A6" w:rsidRDefault="00FF73A6">
      <w:pPr>
        <w:pStyle w:val="TOC4"/>
        <w:rPr>
          <w:ins w:id="62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28" w:author="Ericsson JL Rapporteur" w:date="2024-06-04T18:16: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_Toc168417608 \h </w:instrText>
        </w:r>
        <w:r>
          <w:rPr>
            <w:noProof/>
          </w:rPr>
        </w:r>
      </w:ins>
      <w:r>
        <w:rPr>
          <w:noProof/>
        </w:rPr>
        <w:fldChar w:fldCharType="separate"/>
      </w:r>
      <w:ins w:id="629" w:author="Ericsson JL Rapporteur" w:date="2024-06-04T18:16:00Z">
        <w:r>
          <w:rPr>
            <w:noProof/>
          </w:rPr>
          <w:t>92</w:t>
        </w:r>
        <w:r>
          <w:rPr>
            <w:noProof/>
          </w:rPr>
          <w:fldChar w:fldCharType="end"/>
        </w:r>
      </w:ins>
    </w:p>
    <w:p w14:paraId="228491D1" w14:textId="7CFAD1E4" w:rsidR="00FF73A6" w:rsidRDefault="00FF73A6">
      <w:pPr>
        <w:pStyle w:val="TOC5"/>
        <w:rPr>
          <w:ins w:id="63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31" w:author="Ericsson JL Rapporteur" w:date="2024-06-04T18:16:00Z">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_Toc168417609 \h </w:instrText>
        </w:r>
        <w:r>
          <w:rPr>
            <w:noProof/>
          </w:rPr>
        </w:r>
      </w:ins>
      <w:r>
        <w:rPr>
          <w:noProof/>
        </w:rPr>
        <w:fldChar w:fldCharType="separate"/>
      </w:r>
      <w:ins w:id="632" w:author="Ericsson JL Rapporteur" w:date="2024-06-04T18:16:00Z">
        <w:r>
          <w:rPr>
            <w:noProof/>
          </w:rPr>
          <w:t>92</w:t>
        </w:r>
        <w:r>
          <w:rPr>
            <w:noProof/>
          </w:rPr>
          <w:fldChar w:fldCharType="end"/>
        </w:r>
      </w:ins>
    </w:p>
    <w:p w14:paraId="52DABCAA" w14:textId="7CA3E63D" w:rsidR="00FF73A6" w:rsidRDefault="00FF73A6">
      <w:pPr>
        <w:pStyle w:val="TOC3"/>
        <w:rPr>
          <w:ins w:id="63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34" w:author="Ericsson JL Rapporteur" w:date="2024-06-04T18:16: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_Toc168417610 \h </w:instrText>
        </w:r>
        <w:r>
          <w:rPr>
            <w:noProof/>
          </w:rPr>
        </w:r>
      </w:ins>
      <w:r>
        <w:rPr>
          <w:noProof/>
        </w:rPr>
        <w:fldChar w:fldCharType="separate"/>
      </w:r>
      <w:ins w:id="635" w:author="Ericsson JL Rapporteur" w:date="2024-06-04T18:16:00Z">
        <w:r>
          <w:rPr>
            <w:noProof/>
          </w:rPr>
          <w:t>92</w:t>
        </w:r>
        <w:r>
          <w:rPr>
            <w:noProof/>
          </w:rPr>
          <w:fldChar w:fldCharType="end"/>
        </w:r>
      </w:ins>
    </w:p>
    <w:p w14:paraId="2C84B960" w14:textId="62A58BD3" w:rsidR="00FF73A6" w:rsidRDefault="00FF73A6">
      <w:pPr>
        <w:pStyle w:val="TOC4"/>
        <w:rPr>
          <w:ins w:id="63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37" w:author="Ericsson JL Rapporteur" w:date="2024-06-04T18:16: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_Toc168417611 \h </w:instrText>
        </w:r>
        <w:r>
          <w:rPr>
            <w:noProof/>
          </w:rPr>
        </w:r>
      </w:ins>
      <w:r>
        <w:rPr>
          <w:noProof/>
        </w:rPr>
        <w:fldChar w:fldCharType="separate"/>
      </w:r>
      <w:ins w:id="638" w:author="Ericsson JL Rapporteur" w:date="2024-06-04T18:16:00Z">
        <w:r>
          <w:rPr>
            <w:noProof/>
          </w:rPr>
          <w:t>92</w:t>
        </w:r>
        <w:r>
          <w:rPr>
            <w:noProof/>
          </w:rPr>
          <w:fldChar w:fldCharType="end"/>
        </w:r>
      </w:ins>
    </w:p>
    <w:p w14:paraId="7AC855C3" w14:textId="7818E716" w:rsidR="00FF73A6" w:rsidRDefault="00FF73A6">
      <w:pPr>
        <w:pStyle w:val="TOC3"/>
        <w:rPr>
          <w:ins w:id="63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40" w:author="Ericsson JL Rapporteur" w:date="2024-06-04T18:16: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_Toc168417612 \h </w:instrText>
        </w:r>
        <w:r>
          <w:rPr>
            <w:noProof/>
          </w:rPr>
        </w:r>
      </w:ins>
      <w:r>
        <w:rPr>
          <w:noProof/>
        </w:rPr>
        <w:fldChar w:fldCharType="separate"/>
      </w:r>
      <w:ins w:id="641" w:author="Ericsson JL Rapporteur" w:date="2024-06-04T18:16:00Z">
        <w:r>
          <w:rPr>
            <w:noProof/>
          </w:rPr>
          <w:t>93</w:t>
        </w:r>
        <w:r>
          <w:rPr>
            <w:noProof/>
          </w:rPr>
          <w:fldChar w:fldCharType="end"/>
        </w:r>
      </w:ins>
    </w:p>
    <w:p w14:paraId="728F1B63" w14:textId="2AC23D56" w:rsidR="00FF73A6" w:rsidRDefault="00FF73A6">
      <w:pPr>
        <w:pStyle w:val="TOC4"/>
        <w:rPr>
          <w:ins w:id="64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43" w:author="Ericsson JL Rapporteur" w:date="2024-06-04T18:16:00Z">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_Toc168417613 \h </w:instrText>
        </w:r>
        <w:r>
          <w:rPr>
            <w:noProof/>
          </w:rPr>
        </w:r>
      </w:ins>
      <w:r>
        <w:rPr>
          <w:noProof/>
        </w:rPr>
        <w:fldChar w:fldCharType="separate"/>
      </w:r>
      <w:ins w:id="644" w:author="Ericsson JL Rapporteur" w:date="2024-06-04T18:16:00Z">
        <w:r>
          <w:rPr>
            <w:noProof/>
          </w:rPr>
          <w:t>93</w:t>
        </w:r>
        <w:r>
          <w:rPr>
            <w:noProof/>
          </w:rPr>
          <w:fldChar w:fldCharType="end"/>
        </w:r>
      </w:ins>
    </w:p>
    <w:p w14:paraId="771AA769" w14:textId="1BF49078" w:rsidR="00FF73A6" w:rsidRDefault="00FF73A6">
      <w:pPr>
        <w:pStyle w:val="TOC4"/>
        <w:rPr>
          <w:ins w:id="64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46" w:author="Ericsson JL Rapporteur" w:date="2024-06-04T18:16:00Z">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_Toc168417614 \h </w:instrText>
        </w:r>
        <w:r>
          <w:rPr>
            <w:noProof/>
          </w:rPr>
        </w:r>
      </w:ins>
      <w:r>
        <w:rPr>
          <w:noProof/>
        </w:rPr>
        <w:fldChar w:fldCharType="separate"/>
      </w:r>
      <w:ins w:id="647" w:author="Ericsson JL Rapporteur" w:date="2024-06-04T18:16:00Z">
        <w:r>
          <w:rPr>
            <w:noProof/>
          </w:rPr>
          <w:t>93</w:t>
        </w:r>
        <w:r>
          <w:rPr>
            <w:noProof/>
          </w:rPr>
          <w:fldChar w:fldCharType="end"/>
        </w:r>
      </w:ins>
    </w:p>
    <w:p w14:paraId="5495707D" w14:textId="56F9AB09" w:rsidR="00FF73A6" w:rsidRDefault="00FF73A6">
      <w:pPr>
        <w:pStyle w:val="TOC5"/>
        <w:rPr>
          <w:ins w:id="64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49" w:author="Ericsson JL Rapporteur" w:date="2024-06-04T18:16:00Z">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_Toc168417615 \h </w:instrText>
        </w:r>
        <w:r>
          <w:rPr>
            <w:noProof/>
          </w:rPr>
        </w:r>
      </w:ins>
      <w:r>
        <w:rPr>
          <w:noProof/>
        </w:rPr>
        <w:fldChar w:fldCharType="separate"/>
      </w:r>
      <w:ins w:id="650" w:author="Ericsson JL Rapporteur" w:date="2024-06-04T18:16:00Z">
        <w:r>
          <w:rPr>
            <w:noProof/>
          </w:rPr>
          <w:t>93</w:t>
        </w:r>
        <w:r>
          <w:rPr>
            <w:noProof/>
          </w:rPr>
          <w:fldChar w:fldCharType="end"/>
        </w:r>
      </w:ins>
    </w:p>
    <w:p w14:paraId="0409434E" w14:textId="52FCDAAE" w:rsidR="00FF73A6" w:rsidRDefault="00FF73A6">
      <w:pPr>
        <w:pStyle w:val="TOC5"/>
        <w:rPr>
          <w:ins w:id="65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52" w:author="Ericsson JL Rapporteur" w:date="2024-06-04T18:16:00Z">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_Toc168417616 \h </w:instrText>
        </w:r>
        <w:r>
          <w:rPr>
            <w:noProof/>
          </w:rPr>
        </w:r>
      </w:ins>
      <w:r>
        <w:rPr>
          <w:noProof/>
        </w:rPr>
        <w:fldChar w:fldCharType="separate"/>
      </w:r>
      <w:ins w:id="653" w:author="Ericsson JL Rapporteur" w:date="2024-06-04T18:16:00Z">
        <w:r>
          <w:rPr>
            <w:noProof/>
          </w:rPr>
          <w:t>93</w:t>
        </w:r>
        <w:r>
          <w:rPr>
            <w:noProof/>
          </w:rPr>
          <w:fldChar w:fldCharType="end"/>
        </w:r>
      </w:ins>
    </w:p>
    <w:p w14:paraId="7267BD48" w14:textId="6EA3AB1A" w:rsidR="00FF73A6" w:rsidRDefault="00FF73A6">
      <w:pPr>
        <w:pStyle w:val="TOC3"/>
        <w:rPr>
          <w:ins w:id="65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55" w:author="Ericsson JL Rapporteur" w:date="2024-06-04T18:16: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_Toc168417617 \h </w:instrText>
        </w:r>
        <w:r>
          <w:rPr>
            <w:noProof/>
          </w:rPr>
        </w:r>
      </w:ins>
      <w:r>
        <w:rPr>
          <w:noProof/>
        </w:rPr>
        <w:fldChar w:fldCharType="separate"/>
      </w:r>
      <w:ins w:id="656" w:author="Ericsson JL Rapporteur" w:date="2024-06-04T18:16:00Z">
        <w:r>
          <w:rPr>
            <w:noProof/>
          </w:rPr>
          <w:t>94</w:t>
        </w:r>
        <w:r>
          <w:rPr>
            <w:noProof/>
          </w:rPr>
          <w:fldChar w:fldCharType="end"/>
        </w:r>
      </w:ins>
    </w:p>
    <w:p w14:paraId="10D56AF8" w14:textId="286FA81B" w:rsidR="00FF73A6" w:rsidRDefault="00FF73A6">
      <w:pPr>
        <w:pStyle w:val="TOC4"/>
        <w:rPr>
          <w:ins w:id="65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58" w:author="Ericsson JL Rapporteur" w:date="2024-06-04T18:16: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_Toc168417618 \h </w:instrText>
        </w:r>
        <w:r>
          <w:rPr>
            <w:noProof/>
          </w:rPr>
        </w:r>
      </w:ins>
      <w:r>
        <w:rPr>
          <w:noProof/>
        </w:rPr>
        <w:fldChar w:fldCharType="separate"/>
      </w:r>
      <w:ins w:id="659" w:author="Ericsson JL Rapporteur" w:date="2024-06-04T18:16:00Z">
        <w:r>
          <w:rPr>
            <w:noProof/>
          </w:rPr>
          <w:t>94</w:t>
        </w:r>
        <w:r>
          <w:rPr>
            <w:noProof/>
          </w:rPr>
          <w:fldChar w:fldCharType="end"/>
        </w:r>
      </w:ins>
    </w:p>
    <w:p w14:paraId="667570A7" w14:textId="02858856" w:rsidR="00FF73A6" w:rsidRDefault="00FF73A6">
      <w:pPr>
        <w:pStyle w:val="TOC5"/>
        <w:rPr>
          <w:ins w:id="66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61" w:author="Ericsson JL Rapporteur" w:date="2024-06-04T18:16:00Z">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_Toc168417619 \h </w:instrText>
        </w:r>
        <w:r>
          <w:rPr>
            <w:noProof/>
          </w:rPr>
        </w:r>
      </w:ins>
      <w:r>
        <w:rPr>
          <w:noProof/>
        </w:rPr>
        <w:fldChar w:fldCharType="separate"/>
      </w:r>
      <w:ins w:id="662" w:author="Ericsson JL Rapporteur" w:date="2024-06-04T18:16:00Z">
        <w:r>
          <w:rPr>
            <w:noProof/>
          </w:rPr>
          <w:t>94</w:t>
        </w:r>
        <w:r>
          <w:rPr>
            <w:noProof/>
          </w:rPr>
          <w:fldChar w:fldCharType="end"/>
        </w:r>
      </w:ins>
    </w:p>
    <w:p w14:paraId="426F983A" w14:textId="1CC9BDD2" w:rsidR="00FF73A6" w:rsidRDefault="00FF73A6">
      <w:pPr>
        <w:pStyle w:val="TOC5"/>
        <w:rPr>
          <w:ins w:id="66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64" w:author="Ericsson JL Rapporteur" w:date="2024-06-04T18:16:00Z">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_Toc168417620 \h </w:instrText>
        </w:r>
        <w:r>
          <w:rPr>
            <w:noProof/>
          </w:rPr>
        </w:r>
      </w:ins>
      <w:r>
        <w:rPr>
          <w:noProof/>
        </w:rPr>
        <w:fldChar w:fldCharType="separate"/>
      </w:r>
      <w:ins w:id="665" w:author="Ericsson JL Rapporteur" w:date="2024-06-04T18:16:00Z">
        <w:r>
          <w:rPr>
            <w:noProof/>
          </w:rPr>
          <w:t>94</w:t>
        </w:r>
        <w:r>
          <w:rPr>
            <w:noProof/>
          </w:rPr>
          <w:fldChar w:fldCharType="end"/>
        </w:r>
      </w:ins>
    </w:p>
    <w:p w14:paraId="4E2FAF94" w14:textId="5102764D" w:rsidR="00FF73A6" w:rsidRDefault="00FF73A6">
      <w:pPr>
        <w:pStyle w:val="TOC5"/>
        <w:rPr>
          <w:ins w:id="66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67" w:author="Ericsson JL Rapporteur" w:date="2024-06-04T18:16:00Z">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_Toc168417621 \h </w:instrText>
        </w:r>
        <w:r>
          <w:rPr>
            <w:noProof/>
          </w:rPr>
        </w:r>
      </w:ins>
      <w:r>
        <w:rPr>
          <w:noProof/>
        </w:rPr>
        <w:fldChar w:fldCharType="separate"/>
      </w:r>
      <w:ins w:id="668" w:author="Ericsson JL Rapporteur" w:date="2024-06-04T18:16:00Z">
        <w:r>
          <w:rPr>
            <w:noProof/>
          </w:rPr>
          <w:t>95</w:t>
        </w:r>
        <w:r>
          <w:rPr>
            <w:noProof/>
          </w:rPr>
          <w:fldChar w:fldCharType="end"/>
        </w:r>
      </w:ins>
    </w:p>
    <w:p w14:paraId="166F97AF" w14:textId="5EDAA639" w:rsidR="00FF73A6" w:rsidRDefault="00FF73A6">
      <w:pPr>
        <w:pStyle w:val="TOC3"/>
        <w:rPr>
          <w:ins w:id="66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70" w:author="Ericsson JL Rapporteur" w:date="2024-06-04T18:16: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_Toc168417622 \h </w:instrText>
        </w:r>
        <w:r>
          <w:rPr>
            <w:noProof/>
          </w:rPr>
        </w:r>
      </w:ins>
      <w:r>
        <w:rPr>
          <w:noProof/>
        </w:rPr>
        <w:fldChar w:fldCharType="separate"/>
      </w:r>
      <w:ins w:id="671" w:author="Ericsson JL Rapporteur" w:date="2024-06-04T18:16:00Z">
        <w:r>
          <w:rPr>
            <w:noProof/>
          </w:rPr>
          <w:t>96</w:t>
        </w:r>
        <w:r>
          <w:rPr>
            <w:noProof/>
          </w:rPr>
          <w:fldChar w:fldCharType="end"/>
        </w:r>
      </w:ins>
    </w:p>
    <w:p w14:paraId="521AE306" w14:textId="1E9D84EC" w:rsidR="00FF73A6" w:rsidRDefault="00FF73A6">
      <w:pPr>
        <w:pStyle w:val="TOC4"/>
        <w:rPr>
          <w:ins w:id="67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73" w:author="Ericsson JL Rapporteur" w:date="2024-06-04T18:16: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_Toc168417623 \h </w:instrText>
        </w:r>
        <w:r>
          <w:rPr>
            <w:noProof/>
          </w:rPr>
        </w:r>
      </w:ins>
      <w:r>
        <w:rPr>
          <w:noProof/>
        </w:rPr>
        <w:fldChar w:fldCharType="separate"/>
      </w:r>
      <w:ins w:id="674" w:author="Ericsson JL Rapporteur" w:date="2024-06-04T18:16:00Z">
        <w:r>
          <w:rPr>
            <w:noProof/>
          </w:rPr>
          <w:t>96</w:t>
        </w:r>
        <w:r>
          <w:rPr>
            <w:noProof/>
          </w:rPr>
          <w:fldChar w:fldCharType="end"/>
        </w:r>
      </w:ins>
    </w:p>
    <w:p w14:paraId="6C843DD6" w14:textId="026129C9" w:rsidR="00FF73A6" w:rsidRDefault="00FF73A6">
      <w:pPr>
        <w:pStyle w:val="TOC4"/>
        <w:rPr>
          <w:ins w:id="67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76" w:author="Ericsson JL Rapporteur" w:date="2024-06-04T18:16:00Z">
        <w:r w:rsidRPr="00803DE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Structured data types</w:t>
        </w:r>
        <w:r>
          <w:rPr>
            <w:noProof/>
          </w:rPr>
          <w:tab/>
        </w:r>
        <w:r>
          <w:rPr>
            <w:noProof/>
          </w:rPr>
          <w:fldChar w:fldCharType="begin"/>
        </w:r>
        <w:r>
          <w:rPr>
            <w:noProof/>
          </w:rPr>
          <w:instrText xml:space="preserve"> PAGEREF _Toc168417624 \h </w:instrText>
        </w:r>
        <w:r>
          <w:rPr>
            <w:noProof/>
          </w:rPr>
        </w:r>
      </w:ins>
      <w:r>
        <w:rPr>
          <w:noProof/>
        </w:rPr>
        <w:fldChar w:fldCharType="separate"/>
      </w:r>
      <w:ins w:id="677" w:author="Ericsson JL Rapporteur" w:date="2024-06-04T18:16:00Z">
        <w:r>
          <w:rPr>
            <w:noProof/>
          </w:rPr>
          <w:t>96</w:t>
        </w:r>
        <w:r>
          <w:rPr>
            <w:noProof/>
          </w:rPr>
          <w:fldChar w:fldCharType="end"/>
        </w:r>
      </w:ins>
    </w:p>
    <w:p w14:paraId="284520B9" w14:textId="12967BF0" w:rsidR="00FF73A6" w:rsidRDefault="00FF73A6">
      <w:pPr>
        <w:pStyle w:val="TOC5"/>
        <w:rPr>
          <w:ins w:id="67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79" w:author="Ericsson JL Rapporteur" w:date="2024-06-04T18:16: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_Toc168417625 \h </w:instrText>
        </w:r>
        <w:r>
          <w:rPr>
            <w:noProof/>
          </w:rPr>
        </w:r>
      </w:ins>
      <w:r>
        <w:rPr>
          <w:noProof/>
        </w:rPr>
        <w:fldChar w:fldCharType="separate"/>
      </w:r>
      <w:ins w:id="680" w:author="Ericsson JL Rapporteur" w:date="2024-06-04T18:16:00Z">
        <w:r>
          <w:rPr>
            <w:noProof/>
          </w:rPr>
          <w:t>96</w:t>
        </w:r>
        <w:r>
          <w:rPr>
            <w:noProof/>
          </w:rPr>
          <w:fldChar w:fldCharType="end"/>
        </w:r>
      </w:ins>
    </w:p>
    <w:p w14:paraId="7F0514EC" w14:textId="4F0E1F41" w:rsidR="00FF73A6" w:rsidRDefault="00FF73A6">
      <w:pPr>
        <w:pStyle w:val="TOC5"/>
        <w:rPr>
          <w:ins w:id="68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82" w:author="Ericsson JL Rapporteur" w:date="2024-06-04T18:16: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_Toc168417626 \h </w:instrText>
        </w:r>
        <w:r>
          <w:rPr>
            <w:noProof/>
          </w:rPr>
        </w:r>
      </w:ins>
      <w:r>
        <w:rPr>
          <w:noProof/>
        </w:rPr>
        <w:fldChar w:fldCharType="separate"/>
      </w:r>
      <w:ins w:id="683" w:author="Ericsson JL Rapporteur" w:date="2024-06-04T18:16:00Z">
        <w:r>
          <w:rPr>
            <w:noProof/>
          </w:rPr>
          <w:t>97</w:t>
        </w:r>
        <w:r>
          <w:rPr>
            <w:noProof/>
          </w:rPr>
          <w:fldChar w:fldCharType="end"/>
        </w:r>
      </w:ins>
    </w:p>
    <w:p w14:paraId="01009906" w14:textId="265AB284" w:rsidR="00FF73A6" w:rsidRDefault="00FF73A6">
      <w:pPr>
        <w:pStyle w:val="TOC5"/>
        <w:rPr>
          <w:ins w:id="68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85" w:author="Ericsson JL Rapporteur" w:date="2024-06-04T18:16: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_Toc168417627 \h </w:instrText>
        </w:r>
        <w:r>
          <w:rPr>
            <w:noProof/>
          </w:rPr>
        </w:r>
      </w:ins>
      <w:r>
        <w:rPr>
          <w:noProof/>
        </w:rPr>
        <w:fldChar w:fldCharType="separate"/>
      </w:r>
      <w:ins w:id="686" w:author="Ericsson JL Rapporteur" w:date="2024-06-04T18:16:00Z">
        <w:r>
          <w:rPr>
            <w:noProof/>
          </w:rPr>
          <w:t>97</w:t>
        </w:r>
        <w:r>
          <w:rPr>
            <w:noProof/>
          </w:rPr>
          <w:fldChar w:fldCharType="end"/>
        </w:r>
      </w:ins>
    </w:p>
    <w:p w14:paraId="0EFB3541" w14:textId="463BD95A" w:rsidR="00FF73A6" w:rsidRDefault="00FF73A6">
      <w:pPr>
        <w:pStyle w:val="TOC5"/>
        <w:rPr>
          <w:ins w:id="68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88" w:author="Ericsson JL Rapporteur" w:date="2024-06-04T18:16: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_Toc168417628 \h </w:instrText>
        </w:r>
        <w:r>
          <w:rPr>
            <w:noProof/>
          </w:rPr>
        </w:r>
      </w:ins>
      <w:r>
        <w:rPr>
          <w:noProof/>
        </w:rPr>
        <w:fldChar w:fldCharType="separate"/>
      </w:r>
      <w:ins w:id="689" w:author="Ericsson JL Rapporteur" w:date="2024-06-04T18:16:00Z">
        <w:r>
          <w:rPr>
            <w:noProof/>
          </w:rPr>
          <w:t>98</w:t>
        </w:r>
        <w:r>
          <w:rPr>
            <w:noProof/>
          </w:rPr>
          <w:fldChar w:fldCharType="end"/>
        </w:r>
      </w:ins>
    </w:p>
    <w:p w14:paraId="5636A953" w14:textId="75EF3121" w:rsidR="00FF73A6" w:rsidRDefault="00FF73A6">
      <w:pPr>
        <w:pStyle w:val="TOC5"/>
        <w:rPr>
          <w:ins w:id="69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91" w:author="Ericsson JL Rapporteur" w:date="2024-06-04T18:16: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_Toc168417629 \h </w:instrText>
        </w:r>
        <w:r>
          <w:rPr>
            <w:noProof/>
          </w:rPr>
        </w:r>
      </w:ins>
      <w:r>
        <w:rPr>
          <w:noProof/>
        </w:rPr>
        <w:fldChar w:fldCharType="separate"/>
      </w:r>
      <w:ins w:id="692" w:author="Ericsson JL Rapporteur" w:date="2024-06-04T18:16:00Z">
        <w:r>
          <w:rPr>
            <w:noProof/>
          </w:rPr>
          <w:t>103</w:t>
        </w:r>
        <w:r>
          <w:rPr>
            <w:noProof/>
          </w:rPr>
          <w:fldChar w:fldCharType="end"/>
        </w:r>
      </w:ins>
    </w:p>
    <w:p w14:paraId="0A0AA8AA" w14:textId="77C677AC" w:rsidR="00FF73A6" w:rsidRDefault="00FF73A6">
      <w:pPr>
        <w:pStyle w:val="TOC5"/>
        <w:rPr>
          <w:ins w:id="69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94" w:author="Ericsson JL Rapporteur" w:date="2024-06-04T18:16:00Z">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_Toc168417630 \h </w:instrText>
        </w:r>
        <w:r>
          <w:rPr>
            <w:noProof/>
          </w:rPr>
        </w:r>
      </w:ins>
      <w:r>
        <w:rPr>
          <w:noProof/>
        </w:rPr>
        <w:fldChar w:fldCharType="separate"/>
      </w:r>
      <w:ins w:id="695" w:author="Ericsson JL Rapporteur" w:date="2024-06-04T18:16:00Z">
        <w:r>
          <w:rPr>
            <w:noProof/>
          </w:rPr>
          <w:t>104</w:t>
        </w:r>
        <w:r>
          <w:rPr>
            <w:noProof/>
          </w:rPr>
          <w:fldChar w:fldCharType="end"/>
        </w:r>
      </w:ins>
    </w:p>
    <w:p w14:paraId="55F532E9" w14:textId="3B93A070" w:rsidR="00FF73A6" w:rsidRDefault="00FF73A6">
      <w:pPr>
        <w:pStyle w:val="TOC5"/>
        <w:rPr>
          <w:ins w:id="69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697" w:author="Ericsson JL Rapporteur" w:date="2024-06-04T18:16:00Z">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_Toc168417631 \h </w:instrText>
        </w:r>
        <w:r>
          <w:rPr>
            <w:noProof/>
          </w:rPr>
        </w:r>
      </w:ins>
      <w:r>
        <w:rPr>
          <w:noProof/>
        </w:rPr>
        <w:fldChar w:fldCharType="separate"/>
      </w:r>
      <w:ins w:id="698" w:author="Ericsson JL Rapporteur" w:date="2024-06-04T18:16:00Z">
        <w:r>
          <w:rPr>
            <w:noProof/>
          </w:rPr>
          <w:t>104</w:t>
        </w:r>
        <w:r>
          <w:rPr>
            <w:noProof/>
          </w:rPr>
          <w:fldChar w:fldCharType="end"/>
        </w:r>
      </w:ins>
    </w:p>
    <w:p w14:paraId="3AAEF47A" w14:textId="37A708C8" w:rsidR="00FF73A6" w:rsidRDefault="00FF73A6">
      <w:pPr>
        <w:pStyle w:val="TOC4"/>
        <w:rPr>
          <w:ins w:id="69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00" w:author="Ericsson JL Rapporteur" w:date="2024-06-04T18:16:00Z">
        <w:r w:rsidRPr="00803DE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Simple data types and enumerations</w:t>
        </w:r>
        <w:r>
          <w:rPr>
            <w:noProof/>
          </w:rPr>
          <w:tab/>
        </w:r>
        <w:r>
          <w:rPr>
            <w:noProof/>
          </w:rPr>
          <w:fldChar w:fldCharType="begin"/>
        </w:r>
        <w:r>
          <w:rPr>
            <w:noProof/>
          </w:rPr>
          <w:instrText xml:space="preserve"> PAGEREF _Toc168417632 \h </w:instrText>
        </w:r>
        <w:r>
          <w:rPr>
            <w:noProof/>
          </w:rPr>
        </w:r>
      </w:ins>
      <w:r>
        <w:rPr>
          <w:noProof/>
        </w:rPr>
        <w:fldChar w:fldCharType="separate"/>
      </w:r>
      <w:ins w:id="701" w:author="Ericsson JL Rapporteur" w:date="2024-06-04T18:16:00Z">
        <w:r>
          <w:rPr>
            <w:noProof/>
          </w:rPr>
          <w:t>104</w:t>
        </w:r>
        <w:r>
          <w:rPr>
            <w:noProof/>
          </w:rPr>
          <w:fldChar w:fldCharType="end"/>
        </w:r>
      </w:ins>
    </w:p>
    <w:p w14:paraId="64E5D25F" w14:textId="662B0D49" w:rsidR="00FF73A6" w:rsidRDefault="00FF73A6">
      <w:pPr>
        <w:pStyle w:val="TOC5"/>
        <w:rPr>
          <w:ins w:id="70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03" w:author="Ericsson JL Rapporteur" w:date="2024-06-04T18:16: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_Toc168417633 \h </w:instrText>
        </w:r>
        <w:r>
          <w:rPr>
            <w:noProof/>
          </w:rPr>
        </w:r>
      </w:ins>
      <w:r>
        <w:rPr>
          <w:noProof/>
        </w:rPr>
        <w:fldChar w:fldCharType="separate"/>
      </w:r>
      <w:ins w:id="704" w:author="Ericsson JL Rapporteur" w:date="2024-06-04T18:16:00Z">
        <w:r>
          <w:rPr>
            <w:noProof/>
          </w:rPr>
          <w:t>104</w:t>
        </w:r>
        <w:r>
          <w:rPr>
            <w:noProof/>
          </w:rPr>
          <w:fldChar w:fldCharType="end"/>
        </w:r>
      </w:ins>
    </w:p>
    <w:p w14:paraId="5FC46F7C" w14:textId="0D089AE3" w:rsidR="00FF73A6" w:rsidRDefault="00FF73A6">
      <w:pPr>
        <w:pStyle w:val="TOC5"/>
        <w:rPr>
          <w:ins w:id="705"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06" w:author="Ericsson JL Rapporteur" w:date="2024-06-04T18:16: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_Toc168417634 \h </w:instrText>
        </w:r>
        <w:r>
          <w:rPr>
            <w:noProof/>
          </w:rPr>
        </w:r>
      </w:ins>
      <w:r>
        <w:rPr>
          <w:noProof/>
        </w:rPr>
        <w:fldChar w:fldCharType="separate"/>
      </w:r>
      <w:ins w:id="707" w:author="Ericsson JL Rapporteur" w:date="2024-06-04T18:16:00Z">
        <w:r>
          <w:rPr>
            <w:noProof/>
          </w:rPr>
          <w:t>104</w:t>
        </w:r>
        <w:r>
          <w:rPr>
            <w:noProof/>
          </w:rPr>
          <w:fldChar w:fldCharType="end"/>
        </w:r>
      </w:ins>
    </w:p>
    <w:p w14:paraId="0DF5D43F" w14:textId="72C134E1" w:rsidR="00FF73A6" w:rsidRDefault="00FF73A6">
      <w:pPr>
        <w:pStyle w:val="TOC5"/>
        <w:rPr>
          <w:ins w:id="708"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09" w:author="Ericsson JL Rapporteur" w:date="2024-06-04T18:16: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_Toc168417635 \h </w:instrText>
        </w:r>
        <w:r>
          <w:rPr>
            <w:noProof/>
          </w:rPr>
        </w:r>
      </w:ins>
      <w:r>
        <w:rPr>
          <w:noProof/>
        </w:rPr>
        <w:fldChar w:fldCharType="separate"/>
      </w:r>
      <w:ins w:id="710" w:author="Ericsson JL Rapporteur" w:date="2024-06-04T18:16:00Z">
        <w:r>
          <w:rPr>
            <w:noProof/>
          </w:rPr>
          <w:t>104</w:t>
        </w:r>
        <w:r>
          <w:rPr>
            <w:noProof/>
          </w:rPr>
          <w:fldChar w:fldCharType="end"/>
        </w:r>
      </w:ins>
    </w:p>
    <w:p w14:paraId="2ADC3374" w14:textId="7CD944C2" w:rsidR="00FF73A6" w:rsidRDefault="00FF73A6">
      <w:pPr>
        <w:pStyle w:val="TOC5"/>
        <w:rPr>
          <w:ins w:id="711"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12" w:author="Ericsson JL Rapporteur" w:date="2024-06-04T18:16:00Z">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_Toc168417636 \h </w:instrText>
        </w:r>
        <w:r>
          <w:rPr>
            <w:noProof/>
          </w:rPr>
        </w:r>
      </w:ins>
      <w:r>
        <w:rPr>
          <w:noProof/>
        </w:rPr>
        <w:fldChar w:fldCharType="separate"/>
      </w:r>
      <w:ins w:id="713" w:author="Ericsson JL Rapporteur" w:date="2024-06-04T18:16:00Z">
        <w:r>
          <w:rPr>
            <w:noProof/>
          </w:rPr>
          <w:t>104</w:t>
        </w:r>
        <w:r>
          <w:rPr>
            <w:noProof/>
          </w:rPr>
          <w:fldChar w:fldCharType="end"/>
        </w:r>
      </w:ins>
    </w:p>
    <w:p w14:paraId="5CAEB651" w14:textId="70D68459" w:rsidR="00FF73A6" w:rsidRDefault="00FF73A6">
      <w:pPr>
        <w:pStyle w:val="TOC3"/>
        <w:rPr>
          <w:ins w:id="714"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15" w:author="Ericsson JL Rapporteur" w:date="2024-06-04T18:16: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_Toc168417637 \h </w:instrText>
        </w:r>
        <w:r>
          <w:rPr>
            <w:noProof/>
          </w:rPr>
        </w:r>
      </w:ins>
      <w:r>
        <w:rPr>
          <w:noProof/>
        </w:rPr>
        <w:fldChar w:fldCharType="separate"/>
      </w:r>
      <w:ins w:id="716" w:author="Ericsson JL Rapporteur" w:date="2024-06-04T18:16:00Z">
        <w:r>
          <w:rPr>
            <w:noProof/>
          </w:rPr>
          <w:t>105</w:t>
        </w:r>
        <w:r>
          <w:rPr>
            <w:noProof/>
          </w:rPr>
          <w:fldChar w:fldCharType="end"/>
        </w:r>
      </w:ins>
    </w:p>
    <w:p w14:paraId="35951EB6" w14:textId="5C92C158" w:rsidR="00FF73A6" w:rsidRDefault="00FF73A6">
      <w:pPr>
        <w:pStyle w:val="TOC4"/>
        <w:rPr>
          <w:ins w:id="717"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18" w:author="Ericsson JL Rapporteur" w:date="2024-06-04T18:16: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_Toc168417638 \h </w:instrText>
        </w:r>
        <w:r>
          <w:rPr>
            <w:noProof/>
          </w:rPr>
        </w:r>
      </w:ins>
      <w:r>
        <w:rPr>
          <w:noProof/>
        </w:rPr>
        <w:fldChar w:fldCharType="separate"/>
      </w:r>
      <w:ins w:id="719" w:author="Ericsson JL Rapporteur" w:date="2024-06-04T18:16:00Z">
        <w:r>
          <w:rPr>
            <w:noProof/>
          </w:rPr>
          <w:t>105</w:t>
        </w:r>
        <w:r>
          <w:rPr>
            <w:noProof/>
          </w:rPr>
          <w:fldChar w:fldCharType="end"/>
        </w:r>
      </w:ins>
    </w:p>
    <w:p w14:paraId="34C80B6D" w14:textId="57151D0B" w:rsidR="00FF73A6" w:rsidRDefault="00FF73A6">
      <w:pPr>
        <w:pStyle w:val="TOC4"/>
        <w:rPr>
          <w:ins w:id="720"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21" w:author="Ericsson JL Rapporteur" w:date="2024-06-04T18:16: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_Toc168417639 \h </w:instrText>
        </w:r>
        <w:r>
          <w:rPr>
            <w:noProof/>
          </w:rPr>
        </w:r>
      </w:ins>
      <w:r>
        <w:rPr>
          <w:noProof/>
        </w:rPr>
        <w:fldChar w:fldCharType="separate"/>
      </w:r>
      <w:ins w:id="722" w:author="Ericsson JL Rapporteur" w:date="2024-06-04T18:16:00Z">
        <w:r>
          <w:rPr>
            <w:noProof/>
          </w:rPr>
          <w:t>105</w:t>
        </w:r>
        <w:r>
          <w:rPr>
            <w:noProof/>
          </w:rPr>
          <w:fldChar w:fldCharType="end"/>
        </w:r>
      </w:ins>
    </w:p>
    <w:p w14:paraId="796B303B" w14:textId="3514B50F" w:rsidR="00FF73A6" w:rsidRDefault="00FF73A6">
      <w:pPr>
        <w:pStyle w:val="TOC4"/>
        <w:rPr>
          <w:ins w:id="723"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24" w:author="Ericsson JL Rapporteur" w:date="2024-06-04T18:16: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_Toc168417640 \h </w:instrText>
        </w:r>
        <w:r>
          <w:rPr>
            <w:noProof/>
          </w:rPr>
        </w:r>
      </w:ins>
      <w:r>
        <w:rPr>
          <w:noProof/>
        </w:rPr>
        <w:fldChar w:fldCharType="separate"/>
      </w:r>
      <w:ins w:id="725" w:author="Ericsson JL Rapporteur" w:date="2024-06-04T18:16:00Z">
        <w:r>
          <w:rPr>
            <w:noProof/>
          </w:rPr>
          <w:t>105</w:t>
        </w:r>
        <w:r>
          <w:rPr>
            <w:noProof/>
          </w:rPr>
          <w:fldChar w:fldCharType="end"/>
        </w:r>
      </w:ins>
    </w:p>
    <w:p w14:paraId="20264D42" w14:textId="76B0D0C6" w:rsidR="00FF73A6" w:rsidRDefault="00FF73A6">
      <w:pPr>
        <w:pStyle w:val="TOC3"/>
        <w:rPr>
          <w:ins w:id="726"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27" w:author="Ericsson JL Rapporteur" w:date="2024-06-04T18:16:00Z">
        <w:r w:rsidRPr="00803DEB">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Security</w:t>
        </w:r>
        <w:r>
          <w:rPr>
            <w:noProof/>
          </w:rPr>
          <w:tab/>
        </w:r>
        <w:r>
          <w:rPr>
            <w:noProof/>
          </w:rPr>
          <w:fldChar w:fldCharType="begin"/>
        </w:r>
        <w:r>
          <w:rPr>
            <w:noProof/>
          </w:rPr>
          <w:instrText xml:space="preserve"> PAGEREF _Toc168417641 \h </w:instrText>
        </w:r>
        <w:r>
          <w:rPr>
            <w:noProof/>
          </w:rPr>
        </w:r>
      </w:ins>
      <w:r>
        <w:rPr>
          <w:noProof/>
        </w:rPr>
        <w:fldChar w:fldCharType="separate"/>
      </w:r>
      <w:ins w:id="728" w:author="Ericsson JL Rapporteur" w:date="2024-06-04T18:16:00Z">
        <w:r>
          <w:rPr>
            <w:noProof/>
          </w:rPr>
          <w:t>105</w:t>
        </w:r>
        <w:r>
          <w:rPr>
            <w:noProof/>
          </w:rPr>
          <w:fldChar w:fldCharType="end"/>
        </w:r>
      </w:ins>
    </w:p>
    <w:p w14:paraId="786EA055" w14:textId="2AE7FD18" w:rsidR="00FF73A6" w:rsidRDefault="00FF73A6">
      <w:pPr>
        <w:pStyle w:val="TOC3"/>
        <w:rPr>
          <w:ins w:id="729"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30" w:author="Ericsson JL Rapporteur" w:date="2024-06-04T18:16:00Z">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_Toc168417642 \h </w:instrText>
        </w:r>
        <w:r>
          <w:rPr>
            <w:noProof/>
          </w:rPr>
        </w:r>
      </w:ins>
      <w:r>
        <w:rPr>
          <w:noProof/>
        </w:rPr>
        <w:fldChar w:fldCharType="separate"/>
      </w:r>
      <w:ins w:id="731" w:author="Ericsson JL Rapporteur" w:date="2024-06-04T18:16:00Z">
        <w:r>
          <w:rPr>
            <w:noProof/>
          </w:rPr>
          <w:t>105</w:t>
        </w:r>
        <w:r>
          <w:rPr>
            <w:noProof/>
          </w:rPr>
          <w:fldChar w:fldCharType="end"/>
        </w:r>
      </w:ins>
    </w:p>
    <w:p w14:paraId="4709E865" w14:textId="05D0C332" w:rsidR="00FF73A6" w:rsidRDefault="00FF73A6">
      <w:pPr>
        <w:pStyle w:val="TOC3"/>
        <w:rPr>
          <w:ins w:id="732" w:author="Ericsson JL Rapporteur" w:date="2024-06-04T18:16:00Z"/>
          <w:rFonts w:asciiTheme="minorHAnsi" w:eastAsiaTheme="minorEastAsia" w:hAnsiTheme="minorHAnsi" w:cstheme="minorBidi"/>
          <w:noProof/>
          <w:kern w:val="2"/>
          <w:sz w:val="22"/>
          <w:szCs w:val="22"/>
          <w:lang w:val="en-US" w:eastAsia="zh-CN"/>
          <w14:ligatures w14:val="standardContextual"/>
        </w:rPr>
      </w:pPr>
      <w:ins w:id="733" w:author="Ericsson JL Rapporteur" w:date="2024-06-04T18:16:00Z">
        <w:r w:rsidRPr="00803DEB">
          <w:rPr>
            <w:noProof/>
            <w:lang w:val="en-US"/>
          </w:rPr>
          <w:t>6.2.10</w:t>
        </w:r>
        <w:r>
          <w:rPr>
            <w:rFonts w:asciiTheme="minorHAnsi" w:eastAsiaTheme="minorEastAsia" w:hAnsiTheme="minorHAnsi" w:cstheme="minorBidi"/>
            <w:noProof/>
            <w:kern w:val="2"/>
            <w:sz w:val="22"/>
            <w:szCs w:val="22"/>
            <w:lang w:val="en-US" w:eastAsia="zh-CN"/>
            <w14:ligatures w14:val="standardContextual"/>
          </w:rPr>
          <w:tab/>
        </w:r>
        <w:r w:rsidRPr="00803DEB">
          <w:rPr>
            <w:noProof/>
            <w:lang w:val="en-US"/>
          </w:rPr>
          <w:t>HTTP redirection</w:t>
        </w:r>
        <w:r>
          <w:rPr>
            <w:noProof/>
          </w:rPr>
          <w:tab/>
        </w:r>
        <w:r>
          <w:rPr>
            <w:noProof/>
          </w:rPr>
          <w:fldChar w:fldCharType="begin"/>
        </w:r>
        <w:r>
          <w:rPr>
            <w:noProof/>
          </w:rPr>
          <w:instrText xml:space="preserve"> PAGEREF _Toc168417643 \h </w:instrText>
        </w:r>
        <w:r>
          <w:rPr>
            <w:noProof/>
          </w:rPr>
        </w:r>
      </w:ins>
      <w:r>
        <w:rPr>
          <w:noProof/>
        </w:rPr>
        <w:fldChar w:fldCharType="separate"/>
      </w:r>
      <w:ins w:id="734" w:author="Ericsson JL Rapporteur" w:date="2024-06-04T18:16:00Z">
        <w:r>
          <w:rPr>
            <w:noProof/>
          </w:rPr>
          <w:t>106</w:t>
        </w:r>
        <w:r>
          <w:rPr>
            <w:noProof/>
          </w:rPr>
          <w:fldChar w:fldCharType="end"/>
        </w:r>
      </w:ins>
    </w:p>
    <w:p w14:paraId="62254CEC" w14:textId="21379CD5" w:rsidR="00FF73A6" w:rsidRDefault="00FF73A6">
      <w:pPr>
        <w:pStyle w:val="TOC8"/>
        <w:rPr>
          <w:ins w:id="735" w:author="Ericsson JL Rapporteur" w:date="2024-06-04T18:16:00Z"/>
          <w:rFonts w:asciiTheme="minorHAnsi" w:eastAsiaTheme="minorEastAsia" w:hAnsiTheme="minorHAnsi" w:cstheme="minorBidi"/>
          <w:b w:val="0"/>
          <w:noProof/>
          <w:kern w:val="2"/>
          <w:szCs w:val="22"/>
          <w:lang w:val="en-US" w:eastAsia="zh-CN"/>
          <w14:ligatures w14:val="standardContextual"/>
        </w:rPr>
      </w:pPr>
      <w:ins w:id="736" w:author="Ericsson JL Rapporteur" w:date="2024-06-04T18:16:00Z">
        <w:r>
          <w:rPr>
            <w:noProof/>
          </w:rPr>
          <w:lastRenderedPageBreak/>
          <w:t>Annex A (normative): OpenAPI specification</w:t>
        </w:r>
        <w:r>
          <w:rPr>
            <w:noProof/>
          </w:rPr>
          <w:tab/>
        </w:r>
        <w:r>
          <w:rPr>
            <w:noProof/>
          </w:rPr>
          <w:fldChar w:fldCharType="begin"/>
        </w:r>
        <w:r>
          <w:rPr>
            <w:noProof/>
          </w:rPr>
          <w:instrText xml:space="preserve"> PAGEREF _Toc168417644 \h </w:instrText>
        </w:r>
        <w:r>
          <w:rPr>
            <w:noProof/>
          </w:rPr>
        </w:r>
      </w:ins>
      <w:r>
        <w:rPr>
          <w:noProof/>
        </w:rPr>
        <w:fldChar w:fldCharType="separate"/>
      </w:r>
      <w:ins w:id="737" w:author="Ericsson JL Rapporteur" w:date="2024-06-04T18:16:00Z">
        <w:r>
          <w:rPr>
            <w:noProof/>
          </w:rPr>
          <w:t>106</w:t>
        </w:r>
        <w:r>
          <w:rPr>
            <w:noProof/>
          </w:rPr>
          <w:fldChar w:fldCharType="end"/>
        </w:r>
      </w:ins>
    </w:p>
    <w:p w14:paraId="4C04D898" w14:textId="1560E4CB" w:rsidR="00FF73A6" w:rsidRDefault="00FF73A6">
      <w:pPr>
        <w:pStyle w:val="TOC1"/>
        <w:rPr>
          <w:ins w:id="738" w:author="Ericsson JL Rapporteur" w:date="2024-06-04T18:16:00Z"/>
          <w:rFonts w:asciiTheme="minorHAnsi" w:eastAsiaTheme="minorEastAsia" w:hAnsiTheme="minorHAnsi" w:cstheme="minorBidi"/>
          <w:noProof/>
          <w:kern w:val="2"/>
          <w:szCs w:val="22"/>
          <w:lang w:val="en-US" w:eastAsia="zh-CN"/>
          <w14:ligatures w14:val="standardContextual"/>
        </w:rPr>
      </w:pPr>
      <w:ins w:id="739" w:author="Ericsson JL Rapporteur" w:date="2024-06-04T18:16: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_Toc168417645 \h </w:instrText>
        </w:r>
        <w:r>
          <w:rPr>
            <w:noProof/>
          </w:rPr>
        </w:r>
      </w:ins>
      <w:r>
        <w:rPr>
          <w:noProof/>
        </w:rPr>
        <w:fldChar w:fldCharType="separate"/>
      </w:r>
      <w:ins w:id="740" w:author="Ericsson JL Rapporteur" w:date="2024-06-04T18:16:00Z">
        <w:r>
          <w:rPr>
            <w:noProof/>
          </w:rPr>
          <w:t>106</w:t>
        </w:r>
        <w:r>
          <w:rPr>
            <w:noProof/>
          </w:rPr>
          <w:fldChar w:fldCharType="end"/>
        </w:r>
      </w:ins>
    </w:p>
    <w:p w14:paraId="70F61768" w14:textId="3C9F62DF" w:rsidR="00FF73A6" w:rsidRDefault="00FF73A6">
      <w:pPr>
        <w:pStyle w:val="TOC1"/>
        <w:rPr>
          <w:ins w:id="741" w:author="Ericsson JL Rapporteur" w:date="2024-06-04T18:16:00Z"/>
          <w:rFonts w:asciiTheme="minorHAnsi" w:eastAsiaTheme="minorEastAsia" w:hAnsiTheme="minorHAnsi" w:cstheme="minorBidi"/>
          <w:noProof/>
          <w:kern w:val="2"/>
          <w:szCs w:val="22"/>
          <w:lang w:val="en-US" w:eastAsia="zh-CN"/>
          <w14:ligatures w14:val="standardContextual"/>
        </w:rPr>
      </w:pPr>
      <w:ins w:id="742" w:author="Ericsson JL Rapporteur" w:date="2024-06-04T18:16: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_Toc168417646 \h </w:instrText>
        </w:r>
        <w:r>
          <w:rPr>
            <w:noProof/>
          </w:rPr>
        </w:r>
      </w:ins>
      <w:r>
        <w:rPr>
          <w:noProof/>
        </w:rPr>
        <w:fldChar w:fldCharType="separate"/>
      </w:r>
      <w:ins w:id="743" w:author="Ericsson JL Rapporteur" w:date="2024-06-04T18:16:00Z">
        <w:r>
          <w:rPr>
            <w:noProof/>
          </w:rPr>
          <w:t>106</w:t>
        </w:r>
        <w:r>
          <w:rPr>
            <w:noProof/>
          </w:rPr>
          <w:fldChar w:fldCharType="end"/>
        </w:r>
      </w:ins>
    </w:p>
    <w:p w14:paraId="2BECE8F8" w14:textId="05B8B92C" w:rsidR="00FF73A6" w:rsidRDefault="00FF73A6">
      <w:pPr>
        <w:pStyle w:val="TOC1"/>
        <w:rPr>
          <w:ins w:id="744" w:author="Ericsson JL Rapporteur" w:date="2024-06-04T18:16:00Z"/>
          <w:rFonts w:asciiTheme="minorHAnsi" w:eastAsiaTheme="minorEastAsia" w:hAnsiTheme="minorHAnsi" w:cstheme="minorBidi"/>
          <w:noProof/>
          <w:kern w:val="2"/>
          <w:szCs w:val="22"/>
          <w:lang w:val="en-US" w:eastAsia="zh-CN"/>
          <w14:ligatures w14:val="standardContextual"/>
        </w:rPr>
      </w:pPr>
      <w:ins w:id="745" w:author="Ericsson JL Rapporteur" w:date="2024-06-04T18:16: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_Toc168417647 \h </w:instrText>
        </w:r>
        <w:r>
          <w:rPr>
            <w:noProof/>
          </w:rPr>
        </w:r>
      </w:ins>
      <w:r>
        <w:rPr>
          <w:noProof/>
        </w:rPr>
        <w:fldChar w:fldCharType="separate"/>
      </w:r>
      <w:ins w:id="746" w:author="Ericsson JL Rapporteur" w:date="2024-06-04T18:16:00Z">
        <w:r>
          <w:rPr>
            <w:noProof/>
          </w:rPr>
          <w:t>136</w:t>
        </w:r>
        <w:r>
          <w:rPr>
            <w:noProof/>
          </w:rPr>
          <w:fldChar w:fldCharType="end"/>
        </w:r>
      </w:ins>
    </w:p>
    <w:p w14:paraId="3AB2330F" w14:textId="7371E819" w:rsidR="00FF73A6" w:rsidRDefault="00FF73A6">
      <w:pPr>
        <w:pStyle w:val="TOC8"/>
        <w:rPr>
          <w:ins w:id="747" w:author="Ericsson JL Rapporteur" w:date="2024-06-04T18:16:00Z"/>
          <w:rFonts w:asciiTheme="minorHAnsi" w:eastAsiaTheme="minorEastAsia" w:hAnsiTheme="minorHAnsi" w:cstheme="minorBidi"/>
          <w:b w:val="0"/>
          <w:noProof/>
          <w:kern w:val="2"/>
          <w:szCs w:val="22"/>
          <w:lang w:val="en-US" w:eastAsia="zh-CN"/>
          <w14:ligatures w14:val="standardContextual"/>
        </w:rPr>
      </w:pPr>
      <w:ins w:id="748" w:author="Ericsson JL Rapporteur" w:date="2024-06-04T18:16: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_Toc168417648 \h </w:instrText>
        </w:r>
        <w:r>
          <w:rPr>
            <w:noProof/>
          </w:rPr>
        </w:r>
      </w:ins>
      <w:r>
        <w:rPr>
          <w:noProof/>
        </w:rPr>
        <w:fldChar w:fldCharType="separate"/>
      </w:r>
      <w:ins w:id="749" w:author="Ericsson JL Rapporteur" w:date="2024-06-04T18:16:00Z">
        <w:r>
          <w:rPr>
            <w:noProof/>
          </w:rPr>
          <w:t>141</w:t>
        </w:r>
        <w:r>
          <w:rPr>
            <w:noProof/>
          </w:rPr>
          <w:fldChar w:fldCharType="end"/>
        </w:r>
      </w:ins>
    </w:p>
    <w:p w14:paraId="21D0643A" w14:textId="615D8C6E" w:rsidR="00D307CD" w:rsidDel="00FF73A6" w:rsidRDefault="00FF73A6">
      <w:pPr>
        <w:pStyle w:val="TOC1"/>
        <w:rPr>
          <w:del w:id="750" w:author="Ericsson JL Rapporteur" w:date="2024-06-04T18:16:00Z"/>
          <w:rFonts w:asciiTheme="minorHAnsi" w:eastAsiaTheme="minorEastAsia" w:hAnsiTheme="minorHAnsi" w:cstheme="minorBidi"/>
          <w:noProof/>
          <w:kern w:val="2"/>
          <w:szCs w:val="22"/>
          <w:lang w:eastAsia="en-GB"/>
          <w14:ligatures w14:val="standardContextual"/>
        </w:rPr>
      </w:pPr>
      <w:ins w:id="751" w:author="Ericsson JL Rapporteur" w:date="2024-06-04T18:16:00Z">
        <w:r>
          <w:fldChar w:fldCharType="end"/>
        </w:r>
      </w:ins>
      <w:del w:id="752" w:author="Ericsson JL Rapporteur" w:date="2024-06-04T18:16:00Z">
        <w:r w:rsidR="000448D2" w:rsidDel="00FF73A6">
          <w:fldChar w:fldCharType="begin" w:fldLock="1"/>
        </w:r>
        <w:r w:rsidR="000448D2" w:rsidDel="00FF73A6">
          <w:delInstrText xml:space="preserve"> TOC \o "1-9" </w:delInstrText>
        </w:r>
        <w:r w:rsidR="000448D2" w:rsidDel="00FF73A6">
          <w:fldChar w:fldCharType="separate"/>
        </w:r>
        <w:r w:rsidR="00D307CD" w:rsidDel="00FF73A6">
          <w:rPr>
            <w:noProof/>
          </w:rPr>
          <w:delText>Foreword</w:delText>
        </w:r>
        <w:r w:rsidR="00D307CD" w:rsidDel="00FF73A6">
          <w:rPr>
            <w:noProof/>
          </w:rPr>
          <w:tab/>
        </w:r>
        <w:r w:rsidR="00D307CD" w:rsidDel="00FF73A6">
          <w:rPr>
            <w:noProof/>
          </w:rPr>
          <w:fldChar w:fldCharType="begin" w:fldLock="1"/>
        </w:r>
        <w:r w:rsidR="00D307CD" w:rsidDel="00FF73A6">
          <w:rPr>
            <w:noProof/>
          </w:rPr>
          <w:delInstrText xml:space="preserve"> PAGEREF _Toc161905270 \h </w:delInstrText>
        </w:r>
        <w:r w:rsidR="00D307CD" w:rsidDel="00FF73A6">
          <w:rPr>
            <w:noProof/>
          </w:rPr>
        </w:r>
        <w:r w:rsidR="00D307CD" w:rsidDel="00FF73A6">
          <w:rPr>
            <w:noProof/>
          </w:rPr>
          <w:fldChar w:fldCharType="separate"/>
        </w:r>
        <w:r w:rsidR="00D307CD" w:rsidDel="00FF73A6">
          <w:rPr>
            <w:noProof/>
          </w:rPr>
          <w:delText>8</w:delText>
        </w:r>
        <w:r w:rsidR="00D307CD" w:rsidDel="00FF73A6">
          <w:rPr>
            <w:noProof/>
          </w:rPr>
          <w:fldChar w:fldCharType="end"/>
        </w:r>
      </w:del>
    </w:p>
    <w:p w14:paraId="52A1C236" w14:textId="7257AC40" w:rsidR="00D307CD" w:rsidDel="00FF73A6" w:rsidRDefault="00D307CD">
      <w:pPr>
        <w:pStyle w:val="TOC1"/>
        <w:rPr>
          <w:del w:id="753" w:author="Ericsson JL Rapporteur" w:date="2024-06-04T18:16:00Z"/>
          <w:rFonts w:asciiTheme="minorHAnsi" w:eastAsiaTheme="minorEastAsia" w:hAnsiTheme="minorHAnsi" w:cstheme="minorBidi"/>
          <w:noProof/>
          <w:kern w:val="2"/>
          <w:szCs w:val="22"/>
          <w:lang w:eastAsia="en-GB"/>
          <w14:ligatures w14:val="standardContextual"/>
        </w:rPr>
      </w:pPr>
      <w:del w:id="754" w:author="Ericsson JL Rapporteur" w:date="2024-06-04T18:16:00Z">
        <w:r w:rsidDel="00FF73A6">
          <w:rPr>
            <w:noProof/>
          </w:rPr>
          <w:delText>1</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Scope</w:delText>
        </w:r>
        <w:r w:rsidDel="00FF73A6">
          <w:rPr>
            <w:noProof/>
          </w:rPr>
          <w:tab/>
        </w:r>
        <w:r w:rsidDel="00FF73A6">
          <w:rPr>
            <w:noProof/>
          </w:rPr>
          <w:fldChar w:fldCharType="begin" w:fldLock="1"/>
        </w:r>
        <w:r w:rsidDel="00FF73A6">
          <w:rPr>
            <w:noProof/>
          </w:rPr>
          <w:delInstrText xml:space="preserve"> PAGEREF _Toc161905271 \h </w:delInstrText>
        </w:r>
        <w:r w:rsidDel="00FF73A6">
          <w:rPr>
            <w:noProof/>
          </w:rPr>
        </w:r>
        <w:r w:rsidDel="00FF73A6">
          <w:rPr>
            <w:noProof/>
          </w:rPr>
          <w:fldChar w:fldCharType="separate"/>
        </w:r>
        <w:r w:rsidDel="00FF73A6">
          <w:rPr>
            <w:noProof/>
          </w:rPr>
          <w:delText>9</w:delText>
        </w:r>
        <w:r w:rsidDel="00FF73A6">
          <w:rPr>
            <w:noProof/>
          </w:rPr>
          <w:fldChar w:fldCharType="end"/>
        </w:r>
      </w:del>
    </w:p>
    <w:p w14:paraId="22A473DA" w14:textId="4172D316" w:rsidR="00D307CD" w:rsidDel="00FF73A6" w:rsidRDefault="00D307CD">
      <w:pPr>
        <w:pStyle w:val="TOC1"/>
        <w:rPr>
          <w:del w:id="755" w:author="Ericsson JL Rapporteur" w:date="2024-06-04T18:16:00Z"/>
          <w:rFonts w:asciiTheme="minorHAnsi" w:eastAsiaTheme="minorEastAsia" w:hAnsiTheme="minorHAnsi" w:cstheme="minorBidi"/>
          <w:noProof/>
          <w:kern w:val="2"/>
          <w:szCs w:val="22"/>
          <w:lang w:eastAsia="en-GB"/>
          <w14:ligatures w14:val="standardContextual"/>
        </w:rPr>
      </w:pPr>
      <w:del w:id="756" w:author="Ericsson JL Rapporteur" w:date="2024-06-04T18:16:00Z">
        <w:r w:rsidDel="00FF73A6">
          <w:rPr>
            <w:noProof/>
          </w:rPr>
          <w:delText>2</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References</w:delText>
        </w:r>
        <w:r w:rsidDel="00FF73A6">
          <w:rPr>
            <w:noProof/>
          </w:rPr>
          <w:tab/>
        </w:r>
        <w:r w:rsidDel="00FF73A6">
          <w:rPr>
            <w:noProof/>
          </w:rPr>
          <w:fldChar w:fldCharType="begin" w:fldLock="1"/>
        </w:r>
        <w:r w:rsidDel="00FF73A6">
          <w:rPr>
            <w:noProof/>
          </w:rPr>
          <w:delInstrText xml:space="preserve"> PAGEREF _Toc161905272 \h </w:delInstrText>
        </w:r>
        <w:r w:rsidDel="00FF73A6">
          <w:rPr>
            <w:noProof/>
          </w:rPr>
        </w:r>
        <w:r w:rsidDel="00FF73A6">
          <w:rPr>
            <w:noProof/>
          </w:rPr>
          <w:fldChar w:fldCharType="separate"/>
        </w:r>
        <w:r w:rsidDel="00FF73A6">
          <w:rPr>
            <w:noProof/>
          </w:rPr>
          <w:delText>9</w:delText>
        </w:r>
        <w:r w:rsidDel="00FF73A6">
          <w:rPr>
            <w:noProof/>
          </w:rPr>
          <w:fldChar w:fldCharType="end"/>
        </w:r>
      </w:del>
    </w:p>
    <w:p w14:paraId="19FD2AB2" w14:textId="4BECDB13" w:rsidR="00D307CD" w:rsidDel="00FF73A6" w:rsidRDefault="00D307CD">
      <w:pPr>
        <w:pStyle w:val="TOC1"/>
        <w:rPr>
          <w:del w:id="757" w:author="Ericsson JL Rapporteur" w:date="2024-06-04T18:16:00Z"/>
          <w:rFonts w:asciiTheme="minorHAnsi" w:eastAsiaTheme="minorEastAsia" w:hAnsiTheme="minorHAnsi" w:cstheme="minorBidi"/>
          <w:noProof/>
          <w:kern w:val="2"/>
          <w:szCs w:val="22"/>
          <w:lang w:eastAsia="en-GB"/>
          <w14:ligatures w14:val="standardContextual"/>
        </w:rPr>
      </w:pPr>
      <w:del w:id="758" w:author="Ericsson JL Rapporteur" w:date="2024-06-04T18:16:00Z">
        <w:r w:rsidDel="00FF73A6">
          <w:rPr>
            <w:noProof/>
          </w:rPr>
          <w:delText>3</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Definitions</w:delText>
        </w:r>
        <w:r w:rsidDel="00FF73A6">
          <w:rPr>
            <w:noProof/>
            <w:lang w:eastAsia="zh-CN"/>
          </w:rPr>
          <w:delText xml:space="preserve"> </w:delText>
        </w:r>
        <w:r w:rsidDel="00FF73A6">
          <w:rPr>
            <w:noProof/>
          </w:rPr>
          <w:delText>and abbreviations</w:delText>
        </w:r>
        <w:r w:rsidDel="00FF73A6">
          <w:rPr>
            <w:noProof/>
          </w:rPr>
          <w:tab/>
        </w:r>
        <w:r w:rsidDel="00FF73A6">
          <w:rPr>
            <w:noProof/>
          </w:rPr>
          <w:fldChar w:fldCharType="begin" w:fldLock="1"/>
        </w:r>
        <w:r w:rsidDel="00FF73A6">
          <w:rPr>
            <w:noProof/>
          </w:rPr>
          <w:delInstrText xml:space="preserve"> PAGEREF _Toc161905273 \h </w:delInstrText>
        </w:r>
        <w:r w:rsidDel="00FF73A6">
          <w:rPr>
            <w:noProof/>
          </w:rPr>
        </w:r>
        <w:r w:rsidDel="00FF73A6">
          <w:rPr>
            <w:noProof/>
          </w:rPr>
          <w:fldChar w:fldCharType="separate"/>
        </w:r>
        <w:r w:rsidDel="00FF73A6">
          <w:rPr>
            <w:noProof/>
          </w:rPr>
          <w:delText>10</w:delText>
        </w:r>
        <w:r w:rsidDel="00FF73A6">
          <w:rPr>
            <w:noProof/>
          </w:rPr>
          <w:fldChar w:fldCharType="end"/>
        </w:r>
      </w:del>
    </w:p>
    <w:p w14:paraId="205BA07E" w14:textId="49E3F753" w:rsidR="00D307CD" w:rsidDel="00FF73A6" w:rsidRDefault="00D307CD">
      <w:pPr>
        <w:pStyle w:val="TOC2"/>
        <w:rPr>
          <w:del w:id="759" w:author="Ericsson JL Rapporteur" w:date="2024-06-04T18:16:00Z"/>
          <w:rFonts w:asciiTheme="minorHAnsi" w:eastAsiaTheme="minorEastAsia" w:hAnsiTheme="minorHAnsi" w:cstheme="minorBidi"/>
          <w:noProof/>
          <w:kern w:val="2"/>
          <w:sz w:val="22"/>
          <w:szCs w:val="22"/>
          <w:lang w:eastAsia="en-GB"/>
          <w14:ligatures w14:val="standardContextual"/>
        </w:rPr>
      </w:pPr>
      <w:del w:id="760" w:author="Ericsson JL Rapporteur" w:date="2024-06-04T18:16:00Z">
        <w:r w:rsidDel="00FF73A6">
          <w:rPr>
            <w:noProof/>
          </w:rPr>
          <w:delText>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Definitions</w:delText>
        </w:r>
        <w:r w:rsidDel="00FF73A6">
          <w:rPr>
            <w:noProof/>
          </w:rPr>
          <w:tab/>
        </w:r>
        <w:r w:rsidDel="00FF73A6">
          <w:rPr>
            <w:noProof/>
          </w:rPr>
          <w:fldChar w:fldCharType="begin" w:fldLock="1"/>
        </w:r>
        <w:r w:rsidDel="00FF73A6">
          <w:rPr>
            <w:noProof/>
          </w:rPr>
          <w:delInstrText xml:space="preserve"> PAGEREF _Toc161905274 \h </w:delInstrText>
        </w:r>
        <w:r w:rsidDel="00FF73A6">
          <w:rPr>
            <w:noProof/>
          </w:rPr>
        </w:r>
        <w:r w:rsidDel="00FF73A6">
          <w:rPr>
            <w:noProof/>
          </w:rPr>
          <w:fldChar w:fldCharType="separate"/>
        </w:r>
        <w:r w:rsidDel="00FF73A6">
          <w:rPr>
            <w:noProof/>
          </w:rPr>
          <w:delText>10</w:delText>
        </w:r>
        <w:r w:rsidDel="00FF73A6">
          <w:rPr>
            <w:noProof/>
          </w:rPr>
          <w:fldChar w:fldCharType="end"/>
        </w:r>
      </w:del>
    </w:p>
    <w:p w14:paraId="7628D398" w14:textId="5377FEFE" w:rsidR="00D307CD" w:rsidDel="00FF73A6" w:rsidRDefault="00D307CD">
      <w:pPr>
        <w:pStyle w:val="TOC2"/>
        <w:rPr>
          <w:del w:id="761" w:author="Ericsson JL Rapporteur" w:date="2024-06-04T18:16:00Z"/>
          <w:rFonts w:asciiTheme="minorHAnsi" w:eastAsiaTheme="minorEastAsia" w:hAnsiTheme="minorHAnsi" w:cstheme="minorBidi"/>
          <w:noProof/>
          <w:kern w:val="2"/>
          <w:sz w:val="22"/>
          <w:szCs w:val="22"/>
          <w:lang w:eastAsia="en-GB"/>
          <w14:ligatures w14:val="standardContextual"/>
        </w:rPr>
      </w:pPr>
      <w:del w:id="762" w:author="Ericsson JL Rapporteur" w:date="2024-06-04T18:16:00Z">
        <w:r w:rsidDel="00FF73A6">
          <w:rPr>
            <w:noProof/>
          </w:rPr>
          <w:delText>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Abbreviations</w:delText>
        </w:r>
        <w:r w:rsidDel="00FF73A6">
          <w:rPr>
            <w:noProof/>
          </w:rPr>
          <w:tab/>
        </w:r>
        <w:r w:rsidDel="00FF73A6">
          <w:rPr>
            <w:noProof/>
          </w:rPr>
          <w:fldChar w:fldCharType="begin" w:fldLock="1"/>
        </w:r>
        <w:r w:rsidDel="00FF73A6">
          <w:rPr>
            <w:noProof/>
          </w:rPr>
          <w:delInstrText xml:space="preserve"> PAGEREF _Toc161905275 \h </w:delInstrText>
        </w:r>
        <w:r w:rsidDel="00FF73A6">
          <w:rPr>
            <w:noProof/>
          </w:rPr>
        </w:r>
        <w:r w:rsidDel="00FF73A6">
          <w:rPr>
            <w:noProof/>
          </w:rPr>
          <w:fldChar w:fldCharType="separate"/>
        </w:r>
        <w:r w:rsidDel="00FF73A6">
          <w:rPr>
            <w:noProof/>
          </w:rPr>
          <w:delText>10</w:delText>
        </w:r>
        <w:r w:rsidDel="00FF73A6">
          <w:rPr>
            <w:noProof/>
          </w:rPr>
          <w:fldChar w:fldCharType="end"/>
        </w:r>
      </w:del>
    </w:p>
    <w:p w14:paraId="174A558C" w14:textId="75B3AFF3" w:rsidR="00D307CD" w:rsidDel="00FF73A6" w:rsidRDefault="00D307CD">
      <w:pPr>
        <w:pStyle w:val="TOC1"/>
        <w:rPr>
          <w:del w:id="763" w:author="Ericsson JL Rapporteur" w:date="2024-06-04T18:16:00Z"/>
          <w:rFonts w:asciiTheme="minorHAnsi" w:eastAsiaTheme="minorEastAsia" w:hAnsiTheme="minorHAnsi" w:cstheme="minorBidi"/>
          <w:noProof/>
          <w:kern w:val="2"/>
          <w:szCs w:val="22"/>
          <w:lang w:eastAsia="en-GB"/>
          <w14:ligatures w14:val="standardContextual"/>
        </w:rPr>
      </w:pPr>
      <w:del w:id="764" w:author="Ericsson JL Rapporteur" w:date="2024-06-04T18:16:00Z">
        <w:r w:rsidDel="00FF73A6">
          <w:rPr>
            <w:noProof/>
          </w:rPr>
          <w:delText>4</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Overview</w:delText>
        </w:r>
        <w:r w:rsidDel="00FF73A6">
          <w:rPr>
            <w:noProof/>
          </w:rPr>
          <w:tab/>
        </w:r>
        <w:r w:rsidDel="00FF73A6">
          <w:rPr>
            <w:noProof/>
          </w:rPr>
          <w:fldChar w:fldCharType="begin" w:fldLock="1"/>
        </w:r>
        <w:r w:rsidDel="00FF73A6">
          <w:rPr>
            <w:noProof/>
          </w:rPr>
          <w:delInstrText xml:space="preserve"> PAGEREF _Toc161905276 \h </w:delInstrText>
        </w:r>
        <w:r w:rsidDel="00FF73A6">
          <w:rPr>
            <w:noProof/>
          </w:rPr>
        </w:r>
        <w:r w:rsidDel="00FF73A6">
          <w:rPr>
            <w:noProof/>
          </w:rPr>
          <w:fldChar w:fldCharType="separate"/>
        </w:r>
        <w:r w:rsidDel="00FF73A6">
          <w:rPr>
            <w:noProof/>
          </w:rPr>
          <w:delText>11</w:delText>
        </w:r>
        <w:r w:rsidDel="00FF73A6">
          <w:rPr>
            <w:noProof/>
          </w:rPr>
          <w:fldChar w:fldCharType="end"/>
        </w:r>
      </w:del>
    </w:p>
    <w:p w14:paraId="19C0A1EC" w14:textId="11E3FBC3" w:rsidR="00D307CD" w:rsidDel="00FF73A6" w:rsidRDefault="00D307CD">
      <w:pPr>
        <w:pStyle w:val="TOC1"/>
        <w:rPr>
          <w:del w:id="765" w:author="Ericsson JL Rapporteur" w:date="2024-06-04T18:16:00Z"/>
          <w:rFonts w:asciiTheme="minorHAnsi" w:eastAsiaTheme="minorEastAsia" w:hAnsiTheme="minorHAnsi" w:cstheme="minorBidi"/>
          <w:noProof/>
          <w:kern w:val="2"/>
          <w:szCs w:val="22"/>
          <w:lang w:eastAsia="en-GB"/>
          <w14:ligatures w14:val="standardContextual"/>
        </w:rPr>
      </w:pPr>
      <w:del w:id="766" w:author="Ericsson JL Rapporteur" w:date="2024-06-04T18:16:00Z">
        <w:r w:rsidDel="00FF73A6">
          <w:rPr>
            <w:noProof/>
          </w:rPr>
          <w:delText>5</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Services Offered by the LMF</w:delText>
        </w:r>
        <w:r w:rsidDel="00FF73A6">
          <w:rPr>
            <w:noProof/>
          </w:rPr>
          <w:tab/>
        </w:r>
        <w:r w:rsidDel="00FF73A6">
          <w:rPr>
            <w:noProof/>
          </w:rPr>
          <w:fldChar w:fldCharType="begin" w:fldLock="1"/>
        </w:r>
        <w:r w:rsidDel="00FF73A6">
          <w:rPr>
            <w:noProof/>
          </w:rPr>
          <w:delInstrText xml:space="preserve"> PAGEREF _Toc161905277 \h </w:delInstrText>
        </w:r>
        <w:r w:rsidDel="00FF73A6">
          <w:rPr>
            <w:noProof/>
          </w:rPr>
        </w:r>
        <w:r w:rsidDel="00FF73A6">
          <w:rPr>
            <w:noProof/>
          </w:rPr>
          <w:fldChar w:fldCharType="separate"/>
        </w:r>
        <w:r w:rsidDel="00FF73A6">
          <w:rPr>
            <w:noProof/>
          </w:rPr>
          <w:delText>11</w:delText>
        </w:r>
        <w:r w:rsidDel="00FF73A6">
          <w:rPr>
            <w:noProof/>
          </w:rPr>
          <w:fldChar w:fldCharType="end"/>
        </w:r>
      </w:del>
    </w:p>
    <w:p w14:paraId="0E1087D8" w14:textId="30105EC5" w:rsidR="00D307CD" w:rsidDel="00FF73A6" w:rsidRDefault="00D307CD">
      <w:pPr>
        <w:pStyle w:val="TOC2"/>
        <w:rPr>
          <w:del w:id="767" w:author="Ericsson JL Rapporteur" w:date="2024-06-04T18:16:00Z"/>
          <w:rFonts w:asciiTheme="minorHAnsi" w:eastAsiaTheme="minorEastAsia" w:hAnsiTheme="minorHAnsi" w:cstheme="minorBidi"/>
          <w:noProof/>
          <w:kern w:val="2"/>
          <w:sz w:val="22"/>
          <w:szCs w:val="22"/>
          <w:lang w:eastAsia="en-GB"/>
          <w14:ligatures w14:val="standardContextual"/>
        </w:rPr>
      </w:pPr>
      <w:del w:id="768" w:author="Ericsson JL Rapporteur" w:date="2024-06-04T18:16:00Z">
        <w:r w:rsidRPr="00277A02" w:rsidDel="00FF73A6">
          <w:rPr>
            <w:noProof/>
            <w:lang w:val="en-US"/>
          </w:rPr>
          <w:delText>5.1</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Introduction</w:delText>
        </w:r>
        <w:r w:rsidDel="00FF73A6">
          <w:rPr>
            <w:noProof/>
          </w:rPr>
          <w:tab/>
        </w:r>
        <w:r w:rsidDel="00FF73A6">
          <w:rPr>
            <w:noProof/>
          </w:rPr>
          <w:fldChar w:fldCharType="begin" w:fldLock="1"/>
        </w:r>
        <w:r w:rsidDel="00FF73A6">
          <w:rPr>
            <w:noProof/>
          </w:rPr>
          <w:delInstrText xml:space="preserve"> PAGEREF _Toc161905278 \h </w:delInstrText>
        </w:r>
        <w:r w:rsidDel="00FF73A6">
          <w:rPr>
            <w:noProof/>
          </w:rPr>
        </w:r>
        <w:r w:rsidDel="00FF73A6">
          <w:rPr>
            <w:noProof/>
          </w:rPr>
          <w:fldChar w:fldCharType="separate"/>
        </w:r>
        <w:r w:rsidDel="00FF73A6">
          <w:rPr>
            <w:noProof/>
          </w:rPr>
          <w:delText>11</w:delText>
        </w:r>
        <w:r w:rsidDel="00FF73A6">
          <w:rPr>
            <w:noProof/>
          </w:rPr>
          <w:fldChar w:fldCharType="end"/>
        </w:r>
      </w:del>
    </w:p>
    <w:p w14:paraId="2B382A49" w14:textId="620AAF10" w:rsidR="00D307CD" w:rsidDel="00FF73A6" w:rsidRDefault="00D307CD">
      <w:pPr>
        <w:pStyle w:val="TOC2"/>
        <w:rPr>
          <w:del w:id="769" w:author="Ericsson JL Rapporteur" w:date="2024-06-04T18:16:00Z"/>
          <w:rFonts w:asciiTheme="minorHAnsi" w:eastAsiaTheme="minorEastAsia" w:hAnsiTheme="minorHAnsi" w:cstheme="minorBidi"/>
          <w:noProof/>
          <w:kern w:val="2"/>
          <w:sz w:val="22"/>
          <w:szCs w:val="22"/>
          <w:lang w:eastAsia="en-GB"/>
          <w14:ligatures w14:val="standardContextual"/>
        </w:rPr>
      </w:pPr>
      <w:del w:id="770" w:author="Ericsson JL Rapporteur" w:date="2024-06-04T18:16:00Z">
        <w:r w:rsidDel="00FF73A6">
          <w:rPr>
            <w:noProof/>
          </w:rPr>
          <w:delText>5.2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Nlmf_Location Service</w:delText>
        </w:r>
        <w:r w:rsidDel="00FF73A6">
          <w:rPr>
            <w:noProof/>
          </w:rPr>
          <w:tab/>
        </w:r>
        <w:r w:rsidDel="00FF73A6">
          <w:rPr>
            <w:noProof/>
          </w:rPr>
          <w:fldChar w:fldCharType="begin" w:fldLock="1"/>
        </w:r>
        <w:r w:rsidDel="00FF73A6">
          <w:rPr>
            <w:noProof/>
          </w:rPr>
          <w:delInstrText xml:space="preserve"> PAGEREF _Toc161905279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24BAEA91" w14:textId="737464CB" w:rsidR="00D307CD" w:rsidDel="00FF73A6" w:rsidRDefault="00D307CD">
      <w:pPr>
        <w:pStyle w:val="TOC3"/>
        <w:rPr>
          <w:del w:id="771" w:author="Ericsson JL Rapporteur" w:date="2024-06-04T18:16:00Z"/>
          <w:rFonts w:asciiTheme="minorHAnsi" w:eastAsiaTheme="minorEastAsia" w:hAnsiTheme="minorHAnsi" w:cstheme="minorBidi"/>
          <w:noProof/>
          <w:kern w:val="2"/>
          <w:sz w:val="22"/>
          <w:szCs w:val="22"/>
          <w:lang w:eastAsia="en-GB"/>
          <w14:ligatures w14:val="standardContextual"/>
        </w:rPr>
      </w:pPr>
      <w:del w:id="772" w:author="Ericsson JL Rapporteur" w:date="2024-06-04T18:16:00Z">
        <w:r w:rsidDel="00FF73A6">
          <w:rPr>
            <w:noProof/>
          </w:rPr>
          <w:delText>5.2.1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Service Description</w:delText>
        </w:r>
        <w:r w:rsidDel="00FF73A6">
          <w:rPr>
            <w:noProof/>
          </w:rPr>
          <w:tab/>
        </w:r>
        <w:r w:rsidDel="00FF73A6">
          <w:rPr>
            <w:noProof/>
          </w:rPr>
          <w:fldChar w:fldCharType="begin" w:fldLock="1"/>
        </w:r>
        <w:r w:rsidDel="00FF73A6">
          <w:rPr>
            <w:noProof/>
          </w:rPr>
          <w:delInstrText xml:space="preserve"> PAGEREF _Toc161905280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31C5916C" w14:textId="5827D919" w:rsidR="00D307CD" w:rsidDel="00FF73A6" w:rsidRDefault="00D307CD">
      <w:pPr>
        <w:pStyle w:val="TOC3"/>
        <w:rPr>
          <w:del w:id="773" w:author="Ericsson JL Rapporteur" w:date="2024-06-04T18:16:00Z"/>
          <w:rFonts w:asciiTheme="minorHAnsi" w:eastAsiaTheme="minorEastAsia" w:hAnsiTheme="minorHAnsi" w:cstheme="minorBidi"/>
          <w:noProof/>
          <w:kern w:val="2"/>
          <w:sz w:val="22"/>
          <w:szCs w:val="22"/>
          <w:lang w:eastAsia="en-GB"/>
          <w14:ligatures w14:val="standardContextual"/>
        </w:rPr>
      </w:pPr>
      <w:del w:id="774" w:author="Ericsson JL Rapporteur" w:date="2024-06-04T18:16:00Z">
        <w:r w:rsidDel="00FF73A6">
          <w:rPr>
            <w:noProof/>
          </w:rPr>
          <w:delText>5.2.2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Service Operations</w:delText>
        </w:r>
        <w:r w:rsidDel="00FF73A6">
          <w:rPr>
            <w:noProof/>
          </w:rPr>
          <w:tab/>
        </w:r>
        <w:r w:rsidDel="00FF73A6">
          <w:rPr>
            <w:noProof/>
          </w:rPr>
          <w:fldChar w:fldCharType="begin" w:fldLock="1"/>
        </w:r>
        <w:r w:rsidDel="00FF73A6">
          <w:rPr>
            <w:noProof/>
          </w:rPr>
          <w:delInstrText xml:space="preserve"> PAGEREF _Toc161905281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0368A06C" w14:textId="4F127EE1" w:rsidR="00D307CD" w:rsidDel="00FF73A6" w:rsidRDefault="00D307CD">
      <w:pPr>
        <w:pStyle w:val="TOC4"/>
        <w:rPr>
          <w:del w:id="775" w:author="Ericsson JL Rapporteur" w:date="2024-06-04T18:16:00Z"/>
          <w:rFonts w:asciiTheme="minorHAnsi" w:eastAsiaTheme="minorEastAsia" w:hAnsiTheme="minorHAnsi" w:cstheme="minorBidi"/>
          <w:noProof/>
          <w:kern w:val="2"/>
          <w:sz w:val="22"/>
          <w:szCs w:val="22"/>
          <w:lang w:eastAsia="en-GB"/>
          <w14:ligatures w14:val="standardContextual"/>
        </w:rPr>
      </w:pPr>
      <w:del w:id="776" w:author="Ericsson JL Rapporteur" w:date="2024-06-04T18:16:00Z">
        <w:r w:rsidDel="00FF73A6">
          <w:rPr>
            <w:noProof/>
          </w:rPr>
          <w:delText>5.2.2.1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_Toc161905282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5FDF0DF3" w14:textId="130588EE" w:rsidR="00D307CD" w:rsidDel="00FF73A6" w:rsidRDefault="00D307CD">
      <w:pPr>
        <w:pStyle w:val="TOC4"/>
        <w:rPr>
          <w:del w:id="777" w:author="Ericsson JL Rapporteur" w:date="2024-06-04T18:16:00Z"/>
          <w:rFonts w:asciiTheme="minorHAnsi" w:eastAsiaTheme="minorEastAsia" w:hAnsiTheme="minorHAnsi" w:cstheme="minorBidi"/>
          <w:noProof/>
          <w:kern w:val="2"/>
          <w:sz w:val="22"/>
          <w:szCs w:val="22"/>
          <w:lang w:eastAsia="en-GB"/>
          <w14:ligatures w14:val="standardContextual"/>
        </w:rPr>
      </w:pPr>
      <w:del w:id="778" w:author="Ericsson JL Rapporteur" w:date="2024-06-04T18:16:00Z">
        <w:r w:rsidDel="00FF73A6">
          <w:rPr>
            <w:noProof/>
          </w:rPr>
          <w:delText>5.2.2.2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DetermineLocation</w:delText>
        </w:r>
        <w:r w:rsidDel="00FF73A6">
          <w:rPr>
            <w:noProof/>
          </w:rPr>
          <w:tab/>
        </w:r>
        <w:r w:rsidDel="00FF73A6">
          <w:rPr>
            <w:noProof/>
          </w:rPr>
          <w:fldChar w:fldCharType="begin" w:fldLock="1"/>
        </w:r>
        <w:r w:rsidDel="00FF73A6">
          <w:rPr>
            <w:noProof/>
          </w:rPr>
          <w:delInstrText xml:space="preserve"> PAGEREF _Toc161905283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0B26FE65" w14:textId="1063FDE6" w:rsidR="00D307CD" w:rsidDel="00FF73A6" w:rsidRDefault="00D307CD">
      <w:pPr>
        <w:pStyle w:val="TOC5"/>
        <w:rPr>
          <w:del w:id="779" w:author="Ericsson JL Rapporteur" w:date="2024-06-04T18:16:00Z"/>
          <w:rFonts w:asciiTheme="minorHAnsi" w:eastAsiaTheme="minorEastAsia" w:hAnsiTheme="minorHAnsi" w:cstheme="minorBidi"/>
          <w:noProof/>
          <w:kern w:val="2"/>
          <w:sz w:val="22"/>
          <w:szCs w:val="22"/>
          <w:lang w:eastAsia="en-GB"/>
          <w14:ligatures w14:val="standardContextual"/>
        </w:rPr>
      </w:pPr>
      <w:del w:id="780" w:author="Ericsson JL Rapporteur" w:date="2024-06-04T18:16:00Z">
        <w:r w:rsidDel="00FF73A6">
          <w:rPr>
            <w:noProof/>
          </w:rPr>
          <w:delText>5.2.2.2.1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_Toc161905284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71FA175E" w14:textId="465B477F" w:rsidR="00D307CD" w:rsidDel="00FF73A6" w:rsidRDefault="00D307CD">
      <w:pPr>
        <w:pStyle w:val="TOC5"/>
        <w:rPr>
          <w:del w:id="781" w:author="Ericsson JL Rapporteur" w:date="2024-06-04T18:16:00Z"/>
          <w:rFonts w:asciiTheme="minorHAnsi" w:eastAsiaTheme="minorEastAsia" w:hAnsiTheme="minorHAnsi" w:cstheme="minorBidi"/>
          <w:noProof/>
          <w:kern w:val="2"/>
          <w:sz w:val="22"/>
          <w:szCs w:val="22"/>
          <w:lang w:eastAsia="en-GB"/>
          <w14:ligatures w14:val="standardContextual"/>
        </w:rPr>
      </w:pPr>
      <w:del w:id="782" w:author="Ericsson JL Rapporteur" w:date="2024-06-04T18:16:00Z">
        <w:r w:rsidDel="00FF73A6">
          <w:rPr>
            <w:noProof/>
          </w:rPr>
          <w:delText>5.2.2.2.2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Retrieve UE Location</w:delText>
        </w:r>
        <w:r w:rsidDel="00FF73A6">
          <w:rPr>
            <w:noProof/>
          </w:rPr>
          <w:tab/>
        </w:r>
        <w:r w:rsidDel="00FF73A6">
          <w:rPr>
            <w:noProof/>
          </w:rPr>
          <w:fldChar w:fldCharType="begin" w:fldLock="1"/>
        </w:r>
        <w:r w:rsidDel="00FF73A6">
          <w:rPr>
            <w:noProof/>
          </w:rPr>
          <w:delInstrText xml:space="preserve"> PAGEREF _Toc161905285 \h </w:delInstrText>
        </w:r>
        <w:r w:rsidDel="00FF73A6">
          <w:rPr>
            <w:noProof/>
          </w:rPr>
        </w:r>
        <w:r w:rsidDel="00FF73A6">
          <w:rPr>
            <w:noProof/>
          </w:rPr>
          <w:fldChar w:fldCharType="separate"/>
        </w:r>
        <w:r w:rsidDel="00FF73A6">
          <w:rPr>
            <w:noProof/>
          </w:rPr>
          <w:delText>12</w:delText>
        </w:r>
        <w:r w:rsidDel="00FF73A6">
          <w:rPr>
            <w:noProof/>
          </w:rPr>
          <w:fldChar w:fldCharType="end"/>
        </w:r>
      </w:del>
    </w:p>
    <w:p w14:paraId="225F7792" w14:textId="43F48E73" w:rsidR="00D307CD" w:rsidDel="00FF73A6" w:rsidRDefault="00D307CD">
      <w:pPr>
        <w:pStyle w:val="TOC5"/>
        <w:rPr>
          <w:del w:id="783" w:author="Ericsson JL Rapporteur" w:date="2024-06-04T18:16:00Z"/>
          <w:rFonts w:asciiTheme="minorHAnsi" w:eastAsiaTheme="minorEastAsia" w:hAnsiTheme="minorHAnsi" w:cstheme="minorBidi"/>
          <w:noProof/>
          <w:kern w:val="2"/>
          <w:sz w:val="22"/>
          <w:szCs w:val="22"/>
          <w:lang w:eastAsia="en-GB"/>
          <w14:ligatures w14:val="standardContextual"/>
        </w:rPr>
      </w:pPr>
      <w:del w:id="784" w:author="Ericsson JL Rapporteur" w:date="2024-06-04T18:16:00Z">
        <w:r w:rsidDel="00FF73A6">
          <w:rPr>
            <w:noProof/>
          </w:rPr>
          <w:delText>5.2.2.2.3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Retrieve UE Location for 5G-MO-LR</w:delText>
        </w:r>
        <w:r w:rsidDel="00FF73A6">
          <w:rPr>
            <w:noProof/>
          </w:rPr>
          <w:tab/>
        </w:r>
        <w:r w:rsidDel="00FF73A6">
          <w:rPr>
            <w:noProof/>
          </w:rPr>
          <w:fldChar w:fldCharType="begin" w:fldLock="1"/>
        </w:r>
        <w:r w:rsidDel="00FF73A6">
          <w:rPr>
            <w:noProof/>
          </w:rPr>
          <w:delInstrText xml:space="preserve"> PAGEREF _Toc161905286 \h </w:delInstrText>
        </w:r>
        <w:r w:rsidDel="00FF73A6">
          <w:rPr>
            <w:noProof/>
          </w:rPr>
        </w:r>
        <w:r w:rsidDel="00FF73A6">
          <w:rPr>
            <w:noProof/>
          </w:rPr>
          <w:fldChar w:fldCharType="separate"/>
        </w:r>
        <w:r w:rsidDel="00FF73A6">
          <w:rPr>
            <w:noProof/>
          </w:rPr>
          <w:delText>13</w:delText>
        </w:r>
        <w:r w:rsidDel="00FF73A6">
          <w:rPr>
            <w:noProof/>
          </w:rPr>
          <w:fldChar w:fldCharType="end"/>
        </w:r>
      </w:del>
    </w:p>
    <w:p w14:paraId="437AF0C8" w14:textId="78585231" w:rsidR="00D307CD" w:rsidDel="00FF73A6" w:rsidRDefault="00D307CD">
      <w:pPr>
        <w:pStyle w:val="TOC4"/>
        <w:rPr>
          <w:del w:id="785" w:author="Ericsson JL Rapporteur" w:date="2024-06-04T18:16:00Z"/>
          <w:rFonts w:asciiTheme="minorHAnsi" w:eastAsiaTheme="minorEastAsia" w:hAnsiTheme="minorHAnsi" w:cstheme="minorBidi"/>
          <w:noProof/>
          <w:kern w:val="2"/>
          <w:sz w:val="22"/>
          <w:szCs w:val="22"/>
          <w:lang w:eastAsia="en-GB"/>
          <w14:ligatures w14:val="standardContextual"/>
        </w:rPr>
      </w:pPr>
      <w:del w:id="786" w:author="Ericsson JL Rapporteur" w:date="2024-06-04T18:16:00Z">
        <w:r w:rsidDel="00FF73A6">
          <w:rPr>
            <w:noProof/>
          </w:rPr>
          <w:delText>5.2.2.3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EventNotify</w:delText>
        </w:r>
        <w:r w:rsidDel="00FF73A6">
          <w:rPr>
            <w:noProof/>
          </w:rPr>
          <w:tab/>
        </w:r>
        <w:r w:rsidDel="00FF73A6">
          <w:rPr>
            <w:noProof/>
          </w:rPr>
          <w:fldChar w:fldCharType="begin" w:fldLock="1"/>
        </w:r>
        <w:r w:rsidDel="00FF73A6">
          <w:rPr>
            <w:noProof/>
          </w:rPr>
          <w:delInstrText xml:space="preserve"> PAGEREF _Toc161905287 \h </w:delInstrText>
        </w:r>
        <w:r w:rsidDel="00FF73A6">
          <w:rPr>
            <w:noProof/>
          </w:rPr>
        </w:r>
        <w:r w:rsidDel="00FF73A6">
          <w:rPr>
            <w:noProof/>
          </w:rPr>
          <w:fldChar w:fldCharType="separate"/>
        </w:r>
        <w:r w:rsidDel="00FF73A6">
          <w:rPr>
            <w:noProof/>
          </w:rPr>
          <w:delText>14</w:delText>
        </w:r>
        <w:r w:rsidDel="00FF73A6">
          <w:rPr>
            <w:noProof/>
          </w:rPr>
          <w:fldChar w:fldCharType="end"/>
        </w:r>
      </w:del>
    </w:p>
    <w:p w14:paraId="5E741334" w14:textId="262E7AEE" w:rsidR="00D307CD" w:rsidDel="00FF73A6" w:rsidRDefault="00D307CD">
      <w:pPr>
        <w:pStyle w:val="TOC5"/>
        <w:rPr>
          <w:del w:id="787" w:author="Ericsson JL Rapporteur" w:date="2024-06-04T18:16:00Z"/>
          <w:rFonts w:asciiTheme="minorHAnsi" w:eastAsiaTheme="minorEastAsia" w:hAnsiTheme="minorHAnsi" w:cstheme="minorBidi"/>
          <w:noProof/>
          <w:kern w:val="2"/>
          <w:sz w:val="22"/>
          <w:szCs w:val="22"/>
          <w:lang w:eastAsia="en-GB"/>
          <w14:ligatures w14:val="standardContextual"/>
        </w:rPr>
      </w:pPr>
      <w:del w:id="788" w:author="Ericsson JL Rapporteur" w:date="2024-06-04T18:16:00Z">
        <w:r w:rsidDel="00FF73A6">
          <w:rPr>
            <w:noProof/>
          </w:rPr>
          <w:delText>5.2.2.3.1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_Toc161905288 \h </w:delInstrText>
        </w:r>
        <w:r w:rsidDel="00FF73A6">
          <w:rPr>
            <w:noProof/>
          </w:rPr>
        </w:r>
        <w:r w:rsidDel="00FF73A6">
          <w:rPr>
            <w:noProof/>
          </w:rPr>
          <w:fldChar w:fldCharType="separate"/>
        </w:r>
        <w:r w:rsidDel="00FF73A6">
          <w:rPr>
            <w:noProof/>
          </w:rPr>
          <w:delText>14</w:delText>
        </w:r>
        <w:r w:rsidDel="00FF73A6">
          <w:rPr>
            <w:noProof/>
          </w:rPr>
          <w:fldChar w:fldCharType="end"/>
        </w:r>
      </w:del>
    </w:p>
    <w:p w14:paraId="261196F9" w14:textId="1646E548" w:rsidR="00D307CD" w:rsidDel="00FF73A6" w:rsidRDefault="00D307CD">
      <w:pPr>
        <w:pStyle w:val="TOC5"/>
        <w:rPr>
          <w:del w:id="789" w:author="Ericsson JL Rapporteur" w:date="2024-06-04T18:16:00Z"/>
          <w:rFonts w:asciiTheme="minorHAnsi" w:eastAsiaTheme="minorEastAsia" w:hAnsiTheme="minorHAnsi" w:cstheme="minorBidi"/>
          <w:noProof/>
          <w:kern w:val="2"/>
          <w:sz w:val="22"/>
          <w:szCs w:val="22"/>
          <w:lang w:eastAsia="en-GB"/>
          <w14:ligatures w14:val="standardContextual"/>
        </w:rPr>
      </w:pPr>
      <w:del w:id="790" w:author="Ericsson JL Rapporteur" w:date="2024-06-04T18:16:00Z">
        <w:r w:rsidDel="00FF73A6">
          <w:rPr>
            <w:noProof/>
          </w:rPr>
          <w:delText>5.2.2.3.2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Periodic or Triggered Event Notification</w:delText>
        </w:r>
        <w:r w:rsidDel="00FF73A6">
          <w:rPr>
            <w:noProof/>
          </w:rPr>
          <w:tab/>
        </w:r>
        <w:r w:rsidDel="00FF73A6">
          <w:rPr>
            <w:noProof/>
          </w:rPr>
          <w:fldChar w:fldCharType="begin" w:fldLock="1"/>
        </w:r>
        <w:r w:rsidDel="00FF73A6">
          <w:rPr>
            <w:noProof/>
          </w:rPr>
          <w:delInstrText xml:space="preserve"> PAGEREF _Toc161905289 \h </w:delInstrText>
        </w:r>
        <w:r w:rsidDel="00FF73A6">
          <w:rPr>
            <w:noProof/>
          </w:rPr>
        </w:r>
        <w:r w:rsidDel="00FF73A6">
          <w:rPr>
            <w:noProof/>
          </w:rPr>
          <w:fldChar w:fldCharType="separate"/>
        </w:r>
        <w:r w:rsidDel="00FF73A6">
          <w:rPr>
            <w:noProof/>
          </w:rPr>
          <w:delText>14</w:delText>
        </w:r>
        <w:r w:rsidDel="00FF73A6">
          <w:rPr>
            <w:noProof/>
          </w:rPr>
          <w:fldChar w:fldCharType="end"/>
        </w:r>
      </w:del>
    </w:p>
    <w:p w14:paraId="0BD98336" w14:textId="57F65B06" w:rsidR="00D307CD" w:rsidDel="00FF73A6" w:rsidRDefault="00D307CD">
      <w:pPr>
        <w:pStyle w:val="TOC5"/>
        <w:rPr>
          <w:del w:id="791" w:author="Ericsson JL Rapporteur" w:date="2024-06-04T18:16:00Z"/>
          <w:rFonts w:asciiTheme="minorHAnsi" w:eastAsiaTheme="minorEastAsia" w:hAnsiTheme="minorHAnsi" w:cstheme="minorBidi"/>
          <w:noProof/>
          <w:kern w:val="2"/>
          <w:sz w:val="22"/>
          <w:szCs w:val="22"/>
          <w:lang w:eastAsia="en-GB"/>
          <w14:ligatures w14:val="standardContextual"/>
        </w:rPr>
      </w:pPr>
      <w:del w:id="792" w:author="Ericsson JL Rapporteur" w:date="2024-06-04T18:16:00Z">
        <w:r w:rsidDel="00FF73A6">
          <w:rPr>
            <w:noProof/>
          </w:rPr>
          <w:delText>5.2.2.3.3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Intermediate location reporting Event Notification</w:delText>
        </w:r>
        <w:r w:rsidDel="00FF73A6">
          <w:rPr>
            <w:noProof/>
          </w:rPr>
          <w:tab/>
        </w:r>
        <w:r w:rsidDel="00FF73A6">
          <w:rPr>
            <w:noProof/>
          </w:rPr>
          <w:fldChar w:fldCharType="begin" w:fldLock="1"/>
        </w:r>
        <w:r w:rsidDel="00FF73A6">
          <w:rPr>
            <w:noProof/>
          </w:rPr>
          <w:delInstrText xml:space="preserve"> PAGEREF _Toc161905290 \h </w:delInstrText>
        </w:r>
        <w:r w:rsidDel="00FF73A6">
          <w:rPr>
            <w:noProof/>
          </w:rPr>
        </w:r>
        <w:r w:rsidDel="00FF73A6">
          <w:rPr>
            <w:noProof/>
          </w:rPr>
          <w:fldChar w:fldCharType="separate"/>
        </w:r>
        <w:r w:rsidDel="00FF73A6">
          <w:rPr>
            <w:noProof/>
          </w:rPr>
          <w:delText>15</w:delText>
        </w:r>
        <w:r w:rsidDel="00FF73A6">
          <w:rPr>
            <w:noProof/>
          </w:rPr>
          <w:fldChar w:fldCharType="end"/>
        </w:r>
      </w:del>
    </w:p>
    <w:p w14:paraId="328B5D4C" w14:textId="6C3997E6" w:rsidR="00D307CD" w:rsidDel="00FF73A6" w:rsidRDefault="00D307CD">
      <w:pPr>
        <w:pStyle w:val="TOC4"/>
        <w:rPr>
          <w:del w:id="793" w:author="Ericsson JL Rapporteur" w:date="2024-06-04T18:16:00Z"/>
          <w:rFonts w:asciiTheme="minorHAnsi" w:eastAsiaTheme="minorEastAsia" w:hAnsiTheme="minorHAnsi" w:cstheme="minorBidi"/>
          <w:noProof/>
          <w:kern w:val="2"/>
          <w:sz w:val="22"/>
          <w:szCs w:val="22"/>
          <w:lang w:eastAsia="en-GB"/>
          <w14:ligatures w14:val="standardContextual"/>
        </w:rPr>
      </w:pPr>
      <w:del w:id="794" w:author="Ericsson JL Rapporteur" w:date="2024-06-04T18:16:00Z">
        <w:r w:rsidDel="00FF73A6">
          <w:rPr>
            <w:noProof/>
          </w:rPr>
          <w:delText>5.2.2.4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CancelLocation</w:delText>
        </w:r>
        <w:r w:rsidDel="00FF73A6">
          <w:rPr>
            <w:noProof/>
          </w:rPr>
          <w:tab/>
        </w:r>
        <w:r w:rsidDel="00FF73A6">
          <w:rPr>
            <w:noProof/>
          </w:rPr>
          <w:fldChar w:fldCharType="begin" w:fldLock="1"/>
        </w:r>
        <w:r w:rsidDel="00FF73A6">
          <w:rPr>
            <w:noProof/>
          </w:rPr>
          <w:delInstrText xml:space="preserve"> PAGEREF _Toc161905291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27870CAB" w14:textId="58213FC6" w:rsidR="00D307CD" w:rsidDel="00FF73A6" w:rsidRDefault="00D307CD">
      <w:pPr>
        <w:pStyle w:val="TOC5"/>
        <w:rPr>
          <w:del w:id="795" w:author="Ericsson JL Rapporteur" w:date="2024-06-04T18:16:00Z"/>
          <w:rFonts w:asciiTheme="minorHAnsi" w:eastAsiaTheme="minorEastAsia" w:hAnsiTheme="minorHAnsi" w:cstheme="minorBidi"/>
          <w:noProof/>
          <w:kern w:val="2"/>
          <w:sz w:val="22"/>
          <w:szCs w:val="22"/>
          <w:lang w:eastAsia="en-GB"/>
          <w14:ligatures w14:val="standardContextual"/>
        </w:rPr>
      </w:pPr>
      <w:del w:id="796" w:author="Ericsson JL Rapporteur" w:date="2024-06-04T18:16:00Z">
        <w:r w:rsidDel="00FF73A6">
          <w:rPr>
            <w:noProof/>
          </w:rPr>
          <w:delText>5.2.2.4.1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_Toc161905292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02FDD0B8" w14:textId="38689EB7" w:rsidR="00D307CD" w:rsidDel="00FF73A6" w:rsidRDefault="00D307CD">
      <w:pPr>
        <w:pStyle w:val="TOC5"/>
        <w:rPr>
          <w:del w:id="797" w:author="Ericsson JL Rapporteur" w:date="2024-06-04T18:16:00Z"/>
          <w:rFonts w:asciiTheme="minorHAnsi" w:eastAsiaTheme="minorEastAsia" w:hAnsiTheme="minorHAnsi" w:cstheme="minorBidi"/>
          <w:noProof/>
          <w:kern w:val="2"/>
          <w:sz w:val="22"/>
          <w:szCs w:val="22"/>
          <w:lang w:eastAsia="en-GB"/>
          <w14:ligatures w14:val="standardContextual"/>
        </w:rPr>
      </w:pPr>
      <w:del w:id="798" w:author="Ericsson JL Rapporteur" w:date="2024-06-04T18:16:00Z">
        <w:r w:rsidDel="00FF73A6">
          <w:rPr>
            <w:noProof/>
          </w:rPr>
          <w:delText>5.2.2.4.2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Cancel Periodic or Triggered Location</w:delText>
        </w:r>
        <w:r w:rsidDel="00FF73A6">
          <w:rPr>
            <w:noProof/>
          </w:rPr>
          <w:tab/>
        </w:r>
        <w:r w:rsidDel="00FF73A6">
          <w:rPr>
            <w:noProof/>
          </w:rPr>
          <w:fldChar w:fldCharType="begin" w:fldLock="1"/>
        </w:r>
        <w:r w:rsidDel="00FF73A6">
          <w:rPr>
            <w:noProof/>
          </w:rPr>
          <w:delInstrText xml:space="preserve"> PAGEREF _Toc161905293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5E3CD917" w14:textId="1EF40E48" w:rsidR="00D307CD" w:rsidDel="00FF73A6" w:rsidRDefault="00D307CD">
      <w:pPr>
        <w:pStyle w:val="TOC4"/>
        <w:rPr>
          <w:del w:id="799" w:author="Ericsson JL Rapporteur" w:date="2024-06-04T18:16:00Z"/>
          <w:rFonts w:asciiTheme="minorHAnsi" w:eastAsiaTheme="minorEastAsia" w:hAnsiTheme="minorHAnsi" w:cstheme="minorBidi"/>
          <w:noProof/>
          <w:kern w:val="2"/>
          <w:sz w:val="22"/>
          <w:szCs w:val="22"/>
          <w:lang w:eastAsia="en-GB"/>
          <w14:ligatures w14:val="standardContextual"/>
        </w:rPr>
      </w:pPr>
      <w:del w:id="800" w:author="Ericsson JL Rapporteur" w:date="2024-06-04T18:16:00Z">
        <w:r w:rsidDel="00FF73A6">
          <w:rPr>
            <w:noProof/>
          </w:rPr>
          <w:delText>5.2.2.5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LocationContextTransfer</w:delText>
        </w:r>
        <w:r w:rsidDel="00FF73A6">
          <w:rPr>
            <w:noProof/>
          </w:rPr>
          <w:tab/>
        </w:r>
        <w:r w:rsidDel="00FF73A6">
          <w:rPr>
            <w:noProof/>
          </w:rPr>
          <w:fldChar w:fldCharType="begin" w:fldLock="1"/>
        </w:r>
        <w:r w:rsidDel="00FF73A6">
          <w:rPr>
            <w:noProof/>
          </w:rPr>
          <w:delInstrText xml:space="preserve"> PAGEREF _Toc161905294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5F6134AD" w14:textId="5ECD74A1" w:rsidR="00D307CD" w:rsidDel="00FF73A6" w:rsidRDefault="00D307CD">
      <w:pPr>
        <w:pStyle w:val="TOC5"/>
        <w:rPr>
          <w:del w:id="801" w:author="Ericsson JL Rapporteur" w:date="2024-06-04T18:16:00Z"/>
          <w:rFonts w:asciiTheme="minorHAnsi" w:eastAsiaTheme="minorEastAsia" w:hAnsiTheme="minorHAnsi" w:cstheme="minorBidi"/>
          <w:noProof/>
          <w:kern w:val="2"/>
          <w:sz w:val="22"/>
          <w:szCs w:val="22"/>
          <w:lang w:eastAsia="en-GB"/>
          <w14:ligatures w14:val="standardContextual"/>
        </w:rPr>
      </w:pPr>
      <w:del w:id="802" w:author="Ericsson JL Rapporteur" w:date="2024-06-04T18:16:00Z">
        <w:r w:rsidDel="00FF73A6">
          <w:rPr>
            <w:noProof/>
          </w:rPr>
          <w:delText>5.2.2.5.1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_Toc161905295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2F2EC237" w14:textId="192C2196" w:rsidR="00D307CD" w:rsidDel="00FF73A6" w:rsidRDefault="00D307CD">
      <w:pPr>
        <w:pStyle w:val="TOC5"/>
        <w:rPr>
          <w:del w:id="803" w:author="Ericsson JL Rapporteur" w:date="2024-06-04T18:16:00Z"/>
          <w:rFonts w:asciiTheme="minorHAnsi" w:eastAsiaTheme="minorEastAsia" w:hAnsiTheme="minorHAnsi" w:cstheme="minorBidi"/>
          <w:noProof/>
          <w:kern w:val="2"/>
          <w:sz w:val="22"/>
          <w:szCs w:val="22"/>
          <w:lang w:eastAsia="en-GB"/>
          <w14:ligatures w14:val="standardContextual"/>
        </w:rPr>
      </w:pPr>
      <w:del w:id="804" w:author="Ericsson JL Rapporteur" w:date="2024-06-04T18:16:00Z">
        <w:r w:rsidDel="00FF73A6">
          <w:rPr>
            <w:noProof/>
          </w:rPr>
          <w:delText>5.2.2.5.2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Transfer Location Context</w:delText>
        </w:r>
        <w:r w:rsidDel="00FF73A6">
          <w:rPr>
            <w:noProof/>
          </w:rPr>
          <w:tab/>
        </w:r>
        <w:r w:rsidDel="00FF73A6">
          <w:rPr>
            <w:noProof/>
          </w:rPr>
          <w:fldChar w:fldCharType="begin" w:fldLock="1"/>
        </w:r>
        <w:r w:rsidDel="00FF73A6">
          <w:rPr>
            <w:noProof/>
          </w:rPr>
          <w:delInstrText xml:space="preserve"> PAGEREF _Toc161905296 \h </w:delInstrText>
        </w:r>
        <w:r w:rsidDel="00FF73A6">
          <w:rPr>
            <w:noProof/>
          </w:rPr>
        </w:r>
        <w:r w:rsidDel="00FF73A6">
          <w:rPr>
            <w:noProof/>
          </w:rPr>
          <w:fldChar w:fldCharType="separate"/>
        </w:r>
        <w:r w:rsidDel="00FF73A6">
          <w:rPr>
            <w:noProof/>
          </w:rPr>
          <w:delText>16</w:delText>
        </w:r>
        <w:r w:rsidDel="00FF73A6">
          <w:rPr>
            <w:noProof/>
          </w:rPr>
          <w:fldChar w:fldCharType="end"/>
        </w:r>
      </w:del>
    </w:p>
    <w:p w14:paraId="2FDD8B01" w14:textId="2E2CC92F" w:rsidR="00D307CD" w:rsidDel="00FF73A6" w:rsidRDefault="00D307CD">
      <w:pPr>
        <w:pStyle w:val="TOC4"/>
        <w:rPr>
          <w:del w:id="805" w:author="Ericsson JL Rapporteur" w:date="2024-06-04T18:16:00Z"/>
          <w:rFonts w:asciiTheme="minorHAnsi" w:eastAsiaTheme="minorEastAsia" w:hAnsiTheme="minorHAnsi" w:cstheme="minorBidi"/>
          <w:noProof/>
          <w:kern w:val="2"/>
          <w:sz w:val="22"/>
          <w:szCs w:val="22"/>
          <w:lang w:eastAsia="en-GB"/>
          <w14:ligatures w14:val="standardContextual"/>
        </w:rPr>
      </w:pPr>
      <w:del w:id="806" w:author="Ericsson JL Rapporteur" w:date="2024-06-04T18:16:00Z">
        <w:r w:rsidDel="00FF73A6">
          <w:rPr>
            <w:noProof/>
          </w:rPr>
          <w:delText>5.2.2.6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MeasurementData</w:delText>
        </w:r>
        <w:r w:rsidDel="00FF73A6">
          <w:rPr>
            <w:noProof/>
          </w:rPr>
          <w:tab/>
        </w:r>
        <w:r w:rsidDel="00FF73A6">
          <w:rPr>
            <w:noProof/>
          </w:rPr>
          <w:fldChar w:fldCharType="begin" w:fldLock="1"/>
        </w:r>
        <w:r w:rsidDel="00FF73A6">
          <w:rPr>
            <w:noProof/>
          </w:rPr>
          <w:delInstrText xml:space="preserve"> PAGEREF _Toc161905297 \h </w:delInstrText>
        </w:r>
        <w:r w:rsidDel="00FF73A6">
          <w:rPr>
            <w:noProof/>
          </w:rPr>
        </w:r>
        <w:r w:rsidDel="00FF73A6">
          <w:rPr>
            <w:noProof/>
          </w:rPr>
          <w:fldChar w:fldCharType="separate"/>
        </w:r>
        <w:r w:rsidDel="00FF73A6">
          <w:rPr>
            <w:noProof/>
          </w:rPr>
          <w:delText>17</w:delText>
        </w:r>
        <w:r w:rsidDel="00FF73A6">
          <w:rPr>
            <w:noProof/>
          </w:rPr>
          <w:fldChar w:fldCharType="end"/>
        </w:r>
      </w:del>
    </w:p>
    <w:p w14:paraId="612A62BA" w14:textId="501CCB75" w:rsidR="00D307CD" w:rsidDel="00FF73A6" w:rsidRDefault="00D307CD">
      <w:pPr>
        <w:pStyle w:val="TOC5"/>
        <w:rPr>
          <w:del w:id="807" w:author="Ericsson JL Rapporteur" w:date="2024-06-04T18:16:00Z"/>
          <w:rFonts w:asciiTheme="minorHAnsi" w:eastAsiaTheme="minorEastAsia" w:hAnsiTheme="minorHAnsi" w:cstheme="minorBidi"/>
          <w:noProof/>
          <w:kern w:val="2"/>
          <w:sz w:val="22"/>
          <w:szCs w:val="22"/>
          <w:lang w:eastAsia="en-GB"/>
          <w14:ligatures w14:val="standardContextual"/>
        </w:rPr>
      </w:pPr>
      <w:del w:id="808" w:author="Ericsson JL Rapporteur" w:date="2024-06-04T18:16:00Z">
        <w:r w:rsidDel="00FF73A6">
          <w:rPr>
            <w:noProof/>
          </w:rPr>
          <w:delText>5.2.2.6.1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_Toc161905298 \h </w:delInstrText>
        </w:r>
        <w:r w:rsidDel="00FF73A6">
          <w:rPr>
            <w:noProof/>
          </w:rPr>
        </w:r>
        <w:r w:rsidDel="00FF73A6">
          <w:rPr>
            <w:noProof/>
          </w:rPr>
          <w:fldChar w:fldCharType="separate"/>
        </w:r>
        <w:r w:rsidDel="00FF73A6">
          <w:rPr>
            <w:noProof/>
          </w:rPr>
          <w:delText>17</w:delText>
        </w:r>
        <w:r w:rsidDel="00FF73A6">
          <w:rPr>
            <w:noProof/>
          </w:rPr>
          <w:fldChar w:fldCharType="end"/>
        </w:r>
      </w:del>
    </w:p>
    <w:p w14:paraId="321A70B5" w14:textId="2647A38C" w:rsidR="00D307CD" w:rsidDel="00FF73A6" w:rsidRDefault="00D307CD">
      <w:pPr>
        <w:pStyle w:val="TOC5"/>
        <w:rPr>
          <w:del w:id="809" w:author="Ericsson JL Rapporteur" w:date="2024-06-04T18:16:00Z"/>
          <w:rFonts w:asciiTheme="minorHAnsi" w:eastAsiaTheme="minorEastAsia" w:hAnsiTheme="minorHAnsi" w:cstheme="minorBidi"/>
          <w:noProof/>
          <w:kern w:val="2"/>
          <w:sz w:val="22"/>
          <w:szCs w:val="22"/>
          <w:lang w:eastAsia="en-GB"/>
          <w14:ligatures w14:val="standardContextual"/>
        </w:rPr>
      </w:pPr>
      <w:del w:id="810" w:author="Ericsson JL Rapporteur" w:date="2024-06-04T18:16:00Z">
        <w:r w:rsidDel="00FF73A6">
          <w:rPr>
            <w:noProof/>
          </w:rPr>
          <w:delText>5.2.2.6.2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Location Measurements</w:delText>
        </w:r>
        <w:r w:rsidDel="00FF73A6">
          <w:rPr>
            <w:noProof/>
          </w:rPr>
          <w:tab/>
        </w:r>
        <w:r w:rsidDel="00FF73A6">
          <w:rPr>
            <w:noProof/>
          </w:rPr>
          <w:fldChar w:fldCharType="begin" w:fldLock="1"/>
        </w:r>
        <w:r w:rsidDel="00FF73A6">
          <w:rPr>
            <w:noProof/>
          </w:rPr>
          <w:delInstrText xml:space="preserve"> PAGEREF _Toc161905299 \h </w:delInstrText>
        </w:r>
        <w:r w:rsidDel="00FF73A6">
          <w:rPr>
            <w:noProof/>
          </w:rPr>
        </w:r>
        <w:r w:rsidDel="00FF73A6">
          <w:rPr>
            <w:noProof/>
          </w:rPr>
          <w:fldChar w:fldCharType="separate"/>
        </w:r>
        <w:r w:rsidDel="00FF73A6">
          <w:rPr>
            <w:noProof/>
          </w:rPr>
          <w:delText>17</w:delText>
        </w:r>
        <w:r w:rsidDel="00FF73A6">
          <w:rPr>
            <w:noProof/>
          </w:rPr>
          <w:fldChar w:fldCharType="end"/>
        </w:r>
      </w:del>
    </w:p>
    <w:p w14:paraId="3B62A240" w14:textId="13C03ECD" w:rsidR="00D307CD" w:rsidDel="00FF73A6" w:rsidRDefault="00D307CD">
      <w:pPr>
        <w:pStyle w:val="TOC4"/>
        <w:rPr>
          <w:del w:id="811" w:author="Ericsson JL Rapporteur" w:date="2024-06-04T18:16:00Z"/>
          <w:rFonts w:asciiTheme="minorHAnsi" w:eastAsiaTheme="minorEastAsia" w:hAnsiTheme="minorHAnsi" w:cstheme="minorBidi"/>
          <w:noProof/>
          <w:kern w:val="2"/>
          <w:sz w:val="22"/>
          <w:szCs w:val="22"/>
          <w:lang w:eastAsia="en-GB"/>
          <w14:ligatures w14:val="standardContextual"/>
        </w:rPr>
      </w:pPr>
      <w:del w:id="812" w:author="Ericsson JL Rapporteur" w:date="2024-06-04T18:16:00Z">
        <w:r w:rsidDel="00FF73A6">
          <w:rPr>
            <w:noProof/>
          </w:rPr>
          <w:delText>5.2.2.7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UPSubscribe</w:delText>
        </w:r>
        <w:r w:rsidDel="00FF73A6">
          <w:rPr>
            <w:noProof/>
          </w:rPr>
          <w:tab/>
        </w:r>
        <w:r w:rsidDel="00FF73A6">
          <w:rPr>
            <w:noProof/>
          </w:rPr>
          <w:fldChar w:fldCharType="begin" w:fldLock="1"/>
        </w:r>
        <w:r w:rsidDel="00FF73A6">
          <w:rPr>
            <w:noProof/>
          </w:rPr>
          <w:delInstrText xml:space="preserve"> PAGEREF _Toc161905300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51F74A90" w14:textId="1787C6F8" w:rsidR="00D307CD" w:rsidDel="00FF73A6" w:rsidRDefault="00D307CD">
      <w:pPr>
        <w:pStyle w:val="TOC5"/>
        <w:rPr>
          <w:del w:id="813" w:author="Ericsson JL Rapporteur" w:date="2024-06-04T18:16:00Z"/>
          <w:rFonts w:asciiTheme="minorHAnsi" w:eastAsiaTheme="minorEastAsia" w:hAnsiTheme="minorHAnsi" w:cstheme="minorBidi"/>
          <w:noProof/>
          <w:kern w:val="2"/>
          <w:sz w:val="22"/>
          <w:szCs w:val="22"/>
          <w:lang w:eastAsia="en-GB"/>
          <w14:ligatures w14:val="standardContextual"/>
        </w:rPr>
      </w:pPr>
      <w:del w:id="814" w:author="Ericsson JL Rapporteur" w:date="2024-06-04T18:16:00Z">
        <w:r w:rsidDel="00FF73A6">
          <w:rPr>
            <w:noProof/>
          </w:rPr>
          <w:delText>5.2.2.7.1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_Toc161905301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16F463EF" w14:textId="5268F265" w:rsidR="00D307CD" w:rsidDel="00FF73A6" w:rsidRDefault="00D307CD">
      <w:pPr>
        <w:pStyle w:val="TOC5"/>
        <w:rPr>
          <w:del w:id="815" w:author="Ericsson JL Rapporteur" w:date="2024-06-04T18:16:00Z"/>
          <w:rFonts w:asciiTheme="minorHAnsi" w:eastAsiaTheme="minorEastAsia" w:hAnsiTheme="minorHAnsi" w:cstheme="minorBidi"/>
          <w:noProof/>
          <w:kern w:val="2"/>
          <w:sz w:val="22"/>
          <w:szCs w:val="22"/>
          <w:lang w:eastAsia="en-GB"/>
          <w14:ligatures w14:val="standardContextual"/>
        </w:rPr>
      </w:pPr>
      <w:del w:id="816" w:author="Ericsson JL Rapporteur" w:date="2024-06-04T18:16:00Z">
        <w:r w:rsidDel="00FF73A6">
          <w:rPr>
            <w:noProof/>
          </w:rPr>
          <w:delText>5.2.2.7.2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Subscribe to Notification of LCS-UP connection status</w:delText>
        </w:r>
        <w:r w:rsidDel="00FF73A6">
          <w:rPr>
            <w:noProof/>
          </w:rPr>
          <w:tab/>
        </w:r>
        <w:r w:rsidDel="00FF73A6">
          <w:rPr>
            <w:noProof/>
          </w:rPr>
          <w:fldChar w:fldCharType="begin" w:fldLock="1"/>
        </w:r>
        <w:r w:rsidDel="00FF73A6">
          <w:rPr>
            <w:noProof/>
          </w:rPr>
          <w:delInstrText xml:space="preserve"> PAGEREF _Toc161905302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38AA97B3" w14:textId="48552958" w:rsidR="00D307CD" w:rsidDel="00FF73A6" w:rsidRDefault="00D307CD">
      <w:pPr>
        <w:pStyle w:val="TOC4"/>
        <w:rPr>
          <w:del w:id="817" w:author="Ericsson JL Rapporteur" w:date="2024-06-04T18:16:00Z"/>
          <w:rFonts w:asciiTheme="minorHAnsi" w:eastAsiaTheme="minorEastAsia" w:hAnsiTheme="minorHAnsi" w:cstheme="minorBidi"/>
          <w:noProof/>
          <w:kern w:val="2"/>
          <w:sz w:val="22"/>
          <w:szCs w:val="22"/>
          <w:lang w:eastAsia="en-GB"/>
          <w14:ligatures w14:val="standardContextual"/>
        </w:rPr>
      </w:pPr>
      <w:del w:id="818" w:author="Ericsson JL Rapporteur" w:date="2024-06-04T18:16:00Z">
        <w:r w:rsidDel="00FF73A6">
          <w:rPr>
            <w:noProof/>
          </w:rPr>
          <w:delText>5.2.2.8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UPNotify</w:delText>
        </w:r>
        <w:r w:rsidDel="00FF73A6">
          <w:rPr>
            <w:noProof/>
          </w:rPr>
          <w:tab/>
        </w:r>
        <w:r w:rsidDel="00FF73A6">
          <w:rPr>
            <w:noProof/>
          </w:rPr>
          <w:fldChar w:fldCharType="begin" w:fldLock="1"/>
        </w:r>
        <w:r w:rsidDel="00FF73A6">
          <w:rPr>
            <w:noProof/>
          </w:rPr>
          <w:delInstrText xml:space="preserve"> PAGEREF _Toc161905303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038A79A2" w14:textId="64BFC107" w:rsidR="00D307CD" w:rsidDel="00FF73A6" w:rsidRDefault="00D307CD">
      <w:pPr>
        <w:pStyle w:val="TOC5"/>
        <w:rPr>
          <w:del w:id="819" w:author="Ericsson JL Rapporteur" w:date="2024-06-04T18:16:00Z"/>
          <w:rFonts w:asciiTheme="minorHAnsi" w:eastAsiaTheme="minorEastAsia" w:hAnsiTheme="minorHAnsi" w:cstheme="minorBidi"/>
          <w:noProof/>
          <w:kern w:val="2"/>
          <w:sz w:val="22"/>
          <w:szCs w:val="22"/>
          <w:lang w:eastAsia="en-GB"/>
          <w14:ligatures w14:val="standardContextual"/>
        </w:rPr>
      </w:pPr>
      <w:del w:id="820" w:author="Ericsson JL Rapporteur" w:date="2024-06-04T18:16:00Z">
        <w:r w:rsidDel="00FF73A6">
          <w:rPr>
            <w:noProof/>
          </w:rPr>
          <w:delText>5.2.2.8.1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_Toc161905304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7268F9E4" w14:textId="5B3C2314" w:rsidR="00D307CD" w:rsidDel="00FF73A6" w:rsidRDefault="00D307CD">
      <w:pPr>
        <w:pStyle w:val="TOC5"/>
        <w:rPr>
          <w:del w:id="821" w:author="Ericsson JL Rapporteur" w:date="2024-06-04T18:16:00Z"/>
          <w:rFonts w:asciiTheme="minorHAnsi" w:eastAsiaTheme="minorEastAsia" w:hAnsiTheme="minorHAnsi" w:cstheme="minorBidi"/>
          <w:noProof/>
          <w:kern w:val="2"/>
          <w:sz w:val="22"/>
          <w:szCs w:val="22"/>
          <w:lang w:eastAsia="en-GB"/>
          <w14:ligatures w14:val="standardContextual"/>
        </w:rPr>
      </w:pPr>
      <w:del w:id="822" w:author="Ericsson JL Rapporteur" w:date="2024-06-04T18:16:00Z">
        <w:r w:rsidDel="00FF73A6">
          <w:rPr>
            <w:noProof/>
          </w:rPr>
          <w:delText>5.2.2.8.2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of LCS-UP connection</w:delText>
        </w:r>
        <w:r w:rsidDel="00FF73A6">
          <w:rPr>
            <w:noProof/>
          </w:rPr>
          <w:tab/>
        </w:r>
        <w:r w:rsidDel="00FF73A6">
          <w:rPr>
            <w:noProof/>
          </w:rPr>
          <w:fldChar w:fldCharType="begin" w:fldLock="1"/>
        </w:r>
        <w:r w:rsidDel="00FF73A6">
          <w:rPr>
            <w:noProof/>
          </w:rPr>
          <w:delInstrText xml:space="preserve"> PAGEREF _Toc161905305 \h </w:delInstrText>
        </w:r>
        <w:r w:rsidDel="00FF73A6">
          <w:rPr>
            <w:noProof/>
          </w:rPr>
        </w:r>
        <w:r w:rsidDel="00FF73A6">
          <w:rPr>
            <w:noProof/>
          </w:rPr>
          <w:fldChar w:fldCharType="separate"/>
        </w:r>
        <w:r w:rsidDel="00FF73A6">
          <w:rPr>
            <w:noProof/>
          </w:rPr>
          <w:delText>18</w:delText>
        </w:r>
        <w:r w:rsidDel="00FF73A6">
          <w:rPr>
            <w:noProof/>
          </w:rPr>
          <w:fldChar w:fldCharType="end"/>
        </w:r>
      </w:del>
    </w:p>
    <w:p w14:paraId="404788F4" w14:textId="111DA91C" w:rsidR="00D307CD" w:rsidDel="00FF73A6" w:rsidRDefault="00D307CD">
      <w:pPr>
        <w:pStyle w:val="TOC4"/>
        <w:rPr>
          <w:del w:id="823" w:author="Ericsson JL Rapporteur" w:date="2024-06-04T18:16:00Z"/>
          <w:rFonts w:asciiTheme="minorHAnsi" w:eastAsiaTheme="minorEastAsia" w:hAnsiTheme="minorHAnsi" w:cstheme="minorBidi"/>
          <w:noProof/>
          <w:kern w:val="2"/>
          <w:sz w:val="22"/>
          <w:szCs w:val="22"/>
          <w:lang w:eastAsia="en-GB"/>
          <w14:ligatures w14:val="standardContextual"/>
        </w:rPr>
      </w:pPr>
      <w:del w:id="824" w:author="Ericsson JL Rapporteur" w:date="2024-06-04T18:16:00Z">
        <w:r w:rsidDel="00FF73A6">
          <w:rPr>
            <w:noProof/>
          </w:rPr>
          <w:delText>5.2.2.9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UPConfig</w:delText>
        </w:r>
        <w:r w:rsidDel="00FF73A6">
          <w:rPr>
            <w:noProof/>
          </w:rPr>
          <w:tab/>
        </w:r>
        <w:r w:rsidDel="00FF73A6">
          <w:rPr>
            <w:noProof/>
          </w:rPr>
          <w:fldChar w:fldCharType="begin" w:fldLock="1"/>
        </w:r>
        <w:r w:rsidDel="00FF73A6">
          <w:rPr>
            <w:noProof/>
          </w:rPr>
          <w:delInstrText xml:space="preserve"> PAGEREF _Toc161905306 \h </w:delInstrText>
        </w:r>
        <w:r w:rsidDel="00FF73A6">
          <w:rPr>
            <w:noProof/>
          </w:rPr>
        </w:r>
        <w:r w:rsidDel="00FF73A6">
          <w:rPr>
            <w:noProof/>
          </w:rPr>
          <w:fldChar w:fldCharType="separate"/>
        </w:r>
        <w:r w:rsidDel="00FF73A6">
          <w:rPr>
            <w:noProof/>
          </w:rPr>
          <w:delText>19</w:delText>
        </w:r>
        <w:r w:rsidDel="00FF73A6">
          <w:rPr>
            <w:noProof/>
          </w:rPr>
          <w:fldChar w:fldCharType="end"/>
        </w:r>
      </w:del>
    </w:p>
    <w:p w14:paraId="135DCC7D" w14:textId="0D6500E9" w:rsidR="00D307CD" w:rsidDel="00FF73A6" w:rsidRDefault="00D307CD">
      <w:pPr>
        <w:pStyle w:val="TOC5"/>
        <w:rPr>
          <w:del w:id="825" w:author="Ericsson JL Rapporteur" w:date="2024-06-04T18:16:00Z"/>
          <w:rFonts w:asciiTheme="minorHAnsi" w:eastAsiaTheme="minorEastAsia" w:hAnsiTheme="minorHAnsi" w:cstheme="minorBidi"/>
          <w:noProof/>
          <w:kern w:val="2"/>
          <w:sz w:val="22"/>
          <w:szCs w:val="22"/>
          <w:lang w:eastAsia="en-GB"/>
          <w14:ligatures w14:val="standardContextual"/>
        </w:rPr>
      </w:pPr>
      <w:del w:id="826" w:author="Ericsson JL Rapporteur" w:date="2024-06-04T18:16:00Z">
        <w:r w:rsidDel="00FF73A6">
          <w:rPr>
            <w:noProof/>
          </w:rPr>
          <w:delText>5.2.2.9.1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_Toc161905307 \h </w:delInstrText>
        </w:r>
        <w:r w:rsidDel="00FF73A6">
          <w:rPr>
            <w:noProof/>
          </w:rPr>
        </w:r>
        <w:r w:rsidDel="00FF73A6">
          <w:rPr>
            <w:noProof/>
          </w:rPr>
          <w:fldChar w:fldCharType="separate"/>
        </w:r>
        <w:r w:rsidDel="00FF73A6">
          <w:rPr>
            <w:noProof/>
          </w:rPr>
          <w:delText>19</w:delText>
        </w:r>
        <w:r w:rsidDel="00FF73A6">
          <w:rPr>
            <w:noProof/>
          </w:rPr>
          <w:fldChar w:fldCharType="end"/>
        </w:r>
      </w:del>
    </w:p>
    <w:p w14:paraId="107A94B4" w14:textId="6A4EB3A7" w:rsidR="00D307CD" w:rsidDel="00FF73A6" w:rsidRDefault="00D307CD">
      <w:pPr>
        <w:pStyle w:val="TOC5"/>
        <w:rPr>
          <w:del w:id="827" w:author="Ericsson JL Rapporteur" w:date="2024-06-04T18:16:00Z"/>
          <w:rFonts w:asciiTheme="minorHAnsi" w:eastAsiaTheme="minorEastAsia" w:hAnsiTheme="minorHAnsi" w:cstheme="minorBidi"/>
          <w:noProof/>
          <w:kern w:val="2"/>
          <w:sz w:val="22"/>
          <w:szCs w:val="22"/>
          <w:lang w:eastAsia="en-GB"/>
          <w14:ligatures w14:val="standardContextual"/>
        </w:rPr>
      </w:pPr>
      <w:del w:id="828" w:author="Ericsson JL Rapporteur" w:date="2024-06-04T18:16:00Z">
        <w:r w:rsidDel="00FF73A6">
          <w:rPr>
            <w:noProof/>
          </w:rPr>
          <w:delText>5.2.2.9.2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Configure</w:delText>
        </w:r>
        <w:r w:rsidDel="00FF73A6">
          <w:rPr>
            <w:noProof/>
            <w:lang w:eastAsia="zh-CN"/>
          </w:rPr>
          <w:delText xml:space="preserve"> LCS-UP connection</w:delText>
        </w:r>
        <w:r w:rsidDel="00FF73A6">
          <w:rPr>
            <w:noProof/>
          </w:rPr>
          <w:tab/>
        </w:r>
        <w:r w:rsidDel="00FF73A6">
          <w:rPr>
            <w:noProof/>
          </w:rPr>
          <w:fldChar w:fldCharType="begin" w:fldLock="1"/>
        </w:r>
        <w:r w:rsidDel="00FF73A6">
          <w:rPr>
            <w:noProof/>
          </w:rPr>
          <w:delInstrText xml:space="preserve"> PAGEREF _Toc161905308 \h </w:delInstrText>
        </w:r>
        <w:r w:rsidDel="00FF73A6">
          <w:rPr>
            <w:noProof/>
          </w:rPr>
        </w:r>
        <w:r w:rsidDel="00FF73A6">
          <w:rPr>
            <w:noProof/>
          </w:rPr>
          <w:fldChar w:fldCharType="separate"/>
        </w:r>
        <w:r w:rsidDel="00FF73A6">
          <w:rPr>
            <w:noProof/>
          </w:rPr>
          <w:delText>19</w:delText>
        </w:r>
        <w:r w:rsidDel="00FF73A6">
          <w:rPr>
            <w:noProof/>
          </w:rPr>
          <w:fldChar w:fldCharType="end"/>
        </w:r>
      </w:del>
    </w:p>
    <w:p w14:paraId="49A78732" w14:textId="3A838CB6" w:rsidR="00D307CD" w:rsidDel="00FF73A6" w:rsidRDefault="00D307CD">
      <w:pPr>
        <w:pStyle w:val="TOC4"/>
        <w:rPr>
          <w:del w:id="829" w:author="Ericsson JL Rapporteur" w:date="2024-06-04T18:16:00Z"/>
          <w:rFonts w:asciiTheme="minorHAnsi" w:eastAsiaTheme="minorEastAsia" w:hAnsiTheme="minorHAnsi" w:cstheme="minorBidi"/>
          <w:noProof/>
          <w:kern w:val="2"/>
          <w:sz w:val="22"/>
          <w:szCs w:val="22"/>
          <w:lang w:eastAsia="en-GB"/>
          <w14:ligatures w14:val="standardContextual"/>
        </w:rPr>
      </w:pPr>
      <w:del w:id="830" w:author="Ericsson JL Rapporteur" w:date="2024-06-04T18:16:00Z">
        <w:r w:rsidDel="00FF73A6">
          <w:rPr>
            <w:noProof/>
          </w:rPr>
          <w:delText>5.2.2.10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UPUnSubscribe</w:delText>
        </w:r>
        <w:r w:rsidDel="00FF73A6">
          <w:rPr>
            <w:noProof/>
          </w:rPr>
          <w:tab/>
        </w:r>
        <w:r w:rsidDel="00FF73A6">
          <w:rPr>
            <w:noProof/>
          </w:rPr>
          <w:fldChar w:fldCharType="begin" w:fldLock="1"/>
        </w:r>
        <w:r w:rsidDel="00FF73A6">
          <w:rPr>
            <w:noProof/>
          </w:rPr>
          <w:delInstrText xml:space="preserve"> PAGEREF _Toc161905309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3AFA5FC8" w14:textId="45CB018A" w:rsidR="00D307CD" w:rsidDel="00FF73A6" w:rsidRDefault="00D307CD">
      <w:pPr>
        <w:pStyle w:val="TOC5"/>
        <w:rPr>
          <w:del w:id="831" w:author="Ericsson JL Rapporteur" w:date="2024-06-04T18:16:00Z"/>
          <w:rFonts w:asciiTheme="minorHAnsi" w:eastAsiaTheme="minorEastAsia" w:hAnsiTheme="minorHAnsi" w:cstheme="minorBidi"/>
          <w:noProof/>
          <w:kern w:val="2"/>
          <w:sz w:val="22"/>
          <w:szCs w:val="22"/>
          <w:lang w:eastAsia="en-GB"/>
          <w14:ligatures w14:val="standardContextual"/>
        </w:rPr>
      </w:pPr>
      <w:del w:id="832" w:author="Ericsson JL Rapporteur" w:date="2024-06-04T18:16:00Z">
        <w:r w:rsidDel="00FF73A6">
          <w:rPr>
            <w:noProof/>
          </w:rPr>
          <w:delText>5.2.2.10.1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_Toc161905310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32395499" w14:textId="66C137EE" w:rsidR="00D307CD" w:rsidDel="00FF73A6" w:rsidRDefault="00D307CD">
      <w:pPr>
        <w:pStyle w:val="TOC5"/>
        <w:rPr>
          <w:del w:id="833" w:author="Ericsson JL Rapporteur" w:date="2024-06-04T18:16:00Z"/>
          <w:rFonts w:asciiTheme="minorHAnsi" w:eastAsiaTheme="minorEastAsia" w:hAnsiTheme="minorHAnsi" w:cstheme="minorBidi"/>
          <w:noProof/>
          <w:kern w:val="2"/>
          <w:sz w:val="22"/>
          <w:szCs w:val="22"/>
          <w:lang w:eastAsia="en-GB"/>
          <w14:ligatures w14:val="standardContextual"/>
        </w:rPr>
      </w:pPr>
      <w:del w:id="834" w:author="Ericsson JL Rapporteur" w:date="2024-06-04T18:16:00Z">
        <w:r w:rsidDel="00FF73A6">
          <w:rPr>
            <w:noProof/>
          </w:rPr>
          <w:delText>5.2.2.10.2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Unsubscribe to notification of LCS-UP connection status</w:delText>
        </w:r>
        <w:r w:rsidDel="00FF73A6">
          <w:rPr>
            <w:noProof/>
          </w:rPr>
          <w:tab/>
        </w:r>
        <w:r w:rsidDel="00FF73A6">
          <w:rPr>
            <w:noProof/>
          </w:rPr>
          <w:fldChar w:fldCharType="begin" w:fldLock="1"/>
        </w:r>
        <w:r w:rsidDel="00FF73A6">
          <w:rPr>
            <w:noProof/>
          </w:rPr>
          <w:delInstrText xml:space="preserve"> PAGEREF _Toc161905311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5C6F3C5C" w14:textId="530C45C9" w:rsidR="00D307CD" w:rsidDel="00FF73A6" w:rsidRDefault="00D307CD">
      <w:pPr>
        <w:pStyle w:val="TOC2"/>
        <w:rPr>
          <w:del w:id="835" w:author="Ericsson JL Rapporteur" w:date="2024-06-04T18:16:00Z"/>
          <w:rFonts w:asciiTheme="minorHAnsi" w:eastAsiaTheme="minorEastAsia" w:hAnsiTheme="minorHAnsi" w:cstheme="minorBidi"/>
          <w:noProof/>
          <w:kern w:val="2"/>
          <w:sz w:val="22"/>
          <w:szCs w:val="22"/>
          <w:lang w:eastAsia="en-GB"/>
          <w14:ligatures w14:val="standardContextual"/>
        </w:rPr>
      </w:pPr>
      <w:del w:id="836" w:author="Ericsson JL Rapporteur" w:date="2024-06-04T18:16:00Z">
        <w:r w:rsidDel="00FF73A6">
          <w:rPr>
            <w:noProof/>
          </w:rPr>
          <w:delText>5.3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Nlmf_Broadcast Service</w:delText>
        </w:r>
        <w:r w:rsidDel="00FF73A6">
          <w:rPr>
            <w:noProof/>
          </w:rPr>
          <w:tab/>
        </w:r>
        <w:r w:rsidDel="00FF73A6">
          <w:rPr>
            <w:noProof/>
          </w:rPr>
          <w:fldChar w:fldCharType="begin" w:fldLock="1"/>
        </w:r>
        <w:r w:rsidDel="00FF73A6">
          <w:rPr>
            <w:noProof/>
          </w:rPr>
          <w:delInstrText xml:space="preserve"> PAGEREF _Toc161905312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326B79E7" w14:textId="13514140" w:rsidR="00D307CD" w:rsidDel="00FF73A6" w:rsidRDefault="00D307CD">
      <w:pPr>
        <w:pStyle w:val="TOC3"/>
        <w:rPr>
          <w:del w:id="837" w:author="Ericsson JL Rapporteur" w:date="2024-06-04T18:16:00Z"/>
          <w:rFonts w:asciiTheme="minorHAnsi" w:eastAsiaTheme="minorEastAsia" w:hAnsiTheme="minorHAnsi" w:cstheme="minorBidi"/>
          <w:noProof/>
          <w:kern w:val="2"/>
          <w:sz w:val="22"/>
          <w:szCs w:val="22"/>
          <w:lang w:eastAsia="en-GB"/>
          <w14:ligatures w14:val="standardContextual"/>
        </w:rPr>
      </w:pPr>
      <w:del w:id="838" w:author="Ericsson JL Rapporteur" w:date="2024-06-04T18:16:00Z">
        <w:r w:rsidDel="00FF73A6">
          <w:rPr>
            <w:noProof/>
          </w:rPr>
          <w:delText>5.3.1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Service Description</w:delText>
        </w:r>
        <w:r w:rsidDel="00FF73A6">
          <w:rPr>
            <w:noProof/>
          </w:rPr>
          <w:tab/>
        </w:r>
        <w:r w:rsidDel="00FF73A6">
          <w:rPr>
            <w:noProof/>
          </w:rPr>
          <w:fldChar w:fldCharType="begin" w:fldLock="1"/>
        </w:r>
        <w:r w:rsidDel="00FF73A6">
          <w:rPr>
            <w:noProof/>
          </w:rPr>
          <w:delInstrText xml:space="preserve"> PAGEREF _Toc161905313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60305CA5" w14:textId="054C9541" w:rsidR="00D307CD" w:rsidDel="00FF73A6" w:rsidRDefault="00D307CD">
      <w:pPr>
        <w:pStyle w:val="TOC3"/>
        <w:rPr>
          <w:del w:id="839" w:author="Ericsson JL Rapporteur" w:date="2024-06-04T18:16:00Z"/>
          <w:rFonts w:asciiTheme="minorHAnsi" w:eastAsiaTheme="minorEastAsia" w:hAnsiTheme="minorHAnsi" w:cstheme="minorBidi"/>
          <w:noProof/>
          <w:kern w:val="2"/>
          <w:sz w:val="22"/>
          <w:szCs w:val="22"/>
          <w:lang w:eastAsia="en-GB"/>
          <w14:ligatures w14:val="standardContextual"/>
        </w:rPr>
      </w:pPr>
      <w:del w:id="840" w:author="Ericsson JL Rapporteur" w:date="2024-06-04T18:16:00Z">
        <w:r w:rsidDel="00FF73A6">
          <w:rPr>
            <w:noProof/>
          </w:rPr>
          <w:delText>5.3.2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Service Operations</w:delText>
        </w:r>
        <w:r w:rsidDel="00FF73A6">
          <w:rPr>
            <w:noProof/>
          </w:rPr>
          <w:tab/>
        </w:r>
        <w:r w:rsidDel="00FF73A6">
          <w:rPr>
            <w:noProof/>
          </w:rPr>
          <w:fldChar w:fldCharType="begin" w:fldLock="1"/>
        </w:r>
        <w:r w:rsidDel="00FF73A6">
          <w:rPr>
            <w:noProof/>
          </w:rPr>
          <w:delInstrText xml:space="preserve"> PAGEREF _Toc161905314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3A5F1BF4" w14:textId="168ABEED" w:rsidR="00D307CD" w:rsidDel="00FF73A6" w:rsidRDefault="00D307CD">
      <w:pPr>
        <w:pStyle w:val="TOC4"/>
        <w:rPr>
          <w:del w:id="841" w:author="Ericsson JL Rapporteur" w:date="2024-06-04T18:16:00Z"/>
          <w:rFonts w:asciiTheme="minorHAnsi" w:eastAsiaTheme="minorEastAsia" w:hAnsiTheme="minorHAnsi" w:cstheme="minorBidi"/>
          <w:noProof/>
          <w:kern w:val="2"/>
          <w:sz w:val="22"/>
          <w:szCs w:val="22"/>
          <w:lang w:eastAsia="en-GB"/>
          <w14:ligatures w14:val="standardContextual"/>
        </w:rPr>
      </w:pPr>
      <w:del w:id="842" w:author="Ericsson JL Rapporteur" w:date="2024-06-04T18:16:00Z">
        <w:r w:rsidDel="00FF73A6">
          <w:rPr>
            <w:noProof/>
          </w:rPr>
          <w:delText>5.3.2.1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_Toc161905315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6DC03CB3" w14:textId="20D11C36" w:rsidR="00D307CD" w:rsidDel="00FF73A6" w:rsidRDefault="00D307CD">
      <w:pPr>
        <w:pStyle w:val="TOC4"/>
        <w:rPr>
          <w:del w:id="843" w:author="Ericsson JL Rapporteur" w:date="2024-06-04T18:16:00Z"/>
          <w:rFonts w:asciiTheme="minorHAnsi" w:eastAsiaTheme="minorEastAsia" w:hAnsiTheme="minorHAnsi" w:cstheme="minorBidi"/>
          <w:noProof/>
          <w:kern w:val="2"/>
          <w:sz w:val="22"/>
          <w:szCs w:val="22"/>
          <w:lang w:eastAsia="en-GB"/>
          <w14:ligatures w14:val="standardContextual"/>
        </w:rPr>
      </w:pPr>
      <w:del w:id="844" w:author="Ericsson JL Rapporteur" w:date="2024-06-04T18:16:00Z">
        <w:r w:rsidDel="00FF73A6">
          <w:rPr>
            <w:noProof/>
          </w:rPr>
          <w:delText>5.3.2.2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CipheringKeyData</w:delText>
        </w:r>
        <w:r w:rsidDel="00FF73A6">
          <w:rPr>
            <w:noProof/>
          </w:rPr>
          <w:tab/>
        </w:r>
        <w:r w:rsidDel="00FF73A6">
          <w:rPr>
            <w:noProof/>
          </w:rPr>
          <w:fldChar w:fldCharType="begin" w:fldLock="1"/>
        </w:r>
        <w:r w:rsidDel="00FF73A6">
          <w:rPr>
            <w:noProof/>
          </w:rPr>
          <w:delInstrText xml:space="preserve"> PAGEREF _Toc161905316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02E58FCC" w14:textId="51942E7C" w:rsidR="00D307CD" w:rsidDel="00FF73A6" w:rsidRDefault="00D307CD">
      <w:pPr>
        <w:pStyle w:val="TOC5"/>
        <w:rPr>
          <w:del w:id="845" w:author="Ericsson JL Rapporteur" w:date="2024-06-04T18:16:00Z"/>
          <w:rFonts w:asciiTheme="minorHAnsi" w:eastAsiaTheme="minorEastAsia" w:hAnsiTheme="minorHAnsi" w:cstheme="minorBidi"/>
          <w:noProof/>
          <w:kern w:val="2"/>
          <w:sz w:val="22"/>
          <w:szCs w:val="22"/>
          <w:lang w:eastAsia="en-GB"/>
          <w14:ligatures w14:val="standardContextual"/>
        </w:rPr>
      </w:pPr>
      <w:del w:id="846" w:author="Ericsson JL Rapporteur" w:date="2024-06-04T18:16:00Z">
        <w:r w:rsidDel="00FF73A6">
          <w:rPr>
            <w:noProof/>
          </w:rPr>
          <w:delText>5.3.2.2.1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_Toc161905317 \h </w:delInstrText>
        </w:r>
        <w:r w:rsidDel="00FF73A6">
          <w:rPr>
            <w:noProof/>
          </w:rPr>
        </w:r>
        <w:r w:rsidDel="00FF73A6">
          <w:rPr>
            <w:noProof/>
          </w:rPr>
          <w:fldChar w:fldCharType="separate"/>
        </w:r>
        <w:r w:rsidDel="00FF73A6">
          <w:rPr>
            <w:noProof/>
          </w:rPr>
          <w:delText>20</w:delText>
        </w:r>
        <w:r w:rsidDel="00FF73A6">
          <w:rPr>
            <w:noProof/>
          </w:rPr>
          <w:fldChar w:fldCharType="end"/>
        </w:r>
      </w:del>
    </w:p>
    <w:p w14:paraId="3BCA46D2" w14:textId="2BA32C66" w:rsidR="00D307CD" w:rsidDel="00FF73A6" w:rsidRDefault="00D307CD">
      <w:pPr>
        <w:pStyle w:val="TOC5"/>
        <w:rPr>
          <w:del w:id="847" w:author="Ericsson JL Rapporteur" w:date="2024-06-04T18:16:00Z"/>
          <w:rFonts w:asciiTheme="minorHAnsi" w:eastAsiaTheme="minorEastAsia" w:hAnsiTheme="minorHAnsi" w:cstheme="minorBidi"/>
          <w:noProof/>
          <w:kern w:val="2"/>
          <w:sz w:val="22"/>
          <w:szCs w:val="22"/>
          <w:lang w:eastAsia="en-GB"/>
          <w14:ligatures w14:val="standardContextual"/>
        </w:rPr>
      </w:pPr>
      <w:del w:id="848" w:author="Ericsson JL Rapporteur" w:date="2024-06-04T18:16:00Z">
        <w:r w:rsidDel="00FF73A6">
          <w:rPr>
            <w:noProof/>
          </w:rPr>
          <w:delText>5.3.2.2.2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Request Ciphering Key Information</w:delText>
        </w:r>
        <w:r w:rsidDel="00FF73A6">
          <w:rPr>
            <w:noProof/>
          </w:rPr>
          <w:tab/>
        </w:r>
        <w:r w:rsidDel="00FF73A6">
          <w:rPr>
            <w:noProof/>
          </w:rPr>
          <w:fldChar w:fldCharType="begin" w:fldLock="1"/>
        </w:r>
        <w:r w:rsidDel="00FF73A6">
          <w:rPr>
            <w:noProof/>
          </w:rPr>
          <w:delInstrText xml:space="preserve"> PAGEREF _Toc161905318 \h </w:delInstrText>
        </w:r>
        <w:r w:rsidDel="00FF73A6">
          <w:rPr>
            <w:noProof/>
          </w:rPr>
        </w:r>
        <w:r w:rsidDel="00FF73A6">
          <w:rPr>
            <w:noProof/>
          </w:rPr>
          <w:fldChar w:fldCharType="separate"/>
        </w:r>
        <w:r w:rsidDel="00FF73A6">
          <w:rPr>
            <w:noProof/>
          </w:rPr>
          <w:delText>21</w:delText>
        </w:r>
        <w:r w:rsidDel="00FF73A6">
          <w:rPr>
            <w:noProof/>
          </w:rPr>
          <w:fldChar w:fldCharType="end"/>
        </w:r>
      </w:del>
    </w:p>
    <w:p w14:paraId="5A0BCB98" w14:textId="46B5DACA" w:rsidR="00D307CD" w:rsidDel="00FF73A6" w:rsidRDefault="00D307CD">
      <w:pPr>
        <w:pStyle w:val="TOC5"/>
        <w:rPr>
          <w:del w:id="849" w:author="Ericsson JL Rapporteur" w:date="2024-06-04T18:16:00Z"/>
          <w:rFonts w:asciiTheme="minorHAnsi" w:eastAsiaTheme="minorEastAsia" w:hAnsiTheme="minorHAnsi" w:cstheme="minorBidi"/>
          <w:noProof/>
          <w:kern w:val="2"/>
          <w:sz w:val="22"/>
          <w:szCs w:val="22"/>
          <w:lang w:eastAsia="en-GB"/>
          <w14:ligatures w14:val="standardContextual"/>
        </w:rPr>
      </w:pPr>
      <w:del w:id="850" w:author="Ericsson JL Rapporteur" w:date="2024-06-04T18:16:00Z">
        <w:r w:rsidDel="00FF73A6">
          <w:rPr>
            <w:noProof/>
          </w:rPr>
          <w:delText>5.3.2.2.3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Provide Ciphering Key Information</w:delText>
        </w:r>
        <w:r w:rsidDel="00FF73A6">
          <w:rPr>
            <w:noProof/>
          </w:rPr>
          <w:tab/>
        </w:r>
        <w:r w:rsidDel="00FF73A6">
          <w:rPr>
            <w:noProof/>
          </w:rPr>
          <w:fldChar w:fldCharType="begin" w:fldLock="1"/>
        </w:r>
        <w:r w:rsidDel="00FF73A6">
          <w:rPr>
            <w:noProof/>
          </w:rPr>
          <w:delInstrText xml:space="preserve"> PAGEREF _Toc161905319 \h </w:delInstrText>
        </w:r>
        <w:r w:rsidDel="00FF73A6">
          <w:rPr>
            <w:noProof/>
          </w:rPr>
        </w:r>
        <w:r w:rsidDel="00FF73A6">
          <w:rPr>
            <w:noProof/>
          </w:rPr>
          <w:fldChar w:fldCharType="separate"/>
        </w:r>
        <w:r w:rsidDel="00FF73A6">
          <w:rPr>
            <w:noProof/>
          </w:rPr>
          <w:delText>21</w:delText>
        </w:r>
        <w:r w:rsidDel="00FF73A6">
          <w:rPr>
            <w:noProof/>
          </w:rPr>
          <w:fldChar w:fldCharType="end"/>
        </w:r>
      </w:del>
    </w:p>
    <w:p w14:paraId="118E66E1" w14:textId="2D298AB7" w:rsidR="00D307CD" w:rsidDel="00FF73A6" w:rsidRDefault="00D307CD">
      <w:pPr>
        <w:pStyle w:val="TOC1"/>
        <w:rPr>
          <w:del w:id="851" w:author="Ericsson JL Rapporteur" w:date="2024-06-04T18:16:00Z"/>
          <w:rFonts w:asciiTheme="minorHAnsi" w:eastAsiaTheme="minorEastAsia" w:hAnsiTheme="minorHAnsi" w:cstheme="minorBidi"/>
          <w:noProof/>
          <w:kern w:val="2"/>
          <w:szCs w:val="22"/>
          <w:lang w:eastAsia="en-GB"/>
          <w14:ligatures w14:val="standardContextual"/>
        </w:rPr>
      </w:pPr>
      <w:del w:id="852" w:author="Ericsson JL Rapporteur" w:date="2024-06-04T18:16:00Z">
        <w:r w:rsidDel="00FF73A6">
          <w:rPr>
            <w:noProof/>
            <w:lang w:eastAsia="zh-CN"/>
          </w:rPr>
          <w:lastRenderedPageBreak/>
          <w:delText>6</w:delText>
        </w:r>
        <w:r w:rsidDel="00FF73A6">
          <w:rPr>
            <w:rFonts w:asciiTheme="minorHAnsi" w:eastAsiaTheme="minorEastAsia" w:hAnsiTheme="minorHAnsi" w:cstheme="minorBidi"/>
            <w:noProof/>
            <w:kern w:val="2"/>
            <w:szCs w:val="22"/>
            <w:lang w:eastAsia="en-GB"/>
            <w14:ligatures w14:val="standardContextual"/>
          </w:rPr>
          <w:tab/>
        </w:r>
        <w:r w:rsidDel="00FF73A6">
          <w:rPr>
            <w:noProof/>
            <w:lang w:eastAsia="zh-CN"/>
          </w:rPr>
          <w:delText>API Definitions</w:delText>
        </w:r>
        <w:r w:rsidDel="00FF73A6">
          <w:rPr>
            <w:noProof/>
          </w:rPr>
          <w:tab/>
        </w:r>
        <w:r w:rsidDel="00FF73A6">
          <w:rPr>
            <w:noProof/>
          </w:rPr>
          <w:fldChar w:fldCharType="begin" w:fldLock="1"/>
        </w:r>
        <w:r w:rsidDel="00FF73A6">
          <w:rPr>
            <w:noProof/>
          </w:rPr>
          <w:delInstrText xml:space="preserve"> PAGEREF _Toc161905320 \h </w:delInstrText>
        </w:r>
        <w:r w:rsidDel="00FF73A6">
          <w:rPr>
            <w:noProof/>
          </w:rPr>
        </w:r>
        <w:r w:rsidDel="00FF73A6">
          <w:rPr>
            <w:noProof/>
          </w:rPr>
          <w:fldChar w:fldCharType="separate"/>
        </w:r>
        <w:r w:rsidDel="00FF73A6">
          <w:rPr>
            <w:noProof/>
          </w:rPr>
          <w:delText>22</w:delText>
        </w:r>
        <w:r w:rsidDel="00FF73A6">
          <w:rPr>
            <w:noProof/>
          </w:rPr>
          <w:fldChar w:fldCharType="end"/>
        </w:r>
      </w:del>
    </w:p>
    <w:p w14:paraId="1F0D855B" w14:textId="3C7C1300" w:rsidR="00D307CD" w:rsidDel="00FF73A6" w:rsidRDefault="00D307CD">
      <w:pPr>
        <w:pStyle w:val="TOC2"/>
        <w:rPr>
          <w:del w:id="853" w:author="Ericsson JL Rapporteur" w:date="2024-06-04T18:16:00Z"/>
          <w:rFonts w:asciiTheme="minorHAnsi" w:eastAsiaTheme="minorEastAsia" w:hAnsiTheme="minorHAnsi" w:cstheme="minorBidi"/>
          <w:noProof/>
          <w:kern w:val="2"/>
          <w:sz w:val="22"/>
          <w:szCs w:val="22"/>
          <w:lang w:eastAsia="en-GB"/>
          <w14:ligatures w14:val="standardContextual"/>
        </w:rPr>
      </w:pPr>
      <w:del w:id="854" w:author="Ericsson JL Rapporteur" w:date="2024-06-04T18:16:00Z">
        <w:r w:rsidDel="00FF73A6">
          <w:rPr>
            <w:noProof/>
            <w:lang w:eastAsia="zh-CN"/>
          </w:rPr>
          <w:delText>6</w:delText>
        </w:r>
        <w:r w:rsidDel="00FF73A6">
          <w:rPr>
            <w:noProof/>
          </w:rPr>
          <w:delText>.1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Nlmf_Location Service API</w:delText>
        </w:r>
        <w:r w:rsidDel="00FF73A6">
          <w:rPr>
            <w:noProof/>
          </w:rPr>
          <w:tab/>
        </w:r>
        <w:r w:rsidDel="00FF73A6">
          <w:rPr>
            <w:noProof/>
          </w:rPr>
          <w:fldChar w:fldCharType="begin" w:fldLock="1"/>
        </w:r>
        <w:r w:rsidDel="00FF73A6">
          <w:rPr>
            <w:noProof/>
          </w:rPr>
          <w:delInstrText xml:space="preserve"> PAGEREF _Toc161905321 \h </w:delInstrText>
        </w:r>
        <w:r w:rsidDel="00FF73A6">
          <w:rPr>
            <w:noProof/>
          </w:rPr>
        </w:r>
        <w:r w:rsidDel="00FF73A6">
          <w:rPr>
            <w:noProof/>
          </w:rPr>
          <w:fldChar w:fldCharType="separate"/>
        </w:r>
        <w:r w:rsidDel="00FF73A6">
          <w:rPr>
            <w:noProof/>
          </w:rPr>
          <w:delText>22</w:delText>
        </w:r>
        <w:r w:rsidDel="00FF73A6">
          <w:rPr>
            <w:noProof/>
          </w:rPr>
          <w:fldChar w:fldCharType="end"/>
        </w:r>
      </w:del>
    </w:p>
    <w:p w14:paraId="64C1AFB3" w14:textId="05DD4DED" w:rsidR="00D307CD" w:rsidDel="00FF73A6" w:rsidRDefault="00D307CD">
      <w:pPr>
        <w:pStyle w:val="TOC3"/>
        <w:rPr>
          <w:del w:id="855" w:author="Ericsson JL Rapporteur" w:date="2024-06-04T18:16:00Z"/>
          <w:rFonts w:asciiTheme="minorHAnsi" w:eastAsiaTheme="minorEastAsia" w:hAnsiTheme="minorHAnsi" w:cstheme="minorBidi"/>
          <w:noProof/>
          <w:kern w:val="2"/>
          <w:sz w:val="22"/>
          <w:szCs w:val="22"/>
          <w:lang w:eastAsia="en-GB"/>
          <w14:ligatures w14:val="standardContextual"/>
        </w:rPr>
      </w:pPr>
      <w:del w:id="856" w:author="Ericsson JL Rapporteur" w:date="2024-06-04T18:16:00Z">
        <w:r w:rsidDel="00FF73A6">
          <w:rPr>
            <w:noProof/>
          </w:rPr>
          <w:delText>6.1.1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API URI</w:delText>
        </w:r>
        <w:r w:rsidDel="00FF73A6">
          <w:rPr>
            <w:noProof/>
          </w:rPr>
          <w:tab/>
        </w:r>
        <w:r w:rsidDel="00FF73A6">
          <w:rPr>
            <w:noProof/>
          </w:rPr>
          <w:fldChar w:fldCharType="begin" w:fldLock="1"/>
        </w:r>
        <w:r w:rsidDel="00FF73A6">
          <w:rPr>
            <w:noProof/>
          </w:rPr>
          <w:delInstrText xml:space="preserve"> PAGEREF _Toc161905322 \h </w:delInstrText>
        </w:r>
        <w:r w:rsidDel="00FF73A6">
          <w:rPr>
            <w:noProof/>
          </w:rPr>
        </w:r>
        <w:r w:rsidDel="00FF73A6">
          <w:rPr>
            <w:noProof/>
          </w:rPr>
          <w:fldChar w:fldCharType="separate"/>
        </w:r>
        <w:r w:rsidDel="00FF73A6">
          <w:rPr>
            <w:noProof/>
          </w:rPr>
          <w:delText>22</w:delText>
        </w:r>
        <w:r w:rsidDel="00FF73A6">
          <w:rPr>
            <w:noProof/>
          </w:rPr>
          <w:fldChar w:fldCharType="end"/>
        </w:r>
      </w:del>
    </w:p>
    <w:p w14:paraId="757E5658" w14:textId="3EBD5AB2" w:rsidR="00D307CD" w:rsidDel="00FF73A6" w:rsidRDefault="00D307CD">
      <w:pPr>
        <w:pStyle w:val="TOC3"/>
        <w:rPr>
          <w:del w:id="857" w:author="Ericsson JL Rapporteur" w:date="2024-06-04T18:16:00Z"/>
          <w:rFonts w:asciiTheme="minorHAnsi" w:eastAsiaTheme="minorEastAsia" w:hAnsiTheme="minorHAnsi" w:cstheme="minorBidi"/>
          <w:noProof/>
          <w:kern w:val="2"/>
          <w:sz w:val="22"/>
          <w:szCs w:val="22"/>
          <w:lang w:eastAsia="en-GB"/>
          <w14:ligatures w14:val="standardContextual"/>
        </w:rPr>
      </w:pPr>
      <w:del w:id="858" w:author="Ericsson JL Rapporteur" w:date="2024-06-04T18:16:00Z">
        <w:r w:rsidDel="00FF73A6">
          <w:rPr>
            <w:noProof/>
          </w:rPr>
          <w:delText>6.1.2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Usage of HTTP</w:delText>
        </w:r>
        <w:r w:rsidDel="00FF73A6">
          <w:rPr>
            <w:noProof/>
          </w:rPr>
          <w:tab/>
        </w:r>
        <w:r w:rsidDel="00FF73A6">
          <w:rPr>
            <w:noProof/>
          </w:rPr>
          <w:fldChar w:fldCharType="begin" w:fldLock="1"/>
        </w:r>
        <w:r w:rsidDel="00FF73A6">
          <w:rPr>
            <w:noProof/>
          </w:rPr>
          <w:delInstrText xml:space="preserve"> PAGEREF _Toc161905323 \h </w:delInstrText>
        </w:r>
        <w:r w:rsidDel="00FF73A6">
          <w:rPr>
            <w:noProof/>
          </w:rPr>
        </w:r>
        <w:r w:rsidDel="00FF73A6">
          <w:rPr>
            <w:noProof/>
          </w:rPr>
          <w:fldChar w:fldCharType="separate"/>
        </w:r>
        <w:r w:rsidDel="00FF73A6">
          <w:rPr>
            <w:noProof/>
          </w:rPr>
          <w:delText>22</w:delText>
        </w:r>
        <w:r w:rsidDel="00FF73A6">
          <w:rPr>
            <w:noProof/>
          </w:rPr>
          <w:fldChar w:fldCharType="end"/>
        </w:r>
      </w:del>
    </w:p>
    <w:p w14:paraId="0AC35287" w14:textId="6967496F" w:rsidR="00D307CD" w:rsidDel="00FF73A6" w:rsidRDefault="00D307CD">
      <w:pPr>
        <w:pStyle w:val="TOC4"/>
        <w:rPr>
          <w:del w:id="859" w:author="Ericsson JL Rapporteur" w:date="2024-06-04T18:16:00Z"/>
          <w:rFonts w:asciiTheme="minorHAnsi" w:eastAsiaTheme="minorEastAsia" w:hAnsiTheme="minorHAnsi" w:cstheme="minorBidi"/>
          <w:noProof/>
          <w:kern w:val="2"/>
          <w:sz w:val="22"/>
          <w:szCs w:val="22"/>
          <w:lang w:eastAsia="en-GB"/>
          <w14:ligatures w14:val="standardContextual"/>
        </w:rPr>
      </w:pPr>
      <w:del w:id="860" w:author="Ericsson JL Rapporteur" w:date="2024-06-04T18:16:00Z">
        <w:r w:rsidDel="00FF73A6">
          <w:rPr>
            <w:noProof/>
          </w:rPr>
          <w:delText>6.1.2.1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_Toc161905324 \h </w:delInstrText>
        </w:r>
        <w:r w:rsidDel="00FF73A6">
          <w:rPr>
            <w:noProof/>
          </w:rPr>
        </w:r>
        <w:r w:rsidDel="00FF73A6">
          <w:rPr>
            <w:noProof/>
          </w:rPr>
          <w:fldChar w:fldCharType="separate"/>
        </w:r>
        <w:r w:rsidDel="00FF73A6">
          <w:rPr>
            <w:noProof/>
          </w:rPr>
          <w:delText>22</w:delText>
        </w:r>
        <w:r w:rsidDel="00FF73A6">
          <w:rPr>
            <w:noProof/>
          </w:rPr>
          <w:fldChar w:fldCharType="end"/>
        </w:r>
      </w:del>
    </w:p>
    <w:p w14:paraId="0241AF88" w14:textId="5A521453" w:rsidR="00D307CD" w:rsidDel="00FF73A6" w:rsidRDefault="00D307CD">
      <w:pPr>
        <w:pStyle w:val="TOC4"/>
        <w:rPr>
          <w:del w:id="861" w:author="Ericsson JL Rapporteur" w:date="2024-06-04T18:16:00Z"/>
          <w:rFonts w:asciiTheme="minorHAnsi" w:eastAsiaTheme="minorEastAsia" w:hAnsiTheme="minorHAnsi" w:cstheme="minorBidi"/>
          <w:noProof/>
          <w:kern w:val="2"/>
          <w:sz w:val="22"/>
          <w:szCs w:val="22"/>
          <w:lang w:eastAsia="en-GB"/>
          <w14:ligatures w14:val="standardContextual"/>
        </w:rPr>
      </w:pPr>
      <w:del w:id="862" w:author="Ericsson JL Rapporteur" w:date="2024-06-04T18:16:00Z">
        <w:r w:rsidDel="00FF73A6">
          <w:rPr>
            <w:noProof/>
          </w:rPr>
          <w:delText>6.1.2.2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HTTP Standard Headers</w:delText>
        </w:r>
        <w:r w:rsidDel="00FF73A6">
          <w:rPr>
            <w:noProof/>
          </w:rPr>
          <w:tab/>
        </w:r>
        <w:r w:rsidDel="00FF73A6">
          <w:rPr>
            <w:noProof/>
          </w:rPr>
          <w:fldChar w:fldCharType="begin" w:fldLock="1"/>
        </w:r>
        <w:r w:rsidDel="00FF73A6">
          <w:rPr>
            <w:noProof/>
          </w:rPr>
          <w:delInstrText xml:space="preserve"> PAGEREF _Toc161905325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2CF7A782" w14:textId="48F5C312" w:rsidR="00D307CD" w:rsidDel="00FF73A6" w:rsidRDefault="00D307CD">
      <w:pPr>
        <w:pStyle w:val="TOC5"/>
        <w:rPr>
          <w:del w:id="863" w:author="Ericsson JL Rapporteur" w:date="2024-06-04T18:16:00Z"/>
          <w:rFonts w:asciiTheme="minorHAnsi" w:eastAsiaTheme="minorEastAsia" w:hAnsiTheme="minorHAnsi" w:cstheme="minorBidi"/>
          <w:noProof/>
          <w:kern w:val="2"/>
          <w:sz w:val="22"/>
          <w:szCs w:val="22"/>
          <w:lang w:eastAsia="en-GB"/>
          <w14:ligatures w14:val="standardContextual"/>
        </w:rPr>
      </w:pPr>
      <w:del w:id="864" w:author="Ericsson JL Rapporteur" w:date="2024-06-04T18:16:00Z">
        <w:r w:rsidDel="00FF73A6">
          <w:rPr>
            <w:noProof/>
          </w:rPr>
          <w:delText>6.1.2.2.1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General</w:delText>
        </w:r>
        <w:r w:rsidDel="00FF73A6">
          <w:rPr>
            <w:noProof/>
          </w:rPr>
          <w:tab/>
        </w:r>
        <w:r w:rsidDel="00FF73A6">
          <w:rPr>
            <w:noProof/>
          </w:rPr>
          <w:fldChar w:fldCharType="begin" w:fldLock="1"/>
        </w:r>
        <w:r w:rsidDel="00FF73A6">
          <w:rPr>
            <w:noProof/>
          </w:rPr>
          <w:delInstrText xml:space="preserve"> PAGEREF _Toc161905326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33E1FB6C" w14:textId="142E3469" w:rsidR="00D307CD" w:rsidDel="00FF73A6" w:rsidRDefault="00D307CD">
      <w:pPr>
        <w:pStyle w:val="TOC5"/>
        <w:rPr>
          <w:del w:id="865" w:author="Ericsson JL Rapporteur" w:date="2024-06-04T18:16:00Z"/>
          <w:rFonts w:asciiTheme="minorHAnsi" w:eastAsiaTheme="minorEastAsia" w:hAnsiTheme="minorHAnsi" w:cstheme="minorBidi"/>
          <w:noProof/>
          <w:kern w:val="2"/>
          <w:sz w:val="22"/>
          <w:szCs w:val="22"/>
          <w:lang w:eastAsia="en-GB"/>
          <w14:ligatures w14:val="standardContextual"/>
        </w:rPr>
      </w:pPr>
      <w:del w:id="866" w:author="Ericsson JL Rapporteur" w:date="2024-06-04T18:16:00Z">
        <w:r w:rsidDel="00FF73A6">
          <w:rPr>
            <w:noProof/>
          </w:rPr>
          <w:delText>6.1.2.2.2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Content type</w:delText>
        </w:r>
        <w:r w:rsidDel="00FF73A6">
          <w:rPr>
            <w:noProof/>
          </w:rPr>
          <w:tab/>
        </w:r>
        <w:r w:rsidDel="00FF73A6">
          <w:rPr>
            <w:noProof/>
          </w:rPr>
          <w:fldChar w:fldCharType="begin" w:fldLock="1"/>
        </w:r>
        <w:r w:rsidDel="00FF73A6">
          <w:rPr>
            <w:noProof/>
          </w:rPr>
          <w:delInstrText xml:space="preserve"> PAGEREF _Toc161905327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7F773CDE" w14:textId="1656A7B3" w:rsidR="00D307CD" w:rsidDel="00FF73A6" w:rsidRDefault="00D307CD">
      <w:pPr>
        <w:pStyle w:val="TOC4"/>
        <w:rPr>
          <w:del w:id="867" w:author="Ericsson JL Rapporteur" w:date="2024-06-04T18:16:00Z"/>
          <w:rFonts w:asciiTheme="minorHAnsi" w:eastAsiaTheme="minorEastAsia" w:hAnsiTheme="minorHAnsi" w:cstheme="minorBidi"/>
          <w:noProof/>
          <w:kern w:val="2"/>
          <w:sz w:val="22"/>
          <w:szCs w:val="22"/>
          <w:lang w:eastAsia="en-GB"/>
          <w14:ligatures w14:val="standardContextual"/>
        </w:rPr>
      </w:pPr>
      <w:del w:id="868" w:author="Ericsson JL Rapporteur" w:date="2024-06-04T18:16:00Z">
        <w:r w:rsidDel="00FF73A6">
          <w:rPr>
            <w:noProof/>
          </w:rPr>
          <w:delText>6.1.2.3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HTTP custom headers</w:delText>
        </w:r>
        <w:r w:rsidDel="00FF73A6">
          <w:rPr>
            <w:noProof/>
          </w:rPr>
          <w:tab/>
        </w:r>
        <w:r w:rsidDel="00FF73A6">
          <w:rPr>
            <w:noProof/>
          </w:rPr>
          <w:fldChar w:fldCharType="begin" w:fldLock="1"/>
        </w:r>
        <w:r w:rsidDel="00FF73A6">
          <w:rPr>
            <w:noProof/>
          </w:rPr>
          <w:delInstrText xml:space="preserve"> PAGEREF _Toc161905328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1C66FA4D" w14:textId="3136362B" w:rsidR="00D307CD" w:rsidDel="00FF73A6" w:rsidRDefault="00D307CD">
      <w:pPr>
        <w:pStyle w:val="TOC5"/>
        <w:rPr>
          <w:del w:id="869" w:author="Ericsson JL Rapporteur" w:date="2024-06-04T18:16:00Z"/>
          <w:rFonts w:asciiTheme="minorHAnsi" w:eastAsiaTheme="minorEastAsia" w:hAnsiTheme="minorHAnsi" w:cstheme="minorBidi"/>
          <w:noProof/>
          <w:kern w:val="2"/>
          <w:sz w:val="22"/>
          <w:szCs w:val="22"/>
          <w:lang w:eastAsia="en-GB"/>
          <w14:ligatures w14:val="standardContextual"/>
        </w:rPr>
      </w:pPr>
      <w:del w:id="870" w:author="Ericsson JL Rapporteur" w:date="2024-06-04T18:16:00Z">
        <w:r w:rsidDel="00FF73A6">
          <w:rPr>
            <w:noProof/>
          </w:rPr>
          <w:delText>6.1.2.3.1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General</w:delText>
        </w:r>
        <w:r w:rsidDel="00FF73A6">
          <w:rPr>
            <w:noProof/>
          </w:rPr>
          <w:tab/>
        </w:r>
        <w:r w:rsidDel="00FF73A6">
          <w:rPr>
            <w:noProof/>
          </w:rPr>
          <w:fldChar w:fldCharType="begin" w:fldLock="1"/>
        </w:r>
        <w:r w:rsidDel="00FF73A6">
          <w:rPr>
            <w:noProof/>
          </w:rPr>
          <w:delInstrText xml:space="preserve"> PAGEREF _Toc161905329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359D13F2" w14:textId="02A13E61" w:rsidR="00D307CD" w:rsidDel="00FF73A6" w:rsidRDefault="00D307CD">
      <w:pPr>
        <w:pStyle w:val="TOC4"/>
        <w:rPr>
          <w:del w:id="871" w:author="Ericsson JL Rapporteur" w:date="2024-06-04T18:16:00Z"/>
          <w:rFonts w:asciiTheme="minorHAnsi" w:eastAsiaTheme="minorEastAsia" w:hAnsiTheme="minorHAnsi" w:cstheme="minorBidi"/>
          <w:noProof/>
          <w:kern w:val="2"/>
          <w:sz w:val="22"/>
          <w:szCs w:val="22"/>
          <w:lang w:eastAsia="en-GB"/>
          <w14:ligatures w14:val="standardContextual"/>
        </w:rPr>
      </w:pPr>
      <w:del w:id="872" w:author="Ericsson JL Rapporteur" w:date="2024-06-04T18:16:00Z">
        <w:r w:rsidDel="00FF73A6">
          <w:rPr>
            <w:noProof/>
          </w:rPr>
          <w:delText>6.1.2.4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HTTP multipart messages</w:delText>
        </w:r>
        <w:r w:rsidDel="00FF73A6">
          <w:rPr>
            <w:noProof/>
          </w:rPr>
          <w:tab/>
        </w:r>
        <w:r w:rsidDel="00FF73A6">
          <w:rPr>
            <w:noProof/>
          </w:rPr>
          <w:fldChar w:fldCharType="begin" w:fldLock="1"/>
        </w:r>
        <w:r w:rsidDel="00FF73A6">
          <w:rPr>
            <w:noProof/>
          </w:rPr>
          <w:delInstrText xml:space="preserve"> PAGEREF _Toc161905330 \h </w:delInstrText>
        </w:r>
        <w:r w:rsidDel="00FF73A6">
          <w:rPr>
            <w:noProof/>
          </w:rPr>
        </w:r>
        <w:r w:rsidDel="00FF73A6">
          <w:rPr>
            <w:noProof/>
          </w:rPr>
          <w:fldChar w:fldCharType="separate"/>
        </w:r>
        <w:r w:rsidDel="00FF73A6">
          <w:rPr>
            <w:noProof/>
          </w:rPr>
          <w:delText>23</w:delText>
        </w:r>
        <w:r w:rsidDel="00FF73A6">
          <w:rPr>
            <w:noProof/>
          </w:rPr>
          <w:fldChar w:fldCharType="end"/>
        </w:r>
      </w:del>
    </w:p>
    <w:p w14:paraId="6612F8B0" w14:textId="5B7AD6D5" w:rsidR="00D307CD" w:rsidDel="00FF73A6" w:rsidRDefault="00D307CD">
      <w:pPr>
        <w:pStyle w:val="TOC3"/>
        <w:rPr>
          <w:del w:id="873" w:author="Ericsson JL Rapporteur" w:date="2024-06-04T18:16:00Z"/>
          <w:rFonts w:asciiTheme="minorHAnsi" w:eastAsiaTheme="minorEastAsia" w:hAnsiTheme="minorHAnsi" w:cstheme="minorBidi"/>
          <w:noProof/>
          <w:kern w:val="2"/>
          <w:sz w:val="22"/>
          <w:szCs w:val="22"/>
          <w:lang w:eastAsia="en-GB"/>
          <w14:ligatures w14:val="standardContextual"/>
        </w:rPr>
      </w:pPr>
      <w:del w:id="874" w:author="Ericsson JL Rapporteur" w:date="2024-06-04T18:16:00Z">
        <w:r w:rsidDel="00FF73A6">
          <w:rPr>
            <w:noProof/>
          </w:rPr>
          <w:delText>6.1.3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Resources</w:delText>
        </w:r>
        <w:r w:rsidDel="00FF73A6">
          <w:rPr>
            <w:noProof/>
          </w:rPr>
          <w:tab/>
        </w:r>
        <w:r w:rsidDel="00FF73A6">
          <w:rPr>
            <w:noProof/>
          </w:rPr>
          <w:fldChar w:fldCharType="begin" w:fldLock="1"/>
        </w:r>
        <w:r w:rsidDel="00FF73A6">
          <w:rPr>
            <w:noProof/>
          </w:rPr>
          <w:delInstrText xml:space="preserve"> PAGEREF _Toc161905331 \h </w:delInstrText>
        </w:r>
        <w:r w:rsidDel="00FF73A6">
          <w:rPr>
            <w:noProof/>
          </w:rPr>
        </w:r>
        <w:r w:rsidDel="00FF73A6">
          <w:rPr>
            <w:noProof/>
          </w:rPr>
          <w:fldChar w:fldCharType="separate"/>
        </w:r>
        <w:r w:rsidDel="00FF73A6">
          <w:rPr>
            <w:noProof/>
          </w:rPr>
          <w:delText>24</w:delText>
        </w:r>
        <w:r w:rsidDel="00FF73A6">
          <w:rPr>
            <w:noProof/>
          </w:rPr>
          <w:fldChar w:fldCharType="end"/>
        </w:r>
      </w:del>
    </w:p>
    <w:p w14:paraId="00DB669C" w14:textId="0EFD5BF5" w:rsidR="00D307CD" w:rsidDel="00FF73A6" w:rsidRDefault="00D307CD">
      <w:pPr>
        <w:pStyle w:val="TOC4"/>
        <w:rPr>
          <w:del w:id="875" w:author="Ericsson JL Rapporteur" w:date="2024-06-04T18:16:00Z"/>
          <w:rFonts w:asciiTheme="minorHAnsi" w:eastAsiaTheme="minorEastAsia" w:hAnsiTheme="minorHAnsi" w:cstheme="minorBidi"/>
          <w:noProof/>
          <w:kern w:val="2"/>
          <w:sz w:val="22"/>
          <w:szCs w:val="22"/>
          <w:lang w:eastAsia="en-GB"/>
          <w14:ligatures w14:val="standardContextual"/>
        </w:rPr>
      </w:pPr>
      <w:del w:id="876" w:author="Ericsson JL Rapporteur" w:date="2024-06-04T18:16:00Z">
        <w:r w:rsidDel="00FF73A6">
          <w:rPr>
            <w:noProof/>
          </w:rPr>
          <w:delText>6.1.3.1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Overview</w:delText>
        </w:r>
        <w:r w:rsidDel="00FF73A6">
          <w:rPr>
            <w:noProof/>
          </w:rPr>
          <w:tab/>
        </w:r>
        <w:r w:rsidDel="00FF73A6">
          <w:rPr>
            <w:noProof/>
          </w:rPr>
          <w:fldChar w:fldCharType="begin" w:fldLock="1"/>
        </w:r>
        <w:r w:rsidDel="00FF73A6">
          <w:rPr>
            <w:noProof/>
          </w:rPr>
          <w:delInstrText xml:space="preserve"> PAGEREF _Toc161905332 \h </w:delInstrText>
        </w:r>
        <w:r w:rsidDel="00FF73A6">
          <w:rPr>
            <w:noProof/>
          </w:rPr>
        </w:r>
        <w:r w:rsidDel="00FF73A6">
          <w:rPr>
            <w:noProof/>
          </w:rPr>
          <w:fldChar w:fldCharType="separate"/>
        </w:r>
        <w:r w:rsidDel="00FF73A6">
          <w:rPr>
            <w:noProof/>
          </w:rPr>
          <w:delText>24</w:delText>
        </w:r>
        <w:r w:rsidDel="00FF73A6">
          <w:rPr>
            <w:noProof/>
          </w:rPr>
          <w:fldChar w:fldCharType="end"/>
        </w:r>
      </w:del>
    </w:p>
    <w:p w14:paraId="7BFC2D02" w14:textId="75EFB231" w:rsidR="00D307CD" w:rsidDel="00FF73A6" w:rsidRDefault="00D307CD">
      <w:pPr>
        <w:pStyle w:val="TOC4"/>
        <w:rPr>
          <w:del w:id="877" w:author="Ericsson JL Rapporteur" w:date="2024-06-04T18:16:00Z"/>
          <w:rFonts w:asciiTheme="minorHAnsi" w:eastAsiaTheme="minorEastAsia" w:hAnsiTheme="minorHAnsi" w:cstheme="minorBidi"/>
          <w:noProof/>
          <w:kern w:val="2"/>
          <w:sz w:val="22"/>
          <w:szCs w:val="22"/>
          <w:lang w:eastAsia="en-GB"/>
          <w14:ligatures w14:val="standardContextual"/>
        </w:rPr>
      </w:pPr>
      <w:del w:id="878" w:author="Ericsson JL Rapporteur" w:date="2024-06-04T18:16:00Z">
        <w:r w:rsidDel="00FF73A6">
          <w:rPr>
            <w:noProof/>
          </w:rPr>
          <w:delText>6.1.3.2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up-subscriptions (Collection)</w:delText>
        </w:r>
        <w:r w:rsidDel="00FF73A6">
          <w:rPr>
            <w:noProof/>
          </w:rPr>
          <w:tab/>
        </w:r>
        <w:r w:rsidDel="00FF73A6">
          <w:rPr>
            <w:noProof/>
          </w:rPr>
          <w:fldChar w:fldCharType="begin" w:fldLock="1"/>
        </w:r>
        <w:r w:rsidDel="00FF73A6">
          <w:rPr>
            <w:noProof/>
          </w:rPr>
          <w:delInstrText xml:space="preserve"> PAGEREF _Toc161905333 \h </w:delInstrText>
        </w:r>
        <w:r w:rsidDel="00FF73A6">
          <w:rPr>
            <w:noProof/>
          </w:rPr>
        </w:r>
        <w:r w:rsidDel="00FF73A6">
          <w:rPr>
            <w:noProof/>
          </w:rPr>
          <w:fldChar w:fldCharType="separate"/>
        </w:r>
        <w:r w:rsidDel="00FF73A6">
          <w:rPr>
            <w:noProof/>
          </w:rPr>
          <w:delText>25</w:delText>
        </w:r>
        <w:r w:rsidDel="00FF73A6">
          <w:rPr>
            <w:noProof/>
          </w:rPr>
          <w:fldChar w:fldCharType="end"/>
        </w:r>
      </w:del>
    </w:p>
    <w:p w14:paraId="1457AABA" w14:textId="5463B3D1" w:rsidR="00D307CD" w:rsidDel="00FF73A6" w:rsidRDefault="00D307CD">
      <w:pPr>
        <w:pStyle w:val="TOC5"/>
        <w:rPr>
          <w:del w:id="879" w:author="Ericsson JL Rapporteur" w:date="2024-06-04T18:16:00Z"/>
          <w:rFonts w:asciiTheme="minorHAnsi" w:eastAsiaTheme="minorEastAsia" w:hAnsiTheme="minorHAnsi" w:cstheme="minorBidi"/>
          <w:noProof/>
          <w:kern w:val="2"/>
          <w:sz w:val="22"/>
          <w:szCs w:val="22"/>
          <w:lang w:eastAsia="en-GB"/>
          <w14:ligatures w14:val="standardContextual"/>
        </w:rPr>
      </w:pPr>
      <w:del w:id="880" w:author="Ericsson JL Rapporteur" w:date="2024-06-04T18:16:00Z">
        <w:r w:rsidDel="00FF73A6">
          <w:rPr>
            <w:noProof/>
          </w:rPr>
          <w:delText>6.1.3.2.1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_Toc161905334 \h </w:delInstrText>
        </w:r>
        <w:r w:rsidDel="00FF73A6">
          <w:rPr>
            <w:noProof/>
          </w:rPr>
        </w:r>
        <w:r w:rsidDel="00FF73A6">
          <w:rPr>
            <w:noProof/>
          </w:rPr>
          <w:fldChar w:fldCharType="separate"/>
        </w:r>
        <w:r w:rsidDel="00FF73A6">
          <w:rPr>
            <w:noProof/>
          </w:rPr>
          <w:delText>25</w:delText>
        </w:r>
        <w:r w:rsidDel="00FF73A6">
          <w:rPr>
            <w:noProof/>
          </w:rPr>
          <w:fldChar w:fldCharType="end"/>
        </w:r>
      </w:del>
    </w:p>
    <w:p w14:paraId="023D7079" w14:textId="7941246A" w:rsidR="00D307CD" w:rsidDel="00FF73A6" w:rsidRDefault="00D307CD">
      <w:pPr>
        <w:pStyle w:val="TOC5"/>
        <w:rPr>
          <w:del w:id="881" w:author="Ericsson JL Rapporteur" w:date="2024-06-04T18:16:00Z"/>
          <w:rFonts w:asciiTheme="minorHAnsi" w:eastAsiaTheme="minorEastAsia" w:hAnsiTheme="minorHAnsi" w:cstheme="minorBidi"/>
          <w:noProof/>
          <w:kern w:val="2"/>
          <w:sz w:val="22"/>
          <w:szCs w:val="22"/>
          <w:lang w:eastAsia="en-GB"/>
          <w14:ligatures w14:val="standardContextual"/>
        </w:rPr>
      </w:pPr>
      <w:del w:id="882" w:author="Ericsson JL Rapporteur" w:date="2024-06-04T18:16:00Z">
        <w:r w:rsidDel="00FF73A6">
          <w:rPr>
            <w:noProof/>
          </w:rPr>
          <w:delText>6.1.3.2.2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Definition</w:delText>
        </w:r>
        <w:r w:rsidDel="00FF73A6">
          <w:rPr>
            <w:noProof/>
          </w:rPr>
          <w:tab/>
        </w:r>
        <w:r w:rsidDel="00FF73A6">
          <w:rPr>
            <w:noProof/>
          </w:rPr>
          <w:fldChar w:fldCharType="begin" w:fldLock="1"/>
        </w:r>
        <w:r w:rsidDel="00FF73A6">
          <w:rPr>
            <w:noProof/>
          </w:rPr>
          <w:delInstrText xml:space="preserve"> PAGEREF _Toc161905335 \h </w:delInstrText>
        </w:r>
        <w:r w:rsidDel="00FF73A6">
          <w:rPr>
            <w:noProof/>
          </w:rPr>
        </w:r>
        <w:r w:rsidDel="00FF73A6">
          <w:rPr>
            <w:noProof/>
          </w:rPr>
          <w:fldChar w:fldCharType="separate"/>
        </w:r>
        <w:r w:rsidDel="00FF73A6">
          <w:rPr>
            <w:noProof/>
          </w:rPr>
          <w:delText>25</w:delText>
        </w:r>
        <w:r w:rsidDel="00FF73A6">
          <w:rPr>
            <w:noProof/>
          </w:rPr>
          <w:fldChar w:fldCharType="end"/>
        </w:r>
      </w:del>
    </w:p>
    <w:p w14:paraId="0A108FB4" w14:textId="2C74C932" w:rsidR="00D307CD" w:rsidDel="00FF73A6" w:rsidRDefault="00D307CD">
      <w:pPr>
        <w:pStyle w:val="TOC5"/>
        <w:rPr>
          <w:del w:id="883" w:author="Ericsson JL Rapporteur" w:date="2024-06-04T18:16:00Z"/>
          <w:rFonts w:asciiTheme="minorHAnsi" w:eastAsiaTheme="minorEastAsia" w:hAnsiTheme="minorHAnsi" w:cstheme="minorBidi"/>
          <w:noProof/>
          <w:kern w:val="2"/>
          <w:sz w:val="22"/>
          <w:szCs w:val="22"/>
          <w:lang w:eastAsia="en-GB"/>
          <w14:ligatures w14:val="standardContextual"/>
        </w:rPr>
      </w:pPr>
      <w:del w:id="884" w:author="Ericsson JL Rapporteur" w:date="2024-06-04T18:16:00Z">
        <w:r w:rsidDel="00FF73A6">
          <w:rPr>
            <w:noProof/>
          </w:rPr>
          <w:delText>6.1.3.2.3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Standard Methods</w:delText>
        </w:r>
        <w:r w:rsidDel="00FF73A6">
          <w:rPr>
            <w:noProof/>
          </w:rPr>
          <w:tab/>
        </w:r>
        <w:r w:rsidDel="00FF73A6">
          <w:rPr>
            <w:noProof/>
          </w:rPr>
          <w:fldChar w:fldCharType="begin" w:fldLock="1"/>
        </w:r>
        <w:r w:rsidDel="00FF73A6">
          <w:rPr>
            <w:noProof/>
          </w:rPr>
          <w:delInstrText xml:space="preserve"> PAGEREF _Toc161905336 \h </w:delInstrText>
        </w:r>
        <w:r w:rsidDel="00FF73A6">
          <w:rPr>
            <w:noProof/>
          </w:rPr>
        </w:r>
        <w:r w:rsidDel="00FF73A6">
          <w:rPr>
            <w:noProof/>
          </w:rPr>
          <w:fldChar w:fldCharType="separate"/>
        </w:r>
        <w:r w:rsidDel="00FF73A6">
          <w:rPr>
            <w:noProof/>
          </w:rPr>
          <w:delText>25</w:delText>
        </w:r>
        <w:r w:rsidDel="00FF73A6">
          <w:rPr>
            <w:noProof/>
          </w:rPr>
          <w:fldChar w:fldCharType="end"/>
        </w:r>
      </w:del>
    </w:p>
    <w:p w14:paraId="38659348" w14:textId="0124E083" w:rsidR="00D307CD" w:rsidDel="00FF73A6" w:rsidRDefault="00D307CD">
      <w:pPr>
        <w:pStyle w:val="TOC4"/>
        <w:rPr>
          <w:del w:id="885" w:author="Ericsson JL Rapporteur" w:date="2024-06-04T18:16:00Z"/>
          <w:rFonts w:asciiTheme="minorHAnsi" w:eastAsiaTheme="minorEastAsia" w:hAnsiTheme="minorHAnsi" w:cstheme="minorBidi"/>
          <w:noProof/>
          <w:kern w:val="2"/>
          <w:sz w:val="22"/>
          <w:szCs w:val="22"/>
          <w:lang w:eastAsia="en-GB"/>
          <w14:ligatures w14:val="standardContextual"/>
        </w:rPr>
      </w:pPr>
      <w:del w:id="886" w:author="Ericsson JL Rapporteur" w:date="2024-06-04T18:16:00Z">
        <w:r w:rsidDel="00FF73A6">
          <w:rPr>
            <w:noProof/>
          </w:rPr>
          <w:delText>6.1.3.3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up-subscription (Document)</w:delText>
        </w:r>
        <w:r w:rsidDel="00FF73A6">
          <w:rPr>
            <w:noProof/>
          </w:rPr>
          <w:tab/>
        </w:r>
        <w:r w:rsidDel="00FF73A6">
          <w:rPr>
            <w:noProof/>
          </w:rPr>
          <w:fldChar w:fldCharType="begin" w:fldLock="1"/>
        </w:r>
        <w:r w:rsidDel="00FF73A6">
          <w:rPr>
            <w:noProof/>
          </w:rPr>
          <w:delInstrText xml:space="preserve"> PAGEREF _Toc161905337 \h </w:delInstrText>
        </w:r>
        <w:r w:rsidDel="00FF73A6">
          <w:rPr>
            <w:noProof/>
          </w:rPr>
        </w:r>
        <w:r w:rsidDel="00FF73A6">
          <w:rPr>
            <w:noProof/>
          </w:rPr>
          <w:fldChar w:fldCharType="separate"/>
        </w:r>
        <w:r w:rsidDel="00FF73A6">
          <w:rPr>
            <w:noProof/>
          </w:rPr>
          <w:delText>26</w:delText>
        </w:r>
        <w:r w:rsidDel="00FF73A6">
          <w:rPr>
            <w:noProof/>
          </w:rPr>
          <w:fldChar w:fldCharType="end"/>
        </w:r>
      </w:del>
    </w:p>
    <w:p w14:paraId="2BD0060B" w14:textId="3777A557" w:rsidR="00D307CD" w:rsidDel="00FF73A6" w:rsidRDefault="00D307CD">
      <w:pPr>
        <w:pStyle w:val="TOC5"/>
        <w:rPr>
          <w:del w:id="887" w:author="Ericsson JL Rapporteur" w:date="2024-06-04T18:16:00Z"/>
          <w:rFonts w:asciiTheme="minorHAnsi" w:eastAsiaTheme="minorEastAsia" w:hAnsiTheme="minorHAnsi" w:cstheme="minorBidi"/>
          <w:noProof/>
          <w:kern w:val="2"/>
          <w:sz w:val="22"/>
          <w:szCs w:val="22"/>
          <w:lang w:eastAsia="en-GB"/>
          <w14:ligatures w14:val="standardContextual"/>
        </w:rPr>
      </w:pPr>
      <w:del w:id="888" w:author="Ericsson JL Rapporteur" w:date="2024-06-04T18:16:00Z">
        <w:r w:rsidDel="00FF73A6">
          <w:rPr>
            <w:noProof/>
          </w:rPr>
          <w:delText>6.1.3.3.1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_Toc161905338 \h </w:delInstrText>
        </w:r>
        <w:r w:rsidDel="00FF73A6">
          <w:rPr>
            <w:noProof/>
          </w:rPr>
        </w:r>
        <w:r w:rsidDel="00FF73A6">
          <w:rPr>
            <w:noProof/>
          </w:rPr>
          <w:fldChar w:fldCharType="separate"/>
        </w:r>
        <w:r w:rsidDel="00FF73A6">
          <w:rPr>
            <w:noProof/>
          </w:rPr>
          <w:delText>26</w:delText>
        </w:r>
        <w:r w:rsidDel="00FF73A6">
          <w:rPr>
            <w:noProof/>
          </w:rPr>
          <w:fldChar w:fldCharType="end"/>
        </w:r>
      </w:del>
    </w:p>
    <w:p w14:paraId="668496D5" w14:textId="78853A8A" w:rsidR="00D307CD" w:rsidDel="00FF73A6" w:rsidRDefault="00D307CD">
      <w:pPr>
        <w:pStyle w:val="TOC5"/>
        <w:rPr>
          <w:del w:id="889" w:author="Ericsson JL Rapporteur" w:date="2024-06-04T18:16:00Z"/>
          <w:rFonts w:asciiTheme="minorHAnsi" w:eastAsiaTheme="minorEastAsia" w:hAnsiTheme="minorHAnsi" w:cstheme="minorBidi"/>
          <w:noProof/>
          <w:kern w:val="2"/>
          <w:sz w:val="22"/>
          <w:szCs w:val="22"/>
          <w:lang w:eastAsia="en-GB"/>
          <w14:ligatures w14:val="standardContextual"/>
        </w:rPr>
      </w:pPr>
      <w:del w:id="890" w:author="Ericsson JL Rapporteur" w:date="2024-06-04T18:16:00Z">
        <w:r w:rsidDel="00FF73A6">
          <w:rPr>
            <w:noProof/>
          </w:rPr>
          <w:delText>6.1.3.3.2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Definition</w:delText>
        </w:r>
        <w:r w:rsidDel="00FF73A6">
          <w:rPr>
            <w:noProof/>
          </w:rPr>
          <w:tab/>
        </w:r>
        <w:r w:rsidDel="00FF73A6">
          <w:rPr>
            <w:noProof/>
          </w:rPr>
          <w:fldChar w:fldCharType="begin" w:fldLock="1"/>
        </w:r>
        <w:r w:rsidDel="00FF73A6">
          <w:rPr>
            <w:noProof/>
          </w:rPr>
          <w:delInstrText xml:space="preserve"> PAGEREF _Toc161905339 \h </w:delInstrText>
        </w:r>
        <w:r w:rsidDel="00FF73A6">
          <w:rPr>
            <w:noProof/>
          </w:rPr>
        </w:r>
        <w:r w:rsidDel="00FF73A6">
          <w:rPr>
            <w:noProof/>
          </w:rPr>
          <w:fldChar w:fldCharType="separate"/>
        </w:r>
        <w:r w:rsidDel="00FF73A6">
          <w:rPr>
            <w:noProof/>
          </w:rPr>
          <w:delText>26</w:delText>
        </w:r>
        <w:r w:rsidDel="00FF73A6">
          <w:rPr>
            <w:noProof/>
          </w:rPr>
          <w:fldChar w:fldCharType="end"/>
        </w:r>
      </w:del>
    </w:p>
    <w:p w14:paraId="079B441F" w14:textId="377A4BBF" w:rsidR="00D307CD" w:rsidDel="00FF73A6" w:rsidRDefault="00D307CD">
      <w:pPr>
        <w:pStyle w:val="TOC5"/>
        <w:rPr>
          <w:del w:id="891" w:author="Ericsson JL Rapporteur" w:date="2024-06-04T18:16:00Z"/>
          <w:rFonts w:asciiTheme="minorHAnsi" w:eastAsiaTheme="minorEastAsia" w:hAnsiTheme="minorHAnsi" w:cstheme="minorBidi"/>
          <w:noProof/>
          <w:kern w:val="2"/>
          <w:sz w:val="22"/>
          <w:szCs w:val="22"/>
          <w:lang w:eastAsia="en-GB"/>
          <w14:ligatures w14:val="standardContextual"/>
        </w:rPr>
      </w:pPr>
      <w:del w:id="892" w:author="Ericsson JL Rapporteur" w:date="2024-06-04T18:16:00Z">
        <w:r w:rsidDel="00FF73A6">
          <w:rPr>
            <w:noProof/>
          </w:rPr>
          <w:delText>6.1.3.3.3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 Standard Methods</w:delText>
        </w:r>
        <w:r w:rsidDel="00FF73A6">
          <w:rPr>
            <w:noProof/>
          </w:rPr>
          <w:tab/>
        </w:r>
        <w:r w:rsidDel="00FF73A6">
          <w:rPr>
            <w:noProof/>
          </w:rPr>
          <w:fldChar w:fldCharType="begin" w:fldLock="1"/>
        </w:r>
        <w:r w:rsidDel="00FF73A6">
          <w:rPr>
            <w:noProof/>
          </w:rPr>
          <w:delInstrText xml:space="preserve"> PAGEREF _Toc161905340 \h </w:delInstrText>
        </w:r>
        <w:r w:rsidDel="00FF73A6">
          <w:rPr>
            <w:noProof/>
          </w:rPr>
        </w:r>
        <w:r w:rsidDel="00FF73A6">
          <w:rPr>
            <w:noProof/>
          </w:rPr>
          <w:fldChar w:fldCharType="separate"/>
        </w:r>
        <w:r w:rsidDel="00FF73A6">
          <w:rPr>
            <w:noProof/>
          </w:rPr>
          <w:delText>27</w:delText>
        </w:r>
        <w:r w:rsidDel="00FF73A6">
          <w:rPr>
            <w:noProof/>
          </w:rPr>
          <w:fldChar w:fldCharType="end"/>
        </w:r>
      </w:del>
    </w:p>
    <w:p w14:paraId="6A910B76" w14:textId="10D0FF50" w:rsidR="00D307CD" w:rsidDel="00FF73A6" w:rsidRDefault="00D307CD">
      <w:pPr>
        <w:pStyle w:val="TOC3"/>
        <w:rPr>
          <w:del w:id="893" w:author="Ericsson JL Rapporteur" w:date="2024-06-04T18:16:00Z"/>
          <w:rFonts w:asciiTheme="minorHAnsi" w:eastAsiaTheme="minorEastAsia" w:hAnsiTheme="minorHAnsi" w:cstheme="minorBidi"/>
          <w:noProof/>
          <w:kern w:val="2"/>
          <w:sz w:val="22"/>
          <w:szCs w:val="22"/>
          <w:lang w:eastAsia="en-GB"/>
          <w14:ligatures w14:val="standardContextual"/>
        </w:rPr>
      </w:pPr>
      <w:del w:id="894" w:author="Ericsson JL Rapporteur" w:date="2024-06-04T18:16:00Z">
        <w:r w:rsidDel="00FF73A6">
          <w:rPr>
            <w:noProof/>
          </w:rPr>
          <w:delText>6.1.4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Custom Operations without associated resources</w:delText>
        </w:r>
        <w:r w:rsidDel="00FF73A6">
          <w:rPr>
            <w:noProof/>
          </w:rPr>
          <w:tab/>
        </w:r>
        <w:r w:rsidDel="00FF73A6">
          <w:rPr>
            <w:noProof/>
          </w:rPr>
          <w:fldChar w:fldCharType="begin" w:fldLock="1"/>
        </w:r>
        <w:r w:rsidDel="00FF73A6">
          <w:rPr>
            <w:noProof/>
          </w:rPr>
          <w:delInstrText xml:space="preserve"> PAGEREF _Toc161905341 \h </w:delInstrText>
        </w:r>
        <w:r w:rsidDel="00FF73A6">
          <w:rPr>
            <w:noProof/>
          </w:rPr>
        </w:r>
        <w:r w:rsidDel="00FF73A6">
          <w:rPr>
            <w:noProof/>
          </w:rPr>
          <w:fldChar w:fldCharType="separate"/>
        </w:r>
        <w:r w:rsidDel="00FF73A6">
          <w:rPr>
            <w:noProof/>
          </w:rPr>
          <w:delText>28</w:delText>
        </w:r>
        <w:r w:rsidDel="00FF73A6">
          <w:rPr>
            <w:noProof/>
          </w:rPr>
          <w:fldChar w:fldCharType="end"/>
        </w:r>
      </w:del>
    </w:p>
    <w:p w14:paraId="5971A288" w14:textId="1CCD33BB" w:rsidR="00D307CD" w:rsidDel="00FF73A6" w:rsidRDefault="00D307CD">
      <w:pPr>
        <w:pStyle w:val="TOC4"/>
        <w:rPr>
          <w:del w:id="895" w:author="Ericsson JL Rapporteur" w:date="2024-06-04T18:16:00Z"/>
          <w:rFonts w:asciiTheme="minorHAnsi" w:eastAsiaTheme="minorEastAsia" w:hAnsiTheme="minorHAnsi" w:cstheme="minorBidi"/>
          <w:noProof/>
          <w:kern w:val="2"/>
          <w:sz w:val="22"/>
          <w:szCs w:val="22"/>
          <w:lang w:eastAsia="en-GB"/>
          <w14:ligatures w14:val="standardContextual"/>
        </w:rPr>
      </w:pPr>
      <w:del w:id="896" w:author="Ericsson JL Rapporteur" w:date="2024-06-04T18:16:00Z">
        <w:r w:rsidDel="00FF73A6">
          <w:rPr>
            <w:noProof/>
          </w:rPr>
          <w:delText>6.1.4.1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Overview</w:delText>
        </w:r>
        <w:r w:rsidDel="00FF73A6">
          <w:rPr>
            <w:noProof/>
          </w:rPr>
          <w:tab/>
        </w:r>
        <w:r w:rsidDel="00FF73A6">
          <w:rPr>
            <w:noProof/>
          </w:rPr>
          <w:fldChar w:fldCharType="begin" w:fldLock="1"/>
        </w:r>
        <w:r w:rsidDel="00FF73A6">
          <w:rPr>
            <w:noProof/>
          </w:rPr>
          <w:delInstrText xml:space="preserve"> PAGEREF _Toc161905342 \h </w:delInstrText>
        </w:r>
        <w:r w:rsidDel="00FF73A6">
          <w:rPr>
            <w:noProof/>
          </w:rPr>
        </w:r>
        <w:r w:rsidDel="00FF73A6">
          <w:rPr>
            <w:noProof/>
          </w:rPr>
          <w:fldChar w:fldCharType="separate"/>
        </w:r>
        <w:r w:rsidDel="00FF73A6">
          <w:rPr>
            <w:noProof/>
          </w:rPr>
          <w:delText>28</w:delText>
        </w:r>
        <w:r w:rsidDel="00FF73A6">
          <w:rPr>
            <w:noProof/>
          </w:rPr>
          <w:fldChar w:fldCharType="end"/>
        </w:r>
      </w:del>
    </w:p>
    <w:p w14:paraId="77750E20" w14:textId="5C2EB330" w:rsidR="00D307CD" w:rsidDel="00FF73A6" w:rsidRDefault="00D307CD">
      <w:pPr>
        <w:pStyle w:val="TOC4"/>
        <w:rPr>
          <w:del w:id="897" w:author="Ericsson JL Rapporteur" w:date="2024-06-04T18:16:00Z"/>
          <w:rFonts w:asciiTheme="minorHAnsi" w:eastAsiaTheme="minorEastAsia" w:hAnsiTheme="minorHAnsi" w:cstheme="minorBidi"/>
          <w:noProof/>
          <w:kern w:val="2"/>
          <w:sz w:val="22"/>
          <w:szCs w:val="22"/>
          <w:lang w:eastAsia="en-GB"/>
          <w14:ligatures w14:val="standardContextual"/>
        </w:rPr>
      </w:pPr>
      <w:del w:id="898" w:author="Ericsson JL Rapporteur" w:date="2024-06-04T18:16:00Z">
        <w:r w:rsidDel="00FF73A6">
          <w:rPr>
            <w:noProof/>
          </w:rPr>
          <w:delText>6.1.4.2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determine-location</w:delText>
        </w:r>
        <w:r w:rsidDel="00FF73A6">
          <w:rPr>
            <w:noProof/>
          </w:rPr>
          <w:tab/>
        </w:r>
        <w:r w:rsidDel="00FF73A6">
          <w:rPr>
            <w:noProof/>
          </w:rPr>
          <w:fldChar w:fldCharType="begin" w:fldLock="1"/>
        </w:r>
        <w:r w:rsidDel="00FF73A6">
          <w:rPr>
            <w:noProof/>
          </w:rPr>
          <w:delInstrText xml:space="preserve"> PAGEREF _Toc161905343 \h </w:delInstrText>
        </w:r>
        <w:r w:rsidDel="00FF73A6">
          <w:rPr>
            <w:noProof/>
          </w:rPr>
        </w:r>
        <w:r w:rsidDel="00FF73A6">
          <w:rPr>
            <w:noProof/>
          </w:rPr>
          <w:fldChar w:fldCharType="separate"/>
        </w:r>
        <w:r w:rsidDel="00FF73A6">
          <w:rPr>
            <w:noProof/>
          </w:rPr>
          <w:delText>28</w:delText>
        </w:r>
        <w:r w:rsidDel="00FF73A6">
          <w:rPr>
            <w:noProof/>
          </w:rPr>
          <w:fldChar w:fldCharType="end"/>
        </w:r>
      </w:del>
    </w:p>
    <w:p w14:paraId="60ABCFD8" w14:textId="67CB95F7" w:rsidR="00D307CD" w:rsidDel="00FF73A6" w:rsidRDefault="00D307CD">
      <w:pPr>
        <w:pStyle w:val="TOC5"/>
        <w:rPr>
          <w:del w:id="899" w:author="Ericsson JL Rapporteur" w:date="2024-06-04T18:16:00Z"/>
          <w:rFonts w:asciiTheme="minorHAnsi" w:eastAsiaTheme="minorEastAsia" w:hAnsiTheme="minorHAnsi" w:cstheme="minorBidi"/>
          <w:noProof/>
          <w:kern w:val="2"/>
          <w:sz w:val="22"/>
          <w:szCs w:val="22"/>
          <w:lang w:eastAsia="en-GB"/>
          <w14:ligatures w14:val="standardContextual"/>
        </w:rPr>
      </w:pPr>
      <w:del w:id="900" w:author="Ericsson JL Rapporteur" w:date="2024-06-04T18:16:00Z">
        <w:r w:rsidDel="00FF73A6">
          <w:rPr>
            <w:noProof/>
          </w:rPr>
          <w:delText>6.1.4.2.1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_Toc161905344 \h </w:delInstrText>
        </w:r>
        <w:r w:rsidDel="00FF73A6">
          <w:rPr>
            <w:noProof/>
          </w:rPr>
        </w:r>
        <w:r w:rsidDel="00FF73A6">
          <w:rPr>
            <w:noProof/>
          </w:rPr>
          <w:fldChar w:fldCharType="separate"/>
        </w:r>
        <w:r w:rsidDel="00FF73A6">
          <w:rPr>
            <w:noProof/>
          </w:rPr>
          <w:delText>28</w:delText>
        </w:r>
        <w:r w:rsidDel="00FF73A6">
          <w:rPr>
            <w:noProof/>
          </w:rPr>
          <w:fldChar w:fldCharType="end"/>
        </w:r>
      </w:del>
    </w:p>
    <w:p w14:paraId="3A5172CD" w14:textId="31617160" w:rsidR="00D307CD" w:rsidDel="00FF73A6" w:rsidRDefault="00D307CD">
      <w:pPr>
        <w:pStyle w:val="TOC5"/>
        <w:rPr>
          <w:del w:id="901" w:author="Ericsson JL Rapporteur" w:date="2024-06-04T18:16:00Z"/>
          <w:rFonts w:asciiTheme="minorHAnsi" w:eastAsiaTheme="minorEastAsia" w:hAnsiTheme="minorHAnsi" w:cstheme="minorBidi"/>
          <w:noProof/>
          <w:kern w:val="2"/>
          <w:sz w:val="22"/>
          <w:szCs w:val="22"/>
          <w:lang w:eastAsia="en-GB"/>
          <w14:ligatures w14:val="standardContextual"/>
        </w:rPr>
      </w:pPr>
      <w:del w:id="902" w:author="Ericsson JL Rapporteur" w:date="2024-06-04T18:16:00Z">
        <w:r w:rsidDel="00FF73A6">
          <w:rPr>
            <w:noProof/>
          </w:rPr>
          <w:delText>6.1.4.2.2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_Toc161905345 \h </w:delInstrText>
        </w:r>
        <w:r w:rsidDel="00FF73A6">
          <w:rPr>
            <w:noProof/>
          </w:rPr>
        </w:r>
        <w:r w:rsidDel="00FF73A6">
          <w:rPr>
            <w:noProof/>
          </w:rPr>
          <w:fldChar w:fldCharType="separate"/>
        </w:r>
        <w:r w:rsidDel="00FF73A6">
          <w:rPr>
            <w:noProof/>
          </w:rPr>
          <w:delText>28</w:delText>
        </w:r>
        <w:r w:rsidDel="00FF73A6">
          <w:rPr>
            <w:noProof/>
          </w:rPr>
          <w:fldChar w:fldCharType="end"/>
        </w:r>
      </w:del>
    </w:p>
    <w:p w14:paraId="61ADFA70" w14:textId="5403C425" w:rsidR="00D307CD" w:rsidDel="00FF73A6" w:rsidRDefault="00D307CD">
      <w:pPr>
        <w:pStyle w:val="TOC4"/>
        <w:rPr>
          <w:del w:id="903" w:author="Ericsson JL Rapporteur" w:date="2024-06-04T18:16:00Z"/>
          <w:rFonts w:asciiTheme="minorHAnsi" w:eastAsiaTheme="minorEastAsia" w:hAnsiTheme="minorHAnsi" w:cstheme="minorBidi"/>
          <w:noProof/>
          <w:kern w:val="2"/>
          <w:sz w:val="22"/>
          <w:szCs w:val="22"/>
          <w:lang w:eastAsia="en-GB"/>
          <w14:ligatures w14:val="standardContextual"/>
        </w:rPr>
      </w:pPr>
      <w:del w:id="904" w:author="Ericsson JL Rapporteur" w:date="2024-06-04T18:16:00Z">
        <w:r w:rsidDel="00FF73A6">
          <w:rPr>
            <w:noProof/>
          </w:rPr>
          <w:delText>6.1.4.3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cancel-location</w:delText>
        </w:r>
        <w:r w:rsidDel="00FF73A6">
          <w:rPr>
            <w:noProof/>
          </w:rPr>
          <w:tab/>
        </w:r>
        <w:r w:rsidDel="00FF73A6">
          <w:rPr>
            <w:noProof/>
          </w:rPr>
          <w:fldChar w:fldCharType="begin" w:fldLock="1"/>
        </w:r>
        <w:r w:rsidDel="00FF73A6">
          <w:rPr>
            <w:noProof/>
          </w:rPr>
          <w:delInstrText xml:space="preserve"> PAGEREF _Toc161905346 \h </w:delInstrText>
        </w:r>
        <w:r w:rsidDel="00FF73A6">
          <w:rPr>
            <w:noProof/>
          </w:rPr>
        </w:r>
        <w:r w:rsidDel="00FF73A6">
          <w:rPr>
            <w:noProof/>
          </w:rPr>
          <w:fldChar w:fldCharType="separate"/>
        </w:r>
        <w:r w:rsidDel="00FF73A6">
          <w:rPr>
            <w:noProof/>
          </w:rPr>
          <w:delText>30</w:delText>
        </w:r>
        <w:r w:rsidDel="00FF73A6">
          <w:rPr>
            <w:noProof/>
          </w:rPr>
          <w:fldChar w:fldCharType="end"/>
        </w:r>
      </w:del>
    </w:p>
    <w:p w14:paraId="6A6D7DF7" w14:textId="05904C8C" w:rsidR="00D307CD" w:rsidDel="00FF73A6" w:rsidRDefault="00D307CD">
      <w:pPr>
        <w:pStyle w:val="TOC5"/>
        <w:rPr>
          <w:del w:id="905" w:author="Ericsson JL Rapporteur" w:date="2024-06-04T18:16:00Z"/>
          <w:rFonts w:asciiTheme="minorHAnsi" w:eastAsiaTheme="minorEastAsia" w:hAnsiTheme="minorHAnsi" w:cstheme="minorBidi"/>
          <w:noProof/>
          <w:kern w:val="2"/>
          <w:sz w:val="22"/>
          <w:szCs w:val="22"/>
          <w:lang w:eastAsia="en-GB"/>
          <w14:ligatures w14:val="standardContextual"/>
        </w:rPr>
      </w:pPr>
      <w:del w:id="906" w:author="Ericsson JL Rapporteur" w:date="2024-06-04T18:16:00Z">
        <w:r w:rsidDel="00FF73A6">
          <w:rPr>
            <w:noProof/>
          </w:rPr>
          <w:delText>6.1.4.3.1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_Toc161905347 \h </w:delInstrText>
        </w:r>
        <w:r w:rsidDel="00FF73A6">
          <w:rPr>
            <w:noProof/>
          </w:rPr>
        </w:r>
        <w:r w:rsidDel="00FF73A6">
          <w:rPr>
            <w:noProof/>
          </w:rPr>
          <w:fldChar w:fldCharType="separate"/>
        </w:r>
        <w:r w:rsidDel="00FF73A6">
          <w:rPr>
            <w:noProof/>
          </w:rPr>
          <w:delText>30</w:delText>
        </w:r>
        <w:r w:rsidDel="00FF73A6">
          <w:rPr>
            <w:noProof/>
          </w:rPr>
          <w:fldChar w:fldCharType="end"/>
        </w:r>
      </w:del>
    </w:p>
    <w:p w14:paraId="0586606C" w14:textId="67174867" w:rsidR="00D307CD" w:rsidDel="00FF73A6" w:rsidRDefault="00D307CD">
      <w:pPr>
        <w:pStyle w:val="TOC5"/>
        <w:rPr>
          <w:del w:id="907" w:author="Ericsson JL Rapporteur" w:date="2024-06-04T18:16:00Z"/>
          <w:rFonts w:asciiTheme="minorHAnsi" w:eastAsiaTheme="minorEastAsia" w:hAnsiTheme="minorHAnsi" w:cstheme="minorBidi"/>
          <w:noProof/>
          <w:kern w:val="2"/>
          <w:sz w:val="22"/>
          <w:szCs w:val="22"/>
          <w:lang w:eastAsia="en-GB"/>
          <w14:ligatures w14:val="standardContextual"/>
        </w:rPr>
      </w:pPr>
      <w:del w:id="908" w:author="Ericsson JL Rapporteur" w:date="2024-06-04T18:16:00Z">
        <w:r w:rsidDel="00FF73A6">
          <w:rPr>
            <w:noProof/>
          </w:rPr>
          <w:delText>6.1.4.3.2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_Toc161905348 \h </w:delInstrText>
        </w:r>
        <w:r w:rsidDel="00FF73A6">
          <w:rPr>
            <w:noProof/>
          </w:rPr>
        </w:r>
        <w:r w:rsidDel="00FF73A6">
          <w:rPr>
            <w:noProof/>
          </w:rPr>
          <w:fldChar w:fldCharType="separate"/>
        </w:r>
        <w:r w:rsidDel="00FF73A6">
          <w:rPr>
            <w:noProof/>
          </w:rPr>
          <w:delText>30</w:delText>
        </w:r>
        <w:r w:rsidDel="00FF73A6">
          <w:rPr>
            <w:noProof/>
          </w:rPr>
          <w:fldChar w:fldCharType="end"/>
        </w:r>
      </w:del>
    </w:p>
    <w:p w14:paraId="0F2DD419" w14:textId="422E249B" w:rsidR="00D307CD" w:rsidDel="00FF73A6" w:rsidRDefault="00D307CD">
      <w:pPr>
        <w:pStyle w:val="TOC4"/>
        <w:rPr>
          <w:del w:id="909" w:author="Ericsson JL Rapporteur" w:date="2024-06-04T18:16:00Z"/>
          <w:rFonts w:asciiTheme="minorHAnsi" w:eastAsiaTheme="minorEastAsia" w:hAnsiTheme="minorHAnsi" w:cstheme="minorBidi"/>
          <w:noProof/>
          <w:kern w:val="2"/>
          <w:sz w:val="22"/>
          <w:szCs w:val="22"/>
          <w:lang w:eastAsia="en-GB"/>
          <w14:ligatures w14:val="standardContextual"/>
        </w:rPr>
      </w:pPr>
      <w:del w:id="910" w:author="Ericsson JL Rapporteur" w:date="2024-06-04T18:16:00Z">
        <w:r w:rsidDel="00FF73A6">
          <w:rPr>
            <w:noProof/>
          </w:rPr>
          <w:delText>6.1.4.4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location-context-transfer</w:delText>
        </w:r>
        <w:r w:rsidDel="00FF73A6">
          <w:rPr>
            <w:noProof/>
          </w:rPr>
          <w:tab/>
        </w:r>
        <w:r w:rsidDel="00FF73A6">
          <w:rPr>
            <w:noProof/>
          </w:rPr>
          <w:fldChar w:fldCharType="begin" w:fldLock="1"/>
        </w:r>
        <w:r w:rsidDel="00FF73A6">
          <w:rPr>
            <w:noProof/>
          </w:rPr>
          <w:delInstrText xml:space="preserve"> PAGEREF _Toc161905349 \h </w:delInstrText>
        </w:r>
        <w:r w:rsidDel="00FF73A6">
          <w:rPr>
            <w:noProof/>
          </w:rPr>
        </w:r>
        <w:r w:rsidDel="00FF73A6">
          <w:rPr>
            <w:noProof/>
          </w:rPr>
          <w:fldChar w:fldCharType="separate"/>
        </w:r>
        <w:r w:rsidDel="00FF73A6">
          <w:rPr>
            <w:noProof/>
          </w:rPr>
          <w:delText>31</w:delText>
        </w:r>
        <w:r w:rsidDel="00FF73A6">
          <w:rPr>
            <w:noProof/>
          </w:rPr>
          <w:fldChar w:fldCharType="end"/>
        </w:r>
      </w:del>
    </w:p>
    <w:p w14:paraId="6C2E73C8" w14:textId="0E1AB9B2" w:rsidR="00D307CD" w:rsidDel="00FF73A6" w:rsidRDefault="00D307CD">
      <w:pPr>
        <w:pStyle w:val="TOC5"/>
        <w:rPr>
          <w:del w:id="911" w:author="Ericsson JL Rapporteur" w:date="2024-06-04T18:16:00Z"/>
          <w:rFonts w:asciiTheme="minorHAnsi" w:eastAsiaTheme="minorEastAsia" w:hAnsiTheme="minorHAnsi" w:cstheme="minorBidi"/>
          <w:noProof/>
          <w:kern w:val="2"/>
          <w:sz w:val="22"/>
          <w:szCs w:val="22"/>
          <w:lang w:eastAsia="en-GB"/>
          <w14:ligatures w14:val="standardContextual"/>
        </w:rPr>
      </w:pPr>
      <w:del w:id="912" w:author="Ericsson JL Rapporteur" w:date="2024-06-04T18:16:00Z">
        <w:r w:rsidDel="00FF73A6">
          <w:rPr>
            <w:noProof/>
          </w:rPr>
          <w:delText>6.1.4.4.1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_Toc161905350 \h </w:delInstrText>
        </w:r>
        <w:r w:rsidDel="00FF73A6">
          <w:rPr>
            <w:noProof/>
          </w:rPr>
        </w:r>
        <w:r w:rsidDel="00FF73A6">
          <w:rPr>
            <w:noProof/>
          </w:rPr>
          <w:fldChar w:fldCharType="separate"/>
        </w:r>
        <w:r w:rsidDel="00FF73A6">
          <w:rPr>
            <w:noProof/>
          </w:rPr>
          <w:delText>31</w:delText>
        </w:r>
        <w:r w:rsidDel="00FF73A6">
          <w:rPr>
            <w:noProof/>
          </w:rPr>
          <w:fldChar w:fldCharType="end"/>
        </w:r>
      </w:del>
    </w:p>
    <w:p w14:paraId="4D1CC268" w14:textId="013AAA6D" w:rsidR="00D307CD" w:rsidDel="00FF73A6" w:rsidRDefault="00D307CD">
      <w:pPr>
        <w:pStyle w:val="TOC5"/>
        <w:rPr>
          <w:del w:id="913" w:author="Ericsson JL Rapporteur" w:date="2024-06-04T18:16:00Z"/>
          <w:rFonts w:asciiTheme="minorHAnsi" w:eastAsiaTheme="minorEastAsia" w:hAnsiTheme="minorHAnsi" w:cstheme="minorBidi"/>
          <w:noProof/>
          <w:kern w:val="2"/>
          <w:sz w:val="22"/>
          <w:szCs w:val="22"/>
          <w:lang w:eastAsia="en-GB"/>
          <w14:ligatures w14:val="standardContextual"/>
        </w:rPr>
      </w:pPr>
      <w:del w:id="914" w:author="Ericsson JL Rapporteur" w:date="2024-06-04T18:16:00Z">
        <w:r w:rsidDel="00FF73A6">
          <w:rPr>
            <w:noProof/>
          </w:rPr>
          <w:delText>6.1.4.4.2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_Toc161905351 \h </w:delInstrText>
        </w:r>
        <w:r w:rsidDel="00FF73A6">
          <w:rPr>
            <w:noProof/>
          </w:rPr>
        </w:r>
        <w:r w:rsidDel="00FF73A6">
          <w:rPr>
            <w:noProof/>
          </w:rPr>
          <w:fldChar w:fldCharType="separate"/>
        </w:r>
        <w:r w:rsidDel="00FF73A6">
          <w:rPr>
            <w:noProof/>
          </w:rPr>
          <w:delText>31</w:delText>
        </w:r>
        <w:r w:rsidDel="00FF73A6">
          <w:rPr>
            <w:noProof/>
          </w:rPr>
          <w:fldChar w:fldCharType="end"/>
        </w:r>
      </w:del>
    </w:p>
    <w:p w14:paraId="635AE845" w14:textId="2AC8EBED" w:rsidR="00D307CD" w:rsidDel="00FF73A6" w:rsidRDefault="00D307CD">
      <w:pPr>
        <w:pStyle w:val="TOC4"/>
        <w:rPr>
          <w:del w:id="915" w:author="Ericsson JL Rapporteur" w:date="2024-06-04T18:16:00Z"/>
          <w:rFonts w:asciiTheme="minorHAnsi" w:eastAsiaTheme="minorEastAsia" w:hAnsiTheme="minorHAnsi" w:cstheme="minorBidi"/>
          <w:noProof/>
          <w:kern w:val="2"/>
          <w:sz w:val="22"/>
          <w:szCs w:val="22"/>
          <w:lang w:eastAsia="en-GB"/>
          <w14:ligatures w14:val="standardContextual"/>
        </w:rPr>
      </w:pPr>
      <w:del w:id="916" w:author="Ericsson JL Rapporteur" w:date="2024-06-04T18:16:00Z">
        <w:r w:rsidDel="00FF73A6">
          <w:rPr>
            <w:noProof/>
          </w:rPr>
          <w:delText>6.1.4.5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measure-location</w:delText>
        </w:r>
        <w:r w:rsidDel="00FF73A6">
          <w:rPr>
            <w:noProof/>
          </w:rPr>
          <w:tab/>
        </w:r>
        <w:r w:rsidDel="00FF73A6">
          <w:rPr>
            <w:noProof/>
          </w:rPr>
          <w:fldChar w:fldCharType="begin" w:fldLock="1"/>
        </w:r>
        <w:r w:rsidDel="00FF73A6">
          <w:rPr>
            <w:noProof/>
          </w:rPr>
          <w:delInstrText xml:space="preserve"> PAGEREF _Toc161905352 \h </w:delInstrText>
        </w:r>
        <w:r w:rsidDel="00FF73A6">
          <w:rPr>
            <w:noProof/>
          </w:rPr>
        </w:r>
        <w:r w:rsidDel="00FF73A6">
          <w:rPr>
            <w:noProof/>
          </w:rPr>
          <w:fldChar w:fldCharType="separate"/>
        </w:r>
        <w:r w:rsidDel="00FF73A6">
          <w:rPr>
            <w:noProof/>
          </w:rPr>
          <w:delText>32</w:delText>
        </w:r>
        <w:r w:rsidDel="00FF73A6">
          <w:rPr>
            <w:noProof/>
          </w:rPr>
          <w:fldChar w:fldCharType="end"/>
        </w:r>
      </w:del>
    </w:p>
    <w:p w14:paraId="318D8CC3" w14:textId="0177F722" w:rsidR="00D307CD" w:rsidDel="00FF73A6" w:rsidRDefault="00D307CD">
      <w:pPr>
        <w:pStyle w:val="TOC5"/>
        <w:rPr>
          <w:del w:id="917" w:author="Ericsson JL Rapporteur" w:date="2024-06-04T18:16:00Z"/>
          <w:rFonts w:asciiTheme="minorHAnsi" w:eastAsiaTheme="minorEastAsia" w:hAnsiTheme="minorHAnsi" w:cstheme="minorBidi"/>
          <w:noProof/>
          <w:kern w:val="2"/>
          <w:sz w:val="22"/>
          <w:szCs w:val="22"/>
          <w:lang w:eastAsia="en-GB"/>
          <w14:ligatures w14:val="standardContextual"/>
        </w:rPr>
      </w:pPr>
      <w:del w:id="918" w:author="Ericsson JL Rapporteur" w:date="2024-06-04T18:16:00Z">
        <w:r w:rsidDel="00FF73A6">
          <w:rPr>
            <w:noProof/>
          </w:rPr>
          <w:delText>6.1.4.5.1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_Toc161905353 \h </w:delInstrText>
        </w:r>
        <w:r w:rsidDel="00FF73A6">
          <w:rPr>
            <w:noProof/>
          </w:rPr>
        </w:r>
        <w:r w:rsidDel="00FF73A6">
          <w:rPr>
            <w:noProof/>
          </w:rPr>
          <w:fldChar w:fldCharType="separate"/>
        </w:r>
        <w:r w:rsidDel="00FF73A6">
          <w:rPr>
            <w:noProof/>
          </w:rPr>
          <w:delText>32</w:delText>
        </w:r>
        <w:r w:rsidDel="00FF73A6">
          <w:rPr>
            <w:noProof/>
          </w:rPr>
          <w:fldChar w:fldCharType="end"/>
        </w:r>
      </w:del>
    </w:p>
    <w:p w14:paraId="1E5DEBAF" w14:textId="16756B3A" w:rsidR="00D307CD" w:rsidDel="00FF73A6" w:rsidRDefault="00D307CD">
      <w:pPr>
        <w:pStyle w:val="TOC5"/>
        <w:rPr>
          <w:del w:id="919" w:author="Ericsson JL Rapporteur" w:date="2024-06-04T18:16:00Z"/>
          <w:rFonts w:asciiTheme="minorHAnsi" w:eastAsiaTheme="minorEastAsia" w:hAnsiTheme="minorHAnsi" w:cstheme="minorBidi"/>
          <w:noProof/>
          <w:kern w:val="2"/>
          <w:sz w:val="22"/>
          <w:szCs w:val="22"/>
          <w:lang w:eastAsia="en-GB"/>
          <w14:ligatures w14:val="standardContextual"/>
        </w:rPr>
      </w:pPr>
      <w:del w:id="920" w:author="Ericsson JL Rapporteur" w:date="2024-06-04T18:16:00Z">
        <w:r w:rsidDel="00FF73A6">
          <w:rPr>
            <w:noProof/>
          </w:rPr>
          <w:delText>6.1.4.5.2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_Toc161905354 \h </w:delInstrText>
        </w:r>
        <w:r w:rsidDel="00FF73A6">
          <w:rPr>
            <w:noProof/>
          </w:rPr>
        </w:r>
        <w:r w:rsidDel="00FF73A6">
          <w:rPr>
            <w:noProof/>
          </w:rPr>
          <w:fldChar w:fldCharType="separate"/>
        </w:r>
        <w:r w:rsidDel="00FF73A6">
          <w:rPr>
            <w:noProof/>
          </w:rPr>
          <w:delText>32</w:delText>
        </w:r>
        <w:r w:rsidDel="00FF73A6">
          <w:rPr>
            <w:noProof/>
          </w:rPr>
          <w:fldChar w:fldCharType="end"/>
        </w:r>
      </w:del>
    </w:p>
    <w:p w14:paraId="1427600F" w14:textId="2A7BE920" w:rsidR="00D307CD" w:rsidDel="00FF73A6" w:rsidRDefault="00D307CD">
      <w:pPr>
        <w:pStyle w:val="TOC4"/>
        <w:rPr>
          <w:del w:id="921" w:author="Ericsson JL Rapporteur" w:date="2024-06-04T18:16:00Z"/>
          <w:rFonts w:asciiTheme="minorHAnsi" w:eastAsiaTheme="minorEastAsia" w:hAnsiTheme="minorHAnsi" w:cstheme="minorBidi"/>
          <w:noProof/>
          <w:kern w:val="2"/>
          <w:sz w:val="22"/>
          <w:szCs w:val="22"/>
          <w:lang w:eastAsia="en-GB"/>
          <w14:ligatures w14:val="standardContextual"/>
        </w:rPr>
      </w:pPr>
      <w:del w:id="922" w:author="Ericsson JL Rapporteur" w:date="2024-06-04T18:16:00Z">
        <w:r w:rsidDel="00FF73A6">
          <w:rPr>
            <w:noProof/>
          </w:rPr>
          <w:delText>6.1.4.6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Void</w:delText>
        </w:r>
        <w:r w:rsidDel="00FF73A6">
          <w:rPr>
            <w:noProof/>
          </w:rPr>
          <w:tab/>
        </w:r>
        <w:r w:rsidDel="00FF73A6">
          <w:rPr>
            <w:noProof/>
          </w:rPr>
          <w:fldChar w:fldCharType="begin" w:fldLock="1"/>
        </w:r>
        <w:r w:rsidDel="00FF73A6">
          <w:rPr>
            <w:noProof/>
          </w:rPr>
          <w:delInstrText xml:space="preserve"> PAGEREF _Toc161905355 \h </w:delInstrText>
        </w:r>
        <w:r w:rsidDel="00FF73A6">
          <w:rPr>
            <w:noProof/>
          </w:rPr>
        </w:r>
        <w:r w:rsidDel="00FF73A6">
          <w:rPr>
            <w:noProof/>
          </w:rPr>
          <w:fldChar w:fldCharType="separate"/>
        </w:r>
        <w:r w:rsidDel="00FF73A6">
          <w:rPr>
            <w:noProof/>
          </w:rPr>
          <w:delText>33</w:delText>
        </w:r>
        <w:r w:rsidDel="00FF73A6">
          <w:rPr>
            <w:noProof/>
          </w:rPr>
          <w:fldChar w:fldCharType="end"/>
        </w:r>
      </w:del>
    </w:p>
    <w:p w14:paraId="459CDDDD" w14:textId="73542B1E" w:rsidR="00D307CD" w:rsidDel="00FF73A6" w:rsidRDefault="00D307CD">
      <w:pPr>
        <w:pStyle w:val="TOC4"/>
        <w:rPr>
          <w:del w:id="923" w:author="Ericsson JL Rapporteur" w:date="2024-06-04T18:16:00Z"/>
          <w:rFonts w:asciiTheme="minorHAnsi" w:eastAsiaTheme="minorEastAsia" w:hAnsiTheme="minorHAnsi" w:cstheme="minorBidi"/>
          <w:noProof/>
          <w:kern w:val="2"/>
          <w:sz w:val="22"/>
          <w:szCs w:val="22"/>
          <w:lang w:eastAsia="en-GB"/>
          <w14:ligatures w14:val="standardContextual"/>
        </w:rPr>
      </w:pPr>
      <w:del w:id="924" w:author="Ericsson JL Rapporteur" w:date="2024-06-04T18:16:00Z">
        <w:r w:rsidDel="00FF73A6">
          <w:rPr>
            <w:noProof/>
          </w:rPr>
          <w:delText>6.1.4.7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Operation: </w:delText>
        </w:r>
        <w:r w:rsidDel="00FF73A6">
          <w:rPr>
            <w:noProof/>
            <w:lang w:eastAsia="zh-CN"/>
          </w:rPr>
          <w:delText>configure-up</w:delText>
        </w:r>
        <w:r w:rsidDel="00FF73A6">
          <w:rPr>
            <w:noProof/>
          </w:rPr>
          <w:tab/>
        </w:r>
        <w:r w:rsidDel="00FF73A6">
          <w:rPr>
            <w:noProof/>
          </w:rPr>
          <w:fldChar w:fldCharType="begin" w:fldLock="1"/>
        </w:r>
        <w:r w:rsidDel="00FF73A6">
          <w:rPr>
            <w:noProof/>
          </w:rPr>
          <w:delInstrText xml:space="preserve"> PAGEREF _Toc161905356 \h </w:delInstrText>
        </w:r>
        <w:r w:rsidDel="00FF73A6">
          <w:rPr>
            <w:noProof/>
          </w:rPr>
        </w:r>
        <w:r w:rsidDel="00FF73A6">
          <w:rPr>
            <w:noProof/>
          </w:rPr>
          <w:fldChar w:fldCharType="separate"/>
        </w:r>
        <w:r w:rsidDel="00FF73A6">
          <w:rPr>
            <w:noProof/>
          </w:rPr>
          <w:delText>33</w:delText>
        </w:r>
        <w:r w:rsidDel="00FF73A6">
          <w:rPr>
            <w:noProof/>
          </w:rPr>
          <w:fldChar w:fldCharType="end"/>
        </w:r>
      </w:del>
    </w:p>
    <w:p w14:paraId="2DF84CE4" w14:textId="5B42C028" w:rsidR="00D307CD" w:rsidDel="00FF73A6" w:rsidRDefault="00D307CD">
      <w:pPr>
        <w:pStyle w:val="TOC5"/>
        <w:rPr>
          <w:del w:id="925" w:author="Ericsson JL Rapporteur" w:date="2024-06-04T18:16:00Z"/>
          <w:rFonts w:asciiTheme="minorHAnsi" w:eastAsiaTheme="minorEastAsia" w:hAnsiTheme="minorHAnsi" w:cstheme="minorBidi"/>
          <w:noProof/>
          <w:kern w:val="2"/>
          <w:sz w:val="22"/>
          <w:szCs w:val="22"/>
          <w:lang w:eastAsia="en-GB"/>
          <w14:ligatures w14:val="standardContextual"/>
        </w:rPr>
      </w:pPr>
      <w:del w:id="926" w:author="Ericsson JL Rapporteur" w:date="2024-06-04T18:16:00Z">
        <w:r w:rsidDel="00FF73A6">
          <w:rPr>
            <w:noProof/>
          </w:rPr>
          <w:delText>6.1.4.7.1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_Toc161905357 \h </w:delInstrText>
        </w:r>
        <w:r w:rsidDel="00FF73A6">
          <w:rPr>
            <w:noProof/>
          </w:rPr>
        </w:r>
        <w:r w:rsidDel="00FF73A6">
          <w:rPr>
            <w:noProof/>
          </w:rPr>
          <w:fldChar w:fldCharType="separate"/>
        </w:r>
        <w:r w:rsidDel="00FF73A6">
          <w:rPr>
            <w:noProof/>
          </w:rPr>
          <w:delText>33</w:delText>
        </w:r>
        <w:r w:rsidDel="00FF73A6">
          <w:rPr>
            <w:noProof/>
          </w:rPr>
          <w:fldChar w:fldCharType="end"/>
        </w:r>
      </w:del>
    </w:p>
    <w:p w14:paraId="29AA85FF" w14:textId="3A58F606" w:rsidR="00D307CD" w:rsidDel="00FF73A6" w:rsidRDefault="00D307CD">
      <w:pPr>
        <w:pStyle w:val="TOC5"/>
        <w:rPr>
          <w:del w:id="927" w:author="Ericsson JL Rapporteur" w:date="2024-06-04T18:16:00Z"/>
          <w:rFonts w:asciiTheme="minorHAnsi" w:eastAsiaTheme="minorEastAsia" w:hAnsiTheme="minorHAnsi" w:cstheme="minorBidi"/>
          <w:noProof/>
          <w:kern w:val="2"/>
          <w:sz w:val="22"/>
          <w:szCs w:val="22"/>
          <w:lang w:eastAsia="en-GB"/>
          <w14:ligatures w14:val="standardContextual"/>
        </w:rPr>
      </w:pPr>
      <w:del w:id="928" w:author="Ericsson JL Rapporteur" w:date="2024-06-04T18:16:00Z">
        <w:r w:rsidDel="00FF73A6">
          <w:rPr>
            <w:noProof/>
          </w:rPr>
          <w:delText>6.1.4.7.2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_Toc161905358 \h </w:delInstrText>
        </w:r>
        <w:r w:rsidDel="00FF73A6">
          <w:rPr>
            <w:noProof/>
          </w:rPr>
        </w:r>
        <w:r w:rsidDel="00FF73A6">
          <w:rPr>
            <w:noProof/>
          </w:rPr>
          <w:fldChar w:fldCharType="separate"/>
        </w:r>
        <w:r w:rsidDel="00FF73A6">
          <w:rPr>
            <w:noProof/>
          </w:rPr>
          <w:delText>34</w:delText>
        </w:r>
        <w:r w:rsidDel="00FF73A6">
          <w:rPr>
            <w:noProof/>
          </w:rPr>
          <w:fldChar w:fldCharType="end"/>
        </w:r>
      </w:del>
    </w:p>
    <w:p w14:paraId="0DE33FD6" w14:textId="23988947" w:rsidR="00D307CD" w:rsidDel="00FF73A6" w:rsidRDefault="00D307CD">
      <w:pPr>
        <w:pStyle w:val="TOC3"/>
        <w:rPr>
          <w:del w:id="929" w:author="Ericsson JL Rapporteur" w:date="2024-06-04T18:16:00Z"/>
          <w:rFonts w:asciiTheme="minorHAnsi" w:eastAsiaTheme="minorEastAsia" w:hAnsiTheme="minorHAnsi" w:cstheme="minorBidi"/>
          <w:noProof/>
          <w:kern w:val="2"/>
          <w:sz w:val="22"/>
          <w:szCs w:val="22"/>
          <w:lang w:eastAsia="en-GB"/>
          <w14:ligatures w14:val="standardContextual"/>
        </w:rPr>
      </w:pPr>
      <w:del w:id="930" w:author="Ericsson JL Rapporteur" w:date="2024-06-04T18:16:00Z">
        <w:r w:rsidDel="00FF73A6">
          <w:rPr>
            <w:noProof/>
          </w:rPr>
          <w:delText>6.1.5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Notifications</w:delText>
        </w:r>
        <w:r w:rsidDel="00FF73A6">
          <w:rPr>
            <w:noProof/>
          </w:rPr>
          <w:tab/>
        </w:r>
        <w:r w:rsidDel="00FF73A6">
          <w:rPr>
            <w:noProof/>
          </w:rPr>
          <w:fldChar w:fldCharType="begin" w:fldLock="1"/>
        </w:r>
        <w:r w:rsidDel="00FF73A6">
          <w:rPr>
            <w:noProof/>
          </w:rPr>
          <w:delInstrText xml:space="preserve"> PAGEREF _Toc161905359 \h </w:delInstrText>
        </w:r>
        <w:r w:rsidDel="00FF73A6">
          <w:rPr>
            <w:noProof/>
          </w:rPr>
        </w:r>
        <w:r w:rsidDel="00FF73A6">
          <w:rPr>
            <w:noProof/>
          </w:rPr>
          <w:fldChar w:fldCharType="separate"/>
        </w:r>
        <w:r w:rsidDel="00FF73A6">
          <w:rPr>
            <w:noProof/>
          </w:rPr>
          <w:delText>35</w:delText>
        </w:r>
        <w:r w:rsidDel="00FF73A6">
          <w:rPr>
            <w:noProof/>
          </w:rPr>
          <w:fldChar w:fldCharType="end"/>
        </w:r>
      </w:del>
    </w:p>
    <w:p w14:paraId="6214B10F" w14:textId="63BE6C51" w:rsidR="00D307CD" w:rsidDel="00FF73A6" w:rsidRDefault="00D307CD">
      <w:pPr>
        <w:pStyle w:val="TOC4"/>
        <w:rPr>
          <w:del w:id="931" w:author="Ericsson JL Rapporteur" w:date="2024-06-04T18:16:00Z"/>
          <w:rFonts w:asciiTheme="minorHAnsi" w:eastAsiaTheme="minorEastAsia" w:hAnsiTheme="minorHAnsi" w:cstheme="minorBidi"/>
          <w:noProof/>
          <w:kern w:val="2"/>
          <w:sz w:val="22"/>
          <w:szCs w:val="22"/>
          <w:lang w:eastAsia="en-GB"/>
          <w14:ligatures w14:val="standardContextual"/>
        </w:rPr>
      </w:pPr>
      <w:del w:id="932" w:author="Ericsson JL Rapporteur" w:date="2024-06-04T18:16:00Z">
        <w:r w:rsidDel="00FF73A6">
          <w:rPr>
            <w:noProof/>
          </w:rPr>
          <w:delText>6.1.5.1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EventNotify</w:delText>
        </w:r>
        <w:r w:rsidDel="00FF73A6">
          <w:rPr>
            <w:noProof/>
          </w:rPr>
          <w:tab/>
        </w:r>
        <w:r w:rsidDel="00FF73A6">
          <w:rPr>
            <w:noProof/>
          </w:rPr>
          <w:fldChar w:fldCharType="begin" w:fldLock="1"/>
        </w:r>
        <w:r w:rsidDel="00FF73A6">
          <w:rPr>
            <w:noProof/>
          </w:rPr>
          <w:delInstrText xml:space="preserve"> PAGEREF _Toc161905360 \h </w:delInstrText>
        </w:r>
        <w:r w:rsidDel="00FF73A6">
          <w:rPr>
            <w:noProof/>
          </w:rPr>
        </w:r>
        <w:r w:rsidDel="00FF73A6">
          <w:rPr>
            <w:noProof/>
          </w:rPr>
          <w:fldChar w:fldCharType="separate"/>
        </w:r>
        <w:r w:rsidDel="00FF73A6">
          <w:rPr>
            <w:noProof/>
          </w:rPr>
          <w:delText>35</w:delText>
        </w:r>
        <w:r w:rsidDel="00FF73A6">
          <w:rPr>
            <w:noProof/>
          </w:rPr>
          <w:fldChar w:fldCharType="end"/>
        </w:r>
      </w:del>
    </w:p>
    <w:p w14:paraId="4ED96EC1" w14:textId="0A7BC5BA" w:rsidR="00D307CD" w:rsidDel="00FF73A6" w:rsidRDefault="00D307CD">
      <w:pPr>
        <w:pStyle w:val="TOC5"/>
        <w:rPr>
          <w:del w:id="933" w:author="Ericsson JL Rapporteur" w:date="2024-06-04T18:16:00Z"/>
          <w:rFonts w:asciiTheme="minorHAnsi" w:eastAsiaTheme="minorEastAsia" w:hAnsiTheme="minorHAnsi" w:cstheme="minorBidi"/>
          <w:noProof/>
          <w:kern w:val="2"/>
          <w:sz w:val="22"/>
          <w:szCs w:val="22"/>
          <w:lang w:eastAsia="en-GB"/>
          <w14:ligatures w14:val="standardContextual"/>
        </w:rPr>
      </w:pPr>
      <w:del w:id="934" w:author="Ericsson JL Rapporteur" w:date="2024-06-04T18:16:00Z">
        <w:r w:rsidDel="00FF73A6">
          <w:rPr>
            <w:noProof/>
          </w:rPr>
          <w:delText>6.1.5.1.1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_Toc161905361 \h </w:delInstrText>
        </w:r>
        <w:r w:rsidDel="00FF73A6">
          <w:rPr>
            <w:noProof/>
          </w:rPr>
        </w:r>
        <w:r w:rsidDel="00FF73A6">
          <w:rPr>
            <w:noProof/>
          </w:rPr>
          <w:fldChar w:fldCharType="separate"/>
        </w:r>
        <w:r w:rsidDel="00FF73A6">
          <w:rPr>
            <w:noProof/>
          </w:rPr>
          <w:delText>35</w:delText>
        </w:r>
        <w:r w:rsidDel="00FF73A6">
          <w:rPr>
            <w:noProof/>
          </w:rPr>
          <w:fldChar w:fldCharType="end"/>
        </w:r>
      </w:del>
    </w:p>
    <w:p w14:paraId="067AC7F2" w14:textId="4739F086" w:rsidR="00D307CD" w:rsidDel="00FF73A6" w:rsidRDefault="00D307CD">
      <w:pPr>
        <w:pStyle w:val="TOC5"/>
        <w:rPr>
          <w:del w:id="935" w:author="Ericsson JL Rapporteur" w:date="2024-06-04T18:16:00Z"/>
          <w:rFonts w:asciiTheme="minorHAnsi" w:eastAsiaTheme="minorEastAsia" w:hAnsiTheme="minorHAnsi" w:cstheme="minorBidi"/>
          <w:noProof/>
          <w:kern w:val="2"/>
          <w:sz w:val="22"/>
          <w:szCs w:val="22"/>
          <w:lang w:eastAsia="en-GB"/>
          <w14:ligatures w14:val="standardContextual"/>
        </w:rPr>
      </w:pPr>
      <w:del w:id="936" w:author="Ericsson JL Rapporteur" w:date="2024-06-04T18:16:00Z">
        <w:r w:rsidDel="00FF73A6">
          <w:rPr>
            <w:noProof/>
          </w:rPr>
          <w:delText>6.1.5.1.2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Definition</w:delText>
        </w:r>
        <w:r w:rsidDel="00FF73A6">
          <w:rPr>
            <w:noProof/>
          </w:rPr>
          <w:tab/>
        </w:r>
        <w:r w:rsidDel="00FF73A6">
          <w:rPr>
            <w:noProof/>
          </w:rPr>
          <w:fldChar w:fldCharType="begin" w:fldLock="1"/>
        </w:r>
        <w:r w:rsidDel="00FF73A6">
          <w:rPr>
            <w:noProof/>
          </w:rPr>
          <w:delInstrText xml:space="preserve"> PAGEREF _Toc161905362 \h </w:delInstrText>
        </w:r>
        <w:r w:rsidDel="00FF73A6">
          <w:rPr>
            <w:noProof/>
          </w:rPr>
        </w:r>
        <w:r w:rsidDel="00FF73A6">
          <w:rPr>
            <w:noProof/>
          </w:rPr>
          <w:fldChar w:fldCharType="separate"/>
        </w:r>
        <w:r w:rsidDel="00FF73A6">
          <w:rPr>
            <w:noProof/>
          </w:rPr>
          <w:delText>35</w:delText>
        </w:r>
        <w:r w:rsidDel="00FF73A6">
          <w:rPr>
            <w:noProof/>
          </w:rPr>
          <w:fldChar w:fldCharType="end"/>
        </w:r>
      </w:del>
    </w:p>
    <w:p w14:paraId="2F553C9F" w14:textId="3D913564" w:rsidR="00D307CD" w:rsidDel="00FF73A6" w:rsidRDefault="00D307CD">
      <w:pPr>
        <w:pStyle w:val="TOC5"/>
        <w:rPr>
          <w:del w:id="937" w:author="Ericsson JL Rapporteur" w:date="2024-06-04T18:16:00Z"/>
          <w:rFonts w:asciiTheme="minorHAnsi" w:eastAsiaTheme="minorEastAsia" w:hAnsiTheme="minorHAnsi" w:cstheme="minorBidi"/>
          <w:noProof/>
          <w:kern w:val="2"/>
          <w:sz w:val="22"/>
          <w:szCs w:val="22"/>
          <w:lang w:eastAsia="en-GB"/>
          <w14:ligatures w14:val="standardContextual"/>
        </w:rPr>
      </w:pPr>
      <w:del w:id="938" w:author="Ericsson JL Rapporteur" w:date="2024-06-04T18:16:00Z">
        <w:r w:rsidDel="00FF73A6">
          <w:rPr>
            <w:noProof/>
          </w:rPr>
          <w:delText>6.1.5.1.3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Standard Methods</w:delText>
        </w:r>
        <w:r w:rsidDel="00FF73A6">
          <w:rPr>
            <w:noProof/>
          </w:rPr>
          <w:tab/>
        </w:r>
        <w:r w:rsidDel="00FF73A6">
          <w:rPr>
            <w:noProof/>
          </w:rPr>
          <w:fldChar w:fldCharType="begin" w:fldLock="1"/>
        </w:r>
        <w:r w:rsidDel="00FF73A6">
          <w:rPr>
            <w:noProof/>
          </w:rPr>
          <w:delInstrText xml:space="preserve"> PAGEREF _Toc161905363 \h </w:delInstrText>
        </w:r>
        <w:r w:rsidDel="00FF73A6">
          <w:rPr>
            <w:noProof/>
          </w:rPr>
        </w:r>
        <w:r w:rsidDel="00FF73A6">
          <w:rPr>
            <w:noProof/>
          </w:rPr>
          <w:fldChar w:fldCharType="separate"/>
        </w:r>
        <w:r w:rsidDel="00FF73A6">
          <w:rPr>
            <w:noProof/>
          </w:rPr>
          <w:delText>35</w:delText>
        </w:r>
        <w:r w:rsidDel="00FF73A6">
          <w:rPr>
            <w:noProof/>
          </w:rPr>
          <w:fldChar w:fldCharType="end"/>
        </w:r>
      </w:del>
    </w:p>
    <w:p w14:paraId="740371F5" w14:textId="1EFEA133" w:rsidR="00D307CD" w:rsidDel="00FF73A6" w:rsidRDefault="00D307CD">
      <w:pPr>
        <w:pStyle w:val="TOC4"/>
        <w:rPr>
          <w:del w:id="939" w:author="Ericsson JL Rapporteur" w:date="2024-06-04T18:16:00Z"/>
          <w:rFonts w:asciiTheme="minorHAnsi" w:eastAsiaTheme="minorEastAsia" w:hAnsiTheme="minorHAnsi" w:cstheme="minorBidi"/>
          <w:noProof/>
          <w:kern w:val="2"/>
          <w:sz w:val="22"/>
          <w:szCs w:val="22"/>
          <w:lang w:eastAsia="en-GB"/>
          <w14:ligatures w14:val="standardContextual"/>
        </w:rPr>
      </w:pPr>
      <w:del w:id="940" w:author="Ericsson JL Rapporteur" w:date="2024-06-04T18:16:00Z">
        <w:r w:rsidDel="00FF73A6">
          <w:rPr>
            <w:noProof/>
          </w:rPr>
          <w:delText>6.1.5.2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UPNotify</w:delText>
        </w:r>
        <w:r w:rsidDel="00FF73A6">
          <w:rPr>
            <w:noProof/>
          </w:rPr>
          <w:tab/>
        </w:r>
        <w:r w:rsidDel="00FF73A6">
          <w:rPr>
            <w:noProof/>
          </w:rPr>
          <w:fldChar w:fldCharType="begin" w:fldLock="1"/>
        </w:r>
        <w:r w:rsidDel="00FF73A6">
          <w:rPr>
            <w:noProof/>
          </w:rPr>
          <w:delInstrText xml:space="preserve"> PAGEREF _Toc161905364 \h </w:delInstrText>
        </w:r>
        <w:r w:rsidDel="00FF73A6">
          <w:rPr>
            <w:noProof/>
          </w:rPr>
        </w:r>
        <w:r w:rsidDel="00FF73A6">
          <w:rPr>
            <w:noProof/>
          </w:rPr>
          <w:fldChar w:fldCharType="separate"/>
        </w:r>
        <w:r w:rsidDel="00FF73A6">
          <w:rPr>
            <w:noProof/>
          </w:rPr>
          <w:delText>36</w:delText>
        </w:r>
        <w:r w:rsidDel="00FF73A6">
          <w:rPr>
            <w:noProof/>
          </w:rPr>
          <w:fldChar w:fldCharType="end"/>
        </w:r>
      </w:del>
    </w:p>
    <w:p w14:paraId="4337A7CF" w14:textId="34A222E5" w:rsidR="00D307CD" w:rsidDel="00FF73A6" w:rsidRDefault="00D307CD">
      <w:pPr>
        <w:pStyle w:val="TOC5"/>
        <w:rPr>
          <w:del w:id="941" w:author="Ericsson JL Rapporteur" w:date="2024-06-04T18:16:00Z"/>
          <w:rFonts w:asciiTheme="minorHAnsi" w:eastAsiaTheme="minorEastAsia" w:hAnsiTheme="minorHAnsi" w:cstheme="minorBidi"/>
          <w:noProof/>
          <w:kern w:val="2"/>
          <w:sz w:val="22"/>
          <w:szCs w:val="22"/>
          <w:lang w:eastAsia="en-GB"/>
          <w14:ligatures w14:val="standardContextual"/>
        </w:rPr>
      </w:pPr>
      <w:del w:id="942" w:author="Ericsson JL Rapporteur" w:date="2024-06-04T18:16:00Z">
        <w:r w:rsidDel="00FF73A6">
          <w:rPr>
            <w:noProof/>
          </w:rPr>
          <w:delText>6.1.5.2.1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_Toc161905365 \h </w:delInstrText>
        </w:r>
        <w:r w:rsidDel="00FF73A6">
          <w:rPr>
            <w:noProof/>
          </w:rPr>
        </w:r>
        <w:r w:rsidDel="00FF73A6">
          <w:rPr>
            <w:noProof/>
          </w:rPr>
          <w:fldChar w:fldCharType="separate"/>
        </w:r>
        <w:r w:rsidDel="00FF73A6">
          <w:rPr>
            <w:noProof/>
          </w:rPr>
          <w:delText>36</w:delText>
        </w:r>
        <w:r w:rsidDel="00FF73A6">
          <w:rPr>
            <w:noProof/>
          </w:rPr>
          <w:fldChar w:fldCharType="end"/>
        </w:r>
      </w:del>
    </w:p>
    <w:p w14:paraId="492D87F1" w14:textId="1F2B9414" w:rsidR="00D307CD" w:rsidDel="00FF73A6" w:rsidRDefault="00D307CD">
      <w:pPr>
        <w:pStyle w:val="TOC5"/>
        <w:rPr>
          <w:del w:id="943" w:author="Ericsson JL Rapporteur" w:date="2024-06-04T18:16:00Z"/>
          <w:rFonts w:asciiTheme="minorHAnsi" w:eastAsiaTheme="minorEastAsia" w:hAnsiTheme="minorHAnsi" w:cstheme="minorBidi"/>
          <w:noProof/>
          <w:kern w:val="2"/>
          <w:sz w:val="22"/>
          <w:szCs w:val="22"/>
          <w:lang w:eastAsia="en-GB"/>
          <w14:ligatures w14:val="standardContextual"/>
        </w:rPr>
      </w:pPr>
      <w:del w:id="944" w:author="Ericsson JL Rapporteur" w:date="2024-06-04T18:16:00Z">
        <w:r w:rsidDel="00FF73A6">
          <w:rPr>
            <w:noProof/>
          </w:rPr>
          <w:delText>6.1.5.2.2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Definition</w:delText>
        </w:r>
        <w:r w:rsidDel="00FF73A6">
          <w:rPr>
            <w:noProof/>
          </w:rPr>
          <w:tab/>
        </w:r>
        <w:r w:rsidDel="00FF73A6">
          <w:rPr>
            <w:noProof/>
          </w:rPr>
          <w:fldChar w:fldCharType="begin" w:fldLock="1"/>
        </w:r>
        <w:r w:rsidDel="00FF73A6">
          <w:rPr>
            <w:noProof/>
          </w:rPr>
          <w:delInstrText xml:space="preserve"> PAGEREF _Toc161905366 \h </w:delInstrText>
        </w:r>
        <w:r w:rsidDel="00FF73A6">
          <w:rPr>
            <w:noProof/>
          </w:rPr>
        </w:r>
        <w:r w:rsidDel="00FF73A6">
          <w:rPr>
            <w:noProof/>
          </w:rPr>
          <w:fldChar w:fldCharType="separate"/>
        </w:r>
        <w:r w:rsidDel="00FF73A6">
          <w:rPr>
            <w:noProof/>
          </w:rPr>
          <w:delText>36</w:delText>
        </w:r>
        <w:r w:rsidDel="00FF73A6">
          <w:rPr>
            <w:noProof/>
          </w:rPr>
          <w:fldChar w:fldCharType="end"/>
        </w:r>
      </w:del>
    </w:p>
    <w:p w14:paraId="72C4F6EC" w14:textId="57B54190" w:rsidR="00D307CD" w:rsidDel="00FF73A6" w:rsidRDefault="00D307CD">
      <w:pPr>
        <w:pStyle w:val="TOC5"/>
        <w:rPr>
          <w:del w:id="945" w:author="Ericsson JL Rapporteur" w:date="2024-06-04T18:16:00Z"/>
          <w:rFonts w:asciiTheme="minorHAnsi" w:eastAsiaTheme="minorEastAsia" w:hAnsiTheme="minorHAnsi" w:cstheme="minorBidi"/>
          <w:noProof/>
          <w:kern w:val="2"/>
          <w:sz w:val="22"/>
          <w:szCs w:val="22"/>
          <w:lang w:eastAsia="en-GB"/>
          <w14:ligatures w14:val="standardContextual"/>
        </w:rPr>
      </w:pPr>
      <w:del w:id="946" w:author="Ericsson JL Rapporteur" w:date="2024-06-04T18:16:00Z">
        <w:r w:rsidDel="00FF73A6">
          <w:rPr>
            <w:noProof/>
          </w:rPr>
          <w:delText>6.1.5.2.3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Standard Methods</w:delText>
        </w:r>
        <w:r w:rsidDel="00FF73A6">
          <w:rPr>
            <w:noProof/>
          </w:rPr>
          <w:tab/>
        </w:r>
        <w:r w:rsidDel="00FF73A6">
          <w:rPr>
            <w:noProof/>
          </w:rPr>
          <w:fldChar w:fldCharType="begin" w:fldLock="1"/>
        </w:r>
        <w:r w:rsidDel="00FF73A6">
          <w:rPr>
            <w:noProof/>
          </w:rPr>
          <w:delInstrText xml:space="preserve"> PAGEREF _Toc161905367 \h </w:delInstrText>
        </w:r>
        <w:r w:rsidDel="00FF73A6">
          <w:rPr>
            <w:noProof/>
          </w:rPr>
        </w:r>
        <w:r w:rsidDel="00FF73A6">
          <w:rPr>
            <w:noProof/>
          </w:rPr>
          <w:fldChar w:fldCharType="separate"/>
        </w:r>
        <w:r w:rsidDel="00FF73A6">
          <w:rPr>
            <w:noProof/>
          </w:rPr>
          <w:delText>37</w:delText>
        </w:r>
        <w:r w:rsidDel="00FF73A6">
          <w:rPr>
            <w:noProof/>
          </w:rPr>
          <w:fldChar w:fldCharType="end"/>
        </w:r>
      </w:del>
    </w:p>
    <w:p w14:paraId="0941BBCA" w14:textId="600C3AA9" w:rsidR="00D307CD" w:rsidDel="00FF73A6" w:rsidRDefault="00D307CD">
      <w:pPr>
        <w:pStyle w:val="TOC3"/>
        <w:rPr>
          <w:del w:id="947" w:author="Ericsson JL Rapporteur" w:date="2024-06-04T18:16:00Z"/>
          <w:rFonts w:asciiTheme="minorHAnsi" w:eastAsiaTheme="minorEastAsia" w:hAnsiTheme="minorHAnsi" w:cstheme="minorBidi"/>
          <w:noProof/>
          <w:kern w:val="2"/>
          <w:sz w:val="22"/>
          <w:szCs w:val="22"/>
          <w:lang w:eastAsia="en-GB"/>
          <w14:ligatures w14:val="standardContextual"/>
        </w:rPr>
      </w:pPr>
      <w:del w:id="948" w:author="Ericsson JL Rapporteur" w:date="2024-06-04T18:16:00Z">
        <w:r w:rsidDel="00FF73A6">
          <w:rPr>
            <w:noProof/>
          </w:rPr>
          <w:delText>6.1.6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Data Model</w:delText>
        </w:r>
        <w:r w:rsidDel="00FF73A6">
          <w:rPr>
            <w:noProof/>
          </w:rPr>
          <w:tab/>
        </w:r>
        <w:r w:rsidDel="00FF73A6">
          <w:rPr>
            <w:noProof/>
          </w:rPr>
          <w:fldChar w:fldCharType="begin" w:fldLock="1"/>
        </w:r>
        <w:r w:rsidDel="00FF73A6">
          <w:rPr>
            <w:noProof/>
          </w:rPr>
          <w:delInstrText xml:space="preserve"> PAGEREF _Toc161905368 \h </w:delInstrText>
        </w:r>
        <w:r w:rsidDel="00FF73A6">
          <w:rPr>
            <w:noProof/>
          </w:rPr>
        </w:r>
        <w:r w:rsidDel="00FF73A6">
          <w:rPr>
            <w:noProof/>
          </w:rPr>
          <w:fldChar w:fldCharType="separate"/>
        </w:r>
        <w:r w:rsidDel="00FF73A6">
          <w:rPr>
            <w:noProof/>
          </w:rPr>
          <w:delText>38</w:delText>
        </w:r>
        <w:r w:rsidDel="00FF73A6">
          <w:rPr>
            <w:noProof/>
          </w:rPr>
          <w:fldChar w:fldCharType="end"/>
        </w:r>
      </w:del>
    </w:p>
    <w:p w14:paraId="39CDF832" w14:textId="45DA0B13" w:rsidR="00D307CD" w:rsidDel="00FF73A6" w:rsidRDefault="00D307CD">
      <w:pPr>
        <w:pStyle w:val="TOC4"/>
        <w:rPr>
          <w:del w:id="949" w:author="Ericsson JL Rapporteur" w:date="2024-06-04T18:16:00Z"/>
          <w:rFonts w:asciiTheme="minorHAnsi" w:eastAsiaTheme="minorEastAsia" w:hAnsiTheme="minorHAnsi" w:cstheme="minorBidi"/>
          <w:noProof/>
          <w:kern w:val="2"/>
          <w:sz w:val="22"/>
          <w:szCs w:val="22"/>
          <w:lang w:eastAsia="en-GB"/>
          <w14:ligatures w14:val="standardContextual"/>
        </w:rPr>
      </w:pPr>
      <w:del w:id="950" w:author="Ericsson JL Rapporteur" w:date="2024-06-04T18:16:00Z">
        <w:r w:rsidDel="00FF73A6">
          <w:rPr>
            <w:noProof/>
          </w:rPr>
          <w:delText>6.1.6.1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_Toc161905369 \h </w:delInstrText>
        </w:r>
        <w:r w:rsidDel="00FF73A6">
          <w:rPr>
            <w:noProof/>
          </w:rPr>
        </w:r>
        <w:r w:rsidDel="00FF73A6">
          <w:rPr>
            <w:noProof/>
          </w:rPr>
          <w:fldChar w:fldCharType="separate"/>
        </w:r>
        <w:r w:rsidDel="00FF73A6">
          <w:rPr>
            <w:noProof/>
          </w:rPr>
          <w:delText>38</w:delText>
        </w:r>
        <w:r w:rsidDel="00FF73A6">
          <w:rPr>
            <w:noProof/>
          </w:rPr>
          <w:fldChar w:fldCharType="end"/>
        </w:r>
      </w:del>
    </w:p>
    <w:p w14:paraId="2DB75867" w14:textId="7B589A37" w:rsidR="00D307CD" w:rsidDel="00FF73A6" w:rsidRDefault="00D307CD">
      <w:pPr>
        <w:pStyle w:val="TOC4"/>
        <w:rPr>
          <w:del w:id="951" w:author="Ericsson JL Rapporteur" w:date="2024-06-04T18:16:00Z"/>
          <w:rFonts w:asciiTheme="minorHAnsi" w:eastAsiaTheme="minorEastAsia" w:hAnsiTheme="minorHAnsi" w:cstheme="minorBidi"/>
          <w:noProof/>
          <w:kern w:val="2"/>
          <w:sz w:val="22"/>
          <w:szCs w:val="22"/>
          <w:lang w:eastAsia="en-GB"/>
          <w14:ligatures w14:val="standardContextual"/>
        </w:rPr>
      </w:pPr>
      <w:del w:id="952" w:author="Ericsson JL Rapporteur" w:date="2024-06-04T18:16:00Z">
        <w:r w:rsidRPr="00277A02" w:rsidDel="00FF73A6">
          <w:rPr>
            <w:noProof/>
            <w:lang w:val="en-US"/>
          </w:rPr>
          <w:delText>6.1.6.2</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Structured data types</w:delText>
        </w:r>
        <w:r w:rsidDel="00FF73A6">
          <w:rPr>
            <w:noProof/>
          </w:rPr>
          <w:tab/>
        </w:r>
        <w:r w:rsidDel="00FF73A6">
          <w:rPr>
            <w:noProof/>
          </w:rPr>
          <w:fldChar w:fldCharType="begin" w:fldLock="1"/>
        </w:r>
        <w:r w:rsidDel="00FF73A6">
          <w:rPr>
            <w:noProof/>
          </w:rPr>
          <w:delInstrText xml:space="preserve"> PAGEREF _Toc161905370 \h </w:delInstrText>
        </w:r>
        <w:r w:rsidDel="00FF73A6">
          <w:rPr>
            <w:noProof/>
          </w:rPr>
        </w:r>
        <w:r w:rsidDel="00FF73A6">
          <w:rPr>
            <w:noProof/>
          </w:rPr>
          <w:fldChar w:fldCharType="separate"/>
        </w:r>
        <w:r w:rsidDel="00FF73A6">
          <w:rPr>
            <w:noProof/>
          </w:rPr>
          <w:delText>42</w:delText>
        </w:r>
        <w:r w:rsidDel="00FF73A6">
          <w:rPr>
            <w:noProof/>
          </w:rPr>
          <w:fldChar w:fldCharType="end"/>
        </w:r>
      </w:del>
    </w:p>
    <w:p w14:paraId="6DC730C5" w14:textId="1149D266" w:rsidR="00D307CD" w:rsidDel="00FF73A6" w:rsidRDefault="00D307CD">
      <w:pPr>
        <w:pStyle w:val="TOC5"/>
        <w:rPr>
          <w:del w:id="953" w:author="Ericsson JL Rapporteur" w:date="2024-06-04T18:16:00Z"/>
          <w:rFonts w:asciiTheme="minorHAnsi" w:eastAsiaTheme="minorEastAsia" w:hAnsiTheme="minorHAnsi" w:cstheme="minorBidi"/>
          <w:noProof/>
          <w:kern w:val="2"/>
          <w:sz w:val="22"/>
          <w:szCs w:val="22"/>
          <w:lang w:eastAsia="en-GB"/>
          <w14:ligatures w14:val="standardContextual"/>
        </w:rPr>
      </w:pPr>
      <w:del w:id="954" w:author="Ericsson JL Rapporteur" w:date="2024-06-04T18:16:00Z">
        <w:r w:rsidDel="00FF73A6">
          <w:rPr>
            <w:noProof/>
          </w:rPr>
          <w:delText>6.1.6.2.1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_Toc161905371 \h </w:delInstrText>
        </w:r>
        <w:r w:rsidDel="00FF73A6">
          <w:rPr>
            <w:noProof/>
          </w:rPr>
        </w:r>
        <w:r w:rsidDel="00FF73A6">
          <w:rPr>
            <w:noProof/>
          </w:rPr>
          <w:fldChar w:fldCharType="separate"/>
        </w:r>
        <w:r w:rsidDel="00FF73A6">
          <w:rPr>
            <w:noProof/>
          </w:rPr>
          <w:delText>42</w:delText>
        </w:r>
        <w:r w:rsidDel="00FF73A6">
          <w:rPr>
            <w:noProof/>
          </w:rPr>
          <w:fldChar w:fldCharType="end"/>
        </w:r>
      </w:del>
    </w:p>
    <w:p w14:paraId="0DA6EF1A" w14:textId="665F3178" w:rsidR="00D307CD" w:rsidDel="00FF73A6" w:rsidRDefault="00D307CD">
      <w:pPr>
        <w:pStyle w:val="TOC5"/>
        <w:rPr>
          <w:del w:id="955" w:author="Ericsson JL Rapporteur" w:date="2024-06-04T18:16:00Z"/>
          <w:rFonts w:asciiTheme="minorHAnsi" w:eastAsiaTheme="minorEastAsia" w:hAnsiTheme="minorHAnsi" w:cstheme="minorBidi"/>
          <w:noProof/>
          <w:kern w:val="2"/>
          <w:sz w:val="22"/>
          <w:szCs w:val="22"/>
          <w:lang w:eastAsia="en-GB"/>
          <w14:ligatures w14:val="standardContextual"/>
        </w:rPr>
      </w:pPr>
      <w:del w:id="956" w:author="Ericsson JL Rapporteur" w:date="2024-06-04T18:16:00Z">
        <w:r w:rsidDel="00FF73A6">
          <w:rPr>
            <w:noProof/>
          </w:rPr>
          <w:delText>6.1.6.2.2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InputData</w:delText>
        </w:r>
        <w:r w:rsidDel="00FF73A6">
          <w:rPr>
            <w:noProof/>
          </w:rPr>
          <w:tab/>
        </w:r>
        <w:r w:rsidDel="00FF73A6">
          <w:rPr>
            <w:noProof/>
          </w:rPr>
          <w:fldChar w:fldCharType="begin" w:fldLock="1"/>
        </w:r>
        <w:r w:rsidDel="00FF73A6">
          <w:rPr>
            <w:noProof/>
          </w:rPr>
          <w:delInstrText xml:space="preserve"> PAGEREF _Toc161905372 \h </w:delInstrText>
        </w:r>
        <w:r w:rsidDel="00FF73A6">
          <w:rPr>
            <w:noProof/>
          </w:rPr>
        </w:r>
        <w:r w:rsidDel="00FF73A6">
          <w:rPr>
            <w:noProof/>
          </w:rPr>
          <w:fldChar w:fldCharType="separate"/>
        </w:r>
        <w:r w:rsidDel="00FF73A6">
          <w:rPr>
            <w:noProof/>
          </w:rPr>
          <w:delText>43</w:delText>
        </w:r>
        <w:r w:rsidDel="00FF73A6">
          <w:rPr>
            <w:noProof/>
          </w:rPr>
          <w:fldChar w:fldCharType="end"/>
        </w:r>
      </w:del>
    </w:p>
    <w:p w14:paraId="582F83E6" w14:textId="1C3BB729" w:rsidR="00D307CD" w:rsidDel="00FF73A6" w:rsidRDefault="00D307CD">
      <w:pPr>
        <w:pStyle w:val="TOC5"/>
        <w:rPr>
          <w:del w:id="957" w:author="Ericsson JL Rapporteur" w:date="2024-06-04T18:16:00Z"/>
          <w:rFonts w:asciiTheme="minorHAnsi" w:eastAsiaTheme="minorEastAsia" w:hAnsiTheme="minorHAnsi" w:cstheme="minorBidi"/>
          <w:noProof/>
          <w:kern w:val="2"/>
          <w:sz w:val="22"/>
          <w:szCs w:val="22"/>
          <w:lang w:eastAsia="en-GB"/>
          <w14:ligatures w14:val="standardContextual"/>
        </w:rPr>
      </w:pPr>
      <w:del w:id="958" w:author="Ericsson JL Rapporteur" w:date="2024-06-04T18:16:00Z">
        <w:r w:rsidDel="00FF73A6">
          <w:rPr>
            <w:noProof/>
          </w:rPr>
          <w:delText>6.1.6.2.3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LocationData</w:delText>
        </w:r>
        <w:r w:rsidDel="00FF73A6">
          <w:rPr>
            <w:noProof/>
          </w:rPr>
          <w:tab/>
        </w:r>
        <w:r w:rsidDel="00FF73A6">
          <w:rPr>
            <w:noProof/>
          </w:rPr>
          <w:fldChar w:fldCharType="begin" w:fldLock="1"/>
        </w:r>
        <w:r w:rsidDel="00FF73A6">
          <w:rPr>
            <w:noProof/>
          </w:rPr>
          <w:delInstrText xml:space="preserve"> PAGEREF _Toc161905373 \h </w:delInstrText>
        </w:r>
        <w:r w:rsidDel="00FF73A6">
          <w:rPr>
            <w:noProof/>
          </w:rPr>
        </w:r>
        <w:r w:rsidDel="00FF73A6">
          <w:rPr>
            <w:noProof/>
          </w:rPr>
          <w:fldChar w:fldCharType="separate"/>
        </w:r>
        <w:r w:rsidDel="00FF73A6">
          <w:rPr>
            <w:noProof/>
          </w:rPr>
          <w:delText>48</w:delText>
        </w:r>
        <w:r w:rsidDel="00FF73A6">
          <w:rPr>
            <w:noProof/>
          </w:rPr>
          <w:fldChar w:fldCharType="end"/>
        </w:r>
      </w:del>
    </w:p>
    <w:p w14:paraId="31E3E506" w14:textId="2552F091" w:rsidR="00D307CD" w:rsidDel="00FF73A6" w:rsidRDefault="00D307CD">
      <w:pPr>
        <w:pStyle w:val="TOC5"/>
        <w:rPr>
          <w:del w:id="959" w:author="Ericsson JL Rapporteur" w:date="2024-06-04T18:16:00Z"/>
          <w:rFonts w:asciiTheme="minorHAnsi" w:eastAsiaTheme="minorEastAsia" w:hAnsiTheme="minorHAnsi" w:cstheme="minorBidi"/>
          <w:noProof/>
          <w:kern w:val="2"/>
          <w:sz w:val="22"/>
          <w:szCs w:val="22"/>
          <w:lang w:eastAsia="en-GB"/>
          <w14:ligatures w14:val="standardContextual"/>
        </w:rPr>
      </w:pPr>
      <w:del w:id="960" w:author="Ericsson JL Rapporteur" w:date="2024-06-04T18:16:00Z">
        <w:r w:rsidDel="00FF73A6">
          <w:rPr>
            <w:noProof/>
          </w:rPr>
          <w:delText>6.1.6.2.4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GeographicalCoordinates</w:delText>
        </w:r>
        <w:r w:rsidDel="00FF73A6">
          <w:rPr>
            <w:noProof/>
          </w:rPr>
          <w:tab/>
        </w:r>
        <w:r w:rsidDel="00FF73A6">
          <w:rPr>
            <w:noProof/>
          </w:rPr>
          <w:fldChar w:fldCharType="begin" w:fldLock="1"/>
        </w:r>
        <w:r w:rsidDel="00FF73A6">
          <w:rPr>
            <w:noProof/>
          </w:rPr>
          <w:delInstrText xml:space="preserve"> PAGEREF _Toc161905374 \h </w:delInstrText>
        </w:r>
        <w:r w:rsidDel="00FF73A6">
          <w:rPr>
            <w:noProof/>
          </w:rPr>
        </w:r>
        <w:r w:rsidDel="00FF73A6">
          <w:rPr>
            <w:noProof/>
          </w:rPr>
          <w:fldChar w:fldCharType="separate"/>
        </w:r>
        <w:r w:rsidDel="00FF73A6">
          <w:rPr>
            <w:noProof/>
          </w:rPr>
          <w:delText>51</w:delText>
        </w:r>
        <w:r w:rsidDel="00FF73A6">
          <w:rPr>
            <w:noProof/>
          </w:rPr>
          <w:fldChar w:fldCharType="end"/>
        </w:r>
      </w:del>
    </w:p>
    <w:p w14:paraId="0ED5E230" w14:textId="70747AD3" w:rsidR="00D307CD" w:rsidDel="00FF73A6" w:rsidRDefault="00D307CD">
      <w:pPr>
        <w:pStyle w:val="TOC5"/>
        <w:rPr>
          <w:del w:id="961" w:author="Ericsson JL Rapporteur" w:date="2024-06-04T18:16:00Z"/>
          <w:rFonts w:asciiTheme="minorHAnsi" w:eastAsiaTheme="minorEastAsia" w:hAnsiTheme="minorHAnsi" w:cstheme="minorBidi"/>
          <w:noProof/>
          <w:kern w:val="2"/>
          <w:sz w:val="22"/>
          <w:szCs w:val="22"/>
          <w:lang w:eastAsia="en-GB"/>
          <w14:ligatures w14:val="standardContextual"/>
        </w:rPr>
      </w:pPr>
      <w:del w:id="962" w:author="Ericsson JL Rapporteur" w:date="2024-06-04T18:16:00Z">
        <w:r w:rsidDel="00FF73A6">
          <w:rPr>
            <w:noProof/>
          </w:rPr>
          <w:delText>6.1.6.2.5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GeographicArea</w:delText>
        </w:r>
        <w:r w:rsidDel="00FF73A6">
          <w:rPr>
            <w:noProof/>
          </w:rPr>
          <w:tab/>
        </w:r>
        <w:r w:rsidDel="00FF73A6">
          <w:rPr>
            <w:noProof/>
          </w:rPr>
          <w:fldChar w:fldCharType="begin" w:fldLock="1"/>
        </w:r>
        <w:r w:rsidDel="00FF73A6">
          <w:rPr>
            <w:noProof/>
          </w:rPr>
          <w:delInstrText xml:space="preserve"> PAGEREF _Toc161905375 \h </w:delInstrText>
        </w:r>
        <w:r w:rsidDel="00FF73A6">
          <w:rPr>
            <w:noProof/>
          </w:rPr>
        </w:r>
        <w:r w:rsidDel="00FF73A6">
          <w:rPr>
            <w:noProof/>
          </w:rPr>
          <w:fldChar w:fldCharType="separate"/>
        </w:r>
        <w:r w:rsidDel="00FF73A6">
          <w:rPr>
            <w:noProof/>
          </w:rPr>
          <w:delText>52</w:delText>
        </w:r>
        <w:r w:rsidDel="00FF73A6">
          <w:rPr>
            <w:noProof/>
          </w:rPr>
          <w:fldChar w:fldCharType="end"/>
        </w:r>
      </w:del>
    </w:p>
    <w:p w14:paraId="3E52F818" w14:textId="6E45963F" w:rsidR="00D307CD" w:rsidDel="00FF73A6" w:rsidRDefault="00D307CD">
      <w:pPr>
        <w:pStyle w:val="TOC5"/>
        <w:rPr>
          <w:del w:id="963" w:author="Ericsson JL Rapporteur" w:date="2024-06-04T18:16:00Z"/>
          <w:rFonts w:asciiTheme="minorHAnsi" w:eastAsiaTheme="minorEastAsia" w:hAnsiTheme="minorHAnsi" w:cstheme="minorBidi"/>
          <w:noProof/>
          <w:kern w:val="2"/>
          <w:sz w:val="22"/>
          <w:szCs w:val="22"/>
          <w:lang w:eastAsia="en-GB"/>
          <w14:ligatures w14:val="standardContextual"/>
        </w:rPr>
      </w:pPr>
      <w:del w:id="964" w:author="Ericsson JL Rapporteur" w:date="2024-06-04T18:16:00Z">
        <w:r w:rsidDel="00FF73A6">
          <w:rPr>
            <w:noProof/>
          </w:rPr>
          <w:delText>6.1.6.2.6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Point</w:delText>
        </w:r>
        <w:r w:rsidDel="00FF73A6">
          <w:rPr>
            <w:noProof/>
          </w:rPr>
          <w:tab/>
        </w:r>
        <w:r w:rsidDel="00FF73A6">
          <w:rPr>
            <w:noProof/>
          </w:rPr>
          <w:fldChar w:fldCharType="begin" w:fldLock="1"/>
        </w:r>
        <w:r w:rsidDel="00FF73A6">
          <w:rPr>
            <w:noProof/>
          </w:rPr>
          <w:delInstrText xml:space="preserve"> PAGEREF _Toc161905376 \h </w:delInstrText>
        </w:r>
        <w:r w:rsidDel="00FF73A6">
          <w:rPr>
            <w:noProof/>
          </w:rPr>
        </w:r>
        <w:r w:rsidDel="00FF73A6">
          <w:rPr>
            <w:noProof/>
          </w:rPr>
          <w:fldChar w:fldCharType="separate"/>
        </w:r>
        <w:r w:rsidDel="00FF73A6">
          <w:rPr>
            <w:noProof/>
          </w:rPr>
          <w:delText>52</w:delText>
        </w:r>
        <w:r w:rsidDel="00FF73A6">
          <w:rPr>
            <w:noProof/>
          </w:rPr>
          <w:fldChar w:fldCharType="end"/>
        </w:r>
      </w:del>
    </w:p>
    <w:p w14:paraId="10049474" w14:textId="455C31D3" w:rsidR="00D307CD" w:rsidDel="00FF73A6" w:rsidRDefault="00D307CD">
      <w:pPr>
        <w:pStyle w:val="TOC5"/>
        <w:rPr>
          <w:del w:id="965" w:author="Ericsson JL Rapporteur" w:date="2024-06-04T18:16:00Z"/>
          <w:rFonts w:asciiTheme="minorHAnsi" w:eastAsiaTheme="minorEastAsia" w:hAnsiTheme="minorHAnsi" w:cstheme="minorBidi"/>
          <w:noProof/>
          <w:kern w:val="2"/>
          <w:sz w:val="22"/>
          <w:szCs w:val="22"/>
          <w:lang w:eastAsia="en-GB"/>
          <w14:ligatures w14:val="standardContextual"/>
        </w:rPr>
      </w:pPr>
      <w:del w:id="966" w:author="Ericsson JL Rapporteur" w:date="2024-06-04T18:16:00Z">
        <w:r w:rsidDel="00FF73A6">
          <w:rPr>
            <w:noProof/>
          </w:rPr>
          <w:delText>6.1.6.2.7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PointUncertaintyCircle</w:delText>
        </w:r>
        <w:r w:rsidDel="00FF73A6">
          <w:rPr>
            <w:noProof/>
          </w:rPr>
          <w:tab/>
        </w:r>
        <w:r w:rsidDel="00FF73A6">
          <w:rPr>
            <w:noProof/>
          </w:rPr>
          <w:fldChar w:fldCharType="begin" w:fldLock="1"/>
        </w:r>
        <w:r w:rsidDel="00FF73A6">
          <w:rPr>
            <w:noProof/>
          </w:rPr>
          <w:delInstrText xml:space="preserve"> PAGEREF _Toc161905377 \h </w:delInstrText>
        </w:r>
        <w:r w:rsidDel="00FF73A6">
          <w:rPr>
            <w:noProof/>
          </w:rPr>
        </w:r>
        <w:r w:rsidDel="00FF73A6">
          <w:rPr>
            <w:noProof/>
          </w:rPr>
          <w:fldChar w:fldCharType="separate"/>
        </w:r>
        <w:r w:rsidDel="00FF73A6">
          <w:rPr>
            <w:noProof/>
          </w:rPr>
          <w:delText>52</w:delText>
        </w:r>
        <w:r w:rsidDel="00FF73A6">
          <w:rPr>
            <w:noProof/>
          </w:rPr>
          <w:fldChar w:fldCharType="end"/>
        </w:r>
      </w:del>
    </w:p>
    <w:p w14:paraId="1ABFD08D" w14:textId="429B8441" w:rsidR="00D307CD" w:rsidDel="00FF73A6" w:rsidRDefault="00D307CD">
      <w:pPr>
        <w:pStyle w:val="TOC5"/>
        <w:rPr>
          <w:del w:id="967" w:author="Ericsson JL Rapporteur" w:date="2024-06-04T18:16:00Z"/>
          <w:rFonts w:asciiTheme="minorHAnsi" w:eastAsiaTheme="minorEastAsia" w:hAnsiTheme="minorHAnsi" w:cstheme="minorBidi"/>
          <w:noProof/>
          <w:kern w:val="2"/>
          <w:sz w:val="22"/>
          <w:szCs w:val="22"/>
          <w:lang w:eastAsia="en-GB"/>
          <w14:ligatures w14:val="standardContextual"/>
        </w:rPr>
      </w:pPr>
      <w:del w:id="968" w:author="Ericsson JL Rapporteur" w:date="2024-06-04T18:16:00Z">
        <w:r w:rsidDel="00FF73A6">
          <w:rPr>
            <w:noProof/>
          </w:rPr>
          <w:delText>6.1.6.2.8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PointUncertaintyEllipse</w:delText>
        </w:r>
        <w:r w:rsidDel="00FF73A6">
          <w:rPr>
            <w:noProof/>
          </w:rPr>
          <w:tab/>
        </w:r>
        <w:r w:rsidDel="00FF73A6">
          <w:rPr>
            <w:noProof/>
          </w:rPr>
          <w:fldChar w:fldCharType="begin" w:fldLock="1"/>
        </w:r>
        <w:r w:rsidDel="00FF73A6">
          <w:rPr>
            <w:noProof/>
          </w:rPr>
          <w:delInstrText xml:space="preserve"> PAGEREF _Toc161905378 \h </w:delInstrText>
        </w:r>
        <w:r w:rsidDel="00FF73A6">
          <w:rPr>
            <w:noProof/>
          </w:rPr>
        </w:r>
        <w:r w:rsidDel="00FF73A6">
          <w:rPr>
            <w:noProof/>
          </w:rPr>
          <w:fldChar w:fldCharType="separate"/>
        </w:r>
        <w:r w:rsidDel="00FF73A6">
          <w:rPr>
            <w:noProof/>
          </w:rPr>
          <w:delText>53</w:delText>
        </w:r>
        <w:r w:rsidDel="00FF73A6">
          <w:rPr>
            <w:noProof/>
          </w:rPr>
          <w:fldChar w:fldCharType="end"/>
        </w:r>
      </w:del>
    </w:p>
    <w:p w14:paraId="4BB083B8" w14:textId="61A56851" w:rsidR="00D307CD" w:rsidDel="00FF73A6" w:rsidRDefault="00D307CD">
      <w:pPr>
        <w:pStyle w:val="TOC5"/>
        <w:rPr>
          <w:del w:id="969" w:author="Ericsson JL Rapporteur" w:date="2024-06-04T18:16:00Z"/>
          <w:rFonts w:asciiTheme="minorHAnsi" w:eastAsiaTheme="minorEastAsia" w:hAnsiTheme="minorHAnsi" w:cstheme="minorBidi"/>
          <w:noProof/>
          <w:kern w:val="2"/>
          <w:sz w:val="22"/>
          <w:szCs w:val="22"/>
          <w:lang w:eastAsia="en-GB"/>
          <w14:ligatures w14:val="standardContextual"/>
        </w:rPr>
      </w:pPr>
      <w:del w:id="970" w:author="Ericsson JL Rapporteur" w:date="2024-06-04T18:16:00Z">
        <w:r w:rsidDel="00FF73A6">
          <w:rPr>
            <w:noProof/>
          </w:rPr>
          <w:delText>6.1.6.2.9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Polygon</w:delText>
        </w:r>
        <w:r w:rsidDel="00FF73A6">
          <w:rPr>
            <w:noProof/>
          </w:rPr>
          <w:tab/>
        </w:r>
        <w:r w:rsidDel="00FF73A6">
          <w:rPr>
            <w:noProof/>
          </w:rPr>
          <w:fldChar w:fldCharType="begin" w:fldLock="1"/>
        </w:r>
        <w:r w:rsidDel="00FF73A6">
          <w:rPr>
            <w:noProof/>
          </w:rPr>
          <w:delInstrText xml:space="preserve"> PAGEREF _Toc161905379 \h </w:delInstrText>
        </w:r>
        <w:r w:rsidDel="00FF73A6">
          <w:rPr>
            <w:noProof/>
          </w:rPr>
        </w:r>
        <w:r w:rsidDel="00FF73A6">
          <w:rPr>
            <w:noProof/>
          </w:rPr>
          <w:fldChar w:fldCharType="separate"/>
        </w:r>
        <w:r w:rsidDel="00FF73A6">
          <w:rPr>
            <w:noProof/>
          </w:rPr>
          <w:delText>53</w:delText>
        </w:r>
        <w:r w:rsidDel="00FF73A6">
          <w:rPr>
            <w:noProof/>
          </w:rPr>
          <w:fldChar w:fldCharType="end"/>
        </w:r>
      </w:del>
    </w:p>
    <w:p w14:paraId="4DBA0328" w14:textId="12862C23" w:rsidR="00D307CD" w:rsidDel="00FF73A6" w:rsidRDefault="00D307CD">
      <w:pPr>
        <w:pStyle w:val="TOC5"/>
        <w:rPr>
          <w:del w:id="971" w:author="Ericsson JL Rapporteur" w:date="2024-06-04T18:16:00Z"/>
          <w:rFonts w:asciiTheme="minorHAnsi" w:eastAsiaTheme="minorEastAsia" w:hAnsiTheme="minorHAnsi" w:cstheme="minorBidi"/>
          <w:noProof/>
          <w:kern w:val="2"/>
          <w:sz w:val="22"/>
          <w:szCs w:val="22"/>
          <w:lang w:eastAsia="en-GB"/>
          <w14:ligatures w14:val="standardContextual"/>
        </w:rPr>
      </w:pPr>
      <w:del w:id="972" w:author="Ericsson JL Rapporteur" w:date="2024-06-04T18:16:00Z">
        <w:r w:rsidDel="00FF73A6">
          <w:rPr>
            <w:noProof/>
          </w:rPr>
          <w:delText>6.1.6.2.10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PointAltitude</w:delText>
        </w:r>
        <w:r w:rsidDel="00FF73A6">
          <w:rPr>
            <w:noProof/>
          </w:rPr>
          <w:tab/>
        </w:r>
        <w:r w:rsidDel="00FF73A6">
          <w:rPr>
            <w:noProof/>
          </w:rPr>
          <w:fldChar w:fldCharType="begin" w:fldLock="1"/>
        </w:r>
        <w:r w:rsidDel="00FF73A6">
          <w:rPr>
            <w:noProof/>
          </w:rPr>
          <w:delInstrText xml:space="preserve"> PAGEREF _Toc161905380 \h </w:delInstrText>
        </w:r>
        <w:r w:rsidDel="00FF73A6">
          <w:rPr>
            <w:noProof/>
          </w:rPr>
        </w:r>
        <w:r w:rsidDel="00FF73A6">
          <w:rPr>
            <w:noProof/>
          </w:rPr>
          <w:fldChar w:fldCharType="separate"/>
        </w:r>
        <w:r w:rsidDel="00FF73A6">
          <w:rPr>
            <w:noProof/>
          </w:rPr>
          <w:delText>53</w:delText>
        </w:r>
        <w:r w:rsidDel="00FF73A6">
          <w:rPr>
            <w:noProof/>
          </w:rPr>
          <w:fldChar w:fldCharType="end"/>
        </w:r>
      </w:del>
    </w:p>
    <w:p w14:paraId="74180326" w14:textId="54038339" w:rsidR="00D307CD" w:rsidDel="00FF73A6" w:rsidRDefault="00D307CD">
      <w:pPr>
        <w:pStyle w:val="TOC5"/>
        <w:rPr>
          <w:del w:id="973" w:author="Ericsson JL Rapporteur" w:date="2024-06-04T18:16:00Z"/>
          <w:rFonts w:asciiTheme="minorHAnsi" w:eastAsiaTheme="minorEastAsia" w:hAnsiTheme="minorHAnsi" w:cstheme="minorBidi"/>
          <w:noProof/>
          <w:kern w:val="2"/>
          <w:sz w:val="22"/>
          <w:szCs w:val="22"/>
          <w:lang w:eastAsia="en-GB"/>
          <w14:ligatures w14:val="standardContextual"/>
        </w:rPr>
      </w:pPr>
      <w:del w:id="974" w:author="Ericsson JL Rapporteur" w:date="2024-06-04T18:16:00Z">
        <w:r w:rsidDel="00FF73A6">
          <w:rPr>
            <w:noProof/>
          </w:rPr>
          <w:delText>6.1.6.2.11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PointAltitudeUncertainty</w:delText>
        </w:r>
        <w:r w:rsidDel="00FF73A6">
          <w:rPr>
            <w:noProof/>
          </w:rPr>
          <w:tab/>
        </w:r>
        <w:r w:rsidDel="00FF73A6">
          <w:rPr>
            <w:noProof/>
          </w:rPr>
          <w:fldChar w:fldCharType="begin" w:fldLock="1"/>
        </w:r>
        <w:r w:rsidDel="00FF73A6">
          <w:rPr>
            <w:noProof/>
          </w:rPr>
          <w:delInstrText xml:space="preserve"> PAGEREF _Toc161905381 \h </w:delInstrText>
        </w:r>
        <w:r w:rsidDel="00FF73A6">
          <w:rPr>
            <w:noProof/>
          </w:rPr>
        </w:r>
        <w:r w:rsidDel="00FF73A6">
          <w:rPr>
            <w:noProof/>
          </w:rPr>
          <w:fldChar w:fldCharType="separate"/>
        </w:r>
        <w:r w:rsidDel="00FF73A6">
          <w:rPr>
            <w:noProof/>
          </w:rPr>
          <w:delText>54</w:delText>
        </w:r>
        <w:r w:rsidDel="00FF73A6">
          <w:rPr>
            <w:noProof/>
          </w:rPr>
          <w:fldChar w:fldCharType="end"/>
        </w:r>
      </w:del>
    </w:p>
    <w:p w14:paraId="583DBF0A" w14:textId="7AEEE2D3" w:rsidR="00D307CD" w:rsidDel="00FF73A6" w:rsidRDefault="00D307CD">
      <w:pPr>
        <w:pStyle w:val="TOC5"/>
        <w:rPr>
          <w:del w:id="975" w:author="Ericsson JL Rapporteur" w:date="2024-06-04T18:16:00Z"/>
          <w:rFonts w:asciiTheme="minorHAnsi" w:eastAsiaTheme="minorEastAsia" w:hAnsiTheme="minorHAnsi" w:cstheme="minorBidi"/>
          <w:noProof/>
          <w:kern w:val="2"/>
          <w:sz w:val="22"/>
          <w:szCs w:val="22"/>
          <w:lang w:eastAsia="en-GB"/>
          <w14:ligatures w14:val="standardContextual"/>
        </w:rPr>
      </w:pPr>
      <w:del w:id="976" w:author="Ericsson JL Rapporteur" w:date="2024-06-04T18:16:00Z">
        <w:r w:rsidDel="00FF73A6">
          <w:rPr>
            <w:noProof/>
          </w:rPr>
          <w:lastRenderedPageBreak/>
          <w:delText>6.1.6.2.12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EllipsoidArc</w:delText>
        </w:r>
        <w:r w:rsidDel="00FF73A6">
          <w:rPr>
            <w:noProof/>
          </w:rPr>
          <w:tab/>
        </w:r>
        <w:r w:rsidDel="00FF73A6">
          <w:rPr>
            <w:noProof/>
          </w:rPr>
          <w:fldChar w:fldCharType="begin" w:fldLock="1"/>
        </w:r>
        <w:r w:rsidDel="00FF73A6">
          <w:rPr>
            <w:noProof/>
          </w:rPr>
          <w:delInstrText xml:space="preserve"> PAGEREF _Toc161905382 \h </w:delInstrText>
        </w:r>
        <w:r w:rsidDel="00FF73A6">
          <w:rPr>
            <w:noProof/>
          </w:rPr>
        </w:r>
        <w:r w:rsidDel="00FF73A6">
          <w:rPr>
            <w:noProof/>
          </w:rPr>
          <w:fldChar w:fldCharType="separate"/>
        </w:r>
        <w:r w:rsidDel="00FF73A6">
          <w:rPr>
            <w:noProof/>
          </w:rPr>
          <w:delText>54</w:delText>
        </w:r>
        <w:r w:rsidDel="00FF73A6">
          <w:rPr>
            <w:noProof/>
          </w:rPr>
          <w:fldChar w:fldCharType="end"/>
        </w:r>
      </w:del>
    </w:p>
    <w:p w14:paraId="53D6D4BF" w14:textId="78D54007" w:rsidR="00D307CD" w:rsidDel="00FF73A6" w:rsidRDefault="00D307CD">
      <w:pPr>
        <w:pStyle w:val="TOC5"/>
        <w:rPr>
          <w:del w:id="977" w:author="Ericsson JL Rapporteur" w:date="2024-06-04T18:16:00Z"/>
          <w:rFonts w:asciiTheme="minorHAnsi" w:eastAsiaTheme="minorEastAsia" w:hAnsiTheme="minorHAnsi" w:cstheme="minorBidi"/>
          <w:noProof/>
          <w:kern w:val="2"/>
          <w:sz w:val="22"/>
          <w:szCs w:val="22"/>
          <w:lang w:eastAsia="en-GB"/>
          <w14:ligatures w14:val="standardContextual"/>
        </w:rPr>
      </w:pPr>
      <w:del w:id="978" w:author="Ericsson JL Rapporteur" w:date="2024-06-04T18:16:00Z">
        <w:r w:rsidDel="00FF73A6">
          <w:rPr>
            <w:noProof/>
          </w:rPr>
          <w:delText>6.1.6.2.13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LocationQoS</w:delText>
        </w:r>
        <w:r w:rsidDel="00FF73A6">
          <w:rPr>
            <w:noProof/>
          </w:rPr>
          <w:tab/>
        </w:r>
        <w:r w:rsidDel="00FF73A6">
          <w:rPr>
            <w:noProof/>
          </w:rPr>
          <w:fldChar w:fldCharType="begin" w:fldLock="1"/>
        </w:r>
        <w:r w:rsidDel="00FF73A6">
          <w:rPr>
            <w:noProof/>
          </w:rPr>
          <w:delInstrText xml:space="preserve"> PAGEREF _Toc161905383 \h </w:delInstrText>
        </w:r>
        <w:r w:rsidDel="00FF73A6">
          <w:rPr>
            <w:noProof/>
          </w:rPr>
        </w:r>
        <w:r w:rsidDel="00FF73A6">
          <w:rPr>
            <w:noProof/>
          </w:rPr>
          <w:fldChar w:fldCharType="separate"/>
        </w:r>
        <w:r w:rsidDel="00FF73A6">
          <w:rPr>
            <w:noProof/>
          </w:rPr>
          <w:delText>55</w:delText>
        </w:r>
        <w:r w:rsidDel="00FF73A6">
          <w:rPr>
            <w:noProof/>
          </w:rPr>
          <w:fldChar w:fldCharType="end"/>
        </w:r>
      </w:del>
    </w:p>
    <w:p w14:paraId="73AC95B9" w14:textId="5CC40CB3" w:rsidR="00D307CD" w:rsidDel="00FF73A6" w:rsidRDefault="00D307CD">
      <w:pPr>
        <w:pStyle w:val="TOC5"/>
        <w:rPr>
          <w:del w:id="979" w:author="Ericsson JL Rapporteur" w:date="2024-06-04T18:16:00Z"/>
          <w:rFonts w:asciiTheme="minorHAnsi" w:eastAsiaTheme="minorEastAsia" w:hAnsiTheme="minorHAnsi" w:cstheme="minorBidi"/>
          <w:noProof/>
          <w:kern w:val="2"/>
          <w:sz w:val="22"/>
          <w:szCs w:val="22"/>
          <w:lang w:eastAsia="en-GB"/>
          <w14:ligatures w14:val="standardContextual"/>
        </w:rPr>
      </w:pPr>
      <w:del w:id="980" w:author="Ericsson JL Rapporteur" w:date="2024-06-04T18:16:00Z">
        <w:r w:rsidDel="00FF73A6">
          <w:rPr>
            <w:noProof/>
          </w:rPr>
          <w:delText>6.1.6.2.14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CivicAddress</w:delText>
        </w:r>
        <w:r w:rsidDel="00FF73A6">
          <w:rPr>
            <w:noProof/>
          </w:rPr>
          <w:tab/>
        </w:r>
        <w:r w:rsidDel="00FF73A6">
          <w:rPr>
            <w:noProof/>
          </w:rPr>
          <w:fldChar w:fldCharType="begin" w:fldLock="1"/>
        </w:r>
        <w:r w:rsidDel="00FF73A6">
          <w:rPr>
            <w:noProof/>
          </w:rPr>
          <w:delInstrText xml:space="preserve"> PAGEREF _Toc161905384 \h </w:delInstrText>
        </w:r>
        <w:r w:rsidDel="00FF73A6">
          <w:rPr>
            <w:noProof/>
          </w:rPr>
        </w:r>
        <w:r w:rsidDel="00FF73A6">
          <w:rPr>
            <w:noProof/>
          </w:rPr>
          <w:fldChar w:fldCharType="separate"/>
        </w:r>
        <w:r w:rsidDel="00FF73A6">
          <w:rPr>
            <w:noProof/>
          </w:rPr>
          <w:delText>56</w:delText>
        </w:r>
        <w:r w:rsidDel="00FF73A6">
          <w:rPr>
            <w:noProof/>
          </w:rPr>
          <w:fldChar w:fldCharType="end"/>
        </w:r>
      </w:del>
    </w:p>
    <w:p w14:paraId="3EF8E174" w14:textId="1CDFED82" w:rsidR="00D307CD" w:rsidDel="00FF73A6" w:rsidRDefault="00D307CD">
      <w:pPr>
        <w:pStyle w:val="TOC5"/>
        <w:rPr>
          <w:del w:id="981" w:author="Ericsson JL Rapporteur" w:date="2024-06-04T18:16:00Z"/>
          <w:rFonts w:asciiTheme="minorHAnsi" w:eastAsiaTheme="minorEastAsia" w:hAnsiTheme="minorHAnsi" w:cstheme="minorBidi"/>
          <w:noProof/>
          <w:kern w:val="2"/>
          <w:sz w:val="22"/>
          <w:szCs w:val="22"/>
          <w:lang w:eastAsia="en-GB"/>
          <w14:ligatures w14:val="standardContextual"/>
        </w:rPr>
      </w:pPr>
      <w:del w:id="982" w:author="Ericsson JL Rapporteur" w:date="2024-06-04T18:16:00Z">
        <w:r w:rsidDel="00FF73A6">
          <w:rPr>
            <w:noProof/>
          </w:rPr>
          <w:delText>6.1.6.2.15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PositioningMethodAndUsage</w:delText>
        </w:r>
        <w:r w:rsidDel="00FF73A6">
          <w:rPr>
            <w:noProof/>
          </w:rPr>
          <w:tab/>
        </w:r>
        <w:r w:rsidDel="00FF73A6">
          <w:rPr>
            <w:noProof/>
          </w:rPr>
          <w:fldChar w:fldCharType="begin" w:fldLock="1"/>
        </w:r>
        <w:r w:rsidDel="00FF73A6">
          <w:rPr>
            <w:noProof/>
          </w:rPr>
          <w:delInstrText xml:space="preserve"> PAGEREF _Toc161905385 \h </w:delInstrText>
        </w:r>
        <w:r w:rsidDel="00FF73A6">
          <w:rPr>
            <w:noProof/>
          </w:rPr>
        </w:r>
        <w:r w:rsidDel="00FF73A6">
          <w:rPr>
            <w:noProof/>
          </w:rPr>
          <w:fldChar w:fldCharType="separate"/>
        </w:r>
        <w:r w:rsidDel="00FF73A6">
          <w:rPr>
            <w:noProof/>
          </w:rPr>
          <w:delText>58</w:delText>
        </w:r>
        <w:r w:rsidDel="00FF73A6">
          <w:rPr>
            <w:noProof/>
          </w:rPr>
          <w:fldChar w:fldCharType="end"/>
        </w:r>
      </w:del>
    </w:p>
    <w:p w14:paraId="6CEDF3BB" w14:textId="528A6978" w:rsidR="00D307CD" w:rsidDel="00FF73A6" w:rsidRDefault="00D307CD">
      <w:pPr>
        <w:pStyle w:val="TOC5"/>
        <w:rPr>
          <w:del w:id="983" w:author="Ericsson JL Rapporteur" w:date="2024-06-04T18:16:00Z"/>
          <w:rFonts w:asciiTheme="minorHAnsi" w:eastAsiaTheme="minorEastAsia" w:hAnsiTheme="minorHAnsi" w:cstheme="minorBidi"/>
          <w:noProof/>
          <w:kern w:val="2"/>
          <w:sz w:val="22"/>
          <w:szCs w:val="22"/>
          <w:lang w:eastAsia="en-GB"/>
          <w14:ligatures w14:val="standardContextual"/>
        </w:rPr>
      </w:pPr>
      <w:del w:id="984" w:author="Ericsson JL Rapporteur" w:date="2024-06-04T18:16:00Z">
        <w:r w:rsidDel="00FF73A6">
          <w:rPr>
            <w:noProof/>
          </w:rPr>
          <w:delText>6.1.6.2.16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GnssPositioningMethodAndUsage</w:delText>
        </w:r>
        <w:r w:rsidDel="00FF73A6">
          <w:rPr>
            <w:noProof/>
          </w:rPr>
          <w:tab/>
        </w:r>
        <w:r w:rsidDel="00FF73A6">
          <w:rPr>
            <w:noProof/>
          </w:rPr>
          <w:fldChar w:fldCharType="begin" w:fldLock="1"/>
        </w:r>
        <w:r w:rsidDel="00FF73A6">
          <w:rPr>
            <w:noProof/>
          </w:rPr>
          <w:delInstrText xml:space="preserve"> PAGEREF _Toc161905386 \h </w:delInstrText>
        </w:r>
        <w:r w:rsidDel="00FF73A6">
          <w:rPr>
            <w:noProof/>
          </w:rPr>
        </w:r>
        <w:r w:rsidDel="00FF73A6">
          <w:rPr>
            <w:noProof/>
          </w:rPr>
          <w:fldChar w:fldCharType="separate"/>
        </w:r>
        <w:r w:rsidDel="00FF73A6">
          <w:rPr>
            <w:noProof/>
          </w:rPr>
          <w:delText>59</w:delText>
        </w:r>
        <w:r w:rsidDel="00FF73A6">
          <w:rPr>
            <w:noProof/>
          </w:rPr>
          <w:fldChar w:fldCharType="end"/>
        </w:r>
      </w:del>
    </w:p>
    <w:p w14:paraId="7FAC4FE8" w14:textId="185EEBDA" w:rsidR="00D307CD" w:rsidDel="00FF73A6" w:rsidRDefault="00D307CD">
      <w:pPr>
        <w:pStyle w:val="TOC5"/>
        <w:rPr>
          <w:del w:id="985" w:author="Ericsson JL Rapporteur" w:date="2024-06-04T18:16:00Z"/>
          <w:rFonts w:asciiTheme="minorHAnsi" w:eastAsiaTheme="minorEastAsia" w:hAnsiTheme="minorHAnsi" w:cstheme="minorBidi"/>
          <w:noProof/>
          <w:kern w:val="2"/>
          <w:sz w:val="22"/>
          <w:szCs w:val="22"/>
          <w:lang w:eastAsia="en-GB"/>
          <w14:ligatures w14:val="standardContextual"/>
        </w:rPr>
      </w:pPr>
      <w:del w:id="986" w:author="Ericsson JL Rapporteur" w:date="2024-06-04T18:16:00Z">
        <w:r w:rsidDel="00FF73A6">
          <w:rPr>
            <w:noProof/>
          </w:rPr>
          <w:delText>6.1.6.2.17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VelocityEstimate</w:delText>
        </w:r>
        <w:r w:rsidDel="00FF73A6">
          <w:rPr>
            <w:noProof/>
          </w:rPr>
          <w:tab/>
        </w:r>
        <w:r w:rsidDel="00FF73A6">
          <w:rPr>
            <w:noProof/>
          </w:rPr>
          <w:fldChar w:fldCharType="begin" w:fldLock="1"/>
        </w:r>
        <w:r w:rsidDel="00FF73A6">
          <w:rPr>
            <w:noProof/>
          </w:rPr>
          <w:delInstrText xml:space="preserve"> PAGEREF _Toc161905387 \h </w:delInstrText>
        </w:r>
        <w:r w:rsidDel="00FF73A6">
          <w:rPr>
            <w:noProof/>
          </w:rPr>
        </w:r>
        <w:r w:rsidDel="00FF73A6">
          <w:rPr>
            <w:noProof/>
          </w:rPr>
          <w:fldChar w:fldCharType="separate"/>
        </w:r>
        <w:r w:rsidDel="00FF73A6">
          <w:rPr>
            <w:noProof/>
          </w:rPr>
          <w:delText>59</w:delText>
        </w:r>
        <w:r w:rsidDel="00FF73A6">
          <w:rPr>
            <w:noProof/>
          </w:rPr>
          <w:fldChar w:fldCharType="end"/>
        </w:r>
      </w:del>
    </w:p>
    <w:p w14:paraId="1082649B" w14:textId="079F30E6" w:rsidR="00D307CD" w:rsidDel="00FF73A6" w:rsidRDefault="00D307CD">
      <w:pPr>
        <w:pStyle w:val="TOC5"/>
        <w:rPr>
          <w:del w:id="987" w:author="Ericsson JL Rapporteur" w:date="2024-06-04T18:16:00Z"/>
          <w:rFonts w:asciiTheme="minorHAnsi" w:eastAsiaTheme="minorEastAsia" w:hAnsiTheme="minorHAnsi" w:cstheme="minorBidi"/>
          <w:noProof/>
          <w:kern w:val="2"/>
          <w:sz w:val="22"/>
          <w:szCs w:val="22"/>
          <w:lang w:eastAsia="en-GB"/>
          <w14:ligatures w14:val="standardContextual"/>
        </w:rPr>
      </w:pPr>
      <w:del w:id="988" w:author="Ericsson JL Rapporteur" w:date="2024-06-04T18:16:00Z">
        <w:r w:rsidDel="00FF73A6">
          <w:rPr>
            <w:noProof/>
          </w:rPr>
          <w:delText>6.1.6.2.18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HorizontalVelocity</w:delText>
        </w:r>
        <w:r w:rsidDel="00FF73A6">
          <w:rPr>
            <w:noProof/>
          </w:rPr>
          <w:tab/>
        </w:r>
        <w:r w:rsidDel="00FF73A6">
          <w:rPr>
            <w:noProof/>
          </w:rPr>
          <w:fldChar w:fldCharType="begin" w:fldLock="1"/>
        </w:r>
        <w:r w:rsidDel="00FF73A6">
          <w:rPr>
            <w:noProof/>
          </w:rPr>
          <w:delInstrText xml:space="preserve"> PAGEREF _Toc161905388 \h </w:delInstrText>
        </w:r>
        <w:r w:rsidDel="00FF73A6">
          <w:rPr>
            <w:noProof/>
          </w:rPr>
        </w:r>
        <w:r w:rsidDel="00FF73A6">
          <w:rPr>
            <w:noProof/>
          </w:rPr>
          <w:fldChar w:fldCharType="separate"/>
        </w:r>
        <w:r w:rsidDel="00FF73A6">
          <w:rPr>
            <w:noProof/>
          </w:rPr>
          <w:delText>59</w:delText>
        </w:r>
        <w:r w:rsidDel="00FF73A6">
          <w:rPr>
            <w:noProof/>
          </w:rPr>
          <w:fldChar w:fldCharType="end"/>
        </w:r>
      </w:del>
    </w:p>
    <w:p w14:paraId="755A4261" w14:textId="2E25E781" w:rsidR="00D307CD" w:rsidDel="00FF73A6" w:rsidRDefault="00D307CD">
      <w:pPr>
        <w:pStyle w:val="TOC5"/>
        <w:rPr>
          <w:del w:id="989" w:author="Ericsson JL Rapporteur" w:date="2024-06-04T18:16:00Z"/>
          <w:rFonts w:asciiTheme="minorHAnsi" w:eastAsiaTheme="minorEastAsia" w:hAnsiTheme="minorHAnsi" w:cstheme="minorBidi"/>
          <w:noProof/>
          <w:kern w:val="2"/>
          <w:sz w:val="22"/>
          <w:szCs w:val="22"/>
          <w:lang w:eastAsia="en-GB"/>
          <w14:ligatures w14:val="standardContextual"/>
        </w:rPr>
      </w:pPr>
      <w:del w:id="990" w:author="Ericsson JL Rapporteur" w:date="2024-06-04T18:16:00Z">
        <w:r w:rsidDel="00FF73A6">
          <w:rPr>
            <w:noProof/>
          </w:rPr>
          <w:delText>6.1.6.2.19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HorizontalWithVerticalVelocity</w:delText>
        </w:r>
        <w:r w:rsidDel="00FF73A6">
          <w:rPr>
            <w:noProof/>
          </w:rPr>
          <w:tab/>
        </w:r>
        <w:r w:rsidDel="00FF73A6">
          <w:rPr>
            <w:noProof/>
          </w:rPr>
          <w:fldChar w:fldCharType="begin" w:fldLock="1"/>
        </w:r>
        <w:r w:rsidDel="00FF73A6">
          <w:rPr>
            <w:noProof/>
          </w:rPr>
          <w:delInstrText xml:space="preserve"> PAGEREF _Toc161905389 \h </w:delInstrText>
        </w:r>
        <w:r w:rsidDel="00FF73A6">
          <w:rPr>
            <w:noProof/>
          </w:rPr>
        </w:r>
        <w:r w:rsidDel="00FF73A6">
          <w:rPr>
            <w:noProof/>
          </w:rPr>
          <w:fldChar w:fldCharType="separate"/>
        </w:r>
        <w:r w:rsidDel="00FF73A6">
          <w:rPr>
            <w:noProof/>
          </w:rPr>
          <w:delText>59</w:delText>
        </w:r>
        <w:r w:rsidDel="00FF73A6">
          <w:rPr>
            <w:noProof/>
          </w:rPr>
          <w:fldChar w:fldCharType="end"/>
        </w:r>
      </w:del>
    </w:p>
    <w:p w14:paraId="22B18CA9" w14:textId="05F888DF" w:rsidR="00D307CD" w:rsidDel="00FF73A6" w:rsidRDefault="00D307CD">
      <w:pPr>
        <w:pStyle w:val="TOC5"/>
        <w:rPr>
          <w:del w:id="991" w:author="Ericsson JL Rapporteur" w:date="2024-06-04T18:16:00Z"/>
          <w:rFonts w:asciiTheme="minorHAnsi" w:eastAsiaTheme="minorEastAsia" w:hAnsiTheme="minorHAnsi" w:cstheme="minorBidi"/>
          <w:noProof/>
          <w:kern w:val="2"/>
          <w:sz w:val="22"/>
          <w:szCs w:val="22"/>
          <w:lang w:eastAsia="en-GB"/>
          <w14:ligatures w14:val="standardContextual"/>
        </w:rPr>
      </w:pPr>
      <w:del w:id="992" w:author="Ericsson JL Rapporteur" w:date="2024-06-04T18:16:00Z">
        <w:r w:rsidDel="00FF73A6">
          <w:rPr>
            <w:noProof/>
          </w:rPr>
          <w:delText>6.1.6.2.20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HorizontalVelocityWithUncertainty</w:delText>
        </w:r>
        <w:r w:rsidDel="00FF73A6">
          <w:rPr>
            <w:noProof/>
          </w:rPr>
          <w:tab/>
        </w:r>
        <w:r w:rsidDel="00FF73A6">
          <w:rPr>
            <w:noProof/>
          </w:rPr>
          <w:fldChar w:fldCharType="begin" w:fldLock="1"/>
        </w:r>
        <w:r w:rsidDel="00FF73A6">
          <w:rPr>
            <w:noProof/>
          </w:rPr>
          <w:delInstrText xml:space="preserve"> PAGEREF _Toc161905390 \h </w:delInstrText>
        </w:r>
        <w:r w:rsidDel="00FF73A6">
          <w:rPr>
            <w:noProof/>
          </w:rPr>
        </w:r>
        <w:r w:rsidDel="00FF73A6">
          <w:rPr>
            <w:noProof/>
          </w:rPr>
          <w:fldChar w:fldCharType="separate"/>
        </w:r>
        <w:r w:rsidDel="00FF73A6">
          <w:rPr>
            <w:noProof/>
          </w:rPr>
          <w:delText>60</w:delText>
        </w:r>
        <w:r w:rsidDel="00FF73A6">
          <w:rPr>
            <w:noProof/>
          </w:rPr>
          <w:fldChar w:fldCharType="end"/>
        </w:r>
      </w:del>
    </w:p>
    <w:p w14:paraId="106DE7F8" w14:textId="6D1D1852" w:rsidR="00D307CD" w:rsidDel="00FF73A6" w:rsidRDefault="00D307CD">
      <w:pPr>
        <w:pStyle w:val="TOC5"/>
        <w:rPr>
          <w:del w:id="993" w:author="Ericsson JL Rapporteur" w:date="2024-06-04T18:16:00Z"/>
          <w:rFonts w:asciiTheme="minorHAnsi" w:eastAsiaTheme="minorEastAsia" w:hAnsiTheme="minorHAnsi" w:cstheme="minorBidi"/>
          <w:noProof/>
          <w:kern w:val="2"/>
          <w:sz w:val="22"/>
          <w:szCs w:val="22"/>
          <w:lang w:eastAsia="en-GB"/>
          <w14:ligatures w14:val="standardContextual"/>
        </w:rPr>
      </w:pPr>
      <w:del w:id="994" w:author="Ericsson JL Rapporteur" w:date="2024-06-04T18:16:00Z">
        <w:r w:rsidDel="00FF73A6">
          <w:rPr>
            <w:noProof/>
          </w:rPr>
          <w:delText>6.1.6.2.21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HorizontalWithVerticalVelocityAndUncertainty</w:delText>
        </w:r>
        <w:r w:rsidDel="00FF73A6">
          <w:rPr>
            <w:noProof/>
          </w:rPr>
          <w:tab/>
        </w:r>
        <w:r w:rsidDel="00FF73A6">
          <w:rPr>
            <w:noProof/>
          </w:rPr>
          <w:fldChar w:fldCharType="begin" w:fldLock="1"/>
        </w:r>
        <w:r w:rsidDel="00FF73A6">
          <w:rPr>
            <w:noProof/>
          </w:rPr>
          <w:delInstrText xml:space="preserve"> PAGEREF _Toc161905391 \h </w:delInstrText>
        </w:r>
        <w:r w:rsidDel="00FF73A6">
          <w:rPr>
            <w:noProof/>
          </w:rPr>
        </w:r>
        <w:r w:rsidDel="00FF73A6">
          <w:rPr>
            <w:noProof/>
          </w:rPr>
          <w:fldChar w:fldCharType="separate"/>
        </w:r>
        <w:r w:rsidDel="00FF73A6">
          <w:rPr>
            <w:noProof/>
          </w:rPr>
          <w:delText>60</w:delText>
        </w:r>
        <w:r w:rsidDel="00FF73A6">
          <w:rPr>
            <w:noProof/>
          </w:rPr>
          <w:fldChar w:fldCharType="end"/>
        </w:r>
      </w:del>
    </w:p>
    <w:p w14:paraId="6368CDE3" w14:textId="7D1DEA1B" w:rsidR="00D307CD" w:rsidDel="00FF73A6" w:rsidRDefault="00D307CD">
      <w:pPr>
        <w:pStyle w:val="TOC5"/>
        <w:rPr>
          <w:del w:id="995" w:author="Ericsson JL Rapporteur" w:date="2024-06-04T18:16:00Z"/>
          <w:rFonts w:asciiTheme="minorHAnsi" w:eastAsiaTheme="minorEastAsia" w:hAnsiTheme="minorHAnsi" w:cstheme="minorBidi"/>
          <w:noProof/>
          <w:kern w:val="2"/>
          <w:sz w:val="22"/>
          <w:szCs w:val="22"/>
          <w:lang w:eastAsia="en-GB"/>
          <w14:ligatures w14:val="standardContextual"/>
        </w:rPr>
      </w:pPr>
      <w:del w:id="996" w:author="Ericsson JL Rapporteur" w:date="2024-06-04T18:16:00Z">
        <w:r w:rsidDel="00FF73A6">
          <w:rPr>
            <w:noProof/>
          </w:rPr>
          <w:delText>6.1.6.2.22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UncertaintyEllipse</w:delText>
        </w:r>
        <w:r w:rsidDel="00FF73A6">
          <w:rPr>
            <w:noProof/>
          </w:rPr>
          <w:tab/>
        </w:r>
        <w:r w:rsidDel="00FF73A6">
          <w:rPr>
            <w:noProof/>
          </w:rPr>
          <w:fldChar w:fldCharType="begin" w:fldLock="1"/>
        </w:r>
        <w:r w:rsidDel="00FF73A6">
          <w:rPr>
            <w:noProof/>
          </w:rPr>
          <w:delInstrText xml:space="preserve"> PAGEREF _Toc161905392 \h </w:delInstrText>
        </w:r>
        <w:r w:rsidDel="00FF73A6">
          <w:rPr>
            <w:noProof/>
          </w:rPr>
        </w:r>
        <w:r w:rsidDel="00FF73A6">
          <w:rPr>
            <w:noProof/>
          </w:rPr>
          <w:fldChar w:fldCharType="separate"/>
        </w:r>
        <w:r w:rsidDel="00FF73A6">
          <w:rPr>
            <w:noProof/>
          </w:rPr>
          <w:delText>60</w:delText>
        </w:r>
        <w:r w:rsidDel="00FF73A6">
          <w:rPr>
            <w:noProof/>
          </w:rPr>
          <w:fldChar w:fldCharType="end"/>
        </w:r>
      </w:del>
    </w:p>
    <w:p w14:paraId="46AF7187" w14:textId="120C16B9" w:rsidR="00D307CD" w:rsidDel="00FF73A6" w:rsidRDefault="00D307CD">
      <w:pPr>
        <w:pStyle w:val="TOC5"/>
        <w:rPr>
          <w:del w:id="997" w:author="Ericsson JL Rapporteur" w:date="2024-06-04T18:16:00Z"/>
          <w:rFonts w:asciiTheme="minorHAnsi" w:eastAsiaTheme="minorEastAsia" w:hAnsiTheme="minorHAnsi" w:cstheme="minorBidi"/>
          <w:noProof/>
          <w:kern w:val="2"/>
          <w:sz w:val="22"/>
          <w:szCs w:val="22"/>
          <w:lang w:eastAsia="en-GB"/>
          <w14:ligatures w14:val="standardContextual"/>
        </w:rPr>
      </w:pPr>
      <w:del w:id="998" w:author="Ericsson JL Rapporteur" w:date="2024-06-04T18:16:00Z">
        <w:r w:rsidDel="00FF73A6">
          <w:rPr>
            <w:noProof/>
          </w:rPr>
          <w:delText>6.1.6.2.23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UeLcsCapability</w:delText>
        </w:r>
        <w:r w:rsidDel="00FF73A6">
          <w:rPr>
            <w:noProof/>
          </w:rPr>
          <w:tab/>
        </w:r>
        <w:r w:rsidDel="00FF73A6">
          <w:rPr>
            <w:noProof/>
          </w:rPr>
          <w:fldChar w:fldCharType="begin" w:fldLock="1"/>
        </w:r>
        <w:r w:rsidDel="00FF73A6">
          <w:rPr>
            <w:noProof/>
          </w:rPr>
          <w:delInstrText xml:space="preserve"> PAGEREF _Toc161905393 \h </w:delInstrText>
        </w:r>
        <w:r w:rsidDel="00FF73A6">
          <w:rPr>
            <w:noProof/>
          </w:rPr>
        </w:r>
        <w:r w:rsidDel="00FF73A6">
          <w:rPr>
            <w:noProof/>
          </w:rPr>
          <w:fldChar w:fldCharType="separate"/>
        </w:r>
        <w:r w:rsidDel="00FF73A6">
          <w:rPr>
            <w:noProof/>
          </w:rPr>
          <w:delText>60</w:delText>
        </w:r>
        <w:r w:rsidDel="00FF73A6">
          <w:rPr>
            <w:noProof/>
          </w:rPr>
          <w:fldChar w:fldCharType="end"/>
        </w:r>
      </w:del>
    </w:p>
    <w:p w14:paraId="53A32FBE" w14:textId="7B30E9DC" w:rsidR="00D307CD" w:rsidDel="00FF73A6" w:rsidRDefault="00D307CD">
      <w:pPr>
        <w:pStyle w:val="TOC5"/>
        <w:rPr>
          <w:del w:id="999" w:author="Ericsson JL Rapporteur" w:date="2024-06-04T18:16:00Z"/>
          <w:rFonts w:asciiTheme="minorHAnsi" w:eastAsiaTheme="minorEastAsia" w:hAnsiTheme="minorHAnsi" w:cstheme="minorBidi"/>
          <w:noProof/>
          <w:kern w:val="2"/>
          <w:sz w:val="22"/>
          <w:szCs w:val="22"/>
          <w:lang w:eastAsia="en-GB"/>
          <w14:ligatures w14:val="standardContextual"/>
        </w:rPr>
      </w:pPr>
      <w:del w:id="1000" w:author="Ericsson JL Rapporteur" w:date="2024-06-04T18:16:00Z">
        <w:r w:rsidDel="00FF73A6">
          <w:rPr>
            <w:noProof/>
          </w:rPr>
          <w:delText>6.1.6.2.24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PeriodicEventInfo</w:delText>
        </w:r>
        <w:r w:rsidDel="00FF73A6">
          <w:rPr>
            <w:noProof/>
          </w:rPr>
          <w:tab/>
        </w:r>
        <w:r w:rsidDel="00FF73A6">
          <w:rPr>
            <w:noProof/>
          </w:rPr>
          <w:fldChar w:fldCharType="begin" w:fldLock="1"/>
        </w:r>
        <w:r w:rsidDel="00FF73A6">
          <w:rPr>
            <w:noProof/>
          </w:rPr>
          <w:delInstrText xml:space="preserve"> PAGEREF _Toc161905394 \h </w:delInstrText>
        </w:r>
        <w:r w:rsidDel="00FF73A6">
          <w:rPr>
            <w:noProof/>
          </w:rPr>
        </w:r>
        <w:r w:rsidDel="00FF73A6">
          <w:rPr>
            <w:noProof/>
          </w:rPr>
          <w:fldChar w:fldCharType="separate"/>
        </w:r>
        <w:r w:rsidDel="00FF73A6">
          <w:rPr>
            <w:noProof/>
          </w:rPr>
          <w:delText>61</w:delText>
        </w:r>
        <w:r w:rsidDel="00FF73A6">
          <w:rPr>
            <w:noProof/>
          </w:rPr>
          <w:fldChar w:fldCharType="end"/>
        </w:r>
      </w:del>
    </w:p>
    <w:p w14:paraId="366B74D9" w14:textId="60F10254" w:rsidR="00D307CD" w:rsidDel="00FF73A6" w:rsidRDefault="00D307CD">
      <w:pPr>
        <w:pStyle w:val="TOC5"/>
        <w:rPr>
          <w:del w:id="1001" w:author="Ericsson JL Rapporteur" w:date="2024-06-04T18:16:00Z"/>
          <w:rFonts w:asciiTheme="minorHAnsi" w:eastAsiaTheme="minorEastAsia" w:hAnsiTheme="minorHAnsi" w:cstheme="minorBidi"/>
          <w:noProof/>
          <w:kern w:val="2"/>
          <w:sz w:val="22"/>
          <w:szCs w:val="22"/>
          <w:lang w:eastAsia="en-GB"/>
          <w14:ligatures w14:val="standardContextual"/>
        </w:rPr>
      </w:pPr>
      <w:del w:id="1002" w:author="Ericsson JL Rapporteur" w:date="2024-06-04T18:16:00Z">
        <w:r w:rsidDel="00FF73A6">
          <w:rPr>
            <w:noProof/>
          </w:rPr>
          <w:delText>6.1.6.2.25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AreaEventInfo</w:delText>
        </w:r>
        <w:r w:rsidDel="00FF73A6">
          <w:rPr>
            <w:noProof/>
          </w:rPr>
          <w:tab/>
        </w:r>
        <w:r w:rsidDel="00FF73A6">
          <w:rPr>
            <w:noProof/>
          </w:rPr>
          <w:fldChar w:fldCharType="begin" w:fldLock="1"/>
        </w:r>
        <w:r w:rsidDel="00FF73A6">
          <w:rPr>
            <w:noProof/>
          </w:rPr>
          <w:delInstrText xml:space="preserve"> PAGEREF _Toc161905395 \h </w:delInstrText>
        </w:r>
        <w:r w:rsidDel="00FF73A6">
          <w:rPr>
            <w:noProof/>
          </w:rPr>
        </w:r>
        <w:r w:rsidDel="00FF73A6">
          <w:rPr>
            <w:noProof/>
          </w:rPr>
          <w:fldChar w:fldCharType="separate"/>
        </w:r>
        <w:r w:rsidDel="00FF73A6">
          <w:rPr>
            <w:noProof/>
          </w:rPr>
          <w:delText>62</w:delText>
        </w:r>
        <w:r w:rsidDel="00FF73A6">
          <w:rPr>
            <w:noProof/>
          </w:rPr>
          <w:fldChar w:fldCharType="end"/>
        </w:r>
      </w:del>
    </w:p>
    <w:p w14:paraId="536E8717" w14:textId="6BC482C8" w:rsidR="00D307CD" w:rsidDel="00FF73A6" w:rsidRDefault="00D307CD">
      <w:pPr>
        <w:pStyle w:val="TOC5"/>
        <w:rPr>
          <w:del w:id="1003" w:author="Ericsson JL Rapporteur" w:date="2024-06-04T18:16:00Z"/>
          <w:rFonts w:asciiTheme="minorHAnsi" w:eastAsiaTheme="minorEastAsia" w:hAnsiTheme="minorHAnsi" w:cstheme="minorBidi"/>
          <w:noProof/>
          <w:kern w:val="2"/>
          <w:sz w:val="22"/>
          <w:szCs w:val="22"/>
          <w:lang w:eastAsia="en-GB"/>
          <w14:ligatures w14:val="standardContextual"/>
        </w:rPr>
      </w:pPr>
      <w:del w:id="1004" w:author="Ericsson JL Rapporteur" w:date="2024-06-04T18:16:00Z">
        <w:r w:rsidDel="00FF73A6">
          <w:rPr>
            <w:noProof/>
          </w:rPr>
          <w:delText>6.1.6.2.26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ReportingArea</w:delText>
        </w:r>
        <w:r w:rsidDel="00FF73A6">
          <w:rPr>
            <w:noProof/>
          </w:rPr>
          <w:tab/>
        </w:r>
        <w:r w:rsidDel="00FF73A6">
          <w:rPr>
            <w:noProof/>
          </w:rPr>
          <w:fldChar w:fldCharType="begin" w:fldLock="1"/>
        </w:r>
        <w:r w:rsidDel="00FF73A6">
          <w:rPr>
            <w:noProof/>
          </w:rPr>
          <w:delInstrText xml:space="preserve"> PAGEREF _Toc161905396 \h </w:delInstrText>
        </w:r>
        <w:r w:rsidDel="00FF73A6">
          <w:rPr>
            <w:noProof/>
          </w:rPr>
        </w:r>
        <w:r w:rsidDel="00FF73A6">
          <w:rPr>
            <w:noProof/>
          </w:rPr>
          <w:fldChar w:fldCharType="separate"/>
        </w:r>
        <w:r w:rsidDel="00FF73A6">
          <w:rPr>
            <w:noProof/>
          </w:rPr>
          <w:delText>62</w:delText>
        </w:r>
        <w:r w:rsidDel="00FF73A6">
          <w:rPr>
            <w:noProof/>
          </w:rPr>
          <w:fldChar w:fldCharType="end"/>
        </w:r>
      </w:del>
    </w:p>
    <w:p w14:paraId="52416A86" w14:textId="4C4800D3" w:rsidR="00D307CD" w:rsidDel="00FF73A6" w:rsidRDefault="00D307CD">
      <w:pPr>
        <w:pStyle w:val="TOC5"/>
        <w:rPr>
          <w:del w:id="1005" w:author="Ericsson JL Rapporteur" w:date="2024-06-04T18:16:00Z"/>
          <w:rFonts w:asciiTheme="minorHAnsi" w:eastAsiaTheme="minorEastAsia" w:hAnsiTheme="minorHAnsi" w:cstheme="minorBidi"/>
          <w:noProof/>
          <w:kern w:val="2"/>
          <w:sz w:val="22"/>
          <w:szCs w:val="22"/>
          <w:lang w:eastAsia="en-GB"/>
          <w14:ligatures w14:val="standardContextual"/>
        </w:rPr>
      </w:pPr>
      <w:del w:id="1006" w:author="Ericsson JL Rapporteur" w:date="2024-06-04T18:16:00Z">
        <w:r w:rsidDel="00FF73A6">
          <w:rPr>
            <w:noProof/>
          </w:rPr>
          <w:delText>6.1.6.2.27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MotionEventInfo</w:delText>
        </w:r>
        <w:r w:rsidDel="00FF73A6">
          <w:rPr>
            <w:noProof/>
          </w:rPr>
          <w:tab/>
        </w:r>
        <w:r w:rsidDel="00FF73A6">
          <w:rPr>
            <w:noProof/>
          </w:rPr>
          <w:fldChar w:fldCharType="begin" w:fldLock="1"/>
        </w:r>
        <w:r w:rsidDel="00FF73A6">
          <w:rPr>
            <w:noProof/>
          </w:rPr>
          <w:delInstrText xml:space="preserve"> PAGEREF _Toc161905397 \h </w:delInstrText>
        </w:r>
        <w:r w:rsidDel="00FF73A6">
          <w:rPr>
            <w:noProof/>
          </w:rPr>
        </w:r>
        <w:r w:rsidDel="00FF73A6">
          <w:rPr>
            <w:noProof/>
          </w:rPr>
          <w:fldChar w:fldCharType="separate"/>
        </w:r>
        <w:r w:rsidDel="00FF73A6">
          <w:rPr>
            <w:noProof/>
          </w:rPr>
          <w:delText>63</w:delText>
        </w:r>
        <w:r w:rsidDel="00FF73A6">
          <w:rPr>
            <w:noProof/>
          </w:rPr>
          <w:fldChar w:fldCharType="end"/>
        </w:r>
      </w:del>
    </w:p>
    <w:p w14:paraId="32A08979" w14:textId="59B6B52D" w:rsidR="00D307CD" w:rsidDel="00FF73A6" w:rsidRDefault="00D307CD">
      <w:pPr>
        <w:pStyle w:val="TOC5"/>
        <w:rPr>
          <w:del w:id="1007" w:author="Ericsson JL Rapporteur" w:date="2024-06-04T18:16:00Z"/>
          <w:rFonts w:asciiTheme="minorHAnsi" w:eastAsiaTheme="minorEastAsia" w:hAnsiTheme="minorHAnsi" w:cstheme="minorBidi"/>
          <w:noProof/>
          <w:kern w:val="2"/>
          <w:sz w:val="22"/>
          <w:szCs w:val="22"/>
          <w:lang w:eastAsia="en-GB"/>
          <w14:ligatures w14:val="standardContextual"/>
        </w:rPr>
      </w:pPr>
      <w:del w:id="1008" w:author="Ericsson JL Rapporteur" w:date="2024-06-04T18:16:00Z">
        <w:r w:rsidDel="00FF73A6">
          <w:rPr>
            <w:noProof/>
          </w:rPr>
          <w:delText>6.1.6.2.28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Void</w:delText>
        </w:r>
        <w:r w:rsidDel="00FF73A6">
          <w:rPr>
            <w:noProof/>
          </w:rPr>
          <w:tab/>
        </w:r>
        <w:r w:rsidDel="00FF73A6">
          <w:rPr>
            <w:noProof/>
          </w:rPr>
          <w:fldChar w:fldCharType="begin" w:fldLock="1"/>
        </w:r>
        <w:r w:rsidDel="00FF73A6">
          <w:rPr>
            <w:noProof/>
          </w:rPr>
          <w:delInstrText xml:space="preserve"> PAGEREF _Toc161905398 \h </w:delInstrText>
        </w:r>
        <w:r w:rsidDel="00FF73A6">
          <w:rPr>
            <w:noProof/>
          </w:rPr>
        </w:r>
        <w:r w:rsidDel="00FF73A6">
          <w:rPr>
            <w:noProof/>
          </w:rPr>
          <w:fldChar w:fldCharType="separate"/>
        </w:r>
        <w:r w:rsidDel="00FF73A6">
          <w:rPr>
            <w:noProof/>
          </w:rPr>
          <w:delText>63</w:delText>
        </w:r>
        <w:r w:rsidDel="00FF73A6">
          <w:rPr>
            <w:noProof/>
          </w:rPr>
          <w:fldChar w:fldCharType="end"/>
        </w:r>
      </w:del>
    </w:p>
    <w:p w14:paraId="53C6A4EC" w14:textId="538A9BF6" w:rsidR="00D307CD" w:rsidDel="00FF73A6" w:rsidRDefault="00D307CD">
      <w:pPr>
        <w:pStyle w:val="TOC5"/>
        <w:rPr>
          <w:del w:id="1009" w:author="Ericsson JL Rapporteur" w:date="2024-06-04T18:16:00Z"/>
          <w:rFonts w:asciiTheme="minorHAnsi" w:eastAsiaTheme="minorEastAsia" w:hAnsiTheme="minorHAnsi" w:cstheme="minorBidi"/>
          <w:noProof/>
          <w:kern w:val="2"/>
          <w:sz w:val="22"/>
          <w:szCs w:val="22"/>
          <w:lang w:eastAsia="en-GB"/>
          <w14:ligatures w14:val="standardContextual"/>
        </w:rPr>
      </w:pPr>
      <w:del w:id="1010" w:author="Ericsson JL Rapporteur" w:date="2024-06-04T18:16:00Z">
        <w:r w:rsidDel="00FF73A6">
          <w:rPr>
            <w:noProof/>
          </w:rPr>
          <w:delText>6.1.6.2.29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CancelLocData</w:delText>
        </w:r>
        <w:r w:rsidDel="00FF73A6">
          <w:rPr>
            <w:noProof/>
          </w:rPr>
          <w:tab/>
        </w:r>
        <w:r w:rsidDel="00FF73A6">
          <w:rPr>
            <w:noProof/>
          </w:rPr>
          <w:fldChar w:fldCharType="begin" w:fldLock="1"/>
        </w:r>
        <w:r w:rsidDel="00FF73A6">
          <w:rPr>
            <w:noProof/>
          </w:rPr>
          <w:delInstrText xml:space="preserve"> PAGEREF _Toc161905399 \h </w:delInstrText>
        </w:r>
        <w:r w:rsidDel="00FF73A6">
          <w:rPr>
            <w:noProof/>
          </w:rPr>
        </w:r>
        <w:r w:rsidDel="00FF73A6">
          <w:rPr>
            <w:noProof/>
          </w:rPr>
          <w:fldChar w:fldCharType="separate"/>
        </w:r>
        <w:r w:rsidDel="00FF73A6">
          <w:rPr>
            <w:noProof/>
          </w:rPr>
          <w:delText>63</w:delText>
        </w:r>
        <w:r w:rsidDel="00FF73A6">
          <w:rPr>
            <w:noProof/>
          </w:rPr>
          <w:fldChar w:fldCharType="end"/>
        </w:r>
      </w:del>
    </w:p>
    <w:p w14:paraId="06B1D3E5" w14:textId="40C2C501" w:rsidR="00D307CD" w:rsidDel="00FF73A6" w:rsidRDefault="00D307CD">
      <w:pPr>
        <w:pStyle w:val="TOC5"/>
        <w:rPr>
          <w:del w:id="1011" w:author="Ericsson JL Rapporteur" w:date="2024-06-04T18:16:00Z"/>
          <w:rFonts w:asciiTheme="minorHAnsi" w:eastAsiaTheme="minorEastAsia" w:hAnsiTheme="minorHAnsi" w:cstheme="minorBidi"/>
          <w:noProof/>
          <w:kern w:val="2"/>
          <w:sz w:val="22"/>
          <w:szCs w:val="22"/>
          <w:lang w:eastAsia="en-GB"/>
          <w14:ligatures w14:val="standardContextual"/>
        </w:rPr>
      </w:pPr>
      <w:del w:id="1012" w:author="Ericsson JL Rapporteur" w:date="2024-06-04T18:16:00Z">
        <w:r w:rsidDel="00FF73A6">
          <w:rPr>
            <w:noProof/>
          </w:rPr>
          <w:delText>6.1.6.2.30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LocContextData</w:delText>
        </w:r>
        <w:r w:rsidDel="00FF73A6">
          <w:rPr>
            <w:noProof/>
          </w:rPr>
          <w:tab/>
        </w:r>
        <w:r w:rsidDel="00FF73A6">
          <w:rPr>
            <w:noProof/>
          </w:rPr>
          <w:fldChar w:fldCharType="begin" w:fldLock="1"/>
        </w:r>
        <w:r w:rsidDel="00FF73A6">
          <w:rPr>
            <w:noProof/>
          </w:rPr>
          <w:delInstrText xml:space="preserve"> PAGEREF _Toc161905400 \h </w:delInstrText>
        </w:r>
        <w:r w:rsidDel="00FF73A6">
          <w:rPr>
            <w:noProof/>
          </w:rPr>
        </w:r>
        <w:r w:rsidDel="00FF73A6">
          <w:rPr>
            <w:noProof/>
          </w:rPr>
          <w:fldChar w:fldCharType="separate"/>
        </w:r>
        <w:r w:rsidDel="00FF73A6">
          <w:rPr>
            <w:noProof/>
          </w:rPr>
          <w:delText>64</w:delText>
        </w:r>
        <w:r w:rsidDel="00FF73A6">
          <w:rPr>
            <w:noProof/>
          </w:rPr>
          <w:fldChar w:fldCharType="end"/>
        </w:r>
      </w:del>
    </w:p>
    <w:p w14:paraId="6F1AA9B7" w14:textId="4B4A1D5A" w:rsidR="00D307CD" w:rsidDel="00FF73A6" w:rsidRDefault="00D307CD">
      <w:pPr>
        <w:pStyle w:val="TOC5"/>
        <w:rPr>
          <w:del w:id="1013" w:author="Ericsson JL Rapporteur" w:date="2024-06-04T18:16:00Z"/>
          <w:rFonts w:asciiTheme="minorHAnsi" w:eastAsiaTheme="minorEastAsia" w:hAnsiTheme="minorHAnsi" w:cstheme="minorBidi"/>
          <w:noProof/>
          <w:kern w:val="2"/>
          <w:sz w:val="22"/>
          <w:szCs w:val="22"/>
          <w:lang w:eastAsia="en-GB"/>
          <w14:ligatures w14:val="standardContextual"/>
        </w:rPr>
      </w:pPr>
      <w:del w:id="1014" w:author="Ericsson JL Rapporteur" w:date="2024-06-04T18:16:00Z">
        <w:r w:rsidDel="00FF73A6">
          <w:rPr>
            <w:noProof/>
          </w:rPr>
          <w:delText>6.1.6.2.31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EventReportMessage</w:delText>
        </w:r>
        <w:r w:rsidDel="00FF73A6">
          <w:rPr>
            <w:noProof/>
          </w:rPr>
          <w:tab/>
        </w:r>
        <w:r w:rsidDel="00FF73A6">
          <w:rPr>
            <w:noProof/>
          </w:rPr>
          <w:fldChar w:fldCharType="begin" w:fldLock="1"/>
        </w:r>
        <w:r w:rsidDel="00FF73A6">
          <w:rPr>
            <w:noProof/>
          </w:rPr>
          <w:delInstrText xml:space="preserve"> PAGEREF _Toc161905401 \h </w:delInstrText>
        </w:r>
        <w:r w:rsidDel="00FF73A6">
          <w:rPr>
            <w:noProof/>
          </w:rPr>
        </w:r>
        <w:r w:rsidDel="00FF73A6">
          <w:rPr>
            <w:noProof/>
          </w:rPr>
          <w:fldChar w:fldCharType="separate"/>
        </w:r>
        <w:r w:rsidDel="00FF73A6">
          <w:rPr>
            <w:noProof/>
          </w:rPr>
          <w:delText>65</w:delText>
        </w:r>
        <w:r w:rsidDel="00FF73A6">
          <w:rPr>
            <w:noProof/>
          </w:rPr>
          <w:fldChar w:fldCharType="end"/>
        </w:r>
      </w:del>
    </w:p>
    <w:p w14:paraId="6CEDD427" w14:textId="66EC0697" w:rsidR="00D307CD" w:rsidDel="00FF73A6" w:rsidRDefault="00D307CD">
      <w:pPr>
        <w:pStyle w:val="TOC5"/>
        <w:rPr>
          <w:del w:id="1015" w:author="Ericsson JL Rapporteur" w:date="2024-06-04T18:16:00Z"/>
          <w:rFonts w:asciiTheme="minorHAnsi" w:eastAsiaTheme="minorEastAsia" w:hAnsiTheme="minorHAnsi" w:cstheme="minorBidi"/>
          <w:noProof/>
          <w:kern w:val="2"/>
          <w:sz w:val="22"/>
          <w:szCs w:val="22"/>
          <w:lang w:eastAsia="en-GB"/>
          <w14:ligatures w14:val="standardContextual"/>
        </w:rPr>
      </w:pPr>
      <w:del w:id="1016" w:author="Ericsson JL Rapporteur" w:date="2024-06-04T18:16:00Z">
        <w:r w:rsidDel="00FF73A6">
          <w:rPr>
            <w:noProof/>
          </w:rPr>
          <w:delText>6.1.6.2.32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EventReportingStatus</w:delText>
        </w:r>
        <w:r w:rsidDel="00FF73A6">
          <w:rPr>
            <w:noProof/>
          </w:rPr>
          <w:tab/>
        </w:r>
        <w:r w:rsidDel="00FF73A6">
          <w:rPr>
            <w:noProof/>
          </w:rPr>
          <w:fldChar w:fldCharType="begin" w:fldLock="1"/>
        </w:r>
        <w:r w:rsidDel="00FF73A6">
          <w:rPr>
            <w:noProof/>
          </w:rPr>
          <w:delInstrText xml:space="preserve"> PAGEREF _Toc161905402 \h </w:delInstrText>
        </w:r>
        <w:r w:rsidDel="00FF73A6">
          <w:rPr>
            <w:noProof/>
          </w:rPr>
        </w:r>
        <w:r w:rsidDel="00FF73A6">
          <w:rPr>
            <w:noProof/>
          </w:rPr>
          <w:fldChar w:fldCharType="separate"/>
        </w:r>
        <w:r w:rsidDel="00FF73A6">
          <w:rPr>
            <w:noProof/>
          </w:rPr>
          <w:delText>65</w:delText>
        </w:r>
        <w:r w:rsidDel="00FF73A6">
          <w:rPr>
            <w:noProof/>
          </w:rPr>
          <w:fldChar w:fldCharType="end"/>
        </w:r>
      </w:del>
    </w:p>
    <w:p w14:paraId="7AF0D3FA" w14:textId="63ACD770" w:rsidR="00D307CD" w:rsidDel="00FF73A6" w:rsidRDefault="00D307CD">
      <w:pPr>
        <w:pStyle w:val="TOC5"/>
        <w:rPr>
          <w:del w:id="1017" w:author="Ericsson JL Rapporteur" w:date="2024-06-04T18:16:00Z"/>
          <w:rFonts w:asciiTheme="minorHAnsi" w:eastAsiaTheme="minorEastAsia" w:hAnsiTheme="minorHAnsi" w:cstheme="minorBidi"/>
          <w:noProof/>
          <w:kern w:val="2"/>
          <w:sz w:val="22"/>
          <w:szCs w:val="22"/>
          <w:lang w:eastAsia="en-GB"/>
          <w14:ligatures w14:val="standardContextual"/>
        </w:rPr>
      </w:pPr>
      <w:del w:id="1018" w:author="Ericsson JL Rapporteur" w:date="2024-06-04T18:16:00Z">
        <w:r w:rsidDel="00FF73A6">
          <w:rPr>
            <w:noProof/>
          </w:rPr>
          <w:delText>6.1.6.2.33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UELocationInfo</w:delText>
        </w:r>
        <w:r w:rsidDel="00FF73A6">
          <w:rPr>
            <w:noProof/>
          </w:rPr>
          <w:tab/>
        </w:r>
        <w:r w:rsidDel="00FF73A6">
          <w:rPr>
            <w:noProof/>
          </w:rPr>
          <w:fldChar w:fldCharType="begin" w:fldLock="1"/>
        </w:r>
        <w:r w:rsidDel="00FF73A6">
          <w:rPr>
            <w:noProof/>
          </w:rPr>
          <w:delInstrText xml:space="preserve"> PAGEREF _Toc161905403 \h </w:delInstrText>
        </w:r>
        <w:r w:rsidDel="00FF73A6">
          <w:rPr>
            <w:noProof/>
          </w:rPr>
        </w:r>
        <w:r w:rsidDel="00FF73A6">
          <w:rPr>
            <w:noProof/>
          </w:rPr>
          <w:fldChar w:fldCharType="separate"/>
        </w:r>
        <w:r w:rsidDel="00FF73A6">
          <w:rPr>
            <w:noProof/>
          </w:rPr>
          <w:delText>65</w:delText>
        </w:r>
        <w:r w:rsidDel="00FF73A6">
          <w:rPr>
            <w:noProof/>
          </w:rPr>
          <w:fldChar w:fldCharType="end"/>
        </w:r>
      </w:del>
    </w:p>
    <w:p w14:paraId="040108BF" w14:textId="1D0BA2F2" w:rsidR="00D307CD" w:rsidDel="00FF73A6" w:rsidRDefault="00D307CD">
      <w:pPr>
        <w:pStyle w:val="TOC5"/>
        <w:rPr>
          <w:del w:id="1019" w:author="Ericsson JL Rapporteur" w:date="2024-06-04T18:16:00Z"/>
          <w:rFonts w:asciiTheme="minorHAnsi" w:eastAsiaTheme="minorEastAsia" w:hAnsiTheme="minorHAnsi" w:cstheme="minorBidi"/>
          <w:noProof/>
          <w:kern w:val="2"/>
          <w:sz w:val="22"/>
          <w:szCs w:val="22"/>
          <w:lang w:eastAsia="en-GB"/>
          <w14:ligatures w14:val="standardContextual"/>
        </w:rPr>
      </w:pPr>
      <w:del w:id="1020" w:author="Ericsson JL Rapporteur" w:date="2024-06-04T18:16:00Z">
        <w:r w:rsidDel="00FF73A6">
          <w:rPr>
            <w:noProof/>
          </w:rPr>
          <w:delText>6.1.6.2.34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EventNotifyData</w:delText>
        </w:r>
        <w:r w:rsidDel="00FF73A6">
          <w:rPr>
            <w:noProof/>
          </w:rPr>
          <w:tab/>
        </w:r>
        <w:r w:rsidDel="00FF73A6">
          <w:rPr>
            <w:noProof/>
          </w:rPr>
          <w:fldChar w:fldCharType="begin" w:fldLock="1"/>
        </w:r>
        <w:r w:rsidDel="00FF73A6">
          <w:rPr>
            <w:noProof/>
          </w:rPr>
          <w:delInstrText xml:space="preserve"> PAGEREF _Toc161905404 \h </w:delInstrText>
        </w:r>
        <w:r w:rsidDel="00FF73A6">
          <w:rPr>
            <w:noProof/>
          </w:rPr>
        </w:r>
        <w:r w:rsidDel="00FF73A6">
          <w:rPr>
            <w:noProof/>
          </w:rPr>
          <w:fldChar w:fldCharType="separate"/>
        </w:r>
        <w:r w:rsidDel="00FF73A6">
          <w:rPr>
            <w:noProof/>
          </w:rPr>
          <w:delText>66</w:delText>
        </w:r>
        <w:r w:rsidDel="00FF73A6">
          <w:rPr>
            <w:noProof/>
          </w:rPr>
          <w:fldChar w:fldCharType="end"/>
        </w:r>
      </w:del>
    </w:p>
    <w:p w14:paraId="36B942A8" w14:textId="19CDBB32" w:rsidR="00D307CD" w:rsidDel="00FF73A6" w:rsidRDefault="00D307CD">
      <w:pPr>
        <w:pStyle w:val="TOC5"/>
        <w:rPr>
          <w:del w:id="1021" w:author="Ericsson JL Rapporteur" w:date="2024-06-04T18:16:00Z"/>
          <w:rFonts w:asciiTheme="minorHAnsi" w:eastAsiaTheme="minorEastAsia" w:hAnsiTheme="minorHAnsi" w:cstheme="minorBidi"/>
          <w:noProof/>
          <w:kern w:val="2"/>
          <w:sz w:val="22"/>
          <w:szCs w:val="22"/>
          <w:lang w:eastAsia="en-GB"/>
          <w14:ligatures w14:val="standardContextual"/>
        </w:rPr>
      </w:pPr>
      <w:del w:id="1022" w:author="Ericsson JL Rapporteur" w:date="2024-06-04T18:16:00Z">
        <w:r w:rsidDel="00FF73A6">
          <w:rPr>
            <w:noProof/>
          </w:rPr>
          <w:delText>6.1.6.2.35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UeConnectivityState</w:delText>
        </w:r>
        <w:r w:rsidDel="00FF73A6">
          <w:rPr>
            <w:noProof/>
          </w:rPr>
          <w:tab/>
        </w:r>
        <w:r w:rsidDel="00FF73A6">
          <w:rPr>
            <w:noProof/>
          </w:rPr>
          <w:fldChar w:fldCharType="begin" w:fldLock="1"/>
        </w:r>
        <w:r w:rsidDel="00FF73A6">
          <w:rPr>
            <w:noProof/>
          </w:rPr>
          <w:delInstrText xml:space="preserve"> PAGEREF _Toc161905405 \h </w:delInstrText>
        </w:r>
        <w:r w:rsidDel="00FF73A6">
          <w:rPr>
            <w:noProof/>
          </w:rPr>
        </w:r>
        <w:r w:rsidDel="00FF73A6">
          <w:rPr>
            <w:noProof/>
          </w:rPr>
          <w:fldChar w:fldCharType="separate"/>
        </w:r>
        <w:r w:rsidDel="00FF73A6">
          <w:rPr>
            <w:noProof/>
          </w:rPr>
          <w:delText>69</w:delText>
        </w:r>
        <w:r w:rsidDel="00FF73A6">
          <w:rPr>
            <w:noProof/>
          </w:rPr>
          <w:fldChar w:fldCharType="end"/>
        </w:r>
      </w:del>
    </w:p>
    <w:p w14:paraId="7C3EF481" w14:textId="6C06766D" w:rsidR="00D307CD" w:rsidDel="00FF73A6" w:rsidRDefault="00D307CD">
      <w:pPr>
        <w:pStyle w:val="TOC5"/>
        <w:rPr>
          <w:del w:id="1023" w:author="Ericsson JL Rapporteur" w:date="2024-06-04T18:16:00Z"/>
          <w:rFonts w:asciiTheme="minorHAnsi" w:eastAsiaTheme="minorEastAsia" w:hAnsiTheme="minorHAnsi" w:cstheme="minorBidi"/>
          <w:noProof/>
          <w:kern w:val="2"/>
          <w:sz w:val="22"/>
          <w:szCs w:val="22"/>
          <w:lang w:eastAsia="en-GB"/>
          <w14:ligatures w14:val="standardContextual"/>
        </w:rPr>
      </w:pPr>
      <w:del w:id="1024" w:author="Ericsson JL Rapporteur" w:date="2024-06-04T18:16:00Z">
        <w:r w:rsidDel="00FF73A6">
          <w:rPr>
            <w:noProof/>
          </w:rPr>
          <w:delText>6.1.6.2.</w:delText>
        </w:r>
        <w:r w:rsidDel="00FF73A6">
          <w:rPr>
            <w:noProof/>
            <w:lang w:eastAsia="zh-CN"/>
          </w:rPr>
          <w:delText>36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Local</w:delText>
        </w:r>
        <w:r w:rsidDel="00FF73A6">
          <w:rPr>
            <w:noProof/>
          </w:rPr>
          <w:delText>Origin</w:delText>
        </w:r>
        <w:r w:rsidDel="00FF73A6">
          <w:rPr>
            <w:noProof/>
          </w:rPr>
          <w:tab/>
        </w:r>
        <w:r w:rsidDel="00FF73A6">
          <w:rPr>
            <w:noProof/>
          </w:rPr>
          <w:fldChar w:fldCharType="begin" w:fldLock="1"/>
        </w:r>
        <w:r w:rsidDel="00FF73A6">
          <w:rPr>
            <w:noProof/>
          </w:rPr>
          <w:delInstrText xml:space="preserve"> PAGEREF _Toc161905406 \h </w:delInstrText>
        </w:r>
        <w:r w:rsidDel="00FF73A6">
          <w:rPr>
            <w:noProof/>
          </w:rPr>
        </w:r>
        <w:r w:rsidDel="00FF73A6">
          <w:rPr>
            <w:noProof/>
          </w:rPr>
          <w:fldChar w:fldCharType="separate"/>
        </w:r>
        <w:r w:rsidDel="00FF73A6">
          <w:rPr>
            <w:noProof/>
          </w:rPr>
          <w:delText>69</w:delText>
        </w:r>
        <w:r w:rsidDel="00FF73A6">
          <w:rPr>
            <w:noProof/>
          </w:rPr>
          <w:fldChar w:fldCharType="end"/>
        </w:r>
      </w:del>
    </w:p>
    <w:p w14:paraId="1636F206" w14:textId="08CB4920" w:rsidR="00D307CD" w:rsidDel="00FF73A6" w:rsidRDefault="00D307CD">
      <w:pPr>
        <w:pStyle w:val="TOC5"/>
        <w:rPr>
          <w:del w:id="1025" w:author="Ericsson JL Rapporteur" w:date="2024-06-04T18:16:00Z"/>
          <w:rFonts w:asciiTheme="minorHAnsi" w:eastAsiaTheme="minorEastAsia" w:hAnsiTheme="minorHAnsi" w:cstheme="minorBidi"/>
          <w:noProof/>
          <w:kern w:val="2"/>
          <w:sz w:val="22"/>
          <w:szCs w:val="22"/>
          <w:lang w:eastAsia="en-GB"/>
          <w14:ligatures w14:val="standardContextual"/>
        </w:rPr>
      </w:pPr>
      <w:del w:id="1026" w:author="Ericsson JL Rapporteur" w:date="2024-06-04T18:16:00Z">
        <w:r w:rsidDel="00FF73A6">
          <w:rPr>
            <w:noProof/>
          </w:rPr>
          <w:delText>6.1.6.2.</w:delText>
        </w:r>
        <w:r w:rsidDel="00FF73A6">
          <w:rPr>
            <w:noProof/>
            <w:lang w:eastAsia="zh-CN"/>
          </w:rPr>
          <w:delText>37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RelativeCartesianLocation</w:delText>
        </w:r>
        <w:r w:rsidDel="00FF73A6">
          <w:rPr>
            <w:noProof/>
          </w:rPr>
          <w:tab/>
        </w:r>
        <w:r w:rsidDel="00FF73A6">
          <w:rPr>
            <w:noProof/>
          </w:rPr>
          <w:fldChar w:fldCharType="begin" w:fldLock="1"/>
        </w:r>
        <w:r w:rsidDel="00FF73A6">
          <w:rPr>
            <w:noProof/>
          </w:rPr>
          <w:delInstrText xml:space="preserve"> PAGEREF _Toc161905407 \h </w:delInstrText>
        </w:r>
        <w:r w:rsidDel="00FF73A6">
          <w:rPr>
            <w:noProof/>
          </w:rPr>
        </w:r>
        <w:r w:rsidDel="00FF73A6">
          <w:rPr>
            <w:noProof/>
          </w:rPr>
          <w:fldChar w:fldCharType="separate"/>
        </w:r>
        <w:r w:rsidDel="00FF73A6">
          <w:rPr>
            <w:noProof/>
          </w:rPr>
          <w:delText>69</w:delText>
        </w:r>
        <w:r w:rsidDel="00FF73A6">
          <w:rPr>
            <w:noProof/>
          </w:rPr>
          <w:fldChar w:fldCharType="end"/>
        </w:r>
      </w:del>
    </w:p>
    <w:p w14:paraId="54EF9F14" w14:textId="358346E5" w:rsidR="00D307CD" w:rsidDel="00FF73A6" w:rsidRDefault="00D307CD">
      <w:pPr>
        <w:pStyle w:val="TOC5"/>
        <w:rPr>
          <w:del w:id="1027" w:author="Ericsson JL Rapporteur" w:date="2024-06-04T18:16:00Z"/>
          <w:rFonts w:asciiTheme="minorHAnsi" w:eastAsiaTheme="minorEastAsia" w:hAnsiTheme="minorHAnsi" w:cstheme="minorBidi"/>
          <w:noProof/>
          <w:kern w:val="2"/>
          <w:sz w:val="22"/>
          <w:szCs w:val="22"/>
          <w:lang w:eastAsia="en-GB"/>
          <w14:ligatures w14:val="standardContextual"/>
        </w:rPr>
      </w:pPr>
      <w:del w:id="1028" w:author="Ericsson JL Rapporteur" w:date="2024-06-04T18:16:00Z">
        <w:r w:rsidDel="00FF73A6">
          <w:rPr>
            <w:noProof/>
          </w:rPr>
          <w:delText>6.1.6.2.</w:delText>
        </w:r>
        <w:r w:rsidDel="00FF73A6">
          <w:rPr>
            <w:noProof/>
            <w:lang w:eastAsia="zh-CN"/>
          </w:rPr>
          <w:delText>38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Local2dPointUncertaintyEllipse</w:delText>
        </w:r>
        <w:r w:rsidDel="00FF73A6">
          <w:rPr>
            <w:noProof/>
          </w:rPr>
          <w:tab/>
        </w:r>
        <w:r w:rsidDel="00FF73A6">
          <w:rPr>
            <w:noProof/>
          </w:rPr>
          <w:fldChar w:fldCharType="begin" w:fldLock="1"/>
        </w:r>
        <w:r w:rsidDel="00FF73A6">
          <w:rPr>
            <w:noProof/>
          </w:rPr>
          <w:delInstrText xml:space="preserve"> PAGEREF _Toc161905408 \h </w:delInstrText>
        </w:r>
        <w:r w:rsidDel="00FF73A6">
          <w:rPr>
            <w:noProof/>
          </w:rPr>
        </w:r>
        <w:r w:rsidDel="00FF73A6">
          <w:rPr>
            <w:noProof/>
          </w:rPr>
          <w:fldChar w:fldCharType="separate"/>
        </w:r>
        <w:r w:rsidDel="00FF73A6">
          <w:rPr>
            <w:noProof/>
          </w:rPr>
          <w:delText>70</w:delText>
        </w:r>
        <w:r w:rsidDel="00FF73A6">
          <w:rPr>
            <w:noProof/>
          </w:rPr>
          <w:fldChar w:fldCharType="end"/>
        </w:r>
      </w:del>
    </w:p>
    <w:p w14:paraId="07B6A660" w14:textId="1E79E515" w:rsidR="00D307CD" w:rsidDel="00FF73A6" w:rsidRDefault="00D307CD">
      <w:pPr>
        <w:pStyle w:val="TOC5"/>
        <w:rPr>
          <w:del w:id="1029" w:author="Ericsson JL Rapporteur" w:date="2024-06-04T18:16:00Z"/>
          <w:rFonts w:asciiTheme="minorHAnsi" w:eastAsiaTheme="minorEastAsia" w:hAnsiTheme="minorHAnsi" w:cstheme="minorBidi"/>
          <w:noProof/>
          <w:kern w:val="2"/>
          <w:sz w:val="22"/>
          <w:szCs w:val="22"/>
          <w:lang w:eastAsia="en-GB"/>
          <w14:ligatures w14:val="standardContextual"/>
        </w:rPr>
      </w:pPr>
      <w:del w:id="1030" w:author="Ericsson JL Rapporteur" w:date="2024-06-04T18:16:00Z">
        <w:r w:rsidDel="00FF73A6">
          <w:rPr>
            <w:noProof/>
          </w:rPr>
          <w:delText>6.1.6.2.</w:delText>
        </w:r>
        <w:r w:rsidDel="00FF73A6">
          <w:rPr>
            <w:noProof/>
            <w:lang w:eastAsia="zh-CN"/>
          </w:rPr>
          <w:delText>39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Local3dPointUncertaintyEllipsoid</w:delText>
        </w:r>
        <w:r w:rsidDel="00FF73A6">
          <w:rPr>
            <w:noProof/>
          </w:rPr>
          <w:tab/>
        </w:r>
        <w:r w:rsidDel="00FF73A6">
          <w:rPr>
            <w:noProof/>
          </w:rPr>
          <w:fldChar w:fldCharType="begin" w:fldLock="1"/>
        </w:r>
        <w:r w:rsidDel="00FF73A6">
          <w:rPr>
            <w:noProof/>
          </w:rPr>
          <w:delInstrText xml:space="preserve"> PAGEREF _Toc161905409 \h </w:delInstrText>
        </w:r>
        <w:r w:rsidDel="00FF73A6">
          <w:rPr>
            <w:noProof/>
          </w:rPr>
        </w:r>
        <w:r w:rsidDel="00FF73A6">
          <w:rPr>
            <w:noProof/>
          </w:rPr>
          <w:fldChar w:fldCharType="separate"/>
        </w:r>
        <w:r w:rsidDel="00FF73A6">
          <w:rPr>
            <w:noProof/>
          </w:rPr>
          <w:delText>70</w:delText>
        </w:r>
        <w:r w:rsidDel="00FF73A6">
          <w:rPr>
            <w:noProof/>
          </w:rPr>
          <w:fldChar w:fldCharType="end"/>
        </w:r>
      </w:del>
    </w:p>
    <w:p w14:paraId="051957C4" w14:textId="227A4723" w:rsidR="00D307CD" w:rsidDel="00FF73A6" w:rsidRDefault="00D307CD">
      <w:pPr>
        <w:pStyle w:val="TOC5"/>
        <w:rPr>
          <w:del w:id="1031" w:author="Ericsson JL Rapporteur" w:date="2024-06-04T18:16:00Z"/>
          <w:rFonts w:asciiTheme="minorHAnsi" w:eastAsiaTheme="minorEastAsia" w:hAnsiTheme="minorHAnsi" w:cstheme="minorBidi"/>
          <w:noProof/>
          <w:kern w:val="2"/>
          <w:sz w:val="22"/>
          <w:szCs w:val="22"/>
          <w:lang w:eastAsia="en-GB"/>
          <w14:ligatures w14:val="standardContextual"/>
        </w:rPr>
      </w:pPr>
      <w:del w:id="1032" w:author="Ericsson JL Rapporteur" w:date="2024-06-04T18:16:00Z">
        <w:r w:rsidDel="00FF73A6">
          <w:rPr>
            <w:noProof/>
          </w:rPr>
          <w:delText>6.1.6.2.</w:delText>
        </w:r>
        <w:r w:rsidDel="00FF73A6">
          <w:rPr>
            <w:noProof/>
            <w:lang w:eastAsia="zh-CN"/>
          </w:rPr>
          <w:delText>40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UncertaintyEllipsoid</w:delText>
        </w:r>
        <w:r w:rsidDel="00FF73A6">
          <w:rPr>
            <w:noProof/>
          </w:rPr>
          <w:tab/>
        </w:r>
        <w:r w:rsidDel="00FF73A6">
          <w:rPr>
            <w:noProof/>
          </w:rPr>
          <w:fldChar w:fldCharType="begin" w:fldLock="1"/>
        </w:r>
        <w:r w:rsidDel="00FF73A6">
          <w:rPr>
            <w:noProof/>
          </w:rPr>
          <w:delInstrText xml:space="preserve"> PAGEREF _Toc161905410 \h </w:delInstrText>
        </w:r>
        <w:r w:rsidDel="00FF73A6">
          <w:rPr>
            <w:noProof/>
          </w:rPr>
        </w:r>
        <w:r w:rsidDel="00FF73A6">
          <w:rPr>
            <w:noProof/>
          </w:rPr>
          <w:fldChar w:fldCharType="separate"/>
        </w:r>
        <w:r w:rsidDel="00FF73A6">
          <w:rPr>
            <w:noProof/>
          </w:rPr>
          <w:delText>70</w:delText>
        </w:r>
        <w:r w:rsidDel="00FF73A6">
          <w:rPr>
            <w:noProof/>
          </w:rPr>
          <w:fldChar w:fldCharType="end"/>
        </w:r>
      </w:del>
    </w:p>
    <w:p w14:paraId="3848B818" w14:textId="2EB53EDA" w:rsidR="00D307CD" w:rsidDel="00FF73A6" w:rsidRDefault="00D307CD">
      <w:pPr>
        <w:pStyle w:val="TOC5"/>
        <w:rPr>
          <w:del w:id="1033" w:author="Ericsson JL Rapporteur" w:date="2024-06-04T18:16:00Z"/>
          <w:rFonts w:asciiTheme="minorHAnsi" w:eastAsiaTheme="minorEastAsia" w:hAnsiTheme="minorHAnsi" w:cstheme="minorBidi"/>
          <w:noProof/>
          <w:kern w:val="2"/>
          <w:sz w:val="22"/>
          <w:szCs w:val="22"/>
          <w:lang w:eastAsia="en-GB"/>
          <w14:ligatures w14:val="standardContextual"/>
        </w:rPr>
      </w:pPr>
      <w:del w:id="1034" w:author="Ericsson JL Rapporteur" w:date="2024-06-04T18:16:00Z">
        <w:r w:rsidDel="00FF73A6">
          <w:rPr>
            <w:noProof/>
          </w:rPr>
          <w:delText>6.1.6.2.</w:delText>
        </w:r>
        <w:r w:rsidDel="00FF73A6">
          <w:rPr>
            <w:noProof/>
            <w:lang w:eastAsia="zh-CN"/>
          </w:rPr>
          <w:delText>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LocalArea</w:delText>
        </w:r>
        <w:r w:rsidDel="00FF73A6">
          <w:rPr>
            <w:noProof/>
          </w:rPr>
          <w:tab/>
        </w:r>
        <w:r w:rsidDel="00FF73A6">
          <w:rPr>
            <w:noProof/>
          </w:rPr>
          <w:fldChar w:fldCharType="begin" w:fldLock="1"/>
        </w:r>
        <w:r w:rsidDel="00FF73A6">
          <w:rPr>
            <w:noProof/>
          </w:rPr>
          <w:delInstrText xml:space="preserve"> PAGEREF _Toc161905411 \h </w:delInstrText>
        </w:r>
        <w:r w:rsidDel="00FF73A6">
          <w:rPr>
            <w:noProof/>
          </w:rPr>
        </w:r>
        <w:r w:rsidDel="00FF73A6">
          <w:rPr>
            <w:noProof/>
          </w:rPr>
          <w:fldChar w:fldCharType="separate"/>
        </w:r>
        <w:r w:rsidDel="00FF73A6">
          <w:rPr>
            <w:noProof/>
          </w:rPr>
          <w:delText>71</w:delText>
        </w:r>
        <w:r w:rsidDel="00FF73A6">
          <w:rPr>
            <w:noProof/>
          </w:rPr>
          <w:fldChar w:fldCharType="end"/>
        </w:r>
      </w:del>
    </w:p>
    <w:p w14:paraId="58CB4BE8" w14:textId="5F836DB1" w:rsidR="00D307CD" w:rsidDel="00FF73A6" w:rsidRDefault="00D307CD">
      <w:pPr>
        <w:pStyle w:val="TOC5"/>
        <w:rPr>
          <w:del w:id="1035" w:author="Ericsson JL Rapporteur" w:date="2024-06-04T18:16:00Z"/>
          <w:rFonts w:asciiTheme="minorHAnsi" w:eastAsiaTheme="minorEastAsia" w:hAnsiTheme="minorHAnsi" w:cstheme="minorBidi"/>
          <w:noProof/>
          <w:kern w:val="2"/>
          <w:sz w:val="22"/>
          <w:szCs w:val="22"/>
          <w:lang w:eastAsia="en-GB"/>
          <w14:ligatures w14:val="standardContextual"/>
        </w:rPr>
      </w:pPr>
      <w:del w:id="1036" w:author="Ericsson JL Rapporteur" w:date="2024-06-04T18:16:00Z">
        <w:r w:rsidDel="00FF73A6">
          <w:rPr>
            <w:noProof/>
          </w:rPr>
          <w:delText>6.1.6.2.42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UeAreaIndication</w:delText>
        </w:r>
        <w:r w:rsidDel="00FF73A6">
          <w:rPr>
            <w:noProof/>
          </w:rPr>
          <w:tab/>
        </w:r>
        <w:r w:rsidDel="00FF73A6">
          <w:rPr>
            <w:noProof/>
          </w:rPr>
          <w:fldChar w:fldCharType="begin" w:fldLock="1"/>
        </w:r>
        <w:r w:rsidDel="00FF73A6">
          <w:rPr>
            <w:noProof/>
          </w:rPr>
          <w:delInstrText xml:space="preserve"> PAGEREF _Toc161905412 \h </w:delInstrText>
        </w:r>
        <w:r w:rsidDel="00FF73A6">
          <w:rPr>
            <w:noProof/>
          </w:rPr>
        </w:r>
        <w:r w:rsidDel="00FF73A6">
          <w:rPr>
            <w:noProof/>
          </w:rPr>
          <w:fldChar w:fldCharType="separate"/>
        </w:r>
        <w:r w:rsidDel="00FF73A6">
          <w:rPr>
            <w:noProof/>
          </w:rPr>
          <w:delText>71</w:delText>
        </w:r>
        <w:r w:rsidDel="00FF73A6">
          <w:rPr>
            <w:noProof/>
          </w:rPr>
          <w:fldChar w:fldCharType="end"/>
        </w:r>
      </w:del>
    </w:p>
    <w:p w14:paraId="0A2BDF4C" w14:textId="0DF6EA36" w:rsidR="00D307CD" w:rsidDel="00FF73A6" w:rsidRDefault="00D307CD">
      <w:pPr>
        <w:pStyle w:val="TOC5"/>
        <w:rPr>
          <w:del w:id="1037" w:author="Ericsson JL Rapporteur" w:date="2024-06-04T18:16:00Z"/>
          <w:rFonts w:asciiTheme="minorHAnsi" w:eastAsiaTheme="minorEastAsia" w:hAnsiTheme="minorHAnsi" w:cstheme="minorBidi"/>
          <w:noProof/>
          <w:kern w:val="2"/>
          <w:sz w:val="22"/>
          <w:szCs w:val="22"/>
          <w:lang w:eastAsia="en-GB"/>
          <w14:ligatures w14:val="standardContextual"/>
        </w:rPr>
      </w:pPr>
      <w:del w:id="1038" w:author="Ericsson JL Rapporteur" w:date="2024-06-04T18:16:00Z">
        <w:r w:rsidDel="00FF73A6">
          <w:rPr>
            <w:noProof/>
          </w:rPr>
          <w:delText>6.1.6.2.43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MinorLocationQoS</w:delText>
        </w:r>
        <w:r w:rsidDel="00FF73A6">
          <w:rPr>
            <w:noProof/>
          </w:rPr>
          <w:tab/>
        </w:r>
        <w:r w:rsidDel="00FF73A6">
          <w:rPr>
            <w:noProof/>
          </w:rPr>
          <w:fldChar w:fldCharType="begin" w:fldLock="1"/>
        </w:r>
        <w:r w:rsidDel="00FF73A6">
          <w:rPr>
            <w:noProof/>
          </w:rPr>
          <w:delInstrText xml:space="preserve"> PAGEREF _Toc161905413 \h </w:delInstrText>
        </w:r>
        <w:r w:rsidDel="00FF73A6">
          <w:rPr>
            <w:noProof/>
          </w:rPr>
        </w:r>
        <w:r w:rsidDel="00FF73A6">
          <w:rPr>
            <w:noProof/>
          </w:rPr>
          <w:fldChar w:fldCharType="separate"/>
        </w:r>
        <w:r w:rsidDel="00FF73A6">
          <w:rPr>
            <w:noProof/>
          </w:rPr>
          <w:delText>71</w:delText>
        </w:r>
        <w:r w:rsidDel="00FF73A6">
          <w:rPr>
            <w:noProof/>
          </w:rPr>
          <w:fldChar w:fldCharType="end"/>
        </w:r>
      </w:del>
    </w:p>
    <w:p w14:paraId="50221C2F" w14:textId="35EE2B6B" w:rsidR="00D307CD" w:rsidDel="00FF73A6" w:rsidRDefault="00D307CD">
      <w:pPr>
        <w:pStyle w:val="TOC5"/>
        <w:rPr>
          <w:del w:id="1039" w:author="Ericsson JL Rapporteur" w:date="2024-06-04T18:16:00Z"/>
          <w:rFonts w:asciiTheme="minorHAnsi" w:eastAsiaTheme="minorEastAsia" w:hAnsiTheme="minorHAnsi" w:cstheme="minorBidi"/>
          <w:noProof/>
          <w:kern w:val="2"/>
          <w:sz w:val="22"/>
          <w:szCs w:val="22"/>
          <w:lang w:eastAsia="en-GB"/>
          <w14:ligatures w14:val="standardContextual"/>
        </w:rPr>
      </w:pPr>
      <w:del w:id="1040" w:author="Ericsson JL Rapporteur" w:date="2024-06-04T18:16:00Z">
        <w:r w:rsidDel="00FF73A6">
          <w:rPr>
            <w:noProof/>
          </w:rPr>
          <w:delText>6.1.</w:delText>
        </w:r>
        <w:r w:rsidDel="00FF73A6">
          <w:rPr>
            <w:noProof/>
            <w:lang w:eastAsia="zh-CN"/>
          </w:rPr>
          <w:delText>6</w:delText>
        </w:r>
        <w:r w:rsidDel="00FF73A6">
          <w:rPr>
            <w:noProof/>
          </w:rPr>
          <w:delText>.2.44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MbsrInfo</w:delText>
        </w:r>
        <w:r w:rsidDel="00FF73A6">
          <w:rPr>
            <w:noProof/>
          </w:rPr>
          <w:tab/>
        </w:r>
        <w:r w:rsidDel="00FF73A6">
          <w:rPr>
            <w:noProof/>
          </w:rPr>
          <w:fldChar w:fldCharType="begin" w:fldLock="1"/>
        </w:r>
        <w:r w:rsidDel="00FF73A6">
          <w:rPr>
            <w:noProof/>
          </w:rPr>
          <w:delInstrText xml:space="preserve"> PAGEREF _Toc161905414 \h </w:delInstrText>
        </w:r>
        <w:r w:rsidDel="00FF73A6">
          <w:rPr>
            <w:noProof/>
          </w:rPr>
        </w:r>
        <w:r w:rsidDel="00FF73A6">
          <w:rPr>
            <w:noProof/>
          </w:rPr>
          <w:fldChar w:fldCharType="separate"/>
        </w:r>
        <w:r w:rsidDel="00FF73A6">
          <w:rPr>
            <w:noProof/>
          </w:rPr>
          <w:delText>71</w:delText>
        </w:r>
        <w:r w:rsidDel="00FF73A6">
          <w:rPr>
            <w:noProof/>
          </w:rPr>
          <w:fldChar w:fldCharType="end"/>
        </w:r>
      </w:del>
    </w:p>
    <w:p w14:paraId="47A00C0B" w14:textId="2E0129B7" w:rsidR="00D307CD" w:rsidDel="00FF73A6" w:rsidRDefault="00D307CD">
      <w:pPr>
        <w:pStyle w:val="TOC5"/>
        <w:rPr>
          <w:del w:id="1041" w:author="Ericsson JL Rapporteur" w:date="2024-06-04T18:16:00Z"/>
          <w:rFonts w:asciiTheme="minorHAnsi" w:eastAsiaTheme="minorEastAsia" w:hAnsiTheme="minorHAnsi" w:cstheme="minorBidi"/>
          <w:noProof/>
          <w:kern w:val="2"/>
          <w:sz w:val="22"/>
          <w:szCs w:val="22"/>
          <w:lang w:eastAsia="en-GB"/>
          <w14:ligatures w14:val="standardContextual"/>
        </w:rPr>
      </w:pPr>
      <w:del w:id="1042" w:author="Ericsson JL Rapporteur" w:date="2024-06-04T18:16:00Z">
        <w:r w:rsidDel="00FF73A6">
          <w:rPr>
            <w:noProof/>
          </w:rPr>
          <w:delText>6.1.6.2.45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LocMeasurementReq</w:delText>
        </w:r>
        <w:r w:rsidDel="00FF73A6">
          <w:rPr>
            <w:noProof/>
          </w:rPr>
          <w:tab/>
        </w:r>
        <w:r w:rsidDel="00FF73A6">
          <w:rPr>
            <w:noProof/>
          </w:rPr>
          <w:fldChar w:fldCharType="begin" w:fldLock="1"/>
        </w:r>
        <w:r w:rsidDel="00FF73A6">
          <w:rPr>
            <w:noProof/>
          </w:rPr>
          <w:delInstrText xml:space="preserve"> PAGEREF _Toc161905415 \h </w:delInstrText>
        </w:r>
        <w:r w:rsidDel="00FF73A6">
          <w:rPr>
            <w:noProof/>
          </w:rPr>
        </w:r>
        <w:r w:rsidDel="00FF73A6">
          <w:rPr>
            <w:noProof/>
          </w:rPr>
          <w:fldChar w:fldCharType="separate"/>
        </w:r>
        <w:r w:rsidDel="00FF73A6">
          <w:rPr>
            <w:noProof/>
          </w:rPr>
          <w:delText>72</w:delText>
        </w:r>
        <w:r w:rsidDel="00FF73A6">
          <w:rPr>
            <w:noProof/>
          </w:rPr>
          <w:fldChar w:fldCharType="end"/>
        </w:r>
      </w:del>
    </w:p>
    <w:p w14:paraId="61FADB16" w14:textId="47D2093F" w:rsidR="00D307CD" w:rsidDel="00FF73A6" w:rsidRDefault="00D307CD">
      <w:pPr>
        <w:pStyle w:val="TOC5"/>
        <w:rPr>
          <w:del w:id="1043" w:author="Ericsson JL Rapporteur" w:date="2024-06-04T18:16:00Z"/>
          <w:rFonts w:asciiTheme="minorHAnsi" w:eastAsiaTheme="minorEastAsia" w:hAnsiTheme="minorHAnsi" w:cstheme="minorBidi"/>
          <w:noProof/>
          <w:kern w:val="2"/>
          <w:sz w:val="22"/>
          <w:szCs w:val="22"/>
          <w:lang w:eastAsia="en-GB"/>
          <w14:ligatures w14:val="standardContextual"/>
        </w:rPr>
      </w:pPr>
      <w:del w:id="1044" w:author="Ericsson JL Rapporteur" w:date="2024-06-04T18:16:00Z">
        <w:r w:rsidDel="00FF73A6">
          <w:rPr>
            <w:noProof/>
          </w:rPr>
          <w:delText>6.1.6.2.46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LocMeasurementResp</w:delText>
        </w:r>
        <w:r w:rsidDel="00FF73A6">
          <w:rPr>
            <w:noProof/>
          </w:rPr>
          <w:tab/>
        </w:r>
        <w:r w:rsidDel="00FF73A6">
          <w:rPr>
            <w:noProof/>
          </w:rPr>
          <w:fldChar w:fldCharType="begin" w:fldLock="1"/>
        </w:r>
        <w:r w:rsidDel="00FF73A6">
          <w:rPr>
            <w:noProof/>
          </w:rPr>
          <w:delInstrText xml:space="preserve"> PAGEREF _Toc161905416 \h </w:delInstrText>
        </w:r>
        <w:r w:rsidDel="00FF73A6">
          <w:rPr>
            <w:noProof/>
          </w:rPr>
        </w:r>
        <w:r w:rsidDel="00FF73A6">
          <w:rPr>
            <w:noProof/>
          </w:rPr>
          <w:fldChar w:fldCharType="separate"/>
        </w:r>
        <w:r w:rsidDel="00FF73A6">
          <w:rPr>
            <w:noProof/>
          </w:rPr>
          <w:delText>72</w:delText>
        </w:r>
        <w:r w:rsidDel="00FF73A6">
          <w:rPr>
            <w:noProof/>
          </w:rPr>
          <w:fldChar w:fldCharType="end"/>
        </w:r>
      </w:del>
    </w:p>
    <w:p w14:paraId="6FB3B3B4" w14:textId="5296A812" w:rsidR="00D307CD" w:rsidDel="00FF73A6" w:rsidRDefault="00D307CD">
      <w:pPr>
        <w:pStyle w:val="TOC5"/>
        <w:rPr>
          <w:del w:id="1045" w:author="Ericsson JL Rapporteur" w:date="2024-06-04T18:16:00Z"/>
          <w:rFonts w:asciiTheme="minorHAnsi" w:eastAsiaTheme="minorEastAsia" w:hAnsiTheme="minorHAnsi" w:cstheme="minorBidi"/>
          <w:noProof/>
          <w:kern w:val="2"/>
          <w:sz w:val="22"/>
          <w:szCs w:val="22"/>
          <w:lang w:eastAsia="en-GB"/>
          <w14:ligatures w14:val="standardContextual"/>
        </w:rPr>
      </w:pPr>
      <w:del w:id="1046" w:author="Ericsson JL Rapporteur" w:date="2024-06-04T18:16:00Z">
        <w:r w:rsidDel="00FF73A6">
          <w:rPr>
            <w:noProof/>
          </w:rPr>
          <w:delText>6.1.6.2.47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LocMeasurements</w:delText>
        </w:r>
        <w:r w:rsidDel="00FF73A6">
          <w:rPr>
            <w:noProof/>
          </w:rPr>
          <w:tab/>
        </w:r>
        <w:r w:rsidDel="00FF73A6">
          <w:rPr>
            <w:noProof/>
          </w:rPr>
          <w:fldChar w:fldCharType="begin" w:fldLock="1"/>
        </w:r>
        <w:r w:rsidDel="00FF73A6">
          <w:rPr>
            <w:noProof/>
          </w:rPr>
          <w:delInstrText xml:space="preserve"> PAGEREF _Toc161905417 \h </w:delInstrText>
        </w:r>
        <w:r w:rsidDel="00FF73A6">
          <w:rPr>
            <w:noProof/>
          </w:rPr>
        </w:r>
        <w:r w:rsidDel="00FF73A6">
          <w:rPr>
            <w:noProof/>
          </w:rPr>
          <w:fldChar w:fldCharType="separate"/>
        </w:r>
        <w:r w:rsidDel="00FF73A6">
          <w:rPr>
            <w:noProof/>
          </w:rPr>
          <w:delText>72</w:delText>
        </w:r>
        <w:r w:rsidDel="00FF73A6">
          <w:rPr>
            <w:noProof/>
          </w:rPr>
          <w:fldChar w:fldCharType="end"/>
        </w:r>
      </w:del>
    </w:p>
    <w:p w14:paraId="5C0202FD" w14:textId="7D15FD57" w:rsidR="00D307CD" w:rsidDel="00FF73A6" w:rsidRDefault="00D307CD">
      <w:pPr>
        <w:pStyle w:val="TOC5"/>
        <w:rPr>
          <w:del w:id="1047" w:author="Ericsson JL Rapporteur" w:date="2024-06-04T18:16:00Z"/>
          <w:rFonts w:asciiTheme="minorHAnsi" w:eastAsiaTheme="minorEastAsia" w:hAnsiTheme="minorHAnsi" w:cstheme="minorBidi"/>
          <w:noProof/>
          <w:kern w:val="2"/>
          <w:sz w:val="22"/>
          <w:szCs w:val="22"/>
          <w:lang w:eastAsia="en-GB"/>
          <w14:ligatures w14:val="standardContextual"/>
        </w:rPr>
      </w:pPr>
      <w:del w:id="1048" w:author="Ericsson JL Rapporteur" w:date="2024-06-04T18:16:00Z">
        <w:r w:rsidDel="00FF73A6">
          <w:rPr>
            <w:noProof/>
          </w:rPr>
          <w:delText>6.1.6.2.48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Type: </w:delText>
        </w:r>
        <w:r w:rsidDel="00FF73A6">
          <w:rPr>
            <w:noProof/>
            <w:lang w:eastAsia="zh-CN"/>
          </w:rPr>
          <w:delText>HighAccuracyGnssMetrics</w:delText>
        </w:r>
        <w:r w:rsidDel="00FF73A6">
          <w:rPr>
            <w:noProof/>
          </w:rPr>
          <w:tab/>
        </w:r>
        <w:r w:rsidDel="00FF73A6">
          <w:rPr>
            <w:noProof/>
          </w:rPr>
          <w:fldChar w:fldCharType="begin" w:fldLock="1"/>
        </w:r>
        <w:r w:rsidDel="00FF73A6">
          <w:rPr>
            <w:noProof/>
          </w:rPr>
          <w:delInstrText xml:space="preserve"> PAGEREF _Toc161905418 \h </w:delInstrText>
        </w:r>
        <w:r w:rsidDel="00FF73A6">
          <w:rPr>
            <w:noProof/>
          </w:rPr>
        </w:r>
        <w:r w:rsidDel="00FF73A6">
          <w:rPr>
            <w:noProof/>
          </w:rPr>
          <w:fldChar w:fldCharType="separate"/>
        </w:r>
        <w:r w:rsidDel="00FF73A6">
          <w:rPr>
            <w:noProof/>
          </w:rPr>
          <w:delText>73</w:delText>
        </w:r>
        <w:r w:rsidDel="00FF73A6">
          <w:rPr>
            <w:noProof/>
          </w:rPr>
          <w:fldChar w:fldCharType="end"/>
        </w:r>
      </w:del>
    </w:p>
    <w:p w14:paraId="543994D4" w14:textId="585835CF" w:rsidR="00D307CD" w:rsidDel="00FF73A6" w:rsidRDefault="00D307CD">
      <w:pPr>
        <w:pStyle w:val="TOC5"/>
        <w:rPr>
          <w:del w:id="1049" w:author="Ericsson JL Rapporteur" w:date="2024-06-04T18:16:00Z"/>
          <w:rFonts w:asciiTheme="minorHAnsi" w:eastAsiaTheme="minorEastAsia" w:hAnsiTheme="minorHAnsi" w:cstheme="minorBidi"/>
          <w:noProof/>
          <w:kern w:val="2"/>
          <w:sz w:val="22"/>
          <w:szCs w:val="22"/>
          <w:lang w:eastAsia="en-GB"/>
          <w14:ligatures w14:val="standardContextual"/>
        </w:rPr>
      </w:pPr>
      <w:del w:id="1050" w:author="Ericsson JL Rapporteur" w:date="2024-06-04T18:16:00Z">
        <w:r w:rsidDel="00FF73A6">
          <w:rPr>
            <w:noProof/>
          </w:rPr>
          <w:delText>6.1.6.2.49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UpNotifyData</w:delText>
        </w:r>
        <w:r w:rsidDel="00FF73A6">
          <w:rPr>
            <w:noProof/>
          </w:rPr>
          <w:tab/>
        </w:r>
        <w:r w:rsidDel="00FF73A6">
          <w:rPr>
            <w:noProof/>
          </w:rPr>
          <w:fldChar w:fldCharType="begin" w:fldLock="1"/>
        </w:r>
        <w:r w:rsidDel="00FF73A6">
          <w:rPr>
            <w:noProof/>
          </w:rPr>
          <w:delInstrText xml:space="preserve"> PAGEREF _Toc161905419 \h </w:delInstrText>
        </w:r>
        <w:r w:rsidDel="00FF73A6">
          <w:rPr>
            <w:noProof/>
          </w:rPr>
        </w:r>
        <w:r w:rsidDel="00FF73A6">
          <w:rPr>
            <w:noProof/>
          </w:rPr>
          <w:fldChar w:fldCharType="separate"/>
        </w:r>
        <w:r w:rsidDel="00FF73A6">
          <w:rPr>
            <w:noProof/>
          </w:rPr>
          <w:delText>73</w:delText>
        </w:r>
        <w:r w:rsidDel="00FF73A6">
          <w:rPr>
            <w:noProof/>
          </w:rPr>
          <w:fldChar w:fldCharType="end"/>
        </w:r>
      </w:del>
    </w:p>
    <w:p w14:paraId="400F5897" w14:textId="22A6FBD0" w:rsidR="00D307CD" w:rsidDel="00FF73A6" w:rsidRDefault="00D307CD">
      <w:pPr>
        <w:pStyle w:val="TOC5"/>
        <w:rPr>
          <w:del w:id="1051" w:author="Ericsson JL Rapporteur" w:date="2024-06-04T18:16:00Z"/>
          <w:rFonts w:asciiTheme="minorHAnsi" w:eastAsiaTheme="minorEastAsia" w:hAnsiTheme="minorHAnsi" w:cstheme="minorBidi"/>
          <w:noProof/>
          <w:kern w:val="2"/>
          <w:sz w:val="22"/>
          <w:szCs w:val="22"/>
          <w:lang w:eastAsia="en-GB"/>
          <w14:ligatures w14:val="standardContextual"/>
        </w:rPr>
      </w:pPr>
      <w:del w:id="1052" w:author="Ericsson JL Rapporteur" w:date="2024-06-04T18:16:00Z">
        <w:r w:rsidDel="00FF73A6">
          <w:rPr>
            <w:noProof/>
          </w:rPr>
          <w:delText>6.1.6.2.50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UpSubscription</w:delText>
        </w:r>
        <w:r w:rsidDel="00FF73A6">
          <w:rPr>
            <w:noProof/>
          </w:rPr>
          <w:tab/>
        </w:r>
        <w:r w:rsidDel="00FF73A6">
          <w:rPr>
            <w:noProof/>
          </w:rPr>
          <w:fldChar w:fldCharType="begin" w:fldLock="1"/>
        </w:r>
        <w:r w:rsidDel="00FF73A6">
          <w:rPr>
            <w:noProof/>
          </w:rPr>
          <w:delInstrText xml:space="preserve"> PAGEREF _Toc161905420 \h </w:delInstrText>
        </w:r>
        <w:r w:rsidDel="00FF73A6">
          <w:rPr>
            <w:noProof/>
          </w:rPr>
        </w:r>
        <w:r w:rsidDel="00FF73A6">
          <w:rPr>
            <w:noProof/>
          </w:rPr>
          <w:fldChar w:fldCharType="separate"/>
        </w:r>
        <w:r w:rsidDel="00FF73A6">
          <w:rPr>
            <w:noProof/>
          </w:rPr>
          <w:delText>73</w:delText>
        </w:r>
        <w:r w:rsidDel="00FF73A6">
          <w:rPr>
            <w:noProof/>
          </w:rPr>
          <w:fldChar w:fldCharType="end"/>
        </w:r>
      </w:del>
    </w:p>
    <w:p w14:paraId="27C66EF3" w14:textId="717189DD" w:rsidR="00D307CD" w:rsidDel="00FF73A6" w:rsidRDefault="00D307CD">
      <w:pPr>
        <w:pStyle w:val="TOC5"/>
        <w:rPr>
          <w:del w:id="1053" w:author="Ericsson JL Rapporteur" w:date="2024-06-04T18:16:00Z"/>
          <w:rFonts w:asciiTheme="minorHAnsi" w:eastAsiaTheme="minorEastAsia" w:hAnsiTheme="minorHAnsi" w:cstheme="minorBidi"/>
          <w:noProof/>
          <w:kern w:val="2"/>
          <w:sz w:val="22"/>
          <w:szCs w:val="22"/>
          <w:lang w:eastAsia="en-GB"/>
          <w14:ligatures w14:val="standardContextual"/>
        </w:rPr>
      </w:pPr>
      <w:del w:id="1054" w:author="Ericsson JL Rapporteur" w:date="2024-06-04T18:16:00Z">
        <w:r w:rsidDel="00FF73A6">
          <w:rPr>
            <w:noProof/>
          </w:rPr>
          <w:delText>6.1.6.2.52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UpConfig</w:delText>
        </w:r>
        <w:r w:rsidDel="00FF73A6">
          <w:rPr>
            <w:noProof/>
          </w:rPr>
          <w:tab/>
        </w:r>
        <w:r w:rsidDel="00FF73A6">
          <w:rPr>
            <w:noProof/>
          </w:rPr>
          <w:fldChar w:fldCharType="begin" w:fldLock="1"/>
        </w:r>
        <w:r w:rsidDel="00FF73A6">
          <w:rPr>
            <w:noProof/>
          </w:rPr>
          <w:delInstrText xml:space="preserve"> PAGEREF _Toc161905421 \h </w:delInstrText>
        </w:r>
        <w:r w:rsidDel="00FF73A6">
          <w:rPr>
            <w:noProof/>
          </w:rPr>
        </w:r>
        <w:r w:rsidDel="00FF73A6">
          <w:rPr>
            <w:noProof/>
          </w:rPr>
          <w:fldChar w:fldCharType="separate"/>
        </w:r>
        <w:r w:rsidDel="00FF73A6">
          <w:rPr>
            <w:noProof/>
          </w:rPr>
          <w:delText>74</w:delText>
        </w:r>
        <w:r w:rsidDel="00FF73A6">
          <w:rPr>
            <w:noProof/>
          </w:rPr>
          <w:fldChar w:fldCharType="end"/>
        </w:r>
      </w:del>
    </w:p>
    <w:p w14:paraId="029B2ECE" w14:textId="30DFB57C" w:rsidR="00D307CD" w:rsidDel="00FF73A6" w:rsidRDefault="00D307CD">
      <w:pPr>
        <w:pStyle w:val="TOC5"/>
        <w:rPr>
          <w:del w:id="1055" w:author="Ericsson JL Rapporteur" w:date="2024-06-04T18:16:00Z"/>
          <w:rFonts w:asciiTheme="minorHAnsi" w:eastAsiaTheme="minorEastAsia" w:hAnsiTheme="minorHAnsi" w:cstheme="minorBidi"/>
          <w:noProof/>
          <w:kern w:val="2"/>
          <w:sz w:val="22"/>
          <w:szCs w:val="22"/>
          <w:lang w:eastAsia="en-GB"/>
          <w14:ligatures w14:val="standardContextual"/>
        </w:rPr>
      </w:pPr>
      <w:del w:id="1056" w:author="Ericsson JL Rapporteur" w:date="2024-06-04T18:16:00Z">
        <w:r w:rsidDel="00FF73A6">
          <w:rPr>
            <w:noProof/>
          </w:rPr>
          <w:delText>6.1.6.2.58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LocationData</w:delText>
        </w:r>
        <w:r w:rsidDel="00FF73A6">
          <w:rPr>
            <w:noProof/>
            <w:lang w:eastAsia="zh-CN"/>
          </w:rPr>
          <w:delText>Ext</w:delText>
        </w:r>
        <w:r w:rsidDel="00FF73A6">
          <w:rPr>
            <w:noProof/>
          </w:rPr>
          <w:tab/>
        </w:r>
        <w:r w:rsidDel="00FF73A6">
          <w:rPr>
            <w:noProof/>
          </w:rPr>
          <w:fldChar w:fldCharType="begin" w:fldLock="1"/>
        </w:r>
        <w:r w:rsidDel="00FF73A6">
          <w:rPr>
            <w:noProof/>
          </w:rPr>
          <w:delInstrText xml:space="preserve"> PAGEREF _Toc161905422 \h </w:delInstrText>
        </w:r>
        <w:r w:rsidDel="00FF73A6">
          <w:rPr>
            <w:noProof/>
          </w:rPr>
        </w:r>
        <w:r w:rsidDel="00FF73A6">
          <w:rPr>
            <w:noProof/>
          </w:rPr>
          <w:fldChar w:fldCharType="separate"/>
        </w:r>
        <w:r w:rsidDel="00FF73A6">
          <w:rPr>
            <w:noProof/>
          </w:rPr>
          <w:delText>75</w:delText>
        </w:r>
        <w:r w:rsidDel="00FF73A6">
          <w:rPr>
            <w:noProof/>
          </w:rPr>
          <w:fldChar w:fldCharType="end"/>
        </w:r>
      </w:del>
    </w:p>
    <w:p w14:paraId="165F561A" w14:textId="18E628EF" w:rsidR="00D307CD" w:rsidDel="00FF73A6" w:rsidRDefault="00D307CD">
      <w:pPr>
        <w:pStyle w:val="TOC5"/>
        <w:rPr>
          <w:del w:id="1057" w:author="Ericsson JL Rapporteur" w:date="2024-06-04T18:16:00Z"/>
          <w:rFonts w:asciiTheme="minorHAnsi" w:eastAsiaTheme="minorEastAsia" w:hAnsiTheme="minorHAnsi" w:cstheme="minorBidi"/>
          <w:noProof/>
          <w:kern w:val="2"/>
          <w:sz w:val="22"/>
          <w:szCs w:val="22"/>
          <w:lang w:eastAsia="en-GB"/>
          <w14:ligatures w14:val="standardContextual"/>
        </w:rPr>
      </w:pPr>
      <w:del w:id="1058" w:author="Ericsson JL Rapporteur" w:date="2024-06-04T18:16:00Z">
        <w:r w:rsidDel="00FF73A6">
          <w:rPr>
            <w:noProof/>
          </w:rPr>
          <w:delText>6.1.6.2.59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EventNotifyData</w:delText>
        </w:r>
        <w:r w:rsidDel="00FF73A6">
          <w:rPr>
            <w:noProof/>
            <w:lang w:eastAsia="zh-CN"/>
          </w:rPr>
          <w:delText>Ext</w:delText>
        </w:r>
        <w:r w:rsidDel="00FF73A6">
          <w:rPr>
            <w:noProof/>
          </w:rPr>
          <w:tab/>
        </w:r>
        <w:r w:rsidDel="00FF73A6">
          <w:rPr>
            <w:noProof/>
          </w:rPr>
          <w:fldChar w:fldCharType="begin" w:fldLock="1"/>
        </w:r>
        <w:r w:rsidDel="00FF73A6">
          <w:rPr>
            <w:noProof/>
          </w:rPr>
          <w:delInstrText xml:space="preserve"> PAGEREF _Toc161905423 \h </w:delInstrText>
        </w:r>
        <w:r w:rsidDel="00FF73A6">
          <w:rPr>
            <w:noProof/>
          </w:rPr>
        </w:r>
        <w:r w:rsidDel="00FF73A6">
          <w:rPr>
            <w:noProof/>
          </w:rPr>
          <w:fldChar w:fldCharType="separate"/>
        </w:r>
        <w:r w:rsidDel="00FF73A6">
          <w:rPr>
            <w:noProof/>
          </w:rPr>
          <w:delText>75</w:delText>
        </w:r>
        <w:r w:rsidDel="00FF73A6">
          <w:rPr>
            <w:noProof/>
          </w:rPr>
          <w:fldChar w:fldCharType="end"/>
        </w:r>
      </w:del>
    </w:p>
    <w:p w14:paraId="6276DEF0" w14:textId="25A73603" w:rsidR="00D307CD" w:rsidDel="00FF73A6" w:rsidRDefault="00D307CD">
      <w:pPr>
        <w:pStyle w:val="TOC5"/>
        <w:rPr>
          <w:del w:id="1059" w:author="Ericsson JL Rapporteur" w:date="2024-06-04T18:16:00Z"/>
          <w:rFonts w:asciiTheme="minorHAnsi" w:eastAsiaTheme="minorEastAsia" w:hAnsiTheme="minorHAnsi" w:cstheme="minorBidi"/>
          <w:noProof/>
          <w:kern w:val="2"/>
          <w:sz w:val="22"/>
          <w:szCs w:val="22"/>
          <w:lang w:eastAsia="en-GB"/>
          <w14:ligatures w14:val="standardContextual"/>
        </w:rPr>
      </w:pPr>
      <w:del w:id="1060" w:author="Ericsson JL Rapporteur" w:date="2024-06-04T18:16:00Z">
        <w:r w:rsidDel="00FF73A6">
          <w:rPr>
            <w:noProof/>
          </w:rPr>
          <w:delText>6.1.6.2.60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MappedLocationQoSEps</w:delText>
        </w:r>
        <w:r w:rsidDel="00FF73A6">
          <w:rPr>
            <w:noProof/>
          </w:rPr>
          <w:tab/>
        </w:r>
        <w:r w:rsidDel="00FF73A6">
          <w:rPr>
            <w:noProof/>
          </w:rPr>
          <w:fldChar w:fldCharType="begin" w:fldLock="1"/>
        </w:r>
        <w:r w:rsidDel="00FF73A6">
          <w:rPr>
            <w:noProof/>
          </w:rPr>
          <w:delInstrText xml:space="preserve"> PAGEREF _Toc161905424 \h </w:delInstrText>
        </w:r>
        <w:r w:rsidDel="00FF73A6">
          <w:rPr>
            <w:noProof/>
          </w:rPr>
        </w:r>
        <w:r w:rsidDel="00FF73A6">
          <w:rPr>
            <w:noProof/>
          </w:rPr>
          <w:fldChar w:fldCharType="separate"/>
        </w:r>
        <w:r w:rsidDel="00FF73A6">
          <w:rPr>
            <w:noProof/>
          </w:rPr>
          <w:delText>75</w:delText>
        </w:r>
        <w:r w:rsidDel="00FF73A6">
          <w:rPr>
            <w:noProof/>
          </w:rPr>
          <w:fldChar w:fldCharType="end"/>
        </w:r>
      </w:del>
    </w:p>
    <w:p w14:paraId="05539693" w14:textId="4BD4F2B6" w:rsidR="00D307CD" w:rsidDel="00FF73A6" w:rsidRDefault="00D307CD">
      <w:pPr>
        <w:pStyle w:val="TOC5"/>
        <w:rPr>
          <w:del w:id="1061" w:author="Ericsson JL Rapporteur" w:date="2024-06-04T18:16:00Z"/>
          <w:rFonts w:asciiTheme="minorHAnsi" w:eastAsiaTheme="minorEastAsia" w:hAnsiTheme="minorHAnsi" w:cstheme="minorBidi"/>
          <w:noProof/>
          <w:kern w:val="2"/>
          <w:sz w:val="22"/>
          <w:szCs w:val="22"/>
          <w:lang w:eastAsia="en-GB"/>
          <w14:ligatures w14:val="standardContextual"/>
        </w:rPr>
      </w:pPr>
      <w:del w:id="1062" w:author="Ericsson JL Rapporteur" w:date="2024-06-04T18:16:00Z">
        <w:r w:rsidDel="00FF73A6">
          <w:rPr>
            <w:noProof/>
          </w:rPr>
          <w:delText>6.1.</w:delText>
        </w:r>
        <w:r w:rsidDel="00FF73A6">
          <w:rPr>
            <w:noProof/>
            <w:lang w:eastAsia="zh-CN"/>
          </w:rPr>
          <w:delText>6</w:delText>
        </w:r>
        <w:r w:rsidDel="00FF73A6">
          <w:rPr>
            <w:noProof/>
          </w:rPr>
          <w:delText>.2.61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AdditionalUeInfo</w:delText>
        </w:r>
        <w:r w:rsidDel="00FF73A6">
          <w:rPr>
            <w:noProof/>
          </w:rPr>
          <w:tab/>
        </w:r>
        <w:r w:rsidDel="00FF73A6">
          <w:rPr>
            <w:noProof/>
          </w:rPr>
          <w:fldChar w:fldCharType="begin" w:fldLock="1"/>
        </w:r>
        <w:r w:rsidDel="00FF73A6">
          <w:rPr>
            <w:noProof/>
          </w:rPr>
          <w:delInstrText xml:space="preserve"> PAGEREF _Toc161905425 \h </w:delInstrText>
        </w:r>
        <w:r w:rsidDel="00FF73A6">
          <w:rPr>
            <w:noProof/>
          </w:rPr>
        </w:r>
        <w:r w:rsidDel="00FF73A6">
          <w:rPr>
            <w:noProof/>
          </w:rPr>
          <w:fldChar w:fldCharType="separate"/>
        </w:r>
        <w:r w:rsidDel="00FF73A6">
          <w:rPr>
            <w:noProof/>
          </w:rPr>
          <w:delText>75</w:delText>
        </w:r>
        <w:r w:rsidDel="00FF73A6">
          <w:rPr>
            <w:noProof/>
          </w:rPr>
          <w:fldChar w:fldCharType="end"/>
        </w:r>
      </w:del>
    </w:p>
    <w:p w14:paraId="72C442C4" w14:textId="29E670ED" w:rsidR="00D307CD" w:rsidDel="00FF73A6" w:rsidRDefault="00D307CD">
      <w:pPr>
        <w:pStyle w:val="TOC4"/>
        <w:rPr>
          <w:del w:id="1063" w:author="Ericsson JL Rapporteur" w:date="2024-06-04T18:16:00Z"/>
          <w:rFonts w:asciiTheme="minorHAnsi" w:eastAsiaTheme="minorEastAsia" w:hAnsiTheme="minorHAnsi" w:cstheme="minorBidi"/>
          <w:noProof/>
          <w:kern w:val="2"/>
          <w:sz w:val="22"/>
          <w:szCs w:val="22"/>
          <w:lang w:eastAsia="en-GB"/>
          <w14:ligatures w14:val="standardContextual"/>
        </w:rPr>
      </w:pPr>
      <w:del w:id="1064" w:author="Ericsson JL Rapporteur" w:date="2024-06-04T18:16:00Z">
        <w:r w:rsidRPr="00277A02" w:rsidDel="00FF73A6">
          <w:rPr>
            <w:noProof/>
            <w:lang w:val="en-US"/>
          </w:rPr>
          <w:delText>6.1.6.3</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Simple data types and enumerations</w:delText>
        </w:r>
        <w:r w:rsidDel="00FF73A6">
          <w:rPr>
            <w:noProof/>
          </w:rPr>
          <w:tab/>
        </w:r>
        <w:r w:rsidDel="00FF73A6">
          <w:rPr>
            <w:noProof/>
          </w:rPr>
          <w:fldChar w:fldCharType="begin" w:fldLock="1"/>
        </w:r>
        <w:r w:rsidDel="00FF73A6">
          <w:rPr>
            <w:noProof/>
          </w:rPr>
          <w:delInstrText xml:space="preserve"> PAGEREF _Toc161905426 \h </w:delInstrText>
        </w:r>
        <w:r w:rsidDel="00FF73A6">
          <w:rPr>
            <w:noProof/>
          </w:rPr>
        </w:r>
        <w:r w:rsidDel="00FF73A6">
          <w:rPr>
            <w:noProof/>
          </w:rPr>
          <w:fldChar w:fldCharType="separate"/>
        </w:r>
        <w:r w:rsidDel="00FF73A6">
          <w:rPr>
            <w:noProof/>
          </w:rPr>
          <w:delText>76</w:delText>
        </w:r>
        <w:r w:rsidDel="00FF73A6">
          <w:rPr>
            <w:noProof/>
          </w:rPr>
          <w:fldChar w:fldCharType="end"/>
        </w:r>
      </w:del>
    </w:p>
    <w:p w14:paraId="6E425056" w14:textId="5A66AB50" w:rsidR="00D307CD" w:rsidDel="00FF73A6" w:rsidRDefault="00D307CD">
      <w:pPr>
        <w:pStyle w:val="TOC5"/>
        <w:rPr>
          <w:del w:id="1065" w:author="Ericsson JL Rapporteur" w:date="2024-06-04T18:16:00Z"/>
          <w:rFonts w:asciiTheme="minorHAnsi" w:eastAsiaTheme="minorEastAsia" w:hAnsiTheme="minorHAnsi" w:cstheme="minorBidi"/>
          <w:noProof/>
          <w:kern w:val="2"/>
          <w:sz w:val="22"/>
          <w:szCs w:val="22"/>
          <w:lang w:eastAsia="en-GB"/>
          <w14:ligatures w14:val="standardContextual"/>
        </w:rPr>
      </w:pPr>
      <w:del w:id="1066" w:author="Ericsson JL Rapporteur" w:date="2024-06-04T18:16:00Z">
        <w:r w:rsidDel="00FF73A6">
          <w:rPr>
            <w:noProof/>
          </w:rPr>
          <w:delText>6.1.6.3.1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_Toc161905427 \h </w:delInstrText>
        </w:r>
        <w:r w:rsidDel="00FF73A6">
          <w:rPr>
            <w:noProof/>
          </w:rPr>
        </w:r>
        <w:r w:rsidDel="00FF73A6">
          <w:rPr>
            <w:noProof/>
          </w:rPr>
          <w:fldChar w:fldCharType="separate"/>
        </w:r>
        <w:r w:rsidDel="00FF73A6">
          <w:rPr>
            <w:noProof/>
          </w:rPr>
          <w:delText>76</w:delText>
        </w:r>
        <w:r w:rsidDel="00FF73A6">
          <w:rPr>
            <w:noProof/>
          </w:rPr>
          <w:fldChar w:fldCharType="end"/>
        </w:r>
      </w:del>
    </w:p>
    <w:p w14:paraId="0110EC41" w14:textId="0AB658E7" w:rsidR="00D307CD" w:rsidDel="00FF73A6" w:rsidRDefault="00D307CD">
      <w:pPr>
        <w:pStyle w:val="TOC5"/>
        <w:rPr>
          <w:del w:id="1067" w:author="Ericsson JL Rapporteur" w:date="2024-06-04T18:16:00Z"/>
          <w:rFonts w:asciiTheme="minorHAnsi" w:eastAsiaTheme="minorEastAsia" w:hAnsiTheme="minorHAnsi" w:cstheme="minorBidi"/>
          <w:noProof/>
          <w:kern w:val="2"/>
          <w:sz w:val="22"/>
          <w:szCs w:val="22"/>
          <w:lang w:eastAsia="en-GB"/>
          <w14:ligatures w14:val="standardContextual"/>
        </w:rPr>
      </w:pPr>
      <w:del w:id="1068" w:author="Ericsson JL Rapporteur" w:date="2024-06-04T18:16:00Z">
        <w:r w:rsidDel="00FF73A6">
          <w:rPr>
            <w:noProof/>
          </w:rPr>
          <w:delText>6.1.6.3.2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Simple data types</w:delText>
        </w:r>
        <w:r w:rsidDel="00FF73A6">
          <w:rPr>
            <w:noProof/>
          </w:rPr>
          <w:tab/>
        </w:r>
        <w:r w:rsidDel="00FF73A6">
          <w:rPr>
            <w:noProof/>
          </w:rPr>
          <w:fldChar w:fldCharType="begin" w:fldLock="1"/>
        </w:r>
        <w:r w:rsidDel="00FF73A6">
          <w:rPr>
            <w:noProof/>
          </w:rPr>
          <w:delInstrText xml:space="preserve"> PAGEREF _Toc161905428 \h </w:delInstrText>
        </w:r>
        <w:r w:rsidDel="00FF73A6">
          <w:rPr>
            <w:noProof/>
          </w:rPr>
        </w:r>
        <w:r w:rsidDel="00FF73A6">
          <w:rPr>
            <w:noProof/>
          </w:rPr>
          <w:fldChar w:fldCharType="separate"/>
        </w:r>
        <w:r w:rsidDel="00FF73A6">
          <w:rPr>
            <w:noProof/>
          </w:rPr>
          <w:delText>76</w:delText>
        </w:r>
        <w:r w:rsidDel="00FF73A6">
          <w:rPr>
            <w:noProof/>
          </w:rPr>
          <w:fldChar w:fldCharType="end"/>
        </w:r>
      </w:del>
    </w:p>
    <w:p w14:paraId="01443A95" w14:textId="4074E0DD" w:rsidR="00D307CD" w:rsidDel="00FF73A6" w:rsidRDefault="00D307CD">
      <w:pPr>
        <w:pStyle w:val="TOC5"/>
        <w:rPr>
          <w:del w:id="1069" w:author="Ericsson JL Rapporteur" w:date="2024-06-04T18:16:00Z"/>
          <w:rFonts w:asciiTheme="minorHAnsi" w:eastAsiaTheme="minorEastAsia" w:hAnsiTheme="minorHAnsi" w:cstheme="minorBidi"/>
          <w:noProof/>
          <w:kern w:val="2"/>
          <w:sz w:val="22"/>
          <w:szCs w:val="22"/>
          <w:lang w:eastAsia="en-GB"/>
          <w14:ligatures w14:val="standardContextual"/>
        </w:rPr>
      </w:pPr>
      <w:del w:id="1070" w:author="Ericsson JL Rapporteur" w:date="2024-06-04T18:16:00Z">
        <w:r w:rsidDel="00FF73A6">
          <w:rPr>
            <w:noProof/>
          </w:rPr>
          <w:delText>6.1.6.3.3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ExternalClientType</w:delText>
        </w:r>
        <w:r w:rsidDel="00FF73A6">
          <w:rPr>
            <w:noProof/>
          </w:rPr>
          <w:tab/>
        </w:r>
        <w:r w:rsidDel="00FF73A6">
          <w:rPr>
            <w:noProof/>
          </w:rPr>
          <w:fldChar w:fldCharType="begin" w:fldLock="1"/>
        </w:r>
        <w:r w:rsidDel="00FF73A6">
          <w:rPr>
            <w:noProof/>
          </w:rPr>
          <w:delInstrText xml:space="preserve"> PAGEREF _Toc161905429 \h </w:delInstrText>
        </w:r>
        <w:r w:rsidDel="00FF73A6">
          <w:rPr>
            <w:noProof/>
          </w:rPr>
        </w:r>
        <w:r w:rsidDel="00FF73A6">
          <w:rPr>
            <w:noProof/>
          </w:rPr>
          <w:fldChar w:fldCharType="separate"/>
        </w:r>
        <w:r w:rsidDel="00FF73A6">
          <w:rPr>
            <w:noProof/>
          </w:rPr>
          <w:delText>80</w:delText>
        </w:r>
        <w:r w:rsidDel="00FF73A6">
          <w:rPr>
            <w:noProof/>
          </w:rPr>
          <w:fldChar w:fldCharType="end"/>
        </w:r>
      </w:del>
    </w:p>
    <w:p w14:paraId="318805C0" w14:textId="2DC4AE32" w:rsidR="00D307CD" w:rsidDel="00FF73A6" w:rsidRDefault="00D307CD">
      <w:pPr>
        <w:pStyle w:val="TOC5"/>
        <w:rPr>
          <w:del w:id="1071" w:author="Ericsson JL Rapporteur" w:date="2024-06-04T18:16:00Z"/>
          <w:rFonts w:asciiTheme="minorHAnsi" w:eastAsiaTheme="minorEastAsia" w:hAnsiTheme="minorHAnsi" w:cstheme="minorBidi"/>
          <w:noProof/>
          <w:kern w:val="2"/>
          <w:sz w:val="22"/>
          <w:szCs w:val="22"/>
          <w:lang w:eastAsia="en-GB"/>
          <w14:ligatures w14:val="standardContextual"/>
        </w:rPr>
      </w:pPr>
      <w:del w:id="1072" w:author="Ericsson JL Rapporteur" w:date="2024-06-04T18:16:00Z">
        <w:r w:rsidDel="00FF73A6">
          <w:rPr>
            <w:noProof/>
          </w:rPr>
          <w:delText>6.1.6.3.4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SupportedGADShapes</w:delText>
        </w:r>
        <w:r w:rsidDel="00FF73A6">
          <w:rPr>
            <w:noProof/>
          </w:rPr>
          <w:tab/>
        </w:r>
        <w:r w:rsidDel="00FF73A6">
          <w:rPr>
            <w:noProof/>
          </w:rPr>
          <w:fldChar w:fldCharType="begin" w:fldLock="1"/>
        </w:r>
        <w:r w:rsidDel="00FF73A6">
          <w:rPr>
            <w:noProof/>
          </w:rPr>
          <w:delInstrText xml:space="preserve"> PAGEREF _Toc161905430 \h </w:delInstrText>
        </w:r>
        <w:r w:rsidDel="00FF73A6">
          <w:rPr>
            <w:noProof/>
          </w:rPr>
        </w:r>
        <w:r w:rsidDel="00FF73A6">
          <w:rPr>
            <w:noProof/>
          </w:rPr>
          <w:fldChar w:fldCharType="separate"/>
        </w:r>
        <w:r w:rsidDel="00FF73A6">
          <w:rPr>
            <w:noProof/>
          </w:rPr>
          <w:delText>80</w:delText>
        </w:r>
        <w:r w:rsidDel="00FF73A6">
          <w:rPr>
            <w:noProof/>
          </w:rPr>
          <w:fldChar w:fldCharType="end"/>
        </w:r>
      </w:del>
    </w:p>
    <w:p w14:paraId="4A516EC0" w14:textId="12EE2AED" w:rsidR="00D307CD" w:rsidDel="00FF73A6" w:rsidRDefault="00D307CD">
      <w:pPr>
        <w:pStyle w:val="TOC5"/>
        <w:rPr>
          <w:del w:id="1073" w:author="Ericsson JL Rapporteur" w:date="2024-06-04T18:16:00Z"/>
          <w:rFonts w:asciiTheme="minorHAnsi" w:eastAsiaTheme="minorEastAsia" w:hAnsiTheme="minorHAnsi" w:cstheme="minorBidi"/>
          <w:noProof/>
          <w:kern w:val="2"/>
          <w:sz w:val="22"/>
          <w:szCs w:val="22"/>
          <w:lang w:eastAsia="en-GB"/>
          <w14:ligatures w14:val="standardContextual"/>
        </w:rPr>
      </w:pPr>
      <w:del w:id="1074" w:author="Ericsson JL Rapporteur" w:date="2024-06-04T18:16:00Z">
        <w:r w:rsidDel="00FF73A6">
          <w:rPr>
            <w:noProof/>
          </w:rPr>
          <w:delText>6.1.6.3.5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ResponseTime</w:delText>
        </w:r>
        <w:r w:rsidDel="00FF73A6">
          <w:rPr>
            <w:noProof/>
          </w:rPr>
          <w:tab/>
        </w:r>
        <w:r w:rsidDel="00FF73A6">
          <w:rPr>
            <w:noProof/>
          </w:rPr>
          <w:fldChar w:fldCharType="begin" w:fldLock="1"/>
        </w:r>
        <w:r w:rsidDel="00FF73A6">
          <w:rPr>
            <w:noProof/>
          </w:rPr>
          <w:delInstrText xml:space="preserve"> PAGEREF _Toc161905431 \h </w:delInstrText>
        </w:r>
        <w:r w:rsidDel="00FF73A6">
          <w:rPr>
            <w:noProof/>
          </w:rPr>
        </w:r>
        <w:r w:rsidDel="00FF73A6">
          <w:rPr>
            <w:noProof/>
          </w:rPr>
          <w:fldChar w:fldCharType="separate"/>
        </w:r>
        <w:r w:rsidDel="00FF73A6">
          <w:rPr>
            <w:noProof/>
          </w:rPr>
          <w:delText>81</w:delText>
        </w:r>
        <w:r w:rsidDel="00FF73A6">
          <w:rPr>
            <w:noProof/>
          </w:rPr>
          <w:fldChar w:fldCharType="end"/>
        </w:r>
      </w:del>
    </w:p>
    <w:p w14:paraId="31129EB2" w14:textId="724861B6" w:rsidR="00D307CD" w:rsidDel="00FF73A6" w:rsidRDefault="00D307CD">
      <w:pPr>
        <w:pStyle w:val="TOC5"/>
        <w:rPr>
          <w:del w:id="1075" w:author="Ericsson JL Rapporteur" w:date="2024-06-04T18:16:00Z"/>
          <w:rFonts w:asciiTheme="minorHAnsi" w:eastAsiaTheme="minorEastAsia" w:hAnsiTheme="minorHAnsi" w:cstheme="minorBidi"/>
          <w:noProof/>
          <w:kern w:val="2"/>
          <w:sz w:val="22"/>
          <w:szCs w:val="22"/>
          <w:lang w:eastAsia="en-GB"/>
          <w14:ligatures w14:val="standardContextual"/>
        </w:rPr>
      </w:pPr>
      <w:del w:id="1076" w:author="Ericsson JL Rapporteur" w:date="2024-06-04T18:16:00Z">
        <w:r w:rsidDel="00FF73A6">
          <w:rPr>
            <w:noProof/>
          </w:rPr>
          <w:delText>6.1.6.3.6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PositioningMethod</w:delText>
        </w:r>
        <w:r w:rsidDel="00FF73A6">
          <w:rPr>
            <w:noProof/>
          </w:rPr>
          <w:tab/>
        </w:r>
        <w:r w:rsidDel="00FF73A6">
          <w:rPr>
            <w:noProof/>
          </w:rPr>
          <w:fldChar w:fldCharType="begin" w:fldLock="1"/>
        </w:r>
        <w:r w:rsidDel="00FF73A6">
          <w:rPr>
            <w:noProof/>
          </w:rPr>
          <w:delInstrText xml:space="preserve"> PAGEREF _Toc161905432 \h </w:delInstrText>
        </w:r>
        <w:r w:rsidDel="00FF73A6">
          <w:rPr>
            <w:noProof/>
          </w:rPr>
        </w:r>
        <w:r w:rsidDel="00FF73A6">
          <w:rPr>
            <w:noProof/>
          </w:rPr>
          <w:fldChar w:fldCharType="separate"/>
        </w:r>
        <w:r w:rsidDel="00FF73A6">
          <w:rPr>
            <w:noProof/>
          </w:rPr>
          <w:delText>81</w:delText>
        </w:r>
        <w:r w:rsidDel="00FF73A6">
          <w:rPr>
            <w:noProof/>
          </w:rPr>
          <w:fldChar w:fldCharType="end"/>
        </w:r>
      </w:del>
    </w:p>
    <w:p w14:paraId="325ED3DA" w14:textId="075B2F36" w:rsidR="00D307CD" w:rsidDel="00FF73A6" w:rsidRDefault="00D307CD">
      <w:pPr>
        <w:pStyle w:val="TOC5"/>
        <w:rPr>
          <w:del w:id="1077" w:author="Ericsson JL Rapporteur" w:date="2024-06-04T18:16:00Z"/>
          <w:rFonts w:asciiTheme="minorHAnsi" w:eastAsiaTheme="minorEastAsia" w:hAnsiTheme="minorHAnsi" w:cstheme="minorBidi"/>
          <w:noProof/>
          <w:kern w:val="2"/>
          <w:sz w:val="22"/>
          <w:szCs w:val="22"/>
          <w:lang w:eastAsia="en-GB"/>
          <w14:ligatures w14:val="standardContextual"/>
        </w:rPr>
      </w:pPr>
      <w:del w:id="1078" w:author="Ericsson JL Rapporteur" w:date="2024-06-04T18:16:00Z">
        <w:r w:rsidDel="00FF73A6">
          <w:rPr>
            <w:noProof/>
          </w:rPr>
          <w:delText>6.1.6.3.7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PositioningMode</w:delText>
        </w:r>
        <w:r w:rsidDel="00FF73A6">
          <w:rPr>
            <w:noProof/>
          </w:rPr>
          <w:tab/>
        </w:r>
        <w:r w:rsidDel="00FF73A6">
          <w:rPr>
            <w:noProof/>
          </w:rPr>
          <w:fldChar w:fldCharType="begin" w:fldLock="1"/>
        </w:r>
        <w:r w:rsidDel="00FF73A6">
          <w:rPr>
            <w:noProof/>
          </w:rPr>
          <w:delInstrText xml:space="preserve"> PAGEREF _Toc161905433 \h </w:delInstrText>
        </w:r>
        <w:r w:rsidDel="00FF73A6">
          <w:rPr>
            <w:noProof/>
          </w:rPr>
        </w:r>
        <w:r w:rsidDel="00FF73A6">
          <w:rPr>
            <w:noProof/>
          </w:rPr>
          <w:fldChar w:fldCharType="separate"/>
        </w:r>
        <w:r w:rsidDel="00FF73A6">
          <w:rPr>
            <w:noProof/>
          </w:rPr>
          <w:delText>82</w:delText>
        </w:r>
        <w:r w:rsidDel="00FF73A6">
          <w:rPr>
            <w:noProof/>
          </w:rPr>
          <w:fldChar w:fldCharType="end"/>
        </w:r>
      </w:del>
    </w:p>
    <w:p w14:paraId="7AF22D14" w14:textId="2DB94548" w:rsidR="00D307CD" w:rsidDel="00FF73A6" w:rsidRDefault="00D307CD">
      <w:pPr>
        <w:pStyle w:val="TOC5"/>
        <w:rPr>
          <w:del w:id="1079" w:author="Ericsson JL Rapporteur" w:date="2024-06-04T18:16:00Z"/>
          <w:rFonts w:asciiTheme="minorHAnsi" w:eastAsiaTheme="minorEastAsia" w:hAnsiTheme="minorHAnsi" w:cstheme="minorBidi"/>
          <w:noProof/>
          <w:kern w:val="2"/>
          <w:sz w:val="22"/>
          <w:szCs w:val="22"/>
          <w:lang w:eastAsia="en-GB"/>
          <w14:ligatures w14:val="standardContextual"/>
        </w:rPr>
      </w:pPr>
      <w:del w:id="1080" w:author="Ericsson JL Rapporteur" w:date="2024-06-04T18:16:00Z">
        <w:r w:rsidDel="00FF73A6">
          <w:rPr>
            <w:noProof/>
          </w:rPr>
          <w:delText>6.1.6.3.8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GnssId</w:delText>
        </w:r>
        <w:r w:rsidDel="00FF73A6">
          <w:rPr>
            <w:noProof/>
          </w:rPr>
          <w:tab/>
        </w:r>
        <w:r w:rsidDel="00FF73A6">
          <w:rPr>
            <w:noProof/>
          </w:rPr>
          <w:fldChar w:fldCharType="begin" w:fldLock="1"/>
        </w:r>
        <w:r w:rsidDel="00FF73A6">
          <w:rPr>
            <w:noProof/>
          </w:rPr>
          <w:delInstrText xml:space="preserve"> PAGEREF _Toc161905434 \h </w:delInstrText>
        </w:r>
        <w:r w:rsidDel="00FF73A6">
          <w:rPr>
            <w:noProof/>
          </w:rPr>
        </w:r>
        <w:r w:rsidDel="00FF73A6">
          <w:rPr>
            <w:noProof/>
          </w:rPr>
          <w:fldChar w:fldCharType="separate"/>
        </w:r>
        <w:r w:rsidDel="00FF73A6">
          <w:rPr>
            <w:noProof/>
          </w:rPr>
          <w:delText>82</w:delText>
        </w:r>
        <w:r w:rsidDel="00FF73A6">
          <w:rPr>
            <w:noProof/>
          </w:rPr>
          <w:fldChar w:fldCharType="end"/>
        </w:r>
      </w:del>
    </w:p>
    <w:p w14:paraId="37B86522" w14:textId="567955FD" w:rsidR="00D307CD" w:rsidDel="00FF73A6" w:rsidRDefault="00D307CD">
      <w:pPr>
        <w:pStyle w:val="TOC5"/>
        <w:rPr>
          <w:del w:id="1081" w:author="Ericsson JL Rapporteur" w:date="2024-06-04T18:16:00Z"/>
          <w:rFonts w:asciiTheme="minorHAnsi" w:eastAsiaTheme="minorEastAsia" w:hAnsiTheme="minorHAnsi" w:cstheme="minorBidi"/>
          <w:noProof/>
          <w:kern w:val="2"/>
          <w:sz w:val="22"/>
          <w:szCs w:val="22"/>
          <w:lang w:eastAsia="en-GB"/>
          <w14:ligatures w14:val="standardContextual"/>
        </w:rPr>
      </w:pPr>
      <w:del w:id="1082" w:author="Ericsson JL Rapporteur" w:date="2024-06-04T18:16:00Z">
        <w:r w:rsidDel="00FF73A6">
          <w:rPr>
            <w:noProof/>
          </w:rPr>
          <w:delText>6.1.6.3.9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Usage</w:delText>
        </w:r>
        <w:r w:rsidDel="00FF73A6">
          <w:rPr>
            <w:noProof/>
          </w:rPr>
          <w:tab/>
        </w:r>
        <w:r w:rsidDel="00FF73A6">
          <w:rPr>
            <w:noProof/>
          </w:rPr>
          <w:fldChar w:fldCharType="begin" w:fldLock="1"/>
        </w:r>
        <w:r w:rsidDel="00FF73A6">
          <w:rPr>
            <w:noProof/>
          </w:rPr>
          <w:delInstrText xml:space="preserve"> PAGEREF _Toc161905435 \h </w:delInstrText>
        </w:r>
        <w:r w:rsidDel="00FF73A6">
          <w:rPr>
            <w:noProof/>
          </w:rPr>
        </w:r>
        <w:r w:rsidDel="00FF73A6">
          <w:rPr>
            <w:noProof/>
          </w:rPr>
          <w:fldChar w:fldCharType="separate"/>
        </w:r>
        <w:r w:rsidDel="00FF73A6">
          <w:rPr>
            <w:noProof/>
          </w:rPr>
          <w:delText>83</w:delText>
        </w:r>
        <w:r w:rsidDel="00FF73A6">
          <w:rPr>
            <w:noProof/>
          </w:rPr>
          <w:fldChar w:fldCharType="end"/>
        </w:r>
      </w:del>
    </w:p>
    <w:p w14:paraId="380C8F69" w14:textId="5B8B0EEB" w:rsidR="00D307CD" w:rsidDel="00FF73A6" w:rsidRDefault="00D307CD">
      <w:pPr>
        <w:pStyle w:val="TOC5"/>
        <w:rPr>
          <w:del w:id="1083" w:author="Ericsson JL Rapporteur" w:date="2024-06-04T18:16:00Z"/>
          <w:rFonts w:asciiTheme="minorHAnsi" w:eastAsiaTheme="minorEastAsia" w:hAnsiTheme="minorHAnsi" w:cstheme="minorBidi"/>
          <w:noProof/>
          <w:kern w:val="2"/>
          <w:sz w:val="22"/>
          <w:szCs w:val="22"/>
          <w:lang w:eastAsia="en-GB"/>
          <w14:ligatures w14:val="standardContextual"/>
        </w:rPr>
      </w:pPr>
      <w:del w:id="1084" w:author="Ericsson JL Rapporteur" w:date="2024-06-04T18:16:00Z">
        <w:r w:rsidDel="00FF73A6">
          <w:rPr>
            <w:noProof/>
          </w:rPr>
          <w:delText>6.1.6.3.10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LcsPriority</w:delText>
        </w:r>
        <w:r w:rsidDel="00FF73A6">
          <w:rPr>
            <w:noProof/>
          </w:rPr>
          <w:tab/>
        </w:r>
        <w:r w:rsidDel="00FF73A6">
          <w:rPr>
            <w:noProof/>
          </w:rPr>
          <w:fldChar w:fldCharType="begin" w:fldLock="1"/>
        </w:r>
        <w:r w:rsidDel="00FF73A6">
          <w:rPr>
            <w:noProof/>
          </w:rPr>
          <w:delInstrText xml:space="preserve"> PAGEREF _Toc161905436 \h </w:delInstrText>
        </w:r>
        <w:r w:rsidDel="00FF73A6">
          <w:rPr>
            <w:noProof/>
          </w:rPr>
        </w:r>
        <w:r w:rsidDel="00FF73A6">
          <w:rPr>
            <w:noProof/>
          </w:rPr>
          <w:fldChar w:fldCharType="separate"/>
        </w:r>
        <w:r w:rsidDel="00FF73A6">
          <w:rPr>
            <w:noProof/>
          </w:rPr>
          <w:delText>83</w:delText>
        </w:r>
        <w:r w:rsidDel="00FF73A6">
          <w:rPr>
            <w:noProof/>
          </w:rPr>
          <w:fldChar w:fldCharType="end"/>
        </w:r>
      </w:del>
    </w:p>
    <w:p w14:paraId="54E6829D" w14:textId="585F213E" w:rsidR="00D307CD" w:rsidDel="00FF73A6" w:rsidRDefault="00D307CD">
      <w:pPr>
        <w:pStyle w:val="TOC5"/>
        <w:rPr>
          <w:del w:id="1085" w:author="Ericsson JL Rapporteur" w:date="2024-06-04T18:16:00Z"/>
          <w:rFonts w:asciiTheme="minorHAnsi" w:eastAsiaTheme="minorEastAsia" w:hAnsiTheme="minorHAnsi" w:cstheme="minorBidi"/>
          <w:noProof/>
          <w:kern w:val="2"/>
          <w:sz w:val="22"/>
          <w:szCs w:val="22"/>
          <w:lang w:eastAsia="en-GB"/>
          <w14:ligatures w14:val="standardContextual"/>
        </w:rPr>
      </w:pPr>
      <w:del w:id="1086" w:author="Ericsson JL Rapporteur" w:date="2024-06-04T18:16:00Z">
        <w:r w:rsidDel="00FF73A6">
          <w:rPr>
            <w:noProof/>
          </w:rPr>
          <w:delText>6.1.6.3.11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VelocityRequested</w:delText>
        </w:r>
        <w:r w:rsidDel="00FF73A6">
          <w:rPr>
            <w:noProof/>
          </w:rPr>
          <w:tab/>
        </w:r>
        <w:r w:rsidDel="00FF73A6">
          <w:rPr>
            <w:noProof/>
          </w:rPr>
          <w:fldChar w:fldCharType="begin" w:fldLock="1"/>
        </w:r>
        <w:r w:rsidDel="00FF73A6">
          <w:rPr>
            <w:noProof/>
          </w:rPr>
          <w:delInstrText xml:space="preserve"> PAGEREF _Toc161905437 \h </w:delInstrText>
        </w:r>
        <w:r w:rsidDel="00FF73A6">
          <w:rPr>
            <w:noProof/>
          </w:rPr>
        </w:r>
        <w:r w:rsidDel="00FF73A6">
          <w:rPr>
            <w:noProof/>
          </w:rPr>
          <w:fldChar w:fldCharType="separate"/>
        </w:r>
        <w:r w:rsidDel="00FF73A6">
          <w:rPr>
            <w:noProof/>
          </w:rPr>
          <w:delText>83</w:delText>
        </w:r>
        <w:r w:rsidDel="00FF73A6">
          <w:rPr>
            <w:noProof/>
          </w:rPr>
          <w:fldChar w:fldCharType="end"/>
        </w:r>
      </w:del>
    </w:p>
    <w:p w14:paraId="2A2DA837" w14:textId="0046EF9B" w:rsidR="00D307CD" w:rsidDel="00FF73A6" w:rsidRDefault="00D307CD">
      <w:pPr>
        <w:pStyle w:val="TOC5"/>
        <w:rPr>
          <w:del w:id="1087" w:author="Ericsson JL Rapporteur" w:date="2024-06-04T18:16:00Z"/>
          <w:rFonts w:asciiTheme="minorHAnsi" w:eastAsiaTheme="minorEastAsia" w:hAnsiTheme="minorHAnsi" w:cstheme="minorBidi"/>
          <w:noProof/>
          <w:kern w:val="2"/>
          <w:sz w:val="22"/>
          <w:szCs w:val="22"/>
          <w:lang w:eastAsia="en-GB"/>
          <w14:ligatures w14:val="standardContextual"/>
        </w:rPr>
      </w:pPr>
      <w:del w:id="1088" w:author="Ericsson JL Rapporteur" w:date="2024-06-04T18:16:00Z">
        <w:r w:rsidDel="00FF73A6">
          <w:rPr>
            <w:noProof/>
          </w:rPr>
          <w:delText>6.1.6.3.12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AccuracyFulfilmentIndicator</w:delText>
        </w:r>
        <w:r w:rsidDel="00FF73A6">
          <w:rPr>
            <w:noProof/>
          </w:rPr>
          <w:tab/>
        </w:r>
        <w:r w:rsidDel="00FF73A6">
          <w:rPr>
            <w:noProof/>
          </w:rPr>
          <w:fldChar w:fldCharType="begin" w:fldLock="1"/>
        </w:r>
        <w:r w:rsidDel="00FF73A6">
          <w:rPr>
            <w:noProof/>
          </w:rPr>
          <w:delInstrText xml:space="preserve"> PAGEREF _Toc161905438 \h </w:delInstrText>
        </w:r>
        <w:r w:rsidDel="00FF73A6">
          <w:rPr>
            <w:noProof/>
          </w:rPr>
        </w:r>
        <w:r w:rsidDel="00FF73A6">
          <w:rPr>
            <w:noProof/>
          </w:rPr>
          <w:fldChar w:fldCharType="separate"/>
        </w:r>
        <w:r w:rsidDel="00FF73A6">
          <w:rPr>
            <w:noProof/>
          </w:rPr>
          <w:delText>83</w:delText>
        </w:r>
        <w:r w:rsidDel="00FF73A6">
          <w:rPr>
            <w:noProof/>
          </w:rPr>
          <w:fldChar w:fldCharType="end"/>
        </w:r>
      </w:del>
    </w:p>
    <w:p w14:paraId="349AFE07" w14:textId="28A8C895" w:rsidR="00D307CD" w:rsidDel="00FF73A6" w:rsidRDefault="00D307CD">
      <w:pPr>
        <w:pStyle w:val="TOC5"/>
        <w:rPr>
          <w:del w:id="1089" w:author="Ericsson JL Rapporteur" w:date="2024-06-04T18:16:00Z"/>
          <w:rFonts w:asciiTheme="minorHAnsi" w:eastAsiaTheme="minorEastAsia" w:hAnsiTheme="minorHAnsi" w:cstheme="minorBidi"/>
          <w:noProof/>
          <w:kern w:val="2"/>
          <w:sz w:val="22"/>
          <w:szCs w:val="22"/>
          <w:lang w:eastAsia="en-GB"/>
          <w14:ligatures w14:val="standardContextual"/>
        </w:rPr>
      </w:pPr>
      <w:del w:id="1090" w:author="Ericsson JL Rapporteur" w:date="2024-06-04T18:16:00Z">
        <w:r w:rsidDel="00FF73A6">
          <w:rPr>
            <w:noProof/>
          </w:rPr>
          <w:delText>6.1.6.3.13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VerticalDirection</w:delText>
        </w:r>
        <w:r w:rsidDel="00FF73A6">
          <w:rPr>
            <w:noProof/>
          </w:rPr>
          <w:tab/>
        </w:r>
        <w:r w:rsidDel="00FF73A6">
          <w:rPr>
            <w:noProof/>
          </w:rPr>
          <w:fldChar w:fldCharType="begin" w:fldLock="1"/>
        </w:r>
        <w:r w:rsidDel="00FF73A6">
          <w:rPr>
            <w:noProof/>
          </w:rPr>
          <w:delInstrText xml:space="preserve"> PAGEREF _Toc161905439 \h </w:delInstrText>
        </w:r>
        <w:r w:rsidDel="00FF73A6">
          <w:rPr>
            <w:noProof/>
          </w:rPr>
        </w:r>
        <w:r w:rsidDel="00FF73A6">
          <w:rPr>
            <w:noProof/>
          </w:rPr>
          <w:fldChar w:fldCharType="separate"/>
        </w:r>
        <w:r w:rsidDel="00FF73A6">
          <w:rPr>
            <w:noProof/>
          </w:rPr>
          <w:delText>84</w:delText>
        </w:r>
        <w:r w:rsidDel="00FF73A6">
          <w:rPr>
            <w:noProof/>
          </w:rPr>
          <w:fldChar w:fldCharType="end"/>
        </w:r>
      </w:del>
    </w:p>
    <w:p w14:paraId="3910274A" w14:textId="5F93D1A9" w:rsidR="00D307CD" w:rsidDel="00FF73A6" w:rsidRDefault="00D307CD">
      <w:pPr>
        <w:pStyle w:val="TOC5"/>
        <w:rPr>
          <w:del w:id="1091" w:author="Ericsson JL Rapporteur" w:date="2024-06-04T18:16:00Z"/>
          <w:rFonts w:asciiTheme="minorHAnsi" w:eastAsiaTheme="minorEastAsia" w:hAnsiTheme="minorHAnsi" w:cstheme="minorBidi"/>
          <w:noProof/>
          <w:kern w:val="2"/>
          <w:sz w:val="22"/>
          <w:szCs w:val="22"/>
          <w:lang w:eastAsia="en-GB"/>
          <w14:ligatures w14:val="standardContextual"/>
        </w:rPr>
      </w:pPr>
      <w:del w:id="1092" w:author="Ericsson JL Rapporteur" w:date="2024-06-04T18:16:00Z">
        <w:r w:rsidDel="00FF73A6">
          <w:rPr>
            <w:noProof/>
          </w:rPr>
          <w:delText>6.1.6.3.14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LdrType</w:delText>
        </w:r>
        <w:r w:rsidDel="00FF73A6">
          <w:rPr>
            <w:noProof/>
          </w:rPr>
          <w:tab/>
        </w:r>
        <w:r w:rsidDel="00FF73A6">
          <w:rPr>
            <w:noProof/>
          </w:rPr>
          <w:fldChar w:fldCharType="begin" w:fldLock="1"/>
        </w:r>
        <w:r w:rsidDel="00FF73A6">
          <w:rPr>
            <w:noProof/>
          </w:rPr>
          <w:delInstrText xml:space="preserve"> PAGEREF _Toc161905440 \h </w:delInstrText>
        </w:r>
        <w:r w:rsidDel="00FF73A6">
          <w:rPr>
            <w:noProof/>
          </w:rPr>
        </w:r>
        <w:r w:rsidDel="00FF73A6">
          <w:rPr>
            <w:noProof/>
          </w:rPr>
          <w:fldChar w:fldCharType="separate"/>
        </w:r>
        <w:r w:rsidDel="00FF73A6">
          <w:rPr>
            <w:noProof/>
          </w:rPr>
          <w:delText>84</w:delText>
        </w:r>
        <w:r w:rsidDel="00FF73A6">
          <w:rPr>
            <w:noProof/>
          </w:rPr>
          <w:fldChar w:fldCharType="end"/>
        </w:r>
      </w:del>
    </w:p>
    <w:p w14:paraId="3BC00611" w14:textId="2BEB12FC" w:rsidR="00D307CD" w:rsidDel="00FF73A6" w:rsidRDefault="00D307CD">
      <w:pPr>
        <w:pStyle w:val="TOC5"/>
        <w:rPr>
          <w:del w:id="1093" w:author="Ericsson JL Rapporteur" w:date="2024-06-04T18:16:00Z"/>
          <w:rFonts w:asciiTheme="minorHAnsi" w:eastAsiaTheme="minorEastAsia" w:hAnsiTheme="minorHAnsi" w:cstheme="minorBidi"/>
          <w:noProof/>
          <w:kern w:val="2"/>
          <w:sz w:val="22"/>
          <w:szCs w:val="22"/>
          <w:lang w:eastAsia="en-GB"/>
          <w14:ligatures w14:val="standardContextual"/>
        </w:rPr>
      </w:pPr>
      <w:del w:id="1094" w:author="Ericsson JL Rapporteur" w:date="2024-06-04T18:16:00Z">
        <w:r w:rsidDel="00FF73A6">
          <w:rPr>
            <w:noProof/>
          </w:rPr>
          <w:delText>6.1.6.3.15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ReportingAreaType</w:delText>
        </w:r>
        <w:r w:rsidDel="00FF73A6">
          <w:rPr>
            <w:noProof/>
          </w:rPr>
          <w:tab/>
        </w:r>
        <w:r w:rsidDel="00FF73A6">
          <w:rPr>
            <w:noProof/>
          </w:rPr>
          <w:fldChar w:fldCharType="begin" w:fldLock="1"/>
        </w:r>
        <w:r w:rsidDel="00FF73A6">
          <w:rPr>
            <w:noProof/>
          </w:rPr>
          <w:delInstrText xml:space="preserve"> PAGEREF _Toc161905441 \h </w:delInstrText>
        </w:r>
        <w:r w:rsidDel="00FF73A6">
          <w:rPr>
            <w:noProof/>
          </w:rPr>
        </w:r>
        <w:r w:rsidDel="00FF73A6">
          <w:rPr>
            <w:noProof/>
          </w:rPr>
          <w:fldChar w:fldCharType="separate"/>
        </w:r>
        <w:r w:rsidDel="00FF73A6">
          <w:rPr>
            <w:noProof/>
          </w:rPr>
          <w:delText>84</w:delText>
        </w:r>
        <w:r w:rsidDel="00FF73A6">
          <w:rPr>
            <w:noProof/>
          </w:rPr>
          <w:fldChar w:fldCharType="end"/>
        </w:r>
      </w:del>
    </w:p>
    <w:p w14:paraId="50B59F41" w14:textId="336FDC23" w:rsidR="00D307CD" w:rsidDel="00FF73A6" w:rsidRDefault="00D307CD">
      <w:pPr>
        <w:pStyle w:val="TOC5"/>
        <w:rPr>
          <w:del w:id="1095" w:author="Ericsson JL Rapporteur" w:date="2024-06-04T18:16:00Z"/>
          <w:rFonts w:asciiTheme="minorHAnsi" w:eastAsiaTheme="minorEastAsia" w:hAnsiTheme="minorHAnsi" w:cstheme="minorBidi"/>
          <w:noProof/>
          <w:kern w:val="2"/>
          <w:sz w:val="22"/>
          <w:szCs w:val="22"/>
          <w:lang w:eastAsia="en-GB"/>
          <w14:ligatures w14:val="standardContextual"/>
        </w:rPr>
      </w:pPr>
      <w:del w:id="1096" w:author="Ericsson JL Rapporteur" w:date="2024-06-04T18:16:00Z">
        <w:r w:rsidDel="00FF73A6">
          <w:rPr>
            <w:noProof/>
          </w:rPr>
          <w:delText>6.1.6.3.16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OccurrenceInfo</w:delText>
        </w:r>
        <w:r w:rsidDel="00FF73A6">
          <w:rPr>
            <w:noProof/>
          </w:rPr>
          <w:tab/>
        </w:r>
        <w:r w:rsidDel="00FF73A6">
          <w:rPr>
            <w:noProof/>
          </w:rPr>
          <w:fldChar w:fldCharType="begin" w:fldLock="1"/>
        </w:r>
        <w:r w:rsidDel="00FF73A6">
          <w:rPr>
            <w:noProof/>
          </w:rPr>
          <w:delInstrText xml:space="preserve"> PAGEREF _Toc161905442 \h </w:delInstrText>
        </w:r>
        <w:r w:rsidDel="00FF73A6">
          <w:rPr>
            <w:noProof/>
          </w:rPr>
        </w:r>
        <w:r w:rsidDel="00FF73A6">
          <w:rPr>
            <w:noProof/>
          </w:rPr>
          <w:fldChar w:fldCharType="separate"/>
        </w:r>
        <w:r w:rsidDel="00FF73A6">
          <w:rPr>
            <w:noProof/>
          </w:rPr>
          <w:delText>84</w:delText>
        </w:r>
        <w:r w:rsidDel="00FF73A6">
          <w:rPr>
            <w:noProof/>
          </w:rPr>
          <w:fldChar w:fldCharType="end"/>
        </w:r>
      </w:del>
    </w:p>
    <w:p w14:paraId="62AB5BB9" w14:textId="2F12B7C8" w:rsidR="00D307CD" w:rsidDel="00FF73A6" w:rsidRDefault="00D307CD">
      <w:pPr>
        <w:pStyle w:val="TOC5"/>
        <w:rPr>
          <w:del w:id="1097" w:author="Ericsson JL Rapporteur" w:date="2024-06-04T18:16:00Z"/>
          <w:rFonts w:asciiTheme="minorHAnsi" w:eastAsiaTheme="minorEastAsia" w:hAnsiTheme="minorHAnsi" w:cstheme="minorBidi"/>
          <w:noProof/>
          <w:kern w:val="2"/>
          <w:sz w:val="22"/>
          <w:szCs w:val="22"/>
          <w:lang w:eastAsia="en-GB"/>
          <w14:ligatures w14:val="standardContextual"/>
        </w:rPr>
      </w:pPr>
      <w:del w:id="1098" w:author="Ericsson JL Rapporteur" w:date="2024-06-04T18:16:00Z">
        <w:r w:rsidDel="00FF73A6">
          <w:rPr>
            <w:noProof/>
          </w:rPr>
          <w:delText>6.1.6.3.17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ReportingAccessType</w:delText>
        </w:r>
        <w:r w:rsidDel="00FF73A6">
          <w:rPr>
            <w:noProof/>
          </w:rPr>
          <w:tab/>
        </w:r>
        <w:r w:rsidDel="00FF73A6">
          <w:rPr>
            <w:noProof/>
          </w:rPr>
          <w:fldChar w:fldCharType="begin" w:fldLock="1"/>
        </w:r>
        <w:r w:rsidDel="00FF73A6">
          <w:rPr>
            <w:noProof/>
          </w:rPr>
          <w:delInstrText xml:space="preserve"> PAGEREF _Toc161905443 \h </w:delInstrText>
        </w:r>
        <w:r w:rsidDel="00FF73A6">
          <w:rPr>
            <w:noProof/>
          </w:rPr>
        </w:r>
        <w:r w:rsidDel="00FF73A6">
          <w:rPr>
            <w:noProof/>
          </w:rPr>
          <w:fldChar w:fldCharType="separate"/>
        </w:r>
        <w:r w:rsidDel="00FF73A6">
          <w:rPr>
            <w:noProof/>
          </w:rPr>
          <w:delText>84</w:delText>
        </w:r>
        <w:r w:rsidDel="00FF73A6">
          <w:rPr>
            <w:noProof/>
          </w:rPr>
          <w:fldChar w:fldCharType="end"/>
        </w:r>
      </w:del>
    </w:p>
    <w:p w14:paraId="62EAC39D" w14:textId="067CD341" w:rsidR="00D307CD" w:rsidDel="00FF73A6" w:rsidRDefault="00D307CD">
      <w:pPr>
        <w:pStyle w:val="TOC5"/>
        <w:rPr>
          <w:del w:id="1099" w:author="Ericsson JL Rapporteur" w:date="2024-06-04T18:16:00Z"/>
          <w:rFonts w:asciiTheme="minorHAnsi" w:eastAsiaTheme="minorEastAsia" w:hAnsiTheme="minorHAnsi" w:cstheme="minorBidi"/>
          <w:noProof/>
          <w:kern w:val="2"/>
          <w:sz w:val="22"/>
          <w:szCs w:val="22"/>
          <w:lang w:eastAsia="en-GB"/>
          <w14:ligatures w14:val="standardContextual"/>
        </w:rPr>
      </w:pPr>
      <w:del w:id="1100" w:author="Ericsson JL Rapporteur" w:date="2024-06-04T18:16:00Z">
        <w:r w:rsidDel="00FF73A6">
          <w:rPr>
            <w:noProof/>
          </w:rPr>
          <w:lastRenderedPageBreak/>
          <w:delText>6.1.6.3.18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EventClass</w:delText>
        </w:r>
        <w:r w:rsidDel="00FF73A6">
          <w:rPr>
            <w:noProof/>
          </w:rPr>
          <w:tab/>
        </w:r>
        <w:r w:rsidDel="00FF73A6">
          <w:rPr>
            <w:noProof/>
          </w:rPr>
          <w:fldChar w:fldCharType="begin" w:fldLock="1"/>
        </w:r>
        <w:r w:rsidDel="00FF73A6">
          <w:rPr>
            <w:noProof/>
          </w:rPr>
          <w:delInstrText xml:space="preserve"> PAGEREF _Toc161905444 \h </w:delInstrText>
        </w:r>
        <w:r w:rsidDel="00FF73A6">
          <w:rPr>
            <w:noProof/>
          </w:rPr>
        </w:r>
        <w:r w:rsidDel="00FF73A6">
          <w:rPr>
            <w:noProof/>
          </w:rPr>
          <w:fldChar w:fldCharType="separate"/>
        </w:r>
        <w:r w:rsidDel="00FF73A6">
          <w:rPr>
            <w:noProof/>
          </w:rPr>
          <w:delText>85</w:delText>
        </w:r>
        <w:r w:rsidDel="00FF73A6">
          <w:rPr>
            <w:noProof/>
          </w:rPr>
          <w:fldChar w:fldCharType="end"/>
        </w:r>
      </w:del>
    </w:p>
    <w:p w14:paraId="635F3E17" w14:textId="0C4347C5" w:rsidR="00D307CD" w:rsidDel="00FF73A6" w:rsidRDefault="00D307CD">
      <w:pPr>
        <w:pStyle w:val="TOC5"/>
        <w:rPr>
          <w:del w:id="1101" w:author="Ericsson JL Rapporteur" w:date="2024-06-04T18:16:00Z"/>
          <w:rFonts w:asciiTheme="minorHAnsi" w:eastAsiaTheme="minorEastAsia" w:hAnsiTheme="minorHAnsi" w:cstheme="minorBidi"/>
          <w:noProof/>
          <w:kern w:val="2"/>
          <w:sz w:val="22"/>
          <w:szCs w:val="22"/>
          <w:lang w:eastAsia="en-GB"/>
          <w14:ligatures w14:val="standardContextual"/>
        </w:rPr>
      </w:pPr>
      <w:del w:id="1102" w:author="Ericsson JL Rapporteur" w:date="2024-06-04T18:16:00Z">
        <w:r w:rsidDel="00FF73A6">
          <w:rPr>
            <w:noProof/>
          </w:rPr>
          <w:delText>6.1.6.3.19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ReportedEventType</w:delText>
        </w:r>
        <w:r w:rsidDel="00FF73A6">
          <w:rPr>
            <w:noProof/>
          </w:rPr>
          <w:tab/>
        </w:r>
        <w:r w:rsidDel="00FF73A6">
          <w:rPr>
            <w:noProof/>
          </w:rPr>
          <w:fldChar w:fldCharType="begin" w:fldLock="1"/>
        </w:r>
        <w:r w:rsidDel="00FF73A6">
          <w:rPr>
            <w:noProof/>
          </w:rPr>
          <w:delInstrText xml:space="preserve"> PAGEREF _Toc161905445 \h </w:delInstrText>
        </w:r>
        <w:r w:rsidDel="00FF73A6">
          <w:rPr>
            <w:noProof/>
          </w:rPr>
        </w:r>
        <w:r w:rsidDel="00FF73A6">
          <w:rPr>
            <w:noProof/>
          </w:rPr>
          <w:fldChar w:fldCharType="separate"/>
        </w:r>
        <w:r w:rsidDel="00FF73A6">
          <w:rPr>
            <w:noProof/>
          </w:rPr>
          <w:delText>85</w:delText>
        </w:r>
        <w:r w:rsidDel="00FF73A6">
          <w:rPr>
            <w:noProof/>
          </w:rPr>
          <w:fldChar w:fldCharType="end"/>
        </w:r>
      </w:del>
    </w:p>
    <w:p w14:paraId="57DDF350" w14:textId="350D65D7" w:rsidR="00D307CD" w:rsidDel="00FF73A6" w:rsidRDefault="00D307CD">
      <w:pPr>
        <w:pStyle w:val="TOC5"/>
        <w:rPr>
          <w:del w:id="1103" w:author="Ericsson JL Rapporteur" w:date="2024-06-04T18:16:00Z"/>
          <w:rFonts w:asciiTheme="minorHAnsi" w:eastAsiaTheme="minorEastAsia" w:hAnsiTheme="minorHAnsi" w:cstheme="minorBidi"/>
          <w:noProof/>
          <w:kern w:val="2"/>
          <w:sz w:val="22"/>
          <w:szCs w:val="22"/>
          <w:lang w:eastAsia="en-GB"/>
          <w14:ligatures w14:val="standardContextual"/>
        </w:rPr>
      </w:pPr>
      <w:del w:id="1104" w:author="Ericsson JL Rapporteur" w:date="2024-06-04T18:16:00Z">
        <w:r w:rsidDel="00FF73A6">
          <w:rPr>
            <w:noProof/>
          </w:rPr>
          <w:delText>6.1.6.3.20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TerminationCause</w:delText>
        </w:r>
        <w:r w:rsidDel="00FF73A6">
          <w:rPr>
            <w:noProof/>
          </w:rPr>
          <w:tab/>
        </w:r>
        <w:r w:rsidDel="00FF73A6">
          <w:rPr>
            <w:noProof/>
          </w:rPr>
          <w:fldChar w:fldCharType="begin" w:fldLock="1"/>
        </w:r>
        <w:r w:rsidDel="00FF73A6">
          <w:rPr>
            <w:noProof/>
          </w:rPr>
          <w:delInstrText xml:space="preserve"> PAGEREF _Toc161905446 \h </w:delInstrText>
        </w:r>
        <w:r w:rsidDel="00FF73A6">
          <w:rPr>
            <w:noProof/>
          </w:rPr>
        </w:r>
        <w:r w:rsidDel="00FF73A6">
          <w:rPr>
            <w:noProof/>
          </w:rPr>
          <w:fldChar w:fldCharType="separate"/>
        </w:r>
        <w:r w:rsidDel="00FF73A6">
          <w:rPr>
            <w:noProof/>
          </w:rPr>
          <w:delText>85</w:delText>
        </w:r>
        <w:r w:rsidDel="00FF73A6">
          <w:rPr>
            <w:noProof/>
          </w:rPr>
          <w:fldChar w:fldCharType="end"/>
        </w:r>
      </w:del>
    </w:p>
    <w:p w14:paraId="78CC20AC" w14:textId="66D3A90E" w:rsidR="00D307CD" w:rsidDel="00FF73A6" w:rsidRDefault="00D307CD">
      <w:pPr>
        <w:pStyle w:val="TOC5"/>
        <w:rPr>
          <w:del w:id="1105" w:author="Ericsson JL Rapporteur" w:date="2024-06-04T18:16:00Z"/>
          <w:rFonts w:asciiTheme="minorHAnsi" w:eastAsiaTheme="minorEastAsia" w:hAnsiTheme="minorHAnsi" w:cstheme="minorBidi"/>
          <w:noProof/>
          <w:kern w:val="2"/>
          <w:sz w:val="22"/>
          <w:szCs w:val="22"/>
          <w:lang w:eastAsia="en-GB"/>
          <w14:ligatures w14:val="standardContextual"/>
        </w:rPr>
      </w:pPr>
      <w:del w:id="1106" w:author="Ericsson JL Rapporteur" w:date="2024-06-04T18:16:00Z">
        <w:r w:rsidDel="00FF73A6">
          <w:rPr>
            <w:noProof/>
          </w:rPr>
          <w:delText>6.1.6.3.21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LcsQosClass</w:delText>
        </w:r>
        <w:r w:rsidDel="00FF73A6">
          <w:rPr>
            <w:noProof/>
          </w:rPr>
          <w:tab/>
        </w:r>
        <w:r w:rsidDel="00FF73A6">
          <w:rPr>
            <w:noProof/>
          </w:rPr>
          <w:fldChar w:fldCharType="begin" w:fldLock="1"/>
        </w:r>
        <w:r w:rsidDel="00FF73A6">
          <w:rPr>
            <w:noProof/>
          </w:rPr>
          <w:delInstrText xml:space="preserve"> PAGEREF _Toc161905447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4A0E53CE" w14:textId="0EFC5A20" w:rsidR="00D307CD" w:rsidDel="00FF73A6" w:rsidRDefault="00D307CD">
      <w:pPr>
        <w:pStyle w:val="TOC5"/>
        <w:rPr>
          <w:del w:id="1107" w:author="Ericsson JL Rapporteur" w:date="2024-06-04T18:16:00Z"/>
          <w:rFonts w:asciiTheme="minorHAnsi" w:eastAsiaTheme="minorEastAsia" w:hAnsiTheme="minorHAnsi" w:cstheme="minorBidi"/>
          <w:noProof/>
          <w:kern w:val="2"/>
          <w:sz w:val="22"/>
          <w:szCs w:val="22"/>
          <w:lang w:eastAsia="en-GB"/>
          <w14:ligatures w14:val="standardContextual"/>
        </w:rPr>
      </w:pPr>
      <w:del w:id="1108" w:author="Ericsson JL Rapporteur" w:date="2024-06-04T18:16:00Z">
        <w:r w:rsidDel="00FF73A6">
          <w:rPr>
            <w:noProof/>
          </w:rPr>
          <w:delText>6.1.6.3.22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UeLocationServiceInd</w:delText>
        </w:r>
        <w:r w:rsidDel="00FF73A6">
          <w:rPr>
            <w:noProof/>
          </w:rPr>
          <w:tab/>
        </w:r>
        <w:r w:rsidDel="00FF73A6">
          <w:rPr>
            <w:noProof/>
          </w:rPr>
          <w:fldChar w:fldCharType="begin" w:fldLock="1"/>
        </w:r>
        <w:r w:rsidDel="00FF73A6">
          <w:rPr>
            <w:noProof/>
          </w:rPr>
          <w:delInstrText xml:space="preserve"> PAGEREF _Toc161905448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22B1E047" w14:textId="46E64636" w:rsidR="00D307CD" w:rsidDel="00FF73A6" w:rsidRDefault="00D307CD">
      <w:pPr>
        <w:pStyle w:val="TOC5"/>
        <w:rPr>
          <w:del w:id="1109" w:author="Ericsson JL Rapporteur" w:date="2024-06-04T18:16:00Z"/>
          <w:rFonts w:asciiTheme="minorHAnsi" w:eastAsiaTheme="minorEastAsia" w:hAnsiTheme="minorHAnsi" w:cstheme="minorBidi"/>
          <w:noProof/>
          <w:kern w:val="2"/>
          <w:sz w:val="22"/>
          <w:szCs w:val="22"/>
          <w:lang w:eastAsia="en-GB"/>
          <w14:ligatures w14:val="standardContextual"/>
        </w:rPr>
      </w:pPr>
      <w:del w:id="1110" w:author="Ericsson JL Rapporteur" w:date="2024-06-04T18:16:00Z">
        <w:r w:rsidDel="00FF73A6">
          <w:rPr>
            <w:noProof/>
          </w:rPr>
          <w:delText>6.1.6.3.23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IndoorOutdoorInd</w:delText>
        </w:r>
        <w:r w:rsidDel="00FF73A6">
          <w:rPr>
            <w:noProof/>
          </w:rPr>
          <w:tab/>
        </w:r>
        <w:r w:rsidDel="00FF73A6">
          <w:rPr>
            <w:noProof/>
          </w:rPr>
          <w:fldChar w:fldCharType="begin" w:fldLock="1"/>
        </w:r>
        <w:r w:rsidDel="00FF73A6">
          <w:rPr>
            <w:noProof/>
          </w:rPr>
          <w:delInstrText xml:space="preserve"> PAGEREF _Toc161905449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1CF5C07D" w14:textId="028D8E48" w:rsidR="00D307CD" w:rsidDel="00FF73A6" w:rsidRDefault="00D307CD">
      <w:pPr>
        <w:pStyle w:val="TOC5"/>
        <w:rPr>
          <w:del w:id="1111" w:author="Ericsson JL Rapporteur" w:date="2024-06-04T18:16:00Z"/>
          <w:rFonts w:asciiTheme="minorHAnsi" w:eastAsiaTheme="minorEastAsia" w:hAnsiTheme="minorHAnsi" w:cstheme="minorBidi"/>
          <w:noProof/>
          <w:kern w:val="2"/>
          <w:sz w:val="22"/>
          <w:szCs w:val="22"/>
          <w:lang w:eastAsia="en-GB"/>
          <w14:ligatures w14:val="standardContextual"/>
        </w:rPr>
      </w:pPr>
      <w:del w:id="1112" w:author="Ericsson JL Rapporteur" w:date="2024-06-04T18:16:00Z">
        <w:r w:rsidDel="00FF73A6">
          <w:rPr>
            <w:noProof/>
          </w:rPr>
          <w:delText>6.1.6.3.24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FixType</w:delText>
        </w:r>
        <w:r w:rsidDel="00FF73A6">
          <w:rPr>
            <w:noProof/>
          </w:rPr>
          <w:tab/>
        </w:r>
        <w:r w:rsidDel="00FF73A6">
          <w:rPr>
            <w:noProof/>
          </w:rPr>
          <w:fldChar w:fldCharType="begin" w:fldLock="1"/>
        </w:r>
        <w:r w:rsidDel="00FF73A6">
          <w:rPr>
            <w:noProof/>
          </w:rPr>
          <w:delInstrText xml:space="preserve"> PAGEREF _Toc161905450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1AE633D5" w14:textId="2B8FBD99" w:rsidR="00D307CD" w:rsidDel="00FF73A6" w:rsidRDefault="00D307CD">
      <w:pPr>
        <w:pStyle w:val="TOC5"/>
        <w:rPr>
          <w:del w:id="1113" w:author="Ericsson JL Rapporteur" w:date="2024-06-04T18:16:00Z"/>
          <w:rFonts w:asciiTheme="minorHAnsi" w:eastAsiaTheme="minorEastAsia" w:hAnsiTheme="minorHAnsi" w:cstheme="minorBidi"/>
          <w:noProof/>
          <w:kern w:val="2"/>
          <w:sz w:val="22"/>
          <w:szCs w:val="22"/>
          <w:lang w:eastAsia="en-GB"/>
          <w14:ligatures w14:val="standardContextual"/>
        </w:rPr>
      </w:pPr>
      <w:del w:id="1114" w:author="Ericsson JL Rapporteur" w:date="2024-06-04T18:16:00Z">
        <w:r w:rsidDel="00FF73A6">
          <w:rPr>
            <w:noProof/>
          </w:rPr>
          <w:delText>6.1.6.3.25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LosNlosMeasureInd</w:delText>
        </w:r>
        <w:r w:rsidDel="00FF73A6">
          <w:rPr>
            <w:noProof/>
          </w:rPr>
          <w:tab/>
        </w:r>
        <w:r w:rsidDel="00FF73A6">
          <w:rPr>
            <w:noProof/>
          </w:rPr>
          <w:fldChar w:fldCharType="begin" w:fldLock="1"/>
        </w:r>
        <w:r w:rsidDel="00FF73A6">
          <w:rPr>
            <w:noProof/>
          </w:rPr>
          <w:delInstrText xml:space="preserve"> PAGEREF _Toc161905451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0C5F439B" w14:textId="640DE468" w:rsidR="00D307CD" w:rsidDel="00FF73A6" w:rsidRDefault="00D307CD">
      <w:pPr>
        <w:pStyle w:val="TOC5"/>
        <w:rPr>
          <w:del w:id="1115" w:author="Ericsson JL Rapporteur" w:date="2024-06-04T18:16:00Z"/>
          <w:rFonts w:asciiTheme="minorHAnsi" w:eastAsiaTheme="minorEastAsia" w:hAnsiTheme="minorHAnsi" w:cstheme="minorBidi"/>
          <w:noProof/>
          <w:kern w:val="2"/>
          <w:sz w:val="22"/>
          <w:szCs w:val="22"/>
          <w:lang w:eastAsia="en-GB"/>
          <w14:ligatures w14:val="standardContextual"/>
        </w:rPr>
      </w:pPr>
      <w:del w:id="1116" w:author="Ericsson JL Rapporteur" w:date="2024-06-04T18:16:00Z">
        <w:r w:rsidDel="00FF73A6">
          <w:rPr>
            <w:noProof/>
          </w:rPr>
          <w:delText>6.1.6.3.26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UpConnectionStatus</w:delText>
        </w:r>
        <w:r w:rsidDel="00FF73A6">
          <w:rPr>
            <w:noProof/>
          </w:rPr>
          <w:tab/>
        </w:r>
        <w:r w:rsidDel="00FF73A6">
          <w:rPr>
            <w:noProof/>
          </w:rPr>
          <w:fldChar w:fldCharType="begin" w:fldLock="1"/>
        </w:r>
        <w:r w:rsidDel="00FF73A6">
          <w:rPr>
            <w:noProof/>
          </w:rPr>
          <w:delInstrText xml:space="preserve"> PAGEREF _Toc161905452 \h </w:delInstrText>
        </w:r>
        <w:r w:rsidDel="00FF73A6">
          <w:rPr>
            <w:noProof/>
          </w:rPr>
        </w:r>
        <w:r w:rsidDel="00FF73A6">
          <w:rPr>
            <w:noProof/>
          </w:rPr>
          <w:fldChar w:fldCharType="separate"/>
        </w:r>
        <w:r w:rsidDel="00FF73A6">
          <w:rPr>
            <w:noProof/>
          </w:rPr>
          <w:delText>86</w:delText>
        </w:r>
        <w:r w:rsidDel="00FF73A6">
          <w:rPr>
            <w:noProof/>
          </w:rPr>
          <w:fldChar w:fldCharType="end"/>
        </w:r>
      </w:del>
    </w:p>
    <w:p w14:paraId="3DB140E3" w14:textId="0FF24BBB" w:rsidR="00D307CD" w:rsidDel="00FF73A6" w:rsidRDefault="00D307CD">
      <w:pPr>
        <w:pStyle w:val="TOC5"/>
        <w:rPr>
          <w:del w:id="1117" w:author="Ericsson JL Rapporteur" w:date="2024-06-04T18:16:00Z"/>
          <w:rFonts w:asciiTheme="minorHAnsi" w:eastAsiaTheme="minorEastAsia" w:hAnsiTheme="minorHAnsi" w:cstheme="minorBidi"/>
          <w:noProof/>
          <w:kern w:val="2"/>
          <w:sz w:val="22"/>
          <w:szCs w:val="22"/>
          <w:lang w:eastAsia="en-GB"/>
          <w14:ligatures w14:val="standardContextual"/>
        </w:rPr>
      </w:pPr>
      <w:del w:id="1118" w:author="Ericsson JL Rapporteur" w:date="2024-06-04T18:16:00Z">
        <w:r w:rsidDel="00FF73A6">
          <w:rPr>
            <w:noProof/>
          </w:rPr>
          <w:delText>6.1.6.3.27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RangingSlResult</w:delText>
        </w:r>
        <w:r w:rsidDel="00FF73A6">
          <w:rPr>
            <w:noProof/>
          </w:rPr>
          <w:tab/>
        </w:r>
        <w:r w:rsidDel="00FF73A6">
          <w:rPr>
            <w:noProof/>
          </w:rPr>
          <w:fldChar w:fldCharType="begin" w:fldLock="1"/>
        </w:r>
        <w:r w:rsidDel="00FF73A6">
          <w:rPr>
            <w:noProof/>
          </w:rPr>
          <w:delInstrText xml:space="preserve"> PAGEREF _Toc161905453 \h </w:delInstrText>
        </w:r>
        <w:r w:rsidDel="00FF73A6">
          <w:rPr>
            <w:noProof/>
          </w:rPr>
        </w:r>
        <w:r w:rsidDel="00FF73A6">
          <w:rPr>
            <w:noProof/>
          </w:rPr>
          <w:fldChar w:fldCharType="separate"/>
        </w:r>
        <w:r w:rsidDel="00FF73A6">
          <w:rPr>
            <w:noProof/>
          </w:rPr>
          <w:delText>87</w:delText>
        </w:r>
        <w:r w:rsidDel="00FF73A6">
          <w:rPr>
            <w:noProof/>
          </w:rPr>
          <w:fldChar w:fldCharType="end"/>
        </w:r>
      </w:del>
    </w:p>
    <w:p w14:paraId="54132B6A" w14:textId="666A57DA" w:rsidR="00D307CD" w:rsidDel="00FF73A6" w:rsidRDefault="00D307CD">
      <w:pPr>
        <w:pStyle w:val="TOC5"/>
        <w:rPr>
          <w:del w:id="1119" w:author="Ericsson JL Rapporteur" w:date="2024-06-04T18:16:00Z"/>
          <w:rFonts w:asciiTheme="minorHAnsi" w:eastAsiaTheme="minorEastAsia" w:hAnsiTheme="minorHAnsi" w:cstheme="minorBidi"/>
          <w:noProof/>
          <w:kern w:val="2"/>
          <w:sz w:val="22"/>
          <w:szCs w:val="22"/>
          <w:lang w:eastAsia="en-GB"/>
          <w14:ligatures w14:val="standardContextual"/>
        </w:rPr>
      </w:pPr>
      <w:del w:id="1120" w:author="Ericsson JL Rapporteur" w:date="2024-06-04T18:16:00Z">
        <w:r w:rsidDel="00FF73A6">
          <w:rPr>
            <w:noProof/>
          </w:rPr>
          <w:delText>6.1.6.3.28</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RelatedUEType</w:delText>
        </w:r>
        <w:r w:rsidDel="00FF73A6">
          <w:rPr>
            <w:noProof/>
          </w:rPr>
          <w:tab/>
        </w:r>
        <w:r w:rsidDel="00FF73A6">
          <w:rPr>
            <w:noProof/>
          </w:rPr>
          <w:fldChar w:fldCharType="begin" w:fldLock="1"/>
        </w:r>
        <w:r w:rsidDel="00FF73A6">
          <w:rPr>
            <w:noProof/>
          </w:rPr>
          <w:delInstrText xml:space="preserve"> PAGEREF _Toc161905454 \h </w:delInstrText>
        </w:r>
        <w:r w:rsidDel="00FF73A6">
          <w:rPr>
            <w:noProof/>
          </w:rPr>
        </w:r>
        <w:r w:rsidDel="00FF73A6">
          <w:rPr>
            <w:noProof/>
          </w:rPr>
          <w:fldChar w:fldCharType="separate"/>
        </w:r>
        <w:r w:rsidDel="00FF73A6">
          <w:rPr>
            <w:noProof/>
          </w:rPr>
          <w:delText>87</w:delText>
        </w:r>
        <w:r w:rsidDel="00FF73A6">
          <w:rPr>
            <w:noProof/>
          </w:rPr>
          <w:fldChar w:fldCharType="end"/>
        </w:r>
      </w:del>
    </w:p>
    <w:p w14:paraId="7E75715F" w14:textId="74259F69" w:rsidR="00D307CD" w:rsidDel="00FF73A6" w:rsidRDefault="00D307CD">
      <w:pPr>
        <w:pStyle w:val="TOC5"/>
        <w:rPr>
          <w:del w:id="1121" w:author="Ericsson JL Rapporteur" w:date="2024-06-04T18:16:00Z"/>
          <w:rFonts w:asciiTheme="minorHAnsi" w:eastAsiaTheme="minorEastAsia" w:hAnsiTheme="minorHAnsi" w:cstheme="minorBidi"/>
          <w:noProof/>
          <w:kern w:val="2"/>
          <w:sz w:val="22"/>
          <w:szCs w:val="22"/>
          <w:lang w:eastAsia="en-GB"/>
          <w14:ligatures w14:val="standardContextual"/>
        </w:rPr>
      </w:pPr>
      <w:del w:id="1122" w:author="Ericsson JL Rapporteur" w:date="2024-06-04T18:16:00Z">
        <w:r w:rsidDel="00FF73A6">
          <w:rPr>
            <w:noProof/>
          </w:rPr>
          <w:delText>6.1.6.3.29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 xml:space="preserve">Enumeration: </w:delText>
        </w:r>
        <w:r w:rsidDel="00FF73A6">
          <w:rPr>
            <w:noProof/>
            <w:lang w:eastAsia="zh-CN"/>
          </w:rPr>
          <w:delText>LcsUpConnectionInd</w:delText>
        </w:r>
        <w:r w:rsidDel="00FF73A6">
          <w:rPr>
            <w:noProof/>
          </w:rPr>
          <w:tab/>
        </w:r>
        <w:r w:rsidDel="00FF73A6">
          <w:rPr>
            <w:noProof/>
          </w:rPr>
          <w:fldChar w:fldCharType="begin" w:fldLock="1"/>
        </w:r>
        <w:r w:rsidDel="00FF73A6">
          <w:rPr>
            <w:noProof/>
          </w:rPr>
          <w:delInstrText xml:space="preserve"> PAGEREF _Toc161905455 \h </w:delInstrText>
        </w:r>
        <w:r w:rsidDel="00FF73A6">
          <w:rPr>
            <w:noProof/>
          </w:rPr>
        </w:r>
        <w:r w:rsidDel="00FF73A6">
          <w:rPr>
            <w:noProof/>
          </w:rPr>
          <w:fldChar w:fldCharType="separate"/>
        </w:r>
        <w:r w:rsidDel="00FF73A6">
          <w:rPr>
            <w:noProof/>
          </w:rPr>
          <w:delText>87</w:delText>
        </w:r>
        <w:r w:rsidDel="00FF73A6">
          <w:rPr>
            <w:noProof/>
          </w:rPr>
          <w:fldChar w:fldCharType="end"/>
        </w:r>
      </w:del>
    </w:p>
    <w:p w14:paraId="7A8B50FB" w14:textId="39D2B198" w:rsidR="00D307CD" w:rsidDel="00FF73A6" w:rsidRDefault="00D307CD">
      <w:pPr>
        <w:pStyle w:val="TOC5"/>
        <w:rPr>
          <w:del w:id="1123" w:author="Ericsson JL Rapporteur" w:date="2024-06-04T18:16:00Z"/>
          <w:rFonts w:asciiTheme="minorHAnsi" w:eastAsiaTheme="minorEastAsia" w:hAnsiTheme="minorHAnsi" w:cstheme="minorBidi"/>
          <w:noProof/>
          <w:kern w:val="2"/>
          <w:sz w:val="22"/>
          <w:szCs w:val="22"/>
          <w:lang w:eastAsia="en-GB"/>
          <w14:ligatures w14:val="standardContextual"/>
        </w:rPr>
      </w:pPr>
      <w:del w:id="1124" w:author="Ericsson JL Rapporteur" w:date="2024-06-04T18:16:00Z">
        <w:r w:rsidDel="00FF73A6">
          <w:rPr>
            <w:noProof/>
          </w:rPr>
          <w:delText>6.1.6.3.30</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UeUp</w:delText>
        </w:r>
        <w:r w:rsidDel="00FF73A6">
          <w:rPr>
            <w:noProof/>
            <w:lang w:eastAsia="zh-CN"/>
          </w:rPr>
          <w:delText>Positioning</w:delText>
        </w:r>
        <w:r w:rsidDel="00FF73A6">
          <w:rPr>
            <w:noProof/>
          </w:rPr>
          <w:delText>Capabilit</w:delText>
        </w:r>
        <w:r w:rsidDel="00FF73A6">
          <w:rPr>
            <w:noProof/>
            <w:lang w:eastAsia="zh-CN"/>
          </w:rPr>
          <w:delText>ies</w:delText>
        </w:r>
        <w:r w:rsidDel="00FF73A6">
          <w:rPr>
            <w:noProof/>
          </w:rPr>
          <w:tab/>
        </w:r>
        <w:r w:rsidDel="00FF73A6">
          <w:rPr>
            <w:noProof/>
          </w:rPr>
          <w:fldChar w:fldCharType="begin" w:fldLock="1"/>
        </w:r>
        <w:r w:rsidDel="00FF73A6">
          <w:rPr>
            <w:noProof/>
          </w:rPr>
          <w:delInstrText xml:space="preserve"> PAGEREF _Toc161905456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4DAE969B" w14:textId="06D2499D" w:rsidR="00D307CD" w:rsidDel="00FF73A6" w:rsidRDefault="00D307CD">
      <w:pPr>
        <w:pStyle w:val="TOC4"/>
        <w:rPr>
          <w:del w:id="1125" w:author="Ericsson JL Rapporteur" w:date="2024-06-04T18:16:00Z"/>
          <w:rFonts w:asciiTheme="minorHAnsi" w:eastAsiaTheme="minorEastAsia" w:hAnsiTheme="minorHAnsi" w:cstheme="minorBidi"/>
          <w:noProof/>
          <w:kern w:val="2"/>
          <w:sz w:val="22"/>
          <w:szCs w:val="22"/>
          <w:lang w:eastAsia="en-GB"/>
          <w14:ligatures w14:val="standardContextual"/>
        </w:rPr>
      </w:pPr>
      <w:del w:id="1126" w:author="Ericsson JL Rapporteur" w:date="2024-06-04T18:16:00Z">
        <w:r w:rsidDel="00FF73A6">
          <w:rPr>
            <w:noProof/>
          </w:rPr>
          <w:delText>6.1.6.4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Binary data</w:delText>
        </w:r>
        <w:r w:rsidDel="00FF73A6">
          <w:rPr>
            <w:noProof/>
          </w:rPr>
          <w:tab/>
        </w:r>
        <w:r w:rsidDel="00FF73A6">
          <w:rPr>
            <w:noProof/>
          </w:rPr>
          <w:fldChar w:fldCharType="begin" w:fldLock="1"/>
        </w:r>
        <w:r w:rsidDel="00FF73A6">
          <w:rPr>
            <w:noProof/>
          </w:rPr>
          <w:delInstrText xml:space="preserve"> PAGEREF _Toc161905457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3DD4A807" w14:textId="6B246BCF" w:rsidR="00D307CD" w:rsidDel="00FF73A6" w:rsidRDefault="00D307CD">
      <w:pPr>
        <w:pStyle w:val="TOC5"/>
        <w:rPr>
          <w:del w:id="1127" w:author="Ericsson JL Rapporteur" w:date="2024-06-04T18:16:00Z"/>
          <w:rFonts w:asciiTheme="minorHAnsi" w:eastAsiaTheme="minorEastAsia" w:hAnsiTheme="minorHAnsi" w:cstheme="minorBidi"/>
          <w:noProof/>
          <w:kern w:val="2"/>
          <w:sz w:val="22"/>
          <w:szCs w:val="22"/>
          <w:lang w:eastAsia="en-GB"/>
          <w14:ligatures w14:val="standardContextual"/>
        </w:rPr>
      </w:pPr>
      <w:del w:id="1128" w:author="Ericsson JL Rapporteur" w:date="2024-06-04T18:16:00Z">
        <w:r w:rsidRPr="00277A02" w:rsidDel="00FF73A6">
          <w:rPr>
            <w:noProof/>
            <w:lang w:val="en-US"/>
          </w:rPr>
          <w:delText>6.1.6.4.1</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Introduction</w:delText>
        </w:r>
        <w:r w:rsidDel="00FF73A6">
          <w:rPr>
            <w:noProof/>
          </w:rPr>
          <w:tab/>
        </w:r>
        <w:r w:rsidDel="00FF73A6">
          <w:rPr>
            <w:noProof/>
          </w:rPr>
          <w:fldChar w:fldCharType="begin" w:fldLock="1"/>
        </w:r>
        <w:r w:rsidDel="00FF73A6">
          <w:rPr>
            <w:noProof/>
          </w:rPr>
          <w:delInstrText xml:space="preserve"> PAGEREF _Toc161905458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223EE7B7" w14:textId="6653A70C" w:rsidR="00D307CD" w:rsidDel="00FF73A6" w:rsidRDefault="00D307CD">
      <w:pPr>
        <w:pStyle w:val="TOC5"/>
        <w:rPr>
          <w:del w:id="1129" w:author="Ericsson JL Rapporteur" w:date="2024-06-04T18:16:00Z"/>
          <w:rFonts w:asciiTheme="minorHAnsi" w:eastAsiaTheme="minorEastAsia" w:hAnsiTheme="minorHAnsi" w:cstheme="minorBidi"/>
          <w:noProof/>
          <w:kern w:val="2"/>
          <w:sz w:val="22"/>
          <w:szCs w:val="22"/>
          <w:lang w:eastAsia="en-GB"/>
          <w14:ligatures w14:val="standardContextual"/>
        </w:rPr>
      </w:pPr>
      <w:del w:id="1130" w:author="Ericsson JL Rapporteur" w:date="2024-06-04T18:16:00Z">
        <w:r w:rsidRPr="00277A02" w:rsidDel="00FF73A6">
          <w:rPr>
            <w:noProof/>
            <w:lang w:val="en-US"/>
          </w:rPr>
          <w:delText>6.1.6.4.2</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LPP Message</w:delText>
        </w:r>
        <w:r w:rsidDel="00FF73A6">
          <w:rPr>
            <w:noProof/>
          </w:rPr>
          <w:tab/>
        </w:r>
        <w:r w:rsidDel="00FF73A6">
          <w:rPr>
            <w:noProof/>
          </w:rPr>
          <w:fldChar w:fldCharType="begin" w:fldLock="1"/>
        </w:r>
        <w:r w:rsidDel="00FF73A6">
          <w:rPr>
            <w:noProof/>
          </w:rPr>
          <w:delInstrText xml:space="preserve"> PAGEREF _Toc161905459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624C22C8" w14:textId="1ACFE2C5" w:rsidR="00D307CD" w:rsidDel="00FF73A6" w:rsidRDefault="00D307CD">
      <w:pPr>
        <w:pStyle w:val="TOC3"/>
        <w:rPr>
          <w:del w:id="1131" w:author="Ericsson JL Rapporteur" w:date="2024-06-04T18:16:00Z"/>
          <w:rFonts w:asciiTheme="minorHAnsi" w:eastAsiaTheme="minorEastAsia" w:hAnsiTheme="minorHAnsi" w:cstheme="minorBidi"/>
          <w:noProof/>
          <w:kern w:val="2"/>
          <w:sz w:val="22"/>
          <w:szCs w:val="22"/>
          <w:lang w:eastAsia="en-GB"/>
          <w14:ligatures w14:val="standardContextual"/>
        </w:rPr>
      </w:pPr>
      <w:del w:id="1132" w:author="Ericsson JL Rapporteur" w:date="2024-06-04T18:16:00Z">
        <w:r w:rsidDel="00FF73A6">
          <w:rPr>
            <w:noProof/>
          </w:rPr>
          <w:delText>6.1.7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Error Handling</w:delText>
        </w:r>
        <w:r w:rsidDel="00FF73A6">
          <w:rPr>
            <w:noProof/>
          </w:rPr>
          <w:tab/>
        </w:r>
        <w:r w:rsidDel="00FF73A6">
          <w:rPr>
            <w:noProof/>
          </w:rPr>
          <w:fldChar w:fldCharType="begin" w:fldLock="1"/>
        </w:r>
        <w:r w:rsidDel="00FF73A6">
          <w:rPr>
            <w:noProof/>
          </w:rPr>
          <w:delInstrText xml:space="preserve"> PAGEREF _Toc161905460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1DDF418D" w14:textId="189EF954" w:rsidR="00D307CD" w:rsidDel="00FF73A6" w:rsidRDefault="00D307CD">
      <w:pPr>
        <w:pStyle w:val="TOC4"/>
        <w:rPr>
          <w:del w:id="1133" w:author="Ericsson JL Rapporteur" w:date="2024-06-04T18:16:00Z"/>
          <w:rFonts w:asciiTheme="minorHAnsi" w:eastAsiaTheme="minorEastAsia" w:hAnsiTheme="minorHAnsi" w:cstheme="minorBidi"/>
          <w:noProof/>
          <w:kern w:val="2"/>
          <w:sz w:val="22"/>
          <w:szCs w:val="22"/>
          <w:lang w:eastAsia="en-GB"/>
          <w14:ligatures w14:val="standardContextual"/>
        </w:rPr>
      </w:pPr>
      <w:del w:id="1134" w:author="Ericsson JL Rapporteur" w:date="2024-06-04T18:16:00Z">
        <w:r w:rsidDel="00FF73A6">
          <w:rPr>
            <w:noProof/>
          </w:rPr>
          <w:delText>6.1.7.1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_Toc161905461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18E29178" w14:textId="25CC91A5" w:rsidR="00D307CD" w:rsidDel="00FF73A6" w:rsidRDefault="00D307CD">
      <w:pPr>
        <w:pStyle w:val="TOC4"/>
        <w:rPr>
          <w:del w:id="1135" w:author="Ericsson JL Rapporteur" w:date="2024-06-04T18:16:00Z"/>
          <w:rFonts w:asciiTheme="minorHAnsi" w:eastAsiaTheme="minorEastAsia" w:hAnsiTheme="minorHAnsi" w:cstheme="minorBidi"/>
          <w:noProof/>
          <w:kern w:val="2"/>
          <w:sz w:val="22"/>
          <w:szCs w:val="22"/>
          <w:lang w:eastAsia="en-GB"/>
          <w14:ligatures w14:val="standardContextual"/>
        </w:rPr>
      </w:pPr>
      <w:del w:id="1136" w:author="Ericsson JL Rapporteur" w:date="2024-06-04T18:16:00Z">
        <w:r w:rsidDel="00FF73A6">
          <w:rPr>
            <w:noProof/>
          </w:rPr>
          <w:delText>6.1.7.2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Protocol Errors</w:delText>
        </w:r>
        <w:r w:rsidDel="00FF73A6">
          <w:rPr>
            <w:noProof/>
          </w:rPr>
          <w:tab/>
        </w:r>
        <w:r w:rsidDel="00FF73A6">
          <w:rPr>
            <w:noProof/>
          </w:rPr>
          <w:fldChar w:fldCharType="begin" w:fldLock="1"/>
        </w:r>
        <w:r w:rsidDel="00FF73A6">
          <w:rPr>
            <w:noProof/>
          </w:rPr>
          <w:delInstrText xml:space="preserve"> PAGEREF _Toc161905462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46F37ADD" w14:textId="4F8E89B3" w:rsidR="00D307CD" w:rsidDel="00FF73A6" w:rsidRDefault="00D307CD">
      <w:pPr>
        <w:pStyle w:val="TOC4"/>
        <w:rPr>
          <w:del w:id="1137" w:author="Ericsson JL Rapporteur" w:date="2024-06-04T18:16:00Z"/>
          <w:rFonts w:asciiTheme="minorHAnsi" w:eastAsiaTheme="minorEastAsia" w:hAnsiTheme="minorHAnsi" w:cstheme="minorBidi"/>
          <w:noProof/>
          <w:kern w:val="2"/>
          <w:sz w:val="22"/>
          <w:szCs w:val="22"/>
          <w:lang w:eastAsia="en-GB"/>
          <w14:ligatures w14:val="standardContextual"/>
        </w:rPr>
      </w:pPr>
      <w:del w:id="1138" w:author="Ericsson JL Rapporteur" w:date="2024-06-04T18:16:00Z">
        <w:r w:rsidDel="00FF73A6">
          <w:rPr>
            <w:noProof/>
          </w:rPr>
          <w:delText>6.1.7.3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Application Errors</w:delText>
        </w:r>
        <w:r w:rsidDel="00FF73A6">
          <w:rPr>
            <w:noProof/>
          </w:rPr>
          <w:tab/>
        </w:r>
        <w:r w:rsidDel="00FF73A6">
          <w:rPr>
            <w:noProof/>
          </w:rPr>
          <w:fldChar w:fldCharType="begin" w:fldLock="1"/>
        </w:r>
        <w:r w:rsidDel="00FF73A6">
          <w:rPr>
            <w:noProof/>
          </w:rPr>
          <w:delInstrText xml:space="preserve"> PAGEREF _Toc161905463 \h </w:delInstrText>
        </w:r>
        <w:r w:rsidDel="00FF73A6">
          <w:rPr>
            <w:noProof/>
          </w:rPr>
        </w:r>
        <w:r w:rsidDel="00FF73A6">
          <w:rPr>
            <w:noProof/>
          </w:rPr>
          <w:fldChar w:fldCharType="separate"/>
        </w:r>
        <w:r w:rsidDel="00FF73A6">
          <w:rPr>
            <w:noProof/>
          </w:rPr>
          <w:delText>88</w:delText>
        </w:r>
        <w:r w:rsidDel="00FF73A6">
          <w:rPr>
            <w:noProof/>
          </w:rPr>
          <w:fldChar w:fldCharType="end"/>
        </w:r>
      </w:del>
    </w:p>
    <w:p w14:paraId="05BD5B10" w14:textId="535B835F" w:rsidR="00D307CD" w:rsidDel="00FF73A6" w:rsidRDefault="00D307CD">
      <w:pPr>
        <w:pStyle w:val="TOC3"/>
        <w:rPr>
          <w:del w:id="1139" w:author="Ericsson JL Rapporteur" w:date="2024-06-04T18:16:00Z"/>
          <w:rFonts w:asciiTheme="minorHAnsi" w:eastAsiaTheme="minorEastAsia" w:hAnsiTheme="minorHAnsi" w:cstheme="minorBidi"/>
          <w:noProof/>
          <w:kern w:val="2"/>
          <w:sz w:val="22"/>
          <w:szCs w:val="22"/>
          <w:lang w:eastAsia="en-GB"/>
          <w14:ligatures w14:val="standardContextual"/>
        </w:rPr>
      </w:pPr>
      <w:del w:id="1140" w:author="Ericsson JL Rapporteur" w:date="2024-06-04T18:16:00Z">
        <w:r w:rsidRPr="00277A02" w:rsidDel="00FF73A6">
          <w:rPr>
            <w:noProof/>
            <w:lang w:val="en-US"/>
          </w:rPr>
          <w:delText>6.1.8</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Security</w:delText>
        </w:r>
        <w:r w:rsidDel="00FF73A6">
          <w:rPr>
            <w:noProof/>
          </w:rPr>
          <w:tab/>
        </w:r>
        <w:r w:rsidDel="00FF73A6">
          <w:rPr>
            <w:noProof/>
          </w:rPr>
          <w:fldChar w:fldCharType="begin" w:fldLock="1"/>
        </w:r>
        <w:r w:rsidDel="00FF73A6">
          <w:rPr>
            <w:noProof/>
          </w:rPr>
          <w:delInstrText xml:space="preserve"> PAGEREF _Toc161905464 \h </w:delInstrText>
        </w:r>
        <w:r w:rsidDel="00FF73A6">
          <w:rPr>
            <w:noProof/>
          </w:rPr>
        </w:r>
        <w:r w:rsidDel="00FF73A6">
          <w:rPr>
            <w:noProof/>
          </w:rPr>
          <w:fldChar w:fldCharType="separate"/>
        </w:r>
        <w:r w:rsidDel="00FF73A6">
          <w:rPr>
            <w:noProof/>
          </w:rPr>
          <w:delText>89</w:delText>
        </w:r>
        <w:r w:rsidDel="00FF73A6">
          <w:rPr>
            <w:noProof/>
          </w:rPr>
          <w:fldChar w:fldCharType="end"/>
        </w:r>
      </w:del>
    </w:p>
    <w:p w14:paraId="4C5B2212" w14:textId="35FBA4F6" w:rsidR="00D307CD" w:rsidDel="00FF73A6" w:rsidRDefault="00D307CD">
      <w:pPr>
        <w:pStyle w:val="TOC3"/>
        <w:rPr>
          <w:del w:id="1141" w:author="Ericsson JL Rapporteur" w:date="2024-06-04T18:16:00Z"/>
          <w:rFonts w:asciiTheme="minorHAnsi" w:eastAsiaTheme="minorEastAsia" w:hAnsiTheme="minorHAnsi" w:cstheme="minorBidi"/>
          <w:noProof/>
          <w:kern w:val="2"/>
          <w:sz w:val="22"/>
          <w:szCs w:val="22"/>
          <w:lang w:eastAsia="en-GB"/>
          <w14:ligatures w14:val="standardContextual"/>
        </w:rPr>
      </w:pPr>
      <w:del w:id="1142" w:author="Ericsson JL Rapporteur" w:date="2024-06-04T18:16:00Z">
        <w:r w:rsidDel="00FF73A6">
          <w:rPr>
            <w:noProof/>
            <w:lang w:eastAsia="zh-CN"/>
          </w:rPr>
          <w:delText>6.1.9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Feature Negotiation</w:delText>
        </w:r>
        <w:r w:rsidDel="00FF73A6">
          <w:rPr>
            <w:noProof/>
          </w:rPr>
          <w:tab/>
        </w:r>
        <w:r w:rsidDel="00FF73A6">
          <w:rPr>
            <w:noProof/>
          </w:rPr>
          <w:fldChar w:fldCharType="begin" w:fldLock="1"/>
        </w:r>
        <w:r w:rsidDel="00FF73A6">
          <w:rPr>
            <w:noProof/>
          </w:rPr>
          <w:delInstrText xml:space="preserve"> PAGEREF _Toc161905465 \h </w:delInstrText>
        </w:r>
        <w:r w:rsidDel="00FF73A6">
          <w:rPr>
            <w:noProof/>
          </w:rPr>
        </w:r>
        <w:r w:rsidDel="00FF73A6">
          <w:rPr>
            <w:noProof/>
          </w:rPr>
          <w:fldChar w:fldCharType="separate"/>
        </w:r>
        <w:r w:rsidDel="00FF73A6">
          <w:rPr>
            <w:noProof/>
          </w:rPr>
          <w:delText>89</w:delText>
        </w:r>
        <w:r w:rsidDel="00FF73A6">
          <w:rPr>
            <w:noProof/>
          </w:rPr>
          <w:fldChar w:fldCharType="end"/>
        </w:r>
      </w:del>
    </w:p>
    <w:p w14:paraId="5F36DB4A" w14:textId="712D1627" w:rsidR="00D307CD" w:rsidDel="00FF73A6" w:rsidRDefault="00D307CD">
      <w:pPr>
        <w:pStyle w:val="TOC3"/>
        <w:rPr>
          <w:del w:id="1143" w:author="Ericsson JL Rapporteur" w:date="2024-06-04T18:16:00Z"/>
          <w:rFonts w:asciiTheme="minorHAnsi" w:eastAsiaTheme="minorEastAsia" w:hAnsiTheme="minorHAnsi" w:cstheme="minorBidi"/>
          <w:noProof/>
          <w:kern w:val="2"/>
          <w:sz w:val="22"/>
          <w:szCs w:val="22"/>
          <w:lang w:eastAsia="en-GB"/>
          <w14:ligatures w14:val="standardContextual"/>
        </w:rPr>
      </w:pPr>
      <w:del w:id="1144" w:author="Ericsson JL Rapporteur" w:date="2024-06-04T18:16:00Z">
        <w:r w:rsidRPr="00277A02" w:rsidDel="00FF73A6">
          <w:rPr>
            <w:noProof/>
            <w:lang w:val="en-US"/>
          </w:rPr>
          <w:delText>6.1.10</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HTTP redirection</w:delText>
        </w:r>
        <w:r w:rsidDel="00FF73A6">
          <w:rPr>
            <w:noProof/>
          </w:rPr>
          <w:tab/>
        </w:r>
        <w:r w:rsidDel="00FF73A6">
          <w:rPr>
            <w:noProof/>
          </w:rPr>
          <w:fldChar w:fldCharType="begin" w:fldLock="1"/>
        </w:r>
        <w:r w:rsidDel="00FF73A6">
          <w:rPr>
            <w:noProof/>
          </w:rPr>
          <w:delInstrText xml:space="preserve"> PAGEREF _Toc161905466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56877C0D" w14:textId="4377D420" w:rsidR="00D307CD" w:rsidDel="00FF73A6" w:rsidRDefault="00D307CD">
      <w:pPr>
        <w:pStyle w:val="TOC2"/>
        <w:rPr>
          <w:del w:id="1145" w:author="Ericsson JL Rapporteur" w:date="2024-06-04T18:16:00Z"/>
          <w:rFonts w:asciiTheme="minorHAnsi" w:eastAsiaTheme="minorEastAsia" w:hAnsiTheme="minorHAnsi" w:cstheme="minorBidi"/>
          <w:noProof/>
          <w:kern w:val="2"/>
          <w:sz w:val="22"/>
          <w:szCs w:val="22"/>
          <w:lang w:eastAsia="en-GB"/>
          <w14:ligatures w14:val="standardContextual"/>
        </w:rPr>
      </w:pPr>
      <w:del w:id="1146" w:author="Ericsson JL Rapporteur" w:date="2024-06-04T18:16:00Z">
        <w:r w:rsidDel="00FF73A6">
          <w:rPr>
            <w:noProof/>
            <w:lang w:eastAsia="zh-CN"/>
          </w:rPr>
          <w:delText>6.2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Nlmf_Broadcast Service API</w:delText>
        </w:r>
        <w:r w:rsidDel="00FF73A6">
          <w:rPr>
            <w:noProof/>
          </w:rPr>
          <w:tab/>
        </w:r>
        <w:r w:rsidDel="00FF73A6">
          <w:rPr>
            <w:noProof/>
          </w:rPr>
          <w:fldChar w:fldCharType="begin" w:fldLock="1"/>
        </w:r>
        <w:r w:rsidDel="00FF73A6">
          <w:rPr>
            <w:noProof/>
          </w:rPr>
          <w:delInstrText xml:space="preserve"> PAGEREF _Toc161905467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26AED438" w14:textId="299E30F4" w:rsidR="00D307CD" w:rsidDel="00FF73A6" w:rsidRDefault="00D307CD">
      <w:pPr>
        <w:pStyle w:val="TOC3"/>
        <w:rPr>
          <w:del w:id="1147" w:author="Ericsson JL Rapporteur" w:date="2024-06-04T18:16:00Z"/>
          <w:rFonts w:asciiTheme="minorHAnsi" w:eastAsiaTheme="minorEastAsia" w:hAnsiTheme="minorHAnsi" w:cstheme="minorBidi"/>
          <w:noProof/>
          <w:kern w:val="2"/>
          <w:sz w:val="22"/>
          <w:szCs w:val="22"/>
          <w:lang w:eastAsia="en-GB"/>
          <w14:ligatures w14:val="standardContextual"/>
        </w:rPr>
      </w:pPr>
      <w:del w:id="1148" w:author="Ericsson JL Rapporteur" w:date="2024-06-04T18:16:00Z">
        <w:r w:rsidDel="00FF73A6">
          <w:rPr>
            <w:noProof/>
          </w:rPr>
          <w:delText>6.2.1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API URI</w:delText>
        </w:r>
        <w:r w:rsidDel="00FF73A6">
          <w:rPr>
            <w:noProof/>
          </w:rPr>
          <w:tab/>
        </w:r>
        <w:r w:rsidDel="00FF73A6">
          <w:rPr>
            <w:noProof/>
          </w:rPr>
          <w:fldChar w:fldCharType="begin" w:fldLock="1"/>
        </w:r>
        <w:r w:rsidDel="00FF73A6">
          <w:rPr>
            <w:noProof/>
          </w:rPr>
          <w:delInstrText xml:space="preserve"> PAGEREF _Toc161905468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1C10257D" w14:textId="0B859845" w:rsidR="00D307CD" w:rsidDel="00FF73A6" w:rsidRDefault="00D307CD">
      <w:pPr>
        <w:pStyle w:val="TOC3"/>
        <w:rPr>
          <w:del w:id="1149" w:author="Ericsson JL Rapporteur" w:date="2024-06-04T18:16:00Z"/>
          <w:rFonts w:asciiTheme="minorHAnsi" w:eastAsiaTheme="minorEastAsia" w:hAnsiTheme="minorHAnsi" w:cstheme="minorBidi"/>
          <w:noProof/>
          <w:kern w:val="2"/>
          <w:sz w:val="22"/>
          <w:szCs w:val="22"/>
          <w:lang w:eastAsia="en-GB"/>
          <w14:ligatures w14:val="standardContextual"/>
        </w:rPr>
      </w:pPr>
      <w:del w:id="1150" w:author="Ericsson JL Rapporteur" w:date="2024-06-04T18:16:00Z">
        <w:r w:rsidDel="00FF73A6">
          <w:rPr>
            <w:noProof/>
          </w:rPr>
          <w:delText>6.2.2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Usage of HTTP</w:delText>
        </w:r>
        <w:r w:rsidDel="00FF73A6">
          <w:rPr>
            <w:noProof/>
          </w:rPr>
          <w:tab/>
        </w:r>
        <w:r w:rsidDel="00FF73A6">
          <w:rPr>
            <w:noProof/>
          </w:rPr>
          <w:fldChar w:fldCharType="begin" w:fldLock="1"/>
        </w:r>
        <w:r w:rsidDel="00FF73A6">
          <w:rPr>
            <w:noProof/>
          </w:rPr>
          <w:delInstrText xml:space="preserve"> PAGEREF _Toc161905469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327AE847" w14:textId="59C7C37F" w:rsidR="00D307CD" w:rsidDel="00FF73A6" w:rsidRDefault="00D307CD">
      <w:pPr>
        <w:pStyle w:val="TOC4"/>
        <w:rPr>
          <w:del w:id="1151" w:author="Ericsson JL Rapporteur" w:date="2024-06-04T18:16:00Z"/>
          <w:rFonts w:asciiTheme="minorHAnsi" w:eastAsiaTheme="minorEastAsia" w:hAnsiTheme="minorHAnsi" w:cstheme="minorBidi"/>
          <w:noProof/>
          <w:kern w:val="2"/>
          <w:sz w:val="22"/>
          <w:szCs w:val="22"/>
          <w:lang w:eastAsia="en-GB"/>
          <w14:ligatures w14:val="standardContextual"/>
        </w:rPr>
      </w:pPr>
      <w:del w:id="1152" w:author="Ericsson JL Rapporteur" w:date="2024-06-04T18:16:00Z">
        <w:r w:rsidDel="00FF73A6">
          <w:rPr>
            <w:noProof/>
          </w:rPr>
          <w:delText>6.2.2.1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_Toc161905470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302DCAA7" w14:textId="556059AE" w:rsidR="00D307CD" w:rsidDel="00FF73A6" w:rsidRDefault="00D307CD">
      <w:pPr>
        <w:pStyle w:val="TOC4"/>
        <w:rPr>
          <w:del w:id="1153" w:author="Ericsson JL Rapporteur" w:date="2024-06-04T18:16:00Z"/>
          <w:rFonts w:asciiTheme="minorHAnsi" w:eastAsiaTheme="minorEastAsia" w:hAnsiTheme="minorHAnsi" w:cstheme="minorBidi"/>
          <w:noProof/>
          <w:kern w:val="2"/>
          <w:sz w:val="22"/>
          <w:szCs w:val="22"/>
          <w:lang w:eastAsia="en-GB"/>
          <w14:ligatures w14:val="standardContextual"/>
        </w:rPr>
      </w:pPr>
      <w:del w:id="1154" w:author="Ericsson JL Rapporteur" w:date="2024-06-04T18:16:00Z">
        <w:r w:rsidDel="00FF73A6">
          <w:rPr>
            <w:noProof/>
          </w:rPr>
          <w:delText>6.2.2.2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HTTP Standard Headers</w:delText>
        </w:r>
        <w:r w:rsidDel="00FF73A6">
          <w:rPr>
            <w:noProof/>
          </w:rPr>
          <w:tab/>
        </w:r>
        <w:r w:rsidDel="00FF73A6">
          <w:rPr>
            <w:noProof/>
          </w:rPr>
          <w:fldChar w:fldCharType="begin" w:fldLock="1"/>
        </w:r>
        <w:r w:rsidDel="00FF73A6">
          <w:rPr>
            <w:noProof/>
          </w:rPr>
          <w:delInstrText xml:space="preserve"> PAGEREF _Toc161905471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67C440DB" w14:textId="50A42D0F" w:rsidR="00D307CD" w:rsidDel="00FF73A6" w:rsidRDefault="00D307CD">
      <w:pPr>
        <w:pStyle w:val="TOC5"/>
        <w:rPr>
          <w:del w:id="1155" w:author="Ericsson JL Rapporteur" w:date="2024-06-04T18:16:00Z"/>
          <w:rFonts w:asciiTheme="minorHAnsi" w:eastAsiaTheme="minorEastAsia" w:hAnsiTheme="minorHAnsi" w:cstheme="minorBidi"/>
          <w:noProof/>
          <w:kern w:val="2"/>
          <w:sz w:val="22"/>
          <w:szCs w:val="22"/>
          <w:lang w:eastAsia="en-GB"/>
          <w14:ligatures w14:val="standardContextual"/>
        </w:rPr>
      </w:pPr>
      <w:del w:id="1156" w:author="Ericsson JL Rapporteur" w:date="2024-06-04T18:16:00Z">
        <w:r w:rsidDel="00FF73A6">
          <w:rPr>
            <w:noProof/>
          </w:rPr>
          <w:delText>6.2.2.2.1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General</w:delText>
        </w:r>
        <w:r w:rsidDel="00FF73A6">
          <w:rPr>
            <w:noProof/>
          </w:rPr>
          <w:tab/>
        </w:r>
        <w:r w:rsidDel="00FF73A6">
          <w:rPr>
            <w:noProof/>
          </w:rPr>
          <w:fldChar w:fldCharType="begin" w:fldLock="1"/>
        </w:r>
        <w:r w:rsidDel="00FF73A6">
          <w:rPr>
            <w:noProof/>
          </w:rPr>
          <w:delInstrText xml:space="preserve"> PAGEREF _Toc161905472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6EF909BE" w14:textId="3E1BAFCF" w:rsidR="00D307CD" w:rsidDel="00FF73A6" w:rsidRDefault="00D307CD">
      <w:pPr>
        <w:pStyle w:val="TOC5"/>
        <w:rPr>
          <w:del w:id="1157" w:author="Ericsson JL Rapporteur" w:date="2024-06-04T18:16:00Z"/>
          <w:rFonts w:asciiTheme="minorHAnsi" w:eastAsiaTheme="minorEastAsia" w:hAnsiTheme="minorHAnsi" w:cstheme="minorBidi"/>
          <w:noProof/>
          <w:kern w:val="2"/>
          <w:sz w:val="22"/>
          <w:szCs w:val="22"/>
          <w:lang w:eastAsia="en-GB"/>
          <w14:ligatures w14:val="standardContextual"/>
        </w:rPr>
      </w:pPr>
      <w:del w:id="1158" w:author="Ericsson JL Rapporteur" w:date="2024-06-04T18:16:00Z">
        <w:r w:rsidDel="00FF73A6">
          <w:rPr>
            <w:noProof/>
          </w:rPr>
          <w:delText>6.2.2.2.2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Content type</w:delText>
        </w:r>
        <w:r w:rsidDel="00FF73A6">
          <w:rPr>
            <w:noProof/>
          </w:rPr>
          <w:tab/>
        </w:r>
        <w:r w:rsidDel="00FF73A6">
          <w:rPr>
            <w:noProof/>
          </w:rPr>
          <w:fldChar w:fldCharType="begin" w:fldLock="1"/>
        </w:r>
        <w:r w:rsidDel="00FF73A6">
          <w:rPr>
            <w:noProof/>
          </w:rPr>
          <w:delInstrText xml:space="preserve"> PAGEREF _Toc161905473 \h </w:delInstrText>
        </w:r>
        <w:r w:rsidDel="00FF73A6">
          <w:rPr>
            <w:noProof/>
          </w:rPr>
        </w:r>
        <w:r w:rsidDel="00FF73A6">
          <w:rPr>
            <w:noProof/>
          </w:rPr>
          <w:fldChar w:fldCharType="separate"/>
        </w:r>
        <w:r w:rsidDel="00FF73A6">
          <w:rPr>
            <w:noProof/>
          </w:rPr>
          <w:delText>90</w:delText>
        </w:r>
        <w:r w:rsidDel="00FF73A6">
          <w:rPr>
            <w:noProof/>
          </w:rPr>
          <w:fldChar w:fldCharType="end"/>
        </w:r>
      </w:del>
    </w:p>
    <w:p w14:paraId="62F7A559" w14:textId="0458455B" w:rsidR="00D307CD" w:rsidDel="00FF73A6" w:rsidRDefault="00D307CD">
      <w:pPr>
        <w:pStyle w:val="TOC4"/>
        <w:rPr>
          <w:del w:id="1159" w:author="Ericsson JL Rapporteur" w:date="2024-06-04T18:16:00Z"/>
          <w:rFonts w:asciiTheme="minorHAnsi" w:eastAsiaTheme="minorEastAsia" w:hAnsiTheme="minorHAnsi" w:cstheme="minorBidi"/>
          <w:noProof/>
          <w:kern w:val="2"/>
          <w:sz w:val="22"/>
          <w:szCs w:val="22"/>
          <w:lang w:eastAsia="en-GB"/>
          <w14:ligatures w14:val="standardContextual"/>
        </w:rPr>
      </w:pPr>
      <w:del w:id="1160" w:author="Ericsson JL Rapporteur" w:date="2024-06-04T18:16:00Z">
        <w:r w:rsidDel="00FF73A6">
          <w:rPr>
            <w:noProof/>
          </w:rPr>
          <w:delText>6.2.2.3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HTTP custom headers</w:delText>
        </w:r>
        <w:r w:rsidDel="00FF73A6">
          <w:rPr>
            <w:noProof/>
          </w:rPr>
          <w:tab/>
        </w:r>
        <w:r w:rsidDel="00FF73A6">
          <w:rPr>
            <w:noProof/>
          </w:rPr>
          <w:fldChar w:fldCharType="begin" w:fldLock="1"/>
        </w:r>
        <w:r w:rsidDel="00FF73A6">
          <w:rPr>
            <w:noProof/>
          </w:rPr>
          <w:delInstrText xml:space="preserve"> PAGEREF _Toc161905474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518F33C1" w14:textId="0F492F31" w:rsidR="00D307CD" w:rsidDel="00FF73A6" w:rsidRDefault="00D307CD">
      <w:pPr>
        <w:pStyle w:val="TOC5"/>
        <w:rPr>
          <w:del w:id="1161" w:author="Ericsson JL Rapporteur" w:date="2024-06-04T18:16:00Z"/>
          <w:rFonts w:asciiTheme="minorHAnsi" w:eastAsiaTheme="minorEastAsia" w:hAnsiTheme="minorHAnsi" w:cstheme="minorBidi"/>
          <w:noProof/>
          <w:kern w:val="2"/>
          <w:sz w:val="22"/>
          <w:szCs w:val="22"/>
          <w:lang w:eastAsia="en-GB"/>
          <w14:ligatures w14:val="standardContextual"/>
        </w:rPr>
      </w:pPr>
      <w:del w:id="1162" w:author="Ericsson JL Rapporteur" w:date="2024-06-04T18:16:00Z">
        <w:r w:rsidDel="00FF73A6">
          <w:rPr>
            <w:noProof/>
          </w:rPr>
          <w:delText>6.2.2.3.1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General</w:delText>
        </w:r>
        <w:r w:rsidDel="00FF73A6">
          <w:rPr>
            <w:noProof/>
          </w:rPr>
          <w:tab/>
        </w:r>
        <w:r w:rsidDel="00FF73A6">
          <w:rPr>
            <w:noProof/>
          </w:rPr>
          <w:fldChar w:fldCharType="begin" w:fldLock="1"/>
        </w:r>
        <w:r w:rsidDel="00FF73A6">
          <w:rPr>
            <w:noProof/>
          </w:rPr>
          <w:delInstrText xml:space="preserve"> PAGEREF _Toc161905475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7DC14694" w14:textId="621ABB07" w:rsidR="00D307CD" w:rsidDel="00FF73A6" w:rsidRDefault="00D307CD">
      <w:pPr>
        <w:pStyle w:val="TOC3"/>
        <w:rPr>
          <w:del w:id="1163" w:author="Ericsson JL Rapporteur" w:date="2024-06-04T18:16:00Z"/>
          <w:rFonts w:asciiTheme="minorHAnsi" w:eastAsiaTheme="minorEastAsia" w:hAnsiTheme="minorHAnsi" w:cstheme="minorBidi"/>
          <w:noProof/>
          <w:kern w:val="2"/>
          <w:sz w:val="22"/>
          <w:szCs w:val="22"/>
          <w:lang w:eastAsia="en-GB"/>
          <w14:ligatures w14:val="standardContextual"/>
        </w:rPr>
      </w:pPr>
      <w:del w:id="1164" w:author="Ericsson JL Rapporteur" w:date="2024-06-04T18:16:00Z">
        <w:r w:rsidDel="00FF73A6">
          <w:rPr>
            <w:noProof/>
          </w:rPr>
          <w:delText>6.2.3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Resources</w:delText>
        </w:r>
        <w:r w:rsidDel="00FF73A6">
          <w:rPr>
            <w:noProof/>
          </w:rPr>
          <w:tab/>
        </w:r>
        <w:r w:rsidDel="00FF73A6">
          <w:rPr>
            <w:noProof/>
          </w:rPr>
          <w:fldChar w:fldCharType="begin" w:fldLock="1"/>
        </w:r>
        <w:r w:rsidDel="00FF73A6">
          <w:rPr>
            <w:noProof/>
          </w:rPr>
          <w:delInstrText xml:space="preserve"> PAGEREF _Toc161905476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7ABDA94D" w14:textId="28FF06A9" w:rsidR="00D307CD" w:rsidDel="00FF73A6" w:rsidRDefault="00D307CD">
      <w:pPr>
        <w:pStyle w:val="TOC4"/>
        <w:rPr>
          <w:del w:id="1165" w:author="Ericsson JL Rapporteur" w:date="2024-06-04T18:16:00Z"/>
          <w:rFonts w:asciiTheme="minorHAnsi" w:eastAsiaTheme="minorEastAsia" w:hAnsiTheme="minorHAnsi" w:cstheme="minorBidi"/>
          <w:noProof/>
          <w:kern w:val="2"/>
          <w:sz w:val="22"/>
          <w:szCs w:val="22"/>
          <w:lang w:eastAsia="en-GB"/>
          <w14:ligatures w14:val="standardContextual"/>
        </w:rPr>
      </w:pPr>
      <w:del w:id="1166" w:author="Ericsson JL Rapporteur" w:date="2024-06-04T18:16:00Z">
        <w:r w:rsidDel="00FF73A6">
          <w:rPr>
            <w:noProof/>
          </w:rPr>
          <w:delText>6.2.3.1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Overview</w:delText>
        </w:r>
        <w:r w:rsidDel="00FF73A6">
          <w:rPr>
            <w:noProof/>
          </w:rPr>
          <w:tab/>
        </w:r>
        <w:r w:rsidDel="00FF73A6">
          <w:rPr>
            <w:noProof/>
          </w:rPr>
          <w:fldChar w:fldCharType="begin" w:fldLock="1"/>
        </w:r>
        <w:r w:rsidDel="00FF73A6">
          <w:rPr>
            <w:noProof/>
          </w:rPr>
          <w:delInstrText xml:space="preserve"> PAGEREF _Toc161905477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5914F3D2" w14:textId="02828980" w:rsidR="00D307CD" w:rsidDel="00FF73A6" w:rsidRDefault="00D307CD">
      <w:pPr>
        <w:pStyle w:val="TOC3"/>
        <w:rPr>
          <w:del w:id="1167" w:author="Ericsson JL Rapporteur" w:date="2024-06-04T18:16:00Z"/>
          <w:rFonts w:asciiTheme="minorHAnsi" w:eastAsiaTheme="minorEastAsia" w:hAnsiTheme="minorHAnsi" w:cstheme="minorBidi"/>
          <w:noProof/>
          <w:kern w:val="2"/>
          <w:sz w:val="22"/>
          <w:szCs w:val="22"/>
          <w:lang w:eastAsia="en-GB"/>
          <w14:ligatures w14:val="standardContextual"/>
        </w:rPr>
      </w:pPr>
      <w:del w:id="1168" w:author="Ericsson JL Rapporteur" w:date="2024-06-04T18:16:00Z">
        <w:r w:rsidDel="00FF73A6">
          <w:rPr>
            <w:noProof/>
          </w:rPr>
          <w:delText>6.2.4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Custom Operations without associated resources</w:delText>
        </w:r>
        <w:r w:rsidDel="00FF73A6">
          <w:rPr>
            <w:noProof/>
          </w:rPr>
          <w:tab/>
        </w:r>
        <w:r w:rsidDel="00FF73A6">
          <w:rPr>
            <w:noProof/>
          </w:rPr>
          <w:fldChar w:fldCharType="begin" w:fldLock="1"/>
        </w:r>
        <w:r w:rsidDel="00FF73A6">
          <w:rPr>
            <w:noProof/>
          </w:rPr>
          <w:delInstrText xml:space="preserve"> PAGEREF _Toc161905478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13DA9B14" w14:textId="3284B987" w:rsidR="00D307CD" w:rsidDel="00FF73A6" w:rsidRDefault="00D307CD">
      <w:pPr>
        <w:pStyle w:val="TOC4"/>
        <w:rPr>
          <w:del w:id="1169" w:author="Ericsson JL Rapporteur" w:date="2024-06-04T18:16:00Z"/>
          <w:rFonts w:asciiTheme="minorHAnsi" w:eastAsiaTheme="minorEastAsia" w:hAnsiTheme="minorHAnsi" w:cstheme="minorBidi"/>
          <w:noProof/>
          <w:kern w:val="2"/>
          <w:sz w:val="22"/>
          <w:szCs w:val="22"/>
          <w:lang w:eastAsia="en-GB"/>
          <w14:ligatures w14:val="standardContextual"/>
        </w:rPr>
      </w:pPr>
      <w:del w:id="1170" w:author="Ericsson JL Rapporteur" w:date="2024-06-04T18:16:00Z">
        <w:r w:rsidDel="00FF73A6">
          <w:rPr>
            <w:noProof/>
          </w:rPr>
          <w:delText>6.2.4.1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Overview</w:delText>
        </w:r>
        <w:r w:rsidDel="00FF73A6">
          <w:rPr>
            <w:noProof/>
          </w:rPr>
          <w:tab/>
        </w:r>
        <w:r w:rsidDel="00FF73A6">
          <w:rPr>
            <w:noProof/>
          </w:rPr>
          <w:fldChar w:fldCharType="begin" w:fldLock="1"/>
        </w:r>
        <w:r w:rsidDel="00FF73A6">
          <w:rPr>
            <w:noProof/>
          </w:rPr>
          <w:delInstrText xml:space="preserve"> PAGEREF _Toc161905479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447C154C" w14:textId="1043327B" w:rsidR="00D307CD" w:rsidDel="00FF73A6" w:rsidRDefault="00D307CD">
      <w:pPr>
        <w:pStyle w:val="TOC4"/>
        <w:rPr>
          <w:del w:id="1171" w:author="Ericsson JL Rapporteur" w:date="2024-06-04T18:16:00Z"/>
          <w:rFonts w:asciiTheme="minorHAnsi" w:eastAsiaTheme="minorEastAsia" w:hAnsiTheme="minorHAnsi" w:cstheme="minorBidi"/>
          <w:noProof/>
          <w:kern w:val="2"/>
          <w:sz w:val="22"/>
          <w:szCs w:val="22"/>
          <w:lang w:eastAsia="en-GB"/>
          <w14:ligatures w14:val="standardContextual"/>
        </w:rPr>
      </w:pPr>
      <w:del w:id="1172" w:author="Ericsson JL Rapporteur" w:date="2024-06-04T18:16:00Z">
        <w:r w:rsidDel="00FF73A6">
          <w:rPr>
            <w:noProof/>
          </w:rPr>
          <w:delText>6.2.4.4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cipher-key-data</w:delText>
        </w:r>
        <w:r w:rsidDel="00FF73A6">
          <w:rPr>
            <w:noProof/>
          </w:rPr>
          <w:tab/>
        </w:r>
        <w:r w:rsidDel="00FF73A6">
          <w:rPr>
            <w:noProof/>
          </w:rPr>
          <w:fldChar w:fldCharType="begin" w:fldLock="1"/>
        </w:r>
        <w:r w:rsidDel="00FF73A6">
          <w:rPr>
            <w:noProof/>
          </w:rPr>
          <w:delInstrText xml:space="preserve"> PAGEREF _Toc161905480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6749E5F0" w14:textId="3501827C" w:rsidR="00D307CD" w:rsidDel="00FF73A6" w:rsidRDefault="00D307CD">
      <w:pPr>
        <w:pStyle w:val="TOC5"/>
        <w:rPr>
          <w:del w:id="1173" w:author="Ericsson JL Rapporteur" w:date="2024-06-04T18:16:00Z"/>
          <w:rFonts w:asciiTheme="minorHAnsi" w:eastAsiaTheme="minorEastAsia" w:hAnsiTheme="minorHAnsi" w:cstheme="minorBidi"/>
          <w:noProof/>
          <w:kern w:val="2"/>
          <w:sz w:val="22"/>
          <w:szCs w:val="22"/>
          <w:lang w:eastAsia="en-GB"/>
          <w14:ligatures w14:val="standardContextual"/>
        </w:rPr>
      </w:pPr>
      <w:del w:id="1174" w:author="Ericsson JL Rapporteur" w:date="2024-06-04T18:16:00Z">
        <w:r w:rsidDel="00FF73A6">
          <w:rPr>
            <w:noProof/>
          </w:rPr>
          <w:delText>6.2.4.4.1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_Toc161905481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19072685" w14:textId="4ECAE702" w:rsidR="00D307CD" w:rsidDel="00FF73A6" w:rsidRDefault="00D307CD">
      <w:pPr>
        <w:pStyle w:val="TOC5"/>
        <w:rPr>
          <w:del w:id="1175" w:author="Ericsson JL Rapporteur" w:date="2024-06-04T18:16:00Z"/>
          <w:rFonts w:asciiTheme="minorHAnsi" w:eastAsiaTheme="minorEastAsia" w:hAnsiTheme="minorHAnsi" w:cstheme="minorBidi"/>
          <w:noProof/>
          <w:kern w:val="2"/>
          <w:sz w:val="22"/>
          <w:szCs w:val="22"/>
          <w:lang w:eastAsia="en-GB"/>
          <w14:ligatures w14:val="standardContextual"/>
        </w:rPr>
      </w:pPr>
      <w:del w:id="1176" w:author="Ericsson JL Rapporteur" w:date="2024-06-04T18:16:00Z">
        <w:r w:rsidDel="00FF73A6">
          <w:rPr>
            <w:noProof/>
          </w:rPr>
          <w:delText>6.2.4.4.2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Operation Definition</w:delText>
        </w:r>
        <w:r w:rsidDel="00FF73A6">
          <w:rPr>
            <w:noProof/>
          </w:rPr>
          <w:tab/>
        </w:r>
        <w:r w:rsidDel="00FF73A6">
          <w:rPr>
            <w:noProof/>
          </w:rPr>
          <w:fldChar w:fldCharType="begin" w:fldLock="1"/>
        </w:r>
        <w:r w:rsidDel="00FF73A6">
          <w:rPr>
            <w:noProof/>
          </w:rPr>
          <w:delInstrText xml:space="preserve"> PAGEREF _Toc161905482 \h </w:delInstrText>
        </w:r>
        <w:r w:rsidDel="00FF73A6">
          <w:rPr>
            <w:noProof/>
          </w:rPr>
        </w:r>
        <w:r w:rsidDel="00FF73A6">
          <w:rPr>
            <w:noProof/>
          </w:rPr>
          <w:fldChar w:fldCharType="separate"/>
        </w:r>
        <w:r w:rsidDel="00FF73A6">
          <w:rPr>
            <w:noProof/>
          </w:rPr>
          <w:delText>91</w:delText>
        </w:r>
        <w:r w:rsidDel="00FF73A6">
          <w:rPr>
            <w:noProof/>
          </w:rPr>
          <w:fldChar w:fldCharType="end"/>
        </w:r>
      </w:del>
    </w:p>
    <w:p w14:paraId="425D793C" w14:textId="26A0BF90" w:rsidR="00D307CD" w:rsidDel="00FF73A6" w:rsidRDefault="00D307CD">
      <w:pPr>
        <w:pStyle w:val="TOC3"/>
        <w:rPr>
          <w:del w:id="1177" w:author="Ericsson JL Rapporteur" w:date="2024-06-04T18:16:00Z"/>
          <w:rFonts w:asciiTheme="minorHAnsi" w:eastAsiaTheme="minorEastAsia" w:hAnsiTheme="minorHAnsi" w:cstheme="minorBidi"/>
          <w:noProof/>
          <w:kern w:val="2"/>
          <w:sz w:val="22"/>
          <w:szCs w:val="22"/>
          <w:lang w:eastAsia="en-GB"/>
          <w14:ligatures w14:val="standardContextual"/>
        </w:rPr>
      </w:pPr>
      <w:del w:id="1178" w:author="Ericsson JL Rapporteur" w:date="2024-06-04T18:16:00Z">
        <w:r w:rsidDel="00FF73A6">
          <w:rPr>
            <w:noProof/>
          </w:rPr>
          <w:delText>6.2.5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Notifications</w:delText>
        </w:r>
        <w:r w:rsidDel="00FF73A6">
          <w:rPr>
            <w:noProof/>
          </w:rPr>
          <w:tab/>
        </w:r>
        <w:r w:rsidDel="00FF73A6">
          <w:rPr>
            <w:noProof/>
          </w:rPr>
          <w:fldChar w:fldCharType="begin" w:fldLock="1"/>
        </w:r>
        <w:r w:rsidDel="00FF73A6">
          <w:rPr>
            <w:noProof/>
          </w:rPr>
          <w:delInstrText xml:space="preserve"> PAGEREF _Toc161905483 \h </w:delInstrText>
        </w:r>
        <w:r w:rsidDel="00FF73A6">
          <w:rPr>
            <w:noProof/>
          </w:rPr>
        </w:r>
        <w:r w:rsidDel="00FF73A6">
          <w:rPr>
            <w:noProof/>
          </w:rPr>
          <w:fldChar w:fldCharType="separate"/>
        </w:r>
        <w:r w:rsidDel="00FF73A6">
          <w:rPr>
            <w:noProof/>
          </w:rPr>
          <w:delText>93</w:delText>
        </w:r>
        <w:r w:rsidDel="00FF73A6">
          <w:rPr>
            <w:noProof/>
          </w:rPr>
          <w:fldChar w:fldCharType="end"/>
        </w:r>
      </w:del>
    </w:p>
    <w:p w14:paraId="1700C020" w14:textId="64169516" w:rsidR="00D307CD" w:rsidDel="00FF73A6" w:rsidRDefault="00D307CD">
      <w:pPr>
        <w:pStyle w:val="TOC4"/>
        <w:rPr>
          <w:del w:id="1179" w:author="Ericsson JL Rapporteur" w:date="2024-06-04T18:16:00Z"/>
          <w:rFonts w:asciiTheme="minorHAnsi" w:eastAsiaTheme="minorEastAsia" w:hAnsiTheme="minorHAnsi" w:cstheme="minorBidi"/>
          <w:noProof/>
          <w:kern w:val="2"/>
          <w:sz w:val="22"/>
          <w:szCs w:val="22"/>
          <w:lang w:eastAsia="en-GB"/>
          <w14:ligatures w14:val="standardContextual"/>
        </w:rPr>
      </w:pPr>
      <w:del w:id="1180" w:author="Ericsson JL Rapporteur" w:date="2024-06-04T18:16:00Z">
        <w:r w:rsidDel="00FF73A6">
          <w:rPr>
            <w:noProof/>
          </w:rPr>
          <w:delText>6.2.5.1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CipheringKeyData</w:delText>
        </w:r>
        <w:r w:rsidDel="00FF73A6">
          <w:rPr>
            <w:noProof/>
          </w:rPr>
          <w:tab/>
        </w:r>
        <w:r w:rsidDel="00FF73A6">
          <w:rPr>
            <w:noProof/>
          </w:rPr>
          <w:fldChar w:fldCharType="begin" w:fldLock="1"/>
        </w:r>
        <w:r w:rsidDel="00FF73A6">
          <w:rPr>
            <w:noProof/>
          </w:rPr>
          <w:delInstrText xml:space="preserve"> PAGEREF _Toc161905484 \h </w:delInstrText>
        </w:r>
        <w:r w:rsidDel="00FF73A6">
          <w:rPr>
            <w:noProof/>
          </w:rPr>
        </w:r>
        <w:r w:rsidDel="00FF73A6">
          <w:rPr>
            <w:noProof/>
          </w:rPr>
          <w:fldChar w:fldCharType="separate"/>
        </w:r>
        <w:r w:rsidDel="00FF73A6">
          <w:rPr>
            <w:noProof/>
          </w:rPr>
          <w:delText>93</w:delText>
        </w:r>
        <w:r w:rsidDel="00FF73A6">
          <w:rPr>
            <w:noProof/>
          </w:rPr>
          <w:fldChar w:fldCharType="end"/>
        </w:r>
      </w:del>
    </w:p>
    <w:p w14:paraId="12D7507D" w14:textId="1C4C76CE" w:rsidR="00D307CD" w:rsidDel="00FF73A6" w:rsidRDefault="00D307CD">
      <w:pPr>
        <w:pStyle w:val="TOC5"/>
        <w:rPr>
          <w:del w:id="1181" w:author="Ericsson JL Rapporteur" w:date="2024-06-04T18:16:00Z"/>
          <w:rFonts w:asciiTheme="minorHAnsi" w:eastAsiaTheme="minorEastAsia" w:hAnsiTheme="minorHAnsi" w:cstheme="minorBidi"/>
          <w:noProof/>
          <w:kern w:val="2"/>
          <w:sz w:val="22"/>
          <w:szCs w:val="22"/>
          <w:lang w:eastAsia="en-GB"/>
          <w14:ligatures w14:val="standardContextual"/>
        </w:rPr>
      </w:pPr>
      <w:del w:id="1182" w:author="Ericsson JL Rapporteur" w:date="2024-06-04T18:16:00Z">
        <w:r w:rsidDel="00FF73A6">
          <w:rPr>
            <w:noProof/>
          </w:rPr>
          <w:delText>6.2.5.1.1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Description</w:delText>
        </w:r>
        <w:r w:rsidDel="00FF73A6">
          <w:rPr>
            <w:noProof/>
          </w:rPr>
          <w:tab/>
        </w:r>
        <w:r w:rsidDel="00FF73A6">
          <w:rPr>
            <w:noProof/>
          </w:rPr>
          <w:fldChar w:fldCharType="begin" w:fldLock="1"/>
        </w:r>
        <w:r w:rsidDel="00FF73A6">
          <w:rPr>
            <w:noProof/>
          </w:rPr>
          <w:delInstrText xml:space="preserve"> PAGEREF _Toc161905485 \h </w:delInstrText>
        </w:r>
        <w:r w:rsidDel="00FF73A6">
          <w:rPr>
            <w:noProof/>
          </w:rPr>
        </w:r>
        <w:r w:rsidDel="00FF73A6">
          <w:rPr>
            <w:noProof/>
          </w:rPr>
          <w:fldChar w:fldCharType="separate"/>
        </w:r>
        <w:r w:rsidDel="00FF73A6">
          <w:rPr>
            <w:noProof/>
          </w:rPr>
          <w:delText>93</w:delText>
        </w:r>
        <w:r w:rsidDel="00FF73A6">
          <w:rPr>
            <w:noProof/>
          </w:rPr>
          <w:fldChar w:fldCharType="end"/>
        </w:r>
      </w:del>
    </w:p>
    <w:p w14:paraId="69377C1D" w14:textId="16E6532A" w:rsidR="00D307CD" w:rsidDel="00FF73A6" w:rsidRDefault="00D307CD">
      <w:pPr>
        <w:pStyle w:val="TOC5"/>
        <w:rPr>
          <w:del w:id="1183" w:author="Ericsson JL Rapporteur" w:date="2024-06-04T18:16:00Z"/>
          <w:rFonts w:asciiTheme="minorHAnsi" w:eastAsiaTheme="minorEastAsia" w:hAnsiTheme="minorHAnsi" w:cstheme="minorBidi"/>
          <w:noProof/>
          <w:kern w:val="2"/>
          <w:sz w:val="22"/>
          <w:szCs w:val="22"/>
          <w:lang w:eastAsia="en-GB"/>
          <w14:ligatures w14:val="standardContextual"/>
        </w:rPr>
      </w:pPr>
      <w:del w:id="1184" w:author="Ericsson JL Rapporteur" w:date="2024-06-04T18:16:00Z">
        <w:r w:rsidDel="00FF73A6">
          <w:rPr>
            <w:noProof/>
          </w:rPr>
          <w:delText>6.2.5.1.2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Definition</w:delText>
        </w:r>
        <w:r w:rsidDel="00FF73A6">
          <w:rPr>
            <w:noProof/>
          </w:rPr>
          <w:tab/>
        </w:r>
        <w:r w:rsidDel="00FF73A6">
          <w:rPr>
            <w:noProof/>
          </w:rPr>
          <w:fldChar w:fldCharType="begin" w:fldLock="1"/>
        </w:r>
        <w:r w:rsidDel="00FF73A6">
          <w:rPr>
            <w:noProof/>
          </w:rPr>
          <w:delInstrText xml:space="preserve"> PAGEREF _Toc161905486 \h </w:delInstrText>
        </w:r>
        <w:r w:rsidDel="00FF73A6">
          <w:rPr>
            <w:noProof/>
          </w:rPr>
        </w:r>
        <w:r w:rsidDel="00FF73A6">
          <w:rPr>
            <w:noProof/>
          </w:rPr>
          <w:fldChar w:fldCharType="separate"/>
        </w:r>
        <w:r w:rsidDel="00FF73A6">
          <w:rPr>
            <w:noProof/>
          </w:rPr>
          <w:delText>93</w:delText>
        </w:r>
        <w:r w:rsidDel="00FF73A6">
          <w:rPr>
            <w:noProof/>
          </w:rPr>
          <w:fldChar w:fldCharType="end"/>
        </w:r>
      </w:del>
    </w:p>
    <w:p w14:paraId="10A140ED" w14:textId="500E0908" w:rsidR="00D307CD" w:rsidDel="00FF73A6" w:rsidRDefault="00D307CD">
      <w:pPr>
        <w:pStyle w:val="TOC5"/>
        <w:rPr>
          <w:del w:id="1185" w:author="Ericsson JL Rapporteur" w:date="2024-06-04T18:16:00Z"/>
          <w:rFonts w:asciiTheme="minorHAnsi" w:eastAsiaTheme="minorEastAsia" w:hAnsiTheme="minorHAnsi" w:cstheme="minorBidi"/>
          <w:noProof/>
          <w:kern w:val="2"/>
          <w:sz w:val="22"/>
          <w:szCs w:val="22"/>
          <w:lang w:eastAsia="en-GB"/>
          <w14:ligatures w14:val="standardContextual"/>
        </w:rPr>
      </w:pPr>
      <w:del w:id="1186" w:author="Ericsson JL Rapporteur" w:date="2024-06-04T18:16:00Z">
        <w:r w:rsidDel="00FF73A6">
          <w:rPr>
            <w:noProof/>
          </w:rPr>
          <w:delText>6.2.5.1.3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Notification Standard Methods</w:delText>
        </w:r>
        <w:r w:rsidDel="00FF73A6">
          <w:rPr>
            <w:noProof/>
          </w:rPr>
          <w:tab/>
        </w:r>
        <w:r w:rsidDel="00FF73A6">
          <w:rPr>
            <w:noProof/>
          </w:rPr>
          <w:fldChar w:fldCharType="begin" w:fldLock="1"/>
        </w:r>
        <w:r w:rsidDel="00FF73A6">
          <w:rPr>
            <w:noProof/>
          </w:rPr>
          <w:delInstrText xml:space="preserve"> PAGEREF _Toc161905487 \h </w:delInstrText>
        </w:r>
        <w:r w:rsidDel="00FF73A6">
          <w:rPr>
            <w:noProof/>
          </w:rPr>
        </w:r>
        <w:r w:rsidDel="00FF73A6">
          <w:rPr>
            <w:noProof/>
          </w:rPr>
          <w:fldChar w:fldCharType="separate"/>
        </w:r>
        <w:r w:rsidDel="00FF73A6">
          <w:rPr>
            <w:noProof/>
          </w:rPr>
          <w:delText>93</w:delText>
        </w:r>
        <w:r w:rsidDel="00FF73A6">
          <w:rPr>
            <w:noProof/>
          </w:rPr>
          <w:fldChar w:fldCharType="end"/>
        </w:r>
      </w:del>
    </w:p>
    <w:p w14:paraId="15447627" w14:textId="4C8F6ECF" w:rsidR="00D307CD" w:rsidDel="00FF73A6" w:rsidRDefault="00D307CD">
      <w:pPr>
        <w:pStyle w:val="TOC3"/>
        <w:rPr>
          <w:del w:id="1187" w:author="Ericsson JL Rapporteur" w:date="2024-06-04T18:16:00Z"/>
          <w:rFonts w:asciiTheme="minorHAnsi" w:eastAsiaTheme="minorEastAsia" w:hAnsiTheme="minorHAnsi" w:cstheme="minorBidi"/>
          <w:noProof/>
          <w:kern w:val="2"/>
          <w:sz w:val="22"/>
          <w:szCs w:val="22"/>
          <w:lang w:eastAsia="en-GB"/>
          <w14:ligatures w14:val="standardContextual"/>
        </w:rPr>
      </w:pPr>
      <w:del w:id="1188" w:author="Ericsson JL Rapporteur" w:date="2024-06-04T18:16:00Z">
        <w:r w:rsidDel="00FF73A6">
          <w:rPr>
            <w:noProof/>
          </w:rPr>
          <w:delText>6.2.6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Data Model</w:delText>
        </w:r>
        <w:r w:rsidDel="00FF73A6">
          <w:rPr>
            <w:noProof/>
          </w:rPr>
          <w:tab/>
        </w:r>
        <w:r w:rsidDel="00FF73A6">
          <w:rPr>
            <w:noProof/>
          </w:rPr>
          <w:fldChar w:fldCharType="begin" w:fldLock="1"/>
        </w:r>
        <w:r w:rsidDel="00FF73A6">
          <w:rPr>
            <w:noProof/>
          </w:rPr>
          <w:delInstrText xml:space="preserve"> PAGEREF _Toc161905488 \h </w:delInstrText>
        </w:r>
        <w:r w:rsidDel="00FF73A6">
          <w:rPr>
            <w:noProof/>
          </w:rPr>
        </w:r>
        <w:r w:rsidDel="00FF73A6">
          <w:rPr>
            <w:noProof/>
          </w:rPr>
          <w:fldChar w:fldCharType="separate"/>
        </w:r>
        <w:r w:rsidDel="00FF73A6">
          <w:rPr>
            <w:noProof/>
          </w:rPr>
          <w:delText>94</w:delText>
        </w:r>
        <w:r w:rsidDel="00FF73A6">
          <w:rPr>
            <w:noProof/>
          </w:rPr>
          <w:fldChar w:fldCharType="end"/>
        </w:r>
      </w:del>
    </w:p>
    <w:p w14:paraId="7E757687" w14:textId="0A66A318" w:rsidR="00D307CD" w:rsidDel="00FF73A6" w:rsidRDefault="00D307CD">
      <w:pPr>
        <w:pStyle w:val="TOC4"/>
        <w:rPr>
          <w:del w:id="1189" w:author="Ericsson JL Rapporteur" w:date="2024-06-04T18:16:00Z"/>
          <w:rFonts w:asciiTheme="minorHAnsi" w:eastAsiaTheme="minorEastAsia" w:hAnsiTheme="minorHAnsi" w:cstheme="minorBidi"/>
          <w:noProof/>
          <w:kern w:val="2"/>
          <w:sz w:val="22"/>
          <w:szCs w:val="22"/>
          <w:lang w:eastAsia="en-GB"/>
          <w14:ligatures w14:val="standardContextual"/>
        </w:rPr>
      </w:pPr>
      <w:del w:id="1190" w:author="Ericsson JL Rapporteur" w:date="2024-06-04T18:16:00Z">
        <w:r w:rsidDel="00FF73A6">
          <w:rPr>
            <w:noProof/>
          </w:rPr>
          <w:delText>6.2.6.1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_Toc161905489 \h </w:delInstrText>
        </w:r>
        <w:r w:rsidDel="00FF73A6">
          <w:rPr>
            <w:noProof/>
          </w:rPr>
        </w:r>
        <w:r w:rsidDel="00FF73A6">
          <w:rPr>
            <w:noProof/>
          </w:rPr>
          <w:fldChar w:fldCharType="separate"/>
        </w:r>
        <w:r w:rsidDel="00FF73A6">
          <w:rPr>
            <w:noProof/>
          </w:rPr>
          <w:delText>94</w:delText>
        </w:r>
        <w:r w:rsidDel="00FF73A6">
          <w:rPr>
            <w:noProof/>
          </w:rPr>
          <w:fldChar w:fldCharType="end"/>
        </w:r>
      </w:del>
    </w:p>
    <w:p w14:paraId="7B511A5E" w14:textId="74CE0F64" w:rsidR="00D307CD" w:rsidDel="00FF73A6" w:rsidRDefault="00D307CD">
      <w:pPr>
        <w:pStyle w:val="TOC4"/>
        <w:rPr>
          <w:del w:id="1191" w:author="Ericsson JL Rapporteur" w:date="2024-06-04T18:16:00Z"/>
          <w:rFonts w:asciiTheme="minorHAnsi" w:eastAsiaTheme="minorEastAsia" w:hAnsiTheme="minorHAnsi" w:cstheme="minorBidi"/>
          <w:noProof/>
          <w:kern w:val="2"/>
          <w:sz w:val="22"/>
          <w:szCs w:val="22"/>
          <w:lang w:eastAsia="en-GB"/>
          <w14:ligatures w14:val="standardContextual"/>
        </w:rPr>
      </w:pPr>
      <w:del w:id="1192" w:author="Ericsson JL Rapporteur" w:date="2024-06-04T18:16:00Z">
        <w:r w:rsidRPr="00277A02" w:rsidDel="00FF73A6">
          <w:rPr>
            <w:noProof/>
            <w:lang w:val="en-US"/>
          </w:rPr>
          <w:delText>6.2.6.2</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Structured data types</w:delText>
        </w:r>
        <w:r w:rsidDel="00FF73A6">
          <w:rPr>
            <w:noProof/>
          </w:rPr>
          <w:tab/>
        </w:r>
        <w:r w:rsidDel="00FF73A6">
          <w:rPr>
            <w:noProof/>
          </w:rPr>
          <w:fldChar w:fldCharType="begin" w:fldLock="1"/>
        </w:r>
        <w:r w:rsidDel="00FF73A6">
          <w:rPr>
            <w:noProof/>
          </w:rPr>
          <w:delInstrText xml:space="preserve"> PAGEREF _Toc161905490 \h </w:delInstrText>
        </w:r>
        <w:r w:rsidDel="00FF73A6">
          <w:rPr>
            <w:noProof/>
          </w:rPr>
        </w:r>
        <w:r w:rsidDel="00FF73A6">
          <w:rPr>
            <w:noProof/>
          </w:rPr>
          <w:fldChar w:fldCharType="separate"/>
        </w:r>
        <w:r w:rsidDel="00FF73A6">
          <w:rPr>
            <w:noProof/>
          </w:rPr>
          <w:delText>95</w:delText>
        </w:r>
        <w:r w:rsidDel="00FF73A6">
          <w:rPr>
            <w:noProof/>
          </w:rPr>
          <w:fldChar w:fldCharType="end"/>
        </w:r>
      </w:del>
    </w:p>
    <w:p w14:paraId="716D75C4" w14:textId="6C390F7A" w:rsidR="00D307CD" w:rsidDel="00FF73A6" w:rsidRDefault="00D307CD">
      <w:pPr>
        <w:pStyle w:val="TOC5"/>
        <w:rPr>
          <w:del w:id="1193" w:author="Ericsson JL Rapporteur" w:date="2024-06-04T18:16:00Z"/>
          <w:rFonts w:asciiTheme="minorHAnsi" w:eastAsiaTheme="minorEastAsia" w:hAnsiTheme="minorHAnsi" w:cstheme="minorBidi"/>
          <w:noProof/>
          <w:kern w:val="2"/>
          <w:sz w:val="22"/>
          <w:szCs w:val="22"/>
          <w:lang w:eastAsia="en-GB"/>
          <w14:ligatures w14:val="standardContextual"/>
        </w:rPr>
      </w:pPr>
      <w:del w:id="1194" w:author="Ericsson JL Rapporteur" w:date="2024-06-04T18:16:00Z">
        <w:r w:rsidDel="00FF73A6">
          <w:rPr>
            <w:noProof/>
          </w:rPr>
          <w:delText>6.2.6.2.1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_Toc161905491 \h </w:delInstrText>
        </w:r>
        <w:r w:rsidDel="00FF73A6">
          <w:rPr>
            <w:noProof/>
          </w:rPr>
        </w:r>
        <w:r w:rsidDel="00FF73A6">
          <w:rPr>
            <w:noProof/>
          </w:rPr>
          <w:fldChar w:fldCharType="separate"/>
        </w:r>
        <w:r w:rsidDel="00FF73A6">
          <w:rPr>
            <w:noProof/>
          </w:rPr>
          <w:delText>95</w:delText>
        </w:r>
        <w:r w:rsidDel="00FF73A6">
          <w:rPr>
            <w:noProof/>
          </w:rPr>
          <w:fldChar w:fldCharType="end"/>
        </w:r>
      </w:del>
    </w:p>
    <w:p w14:paraId="0F4BD685" w14:textId="163EEDBF" w:rsidR="00D307CD" w:rsidDel="00FF73A6" w:rsidRDefault="00D307CD">
      <w:pPr>
        <w:pStyle w:val="TOC5"/>
        <w:rPr>
          <w:del w:id="1195" w:author="Ericsson JL Rapporteur" w:date="2024-06-04T18:16:00Z"/>
          <w:rFonts w:asciiTheme="minorHAnsi" w:eastAsiaTheme="minorEastAsia" w:hAnsiTheme="minorHAnsi" w:cstheme="minorBidi"/>
          <w:noProof/>
          <w:kern w:val="2"/>
          <w:sz w:val="22"/>
          <w:szCs w:val="22"/>
          <w:lang w:eastAsia="en-GB"/>
          <w14:ligatures w14:val="standardContextual"/>
        </w:rPr>
      </w:pPr>
      <w:del w:id="1196" w:author="Ericsson JL Rapporteur" w:date="2024-06-04T18:16:00Z">
        <w:r w:rsidDel="00FF73A6">
          <w:rPr>
            <w:noProof/>
          </w:rPr>
          <w:delText>6.2.6.2.2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CipheringKeyInfo</w:delText>
        </w:r>
        <w:r w:rsidDel="00FF73A6">
          <w:rPr>
            <w:noProof/>
          </w:rPr>
          <w:tab/>
        </w:r>
        <w:r w:rsidDel="00FF73A6">
          <w:rPr>
            <w:noProof/>
          </w:rPr>
          <w:fldChar w:fldCharType="begin" w:fldLock="1"/>
        </w:r>
        <w:r w:rsidDel="00FF73A6">
          <w:rPr>
            <w:noProof/>
          </w:rPr>
          <w:delInstrText xml:space="preserve"> PAGEREF _Toc161905492 \h </w:delInstrText>
        </w:r>
        <w:r w:rsidDel="00FF73A6">
          <w:rPr>
            <w:noProof/>
          </w:rPr>
        </w:r>
        <w:r w:rsidDel="00FF73A6">
          <w:rPr>
            <w:noProof/>
          </w:rPr>
          <w:fldChar w:fldCharType="separate"/>
        </w:r>
        <w:r w:rsidDel="00FF73A6">
          <w:rPr>
            <w:noProof/>
          </w:rPr>
          <w:delText>95</w:delText>
        </w:r>
        <w:r w:rsidDel="00FF73A6">
          <w:rPr>
            <w:noProof/>
          </w:rPr>
          <w:fldChar w:fldCharType="end"/>
        </w:r>
      </w:del>
    </w:p>
    <w:p w14:paraId="6B715899" w14:textId="6746540D" w:rsidR="00D307CD" w:rsidDel="00FF73A6" w:rsidRDefault="00D307CD">
      <w:pPr>
        <w:pStyle w:val="TOC5"/>
        <w:rPr>
          <w:del w:id="1197" w:author="Ericsson JL Rapporteur" w:date="2024-06-04T18:16:00Z"/>
          <w:rFonts w:asciiTheme="minorHAnsi" w:eastAsiaTheme="minorEastAsia" w:hAnsiTheme="minorHAnsi" w:cstheme="minorBidi"/>
          <w:noProof/>
          <w:kern w:val="2"/>
          <w:sz w:val="22"/>
          <w:szCs w:val="22"/>
          <w:lang w:eastAsia="en-GB"/>
          <w14:ligatures w14:val="standardContextual"/>
        </w:rPr>
      </w:pPr>
      <w:del w:id="1198" w:author="Ericsson JL Rapporteur" w:date="2024-06-04T18:16:00Z">
        <w:r w:rsidDel="00FF73A6">
          <w:rPr>
            <w:noProof/>
          </w:rPr>
          <w:delText>6.2.6.2.3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CipheringKeyResponse</w:delText>
        </w:r>
        <w:r w:rsidDel="00FF73A6">
          <w:rPr>
            <w:noProof/>
          </w:rPr>
          <w:tab/>
        </w:r>
        <w:r w:rsidDel="00FF73A6">
          <w:rPr>
            <w:noProof/>
          </w:rPr>
          <w:fldChar w:fldCharType="begin" w:fldLock="1"/>
        </w:r>
        <w:r w:rsidDel="00FF73A6">
          <w:rPr>
            <w:noProof/>
          </w:rPr>
          <w:delInstrText xml:space="preserve"> PAGEREF _Toc161905493 \h </w:delInstrText>
        </w:r>
        <w:r w:rsidDel="00FF73A6">
          <w:rPr>
            <w:noProof/>
          </w:rPr>
        </w:r>
        <w:r w:rsidDel="00FF73A6">
          <w:rPr>
            <w:noProof/>
          </w:rPr>
          <w:fldChar w:fldCharType="separate"/>
        </w:r>
        <w:r w:rsidDel="00FF73A6">
          <w:rPr>
            <w:noProof/>
          </w:rPr>
          <w:delText>95</w:delText>
        </w:r>
        <w:r w:rsidDel="00FF73A6">
          <w:rPr>
            <w:noProof/>
          </w:rPr>
          <w:fldChar w:fldCharType="end"/>
        </w:r>
      </w:del>
    </w:p>
    <w:p w14:paraId="7660CCD5" w14:textId="1944F49D" w:rsidR="00D307CD" w:rsidDel="00FF73A6" w:rsidRDefault="00D307CD">
      <w:pPr>
        <w:pStyle w:val="TOC5"/>
        <w:rPr>
          <w:del w:id="1199" w:author="Ericsson JL Rapporteur" w:date="2024-06-04T18:16:00Z"/>
          <w:rFonts w:asciiTheme="minorHAnsi" w:eastAsiaTheme="minorEastAsia" w:hAnsiTheme="minorHAnsi" w:cstheme="minorBidi"/>
          <w:noProof/>
          <w:kern w:val="2"/>
          <w:sz w:val="22"/>
          <w:szCs w:val="22"/>
          <w:lang w:eastAsia="en-GB"/>
          <w14:ligatures w14:val="standardContextual"/>
        </w:rPr>
      </w:pPr>
      <w:del w:id="1200" w:author="Ericsson JL Rapporteur" w:date="2024-06-04T18:16:00Z">
        <w:r w:rsidDel="00FF73A6">
          <w:rPr>
            <w:noProof/>
          </w:rPr>
          <w:delText>6.2.6.2.4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CipheringDataSet</w:delText>
        </w:r>
        <w:r w:rsidDel="00FF73A6">
          <w:rPr>
            <w:noProof/>
          </w:rPr>
          <w:tab/>
        </w:r>
        <w:r w:rsidDel="00FF73A6">
          <w:rPr>
            <w:noProof/>
          </w:rPr>
          <w:fldChar w:fldCharType="begin" w:fldLock="1"/>
        </w:r>
        <w:r w:rsidDel="00FF73A6">
          <w:rPr>
            <w:noProof/>
          </w:rPr>
          <w:delInstrText xml:space="preserve"> PAGEREF _Toc161905494 \h </w:delInstrText>
        </w:r>
        <w:r w:rsidDel="00FF73A6">
          <w:rPr>
            <w:noProof/>
          </w:rPr>
        </w:r>
        <w:r w:rsidDel="00FF73A6">
          <w:rPr>
            <w:noProof/>
          </w:rPr>
          <w:fldChar w:fldCharType="separate"/>
        </w:r>
        <w:r w:rsidDel="00FF73A6">
          <w:rPr>
            <w:noProof/>
          </w:rPr>
          <w:delText>96</w:delText>
        </w:r>
        <w:r w:rsidDel="00FF73A6">
          <w:rPr>
            <w:noProof/>
          </w:rPr>
          <w:fldChar w:fldCharType="end"/>
        </w:r>
      </w:del>
    </w:p>
    <w:p w14:paraId="7A9EECE7" w14:textId="109A002D" w:rsidR="00D307CD" w:rsidDel="00FF73A6" w:rsidRDefault="00D307CD">
      <w:pPr>
        <w:pStyle w:val="TOC5"/>
        <w:rPr>
          <w:del w:id="1201" w:author="Ericsson JL Rapporteur" w:date="2024-06-04T18:16:00Z"/>
          <w:rFonts w:asciiTheme="minorHAnsi" w:eastAsiaTheme="minorEastAsia" w:hAnsiTheme="minorHAnsi" w:cstheme="minorBidi"/>
          <w:noProof/>
          <w:kern w:val="2"/>
          <w:sz w:val="22"/>
          <w:szCs w:val="22"/>
          <w:lang w:eastAsia="en-GB"/>
          <w14:ligatures w14:val="standardContextual"/>
        </w:rPr>
      </w:pPr>
      <w:del w:id="1202" w:author="Ericsson JL Rapporteur" w:date="2024-06-04T18:16:00Z">
        <w:r w:rsidDel="00FF73A6">
          <w:rPr>
            <w:noProof/>
          </w:rPr>
          <w:delText>6.2.6.2.5</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CipheringSetReport</w:delText>
        </w:r>
        <w:r w:rsidDel="00FF73A6">
          <w:rPr>
            <w:noProof/>
          </w:rPr>
          <w:tab/>
        </w:r>
        <w:r w:rsidDel="00FF73A6">
          <w:rPr>
            <w:noProof/>
          </w:rPr>
          <w:fldChar w:fldCharType="begin" w:fldLock="1"/>
        </w:r>
        <w:r w:rsidDel="00FF73A6">
          <w:rPr>
            <w:noProof/>
          </w:rPr>
          <w:delInstrText xml:space="preserve"> PAGEREF _Toc161905495 \h </w:delInstrText>
        </w:r>
        <w:r w:rsidDel="00FF73A6">
          <w:rPr>
            <w:noProof/>
          </w:rPr>
        </w:r>
        <w:r w:rsidDel="00FF73A6">
          <w:rPr>
            <w:noProof/>
          </w:rPr>
          <w:fldChar w:fldCharType="separate"/>
        </w:r>
        <w:r w:rsidDel="00FF73A6">
          <w:rPr>
            <w:noProof/>
          </w:rPr>
          <w:delText>101</w:delText>
        </w:r>
        <w:r w:rsidDel="00FF73A6">
          <w:rPr>
            <w:noProof/>
          </w:rPr>
          <w:fldChar w:fldCharType="end"/>
        </w:r>
      </w:del>
    </w:p>
    <w:p w14:paraId="3DF35EEB" w14:textId="32C0F3DF" w:rsidR="00D307CD" w:rsidDel="00FF73A6" w:rsidRDefault="00D307CD">
      <w:pPr>
        <w:pStyle w:val="TOC5"/>
        <w:rPr>
          <w:del w:id="1203" w:author="Ericsson JL Rapporteur" w:date="2024-06-04T18:16:00Z"/>
          <w:rFonts w:asciiTheme="minorHAnsi" w:eastAsiaTheme="minorEastAsia" w:hAnsiTheme="minorHAnsi" w:cstheme="minorBidi"/>
          <w:noProof/>
          <w:kern w:val="2"/>
          <w:sz w:val="22"/>
          <w:szCs w:val="22"/>
          <w:lang w:eastAsia="en-GB"/>
          <w14:ligatures w14:val="standardContextual"/>
        </w:rPr>
      </w:pPr>
      <w:del w:id="1204" w:author="Ericsson JL Rapporteur" w:date="2024-06-04T18:16:00Z">
        <w:r w:rsidDel="00FF73A6">
          <w:rPr>
            <w:noProof/>
          </w:rPr>
          <w:delText>6.2.6.2.6</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CipherRequestData</w:delText>
        </w:r>
        <w:r w:rsidDel="00FF73A6">
          <w:rPr>
            <w:noProof/>
          </w:rPr>
          <w:tab/>
        </w:r>
        <w:r w:rsidDel="00FF73A6">
          <w:rPr>
            <w:noProof/>
          </w:rPr>
          <w:fldChar w:fldCharType="begin" w:fldLock="1"/>
        </w:r>
        <w:r w:rsidDel="00FF73A6">
          <w:rPr>
            <w:noProof/>
          </w:rPr>
          <w:delInstrText xml:space="preserve"> PAGEREF _Toc161905496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3C8D20BB" w14:textId="7114DE11" w:rsidR="00D307CD" w:rsidDel="00FF73A6" w:rsidRDefault="00D307CD">
      <w:pPr>
        <w:pStyle w:val="TOC5"/>
        <w:rPr>
          <w:del w:id="1205" w:author="Ericsson JL Rapporteur" w:date="2024-06-04T18:16:00Z"/>
          <w:rFonts w:asciiTheme="minorHAnsi" w:eastAsiaTheme="minorEastAsia" w:hAnsiTheme="minorHAnsi" w:cstheme="minorBidi"/>
          <w:noProof/>
          <w:kern w:val="2"/>
          <w:sz w:val="22"/>
          <w:szCs w:val="22"/>
          <w:lang w:eastAsia="en-GB"/>
          <w14:ligatures w14:val="standardContextual"/>
        </w:rPr>
      </w:pPr>
      <w:del w:id="1206" w:author="Ericsson JL Rapporteur" w:date="2024-06-04T18:16:00Z">
        <w:r w:rsidDel="00FF73A6">
          <w:rPr>
            <w:noProof/>
          </w:rPr>
          <w:delText>6.2.6.2.7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Type: CipherResponseData</w:delText>
        </w:r>
        <w:r w:rsidDel="00FF73A6">
          <w:rPr>
            <w:noProof/>
          </w:rPr>
          <w:tab/>
        </w:r>
        <w:r w:rsidDel="00FF73A6">
          <w:rPr>
            <w:noProof/>
          </w:rPr>
          <w:fldChar w:fldCharType="begin" w:fldLock="1"/>
        </w:r>
        <w:r w:rsidDel="00FF73A6">
          <w:rPr>
            <w:noProof/>
          </w:rPr>
          <w:delInstrText xml:space="preserve"> PAGEREF _Toc161905497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0D2D8B17" w14:textId="65D6B921" w:rsidR="00D307CD" w:rsidDel="00FF73A6" w:rsidRDefault="00D307CD">
      <w:pPr>
        <w:pStyle w:val="TOC4"/>
        <w:rPr>
          <w:del w:id="1207" w:author="Ericsson JL Rapporteur" w:date="2024-06-04T18:16:00Z"/>
          <w:rFonts w:asciiTheme="minorHAnsi" w:eastAsiaTheme="minorEastAsia" w:hAnsiTheme="minorHAnsi" w:cstheme="minorBidi"/>
          <w:noProof/>
          <w:kern w:val="2"/>
          <w:sz w:val="22"/>
          <w:szCs w:val="22"/>
          <w:lang w:eastAsia="en-GB"/>
          <w14:ligatures w14:val="standardContextual"/>
        </w:rPr>
      </w:pPr>
      <w:del w:id="1208" w:author="Ericsson JL Rapporteur" w:date="2024-06-04T18:16:00Z">
        <w:r w:rsidRPr="00277A02" w:rsidDel="00FF73A6">
          <w:rPr>
            <w:noProof/>
            <w:lang w:val="en-US"/>
          </w:rPr>
          <w:delText>6.2.6.3</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Simple data types and enumerations</w:delText>
        </w:r>
        <w:r w:rsidDel="00FF73A6">
          <w:rPr>
            <w:noProof/>
          </w:rPr>
          <w:tab/>
        </w:r>
        <w:r w:rsidDel="00FF73A6">
          <w:rPr>
            <w:noProof/>
          </w:rPr>
          <w:fldChar w:fldCharType="begin" w:fldLock="1"/>
        </w:r>
        <w:r w:rsidDel="00FF73A6">
          <w:rPr>
            <w:noProof/>
          </w:rPr>
          <w:delInstrText xml:space="preserve"> PAGEREF _Toc161905498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273DAD13" w14:textId="3115A046" w:rsidR="00D307CD" w:rsidDel="00FF73A6" w:rsidRDefault="00D307CD">
      <w:pPr>
        <w:pStyle w:val="TOC5"/>
        <w:rPr>
          <w:del w:id="1209" w:author="Ericsson JL Rapporteur" w:date="2024-06-04T18:16:00Z"/>
          <w:rFonts w:asciiTheme="minorHAnsi" w:eastAsiaTheme="minorEastAsia" w:hAnsiTheme="minorHAnsi" w:cstheme="minorBidi"/>
          <w:noProof/>
          <w:kern w:val="2"/>
          <w:sz w:val="22"/>
          <w:szCs w:val="22"/>
          <w:lang w:eastAsia="en-GB"/>
          <w14:ligatures w14:val="standardContextual"/>
        </w:rPr>
      </w:pPr>
      <w:del w:id="1210" w:author="Ericsson JL Rapporteur" w:date="2024-06-04T18:16:00Z">
        <w:r w:rsidDel="00FF73A6">
          <w:rPr>
            <w:noProof/>
          </w:rPr>
          <w:delText>6.2.6.3.1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Introduction</w:delText>
        </w:r>
        <w:r w:rsidDel="00FF73A6">
          <w:rPr>
            <w:noProof/>
          </w:rPr>
          <w:tab/>
        </w:r>
        <w:r w:rsidDel="00FF73A6">
          <w:rPr>
            <w:noProof/>
          </w:rPr>
          <w:fldChar w:fldCharType="begin" w:fldLock="1"/>
        </w:r>
        <w:r w:rsidDel="00FF73A6">
          <w:rPr>
            <w:noProof/>
          </w:rPr>
          <w:delInstrText xml:space="preserve"> PAGEREF _Toc161905499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042582D4" w14:textId="4474F48F" w:rsidR="00D307CD" w:rsidDel="00FF73A6" w:rsidRDefault="00D307CD">
      <w:pPr>
        <w:pStyle w:val="TOC5"/>
        <w:rPr>
          <w:del w:id="1211" w:author="Ericsson JL Rapporteur" w:date="2024-06-04T18:16:00Z"/>
          <w:rFonts w:asciiTheme="minorHAnsi" w:eastAsiaTheme="minorEastAsia" w:hAnsiTheme="minorHAnsi" w:cstheme="minorBidi"/>
          <w:noProof/>
          <w:kern w:val="2"/>
          <w:sz w:val="22"/>
          <w:szCs w:val="22"/>
          <w:lang w:eastAsia="en-GB"/>
          <w14:ligatures w14:val="standardContextual"/>
        </w:rPr>
      </w:pPr>
      <w:del w:id="1212" w:author="Ericsson JL Rapporteur" w:date="2024-06-04T18:16:00Z">
        <w:r w:rsidDel="00FF73A6">
          <w:rPr>
            <w:noProof/>
          </w:rPr>
          <w:delText>6.2.6.3.2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Simple data types</w:delText>
        </w:r>
        <w:r w:rsidDel="00FF73A6">
          <w:rPr>
            <w:noProof/>
          </w:rPr>
          <w:tab/>
        </w:r>
        <w:r w:rsidDel="00FF73A6">
          <w:rPr>
            <w:noProof/>
          </w:rPr>
          <w:fldChar w:fldCharType="begin" w:fldLock="1"/>
        </w:r>
        <w:r w:rsidDel="00FF73A6">
          <w:rPr>
            <w:noProof/>
          </w:rPr>
          <w:delInstrText xml:space="preserve"> PAGEREF _Toc161905500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2E18B916" w14:textId="6D60254B" w:rsidR="00D307CD" w:rsidDel="00FF73A6" w:rsidRDefault="00D307CD">
      <w:pPr>
        <w:pStyle w:val="TOC5"/>
        <w:rPr>
          <w:del w:id="1213" w:author="Ericsson JL Rapporteur" w:date="2024-06-04T18:16:00Z"/>
          <w:rFonts w:asciiTheme="minorHAnsi" w:eastAsiaTheme="minorEastAsia" w:hAnsiTheme="minorHAnsi" w:cstheme="minorBidi"/>
          <w:noProof/>
          <w:kern w:val="2"/>
          <w:sz w:val="22"/>
          <w:szCs w:val="22"/>
          <w:lang w:eastAsia="en-GB"/>
          <w14:ligatures w14:val="standardContextual"/>
        </w:rPr>
      </w:pPr>
      <w:del w:id="1214" w:author="Ericsson JL Rapporteur" w:date="2024-06-04T18:16:00Z">
        <w:r w:rsidDel="00FF73A6">
          <w:rPr>
            <w:noProof/>
          </w:rPr>
          <w:delText>6.2.6.3.3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StorageOutcome</w:delText>
        </w:r>
        <w:r w:rsidDel="00FF73A6">
          <w:rPr>
            <w:noProof/>
          </w:rPr>
          <w:tab/>
        </w:r>
        <w:r w:rsidDel="00FF73A6">
          <w:rPr>
            <w:noProof/>
          </w:rPr>
          <w:fldChar w:fldCharType="begin" w:fldLock="1"/>
        </w:r>
        <w:r w:rsidDel="00FF73A6">
          <w:rPr>
            <w:noProof/>
          </w:rPr>
          <w:delInstrText xml:space="preserve"> PAGEREF _Toc161905501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05815212" w14:textId="71031B68" w:rsidR="00D307CD" w:rsidDel="00FF73A6" w:rsidRDefault="00D307CD">
      <w:pPr>
        <w:pStyle w:val="TOC5"/>
        <w:rPr>
          <w:del w:id="1215" w:author="Ericsson JL Rapporteur" w:date="2024-06-04T18:16:00Z"/>
          <w:rFonts w:asciiTheme="minorHAnsi" w:eastAsiaTheme="minorEastAsia" w:hAnsiTheme="minorHAnsi" w:cstheme="minorBidi"/>
          <w:noProof/>
          <w:kern w:val="2"/>
          <w:sz w:val="22"/>
          <w:szCs w:val="22"/>
          <w:lang w:eastAsia="en-GB"/>
          <w14:ligatures w14:val="standardContextual"/>
        </w:rPr>
      </w:pPr>
      <w:del w:id="1216" w:author="Ericsson JL Rapporteur" w:date="2024-06-04T18:16:00Z">
        <w:r w:rsidDel="00FF73A6">
          <w:rPr>
            <w:noProof/>
          </w:rPr>
          <w:delText>6.2.6.3.4</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Enumeration: DataAvailability</w:delText>
        </w:r>
        <w:r w:rsidDel="00FF73A6">
          <w:rPr>
            <w:noProof/>
          </w:rPr>
          <w:tab/>
        </w:r>
        <w:r w:rsidDel="00FF73A6">
          <w:rPr>
            <w:noProof/>
          </w:rPr>
          <w:fldChar w:fldCharType="begin" w:fldLock="1"/>
        </w:r>
        <w:r w:rsidDel="00FF73A6">
          <w:rPr>
            <w:noProof/>
          </w:rPr>
          <w:delInstrText xml:space="preserve"> PAGEREF _Toc161905502 \h </w:delInstrText>
        </w:r>
        <w:r w:rsidDel="00FF73A6">
          <w:rPr>
            <w:noProof/>
          </w:rPr>
        </w:r>
        <w:r w:rsidDel="00FF73A6">
          <w:rPr>
            <w:noProof/>
          </w:rPr>
          <w:fldChar w:fldCharType="separate"/>
        </w:r>
        <w:r w:rsidDel="00FF73A6">
          <w:rPr>
            <w:noProof/>
          </w:rPr>
          <w:delText>102</w:delText>
        </w:r>
        <w:r w:rsidDel="00FF73A6">
          <w:rPr>
            <w:noProof/>
          </w:rPr>
          <w:fldChar w:fldCharType="end"/>
        </w:r>
      </w:del>
    </w:p>
    <w:p w14:paraId="4D361E2E" w14:textId="3C1B3253" w:rsidR="00D307CD" w:rsidDel="00FF73A6" w:rsidRDefault="00D307CD">
      <w:pPr>
        <w:pStyle w:val="TOC3"/>
        <w:rPr>
          <w:del w:id="1217" w:author="Ericsson JL Rapporteur" w:date="2024-06-04T18:16:00Z"/>
          <w:rFonts w:asciiTheme="minorHAnsi" w:eastAsiaTheme="minorEastAsia" w:hAnsiTheme="minorHAnsi" w:cstheme="minorBidi"/>
          <w:noProof/>
          <w:kern w:val="2"/>
          <w:sz w:val="22"/>
          <w:szCs w:val="22"/>
          <w:lang w:eastAsia="en-GB"/>
          <w14:ligatures w14:val="standardContextual"/>
        </w:rPr>
      </w:pPr>
      <w:del w:id="1218" w:author="Ericsson JL Rapporteur" w:date="2024-06-04T18:16:00Z">
        <w:r w:rsidDel="00FF73A6">
          <w:rPr>
            <w:noProof/>
          </w:rPr>
          <w:delText>6.2.7</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Error Handling</w:delText>
        </w:r>
        <w:r w:rsidDel="00FF73A6">
          <w:rPr>
            <w:noProof/>
          </w:rPr>
          <w:tab/>
        </w:r>
        <w:r w:rsidDel="00FF73A6">
          <w:rPr>
            <w:noProof/>
          </w:rPr>
          <w:fldChar w:fldCharType="begin" w:fldLock="1"/>
        </w:r>
        <w:r w:rsidDel="00FF73A6">
          <w:rPr>
            <w:noProof/>
          </w:rPr>
          <w:delInstrText xml:space="preserve"> PAGEREF _Toc161905503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3030B9E8" w14:textId="272B4A6F" w:rsidR="00D307CD" w:rsidDel="00FF73A6" w:rsidRDefault="00D307CD">
      <w:pPr>
        <w:pStyle w:val="TOC4"/>
        <w:rPr>
          <w:del w:id="1219" w:author="Ericsson JL Rapporteur" w:date="2024-06-04T18:16:00Z"/>
          <w:rFonts w:asciiTheme="minorHAnsi" w:eastAsiaTheme="minorEastAsia" w:hAnsiTheme="minorHAnsi" w:cstheme="minorBidi"/>
          <w:noProof/>
          <w:kern w:val="2"/>
          <w:sz w:val="22"/>
          <w:szCs w:val="22"/>
          <w:lang w:eastAsia="en-GB"/>
          <w14:ligatures w14:val="standardContextual"/>
        </w:rPr>
      </w:pPr>
      <w:del w:id="1220" w:author="Ericsson JL Rapporteur" w:date="2024-06-04T18:16:00Z">
        <w:r w:rsidDel="00FF73A6">
          <w:rPr>
            <w:noProof/>
          </w:rPr>
          <w:delText>6.2.7.1</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_Toc161905504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5858C209" w14:textId="14B64139" w:rsidR="00D307CD" w:rsidDel="00FF73A6" w:rsidRDefault="00D307CD">
      <w:pPr>
        <w:pStyle w:val="TOC4"/>
        <w:rPr>
          <w:del w:id="1221" w:author="Ericsson JL Rapporteur" w:date="2024-06-04T18:16:00Z"/>
          <w:rFonts w:asciiTheme="minorHAnsi" w:eastAsiaTheme="minorEastAsia" w:hAnsiTheme="minorHAnsi" w:cstheme="minorBidi"/>
          <w:noProof/>
          <w:kern w:val="2"/>
          <w:sz w:val="22"/>
          <w:szCs w:val="22"/>
          <w:lang w:eastAsia="en-GB"/>
          <w14:ligatures w14:val="standardContextual"/>
        </w:rPr>
      </w:pPr>
      <w:del w:id="1222" w:author="Ericsson JL Rapporteur" w:date="2024-06-04T18:16:00Z">
        <w:r w:rsidDel="00FF73A6">
          <w:rPr>
            <w:noProof/>
          </w:rPr>
          <w:delText>6.2.7.2</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Protocol Errors</w:delText>
        </w:r>
        <w:r w:rsidDel="00FF73A6">
          <w:rPr>
            <w:noProof/>
          </w:rPr>
          <w:tab/>
        </w:r>
        <w:r w:rsidDel="00FF73A6">
          <w:rPr>
            <w:noProof/>
          </w:rPr>
          <w:fldChar w:fldCharType="begin" w:fldLock="1"/>
        </w:r>
        <w:r w:rsidDel="00FF73A6">
          <w:rPr>
            <w:noProof/>
          </w:rPr>
          <w:delInstrText xml:space="preserve"> PAGEREF _Toc161905505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6018BB6B" w14:textId="01DC85F9" w:rsidR="00D307CD" w:rsidDel="00FF73A6" w:rsidRDefault="00D307CD">
      <w:pPr>
        <w:pStyle w:val="TOC4"/>
        <w:rPr>
          <w:del w:id="1223" w:author="Ericsson JL Rapporteur" w:date="2024-06-04T18:16:00Z"/>
          <w:rFonts w:asciiTheme="minorHAnsi" w:eastAsiaTheme="minorEastAsia" w:hAnsiTheme="minorHAnsi" w:cstheme="minorBidi"/>
          <w:noProof/>
          <w:kern w:val="2"/>
          <w:sz w:val="22"/>
          <w:szCs w:val="22"/>
          <w:lang w:eastAsia="en-GB"/>
          <w14:ligatures w14:val="standardContextual"/>
        </w:rPr>
      </w:pPr>
      <w:del w:id="1224" w:author="Ericsson JL Rapporteur" w:date="2024-06-04T18:16:00Z">
        <w:r w:rsidDel="00FF73A6">
          <w:rPr>
            <w:noProof/>
          </w:rPr>
          <w:lastRenderedPageBreak/>
          <w:delText>6.2.7.3</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rPr>
          <w:delText>Application Errors</w:delText>
        </w:r>
        <w:r w:rsidDel="00FF73A6">
          <w:rPr>
            <w:noProof/>
          </w:rPr>
          <w:tab/>
        </w:r>
        <w:r w:rsidDel="00FF73A6">
          <w:rPr>
            <w:noProof/>
          </w:rPr>
          <w:fldChar w:fldCharType="begin" w:fldLock="1"/>
        </w:r>
        <w:r w:rsidDel="00FF73A6">
          <w:rPr>
            <w:noProof/>
          </w:rPr>
          <w:delInstrText xml:space="preserve"> PAGEREF _Toc161905506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2FDAE425" w14:textId="1B1432B5" w:rsidR="00D307CD" w:rsidDel="00FF73A6" w:rsidRDefault="00D307CD">
      <w:pPr>
        <w:pStyle w:val="TOC3"/>
        <w:rPr>
          <w:del w:id="1225" w:author="Ericsson JL Rapporteur" w:date="2024-06-04T18:16:00Z"/>
          <w:rFonts w:asciiTheme="minorHAnsi" w:eastAsiaTheme="minorEastAsia" w:hAnsiTheme="minorHAnsi" w:cstheme="minorBidi"/>
          <w:noProof/>
          <w:kern w:val="2"/>
          <w:sz w:val="22"/>
          <w:szCs w:val="22"/>
          <w:lang w:eastAsia="en-GB"/>
          <w14:ligatures w14:val="standardContextual"/>
        </w:rPr>
      </w:pPr>
      <w:del w:id="1226" w:author="Ericsson JL Rapporteur" w:date="2024-06-04T18:16:00Z">
        <w:r w:rsidRPr="00277A02" w:rsidDel="00FF73A6">
          <w:rPr>
            <w:noProof/>
            <w:lang w:val="en-US"/>
          </w:rPr>
          <w:delText>6.2.8</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Security</w:delText>
        </w:r>
        <w:r w:rsidDel="00FF73A6">
          <w:rPr>
            <w:noProof/>
          </w:rPr>
          <w:tab/>
        </w:r>
        <w:r w:rsidDel="00FF73A6">
          <w:rPr>
            <w:noProof/>
          </w:rPr>
          <w:fldChar w:fldCharType="begin" w:fldLock="1"/>
        </w:r>
        <w:r w:rsidDel="00FF73A6">
          <w:rPr>
            <w:noProof/>
          </w:rPr>
          <w:delInstrText xml:space="preserve"> PAGEREF _Toc161905507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7B6F24F9" w14:textId="0E9908C4" w:rsidR="00D307CD" w:rsidDel="00FF73A6" w:rsidRDefault="00D307CD">
      <w:pPr>
        <w:pStyle w:val="TOC3"/>
        <w:rPr>
          <w:del w:id="1227" w:author="Ericsson JL Rapporteur" w:date="2024-06-04T18:16:00Z"/>
          <w:rFonts w:asciiTheme="minorHAnsi" w:eastAsiaTheme="minorEastAsia" w:hAnsiTheme="minorHAnsi" w:cstheme="minorBidi"/>
          <w:noProof/>
          <w:kern w:val="2"/>
          <w:sz w:val="22"/>
          <w:szCs w:val="22"/>
          <w:lang w:eastAsia="en-GB"/>
          <w14:ligatures w14:val="standardContextual"/>
        </w:rPr>
      </w:pPr>
      <w:del w:id="1228" w:author="Ericsson JL Rapporteur" w:date="2024-06-04T18:16:00Z">
        <w:r w:rsidDel="00FF73A6">
          <w:rPr>
            <w:noProof/>
            <w:lang w:eastAsia="zh-CN"/>
          </w:rPr>
          <w:delText>6.2.9</w:delText>
        </w:r>
        <w:r w:rsidDel="00FF73A6">
          <w:rPr>
            <w:rFonts w:asciiTheme="minorHAnsi" w:eastAsiaTheme="minorEastAsia" w:hAnsiTheme="minorHAnsi" w:cstheme="minorBidi"/>
            <w:noProof/>
            <w:kern w:val="2"/>
            <w:sz w:val="22"/>
            <w:szCs w:val="22"/>
            <w:lang w:eastAsia="en-GB"/>
            <w14:ligatures w14:val="standardContextual"/>
          </w:rPr>
          <w:tab/>
        </w:r>
        <w:r w:rsidDel="00FF73A6">
          <w:rPr>
            <w:noProof/>
            <w:lang w:eastAsia="zh-CN"/>
          </w:rPr>
          <w:delText>Feature Negotiation</w:delText>
        </w:r>
        <w:r w:rsidDel="00FF73A6">
          <w:rPr>
            <w:noProof/>
          </w:rPr>
          <w:tab/>
        </w:r>
        <w:r w:rsidDel="00FF73A6">
          <w:rPr>
            <w:noProof/>
          </w:rPr>
          <w:fldChar w:fldCharType="begin" w:fldLock="1"/>
        </w:r>
        <w:r w:rsidDel="00FF73A6">
          <w:rPr>
            <w:noProof/>
          </w:rPr>
          <w:delInstrText xml:space="preserve"> PAGEREF _Toc161905508 \h </w:delInstrText>
        </w:r>
        <w:r w:rsidDel="00FF73A6">
          <w:rPr>
            <w:noProof/>
          </w:rPr>
        </w:r>
        <w:r w:rsidDel="00FF73A6">
          <w:rPr>
            <w:noProof/>
          </w:rPr>
          <w:fldChar w:fldCharType="separate"/>
        </w:r>
        <w:r w:rsidDel="00FF73A6">
          <w:rPr>
            <w:noProof/>
          </w:rPr>
          <w:delText>103</w:delText>
        </w:r>
        <w:r w:rsidDel="00FF73A6">
          <w:rPr>
            <w:noProof/>
          </w:rPr>
          <w:fldChar w:fldCharType="end"/>
        </w:r>
      </w:del>
    </w:p>
    <w:p w14:paraId="71EA53DF" w14:textId="7ACEF20F" w:rsidR="00D307CD" w:rsidDel="00FF73A6" w:rsidRDefault="00D307CD">
      <w:pPr>
        <w:pStyle w:val="TOC3"/>
        <w:rPr>
          <w:del w:id="1229" w:author="Ericsson JL Rapporteur" w:date="2024-06-04T18:16:00Z"/>
          <w:rFonts w:asciiTheme="minorHAnsi" w:eastAsiaTheme="minorEastAsia" w:hAnsiTheme="minorHAnsi" w:cstheme="minorBidi"/>
          <w:noProof/>
          <w:kern w:val="2"/>
          <w:sz w:val="22"/>
          <w:szCs w:val="22"/>
          <w:lang w:eastAsia="en-GB"/>
          <w14:ligatures w14:val="standardContextual"/>
        </w:rPr>
      </w:pPr>
      <w:del w:id="1230" w:author="Ericsson JL Rapporteur" w:date="2024-06-04T18:16:00Z">
        <w:r w:rsidRPr="00277A02" w:rsidDel="00FF73A6">
          <w:rPr>
            <w:noProof/>
            <w:lang w:val="en-US"/>
          </w:rPr>
          <w:delText>6.2.10</w:delText>
        </w:r>
        <w:r w:rsidDel="00FF73A6">
          <w:rPr>
            <w:rFonts w:asciiTheme="minorHAnsi" w:eastAsiaTheme="minorEastAsia" w:hAnsiTheme="minorHAnsi" w:cstheme="minorBidi"/>
            <w:noProof/>
            <w:kern w:val="2"/>
            <w:sz w:val="22"/>
            <w:szCs w:val="22"/>
            <w:lang w:eastAsia="en-GB"/>
            <w14:ligatures w14:val="standardContextual"/>
          </w:rPr>
          <w:tab/>
        </w:r>
        <w:r w:rsidRPr="00277A02" w:rsidDel="00FF73A6">
          <w:rPr>
            <w:noProof/>
            <w:lang w:val="en-US"/>
          </w:rPr>
          <w:delText>HTTP redirection</w:delText>
        </w:r>
        <w:r w:rsidDel="00FF73A6">
          <w:rPr>
            <w:noProof/>
          </w:rPr>
          <w:tab/>
        </w:r>
        <w:r w:rsidDel="00FF73A6">
          <w:rPr>
            <w:noProof/>
          </w:rPr>
          <w:fldChar w:fldCharType="begin" w:fldLock="1"/>
        </w:r>
        <w:r w:rsidDel="00FF73A6">
          <w:rPr>
            <w:noProof/>
          </w:rPr>
          <w:delInstrText xml:space="preserve"> PAGEREF _Toc161905509 \h </w:delInstrText>
        </w:r>
        <w:r w:rsidDel="00FF73A6">
          <w:rPr>
            <w:noProof/>
          </w:rPr>
        </w:r>
        <w:r w:rsidDel="00FF73A6">
          <w:rPr>
            <w:noProof/>
          </w:rPr>
          <w:fldChar w:fldCharType="separate"/>
        </w:r>
        <w:r w:rsidDel="00FF73A6">
          <w:rPr>
            <w:noProof/>
          </w:rPr>
          <w:delText>104</w:delText>
        </w:r>
        <w:r w:rsidDel="00FF73A6">
          <w:rPr>
            <w:noProof/>
          </w:rPr>
          <w:fldChar w:fldCharType="end"/>
        </w:r>
      </w:del>
    </w:p>
    <w:p w14:paraId="45A0961C" w14:textId="101589DA" w:rsidR="00D307CD" w:rsidDel="00FF73A6" w:rsidRDefault="00D307CD" w:rsidP="00D307CD">
      <w:pPr>
        <w:pStyle w:val="TOC8"/>
        <w:rPr>
          <w:del w:id="1231" w:author="Ericsson JL Rapporteur" w:date="2024-06-04T18:16:00Z"/>
          <w:rFonts w:asciiTheme="minorHAnsi" w:eastAsiaTheme="minorEastAsia" w:hAnsiTheme="minorHAnsi" w:cstheme="minorBidi"/>
          <w:b w:val="0"/>
          <w:noProof/>
          <w:kern w:val="2"/>
          <w:szCs w:val="22"/>
          <w:lang w:eastAsia="en-GB"/>
          <w14:ligatures w14:val="standardContextual"/>
        </w:rPr>
      </w:pPr>
      <w:del w:id="1232" w:author="Ericsson JL Rapporteur" w:date="2024-06-04T18:16:00Z">
        <w:r w:rsidDel="00FF73A6">
          <w:rPr>
            <w:noProof/>
          </w:rPr>
          <w:delText>Annex A (normative):</w:delText>
        </w:r>
        <w:r w:rsidDel="00FF73A6">
          <w:rPr>
            <w:noProof/>
          </w:rPr>
          <w:tab/>
          <w:delText>OpenAPI specification</w:delText>
        </w:r>
        <w:r w:rsidDel="00FF73A6">
          <w:rPr>
            <w:noProof/>
          </w:rPr>
          <w:tab/>
        </w:r>
        <w:r w:rsidDel="00FF73A6">
          <w:rPr>
            <w:noProof/>
          </w:rPr>
          <w:fldChar w:fldCharType="begin" w:fldLock="1"/>
        </w:r>
        <w:r w:rsidDel="00FF73A6">
          <w:rPr>
            <w:noProof/>
          </w:rPr>
          <w:delInstrText xml:space="preserve"> PAGEREF _Toc161905510 \h </w:delInstrText>
        </w:r>
        <w:r w:rsidDel="00FF73A6">
          <w:rPr>
            <w:noProof/>
          </w:rPr>
        </w:r>
        <w:r w:rsidDel="00FF73A6">
          <w:rPr>
            <w:noProof/>
          </w:rPr>
          <w:fldChar w:fldCharType="separate"/>
        </w:r>
        <w:r w:rsidDel="00FF73A6">
          <w:rPr>
            <w:noProof/>
          </w:rPr>
          <w:delText>104</w:delText>
        </w:r>
        <w:r w:rsidDel="00FF73A6">
          <w:rPr>
            <w:noProof/>
          </w:rPr>
          <w:fldChar w:fldCharType="end"/>
        </w:r>
      </w:del>
    </w:p>
    <w:p w14:paraId="3CAB9301" w14:textId="5A074144" w:rsidR="00D307CD" w:rsidDel="00FF73A6" w:rsidRDefault="00D307CD">
      <w:pPr>
        <w:pStyle w:val="TOC1"/>
        <w:rPr>
          <w:del w:id="1233" w:author="Ericsson JL Rapporteur" w:date="2024-06-04T18:16:00Z"/>
          <w:rFonts w:asciiTheme="minorHAnsi" w:eastAsiaTheme="minorEastAsia" w:hAnsiTheme="minorHAnsi" w:cstheme="minorBidi"/>
          <w:noProof/>
          <w:kern w:val="2"/>
          <w:szCs w:val="22"/>
          <w:lang w:eastAsia="en-GB"/>
          <w14:ligatures w14:val="standardContextual"/>
        </w:rPr>
      </w:pPr>
      <w:del w:id="1234" w:author="Ericsson JL Rapporteur" w:date="2024-06-04T18:16:00Z">
        <w:r w:rsidDel="00FF73A6">
          <w:rPr>
            <w:noProof/>
          </w:rPr>
          <w:delText>A.1</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General</w:delText>
        </w:r>
        <w:r w:rsidDel="00FF73A6">
          <w:rPr>
            <w:noProof/>
          </w:rPr>
          <w:tab/>
        </w:r>
        <w:r w:rsidDel="00FF73A6">
          <w:rPr>
            <w:noProof/>
          </w:rPr>
          <w:fldChar w:fldCharType="begin" w:fldLock="1"/>
        </w:r>
        <w:r w:rsidDel="00FF73A6">
          <w:rPr>
            <w:noProof/>
          </w:rPr>
          <w:delInstrText xml:space="preserve"> PAGEREF _Toc161905511 \h </w:delInstrText>
        </w:r>
        <w:r w:rsidDel="00FF73A6">
          <w:rPr>
            <w:noProof/>
          </w:rPr>
        </w:r>
        <w:r w:rsidDel="00FF73A6">
          <w:rPr>
            <w:noProof/>
          </w:rPr>
          <w:fldChar w:fldCharType="separate"/>
        </w:r>
        <w:r w:rsidDel="00FF73A6">
          <w:rPr>
            <w:noProof/>
          </w:rPr>
          <w:delText>104</w:delText>
        </w:r>
        <w:r w:rsidDel="00FF73A6">
          <w:rPr>
            <w:noProof/>
          </w:rPr>
          <w:fldChar w:fldCharType="end"/>
        </w:r>
      </w:del>
    </w:p>
    <w:p w14:paraId="1D33573F" w14:textId="0E82924D" w:rsidR="00D307CD" w:rsidDel="00FF73A6" w:rsidRDefault="00D307CD">
      <w:pPr>
        <w:pStyle w:val="TOC1"/>
        <w:rPr>
          <w:del w:id="1235" w:author="Ericsson JL Rapporteur" w:date="2024-06-04T18:16:00Z"/>
          <w:rFonts w:asciiTheme="minorHAnsi" w:eastAsiaTheme="minorEastAsia" w:hAnsiTheme="minorHAnsi" w:cstheme="minorBidi"/>
          <w:noProof/>
          <w:kern w:val="2"/>
          <w:szCs w:val="22"/>
          <w:lang w:eastAsia="en-GB"/>
          <w14:ligatures w14:val="standardContextual"/>
        </w:rPr>
      </w:pPr>
      <w:del w:id="1236" w:author="Ericsson JL Rapporteur" w:date="2024-06-04T18:16:00Z">
        <w:r w:rsidDel="00FF73A6">
          <w:rPr>
            <w:noProof/>
          </w:rPr>
          <w:delText>A.2</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Nlmf_Location API</w:delText>
        </w:r>
        <w:r w:rsidDel="00FF73A6">
          <w:rPr>
            <w:noProof/>
          </w:rPr>
          <w:tab/>
        </w:r>
        <w:r w:rsidDel="00FF73A6">
          <w:rPr>
            <w:noProof/>
          </w:rPr>
          <w:fldChar w:fldCharType="begin" w:fldLock="1"/>
        </w:r>
        <w:r w:rsidDel="00FF73A6">
          <w:rPr>
            <w:noProof/>
          </w:rPr>
          <w:delInstrText xml:space="preserve"> PAGEREF _Toc161905512 \h </w:delInstrText>
        </w:r>
        <w:r w:rsidDel="00FF73A6">
          <w:rPr>
            <w:noProof/>
          </w:rPr>
        </w:r>
        <w:r w:rsidDel="00FF73A6">
          <w:rPr>
            <w:noProof/>
          </w:rPr>
          <w:fldChar w:fldCharType="separate"/>
        </w:r>
        <w:r w:rsidDel="00FF73A6">
          <w:rPr>
            <w:noProof/>
          </w:rPr>
          <w:delText>104</w:delText>
        </w:r>
        <w:r w:rsidDel="00FF73A6">
          <w:rPr>
            <w:noProof/>
          </w:rPr>
          <w:fldChar w:fldCharType="end"/>
        </w:r>
      </w:del>
    </w:p>
    <w:p w14:paraId="55A6C31C" w14:textId="504CF15E" w:rsidR="00D307CD" w:rsidDel="00FF73A6" w:rsidRDefault="00D307CD">
      <w:pPr>
        <w:pStyle w:val="TOC1"/>
        <w:rPr>
          <w:del w:id="1237" w:author="Ericsson JL Rapporteur" w:date="2024-06-04T18:16:00Z"/>
          <w:rFonts w:asciiTheme="minorHAnsi" w:eastAsiaTheme="minorEastAsia" w:hAnsiTheme="minorHAnsi" w:cstheme="minorBidi"/>
          <w:noProof/>
          <w:kern w:val="2"/>
          <w:szCs w:val="22"/>
          <w:lang w:eastAsia="en-GB"/>
          <w14:ligatures w14:val="standardContextual"/>
        </w:rPr>
      </w:pPr>
      <w:del w:id="1238" w:author="Ericsson JL Rapporteur" w:date="2024-06-04T18:16:00Z">
        <w:r w:rsidDel="00FF73A6">
          <w:rPr>
            <w:noProof/>
          </w:rPr>
          <w:delText>A.3</w:delText>
        </w:r>
        <w:r w:rsidDel="00FF73A6">
          <w:rPr>
            <w:rFonts w:asciiTheme="minorHAnsi" w:eastAsiaTheme="minorEastAsia" w:hAnsiTheme="minorHAnsi" w:cstheme="minorBidi"/>
            <w:noProof/>
            <w:kern w:val="2"/>
            <w:szCs w:val="22"/>
            <w:lang w:eastAsia="en-GB"/>
            <w14:ligatures w14:val="standardContextual"/>
          </w:rPr>
          <w:tab/>
        </w:r>
        <w:r w:rsidDel="00FF73A6">
          <w:rPr>
            <w:noProof/>
          </w:rPr>
          <w:delText>Nlmf_Broadcast API</w:delText>
        </w:r>
        <w:r w:rsidDel="00FF73A6">
          <w:rPr>
            <w:noProof/>
          </w:rPr>
          <w:tab/>
        </w:r>
        <w:r w:rsidDel="00FF73A6">
          <w:rPr>
            <w:noProof/>
          </w:rPr>
          <w:fldChar w:fldCharType="begin" w:fldLock="1"/>
        </w:r>
        <w:r w:rsidDel="00FF73A6">
          <w:rPr>
            <w:noProof/>
          </w:rPr>
          <w:delInstrText xml:space="preserve"> PAGEREF _Toc161905513 \h </w:delInstrText>
        </w:r>
        <w:r w:rsidDel="00FF73A6">
          <w:rPr>
            <w:noProof/>
          </w:rPr>
        </w:r>
        <w:r w:rsidDel="00FF73A6">
          <w:rPr>
            <w:noProof/>
          </w:rPr>
          <w:fldChar w:fldCharType="separate"/>
        </w:r>
        <w:r w:rsidDel="00FF73A6">
          <w:rPr>
            <w:noProof/>
          </w:rPr>
          <w:delText>134</w:delText>
        </w:r>
        <w:r w:rsidDel="00FF73A6">
          <w:rPr>
            <w:noProof/>
          </w:rPr>
          <w:fldChar w:fldCharType="end"/>
        </w:r>
      </w:del>
    </w:p>
    <w:p w14:paraId="7997DDFD" w14:textId="48BBC18D" w:rsidR="00D307CD" w:rsidDel="00FF73A6" w:rsidRDefault="00D307CD" w:rsidP="00D307CD">
      <w:pPr>
        <w:pStyle w:val="TOC8"/>
        <w:rPr>
          <w:del w:id="1239" w:author="Ericsson JL Rapporteur" w:date="2024-06-04T18:16:00Z"/>
          <w:rFonts w:asciiTheme="minorHAnsi" w:eastAsiaTheme="minorEastAsia" w:hAnsiTheme="minorHAnsi" w:cstheme="minorBidi"/>
          <w:b w:val="0"/>
          <w:noProof/>
          <w:kern w:val="2"/>
          <w:szCs w:val="22"/>
          <w:lang w:eastAsia="en-GB"/>
          <w14:ligatures w14:val="standardContextual"/>
        </w:rPr>
      </w:pPr>
      <w:del w:id="1240" w:author="Ericsson JL Rapporteur" w:date="2024-06-04T18:16:00Z">
        <w:r w:rsidDel="00FF73A6">
          <w:rPr>
            <w:noProof/>
          </w:rPr>
          <w:delText xml:space="preserve">Annex </w:delText>
        </w:r>
        <w:r w:rsidDel="00FF73A6">
          <w:rPr>
            <w:noProof/>
            <w:lang w:eastAsia="zh-CN"/>
          </w:rPr>
          <w:delText>B</w:delText>
        </w:r>
        <w:r w:rsidDel="00FF73A6">
          <w:rPr>
            <w:noProof/>
          </w:rPr>
          <w:delText xml:space="preserve"> (informative):</w:delText>
        </w:r>
        <w:r w:rsidDel="00FF73A6">
          <w:rPr>
            <w:noProof/>
          </w:rPr>
          <w:tab/>
          <w:delText>Change history</w:delText>
        </w:r>
        <w:r w:rsidDel="00FF73A6">
          <w:rPr>
            <w:noProof/>
          </w:rPr>
          <w:tab/>
        </w:r>
        <w:r w:rsidDel="00FF73A6">
          <w:rPr>
            <w:noProof/>
          </w:rPr>
          <w:fldChar w:fldCharType="begin" w:fldLock="1"/>
        </w:r>
        <w:r w:rsidDel="00FF73A6">
          <w:rPr>
            <w:noProof/>
          </w:rPr>
          <w:delInstrText xml:space="preserve"> PAGEREF _Toc161905514 \h </w:delInstrText>
        </w:r>
        <w:r w:rsidDel="00FF73A6">
          <w:rPr>
            <w:noProof/>
          </w:rPr>
        </w:r>
        <w:r w:rsidDel="00FF73A6">
          <w:rPr>
            <w:noProof/>
          </w:rPr>
          <w:fldChar w:fldCharType="separate"/>
        </w:r>
        <w:r w:rsidDel="00FF73A6">
          <w:rPr>
            <w:noProof/>
          </w:rPr>
          <w:delText>138</w:delText>
        </w:r>
        <w:r w:rsidDel="00FF73A6">
          <w:rPr>
            <w:noProof/>
          </w:rPr>
          <w:fldChar w:fldCharType="end"/>
        </w:r>
      </w:del>
    </w:p>
    <w:p w14:paraId="128BB875" w14:textId="65FD2446" w:rsidR="00080512" w:rsidRPr="004D3578" w:rsidRDefault="000448D2">
      <w:del w:id="1241" w:author="Ericsson JL Rapporteur" w:date="2024-06-04T18:16:00Z">
        <w:r w:rsidDel="00FF73A6">
          <w:rPr>
            <w:sz w:val="22"/>
            <w:lang w:eastAsia="en-US"/>
          </w:rPr>
          <w:fldChar w:fldCharType="end"/>
        </w:r>
      </w:del>
    </w:p>
    <w:p w14:paraId="153017F4" w14:textId="77777777" w:rsidR="00080512" w:rsidRDefault="00080512" w:rsidP="00B32564">
      <w:pPr>
        <w:pStyle w:val="Heading1"/>
      </w:pPr>
      <w:r w:rsidRPr="004D3578">
        <w:br w:type="page"/>
      </w:r>
      <w:bookmarkStart w:id="1242" w:name="foreword"/>
      <w:bookmarkStart w:id="1243" w:name="_Toc2086433"/>
      <w:bookmarkStart w:id="1244" w:name="_Toc36463236"/>
      <w:bookmarkStart w:id="1245" w:name="_Toc43215076"/>
      <w:bookmarkStart w:id="1246" w:name="_Toc45032324"/>
      <w:bookmarkStart w:id="1247" w:name="_Toc49849813"/>
      <w:bookmarkStart w:id="1248" w:name="_Toc51873327"/>
      <w:bookmarkStart w:id="1249" w:name="_Toc56517455"/>
      <w:bookmarkStart w:id="1250" w:name="_Toc58594356"/>
      <w:bookmarkStart w:id="1251" w:name="_Toc67685866"/>
      <w:bookmarkStart w:id="1252" w:name="_Toc74993687"/>
      <w:bookmarkStart w:id="1253" w:name="_Toc82716275"/>
      <w:bookmarkStart w:id="1254" w:name="_Toc88818562"/>
      <w:bookmarkStart w:id="1255" w:name="_Toc90650484"/>
      <w:bookmarkStart w:id="1256" w:name="_Toc98506155"/>
      <w:bookmarkStart w:id="1257" w:name="_Toc106639440"/>
      <w:bookmarkStart w:id="1258" w:name="_Toc114778950"/>
      <w:bookmarkStart w:id="1259" w:name="_Toc122096867"/>
      <w:bookmarkStart w:id="1260" w:name="_Toc130844087"/>
      <w:bookmarkStart w:id="1261" w:name="_Toc138411793"/>
      <w:bookmarkStart w:id="1262" w:name="_Toc145955961"/>
      <w:bookmarkStart w:id="1263" w:name="_Toc153887390"/>
      <w:bookmarkStart w:id="1264" w:name="_Toc161905270"/>
      <w:bookmarkStart w:id="1265" w:name="_Toc168417404"/>
      <w:bookmarkEnd w:id="1242"/>
      <w:r w:rsidRPr="004D3578">
        <w:lastRenderedPageBreak/>
        <w:t>Foreword</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113AF00" w14:textId="77777777" w:rsidR="00080512" w:rsidRPr="004D3578" w:rsidRDefault="00080512">
      <w:r w:rsidRPr="004D3578">
        <w:t xml:space="preserve">This Technical </w:t>
      </w:r>
      <w:bookmarkStart w:id="1266" w:name="spectype3"/>
      <w:r w:rsidRPr="00EB7848">
        <w:t>Specification</w:t>
      </w:r>
      <w:bookmarkEnd w:id="1266"/>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267" w:name="introduction"/>
      <w:bookmarkStart w:id="1268" w:name="_Toc20150326"/>
      <w:bookmarkStart w:id="1269" w:name="_Toc25168565"/>
      <w:bookmarkStart w:id="1270" w:name="_Toc27592984"/>
      <w:bookmarkStart w:id="1271" w:name="_Toc34147853"/>
      <w:bookmarkStart w:id="1272" w:name="_Toc36463237"/>
      <w:bookmarkStart w:id="1273" w:name="_Toc43215077"/>
      <w:bookmarkStart w:id="1274" w:name="_Toc45032325"/>
      <w:bookmarkStart w:id="1275" w:name="_Toc49849814"/>
      <w:bookmarkStart w:id="1276" w:name="_Toc51873328"/>
      <w:bookmarkStart w:id="1277" w:name="_Toc56517456"/>
      <w:bookmarkStart w:id="1278" w:name="_Toc58594357"/>
      <w:bookmarkStart w:id="1279" w:name="_Toc67685867"/>
      <w:bookmarkStart w:id="1280" w:name="_Toc74993688"/>
      <w:bookmarkStart w:id="1281" w:name="_Toc82716276"/>
      <w:bookmarkStart w:id="1282" w:name="_Toc88818563"/>
      <w:bookmarkStart w:id="1283" w:name="_Toc90650485"/>
      <w:bookmarkStart w:id="1284" w:name="_Toc98506156"/>
      <w:bookmarkStart w:id="1285" w:name="_Toc106639441"/>
      <w:bookmarkStart w:id="1286" w:name="_Toc114778951"/>
      <w:bookmarkStart w:id="1287" w:name="_Toc122096868"/>
      <w:bookmarkStart w:id="1288" w:name="_Toc130844088"/>
      <w:bookmarkStart w:id="1289" w:name="_Toc138411794"/>
      <w:bookmarkStart w:id="1290" w:name="_Toc145955962"/>
      <w:bookmarkStart w:id="1291" w:name="_Toc153887391"/>
      <w:bookmarkStart w:id="1292" w:name="_Toc161905271"/>
      <w:bookmarkStart w:id="1293" w:name="_Toc168417405"/>
      <w:bookmarkEnd w:id="1267"/>
      <w:r w:rsidRPr="00143FEC">
        <w:t>1</w:t>
      </w:r>
      <w:r w:rsidRPr="00143FEC">
        <w:tab/>
        <w:t>Scope</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294" w:name="_Toc20150327"/>
      <w:bookmarkStart w:id="1295" w:name="_Toc25168566"/>
      <w:bookmarkStart w:id="1296" w:name="_Toc27592985"/>
      <w:bookmarkStart w:id="1297" w:name="_Toc34147854"/>
      <w:bookmarkStart w:id="1298" w:name="_Toc36463238"/>
      <w:bookmarkStart w:id="1299" w:name="_Toc43215078"/>
      <w:bookmarkStart w:id="1300" w:name="_Toc45032326"/>
      <w:bookmarkStart w:id="1301" w:name="_Toc49849815"/>
      <w:bookmarkStart w:id="1302" w:name="_Toc51873329"/>
      <w:bookmarkStart w:id="1303" w:name="_Toc56517457"/>
      <w:bookmarkStart w:id="1304" w:name="_Toc58594358"/>
      <w:bookmarkStart w:id="1305" w:name="_Toc67685868"/>
      <w:bookmarkStart w:id="1306" w:name="_Toc74993689"/>
      <w:bookmarkStart w:id="1307" w:name="_Toc82716277"/>
      <w:bookmarkStart w:id="1308" w:name="_Toc88818564"/>
      <w:bookmarkStart w:id="1309" w:name="_Toc90650486"/>
      <w:bookmarkStart w:id="1310" w:name="_Toc98506157"/>
      <w:bookmarkStart w:id="1311" w:name="_Toc106639442"/>
      <w:bookmarkStart w:id="1312" w:name="_Toc114778952"/>
      <w:bookmarkStart w:id="1313" w:name="_Toc122096869"/>
      <w:bookmarkStart w:id="1314" w:name="_Toc130844089"/>
      <w:bookmarkStart w:id="1315" w:name="_Toc138411795"/>
      <w:bookmarkStart w:id="1316" w:name="_Toc145955963"/>
      <w:bookmarkStart w:id="1317" w:name="_Toc153887392"/>
      <w:bookmarkStart w:id="1318" w:name="_Toc161905272"/>
      <w:bookmarkStart w:id="1319" w:name="_Toc168417406"/>
      <w:r w:rsidRPr="00143FEC">
        <w:t>2</w:t>
      </w:r>
      <w:r w:rsidRPr="00143FEC">
        <w:tab/>
        <w:t>References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32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320"/>
    <w:p w14:paraId="6FC69483" w14:textId="58E0CEBE" w:rsidR="00EB7848" w:rsidRDefault="00EB7848" w:rsidP="00EB7848">
      <w:pPr>
        <w:pStyle w:val="EX"/>
        <w:rPr>
          <w:lang w:eastAsia="zh-CN"/>
        </w:rPr>
      </w:pPr>
      <w:r>
        <w:rPr>
          <w:noProof/>
          <w:snapToGrid w:val="0"/>
        </w:rPr>
        <w:t>[15]</w:t>
      </w:r>
      <w:r>
        <w:rPr>
          <w:noProof/>
          <w:snapToGrid w:val="0"/>
        </w:rPr>
        <w:tab/>
        <w:t>IETF RFC </w:t>
      </w:r>
      <w:bookmarkStart w:id="1321" w:name="_Hlk149144825"/>
      <w:r w:rsidR="00083B1E" w:rsidRPr="006521E6">
        <w:rPr>
          <w:noProof/>
          <w:snapToGrid w:val="0"/>
        </w:rPr>
        <w:t>9457</w:t>
      </w:r>
      <w:bookmarkEnd w:id="1321"/>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322" w:name="_Toc20150328"/>
      <w:bookmarkStart w:id="1323" w:name="_Toc25168567"/>
      <w:bookmarkStart w:id="132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325" w:name="_Toc34147855"/>
      <w:bookmarkStart w:id="1326" w:name="_Toc36463239"/>
      <w:bookmarkStart w:id="1327" w:name="_Toc43215079"/>
      <w:bookmarkStart w:id="1328" w:name="_Toc45032327"/>
      <w:bookmarkStart w:id="1329" w:name="_Toc49849816"/>
      <w:bookmarkStart w:id="1330" w:name="_Toc51873330"/>
      <w:bookmarkStart w:id="1331" w:name="_Toc56517458"/>
      <w:bookmarkStart w:id="1332" w:name="_Toc58594359"/>
      <w:bookmarkStart w:id="1333" w:name="_Toc67685869"/>
      <w:bookmarkStart w:id="1334" w:name="_Toc74993690"/>
      <w:bookmarkStart w:id="1335" w:name="_Toc82716278"/>
      <w:bookmarkStart w:id="1336" w:name="_Toc88818565"/>
      <w:bookmarkStart w:id="1337" w:name="_Toc90650487"/>
      <w:bookmarkStart w:id="1338" w:name="_Toc98506158"/>
      <w:bookmarkStart w:id="1339" w:name="_Toc106639443"/>
      <w:bookmarkStart w:id="1340" w:name="_Toc114778953"/>
      <w:bookmarkStart w:id="1341" w:name="_Toc122096870"/>
      <w:bookmarkStart w:id="1342" w:name="_Toc130844090"/>
      <w:bookmarkStart w:id="1343" w:name="_Toc138411796"/>
      <w:bookmarkStart w:id="1344" w:name="_Toc145955964"/>
      <w:bookmarkStart w:id="1345" w:name="_Toc153887393"/>
      <w:bookmarkStart w:id="1346" w:name="_Toc161905273"/>
      <w:bookmarkStart w:id="1347" w:name="_Toc168417407"/>
      <w:r>
        <w:t>3</w:t>
      </w:r>
      <w:r>
        <w:tab/>
        <w:t>Definitions</w:t>
      </w:r>
      <w:r>
        <w:rPr>
          <w:rFonts w:hint="eastAsia"/>
          <w:lang w:eastAsia="zh-CN"/>
        </w:rPr>
        <w:t xml:space="preserve"> </w:t>
      </w:r>
      <w:r>
        <w:t>and abbreviations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1FC9954" w14:textId="77777777" w:rsidR="00EB7848" w:rsidRDefault="00EB7848" w:rsidP="00B32564">
      <w:pPr>
        <w:pStyle w:val="Heading2"/>
      </w:pPr>
      <w:bookmarkStart w:id="1348" w:name="_Toc20150329"/>
      <w:bookmarkStart w:id="1349" w:name="_Toc25168568"/>
      <w:bookmarkStart w:id="1350" w:name="_Toc27592987"/>
      <w:bookmarkStart w:id="1351" w:name="_Toc34147856"/>
      <w:bookmarkStart w:id="1352" w:name="_Toc36463240"/>
      <w:bookmarkStart w:id="1353" w:name="_Toc43215080"/>
      <w:bookmarkStart w:id="1354" w:name="_Toc45032328"/>
      <w:bookmarkStart w:id="1355" w:name="_Toc49849817"/>
      <w:bookmarkStart w:id="1356" w:name="_Toc51873331"/>
      <w:bookmarkStart w:id="1357" w:name="_Toc56517459"/>
      <w:bookmarkStart w:id="1358" w:name="_Toc58594360"/>
      <w:bookmarkStart w:id="1359" w:name="_Toc67685870"/>
      <w:bookmarkStart w:id="1360" w:name="_Toc74993691"/>
      <w:bookmarkStart w:id="1361" w:name="_Toc82716279"/>
      <w:bookmarkStart w:id="1362" w:name="_Toc88818566"/>
      <w:bookmarkStart w:id="1363" w:name="_Toc90650488"/>
      <w:bookmarkStart w:id="1364" w:name="_Toc98506159"/>
      <w:bookmarkStart w:id="1365" w:name="_Toc106639444"/>
      <w:bookmarkStart w:id="1366" w:name="_Toc114778954"/>
      <w:bookmarkStart w:id="1367" w:name="_Toc122096871"/>
      <w:bookmarkStart w:id="1368" w:name="_Toc130844091"/>
      <w:bookmarkStart w:id="1369" w:name="_Toc138411797"/>
      <w:bookmarkStart w:id="1370" w:name="_Toc145955965"/>
      <w:bookmarkStart w:id="1371" w:name="_Toc153887394"/>
      <w:bookmarkStart w:id="1372" w:name="_Toc161905274"/>
      <w:bookmarkStart w:id="1373" w:name="_Toc168417408"/>
      <w:r>
        <w:t>3.1</w:t>
      </w:r>
      <w:r>
        <w:tab/>
        <w:t>Definitions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74" w:name="_Toc20150330"/>
      <w:bookmarkStart w:id="1375" w:name="_Toc25168569"/>
      <w:bookmarkStart w:id="1376" w:name="_Toc27592988"/>
      <w:bookmarkStart w:id="1377" w:name="_Toc34147857"/>
      <w:bookmarkStart w:id="1378" w:name="_Toc36463241"/>
      <w:bookmarkStart w:id="1379" w:name="_Toc43215081"/>
      <w:bookmarkStart w:id="1380" w:name="_Toc45032329"/>
      <w:bookmarkStart w:id="1381" w:name="_Toc49849818"/>
      <w:bookmarkStart w:id="1382" w:name="_Toc51873332"/>
      <w:bookmarkStart w:id="1383" w:name="_Toc56517460"/>
      <w:bookmarkStart w:id="1384" w:name="_Toc58594361"/>
      <w:bookmarkStart w:id="1385" w:name="_Toc67685871"/>
      <w:bookmarkStart w:id="1386" w:name="_Toc74993692"/>
      <w:bookmarkStart w:id="1387" w:name="_Toc82716280"/>
      <w:bookmarkStart w:id="1388" w:name="_Toc88818567"/>
      <w:bookmarkStart w:id="1389" w:name="_Toc90650489"/>
      <w:bookmarkStart w:id="1390" w:name="_Toc98506160"/>
      <w:bookmarkStart w:id="1391" w:name="_Toc106639445"/>
      <w:bookmarkStart w:id="1392" w:name="_Toc114778955"/>
      <w:bookmarkStart w:id="1393" w:name="_Toc122096872"/>
      <w:bookmarkStart w:id="1394" w:name="_Toc130844092"/>
      <w:bookmarkStart w:id="1395" w:name="_Toc138411798"/>
      <w:bookmarkStart w:id="1396" w:name="_Toc145955966"/>
      <w:bookmarkStart w:id="1397" w:name="_Toc153887395"/>
      <w:bookmarkStart w:id="1398" w:name="_Toc161905275"/>
      <w:bookmarkStart w:id="1399" w:name="_Toc168417409"/>
      <w:r>
        <w:t>3.2</w:t>
      </w:r>
      <w:r>
        <w:tab/>
        <w:t>Abbreviations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00" w:name="_Toc20150331"/>
      <w:bookmarkStart w:id="1401" w:name="_Toc25168570"/>
      <w:bookmarkStart w:id="1402" w:name="_Toc27592989"/>
      <w:bookmarkStart w:id="1403" w:name="_Toc34147858"/>
      <w:bookmarkStart w:id="1404" w:name="_Toc36463242"/>
      <w:bookmarkStart w:id="1405" w:name="_Toc43215082"/>
      <w:bookmarkStart w:id="1406" w:name="_Toc45032330"/>
      <w:bookmarkStart w:id="1407" w:name="_Toc49849819"/>
      <w:bookmarkStart w:id="1408" w:name="_Toc51873333"/>
      <w:bookmarkStart w:id="1409" w:name="_Toc56517461"/>
      <w:bookmarkStart w:id="1410" w:name="_Toc58594362"/>
      <w:bookmarkStart w:id="1411" w:name="_Toc67685872"/>
      <w:bookmarkStart w:id="1412" w:name="_Toc74993693"/>
      <w:bookmarkStart w:id="1413" w:name="_Toc82716281"/>
      <w:bookmarkStart w:id="1414" w:name="_Toc88818568"/>
      <w:bookmarkStart w:id="1415" w:name="_Toc90650490"/>
      <w:bookmarkStart w:id="1416" w:name="_Toc98506161"/>
      <w:bookmarkStart w:id="1417" w:name="_Toc106639446"/>
      <w:bookmarkStart w:id="1418" w:name="_Toc114778956"/>
      <w:bookmarkStart w:id="1419" w:name="_Toc122096873"/>
      <w:bookmarkStart w:id="1420" w:name="_Toc130844093"/>
      <w:bookmarkStart w:id="1421" w:name="_Toc138411799"/>
      <w:bookmarkStart w:id="1422" w:name="_Toc145955967"/>
      <w:bookmarkStart w:id="1423" w:name="_Toc153887396"/>
      <w:bookmarkStart w:id="1424" w:name="_Toc161905276"/>
      <w:bookmarkStart w:id="1425" w:name="_Toc168417410"/>
      <w:r w:rsidRPr="00F6448C">
        <w:lastRenderedPageBreak/>
        <w:t>4</w:t>
      </w:r>
      <w:r w:rsidRPr="00F6448C">
        <w:tab/>
      </w:r>
      <w:r>
        <w:t>Overview</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5pt" o:ole="">
            <v:imagedata r:id="rId13" o:title=""/>
          </v:shape>
          <o:OLEObject Type="Embed" ProgID="Visio.Drawing.11" ShapeID="_x0000_i1026" DrawAspect="Content" ObjectID="_1779032600"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26" w:name="_Toc20150332"/>
      <w:bookmarkStart w:id="1427" w:name="_Toc25168571"/>
      <w:bookmarkStart w:id="1428" w:name="_Toc27592990"/>
      <w:bookmarkStart w:id="1429" w:name="_Toc34147859"/>
      <w:bookmarkStart w:id="1430" w:name="_Toc36463243"/>
      <w:bookmarkStart w:id="1431" w:name="_Toc43215083"/>
      <w:bookmarkStart w:id="1432" w:name="_Toc45032331"/>
      <w:bookmarkStart w:id="1433" w:name="_Toc49849820"/>
      <w:bookmarkStart w:id="1434" w:name="_Toc51873334"/>
      <w:bookmarkStart w:id="1435" w:name="_Toc56517462"/>
      <w:bookmarkStart w:id="1436" w:name="_Toc58594363"/>
      <w:bookmarkStart w:id="1437" w:name="_Toc67685873"/>
      <w:bookmarkStart w:id="1438" w:name="_Toc74993694"/>
      <w:bookmarkStart w:id="1439" w:name="_Toc82716282"/>
      <w:bookmarkStart w:id="1440" w:name="_Toc88818569"/>
      <w:bookmarkStart w:id="1441" w:name="_Toc90650491"/>
      <w:bookmarkStart w:id="1442" w:name="_Toc98506162"/>
      <w:bookmarkStart w:id="1443" w:name="_Toc106639447"/>
      <w:bookmarkStart w:id="1444" w:name="_Toc114778957"/>
      <w:bookmarkStart w:id="1445" w:name="_Toc122096874"/>
      <w:bookmarkStart w:id="1446" w:name="_Toc130844094"/>
      <w:bookmarkStart w:id="1447" w:name="_Toc138411800"/>
      <w:bookmarkStart w:id="1448" w:name="_Toc145955968"/>
      <w:bookmarkStart w:id="1449" w:name="_Toc153887397"/>
      <w:bookmarkStart w:id="1450" w:name="_Toc161905277"/>
      <w:bookmarkStart w:id="1451" w:name="_Toc168417411"/>
      <w:r>
        <w:t>5</w:t>
      </w:r>
      <w:r>
        <w:rPr>
          <w:rFonts w:hint="eastAsia"/>
        </w:rPr>
        <w:tab/>
      </w:r>
      <w:r>
        <w:t>Services Offered by the LMF</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E3F992D" w14:textId="77777777" w:rsidR="00EB7848" w:rsidRDefault="00EB7848" w:rsidP="00B32564">
      <w:pPr>
        <w:pStyle w:val="Heading2"/>
        <w:rPr>
          <w:lang w:val="en-US"/>
        </w:rPr>
      </w:pPr>
      <w:bookmarkStart w:id="1452" w:name="_Toc20150333"/>
      <w:bookmarkStart w:id="1453" w:name="_Toc25168572"/>
      <w:bookmarkStart w:id="1454" w:name="_Toc27592991"/>
      <w:bookmarkStart w:id="1455" w:name="_Toc34147860"/>
      <w:bookmarkStart w:id="1456" w:name="_Toc36463244"/>
      <w:bookmarkStart w:id="1457" w:name="_Toc43215084"/>
      <w:bookmarkStart w:id="1458" w:name="_Toc45032332"/>
      <w:bookmarkStart w:id="1459" w:name="_Toc49849821"/>
      <w:bookmarkStart w:id="1460" w:name="_Toc51873335"/>
      <w:bookmarkStart w:id="1461" w:name="_Toc56517463"/>
      <w:bookmarkStart w:id="1462" w:name="_Toc58594364"/>
      <w:bookmarkStart w:id="1463" w:name="_Toc67685874"/>
      <w:bookmarkStart w:id="1464" w:name="_Toc74993695"/>
      <w:bookmarkStart w:id="1465" w:name="_Toc82716283"/>
      <w:bookmarkStart w:id="1466" w:name="_Toc88818570"/>
      <w:bookmarkStart w:id="1467" w:name="_Toc90650492"/>
      <w:bookmarkStart w:id="1468" w:name="_Toc98506163"/>
      <w:bookmarkStart w:id="1469" w:name="_Toc106639448"/>
      <w:bookmarkStart w:id="1470" w:name="_Toc114778958"/>
      <w:bookmarkStart w:id="1471" w:name="_Toc122096875"/>
      <w:bookmarkStart w:id="1472" w:name="_Toc130844095"/>
      <w:bookmarkStart w:id="1473" w:name="_Toc138411801"/>
      <w:bookmarkStart w:id="1474" w:name="_Toc145955969"/>
      <w:bookmarkStart w:id="1475" w:name="_Toc153887398"/>
      <w:bookmarkStart w:id="1476" w:name="_Toc161905278"/>
      <w:bookmarkStart w:id="1477" w:name="_Toc168417412"/>
      <w:r>
        <w:rPr>
          <w:lang w:val="en-US"/>
        </w:rPr>
        <w:t>5.1</w:t>
      </w:r>
      <w:r>
        <w:rPr>
          <w:lang w:val="en-US"/>
        </w:rPr>
        <w:tab/>
        <w:t>Introduction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8E41B81" w14:textId="77777777" w:rsidR="00EB7848" w:rsidRDefault="00EB7848" w:rsidP="00EB7848">
      <w:bookmarkStart w:id="147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47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480" w:name="_Toc25168573"/>
      <w:bookmarkStart w:id="1481" w:name="_Toc27592992"/>
      <w:bookmarkStart w:id="1482" w:name="_Toc34147861"/>
      <w:bookmarkStart w:id="1483" w:name="_Toc36463245"/>
      <w:bookmarkStart w:id="1484" w:name="_Toc43215085"/>
      <w:bookmarkStart w:id="1485" w:name="_Toc45032333"/>
      <w:bookmarkStart w:id="1486" w:name="_Toc49849822"/>
      <w:bookmarkStart w:id="1487" w:name="_Toc51873336"/>
      <w:bookmarkStart w:id="1488" w:name="_Toc56517464"/>
      <w:bookmarkStart w:id="1489" w:name="_Toc58594365"/>
      <w:bookmarkStart w:id="1490" w:name="_Toc67685875"/>
      <w:bookmarkStart w:id="1491" w:name="_Toc74993696"/>
      <w:bookmarkStart w:id="1492" w:name="_Toc82716284"/>
      <w:bookmarkStart w:id="1493" w:name="_Toc88818571"/>
      <w:bookmarkStart w:id="1494" w:name="_Toc90650493"/>
      <w:bookmarkStart w:id="1495" w:name="_Toc98506164"/>
      <w:bookmarkStart w:id="1496" w:name="_Toc106639449"/>
      <w:bookmarkStart w:id="1497" w:name="_Toc114778959"/>
      <w:bookmarkStart w:id="1498" w:name="_Toc122096876"/>
      <w:bookmarkStart w:id="1499" w:name="_Toc130844096"/>
      <w:bookmarkStart w:id="1500" w:name="_Toc138411802"/>
      <w:bookmarkStart w:id="1501" w:name="_Toc145955970"/>
      <w:bookmarkStart w:id="1502" w:name="_Toc153887399"/>
      <w:bookmarkStart w:id="1503" w:name="_Toc161905279"/>
      <w:bookmarkStart w:id="1504" w:name="_Toc168417413"/>
      <w:r>
        <w:lastRenderedPageBreak/>
        <w:t>5.2</w:t>
      </w:r>
      <w:r>
        <w:tab/>
      </w:r>
      <w:r w:rsidRPr="007B2410">
        <w:t>N</w:t>
      </w:r>
      <w:r>
        <w:t>lmf_Location Service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C0C8166" w14:textId="77777777" w:rsidR="00EB7848" w:rsidRDefault="00EB7848" w:rsidP="00B32564">
      <w:pPr>
        <w:pStyle w:val="Heading3"/>
      </w:pPr>
      <w:bookmarkStart w:id="1505" w:name="_Toc20150335"/>
      <w:bookmarkStart w:id="1506" w:name="_Toc25168574"/>
      <w:bookmarkStart w:id="1507" w:name="_Toc27592993"/>
      <w:bookmarkStart w:id="1508" w:name="_Toc34147862"/>
      <w:bookmarkStart w:id="1509" w:name="_Toc36463246"/>
      <w:bookmarkStart w:id="1510" w:name="_Toc43215086"/>
      <w:bookmarkStart w:id="1511" w:name="_Toc45032334"/>
      <w:bookmarkStart w:id="1512" w:name="_Toc49849823"/>
      <w:bookmarkStart w:id="1513" w:name="_Toc51873337"/>
      <w:bookmarkStart w:id="1514" w:name="_Toc56517465"/>
      <w:bookmarkStart w:id="1515" w:name="_Toc58594366"/>
      <w:bookmarkStart w:id="1516" w:name="_Toc67685876"/>
      <w:bookmarkStart w:id="1517" w:name="_Toc74993697"/>
      <w:bookmarkStart w:id="1518" w:name="_Toc82716285"/>
      <w:bookmarkStart w:id="1519" w:name="_Toc88818572"/>
      <w:bookmarkStart w:id="1520" w:name="_Toc90650494"/>
      <w:bookmarkStart w:id="1521" w:name="_Toc98506165"/>
      <w:bookmarkStart w:id="1522" w:name="_Toc106639450"/>
      <w:bookmarkStart w:id="1523" w:name="_Toc114778960"/>
      <w:bookmarkStart w:id="1524" w:name="_Toc122096877"/>
      <w:bookmarkStart w:id="1525" w:name="_Toc130844097"/>
      <w:bookmarkStart w:id="1526" w:name="_Toc138411803"/>
      <w:bookmarkStart w:id="1527" w:name="_Toc145955971"/>
      <w:bookmarkStart w:id="1528" w:name="_Toc153887400"/>
      <w:bookmarkStart w:id="1529" w:name="_Toc161905280"/>
      <w:bookmarkStart w:id="1530" w:name="_Toc168417414"/>
      <w:r>
        <w:t>5.2.1</w:t>
      </w:r>
      <w:r>
        <w:tab/>
        <w:t>Service Description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531" w:name="_Toc20150336"/>
      <w:bookmarkStart w:id="1532" w:name="_Toc25168575"/>
      <w:bookmarkStart w:id="1533" w:name="_Toc27592994"/>
      <w:bookmarkStart w:id="1534" w:name="_Toc34147863"/>
      <w:bookmarkStart w:id="1535" w:name="_Toc36463247"/>
      <w:bookmarkStart w:id="1536" w:name="_Toc43215087"/>
      <w:bookmarkStart w:id="1537" w:name="_Toc45032335"/>
      <w:bookmarkStart w:id="1538" w:name="_Toc49849824"/>
      <w:bookmarkStart w:id="1539" w:name="_Toc51873338"/>
      <w:bookmarkStart w:id="1540" w:name="_Toc56517466"/>
      <w:bookmarkStart w:id="1541" w:name="_Toc58594367"/>
      <w:bookmarkStart w:id="1542" w:name="_Toc67685877"/>
      <w:bookmarkStart w:id="1543" w:name="_Toc74993698"/>
      <w:bookmarkStart w:id="1544" w:name="_Toc82716286"/>
      <w:bookmarkStart w:id="1545" w:name="_Toc88818573"/>
      <w:bookmarkStart w:id="1546" w:name="_Toc90650495"/>
      <w:bookmarkStart w:id="1547" w:name="_Toc98506166"/>
      <w:bookmarkStart w:id="1548" w:name="_Toc106639451"/>
      <w:bookmarkStart w:id="1549" w:name="_Toc114778961"/>
      <w:bookmarkStart w:id="1550" w:name="_Toc122096878"/>
      <w:bookmarkStart w:id="1551" w:name="_Toc130844098"/>
      <w:bookmarkStart w:id="1552" w:name="_Toc138411804"/>
      <w:bookmarkStart w:id="1553" w:name="_Toc145955972"/>
      <w:bookmarkStart w:id="1554" w:name="_Toc153887401"/>
      <w:bookmarkStart w:id="1555" w:name="_Toc161905281"/>
      <w:bookmarkStart w:id="1556" w:name="_Toc168417415"/>
      <w:r>
        <w:t>5.2.2</w:t>
      </w:r>
      <w:r>
        <w:tab/>
        <w:t>Service Operations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058DCB1" w14:textId="77777777" w:rsidR="00EB7848" w:rsidRDefault="00EB7848" w:rsidP="00B32564">
      <w:pPr>
        <w:pStyle w:val="Heading4"/>
      </w:pPr>
      <w:bookmarkStart w:id="1557" w:name="_Toc20150337"/>
      <w:bookmarkStart w:id="1558" w:name="_Toc25168576"/>
      <w:bookmarkStart w:id="1559" w:name="_Toc27592995"/>
      <w:bookmarkStart w:id="1560" w:name="_Toc34147864"/>
      <w:bookmarkStart w:id="1561" w:name="_Toc36463248"/>
      <w:bookmarkStart w:id="1562" w:name="_Toc43215088"/>
      <w:bookmarkStart w:id="1563" w:name="_Toc45032336"/>
      <w:bookmarkStart w:id="1564" w:name="_Toc49849825"/>
      <w:bookmarkStart w:id="1565" w:name="_Toc51873339"/>
      <w:bookmarkStart w:id="1566" w:name="_Toc56517467"/>
      <w:bookmarkStart w:id="1567" w:name="_Toc58594368"/>
      <w:bookmarkStart w:id="1568" w:name="_Toc67685878"/>
      <w:bookmarkStart w:id="1569" w:name="_Toc74993699"/>
      <w:bookmarkStart w:id="1570" w:name="_Toc82716287"/>
      <w:bookmarkStart w:id="1571" w:name="_Toc88818574"/>
      <w:bookmarkStart w:id="1572" w:name="_Toc90650496"/>
      <w:bookmarkStart w:id="1573" w:name="_Toc98506167"/>
      <w:bookmarkStart w:id="1574" w:name="_Toc106639452"/>
      <w:bookmarkStart w:id="1575" w:name="_Toc114778962"/>
      <w:bookmarkStart w:id="1576" w:name="_Toc122096879"/>
      <w:bookmarkStart w:id="1577" w:name="_Toc130844099"/>
      <w:bookmarkStart w:id="1578" w:name="_Toc138411805"/>
      <w:bookmarkStart w:id="1579" w:name="_Toc145955973"/>
      <w:bookmarkStart w:id="1580" w:name="_Toc153887402"/>
      <w:bookmarkStart w:id="1581" w:name="_Toc161905282"/>
      <w:bookmarkStart w:id="1582" w:name="_Toc168417416"/>
      <w:r>
        <w:t>5.2.2.1</w:t>
      </w:r>
      <w:r>
        <w:tab/>
        <w:t>Introduction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583" w:name="_Toc20150338"/>
      <w:bookmarkStart w:id="1584" w:name="_Toc25168577"/>
      <w:bookmarkStart w:id="1585" w:name="_Toc27592996"/>
      <w:bookmarkStart w:id="1586" w:name="_Toc34147865"/>
      <w:bookmarkStart w:id="1587" w:name="_Toc36463249"/>
      <w:bookmarkStart w:id="1588" w:name="_Toc43215089"/>
      <w:bookmarkStart w:id="1589" w:name="_Toc45032337"/>
      <w:bookmarkStart w:id="1590" w:name="_Toc49849826"/>
      <w:bookmarkStart w:id="1591" w:name="_Toc51873340"/>
      <w:bookmarkStart w:id="1592" w:name="_Toc56517468"/>
      <w:bookmarkStart w:id="1593" w:name="_Toc58594369"/>
      <w:bookmarkStart w:id="1594" w:name="_Toc67685879"/>
      <w:bookmarkStart w:id="1595" w:name="_Toc74993700"/>
      <w:bookmarkStart w:id="1596" w:name="_Toc82716288"/>
      <w:bookmarkStart w:id="1597" w:name="_Toc88818575"/>
      <w:bookmarkStart w:id="1598" w:name="_Toc90650497"/>
      <w:bookmarkStart w:id="1599" w:name="_Toc98506168"/>
      <w:bookmarkStart w:id="1600" w:name="_Toc106639453"/>
      <w:bookmarkStart w:id="1601" w:name="_Toc114778963"/>
      <w:bookmarkStart w:id="1602" w:name="_Toc122096880"/>
      <w:bookmarkStart w:id="1603" w:name="_Toc130844100"/>
      <w:bookmarkStart w:id="1604" w:name="_Toc138411806"/>
      <w:bookmarkStart w:id="1605" w:name="_Toc145955974"/>
      <w:bookmarkStart w:id="1606" w:name="_Toc153887403"/>
      <w:bookmarkStart w:id="1607" w:name="_Toc161905283"/>
      <w:bookmarkStart w:id="1608" w:name="_Toc168417417"/>
      <w:r>
        <w:t>5.2.2.2</w:t>
      </w:r>
      <w:r>
        <w:tab/>
        <w:t>DetermineLocation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43F9D67" w14:textId="77777777" w:rsidR="00EB7848" w:rsidRDefault="00EB7848" w:rsidP="00B32564">
      <w:pPr>
        <w:pStyle w:val="Heading5"/>
      </w:pPr>
      <w:bookmarkStart w:id="1609" w:name="_Toc20150339"/>
      <w:bookmarkStart w:id="1610" w:name="_Toc25168578"/>
      <w:bookmarkStart w:id="1611" w:name="_Toc27592997"/>
      <w:bookmarkStart w:id="1612" w:name="_Toc34147866"/>
      <w:bookmarkStart w:id="1613" w:name="_Toc36463250"/>
      <w:bookmarkStart w:id="1614" w:name="_Toc43215090"/>
      <w:bookmarkStart w:id="1615" w:name="_Toc45032338"/>
      <w:bookmarkStart w:id="1616" w:name="_Toc49849827"/>
      <w:bookmarkStart w:id="1617" w:name="_Toc51873341"/>
      <w:bookmarkStart w:id="1618" w:name="_Toc56517469"/>
      <w:bookmarkStart w:id="1619" w:name="_Toc58594370"/>
      <w:bookmarkStart w:id="1620" w:name="_Toc67685880"/>
      <w:bookmarkStart w:id="1621" w:name="_Toc74993701"/>
      <w:bookmarkStart w:id="1622" w:name="_Toc82716289"/>
      <w:bookmarkStart w:id="1623" w:name="_Toc88818576"/>
      <w:bookmarkStart w:id="1624" w:name="_Toc90650498"/>
      <w:bookmarkStart w:id="1625" w:name="_Toc98506169"/>
      <w:bookmarkStart w:id="1626" w:name="_Toc106639454"/>
      <w:bookmarkStart w:id="1627" w:name="_Toc114778964"/>
      <w:bookmarkStart w:id="1628" w:name="_Toc122096881"/>
      <w:bookmarkStart w:id="1629" w:name="_Toc130844101"/>
      <w:bookmarkStart w:id="1630" w:name="_Toc138411807"/>
      <w:bookmarkStart w:id="1631" w:name="_Toc145955975"/>
      <w:bookmarkStart w:id="1632" w:name="_Toc153887404"/>
      <w:bookmarkStart w:id="1633" w:name="_Toc161905284"/>
      <w:bookmarkStart w:id="1634" w:name="_Toc168417418"/>
      <w:r>
        <w:t>5.2.2.2.1</w:t>
      </w:r>
      <w:r>
        <w:tab/>
        <w:t>General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635" w:name="_Toc20150340"/>
      <w:bookmarkStart w:id="1636" w:name="_Toc25168579"/>
      <w:bookmarkStart w:id="1637"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638" w:name="_Toc34147867"/>
      <w:bookmarkStart w:id="1639" w:name="_Toc36463251"/>
      <w:bookmarkStart w:id="1640" w:name="_Toc43215091"/>
      <w:bookmarkStart w:id="1641" w:name="_Toc45032339"/>
      <w:bookmarkStart w:id="1642" w:name="_Toc49849828"/>
      <w:bookmarkStart w:id="1643" w:name="_Toc51873342"/>
      <w:bookmarkStart w:id="1644" w:name="_Toc56517470"/>
      <w:bookmarkStart w:id="1645" w:name="_Toc58594371"/>
      <w:bookmarkStart w:id="1646" w:name="_Toc67685881"/>
      <w:bookmarkStart w:id="1647" w:name="_Toc74993702"/>
      <w:bookmarkStart w:id="1648" w:name="_Toc82716290"/>
      <w:bookmarkStart w:id="1649" w:name="_Toc88818577"/>
      <w:bookmarkStart w:id="1650" w:name="_Toc90650499"/>
      <w:bookmarkStart w:id="1651" w:name="_Toc98506170"/>
      <w:bookmarkStart w:id="1652" w:name="_Toc106639455"/>
      <w:bookmarkStart w:id="1653" w:name="_Toc114778965"/>
      <w:bookmarkStart w:id="1654" w:name="_Toc122096882"/>
      <w:bookmarkStart w:id="1655" w:name="_Toc130844102"/>
      <w:bookmarkStart w:id="1656" w:name="_Toc138411808"/>
      <w:bookmarkStart w:id="1657" w:name="_Toc145955976"/>
      <w:bookmarkStart w:id="1658" w:name="_Toc153887405"/>
      <w:bookmarkStart w:id="1659" w:name="_Toc161905285"/>
      <w:bookmarkStart w:id="1660" w:name="_Toc168417419"/>
      <w:r>
        <w:t>5.2.2.2.2</w:t>
      </w:r>
      <w:r>
        <w:tab/>
        <w:t>Retrieve UE Location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5pt" o:ole="">
            <v:imagedata r:id="rId15" o:title=""/>
          </v:shape>
          <o:OLEObject Type="Embed" ProgID="Visio.Drawing.11" ShapeID="_x0000_i1027" DrawAspect="Content" ObjectID="_1779032601"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ins w:id="1661" w:author="Ericsson JL CR0256" w:date="2024-06-04T17:20:00Z">
        <w:r w:rsidR="00596629">
          <w:rPr>
            <w:lang w:eastAsia="zh-CN"/>
          </w:rPr>
          <w:t>,</w:t>
        </w:r>
        <w:r w:rsidR="00596629" w:rsidRPr="002F7658">
          <w:t xml:space="preserve"> </w:t>
        </w:r>
        <w:r w:rsidR="00596629">
          <w:t>SUPI and/or GPSI</w:t>
        </w:r>
      </w:ins>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ins w:id="1662" w:author="Ericsson JL CR0250" w:date="2024-06-04T18:08:00Z">
        <w:r w:rsidR="001D5AAB">
          <w:t xml:space="preserve">, </w:t>
        </w:r>
        <w:r w:rsidR="001D5AAB" w:rsidRPr="009B6F0C">
          <w:rPr>
            <w:noProof/>
          </w:rPr>
          <w:t xml:space="preserve">integrity </w:t>
        </w:r>
        <w:r w:rsidR="001D5AAB">
          <w:rPr>
            <w:noProof/>
          </w:rPr>
          <w:t>result</w:t>
        </w:r>
      </w:ins>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663" w:name="_Toc34147868"/>
      <w:bookmarkStart w:id="1664" w:name="_Toc36463252"/>
      <w:bookmarkStart w:id="1665" w:name="_Toc43215092"/>
      <w:bookmarkStart w:id="1666" w:name="_Toc45032340"/>
      <w:bookmarkStart w:id="1667" w:name="_Toc49849829"/>
      <w:bookmarkStart w:id="1668" w:name="_Toc51873343"/>
      <w:bookmarkStart w:id="1669" w:name="_Toc56517471"/>
      <w:bookmarkStart w:id="1670" w:name="_Toc58594372"/>
      <w:bookmarkStart w:id="1671" w:name="_Toc67685882"/>
      <w:bookmarkStart w:id="1672" w:name="_Toc74993703"/>
      <w:bookmarkStart w:id="1673" w:name="_Toc82716291"/>
      <w:bookmarkStart w:id="1674" w:name="_Toc88818578"/>
      <w:bookmarkStart w:id="1675" w:name="_Toc90650500"/>
      <w:bookmarkStart w:id="1676" w:name="_Toc98506171"/>
      <w:bookmarkStart w:id="1677" w:name="_Toc106639456"/>
      <w:bookmarkStart w:id="1678" w:name="_Toc114778966"/>
      <w:bookmarkStart w:id="1679" w:name="_Toc122096883"/>
      <w:bookmarkStart w:id="1680" w:name="_Toc130844103"/>
      <w:bookmarkStart w:id="1681" w:name="_Toc138411809"/>
      <w:bookmarkStart w:id="1682" w:name="_Toc145955977"/>
      <w:bookmarkStart w:id="1683" w:name="_Toc153887406"/>
      <w:bookmarkStart w:id="1684" w:name="_Toc161905286"/>
      <w:bookmarkStart w:id="1685" w:name="_Toc20150341"/>
      <w:bookmarkStart w:id="1686" w:name="_Toc25168580"/>
      <w:bookmarkStart w:id="1687" w:name="_Toc27592999"/>
      <w:bookmarkStart w:id="1688" w:name="_Toc168417420"/>
      <w:r>
        <w:t>5.2.2.2.3</w:t>
      </w:r>
      <w:r>
        <w:tab/>
        <w:t>Retrieve UE Location for 5G-MO-</w:t>
      </w:r>
      <w:r w:rsidRPr="00EE2E41">
        <w:t>LR</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45pt;height:107.45pt" o:ole="">
            <v:imagedata r:id="rId17" o:title=""/>
          </v:shape>
          <o:OLEObject Type="Embed" ProgID="Visio.Drawing.11" ShapeID="_x0000_i1028" DrawAspect="Content" ObjectID="_1779032602"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689" w:name="_Toc34147869"/>
      <w:bookmarkStart w:id="1690" w:name="_Toc36463253"/>
      <w:bookmarkStart w:id="1691" w:name="_Toc43215093"/>
      <w:bookmarkStart w:id="1692" w:name="_Toc45032341"/>
      <w:bookmarkStart w:id="1693" w:name="_Toc49849830"/>
      <w:bookmarkStart w:id="1694" w:name="_Toc51873344"/>
      <w:bookmarkStart w:id="1695" w:name="_Toc56517472"/>
      <w:bookmarkStart w:id="1696" w:name="_Toc58594373"/>
      <w:bookmarkStart w:id="1697" w:name="_Toc67685883"/>
      <w:bookmarkStart w:id="1698" w:name="_Toc74993704"/>
      <w:bookmarkStart w:id="1699" w:name="_Toc82716292"/>
      <w:bookmarkStart w:id="1700" w:name="_Toc88818579"/>
      <w:bookmarkStart w:id="1701" w:name="_Toc90650501"/>
      <w:bookmarkStart w:id="1702" w:name="_Toc98506172"/>
      <w:bookmarkStart w:id="1703" w:name="_Toc106639457"/>
      <w:bookmarkStart w:id="1704" w:name="_Toc114778967"/>
      <w:bookmarkStart w:id="1705" w:name="_Toc122096884"/>
      <w:bookmarkStart w:id="1706" w:name="_Toc130844104"/>
      <w:bookmarkStart w:id="1707" w:name="_Toc138411810"/>
      <w:bookmarkStart w:id="1708"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709" w:name="_Toc153887407"/>
      <w:bookmarkStart w:id="1710" w:name="_Toc161905287"/>
      <w:bookmarkStart w:id="1711" w:name="_Toc168417421"/>
      <w:r>
        <w:t>5.2.2.3</w:t>
      </w:r>
      <w:r>
        <w:tab/>
        <w:t>EventNotify</w:t>
      </w:r>
      <w:bookmarkEnd w:id="1685"/>
      <w:bookmarkEnd w:id="1686"/>
      <w:bookmarkEnd w:id="1687"/>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9DBE4BB" w14:textId="77777777" w:rsidR="00EB7848" w:rsidRDefault="00EB7848" w:rsidP="00B32564">
      <w:pPr>
        <w:pStyle w:val="Heading5"/>
      </w:pPr>
      <w:bookmarkStart w:id="1712" w:name="_Toc20150342"/>
      <w:bookmarkStart w:id="1713" w:name="_Toc25168581"/>
      <w:bookmarkStart w:id="1714" w:name="_Toc27593000"/>
      <w:bookmarkStart w:id="1715" w:name="_Toc34147870"/>
      <w:bookmarkStart w:id="1716" w:name="_Toc36463254"/>
      <w:bookmarkStart w:id="1717" w:name="_Toc43215094"/>
      <w:bookmarkStart w:id="1718" w:name="_Toc45032342"/>
      <w:bookmarkStart w:id="1719" w:name="_Toc49849831"/>
      <w:bookmarkStart w:id="1720" w:name="_Toc51873345"/>
      <w:bookmarkStart w:id="1721" w:name="_Toc56517473"/>
      <w:bookmarkStart w:id="1722" w:name="_Toc58594374"/>
      <w:bookmarkStart w:id="1723" w:name="_Toc67685884"/>
      <w:bookmarkStart w:id="1724" w:name="_Toc74993705"/>
      <w:bookmarkStart w:id="1725" w:name="_Toc82716293"/>
      <w:bookmarkStart w:id="1726" w:name="_Toc88818580"/>
      <w:bookmarkStart w:id="1727" w:name="_Toc90650502"/>
      <w:bookmarkStart w:id="1728" w:name="_Toc98506173"/>
      <w:bookmarkStart w:id="1729" w:name="_Toc106639458"/>
      <w:bookmarkStart w:id="1730" w:name="_Toc114778968"/>
      <w:bookmarkStart w:id="1731" w:name="_Toc122096885"/>
      <w:bookmarkStart w:id="1732" w:name="_Toc130844105"/>
      <w:bookmarkStart w:id="1733" w:name="_Toc138411811"/>
      <w:bookmarkStart w:id="1734" w:name="_Toc145955979"/>
      <w:bookmarkStart w:id="1735" w:name="_Toc153887408"/>
      <w:bookmarkStart w:id="1736" w:name="_Toc161905288"/>
      <w:bookmarkStart w:id="1737" w:name="_Toc168417422"/>
      <w:r>
        <w:t>5.2.2.3.1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738" w:name="_Toc20150343"/>
      <w:bookmarkStart w:id="1739" w:name="_Toc25168582"/>
      <w:bookmarkStart w:id="1740" w:name="_Toc27593001"/>
      <w:bookmarkStart w:id="1741" w:name="_Toc34147871"/>
      <w:bookmarkStart w:id="1742" w:name="_Toc36463255"/>
      <w:bookmarkStart w:id="1743" w:name="_Toc43215095"/>
      <w:bookmarkStart w:id="1744" w:name="_Toc45032343"/>
      <w:bookmarkStart w:id="1745" w:name="_Toc49849832"/>
      <w:bookmarkStart w:id="1746" w:name="_Toc51873346"/>
      <w:bookmarkStart w:id="1747" w:name="_Toc56517474"/>
      <w:bookmarkStart w:id="1748" w:name="_Toc58594375"/>
      <w:bookmarkStart w:id="1749" w:name="_Toc67685885"/>
      <w:bookmarkStart w:id="1750" w:name="_Toc74993706"/>
      <w:bookmarkStart w:id="1751" w:name="_Toc82716294"/>
      <w:bookmarkStart w:id="1752" w:name="_Toc88818581"/>
      <w:bookmarkStart w:id="1753" w:name="_Toc90650503"/>
      <w:bookmarkStart w:id="1754" w:name="_Toc98506174"/>
      <w:bookmarkStart w:id="1755" w:name="_Toc106639459"/>
      <w:bookmarkStart w:id="1756" w:name="_Toc114778969"/>
      <w:bookmarkStart w:id="1757" w:name="_Toc122096886"/>
      <w:bookmarkStart w:id="1758" w:name="_Toc130844106"/>
      <w:bookmarkStart w:id="1759" w:name="_Toc138411812"/>
      <w:bookmarkStart w:id="1760" w:name="_Toc145955980"/>
      <w:bookmarkStart w:id="1761" w:name="_Toc153887409"/>
      <w:bookmarkStart w:id="1762" w:name="_Toc161905289"/>
      <w:bookmarkStart w:id="1763" w:name="_Toc168417423"/>
      <w:r>
        <w:t>5.2.2.3.2</w:t>
      </w:r>
      <w:r>
        <w:tab/>
        <w:t>Periodic or Triggered Event Notification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45pt;height:104.25pt" o:ole="">
            <v:imagedata r:id="rId19" o:title=""/>
          </v:shape>
          <o:OLEObject Type="Embed" ProgID="Visio.Drawing.11" ShapeID="_x0000_i1029" DrawAspect="Content" ObjectID="_1779032603"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ins w:id="1764" w:author="Ericsson JL CR0250" w:date="2024-06-04T18:08:00Z">
        <w:r w:rsidR="00BA6377">
          <w:t xml:space="preserve">, </w:t>
        </w:r>
        <w:r w:rsidR="00BA6377" w:rsidRPr="009B6F0C">
          <w:rPr>
            <w:noProof/>
          </w:rPr>
          <w:t xml:space="preserve">integrity </w:t>
        </w:r>
        <w:r w:rsidR="00BA6377">
          <w:rPr>
            <w:noProof/>
          </w:rPr>
          <w:t>result</w:t>
        </w:r>
      </w:ins>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765" w:name="_Toc130844107"/>
      <w:bookmarkStart w:id="1766" w:name="_Toc138411813"/>
      <w:bookmarkStart w:id="1767" w:name="_Toc145955981"/>
      <w:bookmarkStart w:id="1768" w:name="_Toc153887410"/>
      <w:bookmarkStart w:id="1769" w:name="_Toc161905290"/>
      <w:bookmarkStart w:id="1770" w:name="_Toc20150344"/>
      <w:bookmarkStart w:id="1771" w:name="_Toc25168583"/>
      <w:bookmarkStart w:id="1772" w:name="_Toc27593002"/>
      <w:bookmarkStart w:id="1773" w:name="_Toc34147872"/>
      <w:bookmarkStart w:id="1774" w:name="_Toc36463256"/>
      <w:bookmarkStart w:id="1775" w:name="_Toc43215096"/>
      <w:bookmarkStart w:id="1776" w:name="_Toc45032344"/>
      <w:bookmarkStart w:id="1777" w:name="_Toc49849833"/>
      <w:bookmarkStart w:id="1778" w:name="_Toc51873347"/>
      <w:bookmarkStart w:id="1779" w:name="_Toc56517475"/>
      <w:bookmarkStart w:id="1780" w:name="_Toc58594376"/>
      <w:bookmarkStart w:id="1781" w:name="_Toc67685886"/>
      <w:bookmarkStart w:id="1782" w:name="_Toc74993707"/>
      <w:bookmarkStart w:id="1783" w:name="_Toc82716295"/>
      <w:bookmarkStart w:id="1784" w:name="_Toc88818582"/>
      <w:bookmarkStart w:id="1785" w:name="_Toc90650504"/>
      <w:bookmarkStart w:id="1786" w:name="_Toc98506175"/>
      <w:bookmarkStart w:id="1787" w:name="_Toc106639460"/>
      <w:bookmarkStart w:id="1788" w:name="_Toc114778970"/>
      <w:bookmarkStart w:id="1789" w:name="_Toc122096887"/>
      <w:bookmarkStart w:id="1790" w:name="_Toc168417424"/>
      <w:r>
        <w:t>5.2.2.3.3</w:t>
      </w:r>
      <w:r w:rsidR="00294FBC">
        <w:tab/>
        <w:t>Intermediate location reporting Event Notification</w:t>
      </w:r>
      <w:bookmarkEnd w:id="1765"/>
      <w:bookmarkEnd w:id="1766"/>
      <w:bookmarkEnd w:id="1767"/>
      <w:bookmarkEnd w:id="1768"/>
      <w:bookmarkEnd w:id="1769"/>
      <w:bookmarkEnd w:id="1790"/>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4.8pt" o:ole="">
            <v:imagedata r:id="rId21" o:title=""/>
          </v:shape>
          <o:OLEObject Type="Embed" ProgID="Visio.Drawing.11" ShapeID="_x0000_i1030" DrawAspect="Content" ObjectID="_1779032604"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791" w:name="_Toc130844108"/>
      <w:bookmarkStart w:id="1792" w:name="_Toc138411814"/>
      <w:bookmarkStart w:id="1793" w:name="_Toc145955982"/>
      <w:bookmarkStart w:id="1794" w:name="_Toc153887411"/>
      <w:bookmarkStart w:id="1795" w:name="_Toc161905291"/>
      <w:bookmarkStart w:id="1796" w:name="_Toc168417425"/>
      <w:r>
        <w:lastRenderedPageBreak/>
        <w:t>5.2.2.4</w:t>
      </w:r>
      <w:r>
        <w:tab/>
        <w:t>CancelLocation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1"/>
      <w:bookmarkEnd w:id="1792"/>
      <w:bookmarkEnd w:id="1793"/>
      <w:bookmarkEnd w:id="1794"/>
      <w:bookmarkEnd w:id="1795"/>
      <w:bookmarkEnd w:id="1796"/>
    </w:p>
    <w:p w14:paraId="6730589E" w14:textId="77777777" w:rsidR="00EB7848" w:rsidRDefault="00EB7848" w:rsidP="00B32564">
      <w:pPr>
        <w:pStyle w:val="Heading5"/>
      </w:pPr>
      <w:bookmarkStart w:id="1797" w:name="_Toc20150345"/>
      <w:bookmarkStart w:id="1798" w:name="_Toc25168584"/>
      <w:bookmarkStart w:id="1799" w:name="_Toc27593003"/>
      <w:bookmarkStart w:id="1800" w:name="_Toc34147873"/>
      <w:bookmarkStart w:id="1801" w:name="_Toc36463257"/>
      <w:bookmarkStart w:id="1802" w:name="_Toc43215097"/>
      <w:bookmarkStart w:id="1803" w:name="_Toc45032345"/>
      <w:bookmarkStart w:id="1804" w:name="_Toc49849834"/>
      <w:bookmarkStart w:id="1805" w:name="_Toc51873348"/>
      <w:bookmarkStart w:id="1806" w:name="_Toc56517476"/>
      <w:bookmarkStart w:id="1807" w:name="_Toc58594377"/>
      <w:bookmarkStart w:id="1808" w:name="_Toc67685887"/>
      <w:bookmarkStart w:id="1809" w:name="_Toc74993708"/>
      <w:bookmarkStart w:id="1810" w:name="_Toc82716296"/>
      <w:bookmarkStart w:id="1811" w:name="_Toc88818583"/>
      <w:bookmarkStart w:id="1812" w:name="_Toc90650505"/>
      <w:bookmarkStart w:id="1813" w:name="_Toc98506176"/>
      <w:bookmarkStart w:id="1814" w:name="_Toc106639461"/>
      <w:bookmarkStart w:id="1815" w:name="_Toc114778971"/>
      <w:bookmarkStart w:id="1816" w:name="_Toc122096888"/>
      <w:bookmarkStart w:id="1817" w:name="_Toc130844109"/>
      <w:bookmarkStart w:id="1818" w:name="_Toc138411815"/>
      <w:bookmarkStart w:id="1819" w:name="_Toc145955983"/>
      <w:bookmarkStart w:id="1820" w:name="_Toc153887412"/>
      <w:bookmarkStart w:id="1821" w:name="_Toc161905292"/>
      <w:bookmarkStart w:id="1822" w:name="_Toc168417426"/>
      <w:r>
        <w:t>5.2.2.4.1</w:t>
      </w:r>
      <w:r>
        <w:tab/>
        <w:t>General</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1823" w:name="_Toc20150346"/>
      <w:bookmarkStart w:id="1824" w:name="_Toc25168585"/>
      <w:bookmarkStart w:id="1825" w:name="_Toc27593004"/>
      <w:bookmarkStart w:id="1826" w:name="_Toc34147874"/>
      <w:bookmarkStart w:id="1827" w:name="_Toc36463258"/>
      <w:bookmarkStart w:id="1828" w:name="_Toc43215098"/>
      <w:bookmarkStart w:id="1829" w:name="_Toc45032346"/>
      <w:bookmarkStart w:id="1830" w:name="_Toc49849835"/>
      <w:bookmarkStart w:id="1831" w:name="_Toc51873349"/>
      <w:bookmarkStart w:id="1832" w:name="_Toc56517477"/>
      <w:bookmarkStart w:id="1833" w:name="_Toc58594378"/>
      <w:bookmarkStart w:id="1834" w:name="_Toc67685888"/>
      <w:bookmarkStart w:id="1835" w:name="_Toc74993709"/>
      <w:bookmarkStart w:id="1836" w:name="_Toc82716297"/>
      <w:bookmarkStart w:id="1837" w:name="_Toc88818584"/>
      <w:bookmarkStart w:id="1838" w:name="_Toc90650506"/>
      <w:bookmarkStart w:id="1839" w:name="_Toc98506177"/>
      <w:bookmarkStart w:id="1840" w:name="_Toc106639462"/>
      <w:bookmarkStart w:id="1841" w:name="_Toc114778972"/>
      <w:bookmarkStart w:id="1842" w:name="_Toc122096889"/>
      <w:bookmarkStart w:id="1843" w:name="_Toc130844110"/>
      <w:bookmarkStart w:id="1844" w:name="_Toc138411816"/>
      <w:bookmarkStart w:id="1845" w:name="_Toc145955984"/>
      <w:bookmarkStart w:id="1846" w:name="_Toc153887413"/>
      <w:bookmarkStart w:id="1847" w:name="_Toc161905293"/>
      <w:bookmarkStart w:id="1848" w:name="_Toc168417427"/>
      <w:r>
        <w:t>5.2.2.4.2</w:t>
      </w:r>
      <w:r>
        <w:tab/>
        <w:t>Cancel Periodic or Triggered Location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65pt" o:ole="">
            <v:imagedata r:id="rId23" o:title=""/>
          </v:shape>
          <o:OLEObject Type="Embed" ProgID="Visio.Drawing.11" ShapeID="_x0000_i1031" DrawAspect="Content" ObjectID="_1779032605"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849" w:name="_Toc20150347"/>
      <w:bookmarkStart w:id="1850" w:name="_Toc25168586"/>
      <w:bookmarkStart w:id="1851" w:name="_Toc27593005"/>
      <w:bookmarkStart w:id="1852" w:name="_Toc34147875"/>
      <w:bookmarkStart w:id="1853" w:name="_Toc36463259"/>
      <w:bookmarkStart w:id="1854" w:name="_Toc43215099"/>
      <w:bookmarkStart w:id="1855" w:name="_Toc45032347"/>
      <w:bookmarkStart w:id="1856" w:name="_Toc49849836"/>
      <w:bookmarkStart w:id="1857" w:name="_Toc51873350"/>
      <w:bookmarkStart w:id="1858" w:name="_Toc56517478"/>
      <w:bookmarkStart w:id="1859" w:name="_Toc58594379"/>
      <w:bookmarkStart w:id="1860" w:name="_Toc67685889"/>
      <w:bookmarkStart w:id="1861" w:name="_Toc74993710"/>
      <w:bookmarkStart w:id="1862" w:name="_Toc82716298"/>
      <w:bookmarkStart w:id="1863" w:name="_Toc88818585"/>
      <w:bookmarkStart w:id="1864" w:name="_Toc90650507"/>
      <w:bookmarkStart w:id="1865" w:name="_Toc98506178"/>
      <w:bookmarkStart w:id="1866" w:name="_Toc106639463"/>
      <w:bookmarkStart w:id="1867" w:name="_Toc114778973"/>
      <w:bookmarkStart w:id="1868" w:name="_Toc122096890"/>
      <w:bookmarkStart w:id="1869" w:name="_Toc130844111"/>
      <w:bookmarkStart w:id="1870" w:name="_Toc138411817"/>
      <w:bookmarkStart w:id="1871" w:name="_Toc145955985"/>
      <w:bookmarkStart w:id="1872" w:name="_Toc153887414"/>
      <w:bookmarkStart w:id="1873" w:name="_Toc161905294"/>
      <w:bookmarkStart w:id="1874" w:name="_Toc168417428"/>
      <w:r>
        <w:t>5.2.2.5</w:t>
      </w:r>
      <w:r>
        <w:tab/>
        <w:t>LocationContextTransfer</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10769C15" w14:textId="77777777" w:rsidR="00EB7848" w:rsidRDefault="00EB7848" w:rsidP="00B32564">
      <w:pPr>
        <w:pStyle w:val="Heading5"/>
      </w:pPr>
      <w:bookmarkStart w:id="1875" w:name="_Toc20150348"/>
      <w:bookmarkStart w:id="1876" w:name="_Toc25168587"/>
      <w:bookmarkStart w:id="1877" w:name="_Toc27593006"/>
      <w:bookmarkStart w:id="1878" w:name="_Toc34147876"/>
      <w:bookmarkStart w:id="1879" w:name="_Toc36463260"/>
      <w:bookmarkStart w:id="1880" w:name="_Toc43215100"/>
      <w:bookmarkStart w:id="1881" w:name="_Toc45032348"/>
      <w:bookmarkStart w:id="1882" w:name="_Toc49849837"/>
      <w:bookmarkStart w:id="1883" w:name="_Toc51873351"/>
      <w:bookmarkStart w:id="1884" w:name="_Toc56517479"/>
      <w:bookmarkStart w:id="1885" w:name="_Toc58594380"/>
      <w:bookmarkStart w:id="1886" w:name="_Toc67685890"/>
      <w:bookmarkStart w:id="1887" w:name="_Toc74993711"/>
      <w:bookmarkStart w:id="1888" w:name="_Toc82716299"/>
      <w:bookmarkStart w:id="1889" w:name="_Toc88818586"/>
      <w:bookmarkStart w:id="1890" w:name="_Toc90650508"/>
      <w:bookmarkStart w:id="1891" w:name="_Toc98506179"/>
      <w:bookmarkStart w:id="1892" w:name="_Toc106639464"/>
      <w:bookmarkStart w:id="1893" w:name="_Toc114778974"/>
      <w:bookmarkStart w:id="1894" w:name="_Toc122096891"/>
      <w:bookmarkStart w:id="1895" w:name="_Toc130844112"/>
      <w:bookmarkStart w:id="1896" w:name="_Toc138411818"/>
      <w:bookmarkStart w:id="1897" w:name="_Toc145955986"/>
      <w:bookmarkStart w:id="1898" w:name="_Toc153887415"/>
      <w:bookmarkStart w:id="1899" w:name="_Toc161905295"/>
      <w:bookmarkStart w:id="1900" w:name="_Toc168417429"/>
      <w:r>
        <w:t>5.2.2.5.1</w:t>
      </w:r>
      <w:r>
        <w:tab/>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901" w:name="_Toc20150349"/>
      <w:bookmarkStart w:id="1902" w:name="_Toc25168588"/>
      <w:bookmarkStart w:id="1903" w:name="_Toc27593007"/>
      <w:bookmarkStart w:id="1904" w:name="_Toc34147877"/>
      <w:bookmarkStart w:id="1905" w:name="_Toc36463261"/>
      <w:bookmarkStart w:id="1906" w:name="_Toc43215101"/>
      <w:bookmarkStart w:id="1907" w:name="_Toc45032349"/>
      <w:bookmarkStart w:id="1908" w:name="_Toc49849838"/>
      <w:bookmarkStart w:id="1909" w:name="_Toc51873352"/>
      <w:bookmarkStart w:id="1910" w:name="_Toc56517480"/>
      <w:bookmarkStart w:id="1911" w:name="_Toc58594381"/>
      <w:bookmarkStart w:id="1912" w:name="_Toc67685891"/>
      <w:bookmarkStart w:id="1913" w:name="_Toc74993712"/>
      <w:bookmarkStart w:id="1914" w:name="_Toc82716300"/>
      <w:bookmarkStart w:id="1915" w:name="_Toc88818587"/>
      <w:bookmarkStart w:id="1916" w:name="_Toc90650509"/>
      <w:bookmarkStart w:id="1917" w:name="_Toc98506180"/>
      <w:bookmarkStart w:id="1918" w:name="_Toc106639465"/>
      <w:bookmarkStart w:id="1919" w:name="_Toc114778975"/>
      <w:bookmarkStart w:id="1920" w:name="_Toc122096892"/>
      <w:bookmarkStart w:id="1921" w:name="_Toc130844113"/>
      <w:bookmarkStart w:id="1922" w:name="_Toc138411819"/>
      <w:bookmarkStart w:id="1923" w:name="_Toc145955987"/>
      <w:bookmarkStart w:id="1924" w:name="_Toc153887416"/>
      <w:bookmarkStart w:id="1925" w:name="_Toc161905296"/>
      <w:bookmarkStart w:id="1926" w:name="_Toc168417430"/>
      <w:r>
        <w:t>5.2.2.5</w:t>
      </w:r>
      <w:r w:rsidRPr="003A63C8">
        <w:t>.</w:t>
      </w:r>
      <w:r>
        <w:t>2</w:t>
      </w:r>
      <w:r>
        <w:tab/>
        <w:t>Transfer Location Context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5" o:title=""/>
          </v:shape>
          <o:OLEObject Type="Embed" ProgID="Visio.Drawing.11" ShapeID="_x0000_i1032" DrawAspect="Content" ObjectID="_1779032606"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1927" w:name="_Toc145955988"/>
      <w:bookmarkStart w:id="1928" w:name="_Toc153887417"/>
      <w:bookmarkStart w:id="1929" w:name="_Toc161905297"/>
      <w:bookmarkStart w:id="1930" w:name="_Toc168417431"/>
      <w:r>
        <w:t>5.2.2.6</w:t>
      </w:r>
      <w:r w:rsidR="006F7DA1">
        <w:tab/>
      </w:r>
      <w:r w:rsidR="006F7DA1" w:rsidRPr="000153FD">
        <w:t>MeasurementData</w:t>
      </w:r>
      <w:bookmarkEnd w:id="1927"/>
      <w:bookmarkEnd w:id="1928"/>
      <w:bookmarkEnd w:id="1929"/>
      <w:bookmarkEnd w:id="1930"/>
    </w:p>
    <w:p w14:paraId="616F3862" w14:textId="4CCC45C2" w:rsidR="006F7DA1" w:rsidRDefault="00765B0F" w:rsidP="006F7DA1">
      <w:pPr>
        <w:pStyle w:val="Heading5"/>
      </w:pPr>
      <w:bookmarkStart w:id="1931" w:name="_Toc145955989"/>
      <w:bookmarkStart w:id="1932" w:name="_Toc153887418"/>
      <w:bookmarkStart w:id="1933" w:name="_Toc161905298"/>
      <w:bookmarkStart w:id="1934" w:name="_Toc168417432"/>
      <w:r>
        <w:t>5.2.2.6</w:t>
      </w:r>
      <w:r w:rsidR="006F7DA1">
        <w:t>.1</w:t>
      </w:r>
      <w:r w:rsidR="006F7DA1">
        <w:tab/>
        <w:t>General</w:t>
      </w:r>
      <w:bookmarkEnd w:id="1931"/>
      <w:bookmarkEnd w:id="1932"/>
      <w:bookmarkEnd w:id="1933"/>
      <w:bookmarkEnd w:id="1934"/>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1935" w:name="_Toc145955990"/>
      <w:bookmarkStart w:id="1936" w:name="_Toc153887419"/>
      <w:bookmarkStart w:id="1937" w:name="_Toc161905299"/>
      <w:bookmarkStart w:id="1938" w:name="_Toc168417433"/>
      <w:r>
        <w:t>5.2.2.6</w:t>
      </w:r>
      <w:r w:rsidR="006F7DA1">
        <w:t>.2</w:t>
      </w:r>
      <w:r w:rsidR="006F7DA1">
        <w:tab/>
        <w:t>Location Measurements</w:t>
      </w:r>
      <w:bookmarkEnd w:id="1935"/>
      <w:bookmarkEnd w:id="1936"/>
      <w:bookmarkEnd w:id="1937"/>
      <w:bookmarkEnd w:id="1938"/>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2pt;height:105.85pt" o:ole="">
            <v:imagedata r:id="rId27" o:title=""/>
          </v:shape>
          <o:OLEObject Type="Embed" ProgID="Visio.Drawing.11" ShapeID="_x0000_i1033" DrawAspect="Content" ObjectID="_1779032607"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1939" w:name="_Toc145955991"/>
      <w:bookmarkStart w:id="1940" w:name="_Toc153887420"/>
      <w:bookmarkStart w:id="1941" w:name="_Toc161905300"/>
      <w:bookmarkStart w:id="1942" w:name="_Toc168417434"/>
      <w:r>
        <w:t>5.2.2.7</w:t>
      </w:r>
      <w:r w:rsidR="00EB5437">
        <w:tab/>
        <w:t>UP</w:t>
      </w:r>
      <w:r w:rsidR="00EB5437" w:rsidRPr="000379A6">
        <w:t>Subscribe</w:t>
      </w:r>
      <w:bookmarkEnd w:id="1939"/>
      <w:bookmarkEnd w:id="1940"/>
      <w:bookmarkEnd w:id="1941"/>
      <w:bookmarkEnd w:id="1942"/>
    </w:p>
    <w:p w14:paraId="56A32EC0" w14:textId="2D4C3365" w:rsidR="00EB5437" w:rsidRDefault="00E367FC" w:rsidP="00EB5437">
      <w:pPr>
        <w:pStyle w:val="Heading5"/>
      </w:pPr>
      <w:bookmarkStart w:id="1943" w:name="_Toc145955992"/>
      <w:bookmarkStart w:id="1944" w:name="_Toc153887421"/>
      <w:bookmarkStart w:id="1945" w:name="_Toc161905301"/>
      <w:bookmarkStart w:id="1946" w:name="_Toc168417435"/>
      <w:r>
        <w:t>5.2.2.7</w:t>
      </w:r>
      <w:r w:rsidR="00EB5437">
        <w:t>.1</w:t>
      </w:r>
      <w:r w:rsidR="00EB5437">
        <w:tab/>
        <w:t>General</w:t>
      </w:r>
      <w:bookmarkEnd w:id="1943"/>
      <w:bookmarkEnd w:id="1944"/>
      <w:bookmarkEnd w:id="1945"/>
      <w:bookmarkEnd w:id="1946"/>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1947" w:name="_Toc145955993"/>
      <w:bookmarkStart w:id="1948" w:name="_Toc153887422"/>
      <w:bookmarkStart w:id="1949" w:name="_Toc161905302"/>
      <w:bookmarkStart w:id="1950" w:name="_Toc168417436"/>
      <w:r>
        <w:t>5.2.2.7</w:t>
      </w:r>
      <w:r w:rsidR="00EB5437">
        <w:t>.2</w:t>
      </w:r>
      <w:r w:rsidR="00EB5437">
        <w:tab/>
      </w:r>
      <w:r w:rsidR="00EB5437" w:rsidRPr="000379A6">
        <w:t>Subscribe</w:t>
      </w:r>
      <w:r w:rsidR="00EB5437">
        <w:t xml:space="preserve"> to Notification of LCS-UP connection</w:t>
      </w:r>
      <w:bookmarkEnd w:id="1947"/>
      <w:bookmarkEnd w:id="1948"/>
      <w:r w:rsidR="00D01EB3">
        <w:t xml:space="preserve"> status</w:t>
      </w:r>
      <w:bookmarkEnd w:id="1949"/>
      <w:bookmarkEnd w:id="1950"/>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5pt;height:118.75pt" o:ole="">
            <v:imagedata r:id="rId29" o:title=""/>
          </v:shape>
          <o:OLEObject Type="Embed" ProgID="Visio.Drawing.15" ShapeID="_x0000_i1034" DrawAspect="Content" ObjectID="_1779032608"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1951" w:name="_Toc145955994"/>
      <w:bookmarkStart w:id="1952" w:name="_Toc153887423"/>
      <w:bookmarkStart w:id="1953" w:name="_Toc161905303"/>
      <w:bookmarkStart w:id="1954" w:name="_Toc168417437"/>
      <w:r>
        <w:t>5.2.2.8</w:t>
      </w:r>
      <w:r w:rsidR="00D720CA">
        <w:tab/>
        <w:t>UPNotify</w:t>
      </w:r>
      <w:bookmarkEnd w:id="1951"/>
      <w:bookmarkEnd w:id="1952"/>
      <w:bookmarkEnd w:id="1953"/>
      <w:bookmarkEnd w:id="1954"/>
    </w:p>
    <w:p w14:paraId="3BEBDFD1" w14:textId="34D12FD3" w:rsidR="00D720CA" w:rsidRDefault="00755E5A" w:rsidP="00D720CA">
      <w:pPr>
        <w:pStyle w:val="Heading5"/>
      </w:pPr>
      <w:bookmarkStart w:id="1955" w:name="_Toc145955995"/>
      <w:bookmarkStart w:id="1956" w:name="_Toc153887424"/>
      <w:bookmarkStart w:id="1957" w:name="_Toc161905304"/>
      <w:bookmarkStart w:id="1958" w:name="_Toc168417438"/>
      <w:r>
        <w:t>5.2.2.8</w:t>
      </w:r>
      <w:r w:rsidR="00D720CA">
        <w:t>.1</w:t>
      </w:r>
      <w:r w:rsidR="00D720CA">
        <w:tab/>
        <w:t>General</w:t>
      </w:r>
      <w:bookmarkEnd w:id="1955"/>
      <w:bookmarkEnd w:id="1956"/>
      <w:bookmarkEnd w:id="1957"/>
      <w:bookmarkEnd w:id="195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1959" w:name="_Toc145955996"/>
      <w:bookmarkStart w:id="1960" w:name="_Toc153887425"/>
      <w:bookmarkStart w:id="1961" w:name="_Toc161905305"/>
      <w:bookmarkStart w:id="1962" w:name="_Toc168417439"/>
      <w:r>
        <w:t>5.2.2.8</w:t>
      </w:r>
      <w:r w:rsidR="00D720CA">
        <w:t>.2</w:t>
      </w:r>
      <w:r w:rsidR="00D720CA">
        <w:tab/>
        <w:t>Notification of LCS-UP connection</w:t>
      </w:r>
      <w:bookmarkEnd w:id="1959"/>
      <w:bookmarkEnd w:id="1960"/>
      <w:bookmarkEnd w:id="1961"/>
      <w:bookmarkEnd w:id="1962"/>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7.9pt;height:108pt" o:ole="">
            <v:imagedata r:id="rId31" o:title=""/>
          </v:shape>
          <o:OLEObject Type="Embed" ProgID="Visio.Drawing.11" ShapeID="_x0000_i1035" DrawAspect="Content" ObjectID="_1779032609"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1963" w:name="_Toc153887426"/>
      <w:bookmarkStart w:id="1964" w:name="_Toc161905306"/>
      <w:bookmarkStart w:id="1965" w:name="_Toc168417440"/>
      <w:r>
        <w:t>5.2.2.9</w:t>
      </w:r>
      <w:r w:rsidR="006E7374">
        <w:tab/>
        <w:t>UPConfig</w:t>
      </w:r>
      <w:bookmarkEnd w:id="1963"/>
      <w:bookmarkEnd w:id="1964"/>
      <w:bookmarkEnd w:id="1965"/>
    </w:p>
    <w:p w14:paraId="0A6A4706" w14:textId="39810B4A" w:rsidR="006E7374" w:rsidRDefault="001151E1" w:rsidP="006E7374">
      <w:pPr>
        <w:pStyle w:val="Heading5"/>
      </w:pPr>
      <w:bookmarkStart w:id="1966" w:name="_Toc153887427"/>
      <w:bookmarkStart w:id="1967" w:name="_Toc161905307"/>
      <w:bookmarkStart w:id="1968" w:name="_Toc168417441"/>
      <w:r>
        <w:t>5.2.2.9</w:t>
      </w:r>
      <w:r w:rsidR="006E7374">
        <w:t>.1</w:t>
      </w:r>
      <w:r w:rsidR="006E7374">
        <w:tab/>
        <w:t>General</w:t>
      </w:r>
      <w:bookmarkEnd w:id="1966"/>
      <w:bookmarkEnd w:id="1967"/>
      <w:bookmarkEnd w:id="1968"/>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1969" w:name="_Toc153887428"/>
      <w:bookmarkStart w:id="1970" w:name="_Toc161905308"/>
      <w:bookmarkStart w:id="1971" w:name="_Toc168417442"/>
      <w:r>
        <w:t>5.2.2.9</w:t>
      </w:r>
      <w:r w:rsidR="006E7374">
        <w:t>.2</w:t>
      </w:r>
      <w:r w:rsidR="006E7374">
        <w:tab/>
      </w:r>
      <w:r w:rsidR="00C7480D">
        <w:t>Configure</w:t>
      </w:r>
      <w:r w:rsidR="006E7374">
        <w:rPr>
          <w:lang w:eastAsia="zh-CN"/>
        </w:rPr>
        <w:t xml:space="preserve"> LCS-UP connection</w:t>
      </w:r>
      <w:bookmarkEnd w:id="1969"/>
      <w:bookmarkEnd w:id="1970"/>
      <w:bookmarkEnd w:id="1971"/>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2pt;height:126.8pt" o:ole="">
            <v:imagedata r:id="rId33" o:title=""/>
          </v:shape>
          <o:OLEObject Type="Embed" ProgID="Visio.Drawing.11" ShapeID="_x0000_i1036" DrawAspect="Content" ObjectID="_1779032610"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1972" w:name="_Toc161905309"/>
      <w:bookmarkStart w:id="1973" w:name="_Toc168417443"/>
      <w:r>
        <w:lastRenderedPageBreak/>
        <w:t>5.2.2.10</w:t>
      </w:r>
      <w:r w:rsidR="00175CAA">
        <w:tab/>
        <w:t>UPUn</w:t>
      </w:r>
      <w:r w:rsidR="00175CAA" w:rsidRPr="000379A6">
        <w:t>Subscribe</w:t>
      </w:r>
      <w:bookmarkEnd w:id="1972"/>
      <w:bookmarkEnd w:id="1973"/>
    </w:p>
    <w:p w14:paraId="50C79015" w14:textId="001BD578" w:rsidR="00175CAA" w:rsidRDefault="001523A7" w:rsidP="00175CAA">
      <w:pPr>
        <w:pStyle w:val="Heading5"/>
      </w:pPr>
      <w:bookmarkStart w:id="1974" w:name="_Toc161905310"/>
      <w:bookmarkStart w:id="1975" w:name="_Toc168417444"/>
      <w:r>
        <w:t>5.2.2.10</w:t>
      </w:r>
      <w:r w:rsidR="00175CAA">
        <w:t>.1</w:t>
      </w:r>
      <w:r w:rsidR="00175CAA">
        <w:tab/>
        <w:t>General</w:t>
      </w:r>
      <w:bookmarkEnd w:id="1974"/>
      <w:bookmarkEnd w:id="1975"/>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1976" w:name="_Toc161905311"/>
      <w:bookmarkStart w:id="1977" w:name="_Toc168417445"/>
      <w:r>
        <w:t>5.2.2.10</w:t>
      </w:r>
      <w:r w:rsidR="00175CAA">
        <w:t>.2</w:t>
      </w:r>
      <w:r w:rsidR="00175CAA">
        <w:tab/>
        <w:t>Uns</w:t>
      </w:r>
      <w:r w:rsidR="00175CAA" w:rsidRPr="000379A6">
        <w:t>ubscribe</w:t>
      </w:r>
      <w:r w:rsidR="00175CAA">
        <w:t xml:space="preserve"> to notification of LCS-UP connection status</w:t>
      </w:r>
      <w:bookmarkEnd w:id="1976"/>
      <w:bookmarkEnd w:id="1977"/>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3pt" o:ole="">
            <v:imagedata r:id="rId35" o:title=""/>
          </v:shape>
          <o:OLEObject Type="Embed" ProgID="Visio.Drawing.11" ShapeID="_x0000_i1037" DrawAspect="Content" ObjectID="_1779032611"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1978" w:name="_Toc25168589"/>
      <w:bookmarkStart w:id="1979" w:name="_Toc27593008"/>
      <w:bookmarkStart w:id="1980" w:name="_Toc34147878"/>
      <w:bookmarkStart w:id="1981" w:name="_Toc36463262"/>
      <w:bookmarkStart w:id="1982" w:name="_Toc43215102"/>
      <w:bookmarkStart w:id="1983" w:name="_Toc45032350"/>
      <w:bookmarkStart w:id="1984" w:name="_Toc49849839"/>
      <w:bookmarkStart w:id="1985" w:name="_Toc51873353"/>
      <w:bookmarkStart w:id="1986" w:name="_Toc56517481"/>
      <w:bookmarkStart w:id="1987" w:name="_Toc58594382"/>
      <w:bookmarkStart w:id="1988" w:name="_Toc67685892"/>
      <w:bookmarkStart w:id="1989" w:name="_Toc74993713"/>
      <w:bookmarkStart w:id="1990" w:name="_Toc82716301"/>
      <w:bookmarkStart w:id="1991" w:name="_Toc88818588"/>
      <w:bookmarkStart w:id="1992" w:name="_Toc90650510"/>
      <w:bookmarkStart w:id="1993" w:name="_Toc98506181"/>
      <w:bookmarkStart w:id="1994" w:name="_Toc106639466"/>
      <w:bookmarkStart w:id="1995" w:name="_Toc114778976"/>
      <w:bookmarkStart w:id="1996" w:name="_Toc122096893"/>
      <w:bookmarkStart w:id="1997" w:name="_Toc130844114"/>
      <w:bookmarkStart w:id="1998" w:name="_Toc138411820"/>
      <w:bookmarkStart w:id="1999" w:name="_Toc145955997"/>
      <w:bookmarkStart w:id="2000" w:name="_Toc153887429"/>
      <w:bookmarkStart w:id="2001" w:name="_Toc161905312"/>
      <w:bookmarkStart w:id="2002" w:name="_Toc168417446"/>
      <w:r>
        <w:t>5.3</w:t>
      </w:r>
      <w:r>
        <w:tab/>
        <w:t>Nlmf_Broadcast Service</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6C22761C" w14:textId="77777777" w:rsidR="00EB7848" w:rsidRDefault="00EB7848" w:rsidP="00B32564">
      <w:pPr>
        <w:pStyle w:val="Heading3"/>
      </w:pPr>
      <w:bookmarkStart w:id="2003" w:name="_Toc25168590"/>
      <w:bookmarkStart w:id="2004" w:name="_Toc27593009"/>
      <w:bookmarkStart w:id="2005" w:name="_Toc34147879"/>
      <w:bookmarkStart w:id="2006" w:name="_Toc36463263"/>
      <w:bookmarkStart w:id="2007" w:name="_Toc43215103"/>
      <w:bookmarkStart w:id="2008" w:name="_Toc45032351"/>
      <w:bookmarkStart w:id="2009" w:name="_Toc49849840"/>
      <w:bookmarkStart w:id="2010" w:name="_Toc51873354"/>
      <w:bookmarkStart w:id="2011" w:name="_Toc56517482"/>
      <w:bookmarkStart w:id="2012" w:name="_Toc58594383"/>
      <w:bookmarkStart w:id="2013" w:name="_Toc67685893"/>
      <w:bookmarkStart w:id="2014" w:name="_Toc74993714"/>
      <w:bookmarkStart w:id="2015" w:name="_Toc82716302"/>
      <w:bookmarkStart w:id="2016" w:name="_Toc88818589"/>
      <w:bookmarkStart w:id="2017" w:name="_Toc90650511"/>
      <w:bookmarkStart w:id="2018" w:name="_Toc98506182"/>
      <w:bookmarkStart w:id="2019" w:name="_Toc106639467"/>
      <w:bookmarkStart w:id="2020" w:name="_Toc114778977"/>
      <w:bookmarkStart w:id="2021" w:name="_Toc122096894"/>
      <w:bookmarkStart w:id="2022" w:name="_Toc130844115"/>
      <w:bookmarkStart w:id="2023" w:name="_Toc138411821"/>
      <w:bookmarkStart w:id="2024" w:name="_Toc145955998"/>
      <w:bookmarkStart w:id="2025" w:name="_Toc153887430"/>
      <w:bookmarkStart w:id="2026" w:name="_Toc161905313"/>
      <w:bookmarkStart w:id="2027" w:name="_Toc168417447"/>
      <w:r>
        <w:t>5.3.1</w:t>
      </w:r>
      <w:r>
        <w:tab/>
        <w:t>Service Description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028" w:name="_Toc25168591"/>
      <w:bookmarkStart w:id="2029" w:name="_Toc27593010"/>
      <w:bookmarkStart w:id="2030" w:name="_Toc34147880"/>
      <w:bookmarkStart w:id="2031" w:name="_Toc36463264"/>
      <w:bookmarkStart w:id="2032" w:name="_Toc43215104"/>
      <w:bookmarkStart w:id="2033" w:name="_Toc45032352"/>
      <w:bookmarkStart w:id="2034" w:name="_Toc49849841"/>
      <w:bookmarkStart w:id="2035" w:name="_Toc51873355"/>
      <w:bookmarkStart w:id="2036" w:name="_Toc56517483"/>
      <w:bookmarkStart w:id="2037" w:name="_Toc58594384"/>
      <w:bookmarkStart w:id="2038" w:name="_Toc67685894"/>
      <w:bookmarkStart w:id="2039" w:name="_Toc74993715"/>
      <w:bookmarkStart w:id="2040" w:name="_Toc82716303"/>
      <w:bookmarkStart w:id="2041" w:name="_Toc88818590"/>
      <w:bookmarkStart w:id="2042" w:name="_Toc90650512"/>
      <w:bookmarkStart w:id="2043" w:name="_Toc98506183"/>
      <w:bookmarkStart w:id="2044" w:name="_Toc106639468"/>
      <w:bookmarkStart w:id="2045" w:name="_Toc114778978"/>
      <w:bookmarkStart w:id="2046" w:name="_Toc122096895"/>
      <w:bookmarkStart w:id="2047" w:name="_Toc130844116"/>
      <w:bookmarkStart w:id="2048" w:name="_Toc138411822"/>
      <w:bookmarkStart w:id="2049" w:name="_Toc145955999"/>
      <w:bookmarkStart w:id="2050" w:name="_Toc153887431"/>
      <w:bookmarkStart w:id="2051" w:name="_Toc161905314"/>
      <w:bookmarkStart w:id="2052" w:name="_Toc168417448"/>
      <w:r>
        <w:t>5.3.2</w:t>
      </w:r>
      <w:r>
        <w:tab/>
        <w:t>Service Operations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29B441C" w14:textId="77777777" w:rsidR="00EB7848" w:rsidRDefault="00EB7848" w:rsidP="00B32564">
      <w:pPr>
        <w:pStyle w:val="Heading4"/>
      </w:pPr>
      <w:bookmarkStart w:id="2053" w:name="_Toc25168592"/>
      <w:bookmarkStart w:id="2054" w:name="_Toc27593011"/>
      <w:bookmarkStart w:id="2055" w:name="_Toc34147881"/>
      <w:bookmarkStart w:id="2056" w:name="_Toc36463265"/>
      <w:bookmarkStart w:id="2057" w:name="_Toc43215105"/>
      <w:bookmarkStart w:id="2058" w:name="_Toc45032353"/>
      <w:bookmarkStart w:id="2059" w:name="_Toc49849842"/>
      <w:bookmarkStart w:id="2060" w:name="_Toc51873356"/>
      <w:bookmarkStart w:id="2061" w:name="_Toc56517484"/>
      <w:bookmarkStart w:id="2062" w:name="_Toc58594385"/>
      <w:bookmarkStart w:id="2063" w:name="_Toc67685895"/>
      <w:bookmarkStart w:id="2064" w:name="_Toc74993716"/>
      <w:bookmarkStart w:id="2065" w:name="_Toc82716304"/>
      <w:bookmarkStart w:id="2066" w:name="_Toc88818591"/>
      <w:bookmarkStart w:id="2067" w:name="_Toc90650513"/>
      <w:bookmarkStart w:id="2068" w:name="_Toc98506184"/>
      <w:bookmarkStart w:id="2069" w:name="_Toc106639469"/>
      <w:bookmarkStart w:id="2070" w:name="_Toc114778979"/>
      <w:bookmarkStart w:id="2071" w:name="_Toc122096896"/>
      <w:bookmarkStart w:id="2072" w:name="_Toc130844117"/>
      <w:bookmarkStart w:id="2073" w:name="_Toc138411823"/>
      <w:bookmarkStart w:id="2074" w:name="_Toc145956000"/>
      <w:bookmarkStart w:id="2075" w:name="_Toc153887432"/>
      <w:bookmarkStart w:id="2076" w:name="_Toc161905315"/>
      <w:bookmarkStart w:id="2077" w:name="_Toc168417449"/>
      <w:r>
        <w:t>5.3.2.1</w:t>
      </w:r>
      <w:r>
        <w:tab/>
        <w:t>Introduction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078" w:name="_Toc25168593"/>
      <w:bookmarkStart w:id="2079" w:name="_Toc27593012"/>
      <w:bookmarkStart w:id="2080" w:name="_Toc34147882"/>
      <w:bookmarkStart w:id="2081" w:name="_Toc36463266"/>
      <w:bookmarkStart w:id="2082" w:name="_Toc43215106"/>
      <w:bookmarkStart w:id="2083" w:name="_Toc45032354"/>
      <w:bookmarkStart w:id="2084" w:name="_Toc49849843"/>
      <w:bookmarkStart w:id="2085" w:name="_Toc51873357"/>
      <w:bookmarkStart w:id="2086" w:name="_Toc56517485"/>
      <w:bookmarkStart w:id="2087" w:name="_Toc58594386"/>
      <w:bookmarkStart w:id="2088" w:name="_Toc67685896"/>
      <w:bookmarkStart w:id="2089" w:name="_Toc74993717"/>
      <w:bookmarkStart w:id="2090" w:name="_Toc82716305"/>
      <w:bookmarkStart w:id="2091" w:name="_Toc88818592"/>
      <w:bookmarkStart w:id="2092" w:name="_Toc90650514"/>
      <w:bookmarkStart w:id="2093" w:name="_Toc98506185"/>
      <w:bookmarkStart w:id="2094" w:name="_Toc106639470"/>
      <w:bookmarkStart w:id="2095" w:name="_Toc114778980"/>
      <w:bookmarkStart w:id="2096" w:name="_Toc122096897"/>
      <w:bookmarkStart w:id="2097" w:name="_Toc130844118"/>
      <w:bookmarkStart w:id="2098" w:name="_Toc138411824"/>
      <w:bookmarkStart w:id="2099" w:name="_Toc145956001"/>
      <w:bookmarkStart w:id="2100" w:name="_Toc153887433"/>
      <w:bookmarkStart w:id="2101" w:name="_Toc161905316"/>
      <w:bookmarkStart w:id="2102" w:name="_Toc168417450"/>
      <w:r>
        <w:t>5.3.2.2</w:t>
      </w:r>
      <w:r>
        <w:tab/>
        <w:t>CipheringKeyData</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22CEAC03" w14:textId="77777777" w:rsidR="00EB7848" w:rsidRDefault="00EB7848" w:rsidP="00B32564">
      <w:pPr>
        <w:pStyle w:val="Heading5"/>
      </w:pPr>
      <w:bookmarkStart w:id="2103" w:name="_Toc25168594"/>
      <w:bookmarkStart w:id="2104" w:name="_Toc27593013"/>
      <w:bookmarkStart w:id="2105" w:name="_Toc34147883"/>
      <w:bookmarkStart w:id="2106" w:name="_Toc36463267"/>
      <w:bookmarkStart w:id="2107" w:name="_Toc43215107"/>
      <w:bookmarkStart w:id="2108" w:name="_Toc45032355"/>
      <w:bookmarkStart w:id="2109" w:name="_Toc49849844"/>
      <w:bookmarkStart w:id="2110" w:name="_Toc51873358"/>
      <w:bookmarkStart w:id="2111" w:name="_Toc56517486"/>
      <w:bookmarkStart w:id="2112" w:name="_Toc58594387"/>
      <w:bookmarkStart w:id="2113" w:name="_Toc67685897"/>
      <w:bookmarkStart w:id="2114" w:name="_Toc74993718"/>
      <w:bookmarkStart w:id="2115" w:name="_Toc82716306"/>
      <w:bookmarkStart w:id="2116" w:name="_Toc88818593"/>
      <w:bookmarkStart w:id="2117" w:name="_Toc90650515"/>
      <w:bookmarkStart w:id="2118" w:name="_Toc98506186"/>
      <w:bookmarkStart w:id="2119" w:name="_Toc106639471"/>
      <w:bookmarkStart w:id="2120" w:name="_Toc114778981"/>
      <w:bookmarkStart w:id="2121" w:name="_Toc122096898"/>
      <w:bookmarkStart w:id="2122" w:name="_Toc130844119"/>
      <w:bookmarkStart w:id="2123" w:name="_Toc138411825"/>
      <w:bookmarkStart w:id="2124" w:name="_Toc145956002"/>
      <w:bookmarkStart w:id="2125" w:name="_Toc153887434"/>
      <w:bookmarkStart w:id="2126" w:name="_Toc161905317"/>
      <w:bookmarkStart w:id="2127" w:name="_Toc168417451"/>
      <w:r>
        <w:t>5.3.2.2.1</w:t>
      </w:r>
      <w:r>
        <w:tab/>
        <w:t>General</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128" w:name="_Toc25168595"/>
      <w:bookmarkStart w:id="2129" w:name="_Toc27593014"/>
      <w:bookmarkStart w:id="2130" w:name="_Toc34147884"/>
      <w:bookmarkStart w:id="2131" w:name="_Toc36463268"/>
      <w:bookmarkStart w:id="2132" w:name="_Toc43215108"/>
      <w:bookmarkStart w:id="2133" w:name="_Toc45032356"/>
      <w:bookmarkStart w:id="2134" w:name="_Toc49849845"/>
      <w:bookmarkStart w:id="2135" w:name="_Toc51873359"/>
      <w:bookmarkStart w:id="2136" w:name="_Toc56517487"/>
      <w:bookmarkStart w:id="2137" w:name="_Toc58594388"/>
      <w:bookmarkStart w:id="2138" w:name="_Toc67685898"/>
      <w:bookmarkStart w:id="2139" w:name="_Toc74993719"/>
      <w:bookmarkStart w:id="2140" w:name="_Toc82716307"/>
      <w:bookmarkStart w:id="2141" w:name="_Toc88818594"/>
      <w:bookmarkStart w:id="2142" w:name="_Toc90650516"/>
      <w:bookmarkStart w:id="2143" w:name="_Toc98506187"/>
      <w:bookmarkStart w:id="2144" w:name="_Toc106639472"/>
      <w:bookmarkStart w:id="2145" w:name="_Toc114778982"/>
      <w:bookmarkStart w:id="2146" w:name="_Toc122096899"/>
      <w:bookmarkStart w:id="2147" w:name="_Toc130844120"/>
      <w:bookmarkStart w:id="2148" w:name="_Toc138411826"/>
      <w:bookmarkStart w:id="2149" w:name="_Toc145956003"/>
      <w:bookmarkStart w:id="2150" w:name="_Toc153887435"/>
      <w:bookmarkStart w:id="2151" w:name="_Toc161905318"/>
      <w:bookmarkStart w:id="2152" w:name="_Toc168417452"/>
      <w:r>
        <w:t>5.3.2.2.2</w:t>
      </w:r>
      <w:r>
        <w:tab/>
        <w:t>Request Ciphering Key Information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pt" o:ole="">
            <v:imagedata r:id="rId37" o:title=""/>
          </v:shape>
          <o:OLEObject Type="Embed" ProgID="Visio.Drawing.11" ShapeID="_x0000_i1038" DrawAspect="Content" ObjectID="_1779032612"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153" w:name="_Toc25168596"/>
      <w:bookmarkStart w:id="2154" w:name="_Toc27593015"/>
      <w:bookmarkStart w:id="2155" w:name="_Toc34147885"/>
      <w:bookmarkStart w:id="2156" w:name="_Toc36463269"/>
      <w:bookmarkStart w:id="2157" w:name="_Toc43215109"/>
      <w:bookmarkStart w:id="2158" w:name="_Toc45032357"/>
      <w:bookmarkStart w:id="2159" w:name="_Toc49849846"/>
      <w:bookmarkStart w:id="2160" w:name="_Toc51873360"/>
      <w:bookmarkStart w:id="2161" w:name="_Toc56517488"/>
      <w:bookmarkStart w:id="2162" w:name="_Toc58594389"/>
      <w:bookmarkStart w:id="2163" w:name="_Toc67685899"/>
      <w:bookmarkStart w:id="2164" w:name="_Toc74993720"/>
      <w:bookmarkStart w:id="2165" w:name="_Toc82716308"/>
      <w:bookmarkStart w:id="2166" w:name="_Toc88818595"/>
      <w:bookmarkStart w:id="2167" w:name="_Toc90650517"/>
      <w:bookmarkStart w:id="2168" w:name="_Toc98506188"/>
      <w:bookmarkStart w:id="2169" w:name="_Toc106639473"/>
      <w:bookmarkStart w:id="2170" w:name="_Toc114778983"/>
      <w:bookmarkStart w:id="2171" w:name="_Toc122096900"/>
      <w:bookmarkStart w:id="2172" w:name="_Toc130844121"/>
      <w:bookmarkStart w:id="2173" w:name="_Toc138411827"/>
      <w:bookmarkStart w:id="2174" w:name="_Toc145956004"/>
      <w:bookmarkStart w:id="2175" w:name="_Toc153887436"/>
      <w:bookmarkStart w:id="2176" w:name="_Toc161905319"/>
      <w:bookmarkStart w:id="2177" w:name="_Toc168417453"/>
      <w:r>
        <w:t>5.3.2.2.3</w:t>
      </w:r>
      <w:r>
        <w:tab/>
        <w:t>Provide Ciphering Key Information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pt" o:ole="">
            <v:imagedata r:id="rId39" o:title=""/>
          </v:shape>
          <o:OLEObject Type="Embed" ProgID="Visio.Drawing.11" ShapeID="_x0000_i1039" DrawAspect="Content" ObjectID="_1779032613"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178" w:name="_Toc20150350"/>
      <w:bookmarkStart w:id="2179" w:name="_Toc25168597"/>
      <w:bookmarkStart w:id="2180" w:name="_Toc27593016"/>
      <w:bookmarkStart w:id="2181" w:name="_Toc34147886"/>
      <w:bookmarkStart w:id="2182" w:name="_Toc36463270"/>
      <w:bookmarkStart w:id="2183" w:name="_Toc43215110"/>
      <w:bookmarkStart w:id="2184" w:name="_Toc45032358"/>
      <w:bookmarkStart w:id="2185" w:name="_Toc49849847"/>
      <w:bookmarkStart w:id="2186" w:name="_Toc51873361"/>
      <w:bookmarkStart w:id="2187" w:name="_Toc56517489"/>
      <w:bookmarkStart w:id="2188" w:name="_Toc58594390"/>
      <w:bookmarkStart w:id="2189" w:name="_Toc67685900"/>
      <w:bookmarkStart w:id="2190" w:name="_Toc74993721"/>
      <w:bookmarkStart w:id="2191" w:name="_Toc82716309"/>
      <w:bookmarkStart w:id="2192" w:name="_Toc88818596"/>
      <w:bookmarkStart w:id="2193" w:name="_Toc90650518"/>
      <w:bookmarkStart w:id="2194" w:name="_Toc98506189"/>
      <w:bookmarkStart w:id="2195" w:name="_Toc106639474"/>
      <w:bookmarkStart w:id="2196" w:name="_Toc114778984"/>
      <w:bookmarkStart w:id="2197" w:name="_Toc122096901"/>
      <w:bookmarkStart w:id="2198" w:name="_Toc130844122"/>
      <w:bookmarkStart w:id="2199" w:name="_Toc138411828"/>
      <w:bookmarkStart w:id="2200" w:name="_Toc145956005"/>
      <w:bookmarkStart w:id="2201" w:name="_Toc153887437"/>
      <w:bookmarkStart w:id="2202" w:name="_Toc161905320"/>
      <w:bookmarkStart w:id="2203" w:name="_Toc168417454"/>
      <w:r>
        <w:rPr>
          <w:rFonts w:hint="eastAsia"/>
          <w:lang w:eastAsia="zh-CN"/>
        </w:rPr>
        <w:t>6</w:t>
      </w:r>
      <w:r>
        <w:tab/>
      </w:r>
      <w:r>
        <w:rPr>
          <w:lang w:eastAsia="zh-CN"/>
        </w:rPr>
        <w:t>API Definitions</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1B0BB3C" w14:textId="77777777" w:rsidR="00EB7848" w:rsidRDefault="00EB7848" w:rsidP="00B32564">
      <w:pPr>
        <w:pStyle w:val="Heading2"/>
        <w:rPr>
          <w:lang w:eastAsia="zh-CN"/>
        </w:rPr>
      </w:pPr>
      <w:bookmarkStart w:id="2204" w:name="_Toc20150351"/>
      <w:bookmarkStart w:id="2205" w:name="_Toc25168598"/>
      <w:bookmarkStart w:id="2206" w:name="_Toc27593017"/>
      <w:bookmarkStart w:id="2207" w:name="_Toc34147887"/>
      <w:bookmarkStart w:id="2208" w:name="_Toc36463271"/>
      <w:bookmarkStart w:id="2209" w:name="_Toc43215111"/>
      <w:bookmarkStart w:id="2210" w:name="_Toc45032359"/>
      <w:bookmarkStart w:id="2211" w:name="_Toc49849848"/>
      <w:bookmarkStart w:id="2212" w:name="_Toc51873362"/>
      <w:bookmarkStart w:id="2213" w:name="_Toc56517490"/>
      <w:bookmarkStart w:id="2214" w:name="_Toc58594391"/>
      <w:bookmarkStart w:id="2215" w:name="_Toc67685901"/>
      <w:bookmarkStart w:id="2216" w:name="_Toc74993722"/>
      <w:bookmarkStart w:id="2217" w:name="_Toc82716310"/>
      <w:bookmarkStart w:id="2218" w:name="_Toc88818597"/>
      <w:bookmarkStart w:id="2219" w:name="_Toc90650519"/>
      <w:bookmarkStart w:id="2220" w:name="_Toc98506190"/>
      <w:bookmarkStart w:id="2221" w:name="_Toc106639475"/>
      <w:bookmarkStart w:id="2222" w:name="_Toc114778985"/>
      <w:bookmarkStart w:id="2223" w:name="_Toc122096902"/>
      <w:bookmarkStart w:id="2224" w:name="_Toc130844123"/>
      <w:bookmarkStart w:id="2225" w:name="_Toc138411829"/>
      <w:bookmarkStart w:id="2226" w:name="_Toc145956006"/>
      <w:bookmarkStart w:id="2227" w:name="_Toc153887438"/>
      <w:bookmarkStart w:id="2228" w:name="_Toc161905321"/>
      <w:bookmarkStart w:id="2229" w:name="_Toc168417455"/>
      <w:r>
        <w:rPr>
          <w:rFonts w:hint="eastAsia"/>
          <w:lang w:eastAsia="zh-CN"/>
        </w:rPr>
        <w:t>6</w:t>
      </w:r>
      <w:r>
        <w:t>.1</w:t>
      </w:r>
      <w:r>
        <w:tab/>
        <w:t>Nlmf_Location Service API</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640BAE48" w14:textId="77777777" w:rsidR="00EB7848" w:rsidRDefault="00EB7848" w:rsidP="00B32564">
      <w:pPr>
        <w:pStyle w:val="Heading3"/>
      </w:pPr>
      <w:bookmarkStart w:id="2230" w:name="_Toc20150352"/>
      <w:bookmarkStart w:id="2231" w:name="_Toc25168599"/>
      <w:bookmarkStart w:id="2232" w:name="_Toc27593018"/>
      <w:bookmarkStart w:id="2233" w:name="_Toc34147888"/>
      <w:bookmarkStart w:id="2234" w:name="_Toc36463272"/>
      <w:bookmarkStart w:id="2235" w:name="_Toc43215112"/>
      <w:bookmarkStart w:id="2236" w:name="_Toc45032360"/>
      <w:bookmarkStart w:id="2237" w:name="_Toc49849849"/>
      <w:bookmarkStart w:id="2238" w:name="_Toc51873363"/>
      <w:bookmarkStart w:id="2239" w:name="_Toc56517491"/>
      <w:bookmarkStart w:id="2240" w:name="_Toc58594392"/>
      <w:bookmarkStart w:id="2241" w:name="_Toc67685902"/>
      <w:bookmarkStart w:id="2242" w:name="_Toc74993723"/>
      <w:bookmarkStart w:id="2243" w:name="_Toc82716311"/>
      <w:bookmarkStart w:id="2244" w:name="_Toc88818598"/>
      <w:bookmarkStart w:id="2245" w:name="_Toc90650520"/>
      <w:bookmarkStart w:id="2246" w:name="_Toc98506191"/>
      <w:bookmarkStart w:id="2247" w:name="_Toc106639476"/>
      <w:bookmarkStart w:id="2248" w:name="_Toc114778986"/>
      <w:bookmarkStart w:id="2249" w:name="_Toc122096903"/>
      <w:bookmarkStart w:id="2250" w:name="_Toc130844124"/>
      <w:bookmarkStart w:id="2251" w:name="_Toc138411830"/>
      <w:bookmarkStart w:id="2252" w:name="_Toc145956007"/>
      <w:bookmarkStart w:id="2253" w:name="_Toc153887439"/>
      <w:bookmarkStart w:id="2254" w:name="_Toc161905322"/>
      <w:bookmarkStart w:id="2255" w:name="_Toc168417456"/>
      <w:r>
        <w:t>6.1.1</w:t>
      </w:r>
      <w:r>
        <w:tab/>
        <w:t>API URI</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256" w:name="_Toc20150353"/>
      <w:bookmarkStart w:id="2257" w:name="_Toc25168600"/>
      <w:bookmarkStart w:id="2258" w:name="_Toc27593019"/>
      <w:bookmarkStart w:id="2259" w:name="_Toc34147889"/>
      <w:bookmarkStart w:id="2260" w:name="_Toc36463273"/>
      <w:bookmarkStart w:id="2261" w:name="_Toc43215113"/>
      <w:bookmarkStart w:id="2262" w:name="_Toc45032361"/>
      <w:bookmarkStart w:id="2263" w:name="_Toc49849850"/>
      <w:bookmarkStart w:id="2264" w:name="_Toc51873364"/>
      <w:bookmarkStart w:id="2265" w:name="_Toc56517492"/>
      <w:bookmarkStart w:id="2266" w:name="_Toc58594393"/>
      <w:bookmarkStart w:id="2267" w:name="_Toc67685903"/>
      <w:bookmarkStart w:id="2268" w:name="_Toc74993724"/>
      <w:bookmarkStart w:id="2269" w:name="_Toc82716312"/>
      <w:bookmarkStart w:id="2270" w:name="_Toc88818599"/>
      <w:bookmarkStart w:id="2271" w:name="_Toc90650521"/>
      <w:bookmarkStart w:id="2272" w:name="_Toc98506192"/>
      <w:bookmarkStart w:id="2273" w:name="_Toc106639477"/>
      <w:bookmarkStart w:id="2274" w:name="_Toc114778987"/>
      <w:bookmarkStart w:id="2275" w:name="_Toc122096904"/>
      <w:bookmarkStart w:id="2276" w:name="_Toc130844125"/>
      <w:bookmarkStart w:id="2277" w:name="_Toc138411831"/>
      <w:bookmarkStart w:id="2278" w:name="_Toc145956008"/>
      <w:bookmarkStart w:id="2279" w:name="_Toc153887440"/>
      <w:bookmarkStart w:id="2280" w:name="_Toc161905323"/>
      <w:bookmarkStart w:id="2281" w:name="_Toc168417457"/>
      <w:r>
        <w:t>6.1.2</w:t>
      </w:r>
      <w:r>
        <w:tab/>
        <w:t>Usage of HTTP</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19D55479" w14:textId="77777777" w:rsidR="00EB7848" w:rsidRPr="000C5200" w:rsidRDefault="00EB7848" w:rsidP="00B32564">
      <w:pPr>
        <w:pStyle w:val="Heading4"/>
      </w:pPr>
      <w:bookmarkStart w:id="2282" w:name="_Toc20150354"/>
      <w:bookmarkStart w:id="2283" w:name="_Toc25168601"/>
      <w:bookmarkStart w:id="2284" w:name="_Toc27593020"/>
      <w:bookmarkStart w:id="2285" w:name="_Toc34147890"/>
      <w:bookmarkStart w:id="2286" w:name="_Toc36463274"/>
      <w:bookmarkStart w:id="2287" w:name="_Toc43215114"/>
      <w:bookmarkStart w:id="2288" w:name="_Toc45032362"/>
      <w:bookmarkStart w:id="2289" w:name="_Toc49849851"/>
      <w:bookmarkStart w:id="2290" w:name="_Toc51873365"/>
      <w:bookmarkStart w:id="2291" w:name="_Toc56517493"/>
      <w:bookmarkStart w:id="2292" w:name="_Toc58594394"/>
      <w:bookmarkStart w:id="2293" w:name="_Toc67685904"/>
      <w:bookmarkStart w:id="2294" w:name="_Toc74993725"/>
      <w:bookmarkStart w:id="2295" w:name="_Toc82716313"/>
      <w:bookmarkStart w:id="2296" w:name="_Toc88818600"/>
      <w:bookmarkStart w:id="2297" w:name="_Toc90650522"/>
      <w:bookmarkStart w:id="2298" w:name="_Toc98506193"/>
      <w:bookmarkStart w:id="2299" w:name="_Toc106639478"/>
      <w:bookmarkStart w:id="2300" w:name="_Toc114778988"/>
      <w:bookmarkStart w:id="2301" w:name="_Toc122096905"/>
      <w:bookmarkStart w:id="2302" w:name="_Toc130844126"/>
      <w:bookmarkStart w:id="2303" w:name="_Toc138411832"/>
      <w:bookmarkStart w:id="2304" w:name="_Toc145956009"/>
      <w:bookmarkStart w:id="2305" w:name="_Toc153887441"/>
      <w:bookmarkStart w:id="2306" w:name="_Toc161905324"/>
      <w:bookmarkStart w:id="2307" w:name="_Toc168417458"/>
      <w:r>
        <w:t>6.1.2.1</w:t>
      </w:r>
      <w:r>
        <w:tab/>
        <w:t>General</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308" w:name="_Toc20150355"/>
      <w:bookmarkStart w:id="2309" w:name="_Toc25168602"/>
      <w:bookmarkStart w:id="2310" w:name="_Toc27593021"/>
      <w:bookmarkStart w:id="2311" w:name="_Toc34147891"/>
      <w:bookmarkStart w:id="2312" w:name="_Toc36463275"/>
      <w:bookmarkStart w:id="2313" w:name="_Toc43215115"/>
      <w:bookmarkStart w:id="2314" w:name="_Toc45032363"/>
      <w:bookmarkStart w:id="2315" w:name="_Toc49849852"/>
      <w:bookmarkStart w:id="2316" w:name="_Toc51873366"/>
      <w:bookmarkStart w:id="2317" w:name="_Toc56517494"/>
      <w:bookmarkStart w:id="2318" w:name="_Toc58594395"/>
      <w:bookmarkStart w:id="2319" w:name="_Toc67685905"/>
      <w:bookmarkStart w:id="2320" w:name="_Toc74993726"/>
      <w:bookmarkStart w:id="2321" w:name="_Toc82716314"/>
      <w:bookmarkStart w:id="2322" w:name="_Toc88818601"/>
      <w:bookmarkStart w:id="2323" w:name="_Toc90650523"/>
      <w:bookmarkStart w:id="2324" w:name="_Toc98506194"/>
      <w:bookmarkStart w:id="2325" w:name="_Toc106639479"/>
      <w:bookmarkStart w:id="2326" w:name="_Toc114778989"/>
      <w:bookmarkStart w:id="2327" w:name="_Toc122096906"/>
      <w:bookmarkStart w:id="2328" w:name="_Toc130844127"/>
      <w:bookmarkStart w:id="2329" w:name="_Toc138411833"/>
      <w:bookmarkStart w:id="2330" w:name="_Toc145956010"/>
      <w:bookmarkStart w:id="2331" w:name="_Toc153887442"/>
      <w:bookmarkStart w:id="2332" w:name="_Toc161905325"/>
      <w:bookmarkStart w:id="2333" w:name="_Toc168417459"/>
      <w:r>
        <w:t>6.1.2.2</w:t>
      </w:r>
      <w:r>
        <w:tab/>
        <w:t>HTTP Standard Headers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B28FFCD" w14:textId="77777777" w:rsidR="00EB7848" w:rsidRDefault="00EB7848" w:rsidP="00B32564">
      <w:pPr>
        <w:pStyle w:val="Heading5"/>
        <w:rPr>
          <w:lang w:eastAsia="zh-CN"/>
        </w:rPr>
      </w:pPr>
      <w:bookmarkStart w:id="2334" w:name="_Toc20150356"/>
      <w:bookmarkStart w:id="2335" w:name="_Toc25168603"/>
      <w:bookmarkStart w:id="2336" w:name="_Toc27593022"/>
      <w:bookmarkStart w:id="2337" w:name="_Toc34147892"/>
      <w:bookmarkStart w:id="2338" w:name="_Toc36463276"/>
      <w:bookmarkStart w:id="2339" w:name="_Toc43215116"/>
      <w:bookmarkStart w:id="2340" w:name="_Toc45032364"/>
      <w:bookmarkStart w:id="2341" w:name="_Toc49849853"/>
      <w:bookmarkStart w:id="2342" w:name="_Toc51873367"/>
      <w:bookmarkStart w:id="2343" w:name="_Toc56517495"/>
      <w:bookmarkStart w:id="2344" w:name="_Toc58594396"/>
      <w:bookmarkStart w:id="2345" w:name="_Toc67685906"/>
      <w:bookmarkStart w:id="2346" w:name="_Toc74993727"/>
      <w:bookmarkStart w:id="2347" w:name="_Toc82716315"/>
      <w:bookmarkStart w:id="2348" w:name="_Toc88818602"/>
      <w:bookmarkStart w:id="2349" w:name="_Toc90650524"/>
      <w:bookmarkStart w:id="2350" w:name="_Toc98506195"/>
      <w:bookmarkStart w:id="2351" w:name="_Toc106639480"/>
      <w:bookmarkStart w:id="2352" w:name="_Toc114778990"/>
      <w:bookmarkStart w:id="2353" w:name="_Toc122096907"/>
      <w:bookmarkStart w:id="2354" w:name="_Toc130844128"/>
      <w:bookmarkStart w:id="2355" w:name="_Toc138411834"/>
      <w:bookmarkStart w:id="2356" w:name="_Toc145956011"/>
      <w:bookmarkStart w:id="2357" w:name="_Toc153887443"/>
      <w:bookmarkStart w:id="2358" w:name="_Toc161905326"/>
      <w:bookmarkStart w:id="2359" w:name="_Toc168417460"/>
      <w:r>
        <w:t>6.1.2.2.1</w:t>
      </w:r>
      <w:r>
        <w:rPr>
          <w:rFonts w:hint="eastAsia"/>
          <w:lang w:eastAsia="zh-CN"/>
        </w:rPr>
        <w:tab/>
      </w:r>
      <w:r>
        <w:rPr>
          <w:lang w:eastAsia="zh-CN"/>
        </w:rPr>
        <w:t>General</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EEA3BC2" w14:textId="77777777" w:rsidR="00EB7848" w:rsidRDefault="00EB7848" w:rsidP="00B32564">
      <w:pPr>
        <w:pStyle w:val="Heading5"/>
      </w:pPr>
      <w:bookmarkStart w:id="2360" w:name="_Toc20150357"/>
      <w:bookmarkStart w:id="2361" w:name="_Toc25168604"/>
      <w:bookmarkStart w:id="2362" w:name="_Toc27593023"/>
      <w:bookmarkStart w:id="2363" w:name="_Toc34147893"/>
      <w:bookmarkStart w:id="2364" w:name="_Toc36463277"/>
      <w:bookmarkStart w:id="2365" w:name="_Toc43215117"/>
      <w:bookmarkStart w:id="2366" w:name="_Toc45032365"/>
      <w:bookmarkStart w:id="2367" w:name="_Toc49849854"/>
      <w:bookmarkStart w:id="2368" w:name="_Toc51873368"/>
      <w:bookmarkStart w:id="2369" w:name="_Toc56517496"/>
      <w:bookmarkStart w:id="2370" w:name="_Toc58594397"/>
      <w:bookmarkStart w:id="2371" w:name="_Toc67685907"/>
      <w:bookmarkStart w:id="2372" w:name="_Toc74993728"/>
      <w:bookmarkStart w:id="2373" w:name="_Toc82716316"/>
      <w:bookmarkStart w:id="2374" w:name="_Toc88818603"/>
      <w:bookmarkStart w:id="2375" w:name="_Toc90650525"/>
      <w:bookmarkStart w:id="2376" w:name="_Toc98506196"/>
      <w:bookmarkStart w:id="2377" w:name="_Toc106639481"/>
      <w:bookmarkStart w:id="2378" w:name="_Toc114778991"/>
      <w:bookmarkStart w:id="2379" w:name="_Toc122096908"/>
      <w:bookmarkStart w:id="2380" w:name="_Toc130844129"/>
      <w:bookmarkStart w:id="2381" w:name="_Toc138411835"/>
      <w:bookmarkStart w:id="2382" w:name="_Toc145956012"/>
      <w:bookmarkStart w:id="2383" w:name="_Toc153887444"/>
      <w:bookmarkStart w:id="2384" w:name="_Toc161905327"/>
      <w:bookmarkStart w:id="2385" w:name="_Toc168417461"/>
      <w:r>
        <w:t>6.1.2.2.2</w:t>
      </w:r>
      <w:r>
        <w:tab/>
        <w:t>Content type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386" w:name="_Toc20150358"/>
      <w:bookmarkStart w:id="2387" w:name="_Toc25168605"/>
      <w:bookmarkStart w:id="2388" w:name="_Toc27593024"/>
      <w:bookmarkStart w:id="2389" w:name="_Toc34147894"/>
      <w:bookmarkStart w:id="2390" w:name="_Toc36463278"/>
      <w:bookmarkStart w:id="2391" w:name="_Toc43215118"/>
      <w:bookmarkStart w:id="2392" w:name="_Toc45032366"/>
      <w:bookmarkStart w:id="2393" w:name="_Toc49849855"/>
      <w:bookmarkStart w:id="2394" w:name="_Toc51873369"/>
      <w:bookmarkStart w:id="2395" w:name="_Toc56517497"/>
      <w:bookmarkStart w:id="2396" w:name="_Toc58594398"/>
      <w:bookmarkStart w:id="2397" w:name="_Toc67685908"/>
      <w:bookmarkStart w:id="2398" w:name="_Toc74993729"/>
      <w:bookmarkStart w:id="2399" w:name="_Toc82716317"/>
      <w:bookmarkStart w:id="2400" w:name="_Toc88818604"/>
      <w:bookmarkStart w:id="2401" w:name="_Toc90650526"/>
      <w:bookmarkStart w:id="2402" w:name="_Toc98506197"/>
      <w:bookmarkStart w:id="2403" w:name="_Toc106639482"/>
      <w:bookmarkStart w:id="2404" w:name="_Toc114778992"/>
      <w:bookmarkStart w:id="2405" w:name="_Toc122096909"/>
      <w:bookmarkStart w:id="2406" w:name="_Toc130844130"/>
      <w:bookmarkStart w:id="2407" w:name="_Toc138411836"/>
      <w:bookmarkStart w:id="2408" w:name="_Toc145956013"/>
      <w:bookmarkStart w:id="2409" w:name="_Toc153887445"/>
      <w:bookmarkStart w:id="2410" w:name="_Toc161905328"/>
      <w:bookmarkStart w:id="2411" w:name="_Toc168417462"/>
      <w:r>
        <w:t>6.1.2.3</w:t>
      </w:r>
      <w:r>
        <w:tab/>
        <w:t>HTTP custom headers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12A111F6" w14:textId="77777777" w:rsidR="00EB7848" w:rsidRDefault="00EB7848" w:rsidP="00B32564">
      <w:pPr>
        <w:pStyle w:val="Heading5"/>
        <w:rPr>
          <w:lang w:eastAsia="zh-CN"/>
        </w:rPr>
      </w:pPr>
      <w:bookmarkStart w:id="2412" w:name="_Toc20150359"/>
      <w:bookmarkStart w:id="2413" w:name="_Toc25168606"/>
      <w:bookmarkStart w:id="2414" w:name="_Toc27593025"/>
      <w:bookmarkStart w:id="2415" w:name="_Toc34147895"/>
      <w:bookmarkStart w:id="2416" w:name="_Toc36463279"/>
      <w:bookmarkStart w:id="2417" w:name="_Toc43215119"/>
      <w:bookmarkStart w:id="2418" w:name="_Toc45032367"/>
      <w:bookmarkStart w:id="2419" w:name="_Toc49849856"/>
      <w:bookmarkStart w:id="2420" w:name="_Toc51873370"/>
      <w:bookmarkStart w:id="2421" w:name="_Toc56517498"/>
      <w:bookmarkStart w:id="2422" w:name="_Toc58594399"/>
      <w:bookmarkStart w:id="2423" w:name="_Toc67685909"/>
      <w:bookmarkStart w:id="2424" w:name="_Toc74993730"/>
      <w:bookmarkStart w:id="2425" w:name="_Toc82716318"/>
      <w:bookmarkStart w:id="2426" w:name="_Toc88818605"/>
      <w:bookmarkStart w:id="2427" w:name="_Toc90650527"/>
      <w:bookmarkStart w:id="2428" w:name="_Toc98506198"/>
      <w:bookmarkStart w:id="2429" w:name="_Toc106639483"/>
      <w:bookmarkStart w:id="2430" w:name="_Toc114778993"/>
      <w:bookmarkStart w:id="2431" w:name="_Toc122096910"/>
      <w:bookmarkStart w:id="2432" w:name="_Toc130844131"/>
      <w:bookmarkStart w:id="2433" w:name="_Toc138411837"/>
      <w:bookmarkStart w:id="2434" w:name="_Toc145956014"/>
      <w:bookmarkStart w:id="2435" w:name="_Toc153887446"/>
      <w:bookmarkStart w:id="2436" w:name="_Toc161905329"/>
      <w:bookmarkStart w:id="2437" w:name="_Toc168417463"/>
      <w:r>
        <w:t>6.1.2.3.1</w:t>
      </w:r>
      <w:r>
        <w:rPr>
          <w:rFonts w:hint="eastAsia"/>
          <w:lang w:eastAsia="zh-CN"/>
        </w:rPr>
        <w:tab/>
      </w:r>
      <w:r>
        <w:rPr>
          <w:lang w:eastAsia="zh-CN"/>
        </w:rPr>
        <w:t>General</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438" w:name="_Toc25156267"/>
      <w:bookmarkStart w:id="2439" w:name="_Toc27591097"/>
      <w:bookmarkStart w:id="2440" w:name="_Toc34147896"/>
      <w:bookmarkStart w:id="2441" w:name="_Toc36463280"/>
      <w:bookmarkStart w:id="2442" w:name="_Toc43215120"/>
      <w:bookmarkStart w:id="2443" w:name="_Toc45032368"/>
      <w:bookmarkStart w:id="2444" w:name="_Toc49849857"/>
      <w:bookmarkStart w:id="2445" w:name="_Toc51873371"/>
      <w:bookmarkStart w:id="2446" w:name="_Toc56517499"/>
      <w:bookmarkStart w:id="2447" w:name="_Toc58594400"/>
      <w:bookmarkStart w:id="2448" w:name="_Toc67685910"/>
      <w:bookmarkStart w:id="2449" w:name="_Toc74993731"/>
      <w:bookmarkStart w:id="2450" w:name="_Toc82716319"/>
      <w:bookmarkStart w:id="2451" w:name="_Toc88818606"/>
      <w:bookmarkStart w:id="2452" w:name="_Toc90650528"/>
      <w:bookmarkStart w:id="2453" w:name="_Toc98506199"/>
      <w:bookmarkStart w:id="2454" w:name="_Toc106639484"/>
      <w:bookmarkStart w:id="2455" w:name="_Toc114778994"/>
      <w:bookmarkStart w:id="2456" w:name="_Toc122096911"/>
      <w:bookmarkStart w:id="2457" w:name="_Toc130844132"/>
      <w:bookmarkStart w:id="2458" w:name="_Toc138411838"/>
      <w:bookmarkStart w:id="2459" w:name="_Toc145956015"/>
      <w:bookmarkStart w:id="2460" w:name="_Toc153887447"/>
      <w:bookmarkStart w:id="2461" w:name="_Toc161905330"/>
      <w:bookmarkStart w:id="2462" w:name="_Toc20150360"/>
      <w:bookmarkStart w:id="2463" w:name="_Toc25168607"/>
      <w:bookmarkStart w:id="2464" w:name="_Toc27593026"/>
      <w:bookmarkStart w:id="2465" w:name="_Toc168417464"/>
      <w:r w:rsidRPr="003B2883">
        <w:t>6.1.2.</w:t>
      </w:r>
      <w:r>
        <w:t>4</w:t>
      </w:r>
      <w:r w:rsidRPr="003B2883">
        <w:tab/>
        <w:t>HTTP multipart messages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466" w:name="_Toc34147897"/>
      <w:bookmarkStart w:id="2467" w:name="_Toc36463281"/>
      <w:bookmarkStart w:id="2468" w:name="_Toc43215121"/>
      <w:bookmarkStart w:id="2469" w:name="_Toc45032369"/>
      <w:bookmarkStart w:id="2470" w:name="_Toc49849858"/>
      <w:bookmarkStart w:id="2471" w:name="_Toc51873372"/>
      <w:bookmarkStart w:id="2472" w:name="_Toc56517500"/>
      <w:bookmarkStart w:id="2473" w:name="_Toc58594401"/>
      <w:bookmarkStart w:id="2474" w:name="_Toc67685911"/>
      <w:bookmarkStart w:id="2475" w:name="_Toc74993732"/>
      <w:bookmarkStart w:id="2476" w:name="_Toc82716320"/>
      <w:bookmarkStart w:id="2477" w:name="_Toc88818607"/>
      <w:bookmarkStart w:id="2478" w:name="_Toc90650529"/>
      <w:bookmarkStart w:id="2479" w:name="_Toc98506200"/>
      <w:bookmarkStart w:id="2480" w:name="_Toc106639485"/>
      <w:bookmarkStart w:id="2481" w:name="_Toc114778995"/>
      <w:bookmarkStart w:id="2482" w:name="_Toc122096912"/>
      <w:bookmarkStart w:id="2483" w:name="_Toc130844133"/>
      <w:bookmarkStart w:id="2484" w:name="_Toc138411839"/>
      <w:bookmarkStart w:id="2485" w:name="_Toc145956016"/>
      <w:bookmarkStart w:id="2486" w:name="_Toc153887448"/>
      <w:bookmarkStart w:id="2487" w:name="_Toc161905331"/>
      <w:bookmarkStart w:id="2488" w:name="_Toc168417465"/>
      <w:r>
        <w:t>6.1.3</w:t>
      </w:r>
      <w:r>
        <w:tab/>
        <w:t>Resources</w:t>
      </w:r>
      <w:bookmarkEnd w:id="2462"/>
      <w:bookmarkEnd w:id="2463"/>
      <w:bookmarkEnd w:id="2464"/>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30D02FF" w14:textId="77777777" w:rsidR="00EB7848" w:rsidRPr="000A7435" w:rsidRDefault="00EB7848" w:rsidP="00B32564">
      <w:pPr>
        <w:pStyle w:val="Heading4"/>
      </w:pPr>
      <w:bookmarkStart w:id="2489" w:name="_Toc20150361"/>
      <w:bookmarkStart w:id="2490" w:name="_Toc25168608"/>
      <w:bookmarkStart w:id="2491" w:name="_Toc27593027"/>
      <w:bookmarkStart w:id="2492" w:name="_Toc34147898"/>
      <w:bookmarkStart w:id="2493" w:name="_Toc36463282"/>
      <w:bookmarkStart w:id="2494" w:name="_Toc43215122"/>
      <w:bookmarkStart w:id="2495" w:name="_Toc45032370"/>
      <w:bookmarkStart w:id="2496" w:name="_Toc49849859"/>
      <w:bookmarkStart w:id="2497" w:name="_Toc51873373"/>
      <w:bookmarkStart w:id="2498" w:name="_Toc56517501"/>
      <w:bookmarkStart w:id="2499" w:name="_Toc58594402"/>
      <w:bookmarkStart w:id="2500" w:name="_Toc67685912"/>
      <w:bookmarkStart w:id="2501" w:name="_Toc74993733"/>
      <w:bookmarkStart w:id="2502" w:name="_Toc82716321"/>
      <w:bookmarkStart w:id="2503" w:name="_Toc88818608"/>
      <w:bookmarkStart w:id="2504" w:name="_Toc90650530"/>
      <w:bookmarkStart w:id="2505" w:name="_Toc98506201"/>
      <w:bookmarkStart w:id="2506" w:name="_Toc106639486"/>
      <w:bookmarkStart w:id="2507" w:name="_Toc114778996"/>
      <w:bookmarkStart w:id="2508" w:name="_Toc122096913"/>
      <w:bookmarkStart w:id="2509" w:name="_Toc130844134"/>
      <w:bookmarkStart w:id="2510" w:name="_Toc138411840"/>
      <w:bookmarkStart w:id="2511" w:name="_Toc145956017"/>
      <w:bookmarkStart w:id="2512" w:name="_Toc153887449"/>
      <w:bookmarkStart w:id="2513" w:name="_Toc161905332"/>
      <w:bookmarkStart w:id="2514" w:name="_Toc168417466"/>
      <w:r>
        <w:t>6.1.3.1</w:t>
      </w:r>
      <w:r>
        <w:tab/>
        <w:t>Overview</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0.85pt" o:ole="">
            <v:imagedata r:id="rId41" o:title=""/>
          </v:shape>
          <o:OLEObject Type="Embed" ProgID="Visio.Drawing.15" ShapeID="_x0000_i1040" DrawAspect="Content" ObjectID="_1779032614"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515" w:name="_Toc24937632"/>
      <w:bookmarkStart w:id="2516" w:name="_Toc33962447"/>
      <w:bookmarkStart w:id="2517" w:name="_Toc42883209"/>
      <w:bookmarkStart w:id="2518" w:name="_Toc49733077"/>
      <w:bookmarkStart w:id="2519" w:name="_Toc56690702"/>
      <w:bookmarkStart w:id="2520" w:name="_Toc153813289"/>
      <w:bookmarkStart w:id="2521" w:name="_Toc161905333"/>
      <w:bookmarkStart w:id="2522" w:name="_Toc168417467"/>
      <w:r>
        <w:t>6.1.3.2</w:t>
      </w:r>
      <w:r w:rsidR="008211A5" w:rsidRPr="00690A26">
        <w:tab/>
        <w:t xml:space="preserve">Resource: </w:t>
      </w:r>
      <w:r w:rsidR="008211A5">
        <w:t>up-</w:t>
      </w:r>
      <w:r w:rsidR="008211A5" w:rsidRPr="00690A26">
        <w:t>subscriptions (Collection)</w:t>
      </w:r>
      <w:bookmarkEnd w:id="2515"/>
      <w:bookmarkEnd w:id="2516"/>
      <w:bookmarkEnd w:id="2517"/>
      <w:bookmarkEnd w:id="2518"/>
      <w:bookmarkEnd w:id="2519"/>
      <w:bookmarkEnd w:id="2520"/>
      <w:bookmarkEnd w:id="2521"/>
      <w:bookmarkEnd w:id="2522"/>
    </w:p>
    <w:p w14:paraId="5843D221" w14:textId="5434DF47" w:rsidR="008211A5" w:rsidRPr="00690A26" w:rsidRDefault="00576A22" w:rsidP="008211A5">
      <w:pPr>
        <w:pStyle w:val="Heading5"/>
      </w:pPr>
      <w:bookmarkStart w:id="2523" w:name="_Toc24937633"/>
      <w:bookmarkStart w:id="2524" w:name="_Toc33962448"/>
      <w:bookmarkStart w:id="2525" w:name="_Toc42883210"/>
      <w:bookmarkStart w:id="2526" w:name="_Toc49733078"/>
      <w:bookmarkStart w:id="2527" w:name="_Toc56690703"/>
      <w:bookmarkStart w:id="2528" w:name="_Toc153813290"/>
      <w:bookmarkStart w:id="2529" w:name="_Toc161905334"/>
      <w:bookmarkStart w:id="2530" w:name="_Toc168417468"/>
      <w:r>
        <w:t>6.1.3.2</w:t>
      </w:r>
      <w:r w:rsidR="008211A5" w:rsidRPr="00690A26">
        <w:t>.1</w:t>
      </w:r>
      <w:r w:rsidR="008211A5" w:rsidRPr="00690A26">
        <w:tab/>
        <w:t>Description</w:t>
      </w:r>
      <w:bookmarkEnd w:id="2523"/>
      <w:bookmarkEnd w:id="2524"/>
      <w:bookmarkEnd w:id="2525"/>
      <w:bookmarkEnd w:id="2526"/>
      <w:bookmarkEnd w:id="2527"/>
      <w:bookmarkEnd w:id="2528"/>
      <w:bookmarkEnd w:id="2529"/>
      <w:bookmarkEnd w:id="253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531" w:name="_Toc24937634"/>
      <w:bookmarkStart w:id="2532" w:name="_Toc33962449"/>
      <w:bookmarkStart w:id="2533" w:name="_Toc42883211"/>
      <w:bookmarkStart w:id="2534" w:name="_Toc49733079"/>
      <w:bookmarkStart w:id="2535" w:name="_Toc56690704"/>
      <w:bookmarkStart w:id="2536" w:name="_Toc153813291"/>
      <w:bookmarkStart w:id="2537" w:name="_Toc161905335"/>
      <w:bookmarkStart w:id="2538" w:name="_Toc168417469"/>
      <w:r>
        <w:t>6.1.3.2</w:t>
      </w:r>
      <w:r w:rsidR="008211A5" w:rsidRPr="00690A26">
        <w:t>.2</w:t>
      </w:r>
      <w:r w:rsidR="008211A5" w:rsidRPr="00690A26">
        <w:tab/>
        <w:t>Resource Definition</w:t>
      </w:r>
      <w:bookmarkEnd w:id="2531"/>
      <w:bookmarkEnd w:id="2532"/>
      <w:bookmarkEnd w:id="2533"/>
      <w:bookmarkEnd w:id="2534"/>
      <w:bookmarkEnd w:id="2535"/>
      <w:bookmarkEnd w:id="2536"/>
      <w:bookmarkEnd w:id="2537"/>
      <w:bookmarkEnd w:id="2538"/>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539" w:name="_Toc24937635"/>
      <w:bookmarkStart w:id="2540" w:name="_Toc33962450"/>
      <w:bookmarkStart w:id="2541" w:name="_Toc42883212"/>
      <w:bookmarkStart w:id="2542" w:name="_Toc49733080"/>
      <w:bookmarkStart w:id="2543" w:name="_Toc56690705"/>
      <w:bookmarkStart w:id="2544" w:name="_Toc153813292"/>
      <w:bookmarkStart w:id="2545" w:name="_Toc161905336"/>
      <w:bookmarkStart w:id="2546" w:name="_Toc168417470"/>
      <w:r>
        <w:t>6.1.3.2</w:t>
      </w:r>
      <w:r w:rsidR="008211A5" w:rsidRPr="00690A26">
        <w:t>.3</w:t>
      </w:r>
      <w:r w:rsidR="008211A5" w:rsidRPr="00690A26">
        <w:tab/>
        <w:t>Resource Standard Methods</w:t>
      </w:r>
      <w:bookmarkEnd w:id="2539"/>
      <w:bookmarkEnd w:id="2540"/>
      <w:bookmarkEnd w:id="2541"/>
      <w:bookmarkEnd w:id="2542"/>
      <w:bookmarkEnd w:id="2543"/>
      <w:bookmarkEnd w:id="2544"/>
      <w:bookmarkEnd w:id="2545"/>
      <w:bookmarkEnd w:id="2546"/>
    </w:p>
    <w:p w14:paraId="38DEA7EA" w14:textId="46260D56" w:rsidR="008211A5" w:rsidRPr="00690A26" w:rsidRDefault="00576A22" w:rsidP="008211A5">
      <w:pPr>
        <w:pStyle w:val="H6"/>
      </w:pPr>
      <w:bookmarkStart w:id="2547" w:name="_Toc24937636"/>
      <w:bookmarkStart w:id="2548" w:name="_Toc33962451"/>
      <w:bookmarkStart w:id="2549" w:name="_Toc42883213"/>
      <w:bookmarkStart w:id="2550" w:name="_Toc49733081"/>
      <w:bookmarkStart w:id="2551" w:name="_Toc56690706"/>
      <w:r>
        <w:t>6.1.3.2</w:t>
      </w:r>
      <w:r w:rsidR="008211A5" w:rsidRPr="00690A26">
        <w:t>.3.1</w:t>
      </w:r>
      <w:r w:rsidR="008211A5" w:rsidRPr="00690A26">
        <w:tab/>
        <w:t>POST</w:t>
      </w:r>
      <w:bookmarkEnd w:id="2547"/>
      <w:bookmarkEnd w:id="2548"/>
      <w:bookmarkEnd w:id="2549"/>
      <w:bookmarkEnd w:id="2550"/>
      <w:bookmarkEnd w:id="2551"/>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552" w:name="_Toc24937637"/>
      <w:bookmarkStart w:id="2553"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554" w:name="_Toc42883214"/>
      <w:bookmarkStart w:id="2555" w:name="_Toc49733082"/>
      <w:bookmarkStart w:id="2556" w:name="_Toc56690707"/>
      <w:bookmarkStart w:id="2557" w:name="_Toc153813293"/>
      <w:bookmarkStart w:id="2558" w:name="_Toc161905337"/>
      <w:bookmarkStart w:id="2559" w:name="_Toc168417471"/>
      <w:r>
        <w:t>6.1.3.3</w:t>
      </w:r>
      <w:r w:rsidR="008211A5" w:rsidRPr="00690A26">
        <w:tab/>
        <w:t xml:space="preserve">Resource: </w:t>
      </w:r>
      <w:r w:rsidR="008211A5">
        <w:t>up-</w:t>
      </w:r>
      <w:r w:rsidR="008211A5" w:rsidRPr="00690A26">
        <w:t>subscription (Document)</w:t>
      </w:r>
      <w:bookmarkEnd w:id="2552"/>
      <w:bookmarkEnd w:id="2553"/>
      <w:bookmarkEnd w:id="2554"/>
      <w:bookmarkEnd w:id="2555"/>
      <w:bookmarkEnd w:id="2556"/>
      <w:bookmarkEnd w:id="2557"/>
      <w:bookmarkEnd w:id="2558"/>
      <w:bookmarkEnd w:id="2559"/>
    </w:p>
    <w:p w14:paraId="49DDADFA" w14:textId="07A26118" w:rsidR="008211A5" w:rsidRPr="00690A26" w:rsidRDefault="00CA6E04" w:rsidP="008211A5">
      <w:pPr>
        <w:pStyle w:val="Heading5"/>
      </w:pPr>
      <w:bookmarkStart w:id="2560" w:name="_Toc24937638"/>
      <w:bookmarkStart w:id="2561" w:name="_Toc33962453"/>
      <w:bookmarkStart w:id="2562" w:name="_Toc42883215"/>
      <w:bookmarkStart w:id="2563" w:name="_Toc49733083"/>
      <w:bookmarkStart w:id="2564" w:name="_Toc56690708"/>
      <w:bookmarkStart w:id="2565" w:name="_Toc153813294"/>
      <w:bookmarkStart w:id="2566" w:name="_Toc161905338"/>
      <w:bookmarkStart w:id="2567" w:name="_Toc168417472"/>
      <w:r>
        <w:t>6.1.3.3</w:t>
      </w:r>
      <w:r w:rsidR="008211A5" w:rsidRPr="00690A26">
        <w:t>.1</w:t>
      </w:r>
      <w:r w:rsidR="008211A5" w:rsidRPr="00690A26">
        <w:tab/>
        <w:t>Description</w:t>
      </w:r>
      <w:bookmarkEnd w:id="2560"/>
      <w:bookmarkEnd w:id="2561"/>
      <w:bookmarkEnd w:id="2562"/>
      <w:bookmarkEnd w:id="2563"/>
      <w:bookmarkEnd w:id="2564"/>
      <w:bookmarkEnd w:id="2565"/>
      <w:bookmarkEnd w:id="2566"/>
      <w:bookmarkEnd w:id="2567"/>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2568" w:name="_Toc24937639"/>
      <w:bookmarkStart w:id="2569" w:name="_Toc33962454"/>
      <w:bookmarkStart w:id="2570" w:name="_Toc42883216"/>
      <w:bookmarkStart w:id="2571" w:name="_Toc49733084"/>
      <w:bookmarkStart w:id="2572" w:name="_Toc56690709"/>
      <w:bookmarkStart w:id="2573" w:name="_Toc153813295"/>
      <w:bookmarkStart w:id="2574" w:name="_Toc161905339"/>
      <w:bookmarkStart w:id="2575" w:name="_Toc168417473"/>
      <w:r>
        <w:t>6.1.3.3</w:t>
      </w:r>
      <w:r w:rsidR="008211A5" w:rsidRPr="00690A26">
        <w:t>.2</w:t>
      </w:r>
      <w:r w:rsidR="008211A5" w:rsidRPr="00690A26">
        <w:tab/>
        <w:t>Resource Definition</w:t>
      </w:r>
      <w:bookmarkEnd w:id="2568"/>
      <w:bookmarkEnd w:id="2569"/>
      <w:bookmarkEnd w:id="2570"/>
      <w:bookmarkEnd w:id="2571"/>
      <w:bookmarkEnd w:id="2572"/>
      <w:bookmarkEnd w:id="2573"/>
      <w:bookmarkEnd w:id="2574"/>
      <w:bookmarkEnd w:id="2575"/>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2576" w:name="_Toc24937640"/>
      <w:bookmarkStart w:id="2577" w:name="_Toc33962455"/>
      <w:bookmarkStart w:id="2578" w:name="_Toc42883217"/>
      <w:bookmarkStart w:id="2579" w:name="_Toc49733085"/>
      <w:bookmarkStart w:id="2580" w:name="_Toc56690710"/>
      <w:bookmarkStart w:id="2581" w:name="_Toc153813296"/>
      <w:bookmarkStart w:id="2582" w:name="_Toc161905340"/>
      <w:bookmarkStart w:id="2583" w:name="_Toc168417474"/>
      <w:r>
        <w:t>6.1.3.3</w:t>
      </w:r>
      <w:r w:rsidR="008211A5" w:rsidRPr="00690A26">
        <w:t>.3</w:t>
      </w:r>
      <w:r w:rsidR="008211A5" w:rsidRPr="00690A26">
        <w:tab/>
        <w:t>Resource Standard Methods</w:t>
      </w:r>
      <w:bookmarkEnd w:id="2576"/>
      <w:bookmarkEnd w:id="2577"/>
      <w:bookmarkEnd w:id="2578"/>
      <w:bookmarkEnd w:id="2579"/>
      <w:bookmarkEnd w:id="2580"/>
      <w:bookmarkEnd w:id="2581"/>
      <w:bookmarkEnd w:id="2582"/>
      <w:bookmarkEnd w:id="2583"/>
    </w:p>
    <w:p w14:paraId="5793DB76" w14:textId="24C3889D" w:rsidR="008211A5" w:rsidRPr="00690A26" w:rsidRDefault="00CA6E04" w:rsidP="008211A5">
      <w:pPr>
        <w:pStyle w:val="H6"/>
      </w:pPr>
      <w:bookmarkStart w:id="2584" w:name="_Toc24937641"/>
      <w:bookmarkStart w:id="2585" w:name="_Toc33962456"/>
      <w:bookmarkStart w:id="2586" w:name="_Toc42883218"/>
      <w:bookmarkStart w:id="2587" w:name="_Toc49733086"/>
      <w:bookmarkStart w:id="2588" w:name="_Toc56690711"/>
      <w:r>
        <w:t>6.1.3.3</w:t>
      </w:r>
      <w:r w:rsidR="008211A5" w:rsidRPr="00690A26">
        <w:t>.3.1</w:t>
      </w:r>
      <w:r w:rsidR="008211A5" w:rsidRPr="00690A26">
        <w:tab/>
        <w:t>DELETE</w:t>
      </w:r>
      <w:bookmarkEnd w:id="2584"/>
      <w:bookmarkEnd w:id="2585"/>
      <w:bookmarkEnd w:id="2586"/>
      <w:bookmarkEnd w:id="2587"/>
      <w:bookmarkEnd w:id="2588"/>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2589" w:name="_Toc20150362"/>
      <w:bookmarkStart w:id="2590" w:name="_Toc25168609"/>
      <w:bookmarkStart w:id="2591" w:name="_Toc27593028"/>
      <w:bookmarkStart w:id="2592" w:name="_Toc34147899"/>
      <w:bookmarkStart w:id="2593" w:name="_Toc36463283"/>
      <w:bookmarkStart w:id="2594" w:name="_Toc43215123"/>
      <w:bookmarkStart w:id="2595" w:name="_Toc45032371"/>
      <w:bookmarkStart w:id="2596" w:name="_Toc49849860"/>
      <w:bookmarkStart w:id="2597" w:name="_Toc51873374"/>
      <w:bookmarkStart w:id="2598" w:name="_Toc56517502"/>
      <w:bookmarkStart w:id="2599" w:name="_Toc58594403"/>
      <w:bookmarkStart w:id="2600" w:name="_Toc67685913"/>
      <w:bookmarkStart w:id="2601" w:name="_Toc74993734"/>
      <w:bookmarkStart w:id="2602" w:name="_Toc82716322"/>
      <w:bookmarkStart w:id="2603" w:name="_Toc88818609"/>
      <w:bookmarkStart w:id="2604" w:name="_Toc90650531"/>
      <w:bookmarkStart w:id="2605" w:name="_Toc98506202"/>
      <w:bookmarkStart w:id="2606" w:name="_Toc106639487"/>
      <w:bookmarkStart w:id="2607" w:name="_Toc114778997"/>
      <w:bookmarkStart w:id="2608" w:name="_Toc122096914"/>
      <w:bookmarkStart w:id="2609" w:name="_Toc130844135"/>
      <w:bookmarkStart w:id="2610" w:name="_Toc138411841"/>
      <w:bookmarkStart w:id="2611" w:name="_Toc145956018"/>
      <w:bookmarkStart w:id="2612" w:name="_Toc153887450"/>
      <w:bookmarkStart w:id="2613" w:name="_Toc161905341"/>
      <w:bookmarkStart w:id="2614" w:name="_Toc168417475"/>
      <w:r>
        <w:lastRenderedPageBreak/>
        <w:t>6.1.4</w:t>
      </w:r>
      <w:r>
        <w:tab/>
        <w:t>Custom Operations without associated resources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F165ECE" w14:textId="77777777" w:rsidR="00EB7848" w:rsidRPr="000A7435" w:rsidRDefault="00EB7848" w:rsidP="00B32564">
      <w:pPr>
        <w:pStyle w:val="Heading4"/>
      </w:pPr>
      <w:bookmarkStart w:id="2615" w:name="_Toc20150363"/>
      <w:bookmarkStart w:id="2616" w:name="_Toc25168610"/>
      <w:bookmarkStart w:id="2617" w:name="_Toc27593029"/>
      <w:bookmarkStart w:id="2618" w:name="_Toc34147900"/>
      <w:bookmarkStart w:id="2619" w:name="_Toc36463284"/>
      <w:bookmarkStart w:id="2620" w:name="_Toc43215124"/>
      <w:bookmarkStart w:id="2621" w:name="_Toc45032372"/>
      <w:bookmarkStart w:id="2622" w:name="_Toc49849861"/>
      <w:bookmarkStart w:id="2623" w:name="_Toc51873375"/>
      <w:bookmarkStart w:id="2624" w:name="_Toc56517503"/>
      <w:bookmarkStart w:id="2625" w:name="_Toc58594404"/>
      <w:bookmarkStart w:id="2626" w:name="_Toc67685914"/>
      <w:bookmarkStart w:id="2627" w:name="_Toc74993735"/>
      <w:bookmarkStart w:id="2628" w:name="_Toc82716323"/>
      <w:bookmarkStart w:id="2629" w:name="_Toc88818610"/>
      <w:bookmarkStart w:id="2630" w:name="_Toc90650532"/>
      <w:bookmarkStart w:id="2631" w:name="_Toc98506203"/>
      <w:bookmarkStart w:id="2632" w:name="_Toc106639488"/>
      <w:bookmarkStart w:id="2633" w:name="_Toc114778998"/>
      <w:bookmarkStart w:id="2634" w:name="_Toc122096915"/>
      <w:bookmarkStart w:id="2635" w:name="_Toc130844136"/>
      <w:bookmarkStart w:id="2636" w:name="_Toc138411842"/>
      <w:bookmarkStart w:id="2637" w:name="_Toc145956019"/>
      <w:bookmarkStart w:id="2638" w:name="_Toc153887451"/>
      <w:bookmarkStart w:id="2639" w:name="_Toc161905342"/>
      <w:bookmarkStart w:id="2640" w:name="_Toc168417476"/>
      <w:r>
        <w:t>6.1.4.1</w:t>
      </w:r>
      <w:r>
        <w:tab/>
        <w:t>Overview</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2641" w:name="_Toc20150364"/>
      <w:bookmarkStart w:id="2642" w:name="_Toc25168611"/>
      <w:bookmarkStart w:id="2643" w:name="_Toc27593030"/>
      <w:bookmarkStart w:id="2644" w:name="_Toc34147901"/>
      <w:bookmarkStart w:id="2645" w:name="_Toc36463285"/>
      <w:bookmarkStart w:id="2646" w:name="_Toc43215125"/>
      <w:bookmarkStart w:id="2647" w:name="_Toc45032373"/>
      <w:bookmarkStart w:id="2648" w:name="_Toc49849862"/>
      <w:bookmarkStart w:id="2649" w:name="_Toc51873376"/>
      <w:bookmarkStart w:id="2650" w:name="_Toc56517504"/>
      <w:bookmarkStart w:id="2651" w:name="_Toc58594405"/>
      <w:bookmarkStart w:id="2652" w:name="_Toc67685915"/>
      <w:bookmarkStart w:id="2653" w:name="_Toc74993736"/>
      <w:bookmarkStart w:id="2654" w:name="_Toc82716324"/>
      <w:bookmarkStart w:id="2655" w:name="_Toc88818611"/>
      <w:bookmarkStart w:id="2656" w:name="_Toc90650533"/>
      <w:bookmarkStart w:id="2657" w:name="_Toc98506204"/>
      <w:bookmarkStart w:id="2658" w:name="_Toc106639489"/>
      <w:bookmarkStart w:id="2659" w:name="_Toc114778999"/>
      <w:bookmarkStart w:id="2660" w:name="_Toc122096916"/>
      <w:bookmarkStart w:id="2661" w:name="_Toc130844137"/>
      <w:bookmarkStart w:id="2662" w:name="_Toc138411843"/>
      <w:bookmarkStart w:id="2663" w:name="_Toc145956020"/>
      <w:bookmarkStart w:id="2664" w:name="_Toc153887452"/>
      <w:bookmarkStart w:id="2665" w:name="_Toc161905343"/>
      <w:bookmarkStart w:id="2666" w:name="_Toc168417477"/>
      <w:r>
        <w:t>6.1.4.2</w:t>
      </w:r>
      <w:r>
        <w:tab/>
        <w:t>Operation: determine-location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171CAEC2" w14:textId="77777777" w:rsidR="00EB7848" w:rsidRDefault="00EB7848" w:rsidP="00B32564">
      <w:pPr>
        <w:pStyle w:val="Heading5"/>
      </w:pPr>
      <w:bookmarkStart w:id="2667" w:name="_Toc20150365"/>
      <w:bookmarkStart w:id="2668" w:name="_Toc25168612"/>
      <w:bookmarkStart w:id="2669" w:name="_Toc27593031"/>
      <w:bookmarkStart w:id="2670" w:name="_Toc34147902"/>
      <w:bookmarkStart w:id="2671" w:name="_Toc36463286"/>
      <w:bookmarkStart w:id="2672" w:name="_Toc43215126"/>
      <w:bookmarkStart w:id="2673" w:name="_Toc45032374"/>
      <w:bookmarkStart w:id="2674" w:name="_Toc49849863"/>
      <w:bookmarkStart w:id="2675" w:name="_Toc51873377"/>
      <w:bookmarkStart w:id="2676" w:name="_Toc56517505"/>
      <w:bookmarkStart w:id="2677" w:name="_Toc58594406"/>
      <w:bookmarkStart w:id="2678" w:name="_Toc67685916"/>
      <w:bookmarkStart w:id="2679" w:name="_Toc74993737"/>
      <w:bookmarkStart w:id="2680" w:name="_Toc82716325"/>
      <w:bookmarkStart w:id="2681" w:name="_Toc88818612"/>
      <w:bookmarkStart w:id="2682" w:name="_Toc90650534"/>
      <w:bookmarkStart w:id="2683" w:name="_Toc98506205"/>
      <w:bookmarkStart w:id="2684" w:name="_Toc106639490"/>
      <w:bookmarkStart w:id="2685" w:name="_Toc114779000"/>
      <w:bookmarkStart w:id="2686" w:name="_Toc122096917"/>
      <w:bookmarkStart w:id="2687" w:name="_Toc130844138"/>
      <w:bookmarkStart w:id="2688" w:name="_Toc138411844"/>
      <w:bookmarkStart w:id="2689" w:name="_Toc145956021"/>
      <w:bookmarkStart w:id="2690" w:name="_Toc153887453"/>
      <w:bookmarkStart w:id="2691" w:name="_Toc161905344"/>
      <w:bookmarkStart w:id="2692" w:name="_Toc168417478"/>
      <w:r>
        <w:t>6.1.4.2.1</w:t>
      </w:r>
      <w:r>
        <w:tab/>
        <w:t>Description</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693" w:name="_Toc20150366"/>
      <w:bookmarkStart w:id="2694" w:name="_Toc25168613"/>
      <w:bookmarkStart w:id="2695" w:name="_Toc27593032"/>
      <w:bookmarkStart w:id="2696" w:name="_Toc34147903"/>
      <w:bookmarkStart w:id="2697" w:name="_Toc36463287"/>
      <w:bookmarkStart w:id="2698" w:name="_Toc43215127"/>
      <w:bookmarkStart w:id="2699" w:name="_Toc45032375"/>
      <w:bookmarkStart w:id="2700" w:name="_Toc49849864"/>
      <w:bookmarkStart w:id="2701" w:name="_Toc51873378"/>
      <w:bookmarkStart w:id="2702" w:name="_Toc56517506"/>
      <w:bookmarkStart w:id="2703" w:name="_Toc58594407"/>
      <w:bookmarkStart w:id="2704" w:name="_Toc67685917"/>
      <w:bookmarkStart w:id="2705" w:name="_Toc74993738"/>
      <w:bookmarkStart w:id="2706" w:name="_Toc82716326"/>
      <w:bookmarkStart w:id="2707" w:name="_Toc88818613"/>
      <w:bookmarkStart w:id="2708" w:name="_Toc90650535"/>
      <w:bookmarkStart w:id="2709" w:name="_Toc98506206"/>
      <w:bookmarkStart w:id="2710" w:name="_Toc106639491"/>
      <w:bookmarkStart w:id="2711" w:name="_Toc114779001"/>
      <w:bookmarkStart w:id="2712" w:name="_Toc122096918"/>
      <w:bookmarkStart w:id="2713" w:name="_Toc130844139"/>
      <w:bookmarkStart w:id="2714" w:name="_Toc138411845"/>
      <w:bookmarkStart w:id="2715" w:name="_Toc145956022"/>
      <w:bookmarkStart w:id="2716" w:name="_Toc153887454"/>
      <w:bookmarkStart w:id="2717" w:name="_Toc161905345"/>
      <w:bookmarkStart w:id="2718" w:name="_Toc168417479"/>
      <w:r>
        <w:t>6.1.4.2.2</w:t>
      </w:r>
      <w:r>
        <w:tab/>
        <w:t>Operation Definition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2719"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719"/>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720"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720"/>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721" w:name="_PERM_MCCTEMPBM_CRPT90020009___2"/>
            <w:r w:rsidRPr="00AA6A4C">
              <w:t>-</w:t>
            </w:r>
            <w:r w:rsidRPr="00AA6A4C">
              <w:tab/>
            </w:r>
            <w:r w:rsidRPr="000B71E4">
              <w:t>POSITIONING_FAILED</w:t>
            </w:r>
          </w:p>
          <w:bookmarkEnd w:id="2721"/>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ins w:id="2722" w:author="Ericsson JL CR0267" w:date="2024-06-04T17: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rPr>
                <w:ins w:id="2723" w:author="Ericsson JL CR0267" w:date="2024-06-04T17:10:00Z"/>
              </w:rPr>
            </w:pPr>
            <w:ins w:id="2724" w:author="Ericsson JL CR0267" w:date="2024-06-04T17:10:00Z">
              <w:r w:rsidRPr="003B2883">
                <w:t>ProblemDetails</w:t>
              </w:r>
            </w:ins>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rPr>
                <w:ins w:id="2725" w:author="Ericsson JL CR0267" w:date="2024-06-04T17:10:00Z"/>
              </w:rPr>
            </w:pPr>
            <w:ins w:id="2726" w:author="Ericsson JL CR0267" w:date="2024-06-04T17:10:00Z">
              <w:r>
                <w:t>O</w:t>
              </w:r>
            </w:ins>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rPr>
                <w:ins w:id="2727" w:author="Ericsson JL CR0267" w:date="2024-06-04T17:10:00Z"/>
              </w:rPr>
            </w:pPr>
            <w:ins w:id="2728" w:author="Ericsson JL CR0267" w:date="2024-06-04T17:10:00Z">
              <w:r>
                <w:t>0..</w:t>
              </w:r>
              <w:r w:rsidRPr="003B2883">
                <w:t>1</w:t>
              </w:r>
            </w:ins>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rPr>
                <w:ins w:id="2729" w:author="Ericsson JL CR0267" w:date="2024-06-04T17:10:00Z"/>
              </w:rPr>
            </w:pPr>
            <w:ins w:id="2730" w:author="Ericsson JL CR0267" w:date="2024-06-04T17:10:00Z">
              <w:r w:rsidRPr="000F0BA0">
                <w:t>501 Not Implemented</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rPr>
                <w:ins w:id="2731" w:author="Ericsson JL CR0267" w:date="2024-06-04T17:10:00Z"/>
              </w:rPr>
            </w:pPr>
            <w:ins w:id="2732" w:author="Ericsson JL CR0267" w:date="2024-06-04T17:10:00Z">
              <w:r w:rsidRPr="00481773">
                <w:t>The "cause" attribute may be used to indicate one of the following application errors:</w:t>
              </w:r>
            </w:ins>
          </w:p>
          <w:p w14:paraId="57AF5016" w14:textId="77777777" w:rsidR="00DB6669" w:rsidRPr="003B2883" w:rsidRDefault="00DB6669" w:rsidP="00DB6669">
            <w:pPr>
              <w:pStyle w:val="TAL"/>
              <w:rPr>
                <w:ins w:id="2733" w:author="Ericsson JL CR0267" w:date="2024-06-04T17:10:00Z"/>
              </w:rPr>
            </w:pPr>
          </w:p>
          <w:p w14:paraId="1061378E" w14:textId="7BA041D1" w:rsidR="00DB6669" w:rsidRDefault="00DB6669" w:rsidP="00DB6669">
            <w:pPr>
              <w:pStyle w:val="TAL"/>
              <w:rPr>
                <w:ins w:id="2734" w:author="Ericsson JL CR0267" w:date="2024-06-04T17:10:00Z"/>
              </w:rPr>
            </w:pPr>
            <w:ins w:id="2735" w:author="Ericsson JL CR0267" w:date="2024-06-04T17:10:00Z">
              <w:r w:rsidRPr="003B2883">
                <w:t>-</w:t>
              </w:r>
              <w:r w:rsidRPr="003B2883">
                <w:tab/>
              </w:r>
              <w:r w:rsidRPr="000F0BA0">
                <w:t>UNSUPPORTED_EVENT_TYPE</w:t>
              </w:r>
            </w:ins>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2736" w:name="_PERM_MCCTEMPBM_CRPT90020010___2"/>
            <w:r>
              <w:t>-</w:t>
            </w:r>
            <w:r>
              <w:tab/>
            </w:r>
            <w:r w:rsidRPr="0032412C">
              <w:t>UNREACHABLE_USER</w:t>
            </w:r>
          </w:p>
          <w:bookmarkEnd w:id="2736"/>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737" w:name="_Toc20150367"/>
      <w:bookmarkStart w:id="2738" w:name="_Toc25168614"/>
      <w:bookmarkStart w:id="2739" w:name="_Toc27593033"/>
      <w:bookmarkStart w:id="2740" w:name="_Toc34147904"/>
      <w:bookmarkStart w:id="2741" w:name="_Toc36463288"/>
      <w:bookmarkStart w:id="2742" w:name="_Toc43215128"/>
      <w:bookmarkStart w:id="2743" w:name="_Toc45032376"/>
      <w:bookmarkStart w:id="2744" w:name="_Toc49849865"/>
      <w:bookmarkStart w:id="2745" w:name="_Toc51873379"/>
      <w:bookmarkStart w:id="2746" w:name="_Toc56517507"/>
      <w:bookmarkStart w:id="2747" w:name="_Toc58594408"/>
      <w:bookmarkStart w:id="2748" w:name="_Toc67685918"/>
      <w:bookmarkStart w:id="2749" w:name="_Toc74993739"/>
      <w:bookmarkStart w:id="2750" w:name="_Toc82716327"/>
      <w:bookmarkStart w:id="2751" w:name="_Toc88818614"/>
      <w:bookmarkStart w:id="2752" w:name="_Toc90650536"/>
      <w:bookmarkStart w:id="2753" w:name="_Toc98506207"/>
      <w:bookmarkStart w:id="2754" w:name="_Toc106639492"/>
      <w:bookmarkStart w:id="2755" w:name="_Toc114779002"/>
      <w:bookmarkStart w:id="2756" w:name="_Toc122096919"/>
      <w:bookmarkStart w:id="2757" w:name="_Toc130844140"/>
      <w:bookmarkStart w:id="2758" w:name="_Toc138411846"/>
      <w:bookmarkStart w:id="2759" w:name="_Toc145956023"/>
      <w:bookmarkStart w:id="2760" w:name="_Toc153887455"/>
      <w:bookmarkStart w:id="2761" w:name="_Toc161905346"/>
      <w:bookmarkStart w:id="2762" w:name="_Toc168417480"/>
      <w:r>
        <w:t>6.1.4.3</w:t>
      </w:r>
      <w:r>
        <w:tab/>
        <w:t>Operation: cancel-location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AEB620B" w14:textId="77777777" w:rsidR="00EB7848" w:rsidRDefault="00EB7848" w:rsidP="00B32564">
      <w:pPr>
        <w:pStyle w:val="Heading5"/>
      </w:pPr>
      <w:bookmarkStart w:id="2763" w:name="_Toc20150368"/>
      <w:bookmarkStart w:id="2764" w:name="_Toc25168615"/>
      <w:bookmarkStart w:id="2765" w:name="_Toc27593034"/>
      <w:bookmarkStart w:id="2766" w:name="_Toc34147905"/>
      <w:bookmarkStart w:id="2767" w:name="_Toc36463289"/>
      <w:bookmarkStart w:id="2768" w:name="_Toc43215129"/>
      <w:bookmarkStart w:id="2769" w:name="_Toc45032377"/>
      <w:bookmarkStart w:id="2770" w:name="_Toc49849866"/>
      <w:bookmarkStart w:id="2771" w:name="_Toc51873380"/>
      <w:bookmarkStart w:id="2772" w:name="_Toc56517508"/>
      <w:bookmarkStart w:id="2773" w:name="_Toc58594409"/>
      <w:bookmarkStart w:id="2774" w:name="_Toc67685919"/>
      <w:bookmarkStart w:id="2775" w:name="_Toc74993740"/>
      <w:bookmarkStart w:id="2776" w:name="_Toc82716328"/>
      <w:bookmarkStart w:id="2777" w:name="_Toc88818615"/>
      <w:bookmarkStart w:id="2778" w:name="_Toc90650537"/>
      <w:bookmarkStart w:id="2779" w:name="_Toc98506208"/>
      <w:bookmarkStart w:id="2780" w:name="_Toc106639493"/>
      <w:bookmarkStart w:id="2781" w:name="_Toc114779003"/>
      <w:bookmarkStart w:id="2782" w:name="_Toc122096920"/>
      <w:bookmarkStart w:id="2783" w:name="_Toc130844141"/>
      <w:bookmarkStart w:id="2784" w:name="_Toc138411847"/>
      <w:bookmarkStart w:id="2785" w:name="_Toc145956024"/>
      <w:bookmarkStart w:id="2786" w:name="_Toc153887456"/>
      <w:bookmarkStart w:id="2787" w:name="_Toc161905347"/>
      <w:bookmarkStart w:id="2788" w:name="_Toc168417481"/>
      <w:r>
        <w:t>6.1.4.3.1</w:t>
      </w:r>
      <w:r>
        <w:tab/>
        <w:t>Description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789" w:name="_Toc20150369"/>
      <w:bookmarkStart w:id="2790" w:name="_Toc25168616"/>
      <w:bookmarkStart w:id="2791" w:name="_Toc27593035"/>
      <w:bookmarkStart w:id="2792" w:name="_Toc34147906"/>
      <w:bookmarkStart w:id="2793" w:name="_Toc36463290"/>
      <w:bookmarkStart w:id="2794" w:name="_Toc43215130"/>
      <w:bookmarkStart w:id="2795" w:name="_Toc45032378"/>
      <w:bookmarkStart w:id="2796" w:name="_Toc49849867"/>
      <w:bookmarkStart w:id="2797" w:name="_Toc51873381"/>
      <w:bookmarkStart w:id="2798" w:name="_Toc56517509"/>
      <w:bookmarkStart w:id="2799" w:name="_Toc58594410"/>
      <w:bookmarkStart w:id="2800" w:name="_Toc67685920"/>
      <w:bookmarkStart w:id="2801" w:name="_Toc74993741"/>
      <w:bookmarkStart w:id="2802" w:name="_Toc82716329"/>
      <w:bookmarkStart w:id="2803" w:name="_Toc88818616"/>
      <w:bookmarkStart w:id="2804" w:name="_Toc90650538"/>
      <w:bookmarkStart w:id="2805" w:name="_Toc98506209"/>
      <w:bookmarkStart w:id="2806" w:name="_Toc106639494"/>
      <w:bookmarkStart w:id="2807" w:name="_Toc114779004"/>
      <w:bookmarkStart w:id="2808" w:name="_Toc122096921"/>
      <w:bookmarkStart w:id="2809" w:name="_Toc130844142"/>
      <w:bookmarkStart w:id="2810" w:name="_Toc138411848"/>
      <w:bookmarkStart w:id="2811" w:name="_Toc145956025"/>
      <w:bookmarkStart w:id="2812" w:name="_Toc153887457"/>
      <w:bookmarkStart w:id="2813" w:name="_Toc161905348"/>
      <w:bookmarkStart w:id="2814" w:name="_Toc168417482"/>
      <w:r>
        <w:t>6.1.4.3.2</w:t>
      </w:r>
      <w:r>
        <w:tab/>
        <w:t>Operation Definition</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815"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815"/>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816" w:name="_Toc20150370"/>
      <w:bookmarkStart w:id="2817" w:name="_Toc25168617"/>
      <w:bookmarkStart w:id="2818" w:name="_Toc27593036"/>
      <w:bookmarkStart w:id="2819" w:name="_Toc34147907"/>
      <w:bookmarkStart w:id="2820" w:name="_Toc36463291"/>
      <w:bookmarkStart w:id="2821" w:name="_Toc43215131"/>
      <w:bookmarkStart w:id="2822" w:name="_Toc45032379"/>
      <w:bookmarkStart w:id="2823" w:name="_Toc49849868"/>
      <w:bookmarkStart w:id="2824" w:name="_Toc51873382"/>
      <w:bookmarkStart w:id="2825" w:name="_Toc56517510"/>
      <w:bookmarkStart w:id="2826" w:name="_Toc58594411"/>
      <w:bookmarkStart w:id="2827" w:name="_Toc67685921"/>
      <w:bookmarkStart w:id="2828" w:name="_Toc74993742"/>
      <w:bookmarkStart w:id="2829" w:name="_Toc82716330"/>
      <w:bookmarkStart w:id="2830" w:name="_Toc88818617"/>
      <w:bookmarkStart w:id="2831" w:name="_Toc90650539"/>
      <w:bookmarkStart w:id="2832" w:name="_Toc98506210"/>
      <w:bookmarkStart w:id="2833" w:name="_Toc106639495"/>
      <w:bookmarkStart w:id="2834" w:name="_Toc114779005"/>
      <w:bookmarkStart w:id="2835" w:name="_Toc122096922"/>
      <w:bookmarkStart w:id="2836" w:name="_Toc130844143"/>
      <w:bookmarkStart w:id="2837" w:name="_Toc138411849"/>
      <w:bookmarkStart w:id="2838" w:name="_Toc145956026"/>
      <w:bookmarkStart w:id="2839" w:name="_Toc153887458"/>
      <w:bookmarkStart w:id="2840" w:name="_Toc161905349"/>
      <w:bookmarkStart w:id="2841" w:name="_Toc168417483"/>
      <w:r>
        <w:t>6.1.4.4</w:t>
      </w:r>
      <w:r>
        <w:tab/>
        <w:t>Operation: location-context-transfer</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F8D4BAA" w14:textId="77777777" w:rsidR="00EB7848" w:rsidRDefault="00EB7848" w:rsidP="00B32564">
      <w:pPr>
        <w:pStyle w:val="Heading5"/>
      </w:pPr>
      <w:bookmarkStart w:id="2842" w:name="_Toc20150371"/>
      <w:bookmarkStart w:id="2843" w:name="_Toc25168618"/>
      <w:bookmarkStart w:id="2844" w:name="_Toc27593037"/>
      <w:bookmarkStart w:id="2845" w:name="_Toc34147908"/>
      <w:bookmarkStart w:id="2846" w:name="_Toc36463292"/>
      <w:bookmarkStart w:id="2847" w:name="_Toc43215132"/>
      <w:bookmarkStart w:id="2848" w:name="_Toc45032380"/>
      <w:bookmarkStart w:id="2849" w:name="_Toc49849869"/>
      <w:bookmarkStart w:id="2850" w:name="_Toc51873383"/>
      <w:bookmarkStart w:id="2851" w:name="_Toc56517511"/>
      <w:bookmarkStart w:id="2852" w:name="_Toc58594412"/>
      <w:bookmarkStart w:id="2853" w:name="_Toc67685922"/>
      <w:bookmarkStart w:id="2854" w:name="_Toc74993743"/>
      <w:bookmarkStart w:id="2855" w:name="_Toc82716331"/>
      <w:bookmarkStart w:id="2856" w:name="_Toc88818618"/>
      <w:bookmarkStart w:id="2857" w:name="_Toc90650540"/>
      <w:bookmarkStart w:id="2858" w:name="_Toc98506211"/>
      <w:bookmarkStart w:id="2859" w:name="_Toc106639496"/>
      <w:bookmarkStart w:id="2860" w:name="_Toc114779006"/>
      <w:bookmarkStart w:id="2861" w:name="_Toc122096923"/>
      <w:bookmarkStart w:id="2862" w:name="_Toc130844144"/>
      <w:bookmarkStart w:id="2863" w:name="_Toc138411850"/>
      <w:bookmarkStart w:id="2864" w:name="_Toc145956027"/>
      <w:bookmarkStart w:id="2865" w:name="_Toc153887459"/>
      <w:bookmarkStart w:id="2866" w:name="_Toc161905350"/>
      <w:bookmarkStart w:id="2867" w:name="_Toc168417484"/>
      <w:r>
        <w:t>6.1.4.4.1</w:t>
      </w:r>
      <w:r>
        <w:tab/>
        <w:t>Description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868" w:name="_Toc20150372"/>
      <w:bookmarkStart w:id="2869" w:name="_Toc25168619"/>
      <w:bookmarkStart w:id="2870" w:name="_Toc27593038"/>
      <w:bookmarkStart w:id="2871" w:name="_Toc34147909"/>
      <w:bookmarkStart w:id="2872" w:name="_Toc36463293"/>
      <w:bookmarkStart w:id="2873" w:name="_Toc43215133"/>
      <w:bookmarkStart w:id="2874" w:name="_Toc45032381"/>
      <w:bookmarkStart w:id="2875" w:name="_Toc49849870"/>
      <w:bookmarkStart w:id="2876" w:name="_Toc51873384"/>
      <w:bookmarkStart w:id="2877" w:name="_Toc56517512"/>
      <w:bookmarkStart w:id="2878" w:name="_Toc58594413"/>
      <w:bookmarkStart w:id="2879" w:name="_Toc67685923"/>
      <w:bookmarkStart w:id="2880" w:name="_Toc74993744"/>
      <w:bookmarkStart w:id="2881" w:name="_Toc82716332"/>
      <w:bookmarkStart w:id="2882" w:name="_Toc88818619"/>
      <w:bookmarkStart w:id="2883" w:name="_Toc90650541"/>
      <w:bookmarkStart w:id="2884" w:name="_Toc98506212"/>
      <w:bookmarkStart w:id="2885" w:name="_Toc106639497"/>
      <w:bookmarkStart w:id="2886" w:name="_Toc114779007"/>
      <w:bookmarkStart w:id="2887" w:name="_Toc122096924"/>
      <w:bookmarkStart w:id="2888" w:name="_Toc130844145"/>
      <w:bookmarkStart w:id="2889" w:name="_Toc138411851"/>
      <w:bookmarkStart w:id="2890" w:name="_Toc145956028"/>
      <w:bookmarkStart w:id="2891" w:name="_Toc153887460"/>
      <w:bookmarkStart w:id="2892" w:name="_Toc161905351"/>
      <w:bookmarkStart w:id="2893" w:name="_Toc168417485"/>
      <w:r>
        <w:t>6.1.4.4.2</w:t>
      </w:r>
      <w:r>
        <w:tab/>
        <w:t>Operation Definition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89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89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895" w:name="_Toc145956029"/>
      <w:bookmarkStart w:id="2896" w:name="_Toc153887461"/>
      <w:bookmarkStart w:id="2897" w:name="_Toc161905352"/>
      <w:bookmarkStart w:id="2898" w:name="_Toc168417486"/>
      <w:r>
        <w:t>6.1.4.5</w:t>
      </w:r>
      <w:r w:rsidR="007132E0">
        <w:tab/>
        <w:t xml:space="preserve">Operation: </w:t>
      </w:r>
      <w:r w:rsidR="00D55D9B" w:rsidRPr="00D55D9B">
        <w:t>measure-</w:t>
      </w:r>
      <w:r w:rsidR="007132E0">
        <w:t>location</w:t>
      </w:r>
      <w:bookmarkEnd w:id="2895"/>
      <w:bookmarkEnd w:id="2896"/>
      <w:bookmarkEnd w:id="2897"/>
      <w:bookmarkEnd w:id="2898"/>
    </w:p>
    <w:p w14:paraId="53D27504" w14:textId="0D71AA1F" w:rsidR="007132E0" w:rsidRDefault="00783CCD" w:rsidP="007132E0">
      <w:pPr>
        <w:pStyle w:val="Heading5"/>
      </w:pPr>
      <w:bookmarkStart w:id="2899" w:name="_Toc145956030"/>
      <w:bookmarkStart w:id="2900" w:name="_Toc153887462"/>
      <w:bookmarkStart w:id="2901" w:name="_Toc161905353"/>
      <w:bookmarkStart w:id="2902" w:name="_Toc168417487"/>
      <w:r>
        <w:t>6.1.4.5</w:t>
      </w:r>
      <w:r w:rsidR="007132E0">
        <w:t>.1</w:t>
      </w:r>
      <w:r w:rsidR="007132E0">
        <w:tab/>
        <w:t>Description</w:t>
      </w:r>
      <w:bookmarkEnd w:id="2899"/>
      <w:bookmarkEnd w:id="2900"/>
      <w:bookmarkEnd w:id="2901"/>
      <w:bookmarkEnd w:id="2902"/>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903" w:name="_Toc145956031"/>
      <w:bookmarkStart w:id="2904" w:name="_Toc153887463"/>
      <w:bookmarkStart w:id="2905" w:name="_Toc161905354"/>
      <w:bookmarkStart w:id="2906" w:name="_Toc168417488"/>
      <w:r>
        <w:t>6.1.4.5</w:t>
      </w:r>
      <w:r w:rsidR="007132E0">
        <w:t>.2</w:t>
      </w:r>
      <w:r w:rsidR="007132E0">
        <w:tab/>
        <w:t>Operation Definition</w:t>
      </w:r>
      <w:bookmarkEnd w:id="2903"/>
      <w:bookmarkEnd w:id="2904"/>
      <w:bookmarkEnd w:id="2905"/>
      <w:bookmarkEnd w:id="2906"/>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907" w:name="_Toc145956032"/>
      <w:bookmarkStart w:id="2908" w:name="_Toc153887464"/>
      <w:bookmarkStart w:id="2909" w:name="_Toc161905355"/>
      <w:bookmarkStart w:id="2910" w:name="_Toc168417489"/>
      <w:r>
        <w:t>6.1.4.6</w:t>
      </w:r>
      <w:r w:rsidR="003D1DD7">
        <w:tab/>
      </w:r>
      <w:r w:rsidR="008717DE">
        <w:t>Void</w:t>
      </w:r>
      <w:bookmarkEnd w:id="2907"/>
      <w:bookmarkEnd w:id="2908"/>
      <w:bookmarkEnd w:id="2909"/>
      <w:bookmarkEnd w:id="2910"/>
    </w:p>
    <w:p w14:paraId="009C76BF" w14:textId="5D4DAE3F" w:rsidR="003D1DD7" w:rsidRDefault="003D1DD7" w:rsidP="00EB7848"/>
    <w:p w14:paraId="398D9AF3" w14:textId="087C84D2" w:rsidR="006D5471" w:rsidRDefault="001151E1" w:rsidP="006D5471">
      <w:pPr>
        <w:pStyle w:val="Heading4"/>
      </w:pPr>
      <w:bookmarkStart w:id="2911" w:name="_Toc153887467"/>
      <w:bookmarkStart w:id="2912" w:name="_Toc161905356"/>
      <w:bookmarkStart w:id="2913" w:name="_Toc168417490"/>
      <w:r>
        <w:t>6.1.4.7</w:t>
      </w:r>
      <w:r w:rsidR="006D5471">
        <w:tab/>
        <w:t xml:space="preserve">Operation: </w:t>
      </w:r>
      <w:r w:rsidR="004F0254">
        <w:rPr>
          <w:lang w:eastAsia="zh-CN"/>
        </w:rPr>
        <w:t>configure-</w:t>
      </w:r>
      <w:r w:rsidR="006D5471">
        <w:rPr>
          <w:lang w:eastAsia="zh-CN"/>
        </w:rPr>
        <w:t>up</w:t>
      </w:r>
      <w:bookmarkEnd w:id="2911"/>
      <w:bookmarkEnd w:id="2912"/>
      <w:bookmarkEnd w:id="2913"/>
    </w:p>
    <w:p w14:paraId="087E232A" w14:textId="2BBCE2F3" w:rsidR="006D5471" w:rsidRDefault="001151E1" w:rsidP="006D5471">
      <w:pPr>
        <w:pStyle w:val="Heading5"/>
      </w:pPr>
      <w:bookmarkStart w:id="2914" w:name="_Toc153887468"/>
      <w:bookmarkStart w:id="2915" w:name="_Toc161905357"/>
      <w:bookmarkStart w:id="2916" w:name="_Toc168417491"/>
      <w:r>
        <w:t>6.1.4.7</w:t>
      </w:r>
      <w:r w:rsidR="006D5471">
        <w:t>.1</w:t>
      </w:r>
      <w:r w:rsidR="006D5471">
        <w:tab/>
        <w:t>Description</w:t>
      </w:r>
      <w:bookmarkEnd w:id="2914"/>
      <w:bookmarkEnd w:id="2915"/>
      <w:bookmarkEnd w:id="2916"/>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917" w:name="_Toc153887469"/>
      <w:bookmarkStart w:id="2918" w:name="_Toc161905358"/>
      <w:bookmarkStart w:id="2919" w:name="_Toc168417492"/>
      <w:r>
        <w:lastRenderedPageBreak/>
        <w:t>6.1.4.7</w:t>
      </w:r>
      <w:r w:rsidR="006D5471">
        <w:t>.2</w:t>
      </w:r>
      <w:r w:rsidR="006D5471">
        <w:tab/>
        <w:t>Operation Definition</w:t>
      </w:r>
      <w:bookmarkEnd w:id="2917"/>
      <w:bookmarkEnd w:id="2918"/>
      <w:bookmarkEnd w:id="2919"/>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920" w:name="_Toc20150373"/>
      <w:bookmarkStart w:id="2921" w:name="_Toc25168620"/>
      <w:bookmarkStart w:id="2922" w:name="_Toc27593039"/>
      <w:bookmarkStart w:id="2923" w:name="_Toc34147910"/>
      <w:bookmarkStart w:id="2924" w:name="_Toc36463294"/>
      <w:bookmarkStart w:id="2925" w:name="_Toc43215134"/>
      <w:bookmarkStart w:id="2926" w:name="_Toc45032382"/>
      <w:bookmarkStart w:id="2927" w:name="_Toc49849871"/>
      <w:bookmarkStart w:id="2928" w:name="_Toc51873385"/>
      <w:bookmarkStart w:id="2929" w:name="_Toc56517513"/>
      <w:bookmarkStart w:id="2930" w:name="_Toc58594414"/>
      <w:bookmarkStart w:id="2931" w:name="_Toc67685924"/>
      <w:bookmarkStart w:id="2932" w:name="_Toc74993745"/>
      <w:bookmarkStart w:id="2933" w:name="_Toc82716333"/>
      <w:bookmarkStart w:id="2934" w:name="_Toc88818620"/>
      <w:bookmarkStart w:id="2935" w:name="_Toc90650542"/>
      <w:bookmarkStart w:id="2936" w:name="_Toc98506213"/>
      <w:bookmarkStart w:id="2937" w:name="_Toc106639498"/>
      <w:bookmarkStart w:id="2938" w:name="_Toc114779008"/>
      <w:bookmarkStart w:id="2939" w:name="_Toc122096925"/>
      <w:bookmarkStart w:id="2940" w:name="_Toc130844146"/>
      <w:bookmarkStart w:id="2941" w:name="_Toc138411852"/>
      <w:bookmarkStart w:id="2942" w:name="_Toc145956035"/>
      <w:bookmarkStart w:id="2943" w:name="_Toc153887470"/>
      <w:bookmarkStart w:id="2944" w:name="_Toc161905359"/>
      <w:bookmarkStart w:id="2945" w:name="_Toc168417493"/>
      <w:r>
        <w:lastRenderedPageBreak/>
        <w:t>6.1.5</w:t>
      </w:r>
      <w:r>
        <w:tab/>
        <w:t>Notifications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946" w:name="_Toc20150374"/>
      <w:bookmarkStart w:id="2947" w:name="_Toc25168621"/>
      <w:bookmarkStart w:id="2948" w:name="_Toc27593040"/>
      <w:bookmarkStart w:id="2949" w:name="_Toc34147911"/>
      <w:bookmarkStart w:id="2950" w:name="_Toc36463295"/>
      <w:bookmarkStart w:id="2951" w:name="_Toc43215135"/>
      <w:bookmarkStart w:id="2952" w:name="_Toc45032383"/>
      <w:bookmarkStart w:id="2953" w:name="_Toc49849872"/>
      <w:bookmarkStart w:id="2954" w:name="_Toc51873386"/>
      <w:bookmarkStart w:id="2955" w:name="_Toc56517514"/>
      <w:bookmarkStart w:id="2956" w:name="_Toc58594415"/>
      <w:bookmarkStart w:id="2957" w:name="_Toc67685925"/>
      <w:bookmarkStart w:id="2958" w:name="_Toc74993746"/>
      <w:bookmarkStart w:id="2959" w:name="_Toc82716334"/>
      <w:bookmarkStart w:id="2960" w:name="_Toc88818621"/>
      <w:bookmarkStart w:id="2961" w:name="_Toc90650543"/>
      <w:bookmarkStart w:id="2962" w:name="_Toc98506214"/>
      <w:bookmarkStart w:id="2963" w:name="_Toc106639499"/>
      <w:bookmarkStart w:id="2964" w:name="_Toc114779009"/>
      <w:bookmarkStart w:id="2965" w:name="_Toc122096926"/>
      <w:bookmarkStart w:id="2966" w:name="_Toc130844147"/>
      <w:bookmarkStart w:id="2967" w:name="_Toc138411853"/>
      <w:bookmarkStart w:id="2968" w:name="_Toc145956036"/>
      <w:bookmarkStart w:id="2969" w:name="_Toc153887471"/>
      <w:bookmarkStart w:id="2970" w:name="_Toc161905360"/>
      <w:bookmarkStart w:id="2971" w:name="_Toc168417494"/>
      <w:r w:rsidRPr="003B2883">
        <w:t>6.</w:t>
      </w:r>
      <w:r>
        <w:t>1</w:t>
      </w:r>
      <w:r w:rsidRPr="003B2883">
        <w:t>.5.</w:t>
      </w:r>
      <w:r>
        <w:t>1</w:t>
      </w:r>
      <w:r w:rsidRPr="003B2883">
        <w:tab/>
        <w:t>EventNotify</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1AA07D56" w14:textId="77777777" w:rsidR="00EB7848" w:rsidRPr="003B2883" w:rsidRDefault="00EB7848" w:rsidP="00B32564">
      <w:pPr>
        <w:pStyle w:val="Heading5"/>
      </w:pPr>
      <w:bookmarkStart w:id="2972" w:name="_Toc20150375"/>
      <w:bookmarkStart w:id="2973" w:name="_Toc25168622"/>
      <w:bookmarkStart w:id="2974" w:name="_Toc27593041"/>
      <w:bookmarkStart w:id="2975" w:name="_Toc34147912"/>
      <w:bookmarkStart w:id="2976" w:name="_Toc36463296"/>
      <w:bookmarkStart w:id="2977" w:name="_Toc43215136"/>
      <w:bookmarkStart w:id="2978" w:name="_Toc45032384"/>
      <w:bookmarkStart w:id="2979" w:name="_Toc49849873"/>
      <w:bookmarkStart w:id="2980" w:name="_Toc51873387"/>
      <w:bookmarkStart w:id="2981" w:name="_Toc56517515"/>
      <w:bookmarkStart w:id="2982" w:name="_Toc58594416"/>
      <w:bookmarkStart w:id="2983" w:name="_Toc67685926"/>
      <w:bookmarkStart w:id="2984" w:name="_Toc74993747"/>
      <w:bookmarkStart w:id="2985" w:name="_Toc82716335"/>
      <w:bookmarkStart w:id="2986" w:name="_Toc88818622"/>
      <w:bookmarkStart w:id="2987" w:name="_Toc90650544"/>
      <w:bookmarkStart w:id="2988" w:name="_Toc98506215"/>
      <w:bookmarkStart w:id="2989" w:name="_Toc106639500"/>
      <w:bookmarkStart w:id="2990" w:name="_Toc114779010"/>
      <w:bookmarkStart w:id="2991" w:name="_Toc122096927"/>
      <w:bookmarkStart w:id="2992" w:name="_Toc130844148"/>
      <w:bookmarkStart w:id="2993" w:name="_Toc138411854"/>
      <w:bookmarkStart w:id="2994" w:name="_Toc145956037"/>
      <w:bookmarkStart w:id="2995" w:name="_Toc153887472"/>
      <w:bookmarkStart w:id="2996" w:name="_Toc161905361"/>
      <w:bookmarkStart w:id="2997" w:name="_Toc168417495"/>
      <w:r w:rsidRPr="003B2883">
        <w:t>6.</w:t>
      </w:r>
      <w:r>
        <w:t>1</w:t>
      </w:r>
      <w:r w:rsidRPr="003B2883">
        <w:t>.5.</w:t>
      </w:r>
      <w:r>
        <w:t>1</w:t>
      </w:r>
      <w:r w:rsidRPr="003B2883">
        <w:t>.1</w:t>
      </w:r>
      <w:r w:rsidRPr="003B2883">
        <w:tab/>
        <w:t>Description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998" w:name="_Toc20150376"/>
      <w:bookmarkStart w:id="2999" w:name="_Toc25168623"/>
      <w:bookmarkStart w:id="3000" w:name="_Toc27593042"/>
      <w:bookmarkStart w:id="3001" w:name="_Toc34147913"/>
      <w:bookmarkStart w:id="3002" w:name="_Toc36463297"/>
      <w:bookmarkStart w:id="3003" w:name="_Toc43215137"/>
      <w:bookmarkStart w:id="3004" w:name="_Toc45032385"/>
      <w:bookmarkStart w:id="3005" w:name="_Toc49849874"/>
      <w:bookmarkStart w:id="3006" w:name="_Toc51873388"/>
      <w:bookmarkStart w:id="3007" w:name="_Toc56517516"/>
      <w:bookmarkStart w:id="3008" w:name="_Toc58594417"/>
      <w:bookmarkStart w:id="3009" w:name="_Toc67685927"/>
      <w:bookmarkStart w:id="3010" w:name="_Toc74993748"/>
      <w:bookmarkStart w:id="3011" w:name="_Toc82716336"/>
      <w:bookmarkStart w:id="3012" w:name="_Toc88818623"/>
      <w:bookmarkStart w:id="3013" w:name="_Toc90650545"/>
      <w:bookmarkStart w:id="3014" w:name="_Toc98506216"/>
      <w:bookmarkStart w:id="3015" w:name="_Toc106639501"/>
      <w:bookmarkStart w:id="3016" w:name="_Toc114779011"/>
      <w:bookmarkStart w:id="3017" w:name="_Toc122096928"/>
      <w:bookmarkStart w:id="3018" w:name="_Toc130844149"/>
      <w:bookmarkStart w:id="3019" w:name="_Toc138411855"/>
      <w:bookmarkStart w:id="3020" w:name="_Toc145956038"/>
      <w:bookmarkStart w:id="3021" w:name="_Toc153887473"/>
      <w:bookmarkStart w:id="3022" w:name="_Toc161905362"/>
      <w:bookmarkStart w:id="3023" w:name="_Toc168417496"/>
      <w:r>
        <w:t>6.1.5.1.2</w:t>
      </w:r>
      <w:r>
        <w:tab/>
        <w:t>Notification Definition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024" w:name="_Toc20150377"/>
      <w:bookmarkStart w:id="3025" w:name="_Toc25168624"/>
      <w:bookmarkStart w:id="3026" w:name="_Toc27593043"/>
      <w:bookmarkStart w:id="3027" w:name="_Toc34147914"/>
      <w:bookmarkStart w:id="3028" w:name="_Toc36463298"/>
      <w:bookmarkStart w:id="3029" w:name="_Toc43215138"/>
      <w:bookmarkStart w:id="3030" w:name="_Toc45032386"/>
      <w:bookmarkStart w:id="3031" w:name="_Toc49849875"/>
      <w:bookmarkStart w:id="3032" w:name="_Toc51873389"/>
      <w:bookmarkStart w:id="3033" w:name="_Toc56517517"/>
      <w:bookmarkStart w:id="3034" w:name="_Toc58594418"/>
      <w:bookmarkStart w:id="3035" w:name="_Toc67685928"/>
      <w:bookmarkStart w:id="3036" w:name="_Toc74993749"/>
      <w:bookmarkStart w:id="3037" w:name="_Toc82716337"/>
      <w:bookmarkStart w:id="3038" w:name="_Toc88818624"/>
      <w:bookmarkStart w:id="3039" w:name="_Toc90650546"/>
      <w:bookmarkStart w:id="3040" w:name="_Toc98506217"/>
      <w:bookmarkStart w:id="3041" w:name="_Toc106639502"/>
      <w:bookmarkStart w:id="3042" w:name="_Toc114779012"/>
      <w:bookmarkStart w:id="3043" w:name="_Toc122096929"/>
      <w:bookmarkStart w:id="3044" w:name="_Toc130844150"/>
      <w:bookmarkStart w:id="3045" w:name="_Toc138411856"/>
      <w:bookmarkStart w:id="3046" w:name="_Toc145956039"/>
      <w:bookmarkStart w:id="3047" w:name="_Toc153887474"/>
      <w:bookmarkStart w:id="3048" w:name="_Toc161905363"/>
      <w:bookmarkStart w:id="3049" w:name="_Toc168417497"/>
      <w:r w:rsidRPr="003B2883">
        <w:t>6.</w:t>
      </w:r>
      <w:r>
        <w:t>1</w:t>
      </w:r>
      <w:r w:rsidRPr="003B2883">
        <w:t>.5.</w:t>
      </w:r>
      <w:r>
        <w:t>1</w:t>
      </w:r>
      <w:r w:rsidRPr="003B2883">
        <w:t>.3</w:t>
      </w:r>
      <w:r w:rsidRPr="003B2883">
        <w:tab/>
        <w:t>Notification Standard Methods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1C69EC73" w14:textId="77777777" w:rsidR="00EB7848" w:rsidRDefault="00EB7848" w:rsidP="001760B3">
      <w:pPr>
        <w:pStyle w:val="H6"/>
      </w:pPr>
      <w:bookmarkStart w:id="3050" w:name="_Toc20150378"/>
      <w:bookmarkStart w:id="3051" w:name="_Toc25168625"/>
      <w:bookmarkStart w:id="3052" w:name="_Toc27593044"/>
      <w:bookmarkStart w:id="3053" w:name="_Toc34147915"/>
      <w:bookmarkStart w:id="3054" w:name="_Toc36463299"/>
      <w:bookmarkStart w:id="3055" w:name="_Toc43215139"/>
      <w:bookmarkStart w:id="3056" w:name="_Toc45032387"/>
      <w:bookmarkStart w:id="3057" w:name="_Toc49849876"/>
      <w:bookmarkStart w:id="3058" w:name="_Toc51873390"/>
      <w:bookmarkStart w:id="3059" w:name="_Toc56517518"/>
      <w:bookmarkStart w:id="3060" w:name="_Toc58594419"/>
      <w:bookmarkStart w:id="3061" w:name="_Toc67685929"/>
      <w:bookmarkStart w:id="3062" w:name="_Toc74993750"/>
      <w:bookmarkStart w:id="3063" w:name="_Toc82716338"/>
      <w:bookmarkStart w:id="3064" w:name="_Toc88818625"/>
      <w:bookmarkStart w:id="3065" w:name="_Toc90650547"/>
      <w:r w:rsidRPr="003B2883">
        <w:t>6.</w:t>
      </w:r>
      <w:r>
        <w:t>1</w:t>
      </w:r>
      <w:r w:rsidRPr="003B2883">
        <w:t>.5.</w:t>
      </w:r>
      <w:r>
        <w:t>1</w:t>
      </w:r>
      <w:r w:rsidRPr="003B2883">
        <w:t>.3.1</w:t>
      </w:r>
      <w:r w:rsidRPr="003B2883">
        <w:tab/>
      </w:r>
      <w:r w:rsidRPr="003B2883">
        <w:rPr>
          <w:rFonts w:hint="eastAsia"/>
          <w:lang w:eastAsia="zh-CN"/>
        </w:rPr>
        <w:t>POST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066"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066"/>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067" w:name="_Toc145956040"/>
      <w:bookmarkStart w:id="3068" w:name="_Toc153887475"/>
      <w:bookmarkStart w:id="3069" w:name="_Toc161905364"/>
      <w:bookmarkStart w:id="3070" w:name="_Toc168417498"/>
      <w:r>
        <w:t>6.1.5.2</w:t>
      </w:r>
      <w:r w:rsidR="00E72747">
        <w:tab/>
        <w:t>UPNotify</w:t>
      </w:r>
      <w:bookmarkEnd w:id="3067"/>
      <w:bookmarkEnd w:id="3068"/>
      <w:bookmarkEnd w:id="3069"/>
      <w:bookmarkEnd w:id="3070"/>
    </w:p>
    <w:p w14:paraId="2FC21444" w14:textId="2871551C" w:rsidR="00E72747" w:rsidRDefault="009A2465" w:rsidP="00E72747">
      <w:pPr>
        <w:pStyle w:val="Heading5"/>
      </w:pPr>
      <w:bookmarkStart w:id="3071" w:name="_Toc145956041"/>
      <w:bookmarkStart w:id="3072" w:name="_Toc153887476"/>
      <w:bookmarkStart w:id="3073" w:name="_Toc161905365"/>
      <w:bookmarkStart w:id="3074" w:name="_Toc168417499"/>
      <w:r>
        <w:t>6.1.5.2</w:t>
      </w:r>
      <w:r w:rsidR="00E72747">
        <w:t>.1</w:t>
      </w:r>
      <w:r w:rsidR="00E72747">
        <w:tab/>
        <w:t>Description</w:t>
      </w:r>
      <w:bookmarkEnd w:id="3071"/>
      <w:bookmarkEnd w:id="3072"/>
      <w:bookmarkEnd w:id="3073"/>
      <w:bookmarkEnd w:id="3074"/>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075" w:name="_Toc145956042"/>
      <w:bookmarkStart w:id="3076" w:name="_Toc153887477"/>
      <w:bookmarkStart w:id="3077" w:name="_Toc161905366"/>
      <w:bookmarkStart w:id="3078" w:name="_Toc168417500"/>
      <w:r>
        <w:t>6.1.5.2</w:t>
      </w:r>
      <w:r w:rsidR="00E72747">
        <w:t>.2</w:t>
      </w:r>
      <w:r w:rsidR="00E72747">
        <w:tab/>
        <w:t>Notification Definition</w:t>
      </w:r>
      <w:bookmarkEnd w:id="3075"/>
      <w:bookmarkEnd w:id="3076"/>
      <w:bookmarkEnd w:id="3077"/>
      <w:bookmarkEnd w:id="3078"/>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079" w:name="_Toc145956043"/>
      <w:bookmarkStart w:id="3080" w:name="_Toc153887478"/>
      <w:bookmarkStart w:id="3081" w:name="_Toc161905367"/>
      <w:bookmarkStart w:id="3082" w:name="_Toc168417501"/>
      <w:r>
        <w:lastRenderedPageBreak/>
        <w:t>6.1.5.2</w:t>
      </w:r>
      <w:r w:rsidR="00E72747">
        <w:t>.3</w:t>
      </w:r>
      <w:r w:rsidR="00E72747">
        <w:tab/>
        <w:t>Notification Standard Methods</w:t>
      </w:r>
      <w:bookmarkEnd w:id="3079"/>
      <w:bookmarkEnd w:id="3080"/>
      <w:bookmarkEnd w:id="3081"/>
      <w:bookmarkEnd w:id="3082"/>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083" w:name="_Toc20150379"/>
      <w:bookmarkStart w:id="3084" w:name="_Toc25168626"/>
      <w:bookmarkStart w:id="3085" w:name="_Toc27593045"/>
      <w:bookmarkStart w:id="3086" w:name="_Toc34147916"/>
      <w:bookmarkStart w:id="3087" w:name="_Toc36463300"/>
      <w:bookmarkStart w:id="3088" w:name="_Toc43215140"/>
      <w:bookmarkStart w:id="3089" w:name="_Toc45032388"/>
      <w:bookmarkStart w:id="3090" w:name="_Toc49849877"/>
      <w:bookmarkStart w:id="3091" w:name="_Toc51873391"/>
      <w:bookmarkStart w:id="3092" w:name="_Toc56517519"/>
      <w:bookmarkStart w:id="3093" w:name="_Toc58594420"/>
      <w:bookmarkStart w:id="3094" w:name="_Toc67685930"/>
      <w:bookmarkStart w:id="3095" w:name="_Toc74993751"/>
      <w:bookmarkStart w:id="3096" w:name="_Toc82716339"/>
      <w:bookmarkStart w:id="3097" w:name="_Toc88818626"/>
      <w:bookmarkStart w:id="3098" w:name="_Toc90650548"/>
      <w:bookmarkStart w:id="3099" w:name="_Toc98506218"/>
      <w:bookmarkStart w:id="3100" w:name="_Toc106639503"/>
      <w:bookmarkStart w:id="3101" w:name="_Toc114779013"/>
      <w:bookmarkStart w:id="3102" w:name="_Toc122096930"/>
      <w:bookmarkStart w:id="3103" w:name="_Toc130844151"/>
      <w:bookmarkStart w:id="3104" w:name="_Toc138411857"/>
      <w:bookmarkStart w:id="3105" w:name="_Toc145956044"/>
      <w:bookmarkStart w:id="3106" w:name="_Toc153887479"/>
      <w:bookmarkStart w:id="3107" w:name="_Toc161905368"/>
      <w:bookmarkStart w:id="3108" w:name="_Toc168417502"/>
      <w:r>
        <w:lastRenderedPageBreak/>
        <w:t>6.1.6</w:t>
      </w:r>
      <w:r>
        <w:tab/>
        <w:t>Data Model</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41393E0" w14:textId="77777777" w:rsidR="00EB7848" w:rsidRDefault="00EB7848" w:rsidP="00B32564">
      <w:pPr>
        <w:pStyle w:val="Heading4"/>
      </w:pPr>
      <w:bookmarkStart w:id="3109" w:name="_Toc20150380"/>
      <w:bookmarkStart w:id="3110" w:name="_Toc25168627"/>
      <w:bookmarkStart w:id="3111" w:name="_Toc27593046"/>
      <w:bookmarkStart w:id="3112" w:name="_Toc34147917"/>
      <w:bookmarkStart w:id="3113" w:name="_Toc36463301"/>
      <w:bookmarkStart w:id="3114" w:name="_Toc43215141"/>
      <w:bookmarkStart w:id="3115" w:name="_Toc45032389"/>
      <w:bookmarkStart w:id="3116" w:name="_Toc49849878"/>
      <w:bookmarkStart w:id="3117" w:name="_Toc51873392"/>
      <w:bookmarkStart w:id="3118" w:name="_Toc56517520"/>
      <w:bookmarkStart w:id="3119" w:name="_Toc58594421"/>
      <w:bookmarkStart w:id="3120" w:name="_Toc67685931"/>
      <w:bookmarkStart w:id="3121" w:name="_Toc74993752"/>
      <w:bookmarkStart w:id="3122" w:name="_Toc82716340"/>
      <w:bookmarkStart w:id="3123" w:name="_Toc88818627"/>
      <w:bookmarkStart w:id="3124" w:name="_Toc90650549"/>
      <w:bookmarkStart w:id="3125" w:name="_Toc98506219"/>
      <w:bookmarkStart w:id="3126" w:name="_Toc106639504"/>
      <w:bookmarkStart w:id="3127" w:name="_Toc114779014"/>
      <w:bookmarkStart w:id="3128" w:name="_Toc122096931"/>
      <w:bookmarkStart w:id="3129" w:name="_Toc130844152"/>
      <w:bookmarkStart w:id="3130" w:name="_Toc138411858"/>
      <w:bookmarkStart w:id="3131" w:name="_Toc145956045"/>
      <w:bookmarkStart w:id="3132" w:name="_Toc153887480"/>
      <w:bookmarkStart w:id="3133" w:name="_Toc161905369"/>
      <w:bookmarkStart w:id="3134" w:name="_Toc168417503"/>
      <w:r>
        <w:t>6.1.6.1</w:t>
      </w:r>
      <w:r>
        <w:tab/>
        <w:t>General</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33127E61" w:rsidR="00EC11AD" w:rsidRDefault="00EC11AD" w:rsidP="00EC11AD">
            <w:pPr>
              <w:pStyle w:val="TAL"/>
            </w:pPr>
            <w:r w:rsidRPr="001A21AF">
              <w:rPr>
                <w:lang w:eastAsia="zh-CN"/>
              </w:rPr>
              <w:t>RelatedU</w:t>
            </w:r>
            <w:ins w:id="3135" w:author="Ericsson JL CR0272" w:date="2024-06-04T17:31:00Z">
              <w:r w:rsidR="00DD6F3C">
                <w:rPr>
                  <w:lang w:eastAsia="zh-CN"/>
                </w:rPr>
                <w:t>e</w:t>
              </w:r>
            </w:ins>
            <w:del w:id="3136" w:author="Ericsson JL CR0272" w:date="2024-06-04T17:31:00Z">
              <w:r w:rsidRPr="001A21AF" w:rsidDel="00DD6F3C">
                <w:rPr>
                  <w:lang w:eastAsia="zh-CN"/>
                </w:rPr>
                <w:delText>E</w:delText>
              </w:r>
            </w:del>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ins w:id="3137" w:author="Ericsson JL CR0251" w:date="2024-06-04T17:48:00Z"/>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rPr>
                <w:ins w:id="3138" w:author="Ericsson JL CR0251" w:date="2024-06-04T17:48:00Z"/>
              </w:rPr>
            </w:pPr>
            <w:ins w:id="3139" w:author="Ericsson JL CR0251" w:date="2024-06-04T17:48:00Z">
              <w:r>
                <w:t>HorizAxesOrientation</w:t>
              </w:r>
            </w:ins>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rPr>
                <w:ins w:id="3140" w:author="Ericsson JL CR0251" w:date="2024-06-04T17:48:00Z"/>
              </w:rPr>
            </w:pPr>
            <w:ins w:id="3141" w:author="Ericsson JL CR0251" w:date="2024-06-04T17:48:00Z">
              <w:r>
                <w:t>6.1.6.3.2</w:t>
              </w:r>
            </w:ins>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rPr>
                <w:ins w:id="3142" w:author="Ericsson JL CR0251" w:date="2024-06-04T17:48:00Z"/>
              </w:rPr>
            </w:pPr>
            <w:ins w:id="3143" w:author="Ericsson JL CR0251" w:date="2024-06-04T17:48:00Z">
              <w:r>
                <w:t>Or</w:t>
              </w:r>
            </w:ins>
            <w:ins w:id="3144" w:author="Ericsson JL CR0251" w:date="2024-06-04T17:49:00Z">
              <w:r w:rsidR="00A61E26">
                <w:t>i</w:t>
              </w:r>
            </w:ins>
            <w:ins w:id="3145" w:author="Ericsson JL CR0251" w:date="2024-06-04T17:48:00Z">
              <w:r>
                <w:t>ent</w:t>
              </w:r>
            </w:ins>
            <w:ins w:id="3146" w:author="Ericsson JL CR0251" w:date="2024-06-04T17:49:00Z">
              <w:r w:rsidR="00A61E26">
                <w:t>at</w:t>
              </w:r>
            </w:ins>
            <w:ins w:id="3147" w:author="Ericsson JL CR0251" w:date="2024-06-04T17:48:00Z">
              <w:r>
                <w:t>ion of Horizontal Coordinate System</w:t>
              </w:r>
            </w:ins>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D09D1A6" w:rsidR="00FF2892" w:rsidRDefault="00FF2892" w:rsidP="00FF2892">
            <w:pPr>
              <w:pStyle w:val="TAL"/>
            </w:pPr>
            <w:r w:rsidRPr="001A21AF">
              <w:rPr>
                <w:lang w:eastAsia="zh-CN"/>
              </w:rPr>
              <w:t>RelatedU</w:t>
            </w:r>
            <w:del w:id="3148" w:author="Ericsson JL CR0272" w:date="2024-06-04T17:31:00Z">
              <w:r w:rsidRPr="001A21AF" w:rsidDel="000C07F5">
                <w:rPr>
                  <w:lang w:eastAsia="zh-CN"/>
                </w:rPr>
                <w:delText>E</w:delText>
              </w:r>
            </w:del>
            <w:ins w:id="3149" w:author="Ericsson JL CR0272" w:date="2024-06-04T17:31:00Z">
              <w:r>
                <w:rPr>
                  <w:lang w:eastAsia="zh-CN"/>
                </w:rPr>
                <w:t>e</w:t>
              </w:r>
            </w:ins>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ins w:id="3150" w:author="Ericsson JL CR0250" w:date="2024-06-04T18:09:00Z"/>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ins w:id="3151" w:author="Ericsson JL CR0250" w:date="2024-06-04T18:09:00Z"/>
                <w:lang w:eastAsia="zh-CN"/>
              </w:rPr>
            </w:pPr>
            <w:ins w:id="3152" w:author="Ericsson JL CR0250" w:date="2024-06-04T18:09:00Z">
              <w:r>
                <w:t>I</w:t>
              </w:r>
              <w:r w:rsidRPr="00975D2C">
                <w:t>ntegrity</w:t>
              </w:r>
              <w:r>
                <w:t>Result</w:t>
              </w:r>
            </w:ins>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ins w:id="3153" w:author="Ericsson JL CR0250" w:date="2024-06-04T18:09:00Z"/>
                <w:lang w:eastAsia="zh-CN"/>
              </w:rPr>
            </w:pPr>
            <w:ins w:id="3154" w:author="Ericsson JL CR0250" w:date="2024-06-04T18:09:00Z">
              <w:r>
                <w:t>3GPP TS 29.515 [27]</w:t>
              </w:r>
            </w:ins>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ins w:id="3155" w:author="Ericsson JL CR0250" w:date="2024-06-04T18:09:00Z"/>
                <w:lang w:eastAsia="zh-CN"/>
              </w:rPr>
            </w:pPr>
            <w:ins w:id="3156" w:author="Ericsson JL CR0250" w:date="2024-06-04T18:09:00Z">
              <w:r>
                <w:t>Integrity Result</w:t>
              </w:r>
            </w:ins>
          </w:p>
        </w:tc>
      </w:tr>
    </w:tbl>
    <w:p w14:paraId="399437E2" w14:textId="77777777" w:rsidR="00EB7848" w:rsidRDefault="00EB7848" w:rsidP="00EB7848"/>
    <w:p w14:paraId="0630AC93" w14:textId="77777777" w:rsidR="00EB7848" w:rsidRDefault="00EB7848" w:rsidP="00B32564">
      <w:pPr>
        <w:pStyle w:val="Heading4"/>
        <w:rPr>
          <w:lang w:val="en-US"/>
        </w:rPr>
      </w:pPr>
      <w:bookmarkStart w:id="3157" w:name="_Toc20150381"/>
      <w:bookmarkStart w:id="3158" w:name="_Toc25168628"/>
      <w:bookmarkStart w:id="3159" w:name="_Toc27593047"/>
      <w:bookmarkStart w:id="3160" w:name="_Toc34147918"/>
      <w:bookmarkStart w:id="3161" w:name="_Toc36463302"/>
      <w:bookmarkStart w:id="3162" w:name="_Toc43215142"/>
      <w:bookmarkStart w:id="3163" w:name="_Toc45032390"/>
      <w:bookmarkStart w:id="3164" w:name="_Toc49849879"/>
      <w:bookmarkStart w:id="3165" w:name="_Toc51873393"/>
      <w:bookmarkStart w:id="3166" w:name="_Toc56517521"/>
      <w:bookmarkStart w:id="3167" w:name="_Toc58594422"/>
      <w:bookmarkStart w:id="3168" w:name="_Toc67685932"/>
      <w:bookmarkStart w:id="3169" w:name="_Toc74993753"/>
      <w:bookmarkStart w:id="3170" w:name="_Toc82716341"/>
      <w:bookmarkStart w:id="3171" w:name="_Toc88818628"/>
      <w:bookmarkStart w:id="3172" w:name="_Toc90650550"/>
      <w:bookmarkStart w:id="3173" w:name="_Toc98506220"/>
      <w:bookmarkStart w:id="3174" w:name="_Toc106639505"/>
      <w:bookmarkStart w:id="3175" w:name="_Toc114779015"/>
      <w:bookmarkStart w:id="3176" w:name="_Toc122096932"/>
      <w:bookmarkStart w:id="3177" w:name="_Toc130844153"/>
      <w:bookmarkStart w:id="3178" w:name="_Toc138411859"/>
      <w:bookmarkStart w:id="3179" w:name="_Toc145956046"/>
      <w:bookmarkStart w:id="3180" w:name="_Toc153887481"/>
      <w:bookmarkStart w:id="3181" w:name="_Toc161905370"/>
      <w:bookmarkStart w:id="3182" w:name="_Toc1684175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14594438" w14:textId="77777777" w:rsidR="00EB7848" w:rsidRDefault="00EB7848" w:rsidP="00B32564">
      <w:pPr>
        <w:pStyle w:val="Heading5"/>
      </w:pPr>
      <w:bookmarkStart w:id="3183" w:name="_Toc20150382"/>
      <w:bookmarkStart w:id="3184" w:name="_Toc25168629"/>
      <w:bookmarkStart w:id="3185" w:name="_Toc27593048"/>
      <w:bookmarkStart w:id="3186" w:name="_Toc34147919"/>
      <w:bookmarkStart w:id="3187" w:name="_Toc36463303"/>
      <w:bookmarkStart w:id="3188" w:name="_Toc43215143"/>
      <w:bookmarkStart w:id="3189" w:name="_Toc45032391"/>
      <w:bookmarkStart w:id="3190" w:name="_Toc49849880"/>
      <w:bookmarkStart w:id="3191" w:name="_Toc51873394"/>
      <w:bookmarkStart w:id="3192" w:name="_Toc56517522"/>
      <w:bookmarkStart w:id="3193" w:name="_Toc58594423"/>
      <w:bookmarkStart w:id="3194" w:name="_Toc67685933"/>
      <w:bookmarkStart w:id="3195" w:name="_Toc74993754"/>
      <w:bookmarkStart w:id="3196" w:name="_Toc82716342"/>
      <w:bookmarkStart w:id="3197" w:name="_Toc88818629"/>
      <w:bookmarkStart w:id="3198" w:name="_Toc90650551"/>
      <w:bookmarkStart w:id="3199" w:name="_Toc98506221"/>
      <w:bookmarkStart w:id="3200" w:name="_Toc106639506"/>
      <w:bookmarkStart w:id="3201" w:name="_Toc114779016"/>
      <w:bookmarkStart w:id="3202" w:name="_Toc122096933"/>
      <w:bookmarkStart w:id="3203" w:name="_Toc130844154"/>
      <w:bookmarkStart w:id="3204" w:name="_Toc138411860"/>
      <w:bookmarkStart w:id="3205" w:name="_Toc145956047"/>
      <w:bookmarkStart w:id="3206" w:name="_Toc153887482"/>
      <w:bookmarkStart w:id="3207" w:name="_Toc161905371"/>
      <w:bookmarkStart w:id="3208" w:name="_Toc168417505"/>
      <w:r>
        <w:t>6.1.6.2.1</w:t>
      </w:r>
      <w:r>
        <w:tab/>
        <w:t>Introduction</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209" w:name="_Toc20150383"/>
      <w:bookmarkStart w:id="3210" w:name="_Toc25168630"/>
      <w:bookmarkStart w:id="3211" w:name="_Toc27593049"/>
      <w:bookmarkStart w:id="3212" w:name="_Toc34147920"/>
      <w:bookmarkStart w:id="3213" w:name="_Toc36463304"/>
      <w:bookmarkStart w:id="3214" w:name="_Toc43215144"/>
      <w:bookmarkStart w:id="3215" w:name="_Toc45032392"/>
      <w:bookmarkStart w:id="3216" w:name="_Toc49849881"/>
      <w:bookmarkStart w:id="3217" w:name="_Toc51873395"/>
      <w:bookmarkStart w:id="3218" w:name="_Toc56517523"/>
      <w:bookmarkStart w:id="3219" w:name="_Toc58594424"/>
      <w:bookmarkStart w:id="3220" w:name="_Toc67685934"/>
      <w:bookmarkStart w:id="3221" w:name="_Toc74993755"/>
      <w:bookmarkStart w:id="3222" w:name="_Toc82716343"/>
      <w:bookmarkStart w:id="3223" w:name="_Toc88818630"/>
      <w:bookmarkStart w:id="3224" w:name="_Toc90650552"/>
      <w:bookmarkStart w:id="3225" w:name="_Toc98506222"/>
      <w:bookmarkStart w:id="3226" w:name="_Toc106639507"/>
      <w:bookmarkStart w:id="3227" w:name="_Toc114779017"/>
      <w:bookmarkStart w:id="3228" w:name="_Toc122096934"/>
      <w:bookmarkStart w:id="3229" w:name="_Toc130844155"/>
      <w:bookmarkStart w:id="3230" w:name="_Toc138411861"/>
      <w:bookmarkStart w:id="3231" w:name="_Toc145956048"/>
      <w:bookmarkStart w:id="3232" w:name="_Toc153887483"/>
      <w:bookmarkStart w:id="3233" w:name="_Toc161905372"/>
      <w:bookmarkStart w:id="3234" w:name="_Toc168417506"/>
      <w:r>
        <w:lastRenderedPageBreak/>
        <w:t>6.1.6.2.2</w:t>
      </w:r>
      <w:r>
        <w:tab/>
        <w:t>Type: InputData</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ins w:id="3235" w:author="Ericsson JL CR0256" w:date="2024-06-04T17:22:00Z">
              <w:r w:rsidR="00252EAA">
                <w:rPr>
                  <w:rFonts w:cs="Arial"/>
                  <w:szCs w:val="18"/>
                </w:rPr>
                <w:t xml:space="preserve"> </w:t>
              </w:r>
              <w:r w:rsidR="00252EAA">
                <w:rPr>
                  <w:rFonts w:cs="Arial"/>
                  <w:szCs w:val="18"/>
                </w:rPr>
                <w:t>(NOTE</w:t>
              </w:r>
              <w:r w:rsidR="00252EAA">
                <w:rPr>
                  <w:rFonts w:cs="Arial"/>
                  <w:szCs w:val="18"/>
                  <w:lang w:val="en-US"/>
                </w:rPr>
                <w:t> </w:t>
              </w:r>
            </w:ins>
            <w:ins w:id="3236" w:author="Ericsson JL CR0256" w:date="2024-06-04T17:23:00Z">
              <w:r w:rsidR="00C81B21">
                <w:rPr>
                  <w:rFonts w:cs="Arial"/>
                  <w:szCs w:val="18"/>
                  <w:lang w:val="en-US"/>
                </w:rPr>
                <w:t>6</w:t>
              </w:r>
            </w:ins>
            <w:ins w:id="3237" w:author="Ericsson JL CR0256" w:date="2024-06-04T17:22:00Z">
              <w:r w:rsidR="00252EAA">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ins w:id="3238" w:author="Ericsson JL CR0256" w:date="2024-06-04T17:22:00Z">
              <w:r w:rsidR="00252EAA">
                <w:rPr>
                  <w:rFonts w:cs="Arial"/>
                  <w:szCs w:val="18"/>
                </w:rPr>
                <w:t xml:space="preserve"> </w:t>
              </w:r>
              <w:r w:rsidR="00252EAA">
                <w:rPr>
                  <w:rFonts w:cs="Arial"/>
                  <w:szCs w:val="18"/>
                </w:rPr>
                <w:t>(NOTE</w:t>
              </w:r>
              <w:r w:rsidR="00252EAA">
                <w:rPr>
                  <w:rFonts w:cs="Arial"/>
                  <w:szCs w:val="18"/>
                  <w:lang w:val="en-US"/>
                </w:rPr>
                <w:t> </w:t>
              </w:r>
            </w:ins>
            <w:ins w:id="3239" w:author="Ericsson JL CR0256" w:date="2024-06-04T17:23:00Z">
              <w:r w:rsidR="00C81B21">
                <w:rPr>
                  <w:rFonts w:cs="Arial"/>
                  <w:szCs w:val="18"/>
                  <w:lang w:val="en-US"/>
                </w:rPr>
                <w:t>6</w:t>
              </w:r>
            </w:ins>
            <w:ins w:id="3240" w:author="Ericsson JL CR0256" w:date="2024-06-04T17:22:00Z">
              <w:r w:rsidR="00252EAA">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421B8C4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ins w:id="3241" w:author="Ericsson JL CR0270" w:date="2024-06-04T17:57:00Z">
              <w:r w:rsidR="00EF1F0A">
                <w:rPr>
                  <w:lang w:eastAsia="zh-CN"/>
                </w:rPr>
                <w:t>,</w:t>
              </w:r>
            </w:ins>
            <w:del w:id="3242" w:author="Ericsson JL CR0270" w:date="2024-06-04T17:57:00Z">
              <w:r w:rsidDel="00EF1F0A">
                <w:rPr>
                  <w:color w:val="FF0000"/>
                </w:rPr>
                <w:delText>,</w:delText>
              </w:r>
            </w:del>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ins w:id="3243" w:author="Ericsson JL CR0270" w:date="2024-06-04T17:56:00Z">
              <w:r w:rsidR="005505AB">
                <w:t>19</w:t>
              </w:r>
            </w:ins>
            <w:del w:id="3244" w:author="Ericsson JL CR0270" w:date="2024-06-04T17:56:00Z">
              <w:r w:rsidDel="005505AB">
                <w:delText>42</w:delText>
              </w:r>
            </w:del>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2FA405C3"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ins w:id="3245" w:author="Ericsson JL CR0270" w:date="2024-06-04T17:57:00Z">
              <w:r w:rsidR="00F149D9">
                <w:rPr>
                  <w:lang w:eastAsia="zh-CN"/>
                </w:rPr>
                <w:t>,</w:t>
              </w:r>
            </w:ins>
            <w:del w:id="3246" w:author="Ericsson JL CR0270" w:date="2024-06-04T17:57:00Z">
              <w:r w:rsidDel="00F149D9">
                <w:rPr>
                  <w:color w:val="FF0000"/>
                </w:rPr>
                <w:delText>,</w:delText>
              </w:r>
            </w:del>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del w:id="3247" w:author="Ericsson JL CR0270" w:date="2024-06-04T17:57:00Z">
              <w:r w:rsidDel="00270805">
                <w:delText>42</w:delText>
              </w:r>
            </w:del>
            <w:ins w:id="3248" w:author="Ericsson JL CR0270" w:date="2024-06-04T17:57:00Z">
              <w:r w:rsidR="00270805">
                <w:t>19</w:t>
              </w:r>
            </w:ins>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ins w:id="3249" w:author="Ericsson JL CR0268" w:date="2024-06-04T18:00:00Z"/>
                <w:rFonts w:cs="Arial"/>
                <w:szCs w:val="18"/>
              </w:rPr>
            </w:pPr>
            <w:r>
              <w:rPr>
                <w:rFonts w:cs="Arial"/>
                <w:szCs w:val="18"/>
              </w:rPr>
              <w:t>Information for periodic event reporting</w:t>
            </w:r>
            <w:ins w:id="3250" w:author="Ericsson JL CR0268" w:date="2024-06-04T18:00:00Z">
              <w:r w:rsidR="005278CE">
                <w:rPr>
                  <w:rFonts w:cs="Arial"/>
                  <w:szCs w:val="18"/>
                </w:rPr>
                <w:t>.</w:t>
              </w:r>
            </w:ins>
          </w:p>
          <w:p w14:paraId="29EF851D" w14:textId="332D8BCD" w:rsidR="00EA5EC6" w:rsidRDefault="005278CE" w:rsidP="005278CE">
            <w:pPr>
              <w:pStyle w:val="TAL"/>
              <w:rPr>
                <w:rFonts w:cs="Arial"/>
                <w:szCs w:val="18"/>
              </w:rPr>
            </w:pPr>
            <w:ins w:id="3251" w:author="Ericsson JL CR0268" w:date="2024-06-04T18:00:00Z">
              <w:r>
                <w:rPr>
                  <w:rFonts w:cs="Arial"/>
                  <w:szCs w:val="18"/>
                  <w:lang w:eastAsia="zh-CN"/>
                </w:rPr>
                <w:t>This IE shall be present when ldrType is set to "PERIODIC"</w:t>
              </w:r>
              <w:r>
                <w:rPr>
                  <w:rFonts w:cs="Arial"/>
                  <w:szCs w:val="18"/>
                  <w:lang w:eastAsia="zh-CN"/>
                </w:rPr>
                <w:t>.</w:t>
              </w:r>
            </w:ins>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ins w:id="3252" w:author="Ericsson JL CR0268" w:date="2024-06-04T18:00:00Z"/>
                <w:rFonts w:cs="Arial"/>
                <w:szCs w:val="18"/>
                <w:lang w:eastAsia="zh-CN"/>
              </w:rPr>
            </w:pPr>
            <w:r>
              <w:rPr>
                <w:rFonts w:cs="Arial"/>
                <w:szCs w:val="18"/>
              </w:rPr>
              <w:t>Information for area event reporting</w:t>
            </w:r>
            <w:ins w:id="3253" w:author="Ericsson JL CR0268" w:date="2024-06-04T18:00:00Z">
              <w:r w:rsidR="008D57EA">
                <w:rPr>
                  <w:rFonts w:cs="Arial"/>
                  <w:szCs w:val="18"/>
                  <w:lang w:eastAsia="zh-CN"/>
                </w:rPr>
                <w:t>.</w:t>
              </w:r>
            </w:ins>
          </w:p>
          <w:p w14:paraId="547523D2" w14:textId="63D95151" w:rsidR="00EA5EC6" w:rsidRDefault="008D57EA" w:rsidP="008D57EA">
            <w:pPr>
              <w:pStyle w:val="TAL"/>
              <w:rPr>
                <w:rFonts w:cs="Arial"/>
                <w:szCs w:val="18"/>
              </w:rPr>
            </w:pPr>
            <w:ins w:id="3254" w:author="Ericsson JL CR0268" w:date="2024-06-04T18:00:00Z">
              <w:r>
                <w:rPr>
                  <w:rFonts w:cs="Arial"/>
                  <w:szCs w:val="18"/>
                  <w:lang w:eastAsia="zh-CN"/>
                </w:rPr>
                <w:t>This IE shall be present when ldrType is set to "ENTERING_INTO_AREA", "LEAVING_FROM_AREA" or "BEING_INSIDE_AREA".</w:t>
              </w:r>
            </w:ins>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ins w:id="3255" w:author="Ericsson JL CR0268" w:date="2024-06-04T18:01:00Z"/>
                <w:rFonts w:cs="Arial"/>
                <w:szCs w:val="18"/>
                <w:lang w:eastAsia="zh-CN"/>
              </w:rPr>
            </w:pPr>
            <w:r>
              <w:rPr>
                <w:rFonts w:cs="Arial"/>
                <w:szCs w:val="18"/>
              </w:rPr>
              <w:t>Information for motion event reporting</w:t>
            </w:r>
            <w:ins w:id="3256" w:author="Ericsson JL CR0268" w:date="2024-06-04T18:01:00Z">
              <w:r w:rsidR="004D0174">
                <w:rPr>
                  <w:rFonts w:cs="Arial"/>
                  <w:szCs w:val="18"/>
                  <w:lang w:eastAsia="zh-CN"/>
                </w:rPr>
                <w:t>.</w:t>
              </w:r>
            </w:ins>
          </w:p>
          <w:p w14:paraId="71C92FBB" w14:textId="03AA97C0" w:rsidR="00EA5EC6" w:rsidRDefault="004D0174" w:rsidP="004D0174">
            <w:pPr>
              <w:pStyle w:val="TAL"/>
              <w:rPr>
                <w:rFonts w:cs="Arial"/>
                <w:szCs w:val="18"/>
              </w:rPr>
            </w:pPr>
            <w:ins w:id="3257" w:author="Ericsson JL CR0268" w:date="2024-06-04T18:01:00Z">
              <w:r>
                <w:rPr>
                  <w:rFonts w:cs="Arial"/>
                  <w:szCs w:val="18"/>
                  <w:lang w:eastAsia="zh-CN"/>
                </w:rPr>
                <w:t>This IE shall be present when ldrType is set to "MOTION".</w:t>
              </w:r>
            </w:ins>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121F9BB9" w:rsidR="00EA5EC6" w:rsidRDefault="00EA5EC6" w:rsidP="00EA5EC6">
            <w:pPr>
              <w:pStyle w:val="TAL"/>
              <w:rPr>
                <w:rFonts w:cs="Arial"/>
                <w:szCs w:val="18"/>
                <w:lang w:eastAsia="zh-CN"/>
              </w:rPr>
            </w:pPr>
            <w:r w:rsidRPr="00421444">
              <w:t xml:space="preserve">This IE shall be present if at least one </w:t>
            </w:r>
            <w:del w:id="3258" w:author="Ericsson JL CR0269" w:date="2024-06-04T18:04:00Z">
              <w:r w:rsidRPr="00421444" w:rsidDel="00901DE2">
                <w:delText>optional</w:delText>
              </w:r>
              <w:r w:rsidDel="00901DE2">
                <w:delText xml:space="preserve"> </w:delText>
              </w:r>
            </w:del>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259" w:name="_Hlk142683907"/>
            <w:r w:rsidRPr="00B82322">
              <w:rPr>
                <w:rFonts w:cs="Arial"/>
                <w:szCs w:val="18"/>
              </w:rPr>
              <w:t>RangingSlResult</w:t>
            </w:r>
            <w:bookmarkEnd w:id="325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15CC0E80" w:rsidR="00D93046" w:rsidRDefault="00D93046" w:rsidP="00D93046">
            <w:pPr>
              <w:pStyle w:val="TAL"/>
              <w:rPr>
                <w:lang w:eastAsia="zh-CN"/>
              </w:rPr>
            </w:pPr>
            <w:r w:rsidRPr="00B82322">
              <w:rPr>
                <w:rFonts w:cs="Arial"/>
                <w:szCs w:val="18"/>
              </w:rPr>
              <w:t>relatedU</w:t>
            </w:r>
            <w:del w:id="3260" w:author="Ericsson JL CR0272" w:date="2024-06-04T17:32:00Z">
              <w:r w:rsidRPr="00B82322" w:rsidDel="00B652AA">
                <w:rPr>
                  <w:rFonts w:cs="Arial"/>
                  <w:szCs w:val="18"/>
                </w:rPr>
                <w:delText>E</w:delText>
              </w:r>
            </w:del>
            <w:ins w:id="3261" w:author="Ericsson JL CR0272" w:date="2024-06-04T17:32:00Z">
              <w:r w:rsidR="00B652AA">
                <w:rPr>
                  <w:rFonts w:cs="Arial"/>
                  <w:szCs w:val="18"/>
                </w:rPr>
                <w:t>e</w:t>
              </w:r>
            </w:ins>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53CF194B" w:rsidR="00D93046" w:rsidRDefault="00D93046" w:rsidP="00D93046">
            <w:pPr>
              <w:pStyle w:val="TAL"/>
              <w:rPr>
                <w:lang w:eastAsia="zh-CN"/>
              </w:rPr>
            </w:pPr>
            <w:r w:rsidRPr="00B82322">
              <w:rPr>
                <w:rFonts w:cs="Arial"/>
                <w:szCs w:val="18"/>
              </w:rPr>
              <w:t>array(</w:t>
            </w:r>
            <w:bookmarkStart w:id="3262" w:name="_Hlk142683982"/>
            <w:r w:rsidRPr="00B82322">
              <w:rPr>
                <w:rFonts w:cs="Arial"/>
                <w:szCs w:val="18"/>
              </w:rPr>
              <w:t>RelatedU</w:t>
            </w:r>
            <w:del w:id="3263" w:author="Ericsson JL CR0272" w:date="2024-06-04T17:32:00Z">
              <w:r w:rsidRPr="00B82322" w:rsidDel="00B652AA">
                <w:rPr>
                  <w:rFonts w:cs="Arial"/>
                  <w:szCs w:val="18"/>
                </w:rPr>
                <w:delText>E</w:delText>
              </w:r>
            </w:del>
            <w:bookmarkEnd w:id="3262"/>
            <w:ins w:id="3264" w:author="Ericsson JL CR0272" w:date="2024-06-04T17:32:00Z">
              <w:r w:rsidR="00B652AA">
                <w:rPr>
                  <w:rFonts w:cs="Arial"/>
                  <w:szCs w:val="18"/>
                </w:rPr>
                <w:t>e</w:t>
              </w:r>
            </w:ins>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76E455C3"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ins w:id="3265" w:author="Ericsson JL CR0270" w:date="2024-06-04T17:58:00Z">
              <w:r w:rsidR="00FF0E58">
                <w:t>19</w:t>
              </w:r>
            </w:ins>
            <w:del w:id="3266" w:author="Ericsson JL CR0270" w:date="2024-06-04T17:58:00Z">
              <w:r w:rsidDel="00FF0E58">
                <w:delText>4</w:delText>
              </w:r>
            </w:del>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179C876B" w:rsidR="00D959D4" w:rsidRDefault="00D959D4" w:rsidP="00D93046">
            <w:pPr>
              <w:pStyle w:val="TAN"/>
            </w:pPr>
            <w:r>
              <w:t>NOTE</w:t>
            </w:r>
            <w:del w:id="3267" w:author="Ericsson JL CR0256" w:date="2024-06-04T17:23:00Z">
              <w:r w:rsidDel="00216DC3">
                <w:delText xml:space="preserve"> </w:delText>
              </w:r>
            </w:del>
            <w:ins w:id="3268" w:author="Ericsson JL CR0256" w:date="2024-06-04T17:23:00Z">
              <w:r w:rsidR="00216DC3">
                <w:t> </w:t>
              </w:r>
            </w:ins>
            <w:r>
              <w:t>1:</w:t>
            </w:r>
            <w:r>
              <w:tab/>
              <w:t>At least one of the attributes defined in this table shall be present in the InputData structure.</w:t>
            </w:r>
          </w:p>
          <w:p w14:paraId="323DF87E" w14:textId="760C537F" w:rsidR="00D959D4" w:rsidRDefault="00D959D4" w:rsidP="00D93046">
            <w:pPr>
              <w:pStyle w:val="TAN"/>
            </w:pPr>
            <w:r>
              <w:rPr>
                <w:rFonts w:cs="Arial"/>
                <w:szCs w:val="18"/>
              </w:rPr>
              <w:t>NOTE</w:t>
            </w:r>
            <w:del w:id="3269" w:author="Ericsson JL CR0256" w:date="2024-06-04T17:23:00Z">
              <w:r w:rsidDel="00216DC3">
                <w:rPr>
                  <w:rFonts w:cs="Arial"/>
                  <w:szCs w:val="18"/>
                </w:rPr>
                <w:delText xml:space="preserve"> </w:delText>
              </w:r>
            </w:del>
            <w:ins w:id="3270" w:author="Ericsson JL CR0256" w:date="2024-06-04T17:23:00Z">
              <w:r w:rsidR="00216DC3">
                <w:rPr>
                  <w:rFonts w:cs="Arial"/>
                  <w:szCs w:val="18"/>
                </w:rPr>
                <w:t> </w:t>
              </w:r>
            </w:ins>
            <w:r>
              <w:rPr>
                <w:rFonts w:cs="Arial"/>
                <w:szCs w:val="18"/>
              </w:rPr>
              <w:t>2:</w:t>
            </w:r>
            <w:r>
              <w:rPr>
                <w:rFonts w:cs="Arial"/>
                <w:szCs w:val="18"/>
              </w:rPr>
              <w:tab/>
            </w:r>
            <w:r>
              <w:t>Attribute "ecgi" and "ncgi" shall not be present at the same time</w:t>
            </w:r>
            <w:r w:rsidRPr="002857AD">
              <w:t>.</w:t>
            </w:r>
          </w:p>
          <w:p w14:paraId="0E72CBD3" w14:textId="306484A0" w:rsidR="00D959D4" w:rsidRDefault="00D959D4" w:rsidP="00D93046">
            <w:pPr>
              <w:pStyle w:val="TAN"/>
            </w:pPr>
            <w:r>
              <w:rPr>
                <w:rFonts w:cs="Arial"/>
                <w:szCs w:val="18"/>
              </w:rPr>
              <w:t>NOTE</w:t>
            </w:r>
            <w:del w:id="3271" w:author="Ericsson JL CR0256" w:date="2024-06-04T17:23:00Z">
              <w:r w:rsidDel="00216DC3">
                <w:rPr>
                  <w:rFonts w:cs="Arial"/>
                  <w:szCs w:val="18"/>
                </w:rPr>
                <w:delText xml:space="preserve"> </w:delText>
              </w:r>
            </w:del>
            <w:ins w:id="3272" w:author="Ericsson JL CR0256" w:date="2024-06-04T17:23:00Z">
              <w:r w:rsidR="00216DC3">
                <w:rPr>
                  <w:rFonts w:cs="Arial"/>
                  <w:szCs w:val="18"/>
                </w:rPr>
                <w:t> </w:t>
              </w:r>
            </w:ins>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789654CB" w:rsidR="00D959D4" w:rsidRDefault="00D959D4" w:rsidP="00D93046">
            <w:pPr>
              <w:pStyle w:val="TAN"/>
            </w:pPr>
            <w:r>
              <w:rPr>
                <w:rFonts w:cs="Arial"/>
                <w:szCs w:val="18"/>
              </w:rPr>
              <w:t>NOTE</w:t>
            </w:r>
            <w:del w:id="3273" w:author="Ericsson JL CR0256" w:date="2024-06-04T17:23:00Z">
              <w:r w:rsidDel="00216DC3">
                <w:rPr>
                  <w:rFonts w:cs="Arial"/>
                  <w:szCs w:val="18"/>
                </w:rPr>
                <w:delText xml:space="preserve"> </w:delText>
              </w:r>
            </w:del>
            <w:ins w:id="3274" w:author="Ericsson JL CR0256" w:date="2024-06-04T17:23:00Z">
              <w:r w:rsidR="00216DC3">
                <w:rPr>
                  <w:rFonts w:cs="Arial"/>
                  <w:szCs w:val="18"/>
                </w:rPr>
                <w:t> </w:t>
              </w:r>
            </w:ins>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201DC0F5" w:rsidR="00D959D4" w:rsidRDefault="00D959D4" w:rsidP="00D93046">
            <w:pPr>
              <w:pStyle w:val="TAN"/>
            </w:pPr>
            <w:r>
              <w:rPr>
                <w:rFonts w:cs="Arial"/>
                <w:szCs w:val="18"/>
              </w:rPr>
              <w:t>NOTE</w:t>
            </w:r>
            <w:del w:id="3275" w:author="Ericsson JL CR0256" w:date="2024-06-04T17:23:00Z">
              <w:r w:rsidDel="00216DC3">
                <w:rPr>
                  <w:rFonts w:cs="Arial"/>
                  <w:szCs w:val="18"/>
                </w:rPr>
                <w:delText xml:space="preserve"> </w:delText>
              </w:r>
            </w:del>
            <w:ins w:id="3276" w:author="Ericsson JL CR0256" w:date="2024-06-04T17:23:00Z">
              <w:r w:rsidR="00216DC3">
                <w:rPr>
                  <w:rFonts w:cs="Arial"/>
                  <w:szCs w:val="18"/>
                </w:rPr>
                <w:t> </w:t>
              </w:r>
            </w:ins>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ins w:id="3277" w:author="Ericsson JL CR0256" w:date="2024-06-04T17:23:00Z">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ins>
          </w:p>
        </w:tc>
      </w:tr>
    </w:tbl>
    <w:p w14:paraId="5D3D7C14" w14:textId="77777777" w:rsidR="00EB7848" w:rsidRPr="00FD34E8" w:rsidRDefault="00EB7848" w:rsidP="00EB7848"/>
    <w:p w14:paraId="1ACDFCA2" w14:textId="77777777" w:rsidR="00EB7848" w:rsidRDefault="00EB7848" w:rsidP="00B32564">
      <w:pPr>
        <w:pStyle w:val="Heading5"/>
      </w:pPr>
      <w:bookmarkStart w:id="3278" w:name="_Toc20150384"/>
      <w:bookmarkStart w:id="3279" w:name="_Toc25168631"/>
      <w:bookmarkStart w:id="3280" w:name="_Toc27593050"/>
      <w:bookmarkStart w:id="3281" w:name="_Toc34147921"/>
      <w:bookmarkStart w:id="3282" w:name="_Toc36463305"/>
      <w:bookmarkStart w:id="3283" w:name="_Toc43215145"/>
      <w:bookmarkStart w:id="3284" w:name="_Toc45032393"/>
      <w:bookmarkStart w:id="3285" w:name="_Toc49849882"/>
      <w:bookmarkStart w:id="3286" w:name="_Toc51873396"/>
      <w:bookmarkStart w:id="3287" w:name="_Toc56517524"/>
      <w:bookmarkStart w:id="3288" w:name="_Toc58594425"/>
      <w:bookmarkStart w:id="3289" w:name="_Toc67685935"/>
      <w:bookmarkStart w:id="3290" w:name="_Toc74993756"/>
      <w:bookmarkStart w:id="3291" w:name="_Toc82716344"/>
      <w:bookmarkStart w:id="3292" w:name="_Toc88818631"/>
      <w:bookmarkStart w:id="3293" w:name="_Toc90650553"/>
      <w:bookmarkStart w:id="3294" w:name="_Toc98506223"/>
      <w:bookmarkStart w:id="3295" w:name="_Toc106639508"/>
      <w:bookmarkStart w:id="3296" w:name="_Toc114779018"/>
      <w:bookmarkStart w:id="3297" w:name="_Toc122096935"/>
      <w:bookmarkStart w:id="3298" w:name="_Toc130844156"/>
      <w:bookmarkStart w:id="3299" w:name="_Toc138411862"/>
      <w:bookmarkStart w:id="3300" w:name="_Toc145956049"/>
      <w:bookmarkStart w:id="3301" w:name="_Toc153887484"/>
      <w:bookmarkStart w:id="3302" w:name="_Toc161905373"/>
      <w:bookmarkStart w:id="3303" w:name="_Toc168417507"/>
      <w:r>
        <w:lastRenderedPageBreak/>
        <w:t>6.1.6.2.3</w:t>
      </w:r>
      <w:r>
        <w:tab/>
        <w:t>Type: LocationData</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ins w:id="3304" w:author="Ericsson JL CR0266" w:date="2024-06-04T17:25:00Z">
              <w:r w:rsidR="00C6185F">
                <w:t xml:space="preserve">target </w:t>
              </w:r>
            </w:ins>
            <w:r w:rsidRPr="009675C1">
              <w:t>UE</w:t>
            </w:r>
            <w:ins w:id="3305" w:author="Ericsson JL CR0266" w:date="2024-06-04T17:25:00Z">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ins>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ins w:id="3306" w:author="Ericsson JL CR0266" w:date="2024-06-04T17:25:00Z"/>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rPr>
                <w:ins w:id="3307" w:author="Ericsson JL CR0266" w:date="2024-06-04T17:25:00Z"/>
              </w:rPr>
            </w:pPr>
            <w:ins w:id="3308" w:author="Ericsson JL CR0266" w:date="2024-06-04T17:25:00Z">
              <w:r>
                <w:rPr>
                  <w:lang w:eastAsia="zh-CN"/>
                </w:rPr>
                <w:t>remoteUeInd</w:t>
              </w:r>
            </w:ins>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rPr>
                <w:ins w:id="3309" w:author="Ericsson JL CR0266" w:date="2024-06-04T17:25:00Z"/>
              </w:rPr>
            </w:pPr>
            <w:ins w:id="3310" w:author="Ericsson JL CR0266" w:date="2024-06-04T17:25:00Z">
              <w:r>
                <w:rPr>
                  <w:u w:val="single"/>
                </w:rPr>
                <w:t>boolean</w:t>
              </w:r>
            </w:ins>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rPr>
                <w:ins w:id="3311" w:author="Ericsson JL CR0266" w:date="2024-06-04T17:25:00Z"/>
              </w:rPr>
            </w:pPr>
            <w:ins w:id="3312" w:author="Ericsson JL CR0266" w:date="2024-06-04T17:25:00Z">
              <w:r>
                <w:t>C</w:t>
              </w:r>
            </w:ins>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rPr>
                <w:ins w:id="3313" w:author="Ericsson JL CR0266" w:date="2024-06-04T17:25:00Z"/>
              </w:rPr>
            </w:pPr>
            <w:ins w:id="3314" w:author="Ericsson JL CR0266" w:date="2024-06-04T17:25:00Z">
              <w:r>
                <w:rPr>
                  <w:u w:val="single"/>
                </w:rPr>
                <w:t>0..1</w:t>
              </w:r>
            </w:ins>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ins w:id="3315" w:author="Ericsson JL CR0266" w:date="2024-06-04T17:25:00Z"/>
                <w:u w:val="single"/>
              </w:rPr>
            </w:pPr>
            <w:ins w:id="3316" w:author="Ericsson JL CR0266" w:date="2024-06-04T17:25:00Z">
              <w:r>
                <w:rPr>
                  <w:u w:val="single"/>
                </w:rPr>
                <w:t>This IE shall be present with the value true when the UE is a Remote UE.</w:t>
              </w:r>
            </w:ins>
          </w:p>
          <w:p w14:paraId="6B490D8E" w14:textId="77777777" w:rsidR="00437A3F" w:rsidRDefault="00437A3F" w:rsidP="00437A3F">
            <w:pPr>
              <w:pStyle w:val="TAL"/>
              <w:keepNext w:val="0"/>
              <w:rPr>
                <w:ins w:id="3317" w:author="Ericsson JL CR0266" w:date="2024-06-04T17:25:00Z"/>
                <w:u w:val="single"/>
              </w:rPr>
            </w:pPr>
          </w:p>
          <w:p w14:paraId="6C99FDA4" w14:textId="77777777" w:rsidR="00437A3F" w:rsidRDefault="00437A3F" w:rsidP="00437A3F">
            <w:pPr>
              <w:pStyle w:val="TAL"/>
              <w:keepNext w:val="0"/>
              <w:rPr>
                <w:ins w:id="3318" w:author="Ericsson JL CR0266" w:date="2024-06-04T17:25:00Z"/>
                <w:u w:val="single"/>
              </w:rPr>
            </w:pPr>
            <w:ins w:id="3319" w:author="Ericsson JL CR0266" w:date="2024-06-04T17:25:00Z">
              <w:r>
                <w:rPr>
                  <w:u w:val="single"/>
                </w:rPr>
                <w:t>Presence of this IE with the value false shall be prohibited.</w:t>
              </w:r>
            </w:ins>
          </w:p>
          <w:p w14:paraId="01BA6B0D" w14:textId="77777777" w:rsidR="00437A3F" w:rsidRPr="009675C1" w:rsidRDefault="00437A3F" w:rsidP="00437A3F">
            <w:pPr>
              <w:pStyle w:val="TAL"/>
              <w:rPr>
                <w:ins w:id="3320" w:author="Ericsson JL CR0266" w:date="2024-06-04T17:25:00Z"/>
              </w:rPr>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rPr>
                <w:ins w:id="3321" w:author="Ericsson JL CR0266" w:date="2024-06-04T17:25:00Z"/>
              </w:rPr>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79879407" w:rsidR="00437A3F" w:rsidRDefault="00437A3F" w:rsidP="00437A3F">
            <w:pPr>
              <w:pStyle w:val="TAL"/>
              <w:rPr>
                <w:rFonts w:cs="Arial"/>
                <w:szCs w:val="18"/>
              </w:rPr>
            </w:pPr>
            <w:r w:rsidRPr="00421444">
              <w:t xml:space="preserve">This IE shall be present if at least one </w:t>
            </w:r>
            <w:del w:id="3322" w:author="Ericsson JL CR0269" w:date="2024-06-04T18:04:00Z">
              <w:r w:rsidRPr="00421444" w:rsidDel="00901DE2">
                <w:delText>optional</w:delText>
              </w:r>
              <w:r w:rsidDel="00901DE2">
                <w:delText xml:space="preserve"> </w:delText>
              </w:r>
            </w:del>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ins w:id="3323" w:author="Ericsson JL CR0250" w:date="2024-06-04T18:09:00Z"/>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ins w:id="3324" w:author="Ericsson JL CR0250" w:date="2024-06-04T18:09:00Z"/>
                <w:rFonts w:hint="eastAsia"/>
                <w:lang w:eastAsia="zh-CN"/>
              </w:rPr>
            </w:pPr>
            <w:ins w:id="3325" w:author="Ericsson JL CR0250" w:date="2024-06-04T18:09:00Z">
              <w:r>
                <w:rPr>
                  <w:lang w:eastAsia="zh-CN"/>
                </w:rPr>
                <w:t>integrityResult</w:t>
              </w:r>
            </w:ins>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ins w:id="3326" w:author="Ericsson JL CR0250" w:date="2024-06-04T18:09:00Z"/>
                <w:rFonts w:hint="eastAsia"/>
                <w:lang w:eastAsia="zh-CN"/>
              </w:rPr>
            </w:pPr>
            <w:ins w:id="3327" w:author="Ericsson JL CR0250" w:date="2024-06-04T18:09:00Z">
              <w:r>
                <w:t>IntegrityResult</w:t>
              </w:r>
            </w:ins>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ins w:id="3328" w:author="Ericsson JL CR0250" w:date="2024-06-04T18:09:00Z"/>
                <w:rFonts w:hint="eastAsia"/>
                <w:lang w:eastAsia="zh-CN"/>
              </w:rPr>
            </w:pPr>
            <w:ins w:id="3329" w:author="Ericsson JL CR0250" w:date="2024-06-04T18:09:00Z">
              <w:r>
                <w:rPr>
                  <w:lang w:eastAsia="zh-CN"/>
                </w:rPr>
                <w:t>C</w:t>
              </w:r>
            </w:ins>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ins w:id="3330" w:author="Ericsson JL CR0250" w:date="2024-06-04T18:09:00Z"/>
                <w:rFonts w:hint="eastAsia"/>
                <w:lang w:eastAsia="zh-CN"/>
              </w:rPr>
            </w:pPr>
            <w:ins w:id="3331" w:author="Ericsson JL CR0250" w:date="2024-06-04T18:09:00Z">
              <w:r>
                <w:rPr>
                  <w:lang w:eastAsia="zh-CN"/>
                </w:rPr>
                <w:t>0..1</w:t>
              </w:r>
            </w:ins>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ins w:id="3332" w:author="Ericsson JL CR0250" w:date="2024-06-04T18:09:00Z"/>
                <w:rFonts w:cs="Arial"/>
                <w:szCs w:val="18"/>
                <w:lang w:eastAsia="zh-CN"/>
              </w:rPr>
            </w:pPr>
            <w:ins w:id="3333" w:author="Ericsson JL CR0250" w:date="2024-06-04T18:09:00Z">
              <w:r>
                <w:rPr>
                  <w:rFonts w:cs="Arial"/>
                  <w:szCs w:val="18"/>
                  <w:lang w:eastAsia="zh-CN"/>
                </w:rPr>
                <w:t>This IE should be present when the integrity requirements are present in the request.</w:t>
              </w:r>
            </w:ins>
          </w:p>
          <w:p w14:paraId="1A60DB0F" w14:textId="77777777" w:rsidR="000B469C" w:rsidRDefault="000B469C" w:rsidP="000B469C">
            <w:pPr>
              <w:pStyle w:val="TAL"/>
              <w:rPr>
                <w:ins w:id="3334" w:author="Ericsson JL CR0250" w:date="2024-06-04T18:09:00Z"/>
                <w:rFonts w:cs="Arial"/>
                <w:szCs w:val="18"/>
                <w:lang w:eastAsia="zh-CN"/>
              </w:rPr>
            </w:pPr>
          </w:p>
          <w:p w14:paraId="10C087D9" w14:textId="77777777" w:rsidR="000B469C" w:rsidRDefault="000B469C" w:rsidP="000B469C">
            <w:pPr>
              <w:pStyle w:val="TAL"/>
              <w:rPr>
                <w:ins w:id="3335" w:author="Ericsson JL CR0250" w:date="2024-06-04T18:09:00Z"/>
                <w:rFonts w:cs="Arial"/>
                <w:szCs w:val="18"/>
                <w:lang w:eastAsia="zh-CN"/>
              </w:rPr>
            </w:pPr>
            <w:ins w:id="3336" w:author="Ericsson JL CR0250" w:date="2024-06-04T18:09:00Z">
              <w:r>
                <w:rPr>
                  <w:rFonts w:cs="Arial"/>
                  <w:szCs w:val="18"/>
                  <w:lang w:eastAsia="zh-CN"/>
                </w:rPr>
                <w:t>When present, this IE shall indicate the integrity result.</w:t>
              </w:r>
            </w:ins>
          </w:p>
          <w:p w14:paraId="3D74FD0F" w14:textId="77777777" w:rsidR="000B469C" w:rsidRDefault="000B469C" w:rsidP="000B469C">
            <w:pPr>
              <w:pStyle w:val="TAL"/>
              <w:rPr>
                <w:ins w:id="3337" w:author="Ericsson JL CR0250" w:date="2024-06-04T18:09:00Z"/>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ins w:id="3338" w:author="Ericsson JL CR0250" w:date="2024-06-04T18:09:00Z"/>
                <w:rFonts w:cs="Arial"/>
                <w:szCs w:val="18"/>
                <w:lang w:eastAsia="zh-CN"/>
              </w:rPr>
            </w:pPr>
            <w:ins w:id="3339" w:author="Ericsson JL CR0250" w:date="2024-06-04T18:09:00Z">
              <w:r>
                <w:rPr>
                  <w:rFonts w:cs="Arial"/>
                  <w:szCs w:val="18"/>
                  <w:lang w:eastAsia="zh-CN"/>
                </w:rPr>
                <w:t>INTRES</w:t>
              </w:r>
            </w:ins>
          </w:p>
        </w:tc>
      </w:tr>
    </w:tbl>
    <w:p w14:paraId="74013753" w14:textId="77777777" w:rsidR="00EB7848" w:rsidRDefault="00EB7848" w:rsidP="00EB7848"/>
    <w:p w14:paraId="6DB46DFA" w14:textId="77777777" w:rsidR="00EB7848" w:rsidRDefault="00EB7848" w:rsidP="00B32564">
      <w:pPr>
        <w:pStyle w:val="Heading5"/>
      </w:pPr>
      <w:bookmarkStart w:id="3340" w:name="_Toc20150385"/>
      <w:bookmarkStart w:id="3341" w:name="_Toc25168632"/>
      <w:bookmarkStart w:id="3342" w:name="_Toc27593051"/>
      <w:bookmarkStart w:id="3343" w:name="_Toc34147922"/>
      <w:bookmarkStart w:id="3344" w:name="_Toc36463306"/>
      <w:bookmarkStart w:id="3345" w:name="_Toc43215146"/>
      <w:bookmarkStart w:id="3346" w:name="_Toc45032394"/>
      <w:bookmarkStart w:id="3347" w:name="_Toc49849883"/>
      <w:bookmarkStart w:id="3348" w:name="_Toc51873397"/>
      <w:bookmarkStart w:id="3349" w:name="_Toc56517525"/>
      <w:bookmarkStart w:id="3350" w:name="_Toc58594426"/>
      <w:bookmarkStart w:id="3351" w:name="_Toc67685936"/>
      <w:bookmarkStart w:id="3352" w:name="_Toc74993757"/>
      <w:bookmarkStart w:id="3353" w:name="_Toc82716345"/>
      <w:bookmarkStart w:id="3354" w:name="_Toc88818632"/>
      <w:bookmarkStart w:id="3355" w:name="_Toc90650554"/>
      <w:bookmarkStart w:id="3356" w:name="_Toc98506224"/>
      <w:bookmarkStart w:id="3357" w:name="_Toc106639509"/>
      <w:bookmarkStart w:id="3358" w:name="_Toc114779019"/>
      <w:bookmarkStart w:id="3359" w:name="_Toc122096936"/>
      <w:bookmarkStart w:id="3360" w:name="_Toc130844157"/>
      <w:bookmarkStart w:id="3361" w:name="_Toc138411863"/>
      <w:bookmarkStart w:id="3362" w:name="_Toc145956050"/>
      <w:bookmarkStart w:id="3363" w:name="_Toc153887485"/>
      <w:bookmarkStart w:id="3364" w:name="_Toc161905374"/>
      <w:bookmarkStart w:id="3365" w:name="_Toc168417508"/>
      <w:r>
        <w:lastRenderedPageBreak/>
        <w:t>6.1.6.2.4</w:t>
      </w:r>
      <w:r>
        <w:tab/>
        <w:t>Type: GeographicalCoordinates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366" w:name="_Toc20150386"/>
      <w:bookmarkStart w:id="3367" w:name="_Toc25168633"/>
      <w:bookmarkStart w:id="3368" w:name="_Toc27593052"/>
      <w:bookmarkStart w:id="3369" w:name="_Toc34147923"/>
      <w:bookmarkStart w:id="3370" w:name="_Toc36463307"/>
      <w:bookmarkStart w:id="3371" w:name="_Toc43215147"/>
      <w:bookmarkStart w:id="3372" w:name="_Toc45032395"/>
      <w:bookmarkStart w:id="3373" w:name="_Toc49849884"/>
      <w:bookmarkStart w:id="3374" w:name="_Toc51873398"/>
      <w:bookmarkStart w:id="3375" w:name="_Toc56517526"/>
      <w:bookmarkStart w:id="3376" w:name="_Toc58594427"/>
      <w:bookmarkStart w:id="3377" w:name="_Toc67685937"/>
      <w:bookmarkStart w:id="3378" w:name="_Toc74993758"/>
      <w:bookmarkStart w:id="3379" w:name="_Toc82716346"/>
      <w:bookmarkStart w:id="3380" w:name="_Toc88818633"/>
      <w:bookmarkStart w:id="3381" w:name="_Toc90650555"/>
      <w:bookmarkStart w:id="3382" w:name="_Toc98506225"/>
      <w:bookmarkStart w:id="3383" w:name="_Toc106639510"/>
      <w:bookmarkStart w:id="3384" w:name="_Toc114779020"/>
      <w:bookmarkStart w:id="3385" w:name="_Toc122096937"/>
      <w:bookmarkStart w:id="3386" w:name="_Toc130844158"/>
      <w:bookmarkStart w:id="3387" w:name="_Toc138411864"/>
      <w:bookmarkStart w:id="3388" w:name="_Toc145956051"/>
      <w:bookmarkStart w:id="3389" w:name="_Toc153887486"/>
      <w:bookmarkStart w:id="3390" w:name="_Toc161905375"/>
      <w:bookmarkStart w:id="3391" w:name="_Toc168417509"/>
      <w:r>
        <w:t>6.1.6.2.5</w:t>
      </w:r>
      <w:r>
        <w:tab/>
        <w:t>Type: GeographicArea</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392" w:name="_Toc20150387"/>
      <w:bookmarkStart w:id="3393" w:name="_Toc25168634"/>
      <w:bookmarkStart w:id="3394" w:name="_Toc27593053"/>
      <w:bookmarkStart w:id="3395" w:name="_Toc34147924"/>
      <w:bookmarkStart w:id="3396" w:name="_Toc36463308"/>
      <w:bookmarkStart w:id="3397" w:name="_Toc43215148"/>
      <w:bookmarkStart w:id="3398" w:name="_Toc45032396"/>
      <w:bookmarkStart w:id="3399" w:name="_Toc49849885"/>
      <w:bookmarkStart w:id="3400" w:name="_Toc51873399"/>
      <w:bookmarkStart w:id="3401" w:name="_Toc56517527"/>
      <w:bookmarkStart w:id="3402" w:name="_Toc58594428"/>
      <w:bookmarkStart w:id="3403" w:name="_Toc67685938"/>
      <w:bookmarkStart w:id="3404" w:name="_Toc74993759"/>
      <w:bookmarkStart w:id="3405" w:name="_Toc82716347"/>
      <w:bookmarkStart w:id="3406" w:name="_Toc88818634"/>
      <w:bookmarkStart w:id="3407" w:name="_Toc90650556"/>
      <w:bookmarkStart w:id="3408" w:name="_Toc98506226"/>
      <w:bookmarkStart w:id="3409" w:name="_Toc106639511"/>
      <w:bookmarkStart w:id="3410" w:name="_Toc114779021"/>
      <w:bookmarkStart w:id="3411" w:name="_Toc122096938"/>
      <w:bookmarkStart w:id="3412" w:name="_Toc130844159"/>
      <w:bookmarkStart w:id="3413" w:name="_Toc138411865"/>
      <w:bookmarkStart w:id="3414" w:name="_Toc145956052"/>
      <w:bookmarkStart w:id="3415" w:name="_Toc153887487"/>
      <w:bookmarkStart w:id="3416" w:name="_Toc161905376"/>
      <w:bookmarkStart w:id="3417" w:name="_Toc168417510"/>
      <w:r>
        <w:t>6.1.6.2.6</w:t>
      </w:r>
      <w:r>
        <w:tab/>
        <w:t>Type: Point</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418" w:name="_Toc20150388"/>
      <w:bookmarkStart w:id="3419" w:name="_Toc25168635"/>
      <w:bookmarkStart w:id="3420" w:name="_Toc27593054"/>
      <w:bookmarkStart w:id="3421" w:name="_Toc34147925"/>
      <w:bookmarkStart w:id="3422" w:name="_Toc36463309"/>
      <w:bookmarkStart w:id="3423" w:name="_Toc43215149"/>
      <w:bookmarkStart w:id="3424" w:name="_Toc45032397"/>
      <w:bookmarkStart w:id="3425" w:name="_Toc49849886"/>
      <w:bookmarkStart w:id="3426" w:name="_Toc51873400"/>
      <w:bookmarkStart w:id="3427" w:name="_Toc56517528"/>
      <w:bookmarkStart w:id="3428" w:name="_Toc58594429"/>
      <w:bookmarkStart w:id="3429" w:name="_Toc67685939"/>
      <w:bookmarkStart w:id="3430" w:name="_Toc74993760"/>
      <w:bookmarkStart w:id="3431" w:name="_Toc82716348"/>
      <w:bookmarkStart w:id="3432" w:name="_Toc88818635"/>
      <w:bookmarkStart w:id="3433" w:name="_Toc90650557"/>
      <w:bookmarkStart w:id="3434" w:name="_Toc98506227"/>
      <w:bookmarkStart w:id="3435" w:name="_Toc106639512"/>
      <w:bookmarkStart w:id="3436" w:name="_Toc114779022"/>
      <w:bookmarkStart w:id="3437" w:name="_Toc122096939"/>
      <w:bookmarkStart w:id="3438" w:name="_Toc130844160"/>
      <w:bookmarkStart w:id="3439" w:name="_Toc138411866"/>
      <w:bookmarkStart w:id="3440" w:name="_Toc145956053"/>
      <w:bookmarkStart w:id="3441" w:name="_Toc153887488"/>
      <w:bookmarkStart w:id="3442" w:name="_Toc161905377"/>
      <w:bookmarkStart w:id="3443" w:name="_Toc168417511"/>
      <w:r>
        <w:lastRenderedPageBreak/>
        <w:t>6.1.6.2.7</w:t>
      </w:r>
      <w:r>
        <w:tab/>
        <w:t>Type: PointUncertaintyCircle</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444" w:name="_Toc20150389"/>
      <w:bookmarkStart w:id="3445" w:name="_Toc25168636"/>
      <w:bookmarkStart w:id="3446" w:name="_Toc27593055"/>
      <w:bookmarkStart w:id="3447" w:name="_Toc34147926"/>
      <w:bookmarkStart w:id="3448" w:name="_Toc36463310"/>
      <w:bookmarkStart w:id="3449" w:name="_Toc43215150"/>
      <w:bookmarkStart w:id="3450" w:name="_Toc45032398"/>
      <w:bookmarkStart w:id="3451" w:name="_Toc49849887"/>
      <w:bookmarkStart w:id="3452" w:name="_Toc51873401"/>
      <w:bookmarkStart w:id="3453" w:name="_Toc56517529"/>
      <w:bookmarkStart w:id="3454" w:name="_Toc58594430"/>
      <w:bookmarkStart w:id="3455" w:name="_Toc67685940"/>
      <w:bookmarkStart w:id="3456" w:name="_Toc74993761"/>
      <w:bookmarkStart w:id="3457" w:name="_Toc82716349"/>
      <w:bookmarkStart w:id="3458" w:name="_Toc88818636"/>
      <w:bookmarkStart w:id="3459" w:name="_Toc90650558"/>
      <w:bookmarkStart w:id="3460" w:name="_Toc98506228"/>
      <w:bookmarkStart w:id="3461" w:name="_Toc106639513"/>
      <w:bookmarkStart w:id="3462" w:name="_Toc114779023"/>
      <w:bookmarkStart w:id="3463" w:name="_Toc122096940"/>
      <w:bookmarkStart w:id="3464" w:name="_Toc130844161"/>
      <w:bookmarkStart w:id="3465" w:name="_Toc138411867"/>
      <w:bookmarkStart w:id="3466" w:name="_Toc145956054"/>
      <w:bookmarkStart w:id="3467" w:name="_Toc153887489"/>
      <w:bookmarkStart w:id="3468" w:name="_Toc161905378"/>
      <w:bookmarkStart w:id="3469" w:name="_Toc168417512"/>
      <w:r>
        <w:t>6.1.6.2.8</w:t>
      </w:r>
      <w:r>
        <w:tab/>
        <w:t>Type: PointUncertaintyEllipse</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470" w:name="_Toc20150390"/>
      <w:bookmarkStart w:id="3471" w:name="_Toc25168637"/>
      <w:bookmarkStart w:id="3472" w:name="_Toc27593056"/>
      <w:bookmarkStart w:id="3473" w:name="_Toc34147927"/>
      <w:bookmarkStart w:id="3474" w:name="_Toc36463311"/>
      <w:bookmarkStart w:id="3475" w:name="_Toc43215151"/>
      <w:bookmarkStart w:id="3476" w:name="_Toc45032399"/>
      <w:bookmarkStart w:id="3477" w:name="_Toc49849888"/>
      <w:bookmarkStart w:id="3478" w:name="_Toc51873402"/>
      <w:bookmarkStart w:id="3479" w:name="_Toc56517530"/>
      <w:bookmarkStart w:id="3480" w:name="_Toc58594431"/>
      <w:bookmarkStart w:id="3481" w:name="_Toc67685941"/>
      <w:bookmarkStart w:id="3482" w:name="_Toc74993762"/>
      <w:bookmarkStart w:id="3483" w:name="_Toc82716350"/>
      <w:bookmarkStart w:id="3484" w:name="_Toc88818637"/>
      <w:bookmarkStart w:id="3485" w:name="_Toc90650559"/>
      <w:bookmarkStart w:id="3486" w:name="_Toc98506229"/>
      <w:bookmarkStart w:id="3487" w:name="_Toc106639514"/>
      <w:bookmarkStart w:id="3488" w:name="_Toc114779024"/>
      <w:bookmarkStart w:id="3489" w:name="_Toc122096941"/>
      <w:bookmarkStart w:id="3490" w:name="_Toc130844162"/>
      <w:bookmarkStart w:id="3491" w:name="_Toc138411868"/>
      <w:bookmarkStart w:id="3492" w:name="_Toc145956055"/>
      <w:bookmarkStart w:id="3493" w:name="_Toc153887490"/>
      <w:bookmarkStart w:id="3494" w:name="_Toc161905379"/>
      <w:bookmarkStart w:id="3495" w:name="_Toc168417513"/>
      <w:r>
        <w:t>6.1.6.2.9</w:t>
      </w:r>
      <w:r>
        <w:tab/>
        <w:t>Type: Polygon</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496" w:name="_Toc20150391"/>
      <w:bookmarkStart w:id="3497" w:name="_Toc25168638"/>
      <w:bookmarkStart w:id="3498" w:name="_Toc27593057"/>
      <w:bookmarkStart w:id="3499" w:name="_Toc34147928"/>
      <w:bookmarkStart w:id="3500" w:name="_Toc36463312"/>
      <w:bookmarkStart w:id="3501" w:name="_Toc43215152"/>
      <w:bookmarkStart w:id="3502" w:name="_Toc45032400"/>
      <w:bookmarkStart w:id="3503" w:name="_Toc49849889"/>
      <w:bookmarkStart w:id="3504" w:name="_Toc51873403"/>
      <w:bookmarkStart w:id="3505" w:name="_Toc56517531"/>
      <w:bookmarkStart w:id="3506" w:name="_Toc58594432"/>
      <w:bookmarkStart w:id="3507" w:name="_Toc67685942"/>
      <w:bookmarkStart w:id="3508" w:name="_Toc74993763"/>
      <w:bookmarkStart w:id="3509" w:name="_Toc82716351"/>
      <w:bookmarkStart w:id="3510" w:name="_Toc88818638"/>
      <w:bookmarkStart w:id="3511" w:name="_Toc90650560"/>
      <w:bookmarkStart w:id="3512" w:name="_Toc98506230"/>
      <w:bookmarkStart w:id="3513" w:name="_Toc106639515"/>
      <w:bookmarkStart w:id="3514" w:name="_Toc114779025"/>
      <w:bookmarkStart w:id="3515" w:name="_Toc122096942"/>
      <w:bookmarkStart w:id="3516" w:name="_Toc130844163"/>
      <w:bookmarkStart w:id="3517" w:name="_Toc138411869"/>
      <w:bookmarkStart w:id="3518" w:name="_Toc145956056"/>
      <w:bookmarkStart w:id="3519" w:name="_Toc153887491"/>
      <w:bookmarkStart w:id="3520" w:name="_Toc161905380"/>
      <w:bookmarkStart w:id="3521" w:name="_Toc168417514"/>
      <w:r>
        <w:t>6.1.6.2.10</w:t>
      </w:r>
      <w:r>
        <w:tab/>
        <w:t>Type: PointAltitude</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522" w:name="_Toc20150392"/>
      <w:bookmarkStart w:id="3523" w:name="_Toc25168639"/>
      <w:bookmarkStart w:id="3524" w:name="_Toc27593058"/>
      <w:bookmarkStart w:id="3525" w:name="_Toc34147929"/>
      <w:bookmarkStart w:id="3526" w:name="_Toc36463313"/>
      <w:bookmarkStart w:id="3527" w:name="_Toc43215153"/>
      <w:bookmarkStart w:id="3528" w:name="_Toc45032401"/>
      <w:bookmarkStart w:id="3529" w:name="_Toc49849890"/>
      <w:bookmarkStart w:id="3530" w:name="_Toc51873404"/>
      <w:bookmarkStart w:id="3531" w:name="_Toc56517532"/>
      <w:bookmarkStart w:id="3532" w:name="_Toc58594433"/>
      <w:bookmarkStart w:id="3533" w:name="_Toc67685943"/>
      <w:bookmarkStart w:id="3534" w:name="_Toc74993764"/>
      <w:bookmarkStart w:id="3535" w:name="_Toc82716352"/>
      <w:bookmarkStart w:id="3536" w:name="_Toc88818639"/>
      <w:bookmarkStart w:id="3537" w:name="_Toc90650561"/>
      <w:bookmarkStart w:id="3538" w:name="_Toc98506231"/>
      <w:bookmarkStart w:id="3539" w:name="_Toc106639516"/>
      <w:bookmarkStart w:id="3540" w:name="_Toc114779026"/>
      <w:bookmarkStart w:id="3541" w:name="_Toc122096943"/>
      <w:bookmarkStart w:id="3542" w:name="_Toc130844164"/>
      <w:bookmarkStart w:id="3543" w:name="_Toc138411870"/>
      <w:bookmarkStart w:id="3544" w:name="_Toc145956057"/>
      <w:bookmarkStart w:id="3545" w:name="_Toc153887492"/>
      <w:bookmarkStart w:id="3546" w:name="_Toc161905381"/>
      <w:bookmarkStart w:id="3547" w:name="_Toc168417515"/>
      <w:r>
        <w:lastRenderedPageBreak/>
        <w:t>6.1.6.2.11</w:t>
      </w:r>
      <w:r>
        <w:tab/>
        <w:t>Type: PointAltitudeUncertainty</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25EFD19D" w:rsidR="00855FEE" w:rsidRDefault="00855FEE" w:rsidP="00855FEE">
            <w:pPr>
              <w:pStyle w:val="TAC"/>
            </w:pPr>
            <w:del w:id="3548" w:author="Ericsson JL CR0253" w:date="2024-06-04T18:12:00Z">
              <w:r w:rsidDel="000749AF">
                <w:delText>O</w:delText>
              </w:r>
            </w:del>
            <w:ins w:id="3549" w:author="Ericsson JL CR0253" w:date="2024-06-04T18:12:00Z">
              <w:r w:rsidR="000749AF">
                <w:t>C</w:t>
              </w:r>
            </w:ins>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ins w:id="3550" w:author="Ericsson JL CR0253" w:date="2024-06-04T18:12:00Z"/>
                <w:rFonts w:cs="Arial"/>
                <w:szCs w:val="18"/>
              </w:rPr>
            </w:pPr>
            <w:ins w:id="3551" w:author="Ericsson JL CR0253" w:date="2024-06-04T18:12:00Z">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ins>
          </w:p>
          <w:p w14:paraId="42612453" w14:textId="77777777" w:rsidR="000749AF" w:rsidRDefault="000749AF" w:rsidP="000749AF">
            <w:pPr>
              <w:pStyle w:val="TAL"/>
              <w:rPr>
                <w:ins w:id="3552" w:author="Ericsson JL CR0253" w:date="2024-06-04T18:12:00Z"/>
                <w:rFonts w:cs="Arial"/>
                <w:szCs w:val="18"/>
              </w:rPr>
            </w:pPr>
          </w:p>
          <w:p w14:paraId="23BB614A" w14:textId="77777777" w:rsidR="000749AF" w:rsidRDefault="000749AF" w:rsidP="000749AF">
            <w:pPr>
              <w:pStyle w:val="TAL"/>
              <w:rPr>
                <w:ins w:id="3553" w:author="Ericsson JL CR0253" w:date="2024-06-04T18:12:00Z"/>
                <w:rFonts w:cs="Arial"/>
                <w:szCs w:val="18"/>
              </w:rPr>
            </w:pPr>
            <w:ins w:id="3554" w:author="Ericsson JL CR0253" w:date="2024-06-04T18:12:00Z">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ins>
          </w:p>
          <w:p w14:paraId="700CCC53" w14:textId="77777777" w:rsidR="000749AF" w:rsidRDefault="000749AF" w:rsidP="00855FEE">
            <w:pPr>
              <w:pStyle w:val="TAL"/>
              <w:rPr>
                <w:ins w:id="3555" w:author="Ericsson JL CR0253" w:date="2024-06-04T18:12:00Z"/>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556" w:name="_Toc20150393"/>
      <w:bookmarkStart w:id="3557" w:name="_Toc25168640"/>
      <w:bookmarkStart w:id="3558" w:name="_Toc27593059"/>
      <w:bookmarkStart w:id="3559" w:name="_Toc34147930"/>
      <w:bookmarkStart w:id="3560" w:name="_Toc36463314"/>
      <w:bookmarkStart w:id="3561" w:name="_Toc43215154"/>
      <w:bookmarkStart w:id="3562" w:name="_Toc45032402"/>
      <w:bookmarkStart w:id="3563" w:name="_Toc49849891"/>
      <w:bookmarkStart w:id="3564" w:name="_Toc51873405"/>
      <w:bookmarkStart w:id="3565" w:name="_Toc56517533"/>
      <w:bookmarkStart w:id="3566" w:name="_Toc58594434"/>
      <w:bookmarkStart w:id="3567" w:name="_Toc67685944"/>
      <w:bookmarkStart w:id="3568" w:name="_Toc74993765"/>
      <w:bookmarkStart w:id="3569" w:name="_Toc82716353"/>
      <w:bookmarkStart w:id="3570" w:name="_Toc88818640"/>
      <w:bookmarkStart w:id="3571" w:name="_Toc90650562"/>
      <w:bookmarkStart w:id="3572" w:name="_Toc98506232"/>
      <w:bookmarkStart w:id="3573" w:name="_Toc106639517"/>
      <w:bookmarkStart w:id="3574" w:name="_Toc114779027"/>
      <w:bookmarkStart w:id="3575" w:name="_Toc122096944"/>
      <w:bookmarkStart w:id="3576" w:name="_Toc130844165"/>
      <w:bookmarkStart w:id="3577" w:name="_Toc138411871"/>
      <w:bookmarkStart w:id="3578" w:name="_Toc145956058"/>
      <w:bookmarkStart w:id="3579" w:name="_Toc153887493"/>
      <w:bookmarkStart w:id="3580" w:name="_Toc161905382"/>
      <w:bookmarkStart w:id="3581" w:name="_Toc168417516"/>
      <w:r>
        <w:t>6.1.6.2.12</w:t>
      </w:r>
      <w:r>
        <w:tab/>
        <w:t>Type: EllipsoidArc</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582" w:name="_Toc20150394"/>
      <w:bookmarkStart w:id="3583" w:name="_Toc25168641"/>
      <w:bookmarkStart w:id="3584" w:name="_Toc27593060"/>
      <w:bookmarkStart w:id="3585" w:name="_Toc34147931"/>
      <w:bookmarkStart w:id="3586" w:name="_Toc36463315"/>
      <w:bookmarkStart w:id="3587" w:name="_Toc43215155"/>
      <w:bookmarkStart w:id="3588" w:name="_Toc45032403"/>
      <w:bookmarkStart w:id="3589" w:name="_Toc49849892"/>
      <w:bookmarkStart w:id="3590" w:name="_Toc51873406"/>
      <w:bookmarkStart w:id="3591" w:name="_Toc56517534"/>
      <w:bookmarkStart w:id="3592" w:name="_Toc58594435"/>
      <w:bookmarkStart w:id="3593" w:name="_Toc67685945"/>
      <w:bookmarkStart w:id="3594" w:name="_Toc74993766"/>
      <w:bookmarkStart w:id="3595" w:name="_Toc82716354"/>
      <w:bookmarkStart w:id="3596" w:name="_Toc88818641"/>
      <w:bookmarkStart w:id="3597" w:name="_Toc90650563"/>
      <w:bookmarkStart w:id="3598" w:name="_Toc98506233"/>
      <w:bookmarkStart w:id="3599" w:name="_Toc106639518"/>
      <w:bookmarkStart w:id="3600" w:name="_Toc114779028"/>
      <w:bookmarkStart w:id="3601" w:name="_Toc122096945"/>
      <w:bookmarkStart w:id="3602" w:name="_Toc130844166"/>
      <w:bookmarkStart w:id="3603" w:name="_Toc138411872"/>
      <w:bookmarkStart w:id="3604" w:name="_Toc145956059"/>
      <w:bookmarkStart w:id="3605" w:name="_Toc153887494"/>
      <w:bookmarkStart w:id="3606" w:name="_Toc161905383"/>
      <w:bookmarkStart w:id="3607" w:name="_Toc168417517"/>
      <w:r>
        <w:lastRenderedPageBreak/>
        <w:t>6.1.6.2.13</w:t>
      </w:r>
      <w:r>
        <w:tab/>
        <w:t>Type: LocationQoS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608" w:name="_Toc20150395"/>
      <w:bookmarkStart w:id="3609" w:name="_Toc25168642"/>
      <w:bookmarkStart w:id="3610" w:name="_Toc27593061"/>
      <w:bookmarkStart w:id="3611" w:name="_Toc34147932"/>
      <w:bookmarkStart w:id="3612" w:name="_Toc36463316"/>
      <w:bookmarkStart w:id="3613" w:name="_Toc43215156"/>
      <w:bookmarkStart w:id="3614" w:name="_Toc45032404"/>
      <w:bookmarkStart w:id="3615" w:name="_Toc49849893"/>
      <w:bookmarkStart w:id="3616" w:name="_Toc51873407"/>
      <w:bookmarkStart w:id="3617" w:name="_Toc56517535"/>
      <w:bookmarkStart w:id="3618" w:name="_Toc58594436"/>
      <w:bookmarkStart w:id="3619" w:name="_Toc67685946"/>
      <w:bookmarkStart w:id="3620" w:name="_Toc74993767"/>
      <w:bookmarkStart w:id="3621" w:name="_Toc82716355"/>
      <w:bookmarkStart w:id="3622" w:name="_Toc88818642"/>
      <w:bookmarkStart w:id="3623" w:name="_Toc90650564"/>
      <w:bookmarkStart w:id="3624" w:name="_Toc98506234"/>
      <w:bookmarkStart w:id="3625" w:name="_Toc106639519"/>
      <w:bookmarkStart w:id="3626" w:name="_Toc114779029"/>
      <w:bookmarkStart w:id="3627" w:name="_Toc122096946"/>
      <w:bookmarkStart w:id="3628" w:name="_Toc130844167"/>
      <w:bookmarkStart w:id="3629" w:name="_Toc138411873"/>
      <w:bookmarkStart w:id="3630" w:name="_Toc145956060"/>
      <w:bookmarkStart w:id="3631" w:name="_Toc153887495"/>
      <w:bookmarkStart w:id="3632" w:name="_Toc161905384"/>
      <w:bookmarkStart w:id="3633" w:name="_Toc168417518"/>
      <w:r>
        <w:lastRenderedPageBreak/>
        <w:t>6.1.6.2.14</w:t>
      </w:r>
      <w:r>
        <w:tab/>
        <w:t>Type: CivicAddress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634" w:name="_Toc20150396"/>
      <w:bookmarkStart w:id="3635" w:name="_Toc25168643"/>
      <w:bookmarkStart w:id="3636" w:name="_Toc27593062"/>
      <w:bookmarkStart w:id="3637" w:name="_Toc34147933"/>
      <w:bookmarkStart w:id="3638" w:name="_Toc36463317"/>
      <w:bookmarkStart w:id="3639" w:name="_Toc43215157"/>
      <w:bookmarkStart w:id="3640" w:name="_Toc45032405"/>
      <w:bookmarkStart w:id="3641" w:name="_Toc49849894"/>
      <w:bookmarkStart w:id="3642" w:name="_Toc51873408"/>
      <w:bookmarkStart w:id="3643" w:name="_Toc56517536"/>
      <w:bookmarkStart w:id="3644" w:name="_Toc58594437"/>
      <w:bookmarkStart w:id="3645" w:name="_Toc67685947"/>
      <w:bookmarkStart w:id="3646" w:name="_Toc74993768"/>
      <w:bookmarkStart w:id="3647" w:name="_Toc82716356"/>
      <w:bookmarkStart w:id="3648" w:name="_Toc88818643"/>
      <w:bookmarkStart w:id="3649" w:name="_Toc90650565"/>
      <w:bookmarkStart w:id="3650" w:name="_Toc98506235"/>
      <w:bookmarkStart w:id="3651" w:name="_Toc106639520"/>
      <w:bookmarkStart w:id="3652" w:name="_Toc114779030"/>
      <w:bookmarkStart w:id="3653" w:name="_Toc122096947"/>
      <w:bookmarkStart w:id="3654" w:name="_Toc130844168"/>
      <w:bookmarkStart w:id="3655" w:name="_Toc138411874"/>
      <w:bookmarkStart w:id="3656" w:name="_Toc145956061"/>
      <w:bookmarkStart w:id="3657" w:name="_Toc153887496"/>
      <w:bookmarkStart w:id="3658" w:name="_Toc161905385"/>
      <w:bookmarkStart w:id="3659" w:name="_Toc168417519"/>
      <w:r>
        <w:t>6.1.6.2.15</w:t>
      </w:r>
      <w:r>
        <w:tab/>
        <w:t>Type: PositioningMethodAndUsage</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660" w:name="_Toc20150397"/>
      <w:bookmarkStart w:id="3661" w:name="_Toc25168644"/>
      <w:bookmarkStart w:id="3662" w:name="_Toc27593063"/>
      <w:bookmarkStart w:id="3663" w:name="_Toc34147934"/>
      <w:bookmarkStart w:id="3664" w:name="_Toc36463318"/>
      <w:bookmarkStart w:id="3665" w:name="_Toc43215158"/>
      <w:bookmarkStart w:id="3666" w:name="_Toc45032406"/>
      <w:bookmarkStart w:id="3667" w:name="_Toc49849895"/>
      <w:bookmarkStart w:id="3668" w:name="_Toc51873409"/>
      <w:bookmarkStart w:id="3669" w:name="_Toc56517537"/>
      <w:bookmarkStart w:id="3670" w:name="_Toc58594438"/>
      <w:bookmarkStart w:id="3671" w:name="_Toc67685948"/>
      <w:bookmarkStart w:id="3672" w:name="_Toc74993769"/>
      <w:bookmarkStart w:id="3673" w:name="_Toc82716357"/>
      <w:bookmarkStart w:id="3674" w:name="_Toc88818644"/>
      <w:bookmarkStart w:id="3675" w:name="_Toc90650566"/>
      <w:bookmarkStart w:id="3676" w:name="_Toc98506236"/>
      <w:bookmarkStart w:id="3677" w:name="_Toc106639521"/>
      <w:bookmarkStart w:id="3678" w:name="_Toc114779031"/>
      <w:bookmarkStart w:id="3679" w:name="_Toc122096948"/>
      <w:bookmarkStart w:id="3680" w:name="_Toc130844169"/>
      <w:bookmarkStart w:id="3681" w:name="_Toc138411875"/>
      <w:bookmarkStart w:id="3682" w:name="_Toc145956062"/>
      <w:bookmarkStart w:id="3683" w:name="_Toc153887497"/>
      <w:bookmarkStart w:id="3684" w:name="_Toc161905386"/>
      <w:bookmarkStart w:id="3685" w:name="_Toc168417520"/>
      <w:r>
        <w:lastRenderedPageBreak/>
        <w:t>6.1.6.2.16</w:t>
      </w:r>
      <w:r>
        <w:tab/>
        <w:t>Type: GnssPositioningMethodAndUsage</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686" w:name="_Toc20150398"/>
      <w:bookmarkStart w:id="3687" w:name="_Toc25168645"/>
      <w:bookmarkStart w:id="3688" w:name="_Toc27593064"/>
      <w:bookmarkStart w:id="3689" w:name="_Toc34147935"/>
      <w:bookmarkStart w:id="3690" w:name="_Toc36463319"/>
      <w:bookmarkStart w:id="3691" w:name="_Toc43215159"/>
      <w:bookmarkStart w:id="3692" w:name="_Toc45032407"/>
      <w:bookmarkStart w:id="3693" w:name="_Toc49849896"/>
      <w:bookmarkStart w:id="3694" w:name="_Toc51873410"/>
      <w:bookmarkStart w:id="3695" w:name="_Toc56517538"/>
      <w:bookmarkStart w:id="3696" w:name="_Toc58594439"/>
      <w:bookmarkStart w:id="3697" w:name="_Toc67685949"/>
      <w:bookmarkStart w:id="3698" w:name="_Toc74993770"/>
      <w:bookmarkStart w:id="3699" w:name="_Toc82716358"/>
      <w:bookmarkStart w:id="3700" w:name="_Toc88818645"/>
      <w:bookmarkStart w:id="3701" w:name="_Toc90650567"/>
      <w:bookmarkStart w:id="3702" w:name="_Toc98506237"/>
      <w:bookmarkStart w:id="3703" w:name="_Toc106639522"/>
      <w:bookmarkStart w:id="3704" w:name="_Toc114779032"/>
      <w:bookmarkStart w:id="3705" w:name="_Toc122096949"/>
      <w:bookmarkStart w:id="3706" w:name="_Toc130844170"/>
      <w:bookmarkStart w:id="3707" w:name="_Toc138411876"/>
      <w:bookmarkStart w:id="3708" w:name="_Toc145956063"/>
      <w:bookmarkStart w:id="3709" w:name="_Toc153887498"/>
      <w:bookmarkStart w:id="3710" w:name="_Toc161905387"/>
      <w:bookmarkStart w:id="3711" w:name="_Toc168417521"/>
      <w:r>
        <w:t>6.1.6.2.</w:t>
      </w:r>
      <w:r w:rsidRPr="00BA3DCF">
        <w:t>17</w:t>
      </w:r>
      <w:r>
        <w:tab/>
        <w:t>Type: VelocityEstimate</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ins w:id="3712" w:author="Ericsson JL CR0264" w:date="2024-06-04T18:14:00Z"/>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0A7CCC">
            <w:pPr>
              <w:pStyle w:val="TAN"/>
              <w:rPr>
                <w:ins w:id="3713" w:author="Ericsson JL CR0264" w:date="2024-06-04T18:14:00Z"/>
                <w:rFonts w:cs="Arial"/>
                <w:szCs w:val="18"/>
              </w:rPr>
              <w:pPrChange w:id="3714" w:author="Ericsson JL CR0264" w:date="2024-06-04T18:14:00Z">
                <w:pPr>
                  <w:pStyle w:val="TAL"/>
                </w:pPr>
              </w:pPrChange>
            </w:pPr>
            <w:ins w:id="3715" w:author="Ericsson JL CR0264" w:date="2024-06-04T18:14: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716" w:name="_Toc20150399"/>
      <w:bookmarkStart w:id="3717" w:name="_Toc25168646"/>
      <w:bookmarkStart w:id="3718" w:name="_Toc27593065"/>
      <w:bookmarkStart w:id="3719" w:name="_Toc34147936"/>
      <w:bookmarkStart w:id="3720" w:name="_Toc36463320"/>
      <w:bookmarkStart w:id="3721" w:name="_Toc43215160"/>
      <w:bookmarkStart w:id="3722" w:name="_Toc45032408"/>
      <w:bookmarkStart w:id="3723" w:name="_Toc49849897"/>
      <w:bookmarkStart w:id="3724" w:name="_Toc51873411"/>
      <w:bookmarkStart w:id="3725" w:name="_Toc56517539"/>
      <w:bookmarkStart w:id="3726" w:name="_Toc58594440"/>
      <w:bookmarkStart w:id="3727" w:name="_Toc67685950"/>
      <w:bookmarkStart w:id="3728" w:name="_Toc74993771"/>
      <w:bookmarkStart w:id="3729" w:name="_Toc82716359"/>
      <w:bookmarkStart w:id="3730" w:name="_Toc88818646"/>
      <w:bookmarkStart w:id="3731" w:name="_Toc90650568"/>
      <w:bookmarkStart w:id="3732" w:name="_Toc98506238"/>
      <w:bookmarkStart w:id="3733" w:name="_Toc106639523"/>
      <w:bookmarkStart w:id="3734" w:name="_Toc114779033"/>
      <w:bookmarkStart w:id="3735" w:name="_Toc122096950"/>
      <w:bookmarkStart w:id="3736" w:name="_Toc130844171"/>
      <w:bookmarkStart w:id="3737" w:name="_Toc138411877"/>
      <w:bookmarkStart w:id="3738" w:name="_Toc145956064"/>
      <w:bookmarkStart w:id="3739" w:name="_Toc153887499"/>
      <w:bookmarkStart w:id="3740" w:name="_Toc161905388"/>
      <w:bookmarkStart w:id="3741" w:name="_Toc168417522"/>
      <w:r>
        <w:t>6.1.6.2.18</w:t>
      </w:r>
      <w:r>
        <w:tab/>
        <w:t>Type: HorizontalVelocity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742" w:name="_Toc20150400"/>
      <w:bookmarkStart w:id="3743" w:name="_Toc25168647"/>
      <w:bookmarkStart w:id="3744" w:name="_Toc27593066"/>
      <w:bookmarkStart w:id="3745" w:name="_Toc34147937"/>
      <w:bookmarkStart w:id="3746" w:name="_Toc36463321"/>
      <w:bookmarkStart w:id="3747" w:name="_Toc43215161"/>
      <w:bookmarkStart w:id="3748" w:name="_Toc45032409"/>
      <w:bookmarkStart w:id="3749" w:name="_Toc49849898"/>
      <w:bookmarkStart w:id="3750" w:name="_Toc51873412"/>
      <w:bookmarkStart w:id="3751" w:name="_Toc56517540"/>
      <w:bookmarkStart w:id="3752" w:name="_Toc58594441"/>
      <w:bookmarkStart w:id="3753" w:name="_Toc67685951"/>
      <w:bookmarkStart w:id="3754" w:name="_Toc74993772"/>
      <w:bookmarkStart w:id="3755" w:name="_Toc82716360"/>
      <w:bookmarkStart w:id="3756" w:name="_Toc88818647"/>
      <w:bookmarkStart w:id="3757" w:name="_Toc90650569"/>
      <w:bookmarkStart w:id="3758" w:name="_Toc98506239"/>
      <w:bookmarkStart w:id="3759" w:name="_Toc106639524"/>
      <w:bookmarkStart w:id="3760" w:name="_Toc114779034"/>
      <w:bookmarkStart w:id="3761" w:name="_Toc122096951"/>
      <w:bookmarkStart w:id="3762" w:name="_Toc130844172"/>
      <w:bookmarkStart w:id="3763" w:name="_Toc138411878"/>
      <w:bookmarkStart w:id="3764" w:name="_Toc145956065"/>
      <w:bookmarkStart w:id="3765" w:name="_Toc153887500"/>
      <w:bookmarkStart w:id="3766" w:name="_Toc161905389"/>
      <w:bookmarkStart w:id="3767" w:name="_Toc168417523"/>
      <w:r>
        <w:t>6.1.6.2.19</w:t>
      </w:r>
      <w:r>
        <w:tab/>
        <w:t>Type: HorizontalWithVerticalVelocity</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768" w:name="_Toc20150401"/>
      <w:bookmarkStart w:id="3769" w:name="_Toc25168648"/>
      <w:bookmarkStart w:id="3770" w:name="_Toc27593067"/>
      <w:bookmarkStart w:id="3771" w:name="_Toc34147938"/>
      <w:bookmarkStart w:id="3772" w:name="_Toc36463322"/>
      <w:bookmarkStart w:id="3773" w:name="_Toc43215162"/>
      <w:bookmarkStart w:id="3774" w:name="_Toc45032410"/>
      <w:bookmarkStart w:id="3775" w:name="_Toc49849899"/>
      <w:bookmarkStart w:id="3776" w:name="_Toc51873413"/>
      <w:bookmarkStart w:id="3777" w:name="_Toc56517541"/>
      <w:bookmarkStart w:id="3778" w:name="_Toc58594442"/>
      <w:bookmarkStart w:id="3779" w:name="_Toc67685952"/>
      <w:bookmarkStart w:id="3780" w:name="_Toc74993773"/>
      <w:bookmarkStart w:id="3781" w:name="_Toc82716361"/>
      <w:bookmarkStart w:id="3782" w:name="_Toc88818648"/>
      <w:bookmarkStart w:id="3783" w:name="_Toc90650570"/>
      <w:bookmarkStart w:id="3784" w:name="_Toc98506240"/>
      <w:bookmarkStart w:id="3785" w:name="_Toc106639525"/>
      <w:bookmarkStart w:id="3786" w:name="_Toc114779035"/>
      <w:bookmarkStart w:id="3787" w:name="_Toc122096952"/>
      <w:bookmarkStart w:id="3788" w:name="_Toc130844173"/>
      <w:bookmarkStart w:id="3789" w:name="_Toc138411879"/>
      <w:bookmarkStart w:id="3790" w:name="_Toc145956066"/>
      <w:bookmarkStart w:id="3791" w:name="_Toc153887501"/>
      <w:bookmarkStart w:id="3792" w:name="_Toc161905390"/>
      <w:bookmarkStart w:id="3793" w:name="_Toc168417524"/>
      <w:r>
        <w:lastRenderedPageBreak/>
        <w:t>6.1.6.2.20</w:t>
      </w:r>
      <w:r>
        <w:tab/>
        <w:t>Type: HorizontalVelocityWithUncertainty</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794" w:name="_Toc20150402"/>
      <w:bookmarkStart w:id="3795" w:name="_Toc25168649"/>
      <w:bookmarkStart w:id="3796" w:name="_Toc27593068"/>
      <w:bookmarkStart w:id="3797" w:name="_Toc34147939"/>
      <w:bookmarkStart w:id="3798" w:name="_Toc36463323"/>
      <w:bookmarkStart w:id="3799" w:name="_Toc43215163"/>
      <w:bookmarkStart w:id="3800" w:name="_Toc45032411"/>
      <w:bookmarkStart w:id="3801" w:name="_Toc49849900"/>
      <w:bookmarkStart w:id="3802" w:name="_Toc51873414"/>
      <w:bookmarkStart w:id="3803" w:name="_Toc56517542"/>
      <w:bookmarkStart w:id="3804" w:name="_Toc58594443"/>
      <w:bookmarkStart w:id="3805" w:name="_Toc67685953"/>
      <w:bookmarkStart w:id="3806" w:name="_Toc74993774"/>
      <w:bookmarkStart w:id="3807" w:name="_Toc82716362"/>
      <w:bookmarkStart w:id="3808" w:name="_Toc88818649"/>
      <w:bookmarkStart w:id="3809" w:name="_Toc90650571"/>
      <w:bookmarkStart w:id="3810" w:name="_Toc98506241"/>
      <w:bookmarkStart w:id="3811" w:name="_Toc106639526"/>
      <w:bookmarkStart w:id="3812" w:name="_Toc114779036"/>
      <w:bookmarkStart w:id="3813" w:name="_Toc122096953"/>
      <w:bookmarkStart w:id="3814" w:name="_Toc130844174"/>
      <w:bookmarkStart w:id="3815" w:name="_Toc138411880"/>
      <w:bookmarkStart w:id="3816" w:name="_Toc145956067"/>
      <w:bookmarkStart w:id="3817" w:name="_Toc153887502"/>
      <w:bookmarkStart w:id="3818" w:name="_Toc161905391"/>
      <w:bookmarkStart w:id="3819" w:name="_Toc168417525"/>
      <w:r>
        <w:t>6.1.6.2.21</w:t>
      </w:r>
      <w:r>
        <w:tab/>
        <w:t>Type: HorizontalWithVerticalVelocityAndUncertainty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820" w:name="_Toc20150403"/>
      <w:bookmarkStart w:id="3821" w:name="_Toc25168650"/>
      <w:bookmarkStart w:id="3822" w:name="_Toc27593069"/>
      <w:bookmarkStart w:id="3823" w:name="_Toc34147940"/>
      <w:bookmarkStart w:id="3824" w:name="_Toc36463324"/>
      <w:bookmarkStart w:id="3825" w:name="_Toc43215164"/>
      <w:bookmarkStart w:id="3826" w:name="_Toc45032412"/>
      <w:bookmarkStart w:id="3827" w:name="_Toc49849901"/>
      <w:bookmarkStart w:id="3828" w:name="_Toc51873415"/>
      <w:bookmarkStart w:id="3829" w:name="_Toc56517543"/>
      <w:bookmarkStart w:id="3830" w:name="_Toc58594444"/>
      <w:bookmarkStart w:id="3831" w:name="_Toc67685954"/>
      <w:bookmarkStart w:id="3832" w:name="_Toc74993775"/>
      <w:bookmarkStart w:id="3833" w:name="_Toc82716363"/>
      <w:bookmarkStart w:id="3834" w:name="_Toc88818650"/>
      <w:bookmarkStart w:id="3835" w:name="_Toc90650572"/>
      <w:bookmarkStart w:id="3836" w:name="_Toc98506242"/>
      <w:bookmarkStart w:id="3837" w:name="_Toc106639527"/>
      <w:bookmarkStart w:id="3838" w:name="_Toc114779037"/>
      <w:bookmarkStart w:id="3839" w:name="_Toc122096954"/>
      <w:bookmarkStart w:id="3840" w:name="_Toc130844175"/>
      <w:bookmarkStart w:id="3841" w:name="_Toc138411881"/>
      <w:bookmarkStart w:id="3842" w:name="_Toc145956068"/>
      <w:bookmarkStart w:id="3843" w:name="_Toc153887503"/>
      <w:bookmarkStart w:id="3844" w:name="_Toc161905392"/>
      <w:bookmarkStart w:id="3845" w:name="_Toc168417526"/>
      <w:r>
        <w:t>6.1.6.2.22</w:t>
      </w:r>
      <w:r>
        <w:tab/>
        <w:t>Type: UncertaintyEllipse</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846" w:name="_Toc20150404"/>
      <w:bookmarkStart w:id="3847" w:name="_Toc25168651"/>
      <w:bookmarkStart w:id="3848" w:name="_Toc27593070"/>
      <w:bookmarkStart w:id="3849" w:name="_Toc34147941"/>
      <w:bookmarkStart w:id="3850" w:name="_Toc36463325"/>
      <w:bookmarkStart w:id="3851" w:name="_Toc43215165"/>
      <w:bookmarkStart w:id="3852" w:name="_Toc45032413"/>
      <w:bookmarkStart w:id="3853" w:name="_Toc49849902"/>
      <w:bookmarkStart w:id="3854" w:name="_Toc51873416"/>
      <w:bookmarkStart w:id="3855" w:name="_Toc56517544"/>
      <w:bookmarkStart w:id="3856" w:name="_Toc58594445"/>
      <w:bookmarkStart w:id="3857" w:name="_Toc67685955"/>
      <w:bookmarkStart w:id="3858" w:name="_Toc74993776"/>
      <w:bookmarkStart w:id="3859" w:name="_Toc82716364"/>
      <w:bookmarkStart w:id="3860" w:name="_Toc88818651"/>
      <w:bookmarkStart w:id="3861" w:name="_Toc90650573"/>
      <w:bookmarkStart w:id="3862" w:name="_Toc98506243"/>
      <w:bookmarkStart w:id="3863" w:name="_Toc106639528"/>
      <w:bookmarkStart w:id="3864" w:name="_Toc114779038"/>
      <w:bookmarkStart w:id="3865" w:name="_Toc122096955"/>
      <w:bookmarkStart w:id="3866" w:name="_Toc130844176"/>
      <w:bookmarkStart w:id="3867" w:name="_Toc138411882"/>
      <w:bookmarkStart w:id="3868" w:name="_Toc145956069"/>
      <w:bookmarkStart w:id="3869" w:name="_Toc153887504"/>
      <w:bookmarkStart w:id="3870" w:name="_Toc161905393"/>
      <w:bookmarkStart w:id="3871" w:name="_Toc168417527"/>
      <w:r>
        <w:t>6.1.6.2.23</w:t>
      </w:r>
      <w:r w:rsidRPr="007F4DE4">
        <w:tab/>
      </w:r>
      <w:r>
        <w:t xml:space="preserve">Type: </w:t>
      </w:r>
      <w:r w:rsidRPr="007F4DE4">
        <w:t>U</w:t>
      </w:r>
      <w:r>
        <w:t>eLcs</w:t>
      </w:r>
      <w:r w:rsidRPr="007F4DE4">
        <w:t>Capability</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872" w:name="_Toc20150405"/>
      <w:bookmarkStart w:id="3873" w:name="_Toc25168652"/>
      <w:bookmarkStart w:id="3874" w:name="_Toc27593071"/>
      <w:bookmarkStart w:id="3875" w:name="_Toc34147942"/>
      <w:bookmarkStart w:id="3876" w:name="_Toc36463326"/>
      <w:bookmarkStart w:id="3877" w:name="_Toc43215166"/>
      <w:bookmarkStart w:id="3878" w:name="_Toc45032414"/>
      <w:bookmarkStart w:id="3879" w:name="_Toc49849903"/>
      <w:bookmarkStart w:id="3880" w:name="_Toc51873417"/>
      <w:bookmarkStart w:id="3881" w:name="_Toc56517545"/>
      <w:bookmarkStart w:id="3882" w:name="_Toc58594446"/>
      <w:bookmarkStart w:id="3883" w:name="_Toc67685956"/>
      <w:bookmarkStart w:id="3884" w:name="_Toc74993777"/>
      <w:bookmarkStart w:id="3885" w:name="_Toc82716365"/>
      <w:bookmarkStart w:id="3886" w:name="_Toc88818652"/>
      <w:bookmarkStart w:id="3887" w:name="_Toc90650574"/>
      <w:bookmarkStart w:id="3888" w:name="_Toc98506244"/>
      <w:bookmarkStart w:id="3889" w:name="_Toc106639529"/>
      <w:bookmarkStart w:id="3890" w:name="_Toc114779039"/>
      <w:bookmarkStart w:id="3891" w:name="_Toc122096956"/>
      <w:bookmarkStart w:id="3892" w:name="_Toc130844177"/>
      <w:bookmarkStart w:id="3893" w:name="_Toc138411883"/>
      <w:bookmarkStart w:id="3894" w:name="_Toc145956070"/>
      <w:bookmarkStart w:id="3895" w:name="_Toc153887505"/>
      <w:bookmarkStart w:id="3896" w:name="_Toc161905394"/>
      <w:bookmarkStart w:id="3897" w:name="_Toc168417528"/>
      <w:r>
        <w:lastRenderedPageBreak/>
        <w:t>6.1.6.2.24</w:t>
      </w:r>
      <w:r>
        <w:tab/>
        <w:t>Type: PeriodicEventInfo</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898" w:name="_Toc20150406"/>
      <w:bookmarkStart w:id="3899" w:name="_Toc25168653"/>
      <w:bookmarkStart w:id="3900" w:name="_Toc27593072"/>
      <w:bookmarkStart w:id="3901" w:name="_Toc34147943"/>
      <w:bookmarkStart w:id="3902" w:name="_Toc36463327"/>
      <w:bookmarkStart w:id="3903" w:name="_Toc43215167"/>
      <w:bookmarkStart w:id="3904" w:name="_Toc45032415"/>
      <w:bookmarkStart w:id="3905" w:name="_Toc49849904"/>
      <w:bookmarkStart w:id="3906" w:name="_Toc51873418"/>
      <w:bookmarkStart w:id="3907" w:name="_Toc56517546"/>
      <w:bookmarkStart w:id="3908" w:name="_Toc58594447"/>
      <w:bookmarkStart w:id="3909" w:name="_Toc67685957"/>
      <w:bookmarkStart w:id="3910" w:name="_Toc74993778"/>
      <w:bookmarkStart w:id="3911" w:name="_Toc82716366"/>
      <w:bookmarkStart w:id="3912" w:name="_Toc88818653"/>
      <w:bookmarkStart w:id="3913" w:name="_Toc90650575"/>
      <w:bookmarkStart w:id="3914" w:name="_Toc98506245"/>
      <w:bookmarkStart w:id="3915" w:name="_Toc106639530"/>
      <w:bookmarkStart w:id="3916" w:name="_Toc114779040"/>
      <w:bookmarkStart w:id="3917" w:name="_Toc122096957"/>
      <w:bookmarkStart w:id="3918" w:name="_Toc130844178"/>
      <w:bookmarkStart w:id="3919" w:name="_Toc138411884"/>
      <w:bookmarkStart w:id="3920" w:name="_Toc145956071"/>
      <w:bookmarkStart w:id="3921" w:name="_Toc153887506"/>
      <w:bookmarkStart w:id="3922" w:name="_Toc161905395"/>
      <w:bookmarkStart w:id="3923" w:name="_Toc168417529"/>
      <w:r>
        <w:lastRenderedPageBreak/>
        <w:t>6.1.6.2.25</w:t>
      </w:r>
      <w:r>
        <w:tab/>
        <w:t>Type: AreaEventInfo</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924" w:name="_Toc20150407"/>
      <w:bookmarkStart w:id="3925" w:name="_Toc25168654"/>
      <w:bookmarkStart w:id="3926" w:name="_Toc27593073"/>
      <w:bookmarkStart w:id="3927" w:name="_Toc34147944"/>
      <w:bookmarkStart w:id="3928" w:name="_Toc36463328"/>
      <w:bookmarkStart w:id="3929" w:name="_Toc43215168"/>
      <w:bookmarkStart w:id="3930" w:name="_Toc45032416"/>
      <w:bookmarkStart w:id="3931" w:name="_Toc49849905"/>
      <w:bookmarkStart w:id="3932" w:name="_Toc51873419"/>
      <w:bookmarkStart w:id="3933" w:name="_Toc56517547"/>
      <w:bookmarkStart w:id="3934" w:name="_Toc58594448"/>
      <w:bookmarkStart w:id="3935" w:name="_Toc67685958"/>
      <w:bookmarkStart w:id="3936" w:name="_Toc74993779"/>
      <w:bookmarkStart w:id="3937" w:name="_Toc82716367"/>
      <w:bookmarkStart w:id="3938" w:name="_Toc88818654"/>
      <w:bookmarkStart w:id="3939" w:name="_Toc90650576"/>
      <w:bookmarkStart w:id="3940" w:name="_Toc98506246"/>
      <w:bookmarkStart w:id="3941" w:name="_Toc106639531"/>
      <w:bookmarkStart w:id="3942" w:name="_Toc114779041"/>
      <w:bookmarkStart w:id="3943" w:name="_Toc122096958"/>
      <w:bookmarkStart w:id="3944" w:name="_Toc130844179"/>
      <w:bookmarkStart w:id="3945" w:name="_Toc138411885"/>
      <w:bookmarkStart w:id="3946" w:name="_Toc145956072"/>
      <w:bookmarkStart w:id="3947" w:name="_Toc153887507"/>
      <w:bookmarkStart w:id="3948" w:name="_Toc161905396"/>
      <w:bookmarkStart w:id="3949" w:name="_Toc168417530"/>
      <w:r>
        <w:t>6.1.6.2.26</w:t>
      </w:r>
      <w:r>
        <w:tab/>
        <w:t>Type: ReportingArea</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950" w:name="_Toc20150408"/>
      <w:bookmarkStart w:id="3951" w:name="_Toc25168655"/>
      <w:bookmarkStart w:id="3952" w:name="_Toc27593074"/>
      <w:bookmarkStart w:id="3953" w:name="_Toc34147945"/>
      <w:bookmarkStart w:id="3954" w:name="_Toc36463329"/>
      <w:bookmarkStart w:id="3955" w:name="_Toc43215169"/>
      <w:bookmarkStart w:id="3956" w:name="_Toc45032417"/>
      <w:bookmarkStart w:id="3957" w:name="_Toc49849906"/>
      <w:bookmarkStart w:id="3958" w:name="_Toc51873420"/>
      <w:bookmarkStart w:id="3959" w:name="_Toc56517548"/>
      <w:bookmarkStart w:id="3960" w:name="_Toc58594449"/>
      <w:bookmarkStart w:id="3961" w:name="_Toc67685959"/>
      <w:bookmarkStart w:id="3962" w:name="_Toc74993780"/>
      <w:bookmarkStart w:id="3963" w:name="_Toc82716368"/>
      <w:bookmarkStart w:id="3964" w:name="_Toc88818655"/>
      <w:bookmarkStart w:id="3965" w:name="_Toc90650577"/>
      <w:bookmarkStart w:id="3966" w:name="_Toc98506247"/>
      <w:bookmarkStart w:id="3967" w:name="_Toc106639532"/>
      <w:bookmarkStart w:id="3968" w:name="_Toc114779042"/>
      <w:bookmarkStart w:id="3969" w:name="_Toc122096959"/>
      <w:bookmarkStart w:id="3970" w:name="_Toc130844180"/>
      <w:bookmarkStart w:id="3971" w:name="_Toc138411886"/>
      <w:bookmarkStart w:id="3972" w:name="_Toc145956073"/>
      <w:bookmarkStart w:id="3973" w:name="_Toc153887508"/>
      <w:bookmarkStart w:id="3974" w:name="_Toc161905397"/>
      <w:bookmarkStart w:id="3975" w:name="_Toc168417531"/>
      <w:r>
        <w:lastRenderedPageBreak/>
        <w:t>6.1.6.2.27</w:t>
      </w:r>
      <w:r>
        <w:tab/>
        <w:t>Type: MotionEventInfo</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976" w:name="_Toc20150409"/>
      <w:bookmarkStart w:id="3977" w:name="_Toc25168656"/>
      <w:bookmarkStart w:id="3978" w:name="_Toc27593075"/>
      <w:bookmarkStart w:id="3979" w:name="_Toc34147946"/>
      <w:bookmarkStart w:id="3980" w:name="_Toc36463330"/>
      <w:bookmarkStart w:id="3981" w:name="_Toc43215170"/>
      <w:bookmarkStart w:id="3982" w:name="_Toc45032418"/>
      <w:bookmarkStart w:id="3983" w:name="_Toc49849907"/>
      <w:bookmarkStart w:id="3984" w:name="_Toc51873421"/>
      <w:bookmarkStart w:id="3985" w:name="_Toc56517549"/>
      <w:bookmarkStart w:id="3986" w:name="_Toc58594450"/>
      <w:bookmarkStart w:id="3987" w:name="_Toc67685960"/>
      <w:bookmarkStart w:id="3988" w:name="_Toc74993781"/>
      <w:bookmarkStart w:id="3989" w:name="_Toc82716369"/>
      <w:bookmarkStart w:id="3990" w:name="_Toc88818656"/>
      <w:bookmarkStart w:id="3991" w:name="_Toc90650578"/>
      <w:bookmarkStart w:id="3992" w:name="_Toc98506248"/>
      <w:bookmarkStart w:id="3993" w:name="_Toc106639533"/>
      <w:bookmarkStart w:id="3994" w:name="_Toc114779043"/>
      <w:bookmarkStart w:id="3995" w:name="_Toc122096960"/>
      <w:bookmarkStart w:id="3996" w:name="_Toc130844181"/>
      <w:bookmarkStart w:id="3997" w:name="_Toc138411887"/>
      <w:bookmarkStart w:id="3998" w:name="_Toc145956074"/>
      <w:bookmarkStart w:id="3999" w:name="_Toc153887509"/>
      <w:bookmarkStart w:id="4000" w:name="_Toc161905398"/>
      <w:bookmarkStart w:id="4001" w:name="_Toc168417532"/>
      <w:r>
        <w:t>6.1.6.2.28</w:t>
      </w:r>
      <w:r w:rsidRPr="003B2883">
        <w:tab/>
      </w:r>
      <w:r w:rsidR="001E7C73">
        <w:t>Void</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1837DBD2" w14:textId="77777777" w:rsidR="00EB7848" w:rsidRDefault="00EB7848" w:rsidP="00EB7848"/>
    <w:p w14:paraId="31F8BA9E" w14:textId="77777777" w:rsidR="00EB7848" w:rsidRDefault="00EB7848" w:rsidP="00B32564">
      <w:pPr>
        <w:pStyle w:val="Heading5"/>
      </w:pPr>
      <w:bookmarkStart w:id="4002" w:name="_Toc20150410"/>
      <w:bookmarkStart w:id="4003" w:name="_Toc25168657"/>
      <w:bookmarkStart w:id="4004" w:name="_Toc27593076"/>
      <w:bookmarkStart w:id="4005" w:name="_Toc34147947"/>
      <w:bookmarkStart w:id="4006" w:name="_Toc36463331"/>
      <w:bookmarkStart w:id="4007" w:name="_Toc43215171"/>
      <w:bookmarkStart w:id="4008" w:name="_Toc45032419"/>
      <w:bookmarkStart w:id="4009" w:name="_Toc49849908"/>
      <w:bookmarkStart w:id="4010" w:name="_Toc51873422"/>
      <w:bookmarkStart w:id="4011" w:name="_Toc56517550"/>
      <w:bookmarkStart w:id="4012" w:name="_Toc58594451"/>
      <w:bookmarkStart w:id="4013" w:name="_Toc67685961"/>
      <w:bookmarkStart w:id="4014" w:name="_Toc74993782"/>
      <w:bookmarkStart w:id="4015" w:name="_Toc82716370"/>
      <w:bookmarkStart w:id="4016" w:name="_Toc88818657"/>
      <w:bookmarkStart w:id="4017" w:name="_Toc90650579"/>
      <w:bookmarkStart w:id="4018" w:name="_Toc98506249"/>
      <w:bookmarkStart w:id="4019" w:name="_Toc106639534"/>
      <w:bookmarkStart w:id="4020" w:name="_Toc114779044"/>
      <w:bookmarkStart w:id="4021" w:name="_Toc122096961"/>
      <w:bookmarkStart w:id="4022" w:name="_Toc130844182"/>
      <w:bookmarkStart w:id="4023" w:name="_Toc138411888"/>
      <w:bookmarkStart w:id="4024" w:name="_Toc145956075"/>
      <w:bookmarkStart w:id="4025" w:name="_Toc153887510"/>
      <w:bookmarkStart w:id="4026" w:name="_Toc161905399"/>
      <w:bookmarkStart w:id="4027" w:name="_Toc168417533"/>
      <w:r>
        <w:t>6.1.6.2.29</w:t>
      </w:r>
      <w:r>
        <w:tab/>
        <w:t>Type: CancelLocData</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09133EE4" w:rsidR="005C50CC" w:rsidRDefault="005C50CC" w:rsidP="005C50CC">
            <w:pPr>
              <w:pStyle w:val="TAL"/>
              <w:rPr>
                <w:rFonts w:cs="Arial"/>
                <w:szCs w:val="18"/>
              </w:rPr>
            </w:pPr>
            <w:r w:rsidRPr="00421444">
              <w:t xml:space="preserve">This IE shall be present if at least one </w:t>
            </w:r>
            <w:del w:id="4028" w:author="Ericsson JL CR0269" w:date="2024-06-04T18:04:00Z">
              <w:r w:rsidRPr="00421444" w:rsidDel="00901DE2">
                <w:delText xml:space="preserve">optional </w:delText>
              </w:r>
            </w:del>
            <w:r w:rsidRPr="00421444">
              <w:t>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029" w:name="_Toc20150411"/>
      <w:bookmarkStart w:id="4030" w:name="_Toc25168658"/>
      <w:bookmarkStart w:id="4031" w:name="_Toc27593077"/>
      <w:bookmarkStart w:id="4032" w:name="_Toc34147948"/>
      <w:bookmarkStart w:id="4033" w:name="_Toc36463332"/>
      <w:bookmarkStart w:id="4034" w:name="_Toc43215172"/>
      <w:bookmarkStart w:id="4035" w:name="_Toc45032420"/>
      <w:bookmarkStart w:id="4036" w:name="_Toc49849909"/>
      <w:bookmarkStart w:id="4037" w:name="_Toc51873423"/>
      <w:bookmarkStart w:id="4038" w:name="_Toc56517551"/>
      <w:bookmarkStart w:id="4039" w:name="_Toc58594452"/>
      <w:bookmarkStart w:id="4040" w:name="_Toc67685962"/>
      <w:bookmarkStart w:id="4041" w:name="_Toc74993783"/>
      <w:bookmarkStart w:id="4042" w:name="_Toc82716371"/>
      <w:bookmarkStart w:id="4043" w:name="_Toc88818658"/>
      <w:bookmarkStart w:id="4044" w:name="_Toc90650580"/>
      <w:bookmarkStart w:id="4045" w:name="_Toc98506250"/>
      <w:bookmarkStart w:id="4046" w:name="_Toc106639535"/>
      <w:bookmarkStart w:id="4047" w:name="_Toc114779045"/>
      <w:bookmarkStart w:id="4048" w:name="_Toc122096962"/>
      <w:bookmarkStart w:id="4049" w:name="_Toc130844183"/>
      <w:bookmarkStart w:id="4050" w:name="_Toc138411889"/>
      <w:bookmarkStart w:id="4051" w:name="_Toc145956076"/>
      <w:bookmarkStart w:id="4052" w:name="_Toc153887511"/>
      <w:bookmarkStart w:id="4053" w:name="_Toc161905400"/>
      <w:bookmarkStart w:id="4054" w:name="_Toc168417534"/>
      <w:r>
        <w:lastRenderedPageBreak/>
        <w:t>6.1.6.2.30</w:t>
      </w:r>
      <w:r>
        <w:tab/>
        <w:t>Type: LocContextData</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ins w:id="4055" w:author="Ericsson JL CR0268" w:date="2024-06-04T18:02:00Z">
              <w:r w:rsidR="00C83DCD">
                <w:rPr>
                  <w:rFonts w:cs="Arial"/>
                  <w:szCs w:val="18"/>
                  <w:lang w:eastAsia="zh-CN"/>
                </w:rPr>
                <w:t>. (NOTE)</w:t>
              </w:r>
            </w:ins>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ins w:id="4056" w:author="Ericsson JL CR0268" w:date="2024-06-04T18:02:00Z">
              <w:r w:rsidR="00C83DCD">
                <w:rPr>
                  <w:rFonts w:cs="Arial"/>
                  <w:szCs w:val="18"/>
                  <w:lang w:eastAsia="zh-CN"/>
                </w:rPr>
                <w:t>. (NOTE)</w:t>
              </w:r>
            </w:ins>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ins w:id="4057" w:author="Ericsson JL CR0268" w:date="2024-06-04T18:02:00Z">
              <w:r w:rsidR="00C83DCD">
                <w:rPr>
                  <w:rFonts w:cs="Arial"/>
                  <w:szCs w:val="18"/>
                  <w:lang w:eastAsia="zh-CN"/>
                </w:rPr>
                <w:t>. (NOTE)</w:t>
              </w:r>
            </w:ins>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2FFF1429" w:rsidR="005C50CC" w:rsidRDefault="005C50CC" w:rsidP="005C50CC">
            <w:pPr>
              <w:pStyle w:val="TAL"/>
              <w:rPr>
                <w:rFonts w:cs="Arial"/>
                <w:szCs w:val="18"/>
              </w:rPr>
            </w:pPr>
            <w:r w:rsidRPr="00421444">
              <w:t xml:space="preserve">This IE shall be present if at least one </w:t>
            </w:r>
            <w:del w:id="4058" w:author="Ericsson JL CR0269" w:date="2024-06-04T18:03:00Z">
              <w:r w:rsidRPr="00421444" w:rsidDel="00901DE2">
                <w:delText xml:space="preserve">optional </w:delText>
              </w:r>
            </w:del>
            <w:r w:rsidRPr="00421444">
              <w:t>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059" w:name="_Toc20150412"/>
      <w:bookmarkStart w:id="4060" w:name="_Toc25168659"/>
      <w:bookmarkStart w:id="4061" w:name="_Toc27593078"/>
      <w:bookmarkStart w:id="4062" w:name="_Toc34147949"/>
      <w:bookmarkStart w:id="4063" w:name="_Toc36463333"/>
      <w:bookmarkStart w:id="4064" w:name="_Toc43215173"/>
      <w:bookmarkStart w:id="4065" w:name="_Toc45032421"/>
      <w:bookmarkStart w:id="4066" w:name="_Toc49849910"/>
      <w:bookmarkStart w:id="4067" w:name="_Toc51873424"/>
      <w:bookmarkStart w:id="4068" w:name="_Toc56517552"/>
      <w:bookmarkStart w:id="4069" w:name="_Toc58594453"/>
      <w:bookmarkStart w:id="4070" w:name="_Toc67685963"/>
      <w:bookmarkStart w:id="4071" w:name="_Toc74993784"/>
      <w:bookmarkStart w:id="4072" w:name="_Toc82716372"/>
      <w:bookmarkStart w:id="4073" w:name="_Toc88818659"/>
      <w:bookmarkStart w:id="4074" w:name="_Toc90650581"/>
      <w:bookmarkStart w:id="4075" w:name="_Toc98506251"/>
      <w:bookmarkStart w:id="4076" w:name="_Toc106639536"/>
      <w:bookmarkStart w:id="4077" w:name="_Toc114779046"/>
      <w:bookmarkStart w:id="4078" w:name="_Toc122096963"/>
      <w:bookmarkStart w:id="4079" w:name="_Toc130844184"/>
      <w:bookmarkStart w:id="4080" w:name="_Toc138411890"/>
      <w:bookmarkStart w:id="4081" w:name="_Toc145956077"/>
      <w:bookmarkStart w:id="4082" w:name="_Toc153887512"/>
      <w:bookmarkStart w:id="4083" w:name="_Toc161905401"/>
      <w:bookmarkStart w:id="4084" w:name="_Toc168417535"/>
      <w:r>
        <w:lastRenderedPageBreak/>
        <w:t>6.1.6.2.31</w:t>
      </w:r>
      <w:r w:rsidRPr="003B2883">
        <w:tab/>
        <w:t xml:space="preserve">Type: </w:t>
      </w:r>
      <w:r>
        <w:t>EventReportMessage</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085" w:name="_Toc20150413"/>
      <w:bookmarkStart w:id="4086" w:name="_Toc25168660"/>
      <w:bookmarkStart w:id="4087" w:name="_Toc27593079"/>
      <w:bookmarkStart w:id="4088" w:name="_Toc34147950"/>
      <w:bookmarkStart w:id="4089" w:name="_Toc36463334"/>
      <w:bookmarkStart w:id="4090" w:name="_Toc43215174"/>
      <w:bookmarkStart w:id="4091" w:name="_Toc45032422"/>
      <w:bookmarkStart w:id="4092" w:name="_Toc49849911"/>
      <w:bookmarkStart w:id="4093" w:name="_Toc51873425"/>
      <w:bookmarkStart w:id="4094" w:name="_Toc56517553"/>
      <w:bookmarkStart w:id="4095" w:name="_Toc58594454"/>
      <w:bookmarkStart w:id="4096" w:name="_Toc67685964"/>
      <w:bookmarkStart w:id="4097" w:name="_Toc74993785"/>
      <w:bookmarkStart w:id="4098" w:name="_Toc82716373"/>
      <w:bookmarkStart w:id="4099" w:name="_Toc88818660"/>
      <w:bookmarkStart w:id="4100" w:name="_Toc90650582"/>
      <w:bookmarkStart w:id="4101" w:name="_Toc98506252"/>
      <w:bookmarkStart w:id="4102" w:name="_Toc106639537"/>
      <w:bookmarkStart w:id="4103" w:name="_Toc114779047"/>
      <w:bookmarkStart w:id="4104" w:name="_Toc122096964"/>
      <w:bookmarkStart w:id="4105" w:name="_Toc130844185"/>
      <w:bookmarkStart w:id="4106" w:name="_Toc138411891"/>
      <w:bookmarkStart w:id="4107" w:name="_Toc145956078"/>
      <w:bookmarkStart w:id="4108" w:name="_Toc153887513"/>
      <w:bookmarkStart w:id="4109" w:name="_Toc161905402"/>
      <w:bookmarkStart w:id="4110" w:name="_Toc168417536"/>
      <w:r>
        <w:t>6.1.6.2.32</w:t>
      </w:r>
      <w:r w:rsidRPr="003B2883">
        <w:tab/>
        <w:t xml:space="preserve">Type: </w:t>
      </w:r>
      <w:r>
        <w:t>EventReportingStatus</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111" w:name="_Toc20150414"/>
      <w:bookmarkStart w:id="4112" w:name="_Toc25168661"/>
      <w:bookmarkStart w:id="4113" w:name="_Toc27593080"/>
      <w:bookmarkStart w:id="4114" w:name="_Toc34147951"/>
      <w:bookmarkStart w:id="4115" w:name="_Toc36463335"/>
      <w:bookmarkStart w:id="4116" w:name="_Toc43215175"/>
      <w:bookmarkStart w:id="4117" w:name="_Toc45032423"/>
      <w:bookmarkStart w:id="4118" w:name="_Toc49849912"/>
      <w:bookmarkStart w:id="4119" w:name="_Toc51873426"/>
      <w:bookmarkStart w:id="4120" w:name="_Toc56517554"/>
      <w:bookmarkStart w:id="4121" w:name="_Toc58594455"/>
      <w:bookmarkStart w:id="4122" w:name="_Toc67685965"/>
      <w:bookmarkStart w:id="4123" w:name="_Toc74993786"/>
      <w:bookmarkStart w:id="4124" w:name="_Toc82716374"/>
      <w:bookmarkStart w:id="4125" w:name="_Toc88818661"/>
      <w:bookmarkStart w:id="4126" w:name="_Toc90650583"/>
      <w:bookmarkStart w:id="4127" w:name="_Toc98506253"/>
      <w:bookmarkStart w:id="4128" w:name="_Toc106639538"/>
      <w:bookmarkStart w:id="4129" w:name="_Toc114779048"/>
      <w:bookmarkStart w:id="4130" w:name="_Toc122096965"/>
      <w:bookmarkStart w:id="4131" w:name="_Toc130844186"/>
      <w:bookmarkStart w:id="4132" w:name="_Toc138411892"/>
      <w:bookmarkStart w:id="4133" w:name="_Toc145956079"/>
      <w:bookmarkStart w:id="4134" w:name="_Toc153887514"/>
      <w:bookmarkStart w:id="4135" w:name="_Toc161905403"/>
      <w:bookmarkStart w:id="4136" w:name="_Toc168417537"/>
      <w:r>
        <w:t>6.1.6.2.33</w:t>
      </w:r>
      <w:r w:rsidRPr="003B2883">
        <w:tab/>
        <w:t>Type</w:t>
      </w:r>
      <w:r>
        <w:t>: UELocationInfo</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137" w:name="_Toc20150415"/>
      <w:bookmarkStart w:id="4138" w:name="_Toc25168662"/>
      <w:bookmarkStart w:id="4139" w:name="_Toc27593081"/>
      <w:bookmarkStart w:id="4140" w:name="_Toc34147952"/>
      <w:bookmarkStart w:id="4141" w:name="_Toc36463336"/>
      <w:bookmarkStart w:id="4142" w:name="_Toc43215176"/>
      <w:bookmarkStart w:id="4143" w:name="_Toc45032424"/>
      <w:bookmarkStart w:id="4144" w:name="_Toc49849913"/>
      <w:bookmarkStart w:id="4145" w:name="_Toc51873427"/>
      <w:bookmarkStart w:id="4146" w:name="_Toc56517555"/>
      <w:bookmarkStart w:id="4147" w:name="_Toc58594456"/>
      <w:bookmarkStart w:id="4148" w:name="_Toc67685966"/>
      <w:bookmarkStart w:id="4149" w:name="_Toc74993787"/>
      <w:bookmarkStart w:id="4150" w:name="_Toc82716375"/>
      <w:bookmarkStart w:id="4151" w:name="_Toc88818662"/>
      <w:bookmarkStart w:id="4152" w:name="_Toc90650584"/>
      <w:bookmarkStart w:id="4153" w:name="_Toc98506254"/>
      <w:bookmarkStart w:id="4154" w:name="_Toc106639539"/>
      <w:bookmarkStart w:id="4155" w:name="_Toc114779049"/>
      <w:bookmarkStart w:id="4156" w:name="_Toc122096966"/>
      <w:bookmarkStart w:id="4157" w:name="_Toc130844187"/>
      <w:bookmarkStart w:id="4158" w:name="_Toc138411893"/>
      <w:bookmarkStart w:id="4159" w:name="_Toc145956080"/>
      <w:bookmarkStart w:id="4160" w:name="_Toc153887515"/>
      <w:bookmarkStart w:id="4161" w:name="_Toc161905404"/>
      <w:bookmarkStart w:id="4162" w:name="_Toc168417538"/>
      <w:r w:rsidRPr="003B2883">
        <w:lastRenderedPageBreak/>
        <w:t>6.</w:t>
      </w:r>
      <w:r>
        <w:t>1</w:t>
      </w:r>
      <w:r w:rsidRPr="003B2883">
        <w:t>.6.2.</w:t>
      </w:r>
      <w:r>
        <w:t>34</w:t>
      </w:r>
      <w:r w:rsidRPr="003B2883">
        <w:tab/>
        <w:t xml:space="preserve">Type: </w:t>
      </w:r>
      <w:r>
        <w:rPr>
          <w:lang w:eastAsia="zh-CN"/>
        </w:rPr>
        <w:t>EventNotifyData</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1562E13B" w:rsidR="002C3CF5" w:rsidRDefault="002C3CF5" w:rsidP="002C3CF5">
            <w:pPr>
              <w:pStyle w:val="TAL"/>
              <w:rPr>
                <w:rFonts w:cs="Arial"/>
                <w:szCs w:val="18"/>
              </w:rPr>
            </w:pPr>
            <w:r w:rsidRPr="00421444">
              <w:t xml:space="preserve">This IE shall be present if at least one </w:t>
            </w:r>
            <w:del w:id="4163" w:author="Ericsson JL CR0269" w:date="2024-06-04T18:03:00Z">
              <w:r w:rsidRPr="00421444" w:rsidDel="00901DE2">
                <w:delText xml:space="preserve">optional </w:delText>
              </w:r>
            </w:del>
            <w:r w:rsidRPr="00421444">
              <w:t>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614633B6" w:rsidR="008B6580" w:rsidRPr="009413E0" w:rsidRDefault="008B6580" w:rsidP="008B6580">
            <w:pPr>
              <w:pStyle w:val="TAL"/>
              <w:rPr>
                <w:lang w:eastAsia="zh-CN"/>
              </w:rPr>
            </w:pPr>
            <w:r>
              <w:rPr>
                <w:lang w:eastAsia="zh-CN"/>
              </w:rPr>
              <w:t xml:space="preserve">When present, </w:t>
            </w:r>
            <w:ins w:id="4164" w:author="Ericsson JL CR0270" w:date="2024-06-04T17:58:00Z">
              <w:r w:rsidR="00C56F18" w:rsidRPr="00B7490F">
                <w:rPr>
                  <w:lang w:eastAsia="zh-CN"/>
                </w:rPr>
                <w:t xml:space="preserve">this IE contains the number of event reports have transferred over user plane. If the </w:t>
              </w:r>
            </w:ins>
            <w:ins w:id="4165" w:author="Ericsson JL CR0270" w:date="2024-06-04T17:59:00Z">
              <w:r w:rsidR="00D22C07" w:rsidRPr="00B7490F">
                <w:rPr>
                  <w:lang w:eastAsia="zh-CN"/>
                </w:rPr>
                <w:t>cumulative</w:t>
              </w:r>
            </w:ins>
            <w:ins w:id="4166" w:author="Ericsson JL CR0270" w:date="2024-06-04T17:58:00Z">
              <w:r w:rsidR="00C56F18" w:rsidRPr="00B7490F">
                <w:rPr>
                  <w:lang w:eastAsia="zh-CN"/>
                </w:rPr>
                <w:t xml:space="preserve"> event report has been sent previously, this IE contains the number of event reports have transferred over user plane since the last cumulative event report was sent.</w:t>
              </w:r>
            </w:ins>
            <w:del w:id="4167" w:author="Ericsson JL CR0270" w:date="2024-06-04T17:58:00Z">
              <w:r w:rsidDel="00C56F18">
                <w:rPr>
                  <w:color w:val="FF0000"/>
                  <w:lang w:eastAsia="zh-CN"/>
                </w:rPr>
                <w:delText xml:space="preserve">this IE contains </w:delText>
              </w:r>
              <w:r w:rsidRPr="00E34066" w:rsidDel="00C56F18">
                <w:rPr>
                  <w:color w:val="FF0000"/>
                  <w:lang w:eastAsia="zh-CN"/>
                </w:rPr>
                <w:delText>the number of event reports</w:delText>
              </w:r>
              <w:r w:rsidDel="00C56F18">
                <w:rPr>
                  <w:color w:val="FF0000"/>
                  <w:lang w:eastAsia="zh-CN"/>
                </w:rPr>
                <w:delText xml:space="preserve"> have transferred over user plane. If the culumative event report has been sent previously, this IE contains the number of event reports have transferred over user plane </w:delText>
              </w:r>
              <w:r w:rsidRPr="00E34066" w:rsidDel="00C56F18">
                <w:rPr>
                  <w:color w:val="FF0000"/>
                  <w:lang w:eastAsia="zh-CN"/>
                </w:rPr>
                <w:delText>since the last cumulative event report was sent</w:delText>
              </w:r>
            </w:del>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lastRenderedPageBreak/>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ins w:id="4168" w:author="Ericsson JL CR0250" w:date="2024-06-04T18:10:00Z"/>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ins w:id="4169" w:author="Ericsson JL CR0250" w:date="2024-06-04T18:10:00Z"/>
                <w:rFonts w:hint="eastAsia"/>
                <w:lang w:eastAsia="zh-CN"/>
              </w:rPr>
            </w:pPr>
            <w:ins w:id="4170" w:author="Ericsson JL CR0250" w:date="2024-06-04T18:10:00Z">
              <w:r>
                <w:rPr>
                  <w:lang w:eastAsia="zh-CN"/>
                </w:rPr>
                <w:t>integrityResult</w:t>
              </w:r>
            </w:ins>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ins w:id="4171" w:author="Ericsson JL CR0250" w:date="2024-06-04T18:10:00Z"/>
                <w:rFonts w:hint="eastAsia"/>
                <w:lang w:eastAsia="zh-CN"/>
              </w:rPr>
            </w:pPr>
            <w:ins w:id="4172" w:author="Ericsson JL CR0250" w:date="2024-06-04T18:10:00Z">
              <w:r>
                <w:t>IntegrityResult</w:t>
              </w:r>
            </w:ins>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ins w:id="4173" w:author="Ericsson JL CR0250" w:date="2024-06-04T18:10:00Z"/>
                <w:rFonts w:hint="eastAsia"/>
                <w:lang w:eastAsia="zh-CN"/>
              </w:rPr>
            </w:pPr>
            <w:ins w:id="4174" w:author="Ericsson JL CR0250" w:date="2024-06-04T18:10:00Z">
              <w:r>
                <w:rPr>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ins w:id="4175" w:author="Ericsson JL CR0250" w:date="2024-06-04T18:10:00Z"/>
                <w:rFonts w:hint="eastAsia"/>
                <w:lang w:eastAsia="zh-CN"/>
              </w:rPr>
            </w:pPr>
            <w:ins w:id="4176" w:author="Ericsson JL CR0250" w:date="2024-06-04T18:10: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ins w:id="4177" w:author="Ericsson JL CR0250" w:date="2024-06-04T18:10:00Z"/>
                <w:rFonts w:cs="Arial"/>
                <w:szCs w:val="18"/>
                <w:lang w:eastAsia="zh-CN"/>
              </w:rPr>
            </w:pPr>
            <w:ins w:id="4178" w:author="Ericsson JL CR0250" w:date="2024-06-04T18:10:00Z">
              <w:r>
                <w:rPr>
                  <w:rFonts w:cs="Arial"/>
                  <w:szCs w:val="18"/>
                  <w:lang w:eastAsia="zh-CN"/>
                </w:rPr>
                <w:t>This IE should be present when the integrity requirements are present in the request.</w:t>
              </w:r>
            </w:ins>
          </w:p>
          <w:p w14:paraId="3F742B9E" w14:textId="77777777" w:rsidR="000C5E60" w:rsidRDefault="000C5E60" w:rsidP="000C5E60">
            <w:pPr>
              <w:pStyle w:val="TAL"/>
              <w:rPr>
                <w:ins w:id="4179" w:author="Ericsson JL CR0250" w:date="2024-06-04T18:10:00Z"/>
                <w:rFonts w:cs="Arial"/>
                <w:szCs w:val="18"/>
                <w:lang w:eastAsia="zh-CN"/>
              </w:rPr>
            </w:pPr>
          </w:p>
          <w:p w14:paraId="66BA23D7" w14:textId="77777777" w:rsidR="000C5E60" w:rsidRDefault="000C5E60" w:rsidP="000C5E60">
            <w:pPr>
              <w:pStyle w:val="TAL"/>
              <w:rPr>
                <w:ins w:id="4180" w:author="Ericsson JL CR0250" w:date="2024-06-04T18:10:00Z"/>
                <w:rFonts w:cs="Arial"/>
                <w:szCs w:val="18"/>
                <w:lang w:eastAsia="zh-CN"/>
              </w:rPr>
            </w:pPr>
            <w:ins w:id="4181" w:author="Ericsson JL CR0250" w:date="2024-06-04T18:10:00Z">
              <w:r>
                <w:rPr>
                  <w:rFonts w:cs="Arial"/>
                  <w:szCs w:val="18"/>
                  <w:lang w:eastAsia="zh-CN"/>
                </w:rPr>
                <w:t>When present, this IE shall indicate the integrity result.</w:t>
              </w:r>
            </w:ins>
          </w:p>
          <w:p w14:paraId="0E880829" w14:textId="77777777" w:rsidR="000C5E60" w:rsidRDefault="000C5E60" w:rsidP="000C5E60">
            <w:pPr>
              <w:pStyle w:val="TAL"/>
              <w:rPr>
                <w:ins w:id="4182" w:author="Ericsson JL CR0250" w:date="2024-06-04T18:10:00Z"/>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ins w:id="4183" w:author="Ericsson JL CR0250" w:date="2024-06-04T18:10:00Z"/>
                <w:rFonts w:cs="Arial"/>
                <w:szCs w:val="18"/>
                <w:lang w:eastAsia="zh-CN"/>
              </w:rPr>
            </w:pPr>
            <w:ins w:id="4184" w:author="Ericsson JL CR0250" w:date="2024-06-04T18:10:00Z">
              <w:r>
                <w:rPr>
                  <w:rFonts w:cs="Arial"/>
                  <w:szCs w:val="18"/>
                  <w:lang w:eastAsia="zh-CN"/>
                </w:rPr>
                <w:t>INTRES</w:t>
              </w:r>
            </w:ins>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185" w:name="_Toc34147953"/>
      <w:bookmarkStart w:id="4186" w:name="_Toc36463337"/>
      <w:bookmarkStart w:id="4187" w:name="_Toc43215177"/>
      <w:bookmarkStart w:id="4188" w:name="_Toc45032425"/>
      <w:bookmarkStart w:id="4189" w:name="_Toc49849914"/>
      <w:bookmarkStart w:id="4190" w:name="_Toc51873428"/>
      <w:bookmarkStart w:id="4191" w:name="_Toc56517556"/>
      <w:bookmarkStart w:id="4192" w:name="_Toc58594457"/>
      <w:bookmarkStart w:id="4193" w:name="_Toc67685967"/>
      <w:bookmarkStart w:id="4194" w:name="_Toc74993788"/>
      <w:bookmarkStart w:id="4195" w:name="_Toc82716376"/>
      <w:bookmarkStart w:id="4196" w:name="_Toc88818663"/>
      <w:bookmarkStart w:id="4197" w:name="_Toc90650585"/>
      <w:bookmarkStart w:id="4198" w:name="_Toc98506255"/>
      <w:bookmarkStart w:id="4199" w:name="_Toc106639540"/>
      <w:bookmarkStart w:id="4200" w:name="_Toc114779050"/>
      <w:bookmarkStart w:id="4201" w:name="_Toc122096967"/>
      <w:bookmarkStart w:id="4202" w:name="_Toc130844188"/>
      <w:bookmarkStart w:id="4203" w:name="_Toc138411894"/>
      <w:bookmarkStart w:id="4204" w:name="_Toc145956081"/>
      <w:bookmarkStart w:id="4205" w:name="_Toc153887516"/>
      <w:bookmarkStart w:id="4206" w:name="_Toc161905405"/>
      <w:bookmarkStart w:id="4207" w:name="_Toc168417539"/>
      <w:r>
        <w:t>6.1.6.2.35</w:t>
      </w:r>
      <w:r>
        <w:tab/>
        <w:t xml:space="preserve">Type: </w:t>
      </w:r>
      <w:r>
        <w:rPr>
          <w:lang w:eastAsia="zh-CN"/>
        </w:rPr>
        <w:t>UeConnectivityState</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208" w:name="_Toc74993789"/>
      <w:bookmarkStart w:id="4209" w:name="_Toc82716377"/>
      <w:bookmarkStart w:id="4210" w:name="_Toc88818664"/>
      <w:bookmarkStart w:id="4211" w:name="_Toc90650586"/>
      <w:bookmarkStart w:id="4212" w:name="_Toc98506256"/>
      <w:bookmarkStart w:id="4213" w:name="_Toc106639541"/>
      <w:bookmarkStart w:id="4214" w:name="_Toc114779051"/>
      <w:bookmarkStart w:id="4215" w:name="_Toc122096968"/>
      <w:bookmarkStart w:id="4216" w:name="_Toc130844189"/>
      <w:bookmarkStart w:id="4217" w:name="_Toc138411895"/>
      <w:bookmarkStart w:id="4218" w:name="_Toc145956082"/>
      <w:bookmarkStart w:id="4219" w:name="_Toc153887517"/>
      <w:bookmarkStart w:id="4220" w:name="_Toc161905406"/>
      <w:bookmarkStart w:id="4221" w:name="_Toc168417540"/>
      <w:r>
        <w:t>6.1.6.2.</w:t>
      </w:r>
      <w:r w:rsidR="00C921E1">
        <w:rPr>
          <w:lang w:eastAsia="zh-CN"/>
        </w:rPr>
        <w:t>36</w:t>
      </w:r>
      <w:r>
        <w:tab/>
        <w:t xml:space="preserve">Type: </w:t>
      </w:r>
      <w:r>
        <w:rPr>
          <w:rFonts w:hint="eastAsia"/>
          <w:lang w:eastAsia="zh-CN"/>
        </w:rPr>
        <w:t>Local</w:t>
      </w:r>
      <w:r>
        <w:t>Origin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77777777" w:rsidR="00D2666F" w:rsidRDefault="00B77F19" w:rsidP="00D2666F">
            <w:pPr>
              <w:pStyle w:val="TAL"/>
              <w:rPr>
                <w:ins w:id="4222" w:author="Ericsson JL CR0251" w:date="2024-06-04T17:50:00Z"/>
              </w:rPr>
            </w:pPr>
            <w:ins w:id="4223" w:author="Ericsson JL CR0251" w:date="2024-06-04T17:49:00Z">
              <w:r>
                <w:t xml:space="preserve">When present, this IE shall </w:t>
              </w:r>
            </w:ins>
            <w:del w:id="4224" w:author="Ericsson JL CR0251" w:date="2024-06-04T17:49:00Z">
              <w:r w:rsidR="002123F7" w:rsidRPr="00357A6F" w:rsidDel="00B77F19">
                <w:delText>I</w:delText>
              </w:r>
            </w:del>
            <w:ins w:id="4225" w:author="Ericsson JL CR0251" w:date="2024-06-04T17:49:00Z">
              <w:r>
                <w:t>i</w:t>
              </w:r>
            </w:ins>
            <w:r w:rsidR="002123F7" w:rsidRPr="00357A6F">
              <w:t xml:space="preserve">ndicates </w:t>
            </w:r>
            <w:ins w:id="4226" w:author="Ericsson JL CR0251" w:date="2024-06-04T17:50:00Z">
              <w:r w:rsidR="00591076">
                <w:t xml:space="preserve">the local origin as </w:t>
              </w:r>
            </w:ins>
            <w:r w:rsidR="002123F7" w:rsidRPr="00357A6F">
              <w:t>a geographic point represented by its longitude and latitude.</w:t>
            </w:r>
            <w:ins w:id="4227" w:author="Ericsson JL CR0251" w:date="2024-06-04T17:50:00Z">
              <w:r w:rsidR="00D2666F">
                <w:t xml:space="preserve"> (NOTE)</w:t>
              </w:r>
            </w:ins>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ins w:id="4228" w:author="Ericsson JL CR0251" w:date="2024-06-04T17:50:00Z"/>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rPr>
                <w:ins w:id="4229" w:author="Ericsson JL CR0251" w:date="2024-06-04T17:50:00Z"/>
              </w:rPr>
            </w:pPr>
            <w:ins w:id="4230" w:author="Ericsson JL CR0251" w:date="2024-06-04T17:50:00Z">
              <w:r>
                <w:t>area</w:t>
              </w:r>
            </w:ins>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rPr>
                <w:ins w:id="4231" w:author="Ericsson JL CR0251" w:date="2024-06-04T17:50:00Z"/>
              </w:rPr>
            </w:pPr>
            <w:ins w:id="4232" w:author="Ericsson JL CR0251" w:date="2024-06-04T17:50:00Z">
              <w:r>
                <w:t>GeographicArea</w:t>
              </w:r>
            </w:ins>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rPr>
                <w:ins w:id="4233" w:author="Ericsson JL CR0251" w:date="2024-06-04T17:50:00Z"/>
              </w:rPr>
            </w:pPr>
            <w:ins w:id="4234" w:author="Ericsson JL CR0251" w:date="2024-06-04T17:50:00Z">
              <w:r>
                <w:t>O</w:t>
              </w:r>
            </w:ins>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rPr>
                <w:ins w:id="4235" w:author="Ericsson JL CR0251" w:date="2024-06-04T17:50:00Z"/>
              </w:rPr>
            </w:pPr>
            <w:ins w:id="4236" w:author="Ericsson JL CR0251" w:date="2024-06-04T17:50:00Z">
              <w:r>
                <w:t>0..1</w:t>
              </w:r>
            </w:ins>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rPr>
                <w:ins w:id="4237" w:author="Ericsson JL CR0251" w:date="2024-06-04T17:50:00Z"/>
              </w:rPr>
            </w:pPr>
            <w:ins w:id="4238" w:author="Ericsson JL CR0251" w:date="2024-06-04T17:50:00Z">
              <w:r>
                <w:t>When present, this IE shall indicate the geographic area where the local origin is located. (NOTE)</w:t>
              </w:r>
            </w:ins>
          </w:p>
          <w:p w14:paraId="021FC0A5" w14:textId="77777777" w:rsidR="000D2507" w:rsidRDefault="000D2507" w:rsidP="000D2507">
            <w:pPr>
              <w:pStyle w:val="TAL"/>
              <w:rPr>
                <w:ins w:id="4239" w:author="Ericsson JL CR0251" w:date="2024-06-04T17:50:00Z"/>
              </w:rPr>
            </w:pPr>
          </w:p>
        </w:tc>
      </w:tr>
      <w:tr w:rsidR="000D2507" w:rsidRPr="00FD48E5" w14:paraId="48C16CA1" w14:textId="77777777" w:rsidTr="000C3B5A">
        <w:trPr>
          <w:jc w:val="center"/>
          <w:ins w:id="4240" w:author="Ericsson JL CR0251" w:date="2024-06-04T17:50:00Z"/>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rPr>
                <w:ins w:id="4241" w:author="Ericsson JL CR0251" w:date="2024-06-04T17:50:00Z"/>
              </w:rPr>
            </w:pPr>
            <w:ins w:id="4242" w:author="Ericsson JL CR0251" w:date="2024-06-04T17:50:00Z">
              <w:r>
                <w:t>horizAxesOrientation</w:t>
              </w:r>
            </w:ins>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rPr>
                <w:ins w:id="4243" w:author="Ericsson JL CR0251" w:date="2024-06-04T17:50:00Z"/>
              </w:rPr>
            </w:pPr>
            <w:ins w:id="4244" w:author="Ericsson JL CR0251" w:date="2024-06-04T17:50:00Z">
              <w:r>
                <w:t>HorizAxesOrientation</w:t>
              </w:r>
            </w:ins>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rPr>
                <w:ins w:id="4245" w:author="Ericsson JL CR0251" w:date="2024-06-04T17:50:00Z"/>
              </w:rPr>
            </w:pPr>
            <w:ins w:id="4246" w:author="Ericsson JL CR0251" w:date="2024-06-04T17:50:00Z">
              <w:r>
                <w:t>O</w:t>
              </w:r>
            </w:ins>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rPr>
                <w:ins w:id="4247" w:author="Ericsson JL CR0251" w:date="2024-06-04T17:50:00Z"/>
              </w:rPr>
            </w:pPr>
            <w:ins w:id="4248" w:author="Ericsson JL CR0251" w:date="2024-06-04T17:50:00Z">
              <w:r>
                <w:t>0..1</w:t>
              </w:r>
            </w:ins>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ins w:id="4249" w:author="Ericsson JL CR0251" w:date="2024-06-04T17:50:00Z"/>
                <w:rFonts w:cs="Arial"/>
                <w:szCs w:val="18"/>
              </w:rPr>
            </w:pPr>
            <w:ins w:id="4250" w:author="Ericsson JL CR0251" w:date="2024-06-04T17:50:00Z">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ins>
          </w:p>
          <w:p w14:paraId="197C186A" w14:textId="77777777" w:rsidR="000D2507" w:rsidRDefault="000D2507" w:rsidP="000D2507">
            <w:pPr>
              <w:pStyle w:val="TAL"/>
              <w:rPr>
                <w:ins w:id="4251" w:author="Ericsson JL CR0251" w:date="2024-06-04T17:50:00Z"/>
              </w:rPr>
            </w:pPr>
          </w:p>
        </w:tc>
      </w:tr>
      <w:tr w:rsidR="0042310F" w:rsidRPr="00FD48E5" w14:paraId="4E11E883" w14:textId="77777777" w:rsidTr="00810D29">
        <w:trPr>
          <w:jc w:val="center"/>
          <w:ins w:id="4252" w:author="Ericsson JL CR0251" w:date="2024-06-04T17:50:00Z"/>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ins w:id="4253" w:author="Ericsson JL CR0251" w:date="2024-06-04T17:50:00Z"/>
                <w:rFonts w:cs="Arial"/>
                <w:szCs w:val="18"/>
              </w:rPr>
            </w:pPr>
            <w:ins w:id="4254" w:author="Ericsson JL CR0251" w:date="2024-06-04T17:50:00Z">
              <w:r>
                <w:t>NOTE:</w:t>
              </w:r>
              <w:r>
                <w:tab/>
                <w:t>Either the point IE or the area IE may be present to indicate the local origin.</w:t>
              </w:r>
            </w:ins>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255" w:name="_Toc74993790"/>
      <w:bookmarkStart w:id="4256" w:name="_Toc82716378"/>
      <w:bookmarkStart w:id="4257" w:name="_Toc88818665"/>
      <w:bookmarkStart w:id="4258" w:name="_Toc90650587"/>
      <w:bookmarkStart w:id="4259" w:name="_Toc98506257"/>
      <w:bookmarkStart w:id="4260" w:name="_Toc106639542"/>
      <w:bookmarkStart w:id="4261" w:name="_Toc114779052"/>
      <w:bookmarkStart w:id="4262" w:name="_Toc122096969"/>
      <w:bookmarkStart w:id="4263" w:name="_Toc130844190"/>
      <w:bookmarkStart w:id="4264" w:name="_Toc138411896"/>
      <w:bookmarkStart w:id="4265" w:name="_Toc145956083"/>
      <w:bookmarkStart w:id="4266" w:name="_Toc153887518"/>
      <w:bookmarkStart w:id="4267" w:name="_Toc161905407"/>
      <w:bookmarkStart w:id="4268" w:name="_Toc168417541"/>
      <w:r>
        <w:lastRenderedPageBreak/>
        <w:t>6.1.6.2.</w:t>
      </w:r>
      <w:r w:rsidR="00C921E1">
        <w:rPr>
          <w:lang w:eastAsia="zh-CN"/>
        </w:rPr>
        <w:t>37</w:t>
      </w:r>
      <w:r w:rsidR="00C921E1">
        <w:tab/>
      </w:r>
      <w:r w:rsidR="000E718A">
        <w:t xml:space="preserve">Type: </w:t>
      </w:r>
      <w:r w:rsidRPr="008D5DB3">
        <w:t>RelativeCartesianLocation</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ins w:id="4269" w:author="Ericsson JL CR0251" w:date="2024-06-04T17:51:00Z">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ins>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ins w:id="4270" w:author="Ericsson JL CR0251" w:date="2024-06-04T17:51:00Z">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ins>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271" w:name="_Toc66101648"/>
      <w:bookmarkStart w:id="4272" w:name="_Toc74993791"/>
      <w:bookmarkStart w:id="4273" w:name="_Toc82716379"/>
      <w:bookmarkStart w:id="4274" w:name="_Toc88818666"/>
      <w:bookmarkStart w:id="4275" w:name="_Toc90650588"/>
      <w:bookmarkStart w:id="4276" w:name="_Toc98506258"/>
      <w:bookmarkStart w:id="4277" w:name="_Toc106639543"/>
      <w:bookmarkStart w:id="4278" w:name="_Toc114779053"/>
      <w:bookmarkStart w:id="4279" w:name="_Toc122096970"/>
      <w:bookmarkStart w:id="4280" w:name="_Toc130844191"/>
      <w:bookmarkStart w:id="4281" w:name="_Toc138411897"/>
      <w:bookmarkStart w:id="4282" w:name="_Toc145956084"/>
      <w:bookmarkStart w:id="4283" w:name="_Toc153887519"/>
      <w:bookmarkStart w:id="4284" w:name="_Toc161905408"/>
      <w:bookmarkStart w:id="4285" w:name="_Toc168417542"/>
      <w:r>
        <w:t>6.1.6.2.</w:t>
      </w:r>
      <w:r w:rsidR="00C921E1">
        <w:rPr>
          <w:lang w:eastAsia="zh-CN"/>
        </w:rPr>
        <w:t>38</w:t>
      </w:r>
      <w:r>
        <w:tab/>
        <w:t xml:space="preserve">Type: </w:t>
      </w:r>
      <w:bookmarkEnd w:id="4271"/>
      <w:r w:rsidRPr="00774B8E">
        <w:t>Local2dPointUncertaintyEllipse</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3F72B900"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del w:id="4286" w:author="Ericsson JL CR0254" w:date="2024-06-04T17:41:00Z">
              <w:r w:rsidDel="00AE3DAF">
                <w:delText>refenrece</w:delText>
              </w:r>
            </w:del>
            <w:ins w:id="4287" w:author="Ericsson JL CR0254" w:date="2024-06-04T17:41:00Z">
              <w:r w:rsidR="00AE3DAF">
                <w:t>reference</w:t>
              </w:r>
            </w:ins>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ins w:id="4288" w:author="Ericsson JL CR0251" w:date="2024-06-04T17:52:00Z">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ins>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289" w:name="_Toc74993792"/>
      <w:bookmarkStart w:id="4290" w:name="_Toc82716380"/>
      <w:bookmarkStart w:id="4291" w:name="_Toc88818667"/>
      <w:bookmarkStart w:id="4292" w:name="_Toc90650589"/>
      <w:bookmarkStart w:id="4293" w:name="_Toc98506259"/>
      <w:bookmarkStart w:id="4294" w:name="_Toc106639544"/>
      <w:bookmarkStart w:id="4295" w:name="_Toc114779054"/>
      <w:bookmarkStart w:id="4296" w:name="_Toc122096971"/>
      <w:bookmarkStart w:id="4297" w:name="_Toc130844192"/>
      <w:bookmarkStart w:id="4298" w:name="_Toc138411898"/>
      <w:bookmarkStart w:id="4299" w:name="_Toc145956085"/>
      <w:bookmarkStart w:id="4300" w:name="_Toc153887520"/>
      <w:bookmarkStart w:id="4301" w:name="_Toc161905409"/>
      <w:bookmarkStart w:id="4302" w:name="_Toc168417543"/>
      <w:r>
        <w:lastRenderedPageBreak/>
        <w:t>6.1.6.2.</w:t>
      </w:r>
      <w:r w:rsidR="00C921E1">
        <w:rPr>
          <w:lang w:eastAsia="zh-CN"/>
        </w:rPr>
        <w:t>39</w:t>
      </w:r>
      <w:r>
        <w:tab/>
        <w:t xml:space="preserve">Type: </w:t>
      </w:r>
      <w:r w:rsidRPr="00C21B52">
        <w:t>Local3dPointUncertaintyEllipsoid</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0E5764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del w:id="4303" w:author="Ericsson JL CR0254" w:date="2024-06-04T17:41:00Z">
              <w:r w:rsidDel="00AE3DAF">
                <w:delText>refenrece</w:delText>
              </w:r>
            </w:del>
            <w:ins w:id="4304" w:author="Ericsson JL CR0254" w:date="2024-06-04T17:41:00Z">
              <w:r w:rsidR="00AE3DAF">
                <w:t>reference</w:t>
              </w:r>
            </w:ins>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ins w:id="4305" w:author="Ericsson JL CR0251" w:date="2024-06-04T17:53:00Z">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ins>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ins w:id="4306" w:author="Ericsson JL CR0253" w:date="2024-06-04T18:13:00Z"/>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rPr>
                <w:ins w:id="4307" w:author="Ericsson JL CR0253" w:date="2024-06-04T18:13:00Z"/>
              </w:rPr>
            </w:pPr>
            <w:ins w:id="4308" w:author="Ericsson JL CR0253" w:date="2024-06-04T18:13:00Z">
              <w:r>
                <w:t>vConfidence</w:t>
              </w:r>
            </w:ins>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rPr>
                <w:ins w:id="4309" w:author="Ericsson JL CR0253" w:date="2024-06-04T18:13:00Z"/>
              </w:rPr>
            </w:pPr>
            <w:ins w:id="4310" w:author="Ericsson JL CR0253" w:date="2024-06-04T18:13:00Z">
              <w:r>
                <w:t>Confidence</w:t>
              </w:r>
            </w:ins>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rPr>
                <w:ins w:id="4311" w:author="Ericsson JL CR0253" w:date="2024-06-04T18:13:00Z"/>
              </w:rPr>
            </w:pPr>
            <w:ins w:id="4312" w:author="Ericsson JL CR0253" w:date="2024-06-04T18:13:00Z">
              <w:r>
                <w:t>C</w:t>
              </w:r>
            </w:ins>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rPr>
                <w:ins w:id="4313" w:author="Ericsson JL CR0253" w:date="2024-06-04T18:13:00Z"/>
              </w:rPr>
            </w:pPr>
            <w:ins w:id="4314" w:author="Ericsson JL CR0253" w:date="2024-06-04T18:13:00Z">
              <w:r>
                <w:t>0..1</w:t>
              </w:r>
            </w:ins>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ins w:id="4315" w:author="Ericsson JL CR0253" w:date="2024-06-04T18:13:00Z"/>
                <w:rFonts w:cs="Arial"/>
                <w:szCs w:val="18"/>
              </w:rPr>
            </w:pPr>
            <w:ins w:id="4316" w:author="Ericsson JL CR0253" w:date="2024-06-04T18:13:00Z">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ins>
          </w:p>
          <w:p w14:paraId="575DC61F" w14:textId="77777777" w:rsidR="0078648F" w:rsidRDefault="0078648F" w:rsidP="0078648F">
            <w:pPr>
              <w:pStyle w:val="TAL"/>
              <w:rPr>
                <w:ins w:id="4317" w:author="Ericsson JL CR0253" w:date="2024-06-04T18:13:00Z"/>
                <w:rFonts w:cs="Arial"/>
                <w:szCs w:val="18"/>
              </w:rPr>
            </w:pPr>
          </w:p>
          <w:p w14:paraId="43866861" w14:textId="77777777" w:rsidR="0078648F" w:rsidRDefault="0078648F" w:rsidP="0078648F">
            <w:pPr>
              <w:pStyle w:val="TAL"/>
              <w:rPr>
                <w:ins w:id="4318" w:author="Ericsson JL CR0253" w:date="2024-06-04T18:13:00Z"/>
                <w:rFonts w:cs="Arial"/>
                <w:szCs w:val="18"/>
              </w:rPr>
            </w:pPr>
            <w:ins w:id="4319" w:author="Ericsson JL CR0253" w:date="2024-06-04T18:13:00Z">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ins>
          </w:p>
          <w:p w14:paraId="165F3844" w14:textId="77777777" w:rsidR="0078648F" w:rsidRDefault="0078648F" w:rsidP="0078648F">
            <w:pPr>
              <w:pStyle w:val="TAL"/>
              <w:rPr>
                <w:ins w:id="4320" w:author="Ericsson JL CR0253" w:date="2024-06-04T18:13:00Z"/>
                <w:rFonts w:cs="Arial"/>
                <w:szCs w:val="18"/>
              </w:rPr>
            </w:pPr>
          </w:p>
          <w:p w14:paraId="5DFE592D" w14:textId="77777777" w:rsidR="0078648F" w:rsidRDefault="0078648F" w:rsidP="0078648F">
            <w:pPr>
              <w:pStyle w:val="TAL"/>
              <w:rPr>
                <w:ins w:id="4321" w:author="Ericsson JL CR0253" w:date="2024-06-04T18:13:00Z"/>
                <w:rFonts w:cs="Arial"/>
                <w:szCs w:val="18"/>
              </w:rPr>
            </w:pPr>
            <w:ins w:id="4322" w:author="Ericsson JL CR0253" w:date="2024-06-04T18:13:00Z">
              <w:r>
                <w:rPr>
                  <w:rFonts w:cs="Arial"/>
                  <w:szCs w:val="18"/>
                </w:rPr>
                <w:t>When present, this IE shall Indicate the value of vertical confidence.</w:t>
              </w:r>
            </w:ins>
          </w:p>
          <w:p w14:paraId="62247789" w14:textId="77777777" w:rsidR="0078648F" w:rsidRDefault="0078648F" w:rsidP="0078648F">
            <w:pPr>
              <w:pStyle w:val="TAL"/>
              <w:rPr>
                <w:ins w:id="4323" w:author="Ericsson JL CR0253" w:date="2024-06-04T18:13:00Z"/>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324" w:name="_Toc74993793"/>
      <w:bookmarkStart w:id="4325" w:name="_Toc82716381"/>
      <w:bookmarkStart w:id="4326" w:name="_Toc88818668"/>
      <w:bookmarkStart w:id="4327" w:name="_Toc90650590"/>
      <w:bookmarkStart w:id="4328" w:name="_Toc98506260"/>
      <w:bookmarkStart w:id="4329" w:name="_Toc106639545"/>
      <w:bookmarkStart w:id="4330" w:name="_Toc114779055"/>
      <w:bookmarkStart w:id="4331" w:name="_Toc122096972"/>
      <w:bookmarkStart w:id="4332" w:name="_Toc130844193"/>
      <w:bookmarkStart w:id="4333" w:name="_Toc138411899"/>
      <w:bookmarkStart w:id="4334" w:name="_Toc145956086"/>
      <w:bookmarkStart w:id="4335" w:name="_Toc153887521"/>
      <w:bookmarkStart w:id="4336" w:name="_Toc161905410"/>
      <w:bookmarkStart w:id="4337" w:name="_Toc168417544"/>
      <w:r>
        <w:t>6.1.6.2.</w:t>
      </w:r>
      <w:r w:rsidR="00C921E1">
        <w:rPr>
          <w:lang w:eastAsia="zh-CN"/>
        </w:rPr>
        <w:t>40</w:t>
      </w:r>
      <w:r>
        <w:tab/>
        <w:t>Type: Uncertainty</w:t>
      </w:r>
      <w:r w:rsidRPr="003158B5">
        <w:t>Ellipsoid</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338" w:name="_Toc74993794"/>
      <w:bookmarkStart w:id="4339" w:name="_Toc82716382"/>
      <w:bookmarkStart w:id="4340" w:name="_Toc88818669"/>
      <w:bookmarkStart w:id="4341" w:name="_Toc90650591"/>
      <w:bookmarkStart w:id="4342" w:name="_Toc98506261"/>
      <w:bookmarkStart w:id="4343" w:name="_Toc106639546"/>
      <w:bookmarkStart w:id="4344" w:name="_Toc114779056"/>
      <w:bookmarkStart w:id="4345" w:name="_Toc122096973"/>
      <w:bookmarkStart w:id="4346" w:name="_Toc130844194"/>
      <w:bookmarkStart w:id="4347" w:name="_Toc138411900"/>
      <w:bookmarkStart w:id="4348" w:name="_Toc145956087"/>
      <w:bookmarkStart w:id="4349" w:name="_Toc153887522"/>
      <w:bookmarkStart w:id="4350" w:name="_Toc161905411"/>
      <w:bookmarkStart w:id="4351" w:name="_Toc168417545"/>
      <w:r>
        <w:lastRenderedPageBreak/>
        <w:t>6.1.6.2.</w:t>
      </w:r>
      <w:r w:rsidR="00C921E1">
        <w:rPr>
          <w:lang w:eastAsia="zh-CN"/>
        </w:rPr>
        <w:t>41</w:t>
      </w:r>
      <w:r>
        <w:tab/>
        <w:t xml:space="preserve">Type: </w:t>
      </w:r>
      <w:r>
        <w:rPr>
          <w:rFonts w:hint="eastAsia"/>
          <w:lang w:eastAsia="zh-CN"/>
        </w:rPr>
        <w:t>LocalArea</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ins w:id="4352" w:author="Ericsson JL CR0253" w:date="2024-06-04T18:13:00Z">
              <w:r w:rsidR="008F6CA8">
                <w:rPr>
                  <w:rFonts w:cs="Arial"/>
                  <w:szCs w:val="18"/>
                </w:rPr>
                <w:t xml:space="preserve"> and horizontal/vertical confidence value(s)</w:t>
              </w:r>
            </w:ins>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353" w:name="_Toc82716383"/>
      <w:bookmarkStart w:id="4354" w:name="_Toc88818670"/>
      <w:bookmarkStart w:id="4355" w:name="_Toc90650592"/>
      <w:bookmarkStart w:id="4356" w:name="_Toc98506262"/>
      <w:bookmarkStart w:id="4357" w:name="_Toc106639547"/>
      <w:bookmarkStart w:id="4358" w:name="_Toc114779057"/>
      <w:bookmarkStart w:id="4359" w:name="_Toc122096974"/>
      <w:bookmarkStart w:id="4360" w:name="_Toc130844195"/>
      <w:bookmarkStart w:id="4361" w:name="_Toc138411901"/>
      <w:bookmarkStart w:id="4362" w:name="_Toc145956088"/>
      <w:bookmarkStart w:id="4363" w:name="_Toc153887523"/>
      <w:bookmarkStart w:id="4364" w:name="_Toc161905412"/>
      <w:bookmarkStart w:id="4365" w:name="_Toc168417546"/>
      <w:r>
        <w:t>6.1.6.2.42</w:t>
      </w:r>
      <w:r>
        <w:tab/>
        <w:t>Type: UeAreaIndication</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366" w:name="_Toc82716384"/>
      <w:bookmarkStart w:id="4367" w:name="_Toc88818671"/>
      <w:bookmarkStart w:id="4368" w:name="_Toc90650593"/>
      <w:bookmarkStart w:id="4369" w:name="_Toc98506263"/>
      <w:bookmarkStart w:id="4370" w:name="_Toc106639548"/>
      <w:bookmarkStart w:id="4371" w:name="_Toc114779058"/>
      <w:bookmarkStart w:id="4372" w:name="_Toc122096975"/>
      <w:bookmarkStart w:id="4373" w:name="_Toc130844196"/>
      <w:bookmarkStart w:id="4374" w:name="_Toc138411902"/>
      <w:bookmarkStart w:id="4375" w:name="_Toc145956089"/>
      <w:bookmarkStart w:id="4376" w:name="_Toc153887524"/>
      <w:bookmarkStart w:id="4377" w:name="_Toc161905413"/>
      <w:bookmarkStart w:id="4378" w:name="_Toc168417547"/>
      <w:r>
        <w:t>6.1.6.2.43</w:t>
      </w:r>
      <w:r>
        <w:tab/>
        <w:t xml:space="preserve">Type: </w:t>
      </w:r>
      <w:r w:rsidRPr="002F5B42">
        <w:rPr>
          <w:noProof/>
          <w:lang w:eastAsia="zh-CN"/>
        </w:rPr>
        <w:t>MinorLocationQoS</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379" w:name="_Toc138411903"/>
      <w:bookmarkStart w:id="4380" w:name="_Toc145956090"/>
      <w:bookmarkStart w:id="4381" w:name="_Toc153887525"/>
      <w:bookmarkStart w:id="4382" w:name="_Toc161905414"/>
      <w:bookmarkStart w:id="4383" w:name="_Toc168417548"/>
      <w:r>
        <w:t>6.1.</w:t>
      </w:r>
      <w:r>
        <w:rPr>
          <w:lang w:eastAsia="zh-CN"/>
        </w:rPr>
        <w:t>6</w:t>
      </w:r>
      <w:r>
        <w:t>.2.44</w:t>
      </w:r>
      <w:r>
        <w:tab/>
        <w:t>Type: MbsrInfo</w:t>
      </w:r>
      <w:bookmarkEnd w:id="4379"/>
      <w:bookmarkEnd w:id="4380"/>
      <w:bookmarkEnd w:id="4381"/>
      <w:bookmarkEnd w:id="4382"/>
      <w:bookmarkEnd w:id="4383"/>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384" w:name="_Toc145956091"/>
      <w:bookmarkStart w:id="4385" w:name="_Toc153887526"/>
      <w:bookmarkStart w:id="4386" w:name="_Toc161905415"/>
      <w:bookmarkStart w:id="4387" w:name="_Toc168417549"/>
      <w:r>
        <w:lastRenderedPageBreak/>
        <w:t>6.1.6.2.</w:t>
      </w:r>
      <w:r w:rsidR="00F212C4">
        <w:t>45</w:t>
      </w:r>
      <w:r>
        <w:tab/>
        <w:t>Type: LocMeasurementReq</w:t>
      </w:r>
      <w:bookmarkEnd w:id="4384"/>
      <w:bookmarkEnd w:id="4385"/>
      <w:bookmarkEnd w:id="4386"/>
      <w:bookmarkEnd w:id="438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388" w:name="_Toc145956092"/>
      <w:bookmarkStart w:id="4389" w:name="_Toc153887527"/>
      <w:bookmarkStart w:id="4390" w:name="_Toc161905416"/>
      <w:bookmarkStart w:id="4391" w:name="_Toc168417550"/>
      <w:r>
        <w:t>6.1.6.2.</w:t>
      </w:r>
      <w:r w:rsidR="00F212C4">
        <w:t>46</w:t>
      </w:r>
      <w:r>
        <w:tab/>
        <w:t>Type: LocMeasurementResp</w:t>
      </w:r>
      <w:bookmarkEnd w:id="4388"/>
      <w:bookmarkEnd w:id="4389"/>
      <w:bookmarkEnd w:id="4390"/>
      <w:bookmarkEnd w:id="4391"/>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ins w:id="4392" w:author="Ericsson JL CR0224" w:date="2024-06-04T17:15:00Z">
              <w:r>
                <w:rPr>
                  <w:lang w:eastAsia="zh-CN"/>
                </w:rPr>
                <w:t>array(</w:t>
              </w:r>
            </w:ins>
            <w:r w:rsidR="002C5C8B">
              <w:rPr>
                <w:lang w:eastAsia="zh-CN"/>
              </w:rPr>
              <w:t>L</w:t>
            </w:r>
            <w:r w:rsidR="002C5C8B">
              <w:rPr>
                <w:rFonts w:hint="eastAsia"/>
                <w:lang w:eastAsia="zh-CN"/>
              </w:rPr>
              <w:t>oc</w:t>
            </w:r>
            <w:r w:rsidR="002C5C8B">
              <w:rPr>
                <w:lang w:eastAsia="zh-CN"/>
              </w:rPr>
              <w:t>Measurements</w:t>
            </w:r>
            <w:ins w:id="4393" w:author="Ericsson JL CR0224" w:date="2024-06-04T17:1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ins w:id="4394" w:author="Ericsson JL CR0224" w:date="2024-06-04T17:15:00Z">
              <w:r w:rsidR="002A79CC">
                <w:t>..N</w:t>
              </w:r>
            </w:ins>
          </w:p>
        </w:tc>
        <w:tc>
          <w:tcPr>
            <w:tcW w:w="3262" w:type="dxa"/>
            <w:tcBorders>
              <w:top w:val="single" w:sz="4" w:space="0" w:color="auto"/>
              <w:left w:val="single" w:sz="4" w:space="0" w:color="auto"/>
              <w:bottom w:val="single" w:sz="4" w:space="0" w:color="auto"/>
              <w:right w:val="single" w:sz="4" w:space="0" w:color="auto"/>
            </w:tcBorders>
          </w:tcPr>
          <w:p w14:paraId="48DEC2AC" w14:textId="4DEE4D80" w:rsidR="002C5C8B" w:rsidRDefault="002C5C8B" w:rsidP="0077140D">
            <w:pPr>
              <w:pStyle w:val="TAL"/>
              <w:rPr>
                <w:rFonts w:cs="Arial"/>
                <w:szCs w:val="18"/>
              </w:rPr>
            </w:pPr>
            <w:del w:id="4395" w:author="Ericsson JL CR0224" w:date="2024-06-04T17:16:00Z">
              <w:r w:rsidDel="00DD4DD1">
                <w:rPr>
                  <w:lang w:eastAsia="zh-CN"/>
                </w:rPr>
                <w:delText xml:space="preserve">PRU </w:delText>
              </w:r>
            </w:del>
            <w:r>
              <w:rPr>
                <w:lang w:eastAsia="zh-CN"/>
              </w:rPr>
              <w:t>L</w:t>
            </w:r>
            <w:r>
              <w:rPr>
                <w:rFonts w:hint="eastAsia"/>
                <w:lang w:eastAsia="zh-CN"/>
              </w:rPr>
              <w:t>oc</w:t>
            </w:r>
            <w:r>
              <w:rPr>
                <w:lang w:eastAsia="zh-CN"/>
              </w:rPr>
              <w:t xml:space="preserve">ation </w:t>
            </w:r>
            <w:del w:id="4396" w:author="Ericsson JL CR0224" w:date="2024-06-04T17:16:00Z">
              <w:r w:rsidDel="00DD4DD1">
                <w:rPr>
                  <w:lang w:eastAsia="zh-CN"/>
                </w:rPr>
                <w:delText>M</w:delText>
              </w:r>
            </w:del>
            <w:ins w:id="4397" w:author="Ericsson JL CR0224" w:date="2024-06-04T17:16:00Z">
              <w:r w:rsidR="00DD4DD1">
                <w:rPr>
                  <w:lang w:eastAsia="zh-CN"/>
                </w:rPr>
                <w:t>m</w:t>
              </w:r>
            </w:ins>
            <w:r>
              <w:rPr>
                <w:lang w:eastAsia="zh-CN"/>
              </w:rPr>
              <w:t>easurements</w:t>
            </w:r>
            <w:ins w:id="4398" w:author="Ericsson JL CR0224" w:date="2024-06-04T17:16:00Z">
              <w:r w:rsidR="002E2158">
                <w:rPr>
                  <w:lang w:eastAsia="zh-CN"/>
                </w:rPr>
                <w:t xml:space="preserve"> and </w:t>
              </w:r>
              <w:r w:rsidR="002E2158" w:rsidRPr="00292223">
                <w:rPr>
                  <w:lang w:eastAsia="zh-CN"/>
                </w:rPr>
                <w:t>estimates</w:t>
              </w:r>
              <w:r w:rsidR="002E2158">
                <w:rPr>
                  <w:lang w:eastAsia="zh-CN"/>
                </w:rPr>
                <w:t xml:space="preserve"> of PRU(s).</w:t>
              </w:r>
            </w:ins>
          </w:p>
        </w:tc>
      </w:tr>
      <w:tr w:rsidR="002C5C8B" w:rsidDel="006F0EBB" w14:paraId="2A807BD5" w14:textId="66F45D5B" w:rsidTr="0077140D">
        <w:trPr>
          <w:jc w:val="center"/>
          <w:del w:id="4399" w:author="Ericsson JL CR0224" w:date="2024-06-04T17:15:00Z"/>
        </w:trPr>
        <w:tc>
          <w:tcPr>
            <w:tcW w:w="2536" w:type="dxa"/>
            <w:tcBorders>
              <w:top w:val="single" w:sz="4" w:space="0" w:color="auto"/>
              <w:left w:val="single" w:sz="4" w:space="0" w:color="auto"/>
              <w:bottom w:val="single" w:sz="4" w:space="0" w:color="auto"/>
              <w:right w:val="single" w:sz="4" w:space="0" w:color="auto"/>
            </w:tcBorders>
          </w:tcPr>
          <w:p w14:paraId="1CF37FFC" w14:textId="2D5B705B" w:rsidR="002C5C8B" w:rsidDel="006F0EBB" w:rsidRDefault="002C5C8B" w:rsidP="0077140D">
            <w:pPr>
              <w:pStyle w:val="TAL"/>
              <w:rPr>
                <w:del w:id="4400" w:author="Ericsson JL CR0224" w:date="2024-06-04T17:15:00Z"/>
              </w:rPr>
            </w:pPr>
            <w:del w:id="4401" w:author="Ericsson JL CR0224" w:date="2024-06-04T17:15:00Z">
              <w:r w:rsidDel="006F0EBB">
                <w:delText>locationEstimate</w:delText>
              </w:r>
            </w:del>
          </w:p>
        </w:tc>
        <w:tc>
          <w:tcPr>
            <w:tcW w:w="2977" w:type="dxa"/>
            <w:tcBorders>
              <w:top w:val="single" w:sz="4" w:space="0" w:color="auto"/>
              <w:left w:val="single" w:sz="4" w:space="0" w:color="auto"/>
              <w:bottom w:val="single" w:sz="4" w:space="0" w:color="auto"/>
              <w:right w:val="single" w:sz="4" w:space="0" w:color="auto"/>
            </w:tcBorders>
          </w:tcPr>
          <w:p w14:paraId="44819D52" w14:textId="0F60F45C" w:rsidR="002C5C8B" w:rsidDel="006F0EBB" w:rsidRDefault="002C5C8B" w:rsidP="0077140D">
            <w:pPr>
              <w:pStyle w:val="TAL"/>
              <w:rPr>
                <w:del w:id="4402" w:author="Ericsson JL CR0224" w:date="2024-06-04T17:15:00Z"/>
              </w:rPr>
            </w:pPr>
            <w:del w:id="4403" w:author="Ericsson JL CR0224" w:date="2024-06-04T17:15:00Z">
              <w:r w:rsidDel="006F0EBB">
                <w:delText>GeographicArea</w:delText>
              </w:r>
            </w:del>
          </w:p>
        </w:tc>
        <w:tc>
          <w:tcPr>
            <w:tcW w:w="425" w:type="dxa"/>
            <w:tcBorders>
              <w:top w:val="single" w:sz="4" w:space="0" w:color="auto"/>
              <w:left w:val="single" w:sz="4" w:space="0" w:color="auto"/>
              <w:bottom w:val="single" w:sz="4" w:space="0" w:color="auto"/>
              <w:right w:val="single" w:sz="4" w:space="0" w:color="auto"/>
            </w:tcBorders>
          </w:tcPr>
          <w:p w14:paraId="3B7D2429" w14:textId="18AD245F" w:rsidR="002C5C8B" w:rsidDel="006F0EBB" w:rsidRDefault="002C5C8B" w:rsidP="0077140D">
            <w:pPr>
              <w:pStyle w:val="TAC"/>
              <w:rPr>
                <w:del w:id="4404" w:author="Ericsson JL CR0224" w:date="2024-06-04T17:15:00Z"/>
              </w:rPr>
            </w:pPr>
            <w:del w:id="4405" w:author="Ericsson JL CR0224" w:date="2024-06-04T17:15:00Z">
              <w:r w:rsidDel="006F0EBB">
                <w:delText>M</w:delText>
              </w:r>
            </w:del>
          </w:p>
        </w:tc>
        <w:tc>
          <w:tcPr>
            <w:tcW w:w="1096" w:type="dxa"/>
            <w:tcBorders>
              <w:top w:val="single" w:sz="4" w:space="0" w:color="auto"/>
              <w:left w:val="single" w:sz="4" w:space="0" w:color="auto"/>
              <w:bottom w:val="single" w:sz="4" w:space="0" w:color="auto"/>
              <w:right w:val="single" w:sz="4" w:space="0" w:color="auto"/>
            </w:tcBorders>
          </w:tcPr>
          <w:p w14:paraId="4AE11CC6" w14:textId="051FD9E2" w:rsidR="002C5C8B" w:rsidDel="006F0EBB" w:rsidRDefault="002C5C8B" w:rsidP="0077140D">
            <w:pPr>
              <w:pStyle w:val="TAL"/>
              <w:rPr>
                <w:del w:id="4406" w:author="Ericsson JL CR0224" w:date="2024-06-04T17:15:00Z"/>
              </w:rPr>
            </w:pPr>
            <w:del w:id="4407" w:author="Ericsson JL CR0224" w:date="2024-06-04T17:15:00Z">
              <w:r w:rsidDel="006F0EBB">
                <w:delText>1</w:delText>
              </w:r>
            </w:del>
          </w:p>
        </w:tc>
        <w:tc>
          <w:tcPr>
            <w:tcW w:w="3262" w:type="dxa"/>
            <w:tcBorders>
              <w:top w:val="single" w:sz="4" w:space="0" w:color="auto"/>
              <w:left w:val="single" w:sz="4" w:space="0" w:color="auto"/>
              <w:bottom w:val="single" w:sz="4" w:space="0" w:color="auto"/>
              <w:right w:val="single" w:sz="4" w:space="0" w:color="auto"/>
            </w:tcBorders>
          </w:tcPr>
          <w:p w14:paraId="3919B6A4" w14:textId="36BC0ABA" w:rsidR="002C5C8B" w:rsidDel="006F0EBB" w:rsidRDefault="002C5C8B" w:rsidP="0077140D">
            <w:pPr>
              <w:pStyle w:val="TAL"/>
              <w:rPr>
                <w:del w:id="4408" w:author="Ericsson JL CR0224" w:date="2024-06-04T17:15:00Z"/>
                <w:rFonts w:cs="Arial"/>
                <w:szCs w:val="18"/>
              </w:rPr>
            </w:pPr>
            <w:del w:id="4409" w:author="Ericsson JL CR0224" w:date="2024-06-04T17:15:00Z">
              <w:r w:rsidDel="006F0EBB">
                <w:rPr>
                  <w:rFonts w:cs="Arial"/>
                  <w:szCs w:val="18"/>
                </w:rPr>
                <w:delText>For a request for triggered location where location estimates are not required, the location estimate can be based on current serving cell.</w:delText>
              </w:r>
            </w:del>
          </w:p>
        </w:tc>
      </w:tr>
      <w:tr w:rsidR="002C5C8B" w:rsidDel="006F0EBB" w14:paraId="75627591" w14:textId="17F9A72F" w:rsidTr="0077140D">
        <w:trPr>
          <w:jc w:val="center"/>
          <w:del w:id="4410" w:author="Ericsson JL CR0224" w:date="2024-06-04T17:15:00Z"/>
        </w:trPr>
        <w:tc>
          <w:tcPr>
            <w:tcW w:w="2536" w:type="dxa"/>
            <w:tcBorders>
              <w:top w:val="single" w:sz="4" w:space="0" w:color="auto"/>
              <w:left w:val="single" w:sz="4" w:space="0" w:color="auto"/>
              <w:bottom w:val="single" w:sz="4" w:space="0" w:color="auto"/>
              <w:right w:val="single" w:sz="4" w:space="0" w:color="auto"/>
            </w:tcBorders>
          </w:tcPr>
          <w:p w14:paraId="1E1B7472" w14:textId="06AA987A" w:rsidR="002C5C8B" w:rsidDel="006F0EBB" w:rsidRDefault="002C5C8B" w:rsidP="0077140D">
            <w:pPr>
              <w:pStyle w:val="TAL"/>
              <w:rPr>
                <w:del w:id="4411" w:author="Ericsson JL CR0224" w:date="2024-06-04T17:15:00Z"/>
              </w:rPr>
            </w:pPr>
            <w:del w:id="4412" w:author="Ericsson JL CR0224" w:date="2024-06-04T17:15:00Z">
              <w:r w:rsidDel="006F0EBB">
                <w:delText>ageOfLocationEstimate</w:delText>
              </w:r>
            </w:del>
          </w:p>
        </w:tc>
        <w:tc>
          <w:tcPr>
            <w:tcW w:w="2977" w:type="dxa"/>
            <w:tcBorders>
              <w:top w:val="single" w:sz="4" w:space="0" w:color="auto"/>
              <w:left w:val="single" w:sz="4" w:space="0" w:color="auto"/>
              <w:bottom w:val="single" w:sz="4" w:space="0" w:color="auto"/>
              <w:right w:val="single" w:sz="4" w:space="0" w:color="auto"/>
            </w:tcBorders>
          </w:tcPr>
          <w:p w14:paraId="1E4EF9A1" w14:textId="24900E04" w:rsidR="002C5C8B" w:rsidDel="006F0EBB" w:rsidRDefault="002C5C8B" w:rsidP="0077140D">
            <w:pPr>
              <w:pStyle w:val="TAL"/>
              <w:rPr>
                <w:del w:id="4413" w:author="Ericsson JL CR0224" w:date="2024-06-04T17:15:00Z"/>
              </w:rPr>
            </w:pPr>
            <w:del w:id="4414" w:author="Ericsson JL CR0224" w:date="2024-06-04T17:15:00Z">
              <w:r w:rsidDel="006F0EBB">
                <w:delText>AgeOfLocationEstimate</w:delText>
              </w:r>
            </w:del>
          </w:p>
        </w:tc>
        <w:tc>
          <w:tcPr>
            <w:tcW w:w="425" w:type="dxa"/>
            <w:tcBorders>
              <w:top w:val="single" w:sz="4" w:space="0" w:color="auto"/>
              <w:left w:val="single" w:sz="4" w:space="0" w:color="auto"/>
              <w:bottom w:val="single" w:sz="4" w:space="0" w:color="auto"/>
              <w:right w:val="single" w:sz="4" w:space="0" w:color="auto"/>
            </w:tcBorders>
          </w:tcPr>
          <w:p w14:paraId="56CB6283" w14:textId="6D9DC983" w:rsidR="002C5C8B" w:rsidDel="006F0EBB" w:rsidRDefault="002C5C8B" w:rsidP="0077140D">
            <w:pPr>
              <w:pStyle w:val="TAC"/>
              <w:rPr>
                <w:del w:id="4415" w:author="Ericsson JL CR0224" w:date="2024-06-04T17:15:00Z"/>
              </w:rPr>
            </w:pPr>
            <w:del w:id="4416" w:author="Ericsson JL CR0224" w:date="2024-06-04T17:15:00Z">
              <w:r w:rsidDel="006F0EBB">
                <w:delText>O</w:delText>
              </w:r>
            </w:del>
          </w:p>
        </w:tc>
        <w:tc>
          <w:tcPr>
            <w:tcW w:w="1096" w:type="dxa"/>
            <w:tcBorders>
              <w:top w:val="single" w:sz="4" w:space="0" w:color="auto"/>
              <w:left w:val="single" w:sz="4" w:space="0" w:color="auto"/>
              <w:bottom w:val="single" w:sz="4" w:space="0" w:color="auto"/>
              <w:right w:val="single" w:sz="4" w:space="0" w:color="auto"/>
            </w:tcBorders>
          </w:tcPr>
          <w:p w14:paraId="538F314D" w14:textId="52C9305A" w:rsidR="002C5C8B" w:rsidDel="006F0EBB" w:rsidRDefault="002C5C8B" w:rsidP="0077140D">
            <w:pPr>
              <w:pStyle w:val="TAL"/>
              <w:rPr>
                <w:del w:id="4417" w:author="Ericsson JL CR0224" w:date="2024-06-04T17:15:00Z"/>
              </w:rPr>
            </w:pPr>
            <w:del w:id="4418" w:author="Ericsson JL CR0224" w:date="2024-06-04T17:15:00Z">
              <w:r w:rsidDel="006F0EBB">
                <w:delText>0..1</w:delText>
              </w:r>
            </w:del>
          </w:p>
        </w:tc>
        <w:tc>
          <w:tcPr>
            <w:tcW w:w="3262" w:type="dxa"/>
            <w:tcBorders>
              <w:top w:val="single" w:sz="4" w:space="0" w:color="auto"/>
              <w:left w:val="single" w:sz="4" w:space="0" w:color="auto"/>
              <w:bottom w:val="single" w:sz="4" w:space="0" w:color="auto"/>
              <w:right w:val="single" w:sz="4" w:space="0" w:color="auto"/>
            </w:tcBorders>
          </w:tcPr>
          <w:p w14:paraId="37633E86" w14:textId="36BD51D8" w:rsidR="002C5C8B" w:rsidDel="006F0EBB" w:rsidRDefault="002C5C8B" w:rsidP="0077140D">
            <w:pPr>
              <w:pStyle w:val="TAL"/>
              <w:rPr>
                <w:del w:id="4419" w:author="Ericsson JL CR0224" w:date="2024-06-04T17:15:00Z"/>
                <w:rFonts w:cs="Arial"/>
                <w:szCs w:val="18"/>
              </w:rPr>
            </w:pPr>
            <w:del w:id="4420" w:author="Ericsson JL CR0224" w:date="2024-06-04T17:15:00Z">
              <w:r w:rsidDel="006F0EBB">
                <w:delText>When present, this IE shall indicate age of the location estimate.</w:delText>
              </w:r>
            </w:del>
          </w:p>
        </w:tc>
      </w:tr>
      <w:tr w:rsidR="002C5C8B" w:rsidDel="006F0EBB" w14:paraId="615ADB44" w14:textId="00E31909" w:rsidTr="0077140D">
        <w:trPr>
          <w:jc w:val="center"/>
          <w:del w:id="4421" w:author="Ericsson JL CR0224" w:date="2024-06-04T17:15:00Z"/>
        </w:trPr>
        <w:tc>
          <w:tcPr>
            <w:tcW w:w="2536" w:type="dxa"/>
            <w:tcBorders>
              <w:top w:val="single" w:sz="4" w:space="0" w:color="auto"/>
              <w:left w:val="single" w:sz="4" w:space="0" w:color="auto"/>
              <w:bottom w:val="single" w:sz="4" w:space="0" w:color="auto"/>
              <w:right w:val="single" w:sz="4" w:space="0" w:color="auto"/>
            </w:tcBorders>
          </w:tcPr>
          <w:p w14:paraId="5D45222D" w14:textId="1DB4022C" w:rsidR="002C5C8B" w:rsidDel="006F0EBB" w:rsidRDefault="002C5C8B" w:rsidP="0077140D">
            <w:pPr>
              <w:pStyle w:val="TAL"/>
              <w:rPr>
                <w:del w:id="4422" w:author="Ericsson JL CR0224" w:date="2024-06-04T17:15:00Z"/>
              </w:rPr>
            </w:pPr>
            <w:del w:id="4423" w:author="Ericsson JL CR0224" w:date="2024-06-04T17:15:00Z">
              <w:r w:rsidDel="006F0EBB">
                <w:delText>timestampOfLocationEstimate</w:delText>
              </w:r>
            </w:del>
          </w:p>
        </w:tc>
        <w:tc>
          <w:tcPr>
            <w:tcW w:w="2977" w:type="dxa"/>
            <w:tcBorders>
              <w:top w:val="single" w:sz="4" w:space="0" w:color="auto"/>
              <w:left w:val="single" w:sz="4" w:space="0" w:color="auto"/>
              <w:bottom w:val="single" w:sz="4" w:space="0" w:color="auto"/>
              <w:right w:val="single" w:sz="4" w:space="0" w:color="auto"/>
            </w:tcBorders>
          </w:tcPr>
          <w:p w14:paraId="403D04C5" w14:textId="03BC156C" w:rsidR="002C5C8B" w:rsidDel="006F0EBB" w:rsidRDefault="002C5C8B" w:rsidP="0077140D">
            <w:pPr>
              <w:pStyle w:val="TAL"/>
              <w:rPr>
                <w:del w:id="4424" w:author="Ericsson JL CR0224" w:date="2024-06-04T17:15:00Z"/>
              </w:rPr>
            </w:pPr>
            <w:del w:id="4425" w:author="Ericsson JL CR0224" w:date="2024-06-04T17:15:00Z">
              <w:r w:rsidDel="006F0EBB">
                <w:delText>DateTime</w:delText>
              </w:r>
            </w:del>
          </w:p>
        </w:tc>
        <w:tc>
          <w:tcPr>
            <w:tcW w:w="425" w:type="dxa"/>
            <w:tcBorders>
              <w:top w:val="single" w:sz="4" w:space="0" w:color="auto"/>
              <w:left w:val="single" w:sz="4" w:space="0" w:color="auto"/>
              <w:bottom w:val="single" w:sz="4" w:space="0" w:color="auto"/>
              <w:right w:val="single" w:sz="4" w:space="0" w:color="auto"/>
            </w:tcBorders>
          </w:tcPr>
          <w:p w14:paraId="7FECCD08" w14:textId="349620D3" w:rsidR="002C5C8B" w:rsidDel="006F0EBB" w:rsidRDefault="002C5C8B" w:rsidP="0077140D">
            <w:pPr>
              <w:pStyle w:val="TAC"/>
              <w:rPr>
                <w:del w:id="4426" w:author="Ericsson JL CR0224" w:date="2024-06-04T17:15:00Z"/>
              </w:rPr>
            </w:pPr>
            <w:del w:id="4427" w:author="Ericsson JL CR0224" w:date="2024-06-04T17:15:00Z">
              <w:r w:rsidDel="006F0EBB">
                <w:delText>O</w:delText>
              </w:r>
            </w:del>
          </w:p>
        </w:tc>
        <w:tc>
          <w:tcPr>
            <w:tcW w:w="1096" w:type="dxa"/>
            <w:tcBorders>
              <w:top w:val="single" w:sz="4" w:space="0" w:color="auto"/>
              <w:left w:val="single" w:sz="4" w:space="0" w:color="auto"/>
              <w:bottom w:val="single" w:sz="4" w:space="0" w:color="auto"/>
              <w:right w:val="single" w:sz="4" w:space="0" w:color="auto"/>
            </w:tcBorders>
          </w:tcPr>
          <w:p w14:paraId="3A82B972" w14:textId="100FD40F" w:rsidR="002C5C8B" w:rsidDel="006F0EBB" w:rsidRDefault="002C5C8B" w:rsidP="0077140D">
            <w:pPr>
              <w:pStyle w:val="TAL"/>
              <w:rPr>
                <w:del w:id="4428" w:author="Ericsson JL CR0224" w:date="2024-06-04T17:15:00Z"/>
              </w:rPr>
            </w:pPr>
            <w:del w:id="4429" w:author="Ericsson JL CR0224" w:date="2024-06-04T17:15:00Z">
              <w:r w:rsidDel="006F0EBB">
                <w:delText>0..1</w:delText>
              </w:r>
            </w:del>
          </w:p>
        </w:tc>
        <w:tc>
          <w:tcPr>
            <w:tcW w:w="3262" w:type="dxa"/>
            <w:tcBorders>
              <w:top w:val="single" w:sz="4" w:space="0" w:color="auto"/>
              <w:left w:val="single" w:sz="4" w:space="0" w:color="auto"/>
              <w:bottom w:val="single" w:sz="4" w:space="0" w:color="auto"/>
              <w:right w:val="single" w:sz="4" w:space="0" w:color="auto"/>
            </w:tcBorders>
          </w:tcPr>
          <w:p w14:paraId="441128E6" w14:textId="6010D5B3" w:rsidR="002C5C8B" w:rsidDel="006F0EBB" w:rsidRDefault="002C5C8B" w:rsidP="0077140D">
            <w:pPr>
              <w:pStyle w:val="TAL"/>
              <w:rPr>
                <w:del w:id="4430" w:author="Ericsson JL CR0224" w:date="2024-06-04T17:15:00Z"/>
                <w:rFonts w:cs="Arial"/>
                <w:szCs w:val="18"/>
              </w:rPr>
            </w:pPr>
            <w:del w:id="4431" w:author="Ericsson JL CR0224" w:date="2024-06-04T17:15:00Z">
              <w:r w:rsidDel="006F0EBB">
                <w:delText>When present, this IE shall indicate the estimated UTC time when the location estimate corresponded to the UE location (i.e. when the location estimate and the actual UE location was the same).</w:delText>
              </w:r>
            </w:del>
          </w:p>
        </w:tc>
      </w:tr>
      <w:tr w:rsidR="002C5C8B" w:rsidDel="006F0EBB" w14:paraId="7772771D" w14:textId="48052CC1" w:rsidTr="0077140D">
        <w:trPr>
          <w:jc w:val="center"/>
          <w:del w:id="4432" w:author="Ericsson JL CR0224" w:date="2024-06-04T17:15:00Z"/>
        </w:trPr>
        <w:tc>
          <w:tcPr>
            <w:tcW w:w="2536" w:type="dxa"/>
            <w:tcBorders>
              <w:top w:val="single" w:sz="4" w:space="0" w:color="auto"/>
              <w:left w:val="single" w:sz="4" w:space="0" w:color="auto"/>
              <w:bottom w:val="single" w:sz="4" w:space="0" w:color="auto"/>
              <w:right w:val="single" w:sz="4" w:space="0" w:color="auto"/>
            </w:tcBorders>
          </w:tcPr>
          <w:p w14:paraId="759AA621" w14:textId="06F4F7E4" w:rsidR="002C5C8B" w:rsidDel="006F0EBB" w:rsidRDefault="002C5C8B" w:rsidP="0077140D">
            <w:pPr>
              <w:pStyle w:val="TAL"/>
              <w:rPr>
                <w:del w:id="4433" w:author="Ericsson JL CR0224" w:date="2024-06-04T17:15:00Z"/>
              </w:rPr>
            </w:pPr>
            <w:del w:id="4434" w:author="Ericsson JL CR0224" w:date="2024-06-04T17:15:00Z">
              <w:r w:rsidDel="006F0EBB">
                <w:delText>velocityEstimate</w:delText>
              </w:r>
            </w:del>
          </w:p>
        </w:tc>
        <w:tc>
          <w:tcPr>
            <w:tcW w:w="2977" w:type="dxa"/>
            <w:tcBorders>
              <w:top w:val="single" w:sz="4" w:space="0" w:color="auto"/>
              <w:left w:val="single" w:sz="4" w:space="0" w:color="auto"/>
              <w:bottom w:val="single" w:sz="4" w:space="0" w:color="auto"/>
              <w:right w:val="single" w:sz="4" w:space="0" w:color="auto"/>
            </w:tcBorders>
          </w:tcPr>
          <w:p w14:paraId="48E42571" w14:textId="0C5D8913" w:rsidR="002C5C8B" w:rsidDel="006F0EBB" w:rsidRDefault="002C5C8B" w:rsidP="0077140D">
            <w:pPr>
              <w:pStyle w:val="TAL"/>
              <w:rPr>
                <w:del w:id="4435" w:author="Ericsson JL CR0224" w:date="2024-06-04T17:15:00Z"/>
              </w:rPr>
            </w:pPr>
            <w:del w:id="4436" w:author="Ericsson JL CR0224" w:date="2024-06-04T17:15:00Z">
              <w:r w:rsidDel="006F0EBB">
                <w:delText>VelocityEstimate</w:delText>
              </w:r>
            </w:del>
          </w:p>
        </w:tc>
        <w:tc>
          <w:tcPr>
            <w:tcW w:w="425" w:type="dxa"/>
            <w:tcBorders>
              <w:top w:val="single" w:sz="4" w:space="0" w:color="auto"/>
              <w:left w:val="single" w:sz="4" w:space="0" w:color="auto"/>
              <w:bottom w:val="single" w:sz="4" w:space="0" w:color="auto"/>
              <w:right w:val="single" w:sz="4" w:space="0" w:color="auto"/>
            </w:tcBorders>
          </w:tcPr>
          <w:p w14:paraId="737D37CA" w14:textId="36F12100" w:rsidR="002C5C8B" w:rsidDel="006F0EBB" w:rsidRDefault="002C5C8B" w:rsidP="0077140D">
            <w:pPr>
              <w:pStyle w:val="TAC"/>
              <w:rPr>
                <w:del w:id="4437" w:author="Ericsson JL CR0224" w:date="2024-06-04T17:15:00Z"/>
              </w:rPr>
            </w:pPr>
            <w:del w:id="4438" w:author="Ericsson JL CR0224" w:date="2024-06-04T17:15:00Z">
              <w:r w:rsidDel="006F0EBB">
                <w:delText>O</w:delText>
              </w:r>
            </w:del>
          </w:p>
        </w:tc>
        <w:tc>
          <w:tcPr>
            <w:tcW w:w="1096" w:type="dxa"/>
            <w:tcBorders>
              <w:top w:val="single" w:sz="4" w:space="0" w:color="auto"/>
              <w:left w:val="single" w:sz="4" w:space="0" w:color="auto"/>
              <w:bottom w:val="single" w:sz="4" w:space="0" w:color="auto"/>
              <w:right w:val="single" w:sz="4" w:space="0" w:color="auto"/>
            </w:tcBorders>
          </w:tcPr>
          <w:p w14:paraId="25D2351F" w14:textId="1DC0D329" w:rsidR="002C5C8B" w:rsidDel="006F0EBB" w:rsidRDefault="002C5C8B" w:rsidP="0077140D">
            <w:pPr>
              <w:pStyle w:val="TAL"/>
              <w:rPr>
                <w:del w:id="4439" w:author="Ericsson JL CR0224" w:date="2024-06-04T17:15:00Z"/>
              </w:rPr>
            </w:pPr>
            <w:del w:id="4440" w:author="Ericsson JL CR0224" w:date="2024-06-04T17:15:00Z">
              <w:r w:rsidDel="006F0EBB">
                <w:delText>0..1</w:delText>
              </w:r>
            </w:del>
          </w:p>
        </w:tc>
        <w:tc>
          <w:tcPr>
            <w:tcW w:w="3262" w:type="dxa"/>
            <w:tcBorders>
              <w:top w:val="single" w:sz="4" w:space="0" w:color="auto"/>
              <w:left w:val="single" w:sz="4" w:space="0" w:color="auto"/>
              <w:bottom w:val="single" w:sz="4" w:space="0" w:color="auto"/>
              <w:right w:val="single" w:sz="4" w:space="0" w:color="auto"/>
            </w:tcBorders>
          </w:tcPr>
          <w:p w14:paraId="0C4CC01B" w14:textId="64B9D3F4" w:rsidR="002C5C8B" w:rsidDel="006F0EBB" w:rsidRDefault="002C5C8B" w:rsidP="0077140D">
            <w:pPr>
              <w:pStyle w:val="TAL"/>
              <w:rPr>
                <w:del w:id="4441" w:author="Ericsson JL CR0224" w:date="2024-06-04T17:15:00Z"/>
              </w:rPr>
            </w:pPr>
            <w:del w:id="4442" w:author="Ericsson JL CR0224" w:date="2024-06-04T17:15:00Z">
              <w:r w:rsidDel="006F0EBB">
                <w:delText>When present, this IE shall indicate velocity estimate.</w:delText>
              </w:r>
            </w:del>
          </w:p>
        </w:tc>
      </w:tr>
      <w:tr w:rsidR="002C5C8B" w:rsidDel="006F0EBB" w14:paraId="4C711D1C" w14:textId="1BD9712A" w:rsidTr="0077140D">
        <w:trPr>
          <w:jc w:val="center"/>
          <w:del w:id="4443" w:author="Ericsson JL CR0224" w:date="2024-06-04T17:15:00Z"/>
        </w:trPr>
        <w:tc>
          <w:tcPr>
            <w:tcW w:w="2536" w:type="dxa"/>
            <w:tcBorders>
              <w:top w:val="single" w:sz="4" w:space="0" w:color="auto"/>
              <w:left w:val="single" w:sz="4" w:space="0" w:color="auto"/>
              <w:bottom w:val="single" w:sz="4" w:space="0" w:color="auto"/>
              <w:right w:val="single" w:sz="4" w:space="0" w:color="auto"/>
            </w:tcBorders>
          </w:tcPr>
          <w:p w14:paraId="7D509349" w14:textId="5D9AA5A6" w:rsidR="002C5C8B" w:rsidDel="006F0EBB" w:rsidRDefault="002C5C8B" w:rsidP="0077140D">
            <w:pPr>
              <w:pStyle w:val="TAL"/>
              <w:rPr>
                <w:del w:id="4444" w:author="Ericsson JL CR0224" w:date="2024-06-04T17:15:00Z"/>
              </w:rPr>
            </w:pPr>
            <w:del w:id="4445" w:author="Ericsson JL CR0224" w:date="2024-06-04T17:15:00Z">
              <w:r w:rsidDel="006F0EBB">
                <w:rPr>
                  <w:lang w:eastAsia="zh-CN"/>
                </w:rPr>
                <w:delText>localLocationEstimate</w:delText>
              </w:r>
            </w:del>
          </w:p>
        </w:tc>
        <w:tc>
          <w:tcPr>
            <w:tcW w:w="2977" w:type="dxa"/>
            <w:tcBorders>
              <w:top w:val="single" w:sz="4" w:space="0" w:color="auto"/>
              <w:left w:val="single" w:sz="4" w:space="0" w:color="auto"/>
              <w:bottom w:val="single" w:sz="4" w:space="0" w:color="auto"/>
              <w:right w:val="single" w:sz="4" w:space="0" w:color="auto"/>
            </w:tcBorders>
          </w:tcPr>
          <w:p w14:paraId="172F4C30" w14:textId="50E499D2" w:rsidR="002C5C8B" w:rsidDel="006F0EBB" w:rsidRDefault="002C5C8B" w:rsidP="0077140D">
            <w:pPr>
              <w:pStyle w:val="TAL"/>
              <w:rPr>
                <w:del w:id="4446" w:author="Ericsson JL CR0224" w:date="2024-06-04T17:15:00Z"/>
              </w:rPr>
            </w:pPr>
            <w:del w:id="4447" w:author="Ericsson JL CR0224" w:date="2024-06-04T17:15:00Z">
              <w:r w:rsidDel="006F0EBB">
                <w:rPr>
                  <w:lang w:eastAsia="zh-CN"/>
                </w:rPr>
                <w:delText>Local</w:delText>
              </w:r>
              <w:r w:rsidDel="006F0EBB">
                <w:delText>Area</w:delText>
              </w:r>
            </w:del>
          </w:p>
        </w:tc>
        <w:tc>
          <w:tcPr>
            <w:tcW w:w="425" w:type="dxa"/>
            <w:tcBorders>
              <w:top w:val="single" w:sz="4" w:space="0" w:color="auto"/>
              <w:left w:val="single" w:sz="4" w:space="0" w:color="auto"/>
              <w:bottom w:val="single" w:sz="4" w:space="0" w:color="auto"/>
              <w:right w:val="single" w:sz="4" w:space="0" w:color="auto"/>
            </w:tcBorders>
          </w:tcPr>
          <w:p w14:paraId="0C8A79E0" w14:textId="7D897180" w:rsidR="002C5C8B" w:rsidDel="006F0EBB" w:rsidRDefault="002C5C8B" w:rsidP="0077140D">
            <w:pPr>
              <w:pStyle w:val="TAC"/>
              <w:rPr>
                <w:del w:id="4448" w:author="Ericsson JL CR0224" w:date="2024-06-04T17:15:00Z"/>
              </w:rPr>
            </w:pPr>
            <w:del w:id="4449" w:author="Ericsson JL CR0224" w:date="2024-06-04T17:15:00Z">
              <w:r w:rsidDel="006F0EBB">
                <w:delText>O</w:delText>
              </w:r>
            </w:del>
          </w:p>
        </w:tc>
        <w:tc>
          <w:tcPr>
            <w:tcW w:w="1096" w:type="dxa"/>
            <w:tcBorders>
              <w:top w:val="single" w:sz="4" w:space="0" w:color="auto"/>
              <w:left w:val="single" w:sz="4" w:space="0" w:color="auto"/>
              <w:bottom w:val="single" w:sz="4" w:space="0" w:color="auto"/>
              <w:right w:val="single" w:sz="4" w:space="0" w:color="auto"/>
            </w:tcBorders>
          </w:tcPr>
          <w:p w14:paraId="37722ED6" w14:textId="1708A2DD" w:rsidR="002C5C8B" w:rsidDel="006F0EBB" w:rsidRDefault="002C5C8B" w:rsidP="0077140D">
            <w:pPr>
              <w:pStyle w:val="TAL"/>
              <w:rPr>
                <w:del w:id="4450" w:author="Ericsson JL CR0224" w:date="2024-06-04T17:15:00Z"/>
              </w:rPr>
            </w:pPr>
            <w:del w:id="4451" w:author="Ericsson JL CR0224" w:date="2024-06-04T17:15:00Z">
              <w:r w:rsidDel="006F0EBB">
                <w:delText>0..1</w:delText>
              </w:r>
            </w:del>
          </w:p>
        </w:tc>
        <w:tc>
          <w:tcPr>
            <w:tcW w:w="3262" w:type="dxa"/>
            <w:tcBorders>
              <w:top w:val="single" w:sz="4" w:space="0" w:color="auto"/>
              <w:left w:val="single" w:sz="4" w:space="0" w:color="auto"/>
              <w:bottom w:val="single" w:sz="4" w:space="0" w:color="auto"/>
              <w:right w:val="single" w:sz="4" w:space="0" w:color="auto"/>
            </w:tcBorders>
          </w:tcPr>
          <w:p w14:paraId="327BA4E1" w14:textId="25DFF57D" w:rsidR="002C5C8B" w:rsidDel="006F0EBB" w:rsidRDefault="002C5C8B" w:rsidP="0077140D">
            <w:pPr>
              <w:pStyle w:val="TAL"/>
              <w:rPr>
                <w:del w:id="4452" w:author="Ericsson JL CR0224" w:date="2024-06-04T17:15:00Z"/>
                <w:rFonts w:cs="Arial"/>
                <w:szCs w:val="18"/>
              </w:rPr>
            </w:pPr>
            <w:del w:id="4453" w:author="Ericsson JL CR0224" w:date="2024-06-04T17:15:00Z">
              <w:r w:rsidDel="006F0EBB">
                <w:delText xml:space="preserve">When present, this IE shall indicate a </w:delText>
              </w:r>
              <w:r w:rsidDel="006F0EBB">
                <w:rPr>
                  <w:lang w:eastAsia="zh-CN"/>
                </w:rPr>
                <w:delText>local</w:delText>
              </w:r>
              <w:r w:rsidDel="006F0EBB">
                <w:delText xml:space="preserve"> </w:delText>
              </w:r>
              <w:r w:rsidDel="006F0EBB">
                <w:rPr>
                  <w:lang w:eastAsia="zh-CN"/>
                </w:rPr>
                <w:delText>a</w:delText>
              </w:r>
              <w:r w:rsidDel="006F0EBB">
                <w:delText>rea in reference system.</w:delText>
              </w:r>
            </w:del>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454" w:name="_Toc145956093"/>
      <w:bookmarkStart w:id="4455" w:name="_Toc153887528"/>
      <w:bookmarkStart w:id="4456" w:name="_Toc161905417"/>
      <w:bookmarkStart w:id="4457" w:name="_Toc168417551"/>
      <w:r>
        <w:t>6.1.6.2.</w:t>
      </w:r>
      <w:r w:rsidR="00F212C4">
        <w:t>47</w:t>
      </w:r>
      <w:r>
        <w:tab/>
        <w:t xml:space="preserve">Type: </w:t>
      </w:r>
      <w:r>
        <w:rPr>
          <w:lang w:eastAsia="zh-CN"/>
        </w:rPr>
        <w:t>L</w:t>
      </w:r>
      <w:r>
        <w:rPr>
          <w:rFonts w:hint="eastAsia"/>
          <w:lang w:eastAsia="zh-CN"/>
        </w:rPr>
        <w:t>oc</w:t>
      </w:r>
      <w:r>
        <w:rPr>
          <w:lang w:eastAsia="zh-CN"/>
        </w:rPr>
        <w:t>Measurements</w:t>
      </w:r>
      <w:bookmarkEnd w:id="4454"/>
      <w:bookmarkEnd w:id="4455"/>
      <w:bookmarkEnd w:id="4456"/>
      <w:bookmarkEnd w:id="445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36DDCA0F" w:rsidR="002C5C8B" w:rsidRDefault="006B7DCF" w:rsidP="0077140D">
            <w:pPr>
              <w:pStyle w:val="TAL"/>
              <w:rPr>
                <w:lang w:eastAsia="zh-CN"/>
              </w:rPr>
            </w:pPr>
            <w:del w:id="4458" w:author="Ericsson JL CR0224" w:date="2024-06-04T17:16:00Z">
              <w:r w:rsidDel="00E43C41">
                <w:rPr>
                  <w:lang w:eastAsia="zh-CN"/>
                </w:rPr>
                <w:delText>rstd</w:delText>
              </w:r>
            </w:del>
            <w:ins w:id="4459" w:author="Ericsson JL CR0224" w:date="2024-06-04T17:17:00Z">
              <w:r w:rsidR="00E43C41">
                <w:rPr>
                  <w:lang w:eastAsia="zh-CN"/>
                </w:rPr>
                <w:t>locInfo</w:t>
              </w:r>
            </w:ins>
          </w:p>
        </w:tc>
        <w:tc>
          <w:tcPr>
            <w:tcW w:w="2977" w:type="dxa"/>
            <w:tcBorders>
              <w:top w:val="single" w:sz="4" w:space="0" w:color="auto"/>
              <w:left w:val="single" w:sz="4" w:space="0" w:color="auto"/>
              <w:bottom w:val="single" w:sz="4" w:space="0" w:color="auto"/>
              <w:right w:val="single" w:sz="4" w:space="0" w:color="auto"/>
            </w:tcBorders>
          </w:tcPr>
          <w:p w14:paraId="41178F90" w14:textId="038BA142" w:rsidR="002C5C8B" w:rsidRDefault="00C61B5E" w:rsidP="0077140D">
            <w:pPr>
              <w:pStyle w:val="TAL"/>
            </w:pPr>
            <w:del w:id="4460" w:author="Ericsson JL CR0224" w:date="2024-06-04T17:17:00Z">
              <w:r w:rsidDel="002A089A">
                <w:delText>I</w:delText>
              </w:r>
              <w:r w:rsidR="002C5C8B" w:rsidDel="002A089A">
                <w:delText>nteger</w:delText>
              </w:r>
            </w:del>
            <w:ins w:id="4461" w:author="Ericsson JL CR0224" w:date="2024-06-04T17:17:00Z">
              <w:r w:rsidR="002A089A">
                <w:t>Bytes</w:t>
              </w:r>
            </w:ins>
          </w:p>
        </w:tc>
        <w:tc>
          <w:tcPr>
            <w:tcW w:w="425" w:type="dxa"/>
            <w:tcBorders>
              <w:top w:val="single" w:sz="4" w:space="0" w:color="auto"/>
              <w:left w:val="single" w:sz="4" w:space="0" w:color="auto"/>
              <w:bottom w:val="single" w:sz="4" w:space="0" w:color="auto"/>
              <w:right w:val="single" w:sz="4" w:space="0" w:color="auto"/>
            </w:tcBorders>
          </w:tcPr>
          <w:p w14:paraId="3FEB590F" w14:textId="3445262C" w:rsidR="002C5C8B" w:rsidRDefault="002C5C8B" w:rsidP="0077140D">
            <w:pPr>
              <w:pStyle w:val="TAC"/>
              <w:rPr>
                <w:lang w:eastAsia="zh-CN"/>
              </w:rPr>
            </w:pPr>
            <w:del w:id="4462" w:author="Ericsson JL CR0224" w:date="2024-06-04T17:17:00Z">
              <w:r w:rsidDel="00E36DD4">
                <w:rPr>
                  <w:rFonts w:hint="eastAsia"/>
                  <w:lang w:eastAsia="zh-CN"/>
                </w:rPr>
                <w:delText>O</w:delText>
              </w:r>
            </w:del>
            <w:ins w:id="4463" w:author="Ericsson JL CR0224" w:date="2024-06-04T17:17:00Z">
              <w:r w:rsidR="00E36DD4">
                <w:rPr>
                  <w:lang w:eastAsia="zh-CN"/>
                </w:rPr>
                <w:t>M</w:t>
              </w:r>
            </w:ins>
          </w:p>
        </w:tc>
        <w:tc>
          <w:tcPr>
            <w:tcW w:w="1096" w:type="dxa"/>
            <w:tcBorders>
              <w:top w:val="single" w:sz="4" w:space="0" w:color="auto"/>
              <w:left w:val="single" w:sz="4" w:space="0" w:color="auto"/>
              <w:bottom w:val="single" w:sz="4" w:space="0" w:color="auto"/>
              <w:right w:val="single" w:sz="4" w:space="0" w:color="auto"/>
            </w:tcBorders>
          </w:tcPr>
          <w:p w14:paraId="42C474CF" w14:textId="7AAFDBCC" w:rsidR="002C5C8B" w:rsidRDefault="002C5C8B" w:rsidP="0077140D">
            <w:pPr>
              <w:pStyle w:val="TAL"/>
              <w:rPr>
                <w:lang w:eastAsia="zh-CN"/>
              </w:rPr>
            </w:pPr>
            <w:del w:id="4464" w:author="Ericsson JL CR0224" w:date="2024-06-04T17:17:00Z">
              <w:r w:rsidDel="00E66866">
                <w:rPr>
                  <w:rFonts w:hint="eastAsia"/>
                  <w:lang w:eastAsia="zh-CN"/>
                </w:rPr>
                <w:delText>0</w:delText>
              </w:r>
              <w:r w:rsidDel="00E66866">
                <w:rPr>
                  <w:lang w:eastAsia="zh-CN"/>
                </w:rPr>
                <w:delText>..</w:delText>
              </w:r>
            </w:del>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7AE68893" w:rsidR="002C5C8B" w:rsidRDefault="001D2970" w:rsidP="0077140D">
            <w:pPr>
              <w:pStyle w:val="TAL"/>
              <w:rPr>
                <w:rFonts w:cs="Arial"/>
                <w:szCs w:val="18"/>
                <w:lang w:eastAsia="zh-CN"/>
              </w:rPr>
            </w:pPr>
            <w:ins w:id="4465" w:author="Ericsson JL CR0224" w:date="2024-06-04T17:17:00Z">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ins>
            <w:del w:id="4466" w:author="Ericsson JL CR0224" w:date="2024-06-04T17:17:00Z">
              <w:r w:rsidR="007555C7" w:rsidRPr="00C53717" w:rsidDel="001D2970">
                <w:delText>Reference Signal Time Difference</w:delText>
              </w:r>
              <w:r w:rsidR="007555C7" w:rsidDel="001D2970">
                <w:delText xml:space="preserve"> (RSTD)</w:delText>
              </w:r>
              <w:r w:rsidR="002C5C8B" w:rsidDel="001D2970">
                <w:rPr>
                  <w:rFonts w:cs="Arial"/>
                  <w:szCs w:val="18"/>
                  <w:lang w:eastAsia="zh-CN"/>
                </w:rPr>
                <w:delText>, as specified in 3GPP TS 38.305 [3]</w:delText>
              </w:r>
            </w:del>
          </w:p>
        </w:tc>
      </w:tr>
    </w:tbl>
    <w:p w14:paraId="181A74B0" w14:textId="77777777" w:rsidR="002C5C8B" w:rsidRDefault="002C5C8B" w:rsidP="002C5C8B"/>
    <w:p w14:paraId="49FB504A" w14:textId="72E4ECC5" w:rsidR="002C5C8B" w:rsidDel="00F228BA" w:rsidRDefault="002C5C8B" w:rsidP="002C5C8B">
      <w:pPr>
        <w:pStyle w:val="EditorsNote"/>
        <w:rPr>
          <w:del w:id="4467" w:author="Ericsson JL CR0224" w:date="2024-06-04T17:17:00Z"/>
        </w:rPr>
      </w:pPr>
      <w:del w:id="4468" w:author="Ericsson JL CR0224" w:date="2024-06-04T17:17:00Z">
        <w:r w:rsidDel="00F228BA">
          <w:delText>Editor's note:</w:delText>
        </w:r>
        <w:r w:rsidDel="00F228BA">
          <w:tab/>
          <w:delText xml:space="preserve">The details of </w:delText>
        </w:r>
        <w:r w:rsidRPr="00DC420C" w:rsidDel="00F228BA">
          <w:delText>LocMeasurements</w:delText>
        </w:r>
        <w:r w:rsidDel="00F228BA">
          <w:delText xml:space="preserve"> are based on Stage2’s details and referred to </w:delText>
        </w:r>
        <w:r w:rsidR="00D307CD" w:rsidDel="00F228BA">
          <w:delText>TS 2</w:delText>
        </w:r>
        <w:r w:rsidDel="00F228BA">
          <w:delText xml:space="preserve">3.273 and </w:delText>
        </w:r>
        <w:r w:rsidR="00D307CD" w:rsidDel="00F228BA">
          <w:delText>TS 3</w:delText>
        </w:r>
        <w:r w:rsidDel="00F228BA">
          <w:delText>8.305.</w:delText>
        </w:r>
      </w:del>
    </w:p>
    <w:p w14:paraId="208F99C6" w14:textId="14822379" w:rsidR="00116376" w:rsidRDefault="00116376" w:rsidP="00116376">
      <w:pPr>
        <w:pStyle w:val="Heading5"/>
      </w:pPr>
      <w:bookmarkStart w:id="4469" w:name="_Toc145956094"/>
      <w:bookmarkStart w:id="4470" w:name="_Toc153887529"/>
      <w:bookmarkStart w:id="4471" w:name="_Toc161905418"/>
      <w:bookmarkStart w:id="4472" w:name="_Toc168417552"/>
      <w:r>
        <w:lastRenderedPageBreak/>
        <w:t>6.1.6.2.48</w:t>
      </w:r>
      <w:r>
        <w:tab/>
        <w:t xml:space="preserve">Type: </w:t>
      </w:r>
      <w:r>
        <w:rPr>
          <w:noProof/>
          <w:lang w:eastAsia="zh-CN"/>
        </w:rPr>
        <w:t>HighAccuracyGnssMetrics</w:t>
      </w:r>
      <w:bookmarkEnd w:id="4469"/>
      <w:bookmarkEnd w:id="4470"/>
      <w:bookmarkEnd w:id="4471"/>
      <w:bookmarkEnd w:id="447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2EDEFEA2" w:rsidR="00116376" w:rsidRDefault="00116376" w:rsidP="0077140D">
            <w:pPr>
              <w:pStyle w:val="TAL"/>
              <w:rPr>
                <w:rFonts w:cs="Arial"/>
                <w:szCs w:val="18"/>
              </w:rPr>
            </w:pPr>
            <w:r>
              <w:rPr>
                <w:rFonts w:cs="Arial"/>
                <w:szCs w:val="18"/>
              </w:rPr>
              <w:t xml:space="preserve">When present, this IE shall indicate the </w:t>
            </w:r>
            <w:del w:id="4473" w:author="Ericsson JL CR0254" w:date="2024-06-04T17:41:00Z">
              <w:r w:rsidRPr="001551B6" w:rsidDel="00770F0E">
                <w:delText xml:space="preserve">the </w:delText>
              </w:r>
            </w:del>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474" w:name="_Toc145956095"/>
      <w:bookmarkStart w:id="4475" w:name="_Toc153887530"/>
      <w:bookmarkStart w:id="4476" w:name="_Toc161905419"/>
      <w:bookmarkStart w:id="4477" w:name="_Toc168417553"/>
      <w:r>
        <w:t>6.1.6.2.49</w:t>
      </w:r>
      <w:r>
        <w:tab/>
        <w:t>Type: UpNotifyData</w:t>
      </w:r>
      <w:bookmarkEnd w:id="4474"/>
      <w:bookmarkEnd w:id="4475"/>
      <w:bookmarkEnd w:id="4476"/>
      <w:bookmarkEnd w:id="447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478" w:name="_Hlk156291764"/>
            <w:r>
              <w:t>notifCorrelationId</w:t>
            </w:r>
            <w:bookmarkEnd w:id="447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479" w:name="_Toc145956096"/>
    </w:p>
    <w:p w14:paraId="64C3ED68" w14:textId="70152F6D" w:rsidR="001C71F4" w:rsidRDefault="001C71F4" w:rsidP="001C71F4">
      <w:pPr>
        <w:pStyle w:val="Heading5"/>
      </w:pPr>
      <w:bookmarkStart w:id="4480" w:name="_Toc153887531"/>
      <w:bookmarkStart w:id="4481" w:name="_Toc161905420"/>
      <w:bookmarkStart w:id="4482" w:name="_Toc168417554"/>
      <w:r>
        <w:t>6.1.6.2.</w:t>
      </w:r>
      <w:r w:rsidR="00303CF4">
        <w:t>50</w:t>
      </w:r>
      <w:r>
        <w:tab/>
        <w:t>Type: UpSubscription</w:t>
      </w:r>
      <w:bookmarkEnd w:id="4479"/>
      <w:bookmarkEnd w:id="4480"/>
      <w:bookmarkEnd w:id="4481"/>
      <w:bookmarkEnd w:id="4482"/>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5C8A413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483" w:name="_Hlk143752206"/>
      <w:r w:rsidRPr="0070731B">
        <w:rPr>
          <w:rFonts w:ascii="Arial" w:hAnsi="Arial" w:hint="eastAsia"/>
          <w:sz w:val="22"/>
        </w:rPr>
        <w:t>R</w:t>
      </w:r>
      <w:r w:rsidRPr="0070731B">
        <w:rPr>
          <w:rFonts w:ascii="Arial" w:hAnsi="Arial"/>
          <w:sz w:val="22"/>
        </w:rPr>
        <w:t>elatedU</w:t>
      </w:r>
      <w:del w:id="4484" w:author="Ericsson JL CR0272" w:date="2024-06-04T17:32:00Z">
        <w:r w:rsidRPr="0070731B" w:rsidDel="00B53298">
          <w:rPr>
            <w:rFonts w:ascii="Arial" w:hAnsi="Arial"/>
            <w:sz w:val="22"/>
          </w:rPr>
          <w:delText>E</w:delText>
        </w:r>
      </w:del>
      <w:bookmarkEnd w:id="4483"/>
      <w:ins w:id="4485" w:author="Ericsson JL CR0272" w:date="2024-06-04T17:32:00Z">
        <w:r w:rsidR="00B53298">
          <w:rPr>
            <w:rFonts w:ascii="Arial" w:hAnsi="Arial"/>
            <w:sz w:val="22"/>
          </w:rPr>
          <w:t>e</w:t>
        </w:r>
      </w:ins>
    </w:p>
    <w:p w14:paraId="1BCA0E36" w14:textId="1B012A4E" w:rsidR="00B258E6" w:rsidRDefault="00B258E6" w:rsidP="00B258E6">
      <w:pPr>
        <w:pStyle w:val="TH"/>
        <w:rPr>
          <w:noProof/>
        </w:rPr>
      </w:pPr>
      <w:bookmarkStart w:id="448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del w:id="4487" w:author="Ericsson JL CR0272" w:date="2024-06-04T17:33:00Z">
        <w:r w:rsidRPr="002651EC" w:rsidDel="00B53298">
          <w:rPr>
            <w:noProof/>
          </w:rPr>
          <w:delText>E</w:delText>
        </w:r>
      </w:del>
      <w:ins w:id="4488" w:author="Ericsson JL CR0272" w:date="2024-06-04T17:33:00Z">
        <w:r w:rsidR="00B53298">
          <w:rPr>
            <w:noProof/>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544C4564" w:rsidR="00B258E6" w:rsidRDefault="00B258E6" w:rsidP="0077140D">
            <w:pPr>
              <w:pStyle w:val="TAL"/>
            </w:pPr>
            <w:r>
              <w:t>relatedU</w:t>
            </w:r>
            <w:del w:id="4489" w:author="Ericsson JL CR0272" w:date="2024-06-04T17:33:00Z">
              <w:r w:rsidDel="00B53298">
                <w:delText>E</w:delText>
              </w:r>
            </w:del>
            <w:ins w:id="4490" w:author="Ericsson JL CR0272" w:date="2024-06-04T17:33:00Z">
              <w:r w:rsidR="00B53298">
                <w:t>e</w:t>
              </w:r>
            </w:ins>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1BB63BFF" w:rsidR="00B258E6" w:rsidRPr="007F4DE4" w:rsidRDefault="00B258E6" w:rsidP="0077140D">
            <w:pPr>
              <w:pStyle w:val="TAL"/>
            </w:pPr>
            <w:r>
              <w:t>RelatedU</w:t>
            </w:r>
            <w:del w:id="4491" w:author="Ericsson JL CR0272" w:date="2024-06-04T17:34:00Z">
              <w:r w:rsidDel="00B03D83">
                <w:delText>E</w:delText>
              </w:r>
            </w:del>
            <w:ins w:id="4492" w:author="Ericsson JL CR0272" w:date="2024-06-04T17:34:00Z">
              <w:r w:rsidR="00B03D83">
                <w:t>e</w:t>
              </w:r>
            </w:ins>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486"/>
    </w:tbl>
    <w:p w14:paraId="562AA53D" w14:textId="36973482" w:rsidR="00B258E6" w:rsidRDefault="00B258E6" w:rsidP="00EB7848"/>
    <w:p w14:paraId="500F9A95" w14:textId="26BE41C9" w:rsidR="00963055" w:rsidRDefault="00963055" w:rsidP="00963055">
      <w:pPr>
        <w:pStyle w:val="Heading5"/>
      </w:pPr>
      <w:bookmarkStart w:id="4493" w:name="_Toc153887532"/>
      <w:bookmarkStart w:id="4494" w:name="_Toc161905421"/>
      <w:bookmarkStart w:id="4495" w:name="_Toc168417555"/>
      <w:r>
        <w:lastRenderedPageBreak/>
        <w:t>6.1.6.2.52</w:t>
      </w:r>
      <w:r>
        <w:tab/>
        <w:t>Type: UpConfig</w:t>
      </w:r>
      <w:bookmarkEnd w:id="4493"/>
      <w:bookmarkEnd w:id="4494"/>
      <w:bookmarkEnd w:id="4495"/>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496"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496"/>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497"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497"/>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498"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498"/>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499"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3B6601EC"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ins w:id="4500" w:author="Ericsson JL CR0259" w:date="2024-06-04T17:37:00Z">
        <w:r w:rsidR="00697122" w:rsidRPr="00697122">
          <w:rPr>
            <w:sz w:val="22"/>
          </w:rPr>
          <w:t>AddEventNotifyDatas</w:t>
        </w:r>
      </w:ins>
      <w:del w:id="4501" w:author="Ericsson JL CR0259" w:date="2024-06-04T17:37:00Z">
        <w:r w:rsidDel="00697122">
          <w:rPr>
            <w:sz w:val="22"/>
          </w:rPr>
          <w:delText>Add</w:delText>
        </w:r>
        <w:r w:rsidRPr="00A10217" w:rsidDel="00697122">
          <w:rPr>
            <w:sz w:val="22"/>
          </w:rPr>
          <w:delText>EventNotifyData</w:delText>
        </w:r>
        <w:r w:rsidDel="00697122">
          <w:rPr>
            <w:sz w:val="22"/>
          </w:rPr>
          <w:delText>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3035"/>
        <w:gridCol w:w="284"/>
        <w:gridCol w:w="1074"/>
        <w:gridCol w:w="2184"/>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7418D90C" w:rsidR="004B0A15" w:rsidRDefault="004B0A15" w:rsidP="00502DFA">
            <w:pPr>
              <w:pStyle w:val="TAL"/>
              <w:rPr>
                <w:lang w:eastAsia="zh-CN"/>
              </w:rPr>
            </w:pPr>
            <w:r>
              <w:t>array(</w:t>
            </w:r>
            <w:ins w:id="4502" w:author="Ericsson JL CR0259" w:date="2024-06-04T17:37:00Z">
              <w:r w:rsidR="00265039" w:rsidRPr="00265039">
                <w:t>EventNotifyData</w:t>
              </w:r>
            </w:ins>
            <w:del w:id="4503" w:author="Ericsson JL CR0259" w:date="2024-06-04T17:37:00Z">
              <w:r w:rsidRPr="0056728E" w:rsidDel="00265039">
                <w:delText>LocationData</w:delText>
              </w:r>
            </w:del>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499"/>
    </w:tbl>
    <w:p w14:paraId="1EF8EC22" w14:textId="77777777" w:rsidR="004B0A15" w:rsidRPr="00396985" w:rsidRDefault="004B0A15" w:rsidP="004B0A15"/>
    <w:p w14:paraId="39F1936C" w14:textId="058F5339" w:rsidR="004B0A15" w:rsidRDefault="004B0A15" w:rsidP="004B0A15">
      <w:pPr>
        <w:pStyle w:val="Heading5"/>
      </w:pPr>
      <w:bookmarkStart w:id="4504" w:name="_Toc153887533"/>
      <w:bookmarkStart w:id="4505" w:name="_Toc161905422"/>
      <w:bookmarkStart w:id="4506" w:name="_Hlk149827298"/>
      <w:bookmarkStart w:id="4507" w:name="_Toc168417556"/>
      <w:r w:rsidRPr="00B55AF7">
        <w:t>6.1.6.2.</w:t>
      </w:r>
      <w:r w:rsidR="00950C85">
        <w:t>58</w:t>
      </w:r>
      <w:r>
        <w:tab/>
        <w:t xml:space="preserve">Type: </w:t>
      </w:r>
      <w:r w:rsidRPr="00B55AF7">
        <w:t>LocationData</w:t>
      </w:r>
      <w:r>
        <w:rPr>
          <w:lang w:eastAsia="zh-CN"/>
        </w:rPr>
        <w:t>Ext</w:t>
      </w:r>
      <w:bookmarkEnd w:id="4504"/>
      <w:bookmarkEnd w:id="4505"/>
      <w:bookmarkEnd w:id="4507"/>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506"/>
    </w:tbl>
    <w:p w14:paraId="75ECA06A" w14:textId="77777777" w:rsidR="004B0A15" w:rsidRPr="00396985" w:rsidRDefault="004B0A15" w:rsidP="004B0A15"/>
    <w:p w14:paraId="68386522" w14:textId="012E6A8E" w:rsidR="004B0A15" w:rsidRDefault="004B0A15" w:rsidP="004B0A15">
      <w:pPr>
        <w:pStyle w:val="Heading5"/>
      </w:pPr>
      <w:bookmarkStart w:id="4508" w:name="_Toc153887534"/>
      <w:bookmarkStart w:id="4509" w:name="_Toc161905423"/>
      <w:bookmarkStart w:id="4510" w:name="_Toc168417557"/>
      <w:r w:rsidRPr="00B55AF7">
        <w:t>6.1.6.2.</w:t>
      </w:r>
      <w:r w:rsidR="00950C85">
        <w:t>59</w:t>
      </w:r>
      <w:r>
        <w:tab/>
        <w:t xml:space="preserve">Type: </w:t>
      </w:r>
      <w:r w:rsidRPr="00A10217">
        <w:t>EventNotifyData</w:t>
      </w:r>
      <w:r>
        <w:rPr>
          <w:lang w:eastAsia="zh-CN"/>
        </w:rPr>
        <w:t>Ext</w:t>
      </w:r>
      <w:bookmarkEnd w:id="4508"/>
      <w:bookmarkEnd w:id="4509"/>
      <w:bookmarkEnd w:id="4510"/>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511" w:name="_Toc153887535"/>
      <w:bookmarkStart w:id="4512" w:name="_Toc161905424"/>
      <w:bookmarkStart w:id="4513" w:name="_Toc168417558"/>
      <w:r>
        <w:t>6.1.6.2.</w:t>
      </w:r>
      <w:r w:rsidR="005E520A">
        <w:t>60</w:t>
      </w:r>
      <w:r>
        <w:tab/>
        <w:t>Type: MappedLocationQoSEps</w:t>
      </w:r>
      <w:bookmarkEnd w:id="4511"/>
      <w:bookmarkEnd w:id="4512"/>
      <w:bookmarkEnd w:id="4513"/>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514" w:name="_Toc153887536"/>
      <w:bookmarkStart w:id="4515" w:name="_Toc161905425"/>
      <w:bookmarkStart w:id="4516" w:name="_Toc168417559"/>
      <w:r>
        <w:t>6.1.</w:t>
      </w:r>
      <w:r>
        <w:rPr>
          <w:lang w:eastAsia="zh-CN"/>
        </w:rPr>
        <w:t>6</w:t>
      </w:r>
      <w:r>
        <w:t>.2.</w:t>
      </w:r>
      <w:r w:rsidR="00123DCE">
        <w:t>61</w:t>
      </w:r>
      <w:r>
        <w:tab/>
        <w:t>Type: AdditionalUeInfo</w:t>
      </w:r>
      <w:bookmarkEnd w:id="4514"/>
      <w:bookmarkEnd w:id="4515"/>
      <w:bookmarkEnd w:id="4516"/>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4517" w:name="_Toc20150416"/>
      <w:bookmarkStart w:id="4518" w:name="_Toc25168663"/>
      <w:bookmarkStart w:id="4519" w:name="_Toc27593082"/>
      <w:bookmarkStart w:id="4520" w:name="_Toc34147954"/>
      <w:bookmarkStart w:id="4521" w:name="_Toc36463338"/>
      <w:bookmarkStart w:id="4522" w:name="_Toc43215178"/>
      <w:bookmarkStart w:id="4523" w:name="_Toc45032426"/>
      <w:bookmarkStart w:id="4524" w:name="_Toc49849915"/>
      <w:bookmarkStart w:id="4525" w:name="_Toc51873429"/>
      <w:bookmarkStart w:id="4526" w:name="_Toc56517557"/>
      <w:bookmarkStart w:id="4527" w:name="_Toc58594458"/>
      <w:bookmarkStart w:id="4528" w:name="_Toc67685968"/>
      <w:bookmarkStart w:id="4529" w:name="_Toc74993795"/>
      <w:bookmarkStart w:id="4530" w:name="_Toc82716385"/>
      <w:bookmarkStart w:id="4531" w:name="_Toc88818672"/>
      <w:bookmarkStart w:id="4532" w:name="_Toc90650594"/>
      <w:bookmarkStart w:id="4533" w:name="_Toc98506264"/>
      <w:bookmarkStart w:id="4534" w:name="_Toc106639549"/>
      <w:bookmarkStart w:id="4535" w:name="_Toc114779059"/>
      <w:bookmarkStart w:id="4536" w:name="_Toc122096976"/>
      <w:bookmarkStart w:id="4537" w:name="_Toc130844197"/>
      <w:bookmarkStart w:id="4538" w:name="_Toc138411904"/>
      <w:bookmarkStart w:id="4539" w:name="_Toc145956097"/>
      <w:bookmarkStart w:id="4540" w:name="_Toc153887537"/>
      <w:bookmarkStart w:id="4541" w:name="_Toc161905426"/>
      <w:bookmarkStart w:id="4542" w:name="_Toc1684175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1889BD48" w14:textId="77777777" w:rsidR="00EB7848" w:rsidRPr="00384E92" w:rsidRDefault="00EB7848" w:rsidP="00B32564">
      <w:pPr>
        <w:pStyle w:val="Heading5"/>
      </w:pPr>
      <w:bookmarkStart w:id="4543" w:name="_Toc20150417"/>
      <w:bookmarkStart w:id="4544" w:name="_Toc25168664"/>
      <w:bookmarkStart w:id="4545" w:name="_Toc27593083"/>
      <w:bookmarkStart w:id="4546" w:name="_Toc34147955"/>
      <w:bookmarkStart w:id="4547" w:name="_Toc36463339"/>
      <w:bookmarkStart w:id="4548" w:name="_Toc43215179"/>
      <w:bookmarkStart w:id="4549" w:name="_Toc45032427"/>
      <w:bookmarkStart w:id="4550" w:name="_Toc49849916"/>
      <w:bookmarkStart w:id="4551" w:name="_Toc51873430"/>
      <w:bookmarkStart w:id="4552" w:name="_Toc56517558"/>
      <w:bookmarkStart w:id="4553" w:name="_Toc58594459"/>
      <w:bookmarkStart w:id="4554" w:name="_Toc67685969"/>
      <w:bookmarkStart w:id="4555" w:name="_Toc74993796"/>
      <w:bookmarkStart w:id="4556" w:name="_Toc82716386"/>
      <w:bookmarkStart w:id="4557" w:name="_Toc88818673"/>
      <w:bookmarkStart w:id="4558" w:name="_Toc90650595"/>
      <w:bookmarkStart w:id="4559" w:name="_Toc98506265"/>
      <w:bookmarkStart w:id="4560" w:name="_Toc106639550"/>
      <w:bookmarkStart w:id="4561" w:name="_Toc114779060"/>
      <w:bookmarkStart w:id="4562" w:name="_Toc122096977"/>
      <w:bookmarkStart w:id="4563" w:name="_Toc130844198"/>
      <w:bookmarkStart w:id="4564" w:name="_Toc138411905"/>
      <w:bookmarkStart w:id="4565" w:name="_Toc145956098"/>
      <w:bookmarkStart w:id="4566" w:name="_Toc153887538"/>
      <w:bookmarkStart w:id="4567" w:name="_Toc161905427"/>
      <w:bookmarkStart w:id="4568" w:name="_Toc168417561"/>
      <w:r>
        <w:t>6.1.6.3.1</w:t>
      </w:r>
      <w:r w:rsidRPr="00384E92">
        <w:tab/>
        <w:t>Introduction</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569" w:name="_Toc20150418"/>
      <w:bookmarkStart w:id="4570" w:name="_Toc25168665"/>
      <w:bookmarkStart w:id="4571" w:name="_Toc27593084"/>
      <w:bookmarkStart w:id="4572" w:name="_Toc34147956"/>
      <w:bookmarkStart w:id="4573" w:name="_Toc36463340"/>
      <w:bookmarkStart w:id="4574" w:name="_Toc43215180"/>
      <w:bookmarkStart w:id="4575" w:name="_Toc45032428"/>
      <w:bookmarkStart w:id="4576" w:name="_Toc49849917"/>
      <w:bookmarkStart w:id="4577" w:name="_Toc51873431"/>
      <w:bookmarkStart w:id="4578" w:name="_Toc56517559"/>
      <w:bookmarkStart w:id="4579" w:name="_Toc58594460"/>
      <w:bookmarkStart w:id="4580" w:name="_Toc67685970"/>
      <w:bookmarkStart w:id="4581" w:name="_Toc74993797"/>
      <w:bookmarkStart w:id="4582" w:name="_Toc82716387"/>
      <w:bookmarkStart w:id="4583" w:name="_Toc88818674"/>
      <w:bookmarkStart w:id="4584" w:name="_Toc90650596"/>
      <w:bookmarkStart w:id="4585" w:name="_Toc98506266"/>
      <w:bookmarkStart w:id="4586" w:name="_Toc106639551"/>
      <w:bookmarkStart w:id="4587" w:name="_Toc114779061"/>
      <w:bookmarkStart w:id="4588" w:name="_Toc122096978"/>
      <w:bookmarkStart w:id="4589" w:name="_Toc130844199"/>
      <w:bookmarkStart w:id="4590" w:name="_Toc138411906"/>
      <w:bookmarkStart w:id="4591" w:name="_Toc145956099"/>
      <w:bookmarkStart w:id="4592" w:name="_Toc153887539"/>
      <w:bookmarkStart w:id="4593" w:name="_Toc161905428"/>
      <w:bookmarkStart w:id="4594" w:name="_Toc168417562"/>
      <w:r>
        <w:t>6.1.6.3.2</w:t>
      </w:r>
      <w:r w:rsidRPr="00384E92">
        <w:tab/>
        <w:t>Simple data types</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ins w:id="4595" w:author="Ericsson JL CR0251" w:date="2024-06-04T17:5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rPr>
                <w:ins w:id="4596" w:author="Ericsson JL CR0251" w:date="2024-06-04T17:53:00Z"/>
              </w:rPr>
            </w:pPr>
            <w:ins w:id="4597" w:author="Ericsson JL CR0251" w:date="2024-06-04T17:53:00Z">
              <w:r>
                <w:t>HorizAxesOrientation</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rPr>
                <w:ins w:id="4598" w:author="Ericsson JL CR0251" w:date="2024-06-04T17:53:00Z"/>
              </w:rPr>
            </w:pPr>
            <w:ins w:id="4599" w:author="Ericsson JL CR0251" w:date="2024-06-04T17:53:00Z">
              <w:r>
                <w:t>integer</w:t>
              </w:r>
            </w:ins>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rPr>
                <w:ins w:id="4600" w:author="Ericsson JL CR0251" w:date="2024-06-04T17:53:00Z"/>
              </w:rPr>
            </w:pPr>
            <w:ins w:id="4601" w:author="Ericsson JL CR0251" w:date="2024-06-04T17:53:00Z">
              <w:r>
                <w:t>Integer value of the "y" axis orientation angle clockwise from northing, expressed in 0.1 degrees.</w:t>
              </w:r>
            </w:ins>
          </w:p>
          <w:p w14:paraId="6F79B42C" w14:textId="4D27E9FC" w:rsidR="000B55DE" w:rsidRDefault="000B55DE" w:rsidP="000B55DE">
            <w:pPr>
              <w:pStyle w:val="TAL"/>
              <w:rPr>
                <w:ins w:id="4602" w:author="Ericsson JL CR0251" w:date="2024-06-04T17:53:00Z"/>
              </w:rPr>
            </w:pPr>
            <w:ins w:id="4603" w:author="Ericsson JL CR0251" w:date="2024-06-04T17:53:00Z">
              <w:r>
                <w:t>Minimum: 0. Maximum: 3600.</w:t>
              </w:r>
            </w:ins>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w:t>
            </w:r>
            <w:ins w:id="4604" w:author="Ericsson JL CR0254" w:date="2024-06-04T17:42:00Z">
              <w:r>
                <w:rPr>
                  <w:lang w:eastAsia="zh-CN"/>
                </w:rPr>
                <w:t>t</w:t>
              </w:r>
            </w:ins>
            <w:r>
              <w:rPr>
                <w:lang w:eastAsia="zh-CN"/>
              </w:rPr>
              <w:t xml:space="preserve">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4605" w:name="_Toc20150419"/>
      <w:bookmarkStart w:id="4606" w:name="_Toc25168666"/>
      <w:bookmarkStart w:id="4607" w:name="_Toc27593085"/>
      <w:bookmarkStart w:id="4608" w:name="_Toc34147957"/>
      <w:bookmarkStart w:id="4609" w:name="_Toc36463341"/>
      <w:bookmarkStart w:id="4610" w:name="_Toc43215181"/>
      <w:bookmarkStart w:id="4611" w:name="_Toc45032429"/>
      <w:bookmarkStart w:id="4612" w:name="_Toc49849918"/>
      <w:bookmarkStart w:id="4613" w:name="_Toc51873432"/>
      <w:bookmarkStart w:id="4614" w:name="_Toc56517560"/>
      <w:bookmarkStart w:id="4615" w:name="_Toc58594461"/>
      <w:bookmarkStart w:id="4616" w:name="_Toc67685971"/>
      <w:bookmarkStart w:id="4617" w:name="_Toc74993798"/>
      <w:bookmarkStart w:id="4618" w:name="_Toc82716388"/>
      <w:bookmarkStart w:id="4619" w:name="_Toc88818675"/>
      <w:bookmarkStart w:id="4620" w:name="_Toc90650597"/>
      <w:bookmarkStart w:id="4621" w:name="_Toc98506267"/>
      <w:bookmarkStart w:id="4622" w:name="_Toc106639552"/>
      <w:bookmarkStart w:id="4623" w:name="_Toc114779062"/>
      <w:bookmarkStart w:id="4624" w:name="_Toc122096979"/>
      <w:bookmarkStart w:id="4625" w:name="_Toc130844200"/>
      <w:bookmarkStart w:id="4626" w:name="_Toc138411907"/>
      <w:bookmarkStart w:id="4627" w:name="_Toc145956100"/>
      <w:bookmarkStart w:id="4628" w:name="_Toc153887540"/>
      <w:bookmarkStart w:id="4629" w:name="_Toc161905429"/>
      <w:bookmarkStart w:id="4630" w:name="_Toc168417563"/>
      <w:r>
        <w:t>6.1.6.3.3</w:t>
      </w:r>
      <w:r w:rsidRPr="00BC662F">
        <w:tab/>
        <w:t xml:space="preserve">Enumeration: </w:t>
      </w:r>
      <w:r>
        <w:t>ExternalClientType</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631" w:name="_Toc20150420"/>
      <w:bookmarkStart w:id="4632" w:name="_Toc25168667"/>
      <w:bookmarkStart w:id="4633" w:name="_Toc27593086"/>
      <w:bookmarkStart w:id="4634" w:name="_Toc34147958"/>
      <w:bookmarkStart w:id="4635" w:name="_Toc36463342"/>
      <w:bookmarkStart w:id="4636" w:name="_Toc43215182"/>
      <w:bookmarkStart w:id="4637" w:name="_Toc45032430"/>
      <w:bookmarkStart w:id="4638" w:name="_Toc49849919"/>
      <w:bookmarkStart w:id="4639" w:name="_Toc51873433"/>
      <w:bookmarkStart w:id="4640" w:name="_Toc56517561"/>
      <w:bookmarkStart w:id="4641" w:name="_Toc58594462"/>
      <w:bookmarkStart w:id="4642" w:name="_Toc67685972"/>
      <w:bookmarkStart w:id="4643" w:name="_Toc74993799"/>
      <w:bookmarkStart w:id="4644" w:name="_Toc82716389"/>
      <w:bookmarkStart w:id="4645" w:name="_Toc88818676"/>
      <w:bookmarkStart w:id="4646" w:name="_Toc90650598"/>
      <w:bookmarkStart w:id="4647" w:name="_Toc98506268"/>
      <w:bookmarkStart w:id="4648" w:name="_Toc106639553"/>
      <w:bookmarkStart w:id="4649" w:name="_Toc114779063"/>
      <w:bookmarkStart w:id="4650" w:name="_Toc122096980"/>
      <w:bookmarkStart w:id="4651" w:name="_Toc130844201"/>
      <w:bookmarkStart w:id="4652" w:name="_Toc138411908"/>
      <w:bookmarkStart w:id="4653" w:name="_Toc145956101"/>
      <w:bookmarkStart w:id="4654" w:name="_Toc153887541"/>
      <w:bookmarkStart w:id="4655" w:name="_Toc161905430"/>
      <w:bookmarkStart w:id="4656" w:name="_Toc168417564"/>
      <w:r>
        <w:t>6.1.6.3.4</w:t>
      </w:r>
      <w:r w:rsidRPr="00BC662F">
        <w:tab/>
        <w:t xml:space="preserve">Enumeration: </w:t>
      </w:r>
      <w:r>
        <w:t>SupportedGADShapes</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657" w:name="_Toc20150421"/>
      <w:bookmarkStart w:id="4658" w:name="_Toc25168668"/>
      <w:bookmarkStart w:id="4659" w:name="_Toc27593087"/>
      <w:bookmarkStart w:id="4660" w:name="_Toc34147959"/>
      <w:bookmarkStart w:id="4661" w:name="_Toc36463343"/>
      <w:bookmarkStart w:id="4662" w:name="_Toc43215183"/>
      <w:bookmarkStart w:id="4663" w:name="_Toc45032431"/>
      <w:bookmarkStart w:id="4664" w:name="_Toc49849920"/>
      <w:bookmarkStart w:id="4665" w:name="_Toc51873434"/>
      <w:bookmarkStart w:id="4666" w:name="_Toc56517562"/>
      <w:bookmarkStart w:id="4667" w:name="_Toc58594463"/>
      <w:bookmarkStart w:id="4668" w:name="_Toc67685973"/>
      <w:bookmarkStart w:id="4669" w:name="_Toc74993800"/>
      <w:bookmarkStart w:id="4670" w:name="_Toc82716390"/>
      <w:bookmarkStart w:id="4671" w:name="_Toc88818677"/>
      <w:bookmarkStart w:id="4672" w:name="_Toc90650599"/>
      <w:bookmarkStart w:id="4673" w:name="_Toc98506269"/>
      <w:bookmarkStart w:id="4674" w:name="_Toc106639554"/>
      <w:bookmarkStart w:id="4675" w:name="_Toc114779064"/>
      <w:bookmarkStart w:id="4676" w:name="_Toc122096981"/>
      <w:bookmarkStart w:id="4677" w:name="_Toc130844202"/>
      <w:bookmarkStart w:id="4678" w:name="_Toc138411909"/>
      <w:bookmarkStart w:id="4679" w:name="_Toc145956102"/>
      <w:bookmarkStart w:id="4680" w:name="_Toc153887542"/>
      <w:bookmarkStart w:id="4681" w:name="_Toc161905431"/>
      <w:bookmarkStart w:id="4682" w:name="_Toc168417565"/>
      <w:r>
        <w:t>6.1.6.3.5</w:t>
      </w:r>
      <w:r w:rsidRPr="00BC662F">
        <w:tab/>
        <w:t>Enumeration:</w:t>
      </w:r>
      <w:r>
        <w:t xml:space="preserve"> ResponseTime</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683" w:name="_Toc20150422"/>
      <w:bookmarkStart w:id="4684" w:name="_Toc25168669"/>
      <w:bookmarkStart w:id="4685" w:name="_Toc27593088"/>
      <w:bookmarkStart w:id="4686" w:name="_Toc34147960"/>
      <w:bookmarkStart w:id="4687" w:name="_Toc36463344"/>
      <w:bookmarkStart w:id="4688" w:name="_Toc43215184"/>
      <w:bookmarkStart w:id="4689" w:name="_Toc45032432"/>
      <w:bookmarkStart w:id="4690" w:name="_Toc49849921"/>
      <w:bookmarkStart w:id="4691" w:name="_Toc51873435"/>
      <w:bookmarkStart w:id="4692" w:name="_Toc56517563"/>
      <w:bookmarkStart w:id="4693" w:name="_Toc58594464"/>
      <w:bookmarkStart w:id="4694" w:name="_Toc67685974"/>
      <w:bookmarkStart w:id="4695" w:name="_Toc74993801"/>
      <w:bookmarkStart w:id="4696" w:name="_Toc82716391"/>
      <w:bookmarkStart w:id="4697" w:name="_Toc88818678"/>
      <w:bookmarkStart w:id="4698" w:name="_Toc90650600"/>
      <w:bookmarkStart w:id="4699" w:name="_Toc98506270"/>
      <w:bookmarkStart w:id="4700" w:name="_Toc106639555"/>
      <w:bookmarkStart w:id="4701" w:name="_Toc114779065"/>
      <w:bookmarkStart w:id="4702" w:name="_Toc122096982"/>
      <w:bookmarkStart w:id="4703" w:name="_Toc130844203"/>
      <w:bookmarkStart w:id="4704" w:name="_Toc138411910"/>
      <w:bookmarkStart w:id="4705" w:name="_Toc145956103"/>
      <w:bookmarkStart w:id="4706" w:name="_Toc153887543"/>
      <w:bookmarkStart w:id="4707" w:name="_Toc161905432"/>
      <w:bookmarkStart w:id="4708" w:name="_Toc168417566"/>
      <w:r>
        <w:t>6.1.6.3.6</w:t>
      </w:r>
      <w:r w:rsidRPr="00BC662F">
        <w:tab/>
        <w:t>Enumeration:</w:t>
      </w:r>
      <w:r>
        <w:t xml:space="preserve"> PositioningMethod</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ins w:id="4709" w:author="Ericsson JL CR0271" w:date="2024-06-04T18:05:00Z"/>
          <w:lang w:eastAsia="zh-CN"/>
        </w:rPr>
      </w:pPr>
      <w:bookmarkStart w:id="4710" w:name="_Toc20150423"/>
      <w:bookmarkStart w:id="4711" w:name="_Toc25168670"/>
      <w:bookmarkStart w:id="4712" w:name="_Toc27593089"/>
      <w:bookmarkStart w:id="4713" w:name="_Toc34147961"/>
      <w:bookmarkStart w:id="4714" w:name="_Toc36463345"/>
      <w:bookmarkStart w:id="4715" w:name="_Toc43215185"/>
      <w:bookmarkStart w:id="4716" w:name="_Toc45032433"/>
      <w:bookmarkStart w:id="4717" w:name="_Toc49849922"/>
      <w:bookmarkStart w:id="4718" w:name="_Toc51873436"/>
      <w:bookmarkStart w:id="4719" w:name="_Toc56517564"/>
      <w:bookmarkStart w:id="4720" w:name="_Toc58594465"/>
      <w:bookmarkStart w:id="4721" w:name="_Toc67685975"/>
      <w:bookmarkStart w:id="4722" w:name="_Toc74993802"/>
      <w:bookmarkStart w:id="4723" w:name="_Toc82716392"/>
      <w:bookmarkStart w:id="4724" w:name="_Toc88818679"/>
      <w:bookmarkStart w:id="4725" w:name="_Toc90650601"/>
      <w:bookmarkStart w:id="4726" w:name="_Toc98506271"/>
      <w:bookmarkStart w:id="4727" w:name="_Toc106639556"/>
      <w:bookmarkStart w:id="4728" w:name="_Toc114779066"/>
      <w:bookmarkStart w:id="4729" w:name="_Toc122096983"/>
      <w:bookmarkStart w:id="4730" w:name="_Toc130844204"/>
      <w:bookmarkStart w:id="4731" w:name="_Toc138411911"/>
      <w:bookmarkStart w:id="4732" w:name="_Toc145956104"/>
      <w:bookmarkStart w:id="4733" w:name="_Toc153887544"/>
      <w:bookmarkStart w:id="4734" w:name="_Toc161905433"/>
      <w:ins w:id="4735" w:author="Ericsson JL CR0271" w:date="2024-06-04T18:05:00Z">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ins>
    </w:p>
    <w:p w14:paraId="1DB6870F" w14:textId="77777777" w:rsidR="00EB7848" w:rsidRDefault="00EB7848" w:rsidP="00B32564">
      <w:pPr>
        <w:pStyle w:val="Heading5"/>
      </w:pPr>
      <w:bookmarkStart w:id="4736" w:name="_Toc168417567"/>
      <w:r>
        <w:t>6.1.6.3.7</w:t>
      </w:r>
      <w:r w:rsidRPr="00BC662F">
        <w:tab/>
        <w:t>Enumeration:</w:t>
      </w:r>
      <w:r>
        <w:t xml:space="preserve"> PositioningMode</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737" w:name="_Toc20150424"/>
      <w:bookmarkStart w:id="4738" w:name="_Toc25168671"/>
      <w:bookmarkStart w:id="4739" w:name="_Toc27593090"/>
      <w:bookmarkStart w:id="4740" w:name="_Toc34147962"/>
      <w:bookmarkStart w:id="4741" w:name="_Toc36463346"/>
      <w:bookmarkStart w:id="4742" w:name="_Toc43215186"/>
      <w:bookmarkStart w:id="4743" w:name="_Toc45032434"/>
      <w:bookmarkStart w:id="4744" w:name="_Toc49849923"/>
      <w:bookmarkStart w:id="4745" w:name="_Toc51873437"/>
      <w:bookmarkStart w:id="4746" w:name="_Toc56517565"/>
      <w:bookmarkStart w:id="4747" w:name="_Toc58594466"/>
      <w:bookmarkStart w:id="4748" w:name="_Toc67685976"/>
      <w:bookmarkStart w:id="4749" w:name="_Toc74993803"/>
      <w:bookmarkStart w:id="4750" w:name="_Toc82716393"/>
      <w:bookmarkStart w:id="4751" w:name="_Toc88818680"/>
      <w:bookmarkStart w:id="4752" w:name="_Toc90650602"/>
      <w:bookmarkStart w:id="4753" w:name="_Toc98506272"/>
      <w:bookmarkStart w:id="4754" w:name="_Toc106639557"/>
      <w:bookmarkStart w:id="4755" w:name="_Toc114779067"/>
      <w:bookmarkStart w:id="4756" w:name="_Toc122096984"/>
      <w:bookmarkStart w:id="4757" w:name="_Toc130844205"/>
      <w:bookmarkStart w:id="4758" w:name="_Toc138411912"/>
      <w:bookmarkStart w:id="4759" w:name="_Toc145956105"/>
      <w:bookmarkStart w:id="4760" w:name="_Toc153887545"/>
      <w:bookmarkStart w:id="4761" w:name="_Toc161905434"/>
      <w:bookmarkStart w:id="4762" w:name="_Toc168417568"/>
      <w:r>
        <w:t>6.1.6.3.8</w:t>
      </w:r>
      <w:r w:rsidRPr="00BC662F">
        <w:tab/>
        <w:t>Enumeration:</w:t>
      </w:r>
      <w:r>
        <w:t xml:space="preserve"> GnssId</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763" w:name="_Toc20150425"/>
      <w:bookmarkStart w:id="4764" w:name="_Toc25168672"/>
      <w:bookmarkStart w:id="4765" w:name="_Toc27593091"/>
      <w:bookmarkStart w:id="4766" w:name="_Toc34147963"/>
      <w:bookmarkStart w:id="4767" w:name="_Toc36463347"/>
      <w:bookmarkStart w:id="4768" w:name="_Toc43215187"/>
      <w:bookmarkStart w:id="4769" w:name="_Toc45032435"/>
      <w:bookmarkStart w:id="4770" w:name="_Toc49849924"/>
      <w:bookmarkStart w:id="4771" w:name="_Toc51873438"/>
      <w:bookmarkStart w:id="4772" w:name="_Toc56517566"/>
      <w:bookmarkStart w:id="4773" w:name="_Toc58594467"/>
      <w:bookmarkStart w:id="4774" w:name="_Toc67685977"/>
      <w:bookmarkStart w:id="4775" w:name="_Toc74993804"/>
      <w:bookmarkStart w:id="4776" w:name="_Toc82716394"/>
      <w:bookmarkStart w:id="4777" w:name="_Toc88818681"/>
      <w:bookmarkStart w:id="4778" w:name="_Toc90650603"/>
      <w:bookmarkStart w:id="4779" w:name="_Toc98506273"/>
      <w:bookmarkStart w:id="4780" w:name="_Toc106639558"/>
      <w:bookmarkStart w:id="4781" w:name="_Toc114779068"/>
      <w:bookmarkStart w:id="4782" w:name="_Toc122096985"/>
      <w:bookmarkStart w:id="4783" w:name="_Toc130844206"/>
      <w:bookmarkStart w:id="4784" w:name="_Toc138411913"/>
      <w:bookmarkStart w:id="4785" w:name="_Toc145956106"/>
      <w:bookmarkStart w:id="4786" w:name="_Toc153887546"/>
      <w:bookmarkStart w:id="4787" w:name="_Toc161905435"/>
      <w:bookmarkStart w:id="4788" w:name="_Toc168417569"/>
      <w:r>
        <w:t>6.1.6.3.9</w:t>
      </w:r>
      <w:r w:rsidRPr="00BC662F">
        <w:tab/>
        <w:t>Enumeration:</w:t>
      </w:r>
      <w:r>
        <w:t xml:space="preserve"> Usage</w:t>
      </w:r>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789" w:name="_Toc20150426"/>
      <w:bookmarkStart w:id="4790" w:name="_Toc25168673"/>
      <w:bookmarkStart w:id="4791" w:name="_Toc27593092"/>
      <w:bookmarkStart w:id="4792" w:name="_Toc34147964"/>
      <w:bookmarkStart w:id="4793" w:name="_Toc36463348"/>
      <w:bookmarkStart w:id="4794" w:name="_Toc43215188"/>
      <w:bookmarkStart w:id="4795" w:name="_Toc45032436"/>
      <w:bookmarkStart w:id="4796" w:name="_Toc49849925"/>
      <w:bookmarkStart w:id="4797" w:name="_Toc51873439"/>
      <w:bookmarkStart w:id="4798" w:name="_Toc56517567"/>
      <w:bookmarkStart w:id="4799" w:name="_Toc58594468"/>
      <w:bookmarkStart w:id="4800" w:name="_Toc67685978"/>
      <w:bookmarkStart w:id="4801" w:name="_Toc74993805"/>
      <w:bookmarkStart w:id="4802" w:name="_Toc82716395"/>
      <w:bookmarkStart w:id="4803" w:name="_Toc88818682"/>
      <w:bookmarkStart w:id="4804" w:name="_Toc90650604"/>
      <w:bookmarkStart w:id="4805" w:name="_Toc98506274"/>
      <w:bookmarkStart w:id="4806" w:name="_Toc106639559"/>
      <w:bookmarkStart w:id="4807" w:name="_Toc114779069"/>
      <w:bookmarkStart w:id="4808" w:name="_Toc122096986"/>
      <w:bookmarkStart w:id="4809" w:name="_Toc130844207"/>
      <w:bookmarkStart w:id="4810" w:name="_Toc138411914"/>
      <w:bookmarkStart w:id="4811" w:name="_Toc145956107"/>
      <w:bookmarkStart w:id="4812" w:name="_Toc153887547"/>
      <w:bookmarkStart w:id="4813" w:name="_Toc161905436"/>
      <w:bookmarkStart w:id="4814" w:name="_Toc168417570"/>
      <w:r>
        <w:t>6.1.6.3.10</w:t>
      </w:r>
      <w:r w:rsidRPr="00BC662F">
        <w:tab/>
        <w:t>Enumeration:</w:t>
      </w:r>
      <w:r>
        <w:t xml:space="preserve"> LcsPriority</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815" w:name="_Toc20150427"/>
      <w:bookmarkStart w:id="4816" w:name="_Toc25168674"/>
      <w:bookmarkStart w:id="4817" w:name="_Toc27593093"/>
      <w:bookmarkStart w:id="4818" w:name="_Toc34147965"/>
      <w:bookmarkStart w:id="4819" w:name="_Toc36463349"/>
      <w:bookmarkStart w:id="4820" w:name="_Toc43215189"/>
      <w:bookmarkStart w:id="4821" w:name="_Toc45032437"/>
      <w:bookmarkStart w:id="4822" w:name="_Toc49849926"/>
      <w:bookmarkStart w:id="4823" w:name="_Toc51873440"/>
      <w:bookmarkStart w:id="4824" w:name="_Toc56517568"/>
      <w:bookmarkStart w:id="4825" w:name="_Toc58594469"/>
      <w:bookmarkStart w:id="4826" w:name="_Toc67685979"/>
      <w:bookmarkStart w:id="4827" w:name="_Toc74993806"/>
      <w:bookmarkStart w:id="4828" w:name="_Toc82716396"/>
      <w:bookmarkStart w:id="4829" w:name="_Toc88818683"/>
      <w:bookmarkStart w:id="4830" w:name="_Toc90650605"/>
      <w:bookmarkStart w:id="4831" w:name="_Toc98506275"/>
      <w:bookmarkStart w:id="4832" w:name="_Toc106639560"/>
      <w:bookmarkStart w:id="4833" w:name="_Toc114779070"/>
      <w:bookmarkStart w:id="4834" w:name="_Toc122096987"/>
      <w:bookmarkStart w:id="4835" w:name="_Toc130844208"/>
      <w:bookmarkStart w:id="4836" w:name="_Toc138411915"/>
      <w:bookmarkStart w:id="4837" w:name="_Toc145956108"/>
      <w:bookmarkStart w:id="4838" w:name="_Toc153887548"/>
      <w:bookmarkStart w:id="4839" w:name="_Toc161905437"/>
      <w:bookmarkStart w:id="4840" w:name="_Toc168417571"/>
      <w:r>
        <w:t>6.1.6.3.11</w:t>
      </w:r>
      <w:r w:rsidRPr="00BC662F">
        <w:tab/>
        <w:t>Enumeration:</w:t>
      </w:r>
      <w:r w:rsidRPr="00E661BE">
        <w:t xml:space="preserve"> VelocityRequested</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841" w:name="_Toc20150428"/>
      <w:bookmarkStart w:id="4842" w:name="_Toc25168675"/>
      <w:bookmarkStart w:id="4843" w:name="_Toc27593094"/>
      <w:bookmarkStart w:id="4844" w:name="_Toc34147966"/>
      <w:bookmarkStart w:id="4845" w:name="_Toc36463350"/>
      <w:bookmarkStart w:id="4846" w:name="_Toc43215190"/>
      <w:bookmarkStart w:id="4847" w:name="_Toc45032438"/>
      <w:bookmarkStart w:id="4848" w:name="_Toc49849927"/>
      <w:bookmarkStart w:id="4849" w:name="_Toc51873441"/>
      <w:bookmarkStart w:id="4850" w:name="_Toc56517569"/>
      <w:bookmarkStart w:id="4851" w:name="_Toc58594470"/>
      <w:bookmarkStart w:id="4852" w:name="_Toc67685980"/>
      <w:bookmarkStart w:id="4853" w:name="_Toc74993807"/>
      <w:bookmarkStart w:id="4854" w:name="_Toc82716397"/>
      <w:bookmarkStart w:id="4855" w:name="_Toc88818684"/>
      <w:bookmarkStart w:id="4856" w:name="_Toc90650606"/>
      <w:bookmarkStart w:id="4857" w:name="_Toc98506276"/>
      <w:bookmarkStart w:id="4858" w:name="_Toc106639561"/>
      <w:bookmarkStart w:id="4859" w:name="_Toc114779071"/>
      <w:bookmarkStart w:id="4860" w:name="_Toc122096988"/>
      <w:bookmarkStart w:id="4861" w:name="_Toc130844209"/>
      <w:bookmarkStart w:id="4862" w:name="_Toc138411916"/>
      <w:bookmarkStart w:id="4863" w:name="_Toc145956109"/>
      <w:bookmarkStart w:id="4864" w:name="_Toc153887549"/>
      <w:bookmarkStart w:id="4865" w:name="_Toc161905438"/>
      <w:bookmarkStart w:id="4866" w:name="_Toc168417572"/>
      <w:r>
        <w:t>6.1.6.3.12</w:t>
      </w:r>
      <w:r w:rsidRPr="00BC662F">
        <w:tab/>
        <w:t>Enumeration:</w:t>
      </w:r>
      <w:r w:rsidRPr="00E661BE">
        <w:t xml:space="preserve"> </w:t>
      </w:r>
      <w:r w:rsidRPr="0088594C">
        <w:t>AccuracyFulfilmentIndicator</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867" w:name="_Toc20150429"/>
      <w:bookmarkStart w:id="4868" w:name="_Toc25168676"/>
      <w:bookmarkStart w:id="4869" w:name="_Toc27593095"/>
      <w:bookmarkStart w:id="4870" w:name="_Toc34147967"/>
      <w:bookmarkStart w:id="4871" w:name="_Toc36463351"/>
      <w:bookmarkStart w:id="4872" w:name="_Toc43215191"/>
      <w:bookmarkStart w:id="4873" w:name="_Toc45032439"/>
      <w:bookmarkStart w:id="4874" w:name="_Toc49849928"/>
      <w:bookmarkStart w:id="4875" w:name="_Toc51873442"/>
      <w:bookmarkStart w:id="4876" w:name="_Toc56517570"/>
      <w:bookmarkStart w:id="4877" w:name="_Toc58594471"/>
      <w:bookmarkStart w:id="4878" w:name="_Toc67685981"/>
      <w:bookmarkStart w:id="4879" w:name="_Toc74993808"/>
      <w:bookmarkStart w:id="4880" w:name="_Toc82716398"/>
      <w:bookmarkStart w:id="4881" w:name="_Toc88818685"/>
      <w:bookmarkStart w:id="4882" w:name="_Toc90650607"/>
      <w:bookmarkStart w:id="4883" w:name="_Toc98506277"/>
      <w:bookmarkStart w:id="4884" w:name="_Toc106639562"/>
      <w:bookmarkStart w:id="4885" w:name="_Toc114779072"/>
      <w:bookmarkStart w:id="4886" w:name="_Toc122096989"/>
      <w:bookmarkStart w:id="4887" w:name="_Toc130844210"/>
      <w:bookmarkStart w:id="4888" w:name="_Toc138411917"/>
      <w:bookmarkStart w:id="4889" w:name="_Toc145956110"/>
      <w:bookmarkStart w:id="4890" w:name="_Toc153887550"/>
      <w:bookmarkStart w:id="4891" w:name="_Toc161905439"/>
      <w:bookmarkStart w:id="4892" w:name="_Toc168417573"/>
      <w:r>
        <w:t>6.1.6.3.13</w:t>
      </w:r>
      <w:r w:rsidRPr="00BC662F">
        <w:tab/>
        <w:t>Enumeration:</w:t>
      </w:r>
      <w:r w:rsidRPr="00E661BE">
        <w:t xml:space="preserve"> </w:t>
      </w:r>
      <w:r>
        <w:t>VerticalDirection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893" w:name="_Toc20150430"/>
      <w:bookmarkStart w:id="4894" w:name="_Toc25168677"/>
      <w:bookmarkStart w:id="4895" w:name="_Toc27593096"/>
      <w:bookmarkStart w:id="4896" w:name="_Toc34147968"/>
      <w:bookmarkStart w:id="4897" w:name="_Toc36463352"/>
      <w:bookmarkStart w:id="4898" w:name="_Toc43215192"/>
      <w:bookmarkStart w:id="4899" w:name="_Toc45032440"/>
      <w:bookmarkStart w:id="4900" w:name="_Toc49849929"/>
      <w:bookmarkStart w:id="4901" w:name="_Toc51873443"/>
      <w:bookmarkStart w:id="4902" w:name="_Toc56517571"/>
      <w:bookmarkStart w:id="4903" w:name="_Toc58594472"/>
      <w:bookmarkStart w:id="4904" w:name="_Toc67685982"/>
      <w:bookmarkStart w:id="4905" w:name="_Toc74993809"/>
      <w:bookmarkStart w:id="4906" w:name="_Toc82716399"/>
      <w:bookmarkStart w:id="4907" w:name="_Toc88818686"/>
      <w:bookmarkStart w:id="4908" w:name="_Toc90650608"/>
      <w:bookmarkStart w:id="4909" w:name="_Toc98506278"/>
      <w:bookmarkStart w:id="4910" w:name="_Toc106639563"/>
      <w:bookmarkStart w:id="4911" w:name="_Toc114779073"/>
      <w:bookmarkStart w:id="4912" w:name="_Toc122096990"/>
      <w:bookmarkStart w:id="4913" w:name="_Toc130844211"/>
      <w:bookmarkStart w:id="4914" w:name="_Toc138411918"/>
      <w:bookmarkStart w:id="4915" w:name="_Toc145956111"/>
      <w:bookmarkStart w:id="4916" w:name="_Toc153887551"/>
      <w:bookmarkStart w:id="4917" w:name="_Toc161905440"/>
      <w:bookmarkStart w:id="4918" w:name="_Toc168417574"/>
      <w:r>
        <w:t>6.1.6.3.14</w:t>
      </w:r>
      <w:r w:rsidRPr="003B2883">
        <w:tab/>
        <w:t xml:space="preserve">Enumeration: </w:t>
      </w:r>
      <w:r>
        <w:t>LdrType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919" w:name="_Toc20150431"/>
      <w:bookmarkStart w:id="4920" w:name="_Toc25168678"/>
      <w:bookmarkStart w:id="4921" w:name="_Toc27593097"/>
      <w:bookmarkStart w:id="4922" w:name="_Toc34147969"/>
      <w:bookmarkStart w:id="4923" w:name="_Toc36463353"/>
      <w:bookmarkStart w:id="4924" w:name="_Toc43215193"/>
      <w:bookmarkStart w:id="4925" w:name="_Toc45032441"/>
      <w:bookmarkStart w:id="4926" w:name="_Toc49849930"/>
      <w:bookmarkStart w:id="4927" w:name="_Toc51873444"/>
      <w:bookmarkStart w:id="4928" w:name="_Toc56517572"/>
      <w:bookmarkStart w:id="4929" w:name="_Toc58594473"/>
      <w:bookmarkStart w:id="4930" w:name="_Toc67685983"/>
      <w:bookmarkStart w:id="4931" w:name="_Toc74993810"/>
      <w:bookmarkStart w:id="4932" w:name="_Toc82716400"/>
      <w:bookmarkStart w:id="4933" w:name="_Toc88818687"/>
      <w:bookmarkStart w:id="4934" w:name="_Toc90650609"/>
      <w:bookmarkStart w:id="4935" w:name="_Toc98506279"/>
      <w:bookmarkStart w:id="4936" w:name="_Toc106639564"/>
      <w:bookmarkStart w:id="4937" w:name="_Toc114779074"/>
      <w:bookmarkStart w:id="4938" w:name="_Toc122096991"/>
      <w:bookmarkStart w:id="4939" w:name="_Toc130844212"/>
      <w:bookmarkStart w:id="4940" w:name="_Toc138411919"/>
      <w:bookmarkStart w:id="4941" w:name="_Toc145956112"/>
      <w:bookmarkStart w:id="4942" w:name="_Toc153887552"/>
      <w:bookmarkStart w:id="4943" w:name="_Toc161905441"/>
      <w:bookmarkStart w:id="4944" w:name="_Toc168417575"/>
      <w:r>
        <w:t>6.1.6.3.15</w:t>
      </w:r>
      <w:r w:rsidRPr="00BC662F">
        <w:tab/>
        <w:t>Enumeration</w:t>
      </w:r>
      <w:r>
        <w:t>: ReportingAreaType</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ins w:id="4945" w:author="Ericsson JL CR0271" w:date="2024-06-04T18:06:00Z"/>
          <w:lang w:eastAsia="zh-CN"/>
        </w:rPr>
      </w:pPr>
      <w:bookmarkStart w:id="4946" w:name="_Toc20150432"/>
      <w:bookmarkStart w:id="4947" w:name="_Toc25168679"/>
      <w:bookmarkStart w:id="4948" w:name="_Toc27593098"/>
      <w:bookmarkStart w:id="4949" w:name="_Toc34147970"/>
      <w:bookmarkStart w:id="4950" w:name="_Toc36463354"/>
      <w:bookmarkStart w:id="4951" w:name="_Toc43215194"/>
      <w:bookmarkStart w:id="4952" w:name="_Toc45032442"/>
      <w:bookmarkStart w:id="4953" w:name="_Toc49849931"/>
      <w:bookmarkStart w:id="4954" w:name="_Toc51873445"/>
      <w:bookmarkStart w:id="4955" w:name="_Toc56517573"/>
      <w:bookmarkStart w:id="4956" w:name="_Toc58594474"/>
      <w:bookmarkStart w:id="4957" w:name="_Toc67685984"/>
      <w:bookmarkStart w:id="4958" w:name="_Toc74993811"/>
      <w:bookmarkStart w:id="4959" w:name="_Toc82716401"/>
      <w:bookmarkStart w:id="4960" w:name="_Toc88818688"/>
      <w:bookmarkStart w:id="4961" w:name="_Toc90650610"/>
      <w:bookmarkStart w:id="4962" w:name="_Toc98506280"/>
      <w:bookmarkStart w:id="4963" w:name="_Toc106639565"/>
      <w:bookmarkStart w:id="4964" w:name="_Toc114779075"/>
      <w:bookmarkStart w:id="4965" w:name="_Toc122096992"/>
      <w:bookmarkStart w:id="4966" w:name="_Toc130844213"/>
      <w:bookmarkStart w:id="4967" w:name="_Toc138411920"/>
      <w:bookmarkStart w:id="4968" w:name="_Toc145956113"/>
      <w:bookmarkStart w:id="4969" w:name="_Toc153887553"/>
      <w:bookmarkStart w:id="4970" w:name="_Toc161905442"/>
      <w:ins w:id="4971" w:author="Ericsson JL CR0271" w:date="2024-06-04T18:06:00Z">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ins>
    </w:p>
    <w:p w14:paraId="28F31E78" w14:textId="77777777" w:rsidR="00EB7848" w:rsidRDefault="00EB7848" w:rsidP="00B32564">
      <w:pPr>
        <w:pStyle w:val="Heading5"/>
      </w:pPr>
      <w:bookmarkStart w:id="4972" w:name="_Toc168417576"/>
      <w:r>
        <w:t>6.1.6.3.16</w:t>
      </w:r>
      <w:r w:rsidRPr="00BC662F">
        <w:tab/>
        <w:t>Enumeration</w:t>
      </w:r>
      <w:r>
        <w:t>: OccurrenceInfo</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973" w:name="_Toc20150433"/>
      <w:bookmarkStart w:id="4974" w:name="_Toc25168680"/>
      <w:bookmarkStart w:id="4975" w:name="_Toc27593099"/>
      <w:bookmarkStart w:id="4976" w:name="_Toc34147971"/>
      <w:bookmarkStart w:id="4977" w:name="_Toc36463355"/>
      <w:bookmarkStart w:id="4978" w:name="_Toc43215195"/>
      <w:bookmarkStart w:id="4979" w:name="_Toc45032443"/>
      <w:bookmarkStart w:id="4980" w:name="_Toc49849932"/>
      <w:bookmarkStart w:id="4981" w:name="_Toc51873446"/>
      <w:bookmarkStart w:id="4982" w:name="_Toc56517574"/>
      <w:bookmarkStart w:id="4983" w:name="_Toc58594475"/>
      <w:bookmarkStart w:id="4984" w:name="_Toc67685985"/>
      <w:bookmarkStart w:id="4985" w:name="_Toc74993812"/>
      <w:bookmarkStart w:id="4986" w:name="_Toc82716402"/>
      <w:bookmarkStart w:id="4987" w:name="_Toc88818689"/>
      <w:bookmarkStart w:id="4988" w:name="_Toc90650611"/>
      <w:bookmarkStart w:id="4989" w:name="_Toc98506281"/>
      <w:bookmarkStart w:id="4990" w:name="_Toc106639566"/>
      <w:bookmarkStart w:id="4991" w:name="_Toc114779076"/>
      <w:bookmarkStart w:id="4992" w:name="_Toc122096993"/>
      <w:bookmarkStart w:id="4993" w:name="_Toc130844214"/>
      <w:bookmarkStart w:id="4994" w:name="_Toc138411921"/>
      <w:bookmarkStart w:id="4995" w:name="_Toc145956114"/>
      <w:bookmarkStart w:id="4996" w:name="_Toc153887554"/>
      <w:bookmarkStart w:id="4997" w:name="_Toc161905443"/>
      <w:bookmarkStart w:id="4998" w:name="_Toc168417577"/>
      <w:r>
        <w:lastRenderedPageBreak/>
        <w:t>6.1.6.3.17</w:t>
      </w:r>
      <w:r w:rsidRPr="00BC662F">
        <w:tab/>
        <w:t>Enumeration</w:t>
      </w:r>
      <w:r>
        <w:t>: ReportingAccessType</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999" w:name="_Toc20150434"/>
      <w:bookmarkStart w:id="5000" w:name="_Toc25168681"/>
      <w:bookmarkStart w:id="5001" w:name="_Toc27593100"/>
      <w:bookmarkStart w:id="5002" w:name="_Toc34147972"/>
      <w:bookmarkStart w:id="5003" w:name="_Toc36463356"/>
      <w:bookmarkStart w:id="5004" w:name="_Toc43215196"/>
      <w:bookmarkStart w:id="5005" w:name="_Toc45032444"/>
      <w:bookmarkStart w:id="5006" w:name="_Toc49849933"/>
      <w:bookmarkStart w:id="5007" w:name="_Toc51873447"/>
      <w:bookmarkStart w:id="5008" w:name="_Toc56517575"/>
      <w:bookmarkStart w:id="5009" w:name="_Toc58594476"/>
      <w:bookmarkStart w:id="5010" w:name="_Toc67685986"/>
      <w:bookmarkStart w:id="5011" w:name="_Toc74993813"/>
      <w:bookmarkStart w:id="5012" w:name="_Toc82716403"/>
      <w:bookmarkStart w:id="5013" w:name="_Toc88818690"/>
      <w:bookmarkStart w:id="5014" w:name="_Toc90650612"/>
      <w:bookmarkStart w:id="5015" w:name="_Toc98506282"/>
      <w:bookmarkStart w:id="5016" w:name="_Toc106639567"/>
      <w:bookmarkStart w:id="5017" w:name="_Toc114779077"/>
      <w:bookmarkStart w:id="5018" w:name="_Toc122096994"/>
      <w:bookmarkStart w:id="5019" w:name="_Toc130844215"/>
      <w:bookmarkStart w:id="5020" w:name="_Toc138411922"/>
      <w:bookmarkStart w:id="5021" w:name="_Toc145956115"/>
      <w:bookmarkStart w:id="5022" w:name="_Toc153887555"/>
      <w:bookmarkStart w:id="5023" w:name="_Toc161905444"/>
      <w:bookmarkStart w:id="5024" w:name="_Toc168417578"/>
      <w:r>
        <w:t>6.1.6.3.18</w:t>
      </w:r>
      <w:r w:rsidRPr="003B2883">
        <w:tab/>
        <w:t xml:space="preserve">Enumeration: </w:t>
      </w:r>
      <w:r>
        <w:t>Event</w:t>
      </w:r>
      <w:r w:rsidRPr="003B2883">
        <w:t>Class</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5025" w:name="_Toc20150435"/>
      <w:bookmarkStart w:id="5026" w:name="_Toc25168682"/>
      <w:bookmarkStart w:id="5027" w:name="_Toc27593101"/>
      <w:bookmarkStart w:id="5028" w:name="_Toc34147973"/>
      <w:bookmarkStart w:id="5029" w:name="_Toc36463357"/>
      <w:bookmarkStart w:id="5030" w:name="_Toc43215197"/>
      <w:bookmarkStart w:id="5031" w:name="_Toc45032445"/>
      <w:bookmarkStart w:id="5032" w:name="_Toc49849934"/>
      <w:bookmarkStart w:id="5033" w:name="_Toc51873448"/>
      <w:bookmarkStart w:id="5034" w:name="_Toc56517576"/>
      <w:bookmarkStart w:id="5035" w:name="_Toc58594477"/>
      <w:bookmarkStart w:id="5036" w:name="_Toc67685987"/>
      <w:bookmarkStart w:id="5037" w:name="_Toc74993814"/>
      <w:bookmarkStart w:id="5038" w:name="_Toc82716404"/>
      <w:bookmarkStart w:id="5039" w:name="_Toc88818691"/>
      <w:bookmarkStart w:id="5040" w:name="_Toc90650613"/>
      <w:bookmarkStart w:id="5041" w:name="_Toc98506283"/>
      <w:bookmarkStart w:id="5042" w:name="_Toc106639568"/>
      <w:bookmarkStart w:id="5043" w:name="_Toc114779078"/>
      <w:bookmarkStart w:id="5044" w:name="_Toc122096995"/>
      <w:bookmarkStart w:id="5045" w:name="_Toc130844216"/>
      <w:bookmarkStart w:id="5046" w:name="_Toc138411923"/>
      <w:bookmarkStart w:id="5047" w:name="_Toc145956116"/>
      <w:bookmarkStart w:id="5048" w:name="_Toc153887556"/>
      <w:bookmarkStart w:id="5049" w:name="_Toc161905445"/>
      <w:bookmarkStart w:id="5050" w:name="_Toc168417579"/>
      <w:r>
        <w:t>6.1.6.3.19</w:t>
      </w:r>
      <w:r w:rsidRPr="003B2883">
        <w:tab/>
        <w:t xml:space="preserve">Enumeration: </w:t>
      </w:r>
      <w:r>
        <w:t>ReportedEventType</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051" w:name="_Toc20150436"/>
      <w:bookmarkStart w:id="5052" w:name="_Toc25168683"/>
      <w:bookmarkStart w:id="5053" w:name="_Toc27593102"/>
      <w:bookmarkStart w:id="5054" w:name="_Toc34147974"/>
      <w:bookmarkStart w:id="5055" w:name="_Toc36463358"/>
      <w:bookmarkStart w:id="5056" w:name="_Toc43215198"/>
      <w:bookmarkStart w:id="5057" w:name="_Toc45032446"/>
      <w:bookmarkStart w:id="5058" w:name="_Toc49849935"/>
      <w:bookmarkStart w:id="5059" w:name="_Toc51873449"/>
      <w:bookmarkStart w:id="5060" w:name="_Toc56517577"/>
      <w:bookmarkStart w:id="5061" w:name="_Toc58594478"/>
      <w:bookmarkStart w:id="5062" w:name="_Toc67685988"/>
      <w:bookmarkStart w:id="5063" w:name="_Toc74993815"/>
      <w:bookmarkStart w:id="5064" w:name="_Toc82716405"/>
      <w:bookmarkStart w:id="5065" w:name="_Toc88818692"/>
      <w:bookmarkStart w:id="5066" w:name="_Toc90650614"/>
      <w:bookmarkStart w:id="5067" w:name="_Toc98506284"/>
      <w:bookmarkStart w:id="5068" w:name="_Toc106639569"/>
      <w:bookmarkStart w:id="5069" w:name="_Toc114779079"/>
      <w:bookmarkStart w:id="5070" w:name="_Toc122096996"/>
      <w:bookmarkStart w:id="5071" w:name="_Toc130844217"/>
      <w:bookmarkStart w:id="5072" w:name="_Toc138411924"/>
      <w:bookmarkStart w:id="5073" w:name="_Toc145956117"/>
      <w:bookmarkStart w:id="5074" w:name="_Toc153887557"/>
      <w:bookmarkStart w:id="5075" w:name="_Toc161905446"/>
      <w:bookmarkStart w:id="5076" w:name="_Toc168417580"/>
      <w:r>
        <w:t>6.1.6.3.20</w:t>
      </w:r>
      <w:r w:rsidRPr="003B2883">
        <w:tab/>
        <w:t>Enumeration</w:t>
      </w:r>
      <w:r>
        <w:t>: TerminationCause</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077" w:name="_Toc25168684"/>
      <w:bookmarkStart w:id="5078" w:name="_Toc27593103"/>
      <w:bookmarkStart w:id="5079" w:name="_Toc34147975"/>
      <w:bookmarkStart w:id="5080" w:name="_Toc36463359"/>
      <w:bookmarkStart w:id="5081" w:name="_Toc43215199"/>
      <w:bookmarkStart w:id="5082" w:name="_Toc45032447"/>
      <w:bookmarkStart w:id="5083" w:name="_Toc49849936"/>
      <w:bookmarkStart w:id="5084" w:name="_Toc51873450"/>
      <w:bookmarkStart w:id="5085" w:name="_Toc56517578"/>
      <w:bookmarkStart w:id="5086" w:name="_Toc58594479"/>
      <w:bookmarkStart w:id="5087" w:name="_Toc67685989"/>
      <w:bookmarkStart w:id="5088" w:name="_Toc74993816"/>
      <w:bookmarkStart w:id="5089" w:name="_Toc82716406"/>
      <w:bookmarkStart w:id="5090" w:name="_Toc88818693"/>
      <w:bookmarkStart w:id="5091" w:name="_Toc90650615"/>
      <w:bookmarkStart w:id="5092" w:name="_Toc98506285"/>
      <w:bookmarkStart w:id="5093" w:name="_Toc106639570"/>
      <w:bookmarkStart w:id="5094" w:name="_Toc114779080"/>
      <w:bookmarkStart w:id="5095" w:name="_Toc122096997"/>
      <w:bookmarkStart w:id="5096" w:name="_Toc130844218"/>
      <w:bookmarkStart w:id="5097" w:name="_Toc138411925"/>
      <w:bookmarkStart w:id="5098" w:name="_Toc145956118"/>
      <w:bookmarkStart w:id="5099" w:name="_Toc153887558"/>
      <w:bookmarkStart w:id="5100" w:name="_Toc161905447"/>
      <w:bookmarkStart w:id="5101" w:name="_Toc168417581"/>
      <w:r w:rsidRPr="00EB7848">
        <w:lastRenderedPageBreak/>
        <w:t>6.1.6.3.21</w:t>
      </w:r>
      <w:r w:rsidRPr="00EB7848">
        <w:tab/>
        <w:t xml:space="preserve">Enumeration: </w:t>
      </w:r>
      <w:r w:rsidRPr="00EB7848">
        <w:rPr>
          <w:lang w:eastAsia="zh-CN"/>
        </w:rPr>
        <w:t>LcsQosClass</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102" w:name="_Toc34147976"/>
      <w:bookmarkStart w:id="5103" w:name="_Toc36463360"/>
      <w:bookmarkStart w:id="5104" w:name="_Toc43215200"/>
      <w:bookmarkStart w:id="5105" w:name="_Toc45032448"/>
      <w:bookmarkStart w:id="5106" w:name="_Toc49849937"/>
      <w:bookmarkStart w:id="5107" w:name="_Toc51873451"/>
      <w:bookmarkStart w:id="5108" w:name="_Toc56517579"/>
      <w:bookmarkStart w:id="5109" w:name="_Toc58594480"/>
      <w:bookmarkStart w:id="5110" w:name="_Toc67685990"/>
      <w:bookmarkStart w:id="5111" w:name="_Toc74993817"/>
      <w:bookmarkStart w:id="5112" w:name="_Toc82716407"/>
      <w:bookmarkStart w:id="5113" w:name="_Toc88818694"/>
      <w:bookmarkStart w:id="5114" w:name="_Toc90650616"/>
      <w:bookmarkStart w:id="5115" w:name="_Toc98506286"/>
      <w:bookmarkStart w:id="5116" w:name="_Toc106639571"/>
      <w:bookmarkStart w:id="5117" w:name="_Toc114779081"/>
      <w:bookmarkStart w:id="5118" w:name="_Toc122096998"/>
      <w:bookmarkStart w:id="5119" w:name="_Toc130844219"/>
      <w:bookmarkStart w:id="5120" w:name="_Toc138411926"/>
      <w:bookmarkStart w:id="5121" w:name="_Toc145956119"/>
      <w:bookmarkStart w:id="5122" w:name="_Toc153887559"/>
      <w:bookmarkStart w:id="5123" w:name="_Toc161905448"/>
      <w:bookmarkStart w:id="5124" w:name="_Toc168417582"/>
      <w:r>
        <w:t>6.1.6.3.22</w:t>
      </w:r>
      <w:r>
        <w:tab/>
        <w:t xml:space="preserve">Enumeration: </w:t>
      </w:r>
      <w:r w:rsidRPr="0031710B">
        <w:rPr>
          <w:lang w:eastAsia="zh-CN"/>
        </w:rPr>
        <w:t>UeLocationServiceInd</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125" w:name="_Toc138411927"/>
      <w:bookmarkStart w:id="5126" w:name="_Toc145956120"/>
      <w:bookmarkStart w:id="5127" w:name="_Toc153887560"/>
      <w:bookmarkStart w:id="5128" w:name="_Toc161905449"/>
      <w:bookmarkStart w:id="5129" w:name="_Toc168417583"/>
      <w:r>
        <w:t>6.1.6.3.</w:t>
      </w:r>
      <w:r w:rsidR="006F709B">
        <w:t>23</w:t>
      </w:r>
      <w:r>
        <w:tab/>
      </w:r>
      <w:r w:rsidR="00AC3DAF">
        <w:t xml:space="preserve">Enumeration: </w:t>
      </w:r>
      <w:r w:rsidR="00AC3DAF">
        <w:rPr>
          <w:lang w:eastAsia="zh-CN"/>
        </w:rPr>
        <w:t>IndoorOutdoorInd</w:t>
      </w:r>
      <w:bookmarkEnd w:id="5125"/>
      <w:bookmarkEnd w:id="5126"/>
      <w:bookmarkEnd w:id="5127"/>
      <w:bookmarkEnd w:id="5128"/>
      <w:bookmarkEnd w:id="5129"/>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130" w:name="_Toc122096358"/>
      <w:bookmarkStart w:id="5131" w:name="_Toc138411643"/>
      <w:bookmarkStart w:id="5132" w:name="_Toc145956121"/>
      <w:bookmarkStart w:id="5133" w:name="_Toc153887561"/>
      <w:bookmarkStart w:id="5134" w:name="_Toc161905450"/>
      <w:bookmarkStart w:id="5135" w:name="_Toc168417584"/>
      <w:r>
        <w:t>6.1.6.3.24</w:t>
      </w:r>
      <w:r>
        <w:tab/>
        <w:t xml:space="preserve">Enumeration: </w:t>
      </w:r>
      <w:bookmarkEnd w:id="5130"/>
      <w:bookmarkEnd w:id="5131"/>
      <w:r>
        <w:rPr>
          <w:lang w:eastAsia="zh-CN"/>
        </w:rPr>
        <w:t>FixType</w:t>
      </w:r>
      <w:bookmarkEnd w:id="5132"/>
      <w:bookmarkEnd w:id="5133"/>
      <w:bookmarkEnd w:id="5134"/>
      <w:bookmarkEnd w:id="5135"/>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136" w:name="_Toc145956122"/>
      <w:bookmarkStart w:id="5137" w:name="_Toc153887562"/>
      <w:bookmarkStart w:id="5138" w:name="_Toc161905451"/>
      <w:bookmarkStart w:id="5139" w:name="_Toc168417585"/>
      <w:r>
        <w:t>6.1.6.3.25</w:t>
      </w:r>
      <w:r>
        <w:tab/>
        <w:t xml:space="preserve">Enumeration: </w:t>
      </w:r>
      <w:r w:rsidRPr="009413E0">
        <w:rPr>
          <w:lang w:eastAsia="zh-CN"/>
        </w:rPr>
        <w:t>LosNlosMeasureInd</w:t>
      </w:r>
      <w:bookmarkEnd w:id="5136"/>
      <w:bookmarkEnd w:id="5137"/>
      <w:bookmarkEnd w:id="5138"/>
      <w:bookmarkEnd w:id="5139"/>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140" w:name="_Toc145956123"/>
      <w:bookmarkStart w:id="5141" w:name="_Toc153887563"/>
      <w:bookmarkStart w:id="5142" w:name="_Toc161905452"/>
      <w:bookmarkStart w:id="5143" w:name="_Toc168417586"/>
      <w:r>
        <w:t>6.1.6.3.26</w:t>
      </w:r>
      <w:r>
        <w:tab/>
        <w:t>Enumeration: UpConnectionS</w:t>
      </w:r>
      <w:r w:rsidRPr="00EC7E78">
        <w:t>tatus</w:t>
      </w:r>
      <w:bookmarkEnd w:id="5140"/>
      <w:bookmarkEnd w:id="5141"/>
      <w:bookmarkEnd w:id="5142"/>
      <w:bookmarkEnd w:id="5143"/>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5144" w:name="_Toc145956124"/>
      <w:bookmarkStart w:id="5145" w:name="_Toc153887564"/>
      <w:bookmarkStart w:id="5146" w:name="_Toc161905453"/>
      <w:bookmarkStart w:id="5147" w:name="_Toc168417587"/>
      <w:r w:rsidRPr="003B2883">
        <w:lastRenderedPageBreak/>
        <w:t>6.</w:t>
      </w:r>
      <w:r>
        <w:t>1</w:t>
      </w:r>
      <w:r w:rsidRPr="003B2883">
        <w:t>.6.3.</w:t>
      </w:r>
      <w:r w:rsidR="00D773A8">
        <w:t>27</w:t>
      </w:r>
      <w:r w:rsidRPr="003B2883">
        <w:tab/>
        <w:t xml:space="preserve">Enumeration: </w:t>
      </w:r>
      <w:r>
        <w:t>RangingSlResult</w:t>
      </w:r>
      <w:bookmarkEnd w:id="5144"/>
      <w:bookmarkEnd w:id="5145"/>
      <w:bookmarkEnd w:id="5146"/>
      <w:bookmarkEnd w:id="5147"/>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6242B333" w:rsidR="00EF3D7B" w:rsidRPr="00BC662F" w:rsidRDefault="00EF3D7B" w:rsidP="00EF3D7B">
      <w:pPr>
        <w:pStyle w:val="Heading5"/>
      </w:pPr>
      <w:bookmarkStart w:id="5148" w:name="_Toc145956125"/>
      <w:bookmarkStart w:id="5149" w:name="_Toc153887565"/>
      <w:bookmarkStart w:id="5150" w:name="_Toc161905454"/>
      <w:bookmarkStart w:id="5151" w:name="_Toc168417588"/>
      <w:r>
        <w:t>6.1.6.3.</w:t>
      </w:r>
      <w:r w:rsidR="00D773A8">
        <w:t>28</w:t>
      </w:r>
      <w:r w:rsidRPr="00BC662F">
        <w:tab/>
        <w:t xml:space="preserve">Enumeration: </w:t>
      </w:r>
      <w:r>
        <w:t>RelatedU</w:t>
      </w:r>
      <w:del w:id="5152" w:author="Ericsson JL CR0272" w:date="2024-06-04T17:33:00Z">
        <w:r w:rsidDel="001B1456">
          <w:delText>E</w:delText>
        </w:r>
      </w:del>
      <w:ins w:id="5153" w:author="Ericsson JL CR0272" w:date="2024-06-04T17:33:00Z">
        <w:r w:rsidR="001B1456">
          <w:t>e</w:t>
        </w:r>
      </w:ins>
      <w:r w:rsidRPr="003B2883">
        <w:t>Type</w:t>
      </w:r>
      <w:bookmarkEnd w:id="5148"/>
      <w:bookmarkEnd w:id="5149"/>
      <w:bookmarkEnd w:id="5150"/>
      <w:bookmarkEnd w:id="5151"/>
    </w:p>
    <w:p w14:paraId="08CE5012" w14:textId="33618DD9" w:rsidR="00EF3D7B" w:rsidRPr="00384E92" w:rsidRDefault="00EF3D7B" w:rsidP="00EF3D7B">
      <w:r w:rsidRPr="00384E92">
        <w:t xml:space="preserve">The enumeration </w:t>
      </w:r>
      <w:r>
        <w:t>RelatedU</w:t>
      </w:r>
      <w:del w:id="5154" w:author="Ericsson JL CR0272" w:date="2024-06-04T17:33:00Z">
        <w:r w:rsidDel="001B1456">
          <w:delText>E</w:delText>
        </w:r>
      </w:del>
      <w:ins w:id="5155" w:author="Ericsson JL CR0272" w:date="2024-06-04T17:33:00Z">
        <w:r w:rsidR="001B1456">
          <w:t>e</w:t>
        </w:r>
      </w:ins>
      <w:r w:rsidRPr="003B2883">
        <w:t>Type</w:t>
      </w:r>
      <w:r w:rsidRPr="00384E92">
        <w:t xml:space="preserve"> represents </w:t>
      </w:r>
      <w:r>
        <w:t>the different roles of UE for ranging and sidelink positioning service</w:t>
      </w:r>
      <w:r w:rsidRPr="00384E92">
        <w:t>.</w:t>
      </w:r>
    </w:p>
    <w:p w14:paraId="6DE2781C" w14:textId="068FB80D" w:rsidR="00EF3D7B" w:rsidRDefault="00EF3D7B" w:rsidP="00EF3D7B">
      <w:pPr>
        <w:pStyle w:val="TH"/>
      </w:pPr>
      <w:r>
        <w:t>Table 6.1.6.3.</w:t>
      </w:r>
      <w:r w:rsidR="00D773A8">
        <w:t>28</w:t>
      </w:r>
      <w:r>
        <w:t xml:space="preserve">-1: Enumeration </w:t>
      </w:r>
      <w:r>
        <w:rPr>
          <w:lang w:eastAsia="zh-CN"/>
        </w:rPr>
        <w:t>RelatedU</w:t>
      </w:r>
      <w:del w:id="5156" w:author="Ericsson JL CR0272" w:date="2024-06-04T17:33:00Z">
        <w:r w:rsidDel="001B1456">
          <w:rPr>
            <w:lang w:eastAsia="zh-CN"/>
          </w:rPr>
          <w:delText>E</w:delText>
        </w:r>
      </w:del>
      <w:ins w:id="5157" w:author="Ericsson JL CR0272" w:date="2024-06-04T17:33:00Z">
        <w:r w:rsidR="001B1456">
          <w:rPr>
            <w:lang w:eastAsia="zh-CN"/>
          </w:rPr>
          <w:t>e</w:t>
        </w:r>
      </w:ins>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158" w:name="_Toc153887566"/>
      <w:bookmarkStart w:id="5159" w:name="_Toc161905455"/>
      <w:bookmarkStart w:id="5160" w:name="_Toc168417589"/>
      <w:r>
        <w:t>6.1.6.3.29</w:t>
      </w:r>
      <w:r>
        <w:tab/>
        <w:t xml:space="preserve">Enumeration: </w:t>
      </w:r>
      <w:r>
        <w:rPr>
          <w:lang w:eastAsia="zh-CN"/>
        </w:rPr>
        <w:t>LcsUpConnectionInd</w:t>
      </w:r>
      <w:bookmarkEnd w:id="5158"/>
      <w:bookmarkEnd w:id="5159"/>
      <w:bookmarkEnd w:id="516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161" w:name="_Toc153887567"/>
      <w:bookmarkStart w:id="5162" w:name="_Toc161905456"/>
      <w:bookmarkStart w:id="5163" w:name="_Toc168417590"/>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161"/>
      <w:bookmarkEnd w:id="5162"/>
      <w:bookmarkEnd w:id="5163"/>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7B021619" w:rsidR="007338BA" w:rsidRDefault="007338BA" w:rsidP="00502DFA">
            <w:pPr>
              <w:pStyle w:val="TAL"/>
            </w:pPr>
            <w:r>
              <w:t>"</w:t>
            </w:r>
            <w:r>
              <w:rPr>
                <w:rFonts w:eastAsia="DengXian"/>
                <w:lang w:val="sv-SE" w:eastAsia="zh-CN"/>
              </w:rPr>
              <w:t>LCS</w:t>
            </w:r>
            <w:del w:id="5164" w:author="Ericsson JL CR0254" w:date="2024-06-04T17:39:00Z">
              <w:r w:rsidDel="004B781A">
                <w:rPr>
                  <w:rFonts w:eastAsia="DengXian"/>
                  <w:lang w:val="sv-SE" w:eastAsia="zh-CN"/>
                </w:rPr>
                <w:delText>-</w:delText>
              </w:r>
            </w:del>
            <w:ins w:id="5165" w:author="Ericsson JL CR0254" w:date="2024-06-04T17:39:00Z">
              <w:r w:rsidR="004B781A">
                <w:rPr>
                  <w:rFonts w:eastAsia="DengXian"/>
                  <w:lang w:val="sv-SE" w:eastAsia="zh-CN"/>
                </w:rPr>
                <w:t>_</w:t>
              </w:r>
            </w:ins>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5166" w:name="_Toc25073996"/>
      <w:bookmarkStart w:id="5167" w:name="_Toc27584636"/>
      <w:bookmarkStart w:id="5168" w:name="_Toc34147977"/>
      <w:bookmarkStart w:id="5169" w:name="_Toc36463361"/>
      <w:bookmarkStart w:id="5170" w:name="_Toc43215201"/>
      <w:bookmarkStart w:id="5171" w:name="_Toc45032449"/>
      <w:bookmarkStart w:id="5172" w:name="_Toc49849938"/>
      <w:bookmarkStart w:id="5173" w:name="_Toc51873452"/>
      <w:bookmarkStart w:id="5174" w:name="_Toc56517580"/>
      <w:bookmarkStart w:id="5175" w:name="_Toc58594481"/>
      <w:bookmarkStart w:id="5176" w:name="_Toc67685991"/>
      <w:bookmarkStart w:id="5177" w:name="_Toc74993818"/>
      <w:bookmarkStart w:id="5178" w:name="_Toc82716408"/>
      <w:bookmarkStart w:id="5179" w:name="_Toc88818695"/>
      <w:bookmarkStart w:id="5180" w:name="_Toc90650617"/>
      <w:bookmarkStart w:id="5181" w:name="_Toc98506287"/>
      <w:bookmarkStart w:id="5182" w:name="_Toc106639572"/>
      <w:bookmarkStart w:id="5183" w:name="_Toc114779082"/>
      <w:bookmarkStart w:id="5184" w:name="_Toc122096999"/>
      <w:bookmarkStart w:id="5185" w:name="_Toc130844220"/>
      <w:bookmarkStart w:id="5186" w:name="_Toc138411928"/>
      <w:bookmarkStart w:id="5187" w:name="_Toc145956126"/>
      <w:bookmarkStart w:id="5188" w:name="_Toc153887568"/>
      <w:bookmarkStart w:id="5189" w:name="_Toc161905457"/>
      <w:bookmarkStart w:id="5190" w:name="_Toc25073998"/>
      <w:bookmarkStart w:id="5191" w:name="_Toc27584638"/>
      <w:bookmarkStart w:id="5192" w:name="_Toc20150437"/>
      <w:bookmarkStart w:id="5193" w:name="_Toc25168685"/>
      <w:bookmarkStart w:id="5194" w:name="_Toc27593104"/>
      <w:bookmarkStart w:id="5195" w:name="_Toc168417591"/>
      <w:r>
        <w:t>6.1.6.4</w:t>
      </w:r>
      <w:r>
        <w:tab/>
        <w:t>Binary data</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5"/>
    </w:p>
    <w:p w14:paraId="3CC82FFE" w14:textId="77777777" w:rsidR="00EB7848" w:rsidRDefault="00EB7848" w:rsidP="00B32564">
      <w:pPr>
        <w:pStyle w:val="Heading5"/>
        <w:rPr>
          <w:lang w:val="en-US"/>
        </w:rPr>
      </w:pPr>
      <w:bookmarkStart w:id="5196" w:name="_Toc25073997"/>
      <w:bookmarkStart w:id="5197" w:name="_Toc27584637"/>
      <w:bookmarkStart w:id="5198" w:name="_Toc34147978"/>
      <w:bookmarkStart w:id="5199" w:name="_Toc36463362"/>
      <w:bookmarkStart w:id="5200" w:name="_Toc43215202"/>
      <w:bookmarkStart w:id="5201" w:name="_Toc45032450"/>
      <w:bookmarkStart w:id="5202" w:name="_Toc49849939"/>
      <w:bookmarkStart w:id="5203" w:name="_Toc51873453"/>
      <w:bookmarkStart w:id="5204" w:name="_Toc56517581"/>
      <w:bookmarkStart w:id="5205" w:name="_Toc58594482"/>
      <w:bookmarkStart w:id="5206" w:name="_Toc67685992"/>
      <w:bookmarkStart w:id="5207" w:name="_Toc74993819"/>
      <w:bookmarkStart w:id="5208" w:name="_Toc82716409"/>
      <w:bookmarkStart w:id="5209" w:name="_Toc88818696"/>
      <w:bookmarkStart w:id="5210" w:name="_Toc90650618"/>
      <w:bookmarkStart w:id="5211" w:name="_Toc98506288"/>
      <w:bookmarkStart w:id="5212" w:name="_Toc106639573"/>
      <w:bookmarkStart w:id="5213" w:name="_Toc114779083"/>
      <w:bookmarkStart w:id="5214" w:name="_Toc122097000"/>
      <w:bookmarkStart w:id="5215" w:name="_Toc130844221"/>
      <w:bookmarkStart w:id="5216" w:name="_Toc138411929"/>
      <w:bookmarkStart w:id="5217" w:name="_Toc145956127"/>
      <w:bookmarkStart w:id="5218" w:name="_Toc153887569"/>
      <w:bookmarkStart w:id="5219" w:name="_Toc161905458"/>
      <w:bookmarkStart w:id="5220" w:name="_Toc168417592"/>
      <w:r>
        <w:rPr>
          <w:lang w:val="en-US"/>
        </w:rPr>
        <w:t>6.1.6.4.1</w:t>
      </w:r>
      <w:r>
        <w:rPr>
          <w:lang w:val="en-US"/>
        </w:rPr>
        <w:tab/>
        <w:t>Introduction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221" w:name="_Toc34147979"/>
      <w:bookmarkStart w:id="5222" w:name="_Toc36463363"/>
      <w:bookmarkStart w:id="5223" w:name="_Toc43215203"/>
      <w:bookmarkStart w:id="5224" w:name="_Toc45032451"/>
      <w:bookmarkStart w:id="5225" w:name="_Toc49849940"/>
      <w:bookmarkStart w:id="5226" w:name="_Toc51873454"/>
      <w:bookmarkStart w:id="5227" w:name="_Toc56517582"/>
      <w:bookmarkStart w:id="5228" w:name="_Toc58594483"/>
      <w:bookmarkStart w:id="5229" w:name="_Toc67685993"/>
      <w:bookmarkStart w:id="5230" w:name="_Toc74993820"/>
      <w:bookmarkStart w:id="5231" w:name="_Toc82716410"/>
      <w:bookmarkStart w:id="5232" w:name="_Toc88818697"/>
      <w:bookmarkStart w:id="5233" w:name="_Toc90650619"/>
      <w:bookmarkStart w:id="5234" w:name="_Toc98506289"/>
      <w:bookmarkStart w:id="5235" w:name="_Toc106639574"/>
      <w:bookmarkStart w:id="5236" w:name="_Toc114779084"/>
      <w:bookmarkStart w:id="5237" w:name="_Toc122097001"/>
      <w:bookmarkStart w:id="5238" w:name="_Toc130844222"/>
      <w:bookmarkStart w:id="5239" w:name="_Toc138411930"/>
      <w:bookmarkStart w:id="5240" w:name="_Toc145956128"/>
      <w:bookmarkStart w:id="5241" w:name="_Toc153887570"/>
      <w:bookmarkStart w:id="5242" w:name="_Toc161905459"/>
      <w:bookmarkStart w:id="5243" w:name="_Toc168417593"/>
      <w:r>
        <w:rPr>
          <w:lang w:val="en-US"/>
        </w:rPr>
        <w:t>6.1.6.4.2</w:t>
      </w:r>
      <w:r>
        <w:rPr>
          <w:lang w:val="en-US"/>
        </w:rPr>
        <w:tab/>
        <w:t>LPP Message</w:t>
      </w:r>
      <w:bookmarkEnd w:id="5190"/>
      <w:bookmarkEnd w:id="5191"/>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244" w:name="_Toc34147980"/>
      <w:bookmarkStart w:id="5245" w:name="_Toc36463364"/>
      <w:bookmarkStart w:id="5246" w:name="_Toc43215204"/>
      <w:bookmarkStart w:id="5247" w:name="_Toc45032452"/>
      <w:bookmarkStart w:id="5248" w:name="_Toc49849941"/>
      <w:bookmarkStart w:id="5249" w:name="_Toc51873455"/>
      <w:bookmarkStart w:id="5250" w:name="_Toc56517583"/>
      <w:bookmarkStart w:id="5251" w:name="_Toc58594484"/>
      <w:bookmarkStart w:id="5252" w:name="_Toc67685994"/>
      <w:bookmarkStart w:id="5253" w:name="_Toc74993821"/>
      <w:bookmarkStart w:id="5254" w:name="_Toc82716411"/>
      <w:bookmarkStart w:id="5255" w:name="_Toc88818698"/>
      <w:bookmarkStart w:id="5256" w:name="_Toc90650620"/>
      <w:bookmarkStart w:id="5257" w:name="_Toc98506290"/>
      <w:bookmarkStart w:id="5258" w:name="_Toc106639575"/>
      <w:bookmarkStart w:id="5259" w:name="_Toc114779085"/>
      <w:bookmarkStart w:id="5260" w:name="_Toc122097002"/>
      <w:bookmarkStart w:id="5261" w:name="_Toc130844223"/>
      <w:bookmarkStart w:id="5262" w:name="_Toc138411931"/>
      <w:bookmarkStart w:id="5263" w:name="_Toc145956129"/>
      <w:bookmarkStart w:id="5264" w:name="_Toc153887571"/>
      <w:bookmarkStart w:id="5265" w:name="_Toc161905460"/>
      <w:bookmarkStart w:id="5266" w:name="_Toc168417594"/>
      <w:r>
        <w:t>6.1.7</w:t>
      </w:r>
      <w:r>
        <w:tab/>
        <w:t>Error Handling</w:t>
      </w:r>
      <w:bookmarkEnd w:id="5192"/>
      <w:bookmarkEnd w:id="5193"/>
      <w:bookmarkEnd w:id="5194"/>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34939AA2" w14:textId="77777777" w:rsidR="00EB7848" w:rsidRDefault="00EB7848" w:rsidP="00B32564">
      <w:pPr>
        <w:pStyle w:val="Heading4"/>
      </w:pPr>
      <w:bookmarkStart w:id="5267" w:name="_Toc20150438"/>
      <w:bookmarkStart w:id="5268" w:name="_Toc25168686"/>
      <w:bookmarkStart w:id="5269" w:name="_Toc27593105"/>
      <w:bookmarkStart w:id="5270" w:name="_Toc34147981"/>
      <w:bookmarkStart w:id="5271" w:name="_Toc36463365"/>
      <w:bookmarkStart w:id="5272" w:name="_Toc43215205"/>
      <w:bookmarkStart w:id="5273" w:name="_Toc45032453"/>
      <w:bookmarkStart w:id="5274" w:name="_Toc49849942"/>
      <w:bookmarkStart w:id="5275" w:name="_Toc51873456"/>
      <w:bookmarkStart w:id="5276" w:name="_Toc56517584"/>
      <w:bookmarkStart w:id="5277" w:name="_Toc58594485"/>
      <w:bookmarkStart w:id="5278" w:name="_Toc67685995"/>
      <w:bookmarkStart w:id="5279" w:name="_Toc74993822"/>
      <w:bookmarkStart w:id="5280" w:name="_Toc82716412"/>
      <w:bookmarkStart w:id="5281" w:name="_Toc88818699"/>
      <w:bookmarkStart w:id="5282" w:name="_Toc90650621"/>
      <w:bookmarkStart w:id="5283" w:name="_Toc98506291"/>
      <w:bookmarkStart w:id="5284" w:name="_Toc106639576"/>
      <w:bookmarkStart w:id="5285" w:name="_Toc114779086"/>
      <w:bookmarkStart w:id="5286" w:name="_Toc122097003"/>
      <w:bookmarkStart w:id="5287" w:name="_Toc130844224"/>
      <w:bookmarkStart w:id="5288" w:name="_Toc138411932"/>
      <w:bookmarkStart w:id="5289" w:name="_Toc145956130"/>
      <w:bookmarkStart w:id="5290" w:name="_Toc153887572"/>
      <w:bookmarkStart w:id="5291" w:name="_Toc161905461"/>
      <w:bookmarkStart w:id="5292" w:name="_Toc168417595"/>
      <w:r>
        <w:t>6.1.7.1</w:t>
      </w:r>
      <w:r>
        <w:tab/>
        <w:t>General</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293" w:name="_Toc20150439"/>
      <w:bookmarkStart w:id="5294" w:name="_Toc25168687"/>
      <w:bookmarkStart w:id="5295" w:name="_Toc27593106"/>
      <w:bookmarkStart w:id="5296" w:name="_Toc34147982"/>
      <w:bookmarkStart w:id="5297" w:name="_Toc36463366"/>
      <w:bookmarkStart w:id="5298" w:name="_Toc43215206"/>
      <w:bookmarkStart w:id="5299" w:name="_Toc45032454"/>
      <w:bookmarkStart w:id="5300" w:name="_Toc49849943"/>
      <w:bookmarkStart w:id="5301" w:name="_Toc51873457"/>
      <w:bookmarkStart w:id="5302" w:name="_Toc56517585"/>
      <w:bookmarkStart w:id="5303" w:name="_Toc58594486"/>
      <w:bookmarkStart w:id="5304" w:name="_Toc67685996"/>
      <w:bookmarkStart w:id="5305" w:name="_Toc74993823"/>
      <w:bookmarkStart w:id="5306" w:name="_Toc82716413"/>
      <w:bookmarkStart w:id="5307" w:name="_Toc88818700"/>
      <w:bookmarkStart w:id="5308" w:name="_Toc90650622"/>
      <w:bookmarkStart w:id="5309" w:name="_Toc98506292"/>
      <w:bookmarkStart w:id="5310" w:name="_Toc106639577"/>
      <w:bookmarkStart w:id="5311" w:name="_Toc114779087"/>
      <w:bookmarkStart w:id="5312" w:name="_Toc122097004"/>
      <w:bookmarkStart w:id="5313" w:name="_Toc130844225"/>
      <w:bookmarkStart w:id="5314" w:name="_Toc138411933"/>
      <w:bookmarkStart w:id="5315" w:name="_Toc145956131"/>
      <w:bookmarkStart w:id="5316" w:name="_Toc153887573"/>
      <w:bookmarkStart w:id="5317" w:name="_Toc161905462"/>
      <w:bookmarkStart w:id="5318" w:name="_Toc168417596"/>
      <w:r>
        <w:t>6.1.7.2</w:t>
      </w:r>
      <w:r>
        <w:tab/>
        <w:t>Protocol Errors</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319" w:name="_Toc20150440"/>
      <w:bookmarkStart w:id="5320" w:name="_Toc25168688"/>
      <w:bookmarkStart w:id="5321" w:name="_Toc27593107"/>
      <w:bookmarkStart w:id="5322" w:name="_Toc34147983"/>
      <w:bookmarkStart w:id="5323" w:name="_Toc36463367"/>
      <w:bookmarkStart w:id="5324" w:name="_Toc43215207"/>
      <w:bookmarkStart w:id="5325" w:name="_Toc45032455"/>
      <w:bookmarkStart w:id="5326" w:name="_Toc49849944"/>
      <w:bookmarkStart w:id="5327" w:name="_Toc51873458"/>
      <w:bookmarkStart w:id="5328" w:name="_Toc56517586"/>
      <w:bookmarkStart w:id="5329" w:name="_Toc58594487"/>
      <w:bookmarkStart w:id="5330" w:name="_Toc67685997"/>
      <w:bookmarkStart w:id="5331" w:name="_Toc74993824"/>
      <w:bookmarkStart w:id="5332" w:name="_Toc82716414"/>
      <w:bookmarkStart w:id="5333" w:name="_Toc88818701"/>
      <w:bookmarkStart w:id="5334" w:name="_Toc90650623"/>
      <w:bookmarkStart w:id="5335" w:name="_Toc98506293"/>
      <w:bookmarkStart w:id="5336" w:name="_Toc106639578"/>
      <w:bookmarkStart w:id="5337" w:name="_Toc114779088"/>
      <w:bookmarkStart w:id="5338" w:name="_Toc122097005"/>
      <w:bookmarkStart w:id="5339" w:name="_Toc130844226"/>
      <w:bookmarkStart w:id="5340" w:name="_Toc138411934"/>
      <w:bookmarkStart w:id="5341" w:name="_Toc145956132"/>
      <w:bookmarkStart w:id="5342" w:name="_Toc153887574"/>
      <w:bookmarkStart w:id="5343" w:name="_Toc161905463"/>
      <w:bookmarkStart w:id="5344" w:name="_Toc168417597"/>
      <w:r>
        <w:t>6.1.7.3</w:t>
      </w:r>
      <w:r>
        <w:tab/>
        <w:t>Application Errors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ins w:id="5345" w:author="Ericsson JL CR0267" w:date="2024-06-04T17:10:00Z"/>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rPr>
                <w:ins w:id="5346" w:author="Ericsson JL CR0267" w:date="2024-06-04T17:10:00Z"/>
              </w:rPr>
            </w:pPr>
            <w:ins w:id="5347" w:author="Ericsson JL CR0267" w:date="2024-06-04T17:10:00Z">
              <w:r w:rsidRPr="000F0BA0">
                <w:t>UNSUPPORTED_EVENT_TYPE</w:t>
              </w:r>
            </w:ins>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rPr>
                <w:ins w:id="5348" w:author="Ericsson JL CR0267" w:date="2024-06-04T17:10:00Z"/>
              </w:rPr>
            </w:pPr>
            <w:ins w:id="5349" w:author="Ericsson JL CR0267" w:date="2024-06-04T17:10:00Z">
              <w:r w:rsidRPr="000F0BA0">
                <w:t>501 Not Implemented</w:t>
              </w:r>
            </w:ins>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rPr>
                <w:ins w:id="5350" w:author="Ericsson JL CR0267" w:date="2024-06-04T17:10:00Z"/>
              </w:rPr>
            </w:pPr>
            <w:ins w:id="5351" w:author="Ericsson JL CR0267" w:date="2024-06-04T17:10:00Z">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ins>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5352" w:name="_Toc20150441"/>
      <w:bookmarkStart w:id="5353" w:name="_Toc25168689"/>
      <w:bookmarkStart w:id="5354" w:name="_Toc27593108"/>
      <w:bookmarkStart w:id="5355" w:name="_Toc34147984"/>
      <w:bookmarkStart w:id="5356" w:name="_Toc36463368"/>
      <w:bookmarkStart w:id="5357" w:name="_Toc43215208"/>
      <w:bookmarkStart w:id="5358" w:name="_Toc45032456"/>
      <w:bookmarkStart w:id="5359" w:name="_Toc49849945"/>
      <w:bookmarkStart w:id="5360" w:name="_Toc51873459"/>
      <w:bookmarkStart w:id="5361" w:name="_Toc56517587"/>
      <w:bookmarkStart w:id="5362" w:name="_Toc58594488"/>
      <w:bookmarkStart w:id="5363" w:name="_Toc67685998"/>
      <w:bookmarkStart w:id="5364" w:name="_Toc74993825"/>
      <w:bookmarkStart w:id="5365" w:name="_Toc82716415"/>
      <w:bookmarkStart w:id="5366" w:name="_Toc88818702"/>
      <w:bookmarkStart w:id="5367" w:name="_Toc90650624"/>
      <w:bookmarkStart w:id="5368" w:name="_Toc98506294"/>
      <w:bookmarkStart w:id="5369" w:name="_Toc106639579"/>
      <w:bookmarkStart w:id="5370" w:name="_Toc114779089"/>
      <w:bookmarkStart w:id="5371" w:name="_Toc122097006"/>
      <w:bookmarkStart w:id="5372" w:name="_Toc130844227"/>
      <w:bookmarkStart w:id="5373" w:name="_Toc138411935"/>
      <w:bookmarkStart w:id="5374" w:name="_Toc145956133"/>
      <w:bookmarkStart w:id="5375" w:name="_Toc153887575"/>
      <w:bookmarkStart w:id="5376" w:name="_Toc161905464"/>
      <w:bookmarkStart w:id="5377" w:name="_Toc168417598"/>
      <w:r>
        <w:rPr>
          <w:lang w:val="en-US"/>
        </w:rPr>
        <w:lastRenderedPageBreak/>
        <w:t>6.1.8</w:t>
      </w:r>
      <w:r>
        <w:rPr>
          <w:lang w:val="en-US"/>
        </w:rPr>
        <w:tab/>
        <w:t>Security</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ins w:id="5378" w:author="Ericsson JL CR0255" w:date="2024-06-04T17:12:00Z">
              <w:r w:rsidR="008E3B6B">
                <w:t>s</w:t>
              </w:r>
            </w:ins>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379" w:name="_Toc11342351"/>
      <w:bookmarkStart w:id="5380" w:name="_Toc36460757"/>
      <w:bookmarkStart w:id="5381" w:name="_Toc45029965"/>
      <w:bookmarkStart w:id="5382" w:name="_Toc57026388"/>
      <w:bookmarkStart w:id="5383" w:name="_Toc67685999"/>
      <w:bookmarkStart w:id="5384" w:name="_Toc74993826"/>
      <w:bookmarkStart w:id="5385" w:name="_Toc82716416"/>
      <w:bookmarkStart w:id="5386" w:name="_Toc88818703"/>
      <w:bookmarkStart w:id="5387" w:name="_Toc90650625"/>
      <w:bookmarkStart w:id="5388" w:name="_Toc98506295"/>
      <w:bookmarkStart w:id="5389" w:name="_Toc106639580"/>
      <w:bookmarkStart w:id="5390" w:name="_Toc114779090"/>
      <w:bookmarkStart w:id="5391" w:name="_Toc122097007"/>
      <w:bookmarkStart w:id="5392" w:name="_Toc130844228"/>
      <w:bookmarkStart w:id="5393" w:name="_Toc138411936"/>
      <w:bookmarkStart w:id="5394" w:name="_Toc145956134"/>
      <w:bookmarkStart w:id="5395" w:name="_Toc153887576"/>
      <w:bookmarkStart w:id="5396" w:name="_Toc161905465"/>
      <w:bookmarkStart w:id="5397" w:name="_Toc168417599"/>
      <w:r w:rsidRPr="00AA440E">
        <w:rPr>
          <w:lang w:eastAsia="zh-CN"/>
        </w:rPr>
        <w:t>6.1.</w:t>
      </w:r>
      <w:r>
        <w:rPr>
          <w:lang w:eastAsia="zh-CN"/>
        </w:rPr>
        <w:t>9</w:t>
      </w:r>
      <w:r w:rsidRPr="00AA440E">
        <w:rPr>
          <w:lang w:eastAsia="zh-CN"/>
        </w:rPr>
        <w:tab/>
        <w:t>Feature Negotiation</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7E615C71" w14:textId="2CD0F0A1" w:rsidR="005C50CC" w:rsidRDefault="005C50CC" w:rsidP="005C50CC">
      <w:r>
        <w:t xml:space="preserve">The </w:t>
      </w:r>
      <w:del w:id="5398" w:author="Ericsson JL CR0269" w:date="2024-06-04T18:03:00Z">
        <w:r w:rsidDel="00901DE2">
          <w:delText xml:space="preserve">optional </w:delText>
        </w:r>
      </w:del>
      <w:r>
        <w:t>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694804C0" w:rsidR="0071299A" w:rsidRDefault="0071299A" w:rsidP="0071299A">
            <w:pPr>
              <w:pStyle w:val="TAL"/>
              <w:rPr>
                <w:lang w:eastAsia="ko-KR"/>
              </w:rPr>
            </w:pPr>
            <w:r>
              <w:rPr>
                <w:lang w:eastAsia="zh-CN"/>
              </w:rPr>
              <w:t xml:space="preserve">This feature bit indicates </w:t>
            </w:r>
            <w:del w:id="5399" w:author="Ericsson JL CR0257" w:date="2024-06-04T17:28:00Z">
              <w:r w:rsidDel="00EB663D">
                <w:rPr>
                  <w:lang w:eastAsia="zh-CN"/>
                </w:rPr>
                <w:delText xml:space="preserve">whether </w:delText>
              </w:r>
            </w:del>
            <w:r>
              <w:rPr>
                <w:lang w:eastAsia="zh-CN"/>
              </w:rPr>
              <w:t xml:space="preserve">the </w:t>
            </w:r>
            <w:del w:id="5400" w:author="Ericsson JL CR0257" w:date="2024-06-04T17:28:00Z">
              <w:r w:rsidDel="00EB663D">
                <w:rPr>
                  <w:lang w:eastAsia="zh-CN"/>
                </w:rPr>
                <w:delText xml:space="preserve">LMF </w:delText>
              </w:r>
            </w:del>
            <w:r>
              <w:rPr>
                <w:lang w:eastAsia="zh-CN"/>
              </w:rPr>
              <w:t xml:space="preserve">support </w:t>
            </w:r>
            <w:del w:id="5401" w:author="Ericsson JL CR0257" w:date="2024-06-04T17:28:00Z">
              <w:r w:rsidDel="00EB663D">
                <w:rPr>
                  <w:lang w:eastAsia="zh-CN"/>
                </w:rPr>
                <w:delText xml:space="preserve">that </w:delText>
              </w:r>
            </w:del>
            <w:ins w:id="5402" w:author="Ericsson JL CR0257" w:date="2024-06-04T17:28:00Z">
              <w:r w:rsidR="00EB663D">
                <w:rPr>
                  <w:lang w:eastAsia="zh-CN"/>
                </w:rPr>
                <w:t xml:space="preserve">of </w:t>
              </w:r>
            </w:ins>
            <w:r>
              <w:t>more than one Location QoSes during consuming location service</w:t>
            </w:r>
            <w:del w:id="5403" w:author="Ericsson JL CR0257" w:date="2024-06-04T17:28:00Z">
              <w:r w:rsidDel="002156A4">
                <w:delText xml:space="preserve"> are required</w:delText>
              </w:r>
            </w:del>
            <w:r>
              <w:t>.</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4FF54C28" w:rsidR="00CC5386" w:rsidRDefault="00CC5386" w:rsidP="00CC5386">
            <w:pPr>
              <w:pStyle w:val="TAL"/>
              <w:tabs>
                <w:tab w:val="left" w:pos="4237"/>
              </w:tabs>
              <w:rPr>
                <w:lang w:eastAsia="zh-CN"/>
              </w:rPr>
            </w:pPr>
            <w:r>
              <w:rPr>
                <w:lang w:eastAsia="zh-CN"/>
              </w:rPr>
              <w:t xml:space="preserve">This feature indicates </w:t>
            </w:r>
            <w:del w:id="5404" w:author="Ericsson JL CR0257" w:date="2024-06-04T17:28:00Z">
              <w:r w:rsidDel="005814D6">
                <w:rPr>
                  <w:lang w:eastAsia="zh-CN"/>
                </w:rPr>
                <w:delText xml:space="preserve">whether </w:delText>
              </w:r>
            </w:del>
            <w:r>
              <w:rPr>
                <w:lang w:eastAsia="zh-CN"/>
              </w:rPr>
              <w:t xml:space="preserve">the </w:t>
            </w:r>
            <w:del w:id="5405" w:author="Ericsson JL CR0257" w:date="2024-06-04T17:28:00Z">
              <w:r w:rsidDel="005814D6">
                <w:rPr>
                  <w:lang w:eastAsia="zh-CN"/>
                </w:rPr>
                <w:delText xml:space="preserve">LMF </w:delText>
              </w:r>
            </w:del>
            <w:r>
              <w:rPr>
                <w:lang w:eastAsia="zh-CN"/>
              </w:rPr>
              <w:t xml:space="preserve">support </w:t>
            </w:r>
            <w:del w:id="5406" w:author="Ericsson JL CR0257" w:date="2024-06-04T17:28:00Z">
              <w:r w:rsidDel="005814D6">
                <w:rPr>
                  <w:lang w:eastAsia="zh-CN"/>
                </w:rPr>
                <w:delText xml:space="preserve">that </w:delText>
              </w:r>
            </w:del>
            <w:ins w:id="5407" w:author="Ericsson JL CR0257" w:date="2024-06-04T17:28:00Z">
              <w:r w:rsidR="005814D6">
                <w:rPr>
                  <w:lang w:eastAsia="zh-CN"/>
                </w:rPr>
                <w:t xml:space="preserve">of </w:t>
              </w:r>
            </w:ins>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ins w:id="5408" w:author="Ericsson JL CR0257" w:date="2024-06-04T17:29:00Z"/>
                <w:lang w:eastAsia="zh-CN"/>
              </w:rPr>
            </w:pPr>
            <w:ins w:id="5409" w:author="Ericsson JL CR0257" w:date="2024-06-04T17:29:00Z">
              <w:r>
                <w:rPr>
                  <w:rFonts w:hint="eastAsia"/>
                  <w:lang w:eastAsia="zh-CN"/>
                </w:rPr>
                <w:t>S</w:t>
              </w:r>
              <w:r>
                <w:rPr>
                  <w:lang w:eastAsia="zh-CN"/>
                </w:rPr>
                <w:t>upport of Ranging and Sidelink Positioning</w:t>
              </w:r>
            </w:ins>
          </w:p>
          <w:p w14:paraId="10FEE887" w14:textId="77777777" w:rsidR="00A11F14" w:rsidRPr="00905E05" w:rsidRDefault="00A11F14" w:rsidP="00A11F14">
            <w:pPr>
              <w:pStyle w:val="TAL"/>
              <w:rPr>
                <w:ins w:id="5410" w:author="Ericsson JL CR0257" w:date="2024-06-04T17:29:00Z"/>
                <w:lang w:eastAsia="zh-CN"/>
              </w:rPr>
            </w:pPr>
          </w:p>
          <w:p w14:paraId="0E476BB2" w14:textId="23FA3340" w:rsidR="0078065D" w:rsidDel="004D3C9D" w:rsidRDefault="0078065D" w:rsidP="004D3C9D">
            <w:pPr>
              <w:pStyle w:val="TAL"/>
              <w:rPr>
                <w:del w:id="5411" w:author="Ericsson JL CR0257" w:date="2024-06-04T17:29:00Z"/>
                <w:lang w:eastAsia="zh-CN"/>
              </w:rPr>
            </w:pPr>
            <w:r>
              <w:rPr>
                <w:lang w:eastAsia="zh-CN"/>
              </w:rPr>
              <w:t xml:space="preserve">This feature </w:t>
            </w:r>
            <w:ins w:id="5412" w:author="Ericsson JL CR0257" w:date="2024-06-04T17:29:00Z">
              <w:r w:rsidR="004D3C9D">
                <w:rPr>
                  <w:lang w:eastAsia="zh-CN"/>
                </w:rPr>
                <w:t>indicates the support of Ranging and Sidelink Positioning.</w:t>
              </w:r>
            </w:ins>
            <w:del w:id="5413" w:author="Ericsson JL CR0257" w:date="2024-06-04T17:29:00Z">
              <w:r w:rsidDel="004D3C9D">
                <w:rPr>
                  <w:lang w:eastAsia="zh-CN"/>
                </w:rPr>
                <w:delText>supports the enhanced location exposure service (e.g. location information for ranging and sidelink positioning), and requires the support of eLCS feature</w:delText>
              </w:r>
              <w:r w:rsidDel="004D3C9D">
                <w:rPr>
                  <w:rFonts w:hint="eastAsia"/>
                  <w:lang w:eastAsia="zh-CN"/>
                </w:rPr>
                <w:delText>.</w:delText>
              </w:r>
            </w:del>
          </w:p>
          <w:p w14:paraId="11034E22" w14:textId="508CE2F5" w:rsidR="0078065D" w:rsidRDefault="0078065D" w:rsidP="004D3C9D">
            <w:pPr>
              <w:pStyle w:val="TAL"/>
              <w:rPr>
                <w:lang w:eastAsia="zh-CN"/>
              </w:rPr>
              <w:pPrChange w:id="5414" w:author="Ericsson JL CR0257" w:date="2024-06-04T17:29:00Z">
                <w:pPr>
                  <w:pStyle w:val="TAL"/>
                  <w:tabs>
                    <w:tab w:val="left" w:pos="4237"/>
                  </w:tabs>
                </w:pPr>
              </w:pPrChange>
            </w:pPr>
            <w:del w:id="5415" w:author="Ericsson JL CR0257" w:date="2024-06-04T17:29:00Z">
              <w:r w:rsidDel="004D3C9D">
                <w:rPr>
                  <w:rFonts w:cs="Arial"/>
                  <w:szCs w:val="18"/>
                  <w:lang w:eastAsia="zh-CN"/>
                </w:rPr>
                <w:delText>The feature is not applicable to pre-5G (e.g. 4G).</w:delText>
              </w:r>
            </w:del>
          </w:p>
        </w:tc>
      </w:tr>
      <w:tr w:rsidR="007E08BA" w:rsidRPr="002002FF" w14:paraId="4E98938B" w14:textId="77777777" w:rsidTr="000C3B5A">
        <w:trPr>
          <w:jc w:val="center"/>
          <w:ins w:id="5416" w:author="Ericsson JL CR0250" w:date="2024-06-04T18:10:00Z"/>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rPr>
                <w:ins w:id="5417" w:author="Ericsson JL CR0250" w:date="2024-06-04T18:10:00Z"/>
              </w:rPr>
            </w:pPr>
            <w:ins w:id="5418" w:author="Ericsson JL CR0250" w:date="2024-06-04T18:10:00Z">
              <w:r>
                <w:t>6</w:t>
              </w:r>
            </w:ins>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ins w:id="5419" w:author="Ericsson JL CR0250" w:date="2024-06-04T18:10:00Z"/>
                <w:rFonts w:cs="Arial"/>
                <w:szCs w:val="18"/>
                <w:lang w:eastAsia="zh-CN"/>
              </w:rPr>
            </w:pPr>
            <w:ins w:id="5420" w:author="Ericsson JL CR0250" w:date="2024-06-04T18:10:00Z">
              <w:r>
                <w:rPr>
                  <w:lang w:eastAsia="zh-CN"/>
                </w:rPr>
                <w:t>INTRES</w:t>
              </w:r>
            </w:ins>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ins w:id="5421" w:author="Ericsson JL CR0250" w:date="2024-06-04T18:10:00Z"/>
                <w:rFonts w:hint="eastAsia"/>
                <w:lang w:eastAsia="zh-CN"/>
              </w:rPr>
            </w:pPr>
            <w:ins w:id="5422" w:author="Ericsson JL CR0250" w:date="2024-06-04T18:10:00Z">
              <w:r>
                <w:t>O</w:t>
              </w:r>
            </w:ins>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ins w:id="5423" w:author="Ericsson JL CR0250" w:date="2024-06-04T18:10:00Z"/>
                <w:lang w:eastAsia="zh-CN"/>
              </w:rPr>
            </w:pPr>
            <w:ins w:id="5424" w:author="Ericsson JL CR0250" w:date="2024-06-04T18:10:00Z">
              <w:r>
                <w:rPr>
                  <w:lang w:eastAsia="zh-CN"/>
                </w:rPr>
                <w:t>Integrity Result</w:t>
              </w:r>
            </w:ins>
          </w:p>
          <w:p w14:paraId="30D85B19" w14:textId="77777777" w:rsidR="007E08BA" w:rsidRDefault="007E08BA" w:rsidP="007E08BA">
            <w:pPr>
              <w:pStyle w:val="TAL"/>
              <w:tabs>
                <w:tab w:val="left" w:pos="4237"/>
              </w:tabs>
              <w:rPr>
                <w:ins w:id="5425" w:author="Ericsson JL CR0250" w:date="2024-06-04T18:10:00Z"/>
                <w:lang w:eastAsia="zh-CN"/>
              </w:rPr>
            </w:pPr>
          </w:p>
          <w:p w14:paraId="772BACDD" w14:textId="77777777" w:rsidR="007E08BA" w:rsidRDefault="007E08BA" w:rsidP="007E08BA">
            <w:pPr>
              <w:pStyle w:val="TAL"/>
              <w:tabs>
                <w:tab w:val="left" w:pos="4237"/>
              </w:tabs>
              <w:rPr>
                <w:ins w:id="5426" w:author="Ericsson JL CR0250" w:date="2024-06-04T18:10:00Z"/>
              </w:rPr>
            </w:pPr>
            <w:ins w:id="5427" w:author="Ericsson JL CR0250" w:date="2024-06-04T18:10:00Z">
              <w:r>
                <w:rPr>
                  <w:lang w:eastAsia="zh-CN"/>
                </w:rPr>
                <w:t xml:space="preserve">Support of this feature implies the </w:t>
              </w:r>
              <w:r>
                <w:t>LMF shall be able to provide the integrity result for location estimates when integrity requirement was received in the location request.</w:t>
              </w:r>
            </w:ins>
          </w:p>
          <w:p w14:paraId="08520BBA" w14:textId="77777777" w:rsidR="007E08BA" w:rsidRDefault="007E08BA" w:rsidP="007E08BA">
            <w:pPr>
              <w:pStyle w:val="TAL"/>
              <w:rPr>
                <w:ins w:id="5428" w:author="Ericsson JL CR0250" w:date="2024-06-04T18:10:00Z"/>
                <w:rFonts w:hint="eastAsia"/>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5429" w:name="_Toc25074008"/>
      <w:bookmarkStart w:id="5430" w:name="_Toc34063200"/>
      <w:bookmarkStart w:id="5431" w:name="_Toc43120185"/>
      <w:bookmarkStart w:id="5432" w:name="_Toc49768242"/>
      <w:bookmarkStart w:id="5433" w:name="_Toc51867092"/>
      <w:bookmarkStart w:id="5434" w:name="_Toc67686000"/>
      <w:bookmarkStart w:id="5435" w:name="_Toc74993827"/>
      <w:bookmarkStart w:id="5436" w:name="_Toc82716417"/>
      <w:bookmarkStart w:id="5437" w:name="_Toc88818704"/>
      <w:bookmarkStart w:id="5438" w:name="_Toc90650626"/>
      <w:bookmarkStart w:id="5439" w:name="_Toc98506296"/>
      <w:bookmarkStart w:id="5440" w:name="_Toc106639581"/>
      <w:bookmarkStart w:id="5441" w:name="_Toc114779091"/>
      <w:bookmarkStart w:id="5442" w:name="_Toc122097008"/>
      <w:bookmarkStart w:id="5443" w:name="_Toc130844229"/>
      <w:bookmarkStart w:id="5444" w:name="_Toc138411937"/>
      <w:bookmarkStart w:id="5445" w:name="_Toc145956135"/>
      <w:bookmarkStart w:id="5446" w:name="_Toc153887577"/>
      <w:bookmarkStart w:id="5447" w:name="_Toc161905466"/>
      <w:bookmarkStart w:id="5448" w:name="_Toc168417600"/>
      <w:r>
        <w:rPr>
          <w:lang w:val="en-US"/>
        </w:rPr>
        <w:t>6.1.</w:t>
      </w:r>
      <w:r w:rsidR="00457BD2">
        <w:rPr>
          <w:lang w:val="en-US"/>
        </w:rPr>
        <w:t>10</w:t>
      </w:r>
      <w:r>
        <w:rPr>
          <w:lang w:val="en-US"/>
        </w:rPr>
        <w:tab/>
      </w:r>
      <w:bookmarkEnd w:id="5429"/>
      <w:bookmarkEnd w:id="5430"/>
      <w:bookmarkEnd w:id="5431"/>
      <w:bookmarkEnd w:id="5432"/>
      <w:bookmarkEnd w:id="5433"/>
      <w:r>
        <w:rPr>
          <w:lang w:val="en-US"/>
        </w:rPr>
        <w:t>HTTP redirection</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449" w:name="_Toc25168690"/>
      <w:bookmarkStart w:id="5450" w:name="_Toc27593109"/>
      <w:bookmarkStart w:id="5451" w:name="_Toc34147985"/>
      <w:bookmarkStart w:id="5452" w:name="_Toc36463369"/>
      <w:bookmarkStart w:id="5453" w:name="_Toc43215209"/>
      <w:bookmarkStart w:id="5454" w:name="_Toc45032457"/>
      <w:bookmarkStart w:id="5455" w:name="_Toc49849946"/>
      <w:bookmarkStart w:id="5456" w:name="_Toc51873460"/>
      <w:bookmarkStart w:id="5457" w:name="_Toc56517588"/>
      <w:bookmarkStart w:id="5458" w:name="_Toc58594489"/>
      <w:bookmarkStart w:id="5459" w:name="_Toc67686001"/>
      <w:bookmarkStart w:id="5460" w:name="_Toc74993828"/>
      <w:bookmarkStart w:id="5461" w:name="_Toc82716418"/>
      <w:bookmarkStart w:id="5462" w:name="_Toc88818705"/>
      <w:bookmarkStart w:id="5463" w:name="_Toc90650627"/>
      <w:bookmarkStart w:id="5464" w:name="_Toc98506297"/>
      <w:bookmarkStart w:id="5465" w:name="_Toc106639582"/>
      <w:bookmarkStart w:id="5466" w:name="_Toc114779092"/>
      <w:bookmarkStart w:id="5467" w:name="_Toc122097009"/>
      <w:bookmarkStart w:id="5468" w:name="_Toc130844230"/>
      <w:bookmarkStart w:id="5469" w:name="_Toc138411938"/>
      <w:bookmarkStart w:id="5470" w:name="_Toc145956136"/>
      <w:bookmarkStart w:id="5471" w:name="_Toc153887578"/>
      <w:bookmarkStart w:id="5472" w:name="_Toc161905467"/>
      <w:bookmarkStart w:id="5473" w:name="_Toc168417601"/>
      <w:r>
        <w:rPr>
          <w:lang w:eastAsia="zh-CN"/>
        </w:rPr>
        <w:t>6.2</w:t>
      </w:r>
      <w:r>
        <w:tab/>
        <w:t>Nlmf_Broadcast Service API</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6B444DB1" w14:textId="77777777" w:rsidR="00EB7848" w:rsidRDefault="00EB7848" w:rsidP="00B32564">
      <w:pPr>
        <w:pStyle w:val="Heading3"/>
      </w:pPr>
      <w:bookmarkStart w:id="5474" w:name="_Toc25168691"/>
      <w:bookmarkStart w:id="5475" w:name="_Toc27593110"/>
      <w:bookmarkStart w:id="5476" w:name="_Toc34147986"/>
      <w:bookmarkStart w:id="5477" w:name="_Toc36463370"/>
      <w:bookmarkStart w:id="5478" w:name="_Toc43215210"/>
      <w:bookmarkStart w:id="5479" w:name="_Toc45032458"/>
      <w:bookmarkStart w:id="5480" w:name="_Toc49849947"/>
      <w:bookmarkStart w:id="5481" w:name="_Toc51873461"/>
      <w:bookmarkStart w:id="5482" w:name="_Toc56517589"/>
      <w:bookmarkStart w:id="5483" w:name="_Toc58594490"/>
      <w:bookmarkStart w:id="5484" w:name="_Toc67686002"/>
      <w:bookmarkStart w:id="5485" w:name="_Toc74993829"/>
      <w:bookmarkStart w:id="5486" w:name="_Toc82716419"/>
      <w:bookmarkStart w:id="5487" w:name="_Toc88818706"/>
      <w:bookmarkStart w:id="5488" w:name="_Toc90650628"/>
      <w:bookmarkStart w:id="5489" w:name="_Toc98506298"/>
      <w:bookmarkStart w:id="5490" w:name="_Toc106639583"/>
      <w:bookmarkStart w:id="5491" w:name="_Toc114779093"/>
      <w:bookmarkStart w:id="5492" w:name="_Toc122097010"/>
      <w:bookmarkStart w:id="5493" w:name="_Toc130844231"/>
      <w:bookmarkStart w:id="5494" w:name="_Toc138411939"/>
      <w:bookmarkStart w:id="5495" w:name="_Toc145956137"/>
      <w:bookmarkStart w:id="5496" w:name="_Toc153887579"/>
      <w:bookmarkStart w:id="5497" w:name="_Toc161905468"/>
      <w:bookmarkStart w:id="5498" w:name="_Toc168417602"/>
      <w:r>
        <w:t>6.2.1</w:t>
      </w:r>
      <w:r>
        <w:tab/>
        <w:t>API URI</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499" w:name="_Toc25168692"/>
      <w:bookmarkStart w:id="5500" w:name="_Toc27593111"/>
      <w:bookmarkStart w:id="5501" w:name="_Toc34147987"/>
      <w:bookmarkStart w:id="5502" w:name="_Toc36463371"/>
      <w:bookmarkStart w:id="5503" w:name="_Toc43215211"/>
      <w:bookmarkStart w:id="5504" w:name="_Toc45032459"/>
      <w:bookmarkStart w:id="5505" w:name="_Toc49849948"/>
      <w:bookmarkStart w:id="5506" w:name="_Toc51873462"/>
      <w:bookmarkStart w:id="5507" w:name="_Toc56517590"/>
      <w:bookmarkStart w:id="5508" w:name="_Toc58594491"/>
      <w:bookmarkStart w:id="5509" w:name="_Toc67686003"/>
      <w:bookmarkStart w:id="5510" w:name="_Toc74993830"/>
      <w:bookmarkStart w:id="5511" w:name="_Toc82716420"/>
      <w:bookmarkStart w:id="5512" w:name="_Toc88818707"/>
      <w:bookmarkStart w:id="5513" w:name="_Toc90650629"/>
      <w:bookmarkStart w:id="5514" w:name="_Toc98506299"/>
      <w:bookmarkStart w:id="5515" w:name="_Toc106639584"/>
      <w:bookmarkStart w:id="5516" w:name="_Toc114779094"/>
      <w:bookmarkStart w:id="5517" w:name="_Toc122097011"/>
      <w:bookmarkStart w:id="5518" w:name="_Toc130844232"/>
      <w:bookmarkStart w:id="5519" w:name="_Toc138411940"/>
      <w:bookmarkStart w:id="5520" w:name="_Toc145956138"/>
      <w:bookmarkStart w:id="5521" w:name="_Toc153887580"/>
      <w:bookmarkStart w:id="5522" w:name="_Toc161905469"/>
      <w:bookmarkStart w:id="5523" w:name="_Toc168417603"/>
      <w:r>
        <w:t>6.2.2</w:t>
      </w:r>
      <w:r>
        <w:tab/>
        <w:t>Usage of HTTP</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0C7C9707" w14:textId="77777777" w:rsidR="00EB7848" w:rsidRDefault="00EB7848" w:rsidP="00B32564">
      <w:pPr>
        <w:pStyle w:val="Heading4"/>
      </w:pPr>
      <w:bookmarkStart w:id="5524" w:name="_Toc25168693"/>
      <w:bookmarkStart w:id="5525" w:name="_Toc27593112"/>
      <w:bookmarkStart w:id="5526" w:name="_Toc34147988"/>
      <w:bookmarkStart w:id="5527" w:name="_Toc36463372"/>
      <w:bookmarkStart w:id="5528" w:name="_Toc43215212"/>
      <w:bookmarkStart w:id="5529" w:name="_Toc45032460"/>
      <w:bookmarkStart w:id="5530" w:name="_Toc49849949"/>
      <w:bookmarkStart w:id="5531" w:name="_Toc51873463"/>
      <w:bookmarkStart w:id="5532" w:name="_Toc56517591"/>
      <w:bookmarkStart w:id="5533" w:name="_Toc58594492"/>
      <w:bookmarkStart w:id="5534" w:name="_Toc67686004"/>
      <w:bookmarkStart w:id="5535" w:name="_Toc74993831"/>
      <w:bookmarkStart w:id="5536" w:name="_Toc82716421"/>
      <w:bookmarkStart w:id="5537" w:name="_Toc88818708"/>
      <w:bookmarkStart w:id="5538" w:name="_Toc90650630"/>
      <w:bookmarkStart w:id="5539" w:name="_Toc98506300"/>
      <w:bookmarkStart w:id="5540" w:name="_Toc106639585"/>
      <w:bookmarkStart w:id="5541" w:name="_Toc114779095"/>
      <w:bookmarkStart w:id="5542" w:name="_Toc122097012"/>
      <w:bookmarkStart w:id="5543" w:name="_Toc130844233"/>
      <w:bookmarkStart w:id="5544" w:name="_Toc138411941"/>
      <w:bookmarkStart w:id="5545" w:name="_Toc145956139"/>
      <w:bookmarkStart w:id="5546" w:name="_Toc153887581"/>
      <w:bookmarkStart w:id="5547" w:name="_Toc161905470"/>
      <w:bookmarkStart w:id="5548" w:name="_Toc168417604"/>
      <w:r>
        <w:t>6.2.2.1</w:t>
      </w:r>
      <w:r>
        <w:tab/>
        <w:t>General</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549" w:name="_Toc25168694"/>
      <w:bookmarkStart w:id="5550" w:name="_Toc27593113"/>
      <w:bookmarkStart w:id="5551" w:name="_Toc34147989"/>
      <w:bookmarkStart w:id="5552" w:name="_Toc36463373"/>
      <w:bookmarkStart w:id="5553" w:name="_Toc43215213"/>
      <w:bookmarkStart w:id="5554" w:name="_Toc45032461"/>
      <w:bookmarkStart w:id="5555" w:name="_Toc49849950"/>
      <w:bookmarkStart w:id="5556" w:name="_Toc51873464"/>
      <w:bookmarkStart w:id="5557" w:name="_Toc56517592"/>
      <w:bookmarkStart w:id="5558" w:name="_Toc58594493"/>
      <w:bookmarkStart w:id="5559" w:name="_Toc67686005"/>
      <w:bookmarkStart w:id="5560" w:name="_Toc74993832"/>
      <w:bookmarkStart w:id="5561" w:name="_Toc82716422"/>
      <w:bookmarkStart w:id="5562" w:name="_Toc88818709"/>
      <w:bookmarkStart w:id="5563" w:name="_Toc90650631"/>
      <w:bookmarkStart w:id="5564" w:name="_Toc98506301"/>
      <w:bookmarkStart w:id="5565" w:name="_Toc106639586"/>
      <w:bookmarkStart w:id="5566" w:name="_Toc114779096"/>
      <w:bookmarkStart w:id="5567" w:name="_Toc122097013"/>
      <w:bookmarkStart w:id="5568" w:name="_Toc130844234"/>
      <w:bookmarkStart w:id="5569" w:name="_Toc138411942"/>
      <w:bookmarkStart w:id="5570" w:name="_Toc145956140"/>
      <w:bookmarkStart w:id="5571" w:name="_Toc153887582"/>
      <w:bookmarkStart w:id="5572" w:name="_Toc161905471"/>
      <w:bookmarkStart w:id="5573" w:name="_Toc168417605"/>
      <w:r>
        <w:t>6.2.2.2</w:t>
      </w:r>
      <w:r>
        <w:tab/>
        <w:t>HTTP Standard Headers</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8F33B42" w14:textId="77777777" w:rsidR="00EB7848" w:rsidRDefault="00EB7848" w:rsidP="00B32564">
      <w:pPr>
        <w:pStyle w:val="Heading5"/>
        <w:rPr>
          <w:lang w:eastAsia="zh-CN"/>
        </w:rPr>
      </w:pPr>
      <w:bookmarkStart w:id="5574" w:name="_Toc25168695"/>
      <w:bookmarkStart w:id="5575" w:name="_Toc27593114"/>
      <w:bookmarkStart w:id="5576" w:name="_Toc34147990"/>
      <w:bookmarkStart w:id="5577" w:name="_Toc36463374"/>
      <w:bookmarkStart w:id="5578" w:name="_Toc43215214"/>
      <w:bookmarkStart w:id="5579" w:name="_Toc45032462"/>
      <w:bookmarkStart w:id="5580" w:name="_Toc49849951"/>
      <w:bookmarkStart w:id="5581" w:name="_Toc51873465"/>
      <w:bookmarkStart w:id="5582" w:name="_Toc56517593"/>
      <w:bookmarkStart w:id="5583" w:name="_Toc58594494"/>
      <w:bookmarkStart w:id="5584" w:name="_Toc67686006"/>
      <w:bookmarkStart w:id="5585" w:name="_Toc74993833"/>
      <w:bookmarkStart w:id="5586" w:name="_Toc82716423"/>
      <w:bookmarkStart w:id="5587" w:name="_Toc88818710"/>
      <w:bookmarkStart w:id="5588" w:name="_Toc90650632"/>
      <w:bookmarkStart w:id="5589" w:name="_Toc98506302"/>
      <w:bookmarkStart w:id="5590" w:name="_Toc106639587"/>
      <w:bookmarkStart w:id="5591" w:name="_Toc114779097"/>
      <w:bookmarkStart w:id="5592" w:name="_Toc122097014"/>
      <w:bookmarkStart w:id="5593" w:name="_Toc130844235"/>
      <w:bookmarkStart w:id="5594" w:name="_Toc138411943"/>
      <w:bookmarkStart w:id="5595" w:name="_Toc145956141"/>
      <w:bookmarkStart w:id="5596" w:name="_Toc153887583"/>
      <w:bookmarkStart w:id="5597" w:name="_Toc161905472"/>
      <w:bookmarkStart w:id="5598" w:name="_Toc168417606"/>
      <w:r>
        <w:t>6.2.2.2.1</w:t>
      </w:r>
      <w:r>
        <w:rPr>
          <w:lang w:eastAsia="zh-CN"/>
        </w:rPr>
        <w:tab/>
        <w:t>General</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63503E7" w14:textId="77777777" w:rsidR="00EB7848" w:rsidRDefault="00EB7848" w:rsidP="00B32564">
      <w:pPr>
        <w:pStyle w:val="Heading5"/>
      </w:pPr>
      <w:bookmarkStart w:id="5599" w:name="_Toc25168696"/>
      <w:bookmarkStart w:id="5600" w:name="_Toc27593115"/>
      <w:bookmarkStart w:id="5601" w:name="_Toc34147991"/>
      <w:bookmarkStart w:id="5602" w:name="_Toc36463375"/>
      <w:bookmarkStart w:id="5603" w:name="_Toc43215215"/>
      <w:bookmarkStart w:id="5604" w:name="_Toc45032463"/>
      <w:bookmarkStart w:id="5605" w:name="_Toc49849952"/>
      <w:bookmarkStart w:id="5606" w:name="_Toc51873466"/>
      <w:bookmarkStart w:id="5607" w:name="_Toc56517594"/>
      <w:bookmarkStart w:id="5608" w:name="_Toc58594495"/>
      <w:bookmarkStart w:id="5609" w:name="_Toc67686007"/>
      <w:bookmarkStart w:id="5610" w:name="_Toc74993834"/>
      <w:bookmarkStart w:id="5611" w:name="_Toc82716424"/>
      <w:bookmarkStart w:id="5612" w:name="_Toc88818711"/>
      <w:bookmarkStart w:id="5613" w:name="_Toc90650633"/>
      <w:bookmarkStart w:id="5614" w:name="_Toc98506303"/>
      <w:bookmarkStart w:id="5615" w:name="_Toc106639588"/>
      <w:bookmarkStart w:id="5616" w:name="_Toc114779098"/>
      <w:bookmarkStart w:id="5617" w:name="_Toc122097015"/>
      <w:bookmarkStart w:id="5618" w:name="_Toc130844236"/>
      <w:bookmarkStart w:id="5619" w:name="_Toc138411944"/>
      <w:bookmarkStart w:id="5620" w:name="_Toc145956142"/>
      <w:bookmarkStart w:id="5621" w:name="_Toc153887584"/>
      <w:bookmarkStart w:id="5622" w:name="_Toc161905473"/>
      <w:bookmarkStart w:id="5623" w:name="_Toc168417607"/>
      <w:r>
        <w:t>6.2.2.2.2</w:t>
      </w:r>
      <w:r>
        <w:tab/>
        <w:t>Content type</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624" w:name="_Toc25168697"/>
      <w:bookmarkStart w:id="5625" w:name="_Toc27593116"/>
      <w:bookmarkStart w:id="5626" w:name="_Toc34147992"/>
      <w:bookmarkStart w:id="5627" w:name="_Toc36463376"/>
      <w:bookmarkStart w:id="5628" w:name="_Toc43215216"/>
      <w:bookmarkStart w:id="5629" w:name="_Toc45032464"/>
      <w:bookmarkStart w:id="5630" w:name="_Toc49849953"/>
      <w:bookmarkStart w:id="5631" w:name="_Toc51873467"/>
      <w:bookmarkStart w:id="5632" w:name="_Toc56517595"/>
      <w:bookmarkStart w:id="5633" w:name="_Toc58594496"/>
      <w:bookmarkStart w:id="5634" w:name="_Toc67686008"/>
      <w:bookmarkStart w:id="5635" w:name="_Toc74993835"/>
      <w:bookmarkStart w:id="5636" w:name="_Toc82716425"/>
      <w:bookmarkStart w:id="5637" w:name="_Toc88818712"/>
      <w:bookmarkStart w:id="5638" w:name="_Toc90650634"/>
      <w:bookmarkStart w:id="5639" w:name="_Toc98506304"/>
      <w:bookmarkStart w:id="5640" w:name="_Toc106639589"/>
      <w:bookmarkStart w:id="5641" w:name="_Toc114779099"/>
      <w:bookmarkStart w:id="5642" w:name="_Toc122097016"/>
      <w:bookmarkStart w:id="5643" w:name="_Toc130844237"/>
      <w:bookmarkStart w:id="5644" w:name="_Toc138411945"/>
      <w:bookmarkStart w:id="5645" w:name="_Toc145956143"/>
      <w:bookmarkStart w:id="5646" w:name="_Toc153887585"/>
      <w:bookmarkStart w:id="5647" w:name="_Toc161905474"/>
      <w:bookmarkStart w:id="5648" w:name="_Toc168417608"/>
      <w:r>
        <w:t>6.2.2.3</w:t>
      </w:r>
      <w:r>
        <w:tab/>
        <w:t>HTTP custom headers</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64B9A577" w14:textId="77777777" w:rsidR="00EB7848" w:rsidRDefault="00EB7848" w:rsidP="00B32564">
      <w:pPr>
        <w:pStyle w:val="Heading5"/>
        <w:rPr>
          <w:lang w:eastAsia="zh-CN"/>
        </w:rPr>
      </w:pPr>
      <w:bookmarkStart w:id="5649" w:name="_Toc25168698"/>
      <w:bookmarkStart w:id="5650" w:name="_Toc27593117"/>
      <w:bookmarkStart w:id="5651" w:name="_Toc34147993"/>
      <w:bookmarkStart w:id="5652" w:name="_Toc36463377"/>
      <w:bookmarkStart w:id="5653" w:name="_Toc43215217"/>
      <w:bookmarkStart w:id="5654" w:name="_Toc45032465"/>
      <w:bookmarkStart w:id="5655" w:name="_Toc49849954"/>
      <w:bookmarkStart w:id="5656" w:name="_Toc51873468"/>
      <w:bookmarkStart w:id="5657" w:name="_Toc56517596"/>
      <w:bookmarkStart w:id="5658" w:name="_Toc58594497"/>
      <w:bookmarkStart w:id="5659" w:name="_Toc67686009"/>
      <w:bookmarkStart w:id="5660" w:name="_Toc74993836"/>
      <w:bookmarkStart w:id="5661" w:name="_Toc82716426"/>
      <w:bookmarkStart w:id="5662" w:name="_Toc88818713"/>
      <w:bookmarkStart w:id="5663" w:name="_Toc90650635"/>
      <w:bookmarkStart w:id="5664" w:name="_Toc98506305"/>
      <w:bookmarkStart w:id="5665" w:name="_Toc106639590"/>
      <w:bookmarkStart w:id="5666" w:name="_Toc114779100"/>
      <w:bookmarkStart w:id="5667" w:name="_Toc122097017"/>
      <w:bookmarkStart w:id="5668" w:name="_Toc130844238"/>
      <w:bookmarkStart w:id="5669" w:name="_Toc138411946"/>
      <w:bookmarkStart w:id="5670" w:name="_Toc145956144"/>
      <w:bookmarkStart w:id="5671" w:name="_Toc153887586"/>
      <w:bookmarkStart w:id="5672" w:name="_Toc161905475"/>
      <w:bookmarkStart w:id="5673" w:name="_Toc168417609"/>
      <w:r>
        <w:t>6.2.2.3.1</w:t>
      </w:r>
      <w:r>
        <w:rPr>
          <w:lang w:eastAsia="zh-CN"/>
        </w:rPr>
        <w:tab/>
        <w:t>General</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674" w:name="_Toc25168699"/>
      <w:bookmarkStart w:id="5675" w:name="_Toc27593118"/>
      <w:bookmarkStart w:id="5676" w:name="_Toc34147994"/>
      <w:bookmarkStart w:id="5677" w:name="_Toc36463378"/>
      <w:bookmarkStart w:id="5678" w:name="_Toc43215218"/>
      <w:bookmarkStart w:id="5679" w:name="_Toc45032466"/>
      <w:bookmarkStart w:id="5680" w:name="_Toc49849955"/>
      <w:bookmarkStart w:id="5681" w:name="_Toc51873469"/>
      <w:bookmarkStart w:id="5682" w:name="_Toc56517597"/>
      <w:bookmarkStart w:id="5683" w:name="_Toc58594498"/>
      <w:bookmarkStart w:id="5684" w:name="_Toc67686010"/>
      <w:bookmarkStart w:id="5685" w:name="_Toc74993837"/>
      <w:bookmarkStart w:id="5686" w:name="_Toc82716427"/>
      <w:bookmarkStart w:id="5687" w:name="_Toc88818714"/>
      <w:bookmarkStart w:id="5688" w:name="_Toc90650636"/>
      <w:bookmarkStart w:id="5689" w:name="_Toc98506306"/>
      <w:bookmarkStart w:id="5690" w:name="_Toc106639591"/>
      <w:bookmarkStart w:id="5691" w:name="_Toc114779101"/>
      <w:bookmarkStart w:id="5692" w:name="_Toc122097018"/>
      <w:bookmarkStart w:id="5693" w:name="_Toc130844239"/>
      <w:bookmarkStart w:id="5694" w:name="_Toc138411947"/>
      <w:bookmarkStart w:id="5695" w:name="_Toc145956145"/>
      <w:bookmarkStart w:id="5696" w:name="_Toc153887587"/>
      <w:bookmarkStart w:id="5697" w:name="_Toc161905476"/>
      <w:bookmarkStart w:id="5698" w:name="_Toc168417610"/>
      <w:r>
        <w:t>6.2.3</w:t>
      </w:r>
      <w:r>
        <w:tab/>
        <w:t>Resources</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0B41BE80" w14:textId="77777777" w:rsidR="00EB7848" w:rsidRDefault="00EB7848" w:rsidP="00B32564">
      <w:pPr>
        <w:pStyle w:val="Heading4"/>
      </w:pPr>
      <w:bookmarkStart w:id="5699" w:name="_Toc25168700"/>
      <w:bookmarkStart w:id="5700" w:name="_Toc27593119"/>
      <w:bookmarkStart w:id="5701" w:name="_Toc34147995"/>
      <w:bookmarkStart w:id="5702" w:name="_Toc36463379"/>
      <w:bookmarkStart w:id="5703" w:name="_Toc43215219"/>
      <w:bookmarkStart w:id="5704" w:name="_Toc45032467"/>
      <w:bookmarkStart w:id="5705" w:name="_Toc49849956"/>
      <w:bookmarkStart w:id="5706" w:name="_Toc51873470"/>
      <w:bookmarkStart w:id="5707" w:name="_Toc56517598"/>
      <w:bookmarkStart w:id="5708" w:name="_Toc58594499"/>
      <w:bookmarkStart w:id="5709" w:name="_Toc67686011"/>
      <w:bookmarkStart w:id="5710" w:name="_Toc74993838"/>
      <w:bookmarkStart w:id="5711" w:name="_Toc82716428"/>
      <w:bookmarkStart w:id="5712" w:name="_Toc88818715"/>
      <w:bookmarkStart w:id="5713" w:name="_Toc90650637"/>
      <w:bookmarkStart w:id="5714" w:name="_Toc98506307"/>
      <w:bookmarkStart w:id="5715" w:name="_Toc106639592"/>
      <w:bookmarkStart w:id="5716" w:name="_Toc114779102"/>
      <w:bookmarkStart w:id="5717" w:name="_Toc122097019"/>
      <w:bookmarkStart w:id="5718" w:name="_Toc130844240"/>
      <w:bookmarkStart w:id="5719" w:name="_Toc138411948"/>
      <w:bookmarkStart w:id="5720" w:name="_Toc145956146"/>
      <w:bookmarkStart w:id="5721" w:name="_Toc153887588"/>
      <w:bookmarkStart w:id="5722" w:name="_Toc161905477"/>
      <w:bookmarkStart w:id="5723" w:name="_Toc168417611"/>
      <w:r>
        <w:t>6.2.3.1</w:t>
      </w:r>
      <w:r>
        <w:tab/>
        <w:t>Overview</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79032615"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724" w:name="_Toc25168701"/>
      <w:bookmarkStart w:id="5725" w:name="_Toc27593120"/>
      <w:bookmarkStart w:id="5726" w:name="_Toc34147996"/>
      <w:bookmarkStart w:id="5727" w:name="_Toc36463380"/>
      <w:bookmarkStart w:id="5728" w:name="_Toc43215220"/>
      <w:bookmarkStart w:id="5729" w:name="_Toc45032468"/>
      <w:bookmarkStart w:id="5730" w:name="_Toc49849957"/>
      <w:bookmarkStart w:id="5731" w:name="_Toc51873471"/>
      <w:bookmarkStart w:id="5732" w:name="_Toc56517599"/>
      <w:bookmarkStart w:id="5733" w:name="_Toc58594500"/>
      <w:bookmarkStart w:id="5734" w:name="_Toc67686012"/>
      <w:bookmarkStart w:id="5735" w:name="_Toc74993839"/>
      <w:bookmarkStart w:id="5736" w:name="_Toc82716429"/>
      <w:bookmarkStart w:id="5737" w:name="_Toc88818716"/>
      <w:bookmarkStart w:id="5738" w:name="_Toc90650638"/>
      <w:bookmarkStart w:id="5739" w:name="_Toc98506308"/>
      <w:bookmarkStart w:id="5740" w:name="_Toc106639593"/>
      <w:bookmarkStart w:id="5741" w:name="_Toc114779103"/>
      <w:bookmarkStart w:id="5742" w:name="_Toc122097020"/>
      <w:bookmarkStart w:id="5743" w:name="_Toc130844241"/>
      <w:bookmarkStart w:id="5744" w:name="_Toc138411949"/>
      <w:bookmarkStart w:id="5745" w:name="_Toc145956147"/>
      <w:bookmarkStart w:id="5746" w:name="_Toc153887589"/>
      <w:bookmarkStart w:id="5747" w:name="_Toc161905478"/>
      <w:bookmarkStart w:id="5748" w:name="_Toc168417612"/>
      <w:r>
        <w:t>6.2.4</w:t>
      </w:r>
      <w:r>
        <w:tab/>
        <w:t>Custom Operations without associated resources</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489D719E" w14:textId="77777777" w:rsidR="00EB7848" w:rsidRDefault="00EB7848" w:rsidP="00B32564">
      <w:pPr>
        <w:pStyle w:val="Heading4"/>
      </w:pPr>
      <w:bookmarkStart w:id="5749" w:name="_Toc25168702"/>
      <w:bookmarkStart w:id="5750" w:name="_Toc27593121"/>
      <w:bookmarkStart w:id="5751" w:name="_Toc34147997"/>
      <w:bookmarkStart w:id="5752" w:name="_Toc36463381"/>
      <w:bookmarkStart w:id="5753" w:name="_Toc43215221"/>
      <w:bookmarkStart w:id="5754" w:name="_Toc45032469"/>
      <w:bookmarkStart w:id="5755" w:name="_Toc49849958"/>
      <w:bookmarkStart w:id="5756" w:name="_Toc51873472"/>
      <w:bookmarkStart w:id="5757" w:name="_Toc56517600"/>
      <w:bookmarkStart w:id="5758" w:name="_Toc58594501"/>
      <w:bookmarkStart w:id="5759" w:name="_Toc67686013"/>
      <w:bookmarkStart w:id="5760" w:name="_Toc74993840"/>
      <w:bookmarkStart w:id="5761" w:name="_Toc82716430"/>
      <w:bookmarkStart w:id="5762" w:name="_Toc88818717"/>
      <w:bookmarkStart w:id="5763" w:name="_Toc90650639"/>
      <w:bookmarkStart w:id="5764" w:name="_Toc98506309"/>
      <w:bookmarkStart w:id="5765" w:name="_Toc106639594"/>
      <w:bookmarkStart w:id="5766" w:name="_Toc114779104"/>
      <w:bookmarkStart w:id="5767" w:name="_Toc122097021"/>
      <w:bookmarkStart w:id="5768" w:name="_Toc130844242"/>
      <w:bookmarkStart w:id="5769" w:name="_Toc138411950"/>
      <w:bookmarkStart w:id="5770" w:name="_Toc145956148"/>
      <w:bookmarkStart w:id="5771" w:name="_Toc153887590"/>
      <w:bookmarkStart w:id="5772" w:name="_Toc161905479"/>
      <w:bookmarkStart w:id="5773" w:name="_Toc168417613"/>
      <w:r>
        <w:t>6.2.4.1</w:t>
      </w:r>
      <w:r>
        <w:tab/>
        <w:t>Overview</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774" w:name="_Toc25168703"/>
      <w:bookmarkStart w:id="5775" w:name="_Toc27593122"/>
      <w:bookmarkStart w:id="5776" w:name="_Toc34147998"/>
      <w:bookmarkStart w:id="5777" w:name="_Toc36463382"/>
      <w:bookmarkStart w:id="5778" w:name="_Toc43215222"/>
      <w:bookmarkStart w:id="5779" w:name="_Toc45032470"/>
      <w:bookmarkStart w:id="5780" w:name="_Toc49849959"/>
      <w:bookmarkStart w:id="5781" w:name="_Toc51873473"/>
      <w:bookmarkStart w:id="5782" w:name="_Toc56517601"/>
      <w:bookmarkStart w:id="5783" w:name="_Toc58594502"/>
      <w:bookmarkStart w:id="5784" w:name="_Toc67686014"/>
      <w:bookmarkStart w:id="5785" w:name="_Toc74993841"/>
      <w:bookmarkStart w:id="5786" w:name="_Toc82716431"/>
      <w:bookmarkStart w:id="5787" w:name="_Toc88818718"/>
      <w:bookmarkStart w:id="5788" w:name="_Toc90650640"/>
      <w:bookmarkStart w:id="5789" w:name="_Toc98506310"/>
      <w:bookmarkStart w:id="5790" w:name="_Toc106639595"/>
      <w:bookmarkStart w:id="5791" w:name="_Toc114779105"/>
      <w:bookmarkStart w:id="5792" w:name="_Toc122097022"/>
      <w:bookmarkStart w:id="5793" w:name="_Toc130844243"/>
      <w:bookmarkStart w:id="5794" w:name="_Toc138411951"/>
      <w:bookmarkStart w:id="5795" w:name="_Toc145956149"/>
      <w:bookmarkStart w:id="5796" w:name="_Toc153887591"/>
      <w:bookmarkStart w:id="5797" w:name="_Toc161905480"/>
      <w:bookmarkStart w:id="5798" w:name="_Toc168417614"/>
      <w:r>
        <w:t>6.2.4.4</w:t>
      </w:r>
      <w:r>
        <w:tab/>
        <w:t>Operation: cipher-key-data</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31BAC605" w14:textId="77777777" w:rsidR="00EB7848" w:rsidRDefault="00EB7848" w:rsidP="00B32564">
      <w:pPr>
        <w:pStyle w:val="Heading5"/>
      </w:pPr>
      <w:bookmarkStart w:id="5799" w:name="_Toc25168704"/>
      <w:bookmarkStart w:id="5800" w:name="_Toc27593123"/>
      <w:bookmarkStart w:id="5801" w:name="_Toc34147999"/>
      <w:bookmarkStart w:id="5802" w:name="_Toc36463383"/>
      <w:bookmarkStart w:id="5803" w:name="_Toc43215223"/>
      <w:bookmarkStart w:id="5804" w:name="_Toc45032471"/>
      <w:bookmarkStart w:id="5805" w:name="_Toc49849960"/>
      <w:bookmarkStart w:id="5806" w:name="_Toc51873474"/>
      <w:bookmarkStart w:id="5807" w:name="_Toc56517602"/>
      <w:bookmarkStart w:id="5808" w:name="_Toc58594503"/>
      <w:bookmarkStart w:id="5809" w:name="_Toc67686015"/>
      <w:bookmarkStart w:id="5810" w:name="_Toc74993842"/>
      <w:bookmarkStart w:id="5811" w:name="_Toc82716432"/>
      <w:bookmarkStart w:id="5812" w:name="_Toc88818719"/>
      <w:bookmarkStart w:id="5813" w:name="_Toc90650641"/>
      <w:bookmarkStart w:id="5814" w:name="_Toc98506311"/>
      <w:bookmarkStart w:id="5815" w:name="_Toc106639596"/>
      <w:bookmarkStart w:id="5816" w:name="_Toc114779106"/>
      <w:bookmarkStart w:id="5817" w:name="_Toc122097023"/>
      <w:bookmarkStart w:id="5818" w:name="_Toc130844244"/>
      <w:bookmarkStart w:id="5819" w:name="_Toc138411952"/>
      <w:bookmarkStart w:id="5820" w:name="_Toc145956150"/>
      <w:bookmarkStart w:id="5821" w:name="_Toc153887592"/>
      <w:bookmarkStart w:id="5822" w:name="_Toc161905481"/>
      <w:bookmarkStart w:id="5823" w:name="_Toc168417615"/>
      <w:r>
        <w:t>6.2.4.4.1</w:t>
      </w:r>
      <w:r>
        <w:tab/>
        <w:t>Description</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824" w:name="_Toc25168705"/>
      <w:bookmarkStart w:id="5825" w:name="_Toc27593124"/>
      <w:bookmarkStart w:id="5826" w:name="_Toc34148000"/>
      <w:bookmarkStart w:id="5827" w:name="_Toc36463384"/>
      <w:bookmarkStart w:id="5828" w:name="_Toc43215224"/>
      <w:bookmarkStart w:id="5829" w:name="_Toc45032472"/>
      <w:bookmarkStart w:id="5830" w:name="_Toc49849961"/>
      <w:bookmarkStart w:id="5831" w:name="_Toc51873475"/>
      <w:bookmarkStart w:id="5832" w:name="_Toc56517603"/>
      <w:bookmarkStart w:id="5833" w:name="_Toc58594504"/>
      <w:bookmarkStart w:id="5834" w:name="_Toc67686016"/>
      <w:bookmarkStart w:id="5835" w:name="_Toc74993843"/>
      <w:bookmarkStart w:id="5836" w:name="_Toc82716433"/>
      <w:bookmarkStart w:id="5837" w:name="_Toc88818720"/>
      <w:bookmarkStart w:id="5838" w:name="_Toc90650642"/>
      <w:bookmarkStart w:id="5839" w:name="_Toc98506312"/>
      <w:bookmarkStart w:id="5840" w:name="_Toc106639597"/>
      <w:bookmarkStart w:id="5841" w:name="_Toc114779107"/>
      <w:bookmarkStart w:id="5842" w:name="_Toc122097024"/>
      <w:bookmarkStart w:id="5843" w:name="_Toc130844245"/>
      <w:bookmarkStart w:id="5844" w:name="_Toc138411953"/>
      <w:bookmarkStart w:id="5845" w:name="_Toc145956151"/>
      <w:bookmarkStart w:id="5846" w:name="_Toc153887593"/>
      <w:bookmarkStart w:id="5847" w:name="_Toc161905482"/>
      <w:bookmarkStart w:id="5848" w:name="_Toc168417616"/>
      <w:r>
        <w:t>6.2.4.4.2</w:t>
      </w:r>
      <w:r>
        <w:tab/>
        <w:t>Operation Definition</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849"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849"/>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850" w:name="_Toc25168706"/>
      <w:bookmarkStart w:id="5851" w:name="_Toc27593125"/>
      <w:bookmarkStart w:id="5852" w:name="_Toc34148001"/>
      <w:bookmarkStart w:id="5853" w:name="_Toc36463385"/>
      <w:bookmarkStart w:id="5854" w:name="_Toc43215225"/>
      <w:bookmarkStart w:id="5855" w:name="_Toc45032473"/>
      <w:bookmarkStart w:id="5856" w:name="_Toc49849962"/>
      <w:bookmarkStart w:id="5857" w:name="_Toc51873476"/>
      <w:bookmarkStart w:id="5858" w:name="_Toc56517604"/>
      <w:bookmarkStart w:id="5859" w:name="_Toc58594505"/>
      <w:bookmarkStart w:id="5860" w:name="_Toc67686017"/>
      <w:bookmarkStart w:id="5861" w:name="_Toc74993844"/>
      <w:bookmarkStart w:id="5862" w:name="_Toc82716434"/>
      <w:bookmarkStart w:id="5863" w:name="_Toc88818721"/>
      <w:bookmarkStart w:id="5864" w:name="_Toc90650643"/>
      <w:bookmarkStart w:id="5865" w:name="_Toc98506313"/>
      <w:bookmarkStart w:id="5866" w:name="_Toc106639598"/>
      <w:bookmarkStart w:id="5867" w:name="_Toc114779108"/>
      <w:bookmarkStart w:id="5868" w:name="_Toc122097025"/>
      <w:bookmarkStart w:id="5869" w:name="_Toc130844246"/>
      <w:bookmarkStart w:id="5870" w:name="_Toc138411954"/>
      <w:bookmarkStart w:id="5871" w:name="_Toc145956152"/>
      <w:bookmarkStart w:id="5872" w:name="_Toc153887594"/>
      <w:bookmarkStart w:id="5873" w:name="_Toc161905483"/>
      <w:bookmarkStart w:id="5874" w:name="_Toc168417617"/>
      <w:r>
        <w:t>6.2.5</w:t>
      </w:r>
      <w:r>
        <w:tab/>
        <w:t>Notifications</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59CEF37C" w14:textId="77777777" w:rsidR="00EB7848" w:rsidRDefault="00EB7848" w:rsidP="00B32564">
      <w:pPr>
        <w:pStyle w:val="Heading4"/>
      </w:pPr>
      <w:bookmarkStart w:id="5875" w:name="_Toc25168707"/>
      <w:bookmarkStart w:id="5876" w:name="_Toc27593126"/>
      <w:bookmarkStart w:id="5877" w:name="_Toc34148002"/>
      <w:bookmarkStart w:id="5878" w:name="_Toc36463386"/>
      <w:bookmarkStart w:id="5879" w:name="_Toc43215226"/>
      <w:bookmarkStart w:id="5880" w:name="_Toc45032474"/>
      <w:bookmarkStart w:id="5881" w:name="_Toc49849963"/>
      <w:bookmarkStart w:id="5882" w:name="_Toc51873477"/>
      <w:bookmarkStart w:id="5883" w:name="_Toc56517605"/>
      <w:bookmarkStart w:id="5884" w:name="_Toc58594506"/>
      <w:bookmarkStart w:id="5885" w:name="_Toc67686018"/>
      <w:bookmarkStart w:id="5886" w:name="_Toc74993845"/>
      <w:bookmarkStart w:id="5887" w:name="_Toc82716435"/>
      <w:bookmarkStart w:id="5888" w:name="_Toc88818722"/>
      <w:bookmarkStart w:id="5889" w:name="_Toc90650644"/>
      <w:bookmarkStart w:id="5890" w:name="_Toc98506314"/>
      <w:bookmarkStart w:id="5891" w:name="_Toc106639599"/>
      <w:bookmarkStart w:id="5892" w:name="_Toc114779109"/>
      <w:bookmarkStart w:id="5893" w:name="_Toc122097026"/>
      <w:bookmarkStart w:id="5894" w:name="_Toc130844247"/>
      <w:bookmarkStart w:id="5895" w:name="_Toc138411955"/>
      <w:bookmarkStart w:id="5896" w:name="_Toc145956153"/>
      <w:bookmarkStart w:id="5897" w:name="_Toc153887595"/>
      <w:bookmarkStart w:id="5898" w:name="_Toc161905484"/>
      <w:bookmarkStart w:id="5899" w:name="_Toc168417618"/>
      <w:r>
        <w:t>6.2.5.1</w:t>
      </w:r>
      <w:r>
        <w:tab/>
        <w:t>CipheringKeyData</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735FCADD" w14:textId="77777777" w:rsidR="00EB7848" w:rsidRDefault="00EB7848" w:rsidP="00B32564">
      <w:pPr>
        <w:pStyle w:val="Heading5"/>
      </w:pPr>
      <w:bookmarkStart w:id="5900" w:name="_Toc25168708"/>
      <w:bookmarkStart w:id="5901" w:name="_Toc27593127"/>
      <w:bookmarkStart w:id="5902" w:name="_Toc34148003"/>
      <w:bookmarkStart w:id="5903" w:name="_Toc36463387"/>
      <w:bookmarkStart w:id="5904" w:name="_Toc43215227"/>
      <w:bookmarkStart w:id="5905" w:name="_Toc45032475"/>
      <w:bookmarkStart w:id="5906" w:name="_Toc49849964"/>
      <w:bookmarkStart w:id="5907" w:name="_Toc51873478"/>
      <w:bookmarkStart w:id="5908" w:name="_Toc56517606"/>
      <w:bookmarkStart w:id="5909" w:name="_Toc58594507"/>
      <w:bookmarkStart w:id="5910" w:name="_Toc67686019"/>
      <w:bookmarkStart w:id="5911" w:name="_Toc74993846"/>
      <w:bookmarkStart w:id="5912" w:name="_Toc82716436"/>
      <w:bookmarkStart w:id="5913" w:name="_Toc88818723"/>
      <w:bookmarkStart w:id="5914" w:name="_Toc90650645"/>
      <w:bookmarkStart w:id="5915" w:name="_Toc98506315"/>
      <w:bookmarkStart w:id="5916" w:name="_Toc106639600"/>
      <w:bookmarkStart w:id="5917" w:name="_Toc114779110"/>
      <w:bookmarkStart w:id="5918" w:name="_Toc122097027"/>
      <w:bookmarkStart w:id="5919" w:name="_Toc130844248"/>
      <w:bookmarkStart w:id="5920" w:name="_Toc138411956"/>
      <w:bookmarkStart w:id="5921" w:name="_Toc145956154"/>
      <w:bookmarkStart w:id="5922" w:name="_Toc153887596"/>
      <w:bookmarkStart w:id="5923" w:name="_Toc161905485"/>
      <w:bookmarkStart w:id="5924" w:name="_Toc168417619"/>
      <w:r>
        <w:t>6.2.5.1.1</w:t>
      </w:r>
      <w:r>
        <w:tab/>
        <w:t>Description</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925" w:name="_Toc25168709"/>
      <w:bookmarkStart w:id="5926" w:name="_Toc27593128"/>
      <w:bookmarkStart w:id="5927" w:name="_Toc34148004"/>
      <w:bookmarkStart w:id="5928" w:name="_Toc36463388"/>
      <w:bookmarkStart w:id="5929" w:name="_Toc43215228"/>
      <w:bookmarkStart w:id="5930" w:name="_Toc45032476"/>
      <w:bookmarkStart w:id="5931" w:name="_Toc49849965"/>
      <w:bookmarkStart w:id="5932" w:name="_Toc51873479"/>
      <w:bookmarkStart w:id="5933" w:name="_Toc56517607"/>
      <w:bookmarkStart w:id="5934" w:name="_Toc58594508"/>
      <w:bookmarkStart w:id="5935" w:name="_Toc67686020"/>
      <w:bookmarkStart w:id="5936" w:name="_Toc74993847"/>
      <w:bookmarkStart w:id="5937" w:name="_Toc82716437"/>
      <w:bookmarkStart w:id="5938" w:name="_Toc88818724"/>
      <w:bookmarkStart w:id="5939" w:name="_Toc90650646"/>
      <w:bookmarkStart w:id="5940" w:name="_Toc98506316"/>
      <w:bookmarkStart w:id="5941" w:name="_Toc106639601"/>
      <w:bookmarkStart w:id="5942" w:name="_Toc114779111"/>
      <w:bookmarkStart w:id="5943" w:name="_Toc122097028"/>
      <w:bookmarkStart w:id="5944" w:name="_Toc130844249"/>
      <w:bookmarkStart w:id="5945" w:name="_Toc138411957"/>
      <w:bookmarkStart w:id="5946" w:name="_Toc145956155"/>
      <w:bookmarkStart w:id="5947" w:name="_Toc153887597"/>
      <w:bookmarkStart w:id="5948" w:name="_Toc161905486"/>
      <w:bookmarkStart w:id="5949" w:name="_Toc168417620"/>
      <w:r>
        <w:t>6.2.5.1.2</w:t>
      </w:r>
      <w:r>
        <w:tab/>
        <w:t>Notification Definition</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950" w:name="_Toc25168710"/>
      <w:bookmarkStart w:id="5951" w:name="_Toc27593129"/>
      <w:bookmarkStart w:id="5952" w:name="_Toc34148005"/>
      <w:bookmarkStart w:id="5953" w:name="_Toc36463389"/>
      <w:bookmarkStart w:id="5954" w:name="_Toc43215229"/>
      <w:bookmarkStart w:id="5955" w:name="_Toc45032477"/>
      <w:bookmarkStart w:id="5956" w:name="_Toc49849966"/>
      <w:bookmarkStart w:id="5957" w:name="_Toc51873480"/>
      <w:bookmarkStart w:id="5958" w:name="_Toc56517608"/>
      <w:bookmarkStart w:id="5959" w:name="_Toc58594509"/>
      <w:bookmarkStart w:id="5960" w:name="_Toc67686021"/>
      <w:bookmarkStart w:id="5961" w:name="_Toc74993848"/>
      <w:bookmarkStart w:id="5962" w:name="_Toc82716438"/>
      <w:bookmarkStart w:id="5963" w:name="_Toc88818725"/>
      <w:bookmarkStart w:id="5964" w:name="_Toc90650647"/>
      <w:bookmarkStart w:id="5965" w:name="_Toc98506317"/>
      <w:bookmarkStart w:id="5966" w:name="_Toc106639602"/>
      <w:bookmarkStart w:id="5967" w:name="_Toc114779112"/>
      <w:bookmarkStart w:id="5968" w:name="_Toc122097029"/>
      <w:bookmarkStart w:id="5969" w:name="_Toc130844250"/>
      <w:bookmarkStart w:id="5970" w:name="_Toc138411958"/>
      <w:bookmarkStart w:id="5971" w:name="_Toc145956156"/>
      <w:bookmarkStart w:id="5972" w:name="_Toc153887598"/>
      <w:bookmarkStart w:id="5973" w:name="_Toc161905487"/>
      <w:bookmarkStart w:id="5974" w:name="_Toc168417621"/>
      <w:r>
        <w:t>6.2.5.1.3</w:t>
      </w:r>
      <w:r>
        <w:tab/>
        <w:t>Notification Standard Methods</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p w14:paraId="42D71566" w14:textId="77777777" w:rsidR="00EB7848" w:rsidRDefault="00EB7848" w:rsidP="001760B3">
      <w:pPr>
        <w:pStyle w:val="H6"/>
      </w:pPr>
      <w:bookmarkStart w:id="5975" w:name="_Toc25168711"/>
      <w:bookmarkStart w:id="5976" w:name="_Toc27593130"/>
      <w:bookmarkStart w:id="5977" w:name="_Toc34148006"/>
      <w:bookmarkStart w:id="5978" w:name="_Toc36463390"/>
      <w:bookmarkStart w:id="5979" w:name="_Toc43215230"/>
      <w:bookmarkStart w:id="5980" w:name="_Toc45032478"/>
      <w:bookmarkStart w:id="5981" w:name="_Toc49849967"/>
      <w:bookmarkStart w:id="5982" w:name="_Toc51873481"/>
      <w:bookmarkStart w:id="5983" w:name="_Toc56517609"/>
      <w:bookmarkStart w:id="5984" w:name="_Toc58594510"/>
      <w:bookmarkStart w:id="5985" w:name="_Toc67686022"/>
      <w:bookmarkStart w:id="5986" w:name="_Toc74993849"/>
      <w:bookmarkStart w:id="5987" w:name="_Toc82716439"/>
      <w:bookmarkStart w:id="5988" w:name="_Toc88818726"/>
      <w:bookmarkStart w:id="5989" w:name="_Toc90650648"/>
      <w:r>
        <w:t>6.2.5.1.3.1</w:t>
      </w:r>
      <w:r>
        <w:tab/>
      </w:r>
      <w:r>
        <w:rPr>
          <w:lang w:eastAsia="zh-CN"/>
        </w:rPr>
        <w:t>POST</w:t>
      </w:r>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99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99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99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99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992" w:name="_Toc25168712"/>
      <w:bookmarkStart w:id="5993" w:name="_Toc27593131"/>
      <w:bookmarkStart w:id="5994" w:name="_Toc34148007"/>
      <w:bookmarkStart w:id="5995" w:name="_Toc36463391"/>
      <w:bookmarkStart w:id="5996" w:name="_Toc43215231"/>
      <w:bookmarkStart w:id="5997" w:name="_Toc45032479"/>
      <w:bookmarkStart w:id="5998" w:name="_Toc49849968"/>
      <w:bookmarkStart w:id="5999" w:name="_Toc51873482"/>
      <w:bookmarkStart w:id="6000" w:name="_Toc56517610"/>
      <w:bookmarkStart w:id="6001" w:name="_Toc58594511"/>
      <w:bookmarkStart w:id="6002" w:name="_Toc67686023"/>
      <w:bookmarkStart w:id="6003" w:name="_Toc74993850"/>
      <w:bookmarkStart w:id="6004" w:name="_Toc82716440"/>
      <w:bookmarkStart w:id="6005" w:name="_Toc88818727"/>
      <w:bookmarkStart w:id="6006" w:name="_Toc90650649"/>
      <w:bookmarkStart w:id="6007" w:name="_Toc98506318"/>
      <w:bookmarkStart w:id="6008" w:name="_Toc106639603"/>
      <w:bookmarkStart w:id="6009" w:name="_Toc114779113"/>
      <w:bookmarkStart w:id="6010" w:name="_Toc122097030"/>
      <w:bookmarkStart w:id="6011" w:name="_Toc130844251"/>
      <w:bookmarkStart w:id="6012" w:name="_Toc138411959"/>
      <w:bookmarkStart w:id="6013" w:name="_Toc145956157"/>
      <w:bookmarkStart w:id="6014" w:name="_Toc153887599"/>
      <w:bookmarkStart w:id="6015" w:name="_Toc161905488"/>
      <w:bookmarkStart w:id="6016" w:name="_Toc168417622"/>
      <w:r>
        <w:t>6.2.6</w:t>
      </w:r>
      <w:r>
        <w:tab/>
        <w:t>Data Model</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689CC388" w14:textId="77777777" w:rsidR="00EB7848" w:rsidRDefault="00EB7848" w:rsidP="00B32564">
      <w:pPr>
        <w:pStyle w:val="Heading4"/>
      </w:pPr>
      <w:bookmarkStart w:id="6017" w:name="_Toc25168713"/>
      <w:bookmarkStart w:id="6018" w:name="_Toc27593132"/>
      <w:bookmarkStart w:id="6019" w:name="_Toc34148008"/>
      <w:bookmarkStart w:id="6020" w:name="_Toc36463392"/>
      <w:bookmarkStart w:id="6021" w:name="_Toc43215232"/>
      <w:bookmarkStart w:id="6022" w:name="_Toc45032480"/>
      <w:bookmarkStart w:id="6023" w:name="_Toc49849969"/>
      <w:bookmarkStart w:id="6024" w:name="_Toc51873483"/>
      <w:bookmarkStart w:id="6025" w:name="_Toc56517611"/>
      <w:bookmarkStart w:id="6026" w:name="_Toc58594512"/>
      <w:bookmarkStart w:id="6027" w:name="_Toc67686024"/>
      <w:bookmarkStart w:id="6028" w:name="_Toc74993851"/>
      <w:bookmarkStart w:id="6029" w:name="_Toc82716441"/>
      <w:bookmarkStart w:id="6030" w:name="_Toc88818728"/>
      <w:bookmarkStart w:id="6031" w:name="_Toc90650650"/>
      <w:bookmarkStart w:id="6032" w:name="_Toc98506319"/>
      <w:bookmarkStart w:id="6033" w:name="_Toc106639604"/>
      <w:bookmarkStart w:id="6034" w:name="_Toc114779114"/>
      <w:bookmarkStart w:id="6035" w:name="_Toc122097031"/>
      <w:bookmarkStart w:id="6036" w:name="_Toc130844252"/>
      <w:bookmarkStart w:id="6037" w:name="_Toc138411960"/>
      <w:bookmarkStart w:id="6038" w:name="_Toc145956158"/>
      <w:bookmarkStart w:id="6039" w:name="_Toc153887600"/>
      <w:bookmarkStart w:id="6040" w:name="_Toc161905489"/>
      <w:bookmarkStart w:id="6041" w:name="_Toc168417623"/>
      <w:r>
        <w:t>6.2.6.1</w:t>
      </w:r>
      <w:r>
        <w:tab/>
        <w:t>General</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042" w:name="_Toc25168714"/>
      <w:bookmarkStart w:id="6043" w:name="_Toc27593133"/>
      <w:bookmarkStart w:id="6044" w:name="_Toc34148009"/>
      <w:bookmarkStart w:id="6045" w:name="_Toc36463393"/>
      <w:bookmarkStart w:id="6046" w:name="_Toc43215233"/>
      <w:bookmarkStart w:id="6047" w:name="_Toc45032481"/>
      <w:bookmarkStart w:id="6048" w:name="_Toc49849970"/>
      <w:bookmarkStart w:id="6049" w:name="_Toc51873484"/>
      <w:bookmarkStart w:id="6050" w:name="_Toc56517612"/>
      <w:bookmarkStart w:id="6051" w:name="_Toc58594513"/>
      <w:bookmarkStart w:id="6052" w:name="_Toc67686025"/>
      <w:bookmarkStart w:id="6053" w:name="_Toc74993852"/>
      <w:bookmarkStart w:id="6054" w:name="_Toc82716442"/>
      <w:bookmarkStart w:id="6055" w:name="_Toc88818729"/>
      <w:bookmarkStart w:id="6056" w:name="_Toc90650651"/>
      <w:bookmarkStart w:id="6057" w:name="_Toc98506320"/>
      <w:bookmarkStart w:id="6058" w:name="_Toc106639605"/>
      <w:bookmarkStart w:id="6059" w:name="_Toc114779115"/>
      <w:bookmarkStart w:id="6060" w:name="_Toc122097032"/>
      <w:bookmarkStart w:id="6061" w:name="_Toc130844253"/>
      <w:bookmarkStart w:id="6062" w:name="_Toc138411961"/>
      <w:bookmarkStart w:id="6063" w:name="_Toc145956159"/>
      <w:bookmarkStart w:id="6064" w:name="_Toc153887601"/>
      <w:bookmarkStart w:id="6065" w:name="_Toc161905490"/>
      <w:bookmarkStart w:id="6066" w:name="_Toc168417624"/>
      <w:r>
        <w:rPr>
          <w:lang w:val="en-US"/>
        </w:rPr>
        <w:t>6.2.6.2</w:t>
      </w:r>
      <w:r>
        <w:rPr>
          <w:lang w:val="en-US"/>
        </w:rPr>
        <w:tab/>
        <w:t>Structured data types</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1D03A0F8" w14:textId="77777777" w:rsidR="00EB7848" w:rsidRDefault="00EB7848" w:rsidP="00B32564">
      <w:pPr>
        <w:pStyle w:val="Heading5"/>
      </w:pPr>
      <w:bookmarkStart w:id="6067" w:name="_Toc25168715"/>
      <w:bookmarkStart w:id="6068" w:name="_Toc27593134"/>
      <w:bookmarkStart w:id="6069" w:name="_Toc34148010"/>
      <w:bookmarkStart w:id="6070" w:name="_Toc36463394"/>
      <w:bookmarkStart w:id="6071" w:name="_Toc43215234"/>
      <w:bookmarkStart w:id="6072" w:name="_Toc45032482"/>
      <w:bookmarkStart w:id="6073" w:name="_Toc49849971"/>
      <w:bookmarkStart w:id="6074" w:name="_Toc51873485"/>
      <w:bookmarkStart w:id="6075" w:name="_Toc56517613"/>
      <w:bookmarkStart w:id="6076" w:name="_Toc58594514"/>
      <w:bookmarkStart w:id="6077" w:name="_Toc67686026"/>
      <w:bookmarkStart w:id="6078" w:name="_Toc74993853"/>
      <w:bookmarkStart w:id="6079" w:name="_Toc82716443"/>
      <w:bookmarkStart w:id="6080" w:name="_Toc88818730"/>
      <w:bookmarkStart w:id="6081" w:name="_Toc90650652"/>
      <w:bookmarkStart w:id="6082" w:name="_Toc98506321"/>
      <w:bookmarkStart w:id="6083" w:name="_Toc106639606"/>
      <w:bookmarkStart w:id="6084" w:name="_Toc114779116"/>
      <w:bookmarkStart w:id="6085" w:name="_Toc122097033"/>
      <w:bookmarkStart w:id="6086" w:name="_Toc130844254"/>
      <w:bookmarkStart w:id="6087" w:name="_Toc138411962"/>
      <w:bookmarkStart w:id="6088" w:name="_Toc145956160"/>
      <w:bookmarkStart w:id="6089" w:name="_Toc153887602"/>
      <w:bookmarkStart w:id="6090" w:name="_Toc161905491"/>
      <w:bookmarkStart w:id="6091" w:name="_Toc168417625"/>
      <w:r>
        <w:t>6.2.6.2.1</w:t>
      </w:r>
      <w:r>
        <w:tab/>
        <w:t>Introduction</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092" w:name="_Toc25168716"/>
      <w:bookmarkStart w:id="6093" w:name="_Toc27593135"/>
      <w:bookmarkStart w:id="6094" w:name="_Toc34148011"/>
      <w:bookmarkStart w:id="6095" w:name="_Toc36463395"/>
      <w:bookmarkStart w:id="6096" w:name="_Toc43215235"/>
      <w:bookmarkStart w:id="6097" w:name="_Toc45032483"/>
      <w:bookmarkStart w:id="6098" w:name="_Toc49849972"/>
      <w:bookmarkStart w:id="6099" w:name="_Toc51873486"/>
      <w:bookmarkStart w:id="6100" w:name="_Toc56517614"/>
      <w:bookmarkStart w:id="6101" w:name="_Toc58594515"/>
      <w:bookmarkStart w:id="6102" w:name="_Toc67686027"/>
      <w:bookmarkStart w:id="6103" w:name="_Toc74993854"/>
      <w:bookmarkStart w:id="6104" w:name="_Toc82716444"/>
      <w:bookmarkStart w:id="6105" w:name="_Toc88818731"/>
      <w:bookmarkStart w:id="6106" w:name="_Toc90650653"/>
      <w:bookmarkStart w:id="6107" w:name="_Toc98506322"/>
      <w:bookmarkStart w:id="6108" w:name="_Toc106639607"/>
      <w:bookmarkStart w:id="6109" w:name="_Toc114779117"/>
      <w:bookmarkStart w:id="6110" w:name="_Toc122097034"/>
      <w:bookmarkStart w:id="6111" w:name="_Toc130844255"/>
      <w:bookmarkStart w:id="6112" w:name="_Toc138411963"/>
      <w:bookmarkStart w:id="6113" w:name="_Toc145956161"/>
      <w:bookmarkStart w:id="6114" w:name="_Toc153887603"/>
      <w:bookmarkStart w:id="6115" w:name="_Toc161905492"/>
      <w:bookmarkStart w:id="6116" w:name="_Toc168417626"/>
      <w:r>
        <w:lastRenderedPageBreak/>
        <w:t>6.2.6.2.2</w:t>
      </w:r>
      <w:r>
        <w:tab/>
        <w:t>Type: CipheringKeyInfo</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78D4B68F" w:rsidR="0083216A" w:rsidRDefault="0083216A" w:rsidP="0083216A">
            <w:pPr>
              <w:pStyle w:val="TAL"/>
              <w:rPr>
                <w:rFonts w:cs="Arial"/>
                <w:szCs w:val="18"/>
              </w:rPr>
            </w:pPr>
            <w:r w:rsidRPr="00421444">
              <w:t xml:space="preserve">This IE shall be present if at least one </w:t>
            </w:r>
            <w:del w:id="6117" w:author="Ericsson JL CR0269" w:date="2024-06-04T18:03:00Z">
              <w:r w:rsidRPr="00421444" w:rsidDel="00901DE2">
                <w:delText>optional</w:delText>
              </w:r>
              <w:r w:rsidDel="00901DE2">
                <w:delText xml:space="preserve"> </w:delText>
              </w:r>
            </w:del>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118" w:name="_Toc25168717"/>
      <w:bookmarkStart w:id="6119" w:name="_Toc27593136"/>
      <w:bookmarkStart w:id="6120" w:name="_Toc34148012"/>
      <w:bookmarkStart w:id="6121" w:name="_Toc36463396"/>
      <w:bookmarkStart w:id="6122" w:name="_Toc43215236"/>
      <w:bookmarkStart w:id="6123" w:name="_Toc45032484"/>
      <w:bookmarkStart w:id="6124" w:name="_Toc49849973"/>
      <w:bookmarkStart w:id="6125" w:name="_Toc51873487"/>
      <w:bookmarkStart w:id="6126" w:name="_Toc56517615"/>
      <w:bookmarkStart w:id="6127" w:name="_Toc58594516"/>
      <w:bookmarkStart w:id="6128" w:name="_Toc67686028"/>
      <w:bookmarkStart w:id="6129" w:name="_Toc74993855"/>
      <w:bookmarkStart w:id="6130" w:name="_Toc82716445"/>
      <w:bookmarkStart w:id="6131" w:name="_Toc88818732"/>
      <w:bookmarkStart w:id="6132" w:name="_Toc90650654"/>
      <w:bookmarkStart w:id="6133" w:name="_Toc98506323"/>
      <w:bookmarkStart w:id="6134" w:name="_Toc106639608"/>
      <w:bookmarkStart w:id="6135" w:name="_Toc114779118"/>
      <w:bookmarkStart w:id="6136" w:name="_Toc122097035"/>
      <w:bookmarkStart w:id="6137" w:name="_Toc130844256"/>
      <w:bookmarkStart w:id="6138" w:name="_Toc138411964"/>
      <w:bookmarkStart w:id="6139" w:name="_Toc145956162"/>
      <w:bookmarkStart w:id="6140" w:name="_Toc153887604"/>
      <w:bookmarkStart w:id="6141" w:name="_Toc161905493"/>
      <w:bookmarkStart w:id="6142" w:name="_Toc168417627"/>
      <w:r>
        <w:t>6.2.6.2.3</w:t>
      </w:r>
      <w:r>
        <w:tab/>
        <w:t>Type: CipheringKeyResponse</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143" w:name="_Toc25168718"/>
      <w:bookmarkStart w:id="6144" w:name="_Toc27593137"/>
      <w:bookmarkStart w:id="6145" w:name="_Toc34148013"/>
      <w:bookmarkStart w:id="6146" w:name="_Toc36463397"/>
      <w:bookmarkStart w:id="6147" w:name="_Toc43215237"/>
      <w:bookmarkStart w:id="6148" w:name="_Toc45032485"/>
      <w:bookmarkStart w:id="6149" w:name="_Toc49849974"/>
      <w:bookmarkStart w:id="6150" w:name="_Toc51873488"/>
      <w:bookmarkStart w:id="6151" w:name="_Toc56517616"/>
      <w:bookmarkStart w:id="6152" w:name="_Toc58594517"/>
      <w:bookmarkStart w:id="6153" w:name="_Toc67686029"/>
      <w:bookmarkStart w:id="6154" w:name="_Toc74993856"/>
      <w:bookmarkStart w:id="6155" w:name="_Toc82716446"/>
      <w:bookmarkStart w:id="6156" w:name="_Toc88818733"/>
      <w:bookmarkStart w:id="6157" w:name="_Toc90650655"/>
      <w:bookmarkStart w:id="6158" w:name="_Toc98506324"/>
      <w:bookmarkStart w:id="6159" w:name="_Toc106639609"/>
      <w:bookmarkStart w:id="6160" w:name="_Toc114779119"/>
      <w:bookmarkStart w:id="6161" w:name="_Toc122097036"/>
      <w:bookmarkStart w:id="6162" w:name="_Toc130844257"/>
      <w:bookmarkStart w:id="6163" w:name="_Toc138411965"/>
      <w:bookmarkStart w:id="6164" w:name="_Toc145956163"/>
      <w:bookmarkStart w:id="6165" w:name="_Toc153887605"/>
      <w:bookmarkStart w:id="6166" w:name="_Toc161905494"/>
      <w:bookmarkStart w:id="6167" w:name="_Toc168417628"/>
      <w:r>
        <w:lastRenderedPageBreak/>
        <w:t>6.2.6.2.4</w:t>
      </w:r>
      <w:r>
        <w:tab/>
        <w:t>Type: CipheringDataSet</w:t>
      </w:r>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16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169" w:name="_PERM_MCCTEMPBM_CRPT90020125___2"/>
            <w:bookmarkEnd w:id="616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170" w:name="_PERM_MCCTEMPBM_CRPT90020126___2"/>
            <w:bookmarkEnd w:id="6169"/>
          </w:p>
          <w:bookmarkEnd w:id="617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17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172" w:name="_PERM_MCCTEMPBM_CRPT90020128___2"/>
            <w:bookmarkEnd w:id="617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173" w:name="_PERM_MCCTEMPBM_CRPT90020129___2"/>
            <w:bookmarkEnd w:id="617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174" w:name="_PERM_MCCTEMPBM_CRPT90020130___2"/>
            <w:bookmarkEnd w:id="617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17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17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176" w:name="_PERM_MCCTEMPBM_CRPT90020132___2"/>
            <w:bookmarkEnd w:id="617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177" w:name="_PERM_MCCTEMPBM_CRPT90020133___2"/>
            <w:bookmarkEnd w:id="6176"/>
          </w:p>
          <w:bookmarkEnd w:id="617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17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179" w:name="_PERM_MCCTEMPBM_CRPT90020135___2"/>
            <w:bookmarkEnd w:id="617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6180" w:name="_PERM_MCCTEMPBM_CRPT90020136___2"/>
            <w:bookmarkEnd w:id="6179"/>
          </w:p>
          <w:bookmarkEnd w:id="618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181" w:name="_PERM_MCCTEMPBM_CRPT90020137___2"/>
            <w:r>
              <w:t>This IE contains the UTC time when the ciphering data set becomes valid.</w:t>
            </w:r>
            <w:bookmarkEnd w:id="618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182" w:name="_PERM_MCCTEMPBM_CRPT90020138___2"/>
            <w:r>
              <w:t>The validity duration of the ciphering data set.</w:t>
            </w:r>
            <w:bookmarkEnd w:id="618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183" w:name="_PERM_MCCTEMPBM_CRPT90020139___2"/>
            <w:r>
              <w:t>0..1</w:t>
            </w:r>
            <w:bookmarkEnd w:id="618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184" w:name="_Toc25168719"/>
      <w:bookmarkStart w:id="6185" w:name="_Toc27593138"/>
      <w:bookmarkStart w:id="6186" w:name="_Toc34148014"/>
      <w:bookmarkStart w:id="6187" w:name="_Toc36463398"/>
      <w:bookmarkStart w:id="6188" w:name="_Toc43215238"/>
      <w:bookmarkStart w:id="6189" w:name="_Toc45032486"/>
      <w:bookmarkStart w:id="6190" w:name="_Toc49849975"/>
      <w:bookmarkStart w:id="6191" w:name="_Toc51873489"/>
      <w:bookmarkStart w:id="6192" w:name="_Toc56517617"/>
      <w:bookmarkStart w:id="6193" w:name="_Toc58594518"/>
      <w:bookmarkStart w:id="6194" w:name="_Toc67686030"/>
      <w:bookmarkStart w:id="6195" w:name="_Toc74993857"/>
      <w:bookmarkStart w:id="6196" w:name="_Toc82716447"/>
      <w:bookmarkStart w:id="6197" w:name="_Toc88818734"/>
      <w:bookmarkStart w:id="6198" w:name="_Toc90650656"/>
      <w:bookmarkStart w:id="6199" w:name="_Toc98506325"/>
      <w:bookmarkStart w:id="6200" w:name="_Toc106639610"/>
      <w:bookmarkStart w:id="6201" w:name="_Toc114779120"/>
      <w:bookmarkStart w:id="6202" w:name="_Toc122097037"/>
      <w:bookmarkStart w:id="6203" w:name="_Toc130844258"/>
      <w:bookmarkStart w:id="6204" w:name="_Toc138411966"/>
      <w:bookmarkStart w:id="6205" w:name="_Toc145956164"/>
      <w:bookmarkStart w:id="6206" w:name="_Toc153887606"/>
      <w:bookmarkStart w:id="6207" w:name="_Toc161905495"/>
      <w:bookmarkStart w:id="6208" w:name="_Toc168417629"/>
      <w:r>
        <w:t>6.2.6.2.5</w:t>
      </w:r>
      <w:r>
        <w:tab/>
        <w:t>Type: CipheringSetReport</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209" w:name="_Toc25168720"/>
      <w:bookmarkStart w:id="6210" w:name="_Toc27593139"/>
      <w:bookmarkStart w:id="6211" w:name="_Toc34148015"/>
      <w:bookmarkStart w:id="6212" w:name="_Toc36463399"/>
      <w:bookmarkStart w:id="6213" w:name="_Toc43215239"/>
      <w:bookmarkStart w:id="6214" w:name="_Toc45032487"/>
      <w:bookmarkStart w:id="6215" w:name="_Toc49849976"/>
      <w:bookmarkStart w:id="6216" w:name="_Toc51873490"/>
      <w:bookmarkStart w:id="6217" w:name="_Toc56517618"/>
      <w:bookmarkStart w:id="6218" w:name="_Toc58594519"/>
      <w:bookmarkStart w:id="6219" w:name="_Toc67686031"/>
      <w:bookmarkStart w:id="6220" w:name="_Toc74993858"/>
      <w:bookmarkStart w:id="6221" w:name="_Toc82716448"/>
      <w:bookmarkStart w:id="6222" w:name="_Toc88818735"/>
      <w:bookmarkStart w:id="6223" w:name="_Toc90650657"/>
      <w:bookmarkStart w:id="6224" w:name="_Toc98506326"/>
      <w:bookmarkStart w:id="6225" w:name="_Toc106639611"/>
      <w:bookmarkStart w:id="6226" w:name="_Toc114779121"/>
      <w:bookmarkStart w:id="6227" w:name="_Toc122097038"/>
      <w:bookmarkStart w:id="6228" w:name="_Toc130844259"/>
      <w:bookmarkStart w:id="6229" w:name="_Toc138411967"/>
      <w:bookmarkStart w:id="6230" w:name="_Toc145956165"/>
      <w:bookmarkStart w:id="6231" w:name="_Toc153887607"/>
      <w:bookmarkStart w:id="6232" w:name="_Toc161905496"/>
      <w:bookmarkStart w:id="6233" w:name="_Toc168417630"/>
      <w:r>
        <w:lastRenderedPageBreak/>
        <w:t>6.2.6.2.6</w:t>
      </w:r>
      <w:r>
        <w:tab/>
        <w:t>Type: CipherRequestData</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B7E63F9" w:rsidR="0083216A" w:rsidRDefault="0083216A" w:rsidP="0083216A">
            <w:pPr>
              <w:pStyle w:val="TAL"/>
              <w:rPr>
                <w:rFonts w:cs="Arial"/>
                <w:szCs w:val="18"/>
              </w:rPr>
            </w:pPr>
            <w:r w:rsidRPr="00421444">
              <w:t xml:space="preserve">This IE shall be present if at least one </w:t>
            </w:r>
            <w:del w:id="6234" w:author="Ericsson JL CR0269" w:date="2024-06-04T18:04:00Z">
              <w:r w:rsidRPr="00421444" w:rsidDel="00901DE2">
                <w:delText>optional</w:delText>
              </w:r>
              <w:r w:rsidDel="00901DE2">
                <w:delText xml:space="preserve"> </w:delText>
              </w:r>
            </w:del>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235" w:name="_Toc25168721"/>
      <w:bookmarkStart w:id="6236" w:name="_Toc27593140"/>
      <w:bookmarkStart w:id="6237" w:name="_Toc34148016"/>
      <w:bookmarkStart w:id="6238" w:name="_Toc36463400"/>
      <w:bookmarkStart w:id="6239" w:name="_Toc43215240"/>
      <w:bookmarkStart w:id="6240" w:name="_Toc45032488"/>
      <w:bookmarkStart w:id="6241" w:name="_Toc49849977"/>
      <w:bookmarkStart w:id="6242" w:name="_Toc51873491"/>
      <w:bookmarkStart w:id="6243" w:name="_Toc56517619"/>
      <w:bookmarkStart w:id="6244" w:name="_Toc58594520"/>
      <w:bookmarkStart w:id="6245" w:name="_Toc67686032"/>
      <w:bookmarkStart w:id="6246" w:name="_Toc74993859"/>
      <w:bookmarkStart w:id="6247" w:name="_Toc82716449"/>
      <w:bookmarkStart w:id="6248" w:name="_Toc88818736"/>
      <w:bookmarkStart w:id="6249" w:name="_Toc90650658"/>
      <w:bookmarkStart w:id="6250" w:name="_Toc98506327"/>
      <w:bookmarkStart w:id="6251" w:name="_Toc106639612"/>
      <w:bookmarkStart w:id="6252" w:name="_Toc114779122"/>
      <w:bookmarkStart w:id="6253" w:name="_Toc122097039"/>
      <w:bookmarkStart w:id="6254" w:name="_Toc130844260"/>
      <w:bookmarkStart w:id="6255" w:name="_Toc138411968"/>
      <w:bookmarkStart w:id="6256" w:name="_Toc145956166"/>
      <w:bookmarkStart w:id="6257" w:name="_Toc153887608"/>
      <w:bookmarkStart w:id="6258" w:name="_Toc161905497"/>
      <w:bookmarkStart w:id="6259" w:name="_Toc168417631"/>
      <w:r>
        <w:t>6.2.6.2.7</w:t>
      </w:r>
      <w:r>
        <w:tab/>
        <w:t>Type: CipherResponseData</w:t>
      </w:r>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260" w:name="_Toc25168722"/>
      <w:bookmarkStart w:id="6261" w:name="_Toc27593141"/>
      <w:bookmarkStart w:id="6262" w:name="_Toc34148017"/>
      <w:bookmarkStart w:id="6263" w:name="_Toc36463401"/>
      <w:bookmarkStart w:id="6264" w:name="_Toc43215241"/>
      <w:bookmarkStart w:id="6265" w:name="_Toc45032489"/>
      <w:bookmarkStart w:id="6266" w:name="_Toc49849978"/>
      <w:bookmarkStart w:id="6267" w:name="_Toc51873492"/>
      <w:bookmarkStart w:id="6268" w:name="_Toc56517620"/>
      <w:bookmarkStart w:id="6269" w:name="_Toc58594521"/>
      <w:bookmarkStart w:id="6270" w:name="_Toc67686033"/>
      <w:bookmarkStart w:id="6271" w:name="_Toc74993860"/>
      <w:bookmarkStart w:id="6272" w:name="_Toc82716450"/>
      <w:bookmarkStart w:id="6273" w:name="_Toc88818737"/>
      <w:bookmarkStart w:id="6274" w:name="_Toc90650659"/>
      <w:bookmarkStart w:id="6275" w:name="_Toc98506328"/>
      <w:bookmarkStart w:id="6276" w:name="_Toc106639613"/>
      <w:bookmarkStart w:id="6277" w:name="_Toc114779123"/>
      <w:bookmarkStart w:id="6278" w:name="_Toc122097040"/>
      <w:bookmarkStart w:id="6279" w:name="_Toc130844261"/>
      <w:bookmarkStart w:id="6280" w:name="_Toc138411969"/>
      <w:bookmarkStart w:id="6281" w:name="_Toc145956167"/>
      <w:bookmarkStart w:id="6282" w:name="_Toc153887609"/>
      <w:bookmarkStart w:id="6283" w:name="_Toc161905498"/>
      <w:bookmarkStart w:id="6284" w:name="_Toc168417632"/>
      <w:r>
        <w:rPr>
          <w:lang w:val="en-US"/>
        </w:rPr>
        <w:t>6.2.6.3</w:t>
      </w:r>
      <w:r>
        <w:rPr>
          <w:lang w:val="en-US"/>
        </w:rPr>
        <w:tab/>
        <w:t>Simple data types and enumerations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p>
    <w:p w14:paraId="4E236F7E" w14:textId="77777777" w:rsidR="00EB7848" w:rsidRDefault="00EB7848" w:rsidP="00B32564">
      <w:pPr>
        <w:pStyle w:val="Heading5"/>
      </w:pPr>
      <w:bookmarkStart w:id="6285" w:name="_Toc25168723"/>
      <w:bookmarkStart w:id="6286" w:name="_Toc27593142"/>
      <w:bookmarkStart w:id="6287" w:name="_Toc34148018"/>
      <w:bookmarkStart w:id="6288" w:name="_Toc36463402"/>
      <w:bookmarkStart w:id="6289" w:name="_Toc43215242"/>
      <w:bookmarkStart w:id="6290" w:name="_Toc45032490"/>
      <w:bookmarkStart w:id="6291" w:name="_Toc49849979"/>
      <w:bookmarkStart w:id="6292" w:name="_Toc51873493"/>
      <w:bookmarkStart w:id="6293" w:name="_Toc56517621"/>
      <w:bookmarkStart w:id="6294" w:name="_Toc58594522"/>
      <w:bookmarkStart w:id="6295" w:name="_Toc67686034"/>
      <w:bookmarkStart w:id="6296" w:name="_Toc74993861"/>
      <w:bookmarkStart w:id="6297" w:name="_Toc82716451"/>
      <w:bookmarkStart w:id="6298" w:name="_Toc88818738"/>
      <w:bookmarkStart w:id="6299" w:name="_Toc90650660"/>
      <w:bookmarkStart w:id="6300" w:name="_Toc98506329"/>
      <w:bookmarkStart w:id="6301" w:name="_Toc106639614"/>
      <w:bookmarkStart w:id="6302" w:name="_Toc114779124"/>
      <w:bookmarkStart w:id="6303" w:name="_Toc122097041"/>
      <w:bookmarkStart w:id="6304" w:name="_Toc130844262"/>
      <w:bookmarkStart w:id="6305" w:name="_Toc138411970"/>
      <w:bookmarkStart w:id="6306" w:name="_Toc145956168"/>
      <w:bookmarkStart w:id="6307" w:name="_Toc153887610"/>
      <w:bookmarkStart w:id="6308" w:name="_Toc161905499"/>
      <w:bookmarkStart w:id="6309" w:name="_Toc168417633"/>
      <w:r>
        <w:t>6.2.6.3.1</w:t>
      </w:r>
      <w:r>
        <w:tab/>
        <w:t>Introduction</w:t>
      </w:r>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310" w:name="_Toc25168724"/>
      <w:bookmarkStart w:id="6311" w:name="_Toc27593143"/>
      <w:bookmarkStart w:id="6312" w:name="_Toc34148019"/>
      <w:bookmarkStart w:id="6313" w:name="_Toc36463403"/>
      <w:bookmarkStart w:id="6314" w:name="_Toc43215243"/>
      <w:bookmarkStart w:id="6315" w:name="_Toc45032491"/>
      <w:bookmarkStart w:id="6316" w:name="_Toc49849980"/>
      <w:bookmarkStart w:id="6317" w:name="_Toc51873494"/>
      <w:bookmarkStart w:id="6318" w:name="_Toc56517622"/>
      <w:bookmarkStart w:id="6319" w:name="_Toc58594523"/>
      <w:bookmarkStart w:id="6320" w:name="_Toc67686035"/>
      <w:bookmarkStart w:id="6321" w:name="_Toc74993862"/>
      <w:bookmarkStart w:id="6322" w:name="_Toc82716452"/>
      <w:bookmarkStart w:id="6323" w:name="_Toc88818739"/>
      <w:bookmarkStart w:id="6324" w:name="_Toc90650661"/>
      <w:bookmarkStart w:id="6325" w:name="_Toc98506330"/>
      <w:bookmarkStart w:id="6326" w:name="_Toc106639615"/>
      <w:bookmarkStart w:id="6327" w:name="_Toc114779125"/>
      <w:bookmarkStart w:id="6328" w:name="_Toc122097042"/>
      <w:bookmarkStart w:id="6329" w:name="_Toc130844263"/>
      <w:bookmarkStart w:id="6330" w:name="_Toc138411971"/>
      <w:bookmarkStart w:id="6331" w:name="_Toc145956169"/>
      <w:bookmarkStart w:id="6332" w:name="_Toc153887611"/>
      <w:bookmarkStart w:id="6333" w:name="_Toc161905500"/>
      <w:bookmarkStart w:id="6334" w:name="_Toc168417634"/>
      <w:r>
        <w:t>6.2.6.3.2</w:t>
      </w:r>
      <w:r>
        <w:tab/>
        <w:t>Simple data types</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335" w:name="_Toc25168725"/>
      <w:bookmarkStart w:id="6336" w:name="_Toc27593144"/>
      <w:bookmarkStart w:id="6337" w:name="_Toc34148020"/>
      <w:bookmarkStart w:id="6338" w:name="_Toc36463404"/>
      <w:bookmarkStart w:id="6339" w:name="_Toc43215244"/>
      <w:bookmarkStart w:id="6340" w:name="_Toc45032492"/>
      <w:bookmarkStart w:id="6341" w:name="_Toc49849981"/>
      <w:bookmarkStart w:id="6342" w:name="_Toc51873495"/>
      <w:bookmarkStart w:id="6343" w:name="_Toc56517623"/>
      <w:bookmarkStart w:id="6344" w:name="_Toc58594524"/>
      <w:bookmarkStart w:id="6345" w:name="_Toc67686036"/>
      <w:bookmarkStart w:id="6346" w:name="_Toc74993863"/>
      <w:bookmarkStart w:id="6347" w:name="_Toc82716453"/>
      <w:bookmarkStart w:id="6348" w:name="_Toc88818740"/>
      <w:bookmarkStart w:id="6349" w:name="_Toc90650662"/>
      <w:bookmarkStart w:id="6350" w:name="_Toc98506331"/>
      <w:bookmarkStart w:id="6351" w:name="_Toc106639616"/>
      <w:bookmarkStart w:id="6352" w:name="_Toc114779126"/>
      <w:bookmarkStart w:id="6353" w:name="_Toc122097043"/>
      <w:bookmarkStart w:id="6354" w:name="_Toc130844264"/>
      <w:bookmarkStart w:id="6355" w:name="_Toc138411972"/>
      <w:bookmarkStart w:id="6356" w:name="_Toc145956170"/>
      <w:bookmarkStart w:id="6357" w:name="_Toc153887612"/>
      <w:bookmarkStart w:id="6358" w:name="_Toc161905501"/>
      <w:bookmarkStart w:id="6359" w:name="_Toc168417635"/>
      <w:r>
        <w:t>6.2.6.3.3</w:t>
      </w:r>
      <w:r>
        <w:tab/>
        <w:t>Enumeration: StorageOutcome</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360" w:name="_Toc25168726"/>
      <w:bookmarkStart w:id="6361" w:name="_Toc27593145"/>
      <w:bookmarkStart w:id="6362" w:name="_Toc34148021"/>
      <w:bookmarkStart w:id="6363" w:name="_Toc36463405"/>
      <w:bookmarkStart w:id="6364" w:name="_Toc43215245"/>
      <w:bookmarkStart w:id="6365" w:name="_Toc45032493"/>
      <w:bookmarkStart w:id="6366" w:name="_Toc49849982"/>
      <w:bookmarkStart w:id="6367" w:name="_Toc51873496"/>
      <w:bookmarkStart w:id="6368" w:name="_Toc56517624"/>
      <w:bookmarkStart w:id="6369" w:name="_Toc58594525"/>
      <w:bookmarkStart w:id="6370" w:name="_Toc67686037"/>
      <w:bookmarkStart w:id="6371" w:name="_Toc74993864"/>
      <w:bookmarkStart w:id="6372" w:name="_Toc82716454"/>
      <w:bookmarkStart w:id="6373" w:name="_Toc88818741"/>
      <w:bookmarkStart w:id="6374" w:name="_Toc90650663"/>
      <w:bookmarkStart w:id="6375" w:name="_Toc98506332"/>
      <w:bookmarkStart w:id="6376" w:name="_Toc106639617"/>
      <w:bookmarkStart w:id="6377" w:name="_Toc114779127"/>
      <w:bookmarkStart w:id="6378" w:name="_Toc122097044"/>
      <w:bookmarkStart w:id="6379" w:name="_Toc130844265"/>
      <w:bookmarkStart w:id="6380" w:name="_Toc138411973"/>
      <w:bookmarkStart w:id="6381" w:name="_Toc145956171"/>
      <w:bookmarkStart w:id="6382" w:name="_Toc153887613"/>
      <w:bookmarkStart w:id="6383" w:name="_Toc161905502"/>
      <w:bookmarkStart w:id="6384" w:name="_Toc168417636"/>
      <w:r>
        <w:t>6.2.6.3.4</w:t>
      </w:r>
      <w:r>
        <w:tab/>
        <w:t>Enumeration: DataAvailability</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385" w:name="_Toc25168727"/>
      <w:bookmarkStart w:id="6386" w:name="_Toc27593146"/>
      <w:bookmarkStart w:id="6387" w:name="_Toc34148022"/>
      <w:bookmarkStart w:id="6388" w:name="_Toc36463406"/>
      <w:bookmarkStart w:id="6389" w:name="_Toc43215246"/>
      <w:bookmarkStart w:id="6390" w:name="_Toc45032494"/>
      <w:bookmarkStart w:id="6391" w:name="_Toc49849983"/>
      <w:bookmarkStart w:id="6392" w:name="_Toc51873497"/>
      <w:bookmarkStart w:id="6393" w:name="_Toc56517625"/>
      <w:bookmarkStart w:id="6394" w:name="_Toc58594526"/>
      <w:bookmarkStart w:id="6395" w:name="_Toc67686038"/>
      <w:bookmarkStart w:id="6396" w:name="_Toc74993865"/>
      <w:bookmarkStart w:id="6397" w:name="_Toc82716455"/>
      <w:bookmarkStart w:id="6398" w:name="_Toc88818742"/>
      <w:bookmarkStart w:id="6399" w:name="_Toc90650664"/>
      <w:bookmarkStart w:id="6400" w:name="_Toc98506333"/>
      <w:bookmarkStart w:id="6401" w:name="_Toc106639618"/>
      <w:bookmarkStart w:id="6402" w:name="_Toc114779128"/>
      <w:bookmarkStart w:id="6403" w:name="_Toc122097045"/>
      <w:bookmarkStart w:id="6404" w:name="_Toc130844266"/>
      <w:bookmarkStart w:id="6405" w:name="_Toc138411974"/>
      <w:bookmarkStart w:id="6406" w:name="_Toc145956172"/>
      <w:bookmarkStart w:id="6407" w:name="_Toc153887614"/>
      <w:bookmarkStart w:id="6408" w:name="_Toc161905503"/>
      <w:bookmarkStart w:id="6409" w:name="_Toc168417637"/>
      <w:r>
        <w:t>6.2.7</w:t>
      </w:r>
      <w:r>
        <w:tab/>
        <w:t>Error Handling</w:t>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5EBCE21B" w14:textId="77777777" w:rsidR="00EB7848" w:rsidRDefault="00EB7848" w:rsidP="00B32564">
      <w:pPr>
        <w:pStyle w:val="Heading4"/>
      </w:pPr>
      <w:bookmarkStart w:id="6410" w:name="_Toc25168728"/>
      <w:bookmarkStart w:id="6411" w:name="_Toc27593147"/>
      <w:bookmarkStart w:id="6412" w:name="_Toc34148023"/>
      <w:bookmarkStart w:id="6413" w:name="_Toc36463407"/>
      <w:bookmarkStart w:id="6414" w:name="_Toc43215247"/>
      <w:bookmarkStart w:id="6415" w:name="_Toc45032495"/>
      <w:bookmarkStart w:id="6416" w:name="_Toc49849984"/>
      <w:bookmarkStart w:id="6417" w:name="_Toc51873498"/>
      <w:bookmarkStart w:id="6418" w:name="_Toc56517626"/>
      <w:bookmarkStart w:id="6419" w:name="_Toc58594527"/>
      <w:bookmarkStart w:id="6420" w:name="_Toc67686039"/>
      <w:bookmarkStart w:id="6421" w:name="_Toc74993866"/>
      <w:bookmarkStart w:id="6422" w:name="_Toc82716456"/>
      <w:bookmarkStart w:id="6423" w:name="_Toc88818743"/>
      <w:bookmarkStart w:id="6424" w:name="_Toc90650665"/>
      <w:bookmarkStart w:id="6425" w:name="_Toc98506334"/>
      <w:bookmarkStart w:id="6426" w:name="_Toc106639619"/>
      <w:bookmarkStart w:id="6427" w:name="_Toc114779129"/>
      <w:bookmarkStart w:id="6428" w:name="_Toc122097046"/>
      <w:bookmarkStart w:id="6429" w:name="_Toc130844267"/>
      <w:bookmarkStart w:id="6430" w:name="_Toc138411975"/>
      <w:bookmarkStart w:id="6431" w:name="_Toc145956173"/>
      <w:bookmarkStart w:id="6432" w:name="_Toc153887615"/>
      <w:bookmarkStart w:id="6433" w:name="_Toc161905504"/>
      <w:bookmarkStart w:id="6434" w:name="_Toc168417638"/>
      <w:r>
        <w:t>6.2.7.1</w:t>
      </w:r>
      <w:r>
        <w:tab/>
        <w:t>General</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435" w:name="_Toc25168729"/>
      <w:bookmarkStart w:id="6436" w:name="_Toc27593148"/>
      <w:bookmarkStart w:id="6437" w:name="_Toc34148024"/>
      <w:bookmarkStart w:id="6438" w:name="_Toc36463408"/>
      <w:bookmarkStart w:id="6439" w:name="_Toc43215248"/>
      <w:bookmarkStart w:id="6440" w:name="_Toc45032496"/>
      <w:bookmarkStart w:id="6441" w:name="_Toc49849985"/>
      <w:bookmarkStart w:id="6442" w:name="_Toc51873499"/>
      <w:bookmarkStart w:id="6443" w:name="_Toc56517627"/>
      <w:bookmarkStart w:id="6444" w:name="_Toc58594528"/>
      <w:bookmarkStart w:id="6445" w:name="_Toc67686040"/>
      <w:bookmarkStart w:id="6446" w:name="_Toc74993867"/>
      <w:bookmarkStart w:id="6447" w:name="_Toc82716457"/>
      <w:bookmarkStart w:id="6448" w:name="_Toc88818744"/>
      <w:bookmarkStart w:id="6449" w:name="_Toc90650666"/>
      <w:bookmarkStart w:id="6450" w:name="_Toc98506335"/>
      <w:bookmarkStart w:id="6451" w:name="_Toc106639620"/>
      <w:bookmarkStart w:id="6452" w:name="_Toc114779130"/>
      <w:bookmarkStart w:id="6453" w:name="_Toc122097047"/>
      <w:bookmarkStart w:id="6454" w:name="_Toc130844268"/>
      <w:bookmarkStart w:id="6455" w:name="_Toc138411976"/>
      <w:bookmarkStart w:id="6456" w:name="_Toc145956174"/>
      <w:bookmarkStart w:id="6457" w:name="_Toc153887616"/>
      <w:bookmarkStart w:id="6458" w:name="_Toc161905505"/>
      <w:bookmarkStart w:id="6459" w:name="_Toc168417639"/>
      <w:r>
        <w:t>6.2.7.2</w:t>
      </w:r>
      <w:r>
        <w:tab/>
        <w:t>Protocol Errors</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460" w:name="_Toc25168730"/>
      <w:bookmarkStart w:id="6461" w:name="_Toc27593149"/>
      <w:bookmarkStart w:id="6462" w:name="_Toc34148025"/>
      <w:bookmarkStart w:id="6463" w:name="_Toc36463409"/>
      <w:bookmarkStart w:id="6464" w:name="_Toc43215249"/>
      <w:bookmarkStart w:id="6465" w:name="_Toc45032497"/>
      <w:bookmarkStart w:id="6466" w:name="_Toc49849986"/>
      <w:bookmarkStart w:id="6467" w:name="_Toc51873500"/>
      <w:bookmarkStart w:id="6468" w:name="_Toc56517628"/>
      <w:bookmarkStart w:id="6469" w:name="_Toc58594529"/>
      <w:bookmarkStart w:id="6470" w:name="_Toc67686041"/>
      <w:bookmarkStart w:id="6471" w:name="_Toc74993868"/>
      <w:bookmarkStart w:id="6472" w:name="_Toc82716458"/>
      <w:bookmarkStart w:id="6473" w:name="_Toc88818745"/>
      <w:bookmarkStart w:id="6474" w:name="_Toc90650667"/>
      <w:bookmarkStart w:id="6475" w:name="_Toc98506336"/>
      <w:bookmarkStart w:id="6476" w:name="_Toc106639621"/>
      <w:bookmarkStart w:id="6477" w:name="_Toc114779131"/>
      <w:bookmarkStart w:id="6478" w:name="_Toc122097048"/>
      <w:bookmarkStart w:id="6479" w:name="_Toc130844269"/>
      <w:bookmarkStart w:id="6480" w:name="_Toc138411977"/>
      <w:bookmarkStart w:id="6481" w:name="_Toc145956175"/>
      <w:bookmarkStart w:id="6482" w:name="_Toc153887617"/>
      <w:bookmarkStart w:id="6483" w:name="_Toc161905506"/>
      <w:bookmarkStart w:id="6484" w:name="_Toc168417640"/>
      <w:r>
        <w:t>6.2.7.3</w:t>
      </w:r>
      <w:r>
        <w:tab/>
        <w:t>Application Errors</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485" w:name="_Toc25168731"/>
      <w:bookmarkStart w:id="6486" w:name="_Toc27593150"/>
      <w:bookmarkStart w:id="6487" w:name="_Toc34148026"/>
      <w:bookmarkStart w:id="6488" w:name="_Toc36463410"/>
      <w:bookmarkStart w:id="6489" w:name="_Toc43215250"/>
      <w:bookmarkStart w:id="6490" w:name="_Toc45032498"/>
      <w:bookmarkStart w:id="6491" w:name="_Toc49849987"/>
      <w:bookmarkStart w:id="6492" w:name="_Toc51873501"/>
      <w:bookmarkStart w:id="6493" w:name="_Toc56517629"/>
      <w:bookmarkStart w:id="6494" w:name="_Toc58594530"/>
      <w:bookmarkStart w:id="6495" w:name="_Toc67686042"/>
      <w:bookmarkStart w:id="6496" w:name="_Toc74993869"/>
      <w:bookmarkStart w:id="6497" w:name="_Toc82716459"/>
      <w:bookmarkStart w:id="6498" w:name="_Toc88818746"/>
      <w:bookmarkStart w:id="6499" w:name="_Toc90650668"/>
      <w:bookmarkStart w:id="6500" w:name="_Toc98506337"/>
      <w:bookmarkStart w:id="6501" w:name="_Toc106639622"/>
      <w:bookmarkStart w:id="6502" w:name="_Toc114779132"/>
      <w:bookmarkStart w:id="6503" w:name="_Toc122097049"/>
      <w:bookmarkStart w:id="6504" w:name="_Toc130844270"/>
      <w:bookmarkStart w:id="6505" w:name="_Toc138411978"/>
      <w:bookmarkStart w:id="6506" w:name="_Toc145956176"/>
      <w:bookmarkStart w:id="6507" w:name="_Toc153887618"/>
      <w:bookmarkStart w:id="6508" w:name="_Toc161905507"/>
      <w:bookmarkStart w:id="6509" w:name="_Toc168417641"/>
      <w:r>
        <w:rPr>
          <w:lang w:val="en-US"/>
        </w:rPr>
        <w:t>6.2.8</w:t>
      </w:r>
      <w:r>
        <w:rPr>
          <w:lang w:val="en-US"/>
        </w:rPr>
        <w:tab/>
        <w:t>Security</w:t>
      </w:r>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510" w:name="_Toc67686043"/>
      <w:bookmarkStart w:id="6511" w:name="_Toc74993870"/>
      <w:bookmarkStart w:id="6512" w:name="_Toc82716460"/>
      <w:bookmarkStart w:id="6513" w:name="_Toc88818747"/>
      <w:bookmarkStart w:id="6514" w:name="_Toc90650669"/>
      <w:bookmarkStart w:id="6515" w:name="_Toc98506338"/>
      <w:bookmarkStart w:id="6516" w:name="_Toc106639623"/>
      <w:bookmarkStart w:id="6517" w:name="_Toc114779133"/>
      <w:bookmarkStart w:id="6518" w:name="_Toc122097050"/>
      <w:bookmarkStart w:id="6519" w:name="_Toc130844271"/>
      <w:bookmarkStart w:id="6520" w:name="_Toc138411979"/>
      <w:bookmarkStart w:id="6521" w:name="_Toc145956177"/>
      <w:bookmarkStart w:id="6522" w:name="_Toc153887619"/>
      <w:bookmarkStart w:id="6523" w:name="_Toc161905508"/>
      <w:bookmarkStart w:id="6524" w:name="_Toc168417642"/>
      <w:r>
        <w:rPr>
          <w:lang w:eastAsia="zh-CN"/>
        </w:rPr>
        <w:t>6.2.9</w:t>
      </w:r>
      <w:r w:rsidR="001032A9" w:rsidRPr="00AA440E">
        <w:rPr>
          <w:lang w:eastAsia="zh-CN"/>
        </w:rPr>
        <w:tab/>
        <w:t>Feature Negotiation</w:t>
      </w:r>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218DBB02" w14:textId="2CD5A7C9" w:rsidR="001032A9" w:rsidRDefault="001032A9" w:rsidP="001032A9">
      <w:r>
        <w:t xml:space="preserve">The </w:t>
      </w:r>
      <w:del w:id="6525" w:author="Ericsson JL CR0269" w:date="2024-06-04T18:04:00Z">
        <w:r w:rsidDel="00901DE2">
          <w:delText xml:space="preserve">optional </w:delText>
        </w:r>
      </w:del>
      <w:r>
        <w:t>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526" w:name="_Toc67686044"/>
      <w:bookmarkStart w:id="6527" w:name="_Toc74993871"/>
      <w:bookmarkStart w:id="6528" w:name="_Toc82716461"/>
      <w:bookmarkStart w:id="6529" w:name="_Toc88818748"/>
      <w:bookmarkStart w:id="6530" w:name="_Toc90650670"/>
      <w:bookmarkStart w:id="6531" w:name="_Toc98506339"/>
      <w:bookmarkStart w:id="6532" w:name="_Toc106639624"/>
      <w:bookmarkStart w:id="6533" w:name="_Toc114779134"/>
      <w:bookmarkStart w:id="6534" w:name="_Toc122097051"/>
      <w:bookmarkStart w:id="6535" w:name="_Toc130844272"/>
      <w:bookmarkStart w:id="6536" w:name="_Toc138411980"/>
      <w:bookmarkStart w:id="6537" w:name="_Toc145956178"/>
      <w:bookmarkStart w:id="6538" w:name="_Toc153887620"/>
      <w:bookmarkStart w:id="6539" w:name="_Toc161905509"/>
      <w:bookmarkStart w:id="6540" w:name="_Toc168417643"/>
      <w:r>
        <w:rPr>
          <w:lang w:val="en-US"/>
        </w:rPr>
        <w:lastRenderedPageBreak/>
        <w:t>6.2.10</w:t>
      </w:r>
      <w:r w:rsidR="001032A9">
        <w:rPr>
          <w:lang w:val="en-US"/>
        </w:rPr>
        <w:tab/>
        <w:t>HTTP redirection</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541" w:name="_Toc20150442"/>
      <w:bookmarkStart w:id="6542" w:name="_Toc25168732"/>
      <w:bookmarkStart w:id="6543" w:name="_Toc27593151"/>
      <w:bookmarkStart w:id="6544" w:name="_Toc34148027"/>
      <w:bookmarkStart w:id="6545" w:name="_Toc36463411"/>
      <w:bookmarkStart w:id="6546" w:name="_Toc43215251"/>
      <w:bookmarkStart w:id="6547" w:name="_Toc45032499"/>
      <w:bookmarkStart w:id="6548" w:name="_Toc49849988"/>
      <w:bookmarkStart w:id="6549" w:name="_Toc51873502"/>
      <w:bookmarkStart w:id="6550" w:name="_Toc56517630"/>
      <w:bookmarkStart w:id="6551" w:name="_Toc58594531"/>
      <w:bookmarkStart w:id="6552" w:name="_Toc67686045"/>
      <w:bookmarkStart w:id="6553" w:name="_Toc74993872"/>
      <w:bookmarkStart w:id="6554" w:name="_Toc82716462"/>
      <w:bookmarkStart w:id="6555" w:name="_Toc88818749"/>
      <w:bookmarkStart w:id="6556" w:name="_Toc90650671"/>
      <w:bookmarkStart w:id="6557" w:name="_Toc98506340"/>
      <w:bookmarkStart w:id="6558" w:name="_Toc106639398"/>
      <w:bookmarkStart w:id="6559" w:name="_Toc106639625"/>
      <w:bookmarkStart w:id="6560" w:name="_Toc114779135"/>
      <w:bookmarkStart w:id="6561" w:name="_Toc122097052"/>
      <w:bookmarkStart w:id="6562" w:name="_Toc130844273"/>
      <w:bookmarkStart w:id="6563" w:name="_Toc138411981"/>
      <w:bookmarkStart w:id="6564" w:name="_Toc145956179"/>
      <w:bookmarkStart w:id="6565" w:name="_Toc153887621"/>
      <w:bookmarkStart w:id="6566" w:name="_Toc161905510"/>
      <w:bookmarkStart w:id="6567" w:name="_Toc168417644"/>
      <w:bookmarkEnd w:id="1478"/>
      <w:r>
        <w:rPr>
          <w:noProof/>
        </w:rPr>
        <w:t>Annex A (normative):</w:t>
      </w:r>
      <w:r w:rsidR="009B5010">
        <w:rPr>
          <w:noProof/>
        </w:rPr>
        <w:br/>
      </w:r>
      <w:r>
        <w:rPr>
          <w:noProof/>
        </w:rPr>
        <w:t>OpenAPI specification</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3907BCF6" w14:textId="77777777" w:rsidR="00EB7848" w:rsidRDefault="00EB7848" w:rsidP="009B5010">
      <w:pPr>
        <w:pStyle w:val="Heading1"/>
      </w:pPr>
      <w:bookmarkStart w:id="6568" w:name="_Toc20150443"/>
      <w:bookmarkStart w:id="6569" w:name="_Toc25168733"/>
      <w:bookmarkStart w:id="6570" w:name="_Toc27593152"/>
      <w:bookmarkStart w:id="6571" w:name="_Toc34148028"/>
      <w:bookmarkStart w:id="6572" w:name="_Toc36463412"/>
      <w:bookmarkStart w:id="6573" w:name="_Toc43215252"/>
      <w:bookmarkStart w:id="6574" w:name="_Toc45032500"/>
      <w:bookmarkStart w:id="6575" w:name="_Toc49849989"/>
      <w:bookmarkStart w:id="6576" w:name="_Toc51873503"/>
      <w:bookmarkStart w:id="6577" w:name="_Toc56517631"/>
      <w:bookmarkStart w:id="6578" w:name="_Toc58594532"/>
      <w:bookmarkStart w:id="6579" w:name="_Toc67686046"/>
      <w:bookmarkStart w:id="6580" w:name="_Toc74993873"/>
      <w:bookmarkStart w:id="6581" w:name="_Toc82716463"/>
      <w:bookmarkStart w:id="6582" w:name="_Toc88818750"/>
      <w:bookmarkStart w:id="6583" w:name="_Toc90650672"/>
      <w:bookmarkStart w:id="6584" w:name="_Toc98506341"/>
      <w:bookmarkStart w:id="6585" w:name="_Toc106639626"/>
      <w:bookmarkStart w:id="6586" w:name="_Toc114779136"/>
      <w:bookmarkStart w:id="6587" w:name="_Toc122097053"/>
      <w:bookmarkStart w:id="6588" w:name="_Toc130844274"/>
      <w:bookmarkStart w:id="6589" w:name="_Toc138411982"/>
      <w:bookmarkStart w:id="6590" w:name="_Toc145956180"/>
      <w:bookmarkStart w:id="6591" w:name="_Toc153887622"/>
      <w:bookmarkStart w:id="6592" w:name="_Toc161905511"/>
      <w:bookmarkStart w:id="6593" w:name="_Toc168417645"/>
      <w:r>
        <w:t>A.1</w:t>
      </w:r>
      <w:r>
        <w:tab/>
        <w:t>General</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594" w:name="_Toc20150444"/>
      <w:bookmarkStart w:id="6595" w:name="_Toc25168734"/>
      <w:bookmarkStart w:id="6596" w:name="_Toc27593153"/>
      <w:bookmarkStart w:id="6597" w:name="_Toc34148029"/>
      <w:bookmarkStart w:id="6598" w:name="_Toc36463413"/>
      <w:bookmarkStart w:id="6599" w:name="_Toc43215253"/>
      <w:bookmarkStart w:id="6600" w:name="_Toc45032501"/>
      <w:bookmarkStart w:id="6601" w:name="_Toc49849990"/>
      <w:bookmarkStart w:id="6602" w:name="_Toc51873504"/>
      <w:bookmarkStart w:id="6603" w:name="_Toc56517632"/>
      <w:bookmarkStart w:id="6604" w:name="_Toc58594533"/>
      <w:bookmarkStart w:id="6605" w:name="_Toc67686047"/>
      <w:bookmarkStart w:id="6606" w:name="_Toc74993874"/>
      <w:bookmarkStart w:id="6607" w:name="_Toc82716464"/>
      <w:bookmarkStart w:id="6608" w:name="_Toc88818751"/>
      <w:bookmarkStart w:id="6609" w:name="_Toc90650673"/>
      <w:bookmarkStart w:id="6610" w:name="_Toc98506342"/>
      <w:bookmarkStart w:id="6611" w:name="_Toc106639627"/>
      <w:bookmarkStart w:id="6612" w:name="_Toc114779137"/>
      <w:bookmarkStart w:id="6613" w:name="_Toc122097054"/>
      <w:bookmarkStart w:id="6614" w:name="_Toc130844275"/>
      <w:bookmarkStart w:id="6615" w:name="_Toc138411983"/>
      <w:bookmarkStart w:id="6616" w:name="_Toc145956181"/>
      <w:bookmarkStart w:id="6617" w:name="_Toc153887623"/>
      <w:bookmarkStart w:id="6618" w:name="_Toc161905512"/>
      <w:bookmarkStart w:id="6619" w:name="_Hlk160537101"/>
      <w:bookmarkStart w:id="6620" w:name="_Toc168417646"/>
      <w:r>
        <w:t>A.2</w:t>
      </w:r>
      <w:r>
        <w:tab/>
        <w:t>Nlmf_Location API</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2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59A29A3D"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w:t>
      </w:r>
      <w:del w:id="6621" w:author="Ericsson JL CR0274" w:date="2024-06-04T18:15:00Z">
        <w:r w:rsidR="00DE275C" w:rsidDel="00E65266">
          <w:rPr>
            <w:lang w:val="en-US"/>
          </w:rPr>
          <w:delText>-alpha.</w:delText>
        </w:r>
        <w:r w:rsidR="00CD2ABC" w:rsidDel="00E65266">
          <w:rPr>
            <w:lang w:val="en-US"/>
          </w:rPr>
          <w:delText>6</w:delText>
        </w:r>
      </w:del>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3EA2A513" w:rsidR="00EB7848" w:rsidRDefault="00EB7848" w:rsidP="00EB7848">
      <w:pPr>
        <w:pStyle w:val="PL"/>
        <w:rPr>
          <w:lang w:val="en-US"/>
        </w:rPr>
      </w:pPr>
      <w:r>
        <w:rPr>
          <w:lang w:val="en-US"/>
        </w:rPr>
        <w:t xml:space="preserve">  description: 3GPP TS 29.572 V1</w:t>
      </w:r>
      <w:r w:rsidR="00DE275C">
        <w:rPr>
          <w:lang w:val="en-US"/>
        </w:rPr>
        <w:t>8</w:t>
      </w:r>
      <w:r>
        <w:rPr>
          <w:lang w:val="en-US"/>
        </w:rPr>
        <w:t>.</w:t>
      </w:r>
      <w:del w:id="6622" w:author="Ericsson JL CR0274" w:date="2024-06-04T18:15:00Z">
        <w:r w:rsidR="00CD2ABC" w:rsidDel="00AF16FC">
          <w:rPr>
            <w:lang w:val="en-US"/>
          </w:rPr>
          <w:delText>5</w:delText>
        </w:r>
      </w:del>
      <w:ins w:id="6623" w:author="Ericsson JL CR0274" w:date="2024-06-04T18:15:00Z">
        <w:r w:rsidR="00AF16FC">
          <w:rPr>
            <w:lang w:val="en-US"/>
          </w:rPr>
          <w:t>6</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619"/>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ins w:id="6624" w:author="Ericsson JL CR0267" w:date="2024-06-04T17:11:00Z"/>
          <w:lang w:val="en-US"/>
        </w:rPr>
      </w:pPr>
      <w:ins w:id="6625" w:author="Ericsson JL CR0267" w:date="2024-06-04T17:11:00Z">
        <w:r>
          <w:rPr>
            <w:lang w:val="en-US"/>
          </w:rPr>
          <w:t xml:space="preserve">        '501':</w:t>
        </w:r>
      </w:ins>
    </w:p>
    <w:p w14:paraId="734D11C7" w14:textId="77777777" w:rsidR="001C7C49" w:rsidRDefault="001C7C49" w:rsidP="001C7C49">
      <w:pPr>
        <w:pStyle w:val="PL"/>
        <w:rPr>
          <w:ins w:id="6626" w:author="Ericsson JL CR0267" w:date="2024-06-04T17:11:00Z"/>
          <w:lang w:val="en-US"/>
        </w:rPr>
      </w:pPr>
      <w:ins w:id="6627" w:author="Ericsson JL CR0267" w:date="2024-06-04T17:11:00Z">
        <w:r>
          <w:rPr>
            <w:lang w:val="en-US"/>
          </w:rPr>
          <w:t xml:space="preserve">          $ref: 'TS29571_CommonData.yaml#/components/responses/501'</w:t>
        </w:r>
      </w:ins>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ins w:id="6628" w:author="Ericsson JL CR0255" w:date="2024-06-04T17:14:00Z"/>
          <w:lang w:val="en-US"/>
        </w:rPr>
      </w:pPr>
      <w:ins w:id="6629" w:author="Ericsson JL CR0255" w:date="2024-06-04T17:14:00Z">
        <w:r w:rsidRPr="00690A26">
          <w:t xml:space="preserve">     </w:t>
        </w:r>
        <w:r>
          <w:t xml:space="preserve"> </w:t>
        </w:r>
        <w:r w:rsidRPr="007D0F1B">
          <w:t>security:</w:t>
        </w:r>
      </w:ins>
    </w:p>
    <w:p w14:paraId="2839628C" w14:textId="77777777" w:rsidR="007A2452" w:rsidRPr="007D0F1B" w:rsidRDefault="007A2452" w:rsidP="007A2452">
      <w:pPr>
        <w:pStyle w:val="PL"/>
        <w:rPr>
          <w:ins w:id="6630" w:author="Ericsson JL CR0255" w:date="2024-06-04T17:14:00Z"/>
        </w:rPr>
      </w:pPr>
      <w:ins w:id="6631" w:author="Ericsson JL CR0255" w:date="2024-06-04T17:14:00Z">
        <w:r w:rsidRPr="00690A26">
          <w:t xml:space="preserve">      </w:t>
        </w:r>
        <w:r>
          <w:t xml:space="preserve">  </w:t>
        </w:r>
        <w:r w:rsidRPr="007D0F1B">
          <w:t>- {}</w:t>
        </w:r>
      </w:ins>
    </w:p>
    <w:p w14:paraId="3C865A05" w14:textId="77777777" w:rsidR="007A2452" w:rsidRPr="007D0F1B" w:rsidRDefault="007A2452" w:rsidP="007A2452">
      <w:pPr>
        <w:pStyle w:val="PL"/>
        <w:rPr>
          <w:ins w:id="6632" w:author="Ericsson JL CR0255" w:date="2024-06-04T17:14:00Z"/>
        </w:rPr>
      </w:pPr>
      <w:ins w:id="6633" w:author="Ericsson JL CR0255" w:date="2024-06-04T17:14:00Z">
        <w:r w:rsidRPr="00690A26">
          <w:t xml:space="preserve">      </w:t>
        </w:r>
        <w:r>
          <w:t xml:space="preserve"> </w:t>
        </w:r>
        <w:r w:rsidRPr="007D0F1B">
          <w:t xml:space="preserve"> - oAuth2ClientCredentials:</w:t>
        </w:r>
      </w:ins>
    </w:p>
    <w:p w14:paraId="09383E66" w14:textId="77777777" w:rsidR="007A2452" w:rsidRPr="007D0F1B" w:rsidRDefault="007A2452" w:rsidP="007A2452">
      <w:pPr>
        <w:pStyle w:val="PL"/>
        <w:rPr>
          <w:ins w:id="6634" w:author="Ericsson JL CR0255" w:date="2024-06-04T17:14:00Z"/>
        </w:rPr>
      </w:pPr>
      <w:ins w:id="6635" w:author="Ericsson JL CR0255" w:date="2024-06-04T17:14:00Z">
        <w:r w:rsidRPr="00690A26">
          <w:t xml:space="preserve">      </w:t>
        </w:r>
        <w:r>
          <w:t xml:space="preserve">   </w:t>
        </w:r>
        <w:r w:rsidRPr="007D0F1B">
          <w:t xml:space="preserve"> - nlmf-loc</w:t>
        </w:r>
      </w:ins>
    </w:p>
    <w:p w14:paraId="4DBE7498" w14:textId="77777777" w:rsidR="007A2452" w:rsidRPr="007D0F1B" w:rsidRDefault="007A2452" w:rsidP="007A2452">
      <w:pPr>
        <w:pStyle w:val="PL"/>
        <w:rPr>
          <w:ins w:id="6636" w:author="Ericsson JL CR0255" w:date="2024-06-04T17:14:00Z"/>
        </w:rPr>
      </w:pPr>
      <w:ins w:id="6637" w:author="Ericsson JL CR0255" w:date="2024-06-04T17:14:00Z">
        <w:r w:rsidRPr="00690A26">
          <w:t xml:space="preserve">      </w:t>
        </w:r>
        <w:r>
          <w:t xml:space="preserve"> </w:t>
        </w:r>
        <w:r w:rsidRPr="007D0F1B">
          <w:t xml:space="preserve"> - oAuth2ClientCredentials:</w:t>
        </w:r>
      </w:ins>
    </w:p>
    <w:p w14:paraId="1E8BC523" w14:textId="77777777" w:rsidR="007A2452" w:rsidRPr="007D0F1B" w:rsidRDefault="007A2452" w:rsidP="007A2452">
      <w:pPr>
        <w:pStyle w:val="PL"/>
        <w:rPr>
          <w:ins w:id="6638" w:author="Ericsson JL CR0255" w:date="2024-06-04T17:14:00Z"/>
        </w:rPr>
      </w:pPr>
      <w:ins w:id="6639" w:author="Ericsson JL CR0255" w:date="2024-06-04T17:14:00Z">
        <w:r w:rsidRPr="00690A26">
          <w:t xml:space="preserve">      </w:t>
        </w:r>
        <w:r>
          <w:t xml:space="preserve">   </w:t>
        </w:r>
        <w:r w:rsidRPr="007D0F1B">
          <w:t xml:space="preserve"> - nlmf-loc</w:t>
        </w:r>
      </w:ins>
    </w:p>
    <w:p w14:paraId="731681FD" w14:textId="77777777" w:rsidR="007A2452" w:rsidRDefault="007A2452" w:rsidP="007A2452">
      <w:pPr>
        <w:pStyle w:val="PL"/>
        <w:rPr>
          <w:ins w:id="6640" w:author="Ericsson JL CR0255" w:date="2024-06-04T17:14:00Z"/>
        </w:rPr>
      </w:pPr>
      <w:ins w:id="6641" w:author="Ericsson JL CR0255" w:date="2024-06-04T17:14:00Z">
        <w:r w:rsidRPr="00690A26">
          <w:t xml:space="preserve">      </w:t>
        </w:r>
        <w:r>
          <w:t xml:space="preserve">   </w:t>
        </w:r>
        <w:r w:rsidRPr="007D0F1B">
          <w:t xml:space="preserve"> - nlmf-loc:up-subscriptions:</w:t>
        </w:r>
        <w:r>
          <w:t>invoke</w:t>
        </w:r>
      </w:ins>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ins w:id="6642" w:author="Ericsson JL CR0254" w:date="2024-06-04T17:43:00Z"/>
          <w:lang w:val="en-US"/>
        </w:rPr>
      </w:pPr>
      <w:r>
        <w:rPr>
          <w:lang w:val="en-US"/>
        </w:rPr>
        <w:t xml:space="preserve">          description: </w:t>
      </w:r>
      <w:ins w:id="6643" w:author="Ericsson JL CR0254" w:date="2024-06-04T17:43:00Z">
        <w:r w:rsidR="006E26B4">
          <w:rPr>
            <w:lang w:val="en-US"/>
          </w:rPr>
          <w:t>&gt;</w:t>
        </w:r>
      </w:ins>
    </w:p>
    <w:p w14:paraId="260E990E" w14:textId="0347DD85" w:rsidR="00275E36" w:rsidRDefault="006E26B4" w:rsidP="00275E36">
      <w:pPr>
        <w:pStyle w:val="PL"/>
        <w:rPr>
          <w:lang w:val="en-US"/>
        </w:rPr>
      </w:pPr>
      <w:ins w:id="6644" w:author="Ericsson JL CR0254" w:date="2024-06-04T17:43:00Z">
        <w:r>
          <w:rPr>
            <w:lang w:val="en-US"/>
          </w:rPr>
          <w:t xml:space="preserve">            </w:t>
        </w:r>
      </w:ins>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4EC239CD" w:rsidR="004E59A5" w:rsidRDefault="004E59A5" w:rsidP="004E59A5">
      <w:pPr>
        <w:pStyle w:val="PL"/>
      </w:pPr>
      <w:r w:rsidRPr="003B2883">
        <w:t xml:space="preserve">        </w:t>
      </w:r>
      <w:r>
        <w:rPr>
          <w:lang w:eastAsia="zh-CN"/>
        </w:rPr>
        <w:t>relatedU</w:t>
      </w:r>
      <w:del w:id="6645" w:author="Ericsson JL CR0272" w:date="2024-06-04T17:34:00Z">
        <w:r w:rsidDel="003418B5">
          <w:rPr>
            <w:lang w:eastAsia="zh-CN"/>
          </w:rPr>
          <w:delText>E</w:delText>
        </w:r>
      </w:del>
      <w:ins w:id="6646" w:author="Ericsson JL CR0272" w:date="2024-06-04T17:34:00Z">
        <w:r w:rsidR="003418B5">
          <w:rPr>
            <w:lang w:eastAsia="zh-CN"/>
          </w:rPr>
          <w:t>e</w:t>
        </w:r>
      </w:ins>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26A6DA4D" w:rsidR="004E59A5" w:rsidRDefault="004E59A5" w:rsidP="004E59A5">
      <w:pPr>
        <w:pStyle w:val="PL"/>
      </w:pPr>
      <w:r>
        <w:t xml:space="preserve">            </w:t>
      </w:r>
      <w:r w:rsidRPr="00BF6487">
        <w:rPr>
          <w:lang w:val="en-US"/>
        </w:rPr>
        <w:t>$ref: '#/components/schemas</w:t>
      </w:r>
      <w:r w:rsidRPr="003B2883">
        <w:t>/</w:t>
      </w:r>
      <w:r w:rsidRPr="00942DE4">
        <w:t>RelatedU</w:t>
      </w:r>
      <w:del w:id="6647" w:author="Ericsson JL CR0272" w:date="2024-06-04T17:33:00Z">
        <w:r w:rsidRPr="00942DE4" w:rsidDel="00B03D83">
          <w:delText>E</w:delText>
        </w:r>
      </w:del>
      <w:ins w:id="6648" w:author="Ericsson JL CR0272" w:date="2024-06-04T17:33:00Z">
        <w:r w:rsidR="00B03D83">
          <w:t>e</w:t>
        </w:r>
      </w:ins>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rPr>
          <w:ins w:id="6649" w:author="Ericsson JL CR0266" w:date="2024-06-04T17:26:00Z"/>
        </w:rPr>
      </w:pPr>
      <w:ins w:id="6650" w:author="Ericsson JL CR0266" w:date="2024-06-04T17:26:00Z">
        <w:r w:rsidRPr="003B2883">
          <w:t xml:space="preserve">        </w:t>
        </w:r>
        <w:r>
          <w:rPr>
            <w:lang w:eastAsia="zh-CN"/>
          </w:rPr>
          <w:t>remoteUeInd</w:t>
        </w:r>
        <w:r w:rsidRPr="003B2883">
          <w:t>:</w:t>
        </w:r>
      </w:ins>
    </w:p>
    <w:p w14:paraId="1CEB6938" w14:textId="77777777" w:rsidR="00801F4A" w:rsidRDefault="00801F4A" w:rsidP="00801F4A">
      <w:pPr>
        <w:pStyle w:val="PL"/>
        <w:rPr>
          <w:ins w:id="6651" w:author="Ericsson JL CR0266" w:date="2024-06-04T17:26:00Z"/>
        </w:rPr>
      </w:pPr>
      <w:ins w:id="6652" w:author="Ericsson JL CR0266" w:date="2024-06-04T17:26:00Z">
        <w:r w:rsidRPr="003B2883">
          <w:t xml:space="preserve">          type: boolean</w:t>
        </w:r>
      </w:ins>
    </w:p>
    <w:p w14:paraId="0E305134" w14:textId="77777777" w:rsidR="00801F4A" w:rsidRDefault="00801F4A" w:rsidP="00801F4A">
      <w:pPr>
        <w:pStyle w:val="PL"/>
        <w:rPr>
          <w:ins w:id="6653" w:author="Ericsson JL CR0266" w:date="2024-06-04T17:26:00Z"/>
        </w:rPr>
      </w:pPr>
      <w:ins w:id="6654" w:author="Ericsson JL CR0266" w:date="2024-06-04T17:26:00Z">
        <w:r>
          <w:t xml:space="preserve">          enum:</w:t>
        </w:r>
      </w:ins>
    </w:p>
    <w:p w14:paraId="6EA7F2C8" w14:textId="77777777" w:rsidR="00801F4A" w:rsidRPr="00DA0C9A" w:rsidRDefault="00801F4A" w:rsidP="00801F4A">
      <w:pPr>
        <w:pStyle w:val="PL"/>
        <w:rPr>
          <w:ins w:id="6655" w:author="Ericsson JL CR0266" w:date="2024-06-04T17:26:00Z"/>
        </w:rPr>
      </w:pPr>
      <w:ins w:id="6656" w:author="Ericsson JL CR0266" w:date="2024-06-04T17:26:00Z">
        <w:r>
          <w:t xml:space="preserve">            - true</w:t>
        </w:r>
      </w:ins>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rPr>
          <w:ins w:id="6657" w:author="Ericsson JL CR0250" w:date="2024-06-04T18:11:00Z"/>
        </w:rPr>
      </w:pPr>
      <w:ins w:id="6658" w:author="Ericsson JL CR0250" w:date="2024-06-04T18:11:00Z">
        <w:r>
          <w:t xml:space="preserve">        </w:t>
        </w:r>
        <w:r>
          <w:rPr>
            <w:lang w:eastAsia="zh-CN"/>
          </w:rPr>
          <w:t>integrityResult</w:t>
        </w:r>
        <w:r>
          <w:t>:</w:t>
        </w:r>
      </w:ins>
    </w:p>
    <w:p w14:paraId="36106F88" w14:textId="77777777" w:rsidR="00F85E9B" w:rsidRDefault="00F85E9B" w:rsidP="00F85E9B">
      <w:pPr>
        <w:pStyle w:val="PL"/>
        <w:rPr>
          <w:ins w:id="6659" w:author="Ericsson JL CR0250" w:date="2024-06-04T18:11:00Z"/>
          <w:lang w:eastAsia="zh-CN"/>
        </w:rPr>
      </w:pPr>
      <w:ins w:id="6660" w:author="Ericsson JL CR0250" w:date="2024-06-04T18:11:00Z">
        <w:r>
          <w:t xml:space="preserve">          $ref: 'TS295</w:t>
        </w:r>
        <w:r>
          <w:rPr>
            <w:lang w:eastAsia="zh-CN"/>
          </w:rPr>
          <w:t>15</w:t>
        </w:r>
        <w:r>
          <w:t>_</w:t>
        </w:r>
        <w:r>
          <w:rPr>
            <w:lang w:eastAsia="zh-CN"/>
          </w:rPr>
          <w:t>Ngmlc_Location</w:t>
        </w:r>
        <w:r>
          <w:t>.yaml#/components/schemas/I</w:t>
        </w:r>
        <w:r>
          <w:rPr>
            <w:lang w:eastAsia="zh-CN"/>
          </w:rPr>
          <w:t>ntegrityResult</w:t>
        </w:r>
        <w:r>
          <w:t>'</w:t>
        </w:r>
      </w:ins>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ins w:id="6661" w:author="Ericsson JL CR0251" w:date="2024-06-04T17:54:00Z"/>
          <w:lang w:val="en-US"/>
        </w:rPr>
      </w:pPr>
      <w:ins w:id="6662" w:author="Ericsson JL CR0251" w:date="2024-06-04T17:54:00Z">
        <w:r w:rsidRPr="001E6ABC">
          <w:rPr>
            <w:lang w:val="en-US"/>
          </w:rPr>
          <w:t xml:space="preserve">      required:</w:t>
        </w:r>
      </w:ins>
    </w:p>
    <w:p w14:paraId="76F289EE" w14:textId="77777777" w:rsidR="003442D0" w:rsidRPr="001E6ABC" w:rsidRDefault="003442D0" w:rsidP="003442D0">
      <w:pPr>
        <w:pStyle w:val="PL"/>
        <w:rPr>
          <w:ins w:id="6663" w:author="Ericsson JL CR0251" w:date="2024-06-04T17:54:00Z"/>
          <w:lang w:val="en-US"/>
        </w:rPr>
      </w:pPr>
      <w:ins w:id="6664" w:author="Ericsson JL CR0251" w:date="2024-06-04T17:54:00Z">
        <w:r w:rsidRPr="001E6ABC">
          <w:rPr>
            <w:lang w:val="en-US"/>
          </w:rPr>
          <w:t xml:space="preserve">        - </w:t>
        </w:r>
        <w:r>
          <w:rPr>
            <w:rFonts w:hint="eastAsia"/>
            <w:lang w:eastAsia="zh-CN"/>
          </w:rPr>
          <w:t>c</w:t>
        </w:r>
        <w:r w:rsidRPr="00A00A2E">
          <w:t>oordinateI</w:t>
        </w:r>
        <w:r>
          <w:rPr>
            <w:rFonts w:hint="eastAsia"/>
            <w:lang w:eastAsia="zh-CN"/>
          </w:rPr>
          <w:t>d</w:t>
        </w:r>
      </w:ins>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ins w:id="6665" w:author="Ericsson JL CR0251" w:date="2024-06-04T17:54:00Z"/>
          <w:lang w:val="en-US"/>
        </w:rPr>
      </w:pPr>
      <w:ins w:id="6666" w:author="Ericsson JL CR0251" w:date="2024-06-04T17:54:00Z">
        <w:r>
          <w:rPr>
            <w:lang w:val="en-US"/>
          </w:rPr>
          <w:t xml:space="preserve">        area:</w:t>
        </w:r>
      </w:ins>
    </w:p>
    <w:p w14:paraId="6A9C1353" w14:textId="77777777" w:rsidR="00840E84" w:rsidRPr="001E6ABC" w:rsidRDefault="00840E84" w:rsidP="00840E84">
      <w:pPr>
        <w:pStyle w:val="PL"/>
        <w:rPr>
          <w:ins w:id="6667" w:author="Ericsson JL CR0251" w:date="2024-06-04T17:54:00Z"/>
          <w:lang w:val="en-US"/>
        </w:rPr>
      </w:pPr>
      <w:ins w:id="6668" w:author="Ericsson JL CR0251" w:date="2024-06-04T17:54:00Z">
        <w:r>
          <w:rPr>
            <w:lang w:val="en-US"/>
          </w:rPr>
          <w:t xml:space="preserve">          </w:t>
        </w:r>
        <w:r w:rsidRPr="001E6ABC">
          <w:rPr>
            <w:lang w:val="en-US"/>
          </w:rPr>
          <w:t>$ref: '#/components/schemas/</w:t>
        </w:r>
        <w:r>
          <w:t>GeographicArea</w:t>
        </w:r>
        <w:r w:rsidRPr="001E6ABC">
          <w:rPr>
            <w:lang w:val="en-US"/>
          </w:rPr>
          <w:t>'</w:t>
        </w:r>
      </w:ins>
    </w:p>
    <w:p w14:paraId="009E36C4" w14:textId="77777777" w:rsidR="00840E84" w:rsidRPr="001E6ABC" w:rsidRDefault="00840E84" w:rsidP="00840E84">
      <w:pPr>
        <w:pStyle w:val="PL"/>
        <w:rPr>
          <w:ins w:id="6669" w:author="Ericsson JL CR0251" w:date="2024-06-04T17:54:00Z"/>
          <w:lang w:val="en-US"/>
        </w:rPr>
      </w:pPr>
      <w:ins w:id="6670" w:author="Ericsson JL CR0251" w:date="2024-06-04T17:54:00Z">
        <w:r w:rsidRPr="001E6ABC">
          <w:rPr>
            <w:lang w:val="en-US"/>
          </w:rPr>
          <w:t xml:space="preserve">        </w:t>
        </w:r>
        <w:r>
          <w:t>horizAxesOrientation</w:t>
        </w:r>
        <w:r w:rsidRPr="001E6ABC">
          <w:rPr>
            <w:lang w:val="en-US"/>
          </w:rPr>
          <w:t>:</w:t>
        </w:r>
      </w:ins>
    </w:p>
    <w:p w14:paraId="50A7A7FD" w14:textId="77777777" w:rsidR="00840E84" w:rsidRPr="001E6ABC" w:rsidRDefault="00840E84" w:rsidP="00840E84">
      <w:pPr>
        <w:pStyle w:val="PL"/>
        <w:rPr>
          <w:ins w:id="6671" w:author="Ericsson JL CR0251" w:date="2024-06-04T17:54:00Z"/>
          <w:lang w:val="en-US"/>
        </w:rPr>
      </w:pPr>
      <w:ins w:id="6672" w:author="Ericsson JL CR0251" w:date="2024-06-04T17:54:00Z">
        <w:r w:rsidRPr="001E6ABC">
          <w:rPr>
            <w:lang w:val="en-US"/>
          </w:rPr>
          <w:t xml:space="preserve">          $ref: '#/components/schemas/</w:t>
        </w:r>
        <w:r>
          <w:t>HorizAxesOrientation</w:t>
        </w:r>
        <w:r w:rsidRPr="001E6ABC">
          <w:rPr>
            <w:lang w:val="en-US"/>
          </w:rPr>
          <w:t>'</w:t>
        </w:r>
      </w:ins>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ins w:id="6673" w:author="Ericsson JL CR0254" w:date="2024-06-04T17:44:00Z"/>
          <w:lang w:val="en-US"/>
        </w:rPr>
      </w:pPr>
      <w:r>
        <w:t xml:space="preserve">      </w:t>
      </w:r>
      <w:r w:rsidRPr="00932D4A">
        <w:rPr>
          <w:lang w:val="en-US"/>
        </w:rPr>
        <w:t xml:space="preserve">description: </w:t>
      </w:r>
      <w:ins w:id="6674" w:author="Ericsson JL CR0254" w:date="2024-06-04T17:44:00Z">
        <w:r w:rsidR="00B664E0">
          <w:rPr>
            <w:lang w:val="en-US"/>
          </w:rPr>
          <w:t>&gt;</w:t>
        </w:r>
      </w:ins>
    </w:p>
    <w:p w14:paraId="6453336B" w14:textId="64A20C85" w:rsidR="00B32564" w:rsidRPr="00B3056F" w:rsidRDefault="00B664E0" w:rsidP="00290E4F">
      <w:pPr>
        <w:pStyle w:val="PL"/>
      </w:pPr>
      <w:ins w:id="6675" w:author="Ericsson JL CR0254" w:date="2024-06-04T17:44:00Z">
        <w:r>
          <w:rPr>
            <w:lang w:val="en-US"/>
          </w:rPr>
          <w:t xml:space="preserve">        </w:t>
        </w:r>
      </w:ins>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ins w:id="6676" w:author="Ericsson JL CR0254" w:date="2024-06-04T17:44:00Z"/>
          <w:lang w:val="en-US"/>
        </w:rPr>
      </w:pPr>
      <w:r>
        <w:t xml:space="preserve">          </w:t>
      </w:r>
      <w:r w:rsidRPr="00932D4A">
        <w:rPr>
          <w:lang w:val="en-US"/>
        </w:rPr>
        <w:t xml:space="preserve">description: </w:t>
      </w:r>
      <w:ins w:id="6677" w:author="Ericsson JL CR0254" w:date="2024-06-04T17:44:00Z">
        <w:r w:rsidR="00EF18AF">
          <w:rPr>
            <w:lang w:val="en-US"/>
          </w:rPr>
          <w:t>&gt;</w:t>
        </w:r>
      </w:ins>
    </w:p>
    <w:p w14:paraId="28648B82" w14:textId="01C7A5C4" w:rsidR="00B32564" w:rsidRPr="00B3056F" w:rsidRDefault="00EF18AF" w:rsidP="00290E4F">
      <w:pPr>
        <w:pStyle w:val="PL"/>
      </w:pPr>
      <w:ins w:id="6678" w:author="Ericsson JL CR0254" w:date="2024-06-04T17:44:00Z">
        <w:r>
          <w:rPr>
            <w:lang w:val="en-US"/>
          </w:rPr>
          <w:t xml:space="preserve">            </w:t>
        </w:r>
      </w:ins>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ins w:id="6679" w:author="Ericsson JL CR0253" w:date="2024-06-04T18:13:00Z"/>
          <w:lang w:val="en-US"/>
        </w:rPr>
      </w:pPr>
      <w:ins w:id="6680" w:author="Ericsson JL CR0253" w:date="2024-06-04T18:13:00Z">
        <w:r w:rsidRPr="001E6ABC">
          <w:rPr>
            <w:lang w:val="en-US"/>
          </w:rPr>
          <w:t xml:space="preserve">            </w:t>
        </w:r>
        <w:r>
          <w:rPr>
            <w:lang w:val="en-US"/>
          </w:rPr>
          <w:t>vC</w:t>
        </w:r>
        <w:r w:rsidRPr="001E6ABC">
          <w:rPr>
            <w:lang w:val="en-US"/>
          </w:rPr>
          <w:t>onfidence:</w:t>
        </w:r>
      </w:ins>
    </w:p>
    <w:p w14:paraId="2C10500C" w14:textId="77777777" w:rsidR="00477988" w:rsidRPr="001E6ABC" w:rsidRDefault="00477988" w:rsidP="00477988">
      <w:pPr>
        <w:pStyle w:val="PL"/>
        <w:rPr>
          <w:ins w:id="6681" w:author="Ericsson JL CR0253" w:date="2024-06-04T18:13:00Z"/>
          <w:lang w:val="en-US"/>
        </w:rPr>
      </w:pPr>
      <w:ins w:id="6682" w:author="Ericsson JL CR0253" w:date="2024-06-04T18:13:00Z">
        <w:r w:rsidRPr="001E6ABC">
          <w:rPr>
            <w:lang w:val="en-US"/>
          </w:rPr>
          <w:t xml:space="preserve">              $ref: '#/components/schemas/Confidence'</w:t>
        </w:r>
      </w:ins>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ins w:id="6683" w:author="Ericsson JL CR0254" w:date="2024-06-04T17:44:00Z"/>
          <w:lang w:val="en-US"/>
        </w:rPr>
      </w:pPr>
      <w:r>
        <w:rPr>
          <w:lang w:val="en-US"/>
        </w:rPr>
        <w:t xml:space="preserve">      description: </w:t>
      </w:r>
      <w:ins w:id="6684" w:author="Ericsson JL CR0254" w:date="2024-06-04T17:44:00Z">
        <w:r w:rsidR="00DC544A">
          <w:rPr>
            <w:lang w:val="en-US"/>
          </w:rPr>
          <w:t>&gt;</w:t>
        </w:r>
      </w:ins>
    </w:p>
    <w:p w14:paraId="21CA5035" w14:textId="60A569C4" w:rsidR="004D4EC1" w:rsidRDefault="00DC544A" w:rsidP="004D4EC1">
      <w:pPr>
        <w:pStyle w:val="PL"/>
        <w:rPr>
          <w:lang w:val="en-US"/>
        </w:rPr>
      </w:pPr>
      <w:ins w:id="6685" w:author="Ericsson JL CR0254" w:date="2024-06-04T17:45:00Z">
        <w:r>
          <w:rPr>
            <w:lang w:val="en-US"/>
          </w:rPr>
          <w:t xml:space="preserve">        </w:t>
        </w:r>
      </w:ins>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E89F49" w:rsidR="00EB7848" w:rsidRPr="00BF6487" w:rsidRDefault="00EB7848" w:rsidP="00EB7848">
      <w:pPr>
        <w:pStyle w:val="PL"/>
        <w:rPr>
          <w:lang w:val="en-US"/>
        </w:rPr>
      </w:pPr>
      <w:r w:rsidRPr="00BF6487">
        <w:rPr>
          <w:lang w:val="en-US"/>
        </w:rPr>
        <w:t xml:space="preserve">      </w:t>
      </w:r>
      <w:del w:id="6686" w:author="Ericsson JL CR0264" w:date="2024-06-04T18:14:00Z">
        <w:r w:rsidRPr="00BF6487" w:rsidDel="00940764">
          <w:rPr>
            <w:lang w:val="en-US"/>
          </w:rPr>
          <w:delText>one</w:delText>
        </w:r>
      </w:del>
      <w:ins w:id="6687" w:author="Ericsson JL CR0264" w:date="2024-06-04T18:15:00Z">
        <w:r w:rsidR="00940764">
          <w:rPr>
            <w:lang w:val="en-US"/>
          </w:rPr>
          <w:t>any</w:t>
        </w:r>
      </w:ins>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lastRenderedPageBreak/>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lastRenderedPageBreak/>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lastRenderedPageBreak/>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lastRenderedPageBreak/>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rPr>
          <w:ins w:id="6688" w:author="Ericsson JL CR0250" w:date="2024-06-04T18:11:00Z"/>
        </w:rPr>
      </w:pPr>
      <w:ins w:id="6689" w:author="Ericsson JL CR0250" w:date="2024-06-04T18:11:00Z">
        <w:r>
          <w:t xml:space="preserve">        </w:t>
        </w:r>
        <w:r>
          <w:rPr>
            <w:lang w:eastAsia="zh-CN"/>
          </w:rPr>
          <w:t>integrityResult</w:t>
        </w:r>
        <w:r>
          <w:t>:</w:t>
        </w:r>
      </w:ins>
    </w:p>
    <w:p w14:paraId="545F48B7" w14:textId="77777777" w:rsidR="00346FBC" w:rsidRDefault="00346FBC" w:rsidP="00346FBC">
      <w:pPr>
        <w:pStyle w:val="PL"/>
        <w:rPr>
          <w:ins w:id="6690" w:author="Ericsson JL CR0250" w:date="2024-06-04T18:11:00Z"/>
          <w:lang w:eastAsia="zh-CN"/>
        </w:rPr>
      </w:pPr>
      <w:ins w:id="6691" w:author="Ericsson JL CR0250" w:date="2024-06-04T18:11:00Z">
        <w:r>
          <w:t xml:space="preserve">          $ref: 'TS295</w:t>
        </w:r>
        <w:r>
          <w:rPr>
            <w:lang w:eastAsia="zh-CN"/>
          </w:rPr>
          <w:t>15</w:t>
        </w:r>
        <w:r>
          <w:t>_</w:t>
        </w:r>
        <w:r>
          <w:rPr>
            <w:lang w:eastAsia="zh-CN"/>
          </w:rPr>
          <w:t>Ngmlc_Location</w:t>
        </w:r>
        <w:r>
          <w:t>.yaml#/components/schemas/I</w:t>
        </w:r>
        <w:r>
          <w:rPr>
            <w:lang w:eastAsia="zh-CN"/>
          </w:rPr>
          <w:t>ntegrityResult</w:t>
        </w:r>
        <w:r>
          <w:t>'</w:t>
        </w:r>
      </w:ins>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3AEF61D" w14:textId="5F11435A" w:rsidR="005B0D2C" w:rsidDel="00512300" w:rsidRDefault="005B0D2C" w:rsidP="005B0D2C">
      <w:pPr>
        <w:pStyle w:val="PL"/>
        <w:rPr>
          <w:del w:id="6692" w:author="Ericsson JL CR0224" w:date="2024-06-04T17:18:00Z"/>
          <w:lang w:val="en-US"/>
        </w:rPr>
      </w:pPr>
      <w:del w:id="6693" w:author="Ericsson JL CR0224" w:date="2024-06-04T17:18:00Z">
        <w:r w:rsidDel="00512300">
          <w:rPr>
            <w:lang w:val="en-US"/>
          </w:rPr>
          <w:delText xml:space="preserve">        - locationEstimate</w:delText>
        </w:r>
      </w:del>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ins w:id="6694" w:author="Ericsson JL CR0224" w:date="2024-06-04T17:18:00Z"/>
          <w:lang w:val="en-US"/>
        </w:rPr>
      </w:pPr>
      <w:ins w:id="6695" w:author="Ericsson JL CR0224" w:date="2024-06-04T17:18:00Z">
        <w:r>
          <w:rPr>
            <w:lang w:val="en-US"/>
          </w:rPr>
          <w:t xml:space="preserve">          type: array</w:t>
        </w:r>
      </w:ins>
    </w:p>
    <w:p w14:paraId="20D121CE" w14:textId="77777777" w:rsidR="00FD12E6" w:rsidRDefault="00FD12E6" w:rsidP="00FD12E6">
      <w:pPr>
        <w:pStyle w:val="PL"/>
        <w:rPr>
          <w:ins w:id="6696" w:author="Ericsson JL CR0224" w:date="2024-06-04T17:18:00Z"/>
          <w:lang w:val="en-US"/>
        </w:rPr>
      </w:pPr>
      <w:ins w:id="6697" w:author="Ericsson JL CR0224" w:date="2024-06-04T17:18:00Z">
        <w:r>
          <w:rPr>
            <w:lang w:val="en-US"/>
          </w:rPr>
          <w:t xml:space="preserve">          items:</w:t>
        </w:r>
      </w:ins>
    </w:p>
    <w:p w14:paraId="2631390F" w14:textId="41BC6236" w:rsidR="005B0D2C" w:rsidRDefault="00FD12E6" w:rsidP="005B0D2C">
      <w:pPr>
        <w:pStyle w:val="PL"/>
        <w:rPr>
          <w:lang w:val="en-US"/>
        </w:rPr>
      </w:pPr>
      <w:ins w:id="6698" w:author="Ericsson JL CR0224" w:date="2024-06-04T17:18:00Z">
        <w:r>
          <w:rPr>
            <w:lang w:val="en-US"/>
          </w:rPr>
          <w:t xml:space="preserve">  </w:t>
        </w:r>
      </w:ins>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ins w:id="6699" w:author="Ericsson JL CR0224" w:date="2024-06-04T17:18:00Z"/>
          <w:lang w:val="en-US"/>
        </w:rPr>
      </w:pPr>
      <w:ins w:id="6700" w:author="Ericsson JL CR0224" w:date="2024-06-04T17:18:00Z">
        <w:r>
          <w:rPr>
            <w:lang w:val="en-US"/>
          </w:rPr>
          <w:t xml:space="preserve">          </w:t>
        </w:r>
        <w:r w:rsidRPr="00D63C7F">
          <w:rPr>
            <w:lang w:val="en-US"/>
          </w:rPr>
          <w:t>minItems: 1</w:t>
        </w:r>
      </w:ins>
    </w:p>
    <w:p w14:paraId="4966B39D" w14:textId="1F949312" w:rsidR="005B0D2C" w:rsidDel="004737DC" w:rsidRDefault="005B0D2C" w:rsidP="005B0D2C">
      <w:pPr>
        <w:pStyle w:val="PL"/>
        <w:rPr>
          <w:del w:id="6701" w:author="Ericsson JL CR0224" w:date="2024-06-04T17:19:00Z"/>
          <w:lang w:val="en-US"/>
        </w:rPr>
      </w:pPr>
      <w:del w:id="6702" w:author="Ericsson JL CR0224" w:date="2024-06-04T17:19:00Z">
        <w:r w:rsidDel="004737DC">
          <w:rPr>
            <w:lang w:val="en-US"/>
          </w:rPr>
          <w:delText xml:space="preserve">        locationEstimate:</w:delText>
        </w:r>
      </w:del>
    </w:p>
    <w:p w14:paraId="04056C99" w14:textId="617689F1" w:rsidR="005B0D2C" w:rsidDel="004737DC" w:rsidRDefault="005B0D2C" w:rsidP="005B0D2C">
      <w:pPr>
        <w:pStyle w:val="PL"/>
        <w:rPr>
          <w:del w:id="6703" w:author="Ericsson JL CR0224" w:date="2024-06-04T17:19:00Z"/>
          <w:lang w:val="en-US"/>
        </w:rPr>
      </w:pPr>
      <w:del w:id="6704" w:author="Ericsson JL CR0224" w:date="2024-06-04T17:19:00Z">
        <w:r w:rsidDel="004737DC">
          <w:rPr>
            <w:lang w:val="en-US"/>
          </w:rPr>
          <w:delText xml:space="preserve">          $ref: '#/components/schemas/GeographicArea'</w:delText>
        </w:r>
      </w:del>
    </w:p>
    <w:p w14:paraId="5F23E5E6" w14:textId="0580438F" w:rsidR="005B0D2C" w:rsidDel="004737DC" w:rsidRDefault="005B0D2C" w:rsidP="005B0D2C">
      <w:pPr>
        <w:pStyle w:val="PL"/>
        <w:rPr>
          <w:del w:id="6705" w:author="Ericsson JL CR0224" w:date="2024-06-04T17:19:00Z"/>
          <w:lang w:val="en-US"/>
        </w:rPr>
      </w:pPr>
      <w:del w:id="6706" w:author="Ericsson JL CR0224" w:date="2024-06-04T17:19:00Z">
        <w:r w:rsidDel="004737DC">
          <w:rPr>
            <w:lang w:val="en-US"/>
          </w:rPr>
          <w:delText xml:space="preserve">        ageOfLocationEstimate:</w:delText>
        </w:r>
      </w:del>
    </w:p>
    <w:p w14:paraId="7F378ADB" w14:textId="0638EEEC" w:rsidR="005B0D2C" w:rsidDel="004737DC" w:rsidRDefault="005B0D2C" w:rsidP="005B0D2C">
      <w:pPr>
        <w:pStyle w:val="PL"/>
        <w:rPr>
          <w:del w:id="6707" w:author="Ericsson JL CR0224" w:date="2024-06-04T17:19:00Z"/>
          <w:lang w:val="en-US"/>
        </w:rPr>
      </w:pPr>
      <w:del w:id="6708" w:author="Ericsson JL CR0224" w:date="2024-06-04T17:19:00Z">
        <w:r w:rsidDel="004737DC">
          <w:rPr>
            <w:lang w:val="en-US"/>
          </w:rPr>
          <w:delText xml:space="preserve">          $ref: '#/components/schemas/AgeOfLocationEstimate'</w:delText>
        </w:r>
      </w:del>
    </w:p>
    <w:p w14:paraId="10D6FFC1" w14:textId="1A65D532" w:rsidR="005B0D2C" w:rsidDel="004737DC" w:rsidRDefault="005B0D2C" w:rsidP="005B0D2C">
      <w:pPr>
        <w:pStyle w:val="PL"/>
        <w:rPr>
          <w:del w:id="6709" w:author="Ericsson JL CR0224" w:date="2024-06-04T17:19:00Z"/>
          <w:lang w:val="en-US"/>
        </w:rPr>
      </w:pPr>
      <w:del w:id="6710" w:author="Ericsson JL CR0224" w:date="2024-06-04T17:19:00Z">
        <w:r w:rsidDel="004737DC">
          <w:rPr>
            <w:lang w:val="en-US"/>
          </w:rPr>
          <w:delText xml:space="preserve">        timestampOfLocationEstimate:</w:delText>
        </w:r>
      </w:del>
    </w:p>
    <w:p w14:paraId="231E3CE6" w14:textId="4837DE3C" w:rsidR="005B0D2C" w:rsidDel="004737DC" w:rsidRDefault="005B0D2C" w:rsidP="005B0D2C">
      <w:pPr>
        <w:pStyle w:val="PL"/>
        <w:rPr>
          <w:del w:id="6711" w:author="Ericsson JL CR0224" w:date="2024-06-04T17:19:00Z"/>
          <w:lang w:val="en-US"/>
        </w:rPr>
      </w:pPr>
      <w:del w:id="6712" w:author="Ericsson JL CR0224" w:date="2024-06-04T17:19:00Z">
        <w:r w:rsidDel="004737DC">
          <w:rPr>
            <w:lang w:val="en-US"/>
          </w:rPr>
          <w:delText xml:space="preserve">          $ref: 'TS29571_CommonData.yaml#/components/schemas/DateTime'</w:delText>
        </w:r>
      </w:del>
    </w:p>
    <w:p w14:paraId="5A12F65B" w14:textId="4656F5A7" w:rsidR="005B0D2C" w:rsidDel="004737DC" w:rsidRDefault="005B0D2C" w:rsidP="005B0D2C">
      <w:pPr>
        <w:pStyle w:val="PL"/>
        <w:rPr>
          <w:del w:id="6713" w:author="Ericsson JL CR0224" w:date="2024-06-04T17:19:00Z"/>
          <w:lang w:val="en-US"/>
        </w:rPr>
      </w:pPr>
      <w:del w:id="6714" w:author="Ericsson JL CR0224" w:date="2024-06-04T17:19:00Z">
        <w:r w:rsidDel="004737DC">
          <w:rPr>
            <w:lang w:val="en-US"/>
          </w:rPr>
          <w:delText xml:space="preserve">        velocityEstimate:</w:delText>
        </w:r>
      </w:del>
    </w:p>
    <w:p w14:paraId="2481E0BE" w14:textId="4E613460" w:rsidR="005B0D2C" w:rsidDel="004737DC" w:rsidRDefault="005B0D2C" w:rsidP="005B0D2C">
      <w:pPr>
        <w:pStyle w:val="PL"/>
        <w:rPr>
          <w:del w:id="6715" w:author="Ericsson JL CR0224" w:date="2024-06-04T17:19:00Z"/>
          <w:lang w:val="en-US"/>
        </w:rPr>
      </w:pPr>
      <w:del w:id="6716" w:author="Ericsson JL CR0224" w:date="2024-06-04T17:19:00Z">
        <w:r w:rsidDel="004737DC">
          <w:rPr>
            <w:lang w:val="en-US"/>
          </w:rPr>
          <w:delText xml:space="preserve">          $ref: '#/components/schemas/VelocityEstimate'</w:delText>
        </w:r>
      </w:del>
    </w:p>
    <w:p w14:paraId="2597B124" w14:textId="011859BB" w:rsidR="005B0D2C" w:rsidDel="004737DC" w:rsidRDefault="005B0D2C" w:rsidP="005B0D2C">
      <w:pPr>
        <w:pStyle w:val="PL"/>
        <w:rPr>
          <w:del w:id="6717" w:author="Ericsson JL CR0224" w:date="2024-06-04T17:19:00Z"/>
          <w:lang w:val="en-US"/>
        </w:rPr>
      </w:pPr>
      <w:del w:id="6718" w:author="Ericsson JL CR0224" w:date="2024-06-04T17:19:00Z">
        <w:r w:rsidDel="004737DC">
          <w:rPr>
            <w:lang w:val="en-US"/>
          </w:rPr>
          <w:delText xml:space="preserve">        </w:delText>
        </w:r>
        <w:r w:rsidDel="004737DC">
          <w:rPr>
            <w:lang w:eastAsia="zh-CN"/>
          </w:rPr>
          <w:delText>localLocationEstimate</w:delText>
        </w:r>
        <w:r w:rsidDel="004737DC">
          <w:rPr>
            <w:lang w:val="en-US"/>
          </w:rPr>
          <w:delText>:</w:delText>
        </w:r>
      </w:del>
    </w:p>
    <w:p w14:paraId="47737CEE" w14:textId="25047E0D" w:rsidR="005B0D2C" w:rsidDel="004737DC" w:rsidRDefault="005B0D2C" w:rsidP="005B0D2C">
      <w:pPr>
        <w:pStyle w:val="PL"/>
        <w:rPr>
          <w:del w:id="6719" w:author="Ericsson JL CR0224" w:date="2024-06-04T17:19:00Z"/>
          <w:lang w:val="en-US" w:eastAsia="zh-CN"/>
        </w:rPr>
      </w:pPr>
      <w:del w:id="6720" w:author="Ericsson JL CR0224" w:date="2024-06-04T17:19:00Z">
        <w:r w:rsidDel="004737DC">
          <w:rPr>
            <w:lang w:val="en-US"/>
          </w:rPr>
          <w:delText xml:space="preserve">          $ref: '#/components/schemas/</w:delText>
        </w:r>
        <w:r w:rsidDel="004737DC">
          <w:rPr>
            <w:lang w:val="en-US" w:eastAsia="zh-CN"/>
          </w:rPr>
          <w:delText>Local</w:delText>
        </w:r>
        <w:r w:rsidDel="004737DC">
          <w:rPr>
            <w:lang w:val="en-US"/>
          </w:rPr>
          <w:delText>Area'</w:delText>
        </w:r>
      </w:del>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12EACC47" w14:textId="5843F620" w:rsidR="005B0D2C" w:rsidDel="006A0F86" w:rsidRDefault="005B0D2C" w:rsidP="005B0D2C">
      <w:pPr>
        <w:pStyle w:val="PL"/>
        <w:rPr>
          <w:del w:id="6721" w:author="Ericsson JL CR0224" w:date="2024-06-04T17:19:00Z"/>
          <w:lang w:eastAsia="zh-CN"/>
        </w:rPr>
      </w:pPr>
      <w:del w:id="6722" w:author="Ericsson JL CR0224" w:date="2024-06-04T17:19:00Z">
        <w:r w:rsidDel="006A0F86">
          <w:rPr>
            <w:lang w:eastAsia="zh-CN"/>
          </w:rPr>
          <w:delText xml:space="preserve">        </w:delText>
        </w:r>
        <w:r w:rsidR="00D66268" w:rsidDel="006A0F86">
          <w:delText>rstd</w:delText>
        </w:r>
        <w:r w:rsidDel="006A0F86">
          <w:delText>:</w:delText>
        </w:r>
      </w:del>
    </w:p>
    <w:p w14:paraId="54AB834D" w14:textId="11EEAA31" w:rsidR="005B0D2C" w:rsidDel="006A0F86" w:rsidRDefault="005B0D2C" w:rsidP="005B0D2C">
      <w:pPr>
        <w:pStyle w:val="PL"/>
        <w:rPr>
          <w:del w:id="6723" w:author="Ericsson JL CR0224" w:date="2024-06-04T17:19:00Z"/>
          <w:lang w:eastAsia="zh-CN"/>
        </w:rPr>
      </w:pPr>
      <w:del w:id="6724" w:author="Ericsson JL CR0224" w:date="2024-06-04T17:19:00Z">
        <w:r w:rsidDel="006A0F86">
          <w:rPr>
            <w:lang w:eastAsia="zh-CN"/>
          </w:rPr>
          <w:delText xml:space="preserve">          type: integer</w:delText>
        </w:r>
      </w:del>
    </w:p>
    <w:p w14:paraId="4C0E9EB1" w14:textId="77777777" w:rsidR="006A0F86" w:rsidRDefault="006A0F86" w:rsidP="006A0F86">
      <w:pPr>
        <w:pStyle w:val="PL"/>
        <w:rPr>
          <w:ins w:id="6725" w:author="Ericsson JL CR0224" w:date="2024-06-04T17:19:00Z"/>
          <w:lang w:eastAsia="zh-CN"/>
        </w:rPr>
      </w:pPr>
      <w:ins w:id="6726" w:author="Ericsson JL CR0224" w:date="2024-06-04T17:19:00Z">
        <w:r>
          <w:rPr>
            <w:lang w:eastAsia="zh-CN"/>
          </w:rPr>
          <w:t xml:space="preserve">        </w:t>
        </w:r>
        <w:r>
          <w:t>locInfo:</w:t>
        </w:r>
      </w:ins>
    </w:p>
    <w:p w14:paraId="67EAB91A" w14:textId="77777777" w:rsidR="006A0F86" w:rsidRDefault="006A0F86" w:rsidP="006A0F86">
      <w:pPr>
        <w:pStyle w:val="PL"/>
        <w:rPr>
          <w:ins w:id="6727" w:author="Ericsson JL CR0224" w:date="2024-06-04T17:19:00Z"/>
          <w:lang w:eastAsia="zh-CN"/>
        </w:rPr>
      </w:pPr>
      <w:ins w:id="6728" w:author="Ericsson JL CR0224" w:date="2024-06-04T17:19:00Z">
        <w:r>
          <w:rPr>
            <w:lang w:eastAsia="zh-CN"/>
          </w:rPr>
          <w:t xml:space="preserve">          </w:t>
        </w:r>
        <w:r>
          <w:rPr>
            <w:lang w:val="en-US"/>
          </w:rPr>
          <w:t>$ref: 'TS29571_CommonData.yaml#/components/schemas/Bytes'</w:t>
        </w:r>
      </w:ins>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lastRenderedPageBreak/>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20263C9A" w:rsidR="00126134" w:rsidRDefault="00126134" w:rsidP="00126134">
      <w:pPr>
        <w:pStyle w:val="PL"/>
      </w:pPr>
      <w:r>
        <w:t xml:space="preserve">    </w:t>
      </w:r>
      <w:r w:rsidRPr="002D7FC3">
        <w:t>RelatedU</w:t>
      </w:r>
      <w:del w:id="6729" w:author="Ericsson JL CR0272" w:date="2024-06-04T17:33:00Z">
        <w:r w:rsidRPr="002D7FC3" w:rsidDel="00B03D83">
          <w:delText>E</w:delText>
        </w:r>
      </w:del>
      <w:ins w:id="6730" w:author="Ericsson JL CR0272" w:date="2024-06-04T17:33:00Z">
        <w:r w:rsidR="00B03D83">
          <w:t>e</w:t>
        </w:r>
      </w:ins>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2EBA4B80" w:rsidR="00126134" w:rsidRDefault="00126134" w:rsidP="00126134">
      <w:pPr>
        <w:pStyle w:val="PL"/>
      </w:pPr>
      <w:r w:rsidRPr="001E6ABC">
        <w:rPr>
          <w:lang w:val="en-US"/>
        </w:rPr>
        <w:t xml:space="preserve">        - </w:t>
      </w:r>
      <w:r w:rsidRPr="002D7FC3">
        <w:t>relatedU</w:t>
      </w:r>
      <w:del w:id="6731" w:author="Ericsson JL CR0272" w:date="2024-06-04T17:34:00Z">
        <w:r w:rsidRPr="002D7FC3" w:rsidDel="003418B5">
          <w:delText>E</w:delText>
        </w:r>
      </w:del>
      <w:ins w:id="6732" w:author="Ericsson JL CR0272" w:date="2024-06-04T17:34:00Z">
        <w:r w:rsidR="003418B5">
          <w:t>e</w:t>
        </w:r>
      </w:ins>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1DA1402F" w:rsidR="00126134" w:rsidRDefault="00126134" w:rsidP="00126134">
      <w:pPr>
        <w:pStyle w:val="PL"/>
      </w:pPr>
      <w:r>
        <w:t xml:space="preserve">        </w:t>
      </w:r>
      <w:r w:rsidRPr="002D7FC3">
        <w:t>relatedU</w:t>
      </w:r>
      <w:del w:id="6733" w:author="Ericsson JL CR0272" w:date="2024-06-04T17:35:00Z">
        <w:r w:rsidRPr="002D7FC3" w:rsidDel="003418B5">
          <w:delText>E</w:delText>
        </w:r>
      </w:del>
      <w:ins w:id="6734" w:author="Ericsson JL CR0272" w:date="2024-06-04T17:35:00Z">
        <w:r w:rsidR="003418B5">
          <w:t>e</w:t>
        </w:r>
      </w:ins>
      <w:r w:rsidRPr="002D7FC3">
        <w:t>Type</w:t>
      </w:r>
      <w:r>
        <w:t>:</w:t>
      </w:r>
    </w:p>
    <w:p w14:paraId="0A85E6C3" w14:textId="3B3EA86B" w:rsidR="00126134" w:rsidRDefault="00126134" w:rsidP="00126134">
      <w:pPr>
        <w:pStyle w:val="PL"/>
      </w:pPr>
      <w:r>
        <w:t xml:space="preserve">          </w:t>
      </w:r>
      <w:r>
        <w:rPr>
          <w:lang w:val="en-US"/>
        </w:rPr>
        <w:t>$ref: '#/components/schemas/</w:t>
      </w:r>
      <w:r>
        <w:t>R</w:t>
      </w:r>
      <w:r w:rsidRPr="002D7FC3">
        <w:t>elatedU</w:t>
      </w:r>
      <w:del w:id="6735" w:author="Ericsson JL CR0272" w:date="2024-06-04T17:33:00Z">
        <w:r w:rsidRPr="002D7FC3" w:rsidDel="00B03D83">
          <w:delText>E</w:delText>
        </w:r>
      </w:del>
      <w:ins w:id="6736" w:author="Ericsson JL CR0272" w:date="2024-06-04T17:33:00Z">
        <w:r w:rsidR="00B03D83">
          <w:t>e</w:t>
        </w:r>
      </w:ins>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rPr>
          <w:ins w:id="6737" w:author="Ericsson JL CR0256" w:date="2024-06-04T17:24:00Z"/>
        </w:rPr>
      </w:pPr>
      <w:ins w:id="6738" w:author="Ericsson JL CR0256" w:date="2024-06-04T17:24:00Z">
        <w:r>
          <w:t xml:space="preserve">      anyOf:</w:t>
        </w:r>
      </w:ins>
    </w:p>
    <w:p w14:paraId="2F28D6B1" w14:textId="77777777" w:rsidR="00910549" w:rsidRDefault="00910549" w:rsidP="00910549">
      <w:pPr>
        <w:pStyle w:val="PL"/>
        <w:rPr>
          <w:ins w:id="6739" w:author="Ericsson JL CR0256" w:date="2024-06-04T17:24:00Z"/>
          <w:lang w:val="en-US"/>
        </w:rPr>
      </w:pPr>
      <w:ins w:id="6740" w:author="Ericsson JL CR0256" w:date="2024-06-04T17:24:00Z">
        <w:r>
          <w:t xml:space="preserve">        - required: [supi]</w:t>
        </w:r>
      </w:ins>
    </w:p>
    <w:p w14:paraId="4CC11453" w14:textId="77777777" w:rsidR="00910549" w:rsidRDefault="00910549" w:rsidP="00910549">
      <w:pPr>
        <w:pStyle w:val="PL"/>
        <w:rPr>
          <w:ins w:id="6741" w:author="Ericsson JL CR0256" w:date="2024-06-04T17:24:00Z"/>
          <w:lang w:val="en-US"/>
        </w:rPr>
      </w:pPr>
      <w:ins w:id="6742" w:author="Ericsson JL CR0256" w:date="2024-06-04T17:24:00Z">
        <w:r>
          <w:t xml:space="preserve">        - required: [gpsi]</w:t>
        </w:r>
      </w:ins>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lastRenderedPageBreak/>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ins w:id="6743" w:author="Ericsson JL CR0254" w:date="2024-06-04T17:39:00Z"/>
          <w:lang w:val="en-US"/>
        </w:rPr>
      </w:pPr>
      <w:ins w:id="6744" w:author="Ericsson JL CR0254" w:date="2024-06-04T17:39:00Z">
        <w:r>
          <w:rPr>
            <w:lang w:val="en-US"/>
          </w:rPr>
          <w:t xml:space="preserve">      description: Additional Location Data</w:t>
        </w:r>
        <w:r>
          <w:rPr>
            <w:rFonts w:cs="Arial"/>
            <w:szCs w:val="18"/>
          </w:rPr>
          <w:t>.</w:t>
        </w:r>
      </w:ins>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ins w:id="6745" w:author="Ericsson JL CR0254" w:date="2024-06-04T17:39:00Z"/>
          <w:lang w:val="en-US"/>
        </w:rPr>
      </w:pPr>
      <w:ins w:id="6746" w:author="Ericsson JL CR0254" w:date="2024-06-04T17:39:00Z">
        <w:r>
          <w:rPr>
            <w:lang w:val="en-US"/>
          </w:rPr>
          <w:t xml:space="preserve">      description: Additional Event Notify Data</w:t>
        </w:r>
        <w:r>
          <w:rPr>
            <w:rFonts w:cs="Arial"/>
            <w:szCs w:val="18"/>
          </w:rPr>
          <w:t>.</w:t>
        </w:r>
      </w:ins>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lastRenderedPageBreak/>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ins w:id="6747" w:author="Ericsson JL CR0251" w:date="2024-06-04T17:54:00Z"/>
          <w:lang w:val="en-US"/>
        </w:rPr>
      </w:pPr>
    </w:p>
    <w:p w14:paraId="0F4689E9" w14:textId="77777777" w:rsidR="00A83639" w:rsidRPr="007C6923" w:rsidRDefault="00A83639" w:rsidP="00A83639">
      <w:pPr>
        <w:pStyle w:val="PL"/>
        <w:rPr>
          <w:ins w:id="6748" w:author="Ericsson JL CR0251" w:date="2024-06-04T17:54:00Z"/>
          <w:lang w:val="en-US"/>
        </w:rPr>
      </w:pPr>
      <w:ins w:id="6749" w:author="Ericsson JL CR0251" w:date="2024-06-04T17:54:00Z">
        <w:r w:rsidRPr="007C6923">
          <w:rPr>
            <w:lang w:val="en-US"/>
          </w:rPr>
          <w:t xml:space="preserve">    </w:t>
        </w:r>
        <w:r>
          <w:t>HorizAxesOrientation</w:t>
        </w:r>
        <w:r w:rsidRPr="007C6923">
          <w:rPr>
            <w:lang w:val="en-US"/>
          </w:rPr>
          <w:t>:</w:t>
        </w:r>
      </w:ins>
    </w:p>
    <w:p w14:paraId="202564EC" w14:textId="77777777" w:rsidR="00A83639" w:rsidRDefault="00A83639" w:rsidP="00A83639">
      <w:pPr>
        <w:pStyle w:val="PL"/>
        <w:rPr>
          <w:ins w:id="6750" w:author="Ericsson JL CR0251" w:date="2024-06-04T17:54:00Z"/>
          <w:lang w:val="en-US"/>
        </w:rPr>
      </w:pPr>
      <w:ins w:id="6751" w:author="Ericsson JL CR0251" w:date="2024-06-04T17:54:00Z">
        <w:r>
          <w:rPr>
            <w:lang w:val="en-US"/>
          </w:rPr>
          <w:t xml:space="preserve">      description: H</w:t>
        </w:r>
        <w:r>
          <w:t>orizontal axes orientation angle clockwise from northing in 0.1 degrees</w:t>
        </w:r>
        <w:r>
          <w:rPr>
            <w:rFonts w:cs="Arial"/>
            <w:szCs w:val="18"/>
          </w:rPr>
          <w:t>.</w:t>
        </w:r>
      </w:ins>
    </w:p>
    <w:p w14:paraId="559D6AD4" w14:textId="77777777" w:rsidR="00A83639" w:rsidRPr="007C6923" w:rsidRDefault="00A83639" w:rsidP="00A83639">
      <w:pPr>
        <w:pStyle w:val="PL"/>
        <w:rPr>
          <w:ins w:id="6752" w:author="Ericsson JL CR0251" w:date="2024-06-04T17:54:00Z"/>
          <w:lang w:val="en-US"/>
        </w:rPr>
      </w:pPr>
      <w:ins w:id="6753" w:author="Ericsson JL CR0251" w:date="2024-06-04T17:54:00Z">
        <w:r w:rsidRPr="007C6923">
          <w:rPr>
            <w:lang w:val="en-US"/>
          </w:rPr>
          <w:t xml:space="preserve">      type: integer</w:t>
        </w:r>
      </w:ins>
    </w:p>
    <w:p w14:paraId="13183098" w14:textId="77777777" w:rsidR="00A83639" w:rsidRPr="007C6923" w:rsidRDefault="00A83639" w:rsidP="00A83639">
      <w:pPr>
        <w:pStyle w:val="PL"/>
        <w:rPr>
          <w:ins w:id="6754" w:author="Ericsson JL CR0251" w:date="2024-06-04T17:54:00Z"/>
          <w:lang w:val="en-US"/>
        </w:rPr>
      </w:pPr>
      <w:ins w:id="6755" w:author="Ericsson JL CR0251" w:date="2024-06-04T17:54:00Z">
        <w:r w:rsidRPr="007C6923">
          <w:rPr>
            <w:lang w:val="en-US"/>
          </w:rPr>
          <w:t xml:space="preserve">      minimum: 0</w:t>
        </w:r>
      </w:ins>
    </w:p>
    <w:p w14:paraId="220CE813" w14:textId="77777777" w:rsidR="00A83639" w:rsidRPr="007C6923" w:rsidRDefault="00A83639" w:rsidP="00A83639">
      <w:pPr>
        <w:pStyle w:val="PL"/>
        <w:rPr>
          <w:ins w:id="6756" w:author="Ericsson JL CR0251" w:date="2024-06-04T17:54:00Z"/>
          <w:lang w:val="en-US"/>
        </w:rPr>
      </w:pPr>
      <w:ins w:id="6757" w:author="Ericsson JL CR0251" w:date="2024-06-04T17:54:00Z">
        <w:r w:rsidRPr="007C6923">
          <w:rPr>
            <w:lang w:val="en-US"/>
          </w:rPr>
          <w:t xml:space="preserve">      maximum: </w:t>
        </w:r>
        <w:r>
          <w:rPr>
            <w:lang w:val="en-US"/>
          </w:rPr>
          <w:t>3600</w:t>
        </w:r>
      </w:ins>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lastRenderedPageBreak/>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lastRenderedPageBreak/>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ins w:id="6758" w:author="Ericsson JL CR0254" w:date="2024-06-04T17:46:00Z"/>
          <w:lang w:val="en-US"/>
        </w:rPr>
      </w:pPr>
      <w:r>
        <w:rPr>
          <w:lang w:val="en-US"/>
        </w:rPr>
        <w:t xml:space="preserve">      description: </w:t>
      </w:r>
      <w:ins w:id="6759" w:author="Ericsson JL CR0254" w:date="2024-06-04T17:46:00Z">
        <w:r w:rsidR="004A0EB0">
          <w:rPr>
            <w:lang w:val="en-US"/>
          </w:rPr>
          <w:t>&gt;</w:t>
        </w:r>
      </w:ins>
    </w:p>
    <w:p w14:paraId="569EA88A" w14:textId="77777777" w:rsidR="004A0EB0" w:rsidRDefault="004A0EB0" w:rsidP="00673251">
      <w:pPr>
        <w:pStyle w:val="PL"/>
        <w:rPr>
          <w:ins w:id="6760" w:author="Ericsson JL CR0254" w:date="2024-06-04T17:46:00Z"/>
          <w:rFonts w:cs="Arial"/>
          <w:szCs w:val="18"/>
        </w:rPr>
      </w:pPr>
      <w:ins w:id="6761" w:author="Ericsson JL CR0254" w:date="2024-06-04T17:46:00Z">
        <w:r>
          <w:rPr>
            <w:lang w:val="en-US"/>
          </w:rPr>
          <w:t xml:space="preserve">        </w:t>
        </w:r>
      </w:ins>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ins w:id="6762" w:author="Ericsson JL CR0254" w:date="2024-06-04T17:46:00Z"/>
          <w:rFonts w:cs="Arial"/>
          <w:szCs w:val="18"/>
        </w:rPr>
      </w:pPr>
      <w:ins w:id="6763" w:author="Ericsson JL CR0254" w:date="2024-06-04T17:46:00Z">
        <w:r>
          <w:rPr>
            <w:rFonts w:cs="Arial"/>
            <w:szCs w:val="18"/>
          </w:rPr>
          <w:t xml:space="preserve">       </w:t>
        </w:r>
      </w:ins>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ins w:id="6764" w:author="Ericsson JL CR0254" w:date="2024-06-04T17:46:00Z">
        <w:r>
          <w:rPr>
            <w:rFonts w:cs="Arial"/>
            <w:szCs w:val="18"/>
          </w:rPr>
          <w:t xml:space="preserve">       </w:t>
        </w:r>
      </w:ins>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lastRenderedPageBreak/>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lastRenderedPageBreak/>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lastRenderedPageBreak/>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1E82F5C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del w:id="6765" w:author="Ericsson JL CR0272" w:date="2024-06-04T17:33:00Z">
        <w:r w:rsidRPr="00224167" w:rsidDel="00B03D83">
          <w:rPr>
            <w:rFonts w:ascii="Courier New" w:hAnsi="Courier New"/>
            <w:sz w:val="16"/>
            <w:lang w:eastAsia="zh-CN"/>
          </w:rPr>
          <w:delText>E</w:delText>
        </w:r>
      </w:del>
      <w:ins w:id="6766" w:author="Ericsson JL CR0272" w:date="2024-06-04T17:33:00Z">
        <w:r w:rsidR="00B03D83">
          <w:rPr>
            <w:rFonts w:ascii="Courier New" w:hAnsi="Courier New"/>
            <w:sz w:val="16"/>
            <w:lang w:eastAsia="zh-CN"/>
          </w:rPr>
          <w:t>e</w:t>
        </w:r>
      </w:ins>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5687C750"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ins w:id="6767" w:author="Ericsson JL CR0254" w:date="2024-06-04T17:40:00Z">
        <w:r w:rsidR="006C3B52">
          <w:rPr>
            <w:rFonts w:ascii="Courier New" w:hAnsi="Courier New"/>
            <w:sz w:val="16"/>
          </w:rPr>
          <w:t>_</w:t>
        </w:r>
      </w:ins>
      <w:del w:id="6768" w:author="Ericsson JL CR0254" w:date="2024-06-04T17:40:00Z">
        <w:r w:rsidDel="006C3B52">
          <w:rPr>
            <w:rFonts w:ascii="Courier New" w:hAnsi="Courier New"/>
            <w:sz w:val="16"/>
          </w:rPr>
          <w:delText>-</w:delText>
        </w:r>
      </w:del>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769" w:name="_Toc25168735"/>
      <w:bookmarkStart w:id="6770" w:name="_Toc27593154"/>
      <w:bookmarkStart w:id="6771" w:name="_Toc34148030"/>
      <w:bookmarkStart w:id="6772" w:name="_Toc36463414"/>
      <w:bookmarkStart w:id="6773" w:name="_Toc43215254"/>
      <w:bookmarkStart w:id="6774" w:name="_Toc45032502"/>
      <w:bookmarkStart w:id="6775" w:name="_Toc49849991"/>
      <w:bookmarkStart w:id="6776" w:name="_Toc51873505"/>
      <w:bookmarkStart w:id="6777" w:name="_Toc56517633"/>
      <w:bookmarkStart w:id="6778" w:name="_Toc58594534"/>
      <w:bookmarkStart w:id="6779" w:name="_Toc67686048"/>
      <w:bookmarkStart w:id="6780" w:name="_Toc74993875"/>
      <w:bookmarkStart w:id="6781" w:name="_Toc82716465"/>
      <w:bookmarkStart w:id="6782" w:name="_Toc88818752"/>
      <w:bookmarkStart w:id="6783" w:name="_Toc90650674"/>
      <w:bookmarkStart w:id="6784" w:name="_Toc98506343"/>
      <w:bookmarkStart w:id="6785" w:name="_Toc106639628"/>
      <w:bookmarkStart w:id="6786" w:name="_Toc114779138"/>
      <w:bookmarkStart w:id="6787" w:name="_Toc122097055"/>
      <w:bookmarkStart w:id="6788" w:name="_Toc130844276"/>
      <w:bookmarkStart w:id="6789" w:name="_Toc138411984"/>
      <w:bookmarkStart w:id="6790" w:name="_Toc145956182"/>
      <w:bookmarkStart w:id="6791" w:name="_Toc153887624"/>
      <w:bookmarkStart w:id="6792" w:name="_Toc161905513"/>
      <w:bookmarkStart w:id="6793" w:name="_Toc168417647"/>
      <w:r>
        <w:t>A.3</w:t>
      </w:r>
      <w:r>
        <w:tab/>
        <w:t>Nlmf_Broadcast API</w:t>
      </w:r>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4465D8A7"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del w:id="6794" w:author="Ericsson JL CR0274" w:date="2024-06-04T18:15:00Z">
        <w:r w:rsidR="004070DA" w:rsidDel="004D439D">
          <w:rPr>
            <w:lang w:val="en-US"/>
          </w:rPr>
          <w:delText>-alpha.1</w:delText>
        </w:r>
      </w:del>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D9A17E7" w:rsidR="00EB7848" w:rsidRDefault="00EB7848" w:rsidP="00EB7848">
      <w:pPr>
        <w:pStyle w:val="PL"/>
      </w:pPr>
      <w:r>
        <w:t xml:space="preserve">    © 20</w:t>
      </w:r>
      <w:r w:rsidR="00292B18">
        <w:t>2</w:t>
      </w:r>
      <w:del w:id="6795" w:author="Ericsson JL CR0274" w:date="2024-06-04T18:15:00Z">
        <w:r w:rsidR="00516AD7" w:rsidDel="004D439D">
          <w:delText>2</w:delText>
        </w:r>
      </w:del>
      <w:ins w:id="6796" w:author="Ericsson JL CR0274" w:date="2024-06-04T18:15:00Z">
        <w:r w:rsidR="004D439D">
          <w:t>4</w:t>
        </w:r>
      </w:ins>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65713162" w:rsidR="00EB7848" w:rsidRDefault="00EB7848" w:rsidP="00EB7848">
      <w:pPr>
        <w:pStyle w:val="PL"/>
        <w:rPr>
          <w:lang w:val="en-US"/>
        </w:rPr>
      </w:pPr>
      <w:r>
        <w:rPr>
          <w:lang w:val="en-US"/>
        </w:rPr>
        <w:t xml:space="preserve">  description: 3GPP TS 29.572 V1</w:t>
      </w:r>
      <w:r w:rsidR="004070DA">
        <w:rPr>
          <w:lang w:val="en-US"/>
        </w:rPr>
        <w:t>8</w:t>
      </w:r>
      <w:r>
        <w:rPr>
          <w:lang w:val="en-US"/>
        </w:rPr>
        <w:t>.</w:t>
      </w:r>
      <w:del w:id="6797" w:author="Ericsson JL CR0274" w:date="2024-06-04T18:15:00Z">
        <w:r w:rsidR="004070DA" w:rsidDel="004D439D">
          <w:rPr>
            <w:lang w:val="en-US"/>
          </w:rPr>
          <w:delText>0</w:delText>
        </w:r>
      </w:del>
      <w:ins w:id="6798" w:author="Ericsson JL CR0274" w:date="2024-06-04T18:15:00Z">
        <w:r w:rsidR="004D439D">
          <w:rPr>
            <w:lang w:val="en-US"/>
          </w:rPr>
          <w:t>6</w:t>
        </w:r>
      </w:ins>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lastRenderedPageBreak/>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lastRenderedPageBreak/>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799" w:name="_Toc20150445"/>
      <w:bookmarkStart w:id="6800" w:name="_Toc25168736"/>
      <w:bookmarkStart w:id="6801" w:name="_Toc27593155"/>
      <w:bookmarkStart w:id="6802" w:name="_Toc34148031"/>
      <w:bookmarkStart w:id="6803" w:name="_Toc36463415"/>
      <w:bookmarkStart w:id="6804" w:name="_Toc43215255"/>
      <w:bookmarkStart w:id="6805" w:name="_Toc45032503"/>
      <w:bookmarkStart w:id="6806" w:name="_Toc49849992"/>
      <w:bookmarkStart w:id="6807" w:name="_Toc51873506"/>
      <w:bookmarkStart w:id="6808" w:name="_Toc56517634"/>
      <w:bookmarkStart w:id="6809" w:name="_Toc58594535"/>
      <w:bookmarkStart w:id="6810" w:name="_Toc67686049"/>
      <w:bookmarkStart w:id="6811" w:name="_Toc74993876"/>
      <w:bookmarkStart w:id="6812" w:name="_Toc82716466"/>
      <w:bookmarkStart w:id="6813" w:name="_Toc88818753"/>
      <w:bookmarkStart w:id="6814" w:name="_Toc90650675"/>
      <w:bookmarkStart w:id="6815" w:name="_Toc98506344"/>
      <w:bookmarkStart w:id="6816" w:name="_Toc106639629"/>
      <w:bookmarkStart w:id="6817" w:name="_Toc114779139"/>
      <w:bookmarkStart w:id="6818" w:name="_Toc122097056"/>
      <w:bookmarkStart w:id="6819" w:name="_Toc130844277"/>
      <w:bookmarkStart w:id="6820" w:name="_Toc138411985"/>
      <w:bookmarkStart w:id="6821" w:name="_Toc145956183"/>
      <w:bookmarkStart w:id="6822" w:name="_Toc153887625"/>
      <w:bookmarkStart w:id="6823" w:name="_Toc161905514"/>
      <w:bookmarkStart w:id="6824" w:name="_Toc168417648"/>
      <w:r w:rsidRPr="004D3578">
        <w:lastRenderedPageBreak/>
        <w:t xml:space="preserve">Annex </w:t>
      </w:r>
      <w:r>
        <w:rPr>
          <w:lang w:eastAsia="zh-CN"/>
        </w:rPr>
        <w:t>B</w:t>
      </w:r>
      <w:r w:rsidRPr="004D3578">
        <w:t xml:space="preserve"> (informative):</w:t>
      </w:r>
      <w:r w:rsidR="009B5010">
        <w:br/>
      </w:r>
      <w:r>
        <w:t>Change history</w:t>
      </w:r>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rPr>
          <w:ins w:id="6825" w:author="Ericsson JL Rapporteur" w:date="2024-06-04T18:16: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ins w:id="6826" w:author="Ericsson JL Rapporteur" w:date="2024-06-04T18:16:00Z"/>
                <w:rFonts w:cs="Arial"/>
                <w:sz w:val="16"/>
                <w:szCs w:val="16"/>
              </w:rPr>
            </w:pPr>
            <w:ins w:id="6827" w:author="Ericsson JL Rapporteur" w:date="2024-06-04T18:16: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ins>
            <w:ins w:id="6828" w:author="Ericsson JL Rapporteur" w:date="2024-06-04T18:18:00Z">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ins w:id="6829" w:author="Ericsson JL Rapporteur" w:date="2024-06-04T18:16:00Z"/>
                <w:rFonts w:cs="Arial"/>
                <w:sz w:val="16"/>
                <w:szCs w:val="16"/>
              </w:rPr>
            </w:pPr>
            <w:ins w:id="6830" w:author="Ericsson JL Rapporteur" w:date="2024-06-04T18:16:00Z">
              <w:r w:rsidRPr="003F1FCC">
                <w:rPr>
                  <w:rFonts w:cs="Arial"/>
                  <w:sz w:val="16"/>
                  <w:szCs w:val="16"/>
                </w:rPr>
                <w:t>CT#10</w:t>
              </w:r>
            </w:ins>
            <w:ins w:id="6831" w:author="Ericsson JL Rapporteur" w:date="2024-06-04T18:18:00Z">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rPr>
                <w:ins w:id="6832" w:author="Ericsson JL Rapporteur" w:date="2024-06-04T18:16:00Z"/>
              </w:rPr>
            </w:pPr>
            <w:ins w:id="6833" w:author="Ericsson JL Rapporteur" w:date="2024-06-04T18:19:00Z">
              <w:r w:rsidRPr="00946EAD">
                <w:t>CP-241030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rPr>
                <w:ins w:id="6834" w:author="Ericsson JL Rapporteur" w:date="2024-06-04T18:16:00Z"/>
              </w:rPr>
            </w:pPr>
            <w:ins w:id="6835" w:author="Ericsson JL Rapporteur" w:date="2024-06-04T18:20:00Z">
              <w:r w:rsidRPr="00FE6632">
                <w:t>0224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rPr>
                <w:ins w:id="6836" w:author="Ericsson JL Rapporteur" w:date="2024-06-04T18:16:00Z"/>
              </w:rPr>
            </w:pPr>
            <w:ins w:id="6837" w:author="Ericsson JL Rapporteur" w:date="2024-06-04T18:21:00Z">
              <w:r w:rsidRPr="00FE2EB8">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rPr>
                <w:ins w:id="6838" w:author="Ericsson JL Rapporteur" w:date="2024-06-04T18:16:00Z"/>
              </w:rPr>
            </w:pPr>
            <w:ins w:id="6839"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rPr>
                <w:ins w:id="6840" w:author="Ericsson JL Rapporteur" w:date="2024-06-04T18:16:00Z"/>
              </w:rPr>
            </w:pPr>
            <w:ins w:id="6841" w:author="Ericsson JL Rapporteur" w:date="2024-06-04T18:22:00Z">
              <w:r w:rsidRPr="001730CE">
                <w:t>Resolve the EN and update attributes of MeasurementData service operation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ins w:id="6842" w:author="Ericsson JL Rapporteur" w:date="2024-06-04T18:16:00Z"/>
                <w:rFonts w:cs="Arial"/>
                <w:sz w:val="16"/>
                <w:szCs w:val="16"/>
              </w:rPr>
            </w:pPr>
            <w:ins w:id="6843" w:author="Ericsson JL Rapporteur" w:date="2024-06-04T18:16:00Z">
              <w:r w:rsidRPr="003F1FCC">
                <w:rPr>
                  <w:rFonts w:cs="Arial"/>
                  <w:sz w:val="16"/>
                  <w:szCs w:val="16"/>
                </w:rPr>
                <w:t>18.</w:t>
              </w:r>
            </w:ins>
            <w:ins w:id="6844" w:author="Ericsson JL Rapporteur" w:date="2024-06-04T18:18:00Z">
              <w:r>
                <w:rPr>
                  <w:rFonts w:cs="Arial"/>
                  <w:sz w:val="16"/>
                  <w:szCs w:val="16"/>
                </w:rPr>
                <w:t>6</w:t>
              </w:r>
            </w:ins>
            <w:ins w:id="6845" w:author="Ericsson JL Rapporteur" w:date="2024-06-04T18:16:00Z">
              <w:r w:rsidRPr="003F1FCC">
                <w:rPr>
                  <w:rFonts w:cs="Arial"/>
                  <w:sz w:val="16"/>
                  <w:szCs w:val="16"/>
                </w:rPr>
                <w:t>.0</w:t>
              </w:r>
            </w:ins>
          </w:p>
        </w:tc>
      </w:tr>
      <w:tr w:rsidR="00AE39FD" w:rsidRPr="003F1FCC" w14:paraId="1BE402EE" w14:textId="77777777" w:rsidTr="00672E33">
        <w:trPr>
          <w:ins w:id="6846"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ins w:id="6847" w:author="Ericsson JL Rapporteur" w:date="2024-06-04T18:18:00Z"/>
                <w:rFonts w:cs="Arial"/>
                <w:sz w:val="16"/>
                <w:szCs w:val="16"/>
              </w:rPr>
            </w:pPr>
            <w:ins w:id="6848"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ins w:id="6849" w:author="Ericsson JL Rapporteur" w:date="2024-06-04T18:18:00Z"/>
                <w:rFonts w:cs="Arial"/>
                <w:sz w:val="16"/>
                <w:szCs w:val="16"/>
              </w:rPr>
            </w:pPr>
            <w:ins w:id="6850"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rPr>
                <w:ins w:id="6851" w:author="Ericsson JL Rapporteur" w:date="2024-06-04T18:18:00Z"/>
              </w:rPr>
            </w:pPr>
            <w:ins w:id="6852" w:author="Ericsson JL Rapporteur" w:date="2024-06-04T18:19:00Z">
              <w:r w:rsidRPr="00946EAD">
                <w:t>CP-241056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rPr>
                <w:ins w:id="6853" w:author="Ericsson JL Rapporteur" w:date="2024-06-04T18:18:00Z"/>
              </w:rPr>
            </w:pPr>
            <w:ins w:id="6854" w:author="Ericsson JL Rapporteur" w:date="2024-06-04T18:20:00Z">
              <w:r w:rsidRPr="00FE6632">
                <w:t>0250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rPr>
                <w:ins w:id="6855" w:author="Ericsson JL Rapporteur" w:date="2024-06-04T18:18:00Z"/>
              </w:rPr>
            </w:pPr>
            <w:ins w:id="6856"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rPr>
                <w:ins w:id="6857" w:author="Ericsson JL Rapporteur" w:date="2024-06-04T18:18:00Z"/>
              </w:rPr>
            </w:pPr>
            <w:ins w:id="6858" w:author="Ericsson JL Rapporteur" w:date="2024-06-04T18:21:00Z">
              <w:r w:rsidRPr="00D50C0C">
                <w:t>A</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rPr>
                <w:ins w:id="6859" w:author="Ericsson JL Rapporteur" w:date="2024-06-04T18:18:00Z"/>
              </w:rPr>
            </w:pPr>
            <w:ins w:id="6860" w:author="Ericsson JL Rapporteur" w:date="2024-06-04T18:22:00Z">
              <w:r w:rsidRPr="001730CE">
                <w:t>Integrity Result</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ins w:id="6861" w:author="Ericsson JL Rapporteur" w:date="2024-06-04T18:18:00Z"/>
                <w:rFonts w:cs="Arial"/>
                <w:sz w:val="16"/>
                <w:szCs w:val="16"/>
              </w:rPr>
            </w:pPr>
            <w:ins w:id="6862"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32856628" w14:textId="77777777" w:rsidTr="000478D0">
        <w:trPr>
          <w:ins w:id="6863"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ins w:id="6864" w:author="Ericsson JL Rapporteur" w:date="2024-06-04T18:18:00Z"/>
                <w:rFonts w:cs="Arial"/>
                <w:sz w:val="16"/>
                <w:szCs w:val="16"/>
              </w:rPr>
            </w:pPr>
            <w:ins w:id="6865"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ins w:id="6866" w:author="Ericsson JL Rapporteur" w:date="2024-06-04T18:18:00Z"/>
                <w:rFonts w:cs="Arial"/>
                <w:sz w:val="16"/>
                <w:szCs w:val="16"/>
              </w:rPr>
            </w:pPr>
            <w:ins w:id="6867"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rPr>
                <w:ins w:id="6868" w:author="Ericsson JL Rapporteur" w:date="2024-06-04T18:18:00Z"/>
              </w:rPr>
            </w:pPr>
            <w:ins w:id="6869"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rPr>
                <w:ins w:id="6870" w:author="Ericsson JL Rapporteur" w:date="2024-06-04T18:18:00Z"/>
              </w:rPr>
            </w:pPr>
            <w:ins w:id="6871" w:author="Ericsson JL Rapporteur" w:date="2024-06-04T18:20:00Z">
              <w:r w:rsidRPr="00FE6632">
                <w:t>0251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rPr>
                <w:ins w:id="6872" w:author="Ericsson JL Rapporteur" w:date="2024-06-04T18:18:00Z"/>
              </w:rPr>
            </w:pPr>
            <w:ins w:id="6873" w:author="Ericsson JL Rapporteur" w:date="2024-06-04T18:21:00Z">
              <w:r w:rsidRPr="00FE2EB8">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rPr>
                <w:ins w:id="6874" w:author="Ericsson JL Rapporteur" w:date="2024-06-04T18:18:00Z"/>
              </w:rPr>
            </w:pPr>
            <w:ins w:id="6875"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rPr>
                <w:ins w:id="6876" w:author="Ericsson JL Rapporteur" w:date="2024-06-04T18:18:00Z"/>
              </w:rPr>
            </w:pPr>
            <w:ins w:id="6877" w:author="Ericsson JL Rapporteur" w:date="2024-06-04T18:22:00Z">
              <w:r w:rsidRPr="001730CE">
                <w:t>Corrections on Local Origin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ins w:id="6878" w:author="Ericsson JL Rapporteur" w:date="2024-06-04T18:18:00Z"/>
                <w:rFonts w:cs="Arial"/>
                <w:sz w:val="16"/>
                <w:szCs w:val="16"/>
              </w:rPr>
            </w:pPr>
            <w:ins w:id="6879"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1E5C7669" w14:textId="77777777" w:rsidTr="000478D0">
        <w:trPr>
          <w:ins w:id="6880"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ins w:id="6881" w:author="Ericsson JL Rapporteur" w:date="2024-06-04T18:18:00Z"/>
                <w:rFonts w:cs="Arial"/>
                <w:sz w:val="16"/>
                <w:szCs w:val="16"/>
              </w:rPr>
            </w:pPr>
            <w:ins w:id="6882"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ins w:id="6883" w:author="Ericsson JL Rapporteur" w:date="2024-06-04T18:18:00Z"/>
                <w:rFonts w:cs="Arial"/>
                <w:sz w:val="16"/>
                <w:szCs w:val="16"/>
              </w:rPr>
            </w:pPr>
            <w:ins w:id="6884"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rPr>
                <w:ins w:id="6885" w:author="Ericsson JL Rapporteur" w:date="2024-06-04T18:18:00Z"/>
              </w:rPr>
            </w:pPr>
            <w:ins w:id="6886" w:author="Ericsson JL Rapporteur" w:date="2024-06-04T18:19:00Z">
              <w:r w:rsidRPr="00946EAD">
                <w:t>CP-241056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rPr>
                <w:ins w:id="6887" w:author="Ericsson JL Rapporteur" w:date="2024-06-04T18:18:00Z"/>
              </w:rPr>
            </w:pPr>
            <w:ins w:id="6888" w:author="Ericsson JL Rapporteur" w:date="2024-06-04T18:20:00Z">
              <w:r w:rsidRPr="00FE6632">
                <w:t>0253</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rPr>
                <w:ins w:id="6889" w:author="Ericsson JL Rapporteur" w:date="2024-06-04T18:18:00Z"/>
              </w:rPr>
            </w:pPr>
            <w:ins w:id="6890"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rPr>
                <w:ins w:id="6891" w:author="Ericsson JL Rapporteur" w:date="2024-06-04T18:18:00Z"/>
              </w:rPr>
            </w:pPr>
            <w:ins w:id="6892" w:author="Ericsson JL Rapporteur" w:date="2024-06-04T18:21:00Z">
              <w:r w:rsidRPr="00D50C0C">
                <w:t>A</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rPr>
                <w:ins w:id="6893" w:author="Ericsson JL Rapporteur" w:date="2024-06-04T18:18:00Z"/>
              </w:rPr>
            </w:pPr>
            <w:ins w:id="6894" w:author="Ericsson JL Rapporteur" w:date="2024-06-04T18:22:00Z">
              <w:r w:rsidRPr="001730CE">
                <w:t>Missed Vertical Confidence in Local Location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ins w:id="6895" w:author="Ericsson JL Rapporteur" w:date="2024-06-04T18:18:00Z"/>
                <w:rFonts w:cs="Arial"/>
                <w:sz w:val="16"/>
                <w:szCs w:val="16"/>
              </w:rPr>
            </w:pPr>
            <w:ins w:id="6896"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265F47F0" w14:textId="77777777" w:rsidTr="000478D0">
        <w:trPr>
          <w:ins w:id="6897"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ins w:id="6898" w:author="Ericsson JL Rapporteur" w:date="2024-06-04T18:18:00Z"/>
                <w:rFonts w:cs="Arial"/>
                <w:sz w:val="16"/>
                <w:szCs w:val="16"/>
              </w:rPr>
            </w:pPr>
            <w:ins w:id="6899"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ins w:id="6900" w:author="Ericsson JL Rapporteur" w:date="2024-06-04T18:18:00Z"/>
                <w:rFonts w:cs="Arial"/>
                <w:sz w:val="16"/>
                <w:szCs w:val="16"/>
              </w:rPr>
            </w:pPr>
            <w:ins w:id="6901"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rPr>
                <w:ins w:id="6902" w:author="Ericsson JL Rapporteur" w:date="2024-06-04T18:18:00Z"/>
              </w:rPr>
            </w:pPr>
            <w:ins w:id="6903"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rPr>
                <w:ins w:id="6904" w:author="Ericsson JL Rapporteur" w:date="2024-06-04T18:18:00Z"/>
              </w:rPr>
            </w:pPr>
            <w:ins w:id="6905" w:author="Ericsson JL Rapporteur" w:date="2024-06-04T18:20:00Z">
              <w:r w:rsidRPr="00FE6632">
                <w:t>0254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rPr>
                <w:ins w:id="6906" w:author="Ericsson JL Rapporteur" w:date="2024-06-04T18:18:00Z"/>
              </w:rPr>
            </w:pPr>
            <w:ins w:id="6907"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rPr>
                <w:ins w:id="6908" w:author="Ericsson JL Rapporteur" w:date="2024-06-04T18:18:00Z"/>
              </w:rPr>
            </w:pPr>
            <w:ins w:id="6909"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rPr>
                <w:ins w:id="6910" w:author="Ericsson JL Rapporteur" w:date="2024-06-04T18:18:00Z"/>
              </w:rPr>
            </w:pPr>
            <w:ins w:id="6911" w:author="Ericsson JL Rapporteur" w:date="2024-06-04T18:22:00Z">
              <w:r w:rsidRPr="001730CE">
                <w:t>Correction on Missed Description Fields in OpenAPI and Enum Naming Convention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ins w:id="6912" w:author="Ericsson JL Rapporteur" w:date="2024-06-04T18:18:00Z"/>
                <w:rFonts w:cs="Arial"/>
                <w:sz w:val="16"/>
                <w:szCs w:val="16"/>
              </w:rPr>
            </w:pPr>
            <w:ins w:id="6913"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73409E36" w14:textId="77777777" w:rsidTr="000478D0">
        <w:trPr>
          <w:ins w:id="6914"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ins w:id="6915" w:author="Ericsson JL Rapporteur" w:date="2024-06-04T18:18:00Z"/>
                <w:rFonts w:cs="Arial"/>
                <w:sz w:val="16"/>
                <w:szCs w:val="16"/>
              </w:rPr>
            </w:pPr>
            <w:ins w:id="6916"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ins w:id="6917" w:author="Ericsson JL Rapporteur" w:date="2024-06-04T18:18:00Z"/>
                <w:rFonts w:cs="Arial"/>
                <w:sz w:val="16"/>
                <w:szCs w:val="16"/>
              </w:rPr>
            </w:pPr>
            <w:ins w:id="6918"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rPr>
                <w:ins w:id="6919" w:author="Ericsson JL Rapporteur" w:date="2024-06-04T18:18:00Z"/>
              </w:rPr>
            </w:pPr>
            <w:ins w:id="6920" w:author="Ericsson JL Rapporteur" w:date="2024-06-04T18:19:00Z">
              <w:r w:rsidRPr="00946EAD">
                <w:t>CP-241030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rPr>
                <w:ins w:id="6921" w:author="Ericsson JL Rapporteur" w:date="2024-06-04T18:18:00Z"/>
              </w:rPr>
            </w:pPr>
            <w:ins w:id="6922" w:author="Ericsson JL Rapporteur" w:date="2024-06-04T18:20:00Z">
              <w:r w:rsidRPr="00FE6632">
                <w:t>0255</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rPr>
                <w:ins w:id="6923" w:author="Ericsson JL Rapporteur" w:date="2024-06-04T18:18:00Z"/>
              </w:rPr>
            </w:pPr>
            <w:ins w:id="6924"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rPr>
                <w:ins w:id="6925" w:author="Ericsson JL Rapporteur" w:date="2024-06-04T18:18:00Z"/>
              </w:rPr>
            </w:pPr>
            <w:ins w:id="6926"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rPr>
                <w:ins w:id="6927" w:author="Ericsson JL Rapporteur" w:date="2024-06-04T18:18:00Z"/>
              </w:rPr>
            </w:pPr>
            <w:ins w:id="6928" w:author="Ericsson JL Rapporteur" w:date="2024-06-04T18:22:00Z">
              <w:r w:rsidRPr="001730CE">
                <w:t>Update the security configuration for UPUnSubscribe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ins w:id="6929" w:author="Ericsson JL Rapporteur" w:date="2024-06-04T18:18:00Z"/>
                <w:rFonts w:cs="Arial"/>
                <w:sz w:val="16"/>
                <w:szCs w:val="16"/>
              </w:rPr>
            </w:pPr>
            <w:ins w:id="6930"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27B90EBC" w14:textId="77777777" w:rsidTr="000478D0">
        <w:trPr>
          <w:ins w:id="6931"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ins w:id="6932" w:author="Ericsson JL Rapporteur" w:date="2024-06-04T18:18:00Z"/>
                <w:rFonts w:cs="Arial"/>
                <w:sz w:val="16"/>
                <w:szCs w:val="16"/>
              </w:rPr>
            </w:pPr>
            <w:ins w:id="6933"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ins w:id="6934" w:author="Ericsson JL Rapporteur" w:date="2024-06-04T18:18:00Z"/>
                <w:rFonts w:cs="Arial"/>
                <w:sz w:val="16"/>
                <w:szCs w:val="16"/>
              </w:rPr>
            </w:pPr>
            <w:ins w:id="6935"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rPr>
                <w:ins w:id="6936" w:author="Ericsson JL Rapporteur" w:date="2024-06-04T18:18:00Z"/>
              </w:rPr>
            </w:pPr>
            <w:ins w:id="6937" w:author="Ericsson JL Rapporteur" w:date="2024-06-04T18:19:00Z">
              <w:r w:rsidRPr="00946EAD">
                <w:t>CP-241030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rPr>
                <w:ins w:id="6938" w:author="Ericsson JL Rapporteur" w:date="2024-06-04T18:18:00Z"/>
              </w:rPr>
            </w:pPr>
            <w:ins w:id="6939" w:author="Ericsson JL Rapporteur" w:date="2024-06-04T18:20:00Z">
              <w:r w:rsidRPr="00FE6632">
                <w:t>0256</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rPr>
                <w:ins w:id="6940" w:author="Ericsson JL Rapporteur" w:date="2024-06-04T18:18:00Z"/>
              </w:rPr>
            </w:pPr>
            <w:ins w:id="6941" w:author="Ericsson JL Rapporteur" w:date="2024-06-04T18:21:00Z">
              <w:r w:rsidRPr="00FE2EB8">
                <w:t>5</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rPr>
                <w:ins w:id="6942" w:author="Ericsson JL Rapporteur" w:date="2024-06-04T18:18:00Z"/>
              </w:rPr>
            </w:pPr>
            <w:ins w:id="6943"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rPr>
                <w:ins w:id="6944" w:author="Ericsson JL Rapporteur" w:date="2024-06-04T18:18:00Z"/>
              </w:rPr>
            </w:pPr>
            <w:ins w:id="6945" w:author="Ericsson JL Rapporteur" w:date="2024-06-04T18:22:00Z">
              <w:r w:rsidRPr="001730CE">
                <w:t>Support of LCS user plane connection binding to the UE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ins w:id="6946" w:author="Ericsson JL Rapporteur" w:date="2024-06-04T18:18:00Z"/>
                <w:rFonts w:cs="Arial"/>
                <w:sz w:val="16"/>
                <w:szCs w:val="16"/>
              </w:rPr>
            </w:pPr>
            <w:ins w:id="6947"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7B997900" w14:textId="77777777" w:rsidTr="000478D0">
        <w:trPr>
          <w:ins w:id="6948"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ins w:id="6949" w:author="Ericsson JL Rapporteur" w:date="2024-06-04T18:18:00Z"/>
                <w:rFonts w:cs="Arial"/>
                <w:sz w:val="16"/>
                <w:szCs w:val="16"/>
              </w:rPr>
            </w:pPr>
            <w:ins w:id="6950"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ins w:id="6951" w:author="Ericsson JL Rapporteur" w:date="2024-06-04T18:18:00Z"/>
                <w:rFonts w:cs="Arial"/>
                <w:sz w:val="16"/>
                <w:szCs w:val="16"/>
              </w:rPr>
            </w:pPr>
            <w:ins w:id="6952"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rPr>
                <w:ins w:id="6953" w:author="Ericsson JL Rapporteur" w:date="2024-06-04T18:18:00Z"/>
              </w:rPr>
            </w:pPr>
            <w:ins w:id="6954" w:author="Ericsson JL Rapporteur" w:date="2024-06-04T18:19:00Z">
              <w:r w:rsidRPr="00946EAD">
                <w:t>CP-241045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rPr>
                <w:ins w:id="6955" w:author="Ericsson JL Rapporteur" w:date="2024-06-04T18:18:00Z"/>
              </w:rPr>
            </w:pPr>
            <w:ins w:id="6956" w:author="Ericsson JL Rapporteur" w:date="2024-06-04T18:20:00Z">
              <w:r w:rsidRPr="00FE6632">
                <w:t>0257</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rPr>
                <w:ins w:id="6957" w:author="Ericsson JL Rapporteur" w:date="2024-06-04T18:18:00Z"/>
              </w:rPr>
            </w:pPr>
            <w:ins w:id="6958"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rPr>
                <w:ins w:id="6959" w:author="Ericsson JL Rapporteur" w:date="2024-06-04T18:18:00Z"/>
              </w:rPr>
            </w:pPr>
            <w:ins w:id="6960"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rPr>
                <w:ins w:id="6961" w:author="Ericsson JL Rapporteur" w:date="2024-06-04T18:18:00Z"/>
              </w:rPr>
            </w:pPr>
            <w:ins w:id="6962" w:author="Ericsson JL Rapporteur" w:date="2024-06-04T18:22:00Z">
              <w:r w:rsidRPr="001730CE">
                <w:t>Updates on feature description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ins w:id="6963" w:author="Ericsson JL Rapporteur" w:date="2024-06-04T18:18:00Z"/>
                <w:rFonts w:cs="Arial"/>
                <w:sz w:val="16"/>
                <w:szCs w:val="16"/>
              </w:rPr>
            </w:pPr>
            <w:ins w:id="6964"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0BD4B450" w14:textId="77777777" w:rsidTr="000478D0">
        <w:trPr>
          <w:ins w:id="6965"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ins w:id="6966" w:author="Ericsson JL Rapporteur" w:date="2024-06-04T18:18:00Z"/>
                <w:rFonts w:cs="Arial"/>
                <w:sz w:val="16"/>
                <w:szCs w:val="16"/>
              </w:rPr>
            </w:pPr>
            <w:ins w:id="6967"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ins w:id="6968" w:author="Ericsson JL Rapporteur" w:date="2024-06-04T18:18:00Z"/>
                <w:rFonts w:cs="Arial"/>
                <w:sz w:val="16"/>
                <w:szCs w:val="16"/>
              </w:rPr>
            </w:pPr>
            <w:ins w:id="6969"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rPr>
                <w:ins w:id="6970" w:author="Ericsson JL Rapporteur" w:date="2024-06-04T18:18:00Z"/>
              </w:rPr>
            </w:pPr>
            <w:ins w:id="6971"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rPr>
                <w:ins w:id="6972" w:author="Ericsson JL Rapporteur" w:date="2024-06-04T18:18:00Z"/>
              </w:rPr>
            </w:pPr>
            <w:ins w:id="6973" w:author="Ericsson JL Rapporteur" w:date="2024-06-04T18:20:00Z">
              <w:r w:rsidRPr="00FE6632">
                <w:t>0258</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rPr>
                <w:ins w:id="6974" w:author="Ericsson JL Rapporteur" w:date="2024-06-04T18:18:00Z"/>
              </w:rPr>
            </w:pPr>
            <w:ins w:id="6975"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rPr>
                <w:ins w:id="6976" w:author="Ericsson JL Rapporteur" w:date="2024-06-04T18:18:00Z"/>
              </w:rPr>
            </w:pPr>
            <w:ins w:id="6977" w:author="Ericsson JL Rapporteur" w:date="2024-06-04T18:21:00Z">
              <w:r w:rsidRPr="00D50C0C">
                <w:t>D</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rPr>
                <w:ins w:id="6978" w:author="Ericsson JL Rapporteur" w:date="2024-06-04T18:18:00Z"/>
              </w:rPr>
            </w:pPr>
            <w:ins w:id="6979" w:author="Ericsson JL Rapporteur" w:date="2024-06-04T18:22:00Z">
              <w:r w:rsidRPr="001730CE">
                <w:t>Editorial corrections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ins w:id="6980" w:author="Ericsson JL Rapporteur" w:date="2024-06-04T18:18:00Z"/>
                <w:rFonts w:cs="Arial"/>
                <w:sz w:val="16"/>
                <w:szCs w:val="16"/>
              </w:rPr>
            </w:pPr>
            <w:ins w:id="6981"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0EEAC92B" w14:textId="77777777" w:rsidTr="000478D0">
        <w:trPr>
          <w:ins w:id="6982"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ins w:id="6983" w:author="Ericsson JL Rapporteur" w:date="2024-06-04T18:18:00Z"/>
                <w:rFonts w:cs="Arial"/>
                <w:sz w:val="16"/>
                <w:szCs w:val="16"/>
              </w:rPr>
            </w:pPr>
            <w:ins w:id="6984"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ins w:id="6985" w:author="Ericsson JL Rapporteur" w:date="2024-06-04T18:18:00Z"/>
                <w:rFonts w:cs="Arial"/>
                <w:sz w:val="16"/>
                <w:szCs w:val="16"/>
              </w:rPr>
            </w:pPr>
            <w:ins w:id="6986"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rPr>
                <w:ins w:id="6987" w:author="Ericsson JL Rapporteur" w:date="2024-06-04T18:18:00Z"/>
              </w:rPr>
            </w:pPr>
            <w:ins w:id="6988"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rPr>
                <w:ins w:id="6989" w:author="Ericsson JL Rapporteur" w:date="2024-06-04T18:18:00Z"/>
              </w:rPr>
            </w:pPr>
            <w:ins w:id="6990" w:author="Ericsson JL Rapporteur" w:date="2024-06-04T18:20:00Z">
              <w:r w:rsidRPr="00FE6632">
                <w:t>0259</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rPr>
                <w:ins w:id="6991" w:author="Ericsson JL Rapporteur" w:date="2024-06-04T18:18: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rPr>
                <w:ins w:id="6992" w:author="Ericsson JL Rapporteur" w:date="2024-06-04T18:18:00Z"/>
              </w:rPr>
            </w:pPr>
            <w:ins w:id="6993"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rPr>
                <w:ins w:id="6994" w:author="Ericsson JL Rapporteur" w:date="2024-06-04T18:18:00Z"/>
              </w:rPr>
            </w:pPr>
            <w:ins w:id="6995" w:author="Ericsson JL Rapporteur" w:date="2024-06-04T18:22:00Z">
              <w:r w:rsidRPr="001730CE">
                <w:t>Misalignment on AddEventNotifyDatas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ins w:id="6996" w:author="Ericsson JL Rapporteur" w:date="2024-06-04T18:18:00Z"/>
                <w:rFonts w:cs="Arial"/>
                <w:sz w:val="16"/>
                <w:szCs w:val="16"/>
              </w:rPr>
            </w:pPr>
            <w:ins w:id="6997"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769C4483" w14:textId="77777777" w:rsidTr="000478D0">
        <w:trPr>
          <w:ins w:id="6998"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ins w:id="6999" w:author="Ericsson JL Rapporteur" w:date="2024-06-04T18:18:00Z"/>
                <w:rFonts w:cs="Arial"/>
                <w:sz w:val="16"/>
                <w:szCs w:val="16"/>
              </w:rPr>
            </w:pPr>
            <w:ins w:id="7000"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ins w:id="7001" w:author="Ericsson JL Rapporteur" w:date="2024-06-04T18:18:00Z"/>
                <w:rFonts w:cs="Arial"/>
                <w:sz w:val="16"/>
                <w:szCs w:val="16"/>
              </w:rPr>
            </w:pPr>
            <w:ins w:id="7002"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rPr>
                <w:ins w:id="7003" w:author="Ericsson JL Rapporteur" w:date="2024-06-04T18:18:00Z"/>
              </w:rPr>
            </w:pPr>
            <w:ins w:id="7004"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rPr>
                <w:ins w:id="7005" w:author="Ericsson JL Rapporteur" w:date="2024-06-04T18:18:00Z"/>
              </w:rPr>
            </w:pPr>
            <w:ins w:id="7006" w:author="Ericsson JL Rapporteur" w:date="2024-06-04T18:20:00Z">
              <w:r w:rsidRPr="00FE6632">
                <w:t>0260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rPr>
                <w:ins w:id="7007" w:author="Ericsson JL Rapporteur" w:date="2024-06-04T18:18:00Z"/>
              </w:rPr>
            </w:pPr>
            <w:ins w:id="7008"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rPr>
                <w:ins w:id="7009" w:author="Ericsson JL Rapporteur" w:date="2024-06-04T18:18:00Z"/>
              </w:rPr>
            </w:pPr>
            <w:ins w:id="7010"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rPr>
                <w:ins w:id="7011" w:author="Ericsson JL Rapporteur" w:date="2024-06-04T18:18:00Z"/>
              </w:rPr>
            </w:pPr>
            <w:ins w:id="7012" w:author="Ericsson JL Rapporteur" w:date="2024-06-04T18:22:00Z">
              <w:r w:rsidRPr="001730CE">
                <w:t>Style Corrections of Nlmf_Location API</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ins w:id="7013" w:author="Ericsson JL Rapporteur" w:date="2024-06-04T18:18:00Z"/>
                <w:rFonts w:cs="Arial"/>
                <w:sz w:val="16"/>
                <w:szCs w:val="16"/>
              </w:rPr>
            </w:pPr>
            <w:ins w:id="7014"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4BB6A3C3" w14:textId="77777777" w:rsidTr="000478D0">
        <w:trPr>
          <w:ins w:id="7015"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ins w:id="7016" w:author="Ericsson JL Rapporteur" w:date="2024-06-04T18:18:00Z"/>
                <w:rFonts w:cs="Arial"/>
                <w:sz w:val="16"/>
                <w:szCs w:val="16"/>
              </w:rPr>
            </w:pPr>
            <w:ins w:id="7017"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ins w:id="7018" w:author="Ericsson JL Rapporteur" w:date="2024-06-04T18:18:00Z"/>
                <w:rFonts w:cs="Arial"/>
                <w:sz w:val="16"/>
                <w:szCs w:val="16"/>
              </w:rPr>
            </w:pPr>
            <w:ins w:id="7019"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rPr>
                <w:ins w:id="7020" w:author="Ericsson JL Rapporteur" w:date="2024-06-04T18:18:00Z"/>
              </w:rPr>
            </w:pPr>
            <w:ins w:id="7021" w:author="Ericsson JL Rapporteur" w:date="2024-06-04T18:19:00Z">
              <w:r w:rsidRPr="00946EAD">
                <w:t>CP-241065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rPr>
                <w:ins w:id="7022" w:author="Ericsson JL Rapporteur" w:date="2024-06-04T18:18:00Z"/>
              </w:rPr>
            </w:pPr>
            <w:ins w:id="7023" w:author="Ericsson JL Rapporteur" w:date="2024-06-04T18:20:00Z">
              <w:r w:rsidRPr="00FE6632">
                <w:t>0264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rPr>
                <w:ins w:id="7024" w:author="Ericsson JL Rapporteur" w:date="2024-06-04T18:18: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rPr>
                <w:ins w:id="7025" w:author="Ericsson JL Rapporteur" w:date="2024-06-04T18:18:00Z"/>
              </w:rPr>
            </w:pPr>
            <w:ins w:id="7026" w:author="Ericsson JL Rapporteur" w:date="2024-06-04T18:21:00Z">
              <w:r w:rsidRPr="00D50C0C">
                <w:t>A</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rPr>
                <w:ins w:id="7027" w:author="Ericsson JL Rapporteur" w:date="2024-06-04T18:18:00Z"/>
              </w:rPr>
            </w:pPr>
            <w:ins w:id="7028" w:author="Ericsson JL Rapporteur" w:date="2024-06-04T18:22:00Z">
              <w:r w:rsidRPr="001730CE">
                <w:t>Definition of VelocityEstimate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ins w:id="7029" w:author="Ericsson JL Rapporteur" w:date="2024-06-04T18:18:00Z"/>
                <w:rFonts w:cs="Arial"/>
                <w:sz w:val="16"/>
                <w:szCs w:val="16"/>
              </w:rPr>
            </w:pPr>
            <w:ins w:id="7030"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0EF1163D" w14:textId="77777777" w:rsidTr="000478D0">
        <w:trPr>
          <w:ins w:id="7031"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ins w:id="7032" w:author="Ericsson JL Rapporteur" w:date="2024-06-04T18:18:00Z"/>
                <w:rFonts w:cs="Arial"/>
                <w:sz w:val="16"/>
                <w:szCs w:val="16"/>
              </w:rPr>
            </w:pPr>
            <w:ins w:id="7033"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ins w:id="7034" w:author="Ericsson JL Rapporteur" w:date="2024-06-04T18:18:00Z"/>
                <w:rFonts w:cs="Arial"/>
                <w:sz w:val="16"/>
                <w:szCs w:val="16"/>
              </w:rPr>
            </w:pPr>
            <w:ins w:id="7035"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rPr>
                <w:ins w:id="7036" w:author="Ericsson JL Rapporteur" w:date="2024-06-04T18:18:00Z"/>
              </w:rPr>
            </w:pPr>
            <w:ins w:id="7037" w:author="Ericsson JL Rapporteur" w:date="2024-06-04T18:19:00Z">
              <w:r w:rsidRPr="00946EAD">
                <w:t>CP-241038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rPr>
                <w:ins w:id="7038" w:author="Ericsson JL Rapporteur" w:date="2024-06-04T18:18:00Z"/>
              </w:rPr>
            </w:pPr>
            <w:ins w:id="7039" w:author="Ericsson JL Rapporteur" w:date="2024-06-04T18:20:00Z">
              <w:r w:rsidRPr="00FE6632">
                <w:t>0266</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rPr>
                <w:ins w:id="7040" w:author="Ericsson JL Rapporteur" w:date="2024-06-04T18:18:00Z"/>
              </w:rPr>
            </w:pPr>
            <w:ins w:id="7041"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rPr>
                <w:ins w:id="7042" w:author="Ericsson JL Rapporteur" w:date="2024-06-04T18:18:00Z"/>
              </w:rPr>
            </w:pPr>
            <w:ins w:id="7043" w:author="Ericsson JL Rapporteur" w:date="2024-06-04T18:21:00Z">
              <w:r w:rsidRPr="00D50C0C">
                <w:t>B</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rPr>
                <w:ins w:id="7044" w:author="Ericsson JL Rapporteur" w:date="2024-06-04T18:18:00Z"/>
              </w:rPr>
            </w:pPr>
            <w:ins w:id="7045" w:author="Ericsson JL Rapporteur" w:date="2024-06-04T18:22:00Z">
              <w:r w:rsidRPr="001730CE">
                <w:t>Remote UE Indication in Location Information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ins w:id="7046" w:author="Ericsson JL Rapporteur" w:date="2024-06-04T18:18:00Z"/>
                <w:rFonts w:cs="Arial"/>
                <w:sz w:val="16"/>
                <w:szCs w:val="16"/>
              </w:rPr>
            </w:pPr>
            <w:ins w:id="7047"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2A3D67D0" w14:textId="77777777" w:rsidTr="000478D0">
        <w:trPr>
          <w:ins w:id="7048"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ins w:id="7049" w:author="Ericsson JL Rapporteur" w:date="2024-06-04T18:18:00Z"/>
                <w:rFonts w:cs="Arial"/>
                <w:sz w:val="16"/>
                <w:szCs w:val="16"/>
              </w:rPr>
            </w:pPr>
            <w:ins w:id="7050"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ins w:id="7051" w:author="Ericsson JL Rapporteur" w:date="2024-06-04T18:18:00Z"/>
                <w:rFonts w:cs="Arial"/>
                <w:sz w:val="16"/>
                <w:szCs w:val="16"/>
              </w:rPr>
            </w:pPr>
            <w:ins w:id="7052"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rPr>
                <w:ins w:id="7053" w:author="Ericsson JL Rapporteur" w:date="2024-06-04T18:18:00Z"/>
              </w:rPr>
            </w:pPr>
            <w:ins w:id="7054" w:author="Ericsson JL Rapporteur" w:date="2024-06-04T18:19:00Z">
              <w:r w:rsidRPr="00946EAD">
                <w:t>CP-241028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rPr>
                <w:ins w:id="7055" w:author="Ericsson JL Rapporteur" w:date="2024-06-04T18:18:00Z"/>
              </w:rPr>
            </w:pPr>
            <w:ins w:id="7056" w:author="Ericsson JL Rapporteur" w:date="2024-06-04T18:20:00Z">
              <w:r w:rsidRPr="00FE6632">
                <w:t>0267</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rPr>
                <w:ins w:id="7057" w:author="Ericsson JL Rapporteur" w:date="2024-06-04T18:18: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rPr>
                <w:ins w:id="7058" w:author="Ericsson JL Rapporteur" w:date="2024-06-04T18:18:00Z"/>
              </w:rPr>
            </w:pPr>
            <w:ins w:id="7059" w:author="Ericsson JL Rapporteur" w:date="2024-06-04T18:21:00Z">
              <w:r w:rsidRPr="00D50C0C">
                <w:t>B</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rPr>
                <w:ins w:id="7060" w:author="Ericsson JL Rapporteur" w:date="2024-06-04T18:18:00Z"/>
              </w:rPr>
            </w:pPr>
            <w:ins w:id="7061" w:author="Ericsson JL Rapporteur" w:date="2024-06-04T18:22:00Z">
              <w:r w:rsidRPr="001730CE">
                <w:t>Returning UNSUPPORTED_EVENT_TYPE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ins w:id="7062" w:author="Ericsson JL Rapporteur" w:date="2024-06-04T18:18:00Z"/>
                <w:rFonts w:cs="Arial"/>
                <w:sz w:val="16"/>
                <w:szCs w:val="16"/>
              </w:rPr>
            </w:pPr>
            <w:ins w:id="7063"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63C7C602" w14:textId="77777777" w:rsidTr="000478D0">
        <w:trPr>
          <w:ins w:id="7064"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ins w:id="7065" w:author="Ericsson JL Rapporteur" w:date="2024-06-04T18:18:00Z"/>
                <w:rFonts w:cs="Arial"/>
                <w:sz w:val="16"/>
                <w:szCs w:val="16"/>
              </w:rPr>
            </w:pPr>
            <w:ins w:id="7066"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ins w:id="7067" w:author="Ericsson JL Rapporteur" w:date="2024-06-04T18:18:00Z"/>
                <w:rFonts w:cs="Arial"/>
                <w:sz w:val="16"/>
                <w:szCs w:val="16"/>
              </w:rPr>
            </w:pPr>
            <w:ins w:id="7068"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rPr>
                <w:ins w:id="7069" w:author="Ericsson JL Rapporteur" w:date="2024-06-04T18:18:00Z"/>
              </w:rPr>
            </w:pPr>
            <w:ins w:id="7070"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rPr>
                <w:ins w:id="7071" w:author="Ericsson JL Rapporteur" w:date="2024-06-04T18:18:00Z"/>
              </w:rPr>
            </w:pPr>
            <w:ins w:id="7072" w:author="Ericsson JL Rapporteur" w:date="2024-06-04T18:20:00Z">
              <w:r w:rsidRPr="00FE6632">
                <w:t>0268</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rPr>
                <w:ins w:id="7073" w:author="Ericsson JL Rapporteur" w:date="2024-06-04T18:18:00Z"/>
              </w:rPr>
            </w:pPr>
            <w:ins w:id="7074"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rPr>
                <w:ins w:id="7075" w:author="Ericsson JL Rapporteur" w:date="2024-06-04T18:18:00Z"/>
              </w:rPr>
            </w:pPr>
            <w:ins w:id="7076"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rPr>
                <w:ins w:id="7077" w:author="Ericsson JL Rapporteur" w:date="2024-06-04T18:18:00Z"/>
              </w:rPr>
            </w:pPr>
            <w:ins w:id="7078" w:author="Ericsson JL Rapporteur" w:date="2024-06-04T18:22:00Z">
              <w:r w:rsidRPr="001730CE">
                <w:t>Add missing condition for conditional parameters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ins w:id="7079" w:author="Ericsson JL Rapporteur" w:date="2024-06-04T18:18:00Z"/>
                <w:rFonts w:cs="Arial"/>
                <w:sz w:val="16"/>
                <w:szCs w:val="16"/>
              </w:rPr>
            </w:pPr>
            <w:ins w:id="7080"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19B1EA10" w14:textId="77777777" w:rsidTr="000478D0">
        <w:trPr>
          <w:ins w:id="7081"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ins w:id="7082" w:author="Ericsson JL Rapporteur" w:date="2024-06-04T18:18:00Z"/>
                <w:rFonts w:cs="Arial"/>
                <w:sz w:val="16"/>
                <w:szCs w:val="16"/>
              </w:rPr>
            </w:pPr>
            <w:ins w:id="7083"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ins w:id="7084" w:author="Ericsson JL Rapporteur" w:date="2024-06-04T18:18:00Z"/>
                <w:rFonts w:cs="Arial"/>
                <w:sz w:val="16"/>
                <w:szCs w:val="16"/>
              </w:rPr>
            </w:pPr>
            <w:ins w:id="7085"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rPr>
                <w:ins w:id="7086" w:author="Ericsson JL Rapporteur" w:date="2024-06-04T18:18:00Z"/>
              </w:rPr>
            </w:pPr>
            <w:ins w:id="7087"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rPr>
                <w:ins w:id="7088" w:author="Ericsson JL Rapporteur" w:date="2024-06-04T18:18:00Z"/>
              </w:rPr>
            </w:pPr>
            <w:ins w:id="7089" w:author="Ericsson JL Rapporteur" w:date="2024-06-04T18:20:00Z">
              <w:r w:rsidRPr="00FE6632">
                <w:t>0269</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rPr>
                <w:ins w:id="7090" w:author="Ericsson JL Rapporteur" w:date="2024-06-04T18:18:00Z"/>
              </w:rPr>
            </w:pPr>
            <w:ins w:id="7091"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rPr>
                <w:ins w:id="7092" w:author="Ericsson JL Rapporteur" w:date="2024-06-04T18:18:00Z"/>
              </w:rPr>
            </w:pPr>
            <w:ins w:id="7093"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rPr>
                <w:ins w:id="7094" w:author="Ericsson JL Rapporteur" w:date="2024-06-04T18:18:00Z"/>
              </w:rPr>
            </w:pPr>
            <w:ins w:id="7095" w:author="Ericsson JL Rapporteur" w:date="2024-06-04T18:22:00Z">
              <w:r w:rsidRPr="001730CE">
                <w:t>Feature negotiation correction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ins w:id="7096" w:author="Ericsson JL Rapporteur" w:date="2024-06-04T18:18:00Z"/>
                <w:rFonts w:cs="Arial"/>
                <w:sz w:val="16"/>
                <w:szCs w:val="16"/>
              </w:rPr>
            </w:pPr>
            <w:ins w:id="7097"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52EF8D6C" w14:textId="77777777" w:rsidTr="000478D0">
        <w:trPr>
          <w:ins w:id="7098"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ins w:id="7099" w:author="Ericsson JL Rapporteur" w:date="2024-06-04T18:18:00Z"/>
                <w:rFonts w:cs="Arial"/>
                <w:sz w:val="16"/>
                <w:szCs w:val="16"/>
              </w:rPr>
            </w:pPr>
            <w:ins w:id="7100"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ins w:id="7101" w:author="Ericsson JL Rapporteur" w:date="2024-06-04T18:18:00Z"/>
                <w:rFonts w:cs="Arial"/>
                <w:sz w:val="16"/>
                <w:szCs w:val="16"/>
              </w:rPr>
            </w:pPr>
            <w:ins w:id="7102"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rPr>
                <w:ins w:id="7103" w:author="Ericsson JL Rapporteur" w:date="2024-06-04T18:18:00Z"/>
              </w:rPr>
            </w:pPr>
            <w:ins w:id="7104"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rPr>
                <w:ins w:id="7105" w:author="Ericsson JL Rapporteur" w:date="2024-06-04T18:18:00Z"/>
              </w:rPr>
            </w:pPr>
            <w:ins w:id="7106" w:author="Ericsson JL Rapporteur" w:date="2024-06-04T18:20:00Z">
              <w:r w:rsidRPr="00FE6632">
                <w:t>0270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rPr>
                <w:ins w:id="7107" w:author="Ericsson JL Rapporteur" w:date="2024-06-04T18:18: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rPr>
                <w:ins w:id="7108" w:author="Ericsson JL Rapporteur" w:date="2024-06-04T18:18:00Z"/>
              </w:rPr>
            </w:pPr>
            <w:ins w:id="7109"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rPr>
                <w:ins w:id="7110" w:author="Ericsson JL Rapporteur" w:date="2024-06-04T18:18:00Z"/>
              </w:rPr>
            </w:pPr>
            <w:ins w:id="7111" w:author="Ericsson JL Rapporteur" w:date="2024-06-04T18:22:00Z">
              <w:r w:rsidRPr="001730CE">
                <w:t>Update on reference number</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ins w:id="7112" w:author="Ericsson JL Rapporteur" w:date="2024-06-04T18:18:00Z"/>
                <w:rFonts w:cs="Arial"/>
                <w:sz w:val="16"/>
                <w:szCs w:val="16"/>
              </w:rPr>
            </w:pPr>
            <w:ins w:id="7113"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3E9D6B51" w14:textId="77777777" w:rsidTr="000478D0">
        <w:trPr>
          <w:ins w:id="7114"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ins w:id="7115" w:author="Ericsson JL Rapporteur" w:date="2024-06-04T18:18:00Z"/>
                <w:rFonts w:cs="Arial"/>
                <w:sz w:val="16"/>
                <w:szCs w:val="16"/>
              </w:rPr>
            </w:pPr>
            <w:ins w:id="7116"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ins w:id="7117" w:author="Ericsson JL Rapporteur" w:date="2024-06-04T18:18:00Z"/>
                <w:rFonts w:cs="Arial"/>
                <w:sz w:val="16"/>
                <w:szCs w:val="16"/>
              </w:rPr>
            </w:pPr>
            <w:ins w:id="7118"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rPr>
                <w:ins w:id="7119" w:author="Ericsson JL Rapporteur" w:date="2024-06-04T18:18:00Z"/>
              </w:rPr>
            </w:pPr>
            <w:ins w:id="7120" w:author="Ericsson JL Rapporteur" w:date="2024-06-04T18:19:00Z">
              <w:r w:rsidRPr="00946EAD">
                <w:t>CP-241050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rPr>
                <w:ins w:id="7121" w:author="Ericsson JL Rapporteur" w:date="2024-06-04T18:18:00Z"/>
              </w:rPr>
            </w:pPr>
            <w:ins w:id="7122" w:author="Ericsson JL Rapporteur" w:date="2024-06-04T18:20:00Z">
              <w:r w:rsidRPr="00FE6632">
                <w:t>0271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rPr>
                <w:ins w:id="7123" w:author="Ericsson JL Rapporteur" w:date="2024-06-04T18:18:00Z"/>
              </w:rPr>
            </w:pPr>
            <w:ins w:id="7124"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rPr>
                <w:ins w:id="7125" w:author="Ericsson JL Rapporteur" w:date="2024-06-04T18:18:00Z"/>
              </w:rPr>
            </w:pPr>
            <w:ins w:id="7126"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rPr>
                <w:ins w:id="7127" w:author="Ericsson JL Rapporteur" w:date="2024-06-04T18:18:00Z"/>
              </w:rPr>
            </w:pPr>
            <w:ins w:id="7128" w:author="Ericsson JL Rapporteur" w:date="2024-06-04T18:22:00Z">
              <w:r w:rsidRPr="001730CE">
                <w:t>Updates on naming convention for enumeration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ins w:id="7129" w:author="Ericsson JL Rapporteur" w:date="2024-06-04T18:18:00Z"/>
                <w:rFonts w:cs="Arial"/>
                <w:sz w:val="16"/>
                <w:szCs w:val="16"/>
              </w:rPr>
            </w:pPr>
            <w:ins w:id="7130"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1EFC5438" w14:textId="77777777" w:rsidTr="000478D0">
        <w:trPr>
          <w:ins w:id="7131"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ins w:id="7132" w:author="Ericsson JL Rapporteur" w:date="2024-06-04T18:18:00Z"/>
                <w:rFonts w:cs="Arial"/>
                <w:sz w:val="16"/>
                <w:szCs w:val="16"/>
              </w:rPr>
            </w:pPr>
            <w:ins w:id="7133"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r>
                <w:rPr>
                  <w:rFonts w:cs="Arial"/>
                  <w:sz w:val="16"/>
                  <w:szCs w:val="16"/>
                </w:rPr>
                <w:t>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ins w:id="7134" w:author="Ericsson JL Rapporteur" w:date="2024-06-04T18:18:00Z"/>
                <w:rFonts w:cs="Arial"/>
                <w:sz w:val="16"/>
                <w:szCs w:val="16"/>
              </w:rPr>
            </w:pPr>
            <w:ins w:id="7135"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rPr>
                <w:ins w:id="7136" w:author="Ericsson JL Rapporteur" w:date="2024-06-04T18:18:00Z"/>
              </w:rPr>
            </w:pPr>
            <w:ins w:id="7137" w:author="Ericsson JL Rapporteur" w:date="2024-06-04T18:19:00Z">
              <w:r w:rsidRPr="00946EAD">
                <w:t>CP-241045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rPr>
                <w:ins w:id="7138" w:author="Ericsson JL Rapporteur" w:date="2024-06-04T18:18:00Z"/>
              </w:rPr>
            </w:pPr>
            <w:ins w:id="7139" w:author="Ericsson JL Rapporteur" w:date="2024-06-04T18:20:00Z">
              <w:r w:rsidRPr="00FE6632">
                <w:t>0272</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rPr>
                <w:ins w:id="7140" w:author="Ericsson JL Rapporteur" w:date="2024-06-04T18:18:00Z"/>
              </w:rPr>
            </w:pPr>
            <w:ins w:id="7141" w:author="Ericsson JL Rapporteur" w:date="2024-06-04T18:21:00Z">
              <w:r w:rsidRPr="00FE2EB8">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rPr>
                <w:ins w:id="7142" w:author="Ericsson JL Rapporteur" w:date="2024-06-04T18:18:00Z"/>
              </w:rPr>
            </w:pPr>
            <w:ins w:id="7143"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rPr>
                <w:ins w:id="7144" w:author="Ericsson JL Rapporteur" w:date="2024-06-04T18:18:00Z"/>
              </w:rPr>
            </w:pPr>
            <w:ins w:id="7145" w:author="Ericsson JL Rapporteur" w:date="2024-06-04T18:22:00Z">
              <w:r w:rsidRPr="001730CE">
                <w:t>Alignment with naming conventions.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ins w:id="7146" w:author="Ericsson JL Rapporteur" w:date="2024-06-04T18:18:00Z"/>
                <w:rFonts w:cs="Arial"/>
                <w:sz w:val="16"/>
                <w:szCs w:val="16"/>
              </w:rPr>
            </w:pPr>
            <w:ins w:id="7147"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r w:rsidR="00AE39FD" w:rsidRPr="003F1FCC" w14:paraId="5E9942EB" w14:textId="77777777" w:rsidTr="000478D0">
        <w:trPr>
          <w:ins w:id="7148" w:author="Ericsson JL Rapporteur" w:date="2024-06-04T18:1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ins w:id="7149" w:author="Ericsson JL Rapporteur" w:date="2024-06-04T18:18:00Z"/>
                <w:rFonts w:cs="Arial"/>
                <w:sz w:val="16"/>
                <w:szCs w:val="16"/>
              </w:rPr>
            </w:pPr>
            <w:ins w:id="7150" w:author="Ericsson JL Rapporteur" w:date="2024-06-04T18:1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ins w:id="7151" w:author="Ericsson JL Rapporteur" w:date="2024-06-04T18:18:00Z"/>
                <w:rFonts w:cs="Arial"/>
                <w:sz w:val="16"/>
                <w:szCs w:val="16"/>
              </w:rPr>
            </w:pPr>
            <w:ins w:id="7152" w:author="Ericsson JL Rapporteur" w:date="2024-06-04T18:18:00Z">
              <w:r w:rsidRPr="003F1FCC">
                <w:rPr>
                  <w:rFonts w:cs="Arial"/>
                  <w:sz w:val="16"/>
                  <w:szCs w:val="16"/>
                </w:rPr>
                <w:t>CT#10</w:t>
              </w:r>
              <w:r>
                <w:rPr>
                  <w:rFonts w:cs="Arial"/>
                  <w:sz w:val="16"/>
                  <w:szCs w:val="16"/>
                </w:rPr>
                <w:t>4</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rPr>
                <w:ins w:id="7153" w:author="Ericsson JL Rapporteur" w:date="2024-06-04T18:18:00Z"/>
              </w:rPr>
            </w:pPr>
            <w:ins w:id="7154" w:author="Ericsson JL Rapporteur" w:date="2024-06-04T18:19:00Z">
              <w:r w:rsidRPr="00946EAD">
                <w:t>CP-241052</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rPr>
                <w:ins w:id="7155" w:author="Ericsson JL Rapporteur" w:date="2024-06-04T18:18:00Z"/>
              </w:rPr>
            </w:pPr>
            <w:ins w:id="7156" w:author="Ericsson JL Rapporteur" w:date="2024-06-04T18:20:00Z">
              <w:r w:rsidRPr="00FE6632">
                <w:t>0274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rPr>
                <w:ins w:id="7157" w:author="Ericsson JL Rapporteur" w:date="2024-06-04T18:18: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rPr>
                <w:ins w:id="7158" w:author="Ericsson JL Rapporteur" w:date="2024-06-04T18:18:00Z"/>
              </w:rPr>
            </w:pPr>
            <w:ins w:id="7159" w:author="Ericsson JL Rapporteur" w:date="2024-06-04T18:21: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rPr>
                <w:ins w:id="7160" w:author="Ericsson JL Rapporteur" w:date="2024-06-04T18:18:00Z"/>
              </w:rPr>
            </w:pPr>
            <w:ins w:id="7161" w:author="Ericsson JL Rapporteur" w:date="2024-06-04T18:22:00Z">
              <w:r w:rsidRPr="001730CE">
                <w:t>29.572 Rel-18 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ins w:id="7162" w:author="Ericsson JL Rapporteur" w:date="2024-06-04T18:18:00Z"/>
                <w:rFonts w:cs="Arial"/>
                <w:sz w:val="16"/>
                <w:szCs w:val="16"/>
              </w:rPr>
            </w:pPr>
            <w:ins w:id="7163" w:author="Ericsson JL Rapporteur" w:date="2024-06-04T18:18:00Z">
              <w:r w:rsidRPr="003F1FCC">
                <w:rPr>
                  <w:rFonts w:cs="Arial"/>
                  <w:sz w:val="16"/>
                  <w:szCs w:val="16"/>
                </w:rPr>
                <w:t>18.</w:t>
              </w:r>
              <w:r>
                <w:rPr>
                  <w:rFonts w:cs="Arial"/>
                  <w:sz w:val="16"/>
                  <w:szCs w:val="16"/>
                </w:rPr>
                <w:t>6</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9E67B" w14:textId="77777777" w:rsidR="001919D4" w:rsidRDefault="001919D4">
      <w:r>
        <w:separator/>
      </w:r>
    </w:p>
  </w:endnote>
  <w:endnote w:type="continuationSeparator" w:id="0">
    <w:p w14:paraId="187557A0" w14:textId="77777777" w:rsidR="001919D4" w:rsidRDefault="0019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90FE" w14:textId="77777777" w:rsidR="001919D4" w:rsidRDefault="001919D4">
      <w:r>
        <w:separator/>
      </w:r>
    </w:p>
  </w:footnote>
  <w:footnote w:type="continuationSeparator" w:id="0">
    <w:p w14:paraId="1C458F09" w14:textId="77777777" w:rsidR="001919D4" w:rsidRDefault="0019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754BD56D"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9FD">
      <w:rPr>
        <w:rFonts w:ascii="Arial" w:hAnsi="Arial" w:cs="Arial"/>
        <w:b/>
        <w:noProof/>
        <w:sz w:val="18"/>
        <w:szCs w:val="18"/>
      </w:rPr>
      <w:t>3GPP TS 29.572 V18.65.0 (2024-036)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B573505"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9F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256">
    <w15:presenceInfo w15:providerId="None" w15:userId="Ericsson JL CR0256"/>
  </w15:person>
  <w15:person w15:author="Ericsson JL CR0250">
    <w15:presenceInfo w15:providerId="None" w15:userId="Ericsson JL CR0250"/>
  </w15:person>
  <w15:person w15:author="Ericsson JL CR0267">
    <w15:presenceInfo w15:providerId="None" w15:userId="Ericsson JL CR0267"/>
  </w15:person>
  <w15:person w15:author="Ericsson JL CR0272">
    <w15:presenceInfo w15:providerId="None" w15:userId="Ericsson JL CR0272"/>
  </w15:person>
  <w15:person w15:author="Ericsson JL CR0251">
    <w15:presenceInfo w15:providerId="None" w15:userId="Ericsson JL CR0251"/>
  </w15:person>
  <w15:person w15:author="Ericsson JL CR0270">
    <w15:presenceInfo w15:providerId="None" w15:userId="Ericsson JL CR0270"/>
  </w15:person>
  <w15:person w15:author="Ericsson JL CR0268">
    <w15:presenceInfo w15:providerId="None" w15:userId="Ericsson JL CR0268"/>
  </w15:person>
  <w15:person w15:author="Ericsson JL CR0269">
    <w15:presenceInfo w15:providerId="None" w15:userId="Ericsson JL CR0269"/>
  </w15:person>
  <w15:person w15:author="Ericsson JL CR0266">
    <w15:presenceInfo w15:providerId="None" w15:userId="Ericsson JL CR0266"/>
  </w15:person>
  <w15:person w15:author="Ericsson JL CR0253">
    <w15:presenceInfo w15:providerId="None" w15:userId="Ericsson JL CR0253"/>
  </w15:person>
  <w15:person w15:author="Ericsson JL CR0264">
    <w15:presenceInfo w15:providerId="None" w15:userId="Ericsson JL CR0264"/>
  </w15:person>
  <w15:person w15:author="Ericsson JL CR0254">
    <w15:presenceInfo w15:providerId="None" w15:userId="Ericsson JL CR0254"/>
  </w15:person>
  <w15:person w15:author="Ericsson JL CR0224">
    <w15:presenceInfo w15:providerId="None" w15:userId="Ericsson JL CR0224"/>
  </w15:person>
  <w15:person w15:author="Ericsson JL CR0259">
    <w15:presenceInfo w15:providerId="None" w15:userId="Ericsson JL CR0259"/>
  </w15:person>
  <w15:person w15:author="Ericsson JL CR0271">
    <w15:presenceInfo w15:providerId="None" w15:userId="Ericsson JL CR0271"/>
  </w15:person>
  <w15:person w15:author="Ericsson JL CR0255">
    <w15:presenceInfo w15:providerId="None" w15:userId="Ericsson JL CR0255"/>
  </w15:person>
  <w15:person w15:author="Ericsson JL CR0257">
    <w15:presenceInfo w15:providerId="None" w15:userId="Ericsson JL CR0257"/>
  </w15:person>
  <w15:person w15:author="Ericsson JL CR0274">
    <w15:presenceInfo w15:providerId="None" w15:userId="Ericsson JL CR0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9D4"/>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6A48"/>
    <w:rsid w:val="00210E99"/>
    <w:rsid w:val="0021117A"/>
    <w:rsid w:val="002123F7"/>
    <w:rsid w:val="00213BBD"/>
    <w:rsid w:val="00215602"/>
    <w:rsid w:val="002156A4"/>
    <w:rsid w:val="00216254"/>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7F81"/>
    <w:rsid w:val="00F13360"/>
    <w:rsid w:val="00F149D9"/>
    <w:rsid w:val="00F14F13"/>
    <w:rsid w:val="00F150D2"/>
    <w:rsid w:val="00F212C4"/>
    <w:rsid w:val="00F228BA"/>
    <w:rsid w:val="00F22EC7"/>
    <w:rsid w:val="00F23047"/>
    <w:rsid w:val="00F260C3"/>
    <w:rsid w:val="00F26171"/>
    <w:rsid w:val="00F304B9"/>
    <w:rsid w:val="00F30B8A"/>
    <w:rsid w:val="00F325C8"/>
    <w:rsid w:val="00F33A33"/>
    <w:rsid w:val="00F34DC9"/>
    <w:rsid w:val="00F35B04"/>
    <w:rsid w:val="00F37601"/>
    <w:rsid w:val="00F37EF1"/>
    <w:rsid w:val="00F423B4"/>
    <w:rsid w:val="00F42D18"/>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144</Pages>
  <Words>46715</Words>
  <Characters>266276</Characters>
  <Application>Microsoft Office Word</Application>
  <DocSecurity>0</DocSecurity>
  <Lines>2218</Lines>
  <Paragraphs>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168</cp:revision>
  <cp:lastPrinted>2019-02-25T14:05:00Z</cp:lastPrinted>
  <dcterms:created xsi:type="dcterms:W3CDTF">2024-03-08T01:58:00Z</dcterms:created>
  <dcterms:modified xsi:type="dcterms:W3CDTF">2024-06-04T10:22:00Z</dcterms:modified>
</cp:coreProperties>
</file>