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7A8E85C"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222709">
              <w:rPr>
                <w:lang w:val="en-US"/>
              </w:rPr>
              <w:t>1</w:t>
            </w:r>
            <w:del w:id="1" w:author="Ericsson JL Rapporteur" w:date="2024-06-04T16:27:00Z">
              <w:r w:rsidR="00222709" w:rsidDel="00573D85">
                <w:rPr>
                  <w:lang w:val="en-US"/>
                </w:rPr>
                <w:delText>0</w:delText>
              </w:r>
            </w:del>
            <w:ins w:id="2" w:author="Ericsson JL Rapporteur" w:date="2024-06-04T16:27:00Z">
              <w:r w:rsidR="00573D85">
                <w:rPr>
                  <w:lang w:val="en-US"/>
                </w:rPr>
                <w:t>1</w:t>
              </w:r>
            </w:ins>
            <w:r w:rsidRPr="0009205F">
              <w:rPr>
                <w:lang w:val="en-US"/>
              </w:rPr>
              <w:t xml:space="preserve">.0 </w:t>
            </w:r>
            <w:r w:rsidRPr="0009205F">
              <w:rPr>
                <w:sz w:val="32"/>
                <w:lang w:val="en-US"/>
              </w:rPr>
              <w:t>(20</w:t>
            </w:r>
            <w:r>
              <w:rPr>
                <w:sz w:val="32"/>
                <w:lang w:val="en-US"/>
              </w:rPr>
              <w:t>2</w:t>
            </w:r>
            <w:r w:rsidR="00222709">
              <w:rPr>
                <w:sz w:val="32"/>
                <w:lang w:val="en-US"/>
              </w:rPr>
              <w:t>4</w:t>
            </w:r>
            <w:r w:rsidRPr="0009205F">
              <w:rPr>
                <w:sz w:val="32"/>
                <w:lang w:val="en-US"/>
              </w:rPr>
              <w:t>-</w:t>
            </w:r>
            <w:del w:id="3" w:author="Ericsson JL Rapporteur" w:date="2024-06-04T16:27:00Z">
              <w:r w:rsidR="00D06906" w:rsidDel="00573D85">
                <w:rPr>
                  <w:sz w:val="32"/>
                  <w:lang w:val="en-US"/>
                </w:rPr>
                <w:delText>0</w:delText>
              </w:r>
              <w:r w:rsidR="00AA23DC" w:rsidDel="00573D85">
                <w:rPr>
                  <w:sz w:val="32"/>
                  <w:lang w:val="en-US"/>
                </w:rPr>
                <w:delText>3</w:delText>
              </w:r>
            </w:del>
            <w:ins w:id="4" w:author="Ericsson JL Rapporteur" w:date="2024-06-04T16:27:00Z">
              <w:r w:rsidR="00573D85">
                <w:rPr>
                  <w:sz w:val="32"/>
                  <w:lang w:val="en-US"/>
                </w:rPr>
                <w:t>06</w:t>
              </w:r>
            </w:ins>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7777777"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C27C1A">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28DE34FE" w14:textId="77777777" w:rsidR="00D57972" w:rsidRDefault="00C27C1A" w:rsidP="00133525">
            <w:pPr>
              <w:jc w:val="right"/>
            </w:pPr>
            <w:bookmarkStart w:id="6" w:name="logos"/>
            <w:r>
              <w:pict w14:anchorId="528A1503">
                <v:shape id="_x0000_i1026" type="#_x0000_t75" style="width:126.8pt;height:74.7pt">
                  <v:imagedata r:id="rId10" o:title="3GPP-logo_web"/>
                </v:shape>
              </w:pict>
            </w:r>
            <w:bookmarkEnd w:id="6"/>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A1D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8"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13A5AC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5A7303">
              <w:rPr>
                <w:noProof/>
                <w:sz w:val="18"/>
              </w:rPr>
              <w:t>4</w:t>
            </w:r>
            <w:r w:rsidRPr="00133525">
              <w:rPr>
                <w:noProof/>
                <w:sz w:val="18"/>
              </w:rPr>
              <w:t>, 3GPP Organizational Partners (ARIB, ATIS, CCSA, ETSI, TSDSI, TTA, TTC).</w:t>
            </w:r>
            <w:bookmarkStart w:id="11" w:name="copyrightaddon"/>
            <w:bookmarkEnd w:id="11"/>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8804413" w14:textId="77777777" w:rsidR="00E16509" w:rsidRDefault="00E16509" w:rsidP="00133525"/>
        </w:tc>
      </w:tr>
      <w:bookmarkEnd w:id="8"/>
    </w:tbl>
    <w:p w14:paraId="7AD42B00" w14:textId="77777777" w:rsidR="00080512" w:rsidRPr="004D3578" w:rsidRDefault="00080512">
      <w:pPr>
        <w:pStyle w:val="TT"/>
      </w:pPr>
      <w:r w:rsidRPr="004D3578">
        <w:br w:type="page"/>
      </w:r>
      <w:bookmarkStart w:id="12" w:name="tableOfContents"/>
      <w:bookmarkEnd w:id="12"/>
      <w:r w:rsidRPr="004D3578">
        <w:lastRenderedPageBreak/>
        <w:t>Contents</w:t>
      </w:r>
    </w:p>
    <w:p w14:paraId="414696F2" w14:textId="4350EBFF" w:rsidR="005A7303" w:rsidRDefault="00C319A7">
      <w:pPr>
        <w:pStyle w:val="TOC1"/>
        <w:rPr>
          <w:rFonts w:ascii="Calibri" w:eastAsia="DengXian" w:hAnsi="Calibri"/>
          <w:noProof/>
          <w:kern w:val="2"/>
          <w:szCs w:val="22"/>
          <w:lang w:eastAsia="en-GB"/>
        </w:rPr>
      </w:pPr>
      <w:r>
        <w:rPr>
          <w:noProof/>
        </w:rPr>
        <w:fldChar w:fldCharType="begin" w:fldLock="1"/>
      </w:r>
      <w:r>
        <w:instrText xml:space="preserve"> TOC \o "1-9" </w:instrText>
      </w:r>
      <w:r>
        <w:rPr>
          <w:noProof/>
        </w:rPr>
        <w:fldChar w:fldCharType="separate"/>
      </w:r>
      <w:r w:rsidR="005A7303">
        <w:rPr>
          <w:noProof/>
        </w:rPr>
        <w:t>Foreword</w:t>
      </w:r>
      <w:r w:rsidR="005A7303">
        <w:rPr>
          <w:noProof/>
        </w:rPr>
        <w:tab/>
      </w:r>
      <w:r w:rsidR="005A7303">
        <w:rPr>
          <w:noProof/>
        </w:rPr>
        <w:fldChar w:fldCharType="begin" w:fldLock="1"/>
      </w:r>
      <w:r w:rsidR="005A7303">
        <w:rPr>
          <w:noProof/>
        </w:rPr>
        <w:instrText xml:space="preserve"> PAGEREF _Toc161904519 \h </w:instrText>
      </w:r>
      <w:r w:rsidR="005A7303">
        <w:rPr>
          <w:noProof/>
        </w:rPr>
      </w:r>
      <w:r w:rsidR="005A7303">
        <w:rPr>
          <w:noProof/>
        </w:rPr>
        <w:fldChar w:fldCharType="separate"/>
      </w:r>
      <w:r w:rsidR="005A7303">
        <w:rPr>
          <w:noProof/>
        </w:rPr>
        <w:t>7</w:t>
      </w:r>
      <w:r w:rsidR="005A7303">
        <w:rPr>
          <w:noProof/>
        </w:rPr>
        <w:fldChar w:fldCharType="end"/>
      </w:r>
    </w:p>
    <w:p w14:paraId="4C19A1BF" w14:textId="562EF279" w:rsidR="005A7303" w:rsidRDefault="005A7303">
      <w:pPr>
        <w:pStyle w:val="TOC1"/>
        <w:rPr>
          <w:rFonts w:ascii="Calibri" w:eastAsia="DengXian" w:hAnsi="Calibri"/>
          <w:noProof/>
          <w:kern w:val="2"/>
          <w:szCs w:val="22"/>
          <w:lang w:eastAsia="en-GB"/>
        </w:rPr>
      </w:pPr>
      <w:r>
        <w:rPr>
          <w:noProof/>
        </w:rPr>
        <w:t>1</w:t>
      </w:r>
      <w:r>
        <w:rPr>
          <w:rFonts w:ascii="Calibri" w:eastAsia="DengXian" w:hAnsi="Calibri"/>
          <w:noProof/>
          <w:kern w:val="2"/>
          <w:szCs w:val="22"/>
          <w:lang w:eastAsia="en-GB"/>
        </w:rPr>
        <w:tab/>
      </w:r>
      <w:r>
        <w:rPr>
          <w:noProof/>
        </w:rPr>
        <w:t>Scope</w:t>
      </w:r>
      <w:r>
        <w:rPr>
          <w:noProof/>
        </w:rPr>
        <w:tab/>
      </w:r>
      <w:r>
        <w:rPr>
          <w:noProof/>
        </w:rPr>
        <w:fldChar w:fldCharType="begin" w:fldLock="1"/>
      </w:r>
      <w:r>
        <w:rPr>
          <w:noProof/>
        </w:rPr>
        <w:instrText xml:space="preserve"> PAGEREF _Toc161904520 \h </w:instrText>
      </w:r>
      <w:r>
        <w:rPr>
          <w:noProof/>
        </w:rPr>
      </w:r>
      <w:r>
        <w:rPr>
          <w:noProof/>
        </w:rPr>
        <w:fldChar w:fldCharType="separate"/>
      </w:r>
      <w:r>
        <w:rPr>
          <w:noProof/>
        </w:rPr>
        <w:t>8</w:t>
      </w:r>
      <w:r>
        <w:rPr>
          <w:noProof/>
        </w:rPr>
        <w:fldChar w:fldCharType="end"/>
      </w:r>
    </w:p>
    <w:p w14:paraId="0E5F0271" w14:textId="1E31AAF6" w:rsidR="005A7303" w:rsidRDefault="005A7303">
      <w:pPr>
        <w:pStyle w:val="TOC1"/>
        <w:rPr>
          <w:rFonts w:ascii="Calibri" w:eastAsia="DengXian" w:hAnsi="Calibri"/>
          <w:noProof/>
          <w:kern w:val="2"/>
          <w:szCs w:val="22"/>
          <w:lang w:eastAsia="en-GB"/>
        </w:rPr>
      </w:pPr>
      <w:r>
        <w:rPr>
          <w:noProof/>
        </w:rPr>
        <w:t>2</w:t>
      </w:r>
      <w:r>
        <w:rPr>
          <w:rFonts w:ascii="Calibri" w:eastAsia="DengXian"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_Toc161904521 \h </w:instrText>
      </w:r>
      <w:r>
        <w:rPr>
          <w:noProof/>
        </w:rPr>
      </w:r>
      <w:r>
        <w:rPr>
          <w:noProof/>
        </w:rPr>
        <w:fldChar w:fldCharType="separate"/>
      </w:r>
      <w:r>
        <w:rPr>
          <w:noProof/>
        </w:rPr>
        <w:t>8</w:t>
      </w:r>
      <w:r>
        <w:rPr>
          <w:noProof/>
        </w:rPr>
        <w:fldChar w:fldCharType="end"/>
      </w:r>
    </w:p>
    <w:p w14:paraId="6DED6BA9" w14:textId="6938FDFE" w:rsidR="005A7303" w:rsidRDefault="005A7303">
      <w:pPr>
        <w:pStyle w:val="TOC1"/>
        <w:rPr>
          <w:rFonts w:ascii="Calibri" w:eastAsia="DengXian" w:hAnsi="Calibri"/>
          <w:noProof/>
          <w:kern w:val="2"/>
          <w:szCs w:val="22"/>
          <w:lang w:eastAsia="en-GB"/>
        </w:rPr>
      </w:pPr>
      <w:r>
        <w:rPr>
          <w:noProof/>
        </w:rPr>
        <w:t>3</w:t>
      </w:r>
      <w:r>
        <w:rPr>
          <w:rFonts w:ascii="Calibri" w:eastAsia="DengXian" w:hAnsi="Calibri"/>
          <w:noProof/>
          <w:kern w:val="2"/>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_Toc161904522 \h </w:instrText>
      </w:r>
      <w:r>
        <w:rPr>
          <w:noProof/>
        </w:rPr>
      </w:r>
      <w:r>
        <w:rPr>
          <w:noProof/>
        </w:rPr>
        <w:fldChar w:fldCharType="separate"/>
      </w:r>
      <w:r>
        <w:rPr>
          <w:noProof/>
        </w:rPr>
        <w:t>9</w:t>
      </w:r>
      <w:r>
        <w:rPr>
          <w:noProof/>
        </w:rPr>
        <w:fldChar w:fldCharType="end"/>
      </w:r>
    </w:p>
    <w:p w14:paraId="48481E97" w14:textId="2A962D23" w:rsidR="005A7303" w:rsidRDefault="005A7303">
      <w:pPr>
        <w:pStyle w:val="TOC2"/>
        <w:rPr>
          <w:rFonts w:ascii="Calibri" w:eastAsia="DengXian" w:hAnsi="Calibri"/>
          <w:noProof/>
          <w:kern w:val="2"/>
          <w:sz w:val="22"/>
          <w:szCs w:val="22"/>
          <w:lang w:eastAsia="en-GB"/>
        </w:rPr>
      </w:pPr>
      <w:r>
        <w:rPr>
          <w:noProof/>
        </w:rPr>
        <w:t>3.1</w:t>
      </w:r>
      <w:r>
        <w:rPr>
          <w:rFonts w:ascii="Calibri" w:eastAsia="DengXi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_Toc161904523 \h </w:instrText>
      </w:r>
      <w:r>
        <w:rPr>
          <w:noProof/>
        </w:rPr>
      </w:r>
      <w:r>
        <w:rPr>
          <w:noProof/>
        </w:rPr>
        <w:fldChar w:fldCharType="separate"/>
      </w:r>
      <w:r>
        <w:rPr>
          <w:noProof/>
        </w:rPr>
        <w:t>9</w:t>
      </w:r>
      <w:r>
        <w:rPr>
          <w:noProof/>
        </w:rPr>
        <w:fldChar w:fldCharType="end"/>
      </w:r>
    </w:p>
    <w:p w14:paraId="11CA6BC9" w14:textId="274D65D6" w:rsidR="005A7303" w:rsidRDefault="005A7303">
      <w:pPr>
        <w:pStyle w:val="TOC2"/>
        <w:rPr>
          <w:rFonts w:ascii="Calibri" w:eastAsia="DengXian" w:hAnsi="Calibri"/>
          <w:noProof/>
          <w:kern w:val="2"/>
          <w:sz w:val="22"/>
          <w:szCs w:val="22"/>
          <w:lang w:eastAsia="en-GB"/>
        </w:rPr>
      </w:pPr>
      <w:r>
        <w:rPr>
          <w:noProof/>
        </w:rPr>
        <w:t>3.2</w:t>
      </w:r>
      <w:r>
        <w:rPr>
          <w:rFonts w:ascii="Calibri" w:eastAsia="DengXi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_Toc161904524 \h </w:instrText>
      </w:r>
      <w:r>
        <w:rPr>
          <w:noProof/>
        </w:rPr>
      </w:r>
      <w:r>
        <w:rPr>
          <w:noProof/>
        </w:rPr>
        <w:fldChar w:fldCharType="separate"/>
      </w:r>
      <w:r>
        <w:rPr>
          <w:noProof/>
        </w:rPr>
        <w:t>9</w:t>
      </w:r>
      <w:r>
        <w:rPr>
          <w:noProof/>
        </w:rPr>
        <w:fldChar w:fldCharType="end"/>
      </w:r>
    </w:p>
    <w:p w14:paraId="1D95CB33" w14:textId="524F882C" w:rsidR="005A7303" w:rsidRDefault="005A7303">
      <w:pPr>
        <w:pStyle w:val="TOC1"/>
        <w:rPr>
          <w:rFonts w:ascii="Calibri" w:eastAsia="DengXian" w:hAnsi="Calibri"/>
          <w:noProof/>
          <w:kern w:val="2"/>
          <w:szCs w:val="22"/>
          <w:lang w:eastAsia="en-GB"/>
        </w:rPr>
      </w:pPr>
      <w:r>
        <w:rPr>
          <w:noProof/>
        </w:rPr>
        <w:t>4</w:t>
      </w:r>
      <w:r>
        <w:rPr>
          <w:rFonts w:ascii="Calibri" w:eastAsia="DengXian" w:hAnsi="Calibri"/>
          <w:noProof/>
          <w:kern w:val="2"/>
          <w:szCs w:val="22"/>
          <w:lang w:eastAsia="en-GB"/>
        </w:rPr>
        <w:tab/>
      </w:r>
      <w:r>
        <w:rPr>
          <w:noProof/>
        </w:rPr>
        <w:t>Overview</w:t>
      </w:r>
      <w:r>
        <w:rPr>
          <w:noProof/>
        </w:rPr>
        <w:tab/>
      </w:r>
      <w:r>
        <w:rPr>
          <w:noProof/>
        </w:rPr>
        <w:fldChar w:fldCharType="begin" w:fldLock="1"/>
      </w:r>
      <w:r>
        <w:rPr>
          <w:noProof/>
        </w:rPr>
        <w:instrText xml:space="preserve"> PAGEREF _Toc161904525 \h </w:instrText>
      </w:r>
      <w:r>
        <w:rPr>
          <w:noProof/>
        </w:rPr>
      </w:r>
      <w:r>
        <w:rPr>
          <w:noProof/>
        </w:rPr>
        <w:fldChar w:fldCharType="separate"/>
      </w:r>
      <w:r>
        <w:rPr>
          <w:noProof/>
        </w:rPr>
        <w:t>9</w:t>
      </w:r>
      <w:r>
        <w:rPr>
          <w:noProof/>
        </w:rPr>
        <w:fldChar w:fldCharType="end"/>
      </w:r>
    </w:p>
    <w:p w14:paraId="16A11A74" w14:textId="32539DF6" w:rsidR="005A7303" w:rsidRDefault="005A7303">
      <w:pPr>
        <w:pStyle w:val="TOC1"/>
        <w:rPr>
          <w:rFonts w:ascii="Calibri" w:eastAsia="DengXian" w:hAnsi="Calibri"/>
          <w:noProof/>
          <w:kern w:val="2"/>
          <w:szCs w:val="22"/>
          <w:lang w:eastAsia="en-GB"/>
        </w:rPr>
      </w:pPr>
      <w:r>
        <w:rPr>
          <w:noProof/>
        </w:rPr>
        <w:t>5</w:t>
      </w:r>
      <w:r>
        <w:rPr>
          <w:rFonts w:ascii="Calibri" w:eastAsia="DengXian" w:hAnsi="Calibri"/>
          <w:noProof/>
          <w:kern w:val="2"/>
          <w:szCs w:val="22"/>
          <w:lang w:eastAsia="en-GB"/>
        </w:rPr>
        <w:tab/>
      </w:r>
      <w:r>
        <w:rPr>
          <w:noProof/>
        </w:rPr>
        <w:t>Services Offered by the LMF</w:t>
      </w:r>
      <w:r>
        <w:rPr>
          <w:noProof/>
        </w:rPr>
        <w:tab/>
      </w:r>
      <w:r>
        <w:rPr>
          <w:noProof/>
        </w:rPr>
        <w:fldChar w:fldCharType="begin" w:fldLock="1"/>
      </w:r>
      <w:r>
        <w:rPr>
          <w:noProof/>
        </w:rPr>
        <w:instrText xml:space="preserve"> PAGEREF _Toc161904526 \h </w:instrText>
      </w:r>
      <w:r>
        <w:rPr>
          <w:noProof/>
        </w:rPr>
      </w:r>
      <w:r>
        <w:rPr>
          <w:noProof/>
        </w:rPr>
        <w:fldChar w:fldCharType="separate"/>
      </w:r>
      <w:r>
        <w:rPr>
          <w:noProof/>
        </w:rPr>
        <w:t>10</w:t>
      </w:r>
      <w:r>
        <w:rPr>
          <w:noProof/>
        </w:rPr>
        <w:fldChar w:fldCharType="end"/>
      </w:r>
    </w:p>
    <w:p w14:paraId="3D808D16" w14:textId="3DAB7377" w:rsidR="005A7303" w:rsidRDefault="005A7303">
      <w:pPr>
        <w:pStyle w:val="TOC2"/>
        <w:rPr>
          <w:rFonts w:ascii="Calibri" w:eastAsia="DengXian" w:hAnsi="Calibri"/>
          <w:noProof/>
          <w:kern w:val="2"/>
          <w:sz w:val="22"/>
          <w:szCs w:val="22"/>
          <w:lang w:eastAsia="en-GB"/>
        </w:rPr>
      </w:pPr>
      <w:r w:rsidRPr="00BD6CCB">
        <w:rPr>
          <w:noProof/>
          <w:lang w:val="en-US"/>
        </w:rPr>
        <w:t>5.1</w:t>
      </w:r>
      <w:r>
        <w:rPr>
          <w:rFonts w:ascii="Calibri" w:eastAsia="DengXian" w:hAnsi="Calibri"/>
          <w:noProof/>
          <w:kern w:val="2"/>
          <w:sz w:val="22"/>
          <w:szCs w:val="22"/>
          <w:lang w:eastAsia="en-GB"/>
        </w:rPr>
        <w:tab/>
      </w:r>
      <w:r w:rsidRPr="00BD6CCB">
        <w:rPr>
          <w:noProof/>
          <w:lang w:val="en-US"/>
        </w:rPr>
        <w:t>Introduction</w:t>
      </w:r>
      <w:r>
        <w:rPr>
          <w:noProof/>
        </w:rPr>
        <w:tab/>
      </w:r>
      <w:r>
        <w:rPr>
          <w:noProof/>
        </w:rPr>
        <w:fldChar w:fldCharType="begin" w:fldLock="1"/>
      </w:r>
      <w:r>
        <w:rPr>
          <w:noProof/>
        </w:rPr>
        <w:instrText xml:space="preserve"> PAGEREF _Toc161904527 \h </w:instrText>
      </w:r>
      <w:r>
        <w:rPr>
          <w:noProof/>
        </w:rPr>
      </w:r>
      <w:r>
        <w:rPr>
          <w:noProof/>
        </w:rPr>
        <w:fldChar w:fldCharType="separate"/>
      </w:r>
      <w:r>
        <w:rPr>
          <w:noProof/>
        </w:rPr>
        <w:t>10</w:t>
      </w:r>
      <w:r>
        <w:rPr>
          <w:noProof/>
        </w:rPr>
        <w:fldChar w:fldCharType="end"/>
      </w:r>
    </w:p>
    <w:p w14:paraId="07B160A2" w14:textId="1A634A07" w:rsidR="005A7303" w:rsidRDefault="005A7303">
      <w:pPr>
        <w:pStyle w:val="TOC2"/>
        <w:rPr>
          <w:rFonts w:ascii="Calibri" w:eastAsia="DengXian" w:hAnsi="Calibri"/>
          <w:noProof/>
          <w:kern w:val="2"/>
          <w:sz w:val="22"/>
          <w:szCs w:val="22"/>
          <w:lang w:eastAsia="en-GB"/>
        </w:rPr>
      </w:pPr>
      <w:r>
        <w:rPr>
          <w:noProof/>
        </w:rPr>
        <w:t>5.2</w:t>
      </w:r>
      <w:r>
        <w:rPr>
          <w:rFonts w:ascii="Calibri" w:eastAsia="DengXian" w:hAnsi="Calibri"/>
          <w:noProof/>
          <w:kern w:val="2"/>
          <w:sz w:val="22"/>
          <w:szCs w:val="22"/>
          <w:lang w:eastAsia="en-GB"/>
        </w:rPr>
        <w:tab/>
      </w:r>
      <w:r>
        <w:rPr>
          <w:noProof/>
        </w:rPr>
        <w:t>Nlmf_Location Service</w:t>
      </w:r>
      <w:r>
        <w:rPr>
          <w:noProof/>
        </w:rPr>
        <w:tab/>
      </w:r>
      <w:r>
        <w:rPr>
          <w:noProof/>
        </w:rPr>
        <w:fldChar w:fldCharType="begin" w:fldLock="1"/>
      </w:r>
      <w:r>
        <w:rPr>
          <w:noProof/>
        </w:rPr>
        <w:instrText xml:space="preserve"> PAGEREF _Toc161904528 \h </w:instrText>
      </w:r>
      <w:r>
        <w:rPr>
          <w:noProof/>
        </w:rPr>
      </w:r>
      <w:r>
        <w:rPr>
          <w:noProof/>
        </w:rPr>
        <w:fldChar w:fldCharType="separate"/>
      </w:r>
      <w:r>
        <w:rPr>
          <w:noProof/>
        </w:rPr>
        <w:t>10</w:t>
      </w:r>
      <w:r>
        <w:rPr>
          <w:noProof/>
        </w:rPr>
        <w:fldChar w:fldCharType="end"/>
      </w:r>
    </w:p>
    <w:p w14:paraId="3AD4DFF3" w14:textId="340490E0" w:rsidR="005A7303" w:rsidRDefault="005A7303">
      <w:pPr>
        <w:pStyle w:val="TOC3"/>
        <w:rPr>
          <w:rFonts w:ascii="Calibri" w:eastAsia="DengXian" w:hAnsi="Calibri"/>
          <w:noProof/>
          <w:kern w:val="2"/>
          <w:sz w:val="22"/>
          <w:szCs w:val="22"/>
          <w:lang w:eastAsia="en-GB"/>
        </w:rPr>
      </w:pPr>
      <w:r>
        <w:rPr>
          <w:noProof/>
        </w:rPr>
        <w:t>5.2.1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_Toc161904529 \h </w:instrText>
      </w:r>
      <w:r>
        <w:rPr>
          <w:noProof/>
        </w:rPr>
      </w:r>
      <w:r>
        <w:rPr>
          <w:noProof/>
        </w:rPr>
        <w:fldChar w:fldCharType="separate"/>
      </w:r>
      <w:r>
        <w:rPr>
          <w:noProof/>
        </w:rPr>
        <w:t>10</w:t>
      </w:r>
      <w:r>
        <w:rPr>
          <w:noProof/>
        </w:rPr>
        <w:fldChar w:fldCharType="end"/>
      </w:r>
    </w:p>
    <w:p w14:paraId="13A0307E" w14:textId="0D6AF1C1" w:rsidR="005A7303" w:rsidRDefault="005A7303">
      <w:pPr>
        <w:pStyle w:val="TOC3"/>
        <w:rPr>
          <w:rFonts w:ascii="Calibri" w:eastAsia="DengXian" w:hAnsi="Calibri"/>
          <w:noProof/>
          <w:kern w:val="2"/>
          <w:sz w:val="22"/>
          <w:szCs w:val="22"/>
          <w:lang w:eastAsia="en-GB"/>
        </w:rPr>
      </w:pPr>
      <w:r>
        <w:rPr>
          <w:noProof/>
        </w:rPr>
        <w:t>5.2.2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_Toc161904530 \h </w:instrText>
      </w:r>
      <w:r>
        <w:rPr>
          <w:noProof/>
        </w:rPr>
      </w:r>
      <w:r>
        <w:rPr>
          <w:noProof/>
        </w:rPr>
        <w:fldChar w:fldCharType="separate"/>
      </w:r>
      <w:r>
        <w:rPr>
          <w:noProof/>
        </w:rPr>
        <w:t>11</w:t>
      </w:r>
      <w:r>
        <w:rPr>
          <w:noProof/>
        </w:rPr>
        <w:fldChar w:fldCharType="end"/>
      </w:r>
    </w:p>
    <w:p w14:paraId="037102A1" w14:textId="1B78B835" w:rsidR="005A7303" w:rsidRDefault="005A7303">
      <w:pPr>
        <w:pStyle w:val="TOC4"/>
        <w:rPr>
          <w:rFonts w:ascii="Calibri" w:eastAsia="DengXian" w:hAnsi="Calibri"/>
          <w:noProof/>
          <w:kern w:val="2"/>
          <w:sz w:val="22"/>
          <w:szCs w:val="22"/>
          <w:lang w:eastAsia="en-GB"/>
        </w:rPr>
      </w:pPr>
      <w:r>
        <w:rPr>
          <w:noProof/>
        </w:rPr>
        <w:t>5.2.2.1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_Toc161904531 \h </w:instrText>
      </w:r>
      <w:r>
        <w:rPr>
          <w:noProof/>
        </w:rPr>
      </w:r>
      <w:r>
        <w:rPr>
          <w:noProof/>
        </w:rPr>
        <w:fldChar w:fldCharType="separate"/>
      </w:r>
      <w:r>
        <w:rPr>
          <w:noProof/>
        </w:rPr>
        <w:t>11</w:t>
      </w:r>
      <w:r>
        <w:rPr>
          <w:noProof/>
        </w:rPr>
        <w:fldChar w:fldCharType="end"/>
      </w:r>
    </w:p>
    <w:p w14:paraId="217E9E73" w14:textId="5DB41196" w:rsidR="005A7303" w:rsidRDefault="005A7303">
      <w:pPr>
        <w:pStyle w:val="TOC4"/>
        <w:rPr>
          <w:rFonts w:ascii="Calibri" w:eastAsia="DengXian" w:hAnsi="Calibri"/>
          <w:noProof/>
          <w:kern w:val="2"/>
          <w:sz w:val="22"/>
          <w:szCs w:val="22"/>
          <w:lang w:eastAsia="en-GB"/>
        </w:rPr>
      </w:pPr>
      <w:r>
        <w:rPr>
          <w:noProof/>
        </w:rPr>
        <w:t>5.2.2.2</w:t>
      </w:r>
      <w:r>
        <w:rPr>
          <w:rFonts w:ascii="Calibri" w:eastAsia="DengXian" w:hAnsi="Calibri"/>
          <w:noProof/>
          <w:kern w:val="2"/>
          <w:sz w:val="22"/>
          <w:szCs w:val="22"/>
          <w:lang w:eastAsia="en-GB"/>
        </w:rPr>
        <w:tab/>
      </w:r>
      <w:r>
        <w:rPr>
          <w:noProof/>
        </w:rPr>
        <w:t>DetermineLocation</w:t>
      </w:r>
      <w:r>
        <w:rPr>
          <w:noProof/>
        </w:rPr>
        <w:tab/>
      </w:r>
      <w:r>
        <w:rPr>
          <w:noProof/>
        </w:rPr>
        <w:fldChar w:fldCharType="begin" w:fldLock="1"/>
      </w:r>
      <w:r>
        <w:rPr>
          <w:noProof/>
        </w:rPr>
        <w:instrText xml:space="preserve"> PAGEREF _Toc161904532 \h </w:instrText>
      </w:r>
      <w:r>
        <w:rPr>
          <w:noProof/>
        </w:rPr>
      </w:r>
      <w:r>
        <w:rPr>
          <w:noProof/>
        </w:rPr>
        <w:fldChar w:fldCharType="separate"/>
      </w:r>
      <w:r>
        <w:rPr>
          <w:noProof/>
        </w:rPr>
        <w:t>11</w:t>
      </w:r>
      <w:r>
        <w:rPr>
          <w:noProof/>
        </w:rPr>
        <w:fldChar w:fldCharType="end"/>
      </w:r>
    </w:p>
    <w:p w14:paraId="119171F4" w14:textId="01AA2401" w:rsidR="005A7303" w:rsidRDefault="005A7303">
      <w:pPr>
        <w:pStyle w:val="TOC5"/>
        <w:rPr>
          <w:rFonts w:ascii="Calibri" w:eastAsia="DengXian" w:hAnsi="Calibri"/>
          <w:noProof/>
          <w:kern w:val="2"/>
          <w:sz w:val="22"/>
          <w:szCs w:val="22"/>
          <w:lang w:eastAsia="en-GB"/>
        </w:rPr>
      </w:pPr>
      <w:r>
        <w:rPr>
          <w:noProof/>
        </w:rPr>
        <w:t>5.2.2.2.1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_Toc161904533 \h </w:instrText>
      </w:r>
      <w:r>
        <w:rPr>
          <w:noProof/>
        </w:rPr>
      </w:r>
      <w:r>
        <w:rPr>
          <w:noProof/>
        </w:rPr>
        <w:fldChar w:fldCharType="separate"/>
      </w:r>
      <w:r>
        <w:rPr>
          <w:noProof/>
        </w:rPr>
        <w:t>11</w:t>
      </w:r>
      <w:r>
        <w:rPr>
          <w:noProof/>
        </w:rPr>
        <w:fldChar w:fldCharType="end"/>
      </w:r>
    </w:p>
    <w:p w14:paraId="13CD5EC2" w14:textId="56DB79F1" w:rsidR="005A7303" w:rsidRDefault="005A7303">
      <w:pPr>
        <w:pStyle w:val="TOC5"/>
        <w:rPr>
          <w:rFonts w:ascii="Calibri" w:eastAsia="DengXian" w:hAnsi="Calibri"/>
          <w:noProof/>
          <w:kern w:val="2"/>
          <w:sz w:val="22"/>
          <w:szCs w:val="22"/>
          <w:lang w:eastAsia="en-GB"/>
        </w:rPr>
      </w:pPr>
      <w:r>
        <w:rPr>
          <w:noProof/>
        </w:rPr>
        <w:t>5.2.2.2.2</w:t>
      </w:r>
      <w:r>
        <w:rPr>
          <w:rFonts w:ascii="Calibri" w:eastAsia="DengXian" w:hAnsi="Calibri"/>
          <w:noProof/>
          <w:kern w:val="2"/>
          <w:sz w:val="22"/>
          <w:szCs w:val="22"/>
          <w:lang w:eastAsia="en-GB"/>
        </w:rPr>
        <w:tab/>
      </w:r>
      <w:r>
        <w:rPr>
          <w:noProof/>
        </w:rPr>
        <w:t>Retrieve UE Location</w:t>
      </w:r>
      <w:r>
        <w:rPr>
          <w:noProof/>
        </w:rPr>
        <w:tab/>
      </w:r>
      <w:r>
        <w:rPr>
          <w:noProof/>
        </w:rPr>
        <w:fldChar w:fldCharType="begin" w:fldLock="1"/>
      </w:r>
      <w:r>
        <w:rPr>
          <w:noProof/>
        </w:rPr>
        <w:instrText xml:space="preserve"> PAGEREF _Toc161904534 \h </w:instrText>
      </w:r>
      <w:r>
        <w:rPr>
          <w:noProof/>
        </w:rPr>
      </w:r>
      <w:r>
        <w:rPr>
          <w:noProof/>
        </w:rPr>
        <w:fldChar w:fldCharType="separate"/>
      </w:r>
      <w:r>
        <w:rPr>
          <w:noProof/>
        </w:rPr>
        <w:t>11</w:t>
      </w:r>
      <w:r>
        <w:rPr>
          <w:noProof/>
        </w:rPr>
        <w:fldChar w:fldCharType="end"/>
      </w:r>
    </w:p>
    <w:p w14:paraId="48B8E608" w14:textId="121F1F78" w:rsidR="005A7303" w:rsidRDefault="005A7303">
      <w:pPr>
        <w:pStyle w:val="TOC5"/>
        <w:rPr>
          <w:rFonts w:ascii="Calibri" w:eastAsia="DengXian" w:hAnsi="Calibri"/>
          <w:noProof/>
          <w:kern w:val="2"/>
          <w:sz w:val="22"/>
          <w:szCs w:val="22"/>
          <w:lang w:eastAsia="en-GB"/>
        </w:rPr>
      </w:pPr>
      <w:r>
        <w:rPr>
          <w:noProof/>
        </w:rPr>
        <w:t>5.2.2.2.3</w:t>
      </w:r>
      <w:r>
        <w:rPr>
          <w:rFonts w:ascii="Calibri" w:eastAsia="DengXian" w:hAnsi="Calibri"/>
          <w:noProof/>
          <w:kern w:val="2"/>
          <w:sz w:val="22"/>
          <w:szCs w:val="22"/>
          <w:lang w:eastAsia="en-GB"/>
        </w:rPr>
        <w:tab/>
      </w:r>
      <w:r>
        <w:rPr>
          <w:noProof/>
        </w:rPr>
        <w:t>Retrieve UE Location for 5G-MO-LR</w:t>
      </w:r>
      <w:r>
        <w:rPr>
          <w:noProof/>
        </w:rPr>
        <w:tab/>
      </w:r>
      <w:r>
        <w:rPr>
          <w:noProof/>
        </w:rPr>
        <w:fldChar w:fldCharType="begin" w:fldLock="1"/>
      </w:r>
      <w:r>
        <w:rPr>
          <w:noProof/>
        </w:rPr>
        <w:instrText xml:space="preserve"> PAGEREF _Toc161904535 \h </w:instrText>
      </w:r>
      <w:r>
        <w:rPr>
          <w:noProof/>
        </w:rPr>
      </w:r>
      <w:r>
        <w:rPr>
          <w:noProof/>
        </w:rPr>
        <w:fldChar w:fldCharType="separate"/>
      </w:r>
      <w:r>
        <w:rPr>
          <w:noProof/>
        </w:rPr>
        <w:t>12</w:t>
      </w:r>
      <w:r>
        <w:rPr>
          <w:noProof/>
        </w:rPr>
        <w:fldChar w:fldCharType="end"/>
      </w:r>
    </w:p>
    <w:p w14:paraId="785DAB87" w14:textId="547E465C" w:rsidR="005A7303" w:rsidRDefault="005A7303">
      <w:pPr>
        <w:pStyle w:val="TOC4"/>
        <w:rPr>
          <w:rFonts w:ascii="Calibri" w:eastAsia="DengXian" w:hAnsi="Calibri"/>
          <w:noProof/>
          <w:kern w:val="2"/>
          <w:sz w:val="22"/>
          <w:szCs w:val="22"/>
          <w:lang w:eastAsia="en-GB"/>
        </w:rPr>
      </w:pPr>
      <w:r>
        <w:rPr>
          <w:noProof/>
        </w:rPr>
        <w:t>5.2.2.3</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_Toc161904536 \h </w:instrText>
      </w:r>
      <w:r>
        <w:rPr>
          <w:noProof/>
        </w:rPr>
      </w:r>
      <w:r>
        <w:rPr>
          <w:noProof/>
        </w:rPr>
        <w:fldChar w:fldCharType="separate"/>
      </w:r>
      <w:r>
        <w:rPr>
          <w:noProof/>
        </w:rPr>
        <w:t>12</w:t>
      </w:r>
      <w:r>
        <w:rPr>
          <w:noProof/>
        </w:rPr>
        <w:fldChar w:fldCharType="end"/>
      </w:r>
    </w:p>
    <w:p w14:paraId="3C8A4617" w14:textId="5373C128" w:rsidR="005A7303" w:rsidRDefault="005A7303">
      <w:pPr>
        <w:pStyle w:val="TOC5"/>
        <w:rPr>
          <w:rFonts w:ascii="Calibri" w:eastAsia="DengXian" w:hAnsi="Calibri"/>
          <w:noProof/>
          <w:kern w:val="2"/>
          <w:sz w:val="22"/>
          <w:szCs w:val="22"/>
          <w:lang w:eastAsia="en-GB"/>
        </w:rPr>
      </w:pPr>
      <w:r>
        <w:rPr>
          <w:noProof/>
        </w:rPr>
        <w:t>5.2.2.3.1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_Toc161904537 \h </w:instrText>
      </w:r>
      <w:r>
        <w:rPr>
          <w:noProof/>
        </w:rPr>
      </w:r>
      <w:r>
        <w:rPr>
          <w:noProof/>
        </w:rPr>
        <w:fldChar w:fldCharType="separate"/>
      </w:r>
      <w:r>
        <w:rPr>
          <w:noProof/>
        </w:rPr>
        <w:t>12</w:t>
      </w:r>
      <w:r>
        <w:rPr>
          <w:noProof/>
        </w:rPr>
        <w:fldChar w:fldCharType="end"/>
      </w:r>
    </w:p>
    <w:p w14:paraId="1FAFB780" w14:textId="42FD60C7" w:rsidR="005A7303" w:rsidRDefault="005A7303">
      <w:pPr>
        <w:pStyle w:val="TOC5"/>
        <w:rPr>
          <w:rFonts w:ascii="Calibri" w:eastAsia="DengXian" w:hAnsi="Calibri"/>
          <w:noProof/>
          <w:kern w:val="2"/>
          <w:sz w:val="22"/>
          <w:szCs w:val="22"/>
          <w:lang w:eastAsia="en-GB"/>
        </w:rPr>
      </w:pPr>
      <w:r>
        <w:rPr>
          <w:noProof/>
        </w:rPr>
        <w:t>5.2.2.3.2</w:t>
      </w:r>
      <w:r>
        <w:rPr>
          <w:rFonts w:ascii="Calibri" w:eastAsia="DengXian" w:hAnsi="Calibri"/>
          <w:noProof/>
          <w:kern w:val="2"/>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_Toc161904538 \h </w:instrText>
      </w:r>
      <w:r>
        <w:rPr>
          <w:noProof/>
        </w:rPr>
      </w:r>
      <w:r>
        <w:rPr>
          <w:noProof/>
        </w:rPr>
        <w:fldChar w:fldCharType="separate"/>
      </w:r>
      <w:r>
        <w:rPr>
          <w:noProof/>
        </w:rPr>
        <w:t>12</w:t>
      </w:r>
      <w:r>
        <w:rPr>
          <w:noProof/>
        </w:rPr>
        <w:fldChar w:fldCharType="end"/>
      </w:r>
    </w:p>
    <w:p w14:paraId="331F667E" w14:textId="0798BF15" w:rsidR="005A7303" w:rsidRDefault="005A7303">
      <w:pPr>
        <w:pStyle w:val="TOC4"/>
        <w:rPr>
          <w:rFonts w:ascii="Calibri" w:eastAsia="DengXian" w:hAnsi="Calibri"/>
          <w:noProof/>
          <w:kern w:val="2"/>
          <w:sz w:val="22"/>
          <w:szCs w:val="22"/>
          <w:lang w:eastAsia="en-GB"/>
        </w:rPr>
      </w:pPr>
      <w:r>
        <w:rPr>
          <w:noProof/>
        </w:rPr>
        <w:t>5.2.2.4</w:t>
      </w:r>
      <w:r>
        <w:rPr>
          <w:rFonts w:ascii="Calibri" w:eastAsia="DengXian" w:hAnsi="Calibri"/>
          <w:noProof/>
          <w:kern w:val="2"/>
          <w:sz w:val="22"/>
          <w:szCs w:val="22"/>
          <w:lang w:eastAsia="en-GB"/>
        </w:rPr>
        <w:tab/>
      </w:r>
      <w:r>
        <w:rPr>
          <w:noProof/>
        </w:rPr>
        <w:t>CancelLocation</w:t>
      </w:r>
      <w:r>
        <w:rPr>
          <w:noProof/>
        </w:rPr>
        <w:tab/>
      </w:r>
      <w:r>
        <w:rPr>
          <w:noProof/>
        </w:rPr>
        <w:fldChar w:fldCharType="begin" w:fldLock="1"/>
      </w:r>
      <w:r>
        <w:rPr>
          <w:noProof/>
        </w:rPr>
        <w:instrText xml:space="preserve"> PAGEREF _Toc161904539 \h </w:instrText>
      </w:r>
      <w:r>
        <w:rPr>
          <w:noProof/>
        </w:rPr>
      </w:r>
      <w:r>
        <w:rPr>
          <w:noProof/>
        </w:rPr>
        <w:fldChar w:fldCharType="separate"/>
      </w:r>
      <w:r>
        <w:rPr>
          <w:noProof/>
        </w:rPr>
        <w:t>13</w:t>
      </w:r>
      <w:r>
        <w:rPr>
          <w:noProof/>
        </w:rPr>
        <w:fldChar w:fldCharType="end"/>
      </w:r>
    </w:p>
    <w:p w14:paraId="56ABC411" w14:textId="763E7798" w:rsidR="005A7303" w:rsidRDefault="005A7303">
      <w:pPr>
        <w:pStyle w:val="TOC5"/>
        <w:rPr>
          <w:rFonts w:ascii="Calibri" w:eastAsia="DengXian" w:hAnsi="Calibri"/>
          <w:noProof/>
          <w:kern w:val="2"/>
          <w:sz w:val="22"/>
          <w:szCs w:val="22"/>
          <w:lang w:eastAsia="en-GB"/>
        </w:rPr>
      </w:pPr>
      <w:r>
        <w:rPr>
          <w:noProof/>
        </w:rPr>
        <w:t>5.2.2.4.1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_Toc161904540 \h </w:instrText>
      </w:r>
      <w:r>
        <w:rPr>
          <w:noProof/>
        </w:rPr>
      </w:r>
      <w:r>
        <w:rPr>
          <w:noProof/>
        </w:rPr>
        <w:fldChar w:fldCharType="separate"/>
      </w:r>
      <w:r>
        <w:rPr>
          <w:noProof/>
        </w:rPr>
        <w:t>13</w:t>
      </w:r>
      <w:r>
        <w:rPr>
          <w:noProof/>
        </w:rPr>
        <w:fldChar w:fldCharType="end"/>
      </w:r>
    </w:p>
    <w:p w14:paraId="168DA748" w14:textId="4BA85704" w:rsidR="005A7303" w:rsidRDefault="005A7303">
      <w:pPr>
        <w:pStyle w:val="TOC5"/>
        <w:rPr>
          <w:rFonts w:ascii="Calibri" w:eastAsia="DengXian" w:hAnsi="Calibri"/>
          <w:noProof/>
          <w:kern w:val="2"/>
          <w:sz w:val="22"/>
          <w:szCs w:val="22"/>
          <w:lang w:eastAsia="en-GB"/>
        </w:rPr>
      </w:pPr>
      <w:r>
        <w:rPr>
          <w:noProof/>
        </w:rPr>
        <w:t>5.2.2.4.2</w:t>
      </w:r>
      <w:r>
        <w:rPr>
          <w:rFonts w:ascii="Calibri" w:eastAsia="DengXian" w:hAnsi="Calibri"/>
          <w:noProof/>
          <w:kern w:val="2"/>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_Toc161904541 \h </w:instrText>
      </w:r>
      <w:r>
        <w:rPr>
          <w:noProof/>
        </w:rPr>
      </w:r>
      <w:r>
        <w:rPr>
          <w:noProof/>
        </w:rPr>
        <w:fldChar w:fldCharType="separate"/>
      </w:r>
      <w:r>
        <w:rPr>
          <w:noProof/>
        </w:rPr>
        <w:t>13</w:t>
      </w:r>
      <w:r>
        <w:rPr>
          <w:noProof/>
        </w:rPr>
        <w:fldChar w:fldCharType="end"/>
      </w:r>
    </w:p>
    <w:p w14:paraId="5357263C" w14:textId="63849616" w:rsidR="005A7303" w:rsidRDefault="005A7303">
      <w:pPr>
        <w:pStyle w:val="TOC4"/>
        <w:rPr>
          <w:rFonts w:ascii="Calibri" w:eastAsia="DengXian" w:hAnsi="Calibri"/>
          <w:noProof/>
          <w:kern w:val="2"/>
          <w:sz w:val="22"/>
          <w:szCs w:val="22"/>
          <w:lang w:eastAsia="en-GB"/>
        </w:rPr>
      </w:pPr>
      <w:r>
        <w:rPr>
          <w:noProof/>
        </w:rPr>
        <w:t>5.2.2.5</w:t>
      </w:r>
      <w:r>
        <w:rPr>
          <w:rFonts w:ascii="Calibri" w:eastAsia="DengXian" w:hAnsi="Calibri"/>
          <w:noProof/>
          <w:kern w:val="2"/>
          <w:sz w:val="22"/>
          <w:szCs w:val="22"/>
          <w:lang w:eastAsia="en-GB"/>
        </w:rPr>
        <w:tab/>
      </w:r>
      <w:r>
        <w:rPr>
          <w:noProof/>
        </w:rPr>
        <w:t>LocationContextTransfer</w:t>
      </w:r>
      <w:r>
        <w:rPr>
          <w:noProof/>
        </w:rPr>
        <w:tab/>
      </w:r>
      <w:r>
        <w:rPr>
          <w:noProof/>
        </w:rPr>
        <w:fldChar w:fldCharType="begin" w:fldLock="1"/>
      </w:r>
      <w:r>
        <w:rPr>
          <w:noProof/>
        </w:rPr>
        <w:instrText xml:space="preserve"> PAGEREF _Toc161904542 \h </w:instrText>
      </w:r>
      <w:r>
        <w:rPr>
          <w:noProof/>
        </w:rPr>
      </w:r>
      <w:r>
        <w:rPr>
          <w:noProof/>
        </w:rPr>
        <w:fldChar w:fldCharType="separate"/>
      </w:r>
      <w:r>
        <w:rPr>
          <w:noProof/>
        </w:rPr>
        <w:t>14</w:t>
      </w:r>
      <w:r>
        <w:rPr>
          <w:noProof/>
        </w:rPr>
        <w:fldChar w:fldCharType="end"/>
      </w:r>
    </w:p>
    <w:p w14:paraId="5162A4A9" w14:textId="7F178505" w:rsidR="005A7303" w:rsidRDefault="005A7303">
      <w:pPr>
        <w:pStyle w:val="TOC5"/>
        <w:rPr>
          <w:rFonts w:ascii="Calibri" w:eastAsia="DengXian" w:hAnsi="Calibri"/>
          <w:noProof/>
          <w:kern w:val="2"/>
          <w:sz w:val="22"/>
          <w:szCs w:val="22"/>
          <w:lang w:eastAsia="en-GB"/>
        </w:rPr>
      </w:pPr>
      <w:r>
        <w:rPr>
          <w:noProof/>
        </w:rPr>
        <w:t>5.2.2.5.1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_Toc161904543 \h </w:instrText>
      </w:r>
      <w:r>
        <w:rPr>
          <w:noProof/>
        </w:rPr>
      </w:r>
      <w:r>
        <w:rPr>
          <w:noProof/>
        </w:rPr>
        <w:fldChar w:fldCharType="separate"/>
      </w:r>
      <w:r>
        <w:rPr>
          <w:noProof/>
        </w:rPr>
        <w:t>14</w:t>
      </w:r>
      <w:r>
        <w:rPr>
          <w:noProof/>
        </w:rPr>
        <w:fldChar w:fldCharType="end"/>
      </w:r>
    </w:p>
    <w:p w14:paraId="5053D191" w14:textId="79D5DE06" w:rsidR="005A7303" w:rsidRDefault="005A7303">
      <w:pPr>
        <w:pStyle w:val="TOC5"/>
        <w:rPr>
          <w:rFonts w:ascii="Calibri" w:eastAsia="DengXian" w:hAnsi="Calibri"/>
          <w:noProof/>
          <w:kern w:val="2"/>
          <w:sz w:val="22"/>
          <w:szCs w:val="22"/>
          <w:lang w:eastAsia="en-GB"/>
        </w:rPr>
      </w:pPr>
      <w:r>
        <w:rPr>
          <w:noProof/>
        </w:rPr>
        <w:t>5.2.2.5.2</w:t>
      </w:r>
      <w:r>
        <w:rPr>
          <w:rFonts w:ascii="Calibri" w:eastAsia="DengXian" w:hAnsi="Calibri"/>
          <w:noProof/>
          <w:kern w:val="2"/>
          <w:sz w:val="22"/>
          <w:szCs w:val="22"/>
          <w:lang w:eastAsia="en-GB"/>
        </w:rPr>
        <w:tab/>
      </w:r>
      <w:r>
        <w:rPr>
          <w:noProof/>
        </w:rPr>
        <w:t>Transfer Location Context</w:t>
      </w:r>
      <w:r>
        <w:rPr>
          <w:noProof/>
        </w:rPr>
        <w:tab/>
      </w:r>
      <w:r>
        <w:rPr>
          <w:noProof/>
        </w:rPr>
        <w:fldChar w:fldCharType="begin" w:fldLock="1"/>
      </w:r>
      <w:r>
        <w:rPr>
          <w:noProof/>
        </w:rPr>
        <w:instrText xml:space="preserve"> PAGEREF _Toc161904544 \h </w:instrText>
      </w:r>
      <w:r>
        <w:rPr>
          <w:noProof/>
        </w:rPr>
      </w:r>
      <w:r>
        <w:rPr>
          <w:noProof/>
        </w:rPr>
        <w:fldChar w:fldCharType="separate"/>
      </w:r>
      <w:r>
        <w:rPr>
          <w:noProof/>
        </w:rPr>
        <w:t>14</w:t>
      </w:r>
      <w:r>
        <w:rPr>
          <w:noProof/>
        </w:rPr>
        <w:fldChar w:fldCharType="end"/>
      </w:r>
    </w:p>
    <w:p w14:paraId="3A9B9047" w14:textId="7750F416" w:rsidR="005A7303" w:rsidRDefault="005A7303">
      <w:pPr>
        <w:pStyle w:val="TOC2"/>
        <w:rPr>
          <w:rFonts w:ascii="Calibri" w:eastAsia="DengXian" w:hAnsi="Calibri"/>
          <w:noProof/>
          <w:kern w:val="2"/>
          <w:sz w:val="22"/>
          <w:szCs w:val="22"/>
          <w:lang w:eastAsia="en-GB"/>
        </w:rPr>
      </w:pPr>
      <w:r>
        <w:rPr>
          <w:noProof/>
        </w:rPr>
        <w:t>5.3</w:t>
      </w:r>
      <w:r>
        <w:rPr>
          <w:rFonts w:ascii="Calibri" w:eastAsia="DengXian" w:hAnsi="Calibri"/>
          <w:noProof/>
          <w:kern w:val="2"/>
          <w:sz w:val="22"/>
          <w:szCs w:val="22"/>
          <w:lang w:eastAsia="en-GB"/>
        </w:rPr>
        <w:tab/>
      </w:r>
      <w:r>
        <w:rPr>
          <w:noProof/>
        </w:rPr>
        <w:t>Nlmf_Broadcast Service</w:t>
      </w:r>
      <w:r>
        <w:rPr>
          <w:noProof/>
        </w:rPr>
        <w:tab/>
      </w:r>
      <w:r>
        <w:rPr>
          <w:noProof/>
        </w:rPr>
        <w:fldChar w:fldCharType="begin" w:fldLock="1"/>
      </w:r>
      <w:r>
        <w:rPr>
          <w:noProof/>
        </w:rPr>
        <w:instrText xml:space="preserve"> PAGEREF _Toc161904545 \h </w:instrText>
      </w:r>
      <w:r>
        <w:rPr>
          <w:noProof/>
        </w:rPr>
      </w:r>
      <w:r>
        <w:rPr>
          <w:noProof/>
        </w:rPr>
        <w:fldChar w:fldCharType="separate"/>
      </w:r>
      <w:r>
        <w:rPr>
          <w:noProof/>
        </w:rPr>
        <w:t>14</w:t>
      </w:r>
      <w:r>
        <w:rPr>
          <w:noProof/>
        </w:rPr>
        <w:fldChar w:fldCharType="end"/>
      </w:r>
    </w:p>
    <w:p w14:paraId="7CFABD25" w14:textId="32016715" w:rsidR="005A7303" w:rsidRDefault="005A7303">
      <w:pPr>
        <w:pStyle w:val="TOC3"/>
        <w:rPr>
          <w:rFonts w:ascii="Calibri" w:eastAsia="DengXian" w:hAnsi="Calibri"/>
          <w:noProof/>
          <w:kern w:val="2"/>
          <w:sz w:val="22"/>
          <w:szCs w:val="22"/>
          <w:lang w:eastAsia="en-GB"/>
        </w:rPr>
      </w:pPr>
      <w:r>
        <w:rPr>
          <w:noProof/>
        </w:rPr>
        <w:t>5.3.1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_Toc161904546 \h </w:instrText>
      </w:r>
      <w:r>
        <w:rPr>
          <w:noProof/>
        </w:rPr>
      </w:r>
      <w:r>
        <w:rPr>
          <w:noProof/>
        </w:rPr>
        <w:fldChar w:fldCharType="separate"/>
      </w:r>
      <w:r>
        <w:rPr>
          <w:noProof/>
        </w:rPr>
        <w:t>14</w:t>
      </w:r>
      <w:r>
        <w:rPr>
          <w:noProof/>
        </w:rPr>
        <w:fldChar w:fldCharType="end"/>
      </w:r>
    </w:p>
    <w:p w14:paraId="3A372DFA" w14:textId="3408ECF4" w:rsidR="005A7303" w:rsidRDefault="005A7303">
      <w:pPr>
        <w:pStyle w:val="TOC3"/>
        <w:rPr>
          <w:rFonts w:ascii="Calibri" w:eastAsia="DengXian" w:hAnsi="Calibri"/>
          <w:noProof/>
          <w:kern w:val="2"/>
          <w:sz w:val="22"/>
          <w:szCs w:val="22"/>
          <w:lang w:eastAsia="en-GB"/>
        </w:rPr>
      </w:pPr>
      <w:r>
        <w:rPr>
          <w:noProof/>
        </w:rPr>
        <w:t>5.3.2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_Toc161904547 \h </w:instrText>
      </w:r>
      <w:r>
        <w:rPr>
          <w:noProof/>
        </w:rPr>
      </w:r>
      <w:r>
        <w:rPr>
          <w:noProof/>
        </w:rPr>
        <w:fldChar w:fldCharType="separate"/>
      </w:r>
      <w:r>
        <w:rPr>
          <w:noProof/>
        </w:rPr>
        <w:t>15</w:t>
      </w:r>
      <w:r>
        <w:rPr>
          <w:noProof/>
        </w:rPr>
        <w:fldChar w:fldCharType="end"/>
      </w:r>
    </w:p>
    <w:p w14:paraId="71EB9B45" w14:textId="5D4E9E1A" w:rsidR="005A7303" w:rsidRDefault="005A7303">
      <w:pPr>
        <w:pStyle w:val="TOC4"/>
        <w:rPr>
          <w:rFonts w:ascii="Calibri" w:eastAsia="DengXian" w:hAnsi="Calibri"/>
          <w:noProof/>
          <w:kern w:val="2"/>
          <w:sz w:val="22"/>
          <w:szCs w:val="22"/>
          <w:lang w:eastAsia="en-GB"/>
        </w:rPr>
      </w:pPr>
      <w:r>
        <w:rPr>
          <w:noProof/>
        </w:rPr>
        <w:t>5.3.2.1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_Toc161904548 \h </w:instrText>
      </w:r>
      <w:r>
        <w:rPr>
          <w:noProof/>
        </w:rPr>
      </w:r>
      <w:r>
        <w:rPr>
          <w:noProof/>
        </w:rPr>
        <w:fldChar w:fldCharType="separate"/>
      </w:r>
      <w:r>
        <w:rPr>
          <w:noProof/>
        </w:rPr>
        <w:t>15</w:t>
      </w:r>
      <w:r>
        <w:rPr>
          <w:noProof/>
        </w:rPr>
        <w:fldChar w:fldCharType="end"/>
      </w:r>
    </w:p>
    <w:p w14:paraId="76B0A2E5" w14:textId="13909D6E" w:rsidR="005A7303" w:rsidRDefault="005A7303">
      <w:pPr>
        <w:pStyle w:val="TOC4"/>
        <w:rPr>
          <w:rFonts w:ascii="Calibri" w:eastAsia="DengXian" w:hAnsi="Calibri"/>
          <w:noProof/>
          <w:kern w:val="2"/>
          <w:sz w:val="22"/>
          <w:szCs w:val="22"/>
          <w:lang w:eastAsia="en-GB"/>
        </w:rPr>
      </w:pPr>
      <w:r>
        <w:rPr>
          <w:noProof/>
        </w:rPr>
        <w:t>5.3.2.2</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_Toc161904549 \h </w:instrText>
      </w:r>
      <w:r>
        <w:rPr>
          <w:noProof/>
        </w:rPr>
      </w:r>
      <w:r>
        <w:rPr>
          <w:noProof/>
        </w:rPr>
        <w:fldChar w:fldCharType="separate"/>
      </w:r>
      <w:r>
        <w:rPr>
          <w:noProof/>
        </w:rPr>
        <w:t>15</w:t>
      </w:r>
      <w:r>
        <w:rPr>
          <w:noProof/>
        </w:rPr>
        <w:fldChar w:fldCharType="end"/>
      </w:r>
    </w:p>
    <w:p w14:paraId="71661CB5" w14:textId="52CDE9EE" w:rsidR="005A7303" w:rsidRDefault="005A7303">
      <w:pPr>
        <w:pStyle w:val="TOC5"/>
        <w:rPr>
          <w:rFonts w:ascii="Calibri" w:eastAsia="DengXian" w:hAnsi="Calibri"/>
          <w:noProof/>
          <w:kern w:val="2"/>
          <w:sz w:val="22"/>
          <w:szCs w:val="22"/>
          <w:lang w:eastAsia="en-GB"/>
        </w:rPr>
      </w:pPr>
      <w:r>
        <w:rPr>
          <w:noProof/>
        </w:rPr>
        <w:t>5.3.2.2.1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_Toc161904550 \h </w:instrText>
      </w:r>
      <w:r>
        <w:rPr>
          <w:noProof/>
        </w:rPr>
      </w:r>
      <w:r>
        <w:rPr>
          <w:noProof/>
        </w:rPr>
        <w:fldChar w:fldCharType="separate"/>
      </w:r>
      <w:r>
        <w:rPr>
          <w:noProof/>
        </w:rPr>
        <w:t>15</w:t>
      </w:r>
      <w:r>
        <w:rPr>
          <w:noProof/>
        </w:rPr>
        <w:fldChar w:fldCharType="end"/>
      </w:r>
    </w:p>
    <w:p w14:paraId="75682CC8" w14:textId="1E1717EC" w:rsidR="005A7303" w:rsidRDefault="005A7303">
      <w:pPr>
        <w:pStyle w:val="TOC5"/>
        <w:rPr>
          <w:rFonts w:ascii="Calibri" w:eastAsia="DengXian" w:hAnsi="Calibri"/>
          <w:noProof/>
          <w:kern w:val="2"/>
          <w:sz w:val="22"/>
          <w:szCs w:val="22"/>
          <w:lang w:eastAsia="en-GB"/>
        </w:rPr>
      </w:pPr>
      <w:r>
        <w:rPr>
          <w:noProof/>
        </w:rPr>
        <w:t>5.3.2.2.2</w:t>
      </w:r>
      <w:r>
        <w:rPr>
          <w:rFonts w:ascii="Calibri" w:eastAsia="DengXian" w:hAnsi="Calibri"/>
          <w:noProof/>
          <w:kern w:val="2"/>
          <w:sz w:val="22"/>
          <w:szCs w:val="22"/>
          <w:lang w:eastAsia="en-GB"/>
        </w:rPr>
        <w:tab/>
      </w:r>
      <w:r>
        <w:rPr>
          <w:noProof/>
        </w:rPr>
        <w:t>Request Ciphering Key Information</w:t>
      </w:r>
      <w:r>
        <w:rPr>
          <w:noProof/>
        </w:rPr>
        <w:tab/>
      </w:r>
      <w:r>
        <w:rPr>
          <w:noProof/>
        </w:rPr>
        <w:fldChar w:fldCharType="begin" w:fldLock="1"/>
      </w:r>
      <w:r>
        <w:rPr>
          <w:noProof/>
        </w:rPr>
        <w:instrText xml:space="preserve"> PAGEREF _Toc161904551 \h </w:instrText>
      </w:r>
      <w:r>
        <w:rPr>
          <w:noProof/>
        </w:rPr>
      </w:r>
      <w:r>
        <w:rPr>
          <w:noProof/>
        </w:rPr>
        <w:fldChar w:fldCharType="separate"/>
      </w:r>
      <w:r>
        <w:rPr>
          <w:noProof/>
        </w:rPr>
        <w:t>15</w:t>
      </w:r>
      <w:r>
        <w:rPr>
          <w:noProof/>
        </w:rPr>
        <w:fldChar w:fldCharType="end"/>
      </w:r>
    </w:p>
    <w:p w14:paraId="388AFD8D" w14:textId="27A50B20" w:rsidR="005A7303" w:rsidRDefault="005A7303">
      <w:pPr>
        <w:pStyle w:val="TOC5"/>
        <w:rPr>
          <w:rFonts w:ascii="Calibri" w:eastAsia="DengXian" w:hAnsi="Calibri"/>
          <w:noProof/>
          <w:kern w:val="2"/>
          <w:sz w:val="22"/>
          <w:szCs w:val="22"/>
          <w:lang w:eastAsia="en-GB"/>
        </w:rPr>
      </w:pPr>
      <w:r>
        <w:rPr>
          <w:noProof/>
        </w:rPr>
        <w:t>5.3.2.2.3</w:t>
      </w:r>
      <w:r>
        <w:rPr>
          <w:rFonts w:ascii="Calibri" w:eastAsia="DengXian" w:hAnsi="Calibri"/>
          <w:noProof/>
          <w:kern w:val="2"/>
          <w:sz w:val="22"/>
          <w:szCs w:val="22"/>
          <w:lang w:eastAsia="en-GB"/>
        </w:rPr>
        <w:tab/>
      </w:r>
      <w:r>
        <w:rPr>
          <w:noProof/>
        </w:rPr>
        <w:t>Provide Ciphering Key Information</w:t>
      </w:r>
      <w:r>
        <w:rPr>
          <w:noProof/>
        </w:rPr>
        <w:tab/>
      </w:r>
      <w:r>
        <w:rPr>
          <w:noProof/>
        </w:rPr>
        <w:fldChar w:fldCharType="begin" w:fldLock="1"/>
      </w:r>
      <w:r>
        <w:rPr>
          <w:noProof/>
        </w:rPr>
        <w:instrText xml:space="preserve"> PAGEREF _Toc161904552 \h </w:instrText>
      </w:r>
      <w:r>
        <w:rPr>
          <w:noProof/>
        </w:rPr>
      </w:r>
      <w:r>
        <w:rPr>
          <w:noProof/>
        </w:rPr>
        <w:fldChar w:fldCharType="separate"/>
      </w:r>
      <w:r>
        <w:rPr>
          <w:noProof/>
        </w:rPr>
        <w:t>15</w:t>
      </w:r>
      <w:r>
        <w:rPr>
          <w:noProof/>
        </w:rPr>
        <w:fldChar w:fldCharType="end"/>
      </w:r>
    </w:p>
    <w:p w14:paraId="472DDEAB" w14:textId="44BA975C" w:rsidR="005A7303" w:rsidRDefault="005A7303">
      <w:pPr>
        <w:pStyle w:val="TOC1"/>
        <w:rPr>
          <w:rFonts w:ascii="Calibri" w:eastAsia="DengXian" w:hAnsi="Calibri"/>
          <w:noProof/>
          <w:kern w:val="2"/>
          <w:szCs w:val="22"/>
          <w:lang w:eastAsia="en-GB"/>
        </w:rPr>
      </w:pPr>
      <w:r>
        <w:rPr>
          <w:noProof/>
          <w:lang w:eastAsia="zh-CN"/>
        </w:rPr>
        <w:t>6</w:t>
      </w:r>
      <w:r>
        <w:rPr>
          <w:rFonts w:ascii="Calibri" w:eastAsia="DengXian" w:hAnsi="Calibri"/>
          <w:noProof/>
          <w:kern w:val="2"/>
          <w:szCs w:val="22"/>
          <w:lang w:eastAsia="en-GB"/>
        </w:rPr>
        <w:tab/>
      </w:r>
      <w:r>
        <w:rPr>
          <w:noProof/>
          <w:lang w:eastAsia="zh-CN"/>
        </w:rPr>
        <w:t>API Definitions</w:t>
      </w:r>
      <w:r>
        <w:rPr>
          <w:noProof/>
        </w:rPr>
        <w:tab/>
      </w:r>
      <w:r>
        <w:rPr>
          <w:noProof/>
        </w:rPr>
        <w:fldChar w:fldCharType="begin" w:fldLock="1"/>
      </w:r>
      <w:r>
        <w:rPr>
          <w:noProof/>
        </w:rPr>
        <w:instrText xml:space="preserve"> PAGEREF _Toc161904553 \h </w:instrText>
      </w:r>
      <w:r>
        <w:rPr>
          <w:noProof/>
        </w:rPr>
      </w:r>
      <w:r>
        <w:rPr>
          <w:noProof/>
        </w:rPr>
        <w:fldChar w:fldCharType="separate"/>
      </w:r>
      <w:r>
        <w:rPr>
          <w:noProof/>
        </w:rPr>
        <w:t>16</w:t>
      </w:r>
      <w:r>
        <w:rPr>
          <w:noProof/>
        </w:rPr>
        <w:fldChar w:fldCharType="end"/>
      </w:r>
    </w:p>
    <w:p w14:paraId="45C414CC" w14:textId="3C37F101" w:rsidR="005A7303" w:rsidRDefault="005A7303">
      <w:pPr>
        <w:pStyle w:val="TOC2"/>
        <w:rPr>
          <w:rFonts w:ascii="Calibri" w:eastAsia="DengXian" w:hAnsi="Calibri"/>
          <w:noProof/>
          <w:kern w:val="2"/>
          <w:sz w:val="22"/>
          <w:szCs w:val="22"/>
          <w:lang w:eastAsia="en-GB"/>
        </w:rPr>
      </w:pPr>
      <w:r>
        <w:rPr>
          <w:noProof/>
          <w:lang w:eastAsia="zh-CN"/>
        </w:rPr>
        <w:t>6</w:t>
      </w:r>
      <w:r>
        <w:rPr>
          <w:noProof/>
        </w:rPr>
        <w:t>.1</w:t>
      </w:r>
      <w:r>
        <w:rPr>
          <w:rFonts w:ascii="Calibri" w:eastAsia="DengXian" w:hAnsi="Calibri"/>
          <w:noProof/>
          <w:kern w:val="2"/>
          <w:sz w:val="22"/>
          <w:szCs w:val="22"/>
          <w:lang w:eastAsia="en-GB"/>
        </w:rPr>
        <w:tab/>
      </w:r>
      <w:r>
        <w:rPr>
          <w:noProof/>
        </w:rPr>
        <w:t>Nlmf_Location Service API</w:t>
      </w:r>
      <w:r>
        <w:rPr>
          <w:noProof/>
        </w:rPr>
        <w:tab/>
      </w:r>
      <w:r>
        <w:rPr>
          <w:noProof/>
        </w:rPr>
        <w:fldChar w:fldCharType="begin" w:fldLock="1"/>
      </w:r>
      <w:r>
        <w:rPr>
          <w:noProof/>
        </w:rPr>
        <w:instrText xml:space="preserve"> PAGEREF _Toc161904554 \h </w:instrText>
      </w:r>
      <w:r>
        <w:rPr>
          <w:noProof/>
        </w:rPr>
      </w:r>
      <w:r>
        <w:rPr>
          <w:noProof/>
        </w:rPr>
        <w:fldChar w:fldCharType="separate"/>
      </w:r>
      <w:r>
        <w:rPr>
          <w:noProof/>
        </w:rPr>
        <w:t>16</w:t>
      </w:r>
      <w:r>
        <w:rPr>
          <w:noProof/>
        </w:rPr>
        <w:fldChar w:fldCharType="end"/>
      </w:r>
    </w:p>
    <w:p w14:paraId="0E5EA550" w14:textId="0113364F" w:rsidR="005A7303" w:rsidRDefault="005A7303">
      <w:pPr>
        <w:pStyle w:val="TOC3"/>
        <w:rPr>
          <w:rFonts w:ascii="Calibri" w:eastAsia="DengXian" w:hAnsi="Calibri"/>
          <w:noProof/>
          <w:kern w:val="2"/>
          <w:sz w:val="22"/>
          <w:szCs w:val="22"/>
          <w:lang w:eastAsia="en-GB"/>
        </w:rPr>
      </w:pPr>
      <w:r>
        <w:rPr>
          <w:noProof/>
        </w:rPr>
        <w:t>6.1.1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_Toc161904555 \h </w:instrText>
      </w:r>
      <w:r>
        <w:rPr>
          <w:noProof/>
        </w:rPr>
      </w:r>
      <w:r>
        <w:rPr>
          <w:noProof/>
        </w:rPr>
        <w:fldChar w:fldCharType="separate"/>
      </w:r>
      <w:r>
        <w:rPr>
          <w:noProof/>
        </w:rPr>
        <w:t>16</w:t>
      </w:r>
      <w:r>
        <w:rPr>
          <w:noProof/>
        </w:rPr>
        <w:fldChar w:fldCharType="end"/>
      </w:r>
    </w:p>
    <w:p w14:paraId="5FF8A150" w14:textId="4DD9D5AC" w:rsidR="005A7303" w:rsidRDefault="005A7303">
      <w:pPr>
        <w:pStyle w:val="TOC3"/>
        <w:rPr>
          <w:rFonts w:ascii="Calibri" w:eastAsia="DengXian" w:hAnsi="Calibri"/>
          <w:noProof/>
          <w:kern w:val="2"/>
          <w:sz w:val="22"/>
          <w:szCs w:val="22"/>
          <w:lang w:eastAsia="en-GB"/>
        </w:rPr>
      </w:pPr>
      <w:r>
        <w:rPr>
          <w:noProof/>
        </w:rPr>
        <w:t>6.1.2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_Toc161904556 \h </w:instrText>
      </w:r>
      <w:r>
        <w:rPr>
          <w:noProof/>
        </w:rPr>
      </w:r>
      <w:r>
        <w:rPr>
          <w:noProof/>
        </w:rPr>
        <w:fldChar w:fldCharType="separate"/>
      </w:r>
      <w:r>
        <w:rPr>
          <w:noProof/>
        </w:rPr>
        <w:t>17</w:t>
      </w:r>
      <w:r>
        <w:rPr>
          <w:noProof/>
        </w:rPr>
        <w:fldChar w:fldCharType="end"/>
      </w:r>
    </w:p>
    <w:p w14:paraId="60515D31" w14:textId="270FDBB4" w:rsidR="005A7303" w:rsidRDefault="005A7303">
      <w:pPr>
        <w:pStyle w:val="TOC4"/>
        <w:rPr>
          <w:rFonts w:ascii="Calibri" w:eastAsia="DengXian" w:hAnsi="Calibri"/>
          <w:noProof/>
          <w:kern w:val="2"/>
          <w:sz w:val="22"/>
          <w:szCs w:val="22"/>
          <w:lang w:eastAsia="en-GB"/>
        </w:rPr>
      </w:pPr>
      <w:r>
        <w:rPr>
          <w:noProof/>
        </w:rPr>
        <w:t>6.1.2.1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_Toc161904557 \h </w:instrText>
      </w:r>
      <w:r>
        <w:rPr>
          <w:noProof/>
        </w:rPr>
      </w:r>
      <w:r>
        <w:rPr>
          <w:noProof/>
        </w:rPr>
        <w:fldChar w:fldCharType="separate"/>
      </w:r>
      <w:r>
        <w:rPr>
          <w:noProof/>
        </w:rPr>
        <w:t>17</w:t>
      </w:r>
      <w:r>
        <w:rPr>
          <w:noProof/>
        </w:rPr>
        <w:fldChar w:fldCharType="end"/>
      </w:r>
    </w:p>
    <w:p w14:paraId="2C71068E" w14:textId="10C64B6C" w:rsidR="005A7303" w:rsidRDefault="005A7303">
      <w:pPr>
        <w:pStyle w:val="TOC4"/>
        <w:rPr>
          <w:rFonts w:ascii="Calibri" w:eastAsia="DengXian" w:hAnsi="Calibri"/>
          <w:noProof/>
          <w:kern w:val="2"/>
          <w:sz w:val="22"/>
          <w:szCs w:val="22"/>
          <w:lang w:eastAsia="en-GB"/>
        </w:rPr>
      </w:pPr>
      <w:r>
        <w:rPr>
          <w:noProof/>
        </w:rPr>
        <w:t>6.1.2.2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_Toc161904558 \h </w:instrText>
      </w:r>
      <w:r>
        <w:rPr>
          <w:noProof/>
        </w:rPr>
      </w:r>
      <w:r>
        <w:rPr>
          <w:noProof/>
        </w:rPr>
        <w:fldChar w:fldCharType="separate"/>
      </w:r>
      <w:r>
        <w:rPr>
          <w:noProof/>
        </w:rPr>
        <w:t>17</w:t>
      </w:r>
      <w:r>
        <w:rPr>
          <w:noProof/>
        </w:rPr>
        <w:fldChar w:fldCharType="end"/>
      </w:r>
    </w:p>
    <w:p w14:paraId="071542B1" w14:textId="2857B1E6" w:rsidR="005A7303" w:rsidRDefault="005A7303">
      <w:pPr>
        <w:pStyle w:val="TOC5"/>
        <w:rPr>
          <w:rFonts w:ascii="Calibri" w:eastAsia="DengXian" w:hAnsi="Calibri"/>
          <w:noProof/>
          <w:kern w:val="2"/>
          <w:sz w:val="22"/>
          <w:szCs w:val="22"/>
          <w:lang w:eastAsia="en-GB"/>
        </w:rPr>
      </w:pPr>
      <w:r>
        <w:rPr>
          <w:noProof/>
        </w:rPr>
        <w:t>6.1.2.2.1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_Toc161904559 \h </w:instrText>
      </w:r>
      <w:r>
        <w:rPr>
          <w:noProof/>
        </w:rPr>
      </w:r>
      <w:r>
        <w:rPr>
          <w:noProof/>
        </w:rPr>
        <w:fldChar w:fldCharType="separate"/>
      </w:r>
      <w:r>
        <w:rPr>
          <w:noProof/>
        </w:rPr>
        <w:t>17</w:t>
      </w:r>
      <w:r>
        <w:rPr>
          <w:noProof/>
        </w:rPr>
        <w:fldChar w:fldCharType="end"/>
      </w:r>
    </w:p>
    <w:p w14:paraId="55AC3041" w14:textId="75CAE9BF" w:rsidR="005A7303" w:rsidRDefault="005A7303">
      <w:pPr>
        <w:pStyle w:val="TOC5"/>
        <w:rPr>
          <w:rFonts w:ascii="Calibri" w:eastAsia="DengXian" w:hAnsi="Calibri"/>
          <w:noProof/>
          <w:kern w:val="2"/>
          <w:sz w:val="22"/>
          <w:szCs w:val="22"/>
          <w:lang w:eastAsia="en-GB"/>
        </w:rPr>
      </w:pPr>
      <w:r>
        <w:rPr>
          <w:noProof/>
        </w:rPr>
        <w:t>6.1.2.2.2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_Toc161904560 \h </w:instrText>
      </w:r>
      <w:r>
        <w:rPr>
          <w:noProof/>
        </w:rPr>
      </w:r>
      <w:r>
        <w:rPr>
          <w:noProof/>
        </w:rPr>
        <w:fldChar w:fldCharType="separate"/>
      </w:r>
      <w:r>
        <w:rPr>
          <w:noProof/>
        </w:rPr>
        <w:t>17</w:t>
      </w:r>
      <w:r>
        <w:rPr>
          <w:noProof/>
        </w:rPr>
        <w:fldChar w:fldCharType="end"/>
      </w:r>
    </w:p>
    <w:p w14:paraId="49C4110B" w14:textId="3B9669EC" w:rsidR="005A7303" w:rsidRDefault="005A7303">
      <w:pPr>
        <w:pStyle w:val="TOC4"/>
        <w:rPr>
          <w:rFonts w:ascii="Calibri" w:eastAsia="DengXian" w:hAnsi="Calibri"/>
          <w:noProof/>
          <w:kern w:val="2"/>
          <w:sz w:val="22"/>
          <w:szCs w:val="22"/>
          <w:lang w:eastAsia="en-GB"/>
        </w:rPr>
      </w:pPr>
      <w:r>
        <w:rPr>
          <w:noProof/>
        </w:rPr>
        <w:t>6.1.2.3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_Toc161904561 \h </w:instrText>
      </w:r>
      <w:r>
        <w:rPr>
          <w:noProof/>
        </w:rPr>
      </w:r>
      <w:r>
        <w:rPr>
          <w:noProof/>
        </w:rPr>
        <w:fldChar w:fldCharType="separate"/>
      </w:r>
      <w:r>
        <w:rPr>
          <w:noProof/>
        </w:rPr>
        <w:t>17</w:t>
      </w:r>
      <w:r>
        <w:rPr>
          <w:noProof/>
        </w:rPr>
        <w:fldChar w:fldCharType="end"/>
      </w:r>
    </w:p>
    <w:p w14:paraId="01CEAE43" w14:textId="3F32BC60" w:rsidR="005A7303" w:rsidRDefault="005A7303">
      <w:pPr>
        <w:pStyle w:val="TOC5"/>
        <w:rPr>
          <w:rFonts w:ascii="Calibri" w:eastAsia="DengXian" w:hAnsi="Calibri"/>
          <w:noProof/>
          <w:kern w:val="2"/>
          <w:sz w:val="22"/>
          <w:szCs w:val="22"/>
          <w:lang w:eastAsia="en-GB"/>
        </w:rPr>
      </w:pPr>
      <w:r>
        <w:rPr>
          <w:noProof/>
        </w:rPr>
        <w:t>6.1.2.3.1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_Toc161904562 \h </w:instrText>
      </w:r>
      <w:r>
        <w:rPr>
          <w:noProof/>
        </w:rPr>
      </w:r>
      <w:r>
        <w:rPr>
          <w:noProof/>
        </w:rPr>
        <w:fldChar w:fldCharType="separate"/>
      </w:r>
      <w:r>
        <w:rPr>
          <w:noProof/>
        </w:rPr>
        <w:t>17</w:t>
      </w:r>
      <w:r>
        <w:rPr>
          <w:noProof/>
        </w:rPr>
        <w:fldChar w:fldCharType="end"/>
      </w:r>
    </w:p>
    <w:p w14:paraId="70FFFCF4" w14:textId="647817FB" w:rsidR="005A7303" w:rsidRDefault="005A7303">
      <w:pPr>
        <w:pStyle w:val="TOC4"/>
        <w:rPr>
          <w:rFonts w:ascii="Calibri" w:eastAsia="DengXian" w:hAnsi="Calibri"/>
          <w:noProof/>
          <w:kern w:val="2"/>
          <w:sz w:val="22"/>
          <w:szCs w:val="22"/>
          <w:lang w:eastAsia="en-GB"/>
        </w:rPr>
      </w:pPr>
      <w:r>
        <w:rPr>
          <w:noProof/>
        </w:rPr>
        <w:t>6.1.2.4</w:t>
      </w:r>
      <w:r>
        <w:rPr>
          <w:rFonts w:ascii="Calibri" w:eastAsia="DengXian" w:hAnsi="Calibri"/>
          <w:noProof/>
          <w:kern w:val="2"/>
          <w:sz w:val="22"/>
          <w:szCs w:val="22"/>
          <w:lang w:eastAsia="en-GB"/>
        </w:rPr>
        <w:tab/>
      </w:r>
      <w:r>
        <w:rPr>
          <w:noProof/>
        </w:rPr>
        <w:t>HTTP multipart messages</w:t>
      </w:r>
      <w:r>
        <w:rPr>
          <w:noProof/>
        </w:rPr>
        <w:tab/>
      </w:r>
      <w:r>
        <w:rPr>
          <w:noProof/>
        </w:rPr>
        <w:fldChar w:fldCharType="begin" w:fldLock="1"/>
      </w:r>
      <w:r>
        <w:rPr>
          <w:noProof/>
        </w:rPr>
        <w:instrText xml:space="preserve"> PAGEREF _Toc161904563 \h </w:instrText>
      </w:r>
      <w:r>
        <w:rPr>
          <w:noProof/>
        </w:rPr>
      </w:r>
      <w:r>
        <w:rPr>
          <w:noProof/>
        </w:rPr>
        <w:fldChar w:fldCharType="separate"/>
      </w:r>
      <w:r>
        <w:rPr>
          <w:noProof/>
        </w:rPr>
        <w:t>17</w:t>
      </w:r>
      <w:r>
        <w:rPr>
          <w:noProof/>
        </w:rPr>
        <w:fldChar w:fldCharType="end"/>
      </w:r>
    </w:p>
    <w:p w14:paraId="27981AD3" w14:textId="2E9F3ECD" w:rsidR="005A7303" w:rsidRDefault="005A7303">
      <w:pPr>
        <w:pStyle w:val="TOC3"/>
        <w:rPr>
          <w:rFonts w:ascii="Calibri" w:eastAsia="DengXian" w:hAnsi="Calibri"/>
          <w:noProof/>
          <w:kern w:val="2"/>
          <w:sz w:val="22"/>
          <w:szCs w:val="22"/>
          <w:lang w:eastAsia="en-GB"/>
        </w:rPr>
      </w:pPr>
      <w:r>
        <w:rPr>
          <w:noProof/>
        </w:rPr>
        <w:t>6.1.3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_Toc161904564 \h </w:instrText>
      </w:r>
      <w:r>
        <w:rPr>
          <w:noProof/>
        </w:rPr>
      </w:r>
      <w:r>
        <w:rPr>
          <w:noProof/>
        </w:rPr>
        <w:fldChar w:fldCharType="separate"/>
      </w:r>
      <w:r>
        <w:rPr>
          <w:noProof/>
        </w:rPr>
        <w:t>18</w:t>
      </w:r>
      <w:r>
        <w:rPr>
          <w:noProof/>
        </w:rPr>
        <w:fldChar w:fldCharType="end"/>
      </w:r>
    </w:p>
    <w:p w14:paraId="1149D6B7" w14:textId="2A858F9C" w:rsidR="005A7303" w:rsidRDefault="005A7303">
      <w:pPr>
        <w:pStyle w:val="TOC4"/>
        <w:rPr>
          <w:rFonts w:ascii="Calibri" w:eastAsia="DengXian" w:hAnsi="Calibri"/>
          <w:noProof/>
          <w:kern w:val="2"/>
          <w:sz w:val="22"/>
          <w:szCs w:val="22"/>
          <w:lang w:eastAsia="en-GB"/>
        </w:rPr>
      </w:pPr>
      <w:r>
        <w:rPr>
          <w:noProof/>
        </w:rPr>
        <w:t>6.1.3.1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_Toc161904565 \h </w:instrText>
      </w:r>
      <w:r>
        <w:rPr>
          <w:noProof/>
        </w:rPr>
      </w:r>
      <w:r>
        <w:rPr>
          <w:noProof/>
        </w:rPr>
        <w:fldChar w:fldCharType="separate"/>
      </w:r>
      <w:r>
        <w:rPr>
          <w:noProof/>
        </w:rPr>
        <w:t>18</w:t>
      </w:r>
      <w:r>
        <w:rPr>
          <w:noProof/>
        </w:rPr>
        <w:fldChar w:fldCharType="end"/>
      </w:r>
    </w:p>
    <w:p w14:paraId="58BED796" w14:textId="4C092E4A" w:rsidR="005A7303" w:rsidRDefault="005A7303">
      <w:pPr>
        <w:pStyle w:val="TOC3"/>
        <w:rPr>
          <w:rFonts w:ascii="Calibri" w:eastAsia="DengXian" w:hAnsi="Calibri"/>
          <w:noProof/>
          <w:kern w:val="2"/>
          <w:sz w:val="22"/>
          <w:szCs w:val="22"/>
          <w:lang w:eastAsia="en-GB"/>
        </w:rPr>
      </w:pPr>
      <w:r>
        <w:rPr>
          <w:noProof/>
        </w:rPr>
        <w:t>6.1.4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_Toc161904566 \h </w:instrText>
      </w:r>
      <w:r>
        <w:rPr>
          <w:noProof/>
        </w:rPr>
      </w:r>
      <w:r>
        <w:rPr>
          <w:noProof/>
        </w:rPr>
        <w:fldChar w:fldCharType="separate"/>
      </w:r>
      <w:r>
        <w:rPr>
          <w:noProof/>
        </w:rPr>
        <w:t>18</w:t>
      </w:r>
      <w:r>
        <w:rPr>
          <w:noProof/>
        </w:rPr>
        <w:fldChar w:fldCharType="end"/>
      </w:r>
    </w:p>
    <w:p w14:paraId="2C617CAC" w14:textId="1F2B9CE6" w:rsidR="005A7303" w:rsidRDefault="005A7303">
      <w:pPr>
        <w:pStyle w:val="TOC4"/>
        <w:rPr>
          <w:rFonts w:ascii="Calibri" w:eastAsia="DengXian" w:hAnsi="Calibri"/>
          <w:noProof/>
          <w:kern w:val="2"/>
          <w:sz w:val="22"/>
          <w:szCs w:val="22"/>
          <w:lang w:eastAsia="en-GB"/>
        </w:rPr>
      </w:pPr>
      <w:r>
        <w:rPr>
          <w:noProof/>
        </w:rPr>
        <w:t>6.1.4.1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_Toc161904567 \h </w:instrText>
      </w:r>
      <w:r>
        <w:rPr>
          <w:noProof/>
        </w:rPr>
      </w:r>
      <w:r>
        <w:rPr>
          <w:noProof/>
        </w:rPr>
        <w:fldChar w:fldCharType="separate"/>
      </w:r>
      <w:r>
        <w:rPr>
          <w:noProof/>
        </w:rPr>
        <w:t>18</w:t>
      </w:r>
      <w:r>
        <w:rPr>
          <w:noProof/>
        </w:rPr>
        <w:fldChar w:fldCharType="end"/>
      </w:r>
    </w:p>
    <w:p w14:paraId="32F88A88" w14:textId="05160FF2" w:rsidR="005A7303" w:rsidRDefault="005A7303">
      <w:pPr>
        <w:pStyle w:val="TOC4"/>
        <w:rPr>
          <w:rFonts w:ascii="Calibri" w:eastAsia="DengXian" w:hAnsi="Calibri"/>
          <w:noProof/>
          <w:kern w:val="2"/>
          <w:sz w:val="22"/>
          <w:szCs w:val="22"/>
          <w:lang w:eastAsia="en-GB"/>
        </w:rPr>
      </w:pPr>
      <w:r>
        <w:rPr>
          <w:noProof/>
        </w:rPr>
        <w:t>6.1.4.2</w:t>
      </w:r>
      <w:r>
        <w:rPr>
          <w:rFonts w:ascii="Calibri" w:eastAsia="DengXian" w:hAnsi="Calibri"/>
          <w:noProof/>
          <w:kern w:val="2"/>
          <w:sz w:val="22"/>
          <w:szCs w:val="22"/>
          <w:lang w:eastAsia="en-GB"/>
        </w:rPr>
        <w:tab/>
      </w:r>
      <w:r>
        <w:rPr>
          <w:noProof/>
        </w:rPr>
        <w:t>Operation: determine-location</w:t>
      </w:r>
      <w:r>
        <w:rPr>
          <w:noProof/>
        </w:rPr>
        <w:tab/>
      </w:r>
      <w:r>
        <w:rPr>
          <w:noProof/>
        </w:rPr>
        <w:fldChar w:fldCharType="begin" w:fldLock="1"/>
      </w:r>
      <w:r>
        <w:rPr>
          <w:noProof/>
        </w:rPr>
        <w:instrText xml:space="preserve"> PAGEREF _Toc161904568 \h </w:instrText>
      </w:r>
      <w:r>
        <w:rPr>
          <w:noProof/>
        </w:rPr>
      </w:r>
      <w:r>
        <w:rPr>
          <w:noProof/>
        </w:rPr>
        <w:fldChar w:fldCharType="separate"/>
      </w:r>
      <w:r>
        <w:rPr>
          <w:noProof/>
        </w:rPr>
        <w:t>19</w:t>
      </w:r>
      <w:r>
        <w:rPr>
          <w:noProof/>
        </w:rPr>
        <w:fldChar w:fldCharType="end"/>
      </w:r>
    </w:p>
    <w:p w14:paraId="03E75827" w14:textId="3D00E140" w:rsidR="005A7303" w:rsidRDefault="005A7303">
      <w:pPr>
        <w:pStyle w:val="TOC5"/>
        <w:rPr>
          <w:rFonts w:ascii="Calibri" w:eastAsia="DengXian" w:hAnsi="Calibri"/>
          <w:noProof/>
          <w:kern w:val="2"/>
          <w:sz w:val="22"/>
          <w:szCs w:val="22"/>
          <w:lang w:eastAsia="en-GB"/>
        </w:rPr>
      </w:pPr>
      <w:r>
        <w:rPr>
          <w:noProof/>
        </w:rPr>
        <w:t>6.1.4.2.1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_Toc161904569 \h </w:instrText>
      </w:r>
      <w:r>
        <w:rPr>
          <w:noProof/>
        </w:rPr>
      </w:r>
      <w:r>
        <w:rPr>
          <w:noProof/>
        </w:rPr>
        <w:fldChar w:fldCharType="separate"/>
      </w:r>
      <w:r>
        <w:rPr>
          <w:noProof/>
        </w:rPr>
        <w:t>19</w:t>
      </w:r>
      <w:r>
        <w:rPr>
          <w:noProof/>
        </w:rPr>
        <w:fldChar w:fldCharType="end"/>
      </w:r>
    </w:p>
    <w:p w14:paraId="5D2D945A" w14:textId="70E3722C" w:rsidR="005A7303" w:rsidRDefault="005A7303">
      <w:pPr>
        <w:pStyle w:val="TOC5"/>
        <w:rPr>
          <w:rFonts w:ascii="Calibri" w:eastAsia="DengXian" w:hAnsi="Calibri"/>
          <w:noProof/>
          <w:kern w:val="2"/>
          <w:sz w:val="22"/>
          <w:szCs w:val="22"/>
          <w:lang w:eastAsia="en-GB"/>
        </w:rPr>
      </w:pPr>
      <w:r>
        <w:rPr>
          <w:noProof/>
        </w:rPr>
        <w:t>6.1.4.2.2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_Toc161904570 \h </w:instrText>
      </w:r>
      <w:r>
        <w:rPr>
          <w:noProof/>
        </w:rPr>
      </w:r>
      <w:r>
        <w:rPr>
          <w:noProof/>
        </w:rPr>
        <w:fldChar w:fldCharType="separate"/>
      </w:r>
      <w:r>
        <w:rPr>
          <w:noProof/>
        </w:rPr>
        <w:t>19</w:t>
      </w:r>
      <w:r>
        <w:rPr>
          <w:noProof/>
        </w:rPr>
        <w:fldChar w:fldCharType="end"/>
      </w:r>
    </w:p>
    <w:p w14:paraId="38A125C6" w14:textId="51D8CAC0" w:rsidR="005A7303" w:rsidRDefault="005A7303">
      <w:pPr>
        <w:pStyle w:val="TOC4"/>
        <w:rPr>
          <w:rFonts w:ascii="Calibri" w:eastAsia="DengXian" w:hAnsi="Calibri"/>
          <w:noProof/>
          <w:kern w:val="2"/>
          <w:sz w:val="22"/>
          <w:szCs w:val="22"/>
          <w:lang w:eastAsia="en-GB"/>
        </w:rPr>
      </w:pPr>
      <w:r>
        <w:rPr>
          <w:noProof/>
        </w:rPr>
        <w:t>6.1.4.3</w:t>
      </w:r>
      <w:r>
        <w:rPr>
          <w:rFonts w:ascii="Calibri" w:eastAsia="DengXian" w:hAnsi="Calibri"/>
          <w:noProof/>
          <w:kern w:val="2"/>
          <w:sz w:val="22"/>
          <w:szCs w:val="22"/>
          <w:lang w:eastAsia="en-GB"/>
        </w:rPr>
        <w:tab/>
      </w:r>
      <w:r>
        <w:rPr>
          <w:noProof/>
        </w:rPr>
        <w:t>Operation: cancel-location</w:t>
      </w:r>
      <w:r>
        <w:rPr>
          <w:noProof/>
        </w:rPr>
        <w:tab/>
      </w:r>
      <w:r>
        <w:rPr>
          <w:noProof/>
        </w:rPr>
        <w:fldChar w:fldCharType="begin" w:fldLock="1"/>
      </w:r>
      <w:r>
        <w:rPr>
          <w:noProof/>
        </w:rPr>
        <w:instrText xml:space="preserve"> PAGEREF _Toc161904571 \h </w:instrText>
      </w:r>
      <w:r>
        <w:rPr>
          <w:noProof/>
        </w:rPr>
      </w:r>
      <w:r>
        <w:rPr>
          <w:noProof/>
        </w:rPr>
        <w:fldChar w:fldCharType="separate"/>
      </w:r>
      <w:r>
        <w:rPr>
          <w:noProof/>
        </w:rPr>
        <w:t>21</w:t>
      </w:r>
      <w:r>
        <w:rPr>
          <w:noProof/>
        </w:rPr>
        <w:fldChar w:fldCharType="end"/>
      </w:r>
    </w:p>
    <w:p w14:paraId="1932F80C" w14:textId="400D8D31" w:rsidR="005A7303" w:rsidRDefault="005A7303">
      <w:pPr>
        <w:pStyle w:val="TOC5"/>
        <w:rPr>
          <w:rFonts w:ascii="Calibri" w:eastAsia="DengXian" w:hAnsi="Calibri"/>
          <w:noProof/>
          <w:kern w:val="2"/>
          <w:sz w:val="22"/>
          <w:szCs w:val="22"/>
          <w:lang w:eastAsia="en-GB"/>
        </w:rPr>
      </w:pPr>
      <w:r>
        <w:rPr>
          <w:noProof/>
        </w:rPr>
        <w:lastRenderedPageBreak/>
        <w:t>6.1.4.3.1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_Toc161904572 \h </w:instrText>
      </w:r>
      <w:r>
        <w:rPr>
          <w:noProof/>
        </w:rPr>
      </w:r>
      <w:r>
        <w:rPr>
          <w:noProof/>
        </w:rPr>
        <w:fldChar w:fldCharType="separate"/>
      </w:r>
      <w:r>
        <w:rPr>
          <w:noProof/>
        </w:rPr>
        <w:t>21</w:t>
      </w:r>
      <w:r>
        <w:rPr>
          <w:noProof/>
        </w:rPr>
        <w:fldChar w:fldCharType="end"/>
      </w:r>
    </w:p>
    <w:p w14:paraId="5362930A" w14:textId="57E40B58" w:rsidR="005A7303" w:rsidRDefault="005A7303">
      <w:pPr>
        <w:pStyle w:val="TOC5"/>
        <w:rPr>
          <w:rFonts w:ascii="Calibri" w:eastAsia="DengXian" w:hAnsi="Calibri"/>
          <w:noProof/>
          <w:kern w:val="2"/>
          <w:sz w:val="22"/>
          <w:szCs w:val="22"/>
          <w:lang w:eastAsia="en-GB"/>
        </w:rPr>
      </w:pPr>
      <w:r>
        <w:rPr>
          <w:noProof/>
        </w:rPr>
        <w:t>6.1.4.3.2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_Toc161904573 \h </w:instrText>
      </w:r>
      <w:r>
        <w:rPr>
          <w:noProof/>
        </w:rPr>
      </w:r>
      <w:r>
        <w:rPr>
          <w:noProof/>
        </w:rPr>
        <w:fldChar w:fldCharType="separate"/>
      </w:r>
      <w:r>
        <w:rPr>
          <w:noProof/>
        </w:rPr>
        <w:t>21</w:t>
      </w:r>
      <w:r>
        <w:rPr>
          <w:noProof/>
        </w:rPr>
        <w:fldChar w:fldCharType="end"/>
      </w:r>
    </w:p>
    <w:p w14:paraId="07AFC6B2" w14:textId="76CD6FA5" w:rsidR="005A7303" w:rsidRDefault="005A7303">
      <w:pPr>
        <w:pStyle w:val="TOC4"/>
        <w:rPr>
          <w:rFonts w:ascii="Calibri" w:eastAsia="DengXian" w:hAnsi="Calibri"/>
          <w:noProof/>
          <w:kern w:val="2"/>
          <w:sz w:val="22"/>
          <w:szCs w:val="22"/>
          <w:lang w:eastAsia="en-GB"/>
        </w:rPr>
      </w:pPr>
      <w:r>
        <w:rPr>
          <w:noProof/>
        </w:rPr>
        <w:t>6.1.4.4</w:t>
      </w:r>
      <w:r>
        <w:rPr>
          <w:rFonts w:ascii="Calibri" w:eastAsia="DengXian" w:hAnsi="Calibri"/>
          <w:noProof/>
          <w:kern w:val="2"/>
          <w:sz w:val="22"/>
          <w:szCs w:val="22"/>
          <w:lang w:eastAsia="en-GB"/>
        </w:rPr>
        <w:tab/>
      </w:r>
      <w:r>
        <w:rPr>
          <w:noProof/>
        </w:rPr>
        <w:t>Operation: location-context-transfer</w:t>
      </w:r>
      <w:r>
        <w:rPr>
          <w:noProof/>
        </w:rPr>
        <w:tab/>
      </w:r>
      <w:r>
        <w:rPr>
          <w:noProof/>
        </w:rPr>
        <w:fldChar w:fldCharType="begin" w:fldLock="1"/>
      </w:r>
      <w:r>
        <w:rPr>
          <w:noProof/>
        </w:rPr>
        <w:instrText xml:space="preserve"> PAGEREF _Toc161904574 \h </w:instrText>
      </w:r>
      <w:r>
        <w:rPr>
          <w:noProof/>
        </w:rPr>
      </w:r>
      <w:r>
        <w:rPr>
          <w:noProof/>
        </w:rPr>
        <w:fldChar w:fldCharType="separate"/>
      </w:r>
      <w:r>
        <w:rPr>
          <w:noProof/>
        </w:rPr>
        <w:t>22</w:t>
      </w:r>
      <w:r>
        <w:rPr>
          <w:noProof/>
        </w:rPr>
        <w:fldChar w:fldCharType="end"/>
      </w:r>
    </w:p>
    <w:p w14:paraId="7D6648E4" w14:textId="4F659522" w:rsidR="005A7303" w:rsidRDefault="005A7303">
      <w:pPr>
        <w:pStyle w:val="TOC5"/>
        <w:rPr>
          <w:rFonts w:ascii="Calibri" w:eastAsia="DengXian" w:hAnsi="Calibri"/>
          <w:noProof/>
          <w:kern w:val="2"/>
          <w:sz w:val="22"/>
          <w:szCs w:val="22"/>
          <w:lang w:eastAsia="en-GB"/>
        </w:rPr>
      </w:pPr>
      <w:r>
        <w:rPr>
          <w:noProof/>
        </w:rPr>
        <w:t>6.1.4.4.1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_Toc161904575 \h </w:instrText>
      </w:r>
      <w:r>
        <w:rPr>
          <w:noProof/>
        </w:rPr>
      </w:r>
      <w:r>
        <w:rPr>
          <w:noProof/>
        </w:rPr>
        <w:fldChar w:fldCharType="separate"/>
      </w:r>
      <w:r>
        <w:rPr>
          <w:noProof/>
        </w:rPr>
        <w:t>22</w:t>
      </w:r>
      <w:r>
        <w:rPr>
          <w:noProof/>
        </w:rPr>
        <w:fldChar w:fldCharType="end"/>
      </w:r>
    </w:p>
    <w:p w14:paraId="580755CD" w14:textId="641EE04F" w:rsidR="005A7303" w:rsidRDefault="005A7303">
      <w:pPr>
        <w:pStyle w:val="TOC5"/>
        <w:rPr>
          <w:rFonts w:ascii="Calibri" w:eastAsia="DengXian" w:hAnsi="Calibri"/>
          <w:noProof/>
          <w:kern w:val="2"/>
          <w:sz w:val="22"/>
          <w:szCs w:val="22"/>
          <w:lang w:eastAsia="en-GB"/>
        </w:rPr>
      </w:pPr>
      <w:r>
        <w:rPr>
          <w:noProof/>
        </w:rPr>
        <w:t>6.1.4.4.2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_Toc161904576 \h </w:instrText>
      </w:r>
      <w:r>
        <w:rPr>
          <w:noProof/>
        </w:rPr>
      </w:r>
      <w:r>
        <w:rPr>
          <w:noProof/>
        </w:rPr>
        <w:fldChar w:fldCharType="separate"/>
      </w:r>
      <w:r>
        <w:rPr>
          <w:noProof/>
        </w:rPr>
        <w:t>22</w:t>
      </w:r>
      <w:r>
        <w:rPr>
          <w:noProof/>
        </w:rPr>
        <w:fldChar w:fldCharType="end"/>
      </w:r>
    </w:p>
    <w:p w14:paraId="2C7386CB" w14:textId="2B5D470B" w:rsidR="005A7303" w:rsidRDefault="005A7303">
      <w:pPr>
        <w:pStyle w:val="TOC3"/>
        <w:rPr>
          <w:rFonts w:ascii="Calibri" w:eastAsia="DengXian" w:hAnsi="Calibri"/>
          <w:noProof/>
          <w:kern w:val="2"/>
          <w:sz w:val="22"/>
          <w:szCs w:val="22"/>
          <w:lang w:eastAsia="en-GB"/>
        </w:rPr>
      </w:pPr>
      <w:r>
        <w:rPr>
          <w:noProof/>
        </w:rPr>
        <w:t>6.1.5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_Toc161904577 \h </w:instrText>
      </w:r>
      <w:r>
        <w:rPr>
          <w:noProof/>
        </w:rPr>
      </w:r>
      <w:r>
        <w:rPr>
          <w:noProof/>
        </w:rPr>
        <w:fldChar w:fldCharType="separate"/>
      </w:r>
      <w:r>
        <w:rPr>
          <w:noProof/>
        </w:rPr>
        <w:t>23</w:t>
      </w:r>
      <w:r>
        <w:rPr>
          <w:noProof/>
        </w:rPr>
        <w:fldChar w:fldCharType="end"/>
      </w:r>
    </w:p>
    <w:p w14:paraId="6706F41C" w14:textId="290692D2" w:rsidR="005A7303" w:rsidRDefault="005A7303">
      <w:pPr>
        <w:pStyle w:val="TOC4"/>
        <w:rPr>
          <w:rFonts w:ascii="Calibri" w:eastAsia="DengXian" w:hAnsi="Calibri"/>
          <w:noProof/>
          <w:kern w:val="2"/>
          <w:sz w:val="22"/>
          <w:szCs w:val="22"/>
          <w:lang w:eastAsia="en-GB"/>
        </w:rPr>
      </w:pPr>
      <w:r>
        <w:rPr>
          <w:noProof/>
        </w:rPr>
        <w:t>6.1.5.1</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_Toc161904578 \h </w:instrText>
      </w:r>
      <w:r>
        <w:rPr>
          <w:noProof/>
        </w:rPr>
      </w:r>
      <w:r>
        <w:rPr>
          <w:noProof/>
        </w:rPr>
        <w:fldChar w:fldCharType="separate"/>
      </w:r>
      <w:r>
        <w:rPr>
          <w:noProof/>
        </w:rPr>
        <w:t>24</w:t>
      </w:r>
      <w:r>
        <w:rPr>
          <w:noProof/>
        </w:rPr>
        <w:fldChar w:fldCharType="end"/>
      </w:r>
    </w:p>
    <w:p w14:paraId="10CFB243" w14:textId="586A0A4E" w:rsidR="005A7303" w:rsidRDefault="005A7303">
      <w:pPr>
        <w:pStyle w:val="TOC5"/>
        <w:rPr>
          <w:rFonts w:ascii="Calibri" w:eastAsia="DengXian" w:hAnsi="Calibri"/>
          <w:noProof/>
          <w:kern w:val="2"/>
          <w:sz w:val="22"/>
          <w:szCs w:val="22"/>
          <w:lang w:eastAsia="en-GB"/>
        </w:rPr>
      </w:pPr>
      <w:r>
        <w:rPr>
          <w:noProof/>
        </w:rPr>
        <w:t>6.1.5.1.1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_Toc161904579 \h </w:instrText>
      </w:r>
      <w:r>
        <w:rPr>
          <w:noProof/>
        </w:rPr>
      </w:r>
      <w:r>
        <w:rPr>
          <w:noProof/>
        </w:rPr>
        <w:fldChar w:fldCharType="separate"/>
      </w:r>
      <w:r>
        <w:rPr>
          <w:noProof/>
        </w:rPr>
        <w:t>24</w:t>
      </w:r>
      <w:r>
        <w:rPr>
          <w:noProof/>
        </w:rPr>
        <w:fldChar w:fldCharType="end"/>
      </w:r>
    </w:p>
    <w:p w14:paraId="0AF670E3" w14:textId="351CA4E8" w:rsidR="005A7303" w:rsidRDefault="005A7303">
      <w:pPr>
        <w:pStyle w:val="TOC5"/>
        <w:rPr>
          <w:rFonts w:ascii="Calibri" w:eastAsia="DengXian" w:hAnsi="Calibri"/>
          <w:noProof/>
          <w:kern w:val="2"/>
          <w:sz w:val="22"/>
          <w:szCs w:val="22"/>
          <w:lang w:eastAsia="en-GB"/>
        </w:rPr>
      </w:pPr>
      <w:r>
        <w:rPr>
          <w:noProof/>
        </w:rPr>
        <w:t>6.1.5.1.2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_Toc161904580 \h </w:instrText>
      </w:r>
      <w:r>
        <w:rPr>
          <w:noProof/>
        </w:rPr>
      </w:r>
      <w:r>
        <w:rPr>
          <w:noProof/>
        </w:rPr>
        <w:fldChar w:fldCharType="separate"/>
      </w:r>
      <w:r>
        <w:rPr>
          <w:noProof/>
        </w:rPr>
        <w:t>24</w:t>
      </w:r>
      <w:r>
        <w:rPr>
          <w:noProof/>
        </w:rPr>
        <w:fldChar w:fldCharType="end"/>
      </w:r>
    </w:p>
    <w:p w14:paraId="2B555EF3" w14:textId="141FF308" w:rsidR="005A7303" w:rsidRDefault="005A7303">
      <w:pPr>
        <w:pStyle w:val="TOC5"/>
        <w:rPr>
          <w:rFonts w:ascii="Calibri" w:eastAsia="DengXian" w:hAnsi="Calibri"/>
          <w:noProof/>
          <w:kern w:val="2"/>
          <w:sz w:val="22"/>
          <w:szCs w:val="22"/>
          <w:lang w:eastAsia="en-GB"/>
        </w:rPr>
      </w:pPr>
      <w:r>
        <w:rPr>
          <w:noProof/>
        </w:rPr>
        <w:t>6.1.5.1.3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_Toc161904581 \h </w:instrText>
      </w:r>
      <w:r>
        <w:rPr>
          <w:noProof/>
        </w:rPr>
      </w:r>
      <w:r>
        <w:rPr>
          <w:noProof/>
        </w:rPr>
        <w:fldChar w:fldCharType="separate"/>
      </w:r>
      <w:r>
        <w:rPr>
          <w:noProof/>
        </w:rPr>
        <w:t>24</w:t>
      </w:r>
      <w:r>
        <w:rPr>
          <w:noProof/>
        </w:rPr>
        <w:fldChar w:fldCharType="end"/>
      </w:r>
    </w:p>
    <w:p w14:paraId="052869BF" w14:textId="1BDF57EC" w:rsidR="005A7303" w:rsidRDefault="005A7303">
      <w:pPr>
        <w:pStyle w:val="TOC3"/>
        <w:rPr>
          <w:rFonts w:ascii="Calibri" w:eastAsia="DengXian" w:hAnsi="Calibri"/>
          <w:noProof/>
          <w:kern w:val="2"/>
          <w:sz w:val="22"/>
          <w:szCs w:val="22"/>
          <w:lang w:eastAsia="en-GB"/>
        </w:rPr>
      </w:pPr>
      <w:r>
        <w:rPr>
          <w:noProof/>
        </w:rPr>
        <w:t>6.1.6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_Toc161904582 \h </w:instrText>
      </w:r>
      <w:r>
        <w:rPr>
          <w:noProof/>
        </w:rPr>
      </w:r>
      <w:r>
        <w:rPr>
          <w:noProof/>
        </w:rPr>
        <w:fldChar w:fldCharType="separate"/>
      </w:r>
      <w:r>
        <w:rPr>
          <w:noProof/>
        </w:rPr>
        <w:t>25</w:t>
      </w:r>
      <w:r>
        <w:rPr>
          <w:noProof/>
        </w:rPr>
        <w:fldChar w:fldCharType="end"/>
      </w:r>
    </w:p>
    <w:p w14:paraId="7A6D7337" w14:textId="21B7C7B2" w:rsidR="005A7303" w:rsidRDefault="005A7303">
      <w:pPr>
        <w:pStyle w:val="TOC4"/>
        <w:rPr>
          <w:rFonts w:ascii="Calibri" w:eastAsia="DengXian" w:hAnsi="Calibri"/>
          <w:noProof/>
          <w:kern w:val="2"/>
          <w:sz w:val="22"/>
          <w:szCs w:val="22"/>
          <w:lang w:eastAsia="en-GB"/>
        </w:rPr>
      </w:pPr>
      <w:r>
        <w:rPr>
          <w:noProof/>
        </w:rPr>
        <w:t>6.1.6.1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_Toc161904583 \h </w:instrText>
      </w:r>
      <w:r>
        <w:rPr>
          <w:noProof/>
        </w:rPr>
      </w:r>
      <w:r>
        <w:rPr>
          <w:noProof/>
        </w:rPr>
        <w:fldChar w:fldCharType="separate"/>
      </w:r>
      <w:r>
        <w:rPr>
          <w:noProof/>
        </w:rPr>
        <w:t>25</w:t>
      </w:r>
      <w:r>
        <w:rPr>
          <w:noProof/>
        </w:rPr>
        <w:fldChar w:fldCharType="end"/>
      </w:r>
    </w:p>
    <w:p w14:paraId="53E9F2F9" w14:textId="59F0EB33" w:rsidR="005A7303" w:rsidRDefault="005A7303">
      <w:pPr>
        <w:pStyle w:val="TOC4"/>
        <w:rPr>
          <w:rFonts w:ascii="Calibri" w:eastAsia="DengXian" w:hAnsi="Calibri"/>
          <w:noProof/>
          <w:kern w:val="2"/>
          <w:sz w:val="22"/>
          <w:szCs w:val="22"/>
          <w:lang w:eastAsia="en-GB"/>
        </w:rPr>
      </w:pPr>
      <w:r w:rsidRPr="00BD6CCB">
        <w:rPr>
          <w:noProof/>
          <w:lang w:val="en-US"/>
        </w:rPr>
        <w:t>6.1.6.2</w:t>
      </w:r>
      <w:r>
        <w:rPr>
          <w:rFonts w:ascii="Calibri" w:eastAsia="DengXian" w:hAnsi="Calibri"/>
          <w:noProof/>
          <w:kern w:val="2"/>
          <w:sz w:val="22"/>
          <w:szCs w:val="22"/>
          <w:lang w:eastAsia="en-GB"/>
        </w:rPr>
        <w:tab/>
      </w:r>
      <w:r w:rsidRPr="00BD6CCB">
        <w:rPr>
          <w:noProof/>
          <w:lang w:val="en-US"/>
        </w:rPr>
        <w:t>Structured data types</w:t>
      </w:r>
      <w:r>
        <w:rPr>
          <w:noProof/>
        </w:rPr>
        <w:tab/>
      </w:r>
      <w:r>
        <w:rPr>
          <w:noProof/>
        </w:rPr>
        <w:fldChar w:fldCharType="begin" w:fldLock="1"/>
      </w:r>
      <w:r>
        <w:rPr>
          <w:noProof/>
        </w:rPr>
        <w:instrText xml:space="preserve"> PAGEREF _Toc161904584 \h </w:instrText>
      </w:r>
      <w:r>
        <w:rPr>
          <w:noProof/>
        </w:rPr>
      </w:r>
      <w:r>
        <w:rPr>
          <w:noProof/>
        </w:rPr>
        <w:fldChar w:fldCharType="separate"/>
      </w:r>
      <w:r>
        <w:rPr>
          <w:noProof/>
        </w:rPr>
        <w:t>27</w:t>
      </w:r>
      <w:r>
        <w:rPr>
          <w:noProof/>
        </w:rPr>
        <w:fldChar w:fldCharType="end"/>
      </w:r>
    </w:p>
    <w:p w14:paraId="511B2D2C" w14:textId="6A9BEDD7" w:rsidR="005A7303" w:rsidRDefault="005A7303">
      <w:pPr>
        <w:pStyle w:val="TOC5"/>
        <w:rPr>
          <w:rFonts w:ascii="Calibri" w:eastAsia="DengXian" w:hAnsi="Calibri"/>
          <w:noProof/>
          <w:kern w:val="2"/>
          <w:sz w:val="22"/>
          <w:szCs w:val="22"/>
          <w:lang w:eastAsia="en-GB"/>
        </w:rPr>
      </w:pPr>
      <w:r>
        <w:rPr>
          <w:noProof/>
        </w:rPr>
        <w:t>6.1.6.2.1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_Toc161904585 \h </w:instrText>
      </w:r>
      <w:r>
        <w:rPr>
          <w:noProof/>
        </w:rPr>
      </w:r>
      <w:r>
        <w:rPr>
          <w:noProof/>
        </w:rPr>
        <w:fldChar w:fldCharType="separate"/>
      </w:r>
      <w:r>
        <w:rPr>
          <w:noProof/>
        </w:rPr>
        <w:t>27</w:t>
      </w:r>
      <w:r>
        <w:rPr>
          <w:noProof/>
        </w:rPr>
        <w:fldChar w:fldCharType="end"/>
      </w:r>
    </w:p>
    <w:p w14:paraId="1AA0CE59" w14:textId="0391E6B6" w:rsidR="005A7303" w:rsidRDefault="005A7303">
      <w:pPr>
        <w:pStyle w:val="TOC5"/>
        <w:rPr>
          <w:rFonts w:ascii="Calibri" w:eastAsia="DengXian" w:hAnsi="Calibri"/>
          <w:noProof/>
          <w:kern w:val="2"/>
          <w:sz w:val="22"/>
          <w:szCs w:val="22"/>
          <w:lang w:eastAsia="en-GB"/>
        </w:rPr>
      </w:pPr>
      <w:r>
        <w:rPr>
          <w:noProof/>
        </w:rPr>
        <w:t>6.1.6.2.2</w:t>
      </w:r>
      <w:r>
        <w:rPr>
          <w:rFonts w:ascii="Calibri" w:eastAsia="DengXian" w:hAnsi="Calibri"/>
          <w:noProof/>
          <w:kern w:val="2"/>
          <w:sz w:val="22"/>
          <w:szCs w:val="22"/>
          <w:lang w:eastAsia="en-GB"/>
        </w:rPr>
        <w:tab/>
      </w:r>
      <w:r>
        <w:rPr>
          <w:noProof/>
        </w:rPr>
        <w:t>Type: InputData</w:t>
      </w:r>
      <w:r>
        <w:rPr>
          <w:noProof/>
        </w:rPr>
        <w:tab/>
      </w:r>
      <w:r>
        <w:rPr>
          <w:noProof/>
        </w:rPr>
        <w:fldChar w:fldCharType="begin" w:fldLock="1"/>
      </w:r>
      <w:r>
        <w:rPr>
          <w:noProof/>
        </w:rPr>
        <w:instrText xml:space="preserve"> PAGEREF _Toc161904586 \h </w:instrText>
      </w:r>
      <w:r>
        <w:rPr>
          <w:noProof/>
        </w:rPr>
      </w:r>
      <w:r>
        <w:rPr>
          <w:noProof/>
        </w:rPr>
        <w:fldChar w:fldCharType="separate"/>
      </w:r>
      <w:r>
        <w:rPr>
          <w:noProof/>
        </w:rPr>
        <w:t>28</w:t>
      </w:r>
      <w:r>
        <w:rPr>
          <w:noProof/>
        </w:rPr>
        <w:fldChar w:fldCharType="end"/>
      </w:r>
    </w:p>
    <w:p w14:paraId="2618EC3F" w14:textId="22CE4CAC" w:rsidR="005A7303" w:rsidRDefault="005A7303">
      <w:pPr>
        <w:pStyle w:val="TOC5"/>
        <w:rPr>
          <w:rFonts w:ascii="Calibri" w:eastAsia="DengXian" w:hAnsi="Calibri"/>
          <w:noProof/>
          <w:kern w:val="2"/>
          <w:sz w:val="22"/>
          <w:szCs w:val="22"/>
          <w:lang w:eastAsia="en-GB"/>
        </w:rPr>
      </w:pPr>
      <w:r>
        <w:rPr>
          <w:noProof/>
        </w:rPr>
        <w:t>6.1.6.2.3</w:t>
      </w:r>
      <w:r>
        <w:rPr>
          <w:rFonts w:ascii="Calibri" w:eastAsia="DengXian" w:hAnsi="Calibri"/>
          <w:noProof/>
          <w:kern w:val="2"/>
          <w:sz w:val="22"/>
          <w:szCs w:val="22"/>
          <w:lang w:eastAsia="en-GB"/>
        </w:rPr>
        <w:tab/>
      </w:r>
      <w:r>
        <w:rPr>
          <w:noProof/>
        </w:rPr>
        <w:t>Type: LocationData</w:t>
      </w:r>
      <w:r>
        <w:rPr>
          <w:noProof/>
        </w:rPr>
        <w:tab/>
      </w:r>
      <w:r>
        <w:rPr>
          <w:noProof/>
        </w:rPr>
        <w:fldChar w:fldCharType="begin" w:fldLock="1"/>
      </w:r>
      <w:r>
        <w:rPr>
          <w:noProof/>
        </w:rPr>
        <w:instrText xml:space="preserve"> PAGEREF _Toc161904587 \h </w:instrText>
      </w:r>
      <w:r>
        <w:rPr>
          <w:noProof/>
        </w:rPr>
      </w:r>
      <w:r>
        <w:rPr>
          <w:noProof/>
        </w:rPr>
        <w:fldChar w:fldCharType="separate"/>
      </w:r>
      <w:r>
        <w:rPr>
          <w:noProof/>
        </w:rPr>
        <w:t>29</w:t>
      </w:r>
      <w:r>
        <w:rPr>
          <w:noProof/>
        </w:rPr>
        <w:fldChar w:fldCharType="end"/>
      </w:r>
    </w:p>
    <w:p w14:paraId="252C0468" w14:textId="66186B41" w:rsidR="005A7303" w:rsidRDefault="005A7303">
      <w:pPr>
        <w:pStyle w:val="TOC5"/>
        <w:rPr>
          <w:rFonts w:ascii="Calibri" w:eastAsia="DengXian" w:hAnsi="Calibri"/>
          <w:noProof/>
          <w:kern w:val="2"/>
          <w:sz w:val="22"/>
          <w:szCs w:val="22"/>
          <w:lang w:eastAsia="en-GB"/>
        </w:rPr>
      </w:pPr>
      <w:r>
        <w:rPr>
          <w:noProof/>
        </w:rPr>
        <w:t>6.1.6.2.4</w:t>
      </w:r>
      <w:r>
        <w:rPr>
          <w:rFonts w:ascii="Calibri" w:eastAsia="DengXian" w:hAnsi="Calibri"/>
          <w:noProof/>
          <w:kern w:val="2"/>
          <w:sz w:val="22"/>
          <w:szCs w:val="22"/>
          <w:lang w:eastAsia="en-GB"/>
        </w:rPr>
        <w:tab/>
      </w:r>
      <w:r>
        <w:rPr>
          <w:noProof/>
        </w:rPr>
        <w:t>Type: GeographicalCoordinates</w:t>
      </w:r>
      <w:r>
        <w:rPr>
          <w:noProof/>
        </w:rPr>
        <w:tab/>
      </w:r>
      <w:r>
        <w:rPr>
          <w:noProof/>
        </w:rPr>
        <w:fldChar w:fldCharType="begin" w:fldLock="1"/>
      </w:r>
      <w:r>
        <w:rPr>
          <w:noProof/>
        </w:rPr>
        <w:instrText xml:space="preserve"> PAGEREF _Toc161904588 \h </w:instrText>
      </w:r>
      <w:r>
        <w:rPr>
          <w:noProof/>
        </w:rPr>
      </w:r>
      <w:r>
        <w:rPr>
          <w:noProof/>
        </w:rPr>
        <w:fldChar w:fldCharType="separate"/>
      </w:r>
      <w:r>
        <w:rPr>
          <w:noProof/>
        </w:rPr>
        <w:t>30</w:t>
      </w:r>
      <w:r>
        <w:rPr>
          <w:noProof/>
        </w:rPr>
        <w:fldChar w:fldCharType="end"/>
      </w:r>
    </w:p>
    <w:p w14:paraId="24B1C341" w14:textId="253CC802" w:rsidR="005A7303" w:rsidRDefault="005A7303">
      <w:pPr>
        <w:pStyle w:val="TOC5"/>
        <w:rPr>
          <w:rFonts w:ascii="Calibri" w:eastAsia="DengXian" w:hAnsi="Calibri"/>
          <w:noProof/>
          <w:kern w:val="2"/>
          <w:sz w:val="22"/>
          <w:szCs w:val="22"/>
          <w:lang w:eastAsia="en-GB"/>
        </w:rPr>
      </w:pPr>
      <w:r>
        <w:rPr>
          <w:noProof/>
        </w:rPr>
        <w:t>6.1.6.2.5</w:t>
      </w:r>
      <w:r>
        <w:rPr>
          <w:rFonts w:ascii="Calibri" w:eastAsia="DengXian" w:hAnsi="Calibri"/>
          <w:noProof/>
          <w:kern w:val="2"/>
          <w:sz w:val="22"/>
          <w:szCs w:val="22"/>
          <w:lang w:eastAsia="en-GB"/>
        </w:rPr>
        <w:tab/>
      </w:r>
      <w:r>
        <w:rPr>
          <w:noProof/>
        </w:rPr>
        <w:t>Type: GeographicArea</w:t>
      </w:r>
      <w:r>
        <w:rPr>
          <w:noProof/>
        </w:rPr>
        <w:tab/>
      </w:r>
      <w:r>
        <w:rPr>
          <w:noProof/>
        </w:rPr>
        <w:fldChar w:fldCharType="begin" w:fldLock="1"/>
      </w:r>
      <w:r>
        <w:rPr>
          <w:noProof/>
        </w:rPr>
        <w:instrText xml:space="preserve"> PAGEREF _Toc161904589 \h </w:instrText>
      </w:r>
      <w:r>
        <w:rPr>
          <w:noProof/>
        </w:rPr>
      </w:r>
      <w:r>
        <w:rPr>
          <w:noProof/>
        </w:rPr>
        <w:fldChar w:fldCharType="separate"/>
      </w:r>
      <w:r>
        <w:rPr>
          <w:noProof/>
        </w:rPr>
        <w:t>30</w:t>
      </w:r>
      <w:r>
        <w:rPr>
          <w:noProof/>
        </w:rPr>
        <w:fldChar w:fldCharType="end"/>
      </w:r>
    </w:p>
    <w:p w14:paraId="529C544D" w14:textId="43250AE8" w:rsidR="005A7303" w:rsidRDefault="005A7303">
      <w:pPr>
        <w:pStyle w:val="TOC5"/>
        <w:rPr>
          <w:rFonts w:ascii="Calibri" w:eastAsia="DengXian" w:hAnsi="Calibri"/>
          <w:noProof/>
          <w:kern w:val="2"/>
          <w:sz w:val="22"/>
          <w:szCs w:val="22"/>
          <w:lang w:eastAsia="en-GB"/>
        </w:rPr>
      </w:pPr>
      <w:r>
        <w:rPr>
          <w:noProof/>
        </w:rPr>
        <w:t>6.1.6.2.6</w:t>
      </w:r>
      <w:r>
        <w:rPr>
          <w:rFonts w:ascii="Calibri" w:eastAsia="DengXian" w:hAnsi="Calibri"/>
          <w:noProof/>
          <w:kern w:val="2"/>
          <w:sz w:val="22"/>
          <w:szCs w:val="22"/>
          <w:lang w:eastAsia="en-GB"/>
        </w:rPr>
        <w:tab/>
      </w:r>
      <w:r>
        <w:rPr>
          <w:noProof/>
        </w:rPr>
        <w:t>Type: Point</w:t>
      </w:r>
      <w:r>
        <w:rPr>
          <w:noProof/>
        </w:rPr>
        <w:tab/>
      </w:r>
      <w:r>
        <w:rPr>
          <w:noProof/>
        </w:rPr>
        <w:fldChar w:fldCharType="begin" w:fldLock="1"/>
      </w:r>
      <w:r>
        <w:rPr>
          <w:noProof/>
        </w:rPr>
        <w:instrText xml:space="preserve"> PAGEREF _Toc161904590 \h </w:instrText>
      </w:r>
      <w:r>
        <w:rPr>
          <w:noProof/>
        </w:rPr>
      </w:r>
      <w:r>
        <w:rPr>
          <w:noProof/>
        </w:rPr>
        <w:fldChar w:fldCharType="separate"/>
      </w:r>
      <w:r>
        <w:rPr>
          <w:noProof/>
        </w:rPr>
        <w:t>30</w:t>
      </w:r>
      <w:r>
        <w:rPr>
          <w:noProof/>
        </w:rPr>
        <w:fldChar w:fldCharType="end"/>
      </w:r>
    </w:p>
    <w:p w14:paraId="525AF6F2" w14:textId="444AB92D" w:rsidR="005A7303" w:rsidRDefault="005A7303">
      <w:pPr>
        <w:pStyle w:val="TOC5"/>
        <w:rPr>
          <w:rFonts w:ascii="Calibri" w:eastAsia="DengXian" w:hAnsi="Calibri"/>
          <w:noProof/>
          <w:kern w:val="2"/>
          <w:sz w:val="22"/>
          <w:szCs w:val="22"/>
          <w:lang w:eastAsia="en-GB"/>
        </w:rPr>
      </w:pPr>
      <w:r>
        <w:rPr>
          <w:noProof/>
        </w:rPr>
        <w:t>6.1.6.2.7</w:t>
      </w:r>
      <w:r>
        <w:rPr>
          <w:rFonts w:ascii="Calibri" w:eastAsia="DengXian" w:hAnsi="Calibri"/>
          <w:noProof/>
          <w:kern w:val="2"/>
          <w:sz w:val="22"/>
          <w:szCs w:val="22"/>
          <w:lang w:eastAsia="en-GB"/>
        </w:rPr>
        <w:tab/>
      </w:r>
      <w:r>
        <w:rPr>
          <w:noProof/>
        </w:rPr>
        <w:t>Type: PointUncertaintyCircle</w:t>
      </w:r>
      <w:r>
        <w:rPr>
          <w:noProof/>
        </w:rPr>
        <w:tab/>
      </w:r>
      <w:r>
        <w:rPr>
          <w:noProof/>
        </w:rPr>
        <w:fldChar w:fldCharType="begin" w:fldLock="1"/>
      </w:r>
      <w:r>
        <w:rPr>
          <w:noProof/>
        </w:rPr>
        <w:instrText xml:space="preserve"> PAGEREF _Toc161904591 \h </w:instrText>
      </w:r>
      <w:r>
        <w:rPr>
          <w:noProof/>
        </w:rPr>
      </w:r>
      <w:r>
        <w:rPr>
          <w:noProof/>
        </w:rPr>
        <w:fldChar w:fldCharType="separate"/>
      </w:r>
      <w:r>
        <w:rPr>
          <w:noProof/>
        </w:rPr>
        <w:t>31</w:t>
      </w:r>
      <w:r>
        <w:rPr>
          <w:noProof/>
        </w:rPr>
        <w:fldChar w:fldCharType="end"/>
      </w:r>
    </w:p>
    <w:p w14:paraId="06C08E1D" w14:textId="6381EECD" w:rsidR="005A7303" w:rsidRDefault="005A7303">
      <w:pPr>
        <w:pStyle w:val="TOC5"/>
        <w:rPr>
          <w:rFonts w:ascii="Calibri" w:eastAsia="DengXian" w:hAnsi="Calibri"/>
          <w:noProof/>
          <w:kern w:val="2"/>
          <w:sz w:val="22"/>
          <w:szCs w:val="22"/>
          <w:lang w:eastAsia="en-GB"/>
        </w:rPr>
      </w:pPr>
      <w:r>
        <w:rPr>
          <w:noProof/>
        </w:rPr>
        <w:t>6.1.6.2.8</w:t>
      </w:r>
      <w:r>
        <w:rPr>
          <w:rFonts w:ascii="Calibri" w:eastAsia="DengXian" w:hAnsi="Calibri"/>
          <w:noProof/>
          <w:kern w:val="2"/>
          <w:sz w:val="22"/>
          <w:szCs w:val="22"/>
          <w:lang w:eastAsia="en-GB"/>
        </w:rPr>
        <w:tab/>
      </w:r>
      <w:r>
        <w:rPr>
          <w:noProof/>
        </w:rPr>
        <w:t>Type: PointUncertaintyEllipse</w:t>
      </w:r>
      <w:r>
        <w:rPr>
          <w:noProof/>
        </w:rPr>
        <w:tab/>
      </w:r>
      <w:r>
        <w:rPr>
          <w:noProof/>
        </w:rPr>
        <w:fldChar w:fldCharType="begin" w:fldLock="1"/>
      </w:r>
      <w:r>
        <w:rPr>
          <w:noProof/>
        </w:rPr>
        <w:instrText xml:space="preserve"> PAGEREF _Toc161904592 \h </w:instrText>
      </w:r>
      <w:r>
        <w:rPr>
          <w:noProof/>
        </w:rPr>
      </w:r>
      <w:r>
        <w:rPr>
          <w:noProof/>
        </w:rPr>
        <w:fldChar w:fldCharType="separate"/>
      </w:r>
      <w:r>
        <w:rPr>
          <w:noProof/>
        </w:rPr>
        <w:t>31</w:t>
      </w:r>
      <w:r>
        <w:rPr>
          <w:noProof/>
        </w:rPr>
        <w:fldChar w:fldCharType="end"/>
      </w:r>
    </w:p>
    <w:p w14:paraId="2418AD1A" w14:textId="5DDD6F3E" w:rsidR="005A7303" w:rsidRDefault="005A7303">
      <w:pPr>
        <w:pStyle w:val="TOC5"/>
        <w:rPr>
          <w:rFonts w:ascii="Calibri" w:eastAsia="DengXian" w:hAnsi="Calibri"/>
          <w:noProof/>
          <w:kern w:val="2"/>
          <w:sz w:val="22"/>
          <w:szCs w:val="22"/>
          <w:lang w:eastAsia="en-GB"/>
        </w:rPr>
      </w:pPr>
      <w:r>
        <w:rPr>
          <w:noProof/>
        </w:rPr>
        <w:t>6.1.6.2.9</w:t>
      </w:r>
      <w:r>
        <w:rPr>
          <w:rFonts w:ascii="Calibri" w:eastAsia="DengXian" w:hAnsi="Calibri"/>
          <w:noProof/>
          <w:kern w:val="2"/>
          <w:sz w:val="22"/>
          <w:szCs w:val="22"/>
          <w:lang w:eastAsia="en-GB"/>
        </w:rPr>
        <w:tab/>
      </w:r>
      <w:r>
        <w:rPr>
          <w:noProof/>
        </w:rPr>
        <w:t>Type: Polygon</w:t>
      </w:r>
      <w:r>
        <w:rPr>
          <w:noProof/>
        </w:rPr>
        <w:tab/>
      </w:r>
      <w:r>
        <w:rPr>
          <w:noProof/>
        </w:rPr>
        <w:fldChar w:fldCharType="begin" w:fldLock="1"/>
      </w:r>
      <w:r>
        <w:rPr>
          <w:noProof/>
        </w:rPr>
        <w:instrText xml:space="preserve"> PAGEREF _Toc161904593 \h </w:instrText>
      </w:r>
      <w:r>
        <w:rPr>
          <w:noProof/>
        </w:rPr>
      </w:r>
      <w:r>
        <w:rPr>
          <w:noProof/>
        </w:rPr>
        <w:fldChar w:fldCharType="separate"/>
      </w:r>
      <w:r>
        <w:rPr>
          <w:noProof/>
        </w:rPr>
        <w:t>31</w:t>
      </w:r>
      <w:r>
        <w:rPr>
          <w:noProof/>
        </w:rPr>
        <w:fldChar w:fldCharType="end"/>
      </w:r>
    </w:p>
    <w:p w14:paraId="61B58B9F" w14:textId="4B69BA98" w:rsidR="005A7303" w:rsidRDefault="005A7303">
      <w:pPr>
        <w:pStyle w:val="TOC5"/>
        <w:rPr>
          <w:rFonts w:ascii="Calibri" w:eastAsia="DengXian" w:hAnsi="Calibri"/>
          <w:noProof/>
          <w:kern w:val="2"/>
          <w:sz w:val="22"/>
          <w:szCs w:val="22"/>
          <w:lang w:eastAsia="en-GB"/>
        </w:rPr>
      </w:pPr>
      <w:r>
        <w:rPr>
          <w:noProof/>
        </w:rPr>
        <w:t>6.1.6.2.10</w:t>
      </w:r>
      <w:r>
        <w:rPr>
          <w:rFonts w:ascii="Calibri" w:eastAsia="DengXian" w:hAnsi="Calibri"/>
          <w:noProof/>
          <w:kern w:val="2"/>
          <w:sz w:val="22"/>
          <w:szCs w:val="22"/>
          <w:lang w:eastAsia="en-GB"/>
        </w:rPr>
        <w:tab/>
      </w:r>
      <w:r>
        <w:rPr>
          <w:noProof/>
        </w:rPr>
        <w:t>Type: PointAltitude</w:t>
      </w:r>
      <w:r>
        <w:rPr>
          <w:noProof/>
        </w:rPr>
        <w:tab/>
      </w:r>
      <w:r>
        <w:rPr>
          <w:noProof/>
        </w:rPr>
        <w:fldChar w:fldCharType="begin" w:fldLock="1"/>
      </w:r>
      <w:r>
        <w:rPr>
          <w:noProof/>
        </w:rPr>
        <w:instrText xml:space="preserve"> PAGEREF _Toc161904594 \h </w:instrText>
      </w:r>
      <w:r>
        <w:rPr>
          <w:noProof/>
        </w:rPr>
      </w:r>
      <w:r>
        <w:rPr>
          <w:noProof/>
        </w:rPr>
        <w:fldChar w:fldCharType="separate"/>
      </w:r>
      <w:r>
        <w:rPr>
          <w:noProof/>
        </w:rPr>
        <w:t>31</w:t>
      </w:r>
      <w:r>
        <w:rPr>
          <w:noProof/>
        </w:rPr>
        <w:fldChar w:fldCharType="end"/>
      </w:r>
    </w:p>
    <w:p w14:paraId="0CBA300D" w14:textId="45C5410E" w:rsidR="005A7303" w:rsidRDefault="005A7303">
      <w:pPr>
        <w:pStyle w:val="TOC5"/>
        <w:rPr>
          <w:rFonts w:ascii="Calibri" w:eastAsia="DengXian" w:hAnsi="Calibri"/>
          <w:noProof/>
          <w:kern w:val="2"/>
          <w:sz w:val="22"/>
          <w:szCs w:val="22"/>
          <w:lang w:eastAsia="en-GB"/>
        </w:rPr>
      </w:pPr>
      <w:r>
        <w:rPr>
          <w:noProof/>
        </w:rPr>
        <w:t>6.1.6.2.11</w:t>
      </w:r>
      <w:r>
        <w:rPr>
          <w:rFonts w:ascii="Calibri" w:eastAsia="DengXian" w:hAnsi="Calibri"/>
          <w:noProof/>
          <w:kern w:val="2"/>
          <w:sz w:val="22"/>
          <w:szCs w:val="22"/>
          <w:lang w:eastAsia="en-GB"/>
        </w:rPr>
        <w:tab/>
      </w:r>
      <w:r>
        <w:rPr>
          <w:noProof/>
        </w:rPr>
        <w:t>Type: PointAltitudeUncertainty</w:t>
      </w:r>
      <w:r>
        <w:rPr>
          <w:noProof/>
        </w:rPr>
        <w:tab/>
      </w:r>
      <w:r>
        <w:rPr>
          <w:noProof/>
        </w:rPr>
        <w:fldChar w:fldCharType="begin" w:fldLock="1"/>
      </w:r>
      <w:r>
        <w:rPr>
          <w:noProof/>
        </w:rPr>
        <w:instrText xml:space="preserve"> PAGEREF _Toc161904595 \h </w:instrText>
      </w:r>
      <w:r>
        <w:rPr>
          <w:noProof/>
        </w:rPr>
      </w:r>
      <w:r>
        <w:rPr>
          <w:noProof/>
        </w:rPr>
        <w:fldChar w:fldCharType="separate"/>
      </w:r>
      <w:r>
        <w:rPr>
          <w:noProof/>
        </w:rPr>
        <w:t>32</w:t>
      </w:r>
      <w:r>
        <w:rPr>
          <w:noProof/>
        </w:rPr>
        <w:fldChar w:fldCharType="end"/>
      </w:r>
    </w:p>
    <w:p w14:paraId="5DD21BAB" w14:textId="10B5C5DB" w:rsidR="005A7303" w:rsidRDefault="005A7303">
      <w:pPr>
        <w:pStyle w:val="TOC5"/>
        <w:rPr>
          <w:rFonts w:ascii="Calibri" w:eastAsia="DengXian" w:hAnsi="Calibri"/>
          <w:noProof/>
          <w:kern w:val="2"/>
          <w:sz w:val="22"/>
          <w:szCs w:val="22"/>
          <w:lang w:eastAsia="en-GB"/>
        </w:rPr>
      </w:pPr>
      <w:r>
        <w:rPr>
          <w:noProof/>
        </w:rPr>
        <w:t>6.1.6.2.12</w:t>
      </w:r>
      <w:r>
        <w:rPr>
          <w:rFonts w:ascii="Calibri" w:eastAsia="DengXian" w:hAnsi="Calibri"/>
          <w:noProof/>
          <w:kern w:val="2"/>
          <w:sz w:val="22"/>
          <w:szCs w:val="22"/>
          <w:lang w:eastAsia="en-GB"/>
        </w:rPr>
        <w:tab/>
      </w:r>
      <w:r>
        <w:rPr>
          <w:noProof/>
        </w:rPr>
        <w:t>Type: EllipsoidArc</w:t>
      </w:r>
      <w:r>
        <w:rPr>
          <w:noProof/>
        </w:rPr>
        <w:tab/>
      </w:r>
      <w:r>
        <w:rPr>
          <w:noProof/>
        </w:rPr>
        <w:fldChar w:fldCharType="begin" w:fldLock="1"/>
      </w:r>
      <w:r>
        <w:rPr>
          <w:noProof/>
        </w:rPr>
        <w:instrText xml:space="preserve"> PAGEREF _Toc161904596 \h </w:instrText>
      </w:r>
      <w:r>
        <w:rPr>
          <w:noProof/>
        </w:rPr>
      </w:r>
      <w:r>
        <w:rPr>
          <w:noProof/>
        </w:rPr>
        <w:fldChar w:fldCharType="separate"/>
      </w:r>
      <w:r>
        <w:rPr>
          <w:noProof/>
        </w:rPr>
        <w:t>32</w:t>
      </w:r>
      <w:r>
        <w:rPr>
          <w:noProof/>
        </w:rPr>
        <w:fldChar w:fldCharType="end"/>
      </w:r>
    </w:p>
    <w:p w14:paraId="607C4AC2" w14:textId="767DF46D" w:rsidR="005A7303" w:rsidRDefault="005A7303">
      <w:pPr>
        <w:pStyle w:val="TOC5"/>
        <w:rPr>
          <w:rFonts w:ascii="Calibri" w:eastAsia="DengXian" w:hAnsi="Calibri"/>
          <w:noProof/>
          <w:kern w:val="2"/>
          <w:sz w:val="22"/>
          <w:szCs w:val="22"/>
          <w:lang w:eastAsia="en-GB"/>
        </w:rPr>
      </w:pPr>
      <w:r>
        <w:rPr>
          <w:noProof/>
        </w:rPr>
        <w:t>6.1.6.2.13</w:t>
      </w:r>
      <w:r>
        <w:rPr>
          <w:rFonts w:ascii="Calibri" w:eastAsia="DengXian" w:hAnsi="Calibri"/>
          <w:noProof/>
          <w:kern w:val="2"/>
          <w:sz w:val="22"/>
          <w:szCs w:val="22"/>
          <w:lang w:eastAsia="en-GB"/>
        </w:rPr>
        <w:tab/>
      </w:r>
      <w:r>
        <w:rPr>
          <w:noProof/>
        </w:rPr>
        <w:t>Type: LocationQoS</w:t>
      </w:r>
      <w:r>
        <w:rPr>
          <w:noProof/>
        </w:rPr>
        <w:tab/>
      </w:r>
      <w:r>
        <w:rPr>
          <w:noProof/>
        </w:rPr>
        <w:fldChar w:fldCharType="begin" w:fldLock="1"/>
      </w:r>
      <w:r>
        <w:rPr>
          <w:noProof/>
        </w:rPr>
        <w:instrText xml:space="preserve"> PAGEREF _Toc161904597 \h </w:instrText>
      </w:r>
      <w:r>
        <w:rPr>
          <w:noProof/>
        </w:rPr>
      </w:r>
      <w:r>
        <w:rPr>
          <w:noProof/>
        </w:rPr>
        <w:fldChar w:fldCharType="separate"/>
      </w:r>
      <w:r>
        <w:rPr>
          <w:noProof/>
        </w:rPr>
        <w:t>32</w:t>
      </w:r>
      <w:r>
        <w:rPr>
          <w:noProof/>
        </w:rPr>
        <w:fldChar w:fldCharType="end"/>
      </w:r>
    </w:p>
    <w:p w14:paraId="1B4CD3F0" w14:textId="08754E15" w:rsidR="005A7303" w:rsidRDefault="005A7303">
      <w:pPr>
        <w:pStyle w:val="TOC5"/>
        <w:rPr>
          <w:rFonts w:ascii="Calibri" w:eastAsia="DengXian" w:hAnsi="Calibri"/>
          <w:noProof/>
          <w:kern w:val="2"/>
          <w:sz w:val="22"/>
          <w:szCs w:val="22"/>
          <w:lang w:eastAsia="en-GB"/>
        </w:rPr>
      </w:pPr>
      <w:r>
        <w:rPr>
          <w:noProof/>
        </w:rPr>
        <w:t>6.1.6.2.14</w:t>
      </w:r>
      <w:r>
        <w:rPr>
          <w:rFonts w:ascii="Calibri" w:eastAsia="DengXian" w:hAnsi="Calibri"/>
          <w:noProof/>
          <w:kern w:val="2"/>
          <w:sz w:val="22"/>
          <w:szCs w:val="22"/>
          <w:lang w:eastAsia="en-GB"/>
        </w:rPr>
        <w:tab/>
      </w:r>
      <w:r>
        <w:rPr>
          <w:noProof/>
        </w:rPr>
        <w:t>Type: CivicAddress</w:t>
      </w:r>
      <w:r>
        <w:rPr>
          <w:noProof/>
        </w:rPr>
        <w:tab/>
      </w:r>
      <w:r>
        <w:rPr>
          <w:noProof/>
        </w:rPr>
        <w:fldChar w:fldCharType="begin" w:fldLock="1"/>
      </w:r>
      <w:r>
        <w:rPr>
          <w:noProof/>
        </w:rPr>
        <w:instrText xml:space="preserve"> PAGEREF _Toc161904598 \h </w:instrText>
      </w:r>
      <w:r>
        <w:rPr>
          <w:noProof/>
        </w:rPr>
      </w:r>
      <w:r>
        <w:rPr>
          <w:noProof/>
        </w:rPr>
        <w:fldChar w:fldCharType="separate"/>
      </w:r>
      <w:r>
        <w:rPr>
          <w:noProof/>
        </w:rPr>
        <w:t>33</w:t>
      </w:r>
      <w:r>
        <w:rPr>
          <w:noProof/>
        </w:rPr>
        <w:fldChar w:fldCharType="end"/>
      </w:r>
    </w:p>
    <w:p w14:paraId="6D6B6165" w14:textId="77319AEC" w:rsidR="005A7303" w:rsidRDefault="005A7303">
      <w:pPr>
        <w:pStyle w:val="TOC5"/>
        <w:rPr>
          <w:rFonts w:ascii="Calibri" w:eastAsia="DengXian" w:hAnsi="Calibri"/>
          <w:noProof/>
          <w:kern w:val="2"/>
          <w:sz w:val="22"/>
          <w:szCs w:val="22"/>
          <w:lang w:eastAsia="en-GB"/>
        </w:rPr>
      </w:pPr>
      <w:r>
        <w:rPr>
          <w:noProof/>
        </w:rPr>
        <w:t>6.1.6.2.15</w:t>
      </w:r>
      <w:r>
        <w:rPr>
          <w:rFonts w:ascii="Calibri" w:eastAsia="DengXian" w:hAnsi="Calibri"/>
          <w:noProof/>
          <w:kern w:val="2"/>
          <w:sz w:val="22"/>
          <w:szCs w:val="22"/>
          <w:lang w:eastAsia="en-GB"/>
        </w:rPr>
        <w:tab/>
      </w:r>
      <w:r>
        <w:rPr>
          <w:noProof/>
        </w:rPr>
        <w:t>Type: PositioningMethodAndUsage</w:t>
      </w:r>
      <w:r>
        <w:rPr>
          <w:noProof/>
        </w:rPr>
        <w:tab/>
      </w:r>
      <w:r>
        <w:rPr>
          <w:noProof/>
        </w:rPr>
        <w:fldChar w:fldCharType="begin" w:fldLock="1"/>
      </w:r>
      <w:r>
        <w:rPr>
          <w:noProof/>
        </w:rPr>
        <w:instrText xml:space="preserve"> PAGEREF _Toc161904599 \h </w:instrText>
      </w:r>
      <w:r>
        <w:rPr>
          <w:noProof/>
        </w:rPr>
      </w:r>
      <w:r>
        <w:rPr>
          <w:noProof/>
        </w:rPr>
        <w:fldChar w:fldCharType="separate"/>
      </w:r>
      <w:r>
        <w:rPr>
          <w:noProof/>
        </w:rPr>
        <w:t>34</w:t>
      </w:r>
      <w:r>
        <w:rPr>
          <w:noProof/>
        </w:rPr>
        <w:fldChar w:fldCharType="end"/>
      </w:r>
    </w:p>
    <w:p w14:paraId="4B845D45" w14:textId="2E8C413A" w:rsidR="005A7303" w:rsidRDefault="005A7303">
      <w:pPr>
        <w:pStyle w:val="TOC5"/>
        <w:rPr>
          <w:rFonts w:ascii="Calibri" w:eastAsia="DengXian" w:hAnsi="Calibri"/>
          <w:noProof/>
          <w:kern w:val="2"/>
          <w:sz w:val="22"/>
          <w:szCs w:val="22"/>
          <w:lang w:eastAsia="en-GB"/>
        </w:rPr>
      </w:pPr>
      <w:r>
        <w:rPr>
          <w:noProof/>
        </w:rPr>
        <w:t>6.1.6.2.16</w:t>
      </w:r>
      <w:r>
        <w:rPr>
          <w:rFonts w:ascii="Calibri" w:eastAsia="DengXian" w:hAnsi="Calibri"/>
          <w:noProof/>
          <w:kern w:val="2"/>
          <w:sz w:val="22"/>
          <w:szCs w:val="22"/>
          <w:lang w:eastAsia="en-GB"/>
        </w:rPr>
        <w:tab/>
      </w:r>
      <w:r>
        <w:rPr>
          <w:noProof/>
        </w:rPr>
        <w:t>Type: GnssPositioningMethodAndUsage</w:t>
      </w:r>
      <w:r>
        <w:rPr>
          <w:noProof/>
        </w:rPr>
        <w:tab/>
      </w:r>
      <w:r>
        <w:rPr>
          <w:noProof/>
        </w:rPr>
        <w:fldChar w:fldCharType="begin" w:fldLock="1"/>
      </w:r>
      <w:r>
        <w:rPr>
          <w:noProof/>
        </w:rPr>
        <w:instrText xml:space="preserve"> PAGEREF _Toc161904600 \h </w:instrText>
      </w:r>
      <w:r>
        <w:rPr>
          <w:noProof/>
        </w:rPr>
      </w:r>
      <w:r>
        <w:rPr>
          <w:noProof/>
        </w:rPr>
        <w:fldChar w:fldCharType="separate"/>
      </w:r>
      <w:r>
        <w:rPr>
          <w:noProof/>
        </w:rPr>
        <w:t>35</w:t>
      </w:r>
      <w:r>
        <w:rPr>
          <w:noProof/>
        </w:rPr>
        <w:fldChar w:fldCharType="end"/>
      </w:r>
    </w:p>
    <w:p w14:paraId="2FFB0A64" w14:textId="23E350A5" w:rsidR="005A7303" w:rsidRDefault="005A7303">
      <w:pPr>
        <w:pStyle w:val="TOC5"/>
        <w:rPr>
          <w:rFonts w:ascii="Calibri" w:eastAsia="DengXian" w:hAnsi="Calibri"/>
          <w:noProof/>
          <w:kern w:val="2"/>
          <w:sz w:val="22"/>
          <w:szCs w:val="22"/>
          <w:lang w:eastAsia="en-GB"/>
        </w:rPr>
      </w:pPr>
      <w:r>
        <w:rPr>
          <w:noProof/>
        </w:rPr>
        <w:t>6.1.6.2.17</w:t>
      </w:r>
      <w:r>
        <w:rPr>
          <w:rFonts w:ascii="Calibri" w:eastAsia="DengXian" w:hAnsi="Calibri"/>
          <w:noProof/>
          <w:kern w:val="2"/>
          <w:sz w:val="22"/>
          <w:szCs w:val="22"/>
          <w:lang w:eastAsia="en-GB"/>
        </w:rPr>
        <w:tab/>
      </w:r>
      <w:r>
        <w:rPr>
          <w:noProof/>
        </w:rPr>
        <w:t>Type: VelocityEstimate</w:t>
      </w:r>
      <w:r>
        <w:rPr>
          <w:noProof/>
        </w:rPr>
        <w:tab/>
      </w:r>
      <w:r>
        <w:rPr>
          <w:noProof/>
        </w:rPr>
        <w:fldChar w:fldCharType="begin" w:fldLock="1"/>
      </w:r>
      <w:r>
        <w:rPr>
          <w:noProof/>
        </w:rPr>
        <w:instrText xml:space="preserve"> PAGEREF _Toc161904601 \h </w:instrText>
      </w:r>
      <w:r>
        <w:rPr>
          <w:noProof/>
        </w:rPr>
      </w:r>
      <w:r>
        <w:rPr>
          <w:noProof/>
        </w:rPr>
        <w:fldChar w:fldCharType="separate"/>
      </w:r>
      <w:r>
        <w:rPr>
          <w:noProof/>
        </w:rPr>
        <w:t>35</w:t>
      </w:r>
      <w:r>
        <w:rPr>
          <w:noProof/>
        </w:rPr>
        <w:fldChar w:fldCharType="end"/>
      </w:r>
    </w:p>
    <w:p w14:paraId="4CCA6E80" w14:textId="2769DC13" w:rsidR="005A7303" w:rsidRDefault="005A7303">
      <w:pPr>
        <w:pStyle w:val="TOC5"/>
        <w:rPr>
          <w:rFonts w:ascii="Calibri" w:eastAsia="DengXian" w:hAnsi="Calibri"/>
          <w:noProof/>
          <w:kern w:val="2"/>
          <w:sz w:val="22"/>
          <w:szCs w:val="22"/>
          <w:lang w:eastAsia="en-GB"/>
        </w:rPr>
      </w:pPr>
      <w:r>
        <w:rPr>
          <w:noProof/>
        </w:rPr>
        <w:t>6.1.6.2.18</w:t>
      </w:r>
      <w:r>
        <w:rPr>
          <w:rFonts w:ascii="Calibri" w:eastAsia="DengXian" w:hAnsi="Calibri"/>
          <w:noProof/>
          <w:kern w:val="2"/>
          <w:sz w:val="22"/>
          <w:szCs w:val="22"/>
          <w:lang w:eastAsia="en-GB"/>
        </w:rPr>
        <w:tab/>
      </w:r>
      <w:r>
        <w:rPr>
          <w:noProof/>
        </w:rPr>
        <w:t>Type: HorizontalVelocity</w:t>
      </w:r>
      <w:r>
        <w:rPr>
          <w:noProof/>
        </w:rPr>
        <w:tab/>
      </w:r>
      <w:r>
        <w:rPr>
          <w:noProof/>
        </w:rPr>
        <w:fldChar w:fldCharType="begin" w:fldLock="1"/>
      </w:r>
      <w:r>
        <w:rPr>
          <w:noProof/>
        </w:rPr>
        <w:instrText xml:space="preserve"> PAGEREF _Toc161904602 \h </w:instrText>
      </w:r>
      <w:r>
        <w:rPr>
          <w:noProof/>
        </w:rPr>
      </w:r>
      <w:r>
        <w:rPr>
          <w:noProof/>
        </w:rPr>
        <w:fldChar w:fldCharType="separate"/>
      </w:r>
      <w:r>
        <w:rPr>
          <w:noProof/>
        </w:rPr>
        <w:t>35</w:t>
      </w:r>
      <w:r>
        <w:rPr>
          <w:noProof/>
        </w:rPr>
        <w:fldChar w:fldCharType="end"/>
      </w:r>
    </w:p>
    <w:p w14:paraId="0CFE0BFB" w14:textId="2D186CDA" w:rsidR="005A7303" w:rsidRDefault="005A7303">
      <w:pPr>
        <w:pStyle w:val="TOC5"/>
        <w:rPr>
          <w:rFonts w:ascii="Calibri" w:eastAsia="DengXian" w:hAnsi="Calibri"/>
          <w:noProof/>
          <w:kern w:val="2"/>
          <w:sz w:val="22"/>
          <w:szCs w:val="22"/>
          <w:lang w:eastAsia="en-GB"/>
        </w:rPr>
      </w:pPr>
      <w:r>
        <w:rPr>
          <w:noProof/>
        </w:rPr>
        <w:t>6.1.6.2.19</w:t>
      </w:r>
      <w:r>
        <w:rPr>
          <w:rFonts w:ascii="Calibri" w:eastAsia="DengXian" w:hAnsi="Calibri"/>
          <w:noProof/>
          <w:kern w:val="2"/>
          <w:sz w:val="22"/>
          <w:szCs w:val="22"/>
          <w:lang w:eastAsia="en-GB"/>
        </w:rPr>
        <w:tab/>
      </w:r>
      <w:r>
        <w:rPr>
          <w:noProof/>
        </w:rPr>
        <w:t>Type: HorizontalWithVerticalVelocity</w:t>
      </w:r>
      <w:r>
        <w:rPr>
          <w:noProof/>
        </w:rPr>
        <w:tab/>
      </w:r>
      <w:r>
        <w:rPr>
          <w:noProof/>
        </w:rPr>
        <w:fldChar w:fldCharType="begin" w:fldLock="1"/>
      </w:r>
      <w:r>
        <w:rPr>
          <w:noProof/>
        </w:rPr>
        <w:instrText xml:space="preserve"> PAGEREF _Toc161904603 \h </w:instrText>
      </w:r>
      <w:r>
        <w:rPr>
          <w:noProof/>
        </w:rPr>
      </w:r>
      <w:r>
        <w:rPr>
          <w:noProof/>
        </w:rPr>
        <w:fldChar w:fldCharType="separate"/>
      </w:r>
      <w:r>
        <w:rPr>
          <w:noProof/>
        </w:rPr>
        <w:t>35</w:t>
      </w:r>
      <w:r>
        <w:rPr>
          <w:noProof/>
        </w:rPr>
        <w:fldChar w:fldCharType="end"/>
      </w:r>
    </w:p>
    <w:p w14:paraId="091E49BE" w14:textId="38B100D6" w:rsidR="005A7303" w:rsidRDefault="005A7303">
      <w:pPr>
        <w:pStyle w:val="TOC5"/>
        <w:rPr>
          <w:rFonts w:ascii="Calibri" w:eastAsia="DengXian" w:hAnsi="Calibri"/>
          <w:noProof/>
          <w:kern w:val="2"/>
          <w:sz w:val="22"/>
          <w:szCs w:val="22"/>
          <w:lang w:eastAsia="en-GB"/>
        </w:rPr>
      </w:pPr>
      <w:r>
        <w:rPr>
          <w:noProof/>
        </w:rPr>
        <w:t>6.1.6.2.20</w:t>
      </w:r>
      <w:r>
        <w:rPr>
          <w:rFonts w:ascii="Calibri" w:eastAsia="DengXian" w:hAnsi="Calibri"/>
          <w:noProof/>
          <w:kern w:val="2"/>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_Toc161904604 \h </w:instrText>
      </w:r>
      <w:r>
        <w:rPr>
          <w:noProof/>
        </w:rPr>
      </w:r>
      <w:r>
        <w:rPr>
          <w:noProof/>
        </w:rPr>
        <w:fldChar w:fldCharType="separate"/>
      </w:r>
      <w:r>
        <w:rPr>
          <w:noProof/>
        </w:rPr>
        <w:t>36</w:t>
      </w:r>
      <w:r>
        <w:rPr>
          <w:noProof/>
        </w:rPr>
        <w:fldChar w:fldCharType="end"/>
      </w:r>
    </w:p>
    <w:p w14:paraId="69FFC248" w14:textId="722EFB6D" w:rsidR="005A7303" w:rsidRDefault="005A7303">
      <w:pPr>
        <w:pStyle w:val="TOC5"/>
        <w:rPr>
          <w:rFonts w:ascii="Calibri" w:eastAsia="DengXian" w:hAnsi="Calibri"/>
          <w:noProof/>
          <w:kern w:val="2"/>
          <w:sz w:val="22"/>
          <w:szCs w:val="22"/>
          <w:lang w:eastAsia="en-GB"/>
        </w:rPr>
      </w:pPr>
      <w:r>
        <w:rPr>
          <w:noProof/>
        </w:rPr>
        <w:t>6.1.6.2.21</w:t>
      </w:r>
      <w:r>
        <w:rPr>
          <w:rFonts w:ascii="Calibri" w:eastAsia="DengXian" w:hAnsi="Calibri"/>
          <w:noProof/>
          <w:kern w:val="2"/>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_Toc161904605 \h </w:instrText>
      </w:r>
      <w:r>
        <w:rPr>
          <w:noProof/>
        </w:rPr>
      </w:r>
      <w:r>
        <w:rPr>
          <w:noProof/>
        </w:rPr>
        <w:fldChar w:fldCharType="separate"/>
      </w:r>
      <w:r>
        <w:rPr>
          <w:noProof/>
        </w:rPr>
        <w:t>36</w:t>
      </w:r>
      <w:r>
        <w:rPr>
          <w:noProof/>
        </w:rPr>
        <w:fldChar w:fldCharType="end"/>
      </w:r>
    </w:p>
    <w:p w14:paraId="13CD3035" w14:textId="08204106" w:rsidR="005A7303" w:rsidRDefault="005A7303">
      <w:pPr>
        <w:pStyle w:val="TOC5"/>
        <w:rPr>
          <w:rFonts w:ascii="Calibri" w:eastAsia="DengXian" w:hAnsi="Calibri"/>
          <w:noProof/>
          <w:kern w:val="2"/>
          <w:sz w:val="22"/>
          <w:szCs w:val="22"/>
          <w:lang w:eastAsia="en-GB"/>
        </w:rPr>
      </w:pPr>
      <w:r>
        <w:rPr>
          <w:noProof/>
        </w:rPr>
        <w:t>6.1.6.2.22</w:t>
      </w:r>
      <w:r>
        <w:rPr>
          <w:rFonts w:ascii="Calibri" w:eastAsia="DengXian" w:hAnsi="Calibri"/>
          <w:noProof/>
          <w:kern w:val="2"/>
          <w:sz w:val="22"/>
          <w:szCs w:val="22"/>
          <w:lang w:eastAsia="en-GB"/>
        </w:rPr>
        <w:tab/>
      </w:r>
      <w:r>
        <w:rPr>
          <w:noProof/>
        </w:rPr>
        <w:t>Type: UncertaintyEllipse</w:t>
      </w:r>
      <w:r>
        <w:rPr>
          <w:noProof/>
        </w:rPr>
        <w:tab/>
      </w:r>
      <w:r>
        <w:rPr>
          <w:noProof/>
        </w:rPr>
        <w:fldChar w:fldCharType="begin" w:fldLock="1"/>
      </w:r>
      <w:r>
        <w:rPr>
          <w:noProof/>
        </w:rPr>
        <w:instrText xml:space="preserve"> PAGEREF _Toc161904606 \h </w:instrText>
      </w:r>
      <w:r>
        <w:rPr>
          <w:noProof/>
        </w:rPr>
      </w:r>
      <w:r>
        <w:rPr>
          <w:noProof/>
        </w:rPr>
        <w:fldChar w:fldCharType="separate"/>
      </w:r>
      <w:r>
        <w:rPr>
          <w:noProof/>
        </w:rPr>
        <w:t>36</w:t>
      </w:r>
      <w:r>
        <w:rPr>
          <w:noProof/>
        </w:rPr>
        <w:fldChar w:fldCharType="end"/>
      </w:r>
    </w:p>
    <w:p w14:paraId="41BF11E2" w14:textId="7E2AF0C1" w:rsidR="005A7303" w:rsidRDefault="005A7303">
      <w:pPr>
        <w:pStyle w:val="TOC5"/>
        <w:rPr>
          <w:rFonts w:ascii="Calibri" w:eastAsia="DengXian" w:hAnsi="Calibri"/>
          <w:noProof/>
          <w:kern w:val="2"/>
          <w:sz w:val="22"/>
          <w:szCs w:val="22"/>
          <w:lang w:eastAsia="en-GB"/>
        </w:rPr>
      </w:pPr>
      <w:r>
        <w:rPr>
          <w:noProof/>
        </w:rPr>
        <w:t>6.1.6.2.23</w:t>
      </w:r>
      <w:r>
        <w:rPr>
          <w:rFonts w:ascii="Calibri" w:eastAsia="DengXian" w:hAnsi="Calibri"/>
          <w:noProof/>
          <w:kern w:val="2"/>
          <w:sz w:val="22"/>
          <w:szCs w:val="22"/>
          <w:lang w:eastAsia="en-GB"/>
        </w:rPr>
        <w:tab/>
      </w:r>
      <w:r>
        <w:rPr>
          <w:noProof/>
        </w:rPr>
        <w:t>Type: UeLcsCapability</w:t>
      </w:r>
      <w:r>
        <w:rPr>
          <w:noProof/>
        </w:rPr>
        <w:tab/>
      </w:r>
      <w:r>
        <w:rPr>
          <w:noProof/>
        </w:rPr>
        <w:fldChar w:fldCharType="begin" w:fldLock="1"/>
      </w:r>
      <w:r>
        <w:rPr>
          <w:noProof/>
        </w:rPr>
        <w:instrText xml:space="preserve"> PAGEREF _Toc161904607 \h </w:instrText>
      </w:r>
      <w:r>
        <w:rPr>
          <w:noProof/>
        </w:rPr>
      </w:r>
      <w:r>
        <w:rPr>
          <w:noProof/>
        </w:rPr>
        <w:fldChar w:fldCharType="separate"/>
      </w:r>
      <w:r>
        <w:rPr>
          <w:noProof/>
        </w:rPr>
        <w:t>36</w:t>
      </w:r>
      <w:r>
        <w:rPr>
          <w:noProof/>
        </w:rPr>
        <w:fldChar w:fldCharType="end"/>
      </w:r>
    </w:p>
    <w:p w14:paraId="5A1DE085" w14:textId="1208E203" w:rsidR="005A7303" w:rsidRDefault="005A7303">
      <w:pPr>
        <w:pStyle w:val="TOC5"/>
        <w:rPr>
          <w:rFonts w:ascii="Calibri" w:eastAsia="DengXian" w:hAnsi="Calibri"/>
          <w:noProof/>
          <w:kern w:val="2"/>
          <w:sz w:val="22"/>
          <w:szCs w:val="22"/>
          <w:lang w:eastAsia="en-GB"/>
        </w:rPr>
      </w:pPr>
      <w:r>
        <w:rPr>
          <w:noProof/>
        </w:rPr>
        <w:t>6.1.6.2.24</w:t>
      </w:r>
      <w:r>
        <w:rPr>
          <w:rFonts w:ascii="Calibri" w:eastAsia="DengXian" w:hAnsi="Calibri"/>
          <w:noProof/>
          <w:kern w:val="2"/>
          <w:sz w:val="22"/>
          <w:szCs w:val="22"/>
          <w:lang w:eastAsia="en-GB"/>
        </w:rPr>
        <w:tab/>
      </w:r>
      <w:r>
        <w:rPr>
          <w:noProof/>
        </w:rPr>
        <w:t>Type: PeriodicEventInfo</w:t>
      </w:r>
      <w:r>
        <w:rPr>
          <w:noProof/>
        </w:rPr>
        <w:tab/>
      </w:r>
      <w:r>
        <w:rPr>
          <w:noProof/>
        </w:rPr>
        <w:fldChar w:fldCharType="begin" w:fldLock="1"/>
      </w:r>
      <w:r>
        <w:rPr>
          <w:noProof/>
        </w:rPr>
        <w:instrText xml:space="preserve"> PAGEREF _Toc161904608 \h </w:instrText>
      </w:r>
      <w:r>
        <w:rPr>
          <w:noProof/>
        </w:rPr>
      </w:r>
      <w:r>
        <w:rPr>
          <w:noProof/>
        </w:rPr>
        <w:fldChar w:fldCharType="separate"/>
      </w:r>
      <w:r>
        <w:rPr>
          <w:noProof/>
        </w:rPr>
        <w:t>37</w:t>
      </w:r>
      <w:r>
        <w:rPr>
          <w:noProof/>
        </w:rPr>
        <w:fldChar w:fldCharType="end"/>
      </w:r>
    </w:p>
    <w:p w14:paraId="473B2ADA" w14:textId="0B9D36B5" w:rsidR="005A7303" w:rsidRDefault="005A7303">
      <w:pPr>
        <w:pStyle w:val="TOC5"/>
        <w:rPr>
          <w:rFonts w:ascii="Calibri" w:eastAsia="DengXian" w:hAnsi="Calibri"/>
          <w:noProof/>
          <w:kern w:val="2"/>
          <w:sz w:val="22"/>
          <w:szCs w:val="22"/>
          <w:lang w:eastAsia="en-GB"/>
        </w:rPr>
      </w:pPr>
      <w:r>
        <w:rPr>
          <w:noProof/>
        </w:rPr>
        <w:t>6.1.6.2.25</w:t>
      </w:r>
      <w:r>
        <w:rPr>
          <w:rFonts w:ascii="Calibri" w:eastAsia="DengXian" w:hAnsi="Calibri"/>
          <w:noProof/>
          <w:kern w:val="2"/>
          <w:sz w:val="22"/>
          <w:szCs w:val="22"/>
          <w:lang w:eastAsia="en-GB"/>
        </w:rPr>
        <w:tab/>
      </w:r>
      <w:r>
        <w:rPr>
          <w:noProof/>
        </w:rPr>
        <w:t>Type: AreaEventInfo</w:t>
      </w:r>
      <w:r>
        <w:rPr>
          <w:noProof/>
        </w:rPr>
        <w:tab/>
      </w:r>
      <w:r>
        <w:rPr>
          <w:noProof/>
        </w:rPr>
        <w:fldChar w:fldCharType="begin" w:fldLock="1"/>
      </w:r>
      <w:r>
        <w:rPr>
          <w:noProof/>
        </w:rPr>
        <w:instrText xml:space="preserve"> PAGEREF _Toc161904609 \h </w:instrText>
      </w:r>
      <w:r>
        <w:rPr>
          <w:noProof/>
        </w:rPr>
      </w:r>
      <w:r>
        <w:rPr>
          <w:noProof/>
        </w:rPr>
        <w:fldChar w:fldCharType="separate"/>
      </w:r>
      <w:r>
        <w:rPr>
          <w:noProof/>
        </w:rPr>
        <w:t>37</w:t>
      </w:r>
      <w:r>
        <w:rPr>
          <w:noProof/>
        </w:rPr>
        <w:fldChar w:fldCharType="end"/>
      </w:r>
    </w:p>
    <w:p w14:paraId="43E7D38C" w14:textId="658A24FC" w:rsidR="005A7303" w:rsidRDefault="005A7303">
      <w:pPr>
        <w:pStyle w:val="TOC5"/>
        <w:rPr>
          <w:rFonts w:ascii="Calibri" w:eastAsia="DengXian" w:hAnsi="Calibri"/>
          <w:noProof/>
          <w:kern w:val="2"/>
          <w:sz w:val="22"/>
          <w:szCs w:val="22"/>
          <w:lang w:eastAsia="en-GB"/>
        </w:rPr>
      </w:pPr>
      <w:r>
        <w:rPr>
          <w:noProof/>
        </w:rPr>
        <w:t>6.1.6.2.26</w:t>
      </w:r>
      <w:r>
        <w:rPr>
          <w:rFonts w:ascii="Calibri" w:eastAsia="DengXian" w:hAnsi="Calibri"/>
          <w:noProof/>
          <w:kern w:val="2"/>
          <w:sz w:val="22"/>
          <w:szCs w:val="22"/>
          <w:lang w:eastAsia="en-GB"/>
        </w:rPr>
        <w:tab/>
      </w:r>
      <w:r>
        <w:rPr>
          <w:noProof/>
        </w:rPr>
        <w:t>Type: ReportingArea</w:t>
      </w:r>
      <w:r>
        <w:rPr>
          <w:noProof/>
        </w:rPr>
        <w:tab/>
      </w:r>
      <w:r>
        <w:rPr>
          <w:noProof/>
        </w:rPr>
        <w:fldChar w:fldCharType="begin" w:fldLock="1"/>
      </w:r>
      <w:r>
        <w:rPr>
          <w:noProof/>
        </w:rPr>
        <w:instrText xml:space="preserve"> PAGEREF _Toc161904610 \h </w:instrText>
      </w:r>
      <w:r>
        <w:rPr>
          <w:noProof/>
        </w:rPr>
      </w:r>
      <w:r>
        <w:rPr>
          <w:noProof/>
        </w:rPr>
        <w:fldChar w:fldCharType="separate"/>
      </w:r>
      <w:r>
        <w:rPr>
          <w:noProof/>
        </w:rPr>
        <w:t>37</w:t>
      </w:r>
      <w:r>
        <w:rPr>
          <w:noProof/>
        </w:rPr>
        <w:fldChar w:fldCharType="end"/>
      </w:r>
    </w:p>
    <w:p w14:paraId="2FAB8058" w14:textId="0960CEB7" w:rsidR="005A7303" w:rsidRDefault="005A7303">
      <w:pPr>
        <w:pStyle w:val="TOC5"/>
        <w:rPr>
          <w:rFonts w:ascii="Calibri" w:eastAsia="DengXian" w:hAnsi="Calibri"/>
          <w:noProof/>
          <w:kern w:val="2"/>
          <w:sz w:val="22"/>
          <w:szCs w:val="22"/>
          <w:lang w:eastAsia="en-GB"/>
        </w:rPr>
      </w:pPr>
      <w:r>
        <w:rPr>
          <w:noProof/>
        </w:rPr>
        <w:t>6.1.6.2.27</w:t>
      </w:r>
      <w:r>
        <w:rPr>
          <w:rFonts w:ascii="Calibri" w:eastAsia="DengXian" w:hAnsi="Calibri"/>
          <w:noProof/>
          <w:kern w:val="2"/>
          <w:sz w:val="22"/>
          <w:szCs w:val="22"/>
          <w:lang w:eastAsia="en-GB"/>
        </w:rPr>
        <w:tab/>
      </w:r>
      <w:r>
        <w:rPr>
          <w:noProof/>
        </w:rPr>
        <w:t>Type: MotionEventInfo</w:t>
      </w:r>
      <w:r>
        <w:rPr>
          <w:noProof/>
        </w:rPr>
        <w:tab/>
      </w:r>
      <w:r>
        <w:rPr>
          <w:noProof/>
        </w:rPr>
        <w:fldChar w:fldCharType="begin" w:fldLock="1"/>
      </w:r>
      <w:r>
        <w:rPr>
          <w:noProof/>
        </w:rPr>
        <w:instrText xml:space="preserve"> PAGEREF _Toc161904611 \h </w:instrText>
      </w:r>
      <w:r>
        <w:rPr>
          <w:noProof/>
        </w:rPr>
      </w:r>
      <w:r>
        <w:rPr>
          <w:noProof/>
        </w:rPr>
        <w:fldChar w:fldCharType="separate"/>
      </w:r>
      <w:r>
        <w:rPr>
          <w:noProof/>
        </w:rPr>
        <w:t>38</w:t>
      </w:r>
      <w:r>
        <w:rPr>
          <w:noProof/>
        </w:rPr>
        <w:fldChar w:fldCharType="end"/>
      </w:r>
    </w:p>
    <w:p w14:paraId="61678BAE" w14:textId="5390E987" w:rsidR="005A7303" w:rsidRDefault="005A7303">
      <w:pPr>
        <w:pStyle w:val="TOC5"/>
        <w:rPr>
          <w:rFonts w:ascii="Calibri" w:eastAsia="DengXian" w:hAnsi="Calibri"/>
          <w:noProof/>
          <w:kern w:val="2"/>
          <w:sz w:val="22"/>
          <w:szCs w:val="22"/>
          <w:lang w:eastAsia="en-GB"/>
        </w:rPr>
      </w:pPr>
      <w:r>
        <w:rPr>
          <w:noProof/>
        </w:rPr>
        <w:t>6.1.6.2.28</w:t>
      </w:r>
      <w:r>
        <w:rPr>
          <w:rFonts w:ascii="Calibri" w:eastAsia="DengXi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_Toc161904612 \h </w:instrText>
      </w:r>
      <w:r>
        <w:rPr>
          <w:noProof/>
        </w:rPr>
      </w:r>
      <w:r>
        <w:rPr>
          <w:noProof/>
        </w:rPr>
        <w:fldChar w:fldCharType="separate"/>
      </w:r>
      <w:r>
        <w:rPr>
          <w:noProof/>
        </w:rPr>
        <w:t>38</w:t>
      </w:r>
      <w:r>
        <w:rPr>
          <w:noProof/>
        </w:rPr>
        <w:fldChar w:fldCharType="end"/>
      </w:r>
    </w:p>
    <w:p w14:paraId="5C6678A3" w14:textId="5ACEA3E9" w:rsidR="005A7303" w:rsidRDefault="005A7303">
      <w:pPr>
        <w:pStyle w:val="TOC5"/>
        <w:rPr>
          <w:rFonts w:ascii="Calibri" w:eastAsia="DengXian" w:hAnsi="Calibri"/>
          <w:noProof/>
          <w:kern w:val="2"/>
          <w:sz w:val="22"/>
          <w:szCs w:val="22"/>
          <w:lang w:eastAsia="en-GB"/>
        </w:rPr>
      </w:pPr>
      <w:r>
        <w:rPr>
          <w:noProof/>
        </w:rPr>
        <w:t>6.1.6.2.29</w:t>
      </w:r>
      <w:r>
        <w:rPr>
          <w:rFonts w:ascii="Calibri" w:eastAsia="DengXian" w:hAnsi="Calibri"/>
          <w:noProof/>
          <w:kern w:val="2"/>
          <w:sz w:val="22"/>
          <w:szCs w:val="22"/>
          <w:lang w:eastAsia="en-GB"/>
        </w:rPr>
        <w:tab/>
      </w:r>
      <w:r>
        <w:rPr>
          <w:noProof/>
        </w:rPr>
        <w:t>Type: CancelLocData</w:t>
      </w:r>
      <w:r>
        <w:rPr>
          <w:noProof/>
        </w:rPr>
        <w:tab/>
      </w:r>
      <w:r>
        <w:rPr>
          <w:noProof/>
        </w:rPr>
        <w:fldChar w:fldCharType="begin" w:fldLock="1"/>
      </w:r>
      <w:r>
        <w:rPr>
          <w:noProof/>
        </w:rPr>
        <w:instrText xml:space="preserve"> PAGEREF _Toc161904613 \h </w:instrText>
      </w:r>
      <w:r>
        <w:rPr>
          <w:noProof/>
        </w:rPr>
      </w:r>
      <w:r>
        <w:rPr>
          <w:noProof/>
        </w:rPr>
        <w:fldChar w:fldCharType="separate"/>
      </w:r>
      <w:r>
        <w:rPr>
          <w:noProof/>
        </w:rPr>
        <w:t>38</w:t>
      </w:r>
      <w:r>
        <w:rPr>
          <w:noProof/>
        </w:rPr>
        <w:fldChar w:fldCharType="end"/>
      </w:r>
    </w:p>
    <w:p w14:paraId="622EEAAA" w14:textId="65860C09" w:rsidR="005A7303" w:rsidRDefault="005A7303">
      <w:pPr>
        <w:pStyle w:val="TOC5"/>
        <w:rPr>
          <w:rFonts w:ascii="Calibri" w:eastAsia="DengXian" w:hAnsi="Calibri"/>
          <w:noProof/>
          <w:kern w:val="2"/>
          <w:sz w:val="22"/>
          <w:szCs w:val="22"/>
          <w:lang w:eastAsia="en-GB"/>
        </w:rPr>
      </w:pPr>
      <w:r>
        <w:rPr>
          <w:noProof/>
        </w:rPr>
        <w:t>6.1.6.2.30</w:t>
      </w:r>
      <w:r>
        <w:rPr>
          <w:rFonts w:ascii="Calibri" w:eastAsia="DengXian" w:hAnsi="Calibri"/>
          <w:noProof/>
          <w:kern w:val="2"/>
          <w:sz w:val="22"/>
          <w:szCs w:val="22"/>
          <w:lang w:eastAsia="en-GB"/>
        </w:rPr>
        <w:tab/>
      </w:r>
      <w:r>
        <w:rPr>
          <w:noProof/>
        </w:rPr>
        <w:t>Type: LocContextData</w:t>
      </w:r>
      <w:r>
        <w:rPr>
          <w:noProof/>
        </w:rPr>
        <w:tab/>
      </w:r>
      <w:r>
        <w:rPr>
          <w:noProof/>
        </w:rPr>
        <w:fldChar w:fldCharType="begin" w:fldLock="1"/>
      </w:r>
      <w:r>
        <w:rPr>
          <w:noProof/>
        </w:rPr>
        <w:instrText xml:space="preserve"> PAGEREF _Toc161904614 \h </w:instrText>
      </w:r>
      <w:r>
        <w:rPr>
          <w:noProof/>
        </w:rPr>
      </w:r>
      <w:r>
        <w:rPr>
          <w:noProof/>
        </w:rPr>
        <w:fldChar w:fldCharType="separate"/>
      </w:r>
      <w:r>
        <w:rPr>
          <w:noProof/>
        </w:rPr>
        <w:t>39</w:t>
      </w:r>
      <w:r>
        <w:rPr>
          <w:noProof/>
        </w:rPr>
        <w:fldChar w:fldCharType="end"/>
      </w:r>
    </w:p>
    <w:p w14:paraId="3CED79B6" w14:textId="664C2ACB" w:rsidR="005A7303" w:rsidRDefault="005A7303">
      <w:pPr>
        <w:pStyle w:val="TOC5"/>
        <w:rPr>
          <w:rFonts w:ascii="Calibri" w:eastAsia="DengXian" w:hAnsi="Calibri"/>
          <w:noProof/>
          <w:kern w:val="2"/>
          <w:sz w:val="22"/>
          <w:szCs w:val="22"/>
          <w:lang w:eastAsia="en-GB"/>
        </w:rPr>
      </w:pPr>
      <w:r>
        <w:rPr>
          <w:noProof/>
        </w:rPr>
        <w:t>6.1.6.2.31</w:t>
      </w:r>
      <w:r>
        <w:rPr>
          <w:rFonts w:ascii="Calibri" w:eastAsia="DengXian" w:hAnsi="Calibri"/>
          <w:noProof/>
          <w:kern w:val="2"/>
          <w:sz w:val="22"/>
          <w:szCs w:val="22"/>
          <w:lang w:eastAsia="en-GB"/>
        </w:rPr>
        <w:tab/>
      </w:r>
      <w:r>
        <w:rPr>
          <w:noProof/>
        </w:rPr>
        <w:t>Type: EventReportMessage</w:t>
      </w:r>
      <w:r>
        <w:rPr>
          <w:noProof/>
        </w:rPr>
        <w:tab/>
      </w:r>
      <w:r>
        <w:rPr>
          <w:noProof/>
        </w:rPr>
        <w:fldChar w:fldCharType="begin" w:fldLock="1"/>
      </w:r>
      <w:r>
        <w:rPr>
          <w:noProof/>
        </w:rPr>
        <w:instrText xml:space="preserve"> PAGEREF _Toc161904615 \h </w:instrText>
      </w:r>
      <w:r>
        <w:rPr>
          <w:noProof/>
        </w:rPr>
      </w:r>
      <w:r>
        <w:rPr>
          <w:noProof/>
        </w:rPr>
        <w:fldChar w:fldCharType="separate"/>
      </w:r>
      <w:r>
        <w:rPr>
          <w:noProof/>
        </w:rPr>
        <w:t>39</w:t>
      </w:r>
      <w:r>
        <w:rPr>
          <w:noProof/>
        </w:rPr>
        <w:fldChar w:fldCharType="end"/>
      </w:r>
    </w:p>
    <w:p w14:paraId="7D6321EA" w14:textId="2B18534F" w:rsidR="005A7303" w:rsidRDefault="005A7303">
      <w:pPr>
        <w:pStyle w:val="TOC5"/>
        <w:rPr>
          <w:rFonts w:ascii="Calibri" w:eastAsia="DengXian" w:hAnsi="Calibri"/>
          <w:noProof/>
          <w:kern w:val="2"/>
          <w:sz w:val="22"/>
          <w:szCs w:val="22"/>
          <w:lang w:eastAsia="en-GB"/>
        </w:rPr>
      </w:pPr>
      <w:r>
        <w:rPr>
          <w:noProof/>
        </w:rPr>
        <w:t>6.1.6.2.32</w:t>
      </w:r>
      <w:r>
        <w:rPr>
          <w:rFonts w:ascii="Calibri" w:eastAsia="DengXian" w:hAnsi="Calibri"/>
          <w:noProof/>
          <w:kern w:val="2"/>
          <w:sz w:val="22"/>
          <w:szCs w:val="22"/>
          <w:lang w:eastAsia="en-GB"/>
        </w:rPr>
        <w:tab/>
      </w:r>
      <w:r>
        <w:rPr>
          <w:noProof/>
        </w:rPr>
        <w:t>Type: EventReportingStatus</w:t>
      </w:r>
      <w:r>
        <w:rPr>
          <w:noProof/>
        </w:rPr>
        <w:tab/>
      </w:r>
      <w:r>
        <w:rPr>
          <w:noProof/>
        </w:rPr>
        <w:fldChar w:fldCharType="begin" w:fldLock="1"/>
      </w:r>
      <w:r>
        <w:rPr>
          <w:noProof/>
        </w:rPr>
        <w:instrText xml:space="preserve"> PAGEREF _Toc161904616 \h </w:instrText>
      </w:r>
      <w:r>
        <w:rPr>
          <w:noProof/>
        </w:rPr>
      </w:r>
      <w:r>
        <w:rPr>
          <w:noProof/>
        </w:rPr>
        <w:fldChar w:fldCharType="separate"/>
      </w:r>
      <w:r>
        <w:rPr>
          <w:noProof/>
        </w:rPr>
        <w:t>40</w:t>
      </w:r>
      <w:r>
        <w:rPr>
          <w:noProof/>
        </w:rPr>
        <w:fldChar w:fldCharType="end"/>
      </w:r>
    </w:p>
    <w:p w14:paraId="5F19164D" w14:textId="6D91875F" w:rsidR="005A7303" w:rsidRDefault="005A7303">
      <w:pPr>
        <w:pStyle w:val="TOC5"/>
        <w:rPr>
          <w:rFonts w:ascii="Calibri" w:eastAsia="DengXian" w:hAnsi="Calibri"/>
          <w:noProof/>
          <w:kern w:val="2"/>
          <w:sz w:val="22"/>
          <w:szCs w:val="22"/>
          <w:lang w:eastAsia="en-GB"/>
        </w:rPr>
      </w:pPr>
      <w:r>
        <w:rPr>
          <w:noProof/>
        </w:rPr>
        <w:t>6.1.6.2.33</w:t>
      </w:r>
      <w:r>
        <w:rPr>
          <w:rFonts w:ascii="Calibri" w:eastAsia="DengXian" w:hAnsi="Calibri"/>
          <w:noProof/>
          <w:kern w:val="2"/>
          <w:sz w:val="22"/>
          <w:szCs w:val="22"/>
          <w:lang w:eastAsia="en-GB"/>
        </w:rPr>
        <w:tab/>
      </w:r>
      <w:r>
        <w:rPr>
          <w:noProof/>
        </w:rPr>
        <w:t>Type: UELocationInfo</w:t>
      </w:r>
      <w:r>
        <w:rPr>
          <w:noProof/>
        </w:rPr>
        <w:tab/>
      </w:r>
      <w:r>
        <w:rPr>
          <w:noProof/>
        </w:rPr>
        <w:fldChar w:fldCharType="begin" w:fldLock="1"/>
      </w:r>
      <w:r>
        <w:rPr>
          <w:noProof/>
        </w:rPr>
        <w:instrText xml:space="preserve"> PAGEREF _Toc161904617 \h </w:instrText>
      </w:r>
      <w:r>
        <w:rPr>
          <w:noProof/>
        </w:rPr>
      </w:r>
      <w:r>
        <w:rPr>
          <w:noProof/>
        </w:rPr>
        <w:fldChar w:fldCharType="separate"/>
      </w:r>
      <w:r>
        <w:rPr>
          <w:noProof/>
        </w:rPr>
        <w:t>40</w:t>
      </w:r>
      <w:r>
        <w:rPr>
          <w:noProof/>
        </w:rPr>
        <w:fldChar w:fldCharType="end"/>
      </w:r>
    </w:p>
    <w:p w14:paraId="60797165" w14:textId="289E7B07" w:rsidR="005A7303" w:rsidRDefault="005A7303">
      <w:pPr>
        <w:pStyle w:val="TOC5"/>
        <w:rPr>
          <w:rFonts w:ascii="Calibri" w:eastAsia="DengXian" w:hAnsi="Calibri"/>
          <w:noProof/>
          <w:kern w:val="2"/>
          <w:sz w:val="22"/>
          <w:szCs w:val="22"/>
          <w:lang w:eastAsia="en-GB"/>
        </w:rPr>
      </w:pPr>
      <w:r>
        <w:rPr>
          <w:noProof/>
        </w:rPr>
        <w:t>6.1.6.2.34</w:t>
      </w:r>
      <w:r>
        <w:rPr>
          <w:rFonts w:ascii="Calibri" w:eastAsia="DengXian" w:hAnsi="Calibri"/>
          <w:noProof/>
          <w:kern w:val="2"/>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_Toc161904618 \h </w:instrText>
      </w:r>
      <w:r>
        <w:rPr>
          <w:noProof/>
        </w:rPr>
      </w:r>
      <w:r>
        <w:rPr>
          <w:noProof/>
        </w:rPr>
        <w:fldChar w:fldCharType="separate"/>
      </w:r>
      <w:r>
        <w:rPr>
          <w:noProof/>
        </w:rPr>
        <w:t>41</w:t>
      </w:r>
      <w:r>
        <w:rPr>
          <w:noProof/>
        </w:rPr>
        <w:fldChar w:fldCharType="end"/>
      </w:r>
    </w:p>
    <w:p w14:paraId="2E001F56" w14:textId="18E4F7E3" w:rsidR="005A7303" w:rsidRDefault="005A7303">
      <w:pPr>
        <w:pStyle w:val="TOC5"/>
        <w:rPr>
          <w:rFonts w:ascii="Calibri" w:eastAsia="DengXian" w:hAnsi="Calibri"/>
          <w:noProof/>
          <w:kern w:val="2"/>
          <w:sz w:val="22"/>
          <w:szCs w:val="22"/>
          <w:lang w:eastAsia="en-GB"/>
        </w:rPr>
      </w:pPr>
      <w:r>
        <w:rPr>
          <w:noProof/>
        </w:rPr>
        <w:t>6.1.6.2.35</w:t>
      </w:r>
      <w:r>
        <w:rPr>
          <w:rFonts w:ascii="Calibri" w:eastAsia="DengXian" w:hAnsi="Calibri"/>
          <w:noProof/>
          <w:kern w:val="2"/>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_Toc161904619 \h </w:instrText>
      </w:r>
      <w:r>
        <w:rPr>
          <w:noProof/>
        </w:rPr>
      </w:r>
      <w:r>
        <w:rPr>
          <w:noProof/>
        </w:rPr>
        <w:fldChar w:fldCharType="separate"/>
      </w:r>
      <w:r>
        <w:rPr>
          <w:noProof/>
        </w:rPr>
        <w:t>41</w:t>
      </w:r>
      <w:r>
        <w:rPr>
          <w:noProof/>
        </w:rPr>
        <w:fldChar w:fldCharType="end"/>
      </w:r>
    </w:p>
    <w:p w14:paraId="55BEF271" w14:textId="5A059F72" w:rsidR="005A7303" w:rsidRDefault="005A7303">
      <w:pPr>
        <w:pStyle w:val="TOC4"/>
        <w:rPr>
          <w:rFonts w:ascii="Calibri" w:eastAsia="DengXian" w:hAnsi="Calibri"/>
          <w:noProof/>
          <w:kern w:val="2"/>
          <w:sz w:val="22"/>
          <w:szCs w:val="22"/>
          <w:lang w:eastAsia="en-GB"/>
        </w:rPr>
      </w:pPr>
      <w:r w:rsidRPr="00BD6CCB">
        <w:rPr>
          <w:noProof/>
          <w:lang w:val="en-US"/>
        </w:rPr>
        <w:t>6.1.6.3</w:t>
      </w:r>
      <w:r>
        <w:rPr>
          <w:rFonts w:ascii="Calibri" w:eastAsia="DengXian" w:hAnsi="Calibri"/>
          <w:noProof/>
          <w:kern w:val="2"/>
          <w:sz w:val="22"/>
          <w:szCs w:val="22"/>
          <w:lang w:eastAsia="en-GB"/>
        </w:rPr>
        <w:tab/>
      </w:r>
      <w:r w:rsidRPr="00BD6CCB">
        <w:rPr>
          <w:noProof/>
          <w:lang w:val="en-US"/>
        </w:rPr>
        <w:t>Simple data types and enumerations</w:t>
      </w:r>
      <w:r>
        <w:rPr>
          <w:noProof/>
        </w:rPr>
        <w:tab/>
      </w:r>
      <w:r>
        <w:rPr>
          <w:noProof/>
        </w:rPr>
        <w:fldChar w:fldCharType="begin" w:fldLock="1"/>
      </w:r>
      <w:r>
        <w:rPr>
          <w:noProof/>
        </w:rPr>
        <w:instrText xml:space="preserve"> PAGEREF _Toc161904620 \h </w:instrText>
      </w:r>
      <w:r>
        <w:rPr>
          <w:noProof/>
        </w:rPr>
      </w:r>
      <w:r>
        <w:rPr>
          <w:noProof/>
        </w:rPr>
        <w:fldChar w:fldCharType="separate"/>
      </w:r>
      <w:r>
        <w:rPr>
          <w:noProof/>
        </w:rPr>
        <w:t>42</w:t>
      </w:r>
      <w:r>
        <w:rPr>
          <w:noProof/>
        </w:rPr>
        <w:fldChar w:fldCharType="end"/>
      </w:r>
    </w:p>
    <w:p w14:paraId="1967CED7" w14:textId="56A31998" w:rsidR="005A7303" w:rsidRDefault="005A7303">
      <w:pPr>
        <w:pStyle w:val="TOC5"/>
        <w:rPr>
          <w:rFonts w:ascii="Calibri" w:eastAsia="DengXian" w:hAnsi="Calibri"/>
          <w:noProof/>
          <w:kern w:val="2"/>
          <w:sz w:val="22"/>
          <w:szCs w:val="22"/>
          <w:lang w:eastAsia="en-GB"/>
        </w:rPr>
      </w:pPr>
      <w:r>
        <w:rPr>
          <w:noProof/>
        </w:rPr>
        <w:t>6.1.6.3.1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_Toc161904621 \h </w:instrText>
      </w:r>
      <w:r>
        <w:rPr>
          <w:noProof/>
        </w:rPr>
      </w:r>
      <w:r>
        <w:rPr>
          <w:noProof/>
        </w:rPr>
        <w:fldChar w:fldCharType="separate"/>
      </w:r>
      <w:r>
        <w:rPr>
          <w:noProof/>
        </w:rPr>
        <w:t>42</w:t>
      </w:r>
      <w:r>
        <w:rPr>
          <w:noProof/>
        </w:rPr>
        <w:fldChar w:fldCharType="end"/>
      </w:r>
    </w:p>
    <w:p w14:paraId="3E76D643" w14:textId="62B721F5" w:rsidR="005A7303" w:rsidRDefault="005A7303">
      <w:pPr>
        <w:pStyle w:val="TOC5"/>
        <w:rPr>
          <w:rFonts w:ascii="Calibri" w:eastAsia="DengXian" w:hAnsi="Calibri"/>
          <w:noProof/>
          <w:kern w:val="2"/>
          <w:sz w:val="22"/>
          <w:szCs w:val="22"/>
          <w:lang w:eastAsia="en-GB"/>
        </w:rPr>
      </w:pPr>
      <w:r>
        <w:rPr>
          <w:noProof/>
        </w:rPr>
        <w:t>6.1.6.3.2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_Toc161904622 \h </w:instrText>
      </w:r>
      <w:r>
        <w:rPr>
          <w:noProof/>
        </w:rPr>
      </w:r>
      <w:r>
        <w:rPr>
          <w:noProof/>
        </w:rPr>
        <w:fldChar w:fldCharType="separate"/>
      </w:r>
      <w:r>
        <w:rPr>
          <w:noProof/>
        </w:rPr>
        <w:t>42</w:t>
      </w:r>
      <w:r>
        <w:rPr>
          <w:noProof/>
        </w:rPr>
        <w:fldChar w:fldCharType="end"/>
      </w:r>
    </w:p>
    <w:p w14:paraId="70069F1B" w14:textId="67B2A800" w:rsidR="005A7303" w:rsidRDefault="005A7303">
      <w:pPr>
        <w:pStyle w:val="TOC5"/>
        <w:rPr>
          <w:rFonts w:ascii="Calibri" w:eastAsia="DengXian" w:hAnsi="Calibri"/>
          <w:noProof/>
          <w:kern w:val="2"/>
          <w:sz w:val="22"/>
          <w:szCs w:val="22"/>
          <w:lang w:eastAsia="en-GB"/>
        </w:rPr>
      </w:pPr>
      <w:r>
        <w:rPr>
          <w:noProof/>
        </w:rPr>
        <w:t>6.1.6.3.3</w:t>
      </w:r>
      <w:r>
        <w:rPr>
          <w:rFonts w:ascii="Calibri" w:eastAsia="DengXian" w:hAnsi="Calibri"/>
          <w:noProof/>
          <w:kern w:val="2"/>
          <w:sz w:val="22"/>
          <w:szCs w:val="22"/>
          <w:lang w:eastAsia="en-GB"/>
        </w:rPr>
        <w:tab/>
      </w:r>
      <w:r>
        <w:rPr>
          <w:noProof/>
        </w:rPr>
        <w:t>Enumeration: ExternalClientType</w:t>
      </w:r>
      <w:r>
        <w:rPr>
          <w:noProof/>
        </w:rPr>
        <w:tab/>
      </w:r>
      <w:r>
        <w:rPr>
          <w:noProof/>
        </w:rPr>
        <w:fldChar w:fldCharType="begin" w:fldLock="1"/>
      </w:r>
      <w:r>
        <w:rPr>
          <w:noProof/>
        </w:rPr>
        <w:instrText xml:space="preserve"> PAGEREF _Toc161904623 \h </w:instrText>
      </w:r>
      <w:r>
        <w:rPr>
          <w:noProof/>
        </w:rPr>
      </w:r>
      <w:r>
        <w:rPr>
          <w:noProof/>
        </w:rPr>
        <w:fldChar w:fldCharType="separate"/>
      </w:r>
      <w:r>
        <w:rPr>
          <w:noProof/>
        </w:rPr>
        <w:t>44</w:t>
      </w:r>
      <w:r>
        <w:rPr>
          <w:noProof/>
        </w:rPr>
        <w:fldChar w:fldCharType="end"/>
      </w:r>
    </w:p>
    <w:p w14:paraId="4912B5AF" w14:textId="1A75B33A" w:rsidR="005A7303" w:rsidRDefault="005A7303">
      <w:pPr>
        <w:pStyle w:val="TOC5"/>
        <w:rPr>
          <w:rFonts w:ascii="Calibri" w:eastAsia="DengXian" w:hAnsi="Calibri"/>
          <w:noProof/>
          <w:kern w:val="2"/>
          <w:sz w:val="22"/>
          <w:szCs w:val="22"/>
          <w:lang w:eastAsia="en-GB"/>
        </w:rPr>
      </w:pPr>
      <w:r>
        <w:rPr>
          <w:noProof/>
        </w:rPr>
        <w:t>6.1.6.3.4</w:t>
      </w:r>
      <w:r>
        <w:rPr>
          <w:rFonts w:ascii="Calibri" w:eastAsia="DengXian" w:hAnsi="Calibri"/>
          <w:noProof/>
          <w:kern w:val="2"/>
          <w:sz w:val="22"/>
          <w:szCs w:val="22"/>
          <w:lang w:eastAsia="en-GB"/>
        </w:rPr>
        <w:tab/>
      </w:r>
      <w:r>
        <w:rPr>
          <w:noProof/>
        </w:rPr>
        <w:t>Enumeration: SupportedGADShapes</w:t>
      </w:r>
      <w:r>
        <w:rPr>
          <w:noProof/>
        </w:rPr>
        <w:tab/>
      </w:r>
      <w:r>
        <w:rPr>
          <w:noProof/>
        </w:rPr>
        <w:fldChar w:fldCharType="begin" w:fldLock="1"/>
      </w:r>
      <w:r>
        <w:rPr>
          <w:noProof/>
        </w:rPr>
        <w:instrText xml:space="preserve"> PAGEREF _Toc161904624 \h </w:instrText>
      </w:r>
      <w:r>
        <w:rPr>
          <w:noProof/>
        </w:rPr>
      </w:r>
      <w:r>
        <w:rPr>
          <w:noProof/>
        </w:rPr>
        <w:fldChar w:fldCharType="separate"/>
      </w:r>
      <w:r>
        <w:rPr>
          <w:noProof/>
        </w:rPr>
        <w:t>44</w:t>
      </w:r>
      <w:r>
        <w:rPr>
          <w:noProof/>
        </w:rPr>
        <w:fldChar w:fldCharType="end"/>
      </w:r>
    </w:p>
    <w:p w14:paraId="6DD0E38C" w14:textId="046DA4B5" w:rsidR="005A7303" w:rsidRDefault="005A7303">
      <w:pPr>
        <w:pStyle w:val="TOC5"/>
        <w:rPr>
          <w:rFonts w:ascii="Calibri" w:eastAsia="DengXian" w:hAnsi="Calibri"/>
          <w:noProof/>
          <w:kern w:val="2"/>
          <w:sz w:val="22"/>
          <w:szCs w:val="22"/>
          <w:lang w:eastAsia="en-GB"/>
        </w:rPr>
      </w:pPr>
      <w:r>
        <w:rPr>
          <w:noProof/>
        </w:rPr>
        <w:t>6.1.6.3.5</w:t>
      </w:r>
      <w:r>
        <w:rPr>
          <w:rFonts w:ascii="Calibri" w:eastAsia="DengXian" w:hAnsi="Calibri"/>
          <w:noProof/>
          <w:kern w:val="2"/>
          <w:sz w:val="22"/>
          <w:szCs w:val="22"/>
          <w:lang w:eastAsia="en-GB"/>
        </w:rPr>
        <w:tab/>
      </w:r>
      <w:r>
        <w:rPr>
          <w:noProof/>
        </w:rPr>
        <w:t>Enumeration: ResponseTime</w:t>
      </w:r>
      <w:r>
        <w:rPr>
          <w:noProof/>
        </w:rPr>
        <w:tab/>
      </w:r>
      <w:r>
        <w:rPr>
          <w:noProof/>
        </w:rPr>
        <w:fldChar w:fldCharType="begin" w:fldLock="1"/>
      </w:r>
      <w:r>
        <w:rPr>
          <w:noProof/>
        </w:rPr>
        <w:instrText xml:space="preserve"> PAGEREF _Toc161904625 \h </w:instrText>
      </w:r>
      <w:r>
        <w:rPr>
          <w:noProof/>
        </w:rPr>
      </w:r>
      <w:r>
        <w:rPr>
          <w:noProof/>
        </w:rPr>
        <w:fldChar w:fldCharType="separate"/>
      </w:r>
      <w:r>
        <w:rPr>
          <w:noProof/>
        </w:rPr>
        <w:t>44</w:t>
      </w:r>
      <w:r>
        <w:rPr>
          <w:noProof/>
        </w:rPr>
        <w:fldChar w:fldCharType="end"/>
      </w:r>
    </w:p>
    <w:p w14:paraId="01B65E0F" w14:textId="765BB611" w:rsidR="005A7303" w:rsidRDefault="005A7303">
      <w:pPr>
        <w:pStyle w:val="TOC5"/>
        <w:rPr>
          <w:rFonts w:ascii="Calibri" w:eastAsia="DengXian" w:hAnsi="Calibri"/>
          <w:noProof/>
          <w:kern w:val="2"/>
          <w:sz w:val="22"/>
          <w:szCs w:val="22"/>
          <w:lang w:eastAsia="en-GB"/>
        </w:rPr>
      </w:pPr>
      <w:r>
        <w:rPr>
          <w:noProof/>
        </w:rPr>
        <w:t>6.1.6.3.6</w:t>
      </w:r>
      <w:r>
        <w:rPr>
          <w:rFonts w:ascii="Calibri" w:eastAsia="DengXian" w:hAnsi="Calibri"/>
          <w:noProof/>
          <w:kern w:val="2"/>
          <w:sz w:val="22"/>
          <w:szCs w:val="22"/>
          <w:lang w:eastAsia="en-GB"/>
        </w:rPr>
        <w:tab/>
      </w:r>
      <w:r>
        <w:rPr>
          <w:noProof/>
        </w:rPr>
        <w:t>Enumeration: PositioningMethod</w:t>
      </w:r>
      <w:r>
        <w:rPr>
          <w:noProof/>
        </w:rPr>
        <w:tab/>
      </w:r>
      <w:r>
        <w:rPr>
          <w:noProof/>
        </w:rPr>
        <w:fldChar w:fldCharType="begin" w:fldLock="1"/>
      </w:r>
      <w:r>
        <w:rPr>
          <w:noProof/>
        </w:rPr>
        <w:instrText xml:space="preserve"> PAGEREF _Toc161904626 \h </w:instrText>
      </w:r>
      <w:r>
        <w:rPr>
          <w:noProof/>
        </w:rPr>
      </w:r>
      <w:r>
        <w:rPr>
          <w:noProof/>
        </w:rPr>
        <w:fldChar w:fldCharType="separate"/>
      </w:r>
      <w:r>
        <w:rPr>
          <w:noProof/>
        </w:rPr>
        <w:t>45</w:t>
      </w:r>
      <w:r>
        <w:rPr>
          <w:noProof/>
        </w:rPr>
        <w:fldChar w:fldCharType="end"/>
      </w:r>
    </w:p>
    <w:p w14:paraId="4C432404" w14:textId="251A0ACD" w:rsidR="005A7303" w:rsidRDefault="005A7303">
      <w:pPr>
        <w:pStyle w:val="TOC5"/>
        <w:rPr>
          <w:rFonts w:ascii="Calibri" w:eastAsia="DengXian" w:hAnsi="Calibri"/>
          <w:noProof/>
          <w:kern w:val="2"/>
          <w:sz w:val="22"/>
          <w:szCs w:val="22"/>
          <w:lang w:eastAsia="en-GB"/>
        </w:rPr>
      </w:pPr>
      <w:r>
        <w:rPr>
          <w:noProof/>
        </w:rPr>
        <w:t>6.1.6.3.7</w:t>
      </w:r>
      <w:r>
        <w:rPr>
          <w:rFonts w:ascii="Calibri" w:eastAsia="DengXian" w:hAnsi="Calibri"/>
          <w:noProof/>
          <w:kern w:val="2"/>
          <w:sz w:val="22"/>
          <w:szCs w:val="22"/>
          <w:lang w:eastAsia="en-GB"/>
        </w:rPr>
        <w:tab/>
      </w:r>
      <w:r>
        <w:rPr>
          <w:noProof/>
        </w:rPr>
        <w:t>Enumeration: PositioningMode</w:t>
      </w:r>
      <w:r>
        <w:rPr>
          <w:noProof/>
        </w:rPr>
        <w:tab/>
      </w:r>
      <w:r>
        <w:rPr>
          <w:noProof/>
        </w:rPr>
        <w:fldChar w:fldCharType="begin" w:fldLock="1"/>
      </w:r>
      <w:r>
        <w:rPr>
          <w:noProof/>
        </w:rPr>
        <w:instrText xml:space="preserve"> PAGEREF _Toc161904627 \h </w:instrText>
      </w:r>
      <w:r>
        <w:rPr>
          <w:noProof/>
        </w:rPr>
      </w:r>
      <w:r>
        <w:rPr>
          <w:noProof/>
        </w:rPr>
        <w:fldChar w:fldCharType="separate"/>
      </w:r>
      <w:r>
        <w:rPr>
          <w:noProof/>
        </w:rPr>
        <w:t>45</w:t>
      </w:r>
      <w:r>
        <w:rPr>
          <w:noProof/>
        </w:rPr>
        <w:fldChar w:fldCharType="end"/>
      </w:r>
    </w:p>
    <w:p w14:paraId="46C97AA2" w14:textId="06CF1877" w:rsidR="005A7303" w:rsidRDefault="005A7303">
      <w:pPr>
        <w:pStyle w:val="TOC5"/>
        <w:rPr>
          <w:rFonts w:ascii="Calibri" w:eastAsia="DengXian" w:hAnsi="Calibri"/>
          <w:noProof/>
          <w:kern w:val="2"/>
          <w:sz w:val="22"/>
          <w:szCs w:val="22"/>
          <w:lang w:eastAsia="en-GB"/>
        </w:rPr>
      </w:pPr>
      <w:r>
        <w:rPr>
          <w:noProof/>
        </w:rPr>
        <w:t>6.1.6.3.8</w:t>
      </w:r>
      <w:r>
        <w:rPr>
          <w:rFonts w:ascii="Calibri" w:eastAsia="DengXian" w:hAnsi="Calibri"/>
          <w:noProof/>
          <w:kern w:val="2"/>
          <w:sz w:val="22"/>
          <w:szCs w:val="22"/>
          <w:lang w:eastAsia="en-GB"/>
        </w:rPr>
        <w:tab/>
      </w:r>
      <w:r>
        <w:rPr>
          <w:noProof/>
        </w:rPr>
        <w:t>Enumeration: GnssId</w:t>
      </w:r>
      <w:r>
        <w:rPr>
          <w:noProof/>
        </w:rPr>
        <w:tab/>
      </w:r>
      <w:r>
        <w:rPr>
          <w:noProof/>
        </w:rPr>
        <w:fldChar w:fldCharType="begin" w:fldLock="1"/>
      </w:r>
      <w:r>
        <w:rPr>
          <w:noProof/>
        </w:rPr>
        <w:instrText xml:space="preserve"> PAGEREF _Toc161904628 \h </w:instrText>
      </w:r>
      <w:r>
        <w:rPr>
          <w:noProof/>
        </w:rPr>
      </w:r>
      <w:r>
        <w:rPr>
          <w:noProof/>
        </w:rPr>
        <w:fldChar w:fldCharType="separate"/>
      </w:r>
      <w:r>
        <w:rPr>
          <w:noProof/>
        </w:rPr>
        <w:t>46</w:t>
      </w:r>
      <w:r>
        <w:rPr>
          <w:noProof/>
        </w:rPr>
        <w:fldChar w:fldCharType="end"/>
      </w:r>
    </w:p>
    <w:p w14:paraId="3A7266C7" w14:textId="044A7AD9" w:rsidR="005A7303" w:rsidRDefault="005A7303">
      <w:pPr>
        <w:pStyle w:val="TOC5"/>
        <w:rPr>
          <w:rFonts w:ascii="Calibri" w:eastAsia="DengXian" w:hAnsi="Calibri"/>
          <w:noProof/>
          <w:kern w:val="2"/>
          <w:sz w:val="22"/>
          <w:szCs w:val="22"/>
          <w:lang w:eastAsia="en-GB"/>
        </w:rPr>
      </w:pPr>
      <w:r>
        <w:rPr>
          <w:noProof/>
        </w:rPr>
        <w:t>6.1.6.3.9</w:t>
      </w:r>
      <w:r>
        <w:rPr>
          <w:rFonts w:ascii="Calibri" w:eastAsia="DengXian" w:hAnsi="Calibri"/>
          <w:noProof/>
          <w:kern w:val="2"/>
          <w:sz w:val="22"/>
          <w:szCs w:val="22"/>
          <w:lang w:eastAsia="en-GB"/>
        </w:rPr>
        <w:tab/>
      </w:r>
      <w:r>
        <w:rPr>
          <w:noProof/>
        </w:rPr>
        <w:t>Enumeration: Usage</w:t>
      </w:r>
      <w:r>
        <w:rPr>
          <w:noProof/>
        </w:rPr>
        <w:tab/>
      </w:r>
      <w:r>
        <w:rPr>
          <w:noProof/>
        </w:rPr>
        <w:fldChar w:fldCharType="begin" w:fldLock="1"/>
      </w:r>
      <w:r>
        <w:rPr>
          <w:noProof/>
        </w:rPr>
        <w:instrText xml:space="preserve"> PAGEREF _Toc161904629 \h </w:instrText>
      </w:r>
      <w:r>
        <w:rPr>
          <w:noProof/>
        </w:rPr>
      </w:r>
      <w:r>
        <w:rPr>
          <w:noProof/>
        </w:rPr>
        <w:fldChar w:fldCharType="separate"/>
      </w:r>
      <w:r>
        <w:rPr>
          <w:noProof/>
        </w:rPr>
        <w:t>46</w:t>
      </w:r>
      <w:r>
        <w:rPr>
          <w:noProof/>
        </w:rPr>
        <w:fldChar w:fldCharType="end"/>
      </w:r>
    </w:p>
    <w:p w14:paraId="51DDB689" w14:textId="42699D26" w:rsidR="005A7303" w:rsidRDefault="005A7303">
      <w:pPr>
        <w:pStyle w:val="TOC5"/>
        <w:rPr>
          <w:rFonts w:ascii="Calibri" w:eastAsia="DengXian" w:hAnsi="Calibri"/>
          <w:noProof/>
          <w:kern w:val="2"/>
          <w:sz w:val="22"/>
          <w:szCs w:val="22"/>
          <w:lang w:eastAsia="en-GB"/>
        </w:rPr>
      </w:pPr>
      <w:r>
        <w:rPr>
          <w:noProof/>
        </w:rPr>
        <w:t>6.1.6.3.10</w:t>
      </w:r>
      <w:r>
        <w:rPr>
          <w:rFonts w:ascii="Calibri" w:eastAsia="DengXian" w:hAnsi="Calibri"/>
          <w:noProof/>
          <w:kern w:val="2"/>
          <w:sz w:val="22"/>
          <w:szCs w:val="22"/>
          <w:lang w:eastAsia="en-GB"/>
        </w:rPr>
        <w:tab/>
      </w:r>
      <w:r>
        <w:rPr>
          <w:noProof/>
        </w:rPr>
        <w:t>Enumeration: LcsPriority</w:t>
      </w:r>
      <w:r>
        <w:rPr>
          <w:noProof/>
        </w:rPr>
        <w:tab/>
      </w:r>
      <w:r>
        <w:rPr>
          <w:noProof/>
        </w:rPr>
        <w:fldChar w:fldCharType="begin" w:fldLock="1"/>
      </w:r>
      <w:r>
        <w:rPr>
          <w:noProof/>
        </w:rPr>
        <w:instrText xml:space="preserve"> PAGEREF _Toc161904630 \h </w:instrText>
      </w:r>
      <w:r>
        <w:rPr>
          <w:noProof/>
        </w:rPr>
      </w:r>
      <w:r>
        <w:rPr>
          <w:noProof/>
        </w:rPr>
        <w:fldChar w:fldCharType="separate"/>
      </w:r>
      <w:r>
        <w:rPr>
          <w:noProof/>
        </w:rPr>
        <w:t>46</w:t>
      </w:r>
      <w:r>
        <w:rPr>
          <w:noProof/>
        </w:rPr>
        <w:fldChar w:fldCharType="end"/>
      </w:r>
    </w:p>
    <w:p w14:paraId="41B0823B" w14:textId="4D7E78A2" w:rsidR="005A7303" w:rsidRDefault="005A7303">
      <w:pPr>
        <w:pStyle w:val="TOC5"/>
        <w:rPr>
          <w:rFonts w:ascii="Calibri" w:eastAsia="DengXian" w:hAnsi="Calibri"/>
          <w:noProof/>
          <w:kern w:val="2"/>
          <w:sz w:val="22"/>
          <w:szCs w:val="22"/>
          <w:lang w:eastAsia="en-GB"/>
        </w:rPr>
      </w:pPr>
      <w:r>
        <w:rPr>
          <w:noProof/>
        </w:rPr>
        <w:t>6.1.6.3.11</w:t>
      </w:r>
      <w:r>
        <w:rPr>
          <w:rFonts w:ascii="Calibri" w:eastAsia="DengXian" w:hAnsi="Calibri"/>
          <w:noProof/>
          <w:kern w:val="2"/>
          <w:sz w:val="22"/>
          <w:szCs w:val="22"/>
          <w:lang w:eastAsia="en-GB"/>
        </w:rPr>
        <w:tab/>
      </w:r>
      <w:r>
        <w:rPr>
          <w:noProof/>
        </w:rPr>
        <w:t>Enumeration: VelocityRequested</w:t>
      </w:r>
      <w:r>
        <w:rPr>
          <w:noProof/>
        </w:rPr>
        <w:tab/>
      </w:r>
      <w:r>
        <w:rPr>
          <w:noProof/>
        </w:rPr>
        <w:fldChar w:fldCharType="begin" w:fldLock="1"/>
      </w:r>
      <w:r>
        <w:rPr>
          <w:noProof/>
        </w:rPr>
        <w:instrText xml:space="preserve"> PAGEREF _Toc161904631 \h </w:instrText>
      </w:r>
      <w:r>
        <w:rPr>
          <w:noProof/>
        </w:rPr>
      </w:r>
      <w:r>
        <w:rPr>
          <w:noProof/>
        </w:rPr>
        <w:fldChar w:fldCharType="separate"/>
      </w:r>
      <w:r>
        <w:rPr>
          <w:noProof/>
        </w:rPr>
        <w:t>46</w:t>
      </w:r>
      <w:r>
        <w:rPr>
          <w:noProof/>
        </w:rPr>
        <w:fldChar w:fldCharType="end"/>
      </w:r>
    </w:p>
    <w:p w14:paraId="2B80F0D2" w14:textId="2B642598" w:rsidR="005A7303" w:rsidRDefault="005A7303">
      <w:pPr>
        <w:pStyle w:val="TOC5"/>
        <w:rPr>
          <w:rFonts w:ascii="Calibri" w:eastAsia="DengXian" w:hAnsi="Calibri"/>
          <w:noProof/>
          <w:kern w:val="2"/>
          <w:sz w:val="22"/>
          <w:szCs w:val="22"/>
          <w:lang w:eastAsia="en-GB"/>
        </w:rPr>
      </w:pPr>
      <w:r>
        <w:rPr>
          <w:noProof/>
        </w:rPr>
        <w:t>6.1.6.3.12</w:t>
      </w:r>
      <w:r>
        <w:rPr>
          <w:rFonts w:ascii="Calibri" w:eastAsia="DengXian" w:hAnsi="Calibri"/>
          <w:noProof/>
          <w:kern w:val="2"/>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_Toc161904632 \h </w:instrText>
      </w:r>
      <w:r>
        <w:rPr>
          <w:noProof/>
        </w:rPr>
      </w:r>
      <w:r>
        <w:rPr>
          <w:noProof/>
        </w:rPr>
        <w:fldChar w:fldCharType="separate"/>
      </w:r>
      <w:r>
        <w:rPr>
          <w:noProof/>
        </w:rPr>
        <w:t>47</w:t>
      </w:r>
      <w:r>
        <w:rPr>
          <w:noProof/>
        </w:rPr>
        <w:fldChar w:fldCharType="end"/>
      </w:r>
    </w:p>
    <w:p w14:paraId="0CA36489" w14:textId="76F0045A" w:rsidR="005A7303" w:rsidRDefault="005A7303">
      <w:pPr>
        <w:pStyle w:val="TOC5"/>
        <w:rPr>
          <w:rFonts w:ascii="Calibri" w:eastAsia="DengXian" w:hAnsi="Calibri"/>
          <w:noProof/>
          <w:kern w:val="2"/>
          <w:sz w:val="22"/>
          <w:szCs w:val="22"/>
          <w:lang w:eastAsia="en-GB"/>
        </w:rPr>
      </w:pPr>
      <w:r>
        <w:rPr>
          <w:noProof/>
        </w:rPr>
        <w:t>6.1.6.3.13</w:t>
      </w:r>
      <w:r>
        <w:rPr>
          <w:rFonts w:ascii="Calibri" w:eastAsia="DengXian" w:hAnsi="Calibri"/>
          <w:noProof/>
          <w:kern w:val="2"/>
          <w:sz w:val="22"/>
          <w:szCs w:val="22"/>
          <w:lang w:eastAsia="en-GB"/>
        </w:rPr>
        <w:tab/>
      </w:r>
      <w:r>
        <w:rPr>
          <w:noProof/>
        </w:rPr>
        <w:t>Enumeration: VerticalDirection</w:t>
      </w:r>
      <w:r>
        <w:rPr>
          <w:noProof/>
        </w:rPr>
        <w:tab/>
      </w:r>
      <w:r>
        <w:rPr>
          <w:noProof/>
        </w:rPr>
        <w:fldChar w:fldCharType="begin" w:fldLock="1"/>
      </w:r>
      <w:r>
        <w:rPr>
          <w:noProof/>
        </w:rPr>
        <w:instrText xml:space="preserve"> PAGEREF _Toc161904633 \h </w:instrText>
      </w:r>
      <w:r>
        <w:rPr>
          <w:noProof/>
        </w:rPr>
      </w:r>
      <w:r>
        <w:rPr>
          <w:noProof/>
        </w:rPr>
        <w:fldChar w:fldCharType="separate"/>
      </w:r>
      <w:r>
        <w:rPr>
          <w:noProof/>
        </w:rPr>
        <w:t>47</w:t>
      </w:r>
      <w:r>
        <w:rPr>
          <w:noProof/>
        </w:rPr>
        <w:fldChar w:fldCharType="end"/>
      </w:r>
    </w:p>
    <w:p w14:paraId="735490BE" w14:textId="197E53DD" w:rsidR="005A7303" w:rsidRDefault="005A7303">
      <w:pPr>
        <w:pStyle w:val="TOC5"/>
        <w:rPr>
          <w:rFonts w:ascii="Calibri" w:eastAsia="DengXian" w:hAnsi="Calibri"/>
          <w:noProof/>
          <w:kern w:val="2"/>
          <w:sz w:val="22"/>
          <w:szCs w:val="22"/>
          <w:lang w:eastAsia="en-GB"/>
        </w:rPr>
      </w:pPr>
      <w:r>
        <w:rPr>
          <w:noProof/>
        </w:rPr>
        <w:lastRenderedPageBreak/>
        <w:t>6.1.6.3.14</w:t>
      </w:r>
      <w:r>
        <w:rPr>
          <w:rFonts w:ascii="Calibri" w:eastAsia="DengXian" w:hAnsi="Calibri"/>
          <w:noProof/>
          <w:kern w:val="2"/>
          <w:sz w:val="22"/>
          <w:szCs w:val="22"/>
          <w:lang w:eastAsia="en-GB"/>
        </w:rPr>
        <w:tab/>
      </w:r>
      <w:r>
        <w:rPr>
          <w:noProof/>
        </w:rPr>
        <w:t>Enumeration: LdrType</w:t>
      </w:r>
      <w:r>
        <w:rPr>
          <w:noProof/>
        </w:rPr>
        <w:tab/>
      </w:r>
      <w:r>
        <w:rPr>
          <w:noProof/>
        </w:rPr>
        <w:fldChar w:fldCharType="begin" w:fldLock="1"/>
      </w:r>
      <w:r>
        <w:rPr>
          <w:noProof/>
        </w:rPr>
        <w:instrText xml:space="preserve"> PAGEREF _Toc161904634 \h </w:instrText>
      </w:r>
      <w:r>
        <w:rPr>
          <w:noProof/>
        </w:rPr>
      </w:r>
      <w:r>
        <w:rPr>
          <w:noProof/>
        </w:rPr>
        <w:fldChar w:fldCharType="separate"/>
      </w:r>
      <w:r>
        <w:rPr>
          <w:noProof/>
        </w:rPr>
        <w:t>47</w:t>
      </w:r>
      <w:r>
        <w:rPr>
          <w:noProof/>
        </w:rPr>
        <w:fldChar w:fldCharType="end"/>
      </w:r>
    </w:p>
    <w:p w14:paraId="0E41B2FA" w14:textId="3C05C004" w:rsidR="005A7303" w:rsidRDefault="005A7303">
      <w:pPr>
        <w:pStyle w:val="TOC5"/>
        <w:rPr>
          <w:rFonts w:ascii="Calibri" w:eastAsia="DengXian" w:hAnsi="Calibri"/>
          <w:noProof/>
          <w:kern w:val="2"/>
          <w:sz w:val="22"/>
          <w:szCs w:val="22"/>
          <w:lang w:eastAsia="en-GB"/>
        </w:rPr>
      </w:pPr>
      <w:r>
        <w:rPr>
          <w:noProof/>
        </w:rPr>
        <w:t>6.1.6.3.15</w:t>
      </w:r>
      <w:r>
        <w:rPr>
          <w:rFonts w:ascii="Calibri" w:eastAsia="DengXian" w:hAnsi="Calibri"/>
          <w:noProof/>
          <w:kern w:val="2"/>
          <w:sz w:val="22"/>
          <w:szCs w:val="22"/>
          <w:lang w:eastAsia="en-GB"/>
        </w:rPr>
        <w:tab/>
      </w:r>
      <w:r>
        <w:rPr>
          <w:noProof/>
        </w:rPr>
        <w:t>Enumeration: ReportingAreaType</w:t>
      </w:r>
      <w:r>
        <w:rPr>
          <w:noProof/>
        </w:rPr>
        <w:tab/>
      </w:r>
      <w:r>
        <w:rPr>
          <w:noProof/>
        </w:rPr>
        <w:fldChar w:fldCharType="begin" w:fldLock="1"/>
      </w:r>
      <w:r>
        <w:rPr>
          <w:noProof/>
        </w:rPr>
        <w:instrText xml:space="preserve"> PAGEREF _Toc161904635 \h </w:instrText>
      </w:r>
      <w:r>
        <w:rPr>
          <w:noProof/>
        </w:rPr>
      </w:r>
      <w:r>
        <w:rPr>
          <w:noProof/>
        </w:rPr>
        <w:fldChar w:fldCharType="separate"/>
      </w:r>
      <w:r>
        <w:rPr>
          <w:noProof/>
        </w:rPr>
        <w:t>47</w:t>
      </w:r>
      <w:r>
        <w:rPr>
          <w:noProof/>
        </w:rPr>
        <w:fldChar w:fldCharType="end"/>
      </w:r>
    </w:p>
    <w:p w14:paraId="097BCE4E" w14:textId="212A4DC1" w:rsidR="005A7303" w:rsidRDefault="005A7303">
      <w:pPr>
        <w:pStyle w:val="TOC5"/>
        <w:rPr>
          <w:rFonts w:ascii="Calibri" w:eastAsia="DengXian" w:hAnsi="Calibri"/>
          <w:noProof/>
          <w:kern w:val="2"/>
          <w:sz w:val="22"/>
          <w:szCs w:val="22"/>
          <w:lang w:eastAsia="en-GB"/>
        </w:rPr>
      </w:pPr>
      <w:r>
        <w:rPr>
          <w:noProof/>
        </w:rPr>
        <w:t>6.1.6.3.16</w:t>
      </w:r>
      <w:r>
        <w:rPr>
          <w:rFonts w:ascii="Calibri" w:eastAsia="DengXian" w:hAnsi="Calibri"/>
          <w:noProof/>
          <w:kern w:val="2"/>
          <w:sz w:val="22"/>
          <w:szCs w:val="22"/>
          <w:lang w:eastAsia="en-GB"/>
        </w:rPr>
        <w:tab/>
      </w:r>
      <w:r>
        <w:rPr>
          <w:noProof/>
        </w:rPr>
        <w:t>Enumeration: OccurrenceInfo</w:t>
      </w:r>
      <w:r>
        <w:rPr>
          <w:noProof/>
        </w:rPr>
        <w:tab/>
      </w:r>
      <w:r>
        <w:rPr>
          <w:noProof/>
        </w:rPr>
        <w:fldChar w:fldCharType="begin" w:fldLock="1"/>
      </w:r>
      <w:r>
        <w:rPr>
          <w:noProof/>
        </w:rPr>
        <w:instrText xml:space="preserve"> PAGEREF _Toc161904636 \h </w:instrText>
      </w:r>
      <w:r>
        <w:rPr>
          <w:noProof/>
        </w:rPr>
      </w:r>
      <w:r>
        <w:rPr>
          <w:noProof/>
        </w:rPr>
        <w:fldChar w:fldCharType="separate"/>
      </w:r>
      <w:r>
        <w:rPr>
          <w:noProof/>
        </w:rPr>
        <w:t>47</w:t>
      </w:r>
      <w:r>
        <w:rPr>
          <w:noProof/>
        </w:rPr>
        <w:fldChar w:fldCharType="end"/>
      </w:r>
    </w:p>
    <w:p w14:paraId="6DA643A0" w14:textId="13C19D78" w:rsidR="005A7303" w:rsidRDefault="005A7303">
      <w:pPr>
        <w:pStyle w:val="TOC5"/>
        <w:rPr>
          <w:rFonts w:ascii="Calibri" w:eastAsia="DengXian" w:hAnsi="Calibri"/>
          <w:noProof/>
          <w:kern w:val="2"/>
          <w:sz w:val="22"/>
          <w:szCs w:val="22"/>
          <w:lang w:eastAsia="en-GB"/>
        </w:rPr>
      </w:pPr>
      <w:r>
        <w:rPr>
          <w:noProof/>
        </w:rPr>
        <w:t>6.1.6.3.17</w:t>
      </w:r>
      <w:r>
        <w:rPr>
          <w:rFonts w:ascii="Calibri" w:eastAsia="DengXian" w:hAnsi="Calibri"/>
          <w:noProof/>
          <w:kern w:val="2"/>
          <w:sz w:val="22"/>
          <w:szCs w:val="22"/>
          <w:lang w:eastAsia="en-GB"/>
        </w:rPr>
        <w:tab/>
      </w:r>
      <w:r>
        <w:rPr>
          <w:noProof/>
        </w:rPr>
        <w:t>Enumeration: ReportingAccessType</w:t>
      </w:r>
      <w:r>
        <w:rPr>
          <w:noProof/>
        </w:rPr>
        <w:tab/>
      </w:r>
      <w:r>
        <w:rPr>
          <w:noProof/>
        </w:rPr>
        <w:fldChar w:fldCharType="begin" w:fldLock="1"/>
      </w:r>
      <w:r>
        <w:rPr>
          <w:noProof/>
        </w:rPr>
        <w:instrText xml:space="preserve"> PAGEREF _Toc161904637 \h </w:instrText>
      </w:r>
      <w:r>
        <w:rPr>
          <w:noProof/>
        </w:rPr>
      </w:r>
      <w:r>
        <w:rPr>
          <w:noProof/>
        </w:rPr>
        <w:fldChar w:fldCharType="separate"/>
      </w:r>
      <w:r>
        <w:rPr>
          <w:noProof/>
        </w:rPr>
        <w:t>48</w:t>
      </w:r>
      <w:r>
        <w:rPr>
          <w:noProof/>
        </w:rPr>
        <w:fldChar w:fldCharType="end"/>
      </w:r>
    </w:p>
    <w:p w14:paraId="1E7D414C" w14:textId="140FD28E" w:rsidR="005A7303" w:rsidRDefault="005A7303">
      <w:pPr>
        <w:pStyle w:val="TOC5"/>
        <w:rPr>
          <w:rFonts w:ascii="Calibri" w:eastAsia="DengXian" w:hAnsi="Calibri"/>
          <w:noProof/>
          <w:kern w:val="2"/>
          <w:sz w:val="22"/>
          <w:szCs w:val="22"/>
          <w:lang w:eastAsia="en-GB"/>
        </w:rPr>
      </w:pPr>
      <w:r>
        <w:rPr>
          <w:noProof/>
        </w:rPr>
        <w:t>6.1.6.3.18</w:t>
      </w:r>
      <w:r>
        <w:rPr>
          <w:rFonts w:ascii="Calibri" w:eastAsia="DengXian" w:hAnsi="Calibri"/>
          <w:noProof/>
          <w:kern w:val="2"/>
          <w:sz w:val="22"/>
          <w:szCs w:val="22"/>
          <w:lang w:eastAsia="en-GB"/>
        </w:rPr>
        <w:tab/>
      </w:r>
      <w:r>
        <w:rPr>
          <w:noProof/>
        </w:rPr>
        <w:t>Enumeration: EventClass</w:t>
      </w:r>
      <w:r>
        <w:rPr>
          <w:noProof/>
        </w:rPr>
        <w:tab/>
      </w:r>
      <w:r>
        <w:rPr>
          <w:noProof/>
        </w:rPr>
        <w:fldChar w:fldCharType="begin" w:fldLock="1"/>
      </w:r>
      <w:r>
        <w:rPr>
          <w:noProof/>
        </w:rPr>
        <w:instrText xml:space="preserve"> PAGEREF _Toc161904638 \h </w:instrText>
      </w:r>
      <w:r>
        <w:rPr>
          <w:noProof/>
        </w:rPr>
      </w:r>
      <w:r>
        <w:rPr>
          <w:noProof/>
        </w:rPr>
        <w:fldChar w:fldCharType="separate"/>
      </w:r>
      <w:r>
        <w:rPr>
          <w:noProof/>
        </w:rPr>
        <w:t>48</w:t>
      </w:r>
      <w:r>
        <w:rPr>
          <w:noProof/>
        </w:rPr>
        <w:fldChar w:fldCharType="end"/>
      </w:r>
    </w:p>
    <w:p w14:paraId="463EB0F0" w14:textId="5C798D1F" w:rsidR="005A7303" w:rsidRDefault="005A7303">
      <w:pPr>
        <w:pStyle w:val="TOC5"/>
        <w:rPr>
          <w:rFonts w:ascii="Calibri" w:eastAsia="DengXian" w:hAnsi="Calibri"/>
          <w:noProof/>
          <w:kern w:val="2"/>
          <w:sz w:val="22"/>
          <w:szCs w:val="22"/>
          <w:lang w:eastAsia="en-GB"/>
        </w:rPr>
      </w:pPr>
      <w:r>
        <w:rPr>
          <w:noProof/>
        </w:rPr>
        <w:t>6.1.6.3.19</w:t>
      </w:r>
      <w:r>
        <w:rPr>
          <w:rFonts w:ascii="Calibri" w:eastAsia="DengXian" w:hAnsi="Calibri"/>
          <w:noProof/>
          <w:kern w:val="2"/>
          <w:sz w:val="22"/>
          <w:szCs w:val="22"/>
          <w:lang w:eastAsia="en-GB"/>
        </w:rPr>
        <w:tab/>
      </w:r>
      <w:r>
        <w:rPr>
          <w:noProof/>
        </w:rPr>
        <w:t>Enumeration: ReportedEventType</w:t>
      </w:r>
      <w:r>
        <w:rPr>
          <w:noProof/>
        </w:rPr>
        <w:tab/>
      </w:r>
      <w:r>
        <w:rPr>
          <w:noProof/>
        </w:rPr>
        <w:fldChar w:fldCharType="begin" w:fldLock="1"/>
      </w:r>
      <w:r>
        <w:rPr>
          <w:noProof/>
        </w:rPr>
        <w:instrText xml:space="preserve"> PAGEREF _Toc161904639 \h </w:instrText>
      </w:r>
      <w:r>
        <w:rPr>
          <w:noProof/>
        </w:rPr>
      </w:r>
      <w:r>
        <w:rPr>
          <w:noProof/>
        </w:rPr>
        <w:fldChar w:fldCharType="separate"/>
      </w:r>
      <w:r>
        <w:rPr>
          <w:noProof/>
        </w:rPr>
        <w:t>48</w:t>
      </w:r>
      <w:r>
        <w:rPr>
          <w:noProof/>
        </w:rPr>
        <w:fldChar w:fldCharType="end"/>
      </w:r>
    </w:p>
    <w:p w14:paraId="6E16C718" w14:textId="7407C7B1" w:rsidR="005A7303" w:rsidRDefault="005A7303">
      <w:pPr>
        <w:pStyle w:val="TOC5"/>
        <w:rPr>
          <w:rFonts w:ascii="Calibri" w:eastAsia="DengXian" w:hAnsi="Calibri"/>
          <w:noProof/>
          <w:kern w:val="2"/>
          <w:sz w:val="22"/>
          <w:szCs w:val="22"/>
          <w:lang w:eastAsia="en-GB"/>
        </w:rPr>
      </w:pPr>
      <w:r>
        <w:rPr>
          <w:noProof/>
        </w:rPr>
        <w:t>6.1.6.3.20</w:t>
      </w:r>
      <w:r>
        <w:rPr>
          <w:rFonts w:ascii="Calibri" w:eastAsia="DengXian" w:hAnsi="Calibri"/>
          <w:noProof/>
          <w:kern w:val="2"/>
          <w:sz w:val="22"/>
          <w:szCs w:val="22"/>
          <w:lang w:eastAsia="en-GB"/>
        </w:rPr>
        <w:tab/>
      </w:r>
      <w:r>
        <w:rPr>
          <w:noProof/>
        </w:rPr>
        <w:t>Enumeration: TerminationCause</w:t>
      </w:r>
      <w:r>
        <w:rPr>
          <w:noProof/>
        </w:rPr>
        <w:tab/>
      </w:r>
      <w:r>
        <w:rPr>
          <w:noProof/>
        </w:rPr>
        <w:fldChar w:fldCharType="begin" w:fldLock="1"/>
      </w:r>
      <w:r>
        <w:rPr>
          <w:noProof/>
        </w:rPr>
        <w:instrText xml:space="preserve"> PAGEREF _Toc161904640 \h </w:instrText>
      </w:r>
      <w:r>
        <w:rPr>
          <w:noProof/>
        </w:rPr>
      </w:r>
      <w:r>
        <w:rPr>
          <w:noProof/>
        </w:rPr>
        <w:fldChar w:fldCharType="separate"/>
      </w:r>
      <w:r>
        <w:rPr>
          <w:noProof/>
        </w:rPr>
        <w:t>48</w:t>
      </w:r>
      <w:r>
        <w:rPr>
          <w:noProof/>
        </w:rPr>
        <w:fldChar w:fldCharType="end"/>
      </w:r>
    </w:p>
    <w:p w14:paraId="7AE0D0BC" w14:textId="3D9658EF" w:rsidR="005A7303" w:rsidRDefault="005A7303">
      <w:pPr>
        <w:pStyle w:val="TOC5"/>
        <w:rPr>
          <w:rFonts w:ascii="Calibri" w:eastAsia="DengXian" w:hAnsi="Calibri"/>
          <w:noProof/>
          <w:kern w:val="2"/>
          <w:sz w:val="22"/>
          <w:szCs w:val="22"/>
          <w:lang w:eastAsia="en-GB"/>
        </w:rPr>
      </w:pPr>
      <w:r>
        <w:rPr>
          <w:noProof/>
        </w:rPr>
        <w:t>6.1.6.3.21</w:t>
      </w:r>
      <w:r>
        <w:rPr>
          <w:rFonts w:ascii="Calibri" w:eastAsia="DengXian" w:hAnsi="Calibri"/>
          <w:noProof/>
          <w:kern w:val="2"/>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_Toc161904641 \h </w:instrText>
      </w:r>
      <w:r>
        <w:rPr>
          <w:noProof/>
        </w:rPr>
      </w:r>
      <w:r>
        <w:rPr>
          <w:noProof/>
        </w:rPr>
        <w:fldChar w:fldCharType="separate"/>
      </w:r>
      <w:r>
        <w:rPr>
          <w:noProof/>
        </w:rPr>
        <w:t>49</w:t>
      </w:r>
      <w:r>
        <w:rPr>
          <w:noProof/>
        </w:rPr>
        <w:fldChar w:fldCharType="end"/>
      </w:r>
    </w:p>
    <w:p w14:paraId="1DB4C797" w14:textId="6558A5D6" w:rsidR="005A7303" w:rsidRDefault="005A7303">
      <w:pPr>
        <w:pStyle w:val="TOC5"/>
        <w:rPr>
          <w:rFonts w:ascii="Calibri" w:eastAsia="DengXian" w:hAnsi="Calibri"/>
          <w:noProof/>
          <w:kern w:val="2"/>
          <w:sz w:val="22"/>
          <w:szCs w:val="22"/>
          <w:lang w:eastAsia="en-GB"/>
        </w:rPr>
      </w:pPr>
      <w:r>
        <w:rPr>
          <w:noProof/>
        </w:rPr>
        <w:t>6.1.6.3.22</w:t>
      </w:r>
      <w:r>
        <w:rPr>
          <w:rFonts w:ascii="Calibri" w:eastAsia="DengXian" w:hAnsi="Calibri"/>
          <w:noProof/>
          <w:kern w:val="2"/>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_Toc161904642 \h </w:instrText>
      </w:r>
      <w:r>
        <w:rPr>
          <w:noProof/>
        </w:rPr>
      </w:r>
      <w:r>
        <w:rPr>
          <w:noProof/>
        </w:rPr>
        <w:fldChar w:fldCharType="separate"/>
      </w:r>
      <w:r>
        <w:rPr>
          <w:noProof/>
        </w:rPr>
        <w:t>49</w:t>
      </w:r>
      <w:r>
        <w:rPr>
          <w:noProof/>
        </w:rPr>
        <w:fldChar w:fldCharType="end"/>
      </w:r>
    </w:p>
    <w:p w14:paraId="3B59B91B" w14:textId="606E1F55" w:rsidR="005A7303" w:rsidRDefault="005A7303">
      <w:pPr>
        <w:pStyle w:val="TOC4"/>
        <w:rPr>
          <w:rFonts w:ascii="Calibri" w:eastAsia="DengXian" w:hAnsi="Calibri"/>
          <w:noProof/>
          <w:kern w:val="2"/>
          <w:sz w:val="22"/>
          <w:szCs w:val="22"/>
          <w:lang w:eastAsia="en-GB"/>
        </w:rPr>
      </w:pPr>
      <w:r>
        <w:rPr>
          <w:noProof/>
        </w:rPr>
        <w:t>6.1.6.4</w:t>
      </w:r>
      <w:r>
        <w:rPr>
          <w:rFonts w:ascii="Calibri" w:eastAsia="DengXian" w:hAnsi="Calibri"/>
          <w:noProof/>
          <w:kern w:val="2"/>
          <w:sz w:val="22"/>
          <w:szCs w:val="22"/>
          <w:lang w:eastAsia="en-GB"/>
        </w:rPr>
        <w:tab/>
      </w:r>
      <w:r>
        <w:rPr>
          <w:noProof/>
        </w:rPr>
        <w:t>Binary data</w:t>
      </w:r>
      <w:r>
        <w:rPr>
          <w:noProof/>
        </w:rPr>
        <w:tab/>
      </w:r>
      <w:r>
        <w:rPr>
          <w:noProof/>
        </w:rPr>
        <w:fldChar w:fldCharType="begin" w:fldLock="1"/>
      </w:r>
      <w:r>
        <w:rPr>
          <w:noProof/>
        </w:rPr>
        <w:instrText xml:space="preserve"> PAGEREF _Toc161904643 \h </w:instrText>
      </w:r>
      <w:r>
        <w:rPr>
          <w:noProof/>
        </w:rPr>
      </w:r>
      <w:r>
        <w:rPr>
          <w:noProof/>
        </w:rPr>
        <w:fldChar w:fldCharType="separate"/>
      </w:r>
      <w:r>
        <w:rPr>
          <w:noProof/>
        </w:rPr>
        <w:t>49</w:t>
      </w:r>
      <w:r>
        <w:rPr>
          <w:noProof/>
        </w:rPr>
        <w:fldChar w:fldCharType="end"/>
      </w:r>
    </w:p>
    <w:p w14:paraId="7C1F250F" w14:textId="38E5FB90" w:rsidR="005A7303" w:rsidRDefault="005A7303">
      <w:pPr>
        <w:pStyle w:val="TOC5"/>
        <w:rPr>
          <w:rFonts w:ascii="Calibri" w:eastAsia="DengXian" w:hAnsi="Calibri"/>
          <w:noProof/>
          <w:kern w:val="2"/>
          <w:sz w:val="22"/>
          <w:szCs w:val="22"/>
          <w:lang w:eastAsia="en-GB"/>
        </w:rPr>
      </w:pPr>
      <w:r w:rsidRPr="00BD6CCB">
        <w:rPr>
          <w:noProof/>
          <w:lang w:val="en-US"/>
        </w:rPr>
        <w:t>6.1.6.4.1</w:t>
      </w:r>
      <w:r>
        <w:rPr>
          <w:rFonts w:ascii="Calibri" w:eastAsia="DengXian" w:hAnsi="Calibri"/>
          <w:noProof/>
          <w:kern w:val="2"/>
          <w:sz w:val="22"/>
          <w:szCs w:val="22"/>
          <w:lang w:eastAsia="en-GB"/>
        </w:rPr>
        <w:tab/>
      </w:r>
      <w:r w:rsidRPr="00BD6CCB">
        <w:rPr>
          <w:noProof/>
          <w:lang w:val="en-US"/>
        </w:rPr>
        <w:t>Introduction</w:t>
      </w:r>
      <w:r>
        <w:rPr>
          <w:noProof/>
        </w:rPr>
        <w:tab/>
      </w:r>
      <w:r>
        <w:rPr>
          <w:noProof/>
        </w:rPr>
        <w:fldChar w:fldCharType="begin" w:fldLock="1"/>
      </w:r>
      <w:r>
        <w:rPr>
          <w:noProof/>
        </w:rPr>
        <w:instrText xml:space="preserve"> PAGEREF _Toc161904644 \h </w:instrText>
      </w:r>
      <w:r>
        <w:rPr>
          <w:noProof/>
        </w:rPr>
      </w:r>
      <w:r>
        <w:rPr>
          <w:noProof/>
        </w:rPr>
        <w:fldChar w:fldCharType="separate"/>
      </w:r>
      <w:r>
        <w:rPr>
          <w:noProof/>
        </w:rPr>
        <w:t>49</w:t>
      </w:r>
      <w:r>
        <w:rPr>
          <w:noProof/>
        </w:rPr>
        <w:fldChar w:fldCharType="end"/>
      </w:r>
    </w:p>
    <w:p w14:paraId="51DDB200" w14:textId="6F80D88C" w:rsidR="005A7303" w:rsidRDefault="005A7303">
      <w:pPr>
        <w:pStyle w:val="TOC5"/>
        <w:rPr>
          <w:rFonts w:ascii="Calibri" w:eastAsia="DengXian" w:hAnsi="Calibri"/>
          <w:noProof/>
          <w:kern w:val="2"/>
          <w:sz w:val="22"/>
          <w:szCs w:val="22"/>
          <w:lang w:eastAsia="en-GB"/>
        </w:rPr>
      </w:pPr>
      <w:r w:rsidRPr="00BD6CCB">
        <w:rPr>
          <w:noProof/>
          <w:lang w:val="en-US"/>
        </w:rPr>
        <w:t>6.1.6.4.2</w:t>
      </w:r>
      <w:r>
        <w:rPr>
          <w:rFonts w:ascii="Calibri" w:eastAsia="DengXian" w:hAnsi="Calibri"/>
          <w:noProof/>
          <w:kern w:val="2"/>
          <w:sz w:val="22"/>
          <w:szCs w:val="22"/>
          <w:lang w:eastAsia="en-GB"/>
        </w:rPr>
        <w:tab/>
      </w:r>
      <w:r w:rsidRPr="00BD6CCB">
        <w:rPr>
          <w:noProof/>
          <w:lang w:val="en-US"/>
        </w:rPr>
        <w:t>LPP Message</w:t>
      </w:r>
      <w:r>
        <w:rPr>
          <w:noProof/>
        </w:rPr>
        <w:tab/>
      </w:r>
      <w:r>
        <w:rPr>
          <w:noProof/>
        </w:rPr>
        <w:fldChar w:fldCharType="begin" w:fldLock="1"/>
      </w:r>
      <w:r>
        <w:rPr>
          <w:noProof/>
        </w:rPr>
        <w:instrText xml:space="preserve"> PAGEREF _Toc161904645 \h </w:instrText>
      </w:r>
      <w:r>
        <w:rPr>
          <w:noProof/>
        </w:rPr>
      </w:r>
      <w:r>
        <w:rPr>
          <w:noProof/>
        </w:rPr>
        <w:fldChar w:fldCharType="separate"/>
      </w:r>
      <w:r>
        <w:rPr>
          <w:noProof/>
        </w:rPr>
        <w:t>49</w:t>
      </w:r>
      <w:r>
        <w:rPr>
          <w:noProof/>
        </w:rPr>
        <w:fldChar w:fldCharType="end"/>
      </w:r>
    </w:p>
    <w:p w14:paraId="41028616" w14:textId="31F5787B" w:rsidR="005A7303" w:rsidRDefault="005A7303">
      <w:pPr>
        <w:pStyle w:val="TOC3"/>
        <w:rPr>
          <w:rFonts w:ascii="Calibri" w:eastAsia="DengXian" w:hAnsi="Calibri"/>
          <w:noProof/>
          <w:kern w:val="2"/>
          <w:sz w:val="22"/>
          <w:szCs w:val="22"/>
          <w:lang w:eastAsia="en-GB"/>
        </w:rPr>
      </w:pPr>
      <w:r>
        <w:rPr>
          <w:noProof/>
        </w:rPr>
        <w:t>6.1.7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_Toc161904646 \h </w:instrText>
      </w:r>
      <w:r>
        <w:rPr>
          <w:noProof/>
        </w:rPr>
      </w:r>
      <w:r>
        <w:rPr>
          <w:noProof/>
        </w:rPr>
        <w:fldChar w:fldCharType="separate"/>
      </w:r>
      <w:r>
        <w:rPr>
          <w:noProof/>
        </w:rPr>
        <w:t>49</w:t>
      </w:r>
      <w:r>
        <w:rPr>
          <w:noProof/>
        </w:rPr>
        <w:fldChar w:fldCharType="end"/>
      </w:r>
    </w:p>
    <w:p w14:paraId="18DEDCE6" w14:textId="35657BFC" w:rsidR="005A7303" w:rsidRDefault="005A7303">
      <w:pPr>
        <w:pStyle w:val="TOC4"/>
        <w:rPr>
          <w:rFonts w:ascii="Calibri" w:eastAsia="DengXian" w:hAnsi="Calibri"/>
          <w:noProof/>
          <w:kern w:val="2"/>
          <w:sz w:val="22"/>
          <w:szCs w:val="22"/>
          <w:lang w:eastAsia="en-GB"/>
        </w:rPr>
      </w:pPr>
      <w:r>
        <w:rPr>
          <w:noProof/>
        </w:rPr>
        <w:t>6.1.7.1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_Toc161904647 \h </w:instrText>
      </w:r>
      <w:r>
        <w:rPr>
          <w:noProof/>
        </w:rPr>
      </w:r>
      <w:r>
        <w:rPr>
          <w:noProof/>
        </w:rPr>
        <w:fldChar w:fldCharType="separate"/>
      </w:r>
      <w:r>
        <w:rPr>
          <w:noProof/>
        </w:rPr>
        <w:t>49</w:t>
      </w:r>
      <w:r>
        <w:rPr>
          <w:noProof/>
        </w:rPr>
        <w:fldChar w:fldCharType="end"/>
      </w:r>
    </w:p>
    <w:p w14:paraId="38CD3467" w14:textId="756DA816" w:rsidR="005A7303" w:rsidRDefault="005A7303">
      <w:pPr>
        <w:pStyle w:val="TOC4"/>
        <w:rPr>
          <w:rFonts w:ascii="Calibri" w:eastAsia="DengXian" w:hAnsi="Calibri"/>
          <w:noProof/>
          <w:kern w:val="2"/>
          <w:sz w:val="22"/>
          <w:szCs w:val="22"/>
          <w:lang w:eastAsia="en-GB"/>
        </w:rPr>
      </w:pPr>
      <w:r>
        <w:rPr>
          <w:noProof/>
        </w:rPr>
        <w:t>6.1.7.2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_Toc161904648 \h </w:instrText>
      </w:r>
      <w:r>
        <w:rPr>
          <w:noProof/>
        </w:rPr>
      </w:r>
      <w:r>
        <w:rPr>
          <w:noProof/>
        </w:rPr>
        <w:fldChar w:fldCharType="separate"/>
      </w:r>
      <w:r>
        <w:rPr>
          <w:noProof/>
        </w:rPr>
        <w:t>49</w:t>
      </w:r>
      <w:r>
        <w:rPr>
          <w:noProof/>
        </w:rPr>
        <w:fldChar w:fldCharType="end"/>
      </w:r>
    </w:p>
    <w:p w14:paraId="33602CE2" w14:textId="4C91895D" w:rsidR="005A7303" w:rsidRDefault="005A7303">
      <w:pPr>
        <w:pStyle w:val="TOC4"/>
        <w:rPr>
          <w:rFonts w:ascii="Calibri" w:eastAsia="DengXian" w:hAnsi="Calibri"/>
          <w:noProof/>
          <w:kern w:val="2"/>
          <w:sz w:val="22"/>
          <w:szCs w:val="22"/>
          <w:lang w:eastAsia="en-GB"/>
        </w:rPr>
      </w:pPr>
      <w:r>
        <w:rPr>
          <w:noProof/>
        </w:rPr>
        <w:t>6.1.7.3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_Toc161904649 \h </w:instrText>
      </w:r>
      <w:r>
        <w:rPr>
          <w:noProof/>
        </w:rPr>
      </w:r>
      <w:r>
        <w:rPr>
          <w:noProof/>
        </w:rPr>
        <w:fldChar w:fldCharType="separate"/>
      </w:r>
      <w:r>
        <w:rPr>
          <w:noProof/>
        </w:rPr>
        <w:t>49</w:t>
      </w:r>
      <w:r>
        <w:rPr>
          <w:noProof/>
        </w:rPr>
        <w:fldChar w:fldCharType="end"/>
      </w:r>
    </w:p>
    <w:p w14:paraId="0BA6AF4C" w14:textId="6E6B6057" w:rsidR="005A7303" w:rsidRDefault="005A7303">
      <w:pPr>
        <w:pStyle w:val="TOC3"/>
        <w:rPr>
          <w:rFonts w:ascii="Calibri" w:eastAsia="DengXian" w:hAnsi="Calibri"/>
          <w:noProof/>
          <w:kern w:val="2"/>
          <w:sz w:val="22"/>
          <w:szCs w:val="22"/>
          <w:lang w:eastAsia="en-GB"/>
        </w:rPr>
      </w:pPr>
      <w:r w:rsidRPr="00BD6CCB">
        <w:rPr>
          <w:noProof/>
          <w:lang w:val="en-US"/>
        </w:rPr>
        <w:t>6.1.8</w:t>
      </w:r>
      <w:r>
        <w:rPr>
          <w:rFonts w:ascii="Calibri" w:eastAsia="DengXian" w:hAnsi="Calibri"/>
          <w:noProof/>
          <w:kern w:val="2"/>
          <w:sz w:val="22"/>
          <w:szCs w:val="22"/>
          <w:lang w:eastAsia="en-GB"/>
        </w:rPr>
        <w:tab/>
      </w:r>
      <w:r w:rsidRPr="00BD6CCB">
        <w:rPr>
          <w:noProof/>
          <w:lang w:val="en-US"/>
        </w:rPr>
        <w:t>Security</w:t>
      </w:r>
      <w:r>
        <w:rPr>
          <w:noProof/>
        </w:rPr>
        <w:tab/>
      </w:r>
      <w:r>
        <w:rPr>
          <w:noProof/>
        </w:rPr>
        <w:fldChar w:fldCharType="begin" w:fldLock="1"/>
      </w:r>
      <w:r>
        <w:rPr>
          <w:noProof/>
        </w:rPr>
        <w:instrText xml:space="preserve"> PAGEREF _Toc161904650 \h </w:instrText>
      </w:r>
      <w:r>
        <w:rPr>
          <w:noProof/>
        </w:rPr>
      </w:r>
      <w:r>
        <w:rPr>
          <w:noProof/>
        </w:rPr>
        <w:fldChar w:fldCharType="separate"/>
      </w:r>
      <w:r>
        <w:rPr>
          <w:noProof/>
        </w:rPr>
        <w:t>50</w:t>
      </w:r>
      <w:r>
        <w:rPr>
          <w:noProof/>
        </w:rPr>
        <w:fldChar w:fldCharType="end"/>
      </w:r>
    </w:p>
    <w:p w14:paraId="149FBE3E" w14:textId="71B42D50" w:rsidR="005A7303" w:rsidRDefault="005A7303">
      <w:pPr>
        <w:pStyle w:val="TOC3"/>
        <w:rPr>
          <w:rFonts w:ascii="Calibri" w:eastAsia="DengXian" w:hAnsi="Calibri"/>
          <w:noProof/>
          <w:kern w:val="2"/>
          <w:sz w:val="22"/>
          <w:szCs w:val="22"/>
          <w:lang w:eastAsia="en-GB"/>
        </w:rPr>
      </w:pPr>
      <w:r>
        <w:rPr>
          <w:noProof/>
          <w:lang w:eastAsia="zh-CN"/>
        </w:rPr>
        <w:t>6.1.9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_Toc161904651 \h </w:instrText>
      </w:r>
      <w:r>
        <w:rPr>
          <w:noProof/>
        </w:rPr>
      </w:r>
      <w:r>
        <w:rPr>
          <w:noProof/>
        </w:rPr>
        <w:fldChar w:fldCharType="separate"/>
      </w:r>
      <w:r>
        <w:rPr>
          <w:noProof/>
        </w:rPr>
        <w:t>50</w:t>
      </w:r>
      <w:r>
        <w:rPr>
          <w:noProof/>
        </w:rPr>
        <w:fldChar w:fldCharType="end"/>
      </w:r>
    </w:p>
    <w:p w14:paraId="4F521CE0" w14:textId="271921FA" w:rsidR="005A7303" w:rsidRDefault="005A7303">
      <w:pPr>
        <w:pStyle w:val="TOC3"/>
        <w:rPr>
          <w:rFonts w:ascii="Calibri" w:eastAsia="DengXian" w:hAnsi="Calibri"/>
          <w:noProof/>
          <w:kern w:val="2"/>
          <w:sz w:val="22"/>
          <w:szCs w:val="22"/>
          <w:lang w:eastAsia="en-GB"/>
        </w:rPr>
      </w:pPr>
      <w:r w:rsidRPr="00BD6CCB">
        <w:rPr>
          <w:noProof/>
          <w:lang w:val="en-US"/>
        </w:rPr>
        <w:t>6.1.10</w:t>
      </w:r>
      <w:r>
        <w:rPr>
          <w:rFonts w:ascii="Calibri" w:eastAsia="DengXian" w:hAnsi="Calibri"/>
          <w:noProof/>
          <w:kern w:val="2"/>
          <w:sz w:val="22"/>
          <w:szCs w:val="22"/>
          <w:lang w:eastAsia="en-GB"/>
        </w:rPr>
        <w:tab/>
      </w:r>
      <w:r w:rsidRPr="00BD6CCB">
        <w:rPr>
          <w:noProof/>
          <w:lang w:val="en-US"/>
        </w:rPr>
        <w:t>HTTP redirection</w:t>
      </w:r>
      <w:r>
        <w:rPr>
          <w:noProof/>
        </w:rPr>
        <w:tab/>
      </w:r>
      <w:r>
        <w:rPr>
          <w:noProof/>
        </w:rPr>
        <w:fldChar w:fldCharType="begin" w:fldLock="1"/>
      </w:r>
      <w:r>
        <w:rPr>
          <w:noProof/>
        </w:rPr>
        <w:instrText xml:space="preserve"> PAGEREF _Toc161904652 \h </w:instrText>
      </w:r>
      <w:r>
        <w:rPr>
          <w:noProof/>
        </w:rPr>
      </w:r>
      <w:r>
        <w:rPr>
          <w:noProof/>
        </w:rPr>
        <w:fldChar w:fldCharType="separate"/>
      </w:r>
      <w:r>
        <w:rPr>
          <w:noProof/>
        </w:rPr>
        <w:t>50</w:t>
      </w:r>
      <w:r>
        <w:rPr>
          <w:noProof/>
        </w:rPr>
        <w:fldChar w:fldCharType="end"/>
      </w:r>
    </w:p>
    <w:p w14:paraId="1C2A9ABD" w14:textId="288A13C0" w:rsidR="005A7303" w:rsidRDefault="005A7303">
      <w:pPr>
        <w:pStyle w:val="TOC2"/>
        <w:rPr>
          <w:rFonts w:ascii="Calibri" w:eastAsia="DengXian" w:hAnsi="Calibri"/>
          <w:noProof/>
          <w:kern w:val="2"/>
          <w:sz w:val="22"/>
          <w:szCs w:val="22"/>
          <w:lang w:eastAsia="en-GB"/>
        </w:rPr>
      </w:pPr>
      <w:r>
        <w:rPr>
          <w:noProof/>
          <w:lang w:eastAsia="zh-CN"/>
        </w:rPr>
        <w:t>6.2</w:t>
      </w:r>
      <w:r>
        <w:rPr>
          <w:rFonts w:ascii="Calibri" w:eastAsia="DengXian" w:hAnsi="Calibri"/>
          <w:noProof/>
          <w:kern w:val="2"/>
          <w:sz w:val="22"/>
          <w:szCs w:val="22"/>
          <w:lang w:eastAsia="en-GB"/>
        </w:rPr>
        <w:tab/>
      </w:r>
      <w:r>
        <w:rPr>
          <w:noProof/>
        </w:rPr>
        <w:t>Nlmf_Broadcast Service API</w:t>
      </w:r>
      <w:r>
        <w:rPr>
          <w:noProof/>
        </w:rPr>
        <w:tab/>
      </w:r>
      <w:r>
        <w:rPr>
          <w:noProof/>
        </w:rPr>
        <w:fldChar w:fldCharType="begin" w:fldLock="1"/>
      </w:r>
      <w:r>
        <w:rPr>
          <w:noProof/>
        </w:rPr>
        <w:instrText xml:space="preserve"> PAGEREF _Toc161904653 \h </w:instrText>
      </w:r>
      <w:r>
        <w:rPr>
          <w:noProof/>
        </w:rPr>
      </w:r>
      <w:r>
        <w:rPr>
          <w:noProof/>
        </w:rPr>
        <w:fldChar w:fldCharType="separate"/>
      </w:r>
      <w:r>
        <w:rPr>
          <w:noProof/>
        </w:rPr>
        <w:t>50</w:t>
      </w:r>
      <w:r>
        <w:rPr>
          <w:noProof/>
        </w:rPr>
        <w:fldChar w:fldCharType="end"/>
      </w:r>
    </w:p>
    <w:p w14:paraId="297F0493" w14:textId="4030484F" w:rsidR="005A7303" w:rsidRDefault="005A7303">
      <w:pPr>
        <w:pStyle w:val="TOC3"/>
        <w:rPr>
          <w:rFonts w:ascii="Calibri" w:eastAsia="DengXian" w:hAnsi="Calibri"/>
          <w:noProof/>
          <w:kern w:val="2"/>
          <w:sz w:val="22"/>
          <w:szCs w:val="22"/>
          <w:lang w:eastAsia="en-GB"/>
        </w:rPr>
      </w:pPr>
      <w:r>
        <w:rPr>
          <w:noProof/>
        </w:rPr>
        <w:t>6.2.1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_Toc161904654 \h </w:instrText>
      </w:r>
      <w:r>
        <w:rPr>
          <w:noProof/>
        </w:rPr>
      </w:r>
      <w:r>
        <w:rPr>
          <w:noProof/>
        </w:rPr>
        <w:fldChar w:fldCharType="separate"/>
      </w:r>
      <w:r>
        <w:rPr>
          <w:noProof/>
        </w:rPr>
        <w:t>50</w:t>
      </w:r>
      <w:r>
        <w:rPr>
          <w:noProof/>
        </w:rPr>
        <w:fldChar w:fldCharType="end"/>
      </w:r>
    </w:p>
    <w:p w14:paraId="08DF52EC" w14:textId="16A759A2" w:rsidR="005A7303" w:rsidRDefault="005A7303">
      <w:pPr>
        <w:pStyle w:val="TOC3"/>
        <w:rPr>
          <w:rFonts w:ascii="Calibri" w:eastAsia="DengXian" w:hAnsi="Calibri"/>
          <w:noProof/>
          <w:kern w:val="2"/>
          <w:sz w:val="22"/>
          <w:szCs w:val="22"/>
          <w:lang w:eastAsia="en-GB"/>
        </w:rPr>
      </w:pPr>
      <w:r>
        <w:rPr>
          <w:noProof/>
        </w:rPr>
        <w:t>6.2.2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_Toc161904655 \h </w:instrText>
      </w:r>
      <w:r>
        <w:rPr>
          <w:noProof/>
        </w:rPr>
      </w:r>
      <w:r>
        <w:rPr>
          <w:noProof/>
        </w:rPr>
        <w:fldChar w:fldCharType="separate"/>
      </w:r>
      <w:r>
        <w:rPr>
          <w:noProof/>
        </w:rPr>
        <w:t>51</w:t>
      </w:r>
      <w:r>
        <w:rPr>
          <w:noProof/>
        </w:rPr>
        <w:fldChar w:fldCharType="end"/>
      </w:r>
    </w:p>
    <w:p w14:paraId="7A7CE133" w14:textId="4B1604D2" w:rsidR="005A7303" w:rsidRDefault="005A7303">
      <w:pPr>
        <w:pStyle w:val="TOC4"/>
        <w:rPr>
          <w:rFonts w:ascii="Calibri" w:eastAsia="DengXian" w:hAnsi="Calibri"/>
          <w:noProof/>
          <w:kern w:val="2"/>
          <w:sz w:val="22"/>
          <w:szCs w:val="22"/>
          <w:lang w:eastAsia="en-GB"/>
        </w:rPr>
      </w:pPr>
      <w:r>
        <w:rPr>
          <w:noProof/>
        </w:rPr>
        <w:t>6.2.2.1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_Toc161904656 \h </w:instrText>
      </w:r>
      <w:r>
        <w:rPr>
          <w:noProof/>
        </w:rPr>
      </w:r>
      <w:r>
        <w:rPr>
          <w:noProof/>
        </w:rPr>
        <w:fldChar w:fldCharType="separate"/>
      </w:r>
      <w:r>
        <w:rPr>
          <w:noProof/>
        </w:rPr>
        <w:t>51</w:t>
      </w:r>
      <w:r>
        <w:rPr>
          <w:noProof/>
        </w:rPr>
        <w:fldChar w:fldCharType="end"/>
      </w:r>
    </w:p>
    <w:p w14:paraId="23D86DF2" w14:textId="65D7A3A9" w:rsidR="005A7303" w:rsidRDefault="005A7303">
      <w:pPr>
        <w:pStyle w:val="TOC4"/>
        <w:rPr>
          <w:rFonts w:ascii="Calibri" w:eastAsia="DengXian" w:hAnsi="Calibri"/>
          <w:noProof/>
          <w:kern w:val="2"/>
          <w:sz w:val="22"/>
          <w:szCs w:val="22"/>
          <w:lang w:eastAsia="en-GB"/>
        </w:rPr>
      </w:pPr>
      <w:r>
        <w:rPr>
          <w:noProof/>
        </w:rPr>
        <w:t>6.2.2.2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_Toc161904657 \h </w:instrText>
      </w:r>
      <w:r>
        <w:rPr>
          <w:noProof/>
        </w:rPr>
      </w:r>
      <w:r>
        <w:rPr>
          <w:noProof/>
        </w:rPr>
        <w:fldChar w:fldCharType="separate"/>
      </w:r>
      <w:r>
        <w:rPr>
          <w:noProof/>
        </w:rPr>
        <w:t>51</w:t>
      </w:r>
      <w:r>
        <w:rPr>
          <w:noProof/>
        </w:rPr>
        <w:fldChar w:fldCharType="end"/>
      </w:r>
    </w:p>
    <w:p w14:paraId="40FE9FAD" w14:textId="67E74050" w:rsidR="005A7303" w:rsidRDefault="005A7303">
      <w:pPr>
        <w:pStyle w:val="TOC5"/>
        <w:rPr>
          <w:rFonts w:ascii="Calibri" w:eastAsia="DengXian" w:hAnsi="Calibri"/>
          <w:noProof/>
          <w:kern w:val="2"/>
          <w:sz w:val="22"/>
          <w:szCs w:val="22"/>
          <w:lang w:eastAsia="en-GB"/>
        </w:rPr>
      </w:pPr>
      <w:r>
        <w:rPr>
          <w:noProof/>
        </w:rPr>
        <w:t>6.2.2.2.1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_Toc161904658 \h </w:instrText>
      </w:r>
      <w:r>
        <w:rPr>
          <w:noProof/>
        </w:rPr>
      </w:r>
      <w:r>
        <w:rPr>
          <w:noProof/>
        </w:rPr>
        <w:fldChar w:fldCharType="separate"/>
      </w:r>
      <w:r>
        <w:rPr>
          <w:noProof/>
        </w:rPr>
        <w:t>51</w:t>
      </w:r>
      <w:r>
        <w:rPr>
          <w:noProof/>
        </w:rPr>
        <w:fldChar w:fldCharType="end"/>
      </w:r>
    </w:p>
    <w:p w14:paraId="0340839F" w14:textId="33217BDC" w:rsidR="005A7303" w:rsidRDefault="005A7303">
      <w:pPr>
        <w:pStyle w:val="TOC5"/>
        <w:rPr>
          <w:rFonts w:ascii="Calibri" w:eastAsia="DengXian" w:hAnsi="Calibri"/>
          <w:noProof/>
          <w:kern w:val="2"/>
          <w:sz w:val="22"/>
          <w:szCs w:val="22"/>
          <w:lang w:eastAsia="en-GB"/>
        </w:rPr>
      </w:pPr>
      <w:r>
        <w:rPr>
          <w:noProof/>
        </w:rPr>
        <w:t>6.2.2.2.2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_Toc161904659 \h </w:instrText>
      </w:r>
      <w:r>
        <w:rPr>
          <w:noProof/>
        </w:rPr>
      </w:r>
      <w:r>
        <w:rPr>
          <w:noProof/>
        </w:rPr>
        <w:fldChar w:fldCharType="separate"/>
      </w:r>
      <w:r>
        <w:rPr>
          <w:noProof/>
        </w:rPr>
        <w:t>51</w:t>
      </w:r>
      <w:r>
        <w:rPr>
          <w:noProof/>
        </w:rPr>
        <w:fldChar w:fldCharType="end"/>
      </w:r>
    </w:p>
    <w:p w14:paraId="5D062115" w14:textId="1E82A2E4" w:rsidR="005A7303" w:rsidRDefault="005A7303">
      <w:pPr>
        <w:pStyle w:val="TOC4"/>
        <w:rPr>
          <w:rFonts w:ascii="Calibri" w:eastAsia="DengXian" w:hAnsi="Calibri"/>
          <w:noProof/>
          <w:kern w:val="2"/>
          <w:sz w:val="22"/>
          <w:szCs w:val="22"/>
          <w:lang w:eastAsia="en-GB"/>
        </w:rPr>
      </w:pPr>
      <w:r>
        <w:rPr>
          <w:noProof/>
        </w:rPr>
        <w:t>6.2.2.3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_Toc161904660 \h </w:instrText>
      </w:r>
      <w:r>
        <w:rPr>
          <w:noProof/>
        </w:rPr>
      </w:r>
      <w:r>
        <w:rPr>
          <w:noProof/>
        </w:rPr>
        <w:fldChar w:fldCharType="separate"/>
      </w:r>
      <w:r>
        <w:rPr>
          <w:noProof/>
        </w:rPr>
        <w:t>51</w:t>
      </w:r>
      <w:r>
        <w:rPr>
          <w:noProof/>
        </w:rPr>
        <w:fldChar w:fldCharType="end"/>
      </w:r>
    </w:p>
    <w:p w14:paraId="4F3016EB" w14:textId="21C3F8AF" w:rsidR="005A7303" w:rsidRDefault="005A7303">
      <w:pPr>
        <w:pStyle w:val="TOC5"/>
        <w:rPr>
          <w:rFonts w:ascii="Calibri" w:eastAsia="DengXian" w:hAnsi="Calibri"/>
          <w:noProof/>
          <w:kern w:val="2"/>
          <w:sz w:val="22"/>
          <w:szCs w:val="22"/>
          <w:lang w:eastAsia="en-GB"/>
        </w:rPr>
      </w:pPr>
      <w:r>
        <w:rPr>
          <w:noProof/>
        </w:rPr>
        <w:t>6.2.2.3.1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_Toc161904661 \h </w:instrText>
      </w:r>
      <w:r>
        <w:rPr>
          <w:noProof/>
        </w:rPr>
      </w:r>
      <w:r>
        <w:rPr>
          <w:noProof/>
        </w:rPr>
        <w:fldChar w:fldCharType="separate"/>
      </w:r>
      <w:r>
        <w:rPr>
          <w:noProof/>
        </w:rPr>
        <w:t>51</w:t>
      </w:r>
      <w:r>
        <w:rPr>
          <w:noProof/>
        </w:rPr>
        <w:fldChar w:fldCharType="end"/>
      </w:r>
    </w:p>
    <w:p w14:paraId="02EC229F" w14:textId="5D90A2ED" w:rsidR="005A7303" w:rsidRDefault="005A7303">
      <w:pPr>
        <w:pStyle w:val="TOC3"/>
        <w:rPr>
          <w:rFonts w:ascii="Calibri" w:eastAsia="DengXian" w:hAnsi="Calibri"/>
          <w:noProof/>
          <w:kern w:val="2"/>
          <w:sz w:val="22"/>
          <w:szCs w:val="22"/>
          <w:lang w:eastAsia="en-GB"/>
        </w:rPr>
      </w:pPr>
      <w:r>
        <w:rPr>
          <w:noProof/>
        </w:rPr>
        <w:t>6.2.3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_Toc161904662 \h </w:instrText>
      </w:r>
      <w:r>
        <w:rPr>
          <w:noProof/>
        </w:rPr>
      </w:r>
      <w:r>
        <w:rPr>
          <w:noProof/>
        </w:rPr>
        <w:fldChar w:fldCharType="separate"/>
      </w:r>
      <w:r>
        <w:rPr>
          <w:noProof/>
        </w:rPr>
        <w:t>51</w:t>
      </w:r>
      <w:r>
        <w:rPr>
          <w:noProof/>
        </w:rPr>
        <w:fldChar w:fldCharType="end"/>
      </w:r>
    </w:p>
    <w:p w14:paraId="37F8DACB" w14:textId="236D41D4" w:rsidR="005A7303" w:rsidRDefault="005A7303">
      <w:pPr>
        <w:pStyle w:val="TOC4"/>
        <w:rPr>
          <w:rFonts w:ascii="Calibri" w:eastAsia="DengXian" w:hAnsi="Calibri"/>
          <w:noProof/>
          <w:kern w:val="2"/>
          <w:sz w:val="22"/>
          <w:szCs w:val="22"/>
          <w:lang w:eastAsia="en-GB"/>
        </w:rPr>
      </w:pPr>
      <w:r>
        <w:rPr>
          <w:noProof/>
        </w:rPr>
        <w:t>6.2.3.1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_Toc161904663 \h </w:instrText>
      </w:r>
      <w:r>
        <w:rPr>
          <w:noProof/>
        </w:rPr>
      </w:r>
      <w:r>
        <w:rPr>
          <w:noProof/>
        </w:rPr>
        <w:fldChar w:fldCharType="separate"/>
      </w:r>
      <w:r>
        <w:rPr>
          <w:noProof/>
        </w:rPr>
        <w:t>51</w:t>
      </w:r>
      <w:r>
        <w:rPr>
          <w:noProof/>
        </w:rPr>
        <w:fldChar w:fldCharType="end"/>
      </w:r>
    </w:p>
    <w:p w14:paraId="60EE7DF4" w14:textId="349AFD43" w:rsidR="005A7303" w:rsidRDefault="005A7303">
      <w:pPr>
        <w:pStyle w:val="TOC3"/>
        <w:rPr>
          <w:rFonts w:ascii="Calibri" w:eastAsia="DengXian" w:hAnsi="Calibri"/>
          <w:noProof/>
          <w:kern w:val="2"/>
          <w:sz w:val="22"/>
          <w:szCs w:val="22"/>
          <w:lang w:eastAsia="en-GB"/>
        </w:rPr>
      </w:pPr>
      <w:r>
        <w:rPr>
          <w:noProof/>
        </w:rPr>
        <w:t>6.2.4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_Toc161904664 \h </w:instrText>
      </w:r>
      <w:r>
        <w:rPr>
          <w:noProof/>
        </w:rPr>
      </w:r>
      <w:r>
        <w:rPr>
          <w:noProof/>
        </w:rPr>
        <w:fldChar w:fldCharType="separate"/>
      </w:r>
      <w:r>
        <w:rPr>
          <w:noProof/>
        </w:rPr>
        <w:t>52</w:t>
      </w:r>
      <w:r>
        <w:rPr>
          <w:noProof/>
        </w:rPr>
        <w:fldChar w:fldCharType="end"/>
      </w:r>
    </w:p>
    <w:p w14:paraId="3862F32D" w14:textId="14B36B33" w:rsidR="005A7303" w:rsidRDefault="005A7303">
      <w:pPr>
        <w:pStyle w:val="TOC4"/>
        <w:rPr>
          <w:rFonts w:ascii="Calibri" w:eastAsia="DengXian" w:hAnsi="Calibri"/>
          <w:noProof/>
          <w:kern w:val="2"/>
          <w:sz w:val="22"/>
          <w:szCs w:val="22"/>
          <w:lang w:eastAsia="en-GB"/>
        </w:rPr>
      </w:pPr>
      <w:r>
        <w:rPr>
          <w:noProof/>
        </w:rPr>
        <w:t>6.2.4.1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_Toc161904665 \h </w:instrText>
      </w:r>
      <w:r>
        <w:rPr>
          <w:noProof/>
        </w:rPr>
      </w:r>
      <w:r>
        <w:rPr>
          <w:noProof/>
        </w:rPr>
        <w:fldChar w:fldCharType="separate"/>
      </w:r>
      <w:r>
        <w:rPr>
          <w:noProof/>
        </w:rPr>
        <w:t>52</w:t>
      </w:r>
      <w:r>
        <w:rPr>
          <w:noProof/>
        </w:rPr>
        <w:fldChar w:fldCharType="end"/>
      </w:r>
    </w:p>
    <w:p w14:paraId="4717D0A7" w14:textId="777588B7" w:rsidR="005A7303" w:rsidRDefault="005A7303">
      <w:pPr>
        <w:pStyle w:val="TOC4"/>
        <w:rPr>
          <w:rFonts w:ascii="Calibri" w:eastAsia="DengXian" w:hAnsi="Calibri"/>
          <w:noProof/>
          <w:kern w:val="2"/>
          <w:sz w:val="22"/>
          <w:szCs w:val="22"/>
          <w:lang w:eastAsia="en-GB"/>
        </w:rPr>
      </w:pPr>
      <w:r>
        <w:rPr>
          <w:noProof/>
        </w:rPr>
        <w:t>6.2.4.4</w:t>
      </w:r>
      <w:r>
        <w:rPr>
          <w:rFonts w:ascii="Calibri" w:eastAsia="DengXian" w:hAnsi="Calibri"/>
          <w:noProof/>
          <w:kern w:val="2"/>
          <w:sz w:val="22"/>
          <w:szCs w:val="22"/>
          <w:lang w:eastAsia="en-GB"/>
        </w:rPr>
        <w:tab/>
      </w:r>
      <w:r>
        <w:rPr>
          <w:noProof/>
        </w:rPr>
        <w:t>Operation: cipher-key-data</w:t>
      </w:r>
      <w:r>
        <w:rPr>
          <w:noProof/>
        </w:rPr>
        <w:tab/>
      </w:r>
      <w:r>
        <w:rPr>
          <w:noProof/>
        </w:rPr>
        <w:fldChar w:fldCharType="begin" w:fldLock="1"/>
      </w:r>
      <w:r>
        <w:rPr>
          <w:noProof/>
        </w:rPr>
        <w:instrText xml:space="preserve"> PAGEREF _Toc161904666 \h </w:instrText>
      </w:r>
      <w:r>
        <w:rPr>
          <w:noProof/>
        </w:rPr>
      </w:r>
      <w:r>
        <w:rPr>
          <w:noProof/>
        </w:rPr>
        <w:fldChar w:fldCharType="separate"/>
      </w:r>
      <w:r>
        <w:rPr>
          <w:noProof/>
        </w:rPr>
        <w:t>52</w:t>
      </w:r>
      <w:r>
        <w:rPr>
          <w:noProof/>
        </w:rPr>
        <w:fldChar w:fldCharType="end"/>
      </w:r>
    </w:p>
    <w:p w14:paraId="77AC5F32" w14:textId="5E047366" w:rsidR="005A7303" w:rsidRDefault="005A7303">
      <w:pPr>
        <w:pStyle w:val="TOC5"/>
        <w:rPr>
          <w:rFonts w:ascii="Calibri" w:eastAsia="DengXian" w:hAnsi="Calibri"/>
          <w:noProof/>
          <w:kern w:val="2"/>
          <w:sz w:val="22"/>
          <w:szCs w:val="22"/>
          <w:lang w:eastAsia="en-GB"/>
        </w:rPr>
      </w:pPr>
      <w:r>
        <w:rPr>
          <w:noProof/>
        </w:rPr>
        <w:t>6.2.4.4.1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_Toc161904667 \h </w:instrText>
      </w:r>
      <w:r>
        <w:rPr>
          <w:noProof/>
        </w:rPr>
      </w:r>
      <w:r>
        <w:rPr>
          <w:noProof/>
        </w:rPr>
        <w:fldChar w:fldCharType="separate"/>
      </w:r>
      <w:r>
        <w:rPr>
          <w:noProof/>
        </w:rPr>
        <w:t>52</w:t>
      </w:r>
      <w:r>
        <w:rPr>
          <w:noProof/>
        </w:rPr>
        <w:fldChar w:fldCharType="end"/>
      </w:r>
    </w:p>
    <w:p w14:paraId="2ACCFAC6" w14:textId="3A78CE74" w:rsidR="005A7303" w:rsidRDefault="005A7303">
      <w:pPr>
        <w:pStyle w:val="TOC5"/>
        <w:rPr>
          <w:rFonts w:ascii="Calibri" w:eastAsia="DengXian" w:hAnsi="Calibri"/>
          <w:noProof/>
          <w:kern w:val="2"/>
          <w:sz w:val="22"/>
          <w:szCs w:val="22"/>
          <w:lang w:eastAsia="en-GB"/>
        </w:rPr>
      </w:pPr>
      <w:r>
        <w:rPr>
          <w:noProof/>
        </w:rPr>
        <w:t>6.2.4.4.2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_Toc161904668 \h </w:instrText>
      </w:r>
      <w:r>
        <w:rPr>
          <w:noProof/>
        </w:rPr>
      </w:r>
      <w:r>
        <w:rPr>
          <w:noProof/>
        </w:rPr>
        <w:fldChar w:fldCharType="separate"/>
      </w:r>
      <w:r>
        <w:rPr>
          <w:noProof/>
        </w:rPr>
        <w:t>52</w:t>
      </w:r>
      <w:r>
        <w:rPr>
          <w:noProof/>
        </w:rPr>
        <w:fldChar w:fldCharType="end"/>
      </w:r>
    </w:p>
    <w:p w14:paraId="14BD5047" w14:textId="5E20BEAC" w:rsidR="005A7303" w:rsidRDefault="005A7303">
      <w:pPr>
        <w:pStyle w:val="TOC3"/>
        <w:rPr>
          <w:rFonts w:ascii="Calibri" w:eastAsia="DengXian" w:hAnsi="Calibri"/>
          <w:noProof/>
          <w:kern w:val="2"/>
          <w:sz w:val="22"/>
          <w:szCs w:val="22"/>
          <w:lang w:eastAsia="en-GB"/>
        </w:rPr>
      </w:pPr>
      <w:r>
        <w:rPr>
          <w:noProof/>
        </w:rPr>
        <w:t>6.2.5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_Toc161904669 \h </w:instrText>
      </w:r>
      <w:r>
        <w:rPr>
          <w:noProof/>
        </w:rPr>
      </w:r>
      <w:r>
        <w:rPr>
          <w:noProof/>
        </w:rPr>
        <w:fldChar w:fldCharType="separate"/>
      </w:r>
      <w:r>
        <w:rPr>
          <w:noProof/>
        </w:rPr>
        <w:t>53</w:t>
      </w:r>
      <w:r>
        <w:rPr>
          <w:noProof/>
        </w:rPr>
        <w:fldChar w:fldCharType="end"/>
      </w:r>
    </w:p>
    <w:p w14:paraId="3DBD7F2C" w14:textId="16EC7DAB" w:rsidR="005A7303" w:rsidRDefault="005A7303">
      <w:pPr>
        <w:pStyle w:val="TOC4"/>
        <w:rPr>
          <w:rFonts w:ascii="Calibri" w:eastAsia="DengXian" w:hAnsi="Calibri"/>
          <w:noProof/>
          <w:kern w:val="2"/>
          <w:sz w:val="22"/>
          <w:szCs w:val="22"/>
          <w:lang w:eastAsia="en-GB"/>
        </w:rPr>
      </w:pPr>
      <w:r>
        <w:rPr>
          <w:noProof/>
        </w:rPr>
        <w:t>6.2.5.1</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_Toc161904670 \h </w:instrText>
      </w:r>
      <w:r>
        <w:rPr>
          <w:noProof/>
        </w:rPr>
      </w:r>
      <w:r>
        <w:rPr>
          <w:noProof/>
        </w:rPr>
        <w:fldChar w:fldCharType="separate"/>
      </w:r>
      <w:r>
        <w:rPr>
          <w:noProof/>
        </w:rPr>
        <w:t>53</w:t>
      </w:r>
      <w:r>
        <w:rPr>
          <w:noProof/>
        </w:rPr>
        <w:fldChar w:fldCharType="end"/>
      </w:r>
    </w:p>
    <w:p w14:paraId="29C48A7C" w14:textId="21419E18" w:rsidR="005A7303" w:rsidRDefault="005A7303">
      <w:pPr>
        <w:pStyle w:val="TOC5"/>
        <w:rPr>
          <w:rFonts w:ascii="Calibri" w:eastAsia="DengXian" w:hAnsi="Calibri"/>
          <w:noProof/>
          <w:kern w:val="2"/>
          <w:sz w:val="22"/>
          <w:szCs w:val="22"/>
          <w:lang w:eastAsia="en-GB"/>
        </w:rPr>
      </w:pPr>
      <w:r>
        <w:rPr>
          <w:noProof/>
        </w:rPr>
        <w:t>6.2.5.1.1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_Toc161904671 \h </w:instrText>
      </w:r>
      <w:r>
        <w:rPr>
          <w:noProof/>
        </w:rPr>
      </w:r>
      <w:r>
        <w:rPr>
          <w:noProof/>
        </w:rPr>
        <w:fldChar w:fldCharType="separate"/>
      </w:r>
      <w:r>
        <w:rPr>
          <w:noProof/>
        </w:rPr>
        <w:t>53</w:t>
      </w:r>
      <w:r>
        <w:rPr>
          <w:noProof/>
        </w:rPr>
        <w:fldChar w:fldCharType="end"/>
      </w:r>
    </w:p>
    <w:p w14:paraId="7401862B" w14:textId="2A8DDB7A" w:rsidR="005A7303" w:rsidRDefault="005A7303">
      <w:pPr>
        <w:pStyle w:val="TOC5"/>
        <w:rPr>
          <w:rFonts w:ascii="Calibri" w:eastAsia="DengXian" w:hAnsi="Calibri"/>
          <w:noProof/>
          <w:kern w:val="2"/>
          <w:sz w:val="22"/>
          <w:szCs w:val="22"/>
          <w:lang w:eastAsia="en-GB"/>
        </w:rPr>
      </w:pPr>
      <w:r>
        <w:rPr>
          <w:noProof/>
        </w:rPr>
        <w:t>6.2.5.1.2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_Toc161904672 \h </w:instrText>
      </w:r>
      <w:r>
        <w:rPr>
          <w:noProof/>
        </w:rPr>
      </w:r>
      <w:r>
        <w:rPr>
          <w:noProof/>
        </w:rPr>
        <w:fldChar w:fldCharType="separate"/>
      </w:r>
      <w:r>
        <w:rPr>
          <w:noProof/>
        </w:rPr>
        <w:t>54</w:t>
      </w:r>
      <w:r>
        <w:rPr>
          <w:noProof/>
        </w:rPr>
        <w:fldChar w:fldCharType="end"/>
      </w:r>
    </w:p>
    <w:p w14:paraId="798518A1" w14:textId="379136BC" w:rsidR="005A7303" w:rsidRDefault="005A7303">
      <w:pPr>
        <w:pStyle w:val="TOC5"/>
        <w:rPr>
          <w:rFonts w:ascii="Calibri" w:eastAsia="DengXian" w:hAnsi="Calibri"/>
          <w:noProof/>
          <w:kern w:val="2"/>
          <w:sz w:val="22"/>
          <w:szCs w:val="22"/>
          <w:lang w:eastAsia="en-GB"/>
        </w:rPr>
      </w:pPr>
      <w:r>
        <w:rPr>
          <w:noProof/>
        </w:rPr>
        <w:t>6.2.5.1.3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_Toc161904673 \h </w:instrText>
      </w:r>
      <w:r>
        <w:rPr>
          <w:noProof/>
        </w:rPr>
      </w:r>
      <w:r>
        <w:rPr>
          <w:noProof/>
        </w:rPr>
        <w:fldChar w:fldCharType="separate"/>
      </w:r>
      <w:r>
        <w:rPr>
          <w:noProof/>
        </w:rPr>
        <w:t>54</w:t>
      </w:r>
      <w:r>
        <w:rPr>
          <w:noProof/>
        </w:rPr>
        <w:fldChar w:fldCharType="end"/>
      </w:r>
    </w:p>
    <w:p w14:paraId="020EBFD2" w14:textId="4DFE68A8" w:rsidR="005A7303" w:rsidRDefault="005A7303">
      <w:pPr>
        <w:pStyle w:val="TOC3"/>
        <w:rPr>
          <w:rFonts w:ascii="Calibri" w:eastAsia="DengXian" w:hAnsi="Calibri"/>
          <w:noProof/>
          <w:kern w:val="2"/>
          <w:sz w:val="22"/>
          <w:szCs w:val="22"/>
          <w:lang w:eastAsia="en-GB"/>
        </w:rPr>
      </w:pPr>
      <w:r>
        <w:rPr>
          <w:noProof/>
        </w:rPr>
        <w:t>6.2.6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_Toc161904674 \h </w:instrText>
      </w:r>
      <w:r>
        <w:rPr>
          <w:noProof/>
        </w:rPr>
      </w:r>
      <w:r>
        <w:rPr>
          <w:noProof/>
        </w:rPr>
        <w:fldChar w:fldCharType="separate"/>
      </w:r>
      <w:r>
        <w:rPr>
          <w:noProof/>
        </w:rPr>
        <w:t>55</w:t>
      </w:r>
      <w:r>
        <w:rPr>
          <w:noProof/>
        </w:rPr>
        <w:fldChar w:fldCharType="end"/>
      </w:r>
    </w:p>
    <w:p w14:paraId="0AE17AFD" w14:textId="5DA2927B" w:rsidR="005A7303" w:rsidRDefault="005A7303">
      <w:pPr>
        <w:pStyle w:val="TOC4"/>
        <w:rPr>
          <w:rFonts w:ascii="Calibri" w:eastAsia="DengXian" w:hAnsi="Calibri"/>
          <w:noProof/>
          <w:kern w:val="2"/>
          <w:sz w:val="22"/>
          <w:szCs w:val="22"/>
          <w:lang w:eastAsia="en-GB"/>
        </w:rPr>
      </w:pPr>
      <w:r>
        <w:rPr>
          <w:noProof/>
        </w:rPr>
        <w:t>6.2.6.1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_Toc161904675 \h </w:instrText>
      </w:r>
      <w:r>
        <w:rPr>
          <w:noProof/>
        </w:rPr>
      </w:r>
      <w:r>
        <w:rPr>
          <w:noProof/>
        </w:rPr>
        <w:fldChar w:fldCharType="separate"/>
      </w:r>
      <w:r>
        <w:rPr>
          <w:noProof/>
        </w:rPr>
        <w:t>55</w:t>
      </w:r>
      <w:r>
        <w:rPr>
          <w:noProof/>
        </w:rPr>
        <w:fldChar w:fldCharType="end"/>
      </w:r>
    </w:p>
    <w:p w14:paraId="0737E906" w14:textId="29E6F49F" w:rsidR="005A7303" w:rsidRDefault="005A7303">
      <w:pPr>
        <w:pStyle w:val="TOC4"/>
        <w:rPr>
          <w:rFonts w:ascii="Calibri" w:eastAsia="DengXian" w:hAnsi="Calibri"/>
          <w:noProof/>
          <w:kern w:val="2"/>
          <w:sz w:val="22"/>
          <w:szCs w:val="22"/>
          <w:lang w:eastAsia="en-GB"/>
        </w:rPr>
      </w:pPr>
      <w:r w:rsidRPr="00BD6CCB">
        <w:rPr>
          <w:noProof/>
          <w:lang w:val="en-US"/>
        </w:rPr>
        <w:t>6.2.6.2</w:t>
      </w:r>
      <w:r>
        <w:rPr>
          <w:rFonts w:ascii="Calibri" w:eastAsia="DengXian" w:hAnsi="Calibri"/>
          <w:noProof/>
          <w:kern w:val="2"/>
          <w:sz w:val="22"/>
          <w:szCs w:val="22"/>
          <w:lang w:eastAsia="en-GB"/>
        </w:rPr>
        <w:tab/>
      </w:r>
      <w:r w:rsidRPr="00BD6CCB">
        <w:rPr>
          <w:noProof/>
          <w:lang w:val="en-US"/>
        </w:rPr>
        <w:t>Structured data types</w:t>
      </w:r>
      <w:r>
        <w:rPr>
          <w:noProof/>
        </w:rPr>
        <w:tab/>
      </w:r>
      <w:r>
        <w:rPr>
          <w:noProof/>
        </w:rPr>
        <w:fldChar w:fldCharType="begin" w:fldLock="1"/>
      </w:r>
      <w:r>
        <w:rPr>
          <w:noProof/>
        </w:rPr>
        <w:instrText xml:space="preserve"> PAGEREF _Toc161904676 \h </w:instrText>
      </w:r>
      <w:r>
        <w:rPr>
          <w:noProof/>
        </w:rPr>
      </w:r>
      <w:r>
        <w:rPr>
          <w:noProof/>
        </w:rPr>
        <w:fldChar w:fldCharType="separate"/>
      </w:r>
      <w:r>
        <w:rPr>
          <w:noProof/>
        </w:rPr>
        <w:t>56</w:t>
      </w:r>
      <w:r>
        <w:rPr>
          <w:noProof/>
        </w:rPr>
        <w:fldChar w:fldCharType="end"/>
      </w:r>
    </w:p>
    <w:p w14:paraId="06F33CA0" w14:textId="7D21D461" w:rsidR="005A7303" w:rsidRDefault="005A7303">
      <w:pPr>
        <w:pStyle w:val="TOC5"/>
        <w:rPr>
          <w:rFonts w:ascii="Calibri" w:eastAsia="DengXian" w:hAnsi="Calibri"/>
          <w:noProof/>
          <w:kern w:val="2"/>
          <w:sz w:val="22"/>
          <w:szCs w:val="22"/>
          <w:lang w:eastAsia="en-GB"/>
        </w:rPr>
      </w:pPr>
      <w:r>
        <w:rPr>
          <w:noProof/>
        </w:rPr>
        <w:t>6.2.6.2.1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_Toc161904677 \h </w:instrText>
      </w:r>
      <w:r>
        <w:rPr>
          <w:noProof/>
        </w:rPr>
      </w:r>
      <w:r>
        <w:rPr>
          <w:noProof/>
        </w:rPr>
        <w:fldChar w:fldCharType="separate"/>
      </w:r>
      <w:r>
        <w:rPr>
          <w:noProof/>
        </w:rPr>
        <w:t>56</w:t>
      </w:r>
      <w:r>
        <w:rPr>
          <w:noProof/>
        </w:rPr>
        <w:fldChar w:fldCharType="end"/>
      </w:r>
    </w:p>
    <w:p w14:paraId="3C698C36" w14:textId="19B77C76" w:rsidR="005A7303" w:rsidRDefault="005A7303">
      <w:pPr>
        <w:pStyle w:val="TOC5"/>
        <w:rPr>
          <w:rFonts w:ascii="Calibri" w:eastAsia="DengXian" w:hAnsi="Calibri"/>
          <w:noProof/>
          <w:kern w:val="2"/>
          <w:sz w:val="22"/>
          <w:szCs w:val="22"/>
          <w:lang w:eastAsia="en-GB"/>
        </w:rPr>
      </w:pPr>
      <w:r>
        <w:rPr>
          <w:noProof/>
        </w:rPr>
        <w:t>6.2.6.2.2</w:t>
      </w:r>
      <w:r>
        <w:rPr>
          <w:rFonts w:ascii="Calibri" w:eastAsia="DengXian" w:hAnsi="Calibri"/>
          <w:noProof/>
          <w:kern w:val="2"/>
          <w:sz w:val="22"/>
          <w:szCs w:val="22"/>
          <w:lang w:eastAsia="en-GB"/>
        </w:rPr>
        <w:tab/>
      </w:r>
      <w:r>
        <w:rPr>
          <w:noProof/>
        </w:rPr>
        <w:t>Type: CipheringKeyInfo</w:t>
      </w:r>
      <w:r>
        <w:rPr>
          <w:noProof/>
        </w:rPr>
        <w:tab/>
      </w:r>
      <w:r>
        <w:rPr>
          <w:noProof/>
        </w:rPr>
        <w:fldChar w:fldCharType="begin" w:fldLock="1"/>
      </w:r>
      <w:r>
        <w:rPr>
          <w:noProof/>
        </w:rPr>
        <w:instrText xml:space="preserve"> PAGEREF _Toc161904678 \h </w:instrText>
      </w:r>
      <w:r>
        <w:rPr>
          <w:noProof/>
        </w:rPr>
      </w:r>
      <w:r>
        <w:rPr>
          <w:noProof/>
        </w:rPr>
        <w:fldChar w:fldCharType="separate"/>
      </w:r>
      <w:r>
        <w:rPr>
          <w:noProof/>
        </w:rPr>
        <w:t>56</w:t>
      </w:r>
      <w:r>
        <w:rPr>
          <w:noProof/>
        </w:rPr>
        <w:fldChar w:fldCharType="end"/>
      </w:r>
    </w:p>
    <w:p w14:paraId="3834CE7F" w14:textId="39A05FBB" w:rsidR="005A7303" w:rsidRDefault="005A7303">
      <w:pPr>
        <w:pStyle w:val="TOC5"/>
        <w:rPr>
          <w:rFonts w:ascii="Calibri" w:eastAsia="DengXian" w:hAnsi="Calibri"/>
          <w:noProof/>
          <w:kern w:val="2"/>
          <w:sz w:val="22"/>
          <w:szCs w:val="22"/>
          <w:lang w:eastAsia="en-GB"/>
        </w:rPr>
      </w:pPr>
      <w:r>
        <w:rPr>
          <w:noProof/>
        </w:rPr>
        <w:t>6.2.6.2.3</w:t>
      </w:r>
      <w:r>
        <w:rPr>
          <w:rFonts w:ascii="Calibri" w:eastAsia="DengXian" w:hAnsi="Calibri"/>
          <w:noProof/>
          <w:kern w:val="2"/>
          <w:sz w:val="22"/>
          <w:szCs w:val="22"/>
          <w:lang w:eastAsia="en-GB"/>
        </w:rPr>
        <w:tab/>
      </w:r>
      <w:r>
        <w:rPr>
          <w:noProof/>
        </w:rPr>
        <w:t>Type: CipheringKeyResponse</w:t>
      </w:r>
      <w:r>
        <w:rPr>
          <w:noProof/>
        </w:rPr>
        <w:tab/>
      </w:r>
      <w:r>
        <w:rPr>
          <w:noProof/>
        </w:rPr>
        <w:fldChar w:fldCharType="begin" w:fldLock="1"/>
      </w:r>
      <w:r>
        <w:rPr>
          <w:noProof/>
        </w:rPr>
        <w:instrText xml:space="preserve"> PAGEREF _Toc161904679 \h </w:instrText>
      </w:r>
      <w:r>
        <w:rPr>
          <w:noProof/>
        </w:rPr>
      </w:r>
      <w:r>
        <w:rPr>
          <w:noProof/>
        </w:rPr>
        <w:fldChar w:fldCharType="separate"/>
      </w:r>
      <w:r>
        <w:rPr>
          <w:noProof/>
        </w:rPr>
        <w:t>56</w:t>
      </w:r>
      <w:r>
        <w:rPr>
          <w:noProof/>
        </w:rPr>
        <w:fldChar w:fldCharType="end"/>
      </w:r>
    </w:p>
    <w:p w14:paraId="5CE2B55A" w14:textId="0F30EA0C" w:rsidR="005A7303" w:rsidRDefault="005A7303">
      <w:pPr>
        <w:pStyle w:val="TOC5"/>
        <w:rPr>
          <w:rFonts w:ascii="Calibri" w:eastAsia="DengXian" w:hAnsi="Calibri"/>
          <w:noProof/>
          <w:kern w:val="2"/>
          <w:sz w:val="22"/>
          <w:szCs w:val="22"/>
          <w:lang w:eastAsia="en-GB"/>
        </w:rPr>
      </w:pPr>
      <w:r>
        <w:rPr>
          <w:noProof/>
        </w:rPr>
        <w:t>6.2.6.2.4</w:t>
      </w:r>
      <w:r>
        <w:rPr>
          <w:rFonts w:ascii="Calibri" w:eastAsia="DengXian" w:hAnsi="Calibri"/>
          <w:noProof/>
          <w:kern w:val="2"/>
          <w:sz w:val="22"/>
          <w:szCs w:val="22"/>
          <w:lang w:eastAsia="en-GB"/>
        </w:rPr>
        <w:tab/>
      </w:r>
      <w:r>
        <w:rPr>
          <w:noProof/>
        </w:rPr>
        <w:t>Type: CipheringDataSet</w:t>
      </w:r>
      <w:r>
        <w:rPr>
          <w:noProof/>
        </w:rPr>
        <w:tab/>
      </w:r>
      <w:r>
        <w:rPr>
          <w:noProof/>
        </w:rPr>
        <w:fldChar w:fldCharType="begin" w:fldLock="1"/>
      </w:r>
      <w:r>
        <w:rPr>
          <w:noProof/>
        </w:rPr>
        <w:instrText xml:space="preserve"> PAGEREF _Toc161904680 \h </w:instrText>
      </w:r>
      <w:r>
        <w:rPr>
          <w:noProof/>
        </w:rPr>
      </w:r>
      <w:r>
        <w:rPr>
          <w:noProof/>
        </w:rPr>
        <w:fldChar w:fldCharType="separate"/>
      </w:r>
      <w:r>
        <w:rPr>
          <w:noProof/>
        </w:rPr>
        <w:t>57</w:t>
      </w:r>
      <w:r>
        <w:rPr>
          <w:noProof/>
        </w:rPr>
        <w:fldChar w:fldCharType="end"/>
      </w:r>
    </w:p>
    <w:p w14:paraId="00542806" w14:textId="517ABF5E" w:rsidR="005A7303" w:rsidRDefault="005A7303">
      <w:pPr>
        <w:pStyle w:val="TOC5"/>
        <w:rPr>
          <w:rFonts w:ascii="Calibri" w:eastAsia="DengXian" w:hAnsi="Calibri"/>
          <w:noProof/>
          <w:kern w:val="2"/>
          <w:sz w:val="22"/>
          <w:szCs w:val="22"/>
          <w:lang w:eastAsia="en-GB"/>
        </w:rPr>
      </w:pPr>
      <w:r>
        <w:rPr>
          <w:noProof/>
        </w:rPr>
        <w:t>6.2.6.2.5</w:t>
      </w:r>
      <w:r>
        <w:rPr>
          <w:rFonts w:ascii="Calibri" w:eastAsia="DengXian" w:hAnsi="Calibri"/>
          <w:noProof/>
          <w:kern w:val="2"/>
          <w:sz w:val="22"/>
          <w:szCs w:val="22"/>
          <w:lang w:eastAsia="en-GB"/>
        </w:rPr>
        <w:tab/>
      </w:r>
      <w:r>
        <w:rPr>
          <w:noProof/>
        </w:rPr>
        <w:t>Type: CipheringSetReport</w:t>
      </w:r>
      <w:r>
        <w:rPr>
          <w:noProof/>
        </w:rPr>
        <w:tab/>
      </w:r>
      <w:r>
        <w:rPr>
          <w:noProof/>
        </w:rPr>
        <w:fldChar w:fldCharType="begin" w:fldLock="1"/>
      </w:r>
      <w:r>
        <w:rPr>
          <w:noProof/>
        </w:rPr>
        <w:instrText xml:space="preserve"> PAGEREF _Toc161904681 \h </w:instrText>
      </w:r>
      <w:r>
        <w:rPr>
          <w:noProof/>
        </w:rPr>
      </w:r>
      <w:r>
        <w:rPr>
          <w:noProof/>
        </w:rPr>
        <w:fldChar w:fldCharType="separate"/>
      </w:r>
      <w:r>
        <w:rPr>
          <w:noProof/>
        </w:rPr>
        <w:t>60</w:t>
      </w:r>
      <w:r>
        <w:rPr>
          <w:noProof/>
        </w:rPr>
        <w:fldChar w:fldCharType="end"/>
      </w:r>
    </w:p>
    <w:p w14:paraId="379017FE" w14:textId="242CB2E7" w:rsidR="005A7303" w:rsidRDefault="005A7303">
      <w:pPr>
        <w:pStyle w:val="TOC5"/>
        <w:rPr>
          <w:rFonts w:ascii="Calibri" w:eastAsia="DengXian" w:hAnsi="Calibri"/>
          <w:noProof/>
          <w:kern w:val="2"/>
          <w:sz w:val="22"/>
          <w:szCs w:val="22"/>
          <w:lang w:eastAsia="en-GB"/>
        </w:rPr>
      </w:pPr>
      <w:r>
        <w:rPr>
          <w:noProof/>
        </w:rPr>
        <w:t>6.2.6.2.6</w:t>
      </w:r>
      <w:r>
        <w:rPr>
          <w:rFonts w:ascii="Calibri" w:eastAsia="DengXian" w:hAnsi="Calibri"/>
          <w:noProof/>
          <w:kern w:val="2"/>
          <w:sz w:val="22"/>
          <w:szCs w:val="22"/>
          <w:lang w:eastAsia="en-GB"/>
        </w:rPr>
        <w:tab/>
      </w:r>
      <w:r>
        <w:rPr>
          <w:noProof/>
        </w:rPr>
        <w:t>Type: CipherRequestData</w:t>
      </w:r>
      <w:r>
        <w:rPr>
          <w:noProof/>
        </w:rPr>
        <w:tab/>
      </w:r>
      <w:r>
        <w:rPr>
          <w:noProof/>
        </w:rPr>
        <w:fldChar w:fldCharType="begin" w:fldLock="1"/>
      </w:r>
      <w:r>
        <w:rPr>
          <w:noProof/>
        </w:rPr>
        <w:instrText xml:space="preserve"> PAGEREF _Toc161904682 \h </w:instrText>
      </w:r>
      <w:r>
        <w:rPr>
          <w:noProof/>
        </w:rPr>
      </w:r>
      <w:r>
        <w:rPr>
          <w:noProof/>
        </w:rPr>
        <w:fldChar w:fldCharType="separate"/>
      </w:r>
      <w:r>
        <w:rPr>
          <w:noProof/>
        </w:rPr>
        <w:t>60</w:t>
      </w:r>
      <w:r>
        <w:rPr>
          <w:noProof/>
        </w:rPr>
        <w:fldChar w:fldCharType="end"/>
      </w:r>
    </w:p>
    <w:p w14:paraId="2DF52C64" w14:textId="7CD85071" w:rsidR="005A7303" w:rsidRDefault="005A7303">
      <w:pPr>
        <w:pStyle w:val="TOC5"/>
        <w:rPr>
          <w:rFonts w:ascii="Calibri" w:eastAsia="DengXian" w:hAnsi="Calibri"/>
          <w:noProof/>
          <w:kern w:val="2"/>
          <w:sz w:val="22"/>
          <w:szCs w:val="22"/>
          <w:lang w:eastAsia="en-GB"/>
        </w:rPr>
      </w:pPr>
      <w:r>
        <w:rPr>
          <w:noProof/>
        </w:rPr>
        <w:t>6.2.6.2.7</w:t>
      </w:r>
      <w:r>
        <w:rPr>
          <w:rFonts w:ascii="Calibri" w:eastAsia="DengXian" w:hAnsi="Calibri"/>
          <w:noProof/>
          <w:kern w:val="2"/>
          <w:sz w:val="22"/>
          <w:szCs w:val="22"/>
          <w:lang w:eastAsia="en-GB"/>
        </w:rPr>
        <w:tab/>
      </w:r>
      <w:r>
        <w:rPr>
          <w:noProof/>
        </w:rPr>
        <w:t>Type: CipherResponseData</w:t>
      </w:r>
      <w:r>
        <w:rPr>
          <w:noProof/>
        </w:rPr>
        <w:tab/>
      </w:r>
      <w:r>
        <w:rPr>
          <w:noProof/>
        </w:rPr>
        <w:fldChar w:fldCharType="begin" w:fldLock="1"/>
      </w:r>
      <w:r>
        <w:rPr>
          <w:noProof/>
        </w:rPr>
        <w:instrText xml:space="preserve"> PAGEREF _Toc161904683 \h </w:instrText>
      </w:r>
      <w:r>
        <w:rPr>
          <w:noProof/>
        </w:rPr>
      </w:r>
      <w:r>
        <w:rPr>
          <w:noProof/>
        </w:rPr>
        <w:fldChar w:fldCharType="separate"/>
      </w:r>
      <w:r>
        <w:rPr>
          <w:noProof/>
        </w:rPr>
        <w:t>60</w:t>
      </w:r>
      <w:r>
        <w:rPr>
          <w:noProof/>
        </w:rPr>
        <w:fldChar w:fldCharType="end"/>
      </w:r>
    </w:p>
    <w:p w14:paraId="31B4B446" w14:textId="3E24000E" w:rsidR="005A7303" w:rsidRDefault="005A7303">
      <w:pPr>
        <w:pStyle w:val="TOC4"/>
        <w:rPr>
          <w:rFonts w:ascii="Calibri" w:eastAsia="DengXian" w:hAnsi="Calibri"/>
          <w:noProof/>
          <w:kern w:val="2"/>
          <w:sz w:val="22"/>
          <w:szCs w:val="22"/>
          <w:lang w:eastAsia="en-GB"/>
        </w:rPr>
      </w:pPr>
      <w:r w:rsidRPr="00BD6CCB">
        <w:rPr>
          <w:noProof/>
          <w:lang w:val="en-US"/>
        </w:rPr>
        <w:t>6.2.6.3</w:t>
      </w:r>
      <w:r>
        <w:rPr>
          <w:rFonts w:ascii="Calibri" w:eastAsia="DengXian" w:hAnsi="Calibri"/>
          <w:noProof/>
          <w:kern w:val="2"/>
          <w:sz w:val="22"/>
          <w:szCs w:val="22"/>
          <w:lang w:eastAsia="en-GB"/>
        </w:rPr>
        <w:tab/>
      </w:r>
      <w:r w:rsidRPr="00BD6CCB">
        <w:rPr>
          <w:noProof/>
          <w:lang w:val="en-US"/>
        </w:rPr>
        <w:t>Simple data types and enumerations</w:t>
      </w:r>
      <w:r>
        <w:rPr>
          <w:noProof/>
        </w:rPr>
        <w:tab/>
      </w:r>
      <w:r>
        <w:rPr>
          <w:noProof/>
        </w:rPr>
        <w:fldChar w:fldCharType="begin" w:fldLock="1"/>
      </w:r>
      <w:r>
        <w:rPr>
          <w:noProof/>
        </w:rPr>
        <w:instrText xml:space="preserve"> PAGEREF _Toc161904684 \h </w:instrText>
      </w:r>
      <w:r>
        <w:rPr>
          <w:noProof/>
        </w:rPr>
      </w:r>
      <w:r>
        <w:rPr>
          <w:noProof/>
        </w:rPr>
        <w:fldChar w:fldCharType="separate"/>
      </w:r>
      <w:r>
        <w:rPr>
          <w:noProof/>
        </w:rPr>
        <w:t>60</w:t>
      </w:r>
      <w:r>
        <w:rPr>
          <w:noProof/>
        </w:rPr>
        <w:fldChar w:fldCharType="end"/>
      </w:r>
    </w:p>
    <w:p w14:paraId="7C74A0E4" w14:textId="5306D252" w:rsidR="005A7303" w:rsidRDefault="005A7303">
      <w:pPr>
        <w:pStyle w:val="TOC5"/>
        <w:rPr>
          <w:rFonts w:ascii="Calibri" w:eastAsia="DengXian" w:hAnsi="Calibri"/>
          <w:noProof/>
          <w:kern w:val="2"/>
          <w:sz w:val="22"/>
          <w:szCs w:val="22"/>
          <w:lang w:eastAsia="en-GB"/>
        </w:rPr>
      </w:pPr>
      <w:r>
        <w:rPr>
          <w:noProof/>
        </w:rPr>
        <w:t>6.2.6.3.1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_Toc161904685 \h </w:instrText>
      </w:r>
      <w:r>
        <w:rPr>
          <w:noProof/>
        </w:rPr>
      </w:r>
      <w:r>
        <w:rPr>
          <w:noProof/>
        </w:rPr>
        <w:fldChar w:fldCharType="separate"/>
      </w:r>
      <w:r>
        <w:rPr>
          <w:noProof/>
        </w:rPr>
        <w:t>60</w:t>
      </w:r>
      <w:r>
        <w:rPr>
          <w:noProof/>
        </w:rPr>
        <w:fldChar w:fldCharType="end"/>
      </w:r>
    </w:p>
    <w:p w14:paraId="214D4543" w14:textId="4D680268" w:rsidR="005A7303" w:rsidRDefault="005A7303">
      <w:pPr>
        <w:pStyle w:val="TOC5"/>
        <w:rPr>
          <w:rFonts w:ascii="Calibri" w:eastAsia="DengXian" w:hAnsi="Calibri"/>
          <w:noProof/>
          <w:kern w:val="2"/>
          <w:sz w:val="22"/>
          <w:szCs w:val="22"/>
          <w:lang w:eastAsia="en-GB"/>
        </w:rPr>
      </w:pPr>
      <w:r>
        <w:rPr>
          <w:noProof/>
        </w:rPr>
        <w:t>6.2.6.3.2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_Toc161904686 \h </w:instrText>
      </w:r>
      <w:r>
        <w:rPr>
          <w:noProof/>
        </w:rPr>
      </w:r>
      <w:r>
        <w:rPr>
          <w:noProof/>
        </w:rPr>
        <w:fldChar w:fldCharType="separate"/>
      </w:r>
      <w:r>
        <w:rPr>
          <w:noProof/>
        </w:rPr>
        <w:t>60</w:t>
      </w:r>
      <w:r>
        <w:rPr>
          <w:noProof/>
        </w:rPr>
        <w:fldChar w:fldCharType="end"/>
      </w:r>
    </w:p>
    <w:p w14:paraId="2C66EDB0" w14:textId="35DB159A" w:rsidR="005A7303" w:rsidRDefault="005A7303">
      <w:pPr>
        <w:pStyle w:val="TOC5"/>
        <w:rPr>
          <w:rFonts w:ascii="Calibri" w:eastAsia="DengXian" w:hAnsi="Calibri"/>
          <w:noProof/>
          <w:kern w:val="2"/>
          <w:sz w:val="22"/>
          <w:szCs w:val="22"/>
          <w:lang w:eastAsia="en-GB"/>
        </w:rPr>
      </w:pPr>
      <w:r>
        <w:rPr>
          <w:noProof/>
        </w:rPr>
        <w:t>6.2.6.3.3</w:t>
      </w:r>
      <w:r>
        <w:rPr>
          <w:rFonts w:ascii="Calibri" w:eastAsia="DengXian" w:hAnsi="Calibri"/>
          <w:noProof/>
          <w:kern w:val="2"/>
          <w:sz w:val="22"/>
          <w:szCs w:val="22"/>
          <w:lang w:eastAsia="en-GB"/>
        </w:rPr>
        <w:tab/>
      </w:r>
      <w:r>
        <w:rPr>
          <w:noProof/>
        </w:rPr>
        <w:t>Enumeration: StorageOutcome</w:t>
      </w:r>
      <w:r>
        <w:rPr>
          <w:noProof/>
        </w:rPr>
        <w:tab/>
      </w:r>
      <w:r>
        <w:rPr>
          <w:noProof/>
        </w:rPr>
        <w:fldChar w:fldCharType="begin" w:fldLock="1"/>
      </w:r>
      <w:r>
        <w:rPr>
          <w:noProof/>
        </w:rPr>
        <w:instrText xml:space="preserve"> PAGEREF _Toc161904687 \h </w:instrText>
      </w:r>
      <w:r>
        <w:rPr>
          <w:noProof/>
        </w:rPr>
      </w:r>
      <w:r>
        <w:rPr>
          <w:noProof/>
        </w:rPr>
        <w:fldChar w:fldCharType="separate"/>
      </w:r>
      <w:r>
        <w:rPr>
          <w:noProof/>
        </w:rPr>
        <w:t>61</w:t>
      </w:r>
      <w:r>
        <w:rPr>
          <w:noProof/>
        </w:rPr>
        <w:fldChar w:fldCharType="end"/>
      </w:r>
    </w:p>
    <w:p w14:paraId="03B94452" w14:textId="45C71016" w:rsidR="005A7303" w:rsidRDefault="005A7303">
      <w:pPr>
        <w:pStyle w:val="TOC5"/>
        <w:rPr>
          <w:rFonts w:ascii="Calibri" w:eastAsia="DengXian" w:hAnsi="Calibri"/>
          <w:noProof/>
          <w:kern w:val="2"/>
          <w:sz w:val="22"/>
          <w:szCs w:val="22"/>
          <w:lang w:eastAsia="en-GB"/>
        </w:rPr>
      </w:pPr>
      <w:r>
        <w:rPr>
          <w:noProof/>
        </w:rPr>
        <w:t>6.2.6.3.4</w:t>
      </w:r>
      <w:r>
        <w:rPr>
          <w:rFonts w:ascii="Calibri" w:eastAsia="DengXian" w:hAnsi="Calibri"/>
          <w:noProof/>
          <w:kern w:val="2"/>
          <w:sz w:val="22"/>
          <w:szCs w:val="22"/>
          <w:lang w:eastAsia="en-GB"/>
        </w:rPr>
        <w:tab/>
      </w:r>
      <w:r>
        <w:rPr>
          <w:noProof/>
        </w:rPr>
        <w:t>Enumeration: DataAvailability</w:t>
      </w:r>
      <w:r>
        <w:rPr>
          <w:noProof/>
        </w:rPr>
        <w:tab/>
      </w:r>
      <w:r>
        <w:rPr>
          <w:noProof/>
        </w:rPr>
        <w:fldChar w:fldCharType="begin" w:fldLock="1"/>
      </w:r>
      <w:r>
        <w:rPr>
          <w:noProof/>
        </w:rPr>
        <w:instrText xml:space="preserve"> PAGEREF _Toc161904688 \h </w:instrText>
      </w:r>
      <w:r>
        <w:rPr>
          <w:noProof/>
        </w:rPr>
      </w:r>
      <w:r>
        <w:rPr>
          <w:noProof/>
        </w:rPr>
        <w:fldChar w:fldCharType="separate"/>
      </w:r>
      <w:r>
        <w:rPr>
          <w:noProof/>
        </w:rPr>
        <w:t>61</w:t>
      </w:r>
      <w:r>
        <w:rPr>
          <w:noProof/>
        </w:rPr>
        <w:fldChar w:fldCharType="end"/>
      </w:r>
    </w:p>
    <w:p w14:paraId="757EA6EC" w14:textId="038B82FE" w:rsidR="005A7303" w:rsidRDefault="005A7303">
      <w:pPr>
        <w:pStyle w:val="TOC3"/>
        <w:rPr>
          <w:rFonts w:ascii="Calibri" w:eastAsia="DengXian" w:hAnsi="Calibri"/>
          <w:noProof/>
          <w:kern w:val="2"/>
          <w:sz w:val="22"/>
          <w:szCs w:val="22"/>
          <w:lang w:eastAsia="en-GB"/>
        </w:rPr>
      </w:pPr>
      <w:r>
        <w:rPr>
          <w:noProof/>
        </w:rPr>
        <w:t>6.2.7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_Toc161904689 \h </w:instrText>
      </w:r>
      <w:r>
        <w:rPr>
          <w:noProof/>
        </w:rPr>
      </w:r>
      <w:r>
        <w:rPr>
          <w:noProof/>
        </w:rPr>
        <w:fldChar w:fldCharType="separate"/>
      </w:r>
      <w:r>
        <w:rPr>
          <w:noProof/>
        </w:rPr>
        <w:t>61</w:t>
      </w:r>
      <w:r>
        <w:rPr>
          <w:noProof/>
        </w:rPr>
        <w:fldChar w:fldCharType="end"/>
      </w:r>
    </w:p>
    <w:p w14:paraId="16D6A13A" w14:textId="456FF78C" w:rsidR="005A7303" w:rsidRDefault="005A7303">
      <w:pPr>
        <w:pStyle w:val="TOC4"/>
        <w:rPr>
          <w:rFonts w:ascii="Calibri" w:eastAsia="DengXian" w:hAnsi="Calibri"/>
          <w:noProof/>
          <w:kern w:val="2"/>
          <w:sz w:val="22"/>
          <w:szCs w:val="22"/>
          <w:lang w:eastAsia="en-GB"/>
        </w:rPr>
      </w:pPr>
      <w:r>
        <w:rPr>
          <w:noProof/>
        </w:rPr>
        <w:t>6.2.7.1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_Toc161904690 \h </w:instrText>
      </w:r>
      <w:r>
        <w:rPr>
          <w:noProof/>
        </w:rPr>
      </w:r>
      <w:r>
        <w:rPr>
          <w:noProof/>
        </w:rPr>
        <w:fldChar w:fldCharType="separate"/>
      </w:r>
      <w:r>
        <w:rPr>
          <w:noProof/>
        </w:rPr>
        <w:t>61</w:t>
      </w:r>
      <w:r>
        <w:rPr>
          <w:noProof/>
        </w:rPr>
        <w:fldChar w:fldCharType="end"/>
      </w:r>
    </w:p>
    <w:p w14:paraId="42F3DA5A" w14:textId="32F6680B" w:rsidR="005A7303" w:rsidRDefault="005A7303">
      <w:pPr>
        <w:pStyle w:val="TOC4"/>
        <w:rPr>
          <w:rFonts w:ascii="Calibri" w:eastAsia="DengXian" w:hAnsi="Calibri"/>
          <w:noProof/>
          <w:kern w:val="2"/>
          <w:sz w:val="22"/>
          <w:szCs w:val="22"/>
          <w:lang w:eastAsia="en-GB"/>
        </w:rPr>
      </w:pPr>
      <w:r>
        <w:rPr>
          <w:noProof/>
        </w:rPr>
        <w:t>6.2.7.2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_Toc161904691 \h </w:instrText>
      </w:r>
      <w:r>
        <w:rPr>
          <w:noProof/>
        </w:rPr>
      </w:r>
      <w:r>
        <w:rPr>
          <w:noProof/>
        </w:rPr>
        <w:fldChar w:fldCharType="separate"/>
      </w:r>
      <w:r>
        <w:rPr>
          <w:noProof/>
        </w:rPr>
        <w:t>61</w:t>
      </w:r>
      <w:r>
        <w:rPr>
          <w:noProof/>
        </w:rPr>
        <w:fldChar w:fldCharType="end"/>
      </w:r>
    </w:p>
    <w:p w14:paraId="200C95F3" w14:textId="26DF514F" w:rsidR="005A7303" w:rsidRDefault="005A7303">
      <w:pPr>
        <w:pStyle w:val="TOC4"/>
        <w:rPr>
          <w:rFonts w:ascii="Calibri" w:eastAsia="DengXian" w:hAnsi="Calibri"/>
          <w:noProof/>
          <w:kern w:val="2"/>
          <w:sz w:val="22"/>
          <w:szCs w:val="22"/>
          <w:lang w:eastAsia="en-GB"/>
        </w:rPr>
      </w:pPr>
      <w:r>
        <w:rPr>
          <w:noProof/>
        </w:rPr>
        <w:t>6.2.7.3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_Toc161904692 \h </w:instrText>
      </w:r>
      <w:r>
        <w:rPr>
          <w:noProof/>
        </w:rPr>
      </w:r>
      <w:r>
        <w:rPr>
          <w:noProof/>
        </w:rPr>
        <w:fldChar w:fldCharType="separate"/>
      </w:r>
      <w:r>
        <w:rPr>
          <w:noProof/>
        </w:rPr>
        <w:t>61</w:t>
      </w:r>
      <w:r>
        <w:rPr>
          <w:noProof/>
        </w:rPr>
        <w:fldChar w:fldCharType="end"/>
      </w:r>
    </w:p>
    <w:p w14:paraId="1DE14A4B" w14:textId="60749831" w:rsidR="005A7303" w:rsidRDefault="005A7303">
      <w:pPr>
        <w:pStyle w:val="TOC3"/>
        <w:rPr>
          <w:rFonts w:ascii="Calibri" w:eastAsia="DengXian" w:hAnsi="Calibri"/>
          <w:noProof/>
          <w:kern w:val="2"/>
          <w:sz w:val="22"/>
          <w:szCs w:val="22"/>
          <w:lang w:eastAsia="en-GB"/>
        </w:rPr>
      </w:pPr>
      <w:r w:rsidRPr="00BD6CCB">
        <w:rPr>
          <w:noProof/>
          <w:lang w:val="en-US"/>
        </w:rPr>
        <w:t>6.2.8</w:t>
      </w:r>
      <w:r>
        <w:rPr>
          <w:rFonts w:ascii="Calibri" w:eastAsia="DengXian" w:hAnsi="Calibri"/>
          <w:noProof/>
          <w:kern w:val="2"/>
          <w:sz w:val="22"/>
          <w:szCs w:val="22"/>
          <w:lang w:eastAsia="en-GB"/>
        </w:rPr>
        <w:tab/>
      </w:r>
      <w:r w:rsidRPr="00BD6CCB">
        <w:rPr>
          <w:noProof/>
          <w:lang w:val="en-US"/>
        </w:rPr>
        <w:t>Security</w:t>
      </w:r>
      <w:r>
        <w:rPr>
          <w:noProof/>
        </w:rPr>
        <w:tab/>
      </w:r>
      <w:r>
        <w:rPr>
          <w:noProof/>
        </w:rPr>
        <w:fldChar w:fldCharType="begin" w:fldLock="1"/>
      </w:r>
      <w:r>
        <w:rPr>
          <w:noProof/>
        </w:rPr>
        <w:instrText xml:space="preserve"> PAGEREF _Toc161904693 \h </w:instrText>
      </w:r>
      <w:r>
        <w:rPr>
          <w:noProof/>
        </w:rPr>
      </w:r>
      <w:r>
        <w:rPr>
          <w:noProof/>
        </w:rPr>
        <w:fldChar w:fldCharType="separate"/>
      </w:r>
      <w:r>
        <w:rPr>
          <w:noProof/>
        </w:rPr>
        <w:t>62</w:t>
      </w:r>
      <w:r>
        <w:rPr>
          <w:noProof/>
        </w:rPr>
        <w:fldChar w:fldCharType="end"/>
      </w:r>
    </w:p>
    <w:p w14:paraId="66EBEFDE" w14:textId="30BA35AC" w:rsidR="005A7303" w:rsidRDefault="005A7303">
      <w:pPr>
        <w:pStyle w:val="TOC3"/>
        <w:rPr>
          <w:rFonts w:ascii="Calibri" w:eastAsia="DengXian" w:hAnsi="Calibri"/>
          <w:noProof/>
          <w:kern w:val="2"/>
          <w:sz w:val="22"/>
          <w:szCs w:val="22"/>
          <w:lang w:eastAsia="en-GB"/>
        </w:rPr>
      </w:pPr>
      <w:r>
        <w:rPr>
          <w:noProof/>
          <w:lang w:eastAsia="zh-CN"/>
        </w:rPr>
        <w:t>6.2.9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_Toc161904694 \h </w:instrText>
      </w:r>
      <w:r>
        <w:rPr>
          <w:noProof/>
        </w:rPr>
      </w:r>
      <w:r>
        <w:rPr>
          <w:noProof/>
        </w:rPr>
        <w:fldChar w:fldCharType="separate"/>
      </w:r>
      <w:r>
        <w:rPr>
          <w:noProof/>
        </w:rPr>
        <w:t>62</w:t>
      </w:r>
      <w:r>
        <w:rPr>
          <w:noProof/>
        </w:rPr>
        <w:fldChar w:fldCharType="end"/>
      </w:r>
    </w:p>
    <w:p w14:paraId="045E0293" w14:textId="3A652F16" w:rsidR="005A7303" w:rsidRDefault="005A7303">
      <w:pPr>
        <w:pStyle w:val="TOC3"/>
        <w:rPr>
          <w:rFonts w:ascii="Calibri" w:eastAsia="DengXian" w:hAnsi="Calibri"/>
          <w:noProof/>
          <w:kern w:val="2"/>
          <w:sz w:val="22"/>
          <w:szCs w:val="22"/>
          <w:lang w:eastAsia="en-GB"/>
        </w:rPr>
      </w:pPr>
      <w:r w:rsidRPr="00BD6CCB">
        <w:rPr>
          <w:noProof/>
          <w:lang w:val="en-US"/>
        </w:rPr>
        <w:t>6.2.10</w:t>
      </w:r>
      <w:r>
        <w:rPr>
          <w:rFonts w:ascii="Calibri" w:eastAsia="DengXian" w:hAnsi="Calibri"/>
          <w:noProof/>
          <w:kern w:val="2"/>
          <w:sz w:val="22"/>
          <w:szCs w:val="22"/>
          <w:lang w:eastAsia="en-GB"/>
        </w:rPr>
        <w:tab/>
      </w:r>
      <w:r w:rsidRPr="00BD6CCB">
        <w:rPr>
          <w:noProof/>
          <w:lang w:val="en-US"/>
        </w:rPr>
        <w:t>HTTP redirection</w:t>
      </w:r>
      <w:r>
        <w:rPr>
          <w:noProof/>
        </w:rPr>
        <w:tab/>
      </w:r>
      <w:r>
        <w:rPr>
          <w:noProof/>
        </w:rPr>
        <w:fldChar w:fldCharType="begin" w:fldLock="1"/>
      </w:r>
      <w:r>
        <w:rPr>
          <w:noProof/>
        </w:rPr>
        <w:instrText xml:space="preserve"> PAGEREF _Toc161904695 \h </w:instrText>
      </w:r>
      <w:r>
        <w:rPr>
          <w:noProof/>
        </w:rPr>
      </w:r>
      <w:r>
        <w:rPr>
          <w:noProof/>
        </w:rPr>
        <w:fldChar w:fldCharType="separate"/>
      </w:r>
      <w:r>
        <w:rPr>
          <w:noProof/>
        </w:rPr>
        <w:t>62</w:t>
      </w:r>
      <w:r>
        <w:rPr>
          <w:noProof/>
        </w:rPr>
        <w:fldChar w:fldCharType="end"/>
      </w:r>
    </w:p>
    <w:p w14:paraId="25957C99" w14:textId="4C1A86B5" w:rsidR="005A7303" w:rsidRDefault="005A7303">
      <w:pPr>
        <w:pStyle w:val="TOC8"/>
        <w:rPr>
          <w:rFonts w:ascii="Calibri" w:eastAsia="DengXian" w:hAnsi="Calibri"/>
          <w:b w:val="0"/>
          <w:noProof/>
          <w:kern w:val="2"/>
          <w:szCs w:val="22"/>
          <w:lang w:eastAsia="en-GB"/>
        </w:rPr>
      </w:pPr>
      <w:r>
        <w:rPr>
          <w:noProof/>
        </w:rPr>
        <w:lastRenderedPageBreak/>
        <w:t>Annex A (normative):</w:t>
      </w:r>
      <w:r>
        <w:rPr>
          <w:rFonts w:ascii="Calibri" w:eastAsia="DengXian" w:hAnsi="Calibri"/>
          <w:b w:val="0"/>
          <w:noProof/>
          <w:kern w:val="2"/>
          <w:szCs w:val="22"/>
          <w:lang w:eastAsia="en-GB"/>
        </w:rPr>
        <w:tab/>
      </w:r>
      <w:r>
        <w:rPr>
          <w:noProof/>
        </w:rPr>
        <w:t>OpenAPI specification</w:t>
      </w:r>
      <w:r>
        <w:rPr>
          <w:noProof/>
        </w:rPr>
        <w:tab/>
      </w:r>
      <w:r>
        <w:rPr>
          <w:noProof/>
        </w:rPr>
        <w:fldChar w:fldCharType="begin" w:fldLock="1"/>
      </w:r>
      <w:r>
        <w:rPr>
          <w:noProof/>
        </w:rPr>
        <w:instrText xml:space="preserve"> PAGEREF _Toc161904696 \h </w:instrText>
      </w:r>
      <w:r>
        <w:rPr>
          <w:noProof/>
        </w:rPr>
      </w:r>
      <w:r>
        <w:rPr>
          <w:noProof/>
        </w:rPr>
        <w:fldChar w:fldCharType="separate"/>
      </w:r>
      <w:r>
        <w:rPr>
          <w:noProof/>
        </w:rPr>
        <w:t>62</w:t>
      </w:r>
      <w:r>
        <w:rPr>
          <w:noProof/>
        </w:rPr>
        <w:fldChar w:fldCharType="end"/>
      </w:r>
    </w:p>
    <w:p w14:paraId="72D9C016" w14:textId="0EFF2808" w:rsidR="005A7303" w:rsidRDefault="005A7303">
      <w:pPr>
        <w:pStyle w:val="TOC2"/>
        <w:rPr>
          <w:rFonts w:ascii="Calibri" w:eastAsia="DengXian" w:hAnsi="Calibri"/>
          <w:noProof/>
          <w:kern w:val="2"/>
          <w:sz w:val="22"/>
          <w:szCs w:val="22"/>
          <w:lang w:eastAsia="en-GB"/>
        </w:rPr>
      </w:pPr>
      <w:r>
        <w:rPr>
          <w:noProof/>
        </w:rPr>
        <w:t>A.1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_Toc161904697 \h </w:instrText>
      </w:r>
      <w:r>
        <w:rPr>
          <w:noProof/>
        </w:rPr>
      </w:r>
      <w:r>
        <w:rPr>
          <w:noProof/>
        </w:rPr>
        <w:fldChar w:fldCharType="separate"/>
      </w:r>
      <w:r>
        <w:rPr>
          <w:noProof/>
        </w:rPr>
        <w:t>62</w:t>
      </w:r>
      <w:r>
        <w:rPr>
          <w:noProof/>
        </w:rPr>
        <w:fldChar w:fldCharType="end"/>
      </w:r>
    </w:p>
    <w:p w14:paraId="26AB0946" w14:textId="41DD3CEA" w:rsidR="005A7303" w:rsidRDefault="005A7303">
      <w:pPr>
        <w:pStyle w:val="TOC2"/>
        <w:rPr>
          <w:rFonts w:ascii="Calibri" w:eastAsia="DengXian" w:hAnsi="Calibri"/>
          <w:noProof/>
          <w:kern w:val="2"/>
          <w:sz w:val="22"/>
          <w:szCs w:val="22"/>
          <w:lang w:eastAsia="en-GB"/>
        </w:rPr>
      </w:pPr>
      <w:r>
        <w:rPr>
          <w:noProof/>
        </w:rPr>
        <w:t>A.2</w:t>
      </w:r>
      <w:r>
        <w:rPr>
          <w:rFonts w:ascii="Calibri" w:eastAsia="DengXian" w:hAnsi="Calibri"/>
          <w:noProof/>
          <w:kern w:val="2"/>
          <w:sz w:val="22"/>
          <w:szCs w:val="22"/>
          <w:lang w:eastAsia="en-GB"/>
        </w:rPr>
        <w:tab/>
      </w:r>
      <w:r>
        <w:rPr>
          <w:noProof/>
        </w:rPr>
        <w:t>Nlmf_Location API</w:t>
      </w:r>
      <w:r>
        <w:rPr>
          <w:noProof/>
        </w:rPr>
        <w:tab/>
      </w:r>
      <w:r>
        <w:rPr>
          <w:noProof/>
        </w:rPr>
        <w:fldChar w:fldCharType="begin" w:fldLock="1"/>
      </w:r>
      <w:r>
        <w:rPr>
          <w:noProof/>
        </w:rPr>
        <w:instrText xml:space="preserve"> PAGEREF _Toc161904698 \h </w:instrText>
      </w:r>
      <w:r>
        <w:rPr>
          <w:noProof/>
        </w:rPr>
      </w:r>
      <w:r>
        <w:rPr>
          <w:noProof/>
        </w:rPr>
        <w:fldChar w:fldCharType="separate"/>
      </w:r>
      <w:r>
        <w:rPr>
          <w:noProof/>
        </w:rPr>
        <w:t>63</w:t>
      </w:r>
      <w:r>
        <w:rPr>
          <w:noProof/>
        </w:rPr>
        <w:fldChar w:fldCharType="end"/>
      </w:r>
    </w:p>
    <w:p w14:paraId="0A8F90E2" w14:textId="56BDA602" w:rsidR="005A7303" w:rsidRDefault="005A7303">
      <w:pPr>
        <w:pStyle w:val="TOC2"/>
        <w:rPr>
          <w:rFonts w:ascii="Calibri" w:eastAsia="DengXian" w:hAnsi="Calibri"/>
          <w:noProof/>
          <w:kern w:val="2"/>
          <w:sz w:val="22"/>
          <w:szCs w:val="22"/>
          <w:lang w:eastAsia="en-GB"/>
        </w:rPr>
      </w:pPr>
      <w:r>
        <w:rPr>
          <w:noProof/>
        </w:rPr>
        <w:t>A.3</w:t>
      </w:r>
      <w:r>
        <w:rPr>
          <w:rFonts w:ascii="Calibri" w:eastAsia="DengXian" w:hAnsi="Calibri"/>
          <w:noProof/>
          <w:kern w:val="2"/>
          <w:sz w:val="22"/>
          <w:szCs w:val="22"/>
          <w:lang w:eastAsia="en-GB"/>
        </w:rPr>
        <w:tab/>
      </w:r>
      <w:r>
        <w:rPr>
          <w:noProof/>
        </w:rPr>
        <w:t>Nlmf_Broadcast API</w:t>
      </w:r>
      <w:r>
        <w:rPr>
          <w:noProof/>
        </w:rPr>
        <w:tab/>
      </w:r>
      <w:r>
        <w:rPr>
          <w:noProof/>
        </w:rPr>
        <w:fldChar w:fldCharType="begin" w:fldLock="1"/>
      </w:r>
      <w:r>
        <w:rPr>
          <w:noProof/>
        </w:rPr>
        <w:instrText xml:space="preserve"> PAGEREF _Toc161904699 \h </w:instrText>
      </w:r>
      <w:r>
        <w:rPr>
          <w:noProof/>
        </w:rPr>
      </w:r>
      <w:r>
        <w:rPr>
          <w:noProof/>
        </w:rPr>
        <w:fldChar w:fldCharType="separate"/>
      </w:r>
      <w:r>
        <w:rPr>
          <w:noProof/>
        </w:rPr>
        <w:t>78</w:t>
      </w:r>
      <w:r>
        <w:rPr>
          <w:noProof/>
        </w:rPr>
        <w:fldChar w:fldCharType="end"/>
      </w:r>
    </w:p>
    <w:p w14:paraId="40B5E865" w14:textId="79C5DD6B" w:rsidR="005A7303" w:rsidRDefault="005A7303">
      <w:pPr>
        <w:pStyle w:val="TOC8"/>
        <w:rPr>
          <w:rFonts w:ascii="Calibri" w:eastAsia="DengXian" w:hAnsi="Calibri"/>
          <w:b w:val="0"/>
          <w:noProof/>
          <w:kern w:val="2"/>
          <w:szCs w:val="22"/>
          <w:lang w:eastAsia="en-GB"/>
        </w:rPr>
      </w:pPr>
      <w:r>
        <w:rPr>
          <w:noProof/>
        </w:rPr>
        <w:t xml:space="preserve">Annex </w:t>
      </w:r>
      <w:r>
        <w:rPr>
          <w:noProof/>
          <w:lang w:eastAsia="zh-CN"/>
        </w:rPr>
        <w:t>B</w:t>
      </w:r>
      <w:r>
        <w:rPr>
          <w:noProof/>
        </w:rPr>
        <w:t xml:space="preserve"> (informative):</w:t>
      </w:r>
      <w:r>
        <w:rPr>
          <w:rFonts w:ascii="Calibri" w:eastAsia="DengXian" w:hAnsi="Calibri"/>
          <w:b w:val="0"/>
          <w:noProof/>
          <w:kern w:val="2"/>
          <w:szCs w:val="22"/>
          <w:lang w:eastAsia="en-GB"/>
        </w:rPr>
        <w:tab/>
      </w:r>
      <w:r>
        <w:rPr>
          <w:noProof/>
        </w:rPr>
        <w:t>Change history</w:t>
      </w:r>
      <w:r>
        <w:rPr>
          <w:noProof/>
        </w:rPr>
        <w:tab/>
      </w:r>
      <w:r>
        <w:rPr>
          <w:noProof/>
        </w:rPr>
        <w:fldChar w:fldCharType="begin" w:fldLock="1"/>
      </w:r>
      <w:r>
        <w:rPr>
          <w:noProof/>
        </w:rPr>
        <w:instrText xml:space="preserve"> PAGEREF _Toc161904700 \h </w:instrText>
      </w:r>
      <w:r>
        <w:rPr>
          <w:noProof/>
        </w:rPr>
      </w:r>
      <w:r>
        <w:rPr>
          <w:noProof/>
        </w:rPr>
        <w:fldChar w:fldCharType="separate"/>
      </w:r>
      <w:r>
        <w:rPr>
          <w:noProof/>
        </w:rPr>
        <w:t>82</w:t>
      </w:r>
      <w:r>
        <w:rPr>
          <w:noProof/>
        </w:rPr>
        <w:fldChar w:fldCharType="end"/>
      </w:r>
    </w:p>
    <w:p w14:paraId="128BB875" w14:textId="1DA150AC" w:rsidR="00080512" w:rsidRPr="004D3578" w:rsidRDefault="00C319A7">
      <w:r>
        <w:fldChar w:fldCharType="end"/>
      </w:r>
    </w:p>
    <w:p w14:paraId="153017F4" w14:textId="77777777" w:rsidR="00080512" w:rsidRDefault="00080512" w:rsidP="00EB7848">
      <w:pPr>
        <w:pStyle w:val="Heading1"/>
      </w:pPr>
      <w:r w:rsidRPr="004D3578">
        <w:br w:type="page"/>
      </w:r>
      <w:bookmarkStart w:id="13" w:name="foreword"/>
      <w:bookmarkStart w:id="14" w:name="_Toc2086433"/>
      <w:bookmarkStart w:id="15" w:name="_Toc36463236"/>
      <w:bookmarkStart w:id="16" w:name="_Toc43215076"/>
      <w:bookmarkStart w:id="17" w:name="_Toc45032324"/>
      <w:bookmarkStart w:id="18" w:name="_Toc49849813"/>
      <w:bookmarkStart w:id="19" w:name="_Toc51873327"/>
      <w:bookmarkStart w:id="20" w:name="_Toc56517455"/>
      <w:bookmarkStart w:id="21" w:name="_Toc58594356"/>
      <w:bookmarkStart w:id="22" w:name="_Toc67685737"/>
      <w:bookmarkStart w:id="23" w:name="_Toc74993533"/>
      <w:bookmarkStart w:id="24" w:name="_Toc82716091"/>
      <w:bookmarkStart w:id="25" w:name="_Toc97129268"/>
      <w:bookmarkStart w:id="26" w:name="_Toc98505682"/>
      <w:bookmarkStart w:id="27" w:name="_Toc161904519"/>
      <w:bookmarkEnd w:id="13"/>
      <w:r w:rsidRPr="004D357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113AF00" w14:textId="77777777" w:rsidR="00080512" w:rsidRPr="004D3578" w:rsidRDefault="00080512">
      <w:r w:rsidRPr="004D3578">
        <w:t xml:space="preserve">This Technical </w:t>
      </w:r>
      <w:bookmarkStart w:id="28" w:name="spectype3"/>
      <w:r w:rsidRPr="00EB7848">
        <w:t>Specification</w:t>
      </w:r>
      <w:bookmarkEnd w:id="28"/>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9" w:name="introduction"/>
      <w:bookmarkStart w:id="30" w:name="_Toc20150326"/>
      <w:bookmarkStart w:id="31" w:name="_Toc25168565"/>
      <w:bookmarkStart w:id="32" w:name="_Toc27592984"/>
      <w:bookmarkStart w:id="33" w:name="_Toc34147853"/>
      <w:bookmarkStart w:id="34" w:name="_Toc36463237"/>
      <w:bookmarkStart w:id="35" w:name="_Toc43215077"/>
      <w:bookmarkStart w:id="36" w:name="_Toc45032325"/>
      <w:bookmarkStart w:id="37" w:name="_Toc49849814"/>
      <w:bookmarkStart w:id="38" w:name="_Toc51873328"/>
      <w:bookmarkStart w:id="39" w:name="_Toc56517456"/>
      <w:bookmarkStart w:id="40" w:name="_Toc58594357"/>
      <w:bookmarkStart w:id="41" w:name="_Toc67685738"/>
      <w:bookmarkStart w:id="42" w:name="_Toc74993534"/>
      <w:bookmarkStart w:id="43" w:name="_Toc82716092"/>
      <w:bookmarkStart w:id="44" w:name="_Toc97129269"/>
      <w:bookmarkStart w:id="45" w:name="_Toc98505683"/>
      <w:bookmarkStart w:id="46" w:name="_Toc161904520"/>
      <w:bookmarkEnd w:id="29"/>
      <w:r w:rsidRPr="00143FEC">
        <w:t>1</w:t>
      </w:r>
      <w:r w:rsidRPr="00143FEC">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47" w:name="_Toc20150327"/>
      <w:bookmarkStart w:id="48" w:name="_Toc25168566"/>
      <w:bookmarkStart w:id="49" w:name="_Toc27592985"/>
      <w:bookmarkStart w:id="50" w:name="_Toc34147854"/>
      <w:bookmarkStart w:id="51" w:name="_Toc36463238"/>
      <w:bookmarkStart w:id="52" w:name="_Toc43215078"/>
      <w:bookmarkStart w:id="53" w:name="_Toc45032326"/>
      <w:bookmarkStart w:id="54" w:name="_Toc49849815"/>
      <w:bookmarkStart w:id="55" w:name="_Toc51873329"/>
      <w:bookmarkStart w:id="56" w:name="_Toc56517457"/>
      <w:bookmarkStart w:id="57" w:name="_Toc58594358"/>
      <w:bookmarkStart w:id="58" w:name="_Toc67685739"/>
      <w:bookmarkStart w:id="59" w:name="_Toc74993535"/>
      <w:bookmarkStart w:id="60" w:name="_Toc82716093"/>
      <w:bookmarkStart w:id="61" w:name="_Toc97129270"/>
      <w:bookmarkStart w:id="62" w:name="_Toc98505684"/>
      <w:bookmarkStart w:id="63" w:name="_Toc161904521"/>
      <w:r w:rsidRPr="00143FEC">
        <w:t>2</w:t>
      </w:r>
      <w:r w:rsidRPr="00143FEC">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77777777"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64" w:name="_Toc20150328"/>
      <w:bookmarkStart w:id="65" w:name="_Toc25168567"/>
      <w:bookmarkStart w:id="66"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67" w:name="_Toc34147855"/>
      <w:bookmarkStart w:id="68" w:name="_Toc36463239"/>
      <w:bookmarkStart w:id="69" w:name="_Toc43215079"/>
      <w:bookmarkStart w:id="70" w:name="_Toc45032327"/>
      <w:bookmarkStart w:id="71" w:name="_Toc49849816"/>
      <w:bookmarkStart w:id="72" w:name="_Toc51873330"/>
      <w:bookmarkStart w:id="73" w:name="_Toc56517458"/>
      <w:bookmarkStart w:id="74" w:name="_Toc58594359"/>
      <w:bookmarkStart w:id="75" w:name="_Toc67685740"/>
      <w:bookmarkStart w:id="76" w:name="_Toc74993536"/>
      <w:bookmarkStart w:id="77" w:name="_Toc82716094"/>
      <w:bookmarkStart w:id="78" w:name="_Toc97129271"/>
      <w:bookmarkStart w:id="79" w:name="_Toc98505685"/>
      <w:bookmarkStart w:id="80" w:name="_Toc161904522"/>
      <w:r>
        <w:t>3</w:t>
      </w:r>
      <w:r>
        <w:tab/>
        <w:t>Definitions</w:t>
      </w:r>
      <w:r>
        <w:rPr>
          <w:rFonts w:hint="eastAsia"/>
          <w:lang w:eastAsia="zh-CN"/>
        </w:rPr>
        <w:t xml:space="preserve"> </w:t>
      </w:r>
      <w:r>
        <w:t>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1FC9954" w14:textId="77777777" w:rsidR="00EB7848" w:rsidRDefault="00EB7848" w:rsidP="00EB7848">
      <w:pPr>
        <w:pStyle w:val="Heading2"/>
      </w:pPr>
      <w:bookmarkStart w:id="81" w:name="_Toc20150329"/>
      <w:bookmarkStart w:id="82" w:name="_Toc25168568"/>
      <w:bookmarkStart w:id="83" w:name="_Toc27592987"/>
      <w:bookmarkStart w:id="84" w:name="_Toc34147856"/>
      <w:bookmarkStart w:id="85" w:name="_Toc36463240"/>
      <w:bookmarkStart w:id="86" w:name="_Toc43215080"/>
      <w:bookmarkStart w:id="87" w:name="_Toc45032328"/>
      <w:bookmarkStart w:id="88" w:name="_Toc49849817"/>
      <w:bookmarkStart w:id="89" w:name="_Toc51873331"/>
      <w:bookmarkStart w:id="90" w:name="_Toc56517459"/>
      <w:bookmarkStart w:id="91" w:name="_Toc58594360"/>
      <w:bookmarkStart w:id="92" w:name="_Toc67685741"/>
      <w:bookmarkStart w:id="93" w:name="_Toc74993537"/>
      <w:bookmarkStart w:id="94" w:name="_Toc82716095"/>
      <w:bookmarkStart w:id="95" w:name="_Toc97129272"/>
      <w:bookmarkStart w:id="96" w:name="_Toc98505686"/>
      <w:bookmarkStart w:id="97" w:name="_Toc161904523"/>
      <w:r>
        <w:t>3.1</w:t>
      </w:r>
      <w:r>
        <w:tab/>
        <w:t>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98" w:name="_Toc20150330"/>
      <w:bookmarkStart w:id="99" w:name="_Toc25168569"/>
      <w:bookmarkStart w:id="100" w:name="_Toc27592988"/>
      <w:bookmarkStart w:id="101" w:name="_Toc34147857"/>
      <w:bookmarkStart w:id="102" w:name="_Toc36463241"/>
      <w:bookmarkStart w:id="103" w:name="_Toc43215081"/>
      <w:bookmarkStart w:id="104" w:name="_Toc45032329"/>
      <w:bookmarkStart w:id="105" w:name="_Toc49849818"/>
      <w:bookmarkStart w:id="106" w:name="_Toc51873332"/>
      <w:bookmarkStart w:id="107" w:name="_Toc56517460"/>
      <w:bookmarkStart w:id="108" w:name="_Toc58594361"/>
      <w:bookmarkStart w:id="109" w:name="_Toc67685742"/>
      <w:bookmarkStart w:id="110" w:name="_Toc74993538"/>
      <w:bookmarkStart w:id="111" w:name="_Toc82716096"/>
      <w:bookmarkStart w:id="112" w:name="_Toc97129273"/>
      <w:bookmarkStart w:id="113" w:name="_Toc98505687"/>
      <w:bookmarkStart w:id="114" w:name="_Toc161904524"/>
      <w:r>
        <w:t>3.2</w:t>
      </w:r>
      <w:r>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115" w:name="_Toc20150331"/>
      <w:bookmarkStart w:id="116" w:name="_Toc25168570"/>
      <w:bookmarkStart w:id="117" w:name="_Toc27592989"/>
      <w:bookmarkStart w:id="118" w:name="_Toc34147858"/>
      <w:bookmarkStart w:id="119" w:name="_Toc36463242"/>
      <w:bookmarkStart w:id="120" w:name="_Toc43215082"/>
      <w:bookmarkStart w:id="121" w:name="_Toc45032330"/>
      <w:bookmarkStart w:id="122" w:name="_Toc49849819"/>
      <w:bookmarkStart w:id="123" w:name="_Toc51873333"/>
      <w:bookmarkStart w:id="124" w:name="_Toc56517461"/>
      <w:bookmarkStart w:id="125" w:name="_Toc58594362"/>
      <w:bookmarkStart w:id="126" w:name="_Toc67685743"/>
      <w:bookmarkStart w:id="127" w:name="_Toc74993539"/>
      <w:bookmarkStart w:id="128" w:name="_Toc82716097"/>
      <w:bookmarkStart w:id="129" w:name="_Toc97129274"/>
      <w:bookmarkStart w:id="130" w:name="_Toc98505688"/>
      <w:bookmarkStart w:id="131" w:name="_Toc161904525"/>
      <w:r w:rsidRPr="00F6448C">
        <w:t>4</w:t>
      </w:r>
      <w:r w:rsidRPr="00F6448C">
        <w:tab/>
      </w:r>
      <w:r>
        <w:t>Overview</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lastRenderedPageBreak/>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75pt" o:ole="">
            <v:imagedata r:id="rId12" o:title=""/>
          </v:shape>
          <o:OLEObject Type="Embed" ProgID="Visio.Drawing.11" ShapeID="_x0000_i1027" DrawAspect="Content" ObjectID="_1779025342"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32" w:name="_Toc20150332"/>
      <w:bookmarkStart w:id="133" w:name="_Toc25168571"/>
      <w:bookmarkStart w:id="134" w:name="_Toc27592990"/>
      <w:bookmarkStart w:id="135" w:name="_Toc34147859"/>
      <w:bookmarkStart w:id="136" w:name="_Toc36463243"/>
      <w:bookmarkStart w:id="137" w:name="_Toc43215083"/>
      <w:bookmarkStart w:id="138" w:name="_Toc45032331"/>
      <w:bookmarkStart w:id="139" w:name="_Toc49849820"/>
      <w:bookmarkStart w:id="140" w:name="_Toc51873334"/>
      <w:bookmarkStart w:id="141" w:name="_Toc56517462"/>
      <w:bookmarkStart w:id="142" w:name="_Toc58594363"/>
      <w:bookmarkStart w:id="143" w:name="_Toc67685744"/>
      <w:bookmarkStart w:id="144" w:name="_Toc74993540"/>
      <w:bookmarkStart w:id="145" w:name="_Toc82716098"/>
      <w:bookmarkStart w:id="146" w:name="_Toc97129275"/>
      <w:bookmarkStart w:id="147" w:name="_Toc98505689"/>
      <w:bookmarkStart w:id="148" w:name="_Toc161904526"/>
      <w:r>
        <w:t>5</w:t>
      </w:r>
      <w:r>
        <w:rPr>
          <w:rFonts w:hint="eastAsia"/>
        </w:rPr>
        <w:tab/>
      </w:r>
      <w:r>
        <w:t>Services Offered by the LMF</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E3F992D" w14:textId="77777777" w:rsidR="00EB7848" w:rsidRDefault="00EB7848" w:rsidP="00EB7848">
      <w:pPr>
        <w:pStyle w:val="Heading2"/>
        <w:rPr>
          <w:lang w:val="en-US"/>
        </w:rPr>
      </w:pPr>
      <w:bookmarkStart w:id="149" w:name="_Toc20150333"/>
      <w:bookmarkStart w:id="150" w:name="_Toc25168572"/>
      <w:bookmarkStart w:id="151" w:name="_Toc27592991"/>
      <w:bookmarkStart w:id="152" w:name="_Toc34147860"/>
      <w:bookmarkStart w:id="153" w:name="_Toc36463244"/>
      <w:bookmarkStart w:id="154" w:name="_Toc43215084"/>
      <w:bookmarkStart w:id="155" w:name="_Toc45032332"/>
      <w:bookmarkStart w:id="156" w:name="_Toc49849821"/>
      <w:bookmarkStart w:id="157" w:name="_Toc51873335"/>
      <w:bookmarkStart w:id="158" w:name="_Toc56517463"/>
      <w:bookmarkStart w:id="159" w:name="_Toc58594364"/>
      <w:bookmarkStart w:id="160" w:name="_Toc67685745"/>
      <w:bookmarkStart w:id="161" w:name="_Toc74993541"/>
      <w:bookmarkStart w:id="162" w:name="_Toc82716099"/>
      <w:bookmarkStart w:id="163" w:name="_Toc97129276"/>
      <w:bookmarkStart w:id="164" w:name="_Toc98505690"/>
      <w:bookmarkStart w:id="165" w:name="_Toc161904527"/>
      <w:r>
        <w:rPr>
          <w:lang w:val="en-US"/>
        </w:rPr>
        <w:t>5.1</w:t>
      </w:r>
      <w:r>
        <w:rPr>
          <w:lang w:val="en-US"/>
        </w:rPr>
        <w:tab/>
        <w:t>Introduction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8E41B81" w14:textId="77777777" w:rsidR="00EB7848" w:rsidRDefault="00EB7848" w:rsidP="00EB7848">
      <w:bookmarkStart w:id="166"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67"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68" w:name="_Toc25168573"/>
      <w:bookmarkStart w:id="169" w:name="_Toc27592992"/>
      <w:bookmarkStart w:id="170" w:name="_Toc34147861"/>
      <w:bookmarkStart w:id="171" w:name="_Toc36463245"/>
      <w:bookmarkStart w:id="172" w:name="_Toc43215085"/>
      <w:bookmarkStart w:id="173" w:name="_Toc45032333"/>
      <w:bookmarkStart w:id="174" w:name="_Toc49849822"/>
      <w:bookmarkStart w:id="175" w:name="_Toc51873336"/>
      <w:bookmarkStart w:id="176" w:name="_Toc56517464"/>
      <w:bookmarkStart w:id="177" w:name="_Toc58594365"/>
      <w:bookmarkStart w:id="178" w:name="_Toc67685746"/>
      <w:bookmarkStart w:id="179" w:name="_Toc74993542"/>
      <w:bookmarkStart w:id="180" w:name="_Toc82716100"/>
      <w:bookmarkStart w:id="181" w:name="_Toc97129277"/>
      <w:bookmarkStart w:id="182" w:name="_Toc98505691"/>
      <w:bookmarkStart w:id="183" w:name="_Toc161904528"/>
      <w:r>
        <w:t>5.2</w:t>
      </w:r>
      <w:r>
        <w:tab/>
      </w:r>
      <w:r w:rsidRPr="007B2410">
        <w:t>N</w:t>
      </w:r>
      <w:r>
        <w:t>lmf_Location Service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C0C8166" w14:textId="77777777" w:rsidR="00EB7848" w:rsidRDefault="00EB7848" w:rsidP="00EB7848">
      <w:pPr>
        <w:pStyle w:val="Heading3"/>
      </w:pPr>
      <w:bookmarkStart w:id="184" w:name="_Toc20150335"/>
      <w:bookmarkStart w:id="185" w:name="_Toc25168574"/>
      <w:bookmarkStart w:id="186" w:name="_Toc27592993"/>
      <w:bookmarkStart w:id="187" w:name="_Toc34147862"/>
      <w:bookmarkStart w:id="188" w:name="_Toc36463246"/>
      <w:bookmarkStart w:id="189" w:name="_Toc43215086"/>
      <w:bookmarkStart w:id="190" w:name="_Toc45032334"/>
      <w:bookmarkStart w:id="191" w:name="_Toc49849823"/>
      <w:bookmarkStart w:id="192" w:name="_Toc51873337"/>
      <w:bookmarkStart w:id="193" w:name="_Toc56517465"/>
      <w:bookmarkStart w:id="194" w:name="_Toc58594366"/>
      <w:bookmarkStart w:id="195" w:name="_Toc67685747"/>
      <w:bookmarkStart w:id="196" w:name="_Toc74993543"/>
      <w:bookmarkStart w:id="197" w:name="_Toc82716101"/>
      <w:bookmarkStart w:id="198" w:name="_Toc97129278"/>
      <w:bookmarkStart w:id="199" w:name="_Toc98505692"/>
      <w:bookmarkStart w:id="200" w:name="_Toc161904529"/>
      <w:r>
        <w:t>5.2.1</w:t>
      </w:r>
      <w:r>
        <w:tab/>
        <w:t>Service Description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201" w:name="_Toc20150336"/>
      <w:bookmarkStart w:id="202" w:name="_Toc25168575"/>
      <w:bookmarkStart w:id="203" w:name="_Toc27592994"/>
      <w:bookmarkStart w:id="204" w:name="_Toc34147863"/>
      <w:bookmarkStart w:id="205" w:name="_Toc36463247"/>
      <w:bookmarkStart w:id="206" w:name="_Toc43215087"/>
      <w:bookmarkStart w:id="207" w:name="_Toc45032335"/>
      <w:bookmarkStart w:id="208" w:name="_Toc49849824"/>
      <w:bookmarkStart w:id="209" w:name="_Toc51873338"/>
      <w:bookmarkStart w:id="210" w:name="_Toc56517466"/>
      <w:bookmarkStart w:id="211" w:name="_Toc58594367"/>
      <w:bookmarkStart w:id="212" w:name="_Toc67685748"/>
      <w:bookmarkStart w:id="213" w:name="_Toc74993544"/>
      <w:bookmarkStart w:id="214" w:name="_Toc82716102"/>
      <w:bookmarkStart w:id="215" w:name="_Toc97129279"/>
      <w:bookmarkStart w:id="216" w:name="_Toc98505693"/>
      <w:bookmarkStart w:id="217" w:name="_Toc161904530"/>
      <w:r>
        <w:lastRenderedPageBreak/>
        <w:t>5.2.2</w:t>
      </w:r>
      <w:r>
        <w:tab/>
        <w:t>Service Operations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058DCB1" w14:textId="77777777" w:rsidR="00EB7848" w:rsidRDefault="00EB7848" w:rsidP="00EB7848">
      <w:pPr>
        <w:pStyle w:val="Heading4"/>
      </w:pPr>
      <w:bookmarkStart w:id="218" w:name="_Toc20150337"/>
      <w:bookmarkStart w:id="219" w:name="_Toc25168576"/>
      <w:bookmarkStart w:id="220" w:name="_Toc27592995"/>
      <w:bookmarkStart w:id="221" w:name="_Toc34147864"/>
      <w:bookmarkStart w:id="222" w:name="_Toc36463248"/>
      <w:bookmarkStart w:id="223" w:name="_Toc43215088"/>
      <w:bookmarkStart w:id="224" w:name="_Toc45032336"/>
      <w:bookmarkStart w:id="225" w:name="_Toc49849825"/>
      <w:bookmarkStart w:id="226" w:name="_Toc51873339"/>
      <w:bookmarkStart w:id="227" w:name="_Toc56517467"/>
      <w:bookmarkStart w:id="228" w:name="_Toc58594368"/>
      <w:bookmarkStart w:id="229" w:name="_Toc67685749"/>
      <w:bookmarkStart w:id="230" w:name="_Toc74993545"/>
      <w:bookmarkStart w:id="231" w:name="_Toc82716103"/>
      <w:bookmarkStart w:id="232" w:name="_Toc97129280"/>
      <w:bookmarkStart w:id="233" w:name="_Toc98505694"/>
      <w:bookmarkStart w:id="234" w:name="_Toc161904531"/>
      <w:r>
        <w:t>5.2.2.1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235" w:name="_Toc20150338"/>
      <w:bookmarkStart w:id="236" w:name="_Toc25168577"/>
      <w:bookmarkStart w:id="237" w:name="_Toc27592996"/>
      <w:bookmarkStart w:id="238" w:name="_Toc34147865"/>
      <w:bookmarkStart w:id="239" w:name="_Toc36463249"/>
      <w:bookmarkStart w:id="240" w:name="_Toc43215089"/>
      <w:bookmarkStart w:id="241" w:name="_Toc45032337"/>
      <w:bookmarkStart w:id="242" w:name="_Toc49849826"/>
      <w:bookmarkStart w:id="243" w:name="_Toc51873340"/>
      <w:bookmarkStart w:id="244" w:name="_Toc56517468"/>
      <w:bookmarkStart w:id="245" w:name="_Toc58594369"/>
      <w:bookmarkStart w:id="246" w:name="_Toc67685750"/>
      <w:bookmarkStart w:id="247" w:name="_Toc74993546"/>
      <w:bookmarkStart w:id="248" w:name="_Toc82716104"/>
      <w:bookmarkStart w:id="249" w:name="_Toc97129281"/>
      <w:bookmarkStart w:id="250" w:name="_Toc98505695"/>
      <w:bookmarkStart w:id="251" w:name="_Toc161904532"/>
      <w:r>
        <w:t>5.2.2.2</w:t>
      </w:r>
      <w:r>
        <w:tab/>
        <w:t>DetermineLocation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43F9D67" w14:textId="77777777" w:rsidR="00EB7848" w:rsidRDefault="00EB7848" w:rsidP="00EB7848">
      <w:pPr>
        <w:pStyle w:val="Heading5"/>
      </w:pPr>
      <w:bookmarkStart w:id="252" w:name="_Toc20150339"/>
      <w:bookmarkStart w:id="253" w:name="_Toc25168578"/>
      <w:bookmarkStart w:id="254" w:name="_Toc27592997"/>
      <w:bookmarkStart w:id="255" w:name="_Toc34147866"/>
      <w:bookmarkStart w:id="256" w:name="_Toc36463250"/>
      <w:bookmarkStart w:id="257" w:name="_Toc43215090"/>
      <w:bookmarkStart w:id="258" w:name="_Toc45032338"/>
      <w:bookmarkStart w:id="259" w:name="_Toc49849827"/>
      <w:bookmarkStart w:id="260" w:name="_Toc51873341"/>
      <w:bookmarkStart w:id="261" w:name="_Toc56517469"/>
      <w:bookmarkStart w:id="262" w:name="_Toc58594370"/>
      <w:bookmarkStart w:id="263" w:name="_Toc67685751"/>
      <w:bookmarkStart w:id="264" w:name="_Toc74993547"/>
      <w:bookmarkStart w:id="265" w:name="_Toc82716105"/>
      <w:bookmarkStart w:id="266" w:name="_Toc97129282"/>
      <w:bookmarkStart w:id="267" w:name="_Toc98505696"/>
      <w:bookmarkStart w:id="268" w:name="_Toc161904533"/>
      <w:r>
        <w:t>5.2.2.2.1</w:t>
      </w:r>
      <w:r>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69" w:name="_Toc20150340"/>
      <w:bookmarkStart w:id="270" w:name="_Toc25168579"/>
      <w:bookmarkStart w:id="271" w:name="_Toc27592998"/>
      <w:r>
        <w:t>-</w:t>
      </w:r>
      <w:r>
        <w:tab/>
        <w:t>Retrieve UE Location for 5G-MO-</w:t>
      </w:r>
      <w:r w:rsidRPr="00EE2E41">
        <w:t>LR</w:t>
      </w:r>
    </w:p>
    <w:p w14:paraId="6AC7B6E6" w14:textId="77777777" w:rsidR="00EB7848" w:rsidRDefault="00EB7848" w:rsidP="00EB7848">
      <w:pPr>
        <w:pStyle w:val="Heading5"/>
      </w:pPr>
      <w:bookmarkStart w:id="272" w:name="_Toc34147867"/>
      <w:bookmarkStart w:id="273" w:name="_Toc36463251"/>
      <w:bookmarkStart w:id="274" w:name="_Toc43215091"/>
      <w:bookmarkStart w:id="275" w:name="_Toc45032339"/>
      <w:bookmarkStart w:id="276" w:name="_Toc49849828"/>
      <w:bookmarkStart w:id="277" w:name="_Toc51873342"/>
      <w:bookmarkStart w:id="278" w:name="_Toc56517470"/>
      <w:bookmarkStart w:id="279" w:name="_Toc58594371"/>
      <w:bookmarkStart w:id="280" w:name="_Toc67685752"/>
      <w:bookmarkStart w:id="281" w:name="_Toc74993548"/>
      <w:bookmarkStart w:id="282" w:name="_Toc82716106"/>
      <w:bookmarkStart w:id="283" w:name="_Toc97129283"/>
      <w:bookmarkStart w:id="284" w:name="_Toc98505697"/>
      <w:bookmarkStart w:id="285" w:name="_Toc161904534"/>
      <w:r>
        <w:t>5.2.2.2.2</w:t>
      </w:r>
      <w:r>
        <w:tab/>
        <w:t>Retrieve UE Location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C47E865" w:rsidR="00EB7848" w:rsidRDefault="008F6C1D" w:rsidP="00EB7848">
      <w:pPr>
        <w:pStyle w:val="TH"/>
      </w:pPr>
      <w:r w:rsidRPr="00D64FA1">
        <w:rPr>
          <w:lang w:val="fr-FR"/>
        </w:rPr>
        <w:object w:dxaOrig="8685" w:dyaOrig="2115" w14:anchorId="7DF3709A">
          <v:shape id="_x0000_i1028" type="#_x0000_t75" style="width:435.2pt;height:105.85pt" o:ole="">
            <v:imagedata r:id="rId14" o:title=""/>
          </v:shape>
          <o:OLEObject Type="Embed" ProgID="Visio.Drawing.11" ShapeID="_x0000_i1028" DrawAspect="Content" ObjectID="_1779025343"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86" w:name="_Toc34147868"/>
      <w:bookmarkStart w:id="287" w:name="_Toc36463252"/>
      <w:bookmarkStart w:id="288" w:name="_Toc43215092"/>
      <w:bookmarkStart w:id="289" w:name="_Toc45032340"/>
      <w:bookmarkStart w:id="290" w:name="_Toc49849829"/>
      <w:bookmarkStart w:id="291" w:name="_Toc51873343"/>
      <w:bookmarkStart w:id="292" w:name="_Toc56517471"/>
      <w:bookmarkStart w:id="293" w:name="_Toc58594372"/>
      <w:bookmarkStart w:id="294" w:name="_Toc67685753"/>
      <w:bookmarkStart w:id="295" w:name="_Toc74993549"/>
      <w:bookmarkStart w:id="296" w:name="_Toc82716107"/>
      <w:bookmarkStart w:id="297" w:name="_Toc97129284"/>
      <w:bookmarkStart w:id="298" w:name="_Toc98505698"/>
      <w:bookmarkStart w:id="299" w:name="_Toc161904535"/>
      <w:bookmarkStart w:id="300" w:name="_Toc20150341"/>
      <w:bookmarkStart w:id="301" w:name="_Toc25168580"/>
      <w:bookmarkStart w:id="302" w:name="_Toc27592999"/>
      <w:r>
        <w:lastRenderedPageBreak/>
        <w:t>5.2.2.2.3</w:t>
      </w:r>
      <w:r>
        <w:tab/>
        <w:t>Retrieve UE Location for 5G-MO-</w:t>
      </w:r>
      <w:r w:rsidRPr="00EE2E41">
        <w:t>LR</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0DAB2E21" w:rsidR="006A6A70" w:rsidRDefault="00017644" w:rsidP="006A6A70">
      <w:pPr>
        <w:pStyle w:val="TH"/>
      </w:pPr>
      <w:r>
        <w:rPr>
          <w:lang w:val="fr-FR"/>
        </w:rPr>
        <w:object w:dxaOrig="8685" w:dyaOrig="2115" w14:anchorId="5E815822">
          <v:shape id="_x0000_i1029" type="#_x0000_t75" style="width:435.2pt;height:105.85pt" o:ole="">
            <v:imagedata r:id="rId16" o:title=""/>
          </v:shape>
          <o:OLEObject Type="Embed" ProgID="Visio.Drawing.11" ShapeID="_x0000_i1029" DrawAspect="Content" ObjectID="_1779025344" r:id="rId17"/>
        </w:object>
      </w:r>
    </w:p>
    <w:p w14:paraId="7753EF72" w14:textId="77777777" w:rsidR="006A6A70" w:rsidRDefault="006A6A70" w:rsidP="006A6A70">
      <w:pPr>
        <w:pStyle w:val="TF"/>
        <w:rPr>
          <w:lang w:val="en-US"/>
        </w:rPr>
      </w:pPr>
      <w:r>
        <w:t>Figure 5.2.2.2.3-1: DetermineLocation Request for 5G-MO-LR</w:t>
      </w:r>
    </w:p>
    <w:p w14:paraId="6A15F25B" w14:textId="1E28033C" w:rsidR="00EB7848" w:rsidRPr="00F2339F" w:rsidRDefault="00EB7848" w:rsidP="00EB7848">
      <w:r w:rsidRPr="00F2339F">
        <w:t xml:space="preserve">The same requirements in </w:t>
      </w:r>
      <w:r w:rsidR="005A7303" w:rsidRPr="00F2339F">
        <w:t>clause</w:t>
      </w:r>
      <w:r w:rsidR="005A7303">
        <w:t> </w:t>
      </w:r>
      <w:r w:rsidR="005A7303"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303" w:name="_Toc34147869"/>
      <w:bookmarkStart w:id="304" w:name="_Toc36463253"/>
      <w:bookmarkStart w:id="305" w:name="_Toc43215093"/>
      <w:bookmarkStart w:id="306" w:name="_Toc45032341"/>
      <w:bookmarkStart w:id="307" w:name="_Toc49849830"/>
      <w:bookmarkStart w:id="308" w:name="_Toc51873344"/>
      <w:bookmarkStart w:id="309" w:name="_Toc56517472"/>
      <w:bookmarkStart w:id="310" w:name="_Toc58594373"/>
      <w:bookmarkStart w:id="311" w:name="_Toc67685754"/>
      <w:bookmarkStart w:id="312" w:name="_Toc74993550"/>
      <w:bookmarkStart w:id="313" w:name="_Toc82716108"/>
      <w:bookmarkStart w:id="314" w:name="_Toc97129285"/>
      <w:bookmarkStart w:id="315" w:name="_Toc98505699"/>
      <w:bookmarkStart w:id="316" w:name="_Toc161904536"/>
      <w:r>
        <w:t>5.2.2.3</w:t>
      </w:r>
      <w:r>
        <w:tab/>
        <w:t>EventNotify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9DBE4BB" w14:textId="77777777" w:rsidR="00EB7848" w:rsidRDefault="00EB7848" w:rsidP="00EB7848">
      <w:pPr>
        <w:pStyle w:val="Heading5"/>
      </w:pPr>
      <w:bookmarkStart w:id="317" w:name="_Toc20150342"/>
      <w:bookmarkStart w:id="318" w:name="_Toc25168581"/>
      <w:bookmarkStart w:id="319" w:name="_Toc27593000"/>
      <w:bookmarkStart w:id="320" w:name="_Toc34147870"/>
      <w:bookmarkStart w:id="321" w:name="_Toc36463254"/>
      <w:bookmarkStart w:id="322" w:name="_Toc43215094"/>
      <w:bookmarkStart w:id="323" w:name="_Toc45032342"/>
      <w:bookmarkStart w:id="324" w:name="_Toc49849831"/>
      <w:bookmarkStart w:id="325" w:name="_Toc51873345"/>
      <w:bookmarkStart w:id="326" w:name="_Toc56517473"/>
      <w:bookmarkStart w:id="327" w:name="_Toc58594374"/>
      <w:bookmarkStart w:id="328" w:name="_Toc67685755"/>
      <w:bookmarkStart w:id="329" w:name="_Toc74993551"/>
      <w:bookmarkStart w:id="330" w:name="_Toc82716109"/>
      <w:bookmarkStart w:id="331" w:name="_Toc97129286"/>
      <w:bookmarkStart w:id="332" w:name="_Toc98505700"/>
      <w:bookmarkStart w:id="333" w:name="_Toc161904537"/>
      <w:r>
        <w:t>5.2.2.3.1</w:t>
      </w:r>
      <w:r>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334" w:name="_Toc20150343"/>
      <w:bookmarkStart w:id="335" w:name="_Toc25168582"/>
      <w:bookmarkStart w:id="336" w:name="_Toc27593001"/>
      <w:bookmarkStart w:id="337" w:name="_Toc34147871"/>
      <w:bookmarkStart w:id="338" w:name="_Toc36463255"/>
      <w:bookmarkStart w:id="339" w:name="_Toc43215095"/>
      <w:bookmarkStart w:id="340" w:name="_Toc45032343"/>
      <w:bookmarkStart w:id="341" w:name="_Toc49849832"/>
      <w:bookmarkStart w:id="342" w:name="_Toc51873346"/>
      <w:bookmarkStart w:id="343" w:name="_Toc56517474"/>
      <w:bookmarkStart w:id="344" w:name="_Toc58594375"/>
      <w:bookmarkStart w:id="345" w:name="_Toc67685756"/>
      <w:bookmarkStart w:id="346" w:name="_Toc74993552"/>
      <w:bookmarkStart w:id="347" w:name="_Toc82716110"/>
      <w:bookmarkStart w:id="348" w:name="_Toc97129287"/>
      <w:bookmarkStart w:id="349" w:name="_Toc98505701"/>
      <w:bookmarkStart w:id="350" w:name="_Toc161904538"/>
      <w:r>
        <w:t>5.2.2.3.2</w:t>
      </w:r>
      <w:r>
        <w:tab/>
        <w:t>Periodic or Triggered Event Notification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B156DBE" w:rsidR="00EB7848" w:rsidRDefault="00247BD6" w:rsidP="00EB7848">
      <w:pPr>
        <w:pStyle w:val="TH"/>
      </w:pPr>
      <w:r w:rsidRPr="00D64FA1">
        <w:rPr>
          <w:lang w:val="fr-FR"/>
        </w:rPr>
        <w:object w:dxaOrig="8685" w:dyaOrig="2115" w14:anchorId="02B728F2">
          <v:shape id="_x0000_i1030" type="#_x0000_t75" style="width:435.2pt;height:104.25pt" o:ole="">
            <v:imagedata r:id="rId18" o:title=""/>
          </v:shape>
          <o:OLEObject Type="Embed" ProgID="Visio.Drawing.11" ShapeID="_x0000_i1030" DrawAspect="Content" ObjectID="_1779025345"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351" w:name="_Toc20150344"/>
      <w:bookmarkStart w:id="352" w:name="_Toc25168583"/>
      <w:bookmarkStart w:id="353" w:name="_Toc27593002"/>
      <w:bookmarkStart w:id="354" w:name="_Toc34147872"/>
      <w:bookmarkStart w:id="355" w:name="_Toc36463256"/>
      <w:bookmarkStart w:id="356" w:name="_Toc43215096"/>
      <w:bookmarkStart w:id="357" w:name="_Toc45032344"/>
      <w:bookmarkStart w:id="358" w:name="_Toc49849833"/>
      <w:bookmarkStart w:id="359" w:name="_Toc51873347"/>
      <w:bookmarkStart w:id="360" w:name="_Toc56517475"/>
      <w:bookmarkStart w:id="361" w:name="_Toc58594376"/>
      <w:bookmarkStart w:id="362" w:name="_Toc67685757"/>
      <w:bookmarkStart w:id="363" w:name="_Toc74993553"/>
      <w:bookmarkStart w:id="364" w:name="_Toc82716111"/>
      <w:bookmarkStart w:id="365" w:name="_Toc97129288"/>
      <w:bookmarkStart w:id="366" w:name="_Toc98505702"/>
      <w:bookmarkStart w:id="367" w:name="_Toc161904539"/>
      <w:r>
        <w:t>5.2.2.4</w:t>
      </w:r>
      <w:r>
        <w:tab/>
        <w:t>CancelLocation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730589E" w14:textId="77777777" w:rsidR="00EB7848" w:rsidRDefault="00EB7848" w:rsidP="00EB7848">
      <w:pPr>
        <w:pStyle w:val="Heading5"/>
      </w:pPr>
      <w:bookmarkStart w:id="368" w:name="_Toc20150345"/>
      <w:bookmarkStart w:id="369" w:name="_Toc25168584"/>
      <w:bookmarkStart w:id="370" w:name="_Toc27593003"/>
      <w:bookmarkStart w:id="371" w:name="_Toc34147873"/>
      <w:bookmarkStart w:id="372" w:name="_Toc36463257"/>
      <w:bookmarkStart w:id="373" w:name="_Toc43215097"/>
      <w:bookmarkStart w:id="374" w:name="_Toc45032345"/>
      <w:bookmarkStart w:id="375" w:name="_Toc49849834"/>
      <w:bookmarkStart w:id="376" w:name="_Toc51873348"/>
      <w:bookmarkStart w:id="377" w:name="_Toc56517476"/>
      <w:bookmarkStart w:id="378" w:name="_Toc58594377"/>
      <w:bookmarkStart w:id="379" w:name="_Toc67685758"/>
      <w:bookmarkStart w:id="380" w:name="_Toc74993554"/>
      <w:bookmarkStart w:id="381" w:name="_Toc82716112"/>
      <w:bookmarkStart w:id="382" w:name="_Toc97129289"/>
      <w:bookmarkStart w:id="383" w:name="_Toc98505703"/>
      <w:bookmarkStart w:id="384" w:name="_Toc161904540"/>
      <w:r>
        <w:t>5.2.2.4.1</w:t>
      </w:r>
      <w:r>
        <w:tab/>
        <w:t>General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385" w:name="_Toc20150346"/>
      <w:bookmarkStart w:id="386" w:name="_Toc25168585"/>
      <w:bookmarkStart w:id="387" w:name="_Toc27593004"/>
      <w:bookmarkStart w:id="388" w:name="_Toc34147874"/>
      <w:bookmarkStart w:id="389" w:name="_Toc36463258"/>
      <w:bookmarkStart w:id="390" w:name="_Toc43215098"/>
      <w:bookmarkStart w:id="391" w:name="_Toc45032346"/>
      <w:bookmarkStart w:id="392" w:name="_Toc49849835"/>
      <w:bookmarkStart w:id="393" w:name="_Toc51873349"/>
      <w:bookmarkStart w:id="394" w:name="_Toc56517477"/>
      <w:bookmarkStart w:id="395" w:name="_Toc58594378"/>
      <w:bookmarkStart w:id="396" w:name="_Toc67685759"/>
      <w:bookmarkStart w:id="397" w:name="_Toc74993555"/>
      <w:bookmarkStart w:id="398" w:name="_Toc82716113"/>
      <w:bookmarkStart w:id="399" w:name="_Toc97129290"/>
      <w:bookmarkStart w:id="400" w:name="_Toc98505704"/>
      <w:bookmarkStart w:id="401" w:name="_Toc161904541"/>
      <w:r>
        <w:t>5.2.2.4.2</w:t>
      </w:r>
      <w:r>
        <w:tab/>
        <w:t>Cancel Periodic or Triggered Location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0020165A" w:rsidR="00EB7848" w:rsidRDefault="005810CD" w:rsidP="00EB7848">
      <w:pPr>
        <w:pStyle w:val="TH"/>
      </w:pPr>
      <w:r w:rsidRPr="00D64FA1">
        <w:rPr>
          <w:lang w:val="fr-FR"/>
        </w:rPr>
        <w:object w:dxaOrig="8685" w:dyaOrig="2115" w14:anchorId="17E948E9">
          <v:shape id="_x0000_i1031" type="#_x0000_t75" style="width:435.2pt;height:104.25pt" o:ole="">
            <v:imagedata r:id="rId20" o:title=""/>
          </v:shape>
          <o:OLEObject Type="Embed" ProgID="Visio.Drawing.11" ShapeID="_x0000_i1031" DrawAspect="Content" ObjectID="_1779025346"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402" w:name="_Toc20150347"/>
      <w:bookmarkStart w:id="403" w:name="_Toc25168586"/>
      <w:bookmarkStart w:id="404" w:name="_Toc27593005"/>
      <w:bookmarkStart w:id="405" w:name="_Toc34147875"/>
      <w:bookmarkStart w:id="406" w:name="_Toc36463259"/>
      <w:bookmarkStart w:id="407" w:name="_Toc43215099"/>
      <w:bookmarkStart w:id="408" w:name="_Toc45032347"/>
      <w:bookmarkStart w:id="409" w:name="_Toc49849836"/>
      <w:bookmarkStart w:id="410" w:name="_Toc51873350"/>
      <w:bookmarkStart w:id="411" w:name="_Toc56517478"/>
      <w:bookmarkStart w:id="412" w:name="_Toc58594379"/>
      <w:bookmarkStart w:id="413" w:name="_Toc67685760"/>
      <w:bookmarkStart w:id="414" w:name="_Toc74993556"/>
      <w:bookmarkStart w:id="415" w:name="_Toc82716114"/>
      <w:bookmarkStart w:id="416" w:name="_Toc97129291"/>
      <w:bookmarkStart w:id="417" w:name="_Toc98505705"/>
      <w:bookmarkStart w:id="418" w:name="_Toc161904542"/>
      <w:r>
        <w:lastRenderedPageBreak/>
        <w:t>5.2.2.5</w:t>
      </w:r>
      <w:r>
        <w:tab/>
        <w:t>LocationContextTransfer</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0769C15" w14:textId="77777777" w:rsidR="00EB7848" w:rsidRDefault="00EB7848" w:rsidP="00EB7848">
      <w:pPr>
        <w:pStyle w:val="Heading5"/>
      </w:pPr>
      <w:bookmarkStart w:id="419" w:name="_Toc20150348"/>
      <w:bookmarkStart w:id="420" w:name="_Toc25168587"/>
      <w:bookmarkStart w:id="421" w:name="_Toc27593006"/>
      <w:bookmarkStart w:id="422" w:name="_Toc34147876"/>
      <w:bookmarkStart w:id="423" w:name="_Toc36463260"/>
      <w:bookmarkStart w:id="424" w:name="_Toc43215100"/>
      <w:bookmarkStart w:id="425" w:name="_Toc45032348"/>
      <w:bookmarkStart w:id="426" w:name="_Toc49849837"/>
      <w:bookmarkStart w:id="427" w:name="_Toc51873351"/>
      <w:bookmarkStart w:id="428" w:name="_Toc56517479"/>
      <w:bookmarkStart w:id="429" w:name="_Toc58594380"/>
      <w:bookmarkStart w:id="430" w:name="_Toc67685761"/>
      <w:bookmarkStart w:id="431" w:name="_Toc74993557"/>
      <w:bookmarkStart w:id="432" w:name="_Toc82716115"/>
      <w:bookmarkStart w:id="433" w:name="_Toc97129292"/>
      <w:bookmarkStart w:id="434" w:name="_Toc98505706"/>
      <w:bookmarkStart w:id="435" w:name="_Toc161904543"/>
      <w:r>
        <w:t>5.2.2.5.1</w:t>
      </w:r>
      <w: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436" w:name="_Toc20150349"/>
      <w:bookmarkStart w:id="437" w:name="_Toc25168588"/>
      <w:bookmarkStart w:id="438" w:name="_Toc27593007"/>
      <w:bookmarkStart w:id="439" w:name="_Toc34147877"/>
      <w:bookmarkStart w:id="440" w:name="_Toc36463261"/>
      <w:bookmarkStart w:id="441" w:name="_Toc43215101"/>
      <w:bookmarkStart w:id="442" w:name="_Toc45032349"/>
      <w:bookmarkStart w:id="443" w:name="_Toc49849838"/>
      <w:bookmarkStart w:id="444" w:name="_Toc51873352"/>
      <w:bookmarkStart w:id="445" w:name="_Toc56517480"/>
      <w:bookmarkStart w:id="446" w:name="_Toc58594381"/>
      <w:bookmarkStart w:id="447" w:name="_Toc67685762"/>
      <w:bookmarkStart w:id="448" w:name="_Toc74993558"/>
      <w:bookmarkStart w:id="449" w:name="_Toc82716116"/>
      <w:bookmarkStart w:id="450" w:name="_Toc97129293"/>
      <w:bookmarkStart w:id="451" w:name="_Toc98505707"/>
      <w:bookmarkStart w:id="452" w:name="_Toc161904544"/>
      <w:r>
        <w:t>5.2.2.5</w:t>
      </w:r>
      <w:r w:rsidRPr="003A63C8">
        <w:t>.</w:t>
      </w:r>
      <w:r>
        <w:t>2</w:t>
      </w:r>
      <w:r>
        <w:tab/>
        <w:t>Transfer Location Context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6A0625C7" w:rsidR="00EB7848" w:rsidRDefault="002357DB" w:rsidP="00EB7848">
      <w:pPr>
        <w:pStyle w:val="TH"/>
      </w:pPr>
      <w:r>
        <w:rPr>
          <w:rFonts w:ascii="Times New Roman" w:hAnsi="Times New Roman"/>
          <w:lang w:val="fr-FR"/>
        </w:rPr>
        <w:object w:dxaOrig="8685" w:dyaOrig="2115" w14:anchorId="450F0D03">
          <v:shape id="_x0000_i1032" type="#_x0000_t75" style="width:435.2pt;height:105.85pt" o:ole="">
            <v:imagedata r:id="rId22" o:title=""/>
          </v:shape>
          <o:OLEObject Type="Embed" ProgID="Visio.Drawing.11" ShapeID="_x0000_i1032" DrawAspect="Content" ObjectID="_1779025347"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453" w:name="_Toc25168589"/>
      <w:bookmarkStart w:id="454" w:name="_Toc27593008"/>
      <w:bookmarkStart w:id="455" w:name="_Toc34147878"/>
      <w:bookmarkStart w:id="456" w:name="_Toc36463262"/>
      <w:bookmarkStart w:id="457" w:name="_Toc43215102"/>
      <w:bookmarkStart w:id="458" w:name="_Toc45032350"/>
      <w:bookmarkStart w:id="459" w:name="_Toc49849839"/>
      <w:bookmarkStart w:id="460" w:name="_Toc51873353"/>
      <w:bookmarkStart w:id="461" w:name="_Toc56517481"/>
      <w:bookmarkStart w:id="462" w:name="_Toc58594382"/>
      <w:bookmarkStart w:id="463" w:name="_Toc67685763"/>
      <w:bookmarkStart w:id="464" w:name="_Toc74993559"/>
      <w:bookmarkStart w:id="465" w:name="_Toc82716117"/>
      <w:bookmarkStart w:id="466" w:name="_Toc97129294"/>
      <w:bookmarkStart w:id="467" w:name="_Toc98505708"/>
      <w:bookmarkStart w:id="468" w:name="_Toc161904545"/>
      <w:r>
        <w:t>5.3</w:t>
      </w:r>
      <w:r>
        <w:tab/>
        <w:t>Nlmf_Broadcast Service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C22761C" w14:textId="77777777" w:rsidR="00EB7848" w:rsidRDefault="00EB7848" w:rsidP="00EB7848">
      <w:pPr>
        <w:pStyle w:val="Heading3"/>
      </w:pPr>
      <w:bookmarkStart w:id="469" w:name="_Toc25168590"/>
      <w:bookmarkStart w:id="470" w:name="_Toc27593009"/>
      <w:bookmarkStart w:id="471" w:name="_Toc34147879"/>
      <w:bookmarkStart w:id="472" w:name="_Toc36463263"/>
      <w:bookmarkStart w:id="473" w:name="_Toc43215103"/>
      <w:bookmarkStart w:id="474" w:name="_Toc45032351"/>
      <w:bookmarkStart w:id="475" w:name="_Toc49849840"/>
      <w:bookmarkStart w:id="476" w:name="_Toc51873354"/>
      <w:bookmarkStart w:id="477" w:name="_Toc56517482"/>
      <w:bookmarkStart w:id="478" w:name="_Toc58594383"/>
      <w:bookmarkStart w:id="479" w:name="_Toc67685764"/>
      <w:bookmarkStart w:id="480" w:name="_Toc74993560"/>
      <w:bookmarkStart w:id="481" w:name="_Toc82716118"/>
      <w:bookmarkStart w:id="482" w:name="_Toc97129295"/>
      <w:bookmarkStart w:id="483" w:name="_Toc98505709"/>
      <w:bookmarkStart w:id="484" w:name="_Toc161904546"/>
      <w:r>
        <w:t>5.3.1</w:t>
      </w:r>
      <w:r>
        <w:tab/>
        <w:t>Service Description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485" w:name="_Toc25168591"/>
      <w:bookmarkStart w:id="486" w:name="_Toc27593010"/>
      <w:bookmarkStart w:id="487" w:name="_Toc34147880"/>
      <w:bookmarkStart w:id="488" w:name="_Toc36463264"/>
      <w:bookmarkStart w:id="489" w:name="_Toc43215104"/>
      <w:bookmarkStart w:id="490" w:name="_Toc45032352"/>
      <w:bookmarkStart w:id="491" w:name="_Toc49849841"/>
      <w:bookmarkStart w:id="492" w:name="_Toc51873355"/>
      <w:bookmarkStart w:id="493" w:name="_Toc56517483"/>
      <w:bookmarkStart w:id="494" w:name="_Toc58594384"/>
      <w:bookmarkStart w:id="495" w:name="_Toc67685765"/>
      <w:bookmarkStart w:id="496" w:name="_Toc74993561"/>
      <w:bookmarkStart w:id="497" w:name="_Toc82716119"/>
      <w:bookmarkStart w:id="498" w:name="_Toc97129296"/>
      <w:bookmarkStart w:id="499" w:name="_Toc98505710"/>
      <w:bookmarkStart w:id="500" w:name="_Toc161904547"/>
      <w:r>
        <w:lastRenderedPageBreak/>
        <w:t>5.3.2</w:t>
      </w:r>
      <w:r>
        <w:tab/>
        <w:t>Service Operations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29B441C" w14:textId="77777777" w:rsidR="00EB7848" w:rsidRDefault="00EB7848" w:rsidP="00EB7848">
      <w:pPr>
        <w:pStyle w:val="Heading4"/>
      </w:pPr>
      <w:bookmarkStart w:id="501" w:name="_Toc25168592"/>
      <w:bookmarkStart w:id="502" w:name="_Toc27593011"/>
      <w:bookmarkStart w:id="503" w:name="_Toc34147881"/>
      <w:bookmarkStart w:id="504" w:name="_Toc36463265"/>
      <w:bookmarkStart w:id="505" w:name="_Toc43215105"/>
      <w:bookmarkStart w:id="506" w:name="_Toc45032353"/>
      <w:bookmarkStart w:id="507" w:name="_Toc49849842"/>
      <w:bookmarkStart w:id="508" w:name="_Toc51873356"/>
      <w:bookmarkStart w:id="509" w:name="_Toc56517484"/>
      <w:bookmarkStart w:id="510" w:name="_Toc58594385"/>
      <w:bookmarkStart w:id="511" w:name="_Toc67685766"/>
      <w:bookmarkStart w:id="512" w:name="_Toc74993562"/>
      <w:bookmarkStart w:id="513" w:name="_Toc82716120"/>
      <w:bookmarkStart w:id="514" w:name="_Toc97129297"/>
      <w:bookmarkStart w:id="515" w:name="_Toc98505711"/>
      <w:bookmarkStart w:id="516" w:name="_Toc161904548"/>
      <w:r>
        <w:t>5.3.2.1</w:t>
      </w:r>
      <w:r>
        <w:tab/>
        <w:t>Introduction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517" w:name="_Toc25168593"/>
      <w:bookmarkStart w:id="518" w:name="_Toc27593012"/>
      <w:bookmarkStart w:id="519" w:name="_Toc34147882"/>
      <w:bookmarkStart w:id="520" w:name="_Toc36463266"/>
      <w:bookmarkStart w:id="521" w:name="_Toc43215106"/>
      <w:bookmarkStart w:id="522" w:name="_Toc45032354"/>
      <w:bookmarkStart w:id="523" w:name="_Toc49849843"/>
      <w:bookmarkStart w:id="524" w:name="_Toc51873357"/>
      <w:bookmarkStart w:id="525" w:name="_Toc56517485"/>
      <w:bookmarkStart w:id="526" w:name="_Toc58594386"/>
      <w:bookmarkStart w:id="527" w:name="_Toc67685767"/>
      <w:bookmarkStart w:id="528" w:name="_Toc74993563"/>
      <w:bookmarkStart w:id="529" w:name="_Toc82716121"/>
      <w:bookmarkStart w:id="530" w:name="_Toc97129298"/>
      <w:bookmarkStart w:id="531" w:name="_Toc98505712"/>
      <w:bookmarkStart w:id="532" w:name="_Toc161904549"/>
      <w:r>
        <w:t>5.3.2.2</w:t>
      </w:r>
      <w:r>
        <w:tab/>
        <w:t>CipheringKeyData</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22CEAC03" w14:textId="77777777" w:rsidR="00EB7848" w:rsidRDefault="00EB7848" w:rsidP="00EB7848">
      <w:pPr>
        <w:pStyle w:val="Heading5"/>
      </w:pPr>
      <w:bookmarkStart w:id="533" w:name="_Toc25168594"/>
      <w:bookmarkStart w:id="534" w:name="_Toc27593013"/>
      <w:bookmarkStart w:id="535" w:name="_Toc34147883"/>
      <w:bookmarkStart w:id="536" w:name="_Toc36463267"/>
      <w:bookmarkStart w:id="537" w:name="_Toc43215107"/>
      <w:bookmarkStart w:id="538" w:name="_Toc45032355"/>
      <w:bookmarkStart w:id="539" w:name="_Toc49849844"/>
      <w:bookmarkStart w:id="540" w:name="_Toc51873358"/>
      <w:bookmarkStart w:id="541" w:name="_Toc56517486"/>
      <w:bookmarkStart w:id="542" w:name="_Toc58594387"/>
      <w:bookmarkStart w:id="543" w:name="_Toc67685768"/>
      <w:bookmarkStart w:id="544" w:name="_Toc74993564"/>
      <w:bookmarkStart w:id="545" w:name="_Toc82716122"/>
      <w:bookmarkStart w:id="546" w:name="_Toc97129299"/>
      <w:bookmarkStart w:id="547" w:name="_Toc98505713"/>
      <w:bookmarkStart w:id="548" w:name="_Toc161904550"/>
      <w:r>
        <w:t>5.3.2.2.1</w:t>
      </w:r>
      <w:r>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3817BD48"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5A7303">
        <w:rPr>
          <w:lang w:val="en-US"/>
        </w:rPr>
        <w:t>TS 2</w:t>
      </w:r>
      <w:r>
        <w:rPr>
          <w:lang w:val="en-US"/>
        </w:rPr>
        <w:t>3.273</w:t>
      </w:r>
      <w:r w:rsidR="005A7303">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549" w:name="_Toc25168595"/>
      <w:bookmarkStart w:id="550" w:name="_Toc27593014"/>
      <w:bookmarkStart w:id="551" w:name="_Toc34147884"/>
      <w:bookmarkStart w:id="552" w:name="_Toc36463268"/>
      <w:bookmarkStart w:id="553" w:name="_Toc43215108"/>
      <w:bookmarkStart w:id="554" w:name="_Toc45032356"/>
      <w:bookmarkStart w:id="555" w:name="_Toc49849845"/>
      <w:bookmarkStart w:id="556" w:name="_Toc51873359"/>
      <w:bookmarkStart w:id="557" w:name="_Toc56517487"/>
      <w:bookmarkStart w:id="558" w:name="_Toc58594388"/>
      <w:bookmarkStart w:id="559" w:name="_Toc67685769"/>
      <w:bookmarkStart w:id="560" w:name="_Toc74993565"/>
      <w:bookmarkStart w:id="561" w:name="_Toc82716123"/>
      <w:bookmarkStart w:id="562" w:name="_Toc97129300"/>
      <w:bookmarkStart w:id="563" w:name="_Toc98505714"/>
      <w:bookmarkStart w:id="564" w:name="_Toc161904551"/>
      <w:r>
        <w:t>5.3.2.2.2</w:t>
      </w:r>
      <w:r>
        <w:tab/>
        <w:t>Request Ciphering Key Information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597ECA9" w14:textId="77777777" w:rsidR="00EB7848" w:rsidRDefault="00EB7848" w:rsidP="00EB7848">
      <w:r>
        <w:t>This procedure allows a consumer NF to request ciphering key information.</w:t>
      </w:r>
    </w:p>
    <w:p w14:paraId="505ED5D4" w14:textId="08E42E25" w:rsidR="00EB7848" w:rsidRDefault="00206A48" w:rsidP="00EB7848">
      <w:pPr>
        <w:pStyle w:val="TH"/>
      </w:pPr>
      <w:r>
        <w:rPr>
          <w:lang w:val="fr-FR"/>
        </w:rPr>
        <w:object w:dxaOrig="8685" w:dyaOrig="2115" w14:anchorId="577D3842">
          <v:shape id="_x0000_i1033" type="#_x0000_t75" style="width:435.2pt;height:107.45pt" o:ole="">
            <v:imagedata r:id="rId24" o:title=""/>
          </v:shape>
          <o:OLEObject Type="Embed" ProgID="Visio.Drawing.11" ShapeID="_x0000_i1033" DrawAspect="Content" ObjectID="_1779025348"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565" w:name="_Toc25168596"/>
      <w:bookmarkStart w:id="566" w:name="_Toc27593015"/>
      <w:bookmarkStart w:id="567" w:name="_Toc34147885"/>
      <w:bookmarkStart w:id="568" w:name="_Toc36463269"/>
      <w:bookmarkStart w:id="569" w:name="_Toc43215109"/>
      <w:bookmarkStart w:id="570" w:name="_Toc45032357"/>
      <w:bookmarkStart w:id="571" w:name="_Toc49849846"/>
      <w:bookmarkStart w:id="572" w:name="_Toc51873360"/>
      <w:bookmarkStart w:id="573" w:name="_Toc56517488"/>
      <w:bookmarkStart w:id="574" w:name="_Toc58594389"/>
      <w:bookmarkStart w:id="575" w:name="_Toc67685770"/>
      <w:bookmarkStart w:id="576" w:name="_Toc74993566"/>
      <w:bookmarkStart w:id="577" w:name="_Toc82716124"/>
      <w:bookmarkStart w:id="578" w:name="_Toc97129301"/>
      <w:bookmarkStart w:id="579" w:name="_Toc98505715"/>
      <w:bookmarkStart w:id="580" w:name="_Toc161904552"/>
      <w:r>
        <w:t>5.3.2.2.3</w:t>
      </w:r>
      <w:r>
        <w:tab/>
        <w:t>Provide Ciphering Key Information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4CB040E" w:rsidR="00EB7848" w:rsidRDefault="00757A29" w:rsidP="00EB7848">
      <w:pPr>
        <w:pStyle w:val="TH"/>
      </w:pPr>
      <w:r>
        <w:rPr>
          <w:lang w:val="fr-FR"/>
        </w:rPr>
        <w:object w:dxaOrig="8685" w:dyaOrig="2115" w14:anchorId="450A8A2A">
          <v:shape id="_x0000_i1034" type="#_x0000_t75" style="width:435.2pt;height:107.45pt" o:ole="">
            <v:imagedata r:id="rId26" o:title=""/>
          </v:shape>
          <o:OLEObject Type="Embed" ProgID="Visio.Drawing.11" ShapeID="_x0000_i1034" DrawAspect="Content" ObjectID="_1779025349"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581" w:name="_Toc20150350"/>
      <w:bookmarkStart w:id="582" w:name="_Toc25168597"/>
      <w:bookmarkStart w:id="583" w:name="_Toc27593016"/>
      <w:bookmarkStart w:id="584" w:name="_Toc34147886"/>
      <w:bookmarkStart w:id="585" w:name="_Toc36463270"/>
      <w:bookmarkStart w:id="586" w:name="_Toc43215110"/>
      <w:bookmarkStart w:id="587" w:name="_Toc45032358"/>
      <w:bookmarkStart w:id="588" w:name="_Toc49849847"/>
      <w:bookmarkStart w:id="589" w:name="_Toc51873361"/>
      <w:bookmarkStart w:id="590" w:name="_Toc56517489"/>
      <w:bookmarkStart w:id="591" w:name="_Toc58594390"/>
      <w:bookmarkStart w:id="592" w:name="_Toc67685771"/>
      <w:bookmarkStart w:id="593" w:name="_Toc74993567"/>
      <w:bookmarkStart w:id="594" w:name="_Toc82716125"/>
      <w:bookmarkStart w:id="595" w:name="_Toc97129302"/>
      <w:bookmarkStart w:id="596" w:name="_Toc98505716"/>
      <w:bookmarkStart w:id="597" w:name="_Toc161904553"/>
      <w:r>
        <w:rPr>
          <w:rFonts w:hint="eastAsia"/>
          <w:lang w:eastAsia="zh-CN"/>
        </w:rPr>
        <w:t>6</w:t>
      </w:r>
      <w:r>
        <w:tab/>
      </w:r>
      <w:r>
        <w:rPr>
          <w:lang w:eastAsia="zh-CN"/>
        </w:rPr>
        <w:t>API Definitions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1B0BB3C" w14:textId="77777777" w:rsidR="00EB7848" w:rsidRDefault="00EB7848" w:rsidP="00EB7848">
      <w:pPr>
        <w:pStyle w:val="Heading2"/>
        <w:rPr>
          <w:lang w:eastAsia="zh-CN"/>
        </w:rPr>
      </w:pPr>
      <w:bookmarkStart w:id="598" w:name="_Toc20150351"/>
      <w:bookmarkStart w:id="599" w:name="_Toc25168598"/>
      <w:bookmarkStart w:id="600" w:name="_Toc27593017"/>
      <w:bookmarkStart w:id="601" w:name="_Toc34147887"/>
      <w:bookmarkStart w:id="602" w:name="_Toc36463271"/>
      <w:bookmarkStart w:id="603" w:name="_Toc43215111"/>
      <w:bookmarkStart w:id="604" w:name="_Toc45032359"/>
      <w:bookmarkStart w:id="605" w:name="_Toc49849848"/>
      <w:bookmarkStart w:id="606" w:name="_Toc51873362"/>
      <w:bookmarkStart w:id="607" w:name="_Toc56517490"/>
      <w:bookmarkStart w:id="608" w:name="_Toc58594391"/>
      <w:bookmarkStart w:id="609" w:name="_Toc67685772"/>
      <w:bookmarkStart w:id="610" w:name="_Toc74993568"/>
      <w:bookmarkStart w:id="611" w:name="_Toc82716126"/>
      <w:bookmarkStart w:id="612" w:name="_Toc97129303"/>
      <w:bookmarkStart w:id="613" w:name="_Toc98505717"/>
      <w:bookmarkStart w:id="614" w:name="_Toc161904554"/>
      <w:r>
        <w:rPr>
          <w:rFonts w:hint="eastAsia"/>
          <w:lang w:eastAsia="zh-CN"/>
        </w:rPr>
        <w:t>6</w:t>
      </w:r>
      <w:r>
        <w:t>.1</w:t>
      </w:r>
      <w:r>
        <w:tab/>
        <w:t>Nlmf_Location Service API</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40BAE48" w14:textId="77777777" w:rsidR="00EB7848" w:rsidRDefault="00EB7848" w:rsidP="00EB7848">
      <w:pPr>
        <w:pStyle w:val="Heading3"/>
      </w:pPr>
      <w:bookmarkStart w:id="615" w:name="_Toc20150352"/>
      <w:bookmarkStart w:id="616" w:name="_Toc25168599"/>
      <w:bookmarkStart w:id="617" w:name="_Toc27593018"/>
      <w:bookmarkStart w:id="618" w:name="_Toc34147888"/>
      <w:bookmarkStart w:id="619" w:name="_Toc36463272"/>
      <w:bookmarkStart w:id="620" w:name="_Toc43215112"/>
      <w:bookmarkStart w:id="621" w:name="_Toc45032360"/>
      <w:bookmarkStart w:id="622" w:name="_Toc49849849"/>
      <w:bookmarkStart w:id="623" w:name="_Toc51873363"/>
      <w:bookmarkStart w:id="624" w:name="_Toc56517491"/>
      <w:bookmarkStart w:id="625" w:name="_Toc58594392"/>
      <w:bookmarkStart w:id="626" w:name="_Toc67685773"/>
      <w:bookmarkStart w:id="627" w:name="_Toc74993569"/>
      <w:bookmarkStart w:id="628" w:name="_Toc82716127"/>
      <w:bookmarkStart w:id="629" w:name="_Toc97129304"/>
      <w:bookmarkStart w:id="630" w:name="_Toc98505718"/>
      <w:bookmarkStart w:id="631" w:name="_Toc161904555"/>
      <w:r>
        <w:t>6.1.1</w:t>
      </w:r>
      <w:r>
        <w:tab/>
        <w:t>API URI</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632" w:name="_Toc20150353"/>
      <w:bookmarkStart w:id="633" w:name="_Toc25168600"/>
      <w:bookmarkStart w:id="634" w:name="_Toc27593019"/>
      <w:bookmarkStart w:id="635" w:name="_Toc34147889"/>
      <w:bookmarkStart w:id="636" w:name="_Toc36463273"/>
      <w:bookmarkStart w:id="637" w:name="_Toc43215113"/>
      <w:bookmarkStart w:id="638" w:name="_Toc45032361"/>
      <w:bookmarkStart w:id="639" w:name="_Toc49849850"/>
      <w:bookmarkStart w:id="640" w:name="_Toc51873364"/>
      <w:bookmarkStart w:id="641" w:name="_Toc56517492"/>
      <w:bookmarkStart w:id="642" w:name="_Toc58594393"/>
      <w:bookmarkStart w:id="643" w:name="_Toc67685774"/>
      <w:bookmarkStart w:id="644" w:name="_Toc74993570"/>
      <w:bookmarkStart w:id="645" w:name="_Toc82716128"/>
      <w:bookmarkStart w:id="646" w:name="_Toc97129305"/>
      <w:bookmarkStart w:id="647" w:name="_Toc98505719"/>
      <w:bookmarkStart w:id="648" w:name="_Toc161904556"/>
      <w:r>
        <w:lastRenderedPageBreak/>
        <w:t>6.1.2</w:t>
      </w:r>
      <w:r>
        <w:tab/>
        <w:t>Usage of HTTP</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9D55479" w14:textId="77777777" w:rsidR="00EB7848" w:rsidRPr="000C5200" w:rsidRDefault="00EB7848" w:rsidP="00EB7848">
      <w:pPr>
        <w:pStyle w:val="Heading4"/>
      </w:pPr>
      <w:bookmarkStart w:id="649" w:name="_Toc20150354"/>
      <w:bookmarkStart w:id="650" w:name="_Toc25168601"/>
      <w:bookmarkStart w:id="651" w:name="_Toc27593020"/>
      <w:bookmarkStart w:id="652" w:name="_Toc34147890"/>
      <w:bookmarkStart w:id="653" w:name="_Toc36463274"/>
      <w:bookmarkStart w:id="654" w:name="_Toc43215114"/>
      <w:bookmarkStart w:id="655" w:name="_Toc45032362"/>
      <w:bookmarkStart w:id="656" w:name="_Toc49849851"/>
      <w:bookmarkStart w:id="657" w:name="_Toc51873365"/>
      <w:bookmarkStart w:id="658" w:name="_Toc56517493"/>
      <w:bookmarkStart w:id="659" w:name="_Toc58594394"/>
      <w:bookmarkStart w:id="660" w:name="_Toc67685775"/>
      <w:bookmarkStart w:id="661" w:name="_Toc74993571"/>
      <w:bookmarkStart w:id="662" w:name="_Toc82716129"/>
      <w:bookmarkStart w:id="663" w:name="_Toc97129306"/>
      <w:bookmarkStart w:id="664" w:name="_Toc98505720"/>
      <w:bookmarkStart w:id="665" w:name="_Toc161904557"/>
      <w:r>
        <w:t>6.1.2.1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8166174" w14:textId="174D5C57" w:rsidR="00EB7848" w:rsidRDefault="00EB7848" w:rsidP="00EB7848">
      <w:r>
        <w:t xml:space="preserve">HTTP/2, as defined in IETF RFC 7540 [12], shall be used as specified in </w:t>
      </w:r>
      <w:r w:rsidR="005A7303">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666" w:name="_Toc20150355"/>
      <w:bookmarkStart w:id="667" w:name="_Toc25168602"/>
      <w:bookmarkStart w:id="668" w:name="_Toc27593021"/>
      <w:bookmarkStart w:id="669" w:name="_Toc34147891"/>
      <w:bookmarkStart w:id="670" w:name="_Toc36463275"/>
      <w:bookmarkStart w:id="671" w:name="_Toc43215115"/>
      <w:bookmarkStart w:id="672" w:name="_Toc45032363"/>
      <w:bookmarkStart w:id="673" w:name="_Toc49849852"/>
      <w:bookmarkStart w:id="674" w:name="_Toc51873366"/>
      <w:bookmarkStart w:id="675" w:name="_Toc56517494"/>
      <w:bookmarkStart w:id="676" w:name="_Toc58594395"/>
      <w:bookmarkStart w:id="677" w:name="_Toc67685776"/>
      <w:bookmarkStart w:id="678" w:name="_Toc74993572"/>
      <w:bookmarkStart w:id="679" w:name="_Toc82716130"/>
      <w:bookmarkStart w:id="680" w:name="_Toc97129307"/>
      <w:bookmarkStart w:id="681" w:name="_Toc98505721"/>
      <w:bookmarkStart w:id="682" w:name="_Toc161904558"/>
      <w:r>
        <w:t>6.1.2.2</w:t>
      </w:r>
      <w:r>
        <w:tab/>
        <w:t>HTTP Standard Headers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B28FFCD" w14:textId="77777777" w:rsidR="00EB7848" w:rsidRDefault="00EB7848" w:rsidP="00EB7848">
      <w:pPr>
        <w:pStyle w:val="Heading5"/>
        <w:rPr>
          <w:lang w:eastAsia="zh-CN"/>
        </w:rPr>
      </w:pPr>
      <w:bookmarkStart w:id="683" w:name="_Toc20150356"/>
      <w:bookmarkStart w:id="684" w:name="_Toc25168603"/>
      <w:bookmarkStart w:id="685" w:name="_Toc27593022"/>
      <w:bookmarkStart w:id="686" w:name="_Toc34147892"/>
      <w:bookmarkStart w:id="687" w:name="_Toc36463276"/>
      <w:bookmarkStart w:id="688" w:name="_Toc43215116"/>
      <w:bookmarkStart w:id="689" w:name="_Toc45032364"/>
      <w:bookmarkStart w:id="690" w:name="_Toc49849853"/>
      <w:bookmarkStart w:id="691" w:name="_Toc51873367"/>
      <w:bookmarkStart w:id="692" w:name="_Toc56517495"/>
      <w:bookmarkStart w:id="693" w:name="_Toc58594396"/>
      <w:bookmarkStart w:id="694" w:name="_Toc67685777"/>
      <w:bookmarkStart w:id="695" w:name="_Toc74993573"/>
      <w:bookmarkStart w:id="696" w:name="_Toc82716131"/>
      <w:bookmarkStart w:id="697" w:name="_Toc97129308"/>
      <w:bookmarkStart w:id="698" w:name="_Toc98505722"/>
      <w:bookmarkStart w:id="699" w:name="_Toc161904559"/>
      <w:r>
        <w:t>6.1.2.2.1</w:t>
      </w:r>
      <w:r>
        <w:rPr>
          <w:rFonts w:hint="eastAsia"/>
          <w:lang w:eastAsia="zh-CN"/>
        </w:rPr>
        <w:tab/>
      </w:r>
      <w:r>
        <w:rPr>
          <w:lang w:eastAsia="zh-CN"/>
        </w:rPr>
        <w:t>General</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EEA3BC2" w14:textId="77777777" w:rsidR="00EB7848" w:rsidRDefault="00EB7848" w:rsidP="00EB7848">
      <w:pPr>
        <w:pStyle w:val="Heading5"/>
      </w:pPr>
      <w:bookmarkStart w:id="700" w:name="_Toc20150357"/>
      <w:bookmarkStart w:id="701" w:name="_Toc25168604"/>
      <w:bookmarkStart w:id="702" w:name="_Toc27593023"/>
      <w:bookmarkStart w:id="703" w:name="_Toc34147893"/>
      <w:bookmarkStart w:id="704" w:name="_Toc36463277"/>
      <w:bookmarkStart w:id="705" w:name="_Toc43215117"/>
      <w:bookmarkStart w:id="706" w:name="_Toc45032365"/>
      <w:bookmarkStart w:id="707" w:name="_Toc49849854"/>
      <w:bookmarkStart w:id="708" w:name="_Toc51873368"/>
      <w:bookmarkStart w:id="709" w:name="_Toc56517496"/>
      <w:bookmarkStart w:id="710" w:name="_Toc58594397"/>
      <w:bookmarkStart w:id="711" w:name="_Toc67685778"/>
      <w:bookmarkStart w:id="712" w:name="_Toc74993574"/>
      <w:bookmarkStart w:id="713" w:name="_Toc82716132"/>
      <w:bookmarkStart w:id="714" w:name="_Toc97129309"/>
      <w:bookmarkStart w:id="715" w:name="_Toc98505723"/>
      <w:bookmarkStart w:id="716" w:name="_Toc161904560"/>
      <w:r>
        <w:t>6.1.2.2.2</w:t>
      </w:r>
      <w:r>
        <w:tab/>
        <w:t>Content type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B0344B1" w14:textId="77777777" w:rsidR="00EB7848" w:rsidRDefault="00EB7848" w:rsidP="00EB7848">
      <w:r>
        <w:t>The following content types shall be supported:</w:t>
      </w:r>
    </w:p>
    <w:p w14:paraId="676EEB27" w14:textId="18747E65"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F67BC7">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505F0207" w:rsidR="00EB7848" w:rsidRPr="003B2883" w:rsidRDefault="00EB7848" w:rsidP="00EB7848">
      <w:r w:rsidRPr="003B2883">
        <w:t xml:space="preserve">Multipart messages shall also be supported (see </w:t>
      </w:r>
      <w:r>
        <w:t>clause</w:t>
      </w:r>
      <w:r w:rsidR="00F67BC7">
        <w:t> </w:t>
      </w:r>
      <w:r w:rsidRPr="003B2883">
        <w:t>6.1.2.</w:t>
      </w:r>
      <w:r w:rsidR="00F67BC7">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67DDAF5E" w:rsidR="00EB7848" w:rsidRPr="003B2883" w:rsidRDefault="00EB7848" w:rsidP="00EB7848">
      <w:r w:rsidRPr="003B2883">
        <w:t>The 3gpp vendor specific content subtypes defined in Table</w:t>
      </w:r>
      <w:r w:rsidR="00482A57">
        <w:t> </w:t>
      </w:r>
      <w:r w:rsidRPr="003B2883">
        <w:t>6.1.2.2.2-1 shall be supported.</w:t>
      </w:r>
    </w:p>
    <w:p w14:paraId="2F66AB46" w14:textId="3E9D8769" w:rsidR="00EB7848" w:rsidRPr="003B2883" w:rsidRDefault="00EB7848" w:rsidP="00EB7848">
      <w:pPr>
        <w:pStyle w:val="TH"/>
        <w:rPr>
          <w:rFonts w:cs="Arial"/>
        </w:rPr>
      </w:pPr>
      <w:r w:rsidRPr="003B2883">
        <w:t>Table</w:t>
      </w:r>
      <w:r w:rsidR="00F67BC7">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7777777"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5F329611" w:rsidR="00EB7848" w:rsidRPr="00717569" w:rsidRDefault="00EB7848" w:rsidP="00EB7848">
      <w:pPr>
        <w:pStyle w:val="B1"/>
        <w:rPr>
          <w:noProof/>
        </w:rPr>
      </w:pPr>
      <w:r w:rsidRPr="003B2883">
        <w:t xml:space="preserve">See </w:t>
      </w:r>
      <w:r>
        <w:t>clause</w:t>
      </w:r>
      <w:r w:rsidR="00F67BC7">
        <w:t> </w:t>
      </w:r>
      <w:r w:rsidRPr="003B2883">
        <w:t>6.1.2.</w:t>
      </w:r>
      <w:r w:rsidR="00F67BC7">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717" w:name="_Toc20150358"/>
      <w:bookmarkStart w:id="718" w:name="_Toc25168605"/>
      <w:bookmarkStart w:id="719" w:name="_Toc27593024"/>
      <w:bookmarkStart w:id="720" w:name="_Toc34147894"/>
      <w:bookmarkStart w:id="721" w:name="_Toc36463278"/>
      <w:bookmarkStart w:id="722" w:name="_Toc43215118"/>
      <w:bookmarkStart w:id="723" w:name="_Toc45032366"/>
      <w:bookmarkStart w:id="724" w:name="_Toc49849855"/>
      <w:bookmarkStart w:id="725" w:name="_Toc51873369"/>
      <w:bookmarkStart w:id="726" w:name="_Toc56517497"/>
      <w:bookmarkStart w:id="727" w:name="_Toc58594398"/>
      <w:bookmarkStart w:id="728" w:name="_Toc67685779"/>
      <w:bookmarkStart w:id="729" w:name="_Toc74993575"/>
      <w:bookmarkStart w:id="730" w:name="_Toc82716133"/>
      <w:bookmarkStart w:id="731" w:name="_Toc97129310"/>
      <w:bookmarkStart w:id="732" w:name="_Toc98505724"/>
      <w:bookmarkStart w:id="733" w:name="_Toc161904561"/>
      <w:r>
        <w:t>6.1.2.3</w:t>
      </w:r>
      <w:r>
        <w:tab/>
        <w:t>HTTP custom headers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2A111F6" w14:textId="77777777" w:rsidR="00EB7848" w:rsidRDefault="00EB7848" w:rsidP="00EB7848">
      <w:pPr>
        <w:pStyle w:val="Heading5"/>
        <w:rPr>
          <w:lang w:eastAsia="zh-CN"/>
        </w:rPr>
      </w:pPr>
      <w:bookmarkStart w:id="734" w:name="_Toc20150359"/>
      <w:bookmarkStart w:id="735" w:name="_Toc25168606"/>
      <w:bookmarkStart w:id="736" w:name="_Toc27593025"/>
      <w:bookmarkStart w:id="737" w:name="_Toc34147895"/>
      <w:bookmarkStart w:id="738" w:name="_Toc36463279"/>
      <w:bookmarkStart w:id="739" w:name="_Toc43215119"/>
      <w:bookmarkStart w:id="740" w:name="_Toc45032367"/>
      <w:bookmarkStart w:id="741" w:name="_Toc49849856"/>
      <w:bookmarkStart w:id="742" w:name="_Toc51873370"/>
      <w:bookmarkStart w:id="743" w:name="_Toc56517498"/>
      <w:bookmarkStart w:id="744" w:name="_Toc58594399"/>
      <w:bookmarkStart w:id="745" w:name="_Toc67685780"/>
      <w:bookmarkStart w:id="746" w:name="_Toc74993576"/>
      <w:bookmarkStart w:id="747" w:name="_Toc82716134"/>
      <w:bookmarkStart w:id="748" w:name="_Toc97129311"/>
      <w:bookmarkStart w:id="749" w:name="_Toc98505725"/>
      <w:bookmarkStart w:id="750" w:name="_Toc161904562"/>
      <w:r>
        <w:t>6.1.2.3.1</w:t>
      </w:r>
      <w:r>
        <w:rPr>
          <w:rFonts w:hint="eastAsia"/>
          <w:lang w:eastAsia="zh-CN"/>
        </w:rPr>
        <w:tab/>
      </w:r>
      <w:r>
        <w:rPr>
          <w:lang w:eastAsia="zh-CN"/>
        </w:rPr>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83AD273" w14:textId="77777777" w:rsidR="00EB7848" w:rsidRDefault="00EB7848" w:rsidP="00EB7848">
      <w:r>
        <w:t>The following HTTP custom headers shall be supported:</w:t>
      </w:r>
    </w:p>
    <w:p w14:paraId="13A85594" w14:textId="5A91E7B7" w:rsidR="00EB7848" w:rsidRDefault="00EB7848" w:rsidP="00EB7848">
      <w:pPr>
        <w:pStyle w:val="B1"/>
      </w:pPr>
      <w:r>
        <w:t>-</w:t>
      </w:r>
      <w:r>
        <w:tab/>
      </w:r>
      <w:r w:rsidRPr="00071617">
        <w:t>3gpp-Sbi-Message-Priority</w:t>
      </w:r>
      <w:r>
        <w:t xml:space="preserve">: See 3GPP TS 29.500 [4], </w:t>
      </w:r>
      <w:r w:rsidR="005A7303">
        <w:t>clause </w:t>
      </w:r>
      <w:r w:rsidR="005A7303"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751" w:name="_Toc25156267"/>
      <w:bookmarkStart w:id="752" w:name="_Toc27591097"/>
      <w:bookmarkStart w:id="753" w:name="_Toc34147896"/>
      <w:bookmarkStart w:id="754" w:name="_Toc36463280"/>
      <w:bookmarkStart w:id="755" w:name="_Toc43215120"/>
      <w:bookmarkStart w:id="756" w:name="_Toc45032368"/>
      <w:bookmarkStart w:id="757" w:name="_Toc49849857"/>
      <w:bookmarkStart w:id="758" w:name="_Toc51873371"/>
      <w:bookmarkStart w:id="759" w:name="_Toc56517499"/>
      <w:bookmarkStart w:id="760" w:name="_Toc58594400"/>
      <w:bookmarkStart w:id="761" w:name="_Toc67685781"/>
      <w:bookmarkStart w:id="762" w:name="_Toc74993577"/>
      <w:bookmarkStart w:id="763" w:name="_Toc82716135"/>
      <w:bookmarkStart w:id="764" w:name="_Toc97129312"/>
      <w:bookmarkStart w:id="765" w:name="_Toc98505726"/>
      <w:bookmarkStart w:id="766" w:name="_Toc161904563"/>
      <w:bookmarkStart w:id="767" w:name="_Toc20150360"/>
      <w:bookmarkStart w:id="768" w:name="_Toc25168607"/>
      <w:bookmarkStart w:id="769" w:name="_Toc27593026"/>
      <w:r w:rsidRPr="003B2883">
        <w:t>6.1.2.</w:t>
      </w:r>
      <w:r>
        <w:t>4</w:t>
      </w:r>
      <w:r w:rsidRPr="003B2883">
        <w:tab/>
        <w:t>HTTP multipart messages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44166743"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5A7303">
        <w:t>clause </w:t>
      </w:r>
      <w:r w:rsidR="005A7303"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770" w:name="_Toc34147897"/>
      <w:bookmarkStart w:id="771" w:name="_Toc36463281"/>
      <w:bookmarkStart w:id="772" w:name="_Toc43215121"/>
      <w:bookmarkStart w:id="773" w:name="_Toc45032369"/>
      <w:bookmarkStart w:id="774" w:name="_Toc49849858"/>
      <w:bookmarkStart w:id="775" w:name="_Toc51873372"/>
      <w:bookmarkStart w:id="776" w:name="_Toc56517500"/>
      <w:bookmarkStart w:id="777" w:name="_Toc58594401"/>
      <w:bookmarkStart w:id="778" w:name="_Toc67685782"/>
      <w:bookmarkStart w:id="779" w:name="_Toc74993578"/>
      <w:bookmarkStart w:id="780" w:name="_Toc82716136"/>
      <w:bookmarkStart w:id="781" w:name="_Toc97129313"/>
      <w:bookmarkStart w:id="782" w:name="_Toc98505727"/>
      <w:bookmarkStart w:id="783" w:name="_Toc161904564"/>
      <w:r>
        <w:t>6.1.3</w:t>
      </w:r>
      <w:r>
        <w:tab/>
        <w:t>Resources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30D02FF" w14:textId="77777777" w:rsidR="00EB7848" w:rsidRPr="000A7435" w:rsidRDefault="00EB7848" w:rsidP="00EB7848">
      <w:pPr>
        <w:pStyle w:val="Heading4"/>
      </w:pPr>
      <w:bookmarkStart w:id="784" w:name="_Toc20150361"/>
      <w:bookmarkStart w:id="785" w:name="_Toc25168608"/>
      <w:bookmarkStart w:id="786" w:name="_Toc27593027"/>
      <w:bookmarkStart w:id="787" w:name="_Toc34147898"/>
      <w:bookmarkStart w:id="788" w:name="_Toc36463282"/>
      <w:bookmarkStart w:id="789" w:name="_Toc43215122"/>
      <w:bookmarkStart w:id="790" w:name="_Toc45032370"/>
      <w:bookmarkStart w:id="791" w:name="_Toc49849859"/>
      <w:bookmarkStart w:id="792" w:name="_Toc51873373"/>
      <w:bookmarkStart w:id="793" w:name="_Toc56517501"/>
      <w:bookmarkStart w:id="794" w:name="_Toc58594402"/>
      <w:bookmarkStart w:id="795" w:name="_Toc67685783"/>
      <w:bookmarkStart w:id="796" w:name="_Toc74993579"/>
      <w:bookmarkStart w:id="797" w:name="_Toc82716137"/>
      <w:bookmarkStart w:id="798" w:name="_Toc97129314"/>
      <w:bookmarkStart w:id="799" w:name="_Toc98505728"/>
      <w:bookmarkStart w:id="800" w:name="_Toc161904565"/>
      <w:r>
        <w:t>6.1.3.1</w:t>
      </w:r>
      <w:r>
        <w:tab/>
        <w:t>Overview</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7.1pt" o:ole="">
            <v:imagedata r:id="rId28" o:title=""/>
          </v:shape>
          <o:OLEObject Type="Embed" ProgID="Visio.Drawing.11" ShapeID="_x0000_i1035" DrawAspect="Content" ObjectID="_1779025350"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801" w:name="_Toc20150362"/>
      <w:bookmarkStart w:id="802" w:name="_Toc25168609"/>
      <w:bookmarkStart w:id="803" w:name="_Toc27593028"/>
      <w:bookmarkStart w:id="804" w:name="_Toc34147899"/>
      <w:bookmarkStart w:id="805" w:name="_Toc36463283"/>
      <w:bookmarkStart w:id="806" w:name="_Toc43215123"/>
      <w:bookmarkStart w:id="807" w:name="_Toc45032371"/>
      <w:bookmarkStart w:id="808" w:name="_Toc49849860"/>
      <w:bookmarkStart w:id="809" w:name="_Toc51873374"/>
      <w:bookmarkStart w:id="810" w:name="_Toc56517502"/>
      <w:bookmarkStart w:id="811" w:name="_Toc58594403"/>
      <w:bookmarkStart w:id="812" w:name="_Toc67685784"/>
      <w:bookmarkStart w:id="813" w:name="_Toc74993580"/>
      <w:bookmarkStart w:id="814" w:name="_Toc82716138"/>
      <w:bookmarkStart w:id="815" w:name="_Toc97129315"/>
      <w:bookmarkStart w:id="816" w:name="_Toc98505729"/>
      <w:bookmarkStart w:id="817" w:name="_Toc161904566"/>
      <w:r>
        <w:t>6.1.4</w:t>
      </w:r>
      <w:r>
        <w:tab/>
        <w:t>Custom Operations without associated resources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F165ECE" w14:textId="77777777" w:rsidR="00EB7848" w:rsidRPr="000A7435" w:rsidRDefault="00EB7848" w:rsidP="00EB7848">
      <w:pPr>
        <w:pStyle w:val="Heading4"/>
      </w:pPr>
      <w:bookmarkStart w:id="818" w:name="_Toc20150363"/>
      <w:bookmarkStart w:id="819" w:name="_Toc25168610"/>
      <w:bookmarkStart w:id="820" w:name="_Toc27593029"/>
      <w:bookmarkStart w:id="821" w:name="_Toc34147900"/>
      <w:bookmarkStart w:id="822" w:name="_Toc36463284"/>
      <w:bookmarkStart w:id="823" w:name="_Toc43215124"/>
      <w:bookmarkStart w:id="824" w:name="_Toc45032372"/>
      <w:bookmarkStart w:id="825" w:name="_Toc49849861"/>
      <w:bookmarkStart w:id="826" w:name="_Toc51873375"/>
      <w:bookmarkStart w:id="827" w:name="_Toc56517503"/>
      <w:bookmarkStart w:id="828" w:name="_Toc58594404"/>
      <w:bookmarkStart w:id="829" w:name="_Toc67685785"/>
      <w:bookmarkStart w:id="830" w:name="_Toc74993581"/>
      <w:bookmarkStart w:id="831" w:name="_Toc82716139"/>
      <w:bookmarkStart w:id="832" w:name="_Toc97129316"/>
      <w:bookmarkStart w:id="833" w:name="_Toc98505730"/>
      <w:bookmarkStart w:id="834" w:name="_Toc161904567"/>
      <w:r>
        <w:t>6.1.4.1</w:t>
      </w:r>
      <w:r>
        <w:tab/>
        <w:t>Overview</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835" w:name="_Toc20150364"/>
      <w:bookmarkStart w:id="836" w:name="_Toc25168611"/>
      <w:bookmarkStart w:id="837" w:name="_Toc27593030"/>
      <w:bookmarkStart w:id="838" w:name="_Toc34147901"/>
      <w:bookmarkStart w:id="839" w:name="_Toc36463285"/>
      <w:bookmarkStart w:id="840" w:name="_Toc43215125"/>
      <w:bookmarkStart w:id="841" w:name="_Toc45032373"/>
      <w:bookmarkStart w:id="842" w:name="_Toc49849862"/>
      <w:bookmarkStart w:id="843" w:name="_Toc51873376"/>
      <w:bookmarkStart w:id="844" w:name="_Toc56517504"/>
      <w:bookmarkStart w:id="845" w:name="_Toc58594405"/>
      <w:bookmarkStart w:id="846" w:name="_Toc67685786"/>
      <w:bookmarkStart w:id="847" w:name="_Toc74993582"/>
      <w:bookmarkStart w:id="848" w:name="_Toc82716140"/>
      <w:bookmarkStart w:id="849" w:name="_Toc97129317"/>
      <w:bookmarkStart w:id="850" w:name="_Toc98505731"/>
      <w:bookmarkStart w:id="851" w:name="_Toc161904568"/>
      <w:r>
        <w:lastRenderedPageBreak/>
        <w:t>6.1.4.2</w:t>
      </w:r>
      <w:r>
        <w:tab/>
        <w:t>Operation: determine-location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171CAEC2" w14:textId="77777777" w:rsidR="00EB7848" w:rsidRDefault="00EB7848" w:rsidP="00EB7848">
      <w:pPr>
        <w:pStyle w:val="Heading5"/>
      </w:pPr>
      <w:bookmarkStart w:id="852" w:name="_Toc20150365"/>
      <w:bookmarkStart w:id="853" w:name="_Toc25168612"/>
      <w:bookmarkStart w:id="854" w:name="_Toc27593031"/>
      <w:bookmarkStart w:id="855" w:name="_Toc34147902"/>
      <w:bookmarkStart w:id="856" w:name="_Toc36463286"/>
      <w:bookmarkStart w:id="857" w:name="_Toc43215126"/>
      <w:bookmarkStart w:id="858" w:name="_Toc45032374"/>
      <w:bookmarkStart w:id="859" w:name="_Toc49849863"/>
      <w:bookmarkStart w:id="860" w:name="_Toc51873377"/>
      <w:bookmarkStart w:id="861" w:name="_Toc56517505"/>
      <w:bookmarkStart w:id="862" w:name="_Toc58594406"/>
      <w:bookmarkStart w:id="863" w:name="_Toc67685787"/>
      <w:bookmarkStart w:id="864" w:name="_Toc74993583"/>
      <w:bookmarkStart w:id="865" w:name="_Toc82716141"/>
      <w:bookmarkStart w:id="866" w:name="_Toc97129318"/>
      <w:bookmarkStart w:id="867" w:name="_Toc98505732"/>
      <w:bookmarkStart w:id="868" w:name="_Toc161904569"/>
      <w:r>
        <w:t>6.1.4.2.1</w:t>
      </w:r>
      <w:r>
        <w:tab/>
        <w:t>Description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869" w:name="_Toc20150366"/>
      <w:bookmarkStart w:id="870" w:name="_Toc25168613"/>
      <w:bookmarkStart w:id="871" w:name="_Toc27593032"/>
      <w:bookmarkStart w:id="872" w:name="_Toc34147903"/>
      <w:bookmarkStart w:id="873" w:name="_Toc36463287"/>
      <w:bookmarkStart w:id="874" w:name="_Toc43215127"/>
      <w:bookmarkStart w:id="875" w:name="_Toc45032375"/>
      <w:bookmarkStart w:id="876" w:name="_Toc49849864"/>
      <w:bookmarkStart w:id="877" w:name="_Toc51873378"/>
      <w:bookmarkStart w:id="878" w:name="_Toc56517506"/>
      <w:bookmarkStart w:id="879" w:name="_Toc58594407"/>
      <w:bookmarkStart w:id="880" w:name="_Toc67685788"/>
      <w:bookmarkStart w:id="881" w:name="_Toc74993584"/>
      <w:bookmarkStart w:id="882" w:name="_Toc82716142"/>
      <w:bookmarkStart w:id="883" w:name="_Toc97129319"/>
      <w:bookmarkStart w:id="884" w:name="_Toc98505733"/>
      <w:bookmarkStart w:id="885" w:name="_Toc161904570"/>
      <w:r>
        <w:t>6.1.4.2.2</w:t>
      </w:r>
      <w:r>
        <w:tab/>
        <w:t>Operation Definition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5043FC"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350F7F78"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2E99F2AA"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62FF35F4"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5043FC" w:rsidRDefault="005043FC" w:rsidP="005043F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72F66F4E" w:rsidR="005043FC"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3C5B571"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02CEAE29"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4DFC02FB"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5043FC" w:rsidRDefault="005043FC" w:rsidP="005043F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7318F333" w:rsidR="005043FC"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5043FC"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5043FC" w:rsidRPr="001769FF"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5043FC" w:rsidRDefault="005043FC" w:rsidP="005043F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5043FC" w:rsidRDefault="005043FC" w:rsidP="005043FC">
            <w:pPr>
              <w:pStyle w:val="TAL"/>
            </w:pPr>
            <w:r>
              <w:t>The "cause"</w:t>
            </w:r>
            <w:r w:rsidRPr="00FA1305">
              <w:t xml:space="preserve"> attribute </w:t>
            </w:r>
            <w:r>
              <w:t>may be used to indicate the following application errors:</w:t>
            </w:r>
          </w:p>
          <w:p w14:paraId="19440FEA" w14:textId="77777777" w:rsidR="005043FC" w:rsidRPr="00C931BE" w:rsidRDefault="005043FC" w:rsidP="005043FC">
            <w:pPr>
              <w:pStyle w:val="TAL"/>
              <w:ind w:left="284"/>
            </w:pPr>
            <w:r w:rsidRPr="00C931BE">
              <w:t>-</w:t>
            </w:r>
            <w:r w:rsidRPr="00C931BE">
              <w:tab/>
              <w:t>POSITIONING_DENIED</w:t>
            </w:r>
          </w:p>
          <w:p w14:paraId="63234FE9" w14:textId="77777777" w:rsidR="005043FC" w:rsidRDefault="005043FC" w:rsidP="005043FC">
            <w:pPr>
              <w:pStyle w:val="TAL"/>
              <w:ind w:left="284"/>
            </w:pPr>
            <w:r w:rsidRPr="000B71E4">
              <w:t>-</w:t>
            </w:r>
            <w:r w:rsidRPr="0081744B">
              <w:tab/>
              <w:t>UNSPECIFIED</w:t>
            </w:r>
          </w:p>
          <w:p w14:paraId="5CBD778F" w14:textId="77777777" w:rsidR="005043FC" w:rsidRDefault="005043FC" w:rsidP="005043FC">
            <w:pPr>
              <w:pStyle w:val="TAL"/>
              <w:ind w:left="284"/>
            </w:pPr>
            <w:r w:rsidRPr="000B71E4">
              <w:t>-</w:t>
            </w:r>
            <w:r w:rsidRPr="0081744B">
              <w:tab/>
            </w:r>
            <w:r>
              <w:t>UNSUPPORTED_BY_UE</w:t>
            </w:r>
          </w:p>
          <w:p w14:paraId="6BA08196" w14:textId="77777777" w:rsidR="005043FC" w:rsidRPr="00F42FA9" w:rsidRDefault="005043FC" w:rsidP="005043FC">
            <w:pPr>
              <w:pStyle w:val="TAL"/>
            </w:pPr>
          </w:p>
          <w:p w14:paraId="07985321" w14:textId="77777777" w:rsidR="005043FC" w:rsidRDefault="005043FC" w:rsidP="005043FC">
            <w:pPr>
              <w:pStyle w:val="TAL"/>
            </w:pPr>
            <w:r>
              <w:t>See table 6.1.7.3-1 for the description of these errors.</w:t>
            </w:r>
          </w:p>
        </w:tc>
      </w:tr>
      <w:tr w:rsidR="005043FC"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5043FC" w:rsidRPr="00DA7E50"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5043FC" w:rsidRDefault="005043FC" w:rsidP="005043F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5043FC" w:rsidRDefault="005043FC" w:rsidP="005043FC">
            <w:pPr>
              <w:pStyle w:val="TAL"/>
            </w:pPr>
            <w:r>
              <w:t>The "cause"</w:t>
            </w:r>
            <w:r w:rsidRPr="00FA1305">
              <w:t xml:space="preserve"> attribute </w:t>
            </w:r>
            <w:r>
              <w:t>may be used to indicate the following application error:</w:t>
            </w:r>
          </w:p>
          <w:p w14:paraId="782E47BE" w14:textId="77777777" w:rsidR="005043FC" w:rsidRPr="000B71E4" w:rsidRDefault="005043FC" w:rsidP="005043FC">
            <w:pPr>
              <w:pStyle w:val="TAL"/>
              <w:ind w:left="284"/>
            </w:pPr>
            <w:r w:rsidRPr="00AA6A4C">
              <w:t>-</w:t>
            </w:r>
            <w:r w:rsidRPr="00AA6A4C">
              <w:tab/>
            </w:r>
            <w:r w:rsidRPr="000B71E4">
              <w:t>POSITIONING_FAILED</w:t>
            </w:r>
          </w:p>
          <w:p w14:paraId="2283395D" w14:textId="77777777" w:rsidR="005043FC" w:rsidRPr="00F42FA9" w:rsidRDefault="005043FC" w:rsidP="005043FC">
            <w:pPr>
              <w:pStyle w:val="TAL"/>
            </w:pPr>
          </w:p>
          <w:p w14:paraId="1F3C69A6" w14:textId="77777777" w:rsidR="005043FC" w:rsidRDefault="005043FC" w:rsidP="005043FC">
            <w:pPr>
              <w:pStyle w:val="TAL"/>
            </w:pPr>
            <w:r>
              <w:t>See table 6.1.7.3-1 for the description of these errors.</w:t>
            </w:r>
          </w:p>
        </w:tc>
      </w:tr>
      <w:tr w:rsidR="005043FC"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5043FC" w:rsidRPr="00DA7E50" w:rsidRDefault="005043FC" w:rsidP="005043F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5043FC" w:rsidRDefault="005043FC" w:rsidP="005043F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5043FC" w:rsidRDefault="005043FC" w:rsidP="005043FC">
            <w:pPr>
              <w:pStyle w:val="TAL"/>
            </w:pPr>
            <w:r>
              <w:t>The "cause"</w:t>
            </w:r>
            <w:r w:rsidRPr="00FA1305">
              <w:t xml:space="preserve"> attribute </w:t>
            </w:r>
            <w:r>
              <w:t>may be used to indicate the following application error:</w:t>
            </w:r>
          </w:p>
          <w:p w14:paraId="1F2D0BC2" w14:textId="77777777" w:rsidR="005043FC" w:rsidRDefault="005043FC" w:rsidP="005043FC">
            <w:pPr>
              <w:pStyle w:val="TAL"/>
              <w:ind w:left="284"/>
            </w:pPr>
            <w:r>
              <w:t>-</w:t>
            </w:r>
            <w:r>
              <w:tab/>
            </w:r>
            <w:r w:rsidRPr="0032412C">
              <w:t>UNREACHABLE_USER</w:t>
            </w:r>
          </w:p>
          <w:p w14:paraId="1E28D105" w14:textId="77777777" w:rsidR="005043FC" w:rsidRPr="001B698C" w:rsidRDefault="005043FC" w:rsidP="005043FC">
            <w:pPr>
              <w:pStyle w:val="TAL"/>
            </w:pPr>
          </w:p>
          <w:p w14:paraId="1EE7617E" w14:textId="77777777" w:rsidR="005043FC" w:rsidRDefault="005043FC" w:rsidP="005043FC">
            <w:pPr>
              <w:pStyle w:val="TAL"/>
            </w:pPr>
            <w:r>
              <w:t>See table 6.1.7.3-1 for the description of this error.</w:t>
            </w:r>
          </w:p>
        </w:tc>
      </w:tr>
      <w:tr w:rsidR="005043FC"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684E3A38" w:rsidR="005043FC" w:rsidRDefault="005043FC" w:rsidP="005043FC">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5A7303" w:rsidRPr="00056F0B">
              <w:rPr>
                <w:rFonts w:eastAsia="SimSun"/>
              </w:rPr>
              <w:t>clause</w:t>
            </w:r>
            <w:r w:rsidR="005A7303">
              <w:rPr>
                <w:rFonts w:eastAsia="SimSun"/>
              </w:rPr>
              <w:t> </w:t>
            </w:r>
            <w:r w:rsidR="005A7303"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7B9C24" w14:textId="17766428" w:rsidR="00556247" w:rsidRDefault="00796259" w:rsidP="00556247">
            <w:pPr>
              <w:pStyle w:val="TAL"/>
            </w:pPr>
            <w:r w:rsidRPr="00D70312">
              <w:t xml:space="preserve">An alternative URI of the resource located on an alternative service instance within the </w:t>
            </w:r>
            <w:r>
              <w:t>same LMF</w:t>
            </w:r>
            <w:r w:rsidRPr="00D70312">
              <w:t xml:space="preserve"> </w:t>
            </w:r>
            <w:r>
              <w:t>or LMF (service) set</w:t>
            </w:r>
            <w:r w:rsidR="00556247">
              <w:t>.</w:t>
            </w:r>
          </w:p>
          <w:p w14:paraId="7A912280" w14:textId="7521EF43" w:rsidR="00796259" w:rsidRPr="00D67AB2" w:rsidRDefault="00556247" w:rsidP="00556247">
            <w:pPr>
              <w:pStyle w:val="TAL"/>
            </w:pPr>
            <w:r>
              <w:t xml:space="preserve">Or the same URI, </w:t>
            </w:r>
            <w:r w:rsidRPr="00A563BE">
              <w:t>if a request is redirected to the same target resource via a different SCP.</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E3A6" w14:textId="33ED046F" w:rsidR="0032255E" w:rsidRDefault="00796259" w:rsidP="0032255E">
            <w:pPr>
              <w:pStyle w:val="TAL"/>
            </w:pPr>
            <w:r w:rsidRPr="00D70312">
              <w:t xml:space="preserve">An alternative URI of the resource located on an alternative service instance within the </w:t>
            </w:r>
            <w:r>
              <w:t>same LMF</w:t>
            </w:r>
            <w:r w:rsidRPr="00D70312">
              <w:t xml:space="preserve"> </w:t>
            </w:r>
            <w:r>
              <w:t>or LMF (service) set</w:t>
            </w:r>
            <w:r w:rsidR="0032255E">
              <w:t>.</w:t>
            </w:r>
          </w:p>
          <w:p w14:paraId="3E74AEA4" w14:textId="28E81559" w:rsidR="00796259" w:rsidRPr="00D67AB2" w:rsidRDefault="0032255E" w:rsidP="0032255E">
            <w:pPr>
              <w:pStyle w:val="TAL"/>
            </w:pPr>
            <w:r>
              <w:t xml:space="preserve">Or the same URI, </w:t>
            </w:r>
            <w:r w:rsidRPr="00A563BE">
              <w:t>if a request is redirected to the same target resource via a different SCP.</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886" w:name="_Toc20150367"/>
      <w:bookmarkStart w:id="887" w:name="_Toc25168614"/>
      <w:bookmarkStart w:id="888" w:name="_Toc27593033"/>
      <w:bookmarkStart w:id="889" w:name="_Toc34147904"/>
      <w:bookmarkStart w:id="890" w:name="_Toc36463288"/>
      <w:bookmarkStart w:id="891" w:name="_Toc43215128"/>
      <w:bookmarkStart w:id="892" w:name="_Toc45032376"/>
      <w:bookmarkStart w:id="893" w:name="_Toc49849865"/>
      <w:bookmarkStart w:id="894" w:name="_Toc51873379"/>
      <w:bookmarkStart w:id="895" w:name="_Toc56517507"/>
      <w:bookmarkStart w:id="896" w:name="_Toc58594408"/>
      <w:bookmarkStart w:id="897" w:name="_Toc67685789"/>
      <w:bookmarkStart w:id="898" w:name="_Toc74993585"/>
      <w:bookmarkStart w:id="899" w:name="_Toc82716143"/>
      <w:bookmarkStart w:id="900" w:name="_Toc97129320"/>
      <w:bookmarkStart w:id="901" w:name="_Toc98505734"/>
      <w:bookmarkStart w:id="902" w:name="_Toc161904571"/>
      <w:r>
        <w:t>6.1.4.3</w:t>
      </w:r>
      <w:r>
        <w:tab/>
        <w:t>Operation: cancel-location</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AEB620B" w14:textId="77777777" w:rsidR="00EB7848" w:rsidRDefault="00EB7848" w:rsidP="00EB7848">
      <w:pPr>
        <w:pStyle w:val="Heading5"/>
      </w:pPr>
      <w:bookmarkStart w:id="903" w:name="_Toc20150368"/>
      <w:bookmarkStart w:id="904" w:name="_Toc25168615"/>
      <w:bookmarkStart w:id="905" w:name="_Toc27593034"/>
      <w:bookmarkStart w:id="906" w:name="_Toc34147905"/>
      <w:bookmarkStart w:id="907" w:name="_Toc36463289"/>
      <w:bookmarkStart w:id="908" w:name="_Toc43215129"/>
      <w:bookmarkStart w:id="909" w:name="_Toc45032377"/>
      <w:bookmarkStart w:id="910" w:name="_Toc49849866"/>
      <w:bookmarkStart w:id="911" w:name="_Toc51873380"/>
      <w:bookmarkStart w:id="912" w:name="_Toc56517508"/>
      <w:bookmarkStart w:id="913" w:name="_Toc58594409"/>
      <w:bookmarkStart w:id="914" w:name="_Toc67685790"/>
      <w:bookmarkStart w:id="915" w:name="_Toc74993586"/>
      <w:bookmarkStart w:id="916" w:name="_Toc82716144"/>
      <w:bookmarkStart w:id="917" w:name="_Toc97129321"/>
      <w:bookmarkStart w:id="918" w:name="_Toc98505735"/>
      <w:bookmarkStart w:id="919" w:name="_Toc161904572"/>
      <w:r>
        <w:t>6.1.4.3.1</w:t>
      </w:r>
      <w:r>
        <w:tab/>
        <w:t>Description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920" w:name="_Toc20150369"/>
      <w:bookmarkStart w:id="921" w:name="_Toc25168616"/>
      <w:bookmarkStart w:id="922" w:name="_Toc27593035"/>
      <w:bookmarkStart w:id="923" w:name="_Toc34147906"/>
      <w:bookmarkStart w:id="924" w:name="_Toc36463290"/>
      <w:bookmarkStart w:id="925" w:name="_Toc43215130"/>
      <w:bookmarkStart w:id="926" w:name="_Toc45032378"/>
      <w:bookmarkStart w:id="927" w:name="_Toc49849867"/>
      <w:bookmarkStart w:id="928" w:name="_Toc51873381"/>
      <w:bookmarkStart w:id="929" w:name="_Toc56517509"/>
      <w:bookmarkStart w:id="930" w:name="_Toc58594410"/>
      <w:bookmarkStart w:id="931" w:name="_Toc67685791"/>
      <w:bookmarkStart w:id="932" w:name="_Toc74993587"/>
      <w:bookmarkStart w:id="933" w:name="_Toc82716145"/>
      <w:bookmarkStart w:id="934" w:name="_Toc97129322"/>
      <w:bookmarkStart w:id="935" w:name="_Toc98505736"/>
      <w:bookmarkStart w:id="936" w:name="_Toc161904573"/>
      <w:r>
        <w:t>6.1.4.3.2</w:t>
      </w:r>
      <w:r>
        <w:tab/>
        <w:t>Operation Definition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5043FC"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B79F453"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409F04B2"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2F83F3E9"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1F36F313"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43103EA"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77012C9"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418D565A"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A17EA02"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723B27B1" w14:textId="77777777" w:rsidR="005043FC" w:rsidRPr="003B2883" w:rsidRDefault="005043FC" w:rsidP="005043FC">
            <w:pPr>
              <w:pStyle w:val="TAL"/>
              <w:ind w:left="284"/>
            </w:pPr>
            <w:r w:rsidRPr="003B2883">
              <w:t>- UNSPECIFIED</w:t>
            </w:r>
          </w:p>
          <w:p w14:paraId="626EAB22" w14:textId="77777777" w:rsidR="005043FC" w:rsidRPr="003B2883" w:rsidRDefault="005043FC" w:rsidP="005043FC">
            <w:pPr>
              <w:pStyle w:val="TAL"/>
              <w:ind w:left="284"/>
            </w:pPr>
            <w:r w:rsidRPr="003B2883">
              <w:t>-</w:t>
            </w:r>
            <w:r>
              <w:t xml:space="preserve"> LOCATION_SESSION_UNKNOWN</w:t>
            </w:r>
          </w:p>
          <w:p w14:paraId="4AA81EAD" w14:textId="77777777" w:rsidR="005043FC" w:rsidRPr="003B2883" w:rsidRDefault="005043FC" w:rsidP="005043FC">
            <w:pPr>
              <w:pStyle w:val="TAL"/>
              <w:ind w:left="284"/>
            </w:pPr>
          </w:p>
          <w:p w14:paraId="2EADBF32"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5BA075E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C9B7" w14:textId="26CFEF1E"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243D5495" w14:textId="480B6180"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D5AE8" w14:textId="12150EBE"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75F3B88C" w14:textId="46955C1C"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937" w:name="_Toc20150370"/>
      <w:bookmarkStart w:id="938" w:name="_Toc25168617"/>
      <w:bookmarkStart w:id="939" w:name="_Toc27593036"/>
      <w:bookmarkStart w:id="940" w:name="_Toc34147907"/>
      <w:bookmarkStart w:id="941" w:name="_Toc36463291"/>
      <w:bookmarkStart w:id="942" w:name="_Toc43215131"/>
      <w:bookmarkStart w:id="943" w:name="_Toc45032379"/>
      <w:bookmarkStart w:id="944" w:name="_Toc49849868"/>
      <w:bookmarkStart w:id="945" w:name="_Toc51873382"/>
      <w:bookmarkStart w:id="946" w:name="_Toc56517510"/>
      <w:bookmarkStart w:id="947" w:name="_Toc58594411"/>
      <w:bookmarkStart w:id="948" w:name="_Toc67685792"/>
      <w:bookmarkStart w:id="949" w:name="_Toc74993588"/>
      <w:bookmarkStart w:id="950" w:name="_Toc82716146"/>
      <w:bookmarkStart w:id="951" w:name="_Toc97129323"/>
      <w:bookmarkStart w:id="952" w:name="_Toc98505737"/>
      <w:bookmarkStart w:id="953" w:name="_Toc161904574"/>
      <w:r>
        <w:t>6.1.4.4</w:t>
      </w:r>
      <w:r>
        <w:tab/>
        <w:t>Operation: location-context-transfer</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0F8D4BAA" w14:textId="77777777" w:rsidR="00EB7848" w:rsidRDefault="00EB7848" w:rsidP="00EB7848">
      <w:pPr>
        <w:pStyle w:val="Heading5"/>
      </w:pPr>
      <w:bookmarkStart w:id="954" w:name="_Toc20150371"/>
      <w:bookmarkStart w:id="955" w:name="_Toc25168618"/>
      <w:bookmarkStart w:id="956" w:name="_Toc27593037"/>
      <w:bookmarkStart w:id="957" w:name="_Toc34147908"/>
      <w:bookmarkStart w:id="958" w:name="_Toc36463292"/>
      <w:bookmarkStart w:id="959" w:name="_Toc43215132"/>
      <w:bookmarkStart w:id="960" w:name="_Toc45032380"/>
      <w:bookmarkStart w:id="961" w:name="_Toc49849869"/>
      <w:bookmarkStart w:id="962" w:name="_Toc51873383"/>
      <w:bookmarkStart w:id="963" w:name="_Toc56517511"/>
      <w:bookmarkStart w:id="964" w:name="_Toc58594412"/>
      <w:bookmarkStart w:id="965" w:name="_Toc67685793"/>
      <w:bookmarkStart w:id="966" w:name="_Toc74993589"/>
      <w:bookmarkStart w:id="967" w:name="_Toc82716147"/>
      <w:bookmarkStart w:id="968" w:name="_Toc97129324"/>
      <w:bookmarkStart w:id="969" w:name="_Toc98505738"/>
      <w:bookmarkStart w:id="970" w:name="_Toc161904575"/>
      <w:r>
        <w:t>6.1.4.4.1</w:t>
      </w:r>
      <w:r>
        <w:tab/>
        <w:t>Description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971" w:name="_Toc20150372"/>
      <w:bookmarkStart w:id="972" w:name="_Toc25168619"/>
      <w:bookmarkStart w:id="973" w:name="_Toc27593038"/>
      <w:bookmarkStart w:id="974" w:name="_Toc34147909"/>
      <w:bookmarkStart w:id="975" w:name="_Toc36463293"/>
      <w:bookmarkStart w:id="976" w:name="_Toc43215133"/>
      <w:bookmarkStart w:id="977" w:name="_Toc45032381"/>
      <w:bookmarkStart w:id="978" w:name="_Toc49849870"/>
      <w:bookmarkStart w:id="979" w:name="_Toc51873384"/>
      <w:bookmarkStart w:id="980" w:name="_Toc56517512"/>
      <w:bookmarkStart w:id="981" w:name="_Toc58594413"/>
      <w:bookmarkStart w:id="982" w:name="_Toc67685794"/>
      <w:bookmarkStart w:id="983" w:name="_Toc74993590"/>
      <w:bookmarkStart w:id="984" w:name="_Toc82716148"/>
      <w:bookmarkStart w:id="985" w:name="_Toc97129325"/>
      <w:bookmarkStart w:id="986" w:name="_Toc98505739"/>
      <w:bookmarkStart w:id="987" w:name="_Toc161904576"/>
      <w:r>
        <w:t>6.1.4.4.2</w:t>
      </w:r>
      <w:r>
        <w:tab/>
        <w:t>Operation Definition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988"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5043FC"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5067E7E9"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3D38BAE0"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4465E610"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22791ADB"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1437C09E"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39E527D8"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27365705"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1B080C04"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65355A95" w14:textId="77777777" w:rsidR="005043FC" w:rsidRPr="003B2883" w:rsidRDefault="005043FC" w:rsidP="005043FC">
            <w:pPr>
              <w:pStyle w:val="TAL"/>
              <w:ind w:left="284"/>
            </w:pPr>
            <w:r w:rsidRPr="003B2883">
              <w:t>- UNSPECIFIED</w:t>
            </w:r>
          </w:p>
          <w:p w14:paraId="4AE0F76C" w14:textId="77777777" w:rsidR="005043FC" w:rsidRDefault="005043FC" w:rsidP="005043FC">
            <w:pPr>
              <w:pStyle w:val="TAL"/>
              <w:ind w:left="284"/>
            </w:pPr>
            <w:r w:rsidRPr="003B2883">
              <w:t xml:space="preserve">- </w:t>
            </w:r>
            <w:r>
              <w:t>LOCATION_TRANSFER_NOT SUPPORTED</w:t>
            </w:r>
          </w:p>
          <w:p w14:paraId="3380B64A" w14:textId="77777777" w:rsidR="005043FC" w:rsidRDefault="005043FC" w:rsidP="005043FC">
            <w:pPr>
              <w:pStyle w:val="TAL"/>
              <w:ind w:left="284"/>
            </w:pPr>
            <w:r>
              <w:t>- INSUFFICIENT_RESOURCES</w:t>
            </w:r>
          </w:p>
          <w:p w14:paraId="6BDDF65E" w14:textId="77777777" w:rsidR="005043FC" w:rsidRPr="003B2883" w:rsidRDefault="005043FC" w:rsidP="005043FC">
            <w:pPr>
              <w:pStyle w:val="TAL"/>
              <w:ind w:left="284"/>
            </w:pPr>
            <w:r>
              <w:t>- EVENT_REPORT_UNRECOGNIZED</w:t>
            </w:r>
          </w:p>
          <w:p w14:paraId="3D416AE9" w14:textId="77777777" w:rsidR="005043FC" w:rsidRPr="003B2883" w:rsidRDefault="005043FC" w:rsidP="005043FC">
            <w:pPr>
              <w:pStyle w:val="TAL"/>
              <w:ind w:left="284"/>
            </w:pPr>
          </w:p>
          <w:p w14:paraId="11AF42BE"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1D3C8A1A"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988"/>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555C" w14:textId="4CE35561"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1BB56827" w14:textId="05038371"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151F12" w14:textId="484F5995"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w:t>
            </w:r>
          </w:p>
          <w:p w14:paraId="2FBF4589" w14:textId="6355D752"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989" w:name="_Toc20150373"/>
      <w:bookmarkStart w:id="990" w:name="_Toc25168620"/>
      <w:bookmarkStart w:id="991" w:name="_Toc27593039"/>
      <w:bookmarkStart w:id="992" w:name="_Toc34147910"/>
      <w:bookmarkStart w:id="993" w:name="_Toc36463294"/>
      <w:bookmarkStart w:id="994" w:name="_Toc43215134"/>
      <w:bookmarkStart w:id="995" w:name="_Toc45032382"/>
      <w:bookmarkStart w:id="996" w:name="_Toc49849871"/>
      <w:bookmarkStart w:id="997" w:name="_Toc51873385"/>
      <w:bookmarkStart w:id="998" w:name="_Toc56517513"/>
      <w:bookmarkStart w:id="999" w:name="_Toc58594414"/>
      <w:bookmarkStart w:id="1000" w:name="_Toc67685795"/>
      <w:bookmarkStart w:id="1001" w:name="_Toc74993591"/>
      <w:bookmarkStart w:id="1002" w:name="_Toc82716149"/>
      <w:bookmarkStart w:id="1003" w:name="_Toc97129326"/>
      <w:bookmarkStart w:id="1004" w:name="_Toc98505740"/>
      <w:bookmarkStart w:id="1005" w:name="_Toc161904577"/>
      <w:r>
        <w:t>6.1.5</w:t>
      </w:r>
      <w:r>
        <w:tab/>
        <w:t>Notifications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1006" w:name="_Toc20150374"/>
      <w:bookmarkStart w:id="1007" w:name="_Toc25168621"/>
      <w:bookmarkStart w:id="1008" w:name="_Toc27593040"/>
      <w:bookmarkStart w:id="1009" w:name="_Toc34147911"/>
      <w:bookmarkStart w:id="1010" w:name="_Toc36463295"/>
      <w:bookmarkStart w:id="1011" w:name="_Toc43215135"/>
      <w:bookmarkStart w:id="1012" w:name="_Toc45032383"/>
      <w:bookmarkStart w:id="1013" w:name="_Toc49849872"/>
      <w:bookmarkStart w:id="1014" w:name="_Toc51873386"/>
      <w:bookmarkStart w:id="1015" w:name="_Toc56517514"/>
      <w:bookmarkStart w:id="1016" w:name="_Toc58594415"/>
      <w:bookmarkStart w:id="1017" w:name="_Toc67685796"/>
      <w:bookmarkStart w:id="1018" w:name="_Toc74993592"/>
      <w:bookmarkStart w:id="1019" w:name="_Toc82716150"/>
      <w:bookmarkStart w:id="1020" w:name="_Toc97129327"/>
      <w:bookmarkStart w:id="1021" w:name="_Toc98505741"/>
      <w:bookmarkStart w:id="1022" w:name="_Toc161904578"/>
      <w:r w:rsidRPr="003B2883">
        <w:lastRenderedPageBreak/>
        <w:t>6.</w:t>
      </w:r>
      <w:r>
        <w:t>1</w:t>
      </w:r>
      <w:r w:rsidRPr="003B2883">
        <w:t>.5.</w:t>
      </w:r>
      <w:r>
        <w:t>1</w:t>
      </w:r>
      <w:r w:rsidRPr="003B2883">
        <w:tab/>
        <w:t>EventNotify</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AA07D56" w14:textId="77777777" w:rsidR="00EB7848" w:rsidRPr="003B2883" w:rsidRDefault="00EB7848" w:rsidP="00EB7848">
      <w:pPr>
        <w:pStyle w:val="Heading5"/>
      </w:pPr>
      <w:bookmarkStart w:id="1023" w:name="_Toc20150375"/>
      <w:bookmarkStart w:id="1024" w:name="_Toc25168622"/>
      <w:bookmarkStart w:id="1025" w:name="_Toc27593041"/>
      <w:bookmarkStart w:id="1026" w:name="_Toc34147912"/>
      <w:bookmarkStart w:id="1027" w:name="_Toc36463296"/>
      <w:bookmarkStart w:id="1028" w:name="_Toc43215136"/>
      <w:bookmarkStart w:id="1029" w:name="_Toc45032384"/>
      <w:bookmarkStart w:id="1030" w:name="_Toc49849873"/>
      <w:bookmarkStart w:id="1031" w:name="_Toc51873387"/>
      <w:bookmarkStart w:id="1032" w:name="_Toc56517515"/>
      <w:bookmarkStart w:id="1033" w:name="_Toc58594416"/>
      <w:bookmarkStart w:id="1034" w:name="_Toc67685797"/>
      <w:bookmarkStart w:id="1035" w:name="_Toc74993593"/>
      <w:bookmarkStart w:id="1036" w:name="_Toc82716151"/>
      <w:bookmarkStart w:id="1037" w:name="_Toc97129328"/>
      <w:bookmarkStart w:id="1038" w:name="_Toc98505742"/>
      <w:bookmarkStart w:id="1039" w:name="_Toc161904579"/>
      <w:r w:rsidRPr="003B2883">
        <w:t>6.</w:t>
      </w:r>
      <w:r>
        <w:t>1</w:t>
      </w:r>
      <w:r w:rsidRPr="003B2883">
        <w:t>.5.</w:t>
      </w:r>
      <w:r>
        <w:t>1</w:t>
      </w:r>
      <w:r w:rsidRPr="003B2883">
        <w:t>.1</w:t>
      </w:r>
      <w:r w:rsidRPr="003B2883">
        <w:tab/>
        <w:t>Description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1040" w:name="_Toc20150376"/>
      <w:bookmarkStart w:id="1041" w:name="_Toc25168623"/>
      <w:bookmarkStart w:id="1042" w:name="_Toc27593042"/>
      <w:bookmarkStart w:id="1043" w:name="_Toc34147913"/>
      <w:bookmarkStart w:id="1044" w:name="_Toc36463297"/>
      <w:bookmarkStart w:id="1045" w:name="_Toc43215137"/>
      <w:bookmarkStart w:id="1046" w:name="_Toc45032385"/>
      <w:bookmarkStart w:id="1047" w:name="_Toc49849874"/>
      <w:bookmarkStart w:id="1048" w:name="_Toc51873388"/>
      <w:bookmarkStart w:id="1049" w:name="_Toc56517516"/>
      <w:bookmarkStart w:id="1050" w:name="_Toc58594417"/>
      <w:bookmarkStart w:id="1051" w:name="_Toc67685798"/>
      <w:bookmarkStart w:id="1052" w:name="_Toc74993594"/>
      <w:bookmarkStart w:id="1053" w:name="_Toc82716152"/>
      <w:bookmarkStart w:id="1054" w:name="_Toc97129329"/>
      <w:bookmarkStart w:id="1055" w:name="_Toc98505743"/>
      <w:bookmarkStart w:id="1056" w:name="_Toc161904580"/>
      <w:r>
        <w:t>6.1.5.1.2</w:t>
      </w:r>
      <w:r>
        <w:tab/>
        <w:t>Notification Definition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4CAFEF4" w14:textId="77777777" w:rsidR="00EB7848" w:rsidRPr="003B2883" w:rsidRDefault="00EB7848" w:rsidP="00EB7848">
      <w:r w:rsidRPr="003B2883">
        <w:t>Callback URI: {</w:t>
      </w:r>
      <w:r>
        <w:rPr>
          <w:lang w:eastAsia="zh-CN"/>
        </w:rPr>
        <w:t>hgmlcCallBackURI</w:t>
      </w:r>
      <w:r w:rsidRPr="003B2883">
        <w:t>}</w:t>
      </w:r>
    </w:p>
    <w:p w14:paraId="0AA3B07C" w14:textId="53315469" w:rsidR="00EB7848" w:rsidRPr="003B2883" w:rsidRDefault="00EB7848" w:rsidP="00EB7848">
      <w:pPr>
        <w:rPr>
          <w:lang w:eastAsia="zh-CN"/>
        </w:rPr>
      </w:pPr>
      <w:r w:rsidRPr="003B2883">
        <w:t xml:space="preserve">See </w:t>
      </w:r>
      <w:r w:rsidR="005A7303">
        <w:t>clause </w:t>
      </w:r>
      <w:r w:rsidR="005A7303"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1057" w:name="_Toc20150377"/>
      <w:bookmarkStart w:id="1058" w:name="_Toc25168624"/>
      <w:bookmarkStart w:id="1059" w:name="_Toc27593043"/>
      <w:bookmarkStart w:id="1060" w:name="_Toc34147914"/>
      <w:bookmarkStart w:id="1061" w:name="_Toc36463298"/>
      <w:bookmarkStart w:id="1062" w:name="_Toc43215138"/>
      <w:bookmarkStart w:id="1063" w:name="_Toc45032386"/>
      <w:bookmarkStart w:id="1064" w:name="_Toc49849875"/>
      <w:bookmarkStart w:id="1065" w:name="_Toc51873389"/>
      <w:bookmarkStart w:id="1066" w:name="_Toc56517517"/>
      <w:bookmarkStart w:id="1067" w:name="_Toc58594418"/>
      <w:bookmarkStart w:id="1068" w:name="_Toc67685799"/>
      <w:bookmarkStart w:id="1069" w:name="_Toc74993595"/>
      <w:bookmarkStart w:id="1070" w:name="_Toc82716153"/>
      <w:bookmarkStart w:id="1071" w:name="_Toc97129330"/>
      <w:bookmarkStart w:id="1072" w:name="_Toc98505744"/>
      <w:bookmarkStart w:id="1073" w:name="_Toc161904581"/>
      <w:r w:rsidRPr="003B2883">
        <w:t>6.</w:t>
      </w:r>
      <w:r>
        <w:t>1</w:t>
      </w:r>
      <w:r w:rsidRPr="003B2883">
        <w:t>.5.</w:t>
      </w:r>
      <w:r>
        <w:t>1</w:t>
      </w:r>
      <w:r w:rsidRPr="003B2883">
        <w:t>.3</w:t>
      </w:r>
      <w:r w:rsidRPr="003B2883">
        <w:tab/>
        <w:t>Notification Standard Methods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C69EC73" w14:textId="77777777" w:rsidR="00EB7848" w:rsidRDefault="00EB7848" w:rsidP="00697849">
      <w:pPr>
        <w:pStyle w:val="H6"/>
      </w:pPr>
      <w:bookmarkStart w:id="1074" w:name="_Toc20150378"/>
      <w:bookmarkStart w:id="1075" w:name="_Toc25168625"/>
      <w:bookmarkStart w:id="1076" w:name="_Toc27593044"/>
      <w:bookmarkStart w:id="1077" w:name="_Toc34147915"/>
      <w:bookmarkStart w:id="1078" w:name="_Toc36463299"/>
      <w:bookmarkStart w:id="1079" w:name="_Toc43215139"/>
      <w:bookmarkStart w:id="1080" w:name="_Toc45032387"/>
      <w:bookmarkStart w:id="1081" w:name="_Toc49849876"/>
      <w:bookmarkStart w:id="1082" w:name="_Toc51873390"/>
      <w:bookmarkStart w:id="1083" w:name="_Toc56517518"/>
      <w:bookmarkStart w:id="1084" w:name="_Toc58594419"/>
      <w:bookmarkStart w:id="1085" w:name="_Toc67685800"/>
      <w:bookmarkStart w:id="1086" w:name="_Toc74993596"/>
      <w:bookmarkStart w:id="1087" w:name="_Toc82716154"/>
      <w:bookmarkStart w:id="1088" w:name="_Toc97129331"/>
      <w:r w:rsidRPr="003B2883">
        <w:t>6.</w:t>
      </w:r>
      <w:r>
        <w:t>1</w:t>
      </w:r>
      <w:r w:rsidRPr="003B2883">
        <w:t>.5.</w:t>
      </w:r>
      <w:r>
        <w:t>1</w:t>
      </w:r>
      <w:r w:rsidRPr="003B2883">
        <w:t>.3.1</w:t>
      </w:r>
      <w:r w:rsidRPr="003B2883">
        <w:tab/>
      </w:r>
      <w:r w:rsidRPr="003B2883">
        <w:rPr>
          <w:rFonts w:hint="eastAsia"/>
          <w:lang w:eastAsia="zh-CN"/>
        </w:rPr>
        <w:t>POST</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1089" w:name="_Hlk14643644"/>
            <w:r>
              <w:t>Event</w:t>
            </w:r>
            <w:bookmarkEnd w:id="1089"/>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1D47C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24708AA5"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0C839FAE"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3091917B"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1D47CC" w:rsidRPr="003B2883" w:rsidRDefault="001D47CC" w:rsidP="001D47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459C26D" w14:textId="77777777" w:rsidR="001D47CC" w:rsidRDefault="001D47CC" w:rsidP="001D47CC">
            <w:pPr>
              <w:pStyle w:val="TAL"/>
            </w:pPr>
            <w:r>
              <w:t>Temporary redirection. The NF service consumer shall generate a Location header field containing a URI pointing to the endpoint of another NF service consumer to which the notification should be sent.</w:t>
            </w:r>
          </w:p>
          <w:p w14:paraId="095120AA"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5E1B31FE" w:rsidR="001D47CC" w:rsidRPr="003B2883" w:rsidRDefault="001D47CC" w:rsidP="001D47CC">
            <w:pPr>
              <w:pStyle w:val="TAL"/>
            </w:pPr>
          </w:p>
        </w:tc>
      </w:tr>
      <w:tr w:rsidR="001D47C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5B86E928"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61AB9CB0"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0FA70121"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1D47CC" w:rsidRPr="003B2883" w:rsidRDefault="001D47CC" w:rsidP="001D47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308498" w14:textId="77777777" w:rsidR="001D47CC" w:rsidRDefault="001D47CC" w:rsidP="001D47CC">
            <w:pPr>
              <w:pStyle w:val="TAL"/>
            </w:pPr>
            <w:r>
              <w:t>Permanent redirection. The NF service consumer shall generate a Location header field containing a URI pointing to the endpoint of another NF service consumer to which the notification should be sent.</w:t>
            </w:r>
          </w:p>
          <w:p w14:paraId="04A74CBD"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31704C6B" w:rsidR="001D47CC" w:rsidRPr="003B2883" w:rsidRDefault="001D47CC" w:rsidP="001D47CC">
            <w:pPr>
              <w:pStyle w:val="TAL"/>
            </w:pPr>
          </w:p>
        </w:tc>
      </w:tr>
      <w:tr w:rsidR="001D47C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1D47CC" w:rsidRPr="003B2883" w:rsidRDefault="001D47CC" w:rsidP="001D47C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1D47CC" w:rsidRPr="003B2883" w:rsidRDefault="001D47CC" w:rsidP="001D47C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1D47CC" w:rsidRPr="003B2883" w:rsidRDefault="001D47CC" w:rsidP="001D47C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1D47CC" w:rsidRPr="003B2883" w:rsidRDefault="001D47CC" w:rsidP="001D47CC">
            <w:pPr>
              <w:pStyle w:val="TAL"/>
            </w:pPr>
            <w:r w:rsidRPr="003B2883">
              <w:t xml:space="preserve">The "cause" attribute </w:t>
            </w:r>
            <w:r>
              <w:t xml:space="preserve">may be used to indicate </w:t>
            </w:r>
            <w:r w:rsidRPr="003B2883">
              <w:t>the following application errors:</w:t>
            </w:r>
          </w:p>
          <w:p w14:paraId="0B8BBDE7" w14:textId="77777777" w:rsidR="001D47CC" w:rsidRPr="003B2883" w:rsidRDefault="001D47CC" w:rsidP="001D47CC">
            <w:pPr>
              <w:pStyle w:val="TAL"/>
              <w:ind w:left="284"/>
            </w:pPr>
            <w:r w:rsidRPr="003B2883">
              <w:t>- UNSPECIFIED</w:t>
            </w:r>
          </w:p>
          <w:p w14:paraId="0B00F72D" w14:textId="77777777" w:rsidR="001D47CC" w:rsidRPr="003B2883" w:rsidRDefault="001D47CC" w:rsidP="001D47CC">
            <w:pPr>
              <w:pStyle w:val="TAL"/>
              <w:ind w:left="284"/>
            </w:pPr>
            <w:r w:rsidRPr="003B2883">
              <w:t xml:space="preserve">- </w:t>
            </w:r>
            <w:r>
              <w:t>LOCATION_SESSION_UNKNOWN</w:t>
            </w:r>
          </w:p>
          <w:p w14:paraId="3F172BED" w14:textId="77777777" w:rsidR="001D47CC" w:rsidRPr="003B2883" w:rsidRDefault="001D47CC" w:rsidP="001D47CC">
            <w:pPr>
              <w:pStyle w:val="TAL"/>
              <w:ind w:left="284"/>
            </w:pPr>
          </w:p>
          <w:p w14:paraId="76FCEDE0" w14:textId="77777777" w:rsidR="001D47CC" w:rsidRPr="003B2883" w:rsidRDefault="001D47CC" w:rsidP="001D47CC">
            <w:pPr>
              <w:pStyle w:val="TAL"/>
            </w:pPr>
            <w:r w:rsidRPr="003B2883">
              <w:t>See table</w:t>
            </w:r>
            <w:r>
              <w:rPr>
                <w:lang w:eastAsia="zh-CN"/>
              </w:rPr>
              <w:t> </w:t>
            </w:r>
            <w:r w:rsidRPr="003B2883">
              <w:t>6.1.7.3-1 for the description of this error.</w:t>
            </w:r>
          </w:p>
        </w:tc>
      </w:tr>
      <w:tr w:rsidR="001D47C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29649888" w:rsidR="001D47CC" w:rsidRPr="003B2883" w:rsidRDefault="001D47CC" w:rsidP="001D47C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EC1C1BC" w:rsidR="00D87B0B" w:rsidRPr="00D67AB2" w:rsidRDefault="00D87B0B" w:rsidP="009D5045">
            <w:pPr>
              <w:pStyle w:val="TAL"/>
            </w:pPr>
            <w:r w:rsidRPr="00D70312">
              <w:t>A URI pointing to the endpoint of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0A31F954" w:rsidR="00D87B0B" w:rsidRPr="00D67AB2" w:rsidRDefault="00D87B0B" w:rsidP="009D5045">
            <w:pPr>
              <w:pStyle w:val="TAL"/>
            </w:pPr>
            <w:r w:rsidRPr="00D70312">
              <w:t>A URI pointing to the endpoint of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1090" w:name="_Toc20150379"/>
      <w:bookmarkStart w:id="1091" w:name="_Toc25168626"/>
      <w:bookmarkStart w:id="1092" w:name="_Toc27593045"/>
      <w:bookmarkStart w:id="1093" w:name="_Toc34147916"/>
      <w:bookmarkStart w:id="1094" w:name="_Toc36463300"/>
      <w:bookmarkStart w:id="1095" w:name="_Toc43215140"/>
      <w:bookmarkStart w:id="1096" w:name="_Toc45032388"/>
      <w:bookmarkStart w:id="1097" w:name="_Toc49849877"/>
      <w:bookmarkStart w:id="1098" w:name="_Toc51873391"/>
      <w:bookmarkStart w:id="1099" w:name="_Toc56517519"/>
      <w:bookmarkStart w:id="1100" w:name="_Toc58594420"/>
      <w:bookmarkStart w:id="1101" w:name="_Toc67685801"/>
      <w:bookmarkStart w:id="1102" w:name="_Toc74993597"/>
      <w:bookmarkStart w:id="1103" w:name="_Toc82716155"/>
      <w:bookmarkStart w:id="1104" w:name="_Toc97129332"/>
      <w:bookmarkStart w:id="1105" w:name="_Toc98505745"/>
      <w:bookmarkStart w:id="1106" w:name="_Toc161904582"/>
      <w:r>
        <w:t>6.1.6</w:t>
      </w:r>
      <w:r>
        <w:tab/>
        <w:t>Data Model</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641393E0" w14:textId="77777777" w:rsidR="00EB7848" w:rsidRDefault="00EB7848" w:rsidP="00EB7848">
      <w:pPr>
        <w:pStyle w:val="Heading4"/>
      </w:pPr>
      <w:bookmarkStart w:id="1107" w:name="_Toc20150380"/>
      <w:bookmarkStart w:id="1108" w:name="_Toc25168627"/>
      <w:bookmarkStart w:id="1109" w:name="_Toc27593046"/>
      <w:bookmarkStart w:id="1110" w:name="_Toc34147917"/>
      <w:bookmarkStart w:id="1111" w:name="_Toc36463301"/>
      <w:bookmarkStart w:id="1112" w:name="_Toc43215141"/>
      <w:bookmarkStart w:id="1113" w:name="_Toc45032389"/>
      <w:bookmarkStart w:id="1114" w:name="_Toc49849878"/>
      <w:bookmarkStart w:id="1115" w:name="_Toc51873392"/>
      <w:bookmarkStart w:id="1116" w:name="_Toc56517520"/>
      <w:bookmarkStart w:id="1117" w:name="_Toc58594421"/>
      <w:bookmarkStart w:id="1118" w:name="_Toc67685802"/>
      <w:bookmarkStart w:id="1119" w:name="_Toc74993598"/>
      <w:bookmarkStart w:id="1120" w:name="_Toc82716156"/>
      <w:bookmarkStart w:id="1121" w:name="_Toc97129333"/>
      <w:bookmarkStart w:id="1122" w:name="_Toc98505746"/>
      <w:bookmarkStart w:id="1123" w:name="_Toc161904583"/>
      <w:r>
        <w:t>6.1.6.1</w:t>
      </w:r>
      <w:r>
        <w:tab/>
        <w:t>General</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lastRenderedPageBreak/>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6A5359" w14:paraId="462ACE74"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18C5277C" w14:textId="6867B630" w:rsidR="006A5359" w:rsidRPr="00CF3750" w:rsidRDefault="006A5359" w:rsidP="006A535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888308" w14:textId="6DC53F74" w:rsidR="006A5359" w:rsidRDefault="006A5359" w:rsidP="006A5359">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617B295" w14:textId="4320342F" w:rsidR="006A5359" w:rsidRPr="003B2883" w:rsidRDefault="006A5359" w:rsidP="006A5359">
            <w:pPr>
              <w:pStyle w:val="TAL"/>
              <w:rPr>
                <w:rFonts w:cs="Arial"/>
                <w:szCs w:val="18"/>
              </w:rPr>
            </w:pPr>
            <w:r>
              <w:t>Redirect Response</w:t>
            </w:r>
          </w:p>
        </w:tc>
      </w:tr>
    </w:tbl>
    <w:p w14:paraId="399437E2" w14:textId="77777777" w:rsidR="00EB7848" w:rsidRDefault="00EB7848" w:rsidP="00EB7848"/>
    <w:p w14:paraId="0630AC93" w14:textId="77777777" w:rsidR="00EB7848" w:rsidRDefault="00EB7848" w:rsidP="00EB7848">
      <w:pPr>
        <w:pStyle w:val="Heading4"/>
        <w:rPr>
          <w:lang w:val="en-US"/>
        </w:rPr>
      </w:pPr>
      <w:bookmarkStart w:id="1124" w:name="_Toc20150381"/>
      <w:bookmarkStart w:id="1125" w:name="_Toc25168628"/>
      <w:bookmarkStart w:id="1126" w:name="_Toc27593047"/>
      <w:bookmarkStart w:id="1127" w:name="_Toc34147918"/>
      <w:bookmarkStart w:id="1128" w:name="_Toc36463302"/>
      <w:bookmarkStart w:id="1129" w:name="_Toc43215142"/>
      <w:bookmarkStart w:id="1130" w:name="_Toc45032390"/>
      <w:bookmarkStart w:id="1131" w:name="_Toc49849879"/>
      <w:bookmarkStart w:id="1132" w:name="_Toc51873393"/>
      <w:bookmarkStart w:id="1133" w:name="_Toc56517521"/>
      <w:bookmarkStart w:id="1134" w:name="_Toc58594422"/>
      <w:bookmarkStart w:id="1135" w:name="_Toc67685803"/>
      <w:bookmarkStart w:id="1136" w:name="_Toc74993599"/>
      <w:bookmarkStart w:id="1137" w:name="_Toc82716157"/>
      <w:bookmarkStart w:id="1138" w:name="_Toc97129334"/>
      <w:bookmarkStart w:id="1139" w:name="_Toc98505747"/>
      <w:bookmarkStart w:id="1140" w:name="_Toc1619045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14594438" w14:textId="77777777" w:rsidR="00EB7848" w:rsidRDefault="00EB7848" w:rsidP="00EB7848">
      <w:pPr>
        <w:pStyle w:val="Heading5"/>
      </w:pPr>
      <w:bookmarkStart w:id="1141" w:name="_Toc20150382"/>
      <w:bookmarkStart w:id="1142" w:name="_Toc25168629"/>
      <w:bookmarkStart w:id="1143" w:name="_Toc27593048"/>
      <w:bookmarkStart w:id="1144" w:name="_Toc34147919"/>
      <w:bookmarkStart w:id="1145" w:name="_Toc36463303"/>
      <w:bookmarkStart w:id="1146" w:name="_Toc43215143"/>
      <w:bookmarkStart w:id="1147" w:name="_Toc45032391"/>
      <w:bookmarkStart w:id="1148" w:name="_Toc49849880"/>
      <w:bookmarkStart w:id="1149" w:name="_Toc51873394"/>
      <w:bookmarkStart w:id="1150" w:name="_Toc56517522"/>
      <w:bookmarkStart w:id="1151" w:name="_Toc58594423"/>
      <w:bookmarkStart w:id="1152" w:name="_Toc67685804"/>
      <w:bookmarkStart w:id="1153" w:name="_Toc74993600"/>
      <w:bookmarkStart w:id="1154" w:name="_Toc82716158"/>
      <w:bookmarkStart w:id="1155" w:name="_Toc97129335"/>
      <w:bookmarkStart w:id="1156" w:name="_Toc98505748"/>
      <w:bookmarkStart w:id="1157" w:name="_Toc161904585"/>
      <w:r>
        <w:t>6.1.6.2.1</w:t>
      </w:r>
      <w:r>
        <w:tab/>
        <w:t>Introduction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1158" w:name="_Toc20150383"/>
      <w:bookmarkStart w:id="1159" w:name="_Toc25168630"/>
      <w:bookmarkStart w:id="1160" w:name="_Toc27593049"/>
      <w:bookmarkStart w:id="1161" w:name="_Toc34147920"/>
      <w:bookmarkStart w:id="1162" w:name="_Toc36463304"/>
      <w:bookmarkStart w:id="1163" w:name="_Toc43215144"/>
      <w:bookmarkStart w:id="1164" w:name="_Toc45032392"/>
      <w:bookmarkStart w:id="1165" w:name="_Toc49849881"/>
      <w:bookmarkStart w:id="1166" w:name="_Toc51873395"/>
      <w:bookmarkStart w:id="1167" w:name="_Toc56517523"/>
      <w:bookmarkStart w:id="1168" w:name="_Toc58594424"/>
      <w:bookmarkStart w:id="1169" w:name="_Toc67685805"/>
      <w:bookmarkStart w:id="1170" w:name="_Toc74993601"/>
      <w:bookmarkStart w:id="1171" w:name="_Toc82716159"/>
      <w:bookmarkStart w:id="1172" w:name="_Toc97129336"/>
      <w:bookmarkStart w:id="1173" w:name="_Toc98505749"/>
      <w:bookmarkStart w:id="1174" w:name="_Toc161904586"/>
      <w:r>
        <w:lastRenderedPageBreak/>
        <w:t>6.1.6.2.2</w:t>
      </w:r>
      <w:r>
        <w:tab/>
        <w:t>Type: InputData</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6611A54B" w:rsidR="008910C7" w:rsidRDefault="00A823B5" w:rsidP="008910C7">
            <w:pPr>
              <w:pStyle w:val="TAL"/>
            </w:pPr>
            <w:r>
              <w:t>array(</w:t>
            </w:r>
            <w:r w:rsidR="008910C7">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4DFF2D06" w:rsidR="008910C7" w:rsidRDefault="008910C7" w:rsidP="008910C7">
            <w:pPr>
              <w:pStyle w:val="TAL"/>
            </w:pPr>
            <w:r>
              <w:t>1</w:t>
            </w:r>
            <w:r w:rsidR="00A823B5">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564C5169" w:rsidR="005C50CC" w:rsidRDefault="005C50CC" w:rsidP="005C50CC">
            <w:pPr>
              <w:pStyle w:val="TAL"/>
              <w:rPr>
                <w:rFonts w:cs="Arial"/>
                <w:szCs w:val="18"/>
                <w:lang w:eastAsia="zh-CN"/>
              </w:rPr>
            </w:pPr>
            <w:r w:rsidRPr="00421444">
              <w:t>This IE shall be present if at least one optional</w:t>
            </w:r>
            <w:r>
              <w:t xml:space="preserve"> feature defined in </w:t>
            </w:r>
            <w:r w:rsidR="005A7303">
              <w:t>clause 6</w:t>
            </w:r>
            <w:r w:rsidR="007F333B">
              <w:t>.1.9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1175" w:name="_Toc20150384"/>
      <w:bookmarkStart w:id="1176" w:name="_Toc25168631"/>
      <w:bookmarkStart w:id="1177" w:name="_Toc27593050"/>
      <w:bookmarkStart w:id="1178" w:name="_Toc34147921"/>
      <w:bookmarkStart w:id="1179" w:name="_Toc36463305"/>
      <w:bookmarkStart w:id="1180" w:name="_Toc43215145"/>
      <w:bookmarkStart w:id="1181" w:name="_Toc45032393"/>
      <w:bookmarkStart w:id="1182" w:name="_Toc49849882"/>
      <w:bookmarkStart w:id="1183" w:name="_Toc51873396"/>
      <w:bookmarkStart w:id="1184" w:name="_Toc56517524"/>
      <w:bookmarkStart w:id="1185" w:name="_Toc58594425"/>
      <w:bookmarkStart w:id="1186" w:name="_Toc67685806"/>
      <w:bookmarkStart w:id="1187" w:name="_Toc74993602"/>
      <w:bookmarkStart w:id="1188" w:name="_Toc82716160"/>
      <w:bookmarkStart w:id="1189" w:name="_Toc97129337"/>
      <w:bookmarkStart w:id="1190" w:name="_Toc98505750"/>
      <w:bookmarkStart w:id="1191" w:name="_Toc161904587"/>
      <w:r>
        <w:t>6.1.6.2.3</w:t>
      </w:r>
      <w:r>
        <w:tab/>
        <w:t>Type: LocationData</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1192" w:name="_Toc20150385"/>
      <w:bookmarkStart w:id="1193" w:name="_Toc25168632"/>
      <w:bookmarkStart w:id="1194" w:name="_Toc27593051"/>
      <w:bookmarkStart w:id="1195" w:name="_Toc34147922"/>
      <w:bookmarkStart w:id="1196" w:name="_Toc36463306"/>
      <w:bookmarkStart w:id="1197" w:name="_Toc43215146"/>
      <w:bookmarkStart w:id="1198" w:name="_Toc45032394"/>
      <w:bookmarkStart w:id="1199" w:name="_Toc49849883"/>
      <w:bookmarkStart w:id="1200" w:name="_Toc51873397"/>
      <w:bookmarkStart w:id="1201" w:name="_Toc56517525"/>
      <w:bookmarkStart w:id="1202" w:name="_Toc58594426"/>
      <w:bookmarkStart w:id="1203" w:name="_Toc67685807"/>
      <w:bookmarkStart w:id="1204" w:name="_Toc74993603"/>
      <w:bookmarkStart w:id="1205" w:name="_Toc82716161"/>
      <w:bookmarkStart w:id="1206" w:name="_Toc97129338"/>
      <w:bookmarkStart w:id="1207" w:name="_Toc98505751"/>
      <w:bookmarkStart w:id="1208" w:name="_Toc161904588"/>
      <w:r>
        <w:lastRenderedPageBreak/>
        <w:t>6.1.6.2.4</w:t>
      </w:r>
      <w:r>
        <w:tab/>
        <w:t>Type: GeographicalCoordinates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1209" w:name="_Toc20150386"/>
      <w:bookmarkStart w:id="1210" w:name="_Toc25168633"/>
      <w:bookmarkStart w:id="1211" w:name="_Toc27593052"/>
      <w:bookmarkStart w:id="1212" w:name="_Toc34147923"/>
      <w:bookmarkStart w:id="1213" w:name="_Toc36463307"/>
      <w:bookmarkStart w:id="1214" w:name="_Toc43215147"/>
      <w:bookmarkStart w:id="1215" w:name="_Toc45032395"/>
      <w:bookmarkStart w:id="1216" w:name="_Toc49849884"/>
      <w:bookmarkStart w:id="1217" w:name="_Toc51873398"/>
      <w:bookmarkStart w:id="1218" w:name="_Toc56517526"/>
      <w:bookmarkStart w:id="1219" w:name="_Toc58594427"/>
      <w:bookmarkStart w:id="1220" w:name="_Toc67685808"/>
      <w:bookmarkStart w:id="1221" w:name="_Toc74993604"/>
      <w:bookmarkStart w:id="1222" w:name="_Toc82716162"/>
      <w:bookmarkStart w:id="1223" w:name="_Toc97129339"/>
      <w:bookmarkStart w:id="1224" w:name="_Toc98505752"/>
      <w:bookmarkStart w:id="1225" w:name="_Toc161904589"/>
      <w:r>
        <w:t>6.1.6.2.5</w:t>
      </w:r>
      <w:r>
        <w:tab/>
        <w:t>Type: GeographicArea</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1226" w:name="_Toc20150387"/>
      <w:bookmarkStart w:id="1227" w:name="_Toc25168634"/>
      <w:bookmarkStart w:id="1228" w:name="_Toc27593053"/>
      <w:bookmarkStart w:id="1229" w:name="_Toc34147924"/>
      <w:bookmarkStart w:id="1230" w:name="_Toc36463308"/>
      <w:bookmarkStart w:id="1231" w:name="_Toc43215148"/>
      <w:bookmarkStart w:id="1232" w:name="_Toc45032396"/>
      <w:bookmarkStart w:id="1233" w:name="_Toc49849885"/>
      <w:bookmarkStart w:id="1234" w:name="_Toc51873399"/>
      <w:bookmarkStart w:id="1235" w:name="_Toc56517527"/>
      <w:bookmarkStart w:id="1236" w:name="_Toc58594428"/>
      <w:bookmarkStart w:id="1237" w:name="_Toc67685809"/>
      <w:bookmarkStart w:id="1238" w:name="_Toc74993605"/>
      <w:bookmarkStart w:id="1239" w:name="_Toc82716163"/>
      <w:bookmarkStart w:id="1240" w:name="_Toc97129340"/>
      <w:bookmarkStart w:id="1241" w:name="_Toc98505753"/>
      <w:bookmarkStart w:id="1242" w:name="_Toc161904590"/>
      <w:r>
        <w:t>6.1.6.2.6</w:t>
      </w:r>
      <w:r>
        <w:tab/>
        <w:t>Type: Point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1243" w:name="_Toc20150388"/>
      <w:bookmarkStart w:id="1244" w:name="_Toc25168635"/>
      <w:bookmarkStart w:id="1245" w:name="_Toc27593054"/>
      <w:bookmarkStart w:id="1246" w:name="_Toc34147925"/>
      <w:bookmarkStart w:id="1247" w:name="_Toc36463309"/>
      <w:bookmarkStart w:id="1248" w:name="_Toc43215149"/>
      <w:bookmarkStart w:id="1249" w:name="_Toc45032397"/>
      <w:bookmarkStart w:id="1250" w:name="_Toc49849886"/>
      <w:bookmarkStart w:id="1251" w:name="_Toc51873400"/>
      <w:bookmarkStart w:id="1252" w:name="_Toc56517528"/>
      <w:bookmarkStart w:id="1253" w:name="_Toc58594429"/>
      <w:bookmarkStart w:id="1254" w:name="_Toc67685810"/>
      <w:bookmarkStart w:id="1255" w:name="_Toc74993606"/>
      <w:bookmarkStart w:id="1256" w:name="_Toc82716164"/>
      <w:bookmarkStart w:id="1257" w:name="_Toc97129341"/>
      <w:bookmarkStart w:id="1258" w:name="_Toc98505754"/>
      <w:bookmarkStart w:id="1259" w:name="_Toc161904591"/>
      <w:r>
        <w:lastRenderedPageBreak/>
        <w:t>6.1.6.2.7</w:t>
      </w:r>
      <w:r>
        <w:tab/>
        <w:t>Type: PointUncertaintyCircle</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1260" w:name="_Toc20150389"/>
      <w:bookmarkStart w:id="1261" w:name="_Toc25168636"/>
      <w:bookmarkStart w:id="1262" w:name="_Toc27593055"/>
      <w:bookmarkStart w:id="1263" w:name="_Toc34147926"/>
      <w:bookmarkStart w:id="1264" w:name="_Toc36463310"/>
      <w:bookmarkStart w:id="1265" w:name="_Toc43215150"/>
      <w:bookmarkStart w:id="1266" w:name="_Toc45032398"/>
      <w:bookmarkStart w:id="1267" w:name="_Toc49849887"/>
      <w:bookmarkStart w:id="1268" w:name="_Toc51873401"/>
      <w:bookmarkStart w:id="1269" w:name="_Toc56517529"/>
      <w:bookmarkStart w:id="1270" w:name="_Toc58594430"/>
      <w:bookmarkStart w:id="1271" w:name="_Toc67685811"/>
      <w:bookmarkStart w:id="1272" w:name="_Toc74993607"/>
      <w:bookmarkStart w:id="1273" w:name="_Toc82716165"/>
      <w:bookmarkStart w:id="1274" w:name="_Toc97129342"/>
      <w:bookmarkStart w:id="1275" w:name="_Toc98505755"/>
      <w:bookmarkStart w:id="1276" w:name="_Toc161904592"/>
      <w:r>
        <w:t>6.1.6.2.8</w:t>
      </w:r>
      <w:r>
        <w:tab/>
        <w:t>Type: PointUncertaintyEllipse</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1277" w:name="_Toc20150390"/>
      <w:bookmarkStart w:id="1278" w:name="_Toc25168637"/>
      <w:bookmarkStart w:id="1279" w:name="_Toc27593056"/>
      <w:bookmarkStart w:id="1280" w:name="_Toc34147927"/>
      <w:bookmarkStart w:id="1281" w:name="_Toc36463311"/>
      <w:bookmarkStart w:id="1282" w:name="_Toc43215151"/>
      <w:bookmarkStart w:id="1283" w:name="_Toc45032399"/>
      <w:bookmarkStart w:id="1284" w:name="_Toc49849888"/>
      <w:bookmarkStart w:id="1285" w:name="_Toc51873402"/>
      <w:bookmarkStart w:id="1286" w:name="_Toc56517530"/>
      <w:bookmarkStart w:id="1287" w:name="_Toc58594431"/>
      <w:bookmarkStart w:id="1288" w:name="_Toc67685812"/>
      <w:bookmarkStart w:id="1289" w:name="_Toc74993608"/>
      <w:bookmarkStart w:id="1290" w:name="_Toc82716166"/>
      <w:bookmarkStart w:id="1291" w:name="_Toc97129343"/>
      <w:bookmarkStart w:id="1292" w:name="_Toc98505756"/>
      <w:bookmarkStart w:id="1293" w:name="_Toc161904593"/>
      <w:r>
        <w:t>6.1.6.2.9</w:t>
      </w:r>
      <w:r>
        <w:tab/>
        <w:t>Type: Polygon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1294" w:name="_Toc20150391"/>
      <w:bookmarkStart w:id="1295" w:name="_Toc25168638"/>
      <w:bookmarkStart w:id="1296" w:name="_Toc27593057"/>
      <w:bookmarkStart w:id="1297" w:name="_Toc34147928"/>
      <w:bookmarkStart w:id="1298" w:name="_Toc36463312"/>
      <w:bookmarkStart w:id="1299" w:name="_Toc43215152"/>
      <w:bookmarkStart w:id="1300" w:name="_Toc45032400"/>
      <w:bookmarkStart w:id="1301" w:name="_Toc49849889"/>
      <w:bookmarkStart w:id="1302" w:name="_Toc51873403"/>
      <w:bookmarkStart w:id="1303" w:name="_Toc56517531"/>
      <w:bookmarkStart w:id="1304" w:name="_Toc58594432"/>
      <w:bookmarkStart w:id="1305" w:name="_Toc67685813"/>
      <w:bookmarkStart w:id="1306" w:name="_Toc74993609"/>
      <w:bookmarkStart w:id="1307" w:name="_Toc82716167"/>
      <w:bookmarkStart w:id="1308" w:name="_Toc97129344"/>
      <w:bookmarkStart w:id="1309" w:name="_Toc98505757"/>
      <w:bookmarkStart w:id="1310" w:name="_Toc161904594"/>
      <w:r>
        <w:t>6.1.6.2.10</w:t>
      </w:r>
      <w:r>
        <w:tab/>
        <w:t>Type: PointAltitude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311" w:name="_Toc20150392"/>
      <w:bookmarkStart w:id="1312" w:name="_Toc25168639"/>
      <w:bookmarkStart w:id="1313" w:name="_Toc27593058"/>
      <w:bookmarkStart w:id="1314" w:name="_Toc34147929"/>
      <w:bookmarkStart w:id="1315" w:name="_Toc36463313"/>
      <w:bookmarkStart w:id="1316" w:name="_Toc43215153"/>
      <w:bookmarkStart w:id="1317" w:name="_Toc45032401"/>
      <w:bookmarkStart w:id="1318" w:name="_Toc49849890"/>
      <w:bookmarkStart w:id="1319" w:name="_Toc51873404"/>
      <w:bookmarkStart w:id="1320" w:name="_Toc56517532"/>
      <w:bookmarkStart w:id="1321" w:name="_Toc58594433"/>
      <w:bookmarkStart w:id="1322" w:name="_Toc67685814"/>
      <w:bookmarkStart w:id="1323" w:name="_Toc74993610"/>
      <w:bookmarkStart w:id="1324" w:name="_Toc82716168"/>
      <w:bookmarkStart w:id="1325" w:name="_Toc97129345"/>
      <w:bookmarkStart w:id="1326" w:name="_Toc98505758"/>
      <w:bookmarkStart w:id="1327" w:name="_Toc161904595"/>
      <w:r>
        <w:lastRenderedPageBreak/>
        <w:t>6.1.6.2.11</w:t>
      </w:r>
      <w:r>
        <w:tab/>
        <w:t>Type: PointAltitudeUncertainty</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EF42DAA" w14:textId="77777777" w:rsidR="002B29C2" w:rsidRDefault="002B29C2" w:rsidP="00AA7CD8">
            <w:pPr>
              <w:pStyle w:val="TAL"/>
              <w:rPr>
                <w:rFonts w:cs="Arial"/>
                <w:szCs w:val="18"/>
              </w:rPr>
            </w:pPr>
          </w:p>
          <w:p w14:paraId="353DF3A1" w14:textId="3097E380" w:rsidR="002B29C2" w:rsidRDefault="002B29C2" w:rsidP="00AA7CD8">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F928F8" w:rsidRPr="00FD48E5" w14:paraId="43CF383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924C7E" w14:textId="597842BF" w:rsidR="00F928F8" w:rsidRDefault="00F928F8" w:rsidP="00F928F8">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E8D3A3E" w14:textId="75A571B9" w:rsidR="00F928F8" w:rsidRDefault="00F928F8" w:rsidP="00F928F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B002668" w14:textId="6708CC54" w:rsidR="00F928F8" w:rsidRDefault="00F928F8" w:rsidP="00F928F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FCE1B01" w14:textId="579391C0" w:rsidR="00F928F8" w:rsidRDefault="00F928F8" w:rsidP="00F928F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34B476B" w14:textId="77777777" w:rsidR="00F928F8" w:rsidRDefault="00F928F8" w:rsidP="00F928F8">
            <w:pPr>
              <w:pStyle w:val="TAL"/>
              <w:rPr>
                <w:rFonts w:cs="Arial"/>
                <w:szCs w:val="18"/>
              </w:rPr>
            </w:pPr>
            <w:r>
              <w:rPr>
                <w:rFonts w:cs="Arial"/>
                <w:szCs w:val="18"/>
              </w:rPr>
              <w:t>When present, this IE shall Indicate the value of vertical confidence.</w:t>
            </w:r>
          </w:p>
          <w:p w14:paraId="60EECA2E" w14:textId="77777777" w:rsidR="00F928F8" w:rsidRDefault="00F928F8" w:rsidP="00F928F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328" w:name="_Toc20150393"/>
      <w:bookmarkStart w:id="1329" w:name="_Toc25168640"/>
      <w:bookmarkStart w:id="1330" w:name="_Toc27593059"/>
      <w:bookmarkStart w:id="1331" w:name="_Toc34147930"/>
      <w:bookmarkStart w:id="1332" w:name="_Toc36463314"/>
      <w:bookmarkStart w:id="1333" w:name="_Toc43215154"/>
      <w:bookmarkStart w:id="1334" w:name="_Toc45032402"/>
      <w:bookmarkStart w:id="1335" w:name="_Toc49849891"/>
      <w:bookmarkStart w:id="1336" w:name="_Toc51873405"/>
      <w:bookmarkStart w:id="1337" w:name="_Toc56517533"/>
      <w:bookmarkStart w:id="1338" w:name="_Toc58594434"/>
      <w:bookmarkStart w:id="1339" w:name="_Toc67685815"/>
      <w:bookmarkStart w:id="1340" w:name="_Toc74993611"/>
      <w:bookmarkStart w:id="1341" w:name="_Toc82716169"/>
      <w:bookmarkStart w:id="1342" w:name="_Toc97129346"/>
      <w:bookmarkStart w:id="1343" w:name="_Toc98505759"/>
      <w:bookmarkStart w:id="1344" w:name="_Toc161904596"/>
      <w:r>
        <w:t>6.1.6.2.12</w:t>
      </w:r>
      <w:r>
        <w:tab/>
        <w:t>Type: EllipsoidArc</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345" w:name="_Toc20150394"/>
      <w:bookmarkStart w:id="1346" w:name="_Toc25168641"/>
      <w:bookmarkStart w:id="1347" w:name="_Toc27593060"/>
      <w:bookmarkStart w:id="1348" w:name="_Toc34147931"/>
      <w:bookmarkStart w:id="1349" w:name="_Toc36463315"/>
      <w:bookmarkStart w:id="1350" w:name="_Toc43215155"/>
      <w:bookmarkStart w:id="1351" w:name="_Toc45032403"/>
      <w:bookmarkStart w:id="1352" w:name="_Toc49849892"/>
      <w:bookmarkStart w:id="1353" w:name="_Toc51873406"/>
      <w:bookmarkStart w:id="1354" w:name="_Toc56517534"/>
      <w:bookmarkStart w:id="1355" w:name="_Toc58594435"/>
      <w:bookmarkStart w:id="1356" w:name="_Toc67685816"/>
      <w:bookmarkStart w:id="1357" w:name="_Toc74993612"/>
      <w:bookmarkStart w:id="1358" w:name="_Toc82716170"/>
      <w:bookmarkStart w:id="1359" w:name="_Toc97129347"/>
      <w:bookmarkStart w:id="1360" w:name="_Toc98505760"/>
      <w:bookmarkStart w:id="1361" w:name="_Toc161904597"/>
      <w:r>
        <w:t>6.1.6.2.13</w:t>
      </w:r>
      <w:r>
        <w:tab/>
        <w:t>Type: LocationQoS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4ABEF2C8" w:rsidR="00EB7848" w:rsidRDefault="00EB7848" w:rsidP="00183DF2">
            <w:pPr>
              <w:pStyle w:val="TAL"/>
              <w:rPr>
                <w:rFonts w:cs="Arial"/>
                <w:szCs w:val="18"/>
                <w:lang w:val="en-US" w:eastAsia="zh-CN"/>
              </w:rPr>
            </w:pPr>
            <w:r>
              <w:rPr>
                <w:rFonts w:cs="Arial"/>
                <w:szCs w:val="18"/>
                <w:lang w:eastAsia="zh-CN"/>
              </w:rPr>
              <w:t xml:space="preserve">LCS QoS Class, see </w:t>
            </w:r>
            <w:r w:rsidR="005A7303">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1362" w:name="_Toc20150395"/>
      <w:bookmarkStart w:id="1363" w:name="_Toc25168642"/>
      <w:bookmarkStart w:id="1364" w:name="_Toc27593061"/>
      <w:bookmarkStart w:id="1365" w:name="_Toc34147932"/>
      <w:bookmarkStart w:id="1366" w:name="_Toc36463316"/>
      <w:bookmarkStart w:id="1367" w:name="_Toc43215156"/>
      <w:bookmarkStart w:id="1368" w:name="_Toc45032404"/>
      <w:bookmarkStart w:id="1369" w:name="_Toc49849893"/>
      <w:bookmarkStart w:id="1370" w:name="_Toc51873407"/>
      <w:bookmarkStart w:id="1371" w:name="_Toc56517535"/>
      <w:bookmarkStart w:id="1372" w:name="_Toc58594436"/>
      <w:bookmarkStart w:id="1373" w:name="_Toc67685817"/>
      <w:bookmarkStart w:id="1374" w:name="_Toc74993613"/>
      <w:bookmarkStart w:id="1375" w:name="_Toc82716171"/>
      <w:bookmarkStart w:id="1376" w:name="_Toc97129348"/>
      <w:bookmarkStart w:id="1377" w:name="_Toc98505761"/>
      <w:bookmarkStart w:id="1378" w:name="_Toc161904598"/>
      <w:r>
        <w:lastRenderedPageBreak/>
        <w:t>6.1.6.2.14</w:t>
      </w:r>
      <w:r>
        <w:tab/>
        <w:t>Type: CivicAddress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536FEEF9"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5A7303">
        <w:t>clause 5</w:t>
      </w:r>
      <w:r>
        <w:t>,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379" w:name="_Toc20150396"/>
      <w:bookmarkStart w:id="1380" w:name="_Toc25168643"/>
      <w:bookmarkStart w:id="1381" w:name="_Toc27593062"/>
      <w:bookmarkStart w:id="1382" w:name="_Toc34147933"/>
      <w:bookmarkStart w:id="1383" w:name="_Toc36463317"/>
      <w:bookmarkStart w:id="1384" w:name="_Toc43215157"/>
      <w:bookmarkStart w:id="1385" w:name="_Toc45032405"/>
      <w:bookmarkStart w:id="1386" w:name="_Toc49849894"/>
      <w:bookmarkStart w:id="1387" w:name="_Toc51873408"/>
      <w:bookmarkStart w:id="1388" w:name="_Toc56517536"/>
      <w:bookmarkStart w:id="1389" w:name="_Toc58594437"/>
      <w:bookmarkStart w:id="1390" w:name="_Toc67685818"/>
      <w:bookmarkStart w:id="1391" w:name="_Toc74993614"/>
      <w:bookmarkStart w:id="1392" w:name="_Toc82716172"/>
      <w:bookmarkStart w:id="1393" w:name="_Toc97129349"/>
      <w:bookmarkStart w:id="1394" w:name="_Toc98505762"/>
      <w:bookmarkStart w:id="1395" w:name="_Toc161904599"/>
      <w:r>
        <w:t>6.1.6.2.15</w:t>
      </w:r>
      <w:r>
        <w:tab/>
        <w:t>Type: PositioningMethodAndUsage</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396" w:name="_Toc20150397"/>
      <w:bookmarkStart w:id="1397" w:name="_Toc25168644"/>
      <w:bookmarkStart w:id="1398" w:name="_Toc27593063"/>
      <w:bookmarkStart w:id="1399" w:name="_Toc34147934"/>
      <w:bookmarkStart w:id="1400" w:name="_Toc36463318"/>
      <w:bookmarkStart w:id="1401" w:name="_Toc43215158"/>
      <w:bookmarkStart w:id="1402" w:name="_Toc45032406"/>
      <w:bookmarkStart w:id="1403" w:name="_Toc49849895"/>
      <w:bookmarkStart w:id="1404" w:name="_Toc51873409"/>
      <w:bookmarkStart w:id="1405" w:name="_Toc56517537"/>
      <w:bookmarkStart w:id="1406" w:name="_Toc58594438"/>
      <w:bookmarkStart w:id="1407" w:name="_Toc67685819"/>
      <w:bookmarkStart w:id="1408" w:name="_Toc74993615"/>
      <w:bookmarkStart w:id="1409" w:name="_Toc82716173"/>
      <w:bookmarkStart w:id="1410" w:name="_Toc97129350"/>
      <w:bookmarkStart w:id="1411" w:name="_Toc98505763"/>
      <w:bookmarkStart w:id="1412" w:name="_Toc161904600"/>
      <w:r>
        <w:lastRenderedPageBreak/>
        <w:t>6.1.6.2.16</w:t>
      </w:r>
      <w:r>
        <w:tab/>
        <w:t>Type: GnssPositioningMethodAndUsage</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413" w:name="_Toc20150398"/>
      <w:bookmarkStart w:id="1414" w:name="_Toc25168645"/>
      <w:bookmarkStart w:id="1415" w:name="_Toc27593064"/>
      <w:bookmarkStart w:id="1416" w:name="_Toc34147935"/>
      <w:bookmarkStart w:id="1417" w:name="_Toc36463319"/>
      <w:bookmarkStart w:id="1418" w:name="_Toc43215159"/>
      <w:bookmarkStart w:id="1419" w:name="_Toc45032407"/>
      <w:bookmarkStart w:id="1420" w:name="_Toc49849896"/>
      <w:bookmarkStart w:id="1421" w:name="_Toc51873410"/>
      <w:bookmarkStart w:id="1422" w:name="_Toc56517538"/>
      <w:bookmarkStart w:id="1423" w:name="_Toc58594439"/>
      <w:bookmarkStart w:id="1424" w:name="_Toc67685820"/>
      <w:bookmarkStart w:id="1425" w:name="_Toc74993616"/>
      <w:bookmarkStart w:id="1426" w:name="_Toc82716174"/>
      <w:bookmarkStart w:id="1427" w:name="_Toc97129351"/>
      <w:bookmarkStart w:id="1428" w:name="_Toc98505764"/>
      <w:bookmarkStart w:id="1429" w:name="_Toc161904601"/>
      <w:r>
        <w:t>6.1.6.2.</w:t>
      </w:r>
      <w:r w:rsidRPr="00BA3DCF">
        <w:t>17</w:t>
      </w:r>
      <w:r>
        <w:tab/>
        <w:t>Type: VelocityEstimate</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8F6A83" w:rsidRPr="00FD48E5" w14:paraId="68D1061C" w14:textId="77777777" w:rsidTr="009F0F62">
        <w:trPr>
          <w:jc w:val="center"/>
          <w:ins w:id="1430" w:author="Ericsson JL CR0262" w:date="2024-06-04T16:25:00Z"/>
        </w:trPr>
        <w:tc>
          <w:tcPr>
            <w:tcW w:w="9533" w:type="dxa"/>
            <w:gridSpan w:val="3"/>
            <w:tcBorders>
              <w:top w:val="single" w:sz="4" w:space="0" w:color="auto"/>
              <w:left w:val="single" w:sz="4" w:space="0" w:color="auto"/>
              <w:bottom w:val="single" w:sz="4" w:space="0" w:color="auto"/>
              <w:right w:val="single" w:sz="4" w:space="0" w:color="auto"/>
            </w:tcBorders>
          </w:tcPr>
          <w:p w14:paraId="2EB1748D" w14:textId="594EC60D" w:rsidR="008F6A83" w:rsidRDefault="008F6A83" w:rsidP="008F6A83">
            <w:pPr>
              <w:pStyle w:val="TAN"/>
              <w:rPr>
                <w:ins w:id="1431" w:author="Ericsson JL CR0262" w:date="2024-06-04T16:25:00Z"/>
                <w:rFonts w:cs="Arial"/>
                <w:szCs w:val="18"/>
              </w:rPr>
            </w:pPr>
            <w:ins w:id="1432" w:author="Ericsson JL CR0262" w:date="2024-06-04T16:25:00Z">
              <w:r w:rsidRPr="008F6A83">
                <w:rPr>
                  <w:rFonts w:hint="eastAsia"/>
                  <w:lang w:eastAsia="zh-CN"/>
                </w:rPr>
                <w:t>N</w:t>
              </w:r>
              <w:r w:rsidRPr="008F6A83">
                <w:rPr>
                  <w:lang w:eastAsia="zh-CN"/>
                </w:rPr>
                <w:t>OTE:</w:t>
              </w:r>
              <w:r w:rsidRPr="008F6A83">
                <w:rPr>
                  <w:lang w:eastAsia="zh-CN"/>
                </w:rPr>
                <w:tab/>
              </w:r>
              <w:r w:rsidRPr="008F6A83">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ins>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433" w:name="_Toc20150399"/>
      <w:bookmarkStart w:id="1434" w:name="_Toc25168646"/>
      <w:bookmarkStart w:id="1435" w:name="_Toc27593065"/>
      <w:bookmarkStart w:id="1436" w:name="_Toc34147936"/>
      <w:bookmarkStart w:id="1437" w:name="_Toc36463320"/>
      <w:bookmarkStart w:id="1438" w:name="_Toc43215160"/>
      <w:bookmarkStart w:id="1439" w:name="_Toc45032408"/>
      <w:bookmarkStart w:id="1440" w:name="_Toc49849897"/>
      <w:bookmarkStart w:id="1441" w:name="_Toc51873411"/>
      <w:bookmarkStart w:id="1442" w:name="_Toc56517539"/>
      <w:bookmarkStart w:id="1443" w:name="_Toc58594440"/>
      <w:bookmarkStart w:id="1444" w:name="_Toc67685821"/>
      <w:bookmarkStart w:id="1445" w:name="_Toc74993617"/>
      <w:bookmarkStart w:id="1446" w:name="_Toc82716175"/>
      <w:bookmarkStart w:id="1447" w:name="_Toc97129352"/>
      <w:bookmarkStart w:id="1448" w:name="_Toc98505765"/>
      <w:bookmarkStart w:id="1449" w:name="_Toc161904602"/>
      <w:r>
        <w:t>6.1.6.2.18</w:t>
      </w:r>
      <w:r>
        <w:tab/>
        <w:t>Type: HorizontalVelocity</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450" w:name="_Toc20150400"/>
      <w:bookmarkStart w:id="1451" w:name="_Toc25168647"/>
      <w:bookmarkStart w:id="1452" w:name="_Toc27593066"/>
      <w:bookmarkStart w:id="1453" w:name="_Toc34147937"/>
      <w:bookmarkStart w:id="1454" w:name="_Toc36463321"/>
      <w:bookmarkStart w:id="1455" w:name="_Toc43215161"/>
      <w:bookmarkStart w:id="1456" w:name="_Toc45032409"/>
      <w:bookmarkStart w:id="1457" w:name="_Toc49849898"/>
      <w:bookmarkStart w:id="1458" w:name="_Toc51873412"/>
      <w:bookmarkStart w:id="1459" w:name="_Toc56517540"/>
      <w:bookmarkStart w:id="1460" w:name="_Toc58594441"/>
      <w:bookmarkStart w:id="1461" w:name="_Toc67685822"/>
      <w:bookmarkStart w:id="1462" w:name="_Toc74993618"/>
      <w:bookmarkStart w:id="1463" w:name="_Toc82716176"/>
      <w:bookmarkStart w:id="1464" w:name="_Toc97129353"/>
      <w:bookmarkStart w:id="1465" w:name="_Toc98505766"/>
      <w:bookmarkStart w:id="1466" w:name="_Toc161904603"/>
      <w:r>
        <w:t>6.1.6.2.19</w:t>
      </w:r>
      <w:r>
        <w:tab/>
        <w:t>Type: HorizontalWithVerticalVelocity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467" w:name="_Toc20150401"/>
      <w:bookmarkStart w:id="1468" w:name="_Toc25168648"/>
      <w:bookmarkStart w:id="1469" w:name="_Toc27593067"/>
      <w:bookmarkStart w:id="1470" w:name="_Toc34147938"/>
      <w:bookmarkStart w:id="1471" w:name="_Toc36463322"/>
      <w:bookmarkStart w:id="1472" w:name="_Toc43215162"/>
      <w:bookmarkStart w:id="1473" w:name="_Toc45032410"/>
      <w:bookmarkStart w:id="1474" w:name="_Toc49849899"/>
      <w:bookmarkStart w:id="1475" w:name="_Toc51873413"/>
      <w:bookmarkStart w:id="1476" w:name="_Toc56517541"/>
      <w:bookmarkStart w:id="1477" w:name="_Toc58594442"/>
      <w:bookmarkStart w:id="1478" w:name="_Toc67685823"/>
      <w:bookmarkStart w:id="1479" w:name="_Toc74993619"/>
      <w:bookmarkStart w:id="1480" w:name="_Toc82716177"/>
      <w:bookmarkStart w:id="1481" w:name="_Toc97129354"/>
      <w:bookmarkStart w:id="1482" w:name="_Toc98505767"/>
      <w:bookmarkStart w:id="1483" w:name="_Toc161904604"/>
      <w:r>
        <w:lastRenderedPageBreak/>
        <w:t>6.1.6.2.20</w:t>
      </w:r>
      <w:r>
        <w:tab/>
        <w:t>Type: HorizontalVelocityWithUncertainty</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484" w:name="_Toc20150402"/>
      <w:bookmarkStart w:id="1485" w:name="_Toc25168649"/>
      <w:bookmarkStart w:id="1486" w:name="_Toc27593068"/>
      <w:bookmarkStart w:id="1487" w:name="_Toc34147939"/>
      <w:bookmarkStart w:id="1488" w:name="_Toc36463323"/>
      <w:bookmarkStart w:id="1489" w:name="_Toc43215163"/>
      <w:bookmarkStart w:id="1490" w:name="_Toc45032411"/>
      <w:bookmarkStart w:id="1491" w:name="_Toc49849900"/>
      <w:bookmarkStart w:id="1492" w:name="_Toc51873414"/>
      <w:bookmarkStart w:id="1493" w:name="_Toc56517542"/>
      <w:bookmarkStart w:id="1494" w:name="_Toc58594443"/>
      <w:bookmarkStart w:id="1495" w:name="_Toc67685824"/>
      <w:bookmarkStart w:id="1496" w:name="_Toc74993620"/>
      <w:bookmarkStart w:id="1497" w:name="_Toc82716178"/>
      <w:bookmarkStart w:id="1498" w:name="_Toc97129355"/>
      <w:bookmarkStart w:id="1499" w:name="_Toc98505768"/>
      <w:bookmarkStart w:id="1500" w:name="_Toc161904605"/>
      <w:r>
        <w:t>6.1.6.2.21</w:t>
      </w:r>
      <w:r>
        <w:tab/>
        <w:t>Type: HorizontalWithVerticalVelocityAndUncertainty</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501" w:name="_Toc20150403"/>
      <w:bookmarkStart w:id="1502" w:name="_Toc25168650"/>
      <w:bookmarkStart w:id="1503" w:name="_Toc27593069"/>
      <w:bookmarkStart w:id="1504" w:name="_Toc34147940"/>
      <w:bookmarkStart w:id="1505" w:name="_Toc36463324"/>
      <w:bookmarkStart w:id="1506" w:name="_Toc43215164"/>
      <w:bookmarkStart w:id="1507" w:name="_Toc45032412"/>
      <w:bookmarkStart w:id="1508" w:name="_Toc49849901"/>
      <w:bookmarkStart w:id="1509" w:name="_Toc51873415"/>
      <w:bookmarkStart w:id="1510" w:name="_Toc56517543"/>
      <w:bookmarkStart w:id="1511" w:name="_Toc58594444"/>
      <w:bookmarkStart w:id="1512" w:name="_Toc67685825"/>
      <w:bookmarkStart w:id="1513" w:name="_Toc74993621"/>
      <w:bookmarkStart w:id="1514" w:name="_Toc82716179"/>
      <w:bookmarkStart w:id="1515" w:name="_Toc97129356"/>
      <w:bookmarkStart w:id="1516" w:name="_Toc98505769"/>
      <w:bookmarkStart w:id="1517" w:name="_Toc161904606"/>
      <w:r>
        <w:t>6.1.6.2.22</w:t>
      </w:r>
      <w:r>
        <w:tab/>
        <w:t>Type: UncertaintyEllipse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518" w:name="_Toc20150404"/>
      <w:bookmarkStart w:id="1519" w:name="_Toc25168651"/>
      <w:bookmarkStart w:id="1520" w:name="_Toc27593070"/>
      <w:bookmarkStart w:id="1521" w:name="_Toc34147941"/>
      <w:bookmarkStart w:id="1522" w:name="_Toc36463325"/>
      <w:bookmarkStart w:id="1523" w:name="_Toc43215165"/>
      <w:bookmarkStart w:id="1524" w:name="_Toc45032413"/>
      <w:bookmarkStart w:id="1525" w:name="_Toc49849902"/>
      <w:bookmarkStart w:id="1526" w:name="_Toc51873416"/>
      <w:bookmarkStart w:id="1527" w:name="_Toc56517544"/>
      <w:bookmarkStart w:id="1528" w:name="_Toc58594445"/>
      <w:bookmarkStart w:id="1529" w:name="_Toc67685826"/>
      <w:bookmarkStart w:id="1530" w:name="_Toc74993622"/>
      <w:bookmarkStart w:id="1531" w:name="_Toc82716180"/>
      <w:bookmarkStart w:id="1532" w:name="_Toc97129357"/>
      <w:bookmarkStart w:id="1533" w:name="_Toc98505770"/>
      <w:bookmarkStart w:id="1534" w:name="_Toc161904607"/>
      <w:r>
        <w:t>6.1.6.2.23</w:t>
      </w:r>
      <w:r w:rsidRPr="007F4DE4">
        <w:tab/>
      </w:r>
      <w:r>
        <w:t xml:space="preserve">Type: </w:t>
      </w:r>
      <w:r w:rsidRPr="007F4DE4">
        <w:t>U</w:t>
      </w:r>
      <w:r>
        <w:t>eLcs</w:t>
      </w:r>
      <w:r w:rsidRPr="007F4DE4">
        <w:t>Capability</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EF12DD2" w14:textId="6B6752EB"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535" w:name="_Toc20150405"/>
      <w:bookmarkStart w:id="1536" w:name="_Toc25168652"/>
      <w:bookmarkStart w:id="1537" w:name="_Toc27593071"/>
      <w:bookmarkStart w:id="1538" w:name="_Toc34147942"/>
      <w:bookmarkStart w:id="1539" w:name="_Toc36463326"/>
      <w:bookmarkStart w:id="1540" w:name="_Toc43215166"/>
      <w:bookmarkStart w:id="1541" w:name="_Toc45032414"/>
      <w:bookmarkStart w:id="1542" w:name="_Toc49849903"/>
      <w:bookmarkStart w:id="1543" w:name="_Toc51873417"/>
      <w:bookmarkStart w:id="1544" w:name="_Toc56517545"/>
      <w:bookmarkStart w:id="1545" w:name="_Toc58594446"/>
      <w:bookmarkStart w:id="1546" w:name="_Toc67685827"/>
      <w:bookmarkStart w:id="1547" w:name="_Toc74993623"/>
      <w:bookmarkStart w:id="1548" w:name="_Toc82716181"/>
      <w:bookmarkStart w:id="1549" w:name="_Toc97129358"/>
      <w:bookmarkStart w:id="1550" w:name="_Toc98505771"/>
      <w:bookmarkStart w:id="1551" w:name="_Toc161904608"/>
      <w:r>
        <w:lastRenderedPageBreak/>
        <w:t>6.1.6.2.24</w:t>
      </w:r>
      <w:r>
        <w:tab/>
        <w:t>Type: PeriodicEventInfo</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552" w:name="_Toc20150406"/>
      <w:bookmarkStart w:id="1553" w:name="_Toc25168653"/>
      <w:bookmarkStart w:id="1554" w:name="_Toc27593072"/>
      <w:bookmarkStart w:id="1555" w:name="_Toc34147943"/>
      <w:bookmarkStart w:id="1556" w:name="_Toc36463327"/>
      <w:bookmarkStart w:id="1557" w:name="_Toc43215167"/>
      <w:bookmarkStart w:id="1558" w:name="_Toc45032415"/>
      <w:bookmarkStart w:id="1559" w:name="_Toc49849904"/>
      <w:bookmarkStart w:id="1560" w:name="_Toc51873418"/>
      <w:bookmarkStart w:id="1561" w:name="_Toc56517546"/>
      <w:bookmarkStart w:id="1562" w:name="_Toc58594447"/>
      <w:bookmarkStart w:id="1563" w:name="_Toc67685828"/>
      <w:bookmarkStart w:id="1564" w:name="_Toc74993624"/>
      <w:bookmarkStart w:id="1565" w:name="_Toc82716182"/>
      <w:bookmarkStart w:id="1566" w:name="_Toc97129359"/>
      <w:bookmarkStart w:id="1567" w:name="_Toc98505772"/>
      <w:bookmarkStart w:id="1568" w:name="_Toc161904609"/>
      <w:r>
        <w:t>6.1.6.2.25</w:t>
      </w:r>
      <w:r>
        <w:tab/>
        <w:t>Type: AreaEventInfo</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569" w:name="_Toc20150407"/>
      <w:bookmarkStart w:id="1570" w:name="_Toc25168654"/>
      <w:bookmarkStart w:id="1571" w:name="_Toc27593073"/>
      <w:bookmarkStart w:id="1572" w:name="_Toc34147944"/>
      <w:bookmarkStart w:id="1573" w:name="_Toc36463328"/>
      <w:bookmarkStart w:id="1574" w:name="_Toc43215168"/>
      <w:bookmarkStart w:id="1575" w:name="_Toc45032416"/>
      <w:bookmarkStart w:id="1576" w:name="_Toc49849905"/>
      <w:bookmarkStart w:id="1577" w:name="_Toc51873419"/>
      <w:bookmarkStart w:id="1578" w:name="_Toc56517547"/>
      <w:bookmarkStart w:id="1579" w:name="_Toc58594448"/>
      <w:bookmarkStart w:id="1580" w:name="_Toc67685829"/>
      <w:bookmarkStart w:id="1581" w:name="_Toc74993625"/>
      <w:bookmarkStart w:id="1582" w:name="_Toc82716183"/>
      <w:bookmarkStart w:id="1583" w:name="_Toc97129360"/>
      <w:bookmarkStart w:id="1584" w:name="_Toc98505773"/>
      <w:bookmarkStart w:id="1585" w:name="_Toc161904610"/>
      <w:r>
        <w:t>6.1.6.2.26</w:t>
      </w:r>
      <w:r>
        <w:tab/>
        <w:t>Type: ReportingArea</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586" w:name="_Toc20150408"/>
      <w:bookmarkStart w:id="1587" w:name="_Toc25168655"/>
      <w:bookmarkStart w:id="1588" w:name="_Toc27593074"/>
      <w:bookmarkStart w:id="1589" w:name="_Toc34147945"/>
      <w:bookmarkStart w:id="1590" w:name="_Toc36463329"/>
      <w:bookmarkStart w:id="1591" w:name="_Toc43215169"/>
      <w:bookmarkStart w:id="1592" w:name="_Toc45032417"/>
      <w:bookmarkStart w:id="1593" w:name="_Toc49849906"/>
      <w:bookmarkStart w:id="1594" w:name="_Toc51873420"/>
      <w:bookmarkStart w:id="1595" w:name="_Toc56517548"/>
      <w:bookmarkStart w:id="1596" w:name="_Toc58594449"/>
      <w:bookmarkStart w:id="1597" w:name="_Toc67685830"/>
      <w:bookmarkStart w:id="1598" w:name="_Toc74993626"/>
      <w:bookmarkStart w:id="1599" w:name="_Toc82716184"/>
      <w:bookmarkStart w:id="1600" w:name="_Toc97129361"/>
      <w:bookmarkStart w:id="1601" w:name="_Toc98505774"/>
      <w:bookmarkStart w:id="1602" w:name="_Toc161904611"/>
      <w:r>
        <w:lastRenderedPageBreak/>
        <w:t>6.1.6.2.27</w:t>
      </w:r>
      <w:r>
        <w:tab/>
        <w:t>Type: MotionEventInfo</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300E103F" w:rsidR="00EB7848" w:rsidRPr="003B2883" w:rsidRDefault="00EB7848" w:rsidP="00EB7848">
      <w:pPr>
        <w:pStyle w:val="Heading5"/>
      </w:pPr>
      <w:bookmarkStart w:id="1603" w:name="_Toc20150409"/>
      <w:bookmarkStart w:id="1604" w:name="_Toc25168656"/>
      <w:bookmarkStart w:id="1605" w:name="_Toc27593075"/>
      <w:bookmarkStart w:id="1606" w:name="_Toc34147946"/>
      <w:bookmarkStart w:id="1607" w:name="_Toc36463330"/>
      <w:bookmarkStart w:id="1608" w:name="_Toc43215170"/>
      <w:bookmarkStart w:id="1609" w:name="_Toc45032418"/>
      <w:bookmarkStart w:id="1610" w:name="_Toc49849907"/>
      <w:bookmarkStart w:id="1611" w:name="_Toc51873421"/>
      <w:bookmarkStart w:id="1612" w:name="_Toc56517549"/>
      <w:bookmarkStart w:id="1613" w:name="_Toc58594450"/>
      <w:bookmarkStart w:id="1614" w:name="_Toc67685831"/>
      <w:bookmarkStart w:id="1615" w:name="_Toc74993627"/>
      <w:bookmarkStart w:id="1616" w:name="_Toc82716185"/>
      <w:bookmarkStart w:id="1617" w:name="_Toc97129362"/>
      <w:bookmarkStart w:id="1618" w:name="_Toc98505775"/>
      <w:bookmarkStart w:id="1619" w:name="_Toc161904612"/>
      <w:r>
        <w:t>6.1.6.2.28</w:t>
      </w:r>
      <w:r w:rsidRPr="003B2883">
        <w:tab/>
      </w:r>
      <w:r w:rsidR="00F2456B">
        <w:t>Void</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837DBD2" w14:textId="77777777" w:rsidR="00EB7848" w:rsidRDefault="00EB7848" w:rsidP="00EB7848"/>
    <w:p w14:paraId="31F8BA9E" w14:textId="77777777" w:rsidR="00EB7848" w:rsidRDefault="00EB7848" w:rsidP="00EB7848">
      <w:pPr>
        <w:pStyle w:val="Heading5"/>
      </w:pPr>
      <w:bookmarkStart w:id="1620" w:name="_Toc20150410"/>
      <w:bookmarkStart w:id="1621" w:name="_Toc25168657"/>
      <w:bookmarkStart w:id="1622" w:name="_Toc27593076"/>
      <w:bookmarkStart w:id="1623" w:name="_Toc34147947"/>
      <w:bookmarkStart w:id="1624" w:name="_Toc36463331"/>
      <w:bookmarkStart w:id="1625" w:name="_Toc43215171"/>
      <w:bookmarkStart w:id="1626" w:name="_Toc45032419"/>
      <w:bookmarkStart w:id="1627" w:name="_Toc49849908"/>
      <w:bookmarkStart w:id="1628" w:name="_Toc51873422"/>
      <w:bookmarkStart w:id="1629" w:name="_Toc56517550"/>
      <w:bookmarkStart w:id="1630" w:name="_Toc58594451"/>
      <w:bookmarkStart w:id="1631" w:name="_Toc67685832"/>
      <w:bookmarkStart w:id="1632" w:name="_Toc74993628"/>
      <w:bookmarkStart w:id="1633" w:name="_Toc82716186"/>
      <w:bookmarkStart w:id="1634" w:name="_Toc97129363"/>
      <w:bookmarkStart w:id="1635" w:name="_Toc98505776"/>
      <w:bookmarkStart w:id="1636" w:name="_Toc161904613"/>
      <w:r>
        <w:t>6.1.6.2.29</w:t>
      </w:r>
      <w:r>
        <w:tab/>
        <w:t>Type: CancelLocData</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6D90B5AD"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637" w:name="_Toc20150411"/>
      <w:bookmarkStart w:id="1638" w:name="_Toc25168658"/>
      <w:bookmarkStart w:id="1639" w:name="_Toc27593077"/>
      <w:bookmarkStart w:id="1640" w:name="_Toc34147948"/>
      <w:bookmarkStart w:id="1641" w:name="_Toc36463332"/>
      <w:bookmarkStart w:id="1642" w:name="_Toc43215172"/>
      <w:bookmarkStart w:id="1643" w:name="_Toc45032420"/>
      <w:bookmarkStart w:id="1644" w:name="_Toc49849909"/>
      <w:bookmarkStart w:id="1645" w:name="_Toc51873423"/>
      <w:bookmarkStart w:id="1646" w:name="_Toc56517551"/>
      <w:bookmarkStart w:id="1647" w:name="_Toc58594452"/>
      <w:bookmarkStart w:id="1648" w:name="_Toc67685833"/>
      <w:bookmarkStart w:id="1649" w:name="_Toc74993629"/>
      <w:bookmarkStart w:id="1650" w:name="_Toc82716187"/>
      <w:bookmarkStart w:id="1651" w:name="_Toc97129364"/>
      <w:bookmarkStart w:id="1652" w:name="_Toc98505777"/>
      <w:bookmarkStart w:id="1653" w:name="_Toc161904614"/>
      <w:r>
        <w:lastRenderedPageBreak/>
        <w:t>6.1.6.2.30</w:t>
      </w:r>
      <w:r>
        <w:tab/>
        <w:t>Type: LocContextData</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0ECDF498" w:rsidR="00EB7848" w:rsidRDefault="00065D8C"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0E2D1DCC" w:rsidR="00EB7848" w:rsidRDefault="00065D8C"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2C1A374F"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654" w:name="_Toc20150412"/>
      <w:bookmarkStart w:id="1655" w:name="_Toc25168659"/>
      <w:bookmarkStart w:id="1656" w:name="_Toc27593078"/>
      <w:bookmarkStart w:id="1657" w:name="_Toc34147949"/>
      <w:bookmarkStart w:id="1658" w:name="_Toc36463333"/>
      <w:bookmarkStart w:id="1659" w:name="_Toc43215173"/>
      <w:bookmarkStart w:id="1660" w:name="_Toc45032421"/>
      <w:bookmarkStart w:id="1661" w:name="_Toc49849910"/>
      <w:bookmarkStart w:id="1662" w:name="_Toc51873424"/>
      <w:bookmarkStart w:id="1663" w:name="_Toc56517552"/>
      <w:bookmarkStart w:id="1664" w:name="_Toc58594453"/>
      <w:bookmarkStart w:id="1665" w:name="_Toc67685834"/>
      <w:bookmarkStart w:id="1666" w:name="_Toc74993630"/>
      <w:bookmarkStart w:id="1667" w:name="_Toc82716188"/>
      <w:bookmarkStart w:id="1668" w:name="_Toc97129365"/>
      <w:bookmarkStart w:id="1669" w:name="_Toc98505778"/>
      <w:bookmarkStart w:id="1670" w:name="_Toc161904615"/>
      <w:r>
        <w:t>6.1.6.2.31</w:t>
      </w:r>
      <w:r w:rsidRPr="003B2883">
        <w:tab/>
        <w:t xml:space="preserve">Type: </w:t>
      </w:r>
      <w:r>
        <w:t>EventReportMessage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671" w:name="_Toc20150413"/>
      <w:bookmarkStart w:id="1672" w:name="_Toc25168660"/>
      <w:bookmarkStart w:id="1673" w:name="_Toc27593079"/>
      <w:bookmarkStart w:id="1674" w:name="_Toc34147950"/>
      <w:bookmarkStart w:id="1675" w:name="_Toc36463334"/>
      <w:bookmarkStart w:id="1676" w:name="_Toc43215174"/>
      <w:bookmarkStart w:id="1677" w:name="_Toc45032422"/>
      <w:bookmarkStart w:id="1678" w:name="_Toc49849911"/>
      <w:bookmarkStart w:id="1679" w:name="_Toc51873425"/>
      <w:bookmarkStart w:id="1680" w:name="_Toc56517553"/>
      <w:bookmarkStart w:id="1681" w:name="_Toc58594454"/>
      <w:bookmarkStart w:id="1682" w:name="_Toc67685835"/>
      <w:bookmarkStart w:id="1683" w:name="_Toc74993631"/>
      <w:bookmarkStart w:id="1684" w:name="_Toc82716189"/>
      <w:bookmarkStart w:id="1685" w:name="_Toc97129366"/>
      <w:bookmarkStart w:id="1686" w:name="_Toc98505779"/>
      <w:bookmarkStart w:id="1687" w:name="_Toc161904616"/>
      <w:r>
        <w:lastRenderedPageBreak/>
        <w:t>6.1.6.2.32</w:t>
      </w:r>
      <w:r w:rsidRPr="003B2883">
        <w:tab/>
        <w:t xml:space="preserve">Type: </w:t>
      </w:r>
      <w:r>
        <w:t>EventReportingStatus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688" w:name="_Toc20150414"/>
      <w:bookmarkStart w:id="1689" w:name="_Toc25168661"/>
      <w:bookmarkStart w:id="1690" w:name="_Toc27593080"/>
      <w:bookmarkStart w:id="1691" w:name="_Toc34147951"/>
      <w:bookmarkStart w:id="1692" w:name="_Toc36463335"/>
      <w:bookmarkStart w:id="1693" w:name="_Toc43215175"/>
      <w:bookmarkStart w:id="1694" w:name="_Toc45032423"/>
      <w:bookmarkStart w:id="1695" w:name="_Toc49849912"/>
      <w:bookmarkStart w:id="1696" w:name="_Toc51873426"/>
      <w:bookmarkStart w:id="1697" w:name="_Toc56517554"/>
      <w:bookmarkStart w:id="1698" w:name="_Toc58594455"/>
      <w:bookmarkStart w:id="1699" w:name="_Toc67685836"/>
      <w:bookmarkStart w:id="1700" w:name="_Toc74993632"/>
      <w:bookmarkStart w:id="1701" w:name="_Toc82716190"/>
      <w:bookmarkStart w:id="1702" w:name="_Toc97129367"/>
      <w:bookmarkStart w:id="1703" w:name="_Toc98505780"/>
      <w:bookmarkStart w:id="1704" w:name="_Toc161904617"/>
      <w:r>
        <w:t>6.1.6.2.33</w:t>
      </w:r>
      <w:r w:rsidRPr="003B2883">
        <w:tab/>
        <w:t>Type</w:t>
      </w:r>
      <w:r>
        <w:t>: UELocationInfo</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705" w:name="_Toc20150415"/>
      <w:bookmarkStart w:id="1706" w:name="_Toc25168662"/>
      <w:bookmarkStart w:id="1707" w:name="_Toc27593081"/>
      <w:bookmarkStart w:id="1708" w:name="_Toc34147952"/>
      <w:bookmarkStart w:id="1709" w:name="_Toc36463336"/>
      <w:bookmarkStart w:id="1710" w:name="_Toc43215176"/>
      <w:bookmarkStart w:id="1711" w:name="_Toc45032424"/>
      <w:bookmarkStart w:id="1712" w:name="_Toc49849913"/>
      <w:bookmarkStart w:id="1713" w:name="_Toc51873427"/>
      <w:bookmarkStart w:id="1714" w:name="_Toc56517555"/>
      <w:bookmarkStart w:id="1715" w:name="_Toc58594456"/>
      <w:bookmarkStart w:id="1716" w:name="_Toc67685837"/>
      <w:bookmarkStart w:id="1717" w:name="_Toc74993633"/>
      <w:bookmarkStart w:id="1718" w:name="_Toc82716191"/>
      <w:bookmarkStart w:id="1719" w:name="_Toc97129368"/>
      <w:bookmarkStart w:id="1720" w:name="_Toc98505781"/>
      <w:bookmarkStart w:id="1721" w:name="_Toc161904618"/>
      <w:r w:rsidRPr="003B2883">
        <w:lastRenderedPageBreak/>
        <w:t>6.</w:t>
      </w:r>
      <w:r>
        <w:t>1</w:t>
      </w:r>
      <w:r w:rsidRPr="003B2883">
        <w:t>.6.2.</w:t>
      </w:r>
      <w:r>
        <w:t>34</w:t>
      </w:r>
      <w:r w:rsidRPr="003B2883">
        <w:tab/>
        <w:t xml:space="preserve">Type: </w:t>
      </w:r>
      <w:r>
        <w:rPr>
          <w:lang w:eastAsia="zh-CN"/>
        </w:rPr>
        <w:t>EventNotifyData</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3DCE5E3" w:rsidR="00EB7848" w:rsidRPr="003B2883" w:rsidRDefault="00065D8C" w:rsidP="00183DF2">
            <w:pPr>
              <w:pStyle w:val="TAL"/>
              <w:rPr>
                <w:color w:val="000000"/>
                <w:lang w:eastAsia="zh-CN"/>
              </w:rPr>
            </w:pPr>
            <w:r>
              <w:rPr>
                <w:color w:val="000000"/>
                <w:lang w:eastAsia="zh-CN"/>
              </w:rPr>
              <w:t>s</w:t>
            </w:r>
            <w:r w:rsidR="00EB7848" w:rsidRPr="003B2883">
              <w:rPr>
                <w:color w:val="000000"/>
                <w:lang w:eastAsia="zh-CN"/>
              </w:rPr>
              <w:t>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C6C19F1" w:rsidR="00EB7848" w:rsidRPr="003B2883" w:rsidRDefault="00065D8C" w:rsidP="00183DF2">
            <w:pPr>
              <w:pStyle w:val="TAL"/>
              <w:rPr>
                <w:color w:val="000000"/>
              </w:rPr>
            </w:pPr>
            <w:r>
              <w:rPr>
                <w:color w:val="000000"/>
                <w:lang w:eastAsia="zh-CN"/>
              </w:rPr>
              <w:t>g</w:t>
            </w:r>
            <w:r w:rsidR="00EB7848" w:rsidRPr="003B2883">
              <w:rPr>
                <w:color w:val="000000"/>
                <w:lang w:eastAsia="zh-CN"/>
              </w:rPr>
              <w:t>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38C3064" w:rsidR="005C50CC" w:rsidRDefault="005C50CC" w:rsidP="005C50CC">
            <w:pPr>
              <w:pStyle w:val="TAL"/>
              <w:rPr>
                <w:rFonts w:cs="Arial"/>
                <w:szCs w:val="18"/>
              </w:rPr>
            </w:pPr>
            <w:r w:rsidRPr="00421444">
              <w:t>This IE shall be present if at least one optional feature defined in</w:t>
            </w:r>
            <w:r>
              <w:t xml:space="preserve"> </w:t>
            </w:r>
            <w:r w:rsidR="005A7303">
              <w:t>clause 6</w:t>
            </w:r>
            <w:r w:rsidR="007F333B">
              <w:t>.1.9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722" w:name="_Toc34147953"/>
      <w:bookmarkStart w:id="1723" w:name="_Toc36463337"/>
      <w:bookmarkStart w:id="1724" w:name="_Toc43215177"/>
      <w:bookmarkStart w:id="1725" w:name="_Toc45032425"/>
      <w:bookmarkStart w:id="1726" w:name="_Toc49849914"/>
      <w:bookmarkStart w:id="1727" w:name="_Toc51873428"/>
      <w:bookmarkStart w:id="1728" w:name="_Toc56517556"/>
      <w:bookmarkStart w:id="1729" w:name="_Toc58594457"/>
      <w:bookmarkStart w:id="1730" w:name="_Toc67685838"/>
      <w:bookmarkStart w:id="1731" w:name="_Toc74993634"/>
      <w:bookmarkStart w:id="1732" w:name="_Toc82716192"/>
      <w:bookmarkStart w:id="1733" w:name="_Toc97129369"/>
      <w:bookmarkStart w:id="1734" w:name="_Toc98505782"/>
      <w:bookmarkStart w:id="1735" w:name="_Toc161904619"/>
      <w:r>
        <w:t>6.1.6.2.35</w:t>
      </w:r>
      <w:r>
        <w:tab/>
        <w:t xml:space="preserve">Type: </w:t>
      </w:r>
      <w:r>
        <w:rPr>
          <w:lang w:eastAsia="zh-CN"/>
        </w:rPr>
        <w:t>UeConnectivityState</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736" w:name="_Toc20150416"/>
      <w:bookmarkStart w:id="1737" w:name="_Toc25168663"/>
      <w:bookmarkStart w:id="1738" w:name="_Toc27593082"/>
      <w:bookmarkStart w:id="1739" w:name="_Toc34147954"/>
      <w:bookmarkStart w:id="1740" w:name="_Toc36463338"/>
      <w:bookmarkStart w:id="1741" w:name="_Toc43215178"/>
      <w:bookmarkStart w:id="1742" w:name="_Toc45032426"/>
      <w:bookmarkStart w:id="1743" w:name="_Toc49849915"/>
      <w:bookmarkStart w:id="1744" w:name="_Toc51873429"/>
      <w:bookmarkStart w:id="1745" w:name="_Toc56517557"/>
      <w:bookmarkStart w:id="1746" w:name="_Toc58594458"/>
      <w:bookmarkStart w:id="1747" w:name="_Toc67685839"/>
      <w:bookmarkStart w:id="1748" w:name="_Toc74993635"/>
      <w:bookmarkStart w:id="1749" w:name="_Toc82716193"/>
      <w:bookmarkStart w:id="1750" w:name="_Toc97129370"/>
      <w:bookmarkStart w:id="1751" w:name="_Toc98505783"/>
      <w:bookmarkStart w:id="1752" w:name="_Toc16190462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1889BD48" w14:textId="77777777" w:rsidR="00EB7848" w:rsidRPr="00384E92" w:rsidRDefault="00EB7848" w:rsidP="00EB7848">
      <w:pPr>
        <w:pStyle w:val="Heading5"/>
      </w:pPr>
      <w:bookmarkStart w:id="1753" w:name="_Toc20150417"/>
      <w:bookmarkStart w:id="1754" w:name="_Toc25168664"/>
      <w:bookmarkStart w:id="1755" w:name="_Toc27593083"/>
      <w:bookmarkStart w:id="1756" w:name="_Toc34147955"/>
      <w:bookmarkStart w:id="1757" w:name="_Toc36463339"/>
      <w:bookmarkStart w:id="1758" w:name="_Toc43215179"/>
      <w:bookmarkStart w:id="1759" w:name="_Toc45032427"/>
      <w:bookmarkStart w:id="1760" w:name="_Toc49849916"/>
      <w:bookmarkStart w:id="1761" w:name="_Toc51873430"/>
      <w:bookmarkStart w:id="1762" w:name="_Toc56517558"/>
      <w:bookmarkStart w:id="1763" w:name="_Toc58594459"/>
      <w:bookmarkStart w:id="1764" w:name="_Toc67685840"/>
      <w:bookmarkStart w:id="1765" w:name="_Toc74993636"/>
      <w:bookmarkStart w:id="1766" w:name="_Toc82716194"/>
      <w:bookmarkStart w:id="1767" w:name="_Toc97129371"/>
      <w:bookmarkStart w:id="1768" w:name="_Toc98505784"/>
      <w:bookmarkStart w:id="1769" w:name="_Toc161904621"/>
      <w:r>
        <w:t>6.1.6.3.1</w:t>
      </w:r>
      <w:r w:rsidRPr="00384E92">
        <w:tab/>
        <w:t>Introduction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770" w:name="_Toc20150418"/>
      <w:bookmarkStart w:id="1771" w:name="_Toc25168665"/>
      <w:bookmarkStart w:id="1772" w:name="_Toc27593084"/>
      <w:bookmarkStart w:id="1773" w:name="_Toc34147956"/>
      <w:bookmarkStart w:id="1774" w:name="_Toc36463340"/>
      <w:bookmarkStart w:id="1775" w:name="_Toc43215180"/>
      <w:bookmarkStart w:id="1776" w:name="_Toc45032428"/>
      <w:bookmarkStart w:id="1777" w:name="_Toc49849917"/>
      <w:bookmarkStart w:id="1778" w:name="_Toc51873431"/>
      <w:bookmarkStart w:id="1779" w:name="_Toc56517559"/>
      <w:bookmarkStart w:id="1780" w:name="_Toc58594460"/>
      <w:bookmarkStart w:id="1781" w:name="_Toc67685841"/>
      <w:bookmarkStart w:id="1782" w:name="_Toc74993637"/>
      <w:bookmarkStart w:id="1783" w:name="_Toc82716195"/>
      <w:bookmarkStart w:id="1784" w:name="_Toc97129372"/>
      <w:bookmarkStart w:id="1785" w:name="_Toc98505785"/>
      <w:bookmarkStart w:id="1786" w:name="_Toc161904622"/>
      <w:r>
        <w:t>6.1.6.3.2</w:t>
      </w:r>
      <w:r w:rsidRPr="00384E92">
        <w:tab/>
        <w:t>Simple data types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787" w:name="_Toc20150419"/>
      <w:bookmarkStart w:id="1788" w:name="_Toc25168666"/>
      <w:bookmarkStart w:id="1789" w:name="_Toc27593085"/>
      <w:bookmarkStart w:id="1790" w:name="_Toc34147957"/>
      <w:bookmarkStart w:id="1791" w:name="_Toc36463341"/>
      <w:bookmarkStart w:id="1792" w:name="_Toc43215181"/>
      <w:bookmarkStart w:id="1793" w:name="_Toc45032429"/>
      <w:bookmarkStart w:id="1794" w:name="_Toc49849918"/>
      <w:bookmarkStart w:id="1795" w:name="_Toc51873432"/>
      <w:bookmarkStart w:id="1796" w:name="_Toc56517560"/>
      <w:bookmarkStart w:id="1797" w:name="_Toc58594461"/>
      <w:bookmarkStart w:id="1798" w:name="_Toc67685842"/>
      <w:bookmarkStart w:id="1799" w:name="_Toc74993638"/>
      <w:bookmarkStart w:id="1800" w:name="_Toc82716196"/>
      <w:bookmarkStart w:id="1801" w:name="_Toc97129373"/>
      <w:bookmarkStart w:id="1802" w:name="_Toc98505786"/>
      <w:bookmarkStart w:id="1803" w:name="_Toc161904623"/>
      <w:r>
        <w:t>6.1.6.3.3</w:t>
      </w:r>
      <w:r w:rsidRPr="00BC662F">
        <w:tab/>
        <w:t xml:space="preserve">Enumeration: </w:t>
      </w:r>
      <w:r>
        <w:t>ExternalClientType</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804" w:name="_Toc20150420"/>
      <w:bookmarkStart w:id="1805" w:name="_Toc25168667"/>
      <w:bookmarkStart w:id="1806" w:name="_Toc27593086"/>
      <w:bookmarkStart w:id="1807" w:name="_Toc34147958"/>
      <w:bookmarkStart w:id="1808" w:name="_Toc36463342"/>
      <w:bookmarkStart w:id="1809" w:name="_Toc43215182"/>
      <w:bookmarkStart w:id="1810" w:name="_Toc45032430"/>
      <w:bookmarkStart w:id="1811" w:name="_Toc49849919"/>
      <w:bookmarkStart w:id="1812" w:name="_Toc51873433"/>
      <w:bookmarkStart w:id="1813" w:name="_Toc56517561"/>
      <w:bookmarkStart w:id="1814" w:name="_Toc58594462"/>
      <w:bookmarkStart w:id="1815" w:name="_Toc67685843"/>
      <w:bookmarkStart w:id="1816" w:name="_Toc74993639"/>
      <w:bookmarkStart w:id="1817" w:name="_Toc82716197"/>
      <w:bookmarkStart w:id="1818" w:name="_Toc97129374"/>
      <w:bookmarkStart w:id="1819" w:name="_Toc98505787"/>
      <w:bookmarkStart w:id="1820" w:name="_Toc161904624"/>
      <w:r>
        <w:t>6.1.6.3.4</w:t>
      </w:r>
      <w:r w:rsidRPr="00BC662F">
        <w:tab/>
        <w:t xml:space="preserve">Enumeration: </w:t>
      </w:r>
      <w:r>
        <w:t>SupportedGADShapes</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821" w:name="_Toc20150421"/>
      <w:bookmarkStart w:id="1822" w:name="_Toc25168668"/>
      <w:bookmarkStart w:id="1823" w:name="_Toc27593087"/>
      <w:bookmarkStart w:id="1824" w:name="_Toc34147959"/>
      <w:bookmarkStart w:id="1825" w:name="_Toc36463343"/>
      <w:bookmarkStart w:id="1826" w:name="_Toc43215183"/>
      <w:bookmarkStart w:id="1827" w:name="_Toc45032431"/>
      <w:bookmarkStart w:id="1828" w:name="_Toc49849920"/>
      <w:bookmarkStart w:id="1829" w:name="_Toc51873434"/>
      <w:bookmarkStart w:id="1830" w:name="_Toc56517562"/>
      <w:bookmarkStart w:id="1831" w:name="_Toc58594463"/>
      <w:bookmarkStart w:id="1832" w:name="_Toc67685844"/>
      <w:bookmarkStart w:id="1833" w:name="_Toc74993640"/>
      <w:bookmarkStart w:id="1834" w:name="_Toc82716198"/>
      <w:bookmarkStart w:id="1835" w:name="_Toc97129375"/>
      <w:bookmarkStart w:id="1836" w:name="_Toc98505788"/>
      <w:bookmarkStart w:id="1837" w:name="_Toc161904625"/>
      <w:r>
        <w:t>6.1.6.3.5</w:t>
      </w:r>
      <w:r w:rsidRPr="00BC662F">
        <w:tab/>
        <w:t>Enumeration:</w:t>
      </w:r>
      <w:r>
        <w:t xml:space="preserve"> ResponseTime</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838" w:name="_Toc20150422"/>
      <w:bookmarkStart w:id="1839" w:name="_Toc25168669"/>
      <w:bookmarkStart w:id="1840" w:name="_Toc27593088"/>
      <w:bookmarkStart w:id="1841" w:name="_Toc34147960"/>
      <w:bookmarkStart w:id="1842" w:name="_Toc36463344"/>
      <w:bookmarkStart w:id="1843" w:name="_Toc43215184"/>
      <w:bookmarkStart w:id="1844" w:name="_Toc45032432"/>
      <w:bookmarkStart w:id="1845" w:name="_Toc49849921"/>
      <w:bookmarkStart w:id="1846" w:name="_Toc51873435"/>
      <w:bookmarkStart w:id="1847" w:name="_Toc56517563"/>
      <w:bookmarkStart w:id="1848" w:name="_Toc58594464"/>
      <w:bookmarkStart w:id="1849" w:name="_Toc67685845"/>
      <w:bookmarkStart w:id="1850" w:name="_Toc74993641"/>
      <w:bookmarkStart w:id="1851" w:name="_Toc82716199"/>
      <w:bookmarkStart w:id="1852" w:name="_Toc97129376"/>
      <w:bookmarkStart w:id="1853" w:name="_Toc98505789"/>
      <w:bookmarkStart w:id="1854" w:name="_Toc161904626"/>
      <w:r>
        <w:t>6.1.6.3.6</w:t>
      </w:r>
      <w:r w:rsidRPr="00BC662F">
        <w:tab/>
        <w:t>Enumeration:</w:t>
      </w:r>
      <w:r>
        <w:t xml:space="preserve"> PositioningMethod</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855" w:name="_Toc20150423"/>
      <w:bookmarkStart w:id="1856" w:name="_Toc25168670"/>
      <w:bookmarkStart w:id="1857" w:name="_Toc27593089"/>
      <w:bookmarkStart w:id="1858" w:name="_Toc34147961"/>
      <w:bookmarkStart w:id="1859" w:name="_Toc36463345"/>
      <w:bookmarkStart w:id="1860" w:name="_Toc43215185"/>
      <w:bookmarkStart w:id="1861" w:name="_Toc45032433"/>
      <w:bookmarkStart w:id="1862" w:name="_Toc49849922"/>
      <w:bookmarkStart w:id="1863" w:name="_Toc51873436"/>
      <w:bookmarkStart w:id="1864" w:name="_Toc56517564"/>
      <w:bookmarkStart w:id="1865" w:name="_Toc58594465"/>
      <w:bookmarkStart w:id="1866" w:name="_Toc67685846"/>
      <w:bookmarkStart w:id="1867" w:name="_Toc74993642"/>
      <w:bookmarkStart w:id="1868" w:name="_Toc82716200"/>
      <w:bookmarkStart w:id="1869" w:name="_Toc97129377"/>
      <w:bookmarkStart w:id="1870" w:name="_Toc98505790"/>
      <w:bookmarkStart w:id="1871" w:name="_Toc161904627"/>
      <w:r>
        <w:t>6.1.6.3.7</w:t>
      </w:r>
      <w:r w:rsidRPr="00BC662F">
        <w:tab/>
        <w:t>Enumeration:</w:t>
      </w:r>
      <w:r>
        <w:t xml:space="preserve"> PositioningMode</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872" w:name="_Toc20150424"/>
      <w:bookmarkStart w:id="1873" w:name="_Toc25168671"/>
      <w:bookmarkStart w:id="1874" w:name="_Toc27593090"/>
      <w:bookmarkStart w:id="1875" w:name="_Toc34147962"/>
      <w:bookmarkStart w:id="1876" w:name="_Toc36463346"/>
      <w:bookmarkStart w:id="1877" w:name="_Toc43215186"/>
      <w:bookmarkStart w:id="1878" w:name="_Toc45032434"/>
      <w:bookmarkStart w:id="1879" w:name="_Toc49849923"/>
      <w:bookmarkStart w:id="1880" w:name="_Toc51873437"/>
      <w:bookmarkStart w:id="1881" w:name="_Toc56517565"/>
      <w:bookmarkStart w:id="1882" w:name="_Toc58594466"/>
      <w:bookmarkStart w:id="1883" w:name="_Toc67685847"/>
      <w:bookmarkStart w:id="1884" w:name="_Toc74993643"/>
      <w:bookmarkStart w:id="1885" w:name="_Toc82716201"/>
      <w:bookmarkStart w:id="1886" w:name="_Toc97129378"/>
      <w:bookmarkStart w:id="1887" w:name="_Toc98505791"/>
      <w:bookmarkStart w:id="1888" w:name="_Toc161904628"/>
      <w:r>
        <w:t>6.1.6.3.8</w:t>
      </w:r>
      <w:r w:rsidRPr="00BC662F">
        <w:tab/>
        <w:t>Enumeration:</w:t>
      </w:r>
      <w:r>
        <w:t xml:space="preserve"> GnssId</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889" w:name="_Toc20150425"/>
      <w:bookmarkStart w:id="1890" w:name="_Toc25168672"/>
      <w:bookmarkStart w:id="1891" w:name="_Toc27593091"/>
      <w:bookmarkStart w:id="1892" w:name="_Toc34147963"/>
      <w:bookmarkStart w:id="1893" w:name="_Toc36463347"/>
      <w:bookmarkStart w:id="1894" w:name="_Toc43215187"/>
      <w:bookmarkStart w:id="1895" w:name="_Toc45032435"/>
      <w:bookmarkStart w:id="1896" w:name="_Toc49849924"/>
      <w:bookmarkStart w:id="1897" w:name="_Toc51873438"/>
      <w:bookmarkStart w:id="1898" w:name="_Toc56517566"/>
      <w:bookmarkStart w:id="1899" w:name="_Toc58594467"/>
      <w:bookmarkStart w:id="1900" w:name="_Toc67685848"/>
      <w:bookmarkStart w:id="1901" w:name="_Toc74993644"/>
      <w:bookmarkStart w:id="1902" w:name="_Toc82716202"/>
      <w:bookmarkStart w:id="1903" w:name="_Toc97129379"/>
      <w:bookmarkStart w:id="1904" w:name="_Toc98505792"/>
      <w:bookmarkStart w:id="1905" w:name="_Toc161904629"/>
      <w:r>
        <w:t>6.1.6.3.9</w:t>
      </w:r>
      <w:r w:rsidRPr="00BC662F">
        <w:tab/>
        <w:t>Enumeration:</w:t>
      </w:r>
      <w:r>
        <w:t xml:space="preserve"> Usage</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906" w:name="_Toc20150426"/>
      <w:bookmarkStart w:id="1907" w:name="_Toc25168673"/>
      <w:bookmarkStart w:id="1908" w:name="_Toc27593092"/>
      <w:bookmarkStart w:id="1909" w:name="_Toc34147964"/>
      <w:bookmarkStart w:id="1910" w:name="_Toc36463348"/>
      <w:bookmarkStart w:id="1911" w:name="_Toc43215188"/>
      <w:bookmarkStart w:id="1912" w:name="_Toc45032436"/>
      <w:bookmarkStart w:id="1913" w:name="_Toc49849925"/>
      <w:bookmarkStart w:id="1914" w:name="_Toc51873439"/>
      <w:bookmarkStart w:id="1915" w:name="_Toc56517567"/>
      <w:bookmarkStart w:id="1916" w:name="_Toc58594468"/>
      <w:bookmarkStart w:id="1917" w:name="_Toc67685849"/>
      <w:bookmarkStart w:id="1918" w:name="_Toc74993645"/>
      <w:bookmarkStart w:id="1919" w:name="_Toc82716203"/>
      <w:bookmarkStart w:id="1920" w:name="_Toc97129380"/>
      <w:bookmarkStart w:id="1921" w:name="_Toc98505793"/>
      <w:bookmarkStart w:id="1922" w:name="_Toc161904630"/>
      <w:r>
        <w:t>6.1.6.3.10</w:t>
      </w:r>
      <w:r w:rsidRPr="00BC662F">
        <w:tab/>
        <w:t>Enumeration:</w:t>
      </w:r>
      <w:r>
        <w:t xml:space="preserve"> LcsPriority</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923" w:name="_Toc20150427"/>
      <w:bookmarkStart w:id="1924" w:name="_Toc25168674"/>
      <w:bookmarkStart w:id="1925" w:name="_Toc27593093"/>
      <w:bookmarkStart w:id="1926" w:name="_Toc34147965"/>
      <w:bookmarkStart w:id="1927" w:name="_Toc36463349"/>
      <w:bookmarkStart w:id="1928" w:name="_Toc43215189"/>
      <w:bookmarkStart w:id="1929" w:name="_Toc45032437"/>
      <w:bookmarkStart w:id="1930" w:name="_Toc49849926"/>
      <w:bookmarkStart w:id="1931" w:name="_Toc51873440"/>
      <w:bookmarkStart w:id="1932" w:name="_Toc56517568"/>
      <w:bookmarkStart w:id="1933" w:name="_Toc58594469"/>
      <w:bookmarkStart w:id="1934" w:name="_Toc67685850"/>
      <w:bookmarkStart w:id="1935" w:name="_Toc74993646"/>
      <w:bookmarkStart w:id="1936" w:name="_Toc82716204"/>
      <w:bookmarkStart w:id="1937" w:name="_Toc97129381"/>
      <w:bookmarkStart w:id="1938" w:name="_Toc98505794"/>
      <w:bookmarkStart w:id="1939" w:name="_Toc161904631"/>
      <w:r>
        <w:t>6.1.6.3.11</w:t>
      </w:r>
      <w:r w:rsidRPr="00BC662F">
        <w:tab/>
        <w:t>Enumeration:</w:t>
      </w:r>
      <w:r w:rsidRPr="00E661BE">
        <w:t xml:space="preserve"> VelocityRequested</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940" w:name="_Toc20150428"/>
      <w:bookmarkStart w:id="1941" w:name="_Toc25168675"/>
      <w:bookmarkStart w:id="1942" w:name="_Toc27593094"/>
      <w:bookmarkStart w:id="1943" w:name="_Toc34147966"/>
      <w:bookmarkStart w:id="1944" w:name="_Toc36463350"/>
      <w:bookmarkStart w:id="1945" w:name="_Toc43215190"/>
      <w:bookmarkStart w:id="1946" w:name="_Toc45032438"/>
      <w:bookmarkStart w:id="1947" w:name="_Toc49849927"/>
      <w:bookmarkStart w:id="1948" w:name="_Toc51873441"/>
      <w:bookmarkStart w:id="1949" w:name="_Toc56517569"/>
      <w:bookmarkStart w:id="1950" w:name="_Toc58594470"/>
      <w:bookmarkStart w:id="1951" w:name="_Toc67685851"/>
      <w:bookmarkStart w:id="1952" w:name="_Toc74993647"/>
      <w:bookmarkStart w:id="1953" w:name="_Toc82716205"/>
      <w:bookmarkStart w:id="1954" w:name="_Toc97129382"/>
      <w:bookmarkStart w:id="1955" w:name="_Toc98505795"/>
      <w:bookmarkStart w:id="1956" w:name="_Toc161904632"/>
      <w:r>
        <w:t>6.1.6.3.12</w:t>
      </w:r>
      <w:r w:rsidRPr="00BC662F">
        <w:tab/>
        <w:t>Enumeration:</w:t>
      </w:r>
      <w:r w:rsidRPr="00E661BE">
        <w:t xml:space="preserve"> </w:t>
      </w:r>
      <w:r w:rsidRPr="0088594C">
        <w:t>AccuracyFulfilmentIndicator</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957" w:name="_Toc20150429"/>
      <w:bookmarkStart w:id="1958" w:name="_Toc25168676"/>
      <w:bookmarkStart w:id="1959" w:name="_Toc27593095"/>
      <w:bookmarkStart w:id="1960" w:name="_Toc34147967"/>
      <w:bookmarkStart w:id="1961" w:name="_Toc36463351"/>
      <w:bookmarkStart w:id="1962" w:name="_Toc43215191"/>
      <w:bookmarkStart w:id="1963" w:name="_Toc45032439"/>
      <w:bookmarkStart w:id="1964" w:name="_Toc49849928"/>
      <w:bookmarkStart w:id="1965" w:name="_Toc51873442"/>
      <w:bookmarkStart w:id="1966" w:name="_Toc56517570"/>
      <w:bookmarkStart w:id="1967" w:name="_Toc58594471"/>
      <w:bookmarkStart w:id="1968" w:name="_Toc67685852"/>
      <w:bookmarkStart w:id="1969" w:name="_Toc74993648"/>
      <w:bookmarkStart w:id="1970" w:name="_Toc82716206"/>
      <w:bookmarkStart w:id="1971" w:name="_Toc97129383"/>
      <w:bookmarkStart w:id="1972" w:name="_Toc98505796"/>
      <w:bookmarkStart w:id="1973" w:name="_Toc161904633"/>
      <w:r>
        <w:t>6.1.6.3.13</w:t>
      </w:r>
      <w:r w:rsidRPr="00BC662F">
        <w:tab/>
        <w:t>Enumeration:</w:t>
      </w:r>
      <w:r w:rsidRPr="00E661BE">
        <w:t xml:space="preserve"> </w:t>
      </w:r>
      <w:r>
        <w:t>VerticalDirection</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974" w:name="_Toc20150430"/>
      <w:bookmarkStart w:id="1975" w:name="_Toc25168677"/>
      <w:bookmarkStart w:id="1976" w:name="_Toc27593096"/>
      <w:bookmarkStart w:id="1977" w:name="_Toc34147968"/>
      <w:bookmarkStart w:id="1978" w:name="_Toc36463352"/>
      <w:bookmarkStart w:id="1979" w:name="_Toc43215192"/>
      <w:bookmarkStart w:id="1980" w:name="_Toc45032440"/>
      <w:bookmarkStart w:id="1981" w:name="_Toc49849929"/>
      <w:bookmarkStart w:id="1982" w:name="_Toc51873443"/>
      <w:bookmarkStart w:id="1983" w:name="_Toc56517571"/>
      <w:bookmarkStart w:id="1984" w:name="_Toc58594472"/>
      <w:bookmarkStart w:id="1985" w:name="_Toc67685853"/>
      <w:bookmarkStart w:id="1986" w:name="_Toc74993649"/>
      <w:bookmarkStart w:id="1987" w:name="_Toc82716207"/>
      <w:bookmarkStart w:id="1988" w:name="_Toc97129384"/>
      <w:bookmarkStart w:id="1989" w:name="_Toc98505797"/>
      <w:bookmarkStart w:id="1990" w:name="_Toc161904634"/>
      <w:r>
        <w:t>6.1.6.3.14</w:t>
      </w:r>
      <w:r w:rsidRPr="003B2883">
        <w:tab/>
        <w:t xml:space="preserve">Enumeration: </w:t>
      </w:r>
      <w:r>
        <w:t>LdrType</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991" w:name="_Toc20150431"/>
      <w:bookmarkStart w:id="1992" w:name="_Toc25168678"/>
      <w:bookmarkStart w:id="1993" w:name="_Toc27593097"/>
      <w:bookmarkStart w:id="1994" w:name="_Toc34147969"/>
      <w:bookmarkStart w:id="1995" w:name="_Toc36463353"/>
      <w:bookmarkStart w:id="1996" w:name="_Toc43215193"/>
      <w:bookmarkStart w:id="1997" w:name="_Toc45032441"/>
      <w:bookmarkStart w:id="1998" w:name="_Toc49849930"/>
      <w:bookmarkStart w:id="1999" w:name="_Toc51873444"/>
      <w:bookmarkStart w:id="2000" w:name="_Toc56517572"/>
      <w:bookmarkStart w:id="2001" w:name="_Toc58594473"/>
      <w:bookmarkStart w:id="2002" w:name="_Toc67685854"/>
      <w:bookmarkStart w:id="2003" w:name="_Toc74993650"/>
      <w:bookmarkStart w:id="2004" w:name="_Toc82716208"/>
      <w:bookmarkStart w:id="2005" w:name="_Toc97129385"/>
      <w:bookmarkStart w:id="2006" w:name="_Toc98505798"/>
      <w:bookmarkStart w:id="2007" w:name="_Toc161904635"/>
      <w:r>
        <w:t>6.1.6.3.15</w:t>
      </w:r>
      <w:r w:rsidRPr="00BC662F">
        <w:tab/>
        <w:t>Enumeration</w:t>
      </w:r>
      <w:r>
        <w:t>: ReportingAreaType</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2008" w:name="_Toc20150432"/>
      <w:bookmarkStart w:id="2009" w:name="_Toc25168679"/>
      <w:bookmarkStart w:id="2010" w:name="_Toc27593098"/>
      <w:bookmarkStart w:id="2011" w:name="_Toc34147970"/>
      <w:bookmarkStart w:id="2012" w:name="_Toc36463354"/>
      <w:bookmarkStart w:id="2013" w:name="_Toc43215194"/>
      <w:bookmarkStart w:id="2014" w:name="_Toc45032442"/>
      <w:bookmarkStart w:id="2015" w:name="_Toc49849931"/>
      <w:bookmarkStart w:id="2016" w:name="_Toc51873445"/>
      <w:bookmarkStart w:id="2017" w:name="_Toc56517573"/>
      <w:bookmarkStart w:id="2018" w:name="_Toc58594474"/>
      <w:bookmarkStart w:id="2019" w:name="_Toc67685855"/>
      <w:bookmarkStart w:id="2020" w:name="_Toc74993651"/>
      <w:bookmarkStart w:id="2021" w:name="_Toc82716209"/>
      <w:bookmarkStart w:id="2022" w:name="_Toc97129386"/>
      <w:bookmarkStart w:id="2023" w:name="_Toc98505799"/>
      <w:bookmarkStart w:id="2024" w:name="_Toc161904636"/>
      <w:r>
        <w:t>6.1.6.3.16</w:t>
      </w:r>
      <w:r w:rsidRPr="00BC662F">
        <w:tab/>
        <w:t>Enumeration</w:t>
      </w:r>
      <w:r>
        <w:t>: OccurrenceInfo</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2025" w:name="_Toc20150433"/>
      <w:bookmarkStart w:id="2026" w:name="_Toc25168680"/>
      <w:bookmarkStart w:id="2027" w:name="_Toc27593099"/>
      <w:bookmarkStart w:id="2028" w:name="_Toc34147971"/>
      <w:bookmarkStart w:id="2029" w:name="_Toc36463355"/>
      <w:bookmarkStart w:id="2030" w:name="_Toc43215195"/>
      <w:bookmarkStart w:id="2031" w:name="_Toc45032443"/>
      <w:bookmarkStart w:id="2032" w:name="_Toc49849932"/>
      <w:bookmarkStart w:id="2033" w:name="_Toc51873446"/>
      <w:bookmarkStart w:id="2034" w:name="_Toc56517574"/>
      <w:bookmarkStart w:id="2035" w:name="_Toc58594475"/>
      <w:bookmarkStart w:id="2036" w:name="_Toc67685856"/>
      <w:bookmarkStart w:id="2037" w:name="_Toc74993652"/>
      <w:bookmarkStart w:id="2038" w:name="_Toc82716210"/>
      <w:bookmarkStart w:id="2039" w:name="_Toc97129387"/>
      <w:bookmarkStart w:id="2040" w:name="_Toc98505800"/>
      <w:bookmarkStart w:id="2041" w:name="_Toc161904637"/>
      <w:r>
        <w:t>6.1.6.3.17</w:t>
      </w:r>
      <w:r w:rsidRPr="00BC662F">
        <w:tab/>
        <w:t>Enumeration</w:t>
      </w:r>
      <w:r>
        <w:t>: ReportingAccessType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2042" w:name="_Toc20150434"/>
      <w:bookmarkStart w:id="2043" w:name="_Toc25168681"/>
      <w:bookmarkStart w:id="2044" w:name="_Toc27593100"/>
      <w:bookmarkStart w:id="2045" w:name="_Toc34147972"/>
      <w:bookmarkStart w:id="2046" w:name="_Toc36463356"/>
      <w:bookmarkStart w:id="2047" w:name="_Toc43215196"/>
      <w:bookmarkStart w:id="2048" w:name="_Toc45032444"/>
      <w:bookmarkStart w:id="2049" w:name="_Toc49849933"/>
      <w:bookmarkStart w:id="2050" w:name="_Toc51873447"/>
      <w:bookmarkStart w:id="2051" w:name="_Toc56517575"/>
      <w:bookmarkStart w:id="2052" w:name="_Toc58594476"/>
      <w:bookmarkStart w:id="2053" w:name="_Toc67685857"/>
      <w:bookmarkStart w:id="2054" w:name="_Toc74993653"/>
      <w:bookmarkStart w:id="2055" w:name="_Toc82716211"/>
      <w:bookmarkStart w:id="2056" w:name="_Toc97129388"/>
      <w:bookmarkStart w:id="2057" w:name="_Toc98505801"/>
      <w:bookmarkStart w:id="2058" w:name="_Toc161904638"/>
      <w:r>
        <w:t>6.1.6.3.18</w:t>
      </w:r>
      <w:r w:rsidRPr="003B2883">
        <w:tab/>
        <w:t xml:space="preserve">Enumeration: </w:t>
      </w:r>
      <w:r>
        <w:t>Event</w:t>
      </w:r>
      <w:r w:rsidRPr="003B2883">
        <w:t>Class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2059" w:name="_Toc20150435"/>
      <w:bookmarkStart w:id="2060" w:name="_Toc25168682"/>
      <w:bookmarkStart w:id="2061" w:name="_Toc27593101"/>
      <w:bookmarkStart w:id="2062" w:name="_Toc34147973"/>
      <w:bookmarkStart w:id="2063" w:name="_Toc36463357"/>
      <w:bookmarkStart w:id="2064" w:name="_Toc43215197"/>
      <w:bookmarkStart w:id="2065" w:name="_Toc45032445"/>
      <w:bookmarkStart w:id="2066" w:name="_Toc49849934"/>
      <w:bookmarkStart w:id="2067" w:name="_Toc51873448"/>
      <w:bookmarkStart w:id="2068" w:name="_Toc56517576"/>
      <w:bookmarkStart w:id="2069" w:name="_Toc58594477"/>
      <w:bookmarkStart w:id="2070" w:name="_Toc67685858"/>
      <w:bookmarkStart w:id="2071" w:name="_Toc74993654"/>
      <w:bookmarkStart w:id="2072" w:name="_Toc82716212"/>
      <w:bookmarkStart w:id="2073" w:name="_Toc97129389"/>
      <w:bookmarkStart w:id="2074" w:name="_Toc98505802"/>
      <w:bookmarkStart w:id="2075" w:name="_Toc161904639"/>
      <w:r>
        <w:t>6.1.6.3.19</w:t>
      </w:r>
      <w:r w:rsidRPr="003B2883">
        <w:tab/>
        <w:t xml:space="preserve">Enumeration: </w:t>
      </w:r>
      <w:r>
        <w:t>ReportedEventType</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2076" w:name="_Toc20150436"/>
      <w:bookmarkStart w:id="2077" w:name="_Toc25168683"/>
      <w:bookmarkStart w:id="2078" w:name="_Toc27593102"/>
      <w:bookmarkStart w:id="2079" w:name="_Toc34147974"/>
      <w:bookmarkStart w:id="2080" w:name="_Toc36463358"/>
      <w:bookmarkStart w:id="2081" w:name="_Toc43215198"/>
      <w:bookmarkStart w:id="2082" w:name="_Toc45032446"/>
      <w:bookmarkStart w:id="2083" w:name="_Toc49849935"/>
      <w:bookmarkStart w:id="2084" w:name="_Toc51873449"/>
      <w:bookmarkStart w:id="2085" w:name="_Toc56517577"/>
      <w:bookmarkStart w:id="2086" w:name="_Toc58594478"/>
      <w:bookmarkStart w:id="2087" w:name="_Toc67685859"/>
      <w:bookmarkStart w:id="2088" w:name="_Toc74993655"/>
      <w:bookmarkStart w:id="2089" w:name="_Toc82716213"/>
      <w:bookmarkStart w:id="2090" w:name="_Toc97129390"/>
      <w:bookmarkStart w:id="2091" w:name="_Toc98505803"/>
      <w:bookmarkStart w:id="2092" w:name="_Toc161904640"/>
      <w:r>
        <w:t>6.1.6.3.20</w:t>
      </w:r>
      <w:r w:rsidRPr="003B2883">
        <w:tab/>
        <w:t>Enumeration</w:t>
      </w:r>
      <w:r>
        <w:t>: TerminationCause</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2093" w:name="_Toc25168684"/>
      <w:bookmarkStart w:id="2094" w:name="_Toc27593103"/>
      <w:bookmarkStart w:id="2095" w:name="_Toc34147975"/>
      <w:bookmarkStart w:id="2096" w:name="_Toc36463359"/>
      <w:bookmarkStart w:id="2097" w:name="_Toc43215199"/>
      <w:bookmarkStart w:id="2098" w:name="_Toc45032447"/>
      <w:bookmarkStart w:id="2099" w:name="_Toc49849936"/>
      <w:bookmarkStart w:id="2100" w:name="_Toc51873450"/>
      <w:bookmarkStart w:id="2101" w:name="_Toc56517578"/>
      <w:bookmarkStart w:id="2102" w:name="_Toc58594479"/>
      <w:bookmarkStart w:id="2103" w:name="_Toc67685860"/>
      <w:bookmarkStart w:id="2104" w:name="_Toc74993656"/>
      <w:bookmarkStart w:id="2105" w:name="_Toc82716214"/>
      <w:bookmarkStart w:id="2106" w:name="_Toc97129391"/>
      <w:bookmarkStart w:id="2107" w:name="_Toc98505804"/>
      <w:bookmarkStart w:id="2108" w:name="_Toc161904641"/>
      <w:r w:rsidRPr="00EB7848">
        <w:lastRenderedPageBreak/>
        <w:t>6.1.6.3.21</w:t>
      </w:r>
      <w:r w:rsidRPr="00EB7848">
        <w:tab/>
        <w:t xml:space="preserve">Enumeration: </w:t>
      </w:r>
      <w:r w:rsidRPr="00EB7848">
        <w:rPr>
          <w:lang w:eastAsia="zh-CN"/>
        </w:rPr>
        <w:t>LcsQosClass</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2109" w:name="_Toc34147976"/>
      <w:bookmarkStart w:id="2110" w:name="_Toc36463360"/>
      <w:bookmarkStart w:id="2111" w:name="_Toc43215200"/>
      <w:bookmarkStart w:id="2112" w:name="_Toc45032448"/>
      <w:bookmarkStart w:id="2113" w:name="_Toc49849937"/>
      <w:bookmarkStart w:id="2114" w:name="_Toc51873451"/>
      <w:bookmarkStart w:id="2115" w:name="_Toc56517579"/>
      <w:bookmarkStart w:id="2116" w:name="_Toc58594480"/>
      <w:bookmarkStart w:id="2117" w:name="_Toc67685861"/>
      <w:bookmarkStart w:id="2118" w:name="_Toc74993657"/>
      <w:bookmarkStart w:id="2119" w:name="_Toc82716215"/>
      <w:bookmarkStart w:id="2120" w:name="_Toc97129392"/>
      <w:bookmarkStart w:id="2121" w:name="_Toc98505805"/>
      <w:bookmarkStart w:id="2122" w:name="_Toc161904642"/>
      <w:r>
        <w:t>6.1.6.3.22</w:t>
      </w:r>
      <w:r>
        <w:tab/>
        <w:t xml:space="preserve">Enumeration: </w:t>
      </w:r>
      <w:r w:rsidRPr="0031710B">
        <w:rPr>
          <w:lang w:eastAsia="zh-CN"/>
        </w:rPr>
        <w:t>UeLocationServiceInd</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2123" w:name="_Toc25073996"/>
      <w:bookmarkStart w:id="2124" w:name="_Toc27584636"/>
      <w:bookmarkStart w:id="2125" w:name="_Toc34147977"/>
      <w:bookmarkStart w:id="2126" w:name="_Toc36463361"/>
      <w:bookmarkStart w:id="2127" w:name="_Toc43215201"/>
      <w:bookmarkStart w:id="2128" w:name="_Toc45032449"/>
      <w:bookmarkStart w:id="2129" w:name="_Toc49849938"/>
      <w:bookmarkStart w:id="2130" w:name="_Toc51873452"/>
      <w:bookmarkStart w:id="2131" w:name="_Toc56517580"/>
      <w:bookmarkStart w:id="2132" w:name="_Toc58594481"/>
      <w:bookmarkStart w:id="2133" w:name="_Toc67685862"/>
      <w:bookmarkStart w:id="2134" w:name="_Toc74993658"/>
      <w:bookmarkStart w:id="2135" w:name="_Toc82716216"/>
      <w:bookmarkStart w:id="2136" w:name="_Toc97129393"/>
      <w:bookmarkStart w:id="2137" w:name="_Toc98505806"/>
      <w:bookmarkStart w:id="2138" w:name="_Toc161904643"/>
      <w:bookmarkStart w:id="2139" w:name="_Toc25073998"/>
      <w:bookmarkStart w:id="2140" w:name="_Toc27584638"/>
      <w:bookmarkStart w:id="2141" w:name="_Toc20150437"/>
      <w:bookmarkStart w:id="2142" w:name="_Toc25168685"/>
      <w:bookmarkStart w:id="2143" w:name="_Toc27593104"/>
      <w:r>
        <w:t>6.1.6.4</w:t>
      </w:r>
      <w:r>
        <w:tab/>
        <w:t>Binary data</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3CC82FFE" w14:textId="77777777" w:rsidR="00EB7848" w:rsidRDefault="00EB7848" w:rsidP="00EB7848">
      <w:pPr>
        <w:pStyle w:val="Heading5"/>
        <w:rPr>
          <w:lang w:val="en-US"/>
        </w:rPr>
      </w:pPr>
      <w:bookmarkStart w:id="2144" w:name="_Toc25073997"/>
      <w:bookmarkStart w:id="2145" w:name="_Toc27584637"/>
      <w:bookmarkStart w:id="2146" w:name="_Toc34147978"/>
      <w:bookmarkStart w:id="2147" w:name="_Toc36463362"/>
      <w:bookmarkStart w:id="2148" w:name="_Toc43215202"/>
      <w:bookmarkStart w:id="2149" w:name="_Toc45032450"/>
      <w:bookmarkStart w:id="2150" w:name="_Toc49849939"/>
      <w:bookmarkStart w:id="2151" w:name="_Toc51873453"/>
      <w:bookmarkStart w:id="2152" w:name="_Toc56517581"/>
      <w:bookmarkStart w:id="2153" w:name="_Toc58594482"/>
      <w:bookmarkStart w:id="2154" w:name="_Toc67685863"/>
      <w:bookmarkStart w:id="2155" w:name="_Toc74993659"/>
      <w:bookmarkStart w:id="2156" w:name="_Toc82716217"/>
      <w:bookmarkStart w:id="2157" w:name="_Toc97129394"/>
      <w:bookmarkStart w:id="2158" w:name="_Toc98505807"/>
      <w:bookmarkStart w:id="2159" w:name="_Toc161904644"/>
      <w:r>
        <w:rPr>
          <w:lang w:val="en-US"/>
        </w:rPr>
        <w:t>6.1.6.4.1</w:t>
      </w:r>
      <w:r>
        <w:rPr>
          <w:lang w:val="en-US"/>
        </w:rPr>
        <w:tab/>
        <w:t>Introduction</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2160" w:name="_Toc34147979"/>
      <w:bookmarkStart w:id="2161" w:name="_Toc36463363"/>
      <w:bookmarkStart w:id="2162" w:name="_Toc43215203"/>
      <w:bookmarkStart w:id="2163" w:name="_Toc45032451"/>
      <w:bookmarkStart w:id="2164" w:name="_Toc49849940"/>
      <w:bookmarkStart w:id="2165" w:name="_Toc51873454"/>
      <w:bookmarkStart w:id="2166" w:name="_Toc56517582"/>
      <w:bookmarkStart w:id="2167" w:name="_Toc58594483"/>
      <w:bookmarkStart w:id="2168" w:name="_Toc67685864"/>
      <w:bookmarkStart w:id="2169" w:name="_Toc74993660"/>
      <w:bookmarkStart w:id="2170" w:name="_Toc82716218"/>
      <w:bookmarkStart w:id="2171" w:name="_Toc97129395"/>
      <w:bookmarkStart w:id="2172" w:name="_Toc98505808"/>
      <w:bookmarkStart w:id="2173" w:name="_Toc161904645"/>
      <w:r>
        <w:rPr>
          <w:lang w:val="en-US"/>
        </w:rPr>
        <w:t>6.1.6.4.2</w:t>
      </w:r>
      <w:r>
        <w:rPr>
          <w:lang w:val="en-US"/>
        </w:rPr>
        <w:tab/>
        <w:t>LPP Message</w:t>
      </w:r>
      <w:bookmarkEnd w:id="2139"/>
      <w:bookmarkEnd w:id="2140"/>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28779CAE" w14:textId="77777777"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2174" w:name="_Toc34147980"/>
      <w:bookmarkStart w:id="2175" w:name="_Toc36463364"/>
      <w:bookmarkStart w:id="2176" w:name="_Toc43215204"/>
      <w:bookmarkStart w:id="2177" w:name="_Toc45032452"/>
      <w:bookmarkStart w:id="2178" w:name="_Toc49849941"/>
      <w:bookmarkStart w:id="2179" w:name="_Toc51873455"/>
      <w:bookmarkStart w:id="2180" w:name="_Toc56517583"/>
      <w:bookmarkStart w:id="2181" w:name="_Toc58594484"/>
      <w:bookmarkStart w:id="2182" w:name="_Toc67685865"/>
      <w:bookmarkStart w:id="2183" w:name="_Toc74993661"/>
      <w:bookmarkStart w:id="2184" w:name="_Toc82716219"/>
      <w:bookmarkStart w:id="2185" w:name="_Toc97129396"/>
      <w:bookmarkStart w:id="2186" w:name="_Toc98505809"/>
      <w:bookmarkStart w:id="2187" w:name="_Toc161904646"/>
      <w:r>
        <w:t>6.1.7</w:t>
      </w:r>
      <w:r>
        <w:tab/>
        <w:t>Error Handling</w:t>
      </w:r>
      <w:bookmarkEnd w:id="2141"/>
      <w:bookmarkEnd w:id="2142"/>
      <w:bookmarkEnd w:id="214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34939AA2" w14:textId="77777777" w:rsidR="00EB7848" w:rsidRDefault="00EB7848" w:rsidP="00EB7848">
      <w:pPr>
        <w:pStyle w:val="Heading4"/>
      </w:pPr>
      <w:bookmarkStart w:id="2188" w:name="_Toc20150438"/>
      <w:bookmarkStart w:id="2189" w:name="_Toc25168686"/>
      <w:bookmarkStart w:id="2190" w:name="_Toc27593105"/>
      <w:bookmarkStart w:id="2191" w:name="_Toc34147981"/>
      <w:bookmarkStart w:id="2192" w:name="_Toc36463365"/>
      <w:bookmarkStart w:id="2193" w:name="_Toc43215205"/>
      <w:bookmarkStart w:id="2194" w:name="_Toc45032453"/>
      <w:bookmarkStart w:id="2195" w:name="_Toc49849942"/>
      <w:bookmarkStart w:id="2196" w:name="_Toc51873456"/>
      <w:bookmarkStart w:id="2197" w:name="_Toc56517584"/>
      <w:bookmarkStart w:id="2198" w:name="_Toc58594485"/>
      <w:bookmarkStart w:id="2199" w:name="_Toc67685866"/>
      <w:bookmarkStart w:id="2200" w:name="_Toc74993662"/>
      <w:bookmarkStart w:id="2201" w:name="_Toc82716220"/>
      <w:bookmarkStart w:id="2202" w:name="_Toc97129397"/>
      <w:bookmarkStart w:id="2203" w:name="_Toc98505810"/>
      <w:bookmarkStart w:id="2204" w:name="_Toc161904647"/>
      <w:r>
        <w:t>6.1.7.1</w:t>
      </w:r>
      <w:r>
        <w:tab/>
        <w:t>General</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2205" w:name="_Toc20150439"/>
      <w:bookmarkStart w:id="2206" w:name="_Toc25168687"/>
      <w:bookmarkStart w:id="2207" w:name="_Toc27593106"/>
      <w:bookmarkStart w:id="2208" w:name="_Toc34147982"/>
      <w:bookmarkStart w:id="2209" w:name="_Toc36463366"/>
      <w:bookmarkStart w:id="2210" w:name="_Toc43215206"/>
      <w:bookmarkStart w:id="2211" w:name="_Toc45032454"/>
      <w:bookmarkStart w:id="2212" w:name="_Toc49849943"/>
      <w:bookmarkStart w:id="2213" w:name="_Toc51873457"/>
      <w:bookmarkStart w:id="2214" w:name="_Toc56517585"/>
      <w:bookmarkStart w:id="2215" w:name="_Toc58594486"/>
      <w:bookmarkStart w:id="2216" w:name="_Toc67685867"/>
      <w:bookmarkStart w:id="2217" w:name="_Toc74993663"/>
      <w:bookmarkStart w:id="2218" w:name="_Toc82716221"/>
      <w:bookmarkStart w:id="2219" w:name="_Toc97129398"/>
      <w:bookmarkStart w:id="2220" w:name="_Toc98505811"/>
      <w:bookmarkStart w:id="2221" w:name="_Toc161904648"/>
      <w:r>
        <w:t>6.1.7.2</w:t>
      </w:r>
      <w:r>
        <w:tab/>
        <w:t>Protocol Errors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26F477C" w14:textId="5B8C03C9" w:rsidR="00EB7848" w:rsidRPr="00020058" w:rsidRDefault="00EB7848" w:rsidP="00EB7848">
      <w:r>
        <w:t xml:space="preserve">Protocol errors handling shall be supported as specified in </w:t>
      </w:r>
      <w:r w:rsidR="005A7303">
        <w:t>clause 5</w:t>
      </w:r>
      <w:r>
        <w:t>.2.7 of 3GPP TS 29.500 [4].</w:t>
      </w:r>
    </w:p>
    <w:p w14:paraId="02160717" w14:textId="77777777" w:rsidR="00EB7848" w:rsidRDefault="00EB7848" w:rsidP="00EB7848">
      <w:pPr>
        <w:pStyle w:val="Heading4"/>
      </w:pPr>
      <w:bookmarkStart w:id="2222" w:name="_Toc20150440"/>
      <w:bookmarkStart w:id="2223" w:name="_Toc25168688"/>
      <w:bookmarkStart w:id="2224" w:name="_Toc27593107"/>
      <w:bookmarkStart w:id="2225" w:name="_Toc34147983"/>
      <w:bookmarkStart w:id="2226" w:name="_Toc36463367"/>
      <w:bookmarkStart w:id="2227" w:name="_Toc43215207"/>
      <w:bookmarkStart w:id="2228" w:name="_Toc45032455"/>
      <w:bookmarkStart w:id="2229" w:name="_Toc49849944"/>
      <w:bookmarkStart w:id="2230" w:name="_Toc51873458"/>
      <w:bookmarkStart w:id="2231" w:name="_Toc56517586"/>
      <w:bookmarkStart w:id="2232" w:name="_Toc58594487"/>
      <w:bookmarkStart w:id="2233" w:name="_Toc67685868"/>
      <w:bookmarkStart w:id="2234" w:name="_Toc74993664"/>
      <w:bookmarkStart w:id="2235" w:name="_Toc82716222"/>
      <w:bookmarkStart w:id="2236" w:name="_Toc97129399"/>
      <w:bookmarkStart w:id="2237" w:name="_Toc98505812"/>
      <w:bookmarkStart w:id="2238" w:name="_Toc161904649"/>
      <w:r>
        <w:t>6.1.7.3</w:t>
      </w:r>
      <w:r>
        <w:tab/>
        <w:t>Application Errors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2239" w:name="_Toc20150441"/>
      <w:bookmarkStart w:id="2240" w:name="_Toc25168689"/>
      <w:bookmarkStart w:id="2241" w:name="_Toc27593108"/>
      <w:bookmarkStart w:id="2242" w:name="_Toc34147984"/>
      <w:bookmarkStart w:id="2243" w:name="_Toc36463368"/>
      <w:bookmarkStart w:id="2244" w:name="_Toc43215208"/>
      <w:bookmarkStart w:id="2245" w:name="_Toc45032456"/>
      <w:bookmarkStart w:id="2246" w:name="_Toc49849945"/>
      <w:bookmarkStart w:id="2247" w:name="_Toc51873459"/>
      <w:bookmarkStart w:id="2248" w:name="_Toc56517587"/>
      <w:bookmarkStart w:id="2249" w:name="_Toc58594488"/>
      <w:bookmarkStart w:id="2250" w:name="_Toc67685869"/>
      <w:bookmarkStart w:id="2251" w:name="_Toc74993665"/>
      <w:bookmarkStart w:id="2252" w:name="_Toc82716223"/>
      <w:bookmarkStart w:id="2253" w:name="_Toc97129400"/>
      <w:bookmarkStart w:id="2254" w:name="_Toc98505813"/>
      <w:bookmarkStart w:id="2255" w:name="_Toc161904650"/>
      <w:r>
        <w:rPr>
          <w:lang w:val="en-US"/>
        </w:rPr>
        <w:lastRenderedPageBreak/>
        <w:t>6.1.8</w:t>
      </w:r>
      <w:r>
        <w:rPr>
          <w:lang w:val="en-US"/>
        </w:rPr>
        <w:tab/>
        <w:t>Security</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6CE105CF"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5A7303">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2256" w:name="_Toc11342351"/>
      <w:bookmarkStart w:id="2257" w:name="_Toc36460757"/>
      <w:bookmarkStart w:id="2258" w:name="_Toc45029965"/>
      <w:bookmarkStart w:id="2259" w:name="_Toc57026388"/>
      <w:bookmarkStart w:id="2260" w:name="_Toc67685870"/>
      <w:bookmarkStart w:id="2261" w:name="_Toc74993666"/>
      <w:bookmarkStart w:id="2262" w:name="_Toc82716224"/>
      <w:bookmarkStart w:id="2263" w:name="_Toc97129401"/>
      <w:bookmarkStart w:id="2264" w:name="_Toc98505814"/>
      <w:bookmarkStart w:id="2265" w:name="_Toc161904651"/>
      <w:r w:rsidRPr="00AA440E">
        <w:rPr>
          <w:lang w:eastAsia="zh-CN"/>
        </w:rPr>
        <w:t>6.1.</w:t>
      </w:r>
      <w:r>
        <w:rPr>
          <w:lang w:eastAsia="zh-CN"/>
        </w:rPr>
        <w:t>9</w:t>
      </w:r>
      <w:r w:rsidRPr="00AA440E">
        <w:rPr>
          <w:lang w:eastAsia="zh-CN"/>
        </w:rPr>
        <w:tab/>
        <w:t>Feature Negotiation</w:t>
      </w:r>
      <w:bookmarkEnd w:id="2256"/>
      <w:bookmarkEnd w:id="2257"/>
      <w:bookmarkEnd w:id="2258"/>
      <w:bookmarkEnd w:id="2259"/>
      <w:bookmarkEnd w:id="2260"/>
      <w:bookmarkEnd w:id="2261"/>
      <w:bookmarkEnd w:id="2262"/>
      <w:bookmarkEnd w:id="2263"/>
      <w:bookmarkEnd w:id="2264"/>
      <w:bookmarkEnd w:id="2265"/>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3D26AD3A" w:rsidR="005C50CC" w:rsidRPr="002002FF" w:rsidRDefault="00424A7B"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2266" w:name="_Toc25074008"/>
      <w:bookmarkStart w:id="2267" w:name="_Toc34063200"/>
      <w:bookmarkStart w:id="2268" w:name="_Toc43120185"/>
      <w:bookmarkStart w:id="2269" w:name="_Toc49768242"/>
      <w:bookmarkStart w:id="2270" w:name="_Toc51867092"/>
      <w:bookmarkStart w:id="2271" w:name="_Toc67685871"/>
      <w:bookmarkStart w:id="2272" w:name="_Toc74993667"/>
      <w:bookmarkStart w:id="2273" w:name="_Toc82716225"/>
      <w:bookmarkStart w:id="2274" w:name="_Toc97129402"/>
      <w:bookmarkStart w:id="2275" w:name="_Toc98505815"/>
      <w:bookmarkStart w:id="2276" w:name="_Toc161904652"/>
      <w:r>
        <w:rPr>
          <w:lang w:val="en-US"/>
        </w:rPr>
        <w:t>6.1.</w:t>
      </w:r>
      <w:r w:rsidR="00457BD2">
        <w:rPr>
          <w:lang w:val="en-US"/>
        </w:rPr>
        <w:t>10</w:t>
      </w:r>
      <w:r>
        <w:rPr>
          <w:lang w:val="en-US"/>
        </w:rPr>
        <w:tab/>
      </w:r>
      <w:bookmarkEnd w:id="2266"/>
      <w:bookmarkEnd w:id="2267"/>
      <w:bookmarkEnd w:id="2268"/>
      <w:bookmarkEnd w:id="2269"/>
      <w:bookmarkEnd w:id="2270"/>
      <w:r>
        <w:rPr>
          <w:lang w:val="en-US"/>
        </w:rPr>
        <w:t>HTTP redirection</w:t>
      </w:r>
      <w:bookmarkEnd w:id="2271"/>
      <w:bookmarkEnd w:id="2272"/>
      <w:bookmarkEnd w:id="2273"/>
      <w:bookmarkEnd w:id="2274"/>
      <w:bookmarkEnd w:id="2275"/>
      <w:bookmarkEnd w:id="2276"/>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4EAC495C"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5A7303">
        <w:rPr>
          <w:lang w:val="en-US"/>
        </w:rPr>
        <w:t>clause 6</w:t>
      </w:r>
      <w:r>
        <w:rPr>
          <w:lang w:val="en-US"/>
        </w:rPr>
        <w:t>.10.3.4 of 3GPP TS 29.500 [4].</w:t>
      </w:r>
    </w:p>
    <w:p w14:paraId="38DC69A0" w14:textId="71307B32"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77777777" w:rsidR="00467CA0" w:rsidRDefault="00467CA0" w:rsidP="00EB7848"/>
    <w:p w14:paraId="22C7EFB9" w14:textId="77777777" w:rsidR="00EB7848" w:rsidRDefault="00EB7848" w:rsidP="00EB7848">
      <w:pPr>
        <w:pStyle w:val="Heading2"/>
        <w:rPr>
          <w:lang w:eastAsia="zh-CN"/>
        </w:rPr>
      </w:pPr>
      <w:bookmarkStart w:id="2277" w:name="_Toc25168690"/>
      <w:bookmarkStart w:id="2278" w:name="_Toc27593109"/>
      <w:bookmarkStart w:id="2279" w:name="_Toc34147985"/>
      <w:bookmarkStart w:id="2280" w:name="_Toc36463369"/>
      <w:bookmarkStart w:id="2281" w:name="_Toc43215209"/>
      <w:bookmarkStart w:id="2282" w:name="_Toc45032457"/>
      <w:bookmarkStart w:id="2283" w:name="_Toc49849946"/>
      <w:bookmarkStart w:id="2284" w:name="_Toc51873460"/>
      <w:bookmarkStart w:id="2285" w:name="_Toc56517588"/>
      <w:bookmarkStart w:id="2286" w:name="_Toc58594489"/>
      <w:bookmarkStart w:id="2287" w:name="_Toc67685872"/>
      <w:bookmarkStart w:id="2288" w:name="_Toc74993668"/>
      <w:bookmarkStart w:id="2289" w:name="_Toc82716226"/>
      <w:bookmarkStart w:id="2290" w:name="_Toc97129403"/>
      <w:bookmarkStart w:id="2291" w:name="_Toc98505816"/>
      <w:bookmarkStart w:id="2292" w:name="_Toc161904653"/>
      <w:r>
        <w:rPr>
          <w:lang w:eastAsia="zh-CN"/>
        </w:rPr>
        <w:t>6.2</w:t>
      </w:r>
      <w:r>
        <w:tab/>
        <w:t>Nlmf_Broadcast Service API</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6B444DB1" w14:textId="77777777" w:rsidR="00EB7848" w:rsidRDefault="00EB7848" w:rsidP="00EB7848">
      <w:pPr>
        <w:pStyle w:val="Heading3"/>
      </w:pPr>
      <w:bookmarkStart w:id="2293" w:name="_Toc25168691"/>
      <w:bookmarkStart w:id="2294" w:name="_Toc27593110"/>
      <w:bookmarkStart w:id="2295" w:name="_Toc34147986"/>
      <w:bookmarkStart w:id="2296" w:name="_Toc36463370"/>
      <w:bookmarkStart w:id="2297" w:name="_Toc43215210"/>
      <w:bookmarkStart w:id="2298" w:name="_Toc45032458"/>
      <w:bookmarkStart w:id="2299" w:name="_Toc49849947"/>
      <w:bookmarkStart w:id="2300" w:name="_Toc51873461"/>
      <w:bookmarkStart w:id="2301" w:name="_Toc56517589"/>
      <w:bookmarkStart w:id="2302" w:name="_Toc58594490"/>
      <w:bookmarkStart w:id="2303" w:name="_Toc67685873"/>
      <w:bookmarkStart w:id="2304" w:name="_Toc74993669"/>
      <w:bookmarkStart w:id="2305" w:name="_Toc82716227"/>
      <w:bookmarkStart w:id="2306" w:name="_Toc97129404"/>
      <w:bookmarkStart w:id="2307" w:name="_Toc98505817"/>
      <w:bookmarkStart w:id="2308" w:name="_Toc161904654"/>
      <w:r>
        <w:t>6.2.1</w:t>
      </w:r>
      <w:r>
        <w:tab/>
        <w:t>API URI</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lastRenderedPageBreak/>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2309" w:name="_Toc25168692"/>
      <w:bookmarkStart w:id="2310" w:name="_Toc27593111"/>
      <w:bookmarkStart w:id="2311" w:name="_Toc34147987"/>
      <w:bookmarkStart w:id="2312" w:name="_Toc36463371"/>
      <w:bookmarkStart w:id="2313" w:name="_Toc43215211"/>
      <w:bookmarkStart w:id="2314" w:name="_Toc45032459"/>
      <w:bookmarkStart w:id="2315" w:name="_Toc49849948"/>
      <w:bookmarkStart w:id="2316" w:name="_Toc51873462"/>
      <w:bookmarkStart w:id="2317" w:name="_Toc56517590"/>
      <w:bookmarkStart w:id="2318" w:name="_Toc58594491"/>
      <w:bookmarkStart w:id="2319" w:name="_Toc67685874"/>
      <w:bookmarkStart w:id="2320" w:name="_Toc74993670"/>
      <w:bookmarkStart w:id="2321" w:name="_Toc82716228"/>
      <w:bookmarkStart w:id="2322" w:name="_Toc97129405"/>
      <w:bookmarkStart w:id="2323" w:name="_Toc98505818"/>
      <w:bookmarkStart w:id="2324" w:name="_Toc161904655"/>
      <w:r>
        <w:t>6.2.2</w:t>
      </w:r>
      <w:r>
        <w:tab/>
        <w:t>Usage of HTTP</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0C7C9707" w14:textId="77777777" w:rsidR="00EB7848" w:rsidRDefault="00EB7848" w:rsidP="00EB7848">
      <w:pPr>
        <w:pStyle w:val="Heading4"/>
      </w:pPr>
      <w:bookmarkStart w:id="2325" w:name="_Toc25168693"/>
      <w:bookmarkStart w:id="2326" w:name="_Toc27593112"/>
      <w:bookmarkStart w:id="2327" w:name="_Toc34147988"/>
      <w:bookmarkStart w:id="2328" w:name="_Toc36463372"/>
      <w:bookmarkStart w:id="2329" w:name="_Toc43215212"/>
      <w:bookmarkStart w:id="2330" w:name="_Toc45032460"/>
      <w:bookmarkStart w:id="2331" w:name="_Toc49849949"/>
      <w:bookmarkStart w:id="2332" w:name="_Toc51873463"/>
      <w:bookmarkStart w:id="2333" w:name="_Toc56517591"/>
      <w:bookmarkStart w:id="2334" w:name="_Toc58594492"/>
      <w:bookmarkStart w:id="2335" w:name="_Toc67685875"/>
      <w:bookmarkStart w:id="2336" w:name="_Toc74993671"/>
      <w:bookmarkStart w:id="2337" w:name="_Toc82716229"/>
      <w:bookmarkStart w:id="2338" w:name="_Toc97129406"/>
      <w:bookmarkStart w:id="2339" w:name="_Toc98505819"/>
      <w:bookmarkStart w:id="2340" w:name="_Toc161904656"/>
      <w:r>
        <w:t>6.2.2.1</w:t>
      </w:r>
      <w:r>
        <w:tab/>
        <w:t>General</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2341" w:name="_Toc25168694"/>
      <w:bookmarkStart w:id="2342" w:name="_Toc27593113"/>
      <w:bookmarkStart w:id="2343" w:name="_Toc34147989"/>
      <w:bookmarkStart w:id="2344" w:name="_Toc36463373"/>
      <w:bookmarkStart w:id="2345" w:name="_Toc43215213"/>
      <w:bookmarkStart w:id="2346" w:name="_Toc45032461"/>
      <w:bookmarkStart w:id="2347" w:name="_Toc49849950"/>
      <w:bookmarkStart w:id="2348" w:name="_Toc51873464"/>
      <w:bookmarkStart w:id="2349" w:name="_Toc56517592"/>
      <w:bookmarkStart w:id="2350" w:name="_Toc58594493"/>
      <w:bookmarkStart w:id="2351" w:name="_Toc67685876"/>
      <w:bookmarkStart w:id="2352" w:name="_Toc74993672"/>
      <w:bookmarkStart w:id="2353" w:name="_Toc82716230"/>
      <w:bookmarkStart w:id="2354" w:name="_Toc97129407"/>
      <w:bookmarkStart w:id="2355" w:name="_Toc98505820"/>
      <w:bookmarkStart w:id="2356" w:name="_Toc161904657"/>
      <w:r>
        <w:t>6.2.2.2</w:t>
      </w:r>
      <w:r>
        <w:tab/>
        <w:t>HTTP Standard Headers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8F33B42" w14:textId="77777777" w:rsidR="00EB7848" w:rsidRDefault="00EB7848" w:rsidP="00EB7848">
      <w:pPr>
        <w:pStyle w:val="Heading5"/>
        <w:rPr>
          <w:lang w:eastAsia="zh-CN"/>
        </w:rPr>
      </w:pPr>
      <w:bookmarkStart w:id="2357" w:name="_Toc25168695"/>
      <w:bookmarkStart w:id="2358" w:name="_Toc27593114"/>
      <w:bookmarkStart w:id="2359" w:name="_Toc34147990"/>
      <w:bookmarkStart w:id="2360" w:name="_Toc36463374"/>
      <w:bookmarkStart w:id="2361" w:name="_Toc43215214"/>
      <w:bookmarkStart w:id="2362" w:name="_Toc45032462"/>
      <w:bookmarkStart w:id="2363" w:name="_Toc49849951"/>
      <w:bookmarkStart w:id="2364" w:name="_Toc51873465"/>
      <w:bookmarkStart w:id="2365" w:name="_Toc56517593"/>
      <w:bookmarkStart w:id="2366" w:name="_Toc58594494"/>
      <w:bookmarkStart w:id="2367" w:name="_Toc67685877"/>
      <w:bookmarkStart w:id="2368" w:name="_Toc74993673"/>
      <w:bookmarkStart w:id="2369" w:name="_Toc82716231"/>
      <w:bookmarkStart w:id="2370" w:name="_Toc97129408"/>
      <w:bookmarkStart w:id="2371" w:name="_Toc98505821"/>
      <w:bookmarkStart w:id="2372" w:name="_Toc161904658"/>
      <w:r>
        <w:t>6.2.2.2.1</w:t>
      </w:r>
      <w:r>
        <w:rPr>
          <w:lang w:eastAsia="zh-CN"/>
        </w:rPr>
        <w:tab/>
        <w:t>General</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763503E7" w14:textId="77777777" w:rsidR="00EB7848" w:rsidRDefault="00EB7848" w:rsidP="00EB7848">
      <w:pPr>
        <w:pStyle w:val="Heading5"/>
      </w:pPr>
      <w:bookmarkStart w:id="2373" w:name="_Toc25168696"/>
      <w:bookmarkStart w:id="2374" w:name="_Toc27593115"/>
      <w:bookmarkStart w:id="2375" w:name="_Toc34147991"/>
      <w:bookmarkStart w:id="2376" w:name="_Toc36463375"/>
      <w:bookmarkStart w:id="2377" w:name="_Toc43215215"/>
      <w:bookmarkStart w:id="2378" w:name="_Toc45032463"/>
      <w:bookmarkStart w:id="2379" w:name="_Toc49849952"/>
      <w:bookmarkStart w:id="2380" w:name="_Toc51873466"/>
      <w:bookmarkStart w:id="2381" w:name="_Toc56517594"/>
      <w:bookmarkStart w:id="2382" w:name="_Toc58594495"/>
      <w:bookmarkStart w:id="2383" w:name="_Toc67685878"/>
      <w:bookmarkStart w:id="2384" w:name="_Toc74993674"/>
      <w:bookmarkStart w:id="2385" w:name="_Toc82716232"/>
      <w:bookmarkStart w:id="2386" w:name="_Toc97129409"/>
      <w:bookmarkStart w:id="2387" w:name="_Toc98505822"/>
      <w:bookmarkStart w:id="2388" w:name="_Toc161904659"/>
      <w:r>
        <w:t>6.2.2.2.2</w:t>
      </w:r>
      <w:r>
        <w:tab/>
        <w:t>Content type</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6AE3A635" w14:textId="77777777" w:rsidR="00EB7848" w:rsidRDefault="00EB7848" w:rsidP="00EB7848">
      <w:r>
        <w:t>The following content types shall be supported:</w:t>
      </w:r>
    </w:p>
    <w:p w14:paraId="3A6C31AC" w14:textId="785B6999"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5A7303">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2389" w:name="_Toc25168697"/>
      <w:bookmarkStart w:id="2390" w:name="_Toc27593116"/>
      <w:bookmarkStart w:id="2391" w:name="_Toc34147992"/>
      <w:bookmarkStart w:id="2392" w:name="_Toc36463376"/>
      <w:bookmarkStart w:id="2393" w:name="_Toc43215216"/>
      <w:bookmarkStart w:id="2394" w:name="_Toc45032464"/>
      <w:bookmarkStart w:id="2395" w:name="_Toc49849953"/>
      <w:bookmarkStart w:id="2396" w:name="_Toc51873467"/>
      <w:bookmarkStart w:id="2397" w:name="_Toc56517595"/>
      <w:bookmarkStart w:id="2398" w:name="_Toc58594496"/>
      <w:bookmarkStart w:id="2399" w:name="_Toc67685879"/>
      <w:bookmarkStart w:id="2400" w:name="_Toc74993675"/>
      <w:bookmarkStart w:id="2401" w:name="_Toc82716233"/>
      <w:bookmarkStart w:id="2402" w:name="_Toc97129410"/>
      <w:bookmarkStart w:id="2403" w:name="_Toc98505823"/>
      <w:bookmarkStart w:id="2404" w:name="_Toc161904660"/>
      <w:r>
        <w:t>6.2.2.3</w:t>
      </w:r>
      <w:r>
        <w:tab/>
        <w:t>HTTP custom headers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64B9A577" w14:textId="77777777" w:rsidR="00EB7848" w:rsidRDefault="00EB7848" w:rsidP="00EB7848">
      <w:pPr>
        <w:pStyle w:val="Heading5"/>
        <w:rPr>
          <w:lang w:eastAsia="zh-CN"/>
        </w:rPr>
      </w:pPr>
      <w:bookmarkStart w:id="2405" w:name="_Toc25168698"/>
      <w:bookmarkStart w:id="2406" w:name="_Toc27593117"/>
      <w:bookmarkStart w:id="2407" w:name="_Toc34147993"/>
      <w:bookmarkStart w:id="2408" w:name="_Toc36463377"/>
      <w:bookmarkStart w:id="2409" w:name="_Toc43215217"/>
      <w:bookmarkStart w:id="2410" w:name="_Toc45032465"/>
      <w:bookmarkStart w:id="2411" w:name="_Toc49849954"/>
      <w:bookmarkStart w:id="2412" w:name="_Toc51873468"/>
      <w:bookmarkStart w:id="2413" w:name="_Toc56517596"/>
      <w:bookmarkStart w:id="2414" w:name="_Toc58594497"/>
      <w:bookmarkStart w:id="2415" w:name="_Toc67685880"/>
      <w:bookmarkStart w:id="2416" w:name="_Toc74993676"/>
      <w:bookmarkStart w:id="2417" w:name="_Toc82716234"/>
      <w:bookmarkStart w:id="2418" w:name="_Toc97129411"/>
      <w:bookmarkStart w:id="2419" w:name="_Toc98505824"/>
      <w:bookmarkStart w:id="2420" w:name="_Toc161904661"/>
      <w:r>
        <w:t>6.2.2.3.1</w:t>
      </w:r>
      <w:r>
        <w:rPr>
          <w:lang w:eastAsia="zh-CN"/>
        </w:rPr>
        <w:tab/>
        <w:t>General</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410DB49A" w14:textId="77777777" w:rsidR="00EB7848" w:rsidRDefault="00EB7848" w:rsidP="00EB7848">
      <w:r>
        <w:t>The following HTTP custom headers shall be supported:</w:t>
      </w:r>
    </w:p>
    <w:p w14:paraId="45D640C7" w14:textId="0A3D3E44" w:rsidR="00EB7848" w:rsidRDefault="00EB7848" w:rsidP="00EB7848">
      <w:pPr>
        <w:pStyle w:val="B1"/>
      </w:pPr>
      <w:r>
        <w:t>-</w:t>
      </w:r>
      <w:r>
        <w:tab/>
        <w:t xml:space="preserve">3gpp-Sbi-Message-Priority: See 3GPP TS 29.500 [4], </w:t>
      </w:r>
      <w:r w:rsidR="005A7303">
        <w:t>clause 5</w:t>
      </w:r>
      <w:r>
        <w:t>.2.3.2.2.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2421" w:name="_Toc25168699"/>
      <w:bookmarkStart w:id="2422" w:name="_Toc27593118"/>
      <w:bookmarkStart w:id="2423" w:name="_Toc34147994"/>
      <w:bookmarkStart w:id="2424" w:name="_Toc36463378"/>
      <w:bookmarkStart w:id="2425" w:name="_Toc43215218"/>
      <w:bookmarkStart w:id="2426" w:name="_Toc45032466"/>
      <w:bookmarkStart w:id="2427" w:name="_Toc49849955"/>
      <w:bookmarkStart w:id="2428" w:name="_Toc51873469"/>
      <w:bookmarkStart w:id="2429" w:name="_Toc56517597"/>
      <w:bookmarkStart w:id="2430" w:name="_Toc58594498"/>
      <w:bookmarkStart w:id="2431" w:name="_Toc67685881"/>
      <w:bookmarkStart w:id="2432" w:name="_Toc74993677"/>
      <w:bookmarkStart w:id="2433" w:name="_Toc82716235"/>
      <w:bookmarkStart w:id="2434" w:name="_Toc97129412"/>
      <w:bookmarkStart w:id="2435" w:name="_Toc98505825"/>
      <w:bookmarkStart w:id="2436" w:name="_Toc161904662"/>
      <w:r>
        <w:t>6.2.3</w:t>
      </w:r>
      <w:r>
        <w:tab/>
        <w:t>Resources</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0B41BE80" w14:textId="77777777" w:rsidR="00EB7848" w:rsidRDefault="00EB7848" w:rsidP="00EB7848">
      <w:pPr>
        <w:pStyle w:val="Heading4"/>
      </w:pPr>
      <w:bookmarkStart w:id="2437" w:name="_Toc25168700"/>
      <w:bookmarkStart w:id="2438" w:name="_Toc27593119"/>
      <w:bookmarkStart w:id="2439" w:name="_Toc34147995"/>
      <w:bookmarkStart w:id="2440" w:name="_Toc36463379"/>
      <w:bookmarkStart w:id="2441" w:name="_Toc43215219"/>
      <w:bookmarkStart w:id="2442" w:name="_Toc45032467"/>
      <w:bookmarkStart w:id="2443" w:name="_Toc49849956"/>
      <w:bookmarkStart w:id="2444" w:name="_Toc51873470"/>
      <w:bookmarkStart w:id="2445" w:name="_Toc56517598"/>
      <w:bookmarkStart w:id="2446" w:name="_Toc58594499"/>
      <w:bookmarkStart w:id="2447" w:name="_Toc67685882"/>
      <w:bookmarkStart w:id="2448" w:name="_Toc74993678"/>
      <w:bookmarkStart w:id="2449" w:name="_Toc82716236"/>
      <w:bookmarkStart w:id="2450" w:name="_Toc97129413"/>
      <w:bookmarkStart w:id="2451" w:name="_Toc98505826"/>
      <w:bookmarkStart w:id="2452" w:name="_Toc161904663"/>
      <w:r>
        <w:t>6.2.3.1</w:t>
      </w:r>
      <w:r>
        <w:tab/>
        <w:t>Overview</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05pt" o:ole="">
            <v:imagedata r:id="rId30" o:title=""/>
          </v:shape>
          <o:OLEObject Type="Embed" ProgID="Visio.Drawing.11" ShapeID="_x0000_i1036" DrawAspect="Content" ObjectID="_1779025351"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2453" w:name="_Toc25168701"/>
      <w:bookmarkStart w:id="2454" w:name="_Toc27593120"/>
      <w:bookmarkStart w:id="2455" w:name="_Toc34147996"/>
      <w:bookmarkStart w:id="2456" w:name="_Toc36463380"/>
      <w:bookmarkStart w:id="2457" w:name="_Toc43215220"/>
      <w:bookmarkStart w:id="2458" w:name="_Toc45032468"/>
      <w:bookmarkStart w:id="2459" w:name="_Toc49849957"/>
      <w:bookmarkStart w:id="2460" w:name="_Toc51873471"/>
      <w:bookmarkStart w:id="2461" w:name="_Toc56517599"/>
      <w:bookmarkStart w:id="2462" w:name="_Toc58594500"/>
      <w:bookmarkStart w:id="2463" w:name="_Toc67685883"/>
      <w:bookmarkStart w:id="2464" w:name="_Toc74993679"/>
      <w:bookmarkStart w:id="2465" w:name="_Toc82716237"/>
      <w:bookmarkStart w:id="2466" w:name="_Toc97129414"/>
      <w:bookmarkStart w:id="2467" w:name="_Toc98505827"/>
      <w:bookmarkStart w:id="2468" w:name="_Toc161904664"/>
      <w:r>
        <w:t>6.2.4</w:t>
      </w:r>
      <w:r>
        <w:tab/>
        <w:t>Custom Operations without associated resources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489D719E" w14:textId="77777777" w:rsidR="00EB7848" w:rsidRDefault="00EB7848" w:rsidP="00EB7848">
      <w:pPr>
        <w:pStyle w:val="Heading4"/>
      </w:pPr>
      <w:bookmarkStart w:id="2469" w:name="_Toc25168702"/>
      <w:bookmarkStart w:id="2470" w:name="_Toc27593121"/>
      <w:bookmarkStart w:id="2471" w:name="_Toc34147997"/>
      <w:bookmarkStart w:id="2472" w:name="_Toc36463381"/>
      <w:bookmarkStart w:id="2473" w:name="_Toc43215221"/>
      <w:bookmarkStart w:id="2474" w:name="_Toc45032469"/>
      <w:bookmarkStart w:id="2475" w:name="_Toc49849958"/>
      <w:bookmarkStart w:id="2476" w:name="_Toc51873472"/>
      <w:bookmarkStart w:id="2477" w:name="_Toc56517600"/>
      <w:bookmarkStart w:id="2478" w:name="_Toc58594501"/>
      <w:bookmarkStart w:id="2479" w:name="_Toc67685884"/>
      <w:bookmarkStart w:id="2480" w:name="_Toc74993680"/>
      <w:bookmarkStart w:id="2481" w:name="_Toc82716238"/>
      <w:bookmarkStart w:id="2482" w:name="_Toc97129415"/>
      <w:bookmarkStart w:id="2483" w:name="_Toc98505828"/>
      <w:bookmarkStart w:id="2484" w:name="_Toc161904665"/>
      <w:r>
        <w:t>6.2.4.1</w:t>
      </w:r>
      <w:r>
        <w:tab/>
        <w:t>Overview</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2485" w:name="_Toc25168703"/>
      <w:bookmarkStart w:id="2486" w:name="_Toc27593122"/>
      <w:bookmarkStart w:id="2487" w:name="_Toc34147998"/>
      <w:bookmarkStart w:id="2488" w:name="_Toc36463382"/>
      <w:bookmarkStart w:id="2489" w:name="_Toc43215222"/>
      <w:bookmarkStart w:id="2490" w:name="_Toc45032470"/>
      <w:bookmarkStart w:id="2491" w:name="_Toc49849959"/>
      <w:bookmarkStart w:id="2492" w:name="_Toc51873473"/>
      <w:bookmarkStart w:id="2493" w:name="_Toc56517601"/>
      <w:bookmarkStart w:id="2494" w:name="_Toc58594502"/>
      <w:bookmarkStart w:id="2495" w:name="_Toc67685885"/>
      <w:bookmarkStart w:id="2496" w:name="_Toc74993681"/>
      <w:bookmarkStart w:id="2497" w:name="_Toc82716239"/>
      <w:bookmarkStart w:id="2498" w:name="_Toc97129416"/>
      <w:bookmarkStart w:id="2499" w:name="_Toc98505829"/>
      <w:bookmarkStart w:id="2500" w:name="_Toc161904666"/>
      <w:r>
        <w:t>6.2.4.4</w:t>
      </w:r>
      <w:r>
        <w:tab/>
        <w:t>Operation: cipher-key-data</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31BAC605" w14:textId="77777777" w:rsidR="00EB7848" w:rsidRDefault="00EB7848" w:rsidP="00EB7848">
      <w:pPr>
        <w:pStyle w:val="Heading5"/>
      </w:pPr>
      <w:bookmarkStart w:id="2501" w:name="_Toc25168704"/>
      <w:bookmarkStart w:id="2502" w:name="_Toc27593123"/>
      <w:bookmarkStart w:id="2503" w:name="_Toc34147999"/>
      <w:bookmarkStart w:id="2504" w:name="_Toc36463383"/>
      <w:bookmarkStart w:id="2505" w:name="_Toc43215223"/>
      <w:bookmarkStart w:id="2506" w:name="_Toc45032471"/>
      <w:bookmarkStart w:id="2507" w:name="_Toc49849960"/>
      <w:bookmarkStart w:id="2508" w:name="_Toc51873474"/>
      <w:bookmarkStart w:id="2509" w:name="_Toc56517602"/>
      <w:bookmarkStart w:id="2510" w:name="_Toc58594503"/>
      <w:bookmarkStart w:id="2511" w:name="_Toc67685886"/>
      <w:bookmarkStart w:id="2512" w:name="_Toc74993682"/>
      <w:bookmarkStart w:id="2513" w:name="_Toc82716240"/>
      <w:bookmarkStart w:id="2514" w:name="_Toc97129417"/>
      <w:bookmarkStart w:id="2515" w:name="_Toc98505830"/>
      <w:bookmarkStart w:id="2516" w:name="_Toc161904667"/>
      <w:r>
        <w:t>6.2.4.4.1</w:t>
      </w:r>
      <w:r>
        <w:tab/>
        <w:t>Description</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2517" w:name="_Toc25168705"/>
      <w:bookmarkStart w:id="2518" w:name="_Toc27593124"/>
      <w:bookmarkStart w:id="2519" w:name="_Toc34148000"/>
      <w:bookmarkStart w:id="2520" w:name="_Toc36463384"/>
      <w:bookmarkStart w:id="2521" w:name="_Toc43215224"/>
      <w:bookmarkStart w:id="2522" w:name="_Toc45032472"/>
      <w:bookmarkStart w:id="2523" w:name="_Toc49849961"/>
      <w:bookmarkStart w:id="2524" w:name="_Toc51873475"/>
      <w:bookmarkStart w:id="2525" w:name="_Toc56517603"/>
      <w:bookmarkStart w:id="2526" w:name="_Toc58594504"/>
      <w:bookmarkStart w:id="2527" w:name="_Toc67685887"/>
      <w:bookmarkStart w:id="2528" w:name="_Toc74993683"/>
      <w:bookmarkStart w:id="2529" w:name="_Toc82716241"/>
      <w:bookmarkStart w:id="2530" w:name="_Toc97129418"/>
      <w:bookmarkStart w:id="2531" w:name="_Toc98505831"/>
      <w:bookmarkStart w:id="2532" w:name="_Toc161904668"/>
      <w:r>
        <w:t>6.2.4.4.2</w:t>
      </w:r>
      <w:r>
        <w:tab/>
        <w:t>Operation Definition</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B41101"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66AE2CB2"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42F58FE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619EE962"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B41101" w:rsidRDefault="00B41101" w:rsidP="00B41101">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A36CF8D" w:rsidR="00B41101" w:rsidRDefault="00B41101" w:rsidP="00B4110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B41101"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86C4B97"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5D9CA46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5D5C5810"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B41101" w:rsidRDefault="00B41101" w:rsidP="00B41101">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63C52B5D" w:rsidR="00B41101" w:rsidRDefault="00B41101" w:rsidP="00B4110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B41101"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B41101" w:rsidRDefault="00B41101" w:rsidP="00B41101">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B41101" w:rsidRDefault="00B41101" w:rsidP="00B41101">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B41101" w:rsidRDefault="00B41101" w:rsidP="00B41101">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B41101" w:rsidRDefault="00B41101" w:rsidP="00B41101">
            <w:pPr>
              <w:pStyle w:val="TAL"/>
            </w:pPr>
            <w:r>
              <w:t>The "cause" attribute may be set to one of the following application errors:</w:t>
            </w:r>
          </w:p>
          <w:p w14:paraId="7EA18BB0" w14:textId="77777777" w:rsidR="00B41101" w:rsidRDefault="00B41101" w:rsidP="00B41101">
            <w:pPr>
              <w:pStyle w:val="TAL"/>
              <w:ind w:left="284"/>
            </w:pPr>
            <w:r>
              <w:t>- UNSPECIFIED</w:t>
            </w:r>
          </w:p>
          <w:p w14:paraId="1678CB49" w14:textId="77777777" w:rsidR="00B41101" w:rsidRDefault="00B41101" w:rsidP="00B41101">
            <w:pPr>
              <w:pStyle w:val="TAL"/>
              <w:ind w:left="284"/>
            </w:pPr>
            <w:r>
              <w:t>- BROADCAST_CIPHERING_KEYS_NOT_SUPPORTED</w:t>
            </w:r>
          </w:p>
          <w:p w14:paraId="331B7C2C" w14:textId="77777777" w:rsidR="00B41101" w:rsidRDefault="00B41101" w:rsidP="00B41101">
            <w:pPr>
              <w:pStyle w:val="TAL"/>
              <w:ind w:left="284"/>
            </w:pPr>
          </w:p>
          <w:p w14:paraId="407776DB" w14:textId="77777777" w:rsidR="00B41101" w:rsidRDefault="00B41101" w:rsidP="00B41101">
            <w:pPr>
              <w:pStyle w:val="TAL"/>
            </w:pPr>
            <w:r>
              <w:t>See table</w:t>
            </w:r>
            <w:r>
              <w:rPr>
                <w:lang w:eastAsia="zh-CN"/>
              </w:rPr>
              <w:t> </w:t>
            </w:r>
            <w:r>
              <w:t>6.2.7.3-1 for the description of this error.</w:t>
            </w:r>
          </w:p>
        </w:tc>
      </w:tr>
      <w:tr w:rsidR="00B41101"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8AFF1EC"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DD84C"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200E9B2A" w14:textId="1EAF99E1"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2F9C06"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5A76B6B4" w14:textId="72815DDB"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2533" w:name="_Toc25168706"/>
      <w:bookmarkStart w:id="2534" w:name="_Toc27593125"/>
      <w:bookmarkStart w:id="2535" w:name="_Toc34148001"/>
      <w:bookmarkStart w:id="2536" w:name="_Toc36463385"/>
      <w:bookmarkStart w:id="2537" w:name="_Toc43215225"/>
      <w:bookmarkStart w:id="2538" w:name="_Toc45032473"/>
      <w:bookmarkStart w:id="2539" w:name="_Toc49849962"/>
      <w:bookmarkStart w:id="2540" w:name="_Toc51873476"/>
      <w:bookmarkStart w:id="2541" w:name="_Toc56517604"/>
      <w:bookmarkStart w:id="2542" w:name="_Toc58594505"/>
      <w:bookmarkStart w:id="2543" w:name="_Toc67685888"/>
      <w:bookmarkStart w:id="2544" w:name="_Toc74993684"/>
      <w:bookmarkStart w:id="2545" w:name="_Toc82716242"/>
      <w:bookmarkStart w:id="2546" w:name="_Toc97129419"/>
      <w:bookmarkStart w:id="2547" w:name="_Toc98505832"/>
      <w:bookmarkStart w:id="2548" w:name="_Toc161904669"/>
      <w:r>
        <w:t>6.2.5</w:t>
      </w:r>
      <w:r>
        <w:tab/>
        <w:t>Notifications</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59CEF37C" w14:textId="77777777" w:rsidR="00EB7848" w:rsidRDefault="00EB7848" w:rsidP="00EB7848">
      <w:pPr>
        <w:pStyle w:val="Heading4"/>
      </w:pPr>
      <w:bookmarkStart w:id="2549" w:name="_Toc25168707"/>
      <w:bookmarkStart w:id="2550" w:name="_Toc27593126"/>
      <w:bookmarkStart w:id="2551" w:name="_Toc34148002"/>
      <w:bookmarkStart w:id="2552" w:name="_Toc36463386"/>
      <w:bookmarkStart w:id="2553" w:name="_Toc43215226"/>
      <w:bookmarkStart w:id="2554" w:name="_Toc45032474"/>
      <w:bookmarkStart w:id="2555" w:name="_Toc49849963"/>
      <w:bookmarkStart w:id="2556" w:name="_Toc51873477"/>
      <w:bookmarkStart w:id="2557" w:name="_Toc56517605"/>
      <w:bookmarkStart w:id="2558" w:name="_Toc58594506"/>
      <w:bookmarkStart w:id="2559" w:name="_Toc67685889"/>
      <w:bookmarkStart w:id="2560" w:name="_Toc74993685"/>
      <w:bookmarkStart w:id="2561" w:name="_Toc82716243"/>
      <w:bookmarkStart w:id="2562" w:name="_Toc97129420"/>
      <w:bookmarkStart w:id="2563" w:name="_Toc98505833"/>
      <w:bookmarkStart w:id="2564" w:name="_Toc161904670"/>
      <w:r>
        <w:t>6.2.5.1</w:t>
      </w:r>
      <w:r>
        <w:tab/>
        <w:t>CipheringKeyData</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735FCADD" w14:textId="77777777" w:rsidR="00EB7848" w:rsidRDefault="00EB7848" w:rsidP="00EB7848">
      <w:pPr>
        <w:pStyle w:val="Heading5"/>
      </w:pPr>
      <w:bookmarkStart w:id="2565" w:name="_Toc25168708"/>
      <w:bookmarkStart w:id="2566" w:name="_Toc27593127"/>
      <w:bookmarkStart w:id="2567" w:name="_Toc34148003"/>
      <w:bookmarkStart w:id="2568" w:name="_Toc36463387"/>
      <w:bookmarkStart w:id="2569" w:name="_Toc43215227"/>
      <w:bookmarkStart w:id="2570" w:name="_Toc45032475"/>
      <w:bookmarkStart w:id="2571" w:name="_Toc49849964"/>
      <w:bookmarkStart w:id="2572" w:name="_Toc51873478"/>
      <w:bookmarkStart w:id="2573" w:name="_Toc56517606"/>
      <w:bookmarkStart w:id="2574" w:name="_Toc58594507"/>
      <w:bookmarkStart w:id="2575" w:name="_Toc67685890"/>
      <w:bookmarkStart w:id="2576" w:name="_Toc74993686"/>
      <w:bookmarkStart w:id="2577" w:name="_Toc82716244"/>
      <w:bookmarkStart w:id="2578" w:name="_Toc97129421"/>
      <w:bookmarkStart w:id="2579" w:name="_Toc98505834"/>
      <w:bookmarkStart w:id="2580" w:name="_Toc161904671"/>
      <w:r>
        <w:t>6.2.5.1.1</w:t>
      </w:r>
      <w:r>
        <w:tab/>
        <w:t>Description</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2581" w:name="_Toc25168709"/>
      <w:bookmarkStart w:id="2582" w:name="_Toc27593128"/>
      <w:bookmarkStart w:id="2583" w:name="_Toc34148004"/>
      <w:bookmarkStart w:id="2584" w:name="_Toc36463388"/>
      <w:bookmarkStart w:id="2585" w:name="_Toc43215228"/>
      <w:bookmarkStart w:id="2586" w:name="_Toc45032476"/>
      <w:bookmarkStart w:id="2587" w:name="_Toc49849965"/>
      <w:bookmarkStart w:id="2588" w:name="_Toc51873479"/>
      <w:bookmarkStart w:id="2589" w:name="_Toc56517607"/>
      <w:bookmarkStart w:id="2590" w:name="_Toc58594508"/>
      <w:bookmarkStart w:id="2591" w:name="_Toc67685891"/>
      <w:bookmarkStart w:id="2592" w:name="_Toc74993687"/>
      <w:bookmarkStart w:id="2593" w:name="_Toc82716245"/>
      <w:bookmarkStart w:id="2594" w:name="_Toc97129422"/>
      <w:bookmarkStart w:id="2595" w:name="_Toc98505835"/>
      <w:bookmarkStart w:id="2596" w:name="_Toc161904672"/>
      <w:r>
        <w:lastRenderedPageBreak/>
        <w:t>6.2.5.1.2</w:t>
      </w:r>
      <w:r>
        <w:tab/>
        <w:t>Notification Definition</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06BB998E" w14:textId="77777777" w:rsidR="00EB7848" w:rsidRDefault="00EB7848" w:rsidP="00EB7848">
      <w:r>
        <w:t>Callback URI: {</w:t>
      </w:r>
      <w:r>
        <w:rPr>
          <w:lang w:eastAsia="zh-CN"/>
        </w:rPr>
        <w:t>amfCallBackURI</w:t>
      </w:r>
      <w:r>
        <w:t>}</w:t>
      </w:r>
    </w:p>
    <w:p w14:paraId="65FE851F" w14:textId="41C4BC2F" w:rsidR="00EB7848" w:rsidRDefault="00EB7848" w:rsidP="00EB7848">
      <w:pPr>
        <w:rPr>
          <w:lang w:eastAsia="zh-CN"/>
        </w:rPr>
      </w:pPr>
      <w:r>
        <w:t xml:space="preserve">See </w:t>
      </w:r>
      <w:r w:rsidR="005A7303">
        <w:t>clause 5</w:t>
      </w:r>
      <w:r>
        <w:t>.3.2.2.2 for the description of how the LMF obtains the Callback URI of the NF Service Consumer (i.e. AMF).</w:t>
      </w:r>
    </w:p>
    <w:p w14:paraId="7045DA5D" w14:textId="77777777" w:rsidR="00EB7848" w:rsidRDefault="00EB7848" w:rsidP="00EB7848">
      <w:pPr>
        <w:pStyle w:val="Heading5"/>
      </w:pPr>
      <w:bookmarkStart w:id="2597" w:name="_Toc25168710"/>
      <w:bookmarkStart w:id="2598" w:name="_Toc27593129"/>
      <w:bookmarkStart w:id="2599" w:name="_Toc34148005"/>
      <w:bookmarkStart w:id="2600" w:name="_Toc36463389"/>
      <w:bookmarkStart w:id="2601" w:name="_Toc43215229"/>
      <w:bookmarkStart w:id="2602" w:name="_Toc45032477"/>
      <w:bookmarkStart w:id="2603" w:name="_Toc49849966"/>
      <w:bookmarkStart w:id="2604" w:name="_Toc51873480"/>
      <w:bookmarkStart w:id="2605" w:name="_Toc56517608"/>
      <w:bookmarkStart w:id="2606" w:name="_Toc58594509"/>
      <w:bookmarkStart w:id="2607" w:name="_Toc67685892"/>
      <w:bookmarkStart w:id="2608" w:name="_Toc74993688"/>
      <w:bookmarkStart w:id="2609" w:name="_Toc82716246"/>
      <w:bookmarkStart w:id="2610" w:name="_Toc97129423"/>
      <w:bookmarkStart w:id="2611" w:name="_Toc98505836"/>
      <w:bookmarkStart w:id="2612" w:name="_Toc161904673"/>
      <w:r>
        <w:t>6.2.5.1.3</w:t>
      </w:r>
      <w:r>
        <w:tab/>
        <w:t>Notification Standard Methods</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2D71566" w14:textId="77777777" w:rsidR="00EB7848" w:rsidRDefault="00EB7848" w:rsidP="00697849">
      <w:pPr>
        <w:pStyle w:val="H6"/>
      </w:pPr>
      <w:bookmarkStart w:id="2613" w:name="_Toc25168711"/>
      <w:bookmarkStart w:id="2614" w:name="_Toc27593130"/>
      <w:bookmarkStart w:id="2615" w:name="_Toc34148006"/>
      <w:bookmarkStart w:id="2616" w:name="_Toc36463390"/>
      <w:bookmarkStart w:id="2617" w:name="_Toc43215230"/>
      <w:bookmarkStart w:id="2618" w:name="_Toc45032478"/>
      <w:bookmarkStart w:id="2619" w:name="_Toc49849967"/>
      <w:bookmarkStart w:id="2620" w:name="_Toc51873481"/>
      <w:bookmarkStart w:id="2621" w:name="_Toc56517609"/>
      <w:bookmarkStart w:id="2622" w:name="_Toc58594510"/>
      <w:bookmarkStart w:id="2623" w:name="_Toc67685893"/>
      <w:bookmarkStart w:id="2624" w:name="_Toc74993689"/>
      <w:bookmarkStart w:id="2625" w:name="_Toc82716247"/>
      <w:bookmarkStart w:id="2626" w:name="_Toc97129424"/>
      <w:r>
        <w:t>6.2.5.1.3.1</w:t>
      </w:r>
      <w:r>
        <w:tab/>
      </w:r>
      <w:r>
        <w:rPr>
          <w:lang w:eastAsia="zh-CN"/>
        </w:rPr>
        <w:t>POST</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B41101">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B41101" w14:paraId="145B952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2AE0F99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3D46A21"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56F83E04"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B41101" w:rsidRDefault="00B41101" w:rsidP="00B41101">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635A81C5" w14:textId="77777777" w:rsidR="00B41101" w:rsidRDefault="00B41101" w:rsidP="00B41101">
            <w:pPr>
              <w:pStyle w:val="TAL"/>
            </w:pPr>
            <w:r>
              <w:t>Temporary redirection. The NF service consumer shall generate a Location header field containing a URI pointing to the endpoint of another NF service consumer to which the notification should be sent.</w:t>
            </w:r>
          </w:p>
          <w:p w14:paraId="10FFF35B"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3939395D" w:rsidR="00B41101" w:rsidRDefault="00B41101" w:rsidP="00B41101">
            <w:pPr>
              <w:pStyle w:val="TAL"/>
            </w:pPr>
          </w:p>
        </w:tc>
      </w:tr>
      <w:tr w:rsidR="00B41101" w14:paraId="27110A69"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0C700AF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4161E566"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63AA45F5"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B41101" w:rsidRDefault="00B41101" w:rsidP="00B41101">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F1CD35E" w14:textId="77777777" w:rsidR="00B41101" w:rsidRDefault="00B41101" w:rsidP="00B41101">
            <w:pPr>
              <w:pStyle w:val="TAL"/>
            </w:pPr>
            <w:r>
              <w:t>Permanent redirection. The NF service consumer shall generate a Location header field containing a URI pointing to the endpoint of another NF service consumer to which the notification should be sent.</w:t>
            </w:r>
          </w:p>
          <w:p w14:paraId="3B126A2F"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02ED136" w:rsidR="00B41101" w:rsidRDefault="00B41101" w:rsidP="00B41101">
            <w:pPr>
              <w:pStyle w:val="TAL"/>
            </w:pPr>
          </w:p>
        </w:tc>
      </w:tr>
      <w:tr w:rsidR="00B41101" w14:paraId="16D1BDBA"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B41101" w:rsidRDefault="00B41101" w:rsidP="00B41101">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B41101" w:rsidRDefault="00B41101" w:rsidP="00B41101">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B41101" w:rsidRDefault="00B41101" w:rsidP="00B41101">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B41101" w:rsidRDefault="00B41101" w:rsidP="00B41101">
            <w:pPr>
              <w:pStyle w:val="TAL"/>
            </w:pPr>
            <w:r>
              <w:t>The "cause" attribute may be set to one of the following application errors:</w:t>
            </w:r>
          </w:p>
          <w:p w14:paraId="6A63E25B" w14:textId="77777777" w:rsidR="00B41101" w:rsidRDefault="00B41101" w:rsidP="00B41101">
            <w:pPr>
              <w:pStyle w:val="TAL"/>
              <w:ind w:left="284"/>
            </w:pPr>
            <w:r>
              <w:t>- UNSPECIFIED</w:t>
            </w:r>
          </w:p>
          <w:p w14:paraId="14EFA297" w14:textId="77777777" w:rsidR="00B41101" w:rsidRDefault="00B41101" w:rsidP="00B41101">
            <w:pPr>
              <w:pStyle w:val="TAL"/>
              <w:ind w:left="284"/>
            </w:pPr>
            <w:r>
              <w:t>- UNABLE_TO_STORE_CIPHERING_KEY_DATA</w:t>
            </w:r>
          </w:p>
          <w:p w14:paraId="483D330D" w14:textId="77777777" w:rsidR="00B41101" w:rsidRDefault="00B41101" w:rsidP="00B41101">
            <w:pPr>
              <w:pStyle w:val="TAL"/>
              <w:ind w:left="284"/>
            </w:pPr>
          </w:p>
          <w:p w14:paraId="6EDC5C67" w14:textId="77777777" w:rsidR="00B41101" w:rsidRDefault="00B41101" w:rsidP="00B41101">
            <w:pPr>
              <w:pStyle w:val="TAL"/>
            </w:pPr>
            <w:r>
              <w:t>See table</w:t>
            </w:r>
            <w:r>
              <w:rPr>
                <w:lang w:eastAsia="zh-CN"/>
              </w:rPr>
              <w:t> </w:t>
            </w:r>
            <w:r>
              <w:t>6.2.7.3-1 for the description of this error.</w:t>
            </w:r>
          </w:p>
        </w:tc>
      </w:tr>
      <w:tr w:rsidR="00B41101"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17F82E0F"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A7303">
              <w:t>clause </w:t>
            </w:r>
            <w:r w:rsidR="005A7303"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1E1D7224" w:rsidR="00EA0505" w:rsidRPr="00D67AB2" w:rsidRDefault="00EA0505" w:rsidP="009D5045">
            <w:pPr>
              <w:pStyle w:val="TAL"/>
            </w:pPr>
            <w:r w:rsidRPr="00D70312">
              <w:t>A URI pointing to the endpoint of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AB0A35F" w:rsidR="00EA0505" w:rsidRPr="00D67AB2" w:rsidRDefault="00EA0505" w:rsidP="009D5045">
            <w:pPr>
              <w:pStyle w:val="TAL"/>
            </w:pPr>
            <w:r w:rsidRPr="00D70312">
              <w:t>A URI pointing to the endpoint of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2627" w:name="_Toc25168712"/>
      <w:bookmarkStart w:id="2628" w:name="_Toc27593131"/>
      <w:bookmarkStart w:id="2629" w:name="_Toc34148007"/>
      <w:bookmarkStart w:id="2630" w:name="_Toc36463391"/>
      <w:bookmarkStart w:id="2631" w:name="_Toc43215231"/>
      <w:bookmarkStart w:id="2632" w:name="_Toc45032479"/>
      <w:bookmarkStart w:id="2633" w:name="_Toc49849968"/>
      <w:bookmarkStart w:id="2634" w:name="_Toc51873482"/>
      <w:bookmarkStart w:id="2635" w:name="_Toc56517610"/>
      <w:bookmarkStart w:id="2636" w:name="_Toc58594511"/>
      <w:bookmarkStart w:id="2637" w:name="_Toc67685894"/>
      <w:bookmarkStart w:id="2638" w:name="_Toc74993690"/>
      <w:bookmarkStart w:id="2639" w:name="_Toc82716248"/>
      <w:bookmarkStart w:id="2640" w:name="_Toc97129425"/>
      <w:bookmarkStart w:id="2641" w:name="_Toc98505837"/>
      <w:bookmarkStart w:id="2642" w:name="_Toc161904674"/>
      <w:r>
        <w:t>6.2.6</w:t>
      </w:r>
      <w:r>
        <w:tab/>
        <w:t>Data Model</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689CC388" w14:textId="77777777" w:rsidR="00EB7848" w:rsidRDefault="00EB7848" w:rsidP="00EB7848">
      <w:pPr>
        <w:pStyle w:val="Heading4"/>
      </w:pPr>
      <w:bookmarkStart w:id="2643" w:name="_Toc25168713"/>
      <w:bookmarkStart w:id="2644" w:name="_Toc27593132"/>
      <w:bookmarkStart w:id="2645" w:name="_Toc34148008"/>
      <w:bookmarkStart w:id="2646" w:name="_Toc36463392"/>
      <w:bookmarkStart w:id="2647" w:name="_Toc43215232"/>
      <w:bookmarkStart w:id="2648" w:name="_Toc45032480"/>
      <w:bookmarkStart w:id="2649" w:name="_Toc49849969"/>
      <w:bookmarkStart w:id="2650" w:name="_Toc51873483"/>
      <w:bookmarkStart w:id="2651" w:name="_Toc56517611"/>
      <w:bookmarkStart w:id="2652" w:name="_Toc58594512"/>
      <w:bookmarkStart w:id="2653" w:name="_Toc67685895"/>
      <w:bookmarkStart w:id="2654" w:name="_Toc74993691"/>
      <w:bookmarkStart w:id="2655" w:name="_Toc82716249"/>
      <w:bookmarkStart w:id="2656" w:name="_Toc97129426"/>
      <w:bookmarkStart w:id="2657" w:name="_Toc98505838"/>
      <w:bookmarkStart w:id="2658" w:name="_Toc161904675"/>
      <w:r>
        <w:t>6.2.6.1</w:t>
      </w:r>
      <w:r>
        <w:tab/>
        <w:t>General</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32B3EE82" w:rsidR="000B3748" w:rsidRDefault="003B380C"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0CCA46E4" w:rsidR="000B3748" w:rsidRDefault="000B3748" w:rsidP="000B3748">
            <w:pPr>
              <w:pStyle w:val="TAL"/>
              <w:rPr>
                <w:rFonts w:cs="Arial"/>
                <w:szCs w:val="18"/>
              </w:rPr>
            </w:pPr>
            <w:r>
              <w:rPr>
                <w:rFonts w:cs="Arial"/>
                <w:szCs w:val="18"/>
              </w:rPr>
              <w:t>Binary data</w:t>
            </w:r>
            <w:r w:rsidR="00F026E7">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B0386A6" w:rsidR="000B3748" w:rsidRDefault="000B3748" w:rsidP="000B3748">
            <w:pPr>
              <w:pStyle w:val="TAL"/>
            </w:pPr>
            <w:r>
              <w:t xml:space="preserve">3GPP </w:t>
            </w:r>
            <w:r w:rsidR="005A7303">
              <w:t>TS 2</w:t>
            </w:r>
            <w:r>
              <w:t>9.571</w:t>
            </w:r>
            <w:r w:rsidR="005A7303">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2D6C72" w14:paraId="2C2E763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51FF46FD" w14:textId="056533F0" w:rsidR="002D6C72" w:rsidRPr="00CF3750" w:rsidRDefault="002D6C72" w:rsidP="002D6C72">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49533366" w14:textId="16863E41" w:rsidR="002D6C72" w:rsidRDefault="002D6C72" w:rsidP="002D6C72">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17E7A194" w14:textId="370F02B4" w:rsidR="002D6C72" w:rsidRPr="003B2883" w:rsidRDefault="002D6C72" w:rsidP="002D6C72">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659" w:name="_Toc25168714"/>
      <w:bookmarkStart w:id="2660" w:name="_Toc27593133"/>
      <w:bookmarkStart w:id="2661" w:name="_Toc34148009"/>
      <w:bookmarkStart w:id="2662" w:name="_Toc36463393"/>
      <w:bookmarkStart w:id="2663" w:name="_Toc43215233"/>
      <w:bookmarkStart w:id="2664" w:name="_Toc45032481"/>
      <w:bookmarkStart w:id="2665" w:name="_Toc49849970"/>
      <w:bookmarkStart w:id="2666" w:name="_Toc51873484"/>
      <w:bookmarkStart w:id="2667" w:name="_Toc56517612"/>
      <w:bookmarkStart w:id="2668" w:name="_Toc58594513"/>
      <w:bookmarkStart w:id="2669" w:name="_Toc67685896"/>
      <w:bookmarkStart w:id="2670" w:name="_Toc74993692"/>
      <w:bookmarkStart w:id="2671" w:name="_Toc82716250"/>
      <w:bookmarkStart w:id="2672" w:name="_Toc97129427"/>
      <w:bookmarkStart w:id="2673" w:name="_Toc98505839"/>
      <w:bookmarkStart w:id="2674" w:name="_Toc161904676"/>
      <w:r>
        <w:rPr>
          <w:lang w:val="en-US"/>
        </w:rPr>
        <w:lastRenderedPageBreak/>
        <w:t>6.2.6.2</w:t>
      </w:r>
      <w:r>
        <w:rPr>
          <w:lang w:val="en-US"/>
        </w:rPr>
        <w:tab/>
        <w:t>Structured data types</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D03A0F8" w14:textId="77777777" w:rsidR="00EB7848" w:rsidRDefault="00EB7848" w:rsidP="00EB7848">
      <w:pPr>
        <w:pStyle w:val="Heading5"/>
      </w:pPr>
      <w:bookmarkStart w:id="2675" w:name="_Toc25168715"/>
      <w:bookmarkStart w:id="2676" w:name="_Toc27593134"/>
      <w:bookmarkStart w:id="2677" w:name="_Toc34148010"/>
      <w:bookmarkStart w:id="2678" w:name="_Toc36463394"/>
      <w:bookmarkStart w:id="2679" w:name="_Toc43215234"/>
      <w:bookmarkStart w:id="2680" w:name="_Toc45032482"/>
      <w:bookmarkStart w:id="2681" w:name="_Toc49849971"/>
      <w:bookmarkStart w:id="2682" w:name="_Toc51873485"/>
      <w:bookmarkStart w:id="2683" w:name="_Toc56517613"/>
      <w:bookmarkStart w:id="2684" w:name="_Toc58594514"/>
      <w:bookmarkStart w:id="2685" w:name="_Toc67685897"/>
      <w:bookmarkStart w:id="2686" w:name="_Toc74993693"/>
      <w:bookmarkStart w:id="2687" w:name="_Toc82716251"/>
      <w:bookmarkStart w:id="2688" w:name="_Toc97129428"/>
      <w:bookmarkStart w:id="2689" w:name="_Toc98505840"/>
      <w:bookmarkStart w:id="2690" w:name="_Toc161904677"/>
      <w:r>
        <w:t>6.2.6.2.1</w:t>
      </w:r>
      <w:r>
        <w:tab/>
        <w:t>Introduction</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691" w:name="_Toc25168716"/>
      <w:bookmarkStart w:id="2692" w:name="_Toc27593135"/>
      <w:bookmarkStart w:id="2693" w:name="_Toc34148011"/>
      <w:bookmarkStart w:id="2694" w:name="_Toc36463395"/>
      <w:bookmarkStart w:id="2695" w:name="_Toc43215235"/>
      <w:bookmarkStart w:id="2696" w:name="_Toc45032483"/>
      <w:bookmarkStart w:id="2697" w:name="_Toc49849972"/>
      <w:bookmarkStart w:id="2698" w:name="_Toc51873486"/>
      <w:bookmarkStart w:id="2699" w:name="_Toc56517614"/>
      <w:bookmarkStart w:id="2700" w:name="_Toc58594515"/>
      <w:bookmarkStart w:id="2701" w:name="_Toc67685898"/>
      <w:bookmarkStart w:id="2702" w:name="_Toc74993694"/>
      <w:bookmarkStart w:id="2703" w:name="_Toc82716252"/>
      <w:bookmarkStart w:id="2704" w:name="_Toc97129429"/>
      <w:bookmarkStart w:id="2705" w:name="_Toc98505841"/>
      <w:bookmarkStart w:id="2706" w:name="_Toc161904678"/>
      <w:r>
        <w:t>6.2.6.2.2</w:t>
      </w:r>
      <w:r>
        <w:tab/>
        <w:t>Type: CipheringKeyInfo</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2EBE92CC" w:rsidR="0083216A" w:rsidRDefault="0083216A" w:rsidP="0083216A">
            <w:pPr>
              <w:pStyle w:val="TAL"/>
              <w:rPr>
                <w:rFonts w:cs="Arial"/>
                <w:szCs w:val="18"/>
              </w:rPr>
            </w:pPr>
            <w:r w:rsidRPr="00421444">
              <w:t>This IE shall be present if at least one optional</w:t>
            </w:r>
            <w:r>
              <w:t xml:space="preserve"> feature defined in </w:t>
            </w:r>
            <w:r w:rsidR="005A7303">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707" w:name="_Toc25168717"/>
      <w:bookmarkStart w:id="2708" w:name="_Toc27593136"/>
      <w:bookmarkStart w:id="2709" w:name="_Toc34148012"/>
      <w:bookmarkStart w:id="2710" w:name="_Toc36463396"/>
      <w:bookmarkStart w:id="2711" w:name="_Toc43215236"/>
      <w:bookmarkStart w:id="2712" w:name="_Toc45032484"/>
      <w:bookmarkStart w:id="2713" w:name="_Toc49849973"/>
      <w:bookmarkStart w:id="2714" w:name="_Toc51873487"/>
      <w:bookmarkStart w:id="2715" w:name="_Toc56517615"/>
      <w:bookmarkStart w:id="2716" w:name="_Toc58594516"/>
      <w:bookmarkStart w:id="2717" w:name="_Toc67685899"/>
      <w:bookmarkStart w:id="2718" w:name="_Toc74993695"/>
      <w:bookmarkStart w:id="2719" w:name="_Toc82716253"/>
      <w:bookmarkStart w:id="2720" w:name="_Toc97129430"/>
      <w:bookmarkStart w:id="2721" w:name="_Toc98505842"/>
      <w:bookmarkStart w:id="2722" w:name="_Toc161904679"/>
      <w:r>
        <w:t>6.2.6.2.3</w:t>
      </w:r>
      <w:r>
        <w:tab/>
        <w:t>Type: CipheringKeyResponse</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723" w:name="_Toc25168718"/>
      <w:bookmarkStart w:id="2724" w:name="_Toc27593137"/>
      <w:bookmarkStart w:id="2725" w:name="_Toc34148013"/>
      <w:bookmarkStart w:id="2726" w:name="_Toc36463397"/>
      <w:bookmarkStart w:id="2727" w:name="_Toc43215237"/>
      <w:bookmarkStart w:id="2728" w:name="_Toc45032485"/>
      <w:bookmarkStart w:id="2729" w:name="_Toc49849974"/>
      <w:bookmarkStart w:id="2730" w:name="_Toc51873488"/>
      <w:bookmarkStart w:id="2731" w:name="_Toc56517616"/>
      <w:bookmarkStart w:id="2732" w:name="_Toc58594517"/>
      <w:bookmarkStart w:id="2733" w:name="_Toc67685900"/>
      <w:bookmarkStart w:id="2734" w:name="_Toc74993696"/>
      <w:bookmarkStart w:id="2735" w:name="_Toc82716254"/>
      <w:bookmarkStart w:id="2736" w:name="_Toc97129431"/>
      <w:bookmarkStart w:id="2737" w:name="_Toc98505843"/>
      <w:bookmarkStart w:id="2738" w:name="_Toc161904680"/>
      <w:r>
        <w:lastRenderedPageBreak/>
        <w:t>6.2.6.2.4</w:t>
      </w:r>
      <w:r>
        <w:tab/>
        <w:t>Type: CipheringDataSet</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77777777"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3BD1AD05" w:rsidR="00EB7848" w:rsidRDefault="00A66680"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5E770B4" w:rsidR="00EB7848" w:rsidRDefault="00A34D01"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4ADBAC11" w:rsidR="00EB7848" w:rsidRDefault="00A34D01"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FFD939B" w:rsidR="00EB7848" w:rsidRDefault="00EB7848" w:rsidP="001F7CE4">
            <w:pPr>
              <w:pStyle w:val="TAN"/>
            </w:pPr>
            <w:r>
              <w:t>NOTE</w:t>
            </w:r>
            <w:r w:rsidR="00B5745F">
              <w:t> </w:t>
            </w:r>
            <w:r>
              <w:t>1:</w:t>
            </w:r>
            <w:r w:rsidR="00B5745F">
              <w:tab/>
            </w:r>
            <w:r>
              <w:t>At least one of ltesibTypes IE and nrsibTypes IE shall be included.</w:t>
            </w:r>
          </w:p>
        </w:tc>
      </w:tr>
    </w:tbl>
    <w:p w14:paraId="42824031" w14:textId="77777777" w:rsidR="00EB7848" w:rsidRDefault="00EB7848" w:rsidP="001F7CE4"/>
    <w:p w14:paraId="19E569DA" w14:textId="77777777" w:rsidR="00EB7848" w:rsidRDefault="00EB7848" w:rsidP="00EB7848">
      <w:pPr>
        <w:pStyle w:val="Heading5"/>
        <w:rPr>
          <w:lang w:eastAsia="zh-CN"/>
        </w:rPr>
      </w:pPr>
      <w:bookmarkStart w:id="2739" w:name="_Toc25168719"/>
      <w:bookmarkStart w:id="2740" w:name="_Toc27593138"/>
      <w:bookmarkStart w:id="2741" w:name="_Toc34148014"/>
      <w:bookmarkStart w:id="2742" w:name="_Toc36463398"/>
      <w:bookmarkStart w:id="2743" w:name="_Toc43215238"/>
      <w:bookmarkStart w:id="2744" w:name="_Toc45032486"/>
      <w:bookmarkStart w:id="2745" w:name="_Toc49849975"/>
      <w:bookmarkStart w:id="2746" w:name="_Toc51873489"/>
      <w:bookmarkStart w:id="2747" w:name="_Toc56517617"/>
      <w:bookmarkStart w:id="2748" w:name="_Toc58594518"/>
      <w:bookmarkStart w:id="2749" w:name="_Toc67685901"/>
      <w:bookmarkStart w:id="2750" w:name="_Toc74993697"/>
      <w:bookmarkStart w:id="2751" w:name="_Toc82716255"/>
      <w:bookmarkStart w:id="2752" w:name="_Toc97129432"/>
      <w:bookmarkStart w:id="2753" w:name="_Toc98505844"/>
      <w:bookmarkStart w:id="2754" w:name="_Toc161904681"/>
      <w:r>
        <w:t>6.2.6.2.5</w:t>
      </w:r>
      <w:r>
        <w:tab/>
        <w:t>Type: CipheringSetReport</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755" w:name="_Toc25168720"/>
      <w:bookmarkStart w:id="2756" w:name="_Toc27593139"/>
      <w:bookmarkStart w:id="2757" w:name="_Toc34148015"/>
      <w:bookmarkStart w:id="2758" w:name="_Toc36463399"/>
      <w:bookmarkStart w:id="2759" w:name="_Toc43215239"/>
      <w:bookmarkStart w:id="2760" w:name="_Toc45032487"/>
      <w:bookmarkStart w:id="2761" w:name="_Toc49849976"/>
      <w:bookmarkStart w:id="2762" w:name="_Toc51873490"/>
      <w:bookmarkStart w:id="2763" w:name="_Toc56517618"/>
      <w:bookmarkStart w:id="2764" w:name="_Toc58594519"/>
      <w:bookmarkStart w:id="2765" w:name="_Toc67685902"/>
      <w:bookmarkStart w:id="2766" w:name="_Toc74993698"/>
      <w:bookmarkStart w:id="2767" w:name="_Toc82716256"/>
      <w:bookmarkStart w:id="2768" w:name="_Toc97129433"/>
      <w:bookmarkStart w:id="2769" w:name="_Toc98505845"/>
      <w:bookmarkStart w:id="2770" w:name="_Toc161904682"/>
      <w:r>
        <w:t>6.2.6.2.6</w:t>
      </w:r>
      <w:r>
        <w:tab/>
        <w:t>Type: CipherRequestData</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229514F2" w:rsidR="0083216A" w:rsidRDefault="0083216A" w:rsidP="0083216A">
            <w:pPr>
              <w:pStyle w:val="TAL"/>
              <w:rPr>
                <w:rFonts w:cs="Arial"/>
                <w:szCs w:val="18"/>
              </w:rPr>
            </w:pPr>
            <w:r w:rsidRPr="00421444">
              <w:t>This IE shall be present if at least one optional</w:t>
            </w:r>
            <w:r>
              <w:t xml:space="preserve"> feature defined in </w:t>
            </w:r>
            <w:r w:rsidR="005A7303">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771" w:name="_Toc25168721"/>
      <w:bookmarkStart w:id="2772" w:name="_Toc27593140"/>
      <w:bookmarkStart w:id="2773" w:name="_Toc34148016"/>
      <w:bookmarkStart w:id="2774" w:name="_Toc36463400"/>
      <w:bookmarkStart w:id="2775" w:name="_Toc43215240"/>
      <w:bookmarkStart w:id="2776" w:name="_Toc45032488"/>
      <w:bookmarkStart w:id="2777" w:name="_Toc49849977"/>
      <w:bookmarkStart w:id="2778" w:name="_Toc51873491"/>
      <w:bookmarkStart w:id="2779" w:name="_Toc56517619"/>
      <w:bookmarkStart w:id="2780" w:name="_Toc58594520"/>
      <w:bookmarkStart w:id="2781" w:name="_Toc67685903"/>
      <w:bookmarkStart w:id="2782" w:name="_Toc74993699"/>
      <w:bookmarkStart w:id="2783" w:name="_Toc82716257"/>
      <w:bookmarkStart w:id="2784" w:name="_Toc97129434"/>
      <w:bookmarkStart w:id="2785" w:name="_Toc98505846"/>
      <w:bookmarkStart w:id="2786" w:name="_Toc161904683"/>
      <w:r>
        <w:t>6.2.6.2.7</w:t>
      </w:r>
      <w:r>
        <w:tab/>
        <w:t>Type: CipherResponseData</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787" w:name="_Toc25168722"/>
      <w:bookmarkStart w:id="2788" w:name="_Toc27593141"/>
      <w:bookmarkStart w:id="2789" w:name="_Toc34148017"/>
      <w:bookmarkStart w:id="2790" w:name="_Toc36463401"/>
      <w:bookmarkStart w:id="2791" w:name="_Toc43215241"/>
      <w:bookmarkStart w:id="2792" w:name="_Toc45032489"/>
      <w:bookmarkStart w:id="2793" w:name="_Toc49849978"/>
      <w:bookmarkStart w:id="2794" w:name="_Toc51873492"/>
      <w:bookmarkStart w:id="2795" w:name="_Toc56517620"/>
      <w:bookmarkStart w:id="2796" w:name="_Toc58594521"/>
      <w:bookmarkStart w:id="2797" w:name="_Toc67685904"/>
      <w:bookmarkStart w:id="2798" w:name="_Toc74993700"/>
      <w:bookmarkStart w:id="2799" w:name="_Toc82716258"/>
      <w:bookmarkStart w:id="2800" w:name="_Toc97129435"/>
      <w:bookmarkStart w:id="2801" w:name="_Toc98505847"/>
      <w:bookmarkStart w:id="2802" w:name="_Toc161904684"/>
      <w:r>
        <w:rPr>
          <w:lang w:val="en-US"/>
        </w:rPr>
        <w:t>6.2.6.3</w:t>
      </w:r>
      <w:r>
        <w:rPr>
          <w:lang w:val="en-US"/>
        </w:rPr>
        <w:tab/>
        <w:t>Simple data types and enumerations</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4E236F7E" w14:textId="77777777" w:rsidR="00EB7848" w:rsidRDefault="00EB7848" w:rsidP="00EB7848">
      <w:pPr>
        <w:pStyle w:val="Heading5"/>
      </w:pPr>
      <w:bookmarkStart w:id="2803" w:name="_Toc25168723"/>
      <w:bookmarkStart w:id="2804" w:name="_Toc27593142"/>
      <w:bookmarkStart w:id="2805" w:name="_Toc34148018"/>
      <w:bookmarkStart w:id="2806" w:name="_Toc36463402"/>
      <w:bookmarkStart w:id="2807" w:name="_Toc43215242"/>
      <w:bookmarkStart w:id="2808" w:name="_Toc45032490"/>
      <w:bookmarkStart w:id="2809" w:name="_Toc49849979"/>
      <w:bookmarkStart w:id="2810" w:name="_Toc51873493"/>
      <w:bookmarkStart w:id="2811" w:name="_Toc56517621"/>
      <w:bookmarkStart w:id="2812" w:name="_Toc58594522"/>
      <w:bookmarkStart w:id="2813" w:name="_Toc67685905"/>
      <w:bookmarkStart w:id="2814" w:name="_Toc74993701"/>
      <w:bookmarkStart w:id="2815" w:name="_Toc82716259"/>
      <w:bookmarkStart w:id="2816" w:name="_Toc97129436"/>
      <w:bookmarkStart w:id="2817" w:name="_Toc98505848"/>
      <w:bookmarkStart w:id="2818" w:name="_Toc161904685"/>
      <w:r>
        <w:t>6.2.6.3.1</w:t>
      </w:r>
      <w:r>
        <w:tab/>
        <w:t>Introduction</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819" w:name="_Toc25168724"/>
      <w:bookmarkStart w:id="2820" w:name="_Toc27593143"/>
      <w:bookmarkStart w:id="2821" w:name="_Toc34148019"/>
      <w:bookmarkStart w:id="2822" w:name="_Toc36463403"/>
      <w:bookmarkStart w:id="2823" w:name="_Toc43215243"/>
      <w:bookmarkStart w:id="2824" w:name="_Toc45032491"/>
      <w:bookmarkStart w:id="2825" w:name="_Toc49849980"/>
      <w:bookmarkStart w:id="2826" w:name="_Toc51873494"/>
      <w:bookmarkStart w:id="2827" w:name="_Toc56517622"/>
      <w:bookmarkStart w:id="2828" w:name="_Toc58594523"/>
      <w:bookmarkStart w:id="2829" w:name="_Toc67685906"/>
      <w:bookmarkStart w:id="2830" w:name="_Toc74993702"/>
      <w:bookmarkStart w:id="2831" w:name="_Toc82716260"/>
      <w:bookmarkStart w:id="2832" w:name="_Toc97129437"/>
      <w:bookmarkStart w:id="2833" w:name="_Toc98505849"/>
      <w:bookmarkStart w:id="2834" w:name="_Toc161904686"/>
      <w:r>
        <w:t>6.2.6.3.2</w:t>
      </w:r>
      <w:r>
        <w:tab/>
        <w:t>Simple data types</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3E14A243"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38A1AF0B" w:rsidR="00EB7848" w:rsidRDefault="00EB7848" w:rsidP="00183DF2">
            <w:pPr>
              <w:pStyle w:val="TAL"/>
            </w:pPr>
            <w:r>
              <w:t xml:space="preserve">A 128 bit ciphering key encoded </w:t>
            </w:r>
            <w:r w:rsidR="00810AFD">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2DC51682" w:rsidR="00EB7848" w:rsidRDefault="00E62F55"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7CFD4713" w:rsidR="00EB7848" w:rsidRDefault="00EB7848" w:rsidP="00183DF2">
            <w:pPr>
              <w:pStyle w:val="TAL"/>
            </w:pPr>
            <w:r>
              <w:t xml:space="preserve">A 128 bit value for C0 encoded </w:t>
            </w:r>
            <w:r w:rsidR="00810AFD">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835" w:name="_Toc25168725"/>
      <w:bookmarkStart w:id="2836" w:name="_Toc27593144"/>
      <w:bookmarkStart w:id="2837" w:name="_Toc34148020"/>
      <w:bookmarkStart w:id="2838" w:name="_Toc36463404"/>
      <w:bookmarkStart w:id="2839" w:name="_Toc43215244"/>
      <w:bookmarkStart w:id="2840" w:name="_Toc45032492"/>
      <w:bookmarkStart w:id="2841" w:name="_Toc49849981"/>
      <w:bookmarkStart w:id="2842" w:name="_Toc51873495"/>
      <w:bookmarkStart w:id="2843" w:name="_Toc56517623"/>
      <w:bookmarkStart w:id="2844" w:name="_Toc58594524"/>
      <w:bookmarkStart w:id="2845" w:name="_Toc67685907"/>
      <w:bookmarkStart w:id="2846" w:name="_Toc74993703"/>
      <w:bookmarkStart w:id="2847" w:name="_Toc82716261"/>
      <w:bookmarkStart w:id="2848" w:name="_Toc97129438"/>
      <w:bookmarkStart w:id="2849" w:name="_Toc98505850"/>
      <w:bookmarkStart w:id="2850" w:name="_Toc161904687"/>
      <w:r>
        <w:t>6.2.6.3.3</w:t>
      </w:r>
      <w:r>
        <w:tab/>
        <w:t>Enumeration: StorageOutcome</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851" w:name="_Toc25168726"/>
      <w:bookmarkStart w:id="2852" w:name="_Toc27593145"/>
      <w:bookmarkStart w:id="2853" w:name="_Toc34148021"/>
      <w:bookmarkStart w:id="2854" w:name="_Toc36463405"/>
      <w:bookmarkStart w:id="2855" w:name="_Toc43215245"/>
      <w:bookmarkStart w:id="2856" w:name="_Toc45032493"/>
      <w:bookmarkStart w:id="2857" w:name="_Toc49849982"/>
      <w:bookmarkStart w:id="2858" w:name="_Toc51873496"/>
      <w:bookmarkStart w:id="2859" w:name="_Toc56517624"/>
      <w:bookmarkStart w:id="2860" w:name="_Toc58594525"/>
      <w:bookmarkStart w:id="2861" w:name="_Toc67685908"/>
      <w:bookmarkStart w:id="2862" w:name="_Toc74993704"/>
      <w:bookmarkStart w:id="2863" w:name="_Toc82716262"/>
      <w:bookmarkStart w:id="2864" w:name="_Toc97129439"/>
      <w:bookmarkStart w:id="2865" w:name="_Toc98505851"/>
      <w:bookmarkStart w:id="2866" w:name="_Toc161904688"/>
      <w:r>
        <w:t>6.2.6.3.4</w:t>
      </w:r>
      <w:r>
        <w:tab/>
        <w:t>Enumeration: DataAvailability</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867" w:name="_Toc25168727"/>
      <w:bookmarkStart w:id="2868" w:name="_Toc27593146"/>
      <w:bookmarkStart w:id="2869" w:name="_Toc34148022"/>
      <w:bookmarkStart w:id="2870" w:name="_Toc36463406"/>
      <w:bookmarkStart w:id="2871" w:name="_Toc43215246"/>
      <w:bookmarkStart w:id="2872" w:name="_Toc45032494"/>
      <w:bookmarkStart w:id="2873" w:name="_Toc49849983"/>
      <w:bookmarkStart w:id="2874" w:name="_Toc51873497"/>
      <w:bookmarkStart w:id="2875" w:name="_Toc56517625"/>
      <w:bookmarkStart w:id="2876" w:name="_Toc58594526"/>
      <w:bookmarkStart w:id="2877" w:name="_Toc67685909"/>
      <w:bookmarkStart w:id="2878" w:name="_Toc74993705"/>
      <w:bookmarkStart w:id="2879" w:name="_Toc82716263"/>
      <w:bookmarkStart w:id="2880" w:name="_Toc97129440"/>
      <w:bookmarkStart w:id="2881" w:name="_Toc98505852"/>
      <w:bookmarkStart w:id="2882" w:name="_Toc161904689"/>
      <w:r>
        <w:t>6.2.7</w:t>
      </w:r>
      <w:r>
        <w:tab/>
        <w:t>Error Handling</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5EBCE21B" w14:textId="77777777" w:rsidR="00EB7848" w:rsidRDefault="00EB7848" w:rsidP="00EB7848">
      <w:pPr>
        <w:pStyle w:val="Heading4"/>
      </w:pPr>
      <w:bookmarkStart w:id="2883" w:name="_Toc25168728"/>
      <w:bookmarkStart w:id="2884" w:name="_Toc27593147"/>
      <w:bookmarkStart w:id="2885" w:name="_Toc34148023"/>
      <w:bookmarkStart w:id="2886" w:name="_Toc36463407"/>
      <w:bookmarkStart w:id="2887" w:name="_Toc43215247"/>
      <w:bookmarkStart w:id="2888" w:name="_Toc45032495"/>
      <w:bookmarkStart w:id="2889" w:name="_Toc49849984"/>
      <w:bookmarkStart w:id="2890" w:name="_Toc51873498"/>
      <w:bookmarkStart w:id="2891" w:name="_Toc56517626"/>
      <w:bookmarkStart w:id="2892" w:name="_Toc58594527"/>
      <w:bookmarkStart w:id="2893" w:name="_Toc67685910"/>
      <w:bookmarkStart w:id="2894" w:name="_Toc74993706"/>
      <w:bookmarkStart w:id="2895" w:name="_Toc82716264"/>
      <w:bookmarkStart w:id="2896" w:name="_Toc97129441"/>
      <w:bookmarkStart w:id="2897" w:name="_Toc98505853"/>
      <w:bookmarkStart w:id="2898" w:name="_Toc161904690"/>
      <w:r>
        <w:t>6.2.7.1</w:t>
      </w:r>
      <w:r>
        <w:tab/>
        <w:t>General</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899" w:name="_Toc25168729"/>
      <w:bookmarkStart w:id="2900" w:name="_Toc27593148"/>
      <w:bookmarkStart w:id="2901" w:name="_Toc34148024"/>
      <w:bookmarkStart w:id="2902" w:name="_Toc36463408"/>
      <w:bookmarkStart w:id="2903" w:name="_Toc43215248"/>
      <w:bookmarkStart w:id="2904" w:name="_Toc45032496"/>
      <w:bookmarkStart w:id="2905" w:name="_Toc49849985"/>
      <w:bookmarkStart w:id="2906" w:name="_Toc51873499"/>
      <w:bookmarkStart w:id="2907" w:name="_Toc56517627"/>
      <w:bookmarkStart w:id="2908" w:name="_Toc58594528"/>
      <w:bookmarkStart w:id="2909" w:name="_Toc67685911"/>
      <w:bookmarkStart w:id="2910" w:name="_Toc74993707"/>
      <w:bookmarkStart w:id="2911" w:name="_Toc82716265"/>
      <w:bookmarkStart w:id="2912" w:name="_Toc97129442"/>
      <w:bookmarkStart w:id="2913" w:name="_Toc98505854"/>
      <w:bookmarkStart w:id="2914" w:name="_Toc161904691"/>
      <w:r>
        <w:t>6.2.7.2</w:t>
      </w:r>
      <w:r>
        <w:tab/>
        <w:t>Protocol Errors</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915" w:name="_Toc25168730"/>
      <w:bookmarkStart w:id="2916" w:name="_Toc27593149"/>
      <w:bookmarkStart w:id="2917" w:name="_Toc34148025"/>
      <w:bookmarkStart w:id="2918" w:name="_Toc36463409"/>
      <w:bookmarkStart w:id="2919" w:name="_Toc43215249"/>
      <w:bookmarkStart w:id="2920" w:name="_Toc45032497"/>
      <w:bookmarkStart w:id="2921" w:name="_Toc49849986"/>
      <w:bookmarkStart w:id="2922" w:name="_Toc51873500"/>
      <w:bookmarkStart w:id="2923" w:name="_Toc56517628"/>
      <w:bookmarkStart w:id="2924" w:name="_Toc58594529"/>
      <w:bookmarkStart w:id="2925" w:name="_Toc67685912"/>
      <w:bookmarkStart w:id="2926" w:name="_Toc74993708"/>
      <w:bookmarkStart w:id="2927" w:name="_Toc82716266"/>
      <w:bookmarkStart w:id="2928" w:name="_Toc97129443"/>
      <w:bookmarkStart w:id="2929" w:name="_Toc98505855"/>
      <w:bookmarkStart w:id="2930" w:name="_Toc161904692"/>
      <w:r>
        <w:t>6.2.7.3</w:t>
      </w:r>
      <w:r>
        <w:tab/>
        <w:t>Application Errors</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931" w:name="_Toc25168731"/>
      <w:bookmarkStart w:id="2932" w:name="_Toc27593150"/>
      <w:bookmarkStart w:id="2933" w:name="_Toc34148026"/>
      <w:bookmarkStart w:id="2934" w:name="_Toc36463410"/>
      <w:bookmarkStart w:id="2935" w:name="_Toc43215250"/>
      <w:bookmarkStart w:id="2936" w:name="_Toc45032498"/>
      <w:bookmarkStart w:id="2937" w:name="_Toc49849987"/>
      <w:bookmarkStart w:id="2938" w:name="_Toc51873501"/>
      <w:bookmarkStart w:id="2939" w:name="_Toc56517629"/>
      <w:bookmarkStart w:id="2940" w:name="_Toc58594530"/>
      <w:bookmarkStart w:id="2941" w:name="_Toc67685913"/>
      <w:bookmarkStart w:id="2942" w:name="_Toc74993709"/>
      <w:bookmarkStart w:id="2943" w:name="_Toc82716267"/>
      <w:bookmarkStart w:id="2944" w:name="_Toc97129444"/>
      <w:bookmarkStart w:id="2945" w:name="_Toc98505856"/>
      <w:bookmarkStart w:id="2946" w:name="_Toc161904693"/>
      <w:r>
        <w:rPr>
          <w:lang w:val="en-US"/>
        </w:rPr>
        <w:t>6.2.8</w:t>
      </w:r>
      <w:r>
        <w:rPr>
          <w:lang w:val="en-US"/>
        </w:rPr>
        <w:tab/>
        <w:t>Security</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947" w:name="_Toc67685914"/>
      <w:bookmarkStart w:id="2948" w:name="_Toc74993710"/>
      <w:bookmarkStart w:id="2949" w:name="_Toc82716268"/>
      <w:bookmarkStart w:id="2950" w:name="_Toc97129445"/>
      <w:bookmarkStart w:id="2951" w:name="_Toc98505857"/>
      <w:bookmarkStart w:id="2952" w:name="_Toc161904694"/>
      <w:r>
        <w:rPr>
          <w:lang w:eastAsia="zh-CN"/>
        </w:rPr>
        <w:t>6.2.9</w:t>
      </w:r>
      <w:r w:rsidR="001032A9" w:rsidRPr="00AA440E">
        <w:rPr>
          <w:lang w:eastAsia="zh-CN"/>
        </w:rPr>
        <w:tab/>
        <w:t>Feature Negotiation</w:t>
      </w:r>
      <w:bookmarkEnd w:id="2947"/>
      <w:bookmarkEnd w:id="2948"/>
      <w:bookmarkEnd w:id="2949"/>
      <w:bookmarkEnd w:id="2950"/>
      <w:bookmarkEnd w:id="2951"/>
      <w:bookmarkEnd w:id="2952"/>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C575ADE" w:rsidR="001032A9" w:rsidRPr="002002FF" w:rsidRDefault="00014DEE"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953" w:name="_Toc67685915"/>
      <w:bookmarkStart w:id="2954" w:name="_Toc74993711"/>
      <w:bookmarkStart w:id="2955" w:name="_Toc82716269"/>
      <w:bookmarkStart w:id="2956" w:name="_Toc97129446"/>
      <w:bookmarkStart w:id="2957" w:name="_Toc98505858"/>
      <w:bookmarkStart w:id="2958" w:name="_Toc161904695"/>
      <w:r>
        <w:rPr>
          <w:lang w:val="en-US"/>
        </w:rPr>
        <w:t>6.2.10</w:t>
      </w:r>
      <w:r w:rsidR="001032A9">
        <w:rPr>
          <w:lang w:val="en-US"/>
        </w:rPr>
        <w:tab/>
        <w:t>HTTP redirection</w:t>
      </w:r>
      <w:bookmarkEnd w:id="2953"/>
      <w:bookmarkEnd w:id="2954"/>
      <w:bookmarkEnd w:id="2955"/>
      <w:bookmarkEnd w:id="2956"/>
      <w:bookmarkEnd w:id="2957"/>
      <w:bookmarkEnd w:id="295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0F1659F2"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5A7303">
        <w:rPr>
          <w:lang w:val="en-US"/>
        </w:rPr>
        <w:t>clause 6</w:t>
      </w:r>
      <w:r>
        <w:rPr>
          <w:lang w:val="en-US"/>
        </w:rPr>
        <w:t>.10.3.4 of 3GPP TS 29.500 [4].</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1A2E0A43" w:rsidR="00EB7848" w:rsidRDefault="00EB7848" w:rsidP="005A7303">
      <w:pPr>
        <w:pStyle w:val="Heading8"/>
        <w:rPr>
          <w:noProof/>
        </w:rPr>
      </w:pPr>
      <w:bookmarkStart w:id="2959" w:name="_Toc20150442"/>
      <w:bookmarkStart w:id="2960" w:name="_Toc25168732"/>
      <w:bookmarkStart w:id="2961" w:name="_Toc27593151"/>
      <w:bookmarkStart w:id="2962" w:name="_Toc34148027"/>
      <w:bookmarkStart w:id="2963" w:name="_Toc36463411"/>
      <w:bookmarkStart w:id="2964" w:name="_Toc43215251"/>
      <w:bookmarkStart w:id="2965" w:name="_Toc45032499"/>
      <w:bookmarkStart w:id="2966" w:name="_Toc49849988"/>
      <w:bookmarkStart w:id="2967" w:name="_Toc51873502"/>
      <w:bookmarkStart w:id="2968" w:name="_Toc56517630"/>
      <w:bookmarkStart w:id="2969" w:name="_Toc58594531"/>
      <w:bookmarkStart w:id="2970" w:name="_Toc67685916"/>
      <w:bookmarkStart w:id="2971" w:name="_Toc74993712"/>
      <w:bookmarkStart w:id="2972" w:name="_Toc82716270"/>
      <w:bookmarkStart w:id="2973" w:name="_Toc97129447"/>
      <w:bookmarkStart w:id="2974" w:name="_Toc98505859"/>
      <w:bookmarkStart w:id="2975" w:name="_Toc161904514"/>
      <w:bookmarkStart w:id="2976" w:name="_Toc161904696"/>
      <w:bookmarkEnd w:id="166"/>
      <w:r>
        <w:rPr>
          <w:noProof/>
        </w:rPr>
        <w:t>Annex A (normative):</w:t>
      </w:r>
      <w:r w:rsidR="005A7303">
        <w:rPr>
          <w:noProof/>
        </w:rPr>
        <w:tab/>
      </w:r>
      <w:r>
        <w:rPr>
          <w:noProof/>
        </w:rPr>
        <w:t>OpenAPI specification</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3907BCF6" w14:textId="77777777" w:rsidR="00EB7848" w:rsidRDefault="00EB7848" w:rsidP="005A7303">
      <w:pPr>
        <w:pStyle w:val="Heading1"/>
      </w:pPr>
      <w:bookmarkStart w:id="2977" w:name="_Toc20150443"/>
      <w:bookmarkStart w:id="2978" w:name="_Toc25168733"/>
      <w:bookmarkStart w:id="2979" w:name="_Toc27593152"/>
      <w:bookmarkStart w:id="2980" w:name="_Toc34148028"/>
      <w:bookmarkStart w:id="2981" w:name="_Toc36463412"/>
      <w:bookmarkStart w:id="2982" w:name="_Toc43215252"/>
      <w:bookmarkStart w:id="2983" w:name="_Toc45032500"/>
      <w:bookmarkStart w:id="2984" w:name="_Toc49849989"/>
      <w:bookmarkStart w:id="2985" w:name="_Toc51873503"/>
      <w:bookmarkStart w:id="2986" w:name="_Toc56517631"/>
      <w:bookmarkStart w:id="2987" w:name="_Toc58594532"/>
      <w:bookmarkStart w:id="2988" w:name="_Toc67685917"/>
      <w:bookmarkStart w:id="2989" w:name="_Toc74993713"/>
      <w:bookmarkStart w:id="2990" w:name="_Toc82716271"/>
      <w:bookmarkStart w:id="2991" w:name="_Toc97129448"/>
      <w:bookmarkStart w:id="2992" w:name="_Toc98505860"/>
      <w:bookmarkStart w:id="2993" w:name="_Toc161904697"/>
      <w:r>
        <w:t>A.1</w:t>
      </w:r>
      <w:r>
        <w:tab/>
        <w:t>General</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3652B3F"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5A7303">
        <w:t>clause 5</w:t>
      </w:r>
      <w:r w:rsidR="00E27115">
        <w:t xml:space="preserve">.3.1 and 3GPP TR 21.900 [7] </w:t>
      </w:r>
      <w:r w:rsidR="005A7303">
        <w:t>clause 5</w:t>
      </w:r>
      <w:r w:rsidR="00E27115">
        <w:t>B).</w:t>
      </w:r>
    </w:p>
    <w:p w14:paraId="1EF4134E" w14:textId="77777777" w:rsidR="00EB7848" w:rsidRDefault="00EB7848" w:rsidP="005A7303">
      <w:pPr>
        <w:pStyle w:val="Heading1"/>
      </w:pPr>
      <w:bookmarkStart w:id="2994" w:name="_Toc20150444"/>
      <w:bookmarkStart w:id="2995" w:name="_Toc25168734"/>
      <w:bookmarkStart w:id="2996" w:name="_Toc27593153"/>
      <w:bookmarkStart w:id="2997" w:name="_Toc34148029"/>
      <w:bookmarkStart w:id="2998" w:name="_Toc36463413"/>
      <w:bookmarkStart w:id="2999" w:name="_Toc43215253"/>
      <w:bookmarkStart w:id="3000" w:name="_Toc45032501"/>
      <w:bookmarkStart w:id="3001" w:name="_Toc49849990"/>
      <w:bookmarkStart w:id="3002" w:name="_Toc51873504"/>
      <w:bookmarkStart w:id="3003" w:name="_Toc56517632"/>
      <w:bookmarkStart w:id="3004" w:name="_Toc58594533"/>
      <w:bookmarkStart w:id="3005" w:name="_Toc67685918"/>
      <w:bookmarkStart w:id="3006" w:name="_Toc74993714"/>
      <w:bookmarkStart w:id="3007" w:name="_Toc82716272"/>
      <w:bookmarkStart w:id="3008" w:name="_Toc97129449"/>
      <w:bookmarkStart w:id="3009" w:name="_Toc98505861"/>
      <w:bookmarkStart w:id="3010" w:name="_Toc161904698"/>
      <w:bookmarkStart w:id="3011" w:name="_Hlk18423913"/>
      <w:r>
        <w:t>A.2</w:t>
      </w:r>
      <w:r>
        <w:tab/>
        <w:t>Nlmf_Location API</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0ACE12F8" w:rsidR="00EB7848" w:rsidRPr="00BF6487" w:rsidRDefault="00EB7848" w:rsidP="00EB7848">
      <w:pPr>
        <w:pStyle w:val="PL"/>
        <w:rPr>
          <w:lang w:val="en-US"/>
        </w:rPr>
      </w:pPr>
      <w:r w:rsidRPr="00BF6487">
        <w:rPr>
          <w:lang w:val="en-US"/>
        </w:rPr>
        <w:t xml:space="preserve">  version: '1</w:t>
      </w:r>
      <w:r>
        <w:rPr>
          <w:lang w:val="en-US"/>
        </w:rPr>
        <w:t>.1.</w:t>
      </w:r>
      <w:del w:id="3012" w:author="Ericsson JL CR0276" w:date="2024-06-04T16:26:00Z">
        <w:r w:rsidR="0019523B" w:rsidDel="00DB3C88">
          <w:rPr>
            <w:lang w:val="en-US"/>
          </w:rPr>
          <w:delText>6</w:delText>
        </w:r>
      </w:del>
      <w:ins w:id="3013" w:author="Ericsson JL CR0276" w:date="2024-06-04T16:26:00Z">
        <w:r w:rsidR="00DB3C88">
          <w:rPr>
            <w:lang w:val="en-US"/>
          </w:rPr>
          <w:t>7</w:t>
        </w:r>
      </w:ins>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2103476A" w:rsidR="00EB7848" w:rsidRDefault="00EB7848" w:rsidP="00EB7848">
      <w:pPr>
        <w:pStyle w:val="PL"/>
      </w:pPr>
      <w:r>
        <w:t xml:space="preserve">    © 202</w:t>
      </w:r>
      <w:r w:rsidR="008146C7">
        <w:t>4</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3011"/>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18017343" w:rsidR="00EB7848" w:rsidRDefault="00EB7848" w:rsidP="00EB7848">
      <w:pPr>
        <w:pStyle w:val="PL"/>
        <w:rPr>
          <w:lang w:val="en-US"/>
        </w:rPr>
      </w:pPr>
      <w:r>
        <w:rPr>
          <w:lang w:val="en-US"/>
        </w:rPr>
        <w:t xml:space="preserve">  description: 3GPP TS 29.572 V16.</w:t>
      </w:r>
      <w:r w:rsidR="0019523B">
        <w:rPr>
          <w:lang w:val="en-US"/>
        </w:rPr>
        <w:t>1</w:t>
      </w:r>
      <w:del w:id="3014" w:author="Ericsson JL CR0276" w:date="2024-06-04T16:26:00Z">
        <w:r w:rsidR="0019523B" w:rsidDel="00694853">
          <w:rPr>
            <w:lang w:val="en-US"/>
          </w:rPr>
          <w:delText>0</w:delText>
        </w:r>
      </w:del>
      <w:ins w:id="3015" w:author="Ericsson JL CR0276" w:date="2024-06-04T16:26:00Z">
        <w:r w:rsidR="00694853">
          <w:rPr>
            <w:lang w:val="en-US"/>
          </w:rPr>
          <w:t>1</w:t>
        </w:r>
      </w:ins>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lastRenderedPageBreak/>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F11D2D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23E7C694" w14:textId="77777777" w:rsidR="00D01D07" w:rsidRPr="00690A26" w:rsidRDefault="00D01D07" w:rsidP="00D01D07">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A1AC5C2" w14:textId="28489E2F" w:rsidR="003E343D" w:rsidRPr="00690A26" w:rsidRDefault="003E343D" w:rsidP="003E343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4DDE59D1" w14:textId="3FE1B984" w:rsidR="00FC60C4" w:rsidRPr="00690A26" w:rsidRDefault="00FC60C4" w:rsidP="00FC60C4">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lastRenderedPageBreak/>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53234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2FC0946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7AD7108"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65C641F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lastRenderedPageBreak/>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BDF59C5" w14:textId="77777777" w:rsidR="00065D8C" w:rsidRPr="00A1631A" w:rsidRDefault="00065D8C" w:rsidP="00065D8C">
      <w:pPr>
        <w:pStyle w:val="PL"/>
        <w:rPr>
          <w:lang w:val="en-US"/>
        </w:rPr>
      </w:pPr>
      <w:r w:rsidRPr="00A1631A">
        <w:rPr>
          <w:lang w:val="en-US"/>
        </w:rPr>
        <w:t xml:space="preserve">          </w:t>
      </w:r>
      <w:bookmarkStart w:id="3016" w:name="_Hlk97108448"/>
      <w:r w:rsidRPr="00A1631A">
        <w:rPr>
          <w:lang w:val="en-US"/>
        </w:rPr>
        <w:t>type: array</w:t>
      </w:r>
    </w:p>
    <w:p w14:paraId="128387FA" w14:textId="77777777" w:rsidR="00065D8C" w:rsidRPr="00BF6487" w:rsidRDefault="00065D8C" w:rsidP="00065D8C">
      <w:pPr>
        <w:pStyle w:val="PL"/>
        <w:rPr>
          <w:lang w:val="en-US"/>
        </w:rPr>
      </w:pPr>
      <w:r w:rsidRPr="00A1631A">
        <w:rPr>
          <w:lang w:val="en-US"/>
        </w:rPr>
        <w:t xml:space="preserve">          items:</w:t>
      </w:r>
    </w:p>
    <w:p w14:paraId="07345E67" w14:textId="7B90C809" w:rsidR="00EB7848" w:rsidRPr="004375A7" w:rsidRDefault="00065D8C" w:rsidP="00065D8C">
      <w:pPr>
        <w:pStyle w:val="PL"/>
        <w:rPr>
          <w:lang w:val="en-US"/>
        </w:rPr>
      </w:pPr>
      <w:r w:rsidRPr="00A1631A">
        <w:rPr>
          <w:lang w:val="en-US"/>
        </w:rPr>
        <w:t xml:space="preserve">  </w:t>
      </w:r>
      <w:bookmarkEnd w:id="3016"/>
      <w:r w:rsidR="00EB7848">
        <w:rPr>
          <w:lang w:val="en-US"/>
        </w:rPr>
        <w:t xml:space="preserve">          </w:t>
      </w:r>
      <w:r w:rsidR="00EB7848" w:rsidRPr="00BF6487">
        <w:rPr>
          <w:lang w:val="en-US"/>
        </w:rPr>
        <w:t>$ref: '#/components/schemas/</w:t>
      </w:r>
      <w:r w:rsidR="00EB7848">
        <w:t>ReportingAccessType</w:t>
      </w:r>
      <w:r w:rsidR="00EB7848">
        <w:rPr>
          <w:lang w:val="en-US"/>
        </w:rPr>
        <w:t>'</w:t>
      </w:r>
    </w:p>
    <w:p w14:paraId="124B746E" w14:textId="77777777" w:rsidR="00065D8C" w:rsidRPr="000536AA" w:rsidRDefault="00065D8C" w:rsidP="00065D8C">
      <w:pPr>
        <w:pStyle w:val="PL"/>
        <w:rPr>
          <w:lang w:val="en-US" w:eastAsia="zh-CN"/>
        </w:rPr>
      </w:pPr>
      <w:r>
        <w:rPr>
          <w:rFonts w:hint="eastAsia"/>
          <w:lang w:val="en-US" w:eastAsia="zh-CN"/>
        </w:rPr>
        <w:t xml:space="preserve">          </w:t>
      </w:r>
      <w:bookmarkStart w:id="3017" w:name="_Hlk97108464"/>
      <w:r>
        <w:rPr>
          <w:rFonts w:hint="eastAsia"/>
          <w:lang w:val="en-US" w:eastAsia="zh-CN"/>
        </w:rPr>
        <w:t>minItems: 1</w:t>
      </w:r>
    </w:p>
    <w:bookmarkEnd w:id="3017"/>
    <w:p w14:paraId="7F1654F4" w14:textId="77777777" w:rsidR="00EB7848" w:rsidRPr="004375A7" w:rsidRDefault="00EB7848" w:rsidP="00EB7848">
      <w:pPr>
        <w:pStyle w:val="PL"/>
        <w:rPr>
          <w:lang w:val="en-US"/>
        </w:rPr>
      </w:pPr>
      <w:r w:rsidRPr="004375A7">
        <w:rPr>
          <w:lang w:val="en-US"/>
        </w:rPr>
        <w:lastRenderedPageBreak/>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lastRenderedPageBreak/>
        <w:t xml:space="preserve">              $ref: '#/components/schemas/GeographicalCoordinates'</w:t>
      </w:r>
    </w:p>
    <w:p w14:paraId="5C45EBCB" w14:textId="7777777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4077CC6B" w14:textId="77777777" w:rsidR="00364C8A" w:rsidRDefault="00364C8A" w:rsidP="00EB7848">
      <w:pPr>
        <w:pStyle w:val="PL"/>
        <w:rPr>
          <w:lang w:val="en-US"/>
        </w:rPr>
      </w:pPr>
    </w:p>
    <w:p w14:paraId="386205F6" w14:textId="0B406538"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78D7BB2" w14:textId="77777777" w:rsidR="00364C8A" w:rsidRPr="001E6ABC" w:rsidRDefault="00364C8A" w:rsidP="00364C8A">
      <w:pPr>
        <w:pStyle w:val="PL"/>
        <w:rPr>
          <w:lang w:val="en-US"/>
        </w:rPr>
      </w:pPr>
      <w:r w:rsidRPr="001E6ABC">
        <w:rPr>
          <w:lang w:val="en-US"/>
        </w:rPr>
        <w:t xml:space="preserve">            </w:t>
      </w:r>
      <w:r>
        <w:rPr>
          <w:lang w:val="en-US"/>
        </w:rPr>
        <w:t>vC</w:t>
      </w:r>
      <w:r w:rsidRPr="001E6ABC">
        <w:rPr>
          <w:lang w:val="en-US"/>
        </w:rPr>
        <w:t>onfidence:</w:t>
      </w:r>
    </w:p>
    <w:p w14:paraId="79CF2551" w14:textId="77777777" w:rsidR="00364C8A" w:rsidRDefault="00364C8A" w:rsidP="00364C8A">
      <w:pPr>
        <w:pStyle w:val="PL"/>
        <w:rPr>
          <w:lang w:val="en-US"/>
        </w:rPr>
      </w:pPr>
      <w:r w:rsidRPr="001E6ABC">
        <w:rPr>
          <w:lang w:val="en-US"/>
        </w:rPr>
        <w:t xml:space="preserve">              $ref: '#/components/schemas/Confidence'</w:t>
      </w:r>
    </w:p>
    <w:p w14:paraId="3202C8CC" w14:textId="77777777" w:rsidR="00364C8A" w:rsidRPr="001E6ABC" w:rsidRDefault="00364C8A" w:rsidP="00364C8A">
      <w:pPr>
        <w:pStyle w:val="PL"/>
        <w:rPr>
          <w:lang w:val="en-US"/>
        </w:rPr>
      </w:pP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lastRenderedPageBreak/>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lastRenderedPageBreak/>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4AB8757E" w:rsidR="00EB7848" w:rsidRPr="00BF6487" w:rsidRDefault="00EB7848" w:rsidP="00EB7848">
      <w:pPr>
        <w:pStyle w:val="PL"/>
        <w:rPr>
          <w:lang w:val="en-US"/>
        </w:rPr>
      </w:pPr>
      <w:r w:rsidRPr="00BF6487">
        <w:rPr>
          <w:lang w:val="en-US"/>
        </w:rPr>
        <w:t xml:space="preserve">      </w:t>
      </w:r>
      <w:del w:id="3018" w:author="Ericsson JL CR0262" w:date="2024-06-04T16:26:00Z">
        <w:r w:rsidRPr="00BF6487" w:rsidDel="003931CB">
          <w:rPr>
            <w:lang w:val="en-US"/>
          </w:rPr>
          <w:delText>one</w:delText>
        </w:r>
      </w:del>
      <w:ins w:id="3019" w:author="Ericsson JL CR0262" w:date="2024-06-04T16:26:00Z">
        <w:r w:rsidR="003931CB">
          <w:rPr>
            <w:lang w:val="en-US"/>
          </w:rPr>
          <w:t>any</w:t>
        </w:r>
      </w:ins>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lastRenderedPageBreak/>
        <w:t xml:space="preserve">          default: true</w:t>
      </w:r>
    </w:p>
    <w:p w14:paraId="79730EBA" w14:textId="77777777" w:rsidR="009D5BFB" w:rsidRDefault="009D5BFB" w:rsidP="00EB7848">
      <w:pPr>
        <w:pStyle w:val="PL"/>
        <w:rPr>
          <w:lang w:val="en-US"/>
        </w:rPr>
      </w:pP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lastRenderedPageBreak/>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t xml:space="preserve">    UELocationInfo:</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lastRenderedPageBreak/>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t xml:space="preserve">    </w:t>
      </w:r>
      <w:r>
        <w:t>ReportingInterval:</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lastRenderedPageBreak/>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20E9A504" w14:textId="77777777" w:rsidR="00EB7848" w:rsidRDefault="00EB7848" w:rsidP="00EB7848">
      <w:pPr>
        <w:pStyle w:val="PL"/>
        <w:rPr>
          <w:lang w:val="en-US"/>
        </w:rPr>
      </w:pPr>
      <w:r w:rsidRPr="00BF6487">
        <w:rPr>
          <w:lang w:val="en-US"/>
        </w:rPr>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lastRenderedPageBreak/>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5A7303">
      <w:pPr>
        <w:pStyle w:val="Heading1"/>
      </w:pPr>
      <w:bookmarkStart w:id="3020" w:name="_Toc25168735"/>
      <w:bookmarkStart w:id="3021" w:name="_Toc27593154"/>
      <w:bookmarkStart w:id="3022" w:name="_Toc34148030"/>
      <w:bookmarkStart w:id="3023" w:name="_Toc36463414"/>
      <w:bookmarkStart w:id="3024" w:name="_Toc43215254"/>
      <w:bookmarkStart w:id="3025" w:name="_Toc45032502"/>
      <w:bookmarkStart w:id="3026" w:name="_Toc49849991"/>
      <w:bookmarkStart w:id="3027" w:name="_Toc51873505"/>
      <w:bookmarkStart w:id="3028" w:name="_Toc56517633"/>
      <w:bookmarkStart w:id="3029" w:name="_Toc58594534"/>
      <w:bookmarkStart w:id="3030" w:name="_Toc67685919"/>
      <w:bookmarkStart w:id="3031" w:name="_Toc74993715"/>
      <w:bookmarkStart w:id="3032" w:name="_Toc82716273"/>
      <w:bookmarkStart w:id="3033" w:name="_Toc97129450"/>
      <w:bookmarkStart w:id="3034" w:name="_Toc98505862"/>
      <w:bookmarkStart w:id="3035" w:name="_Toc161904699"/>
      <w:r>
        <w:t>A.3</w:t>
      </w:r>
      <w:r>
        <w:tab/>
        <w:t>Nlmf_Broadcast API</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82C8AEF" w:rsidR="00EB7848" w:rsidRDefault="00EB7848" w:rsidP="00EB7848">
      <w:pPr>
        <w:pStyle w:val="PL"/>
        <w:rPr>
          <w:lang w:val="en-US"/>
        </w:rPr>
      </w:pPr>
      <w:r>
        <w:rPr>
          <w:lang w:val="en-US"/>
        </w:rPr>
        <w:t xml:space="preserve">  version: '1.0.</w:t>
      </w:r>
      <w:r w:rsidR="00BA2104">
        <w:rPr>
          <w:lang w:val="en-US"/>
        </w:rPr>
        <w:t>3</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7F14CC81" w:rsidR="00EB7848" w:rsidRDefault="00EB7848" w:rsidP="00EB7848">
      <w:pPr>
        <w:pStyle w:val="PL"/>
      </w:pPr>
      <w:r>
        <w:t xml:space="preserve">    © 20</w:t>
      </w:r>
      <w:r w:rsidR="003E320C">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2FDAAEEB" w:rsidR="00EB7848" w:rsidRDefault="00EB7848" w:rsidP="00EB7848">
      <w:pPr>
        <w:pStyle w:val="PL"/>
        <w:rPr>
          <w:lang w:val="en-US"/>
        </w:rPr>
      </w:pPr>
      <w:r>
        <w:rPr>
          <w:lang w:val="en-US"/>
        </w:rPr>
        <w:t xml:space="preserve">  description: 3GPP TS 29.572 V16.</w:t>
      </w:r>
      <w:r w:rsidR="00BA2104">
        <w:rPr>
          <w:lang w:val="en-US"/>
        </w:rPr>
        <w:t>8</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lastRenderedPageBreak/>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7CD740A"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76DDC753"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10B0762" w14:textId="687579B7" w:rsidR="003E343D" w:rsidRPr="00690A26" w:rsidRDefault="003E343D" w:rsidP="003E343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47D9CEE" w14:textId="05B5D70B" w:rsidR="000052DA" w:rsidRPr="00690A26" w:rsidRDefault="000052DA" w:rsidP="000052DA">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lastRenderedPageBreak/>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3753AC5"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35C89C1"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401DAA6C" w:rsidR="00EB7848" w:rsidRDefault="00EB7848" w:rsidP="00EB7848">
      <w:pPr>
        <w:pStyle w:val="PL"/>
        <w:rPr>
          <w:lang w:val="en-US"/>
        </w:rPr>
      </w:pPr>
      <w:r>
        <w:rPr>
          <w:lang w:val="en-US"/>
        </w:rPr>
        <w:t xml:space="preserve">          $ref: 'TS29571_CommonData.yaml#/components/schemas/</w:t>
      </w:r>
      <w:r w:rsidR="009149F5">
        <w:rPr>
          <w:lang w:val="en-US"/>
        </w:rPr>
        <w:t>Bytes</w:t>
      </w:r>
      <w:r>
        <w:rPr>
          <w:lang w:val="en-US"/>
        </w:rPr>
        <w:t>'</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lastRenderedPageBreak/>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4D1FCE12"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02AF094" w14:textId="77777777" w:rsidR="00EB7848" w:rsidRDefault="00EB7848" w:rsidP="00EB7848">
      <w:pPr>
        <w:pStyle w:val="PL"/>
        <w:rPr>
          <w:lang w:val="en-US"/>
        </w:rPr>
      </w:pPr>
      <w:r>
        <w:rPr>
          <w:lang w:val="en-US"/>
        </w:rPr>
        <w:t xml:space="preserve">    C0:</w:t>
      </w:r>
    </w:p>
    <w:p w14:paraId="5A5C235F" w14:textId="58316466" w:rsidR="00EB7848" w:rsidRDefault="00EB7848" w:rsidP="00EB7848">
      <w:pPr>
        <w:pStyle w:val="PL"/>
        <w:rPr>
          <w:lang w:val="en-US"/>
        </w:rPr>
      </w:pPr>
      <w:r>
        <w:rPr>
          <w:lang w:val="en-US"/>
        </w:rPr>
        <w:t xml:space="preserve">      $ref: 'TS29571_CommonData.yaml#/components/schemas/</w:t>
      </w:r>
      <w:r w:rsidR="00A31838">
        <w:rPr>
          <w:lang w:val="en-US"/>
        </w:rPr>
        <w:t>Bytes</w:t>
      </w:r>
      <w:r>
        <w:rPr>
          <w:lang w:val="en-US"/>
        </w:rPr>
        <w:t>'</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3036" w:name="_Toc20150445"/>
      <w:bookmarkStart w:id="3037" w:name="_Toc25168736"/>
      <w:bookmarkStart w:id="3038" w:name="_Toc27593155"/>
      <w:bookmarkStart w:id="3039" w:name="_Toc34148031"/>
      <w:bookmarkStart w:id="3040" w:name="_Toc36463415"/>
      <w:bookmarkStart w:id="3041" w:name="_Toc43215255"/>
      <w:bookmarkStart w:id="3042" w:name="_Toc45032503"/>
      <w:bookmarkStart w:id="3043" w:name="_Toc49849992"/>
      <w:bookmarkStart w:id="3044" w:name="_Toc51873506"/>
      <w:bookmarkStart w:id="3045" w:name="_Toc56517634"/>
      <w:bookmarkStart w:id="3046" w:name="_Toc58594535"/>
      <w:bookmarkStart w:id="3047" w:name="_Toc67685920"/>
      <w:bookmarkStart w:id="3048" w:name="_Toc74993716"/>
      <w:bookmarkStart w:id="3049" w:name="_Toc82716274"/>
      <w:bookmarkStart w:id="3050" w:name="_Toc97129451"/>
      <w:bookmarkStart w:id="3051" w:name="_Toc98505863"/>
      <w:bookmarkStart w:id="3052" w:name="_Toc161904518"/>
      <w:bookmarkStart w:id="3053" w:name="_Toc161904700"/>
      <w:r w:rsidRPr="004D3578">
        <w:lastRenderedPageBreak/>
        <w:t xml:space="preserve">Annex </w:t>
      </w:r>
      <w:r>
        <w:rPr>
          <w:lang w:eastAsia="zh-CN"/>
        </w:rPr>
        <w:t>B</w:t>
      </w:r>
      <w:r w:rsidRPr="004D3578">
        <w:t xml:space="preserve"> (informative):</w:t>
      </w:r>
      <w:r>
        <w:tab/>
        <w:t>Change history</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0ABF20FF" w:rsidR="00EB7848" w:rsidRDefault="00EB7848" w:rsidP="00183DF2">
            <w:pPr>
              <w:pStyle w:val="TAL"/>
              <w:rPr>
                <w:rFonts w:cs="Arial"/>
                <w:color w:val="000000"/>
              </w:rPr>
            </w:pPr>
            <w:r w:rsidRPr="00A63948">
              <w:rPr>
                <w:rFonts w:cs="Arial"/>
                <w:color w:val="000000"/>
              </w:rPr>
              <w:t xml:space="preserve">3GPP </w:t>
            </w:r>
            <w:r w:rsidR="005A7303" w:rsidRPr="00A63948">
              <w:rPr>
                <w:rFonts w:cs="Arial"/>
                <w:color w:val="000000"/>
              </w:rPr>
              <w:t>TS</w:t>
            </w:r>
            <w:r w:rsidR="005A7303">
              <w:rPr>
                <w:rFonts w:cs="Arial"/>
                <w:color w:val="000000"/>
              </w:rPr>
              <w:t> </w:t>
            </w:r>
            <w:r w:rsidR="005A7303"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3ABC98BE" w:rsidR="00EB7848" w:rsidRPr="00A63948" w:rsidRDefault="00EB7848" w:rsidP="00183DF2">
            <w:pPr>
              <w:pStyle w:val="TAL"/>
              <w:rPr>
                <w:rFonts w:cs="Arial"/>
                <w:color w:val="000000"/>
              </w:rPr>
            </w:pPr>
            <w:r w:rsidRPr="00AA4E07">
              <w:rPr>
                <w:rFonts w:cs="Arial"/>
                <w:color w:val="000000"/>
              </w:rPr>
              <w:t xml:space="preserve">3GPP </w:t>
            </w:r>
            <w:r w:rsidR="005A7303" w:rsidRPr="00AA4E07">
              <w:rPr>
                <w:rFonts w:cs="Arial"/>
                <w:color w:val="000000"/>
              </w:rPr>
              <w:t>TS</w:t>
            </w:r>
            <w:r w:rsidR="005A7303">
              <w:rPr>
                <w:rFonts w:cs="Arial"/>
                <w:color w:val="000000"/>
              </w:rPr>
              <w:t> </w:t>
            </w:r>
            <w:r w:rsidR="005A7303"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849D187" w:rsidR="00EB7848" w:rsidRPr="00AA4E07" w:rsidRDefault="00EB7848" w:rsidP="00183DF2">
            <w:pPr>
              <w:pStyle w:val="TAL"/>
              <w:rPr>
                <w:rFonts w:cs="Arial"/>
                <w:color w:val="000000"/>
              </w:rPr>
            </w:pPr>
            <w:r w:rsidRPr="00BF3021">
              <w:t xml:space="preserve">Add Corresponding API descriptions in </w:t>
            </w:r>
            <w:r w:rsidR="005A7303" w:rsidRPr="00BF3021">
              <w:t>clause</w:t>
            </w:r>
            <w:r w:rsidR="005A7303">
              <w:t> </w:t>
            </w:r>
            <w:r w:rsidR="005A7303"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5B88FCA2" w:rsidR="00EB7848" w:rsidRPr="00AA4E07" w:rsidRDefault="00EB7848" w:rsidP="00183DF2">
            <w:pPr>
              <w:pStyle w:val="TAL"/>
              <w:rPr>
                <w:rFonts w:cs="Arial"/>
                <w:color w:val="000000"/>
              </w:rPr>
            </w:pPr>
            <w:r w:rsidRPr="00BF3021">
              <w:t xml:space="preserve">3GPP </w:t>
            </w:r>
            <w:r w:rsidR="005A7303" w:rsidRPr="00BF3021">
              <w:t>TS</w:t>
            </w:r>
            <w:r w:rsidR="005A7303">
              <w:t> </w:t>
            </w:r>
            <w:r w:rsidR="005A7303"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3A2A7BAC" w:rsidR="00DE3FBD" w:rsidRDefault="00DE3FBD" w:rsidP="00DE3FBD">
            <w:pPr>
              <w:pStyle w:val="TAL"/>
              <w:rPr>
                <w:sz w:val="16"/>
                <w:szCs w:val="16"/>
              </w:rPr>
            </w:pPr>
            <w:r>
              <w:rPr>
                <w:sz w:val="16"/>
                <w:szCs w:val="16"/>
              </w:rPr>
              <w:t>16.6.0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5107E0E2" w:rsidR="00DE3FBD" w:rsidRDefault="00DE3FBD" w:rsidP="00DE3FBD">
            <w:pPr>
              <w:pStyle w:val="TAL"/>
              <w:rPr>
                <w:sz w:val="16"/>
                <w:szCs w:val="16"/>
              </w:rPr>
            </w:pPr>
            <w:r>
              <w:rPr>
                <w:sz w:val="16"/>
                <w:szCs w:val="16"/>
              </w:rPr>
              <w:t>16.6.0</w:t>
            </w:r>
          </w:p>
        </w:tc>
      </w:tr>
      <w:tr w:rsidR="00DE3FBD"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E3FBD" w:rsidRPr="00E54E5D" w:rsidRDefault="00DE3FBD" w:rsidP="00DE3FBD">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E3FBD" w:rsidRPr="005620BC" w:rsidRDefault="00DE3FBD" w:rsidP="00DE3FBD">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E3FBD" w:rsidRPr="00812CD4" w:rsidRDefault="00DE3FBD" w:rsidP="00DE3FBD">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34A1124F" w:rsidR="00DE3FBD" w:rsidRDefault="00DE3FBD" w:rsidP="00DE3FBD">
            <w:pPr>
              <w:pStyle w:val="TAL"/>
              <w:rPr>
                <w:sz w:val="16"/>
                <w:szCs w:val="16"/>
              </w:rPr>
            </w:pPr>
            <w:r>
              <w:rPr>
                <w:sz w:val="16"/>
                <w:szCs w:val="16"/>
              </w:rPr>
              <w:t>16.6.0</w:t>
            </w:r>
          </w:p>
        </w:tc>
      </w:tr>
      <w:tr w:rsidR="00A7285A" w:rsidRPr="00295232" w14:paraId="605A2D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5D6E" w14:textId="49DDE8E2"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F0EEA" w14:textId="613BF17A"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C0B90" w14:textId="72EC910F"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746403" w14:textId="67EA991B" w:rsidR="00A7285A" w:rsidRPr="005620BC" w:rsidRDefault="00A7285A" w:rsidP="00A7285A">
            <w:pPr>
              <w:pStyle w:val="TAL"/>
              <w:rPr>
                <w:sz w:val="16"/>
                <w:szCs w:val="16"/>
              </w:rPr>
            </w:pPr>
            <w:r w:rsidRPr="005620BC">
              <w:rPr>
                <w:sz w:val="16"/>
                <w:szCs w:val="16"/>
              </w:rPr>
              <w:t>0</w:t>
            </w:r>
            <w:r>
              <w:rPr>
                <w:sz w:val="16"/>
                <w:szCs w:val="16"/>
              </w:rPr>
              <w:t>097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2D929D" w14:textId="20B3D663"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5E94D6" w14:textId="5F680C2C"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809CB4" w14:textId="1271F1CB" w:rsidR="00A7285A" w:rsidRPr="00DE3FBD" w:rsidRDefault="00A7285A" w:rsidP="00A7285A">
            <w:pPr>
              <w:pStyle w:val="TAL"/>
              <w:rPr>
                <w:sz w:val="16"/>
                <w:szCs w:val="16"/>
              </w:rPr>
            </w:pPr>
            <w:r w:rsidRPr="00A7285A">
              <w:rPr>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085964" w14:textId="03927DA5" w:rsidR="00A7285A" w:rsidRDefault="00A7285A" w:rsidP="00A7285A">
            <w:pPr>
              <w:pStyle w:val="TAL"/>
              <w:rPr>
                <w:sz w:val="16"/>
                <w:szCs w:val="16"/>
              </w:rPr>
            </w:pPr>
            <w:r>
              <w:rPr>
                <w:sz w:val="16"/>
                <w:szCs w:val="16"/>
              </w:rPr>
              <w:t>16.7.0</w:t>
            </w:r>
          </w:p>
        </w:tc>
      </w:tr>
      <w:tr w:rsidR="00A7285A" w:rsidRPr="00295232" w14:paraId="14FCCEC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6027" w14:textId="2E7D3988"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E8426" w14:textId="1514E742"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052" w14:textId="1BFDC6CB"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C24AD" w14:textId="66ED3EA4" w:rsidR="00A7285A" w:rsidRPr="005620BC" w:rsidRDefault="00A7285A" w:rsidP="00A7285A">
            <w:pPr>
              <w:pStyle w:val="TAL"/>
              <w:rPr>
                <w:sz w:val="16"/>
                <w:szCs w:val="16"/>
              </w:rPr>
            </w:pPr>
            <w:r w:rsidRPr="005620BC">
              <w:rPr>
                <w:sz w:val="16"/>
                <w:szCs w:val="16"/>
              </w:rPr>
              <w:t>0</w:t>
            </w:r>
            <w:r>
              <w:rPr>
                <w:sz w:val="16"/>
                <w:szCs w:val="16"/>
              </w:rPr>
              <w:t>101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27B021" w14:textId="3350F1EC" w:rsidR="00A7285A" w:rsidRDefault="00A7285A" w:rsidP="00A7285A">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9CAD11" w14:textId="076E8C81"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0A83F2B" w14:textId="2F2AC692" w:rsidR="00A7285A" w:rsidRPr="00DE3FBD" w:rsidRDefault="00A7285A" w:rsidP="00A7285A">
            <w:pPr>
              <w:pStyle w:val="TAL"/>
              <w:rPr>
                <w:sz w:val="16"/>
                <w:szCs w:val="16"/>
              </w:rPr>
            </w:pPr>
            <w:r w:rsidRPr="00A7285A">
              <w:rPr>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8C0DDE" w14:textId="1C0F468F" w:rsidR="00A7285A" w:rsidRDefault="00A7285A" w:rsidP="00A7285A">
            <w:pPr>
              <w:pStyle w:val="TAL"/>
              <w:rPr>
                <w:sz w:val="16"/>
                <w:szCs w:val="16"/>
              </w:rPr>
            </w:pPr>
            <w:r>
              <w:rPr>
                <w:sz w:val="16"/>
                <w:szCs w:val="16"/>
              </w:rPr>
              <w:t>16.7.0</w:t>
            </w:r>
          </w:p>
        </w:tc>
      </w:tr>
      <w:tr w:rsidR="00A7285A" w:rsidRPr="00295232" w14:paraId="7670D6E5"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79B8162D" w14:textId="2999F241"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7C1A6" w14:textId="4F255FB5"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CB62D" w14:textId="7160D7C0" w:rsidR="00A7285A" w:rsidRPr="00DE3FBD" w:rsidRDefault="00A7285A" w:rsidP="00A7285A">
            <w:pPr>
              <w:pStyle w:val="TAL"/>
              <w:rPr>
                <w:sz w:val="16"/>
                <w:szCs w:val="16"/>
              </w:rPr>
            </w:pPr>
            <w:r w:rsidRPr="00DE3FBD">
              <w:rPr>
                <w:sz w:val="16"/>
                <w:szCs w:val="16"/>
              </w:rPr>
              <w:t>CP-2100</w:t>
            </w:r>
            <w:r>
              <w:rPr>
                <w:sz w:val="16"/>
                <w:szCs w:val="16"/>
              </w:rPr>
              <w:t>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5B104" w14:textId="017B823B" w:rsidR="00A7285A" w:rsidRPr="005620BC" w:rsidRDefault="00A7285A" w:rsidP="00A7285A">
            <w:pPr>
              <w:pStyle w:val="TAL"/>
              <w:rPr>
                <w:sz w:val="16"/>
                <w:szCs w:val="16"/>
              </w:rPr>
            </w:pPr>
            <w:r w:rsidRPr="005620BC">
              <w:rPr>
                <w:sz w:val="16"/>
                <w:szCs w:val="16"/>
              </w:rPr>
              <w:t>0</w:t>
            </w:r>
            <w:r>
              <w:rPr>
                <w:sz w:val="16"/>
                <w:szCs w:val="16"/>
              </w:rPr>
              <w:t>104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54CA08" w14:textId="1A9456B8"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6D77E1C" w14:textId="45E050C9"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0DAC8B" w14:textId="4987FAFF" w:rsidR="00A7285A" w:rsidRPr="00DE3FBD" w:rsidRDefault="00A7285A" w:rsidP="00A7285A">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BA14F6C" w14:textId="743004AB" w:rsidR="00A7285A" w:rsidRDefault="00A7285A" w:rsidP="00A7285A">
            <w:pPr>
              <w:pStyle w:val="TAL"/>
              <w:rPr>
                <w:sz w:val="16"/>
                <w:szCs w:val="16"/>
              </w:rPr>
            </w:pPr>
            <w:r>
              <w:rPr>
                <w:sz w:val="16"/>
                <w:szCs w:val="16"/>
              </w:rPr>
              <w:t>16.7.0</w:t>
            </w:r>
          </w:p>
        </w:tc>
      </w:tr>
      <w:tr w:rsidR="00117B53" w:rsidRPr="00295232" w14:paraId="7A6190A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F2CF40F" w14:textId="71756E00"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BB726" w14:textId="44337954"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DDC28" w14:textId="18D16B3F" w:rsidR="00117B53" w:rsidRPr="00DE3FBD" w:rsidRDefault="00117B53" w:rsidP="00117B53">
            <w:pPr>
              <w:pStyle w:val="TAL"/>
              <w:rPr>
                <w:sz w:val="16"/>
                <w:szCs w:val="16"/>
              </w:rPr>
            </w:pPr>
            <w:r w:rsidRPr="00DE3FBD">
              <w:rPr>
                <w:sz w:val="16"/>
                <w:szCs w:val="16"/>
              </w:rPr>
              <w:t>CP-21</w:t>
            </w:r>
            <w:r>
              <w:rPr>
                <w:sz w:val="16"/>
                <w:szCs w:val="16"/>
              </w:rPr>
              <w:t>2064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83E2F2" w14:textId="0EB78873" w:rsidR="00117B53" w:rsidRPr="005620BC" w:rsidRDefault="00117B53" w:rsidP="00117B53">
            <w:pPr>
              <w:pStyle w:val="TAL"/>
              <w:rPr>
                <w:sz w:val="16"/>
                <w:szCs w:val="16"/>
              </w:rPr>
            </w:pPr>
            <w:r w:rsidRPr="005620BC">
              <w:rPr>
                <w:sz w:val="16"/>
                <w:szCs w:val="16"/>
              </w:rPr>
              <w:t>0</w:t>
            </w:r>
            <w:r>
              <w:rPr>
                <w:sz w:val="16"/>
                <w:szCs w:val="16"/>
              </w:rPr>
              <w:t>110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A60D6A"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DA1DB" w14:textId="30337A9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171C43" w14:textId="0D0382D7" w:rsidR="00117B53" w:rsidRPr="00DE3FBD" w:rsidRDefault="00117B53" w:rsidP="00117B53">
            <w:pPr>
              <w:pStyle w:val="TAL"/>
              <w:rPr>
                <w:sz w:val="16"/>
                <w:szCs w:val="16"/>
              </w:rPr>
            </w:pPr>
            <w:r w:rsidRPr="00117B53">
              <w:rPr>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A3F7AE" w14:textId="3C38AEB2" w:rsidR="00117B53" w:rsidRDefault="00117B53" w:rsidP="00117B53">
            <w:pPr>
              <w:pStyle w:val="TAL"/>
              <w:rPr>
                <w:sz w:val="16"/>
                <w:szCs w:val="16"/>
              </w:rPr>
            </w:pPr>
            <w:r>
              <w:rPr>
                <w:sz w:val="16"/>
                <w:szCs w:val="16"/>
              </w:rPr>
              <w:t>16.8.0</w:t>
            </w:r>
          </w:p>
        </w:tc>
      </w:tr>
      <w:tr w:rsidR="00117B53" w:rsidRPr="00295232" w14:paraId="5C956A3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9C5A8F7" w14:textId="6E58F591" w:rsidR="00117B53" w:rsidRDefault="00117B53" w:rsidP="00117B53">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5B9" w14:textId="543B245F" w:rsidR="00117B53" w:rsidRPr="008C73C4" w:rsidRDefault="00117B53" w:rsidP="00117B53">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CA374" w14:textId="217B18B2" w:rsidR="00117B53" w:rsidRPr="00DE3FBD" w:rsidRDefault="00117B53" w:rsidP="00117B53">
            <w:pPr>
              <w:pStyle w:val="TAL"/>
              <w:rPr>
                <w:sz w:val="16"/>
                <w:szCs w:val="16"/>
              </w:rPr>
            </w:pPr>
            <w:r w:rsidRPr="00DE3FBD">
              <w:rPr>
                <w:sz w:val="16"/>
                <w:szCs w:val="16"/>
              </w:rPr>
              <w:t>CP-21</w:t>
            </w:r>
            <w:r>
              <w:rPr>
                <w:sz w:val="16"/>
                <w:szCs w:val="16"/>
              </w:rPr>
              <w:t>2080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76A4A" w14:textId="419D115C" w:rsidR="00117B53" w:rsidRPr="005620BC" w:rsidRDefault="00117B53" w:rsidP="00117B53">
            <w:pPr>
              <w:pStyle w:val="TAL"/>
              <w:rPr>
                <w:sz w:val="16"/>
                <w:szCs w:val="16"/>
              </w:rPr>
            </w:pPr>
            <w:r w:rsidRPr="005620BC">
              <w:rPr>
                <w:sz w:val="16"/>
                <w:szCs w:val="16"/>
              </w:rPr>
              <w:t>0</w:t>
            </w:r>
            <w:r>
              <w:rPr>
                <w:sz w:val="16"/>
                <w:szCs w:val="16"/>
              </w:rPr>
              <w:t>116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2567DC" w14:textId="77777777" w:rsidR="00117B53" w:rsidRDefault="00117B53" w:rsidP="00117B53">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00E27A2" w14:textId="73F42FEE" w:rsidR="00117B53" w:rsidRPr="005620BC" w:rsidRDefault="00117B53" w:rsidP="00117B5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133AFC" w14:textId="4A0A6571" w:rsidR="00117B53" w:rsidRPr="00DE3FBD" w:rsidRDefault="00117B53" w:rsidP="00117B53">
            <w:pPr>
              <w:pStyle w:val="TAL"/>
              <w:rPr>
                <w:sz w:val="16"/>
                <w:szCs w:val="16"/>
              </w:rPr>
            </w:pPr>
            <w:r w:rsidRPr="00117B53">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A93D1" w14:textId="5DBCD0E0" w:rsidR="00117B53" w:rsidRDefault="00117B53" w:rsidP="00117B53">
            <w:pPr>
              <w:pStyle w:val="TAL"/>
              <w:rPr>
                <w:sz w:val="16"/>
                <w:szCs w:val="16"/>
              </w:rPr>
            </w:pPr>
            <w:r>
              <w:rPr>
                <w:sz w:val="16"/>
                <w:szCs w:val="16"/>
              </w:rPr>
              <w:t>16.8.0</w:t>
            </w:r>
          </w:p>
        </w:tc>
      </w:tr>
      <w:tr w:rsidR="00CE026F" w14:paraId="14E64955" w14:textId="77777777" w:rsidTr="006E65C9">
        <w:tc>
          <w:tcPr>
            <w:tcW w:w="800" w:type="dxa"/>
            <w:tcBorders>
              <w:top w:val="single" w:sz="6" w:space="0" w:color="auto"/>
              <w:left w:val="single" w:sz="6" w:space="0" w:color="auto"/>
              <w:bottom w:val="single" w:sz="6" w:space="0" w:color="auto"/>
              <w:right w:val="single" w:sz="6" w:space="0" w:color="auto"/>
            </w:tcBorders>
            <w:shd w:val="solid" w:color="FFFFFF" w:fill="auto"/>
          </w:tcPr>
          <w:p w14:paraId="56F33DAB" w14:textId="4CC67419"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1B4A5" w14:textId="3ED1F4AF"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EA86" w14:textId="21B3567F" w:rsidR="00CE026F" w:rsidRPr="00CE026F" w:rsidRDefault="00CE026F" w:rsidP="00CE026F">
            <w:pPr>
              <w:pStyle w:val="TAL"/>
              <w:rPr>
                <w:sz w:val="16"/>
                <w:szCs w:val="18"/>
              </w:rPr>
            </w:pPr>
            <w:r w:rsidRPr="00CE026F">
              <w:rPr>
                <w:sz w:val="16"/>
                <w:szCs w:val="18"/>
              </w:rPr>
              <w:t>CP-220226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F0BC39" w14:textId="356E6308" w:rsidR="00CE026F" w:rsidRPr="00CE026F" w:rsidRDefault="00CE026F" w:rsidP="00CE026F">
            <w:pPr>
              <w:pStyle w:val="TAL"/>
              <w:rPr>
                <w:sz w:val="16"/>
                <w:szCs w:val="18"/>
              </w:rPr>
            </w:pPr>
            <w:r w:rsidRPr="00CE026F">
              <w:rPr>
                <w:sz w:val="16"/>
                <w:szCs w:val="18"/>
              </w:rPr>
              <w:t>0129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718A41" w14:textId="52282694" w:rsidR="00CE026F" w:rsidRPr="00CE026F" w:rsidRDefault="00CE026F" w:rsidP="00CE026F">
            <w:pPr>
              <w:pStyle w:val="TAR"/>
              <w:rPr>
                <w:sz w:val="16"/>
                <w:szCs w:val="18"/>
              </w:rPr>
            </w:pPr>
            <w:r w:rsidRPr="00CE026F">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1DE9E" w14:textId="2B6F967B"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5628BE" w14:textId="7C7E02E8" w:rsidR="00CE026F" w:rsidRPr="00CE026F" w:rsidRDefault="00CE026F" w:rsidP="00CE026F">
            <w:pPr>
              <w:pStyle w:val="TAL"/>
              <w:rPr>
                <w:sz w:val="16"/>
                <w:szCs w:val="18"/>
              </w:rPr>
            </w:pPr>
            <w:r w:rsidRPr="00CE026F">
              <w:rPr>
                <w:sz w:val="16"/>
                <w:szCs w:val="18"/>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65D698" w14:textId="550CC309" w:rsidR="00CE026F" w:rsidRPr="00CE026F" w:rsidRDefault="00CE026F" w:rsidP="00CE026F">
            <w:pPr>
              <w:pStyle w:val="TAL"/>
              <w:rPr>
                <w:sz w:val="16"/>
                <w:szCs w:val="18"/>
              </w:rPr>
            </w:pPr>
            <w:r w:rsidRPr="00CE026F">
              <w:rPr>
                <w:sz w:val="16"/>
                <w:szCs w:val="18"/>
              </w:rPr>
              <w:t>16.9.0</w:t>
            </w:r>
          </w:p>
        </w:tc>
      </w:tr>
      <w:tr w:rsidR="00CE026F" w:rsidRPr="00295232" w14:paraId="1A6AB8A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F5A4143" w14:textId="3E7F1B0A" w:rsidR="00CE026F" w:rsidRPr="00CE026F" w:rsidRDefault="00CE026F" w:rsidP="00CE026F">
            <w:pPr>
              <w:pStyle w:val="TAL"/>
              <w:rPr>
                <w:sz w:val="16"/>
                <w:szCs w:val="18"/>
              </w:rPr>
            </w:pPr>
            <w:r w:rsidRPr="00CE026F">
              <w:rPr>
                <w:sz w:val="16"/>
                <w:szCs w:val="18"/>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671F8" w14:textId="1B020144" w:rsidR="00CE026F" w:rsidRPr="00CE026F" w:rsidRDefault="00CE026F" w:rsidP="00CE026F">
            <w:pPr>
              <w:pStyle w:val="TAL"/>
              <w:rPr>
                <w:sz w:val="16"/>
                <w:szCs w:val="18"/>
              </w:rPr>
            </w:pPr>
            <w:r w:rsidRPr="00CE026F">
              <w:rPr>
                <w:sz w:val="16"/>
                <w:szCs w:val="18"/>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F0DA3" w14:textId="47F962F5" w:rsidR="00CE026F" w:rsidRPr="00CE026F" w:rsidRDefault="00CE026F" w:rsidP="00CE026F">
            <w:pPr>
              <w:pStyle w:val="TAL"/>
              <w:rPr>
                <w:sz w:val="16"/>
                <w:szCs w:val="18"/>
              </w:rPr>
            </w:pPr>
            <w:r w:rsidRPr="00CE026F">
              <w:rPr>
                <w:sz w:val="16"/>
                <w:szCs w:val="18"/>
              </w:rPr>
              <w:t>CP-220216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4AF830" w14:textId="17B33B41" w:rsidR="00CE026F" w:rsidRPr="00CE026F" w:rsidRDefault="00CE026F" w:rsidP="00CE026F">
            <w:pPr>
              <w:pStyle w:val="TAL"/>
              <w:rPr>
                <w:sz w:val="16"/>
                <w:szCs w:val="18"/>
              </w:rPr>
            </w:pPr>
            <w:r w:rsidRPr="00CE026F">
              <w:rPr>
                <w:sz w:val="16"/>
                <w:szCs w:val="18"/>
              </w:rPr>
              <w:t>0132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201856" w14:textId="58319DB0" w:rsidR="00CE026F" w:rsidRPr="00CE026F" w:rsidRDefault="00CE026F" w:rsidP="00CE026F">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27F58" w14:textId="3A2045B6" w:rsidR="00CE026F" w:rsidRPr="00CE026F" w:rsidRDefault="00CE026F" w:rsidP="00CE026F">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EC4695" w14:textId="5B1C8169" w:rsidR="00CE026F" w:rsidRPr="00CE026F" w:rsidRDefault="00CE026F" w:rsidP="00CE026F">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15CA675" w14:textId="0B10FF85" w:rsidR="00CE026F" w:rsidRPr="00CE026F" w:rsidRDefault="00CE026F" w:rsidP="00CE026F">
            <w:pPr>
              <w:pStyle w:val="TAL"/>
              <w:rPr>
                <w:sz w:val="16"/>
                <w:szCs w:val="18"/>
              </w:rPr>
            </w:pPr>
            <w:r w:rsidRPr="00CE026F">
              <w:rPr>
                <w:sz w:val="16"/>
                <w:szCs w:val="18"/>
              </w:rPr>
              <w:t>16.9.0</w:t>
            </w:r>
          </w:p>
        </w:tc>
      </w:tr>
      <w:tr w:rsidR="00E94DE3" w:rsidRPr="00295232" w14:paraId="7F5CFDD3"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C738096" w14:textId="22EEB4EC" w:rsidR="00E94DE3" w:rsidRPr="00CE026F" w:rsidRDefault="00E94DE3" w:rsidP="00E94DE3">
            <w:pPr>
              <w:pStyle w:val="TAL"/>
              <w:rPr>
                <w:sz w:val="16"/>
                <w:szCs w:val="18"/>
              </w:rPr>
            </w:pPr>
            <w:r w:rsidRPr="00CE026F">
              <w:rPr>
                <w:sz w:val="16"/>
                <w:szCs w:val="18"/>
              </w:rPr>
              <w:t>202</w:t>
            </w:r>
            <w:r>
              <w:rPr>
                <w:sz w:val="16"/>
                <w:szCs w:val="18"/>
              </w:rPr>
              <w:t>4</w:t>
            </w:r>
            <w:r w:rsidRPr="00CE026F">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8B3BD" w14:textId="305AFAFA" w:rsidR="00E94DE3" w:rsidRPr="00CE026F" w:rsidRDefault="00E94DE3" w:rsidP="00E94DE3">
            <w:pPr>
              <w:pStyle w:val="TAL"/>
              <w:rPr>
                <w:sz w:val="16"/>
                <w:szCs w:val="18"/>
              </w:rPr>
            </w:pPr>
            <w:r w:rsidRPr="00CE026F">
              <w:rPr>
                <w:sz w:val="16"/>
                <w:szCs w:val="18"/>
              </w:rPr>
              <w:t>CT#</w:t>
            </w:r>
            <w:r w:rsidR="00227554">
              <w:rPr>
                <w:sz w:val="16"/>
                <w:szCs w:val="18"/>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42ACF" w14:textId="4F4F45B9" w:rsidR="00E94DE3" w:rsidRPr="00CE026F" w:rsidRDefault="000E24EF" w:rsidP="00E94DE3">
            <w:pPr>
              <w:pStyle w:val="TAL"/>
              <w:rPr>
                <w:sz w:val="16"/>
                <w:szCs w:val="18"/>
              </w:rPr>
            </w:pPr>
            <w:r w:rsidRPr="000E24EF">
              <w:rPr>
                <w:sz w:val="16"/>
                <w:szCs w:val="18"/>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B162C" w14:textId="4E6F1D38" w:rsidR="00E94DE3" w:rsidRPr="00CE026F" w:rsidRDefault="00E94DE3" w:rsidP="00E94DE3">
            <w:pPr>
              <w:pStyle w:val="TAL"/>
              <w:rPr>
                <w:sz w:val="16"/>
                <w:szCs w:val="18"/>
              </w:rPr>
            </w:pPr>
            <w:r w:rsidRPr="00CE026F">
              <w:rPr>
                <w:sz w:val="16"/>
                <w:szCs w:val="18"/>
              </w:rPr>
              <w:t>0</w:t>
            </w:r>
            <w:r w:rsidR="00170C8B">
              <w:rPr>
                <w:sz w:val="16"/>
                <w:szCs w:val="18"/>
              </w:rPr>
              <w:t>220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DEE810E" w14:textId="77777777" w:rsidR="00E94DE3" w:rsidRPr="00CE026F" w:rsidRDefault="00E94DE3" w:rsidP="00E94DE3">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1D9E594" w14:textId="27650B68" w:rsidR="00E94DE3" w:rsidRPr="00CE026F" w:rsidRDefault="00E94DE3" w:rsidP="00E94DE3">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F494365" w14:textId="6A1BE4B7" w:rsidR="00E94DE3" w:rsidRPr="00CE026F" w:rsidRDefault="000215C8" w:rsidP="00E94DE3">
            <w:pPr>
              <w:pStyle w:val="TAL"/>
              <w:rPr>
                <w:sz w:val="16"/>
                <w:szCs w:val="18"/>
              </w:rPr>
            </w:pPr>
            <w:r w:rsidRPr="000215C8">
              <w:rPr>
                <w:sz w:val="16"/>
                <w:szCs w:val="18"/>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B515C" w14:textId="4E68D1C5" w:rsidR="00E94DE3" w:rsidRPr="00CE026F" w:rsidRDefault="00E94DE3" w:rsidP="00E94DE3">
            <w:pPr>
              <w:pStyle w:val="TAL"/>
              <w:rPr>
                <w:sz w:val="16"/>
                <w:szCs w:val="18"/>
              </w:rPr>
            </w:pPr>
            <w:r w:rsidRPr="00CE026F">
              <w:rPr>
                <w:sz w:val="16"/>
                <w:szCs w:val="18"/>
              </w:rPr>
              <w:t>16.</w:t>
            </w:r>
            <w:r w:rsidR="000215C8">
              <w:rPr>
                <w:sz w:val="16"/>
                <w:szCs w:val="18"/>
              </w:rPr>
              <w:t>10</w:t>
            </w:r>
            <w:r w:rsidRPr="00CE026F">
              <w:rPr>
                <w:sz w:val="16"/>
                <w:szCs w:val="18"/>
              </w:rPr>
              <w:t>.0</w:t>
            </w:r>
          </w:p>
        </w:tc>
      </w:tr>
      <w:tr w:rsidR="000215C8" w:rsidRPr="00295232" w14:paraId="489EC99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1F678F7" w14:textId="0034EA22" w:rsidR="000215C8" w:rsidRPr="00CE026F" w:rsidRDefault="000215C8" w:rsidP="000215C8">
            <w:pPr>
              <w:pStyle w:val="TAL"/>
              <w:rPr>
                <w:sz w:val="16"/>
                <w:szCs w:val="18"/>
              </w:rPr>
            </w:pPr>
            <w:r w:rsidRPr="00CE026F">
              <w:rPr>
                <w:sz w:val="16"/>
                <w:szCs w:val="18"/>
              </w:rPr>
              <w:t>202</w:t>
            </w:r>
            <w:r>
              <w:rPr>
                <w:sz w:val="16"/>
                <w:szCs w:val="18"/>
              </w:rPr>
              <w:t>4</w:t>
            </w:r>
            <w:r w:rsidRPr="00CE026F">
              <w:rPr>
                <w:sz w:val="16"/>
                <w:szCs w:val="18"/>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B82FC" w14:textId="6366BE2F" w:rsidR="000215C8" w:rsidRPr="00CE026F" w:rsidRDefault="000215C8" w:rsidP="000215C8">
            <w:pPr>
              <w:pStyle w:val="TAL"/>
              <w:rPr>
                <w:sz w:val="16"/>
                <w:szCs w:val="18"/>
              </w:rPr>
            </w:pPr>
            <w:r w:rsidRPr="00CE026F">
              <w:rPr>
                <w:sz w:val="16"/>
                <w:szCs w:val="18"/>
              </w:rPr>
              <w:t>CT#</w:t>
            </w:r>
            <w:r w:rsidR="00227554">
              <w:rPr>
                <w:sz w:val="16"/>
                <w:szCs w:val="18"/>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CBC90" w14:textId="5E367350" w:rsidR="000215C8" w:rsidRPr="000E24EF" w:rsidRDefault="001A3791" w:rsidP="000215C8">
            <w:pPr>
              <w:pStyle w:val="TAL"/>
              <w:rPr>
                <w:sz w:val="16"/>
                <w:szCs w:val="18"/>
              </w:rPr>
            </w:pPr>
            <w:r w:rsidRPr="001A3791">
              <w:rPr>
                <w:sz w:val="16"/>
                <w:szCs w:val="18"/>
              </w:rPr>
              <w:t>CP-240070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4AB0F0" w14:textId="45EBE550" w:rsidR="000215C8" w:rsidRPr="00CE026F" w:rsidRDefault="001A3791" w:rsidP="000215C8">
            <w:pPr>
              <w:pStyle w:val="TAL"/>
              <w:rPr>
                <w:sz w:val="16"/>
                <w:szCs w:val="18"/>
              </w:rPr>
            </w:pPr>
            <w:r w:rsidRPr="001A3791">
              <w:rPr>
                <w:sz w:val="16"/>
                <w:szCs w:val="18"/>
              </w:rPr>
              <w:t>0248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D72ABC0" w14:textId="77777777" w:rsidR="000215C8" w:rsidRPr="00CE026F" w:rsidRDefault="000215C8" w:rsidP="000215C8">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3339FF1" w14:textId="683F1C73" w:rsidR="000215C8" w:rsidRPr="00CE026F" w:rsidRDefault="000215C8" w:rsidP="000215C8">
            <w:pPr>
              <w:pStyle w:val="TAC"/>
              <w:rPr>
                <w:sz w:val="16"/>
                <w:szCs w:val="18"/>
              </w:rPr>
            </w:pPr>
            <w:r w:rsidRPr="00CE026F">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E8BCD6B" w14:textId="382FD7B4" w:rsidR="000215C8" w:rsidRPr="000215C8" w:rsidRDefault="009C2E4C" w:rsidP="000215C8">
            <w:pPr>
              <w:pStyle w:val="TAL"/>
              <w:rPr>
                <w:sz w:val="16"/>
                <w:szCs w:val="18"/>
              </w:rPr>
            </w:pPr>
            <w:r w:rsidRPr="00CE026F">
              <w:rPr>
                <w:sz w:val="16"/>
                <w:szCs w:val="18"/>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47F26" w14:textId="43E73F5C" w:rsidR="000215C8" w:rsidRPr="00CE026F" w:rsidRDefault="000215C8" w:rsidP="000215C8">
            <w:pPr>
              <w:pStyle w:val="TAL"/>
              <w:rPr>
                <w:sz w:val="16"/>
                <w:szCs w:val="18"/>
              </w:rPr>
            </w:pPr>
            <w:r w:rsidRPr="00CE026F">
              <w:rPr>
                <w:sz w:val="16"/>
                <w:szCs w:val="18"/>
              </w:rPr>
              <w:t>16.</w:t>
            </w:r>
            <w:r>
              <w:rPr>
                <w:sz w:val="16"/>
                <w:szCs w:val="18"/>
              </w:rPr>
              <w:t>10</w:t>
            </w:r>
            <w:r w:rsidRPr="00CE026F">
              <w:rPr>
                <w:sz w:val="16"/>
                <w:szCs w:val="18"/>
              </w:rPr>
              <w:t>.0</w:t>
            </w:r>
          </w:p>
        </w:tc>
      </w:tr>
      <w:tr w:rsidR="00C91C69" w:rsidRPr="00295232" w14:paraId="79E0D784" w14:textId="77777777" w:rsidTr="005620BC">
        <w:trPr>
          <w:ins w:id="3054" w:author="Ericsson JL Rapporteur" w:date="2024-06-04T16: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D87D4" w14:textId="0A4E10DF" w:rsidR="00C91C69" w:rsidRPr="00CE026F" w:rsidRDefault="00C91C69" w:rsidP="00C91C69">
            <w:pPr>
              <w:pStyle w:val="TAL"/>
              <w:rPr>
                <w:ins w:id="3055" w:author="Ericsson JL Rapporteur" w:date="2024-06-04T16:27:00Z"/>
                <w:sz w:val="16"/>
                <w:szCs w:val="18"/>
              </w:rPr>
            </w:pPr>
            <w:ins w:id="3056" w:author="Ericsson JL Rapporteur" w:date="2024-06-04T16:27:00Z">
              <w:r w:rsidRPr="00CE026F">
                <w:rPr>
                  <w:sz w:val="16"/>
                  <w:szCs w:val="18"/>
                </w:rPr>
                <w:t>202</w:t>
              </w:r>
              <w:r>
                <w:rPr>
                  <w:sz w:val="16"/>
                  <w:szCs w:val="18"/>
                </w:rPr>
                <w:t>4</w:t>
              </w:r>
              <w:r w:rsidRPr="00CE026F">
                <w:rPr>
                  <w:sz w:val="16"/>
                  <w:szCs w:val="18"/>
                </w:rPr>
                <w:t>-</w:t>
              </w:r>
              <w:r>
                <w:rPr>
                  <w:sz w:val="16"/>
                  <w:szCs w:val="18"/>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0BAA4" w14:textId="18A7A74F" w:rsidR="00C91C69" w:rsidRPr="00CE026F" w:rsidRDefault="00C91C69" w:rsidP="00C91C69">
            <w:pPr>
              <w:pStyle w:val="TAL"/>
              <w:rPr>
                <w:ins w:id="3057" w:author="Ericsson JL Rapporteur" w:date="2024-06-04T16:27:00Z"/>
                <w:sz w:val="16"/>
                <w:szCs w:val="18"/>
              </w:rPr>
            </w:pPr>
            <w:ins w:id="3058" w:author="Ericsson JL Rapporteur" w:date="2024-06-04T16:27:00Z">
              <w:r w:rsidRPr="00CE026F">
                <w:rPr>
                  <w:sz w:val="16"/>
                  <w:szCs w:val="18"/>
                </w:rPr>
                <w:t>CT#</w:t>
              </w:r>
              <w:r>
                <w:rPr>
                  <w:sz w:val="16"/>
                  <w:szCs w:val="18"/>
                </w:rPr>
                <w:t>104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4EB42" w14:textId="0B08E1D8" w:rsidR="00C91C69" w:rsidRPr="001A3791" w:rsidRDefault="00C91C69" w:rsidP="00C91C69">
            <w:pPr>
              <w:pStyle w:val="TAL"/>
              <w:rPr>
                <w:ins w:id="3059" w:author="Ericsson JL Rapporteur" w:date="2024-06-04T16:27:00Z"/>
                <w:sz w:val="16"/>
                <w:szCs w:val="18"/>
              </w:rPr>
            </w:pPr>
            <w:ins w:id="3060" w:author="Ericsson JL Rapporteur" w:date="2024-06-04T16:27:00Z">
              <w:r w:rsidRPr="001A3791">
                <w:rPr>
                  <w:sz w:val="16"/>
                  <w:szCs w:val="18"/>
                </w:rPr>
                <w:t>CP-24</w:t>
              </w:r>
            </w:ins>
            <w:ins w:id="3061" w:author="Ericsson JL Rapporteur" w:date="2024-06-04T16:28:00Z">
              <w:r>
                <w:rPr>
                  <w:sz w:val="16"/>
                  <w:szCs w:val="18"/>
                </w:rPr>
                <w:t>1065</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24055" w14:textId="765EF9E0" w:rsidR="00C91C69" w:rsidRPr="001A3791" w:rsidRDefault="00C91C69" w:rsidP="00C91C69">
            <w:pPr>
              <w:pStyle w:val="TAL"/>
              <w:rPr>
                <w:ins w:id="3062" w:author="Ericsson JL Rapporteur" w:date="2024-06-04T16:27:00Z"/>
                <w:sz w:val="16"/>
                <w:szCs w:val="18"/>
              </w:rPr>
            </w:pPr>
            <w:ins w:id="3063" w:author="Ericsson JL Rapporteur" w:date="2024-06-04T16:27:00Z">
              <w:r w:rsidRPr="001A3791">
                <w:rPr>
                  <w:sz w:val="16"/>
                  <w:szCs w:val="18"/>
                </w:rPr>
                <w:t>02</w:t>
              </w:r>
            </w:ins>
            <w:ins w:id="3064" w:author="Ericsson JL Rapporteur" w:date="2024-06-04T16:28:00Z">
              <w:r>
                <w:rPr>
                  <w:sz w:val="16"/>
                  <w:szCs w:val="18"/>
                </w:rPr>
                <w:t>62</w:t>
              </w:r>
            </w:ins>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AD260" w14:textId="77777777" w:rsidR="00C91C69" w:rsidRPr="00CE026F" w:rsidRDefault="00C91C69" w:rsidP="00C91C69">
            <w:pPr>
              <w:pStyle w:val="TAR"/>
              <w:rPr>
                <w:ins w:id="3065" w:author="Ericsson JL Rapporteur" w:date="2024-06-04T16:27:00Z"/>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F56A05" w14:textId="7B8F5CB4" w:rsidR="00C91C69" w:rsidRPr="00CE026F" w:rsidRDefault="00C27C1A" w:rsidP="00C91C69">
            <w:pPr>
              <w:pStyle w:val="TAC"/>
              <w:rPr>
                <w:ins w:id="3066" w:author="Ericsson JL Rapporteur" w:date="2024-06-04T16:27:00Z"/>
                <w:sz w:val="16"/>
                <w:szCs w:val="18"/>
              </w:rPr>
            </w:pPr>
            <w:ins w:id="3067" w:author="Ericsson JL Rapporteur" w:date="2024-06-04T16:52:00Z">
              <w:r>
                <w:rPr>
                  <w:sz w:val="16"/>
                  <w:szCs w:val="18"/>
                </w:rPr>
                <w:t>A</w:t>
              </w:r>
            </w:ins>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1F0FDB0" w14:textId="4BA24ABF" w:rsidR="00C91C69" w:rsidRPr="00CE026F" w:rsidRDefault="00056286" w:rsidP="00C91C69">
            <w:pPr>
              <w:pStyle w:val="TAL"/>
              <w:rPr>
                <w:ins w:id="3068" w:author="Ericsson JL Rapporteur" w:date="2024-06-04T16:27:00Z"/>
                <w:sz w:val="16"/>
                <w:szCs w:val="18"/>
              </w:rPr>
            </w:pPr>
            <w:ins w:id="3069" w:author="Ericsson JL Rapporteur" w:date="2024-06-04T16:28:00Z">
              <w:r w:rsidRPr="00056286">
                <w:rPr>
                  <w:sz w:val="16"/>
                  <w:szCs w:val="18"/>
                </w:rPr>
                <w:t>Definition of VelocityEstimate</w:t>
              </w:r>
            </w:ins>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410170" w14:textId="7C4949BC" w:rsidR="00C91C69" w:rsidRPr="00CE026F" w:rsidRDefault="00C91C69" w:rsidP="00C91C69">
            <w:pPr>
              <w:pStyle w:val="TAL"/>
              <w:rPr>
                <w:ins w:id="3070" w:author="Ericsson JL Rapporteur" w:date="2024-06-04T16:27:00Z"/>
                <w:sz w:val="16"/>
                <w:szCs w:val="18"/>
              </w:rPr>
            </w:pPr>
            <w:ins w:id="3071" w:author="Ericsson JL Rapporteur" w:date="2024-06-04T16:27:00Z">
              <w:r w:rsidRPr="00CE026F">
                <w:rPr>
                  <w:sz w:val="16"/>
                  <w:szCs w:val="18"/>
                </w:rPr>
                <w:t>16.</w:t>
              </w:r>
              <w:r>
                <w:rPr>
                  <w:sz w:val="16"/>
                  <w:szCs w:val="18"/>
                </w:rPr>
                <w:t>1</w:t>
              </w:r>
            </w:ins>
            <w:ins w:id="3072" w:author="Ericsson JL Rapporteur" w:date="2024-06-04T16:28:00Z">
              <w:r>
                <w:rPr>
                  <w:sz w:val="16"/>
                  <w:szCs w:val="18"/>
                </w:rPr>
                <w:t>1</w:t>
              </w:r>
            </w:ins>
            <w:ins w:id="3073" w:author="Ericsson JL Rapporteur" w:date="2024-06-04T16:27:00Z">
              <w:r w:rsidRPr="00CE026F">
                <w:rPr>
                  <w:sz w:val="16"/>
                  <w:szCs w:val="18"/>
                </w:rPr>
                <w:t>.0</w:t>
              </w:r>
            </w:ins>
          </w:p>
        </w:tc>
      </w:tr>
      <w:tr w:rsidR="0044310A" w:rsidRPr="00295232" w14:paraId="6A07C9EC" w14:textId="77777777" w:rsidTr="005620BC">
        <w:trPr>
          <w:ins w:id="3074" w:author="Ericsson JL Rapporteur" w:date="2024-06-04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50A5D" w14:textId="67696485" w:rsidR="0044310A" w:rsidRPr="00CE026F" w:rsidRDefault="0044310A" w:rsidP="0044310A">
            <w:pPr>
              <w:pStyle w:val="TAL"/>
              <w:rPr>
                <w:ins w:id="3075" w:author="Ericsson JL Rapporteur" w:date="2024-06-04T16:28:00Z"/>
                <w:sz w:val="16"/>
                <w:szCs w:val="18"/>
              </w:rPr>
            </w:pPr>
            <w:ins w:id="3076" w:author="Ericsson JL Rapporteur" w:date="2024-06-04T16:28:00Z">
              <w:r w:rsidRPr="00CE026F">
                <w:rPr>
                  <w:sz w:val="16"/>
                  <w:szCs w:val="18"/>
                </w:rPr>
                <w:t>202</w:t>
              </w:r>
              <w:r>
                <w:rPr>
                  <w:sz w:val="16"/>
                  <w:szCs w:val="18"/>
                </w:rPr>
                <w:t>4</w:t>
              </w:r>
              <w:r w:rsidRPr="00CE026F">
                <w:rPr>
                  <w:sz w:val="16"/>
                  <w:szCs w:val="18"/>
                </w:rPr>
                <w:t>-</w:t>
              </w:r>
              <w:r>
                <w:rPr>
                  <w:sz w:val="16"/>
                  <w:szCs w:val="18"/>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B7E52" w14:textId="514227B2" w:rsidR="0044310A" w:rsidRPr="00CE026F" w:rsidRDefault="0044310A" w:rsidP="0044310A">
            <w:pPr>
              <w:pStyle w:val="TAL"/>
              <w:rPr>
                <w:ins w:id="3077" w:author="Ericsson JL Rapporteur" w:date="2024-06-04T16:28:00Z"/>
                <w:sz w:val="16"/>
                <w:szCs w:val="18"/>
              </w:rPr>
            </w:pPr>
            <w:ins w:id="3078" w:author="Ericsson JL Rapporteur" w:date="2024-06-04T16:28:00Z">
              <w:r w:rsidRPr="00CE026F">
                <w:rPr>
                  <w:sz w:val="16"/>
                  <w:szCs w:val="18"/>
                </w:rPr>
                <w:t>CT#</w:t>
              </w:r>
              <w:r>
                <w:rPr>
                  <w:sz w:val="16"/>
                  <w:szCs w:val="18"/>
                </w:rPr>
                <w:t>104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9DA91" w14:textId="1F4AE95F" w:rsidR="0044310A" w:rsidRPr="001A3791" w:rsidRDefault="0044310A" w:rsidP="0044310A">
            <w:pPr>
              <w:pStyle w:val="TAL"/>
              <w:rPr>
                <w:ins w:id="3079" w:author="Ericsson JL Rapporteur" w:date="2024-06-04T16:28:00Z"/>
                <w:sz w:val="16"/>
                <w:szCs w:val="18"/>
              </w:rPr>
            </w:pPr>
            <w:ins w:id="3080" w:author="Ericsson JL Rapporteur" w:date="2024-06-04T16:28:00Z">
              <w:r w:rsidRPr="001A3791">
                <w:rPr>
                  <w:sz w:val="16"/>
                  <w:szCs w:val="18"/>
                </w:rPr>
                <w:t>CP-24</w:t>
              </w:r>
              <w:r>
                <w:rPr>
                  <w:sz w:val="16"/>
                  <w:szCs w:val="18"/>
                </w:rPr>
                <w:t>1067</w:t>
              </w:r>
            </w:ins>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62D128" w14:textId="24AD2E2E" w:rsidR="0044310A" w:rsidRPr="001A3791" w:rsidRDefault="0044310A" w:rsidP="0044310A">
            <w:pPr>
              <w:pStyle w:val="TAL"/>
              <w:rPr>
                <w:ins w:id="3081" w:author="Ericsson JL Rapporteur" w:date="2024-06-04T16:28:00Z"/>
                <w:sz w:val="16"/>
                <w:szCs w:val="18"/>
              </w:rPr>
            </w:pPr>
            <w:ins w:id="3082" w:author="Ericsson JL Rapporteur" w:date="2024-06-04T16:28:00Z">
              <w:r w:rsidRPr="001A3791">
                <w:rPr>
                  <w:sz w:val="16"/>
                  <w:szCs w:val="18"/>
                </w:rPr>
                <w:t>02</w:t>
              </w:r>
              <w:r>
                <w:rPr>
                  <w:sz w:val="16"/>
                  <w:szCs w:val="18"/>
                </w:rPr>
                <w:t>76</w:t>
              </w:r>
            </w:ins>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6FEB542" w14:textId="77777777" w:rsidR="0044310A" w:rsidRPr="00CE026F" w:rsidRDefault="0044310A" w:rsidP="0044310A">
            <w:pPr>
              <w:pStyle w:val="TAR"/>
              <w:rPr>
                <w:ins w:id="3083" w:author="Ericsson JL Rapporteur" w:date="2024-06-04T16:28:00Z"/>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7C9AFD" w14:textId="235747AF" w:rsidR="0044310A" w:rsidRPr="00CE026F" w:rsidRDefault="0044310A" w:rsidP="0044310A">
            <w:pPr>
              <w:pStyle w:val="TAC"/>
              <w:rPr>
                <w:ins w:id="3084" w:author="Ericsson JL Rapporteur" w:date="2024-06-04T16:28:00Z"/>
                <w:sz w:val="16"/>
                <w:szCs w:val="18"/>
              </w:rPr>
            </w:pPr>
            <w:ins w:id="3085" w:author="Ericsson JL Rapporteur" w:date="2024-06-04T16:28:00Z">
              <w:r w:rsidRPr="00CE026F">
                <w:rPr>
                  <w:sz w:val="16"/>
                  <w:szCs w:val="18"/>
                </w:rPr>
                <w:t>F</w:t>
              </w:r>
            </w:ins>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B52B8F9" w14:textId="6665D20C" w:rsidR="0044310A" w:rsidRPr="00CE026F" w:rsidRDefault="0044310A" w:rsidP="0044310A">
            <w:pPr>
              <w:pStyle w:val="TAL"/>
              <w:rPr>
                <w:ins w:id="3086" w:author="Ericsson JL Rapporteur" w:date="2024-06-04T16:28:00Z"/>
                <w:sz w:val="16"/>
                <w:szCs w:val="18"/>
              </w:rPr>
            </w:pPr>
            <w:ins w:id="3087" w:author="Ericsson JL Rapporteur" w:date="2024-06-04T16:28:00Z">
              <w:r w:rsidRPr="00CE026F">
                <w:rPr>
                  <w:sz w:val="16"/>
                  <w:szCs w:val="18"/>
                </w:rPr>
                <w:t>29.572 Rel-16 API version and External doc update</w:t>
              </w:r>
            </w:ins>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8EF2DC" w14:textId="6B380F84" w:rsidR="0044310A" w:rsidRPr="00CE026F" w:rsidRDefault="0044310A" w:rsidP="0044310A">
            <w:pPr>
              <w:pStyle w:val="TAL"/>
              <w:rPr>
                <w:ins w:id="3088" w:author="Ericsson JL Rapporteur" w:date="2024-06-04T16:28:00Z"/>
                <w:sz w:val="16"/>
                <w:szCs w:val="18"/>
              </w:rPr>
            </w:pPr>
            <w:ins w:id="3089" w:author="Ericsson JL Rapporteur" w:date="2024-06-04T16:28:00Z">
              <w:r w:rsidRPr="00CE026F">
                <w:rPr>
                  <w:sz w:val="16"/>
                  <w:szCs w:val="18"/>
                </w:rPr>
                <w:t>16.</w:t>
              </w:r>
              <w:r>
                <w:rPr>
                  <w:sz w:val="16"/>
                  <w:szCs w:val="18"/>
                </w:rPr>
                <w:t>11</w:t>
              </w:r>
              <w:r w:rsidRPr="00CE026F">
                <w:rPr>
                  <w:sz w:val="16"/>
                  <w:szCs w:val="18"/>
                </w:rPr>
                <w:t>.0</w:t>
              </w:r>
            </w:ins>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A383" w14:textId="77777777" w:rsidR="00C732B9" w:rsidRDefault="00C732B9">
      <w:r>
        <w:separator/>
      </w:r>
    </w:p>
  </w:endnote>
  <w:endnote w:type="continuationSeparator" w:id="0">
    <w:p w14:paraId="23DAC80B" w14:textId="77777777" w:rsidR="00C732B9" w:rsidRDefault="00C7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02102" w14:textId="77777777" w:rsidR="00C732B9" w:rsidRDefault="00C732B9">
      <w:r>
        <w:separator/>
      </w:r>
    </w:p>
  </w:footnote>
  <w:footnote w:type="continuationSeparator" w:id="0">
    <w:p w14:paraId="127AF799" w14:textId="77777777" w:rsidR="00C732B9" w:rsidRDefault="00C73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0218CE15"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C1A">
      <w:rPr>
        <w:rFonts w:ascii="Arial" w:hAnsi="Arial" w:cs="Arial"/>
        <w:b/>
        <w:noProof/>
        <w:sz w:val="18"/>
        <w:szCs w:val="18"/>
      </w:rPr>
      <w:t>3GPP TS 29.572 V16.101.0 (2024-0306)</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709B7BDC"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C1A">
      <w:rPr>
        <w:rFonts w:ascii="Arial" w:hAnsi="Arial" w:cs="Arial"/>
        <w:b/>
        <w:noProof/>
        <w:sz w:val="18"/>
        <w:szCs w:val="18"/>
      </w:rPr>
      <w:t>Release 16</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2008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80B0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0080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644422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80713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8654239">
    <w:abstractNumId w:val="4"/>
  </w:num>
  <w:num w:numId="4" w16cid:durableId="1111974688">
    <w:abstractNumId w:val="11"/>
  </w:num>
  <w:num w:numId="5" w16cid:durableId="1172065737">
    <w:abstractNumId w:val="13"/>
  </w:num>
  <w:num w:numId="6" w16cid:durableId="1180434520">
    <w:abstractNumId w:val="10"/>
  </w:num>
  <w:num w:numId="7" w16cid:durableId="783420533">
    <w:abstractNumId w:val="12"/>
  </w:num>
  <w:num w:numId="8" w16cid:durableId="1837183102">
    <w:abstractNumId w:val="9"/>
  </w:num>
  <w:num w:numId="9" w16cid:durableId="554239902">
    <w:abstractNumId w:val="14"/>
  </w:num>
  <w:num w:numId="10" w16cid:durableId="1586693886">
    <w:abstractNumId w:val="8"/>
  </w:num>
  <w:num w:numId="11" w16cid:durableId="1785617024">
    <w:abstractNumId w:val="6"/>
  </w:num>
  <w:num w:numId="12" w16cid:durableId="613753025">
    <w:abstractNumId w:val="5"/>
  </w:num>
  <w:num w:numId="13" w16cid:durableId="1038898245">
    <w:abstractNumId w:val="7"/>
  </w:num>
  <w:num w:numId="14" w16cid:durableId="432407761">
    <w:abstractNumId w:val="2"/>
  </w:num>
  <w:num w:numId="15" w16cid:durableId="1665548373">
    <w:abstractNumId w:val="1"/>
  </w:num>
  <w:num w:numId="16" w16cid:durableId="13130192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Rapporteur">
    <w15:presenceInfo w15:providerId="None" w15:userId="Ericsson JL Rapporteur"/>
  </w15:person>
  <w15:person w15:author="Ericsson JL CR0262">
    <w15:presenceInfo w15:providerId="None" w15:userId="Ericsson JL CR0262"/>
  </w15:person>
  <w15:person w15:author="Ericsson JL CR0276">
    <w15:presenceInfo w15:providerId="None" w15:userId="Ericsson JL CR0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052DA"/>
    <w:rsid w:val="00014DEE"/>
    <w:rsid w:val="00017644"/>
    <w:rsid w:val="00020011"/>
    <w:rsid w:val="000215C8"/>
    <w:rsid w:val="000255EE"/>
    <w:rsid w:val="00025B76"/>
    <w:rsid w:val="0003139B"/>
    <w:rsid w:val="00033397"/>
    <w:rsid w:val="00033A10"/>
    <w:rsid w:val="00040095"/>
    <w:rsid w:val="00047160"/>
    <w:rsid w:val="00051834"/>
    <w:rsid w:val="00054A22"/>
    <w:rsid w:val="00056286"/>
    <w:rsid w:val="00056F0B"/>
    <w:rsid w:val="00062023"/>
    <w:rsid w:val="000655A6"/>
    <w:rsid w:val="00065D8C"/>
    <w:rsid w:val="00071184"/>
    <w:rsid w:val="00080512"/>
    <w:rsid w:val="00084F92"/>
    <w:rsid w:val="00086B63"/>
    <w:rsid w:val="000A180B"/>
    <w:rsid w:val="000B289C"/>
    <w:rsid w:val="000B3748"/>
    <w:rsid w:val="000B6C10"/>
    <w:rsid w:val="000C47C3"/>
    <w:rsid w:val="000D4528"/>
    <w:rsid w:val="000D58AB"/>
    <w:rsid w:val="000E24EF"/>
    <w:rsid w:val="000E6B7D"/>
    <w:rsid w:val="001032A9"/>
    <w:rsid w:val="0011520B"/>
    <w:rsid w:val="00117B53"/>
    <w:rsid w:val="001276CA"/>
    <w:rsid w:val="00133525"/>
    <w:rsid w:val="001372E3"/>
    <w:rsid w:val="00150781"/>
    <w:rsid w:val="0015089E"/>
    <w:rsid w:val="00160B8D"/>
    <w:rsid w:val="00170C8B"/>
    <w:rsid w:val="001716CE"/>
    <w:rsid w:val="00182EA0"/>
    <w:rsid w:val="00183DF2"/>
    <w:rsid w:val="001860B4"/>
    <w:rsid w:val="0019523B"/>
    <w:rsid w:val="001A1B0F"/>
    <w:rsid w:val="001A3791"/>
    <w:rsid w:val="001A4C42"/>
    <w:rsid w:val="001A7420"/>
    <w:rsid w:val="001B6637"/>
    <w:rsid w:val="001C08E8"/>
    <w:rsid w:val="001C21C3"/>
    <w:rsid w:val="001D02C2"/>
    <w:rsid w:val="001D47CC"/>
    <w:rsid w:val="001D6F12"/>
    <w:rsid w:val="001E74C6"/>
    <w:rsid w:val="001F0C1D"/>
    <w:rsid w:val="001F1132"/>
    <w:rsid w:val="001F168B"/>
    <w:rsid w:val="001F7CE4"/>
    <w:rsid w:val="002035B8"/>
    <w:rsid w:val="00206A48"/>
    <w:rsid w:val="00222709"/>
    <w:rsid w:val="00227554"/>
    <w:rsid w:val="002347A2"/>
    <w:rsid w:val="002357DB"/>
    <w:rsid w:val="00245561"/>
    <w:rsid w:val="00245B97"/>
    <w:rsid w:val="002465B2"/>
    <w:rsid w:val="00247BD6"/>
    <w:rsid w:val="002675F0"/>
    <w:rsid w:val="00267D51"/>
    <w:rsid w:val="00285925"/>
    <w:rsid w:val="002A1D04"/>
    <w:rsid w:val="002B13E0"/>
    <w:rsid w:val="002B29C2"/>
    <w:rsid w:val="002B6339"/>
    <w:rsid w:val="002C7804"/>
    <w:rsid w:val="002D6C72"/>
    <w:rsid w:val="002E00EE"/>
    <w:rsid w:val="002F47C1"/>
    <w:rsid w:val="0030537A"/>
    <w:rsid w:val="003149AD"/>
    <w:rsid w:val="003172DC"/>
    <w:rsid w:val="0032255E"/>
    <w:rsid w:val="003322DE"/>
    <w:rsid w:val="00352A80"/>
    <w:rsid w:val="0035462D"/>
    <w:rsid w:val="0035511C"/>
    <w:rsid w:val="00364C8A"/>
    <w:rsid w:val="00365C5D"/>
    <w:rsid w:val="00367336"/>
    <w:rsid w:val="00371220"/>
    <w:rsid w:val="003765B8"/>
    <w:rsid w:val="003844FB"/>
    <w:rsid w:val="003914D3"/>
    <w:rsid w:val="003931CB"/>
    <w:rsid w:val="003A01DB"/>
    <w:rsid w:val="003B07BD"/>
    <w:rsid w:val="003B380C"/>
    <w:rsid w:val="003C3971"/>
    <w:rsid w:val="003D29E1"/>
    <w:rsid w:val="003E320C"/>
    <w:rsid w:val="003E343D"/>
    <w:rsid w:val="003E44CB"/>
    <w:rsid w:val="003E52C5"/>
    <w:rsid w:val="003E6558"/>
    <w:rsid w:val="00417D9E"/>
    <w:rsid w:val="00423334"/>
    <w:rsid w:val="00423F18"/>
    <w:rsid w:val="00424A7B"/>
    <w:rsid w:val="004345EC"/>
    <w:rsid w:val="00442CEB"/>
    <w:rsid w:val="0044310A"/>
    <w:rsid w:val="004446C0"/>
    <w:rsid w:val="00445C03"/>
    <w:rsid w:val="00453092"/>
    <w:rsid w:val="00457BD2"/>
    <w:rsid w:val="00460588"/>
    <w:rsid w:val="00465515"/>
    <w:rsid w:val="00467CA0"/>
    <w:rsid w:val="00470EAC"/>
    <w:rsid w:val="00482A57"/>
    <w:rsid w:val="004C4B54"/>
    <w:rsid w:val="004C6AE6"/>
    <w:rsid w:val="004D3578"/>
    <w:rsid w:val="004E213A"/>
    <w:rsid w:val="004F0988"/>
    <w:rsid w:val="004F3340"/>
    <w:rsid w:val="00502A02"/>
    <w:rsid w:val="005043FC"/>
    <w:rsid w:val="00531BFA"/>
    <w:rsid w:val="005321DE"/>
    <w:rsid w:val="0053388B"/>
    <w:rsid w:val="00535773"/>
    <w:rsid w:val="005415C4"/>
    <w:rsid w:val="00543E6C"/>
    <w:rsid w:val="00556247"/>
    <w:rsid w:val="005620BC"/>
    <w:rsid w:val="00563154"/>
    <w:rsid w:val="00565087"/>
    <w:rsid w:val="00573D85"/>
    <w:rsid w:val="005810CD"/>
    <w:rsid w:val="00595987"/>
    <w:rsid w:val="00597B11"/>
    <w:rsid w:val="005A137D"/>
    <w:rsid w:val="005A7303"/>
    <w:rsid w:val="005C50CC"/>
    <w:rsid w:val="005D24B9"/>
    <w:rsid w:val="005D2E01"/>
    <w:rsid w:val="005D7526"/>
    <w:rsid w:val="005E1C9B"/>
    <w:rsid w:val="005E4BB2"/>
    <w:rsid w:val="005E6A86"/>
    <w:rsid w:val="006008FC"/>
    <w:rsid w:val="00602AEA"/>
    <w:rsid w:val="006108A8"/>
    <w:rsid w:val="00614B2F"/>
    <w:rsid w:val="00614FDF"/>
    <w:rsid w:val="00634702"/>
    <w:rsid w:val="0063543D"/>
    <w:rsid w:val="0063746B"/>
    <w:rsid w:val="00645489"/>
    <w:rsid w:val="00647114"/>
    <w:rsid w:val="006616C6"/>
    <w:rsid w:val="00680276"/>
    <w:rsid w:val="00694853"/>
    <w:rsid w:val="00697849"/>
    <w:rsid w:val="006A323F"/>
    <w:rsid w:val="006A5359"/>
    <w:rsid w:val="006A6A70"/>
    <w:rsid w:val="006A6D73"/>
    <w:rsid w:val="006B30D0"/>
    <w:rsid w:val="006B4D6E"/>
    <w:rsid w:val="006C3D95"/>
    <w:rsid w:val="006E5C86"/>
    <w:rsid w:val="006E6497"/>
    <w:rsid w:val="00701116"/>
    <w:rsid w:val="00713C44"/>
    <w:rsid w:val="007213E3"/>
    <w:rsid w:val="00734A5B"/>
    <w:rsid w:val="0073736E"/>
    <w:rsid w:val="0074026F"/>
    <w:rsid w:val="007429F6"/>
    <w:rsid w:val="00744E76"/>
    <w:rsid w:val="00750308"/>
    <w:rsid w:val="0075286E"/>
    <w:rsid w:val="00757A29"/>
    <w:rsid w:val="00771E09"/>
    <w:rsid w:val="00774DA4"/>
    <w:rsid w:val="00781F0F"/>
    <w:rsid w:val="0078275E"/>
    <w:rsid w:val="00793C83"/>
    <w:rsid w:val="00796259"/>
    <w:rsid w:val="007A197B"/>
    <w:rsid w:val="007B125A"/>
    <w:rsid w:val="007B2377"/>
    <w:rsid w:val="007B23C5"/>
    <w:rsid w:val="007B600E"/>
    <w:rsid w:val="007C556D"/>
    <w:rsid w:val="007E68E8"/>
    <w:rsid w:val="007F0F4A"/>
    <w:rsid w:val="007F333B"/>
    <w:rsid w:val="008017FE"/>
    <w:rsid w:val="008028A4"/>
    <w:rsid w:val="0080662C"/>
    <w:rsid w:val="008069C8"/>
    <w:rsid w:val="00810AFD"/>
    <w:rsid w:val="00812CD4"/>
    <w:rsid w:val="008146C7"/>
    <w:rsid w:val="00821F13"/>
    <w:rsid w:val="00830747"/>
    <w:rsid w:val="0083216A"/>
    <w:rsid w:val="00834AAC"/>
    <w:rsid w:val="00860415"/>
    <w:rsid w:val="00864EE2"/>
    <w:rsid w:val="008768CA"/>
    <w:rsid w:val="00890EB0"/>
    <w:rsid w:val="008910C7"/>
    <w:rsid w:val="00892AE9"/>
    <w:rsid w:val="008A6E48"/>
    <w:rsid w:val="008B0A5F"/>
    <w:rsid w:val="008B1FF3"/>
    <w:rsid w:val="008C1E94"/>
    <w:rsid w:val="008C384C"/>
    <w:rsid w:val="008C73C4"/>
    <w:rsid w:val="008E0C2C"/>
    <w:rsid w:val="008E2F30"/>
    <w:rsid w:val="008F36C1"/>
    <w:rsid w:val="008F6A83"/>
    <w:rsid w:val="008F6C1D"/>
    <w:rsid w:val="0090271F"/>
    <w:rsid w:val="00902E23"/>
    <w:rsid w:val="009114D7"/>
    <w:rsid w:val="0091348E"/>
    <w:rsid w:val="009149F5"/>
    <w:rsid w:val="00915303"/>
    <w:rsid w:val="009179F6"/>
    <w:rsid w:val="00917CCB"/>
    <w:rsid w:val="00922BC3"/>
    <w:rsid w:val="00923D4A"/>
    <w:rsid w:val="009300C3"/>
    <w:rsid w:val="009413A5"/>
    <w:rsid w:val="00942EC2"/>
    <w:rsid w:val="00973714"/>
    <w:rsid w:val="00973991"/>
    <w:rsid w:val="00987BDB"/>
    <w:rsid w:val="00993421"/>
    <w:rsid w:val="00995BCA"/>
    <w:rsid w:val="009B6A65"/>
    <w:rsid w:val="009C2E4C"/>
    <w:rsid w:val="009C6A3F"/>
    <w:rsid w:val="009D5BFB"/>
    <w:rsid w:val="009D788E"/>
    <w:rsid w:val="009E11AC"/>
    <w:rsid w:val="009F37B7"/>
    <w:rsid w:val="009F4171"/>
    <w:rsid w:val="00A044A8"/>
    <w:rsid w:val="00A10F02"/>
    <w:rsid w:val="00A15676"/>
    <w:rsid w:val="00A164A4"/>
    <w:rsid w:val="00A164B4"/>
    <w:rsid w:val="00A2006E"/>
    <w:rsid w:val="00A20972"/>
    <w:rsid w:val="00A26956"/>
    <w:rsid w:val="00A2702F"/>
    <w:rsid w:val="00A27486"/>
    <w:rsid w:val="00A31838"/>
    <w:rsid w:val="00A34D01"/>
    <w:rsid w:val="00A53724"/>
    <w:rsid w:val="00A56066"/>
    <w:rsid w:val="00A66680"/>
    <w:rsid w:val="00A7285A"/>
    <w:rsid w:val="00A73129"/>
    <w:rsid w:val="00A772D9"/>
    <w:rsid w:val="00A82346"/>
    <w:rsid w:val="00A823B5"/>
    <w:rsid w:val="00A90F76"/>
    <w:rsid w:val="00A92BA1"/>
    <w:rsid w:val="00A962DB"/>
    <w:rsid w:val="00AA23DC"/>
    <w:rsid w:val="00AA5D57"/>
    <w:rsid w:val="00AA7CD8"/>
    <w:rsid w:val="00AC25E6"/>
    <w:rsid w:val="00AC6BC6"/>
    <w:rsid w:val="00AE65E2"/>
    <w:rsid w:val="00B0024D"/>
    <w:rsid w:val="00B150E3"/>
    <w:rsid w:val="00B15449"/>
    <w:rsid w:val="00B41101"/>
    <w:rsid w:val="00B5745F"/>
    <w:rsid w:val="00B6668C"/>
    <w:rsid w:val="00B71E06"/>
    <w:rsid w:val="00B73A8F"/>
    <w:rsid w:val="00B74DD7"/>
    <w:rsid w:val="00B90C94"/>
    <w:rsid w:val="00B93086"/>
    <w:rsid w:val="00BA19ED"/>
    <w:rsid w:val="00BA2104"/>
    <w:rsid w:val="00BA4B8D"/>
    <w:rsid w:val="00BA7C5E"/>
    <w:rsid w:val="00BC0F7D"/>
    <w:rsid w:val="00BD0D18"/>
    <w:rsid w:val="00BD3963"/>
    <w:rsid w:val="00BD472A"/>
    <w:rsid w:val="00BD7D31"/>
    <w:rsid w:val="00BE3255"/>
    <w:rsid w:val="00BE6E75"/>
    <w:rsid w:val="00BF128E"/>
    <w:rsid w:val="00C074DD"/>
    <w:rsid w:val="00C1496A"/>
    <w:rsid w:val="00C27C1A"/>
    <w:rsid w:val="00C319A7"/>
    <w:rsid w:val="00C33079"/>
    <w:rsid w:val="00C33D69"/>
    <w:rsid w:val="00C42B49"/>
    <w:rsid w:val="00C45231"/>
    <w:rsid w:val="00C46682"/>
    <w:rsid w:val="00C618D8"/>
    <w:rsid w:val="00C710AB"/>
    <w:rsid w:val="00C72833"/>
    <w:rsid w:val="00C732B9"/>
    <w:rsid w:val="00C80F1D"/>
    <w:rsid w:val="00C831E9"/>
    <w:rsid w:val="00C91C69"/>
    <w:rsid w:val="00C924E6"/>
    <w:rsid w:val="00C9318C"/>
    <w:rsid w:val="00C93F40"/>
    <w:rsid w:val="00C95814"/>
    <w:rsid w:val="00CA3D0C"/>
    <w:rsid w:val="00CA782A"/>
    <w:rsid w:val="00CB1473"/>
    <w:rsid w:val="00CB1E04"/>
    <w:rsid w:val="00CB2D3D"/>
    <w:rsid w:val="00CD04BC"/>
    <w:rsid w:val="00CE026F"/>
    <w:rsid w:val="00CF4348"/>
    <w:rsid w:val="00CF5FC9"/>
    <w:rsid w:val="00D01D07"/>
    <w:rsid w:val="00D02BE7"/>
    <w:rsid w:val="00D06906"/>
    <w:rsid w:val="00D2148F"/>
    <w:rsid w:val="00D47C55"/>
    <w:rsid w:val="00D512DA"/>
    <w:rsid w:val="00D57972"/>
    <w:rsid w:val="00D64986"/>
    <w:rsid w:val="00D675A9"/>
    <w:rsid w:val="00D738D6"/>
    <w:rsid w:val="00D74929"/>
    <w:rsid w:val="00D755EB"/>
    <w:rsid w:val="00D76048"/>
    <w:rsid w:val="00D80E42"/>
    <w:rsid w:val="00D87B0B"/>
    <w:rsid w:val="00D87DF8"/>
    <w:rsid w:val="00D87E00"/>
    <w:rsid w:val="00D9134D"/>
    <w:rsid w:val="00D92FE5"/>
    <w:rsid w:val="00DA7A03"/>
    <w:rsid w:val="00DB149B"/>
    <w:rsid w:val="00DB1818"/>
    <w:rsid w:val="00DB2A6C"/>
    <w:rsid w:val="00DB3C88"/>
    <w:rsid w:val="00DB575D"/>
    <w:rsid w:val="00DC309B"/>
    <w:rsid w:val="00DC4DA2"/>
    <w:rsid w:val="00DC6FC0"/>
    <w:rsid w:val="00DD11F0"/>
    <w:rsid w:val="00DD4C17"/>
    <w:rsid w:val="00DD74A5"/>
    <w:rsid w:val="00DE16AB"/>
    <w:rsid w:val="00DE3FBD"/>
    <w:rsid w:val="00DE6EB3"/>
    <w:rsid w:val="00DE75EC"/>
    <w:rsid w:val="00DF10EF"/>
    <w:rsid w:val="00DF2B1F"/>
    <w:rsid w:val="00DF4FA8"/>
    <w:rsid w:val="00DF62CD"/>
    <w:rsid w:val="00E14A0D"/>
    <w:rsid w:val="00E16509"/>
    <w:rsid w:val="00E20040"/>
    <w:rsid w:val="00E27115"/>
    <w:rsid w:val="00E35762"/>
    <w:rsid w:val="00E44582"/>
    <w:rsid w:val="00E50A39"/>
    <w:rsid w:val="00E54E5D"/>
    <w:rsid w:val="00E62F55"/>
    <w:rsid w:val="00E71B61"/>
    <w:rsid w:val="00E77645"/>
    <w:rsid w:val="00E878C9"/>
    <w:rsid w:val="00E94DE3"/>
    <w:rsid w:val="00E963FF"/>
    <w:rsid w:val="00EA0505"/>
    <w:rsid w:val="00EA15B0"/>
    <w:rsid w:val="00EA5EA7"/>
    <w:rsid w:val="00EA6CE8"/>
    <w:rsid w:val="00EB7848"/>
    <w:rsid w:val="00EC4A25"/>
    <w:rsid w:val="00EF72C4"/>
    <w:rsid w:val="00F025A2"/>
    <w:rsid w:val="00F026E7"/>
    <w:rsid w:val="00F04712"/>
    <w:rsid w:val="00F13360"/>
    <w:rsid w:val="00F20076"/>
    <w:rsid w:val="00F22EB2"/>
    <w:rsid w:val="00F22EC7"/>
    <w:rsid w:val="00F2456B"/>
    <w:rsid w:val="00F30A9B"/>
    <w:rsid w:val="00F325C8"/>
    <w:rsid w:val="00F35105"/>
    <w:rsid w:val="00F423B4"/>
    <w:rsid w:val="00F5310A"/>
    <w:rsid w:val="00F554A6"/>
    <w:rsid w:val="00F653B8"/>
    <w:rsid w:val="00F678FC"/>
    <w:rsid w:val="00F67BC7"/>
    <w:rsid w:val="00F73D84"/>
    <w:rsid w:val="00F77624"/>
    <w:rsid w:val="00F9008D"/>
    <w:rsid w:val="00F928F8"/>
    <w:rsid w:val="00FA1266"/>
    <w:rsid w:val="00FB3E24"/>
    <w:rsid w:val="00FC1192"/>
    <w:rsid w:val="00FC60C4"/>
    <w:rsid w:val="00FE690F"/>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val="en-GB"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val="en-GB"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B7848"/>
    <w:pPr>
      <w:keepNext/>
      <w:keepLines/>
      <w:spacing w:before="240"/>
      <w:ind w:left="1418"/>
    </w:pPr>
    <w:rPr>
      <w:rFonts w:ascii="Arial" w:hAnsi="Arial"/>
      <w:b/>
      <w:sz w:val="36"/>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val="en-GB" w:eastAsia="en-US"/>
    </w:rPr>
  </w:style>
  <w:style w:type="paragraph" w:styleId="PlainText">
    <w:name w:val="Plain Text"/>
    <w:basedOn w:val="Normal"/>
    <w:link w:val="PlainTextChar"/>
    <w:rsid w:val="00EB7848"/>
    <w:rPr>
      <w:rFonts w:ascii="Courier New" w:hAnsi="Courier New"/>
    </w:rPr>
  </w:style>
  <w:style w:type="character" w:customStyle="1" w:styleId="PlainTextChar">
    <w:name w:val="Plain Text Char"/>
    <w:link w:val="PlainText"/>
    <w:rsid w:val="00EB7848"/>
    <w:rPr>
      <w:rFonts w:ascii="Courier New" w:hAnsi="Courier New"/>
      <w:lang w:val="en-GB"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val="en-GB"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val="en-GB" w:eastAsia="en-US"/>
    </w:rPr>
  </w:style>
  <w:style w:type="character" w:customStyle="1" w:styleId="TALChar">
    <w:name w:val="TAL Char"/>
    <w:link w:val="TAL"/>
    <w:qFormat/>
    <w:rsid w:val="00EB7848"/>
    <w:rPr>
      <w:rFonts w:ascii="Arial" w:hAnsi="Arial"/>
      <w:sz w:val="18"/>
      <w:lang w:val="en-GB" w:eastAsia="en-US"/>
    </w:rPr>
  </w:style>
  <w:style w:type="character" w:customStyle="1" w:styleId="TACChar">
    <w:name w:val="TAC Char"/>
    <w:link w:val="TAC"/>
    <w:rsid w:val="00EB7848"/>
    <w:rPr>
      <w:rFonts w:ascii="Arial" w:hAnsi="Arial"/>
      <w:sz w:val="18"/>
      <w:lang w:val="en-GB" w:eastAsia="en-US"/>
    </w:rPr>
  </w:style>
  <w:style w:type="character" w:customStyle="1" w:styleId="THChar">
    <w:name w:val="TH Char"/>
    <w:link w:val="TH"/>
    <w:qFormat/>
    <w:locked/>
    <w:rsid w:val="00EB7848"/>
    <w:rPr>
      <w:rFonts w:ascii="Arial" w:hAnsi="Arial"/>
      <w:b/>
      <w:lang w:val="en-GB" w:eastAsia="en-US"/>
    </w:rPr>
  </w:style>
  <w:style w:type="character" w:customStyle="1" w:styleId="TAHChar">
    <w:name w:val="TAH Char"/>
    <w:link w:val="TAH"/>
    <w:qFormat/>
    <w:locked/>
    <w:rsid w:val="00EB7848"/>
    <w:rPr>
      <w:rFonts w:ascii="Arial" w:hAnsi="Arial"/>
      <w:b/>
      <w:sz w:val="18"/>
      <w:lang w:val="en-GB"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n-GB" w:eastAsia="fr-FR"/>
    </w:rPr>
  </w:style>
  <w:style w:type="character" w:customStyle="1" w:styleId="a0">
    <w:name w:val="无"/>
    <w:rsid w:val="00EB7848"/>
  </w:style>
  <w:style w:type="character" w:customStyle="1" w:styleId="TFChar">
    <w:name w:val="TF Char"/>
    <w:link w:val="TF"/>
    <w:rsid w:val="00EB7848"/>
    <w:rPr>
      <w:rFonts w:ascii="Arial" w:hAnsi="Arial"/>
      <w:b/>
      <w:lang w:val="en-GB" w:eastAsia="en-US"/>
    </w:rPr>
  </w:style>
  <w:style w:type="character" w:customStyle="1" w:styleId="EditorsNoteChar">
    <w:name w:val="Editor's Note Char"/>
    <w:aliases w:val="EN Char"/>
    <w:link w:val="EditorsNote"/>
    <w:rsid w:val="00EB7848"/>
    <w:rPr>
      <w:color w:val="FF0000"/>
      <w:lang w:val="en-GB" w:eastAsia="en-US"/>
    </w:rPr>
  </w:style>
  <w:style w:type="character" w:customStyle="1" w:styleId="NOZchn">
    <w:name w:val="NO Zchn"/>
    <w:link w:val="NO"/>
    <w:rsid w:val="00EB7848"/>
    <w:rPr>
      <w:lang w:val="en-GB" w:eastAsia="en-US"/>
    </w:rPr>
  </w:style>
  <w:style w:type="character" w:customStyle="1" w:styleId="EXCar">
    <w:name w:val="EX Car"/>
    <w:link w:val="EX"/>
    <w:rsid w:val="00EB7848"/>
    <w:rPr>
      <w:lang w:val="en-GB"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val="en-GB"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val="en-GB"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val="en-GB" w:eastAsia="en-US"/>
    </w:rPr>
  </w:style>
  <w:style w:type="character" w:customStyle="1" w:styleId="Heading3Char">
    <w:name w:val="Heading 3 Char"/>
    <w:link w:val="Heading3"/>
    <w:rsid w:val="00EB7848"/>
    <w:rPr>
      <w:rFonts w:ascii="Arial" w:hAnsi="Arial"/>
      <w:sz w:val="28"/>
      <w:lang w:val="en-GB" w:eastAsia="en-US"/>
    </w:rPr>
  </w:style>
  <w:style w:type="character" w:customStyle="1" w:styleId="Heading4Char">
    <w:name w:val="Heading 4 Char"/>
    <w:link w:val="Heading4"/>
    <w:rsid w:val="00EB7848"/>
    <w:rPr>
      <w:rFonts w:ascii="Arial" w:hAnsi="Arial"/>
      <w:sz w:val="24"/>
      <w:lang w:val="en-GB" w:eastAsia="en-US"/>
    </w:rPr>
  </w:style>
  <w:style w:type="character" w:customStyle="1" w:styleId="B2Char">
    <w:name w:val="B2 Char"/>
    <w:link w:val="B2"/>
    <w:qFormat/>
    <w:rsid w:val="00EB7848"/>
    <w:rPr>
      <w:lang w:val="en-GB" w:eastAsia="en-US"/>
    </w:rPr>
  </w:style>
  <w:style w:type="character" w:customStyle="1" w:styleId="PLChar">
    <w:name w:val="PL Char"/>
    <w:link w:val="PL"/>
    <w:qFormat/>
    <w:locked/>
    <w:rsid w:val="00EB7848"/>
    <w:rPr>
      <w:rFonts w:ascii="Courier New" w:hAnsi="Courier New"/>
      <w:sz w:val="16"/>
      <w:lang w:val="en-GB" w:eastAsia="en-US"/>
    </w:rPr>
  </w:style>
  <w:style w:type="character" w:customStyle="1" w:styleId="TANChar">
    <w:name w:val="TAN Char"/>
    <w:link w:val="TAN"/>
    <w:locked/>
    <w:rsid w:val="00EB7848"/>
    <w:rPr>
      <w:rFonts w:ascii="Arial" w:hAnsi="Arial"/>
      <w:sz w:val="18"/>
      <w:lang w:val="en-GB"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val="en-GB" w:eastAsia="en-US"/>
    </w:rPr>
  </w:style>
  <w:style w:type="paragraph" w:styleId="Bibliography">
    <w:name w:val="Bibliography"/>
    <w:basedOn w:val="Normal"/>
    <w:next w:val="Normal"/>
    <w:uiPriority w:val="37"/>
    <w:semiHidden/>
    <w:unhideWhenUsed/>
    <w:rsid w:val="005A7303"/>
  </w:style>
  <w:style w:type="paragraph" w:styleId="BlockText">
    <w:name w:val="Block Text"/>
    <w:basedOn w:val="Normal"/>
    <w:rsid w:val="005A7303"/>
    <w:pPr>
      <w:spacing w:after="120"/>
      <w:ind w:left="1440" w:right="1440"/>
    </w:pPr>
  </w:style>
  <w:style w:type="paragraph" w:styleId="BodyText2">
    <w:name w:val="Body Text 2"/>
    <w:basedOn w:val="Normal"/>
    <w:link w:val="BodyText2Char"/>
    <w:rsid w:val="005A7303"/>
    <w:pPr>
      <w:spacing w:after="120" w:line="480" w:lineRule="auto"/>
    </w:pPr>
  </w:style>
  <w:style w:type="character" w:customStyle="1" w:styleId="BodyText2Char">
    <w:name w:val="Body Text 2 Char"/>
    <w:link w:val="BodyText2"/>
    <w:rsid w:val="005A7303"/>
    <w:rPr>
      <w:lang w:val="en-GB" w:eastAsia="en-US"/>
    </w:rPr>
  </w:style>
  <w:style w:type="paragraph" w:styleId="BodyText3">
    <w:name w:val="Body Text 3"/>
    <w:basedOn w:val="Normal"/>
    <w:link w:val="BodyText3Char"/>
    <w:rsid w:val="005A7303"/>
    <w:pPr>
      <w:spacing w:after="120"/>
    </w:pPr>
    <w:rPr>
      <w:sz w:val="16"/>
      <w:szCs w:val="16"/>
    </w:rPr>
  </w:style>
  <w:style w:type="character" w:customStyle="1" w:styleId="BodyText3Char">
    <w:name w:val="Body Text 3 Char"/>
    <w:link w:val="BodyText3"/>
    <w:rsid w:val="005A7303"/>
    <w:rPr>
      <w:sz w:val="16"/>
      <w:szCs w:val="16"/>
      <w:lang w:val="en-GB" w:eastAsia="en-US"/>
    </w:rPr>
  </w:style>
  <w:style w:type="paragraph" w:styleId="BodyTextFirstIndent">
    <w:name w:val="Body Text First Indent"/>
    <w:basedOn w:val="BodyText"/>
    <w:link w:val="BodyTextFirstIndentChar"/>
    <w:rsid w:val="005A7303"/>
    <w:pPr>
      <w:spacing w:after="120"/>
      <w:ind w:firstLine="210"/>
    </w:pPr>
  </w:style>
  <w:style w:type="character" w:customStyle="1" w:styleId="BodyTextFirstIndentChar">
    <w:name w:val="Body Text First Indent Char"/>
    <w:link w:val="BodyTextFirstIndent"/>
    <w:rsid w:val="005A7303"/>
    <w:rPr>
      <w:lang w:val="en-GB" w:eastAsia="en-US"/>
    </w:rPr>
  </w:style>
  <w:style w:type="paragraph" w:styleId="BodyTextIndent">
    <w:name w:val="Body Text Indent"/>
    <w:basedOn w:val="Normal"/>
    <w:link w:val="BodyTextIndentChar"/>
    <w:rsid w:val="005A7303"/>
    <w:pPr>
      <w:spacing w:after="120"/>
      <w:ind w:left="283"/>
    </w:pPr>
  </w:style>
  <w:style w:type="character" w:customStyle="1" w:styleId="BodyTextIndentChar">
    <w:name w:val="Body Text Indent Char"/>
    <w:link w:val="BodyTextIndent"/>
    <w:rsid w:val="005A7303"/>
    <w:rPr>
      <w:lang w:val="en-GB" w:eastAsia="en-US"/>
    </w:rPr>
  </w:style>
  <w:style w:type="paragraph" w:styleId="BodyTextFirstIndent2">
    <w:name w:val="Body Text First Indent 2"/>
    <w:basedOn w:val="BodyTextIndent"/>
    <w:link w:val="BodyTextFirstIndent2Char"/>
    <w:rsid w:val="005A7303"/>
    <w:pPr>
      <w:ind w:firstLine="210"/>
    </w:pPr>
  </w:style>
  <w:style w:type="character" w:customStyle="1" w:styleId="BodyTextFirstIndent2Char">
    <w:name w:val="Body Text First Indent 2 Char"/>
    <w:link w:val="BodyTextFirstIndent2"/>
    <w:rsid w:val="005A7303"/>
    <w:rPr>
      <w:lang w:val="en-GB" w:eastAsia="en-US"/>
    </w:rPr>
  </w:style>
  <w:style w:type="paragraph" w:styleId="BodyTextIndent2">
    <w:name w:val="Body Text Indent 2"/>
    <w:basedOn w:val="Normal"/>
    <w:link w:val="BodyTextIndent2Char"/>
    <w:rsid w:val="005A7303"/>
    <w:pPr>
      <w:spacing w:after="120" w:line="480" w:lineRule="auto"/>
      <w:ind w:left="283"/>
    </w:pPr>
  </w:style>
  <w:style w:type="character" w:customStyle="1" w:styleId="BodyTextIndent2Char">
    <w:name w:val="Body Text Indent 2 Char"/>
    <w:link w:val="BodyTextIndent2"/>
    <w:rsid w:val="005A7303"/>
    <w:rPr>
      <w:lang w:val="en-GB" w:eastAsia="en-US"/>
    </w:rPr>
  </w:style>
  <w:style w:type="paragraph" w:styleId="BodyTextIndent3">
    <w:name w:val="Body Text Indent 3"/>
    <w:basedOn w:val="Normal"/>
    <w:link w:val="BodyTextIndent3Char"/>
    <w:rsid w:val="005A7303"/>
    <w:pPr>
      <w:spacing w:after="120"/>
      <w:ind w:left="283"/>
    </w:pPr>
    <w:rPr>
      <w:sz w:val="16"/>
      <w:szCs w:val="16"/>
    </w:rPr>
  </w:style>
  <w:style w:type="character" w:customStyle="1" w:styleId="BodyTextIndent3Char">
    <w:name w:val="Body Text Indent 3 Char"/>
    <w:link w:val="BodyTextIndent3"/>
    <w:rsid w:val="005A7303"/>
    <w:rPr>
      <w:sz w:val="16"/>
      <w:szCs w:val="16"/>
      <w:lang w:val="en-GB" w:eastAsia="en-US"/>
    </w:rPr>
  </w:style>
  <w:style w:type="paragraph" w:styleId="Closing">
    <w:name w:val="Closing"/>
    <w:basedOn w:val="Normal"/>
    <w:link w:val="ClosingChar"/>
    <w:rsid w:val="005A7303"/>
    <w:pPr>
      <w:ind w:left="4252"/>
    </w:pPr>
  </w:style>
  <w:style w:type="character" w:customStyle="1" w:styleId="ClosingChar">
    <w:name w:val="Closing Char"/>
    <w:link w:val="Closing"/>
    <w:rsid w:val="005A7303"/>
    <w:rPr>
      <w:lang w:val="en-GB" w:eastAsia="en-US"/>
    </w:rPr>
  </w:style>
  <w:style w:type="paragraph" w:styleId="CommentSubject">
    <w:name w:val="annotation subject"/>
    <w:basedOn w:val="CommentText"/>
    <w:next w:val="CommentText"/>
    <w:link w:val="CommentSubjectChar"/>
    <w:rsid w:val="005A7303"/>
    <w:rPr>
      <w:b/>
      <w:bCs/>
    </w:rPr>
  </w:style>
  <w:style w:type="character" w:customStyle="1" w:styleId="CommentSubjectChar">
    <w:name w:val="Comment Subject Char"/>
    <w:link w:val="CommentSubject"/>
    <w:rsid w:val="005A7303"/>
    <w:rPr>
      <w:b/>
      <w:bCs/>
      <w:lang w:val="en-GB" w:eastAsia="en-US"/>
    </w:rPr>
  </w:style>
  <w:style w:type="paragraph" w:styleId="Date">
    <w:name w:val="Date"/>
    <w:basedOn w:val="Normal"/>
    <w:next w:val="Normal"/>
    <w:link w:val="DateChar"/>
    <w:rsid w:val="005A7303"/>
  </w:style>
  <w:style w:type="character" w:customStyle="1" w:styleId="DateChar">
    <w:name w:val="Date Char"/>
    <w:link w:val="Date"/>
    <w:rsid w:val="005A7303"/>
    <w:rPr>
      <w:lang w:val="en-GB" w:eastAsia="en-US"/>
    </w:rPr>
  </w:style>
  <w:style w:type="paragraph" w:styleId="E-mailSignature">
    <w:name w:val="E-mail Signature"/>
    <w:basedOn w:val="Normal"/>
    <w:link w:val="E-mailSignatureChar"/>
    <w:rsid w:val="005A7303"/>
  </w:style>
  <w:style w:type="character" w:customStyle="1" w:styleId="E-mailSignatureChar">
    <w:name w:val="E-mail Signature Char"/>
    <w:link w:val="E-mailSignature"/>
    <w:rsid w:val="005A7303"/>
    <w:rPr>
      <w:lang w:val="en-GB" w:eastAsia="en-US"/>
    </w:rPr>
  </w:style>
  <w:style w:type="paragraph" w:styleId="EndnoteText">
    <w:name w:val="endnote text"/>
    <w:basedOn w:val="Normal"/>
    <w:link w:val="EndnoteTextChar"/>
    <w:rsid w:val="005A7303"/>
  </w:style>
  <w:style w:type="character" w:customStyle="1" w:styleId="EndnoteTextChar">
    <w:name w:val="Endnote Text Char"/>
    <w:link w:val="EndnoteText"/>
    <w:rsid w:val="005A7303"/>
    <w:rPr>
      <w:lang w:val="en-GB" w:eastAsia="en-US"/>
    </w:rPr>
  </w:style>
  <w:style w:type="paragraph" w:styleId="EnvelopeAddress">
    <w:name w:val="envelope address"/>
    <w:basedOn w:val="Normal"/>
    <w:rsid w:val="005A7303"/>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5A7303"/>
    <w:rPr>
      <w:rFonts w:ascii="Calibri Light" w:eastAsia="DengXian Light" w:hAnsi="Calibri Light"/>
    </w:rPr>
  </w:style>
  <w:style w:type="paragraph" w:styleId="HTMLAddress">
    <w:name w:val="HTML Address"/>
    <w:basedOn w:val="Normal"/>
    <w:link w:val="HTMLAddressChar"/>
    <w:rsid w:val="005A7303"/>
    <w:rPr>
      <w:i/>
      <w:iCs/>
    </w:rPr>
  </w:style>
  <w:style w:type="character" w:customStyle="1" w:styleId="HTMLAddressChar">
    <w:name w:val="HTML Address Char"/>
    <w:link w:val="HTMLAddress"/>
    <w:rsid w:val="005A7303"/>
    <w:rPr>
      <w:i/>
      <w:iCs/>
      <w:lang w:val="en-GB" w:eastAsia="en-US"/>
    </w:rPr>
  </w:style>
  <w:style w:type="paragraph" w:styleId="HTMLPreformatted">
    <w:name w:val="HTML Preformatted"/>
    <w:basedOn w:val="Normal"/>
    <w:link w:val="HTMLPreformattedChar"/>
    <w:rsid w:val="005A7303"/>
    <w:rPr>
      <w:rFonts w:ascii="Courier New" w:hAnsi="Courier New" w:cs="Courier New"/>
    </w:rPr>
  </w:style>
  <w:style w:type="character" w:customStyle="1" w:styleId="HTMLPreformattedChar">
    <w:name w:val="HTML Preformatted Char"/>
    <w:link w:val="HTMLPreformatted"/>
    <w:rsid w:val="005A7303"/>
    <w:rPr>
      <w:rFonts w:ascii="Courier New" w:hAnsi="Courier New" w:cs="Courier New"/>
      <w:lang w:val="en-GB" w:eastAsia="en-US"/>
    </w:rPr>
  </w:style>
  <w:style w:type="paragraph" w:styleId="Index3">
    <w:name w:val="index 3"/>
    <w:basedOn w:val="Normal"/>
    <w:next w:val="Normal"/>
    <w:rsid w:val="005A7303"/>
    <w:pPr>
      <w:ind w:left="600" w:hanging="200"/>
    </w:pPr>
  </w:style>
  <w:style w:type="paragraph" w:styleId="Index4">
    <w:name w:val="index 4"/>
    <w:basedOn w:val="Normal"/>
    <w:next w:val="Normal"/>
    <w:rsid w:val="005A7303"/>
    <w:pPr>
      <w:ind w:left="800" w:hanging="200"/>
    </w:pPr>
  </w:style>
  <w:style w:type="paragraph" w:styleId="Index5">
    <w:name w:val="index 5"/>
    <w:basedOn w:val="Normal"/>
    <w:next w:val="Normal"/>
    <w:rsid w:val="005A7303"/>
    <w:pPr>
      <w:ind w:left="1000" w:hanging="200"/>
    </w:pPr>
  </w:style>
  <w:style w:type="paragraph" w:styleId="Index6">
    <w:name w:val="index 6"/>
    <w:basedOn w:val="Normal"/>
    <w:next w:val="Normal"/>
    <w:rsid w:val="005A7303"/>
    <w:pPr>
      <w:ind w:left="1200" w:hanging="200"/>
    </w:pPr>
  </w:style>
  <w:style w:type="paragraph" w:styleId="Index7">
    <w:name w:val="index 7"/>
    <w:basedOn w:val="Normal"/>
    <w:next w:val="Normal"/>
    <w:rsid w:val="005A7303"/>
    <w:pPr>
      <w:ind w:left="1400" w:hanging="200"/>
    </w:pPr>
  </w:style>
  <w:style w:type="paragraph" w:styleId="Index8">
    <w:name w:val="index 8"/>
    <w:basedOn w:val="Normal"/>
    <w:next w:val="Normal"/>
    <w:rsid w:val="005A7303"/>
    <w:pPr>
      <w:ind w:left="1600" w:hanging="200"/>
    </w:pPr>
  </w:style>
  <w:style w:type="paragraph" w:styleId="Index9">
    <w:name w:val="index 9"/>
    <w:basedOn w:val="Normal"/>
    <w:next w:val="Normal"/>
    <w:rsid w:val="005A7303"/>
    <w:pPr>
      <w:ind w:left="1800" w:hanging="200"/>
    </w:pPr>
  </w:style>
  <w:style w:type="paragraph" w:styleId="IntenseQuote">
    <w:name w:val="Intense Quote"/>
    <w:basedOn w:val="Normal"/>
    <w:next w:val="Normal"/>
    <w:link w:val="IntenseQuoteChar"/>
    <w:uiPriority w:val="30"/>
    <w:qFormat/>
    <w:rsid w:val="005A73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A7303"/>
    <w:rPr>
      <w:i/>
      <w:iCs/>
      <w:color w:val="4472C4"/>
      <w:lang w:val="en-GB" w:eastAsia="en-US"/>
    </w:rPr>
  </w:style>
  <w:style w:type="paragraph" w:styleId="ListContinue">
    <w:name w:val="List Continue"/>
    <w:basedOn w:val="Normal"/>
    <w:rsid w:val="005A7303"/>
    <w:pPr>
      <w:spacing w:after="120"/>
      <w:ind w:left="283"/>
      <w:contextualSpacing/>
    </w:pPr>
  </w:style>
  <w:style w:type="paragraph" w:styleId="ListContinue2">
    <w:name w:val="List Continue 2"/>
    <w:basedOn w:val="Normal"/>
    <w:rsid w:val="005A7303"/>
    <w:pPr>
      <w:spacing w:after="120"/>
      <w:ind w:left="566"/>
      <w:contextualSpacing/>
    </w:pPr>
  </w:style>
  <w:style w:type="paragraph" w:styleId="ListContinue3">
    <w:name w:val="List Continue 3"/>
    <w:basedOn w:val="Normal"/>
    <w:rsid w:val="005A7303"/>
    <w:pPr>
      <w:spacing w:after="120"/>
      <w:ind w:left="849"/>
      <w:contextualSpacing/>
    </w:pPr>
  </w:style>
  <w:style w:type="paragraph" w:styleId="ListContinue4">
    <w:name w:val="List Continue 4"/>
    <w:basedOn w:val="Normal"/>
    <w:rsid w:val="005A7303"/>
    <w:pPr>
      <w:spacing w:after="120"/>
      <w:ind w:left="1132"/>
      <w:contextualSpacing/>
    </w:pPr>
  </w:style>
  <w:style w:type="paragraph" w:styleId="ListContinue5">
    <w:name w:val="List Continue 5"/>
    <w:basedOn w:val="Normal"/>
    <w:rsid w:val="005A7303"/>
    <w:pPr>
      <w:spacing w:after="120"/>
      <w:ind w:left="1415"/>
      <w:contextualSpacing/>
    </w:pPr>
  </w:style>
  <w:style w:type="paragraph" w:styleId="ListNumber3">
    <w:name w:val="List Number 3"/>
    <w:basedOn w:val="Normal"/>
    <w:rsid w:val="005A7303"/>
    <w:pPr>
      <w:numPr>
        <w:numId w:val="14"/>
      </w:numPr>
      <w:contextualSpacing/>
    </w:pPr>
  </w:style>
  <w:style w:type="paragraph" w:styleId="ListNumber4">
    <w:name w:val="List Number 4"/>
    <w:basedOn w:val="Normal"/>
    <w:rsid w:val="005A7303"/>
    <w:pPr>
      <w:numPr>
        <w:numId w:val="15"/>
      </w:numPr>
      <w:contextualSpacing/>
    </w:pPr>
  </w:style>
  <w:style w:type="paragraph" w:styleId="ListNumber5">
    <w:name w:val="List Number 5"/>
    <w:basedOn w:val="Normal"/>
    <w:rsid w:val="005A7303"/>
    <w:pPr>
      <w:numPr>
        <w:numId w:val="16"/>
      </w:numPr>
      <w:contextualSpacing/>
    </w:pPr>
  </w:style>
  <w:style w:type="paragraph" w:styleId="ListParagraph">
    <w:name w:val="List Paragraph"/>
    <w:basedOn w:val="Normal"/>
    <w:uiPriority w:val="34"/>
    <w:qFormat/>
    <w:rsid w:val="005A7303"/>
    <w:pPr>
      <w:ind w:left="720"/>
    </w:pPr>
  </w:style>
  <w:style w:type="paragraph" w:styleId="MacroText">
    <w:name w:val="macro"/>
    <w:link w:val="MacroTextChar"/>
    <w:rsid w:val="005A73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A7303"/>
    <w:rPr>
      <w:rFonts w:ascii="Courier New" w:hAnsi="Courier New" w:cs="Courier New"/>
      <w:lang w:val="en-GB" w:eastAsia="en-US"/>
    </w:rPr>
  </w:style>
  <w:style w:type="paragraph" w:styleId="MessageHeader">
    <w:name w:val="Message Header"/>
    <w:basedOn w:val="Normal"/>
    <w:link w:val="MessageHeaderChar"/>
    <w:rsid w:val="005A73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5A7303"/>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5A7303"/>
    <w:rPr>
      <w:lang w:val="en-GB" w:eastAsia="en-US"/>
    </w:rPr>
  </w:style>
  <w:style w:type="paragraph" w:styleId="NormalWeb">
    <w:name w:val="Normal (Web)"/>
    <w:basedOn w:val="Normal"/>
    <w:rsid w:val="005A7303"/>
    <w:rPr>
      <w:sz w:val="24"/>
      <w:szCs w:val="24"/>
    </w:rPr>
  </w:style>
  <w:style w:type="paragraph" w:styleId="NormalIndent">
    <w:name w:val="Normal Indent"/>
    <w:basedOn w:val="Normal"/>
    <w:rsid w:val="005A7303"/>
    <w:pPr>
      <w:ind w:left="720"/>
    </w:pPr>
  </w:style>
  <w:style w:type="paragraph" w:styleId="NoteHeading">
    <w:name w:val="Note Heading"/>
    <w:basedOn w:val="Normal"/>
    <w:next w:val="Normal"/>
    <w:link w:val="NoteHeadingChar"/>
    <w:rsid w:val="005A7303"/>
  </w:style>
  <w:style w:type="character" w:customStyle="1" w:styleId="NoteHeadingChar">
    <w:name w:val="Note Heading Char"/>
    <w:link w:val="NoteHeading"/>
    <w:rsid w:val="005A7303"/>
    <w:rPr>
      <w:lang w:val="en-GB" w:eastAsia="en-US"/>
    </w:rPr>
  </w:style>
  <w:style w:type="paragraph" w:styleId="Quote">
    <w:name w:val="Quote"/>
    <w:basedOn w:val="Normal"/>
    <w:next w:val="Normal"/>
    <w:link w:val="QuoteChar"/>
    <w:uiPriority w:val="29"/>
    <w:qFormat/>
    <w:rsid w:val="005A7303"/>
    <w:pPr>
      <w:spacing w:before="200" w:after="160"/>
      <w:ind w:left="864" w:right="864"/>
      <w:jc w:val="center"/>
    </w:pPr>
    <w:rPr>
      <w:i/>
      <w:iCs/>
      <w:color w:val="404040"/>
    </w:rPr>
  </w:style>
  <w:style w:type="character" w:customStyle="1" w:styleId="QuoteChar">
    <w:name w:val="Quote Char"/>
    <w:link w:val="Quote"/>
    <w:uiPriority w:val="29"/>
    <w:rsid w:val="005A7303"/>
    <w:rPr>
      <w:i/>
      <w:iCs/>
      <w:color w:val="404040"/>
      <w:lang w:val="en-GB" w:eastAsia="en-US"/>
    </w:rPr>
  </w:style>
  <w:style w:type="paragraph" w:styleId="Salutation">
    <w:name w:val="Salutation"/>
    <w:basedOn w:val="Normal"/>
    <w:next w:val="Normal"/>
    <w:link w:val="SalutationChar"/>
    <w:rsid w:val="005A7303"/>
  </w:style>
  <w:style w:type="character" w:customStyle="1" w:styleId="SalutationChar">
    <w:name w:val="Salutation Char"/>
    <w:link w:val="Salutation"/>
    <w:rsid w:val="005A7303"/>
    <w:rPr>
      <w:lang w:val="en-GB" w:eastAsia="en-US"/>
    </w:rPr>
  </w:style>
  <w:style w:type="paragraph" w:styleId="Signature">
    <w:name w:val="Signature"/>
    <w:basedOn w:val="Normal"/>
    <w:link w:val="SignatureChar"/>
    <w:rsid w:val="005A7303"/>
    <w:pPr>
      <w:ind w:left="4252"/>
    </w:pPr>
  </w:style>
  <w:style w:type="character" w:customStyle="1" w:styleId="SignatureChar">
    <w:name w:val="Signature Char"/>
    <w:link w:val="Signature"/>
    <w:rsid w:val="005A7303"/>
    <w:rPr>
      <w:lang w:val="en-GB" w:eastAsia="en-US"/>
    </w:rPr>
  </w:style>
  <w:style w:type="paragraph" w:styleId="Subtitle">
    <w:name w:val="Subtitle"/>
    <w:basedOn w:val="Normal"/>
    <w:next w:val="Normal"/>
    <w:link w:val="SubtitleChar"/>
    <w:qFormat/>
    <w:rsid w:val="005A7303"/>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5A7303"/>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rsid w:val="005A7303"/>
    <w:pPr>
      <w:ind w:left="200" w:hanging="200"/>
    </w:pPr>
  </w:style>
  <w:style w:type="paragraph" w:styleId="TableofFigures">
    <w:name w:val="table of figures"/>
    <w:basedOn w:val="Normal"/>
    <w:next w:val="Normal"/>
    <w:rsid w:val="005A7303"/>
  </w:style>
  <w:style w:type="paragraph" w:styleId="Title">
    <w:name w:val="Title"/>
    <w:basedOn w:val="Normal"/>
    <w:next w:val="Normal"/>
    <w:link w:val="TitleChar"/>
    <w:qFormat/>
    <w:rsid w:val="005A7303"/>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A7303"/>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rsid w:val="005A7303"/>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5A7303"/>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030839323">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83</Pages>
  <Words>26572</Words>
  <Characters>151461</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177678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16)</dc:subject>
  <dc:creator>Kimmo Kymalainen MCC Support</dc:creator>
  <cp:keywords/>
  <dc:description/>
  <cp:lastModifiedBy>Ericsson JL Rapporteur</cp:lastModifiedBy>
  <cp:revision>15</cp:revision>
  <cp:lastPrinted>2019-02-25T14:05:00Z</cp:lastPrinted>
  <dcterms:created xsi:type="dcterms:W3CDTF">2024-03-05T04:52:00Z</dcterms:created>
  <dcterms:modified xsi:type="dcterms:W3CDTF">2024-06-04T08:52:00Z</dcterms:modified>
</cp:coreProperties>
</file>