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6790B9B8"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056045">
              <w:t>8</w:t>
            </w:r>
            <w:r w:rsidR="00C10561" w:rsidRPr="001710F8">
              <w:t>.</w:t>
            </w:r>
            <w:ins w:id="2" w:author="Rapporture" w:date="2024-04-23T18:57:00Z" w16du:dateUtc="2024-04-23T10:57:00Z">
              <w:r w:rsidR="00215853">
                <w:rPr>
                  <w:rFonts w:eastAsiaTheme="minorEastAsia" w:hint="eastAsia"/>
                  <w:lang w:eastAsia="zh-CN"/>
                </w:rPr>
                <w:t>5</w:t>
              </w:r>
            </w:ins>
            <w:del w:id="3" w:author="Rapporture" w:date="2024-04-23T18:57:00Z" w16du:dateUtc="2024-04-23T10:57:00Z">
              <w:r w:rsidR="001600A7" w:rsidDel="00215853">
                <w:delText>4</w:delText>
              </w:r>
            </w:del>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r w:rsidR="005C0C04">
              <w:rPr>
                <w:sz w:val="32"/>
              </w:rPr>
              <w:t>0</w:t>
            </w:r>
            <w:ins w:id="4" w:author="Rapporture" w:date="2024-04-23T18:57:00Z" w16du:dateUtc="2024-04-23T10:57:00Z">
              <w:r w:rsidR="00215853">
                <w:rPr>
                  <w:rFonts w:eastAsiaTheme="minorEastAsia" w:hint="eastAsia"/>
                  <w:sz w:val="32"/>
                  <w:lang w:eastAsia="zh-CN"/>
                </w:rPr>
                <w:t>6</w:t>
              </w:r>
            </w:ins>
            <w:del w:id="5" w:author="Rapporture" w:date="2024-04-23T18:57:00Z" w16du:dateUtc="2024-04-23T10:57:00Z">
              <w:r w:rsidR="001600A7" w:rsidDel="00215853">
                <w:rPr>
                  <w:sz w:val="32"/>
                </w:rPr>
                <w:delText>3</w:delText>
              </w:r>
            </w:del>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6" w:name="spectype2"/>
            <w:r w:rsidRPr="001710F8">
              <w:t>Specification</w:t>
            </w:r>
            <w:bookmarkEnd w:id="6"/>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37EAAC1"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3B52C0">
              <w:rPr>
                <w:rStyle w:val="ZGSM"/>
              </w:rPr>
              <w:t>8</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7" w:name="_MON_1684549432"/>
      <w:bookmarkEnd w:id="7"/>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2.6pt" o:ole="">
                  <v:imagedata r:id="rId9" o:title=""/>
                </v:shape>
                <o:OLEObject Type="Embed" ProgID="Word.Picture.8" ShapeID="_x0000_i1025" DrawAspect="Content" ObjectID="_1778999197" r:id="rId10"/>
              </w:object>
            </w:r>
          </w:p>
        </w:tc>
        <w:tc>
          <w:tcPr>
            <w:tcW w:w="5540" w:type="dxa"/>
            <w:shd w:val="clear" w:color="auto" w:fill="auto"/>
          </w:tcPr>
          <w:p w14:paraId="26F08BD1" w14:textId="6E8B45C6" w:rsidR="00D82E6F" w:rsidRPr="001710F8" w:rsidRDefault="008733BC" w:rsidP="00D82E6F">
            <w:pPr>
              <w:jc w:val="right"/>
            </w:pPr>
            <w:bookmarkStart w:id="8"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8"/>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9"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9"/>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10"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11"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1"/>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2"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13" w:name="copyrightDate"/>
            <w:r w:rsidRPr="001710F8">
              <w:rPr>
                <w:noProof/>
                <w:sz w:val="18"/>
              </w:rPr>
              <w:t>2</w:t>
            </w:r>
            <w:r w:rsidR="008E2D68" w:rsidRPr="001710F8">
              <w:rPr>
                <w:noProof/>
                <w:sz w:val="18"/>
              </w:rPr>
              <w:t>02</w:t>
            </w:r>
            <w:bookmarkEnd w:id="13"/>
            <w:r w:rsidR="009B49FB">
              <w:rPr>
                <w:noProof/>
                <w:sz w:val="18"/>
              </w:rPr>
              <w:t>4</w:t>
            </w:r>
            <w:r w:rsidRPr="001710F8">
              <w:rPr>
                <w:noProof/>
                <w:sz w:val="18"/>
              </w:rPr>
              <w:t>, 3GPP Organizational Partners (ARIB, ATIS, CCSA, ETSI, TSDSI, TTA, TTC).</w:t>
            </w:r>
            <w:bookmarkStart w:id="14" w:name="copyrightaddon"/>
            <w:bookmarkEnd w:id="14"/>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2"/>
          </w:p>
          <w:p w14:paraId="26DA3D2F" w14:textId="77777777" w:rsidR="00E16509" w:rsidRPr="001710F8" w:rsidRDefault="00E16509" w:rsidP="00133525"/>
        </w:tc>
      </w:tr>
      <w:bookmarkEnd w:id="10"/>
    </w:tbl>
    <w:p w14:paraId="04D347A8" w14:textId="77777777" w:rsidR="00080512" w:rsidRPr="004D3578" w:rsidRDefault="00080512" w:rsidP="00011D76">
      <w:pPr>
        <w:pStyle w:val="TT"/>
      </w:pPr>
      <w:r w:rsidRPr="004D3578">
        <w:br w:type="page"/>
      </w:r>
      <w:bookmarkStart w:id="15" w:name="tableOfContents"/>
      <w:bookmarkEnd w:id="15"/>
      <w:r w:rsidRPr="004D3578">
        <w:lastRenderedPageBreak/>
        <w:t>Contents</w:t>
      </w:r>
    </w:p>
    <w:p w14:paraId="2E8A2E57" w14:textId="61974036" w:rsidR="00427A1C"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427A1C">
        <w:rPr>
          <w:noProof/>
        </w:rPr>
        <w:t>Foreword</w:t>
      </w:r>
      <w:r w:rsidR="00427A1C">
        <w:rPr>
          <w:noProof/>
        </w:rPr>
        <w:tab/>
      </w:r>
      <w:r w:rsidR="00427A1C">
        <w:rPr>
          <w:noProof/>
        </w:rPr>
        <w:fldChar w:fldCharType="begin" w:fldLock="1"/>
      </w:r>
      <w:r w:rsidR="00427A1C">
        <w:rPr>
          <w:noProof/>
        </w:rPr>
        <w:instrText xml:space="preserve"> PAGEREF _Toc162425479 \h </w:instrText>
      </w:r>
      <w:r w:rsidR="00427A1C">
        <w:rPr>
          <w:noProof/>
        </w:rPr>
      </w:r>
      <w:r w:rsidR="00427A1C">
        <w:rPr>
          <w:noProof/>
        </w:rPr>
        <w:fldChar w:fldCharType="separate"/>
      </w:r>
      <w:r w:rsidR="00427A1C">
        <w:rPr>
          <w:noProof/>
        </w:rPr>
        <w:t>5</w:t>
      </w:r>
      <w:r w:rsidR="00427A1C">
        <w:rPr>
          <w:noProof/>
        </w:rPr>
        <w:fldChar w:fldCharType="end"/>
      </w:r>
    </w:p>
    <w:p w14:paraId="06208DFC" w14:textId="64693CE9"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_Toc162425480 \h </w:instrText>
      </w:r>
      <w:r>
        <w:rPr>
          <w:noProof/>
        </w:rPr>
      </w:r>
      <w:r>
        <w:rPr>
          <w:noProof/>
        </w:rPr>
        <w:fldChar w:fldCharType="separate"/>
      </w:r>
      <w:r>
        <w:rPr>
          <w:noProof/>
        </w:rPr>
        <w:t>6</w:t>
      </w:r>
      <w:r>
        <w:rPr>
          <w:noProof/>
        </w:rPr>
        <w:fldChar w:fldCharType="end"/>
      </w:r>
    </w:p>
    <w:p w14:paraId="29F3AFE0" w14:textId="73C8CC7A"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_Toc162425481 \h </w:instrText>
      </w:r>
      <w:r>
        <w:rPr>
          <w:noProof/>
        </w:rPr>
      </w:r>
      <w:r>
        <w:rPr>
          <w:noProof/>
        </w:rPr>
        <w:fldChar w:fldCharType="separate"/>
      </w:r>
      <w:r>
        <w:rPr>
          <w:noProof/>
        </w:rPr>
        <w:t>6</w:t>
      </w:r>
      <w:r>
        <w:rPr>
          <w:noProof/>
        </w:rPr>
        <w:fldChar w:fldCharType="end"/>
      </w:r>
    </w:p>
    <w:p w14:paraId="04AEE81D" w14:textId="1AD11E28"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_Toc162425482 \h </w:instrText>
      </w:r>
      <w:r>
        <w:rPr>
          <w:noProof/>
        </w:rPr>
      </w:r>
      <w:r>
        <w:rPr>
          <w:noProof/>
        </w:rPr>
        <w:fldChar w:fldCharType="separate"/>
      </w:r>
      <w:r>
        <w:rPr>
          <w:noProof/>
        </w:rPr>
        <w:t>7</w:t>
      </w:r>
      <w:r>
        <w:rPr>
          <w:noProof/>
        </w:rPr>
        <w:fldChar w:fldCharType="end"/>
      </w:r>
    </w:p>
    <w:p w14:paraId="450B5BCE" w14:textId="55D95BC3"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_Toc162425483 \h </w:instrText>
      </w:r>
      <w:r>
        <w:rPr>
          <w:noProof/>
        </w:rPr>
      </w:r>
      <w:r>
        <w:rPr>
          <w:noProof/>
        </w:rPr>
        <w:fldChar w:fldCharType="separate"/>
      </w:r>
      <w:r>
        <w:rPr>
          <w:noProof/>
        </w:rPr>
        <w:t>7</w:t>
      </w:r>
      <w:r>
        <w:rPr>
          <w:noProof/>
        </w:rPr>
        <w:fldChar w:fldCharType="end"/>
      </w:r>
    </w:p>
    <w:p w14:paraId="5FCDBB4F" w14:textId="12E27802"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_Toc162425484 \h </w:instrText>
      </w:r>
      <w:r>
        <w:rPr>
          <w:noProof/>
        </w:rPr>
      </w:r>
      <w:r>
        <w:rPr>
          <w:noProof/>
        </w:rPr>
        <w:fldChar w:fldCharType="separate"/>
      </w:r>
      <w:r>
        <w:rPr>
          <w:noProof/>
        </w:rPr>
        <w:t>7</w:t>
      </w:r>
      <w:r>
        <w:rPr>
          <w:noProof/>
        </w:rPr>
        <w:fldChar w:fldCharType="end"/>
      </w:r>
    </w:p>
    <w:p w14:paraId="7297BEDB" w14:textId="4E410203"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_Toc162425485 \h </w:instrText>
      </w:r>
      <w:r>
        <w:rPr>
          <w:noProof/>
        </w:rPr>
      </w:r>
      <w:r>
        <w:rPr>
          <w:noProof/>
        </w:rPr>
        <w:fldChar w:fldCharType="separate"/>
      </w:r>
      <w:r>
        <w:rPr>
          <w:noProof/>
        </w:rPr>
        <w:t>8</w:t>
      </w:r>
      <w:r>
        <w:rPr>
          <w:noProof/>
        </w:rPr>
        <w:fldChar w:fldCharType="end"/>
      </w:r>
    </w:p>
    <w:p w14:paraId="4281CCBF" w14:textId="7F253041"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_Toc162425486 \h </w:instrText>
      </w:r>
      <w:r>
        <w:rPr>
          <w:noProof/>
        </w:rPr>
      </w:r>
      <w:r>
        <w:rPr>
          <w:noProof/>
        </w:rPr>
        <w:fldChar w:fldCharType="separate"/>
      </w:r>
      <w:r>
        <w:rPr>
          <w:noProof/>
        </w:rPr>
        <w:t>8</w:t>
      </w:r>
      <w:r>
        <w:rPr>
          <w:noProof/>
        </w:rPr>
        <w:fldChar w:fldCharType="end"/>
      </w:r>
    </w:p>
    <w:p w14:paraId="08989887" w14:textId="63BB045C"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_Toc162425487 \h </w:instrText>
      </w:r>
      <w:r>
        <w:rPr>
          <w:noProof/>
        </w:rPr>
      </w:r>
      <w:r>
        <w:rPr>
          <w:noProof/>
        </w:rPr>
        <w:fldChar w:fldCharType="separate"/>
      </w:r>
      <w:r>
        <w:rPr>
          <w:noProof/>
        </w:rPr>
        <w:t>8</w:t>
      </w:r>
      <w:r>
        <w:rPr>
          <w:noProof/>
        </w:rPr>
        <w:fldChar w:fldCharType="end"/>
      </w:r>
    </w:p>
    <w:p w14:paraId="61201E0D" w14:textId="7645221F"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_Toc162425488 \h </w:instrText>
      </w:r>
      <w:r>
        <w:rPr>
          <w:noProof/>
        </w:rPr>
      </w:r>
      <w:r>
        <w:rPr>
          <w:noProof/>
        </w:rPr>
        <w:fldChar w:fldCharType="separate"/>
      </w:r>
      <w:r>
        <w:rPr>
          <w:noProof/>
        </w:rPr>
        <w:t>9</w:t>
      </w:r>
      <w:r>
        <w:rPr>
          <w:noProof/>
        </w:rPr>
        <w:fldChar w:fldCharType="end"/>
      </w:r>
    </w:p>
    <w:p w14:paraId="282DBC9B" w14:textId="46E73C60"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_Toc162425489 \h </w:instrText>
      </w:r>
      <w:r>
        <w:rPr>
          <w:noProof/>
        </w:rPr>
      </w:r>
      <w:r>
        <w:rPr>
          <w:noProof/>
        </w:rPr>
        <w:fldChar w:fldCharType="separate"/>
      </w:r>
      <w:r>
        <w:rPr>
          <w:noProof/>
        </w:rPr>
        <w:t>9</w:t>
      </w:r>
      <w:r>
        <w:rPr>
          <w:noProof/>
        </w:rPr>
        <w:fldChar w:fldCharType="end"/>
      </w:r>
    </w:p>
    <w:p w14:paraId="7DA93EA7" w14:textId="2C9DFAE7"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_Toc162425490 \h </w:instrText>
      </w:r>
      <w:r>
        <w:rPr>
          <w:noProof/>
        </w:rPr>
      </w:r>
      <w:r>
        <w:rPr>
          <w:noProof/>
        </w:rPr>
        <w:fldChar w:fldCharType="separate"/>
      </w:r>
      <w:r>
        <w:rPr>
          <w:noProof/>
        </w:rPr>
        <w:t>9</w:t>
      </w:r>
      <w:r>
        <w:rPr>
          <w:noProof/>
        </w:rPr>
        <w:fldChar w:fldCharType="end"/>
      </w:r>
    </w:p>
    <w:p w14:paraId="60D57D49" w14:textId="5D45FBDC"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_Toc162425491 \h </w:instrText>
      </w:r>
      <w:r>
        <w:rPr>
          <w:noProof/>
        </w:rPr>
      </w:r>
      <w:r>
        <w:rPr>
          <w:noProof/>
        </w:rPr>
        <w:fldChar w:fldCharType="separate"/>
      </w:r>
      <w:r>
        <w:rPr>
          <w:noProof/>
        </w:rPr>
        <w:t>9</w:t>
      </w:r>
      <w:r>
        <w:rPr>
          <w:noProof/>
        </w:rPr>
        <w:fldChar w:fldCharType="end"/>
      </w:r>
    </w:p>
    <w:p w14:paraId="793433A8" w14:textId="4ABB0A4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_Toc162425492 \h </w:instrText>
      </w:r>
      <w:r>
        <w:rPr>
          <w:noProof/>
        </w:rPr>
      </w:r>
      <w:r>
        <w:rPr>
          <w:noProof/>
        </w:rPr>
        <w:fldChar w:fldCharType="separate"/>
      </w:r>
      <w:r>
        <w:rPr>
          <w:noProof/>
        </w:rPr>
        <w:t>9</w:t>
      </w:r>
      <w:r>
        <w:rPr>
          <w:noProof/>
        </w:rPr>
        <w:fldChar w:fldCharType="end"/>
      </w:r>
    </w:p>
    <w:p w14:paraId="62AEA193" w14:textId="10E00C99"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5.2.1.2</w:t>
      </w:r>
      <w:r>
        <w:rPr>
          <w:rFonts w:asciiTheme="minorHAnsi" w:eastAsiaTheme="minorEastAsia" w:hAnsiTheme="minorHAnsi" w:cstheme="minorBidi"/>
          <w:noProof/>
          <w:kern w:val="2"/>
          <w:sz w:val="22"/>
          <w:szCs w:val="22"/>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_Toc162425493 \h </w:instrText>
      </w:r>
      <w:r>
        <w:rPr>
          <w:noProof/>
        </w:rPr>
      </w:r>
      <w:r>
        <w:rPr>
          <w:noProof/>
        </w:rPr>
        <w:fldChar w:fldCharType="separate"/>
      </w:r>
      <w:r>
        <w:rPr>
          <w:noProof/>
        </w:rPr>
        <w:t>10</w:t>
      </w:r>
      <w:r>
        <w:rPr>
          <w:noProof/>
        </w:rPr>
        <w:fldChar w:fldCharType="end"/>
      </w:r>
    </w:p>
    <w:p w14:paraId="607973D2" w14:textId="5AC810B6"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5.2.1.3</w:t>
      </w:r>
      <w:r>
        <w:rPr>
          <w:rFonts w:asciiTheme="minorHAnsi" w:eastAsiaTheme="minorEastAsia" w:hAnsiTheme="minorHAnsi" w:cstheme="minorBidi"/>
          <w:noProof/>
          <w:kern w:val="2"/>
          <w:sz w:val="22"/>
          <w:szCs w:val="22"/>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_Toc162425494 \h </w:instrText>
      </w:r>
      <w:r>
        <w:rPr>
          <w:noProof/>
        </w:rPr>
      </w:r>
      <w:r>
        <w:rPr>
          <w:noProof/>
        </w:rPr>
        <w:fldChar w:fldCharType="separate"/>
      </w:r>
      <w:r>
        <w:rPr>
          <w:noProof/>
        </w:rPr>
        <w:t>10</w:t>
      </w:r>
      <w:r>
        <w:rPr>
          <w:noProof/>
        </w:rPr>
        <w:fldChar w:fldCharType="end"/>
      </w:r>
    </w:p>
    <w:p w14:paraId="2E5D1CF3" w14:textId="6BB6EFF2"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_Toc162425495 \h </w:instrText>
      </w:r>
      <w:r>
        <w:rPr>
          <w:noProof/>
        </w:rPr>
      </w:r>
      <w:r>
        <w:rPr>
          <w:noProof/>
        </w:rPr>
        <w:fldChar w:fldCharType="separate"/>
      </w:r>
      <w:r>
        <w:rPr>
          <w:noProof/>
        </w:rPr>
        <w:t>10</w:t>
      </w:r>
      <w:r>
        <w:rPr>
          <w:noProof/>
        </w:rPr>
        <w:fldChar w:fldCharType="end"/>
      </w:r>
    </w:p>
    <w:p w14:paraId="452C7211" w14:textId="5E2191C3"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5.2.1.3.2</w:t>
      </w:r>
      <w:r>
        <w:rPr>
          <w:rFonts w:asciiTheme="minorHAnsi" w:eastAsiaTheme="minorEastAsia" w:hAnsiTheme="minorHAnsi" w:cstheme="minorBidi"/>
          <w:noProof/>
          <w:kern w:val="2"/>
          <w:sz w:val="22"/>
          <w:szCs w:val="22"/>
          <w:lang w:eastAsia="en-GB"/>
          <w14:ligatures w14:val="standardContextual"/>
        </w:rPr>
        <w:tab/>
      </w:r>
      <w:r>
        <w:rPr>
          <w:noProof/>
        </w:rPr>
        <w:t>QoS Monitoring</w:t>
      </w:r>
      <w:r>
        <w:rPr>
          <w:noProof/>
        </w:rPr>
        <w:tab/>
      </w:r>
      <w:r>
        <w:rPr>
          <w:noProof/>
        </w:rPr>
        <w:fldChar w:fldCharType="begin" w:fldLock="1"/>
      </w:r>
      <w:r>
        <w:rPr>
          <w:noProof/>
        </w:rPr>
        <w:instrText xml:space="preserve"> PAGEREF _Toc162425496 \h </w:instrText>
      </w:r>
      <w:r>
        <w:rPr>
          <w:noProof/>
        </w:rPr>
      </w:r>
      <w:r>
        <w:rPr>
          <w:noProof/>
        </w:rPr>
        <w:fldChar w:fldCharType="separate"/>
      </w:r>
      <w:r>
        <w:rPr>
          <w:noProof/>
        </w:rPr>
        <w:t>11</w:t>
      </w:r>
      <w:r>
        <w:rPr>
          <w:noProof/>
        </w:rPr>
        <w:fldChar w:fldCharType="end"/>
      </w:r>
    </w:p>
    <w:p w14:paraId="5520BD35" w14:textId="3D866FD0"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5.2.1.3.3</w:t>
      </w:r>
      <w:r>
        <w:rPr>
          <w:rFonts w:asciiTheme="minorHAnsi" w:eastAsiaTheme="minorEastAsia" w:hAnsiTheme="minorHAnsi" w:cstheme="minorBidi"/>
          <w:noProof/>
          <w:kern w:val="2"/>
          <w:sz w:val="22"/>
          <w:szCs w:val="22"/>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_Toc162425497 \h </w:instrText>
      </w:r>
      <w:r>
        <w:rPr>
          <w:noProof/>
        </w:rPr>
      </w:r>
      <w:r>
        <w:rPr>
          <w:noProof/>
        </w:rPr>
        <w:fldChar w:fldCharType="separate"/>
      </w:r>
      <w:r>
        <w:rPr>
          <w:noProof/>
        </w:rPr>
        <w:t>12</w:t>
      </w:r>
      <w:r>
        <w:rPr>
          <w:noProof/>
        </w:rPr>
        <w:fldChar w:fldCharType="end"/>
      </w:r>
    </w:p>
    <w:p w14:paraId="64077B95" w14:textId="16D9F644"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5.2.1.3.4</w:t>
      </w:r>
      <w:r>
        <w:rPr>
          <w:rFonts w:asciiTheme="minorHAnsi" w:eastAsiaTheme="minorEastAsia" w:hAnsiTheme="minorHAnsi" w:cstheme="minorBidi"/>
          <w:noProof/>
          <w:kern w:val="2"/>
          <w:sz w:val="22"/>
          <w:szCs w:val="22"/>
          <w:lang w:eastAsia="en-GB"/>
          <w14:ligatures w14:val="standardContextual"/>
        </w:rPr>
        <w:tab/>
      </w:r>
      <w:r>
        <w:rPr>
          <w:noProof/>
        </w:rPr>
        <w:t>User Data Usage Trends</w:t>
      </w:r>
      <w:r>
        <w:rPr>
          <w:noProof/>
        </w:rPr>
        <w:tab/>
      </w:r>
      <w:r>
        <w:rPr>
          <w:noProof/>
        </w:rPr>
        <w:fldChar w:fldCharType="begin" w:fldLock="1"/>
      </w:r>
      <w:r>
        <w:rPr>
          <w:noProof/>
        </w:rPr>
        <w:instrText xml:space="preserve"> PAGEREF _Toc162425498 \h </w:instrText>
      </w:r>
      <w:r>
        <w:rPr>
          <w:noProof/>
        </w:rPr>
      </w:r>
      <w:r>
        <w:rPr>
          <w:noProof/>
        </w:rPr>
        <w:fldChar w:fldCharType="separate"/>
      </w:r>
      <w:r>
        <w:rPr>
          <w:noProof/>
        </w:rPr>
        <w:t>13</w:t>
      </w:r>
      <w:r>
        <w:rPr>
          <w:noProof/>
        </w:rPr>
        <w:fldChar w:fldCharType="end"/>
      </w:r>
    </w:p>
    <w:p w14:paraId="0E1D0176" w14:textId="2BC8278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5.2.1.3.5</w:t>
      </w:r>
      <w:r>
        <w:rPr>
          <w:rFonts w:asciiTheme="minorHAnsi" w:eastAsiaTheme="minorEastAsia" w:hAnsiTheme="minorHAnsi" w:cstheme="minorBidi"/>
          <w:noProof/>
          <w:kern w:val="2"/>
          <w:sz w:val="22"/>
          <w:szCs w:val="22"/>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_Toc162425499 \h </w:instrText>
      </w:r>
      <w:r>
        <w:rPr>
          <w:noProof/>
        </w:rPr>
      </w:r>
      <w:r>
        <w:rPr>
          <w:noProof/>
        </w:rPr>
        <w:fldChar w:fldCharType="separate"/>
      </w:r>
      <w:r>
        <w:rPr>
          <w:noProof/>
        </w:rPr>
        <w:t>13</w:t>
      </w:r>
      <w:r>
        <w:rPr>
          <w:noProof/>
        </w:rPr>
        <w:fldChar w:fldCharType="end"/>
      </w:r>
    </w:p>
    <w:p w14:paraId="09CDC8CA" w14:textId="4B8512EA"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_Toc162425500 \h </w:instrText>
      </w:r>
      <w:r>
        <w:rPr>
          <w:noProof/>
        </w:rPr>
      </w:r>
      <w:r>
        <w:rPr>
          <w:noProof/>
        </w:rPr>
        <w:fldChar w:fldCharType="separate"/>
      </w:r>
      <w:r>
        <w:rPr>
          <w:noProof/>
        </w:rPr>
        <w:t>13</w:t>
      </w:r>
      <w:r>
        <w:rPr>
          <w:noProof/>
        </w:rPr>
        <w:fldChar w:fldCharType="end"/>
      </w:r>
    </w:p>
    <w:p w14:paraId="369C9459" w14:textId="14971540"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_Toc162425501 \h </w:instrText>
      </w:r>
      <w:r>
        <w:rPr>
          <w:noProof/>
        </w:rPr>
      </w:r>
      <w:r>
        <w:rPr>
          <w:noProof/>
        </w:rPr>
        <w:fldChar w:fldCharType="separate"/>
      </w:r>
      <w:r>
        <w:rPr>
          <w:noProof/>
        </w:rPr>
        <w:t>13</w:t>
      </w:r>
      <w:r>
        <w:rPr>
          <w:noProof/>
        </w:rPr>
        <w:fldChar w:fldCharType="end"/>
      </w:r>
    </w:p>
    <w:p w14:paraId="2FF3DF31" w14:textId="7D9A4FD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_Toc162425502 \h </w:instrText>
      </w:r>
      <w:r>
        <w:rPr>
          <w:noProof/>
        </w:rPr>
      </w:r>
      <w:r>
        <w:rPr>
          <w:noProof/>
        </w:rPr>
        <w:fldChar w:fldCharType="separate"/>
      </w:r>
      <w:r>
        <w:rPr>
          <w:noProof/>
        </w:rPr>
        <w:t>14</w:t>
      </w:r>
      <w:r>
        <w:rPr>
          <w:noProof/>
        </w:rPr>
        <w:fldChar w:fldCharType="end"/>
      </w:r>
    </w:p>
    <w:p w14:paraId="39C631DE" w14:textId="0333FC2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_Toc162425503 \h </w:instrText>
      </w:r>
      <w:r>
        <w:rPr>
          <w:noProof/>
        </w:rPr>
      </w:r>
      <w:r>
        <w:rPr>
          <w:noProof/>
        </w:rPr>
        <w:fldChar w:fldCharType="separate"/>
      </w:r>
      <w:r>
        <w:rPr>
          <w:noProof/>
        </w:rPr>
        <w:t>14</w:t>
      </w:r>
      <w:r>
        <w:rPr>
          <w:noProof/>
        </w:rPr>
        <w:fldChar w:fldCharType="end"/>
      </w:r>
    </w:p>
    <w:p w14:paraId="0373EE0A" w14:textId="59A0982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_Toc162425504 \h </w:instrText>
      </w:r>
      <w:r>
        <w:rPr>
          <w:noProof/>
        </w:rPr>
      </w:r>
      <w:r>
        <w:rPr>
          <w:noProof/>
        </w:rPr>
        <w:fldChar w:fldCharType="separate"/>
      </w:r>
      <w:r>
        <w:rPr>
          <w:noProof/>
        </w:rPr>
        <w:t>14</w:t>
      </w:r>
      <w:r>
        <w:rPr>
          <w:noProof/>
        </w:rPr>
        <w:fldChar w:fldCharType="end"/>
      </w:r>
    </w:p>
    <w:p w14:paraId="117FA7B0" w14:textId="66577DB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_Toc162425505 \h </w:instrText>
      </w:r>
      <w:r>
        <w:rPr>
          <w:noProof/>
        </w:rPr>
      </w:r>
      <w:r>
        <w:rPr>
          <w:noProof/>
        </w:rPr>
        <w:fldChar w:fldCharType="separate"/>
      </w:r>
      <w:r>
        <w:rPr>
          <w:noProof/>
        </w:rPr>
        <w:t>16</w:t>
      </w:r>
      <w:r>
        <w:rPr>
          <w:noProof/>
        </w:rPr>
        <w:fldChar w:fldCharType="end"/>
      </w:r>
    </w:p>
    <w:p w14:paraId="6950CB4C" w14:textId="5777B002"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5.2.2.2A</w:t>
      </w:r>
      <w:r>
        <w:rPr>
          <w:rFonts w:asciiTheme="minorHAnsi" w:eastAsiaTheme="minorEastAsia" w:hAnsiTheme="minorHAnsi" w:cstheme="minorBidi"/>
          <w:noProof/>
          <w:kern w:val="2"/>
          <w:sz w:val="22"/>
          <w:szCs w:val="22"/>
          <w:lang w:eastAsia="en-GB"/>
          <w14:ligatures w14:val="standardContextual"/>
        </w:rPr>
        <w:tab/>
      </w:r>
      <w:r>
        <w:rPr>
          <w:noProof/>
        </w:rPr>
        <w:t>Unsubscribe</w:t>
      </w:r>
      <w:r>
        <w:rPr>
          <w:noProof/>
        </w:rPr>
        <w:tab/>
      </w:r>
      <w:r>
        <w:rPr>
          <w:noProof/>
        </w:rPr>
        <w:fldChar w:fldCharType="begin" w:fldLock="1"/>
      </w:r>
      <w:r>
        <w:rPr>
          <w:noProof/>
        </w:rPr>
        <w:instrText xml:space="preserve"> PAGEREF _Toc162425506 \h </w:instrText>
      </w:r>
      <w:r>
        <w:rPr>
          <w:noProof/>
        </w:rPr>
      </w:r>
      <w:r>
        <w:rPr>
          <w:noProof/>
        </w:rPr>
        <w:fldChar w:fldCharType="separate"/>
      </w:r>
      <w:r>
        <w:rPr>
          <w:noProof/>
        </w:rPr>
        <w:t>17</w:t>
      </w:r>
      <w:r>
        <w:rPr>
          <w:noProof/>
        </w:rPr>
        <w:fldChar w:fldCharType="end"/>
      </w:r>
    </w:p>
    <w:p w14:paraId="5B9423EF" w14:textId="3409A8E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5.2.2.2A.1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_Toc162425507 \h </w:instrText>
      </w:r>
      <w:r>
        <w:rPr>
          <w:noProof/>
        </w:rPr>
      </w:r>
      <w:r>
        <w:rPr>
          <w:noProof/>
        </w:rPr>
        <w:fldChar w:fldCharType="separate"/>
      </w:r>
      <w:r>
        <w:rPr>
          <w:noProof/>
        </w:rPr>
        <w:t>17</w:t>
      </w:r>
      <w:r>
        <w:rPr>
          <w:noProof/>
        </w:rPr>
        <w:fldChar w:fldCharType="end"/>
      </w:r>
    </w:p>
    <w:p w14:paraId="5D33754B" w14:textId="1BF75D53"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_Toc162425508 \h </w:instrText>
      </w:r>
      <w:r>
        <w:rPr>
          <w:noProof/>
        </w:rPr>
      </w:r>
      <w:r>
        <w:rPr>
          <w:noProof/>
        </w:rPr>
        <w:fldChar w:fldCharType="separate"/>
      </w:r>
      <w:r>
        <w:rPr>
          <w:noProof/>
        </w:rPr>
        <w:t>17</w:t>
      </w:r>
      <w:r>
        <w:rPr>
          <w:noProof/>
        </w:rPr>
        <w:fldChar w:fldCharType="end"/>
      </w:r>
    </w:p>
    <w:p w14:paraId="1A27A68D" w14:textId="281C3A29"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_Toc162425509 \h </w:instrText>
      </w:r>
      <w:r>
        <w:rPr>
          <w:noProof/>
        </w:rPr>
      </w:r>
      <w:r>
        <w:rPr>
          <w:noProof/>
        </w:rPr>
        <w:fldChar w:fldCharType="separate"/>
      </w:r>
      <w:r>
        <w:rPr>
          <w:noProof/>
        </w:rPr>
        <w:t>17</w:t>
      </w:r>
      <w:r>
        <w:rPr>
          <w:noProof/>
        </w:rPr>
        <w:fldChar w:fldCharType="end"/>
      </w:r>
    </w:p>
    <w:p w14:paraId="7E2D1CB3" w14:textId="43342C3E"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_Toc162425510 \h </w:instrText>
      </w:r>
      <w:r>
        <w:rPr>
          <w:noProof/>
        </w:rPr>
      </w:r>
      <w:r>
        <w:rPr>
          <w:noProof/>
        </w:rPr>
        <w:fldChar w:fldCharType="separate"/>
      </w:r>
      <w:r>
        <w:rPr>
          <w:noProof/>
        </w:rPr>
        <w:t>18</w:t>
      </w:r>
      <w:r>
        <w:rPr>
          <w:noProof/>
        </w:rPr>
        <w:fldChar w:fldCharType="end"/>
      </w:r>
    </w:p>
    <w:p w14:paraId="23B3090C" w14:textId="752F80AB"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sidRPr="00DE7BFF">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_Toc162425511 \h </w:instrText>
      </w:r>
      <w:r>
        <w:rPr>
          <w:noProof/>
        </w:rPr>
      </w:r>
      <w:r>
        <w:rPr>
          <w:noProof/>
        </w:rPr>
        <w:fldChar w:fldCharType="separate"/>
      </w:r>
      <w:r>
        <w:rPr>
          <w:noProof/>
        </w:rPr>
        <w:t>19</w:t>
      </w:r>
      <w:r>
        <w:rPr>
          <w:noProof/>
        </w:rPr>
        <w:fldChar w:fldCharType="end"/>
      </w:r>
    </w:p>
    <w:p w14:paraId="266EDB51" w14:textId="354F08A2"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_Toc162425512 \h </w:instrText>
      </w:r>
      <w:r>
        <w:rPr>
          <w:noProof/>
        </w:rPr>
      </w:r>
      <w:r>
        <w:rPr>
          <w:noProof/>
        </w:rPr>
        <w:fldChar w:fldCharType="separate"/>
      </w:r>
      <w:r>
        <w:rPr>
          <w:noProof/>
        </w:rPr>
        <w:t>19</w:t>
      </w:r>
      <w:r>
        <w:rPr>
          <w:noProof/>
        </w:rPr>
        <w:fldChar w:fldCharType="end"/>
      </w:r>
    </w:p>
    <w:p w14:paraId="05E0709F" w14:textId="4B1D2B20"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_Toc162425513 \h </w:instrText>
      </w:r>
      <w:r>
        <w:rPr>
          <w:noProof/>
        </w:rPr>
      </w:r>
      <w:r>
        <w:rPr>
          <w:noProof/>
        </w:rPr>
        <w:fldChar w:fldCharType="separate"/>
      </w:r>
      <w:r>
        <w:rPr>
          <w:noProof/>
        </w:rPr>
        <w:t>19</w:t>
      </w:r>
      <w:r>
        <w:rPr>
          <w:noProof/>
        </w:rPr>
        <w:fldChar w:fldCharType="end"/>
      </w:r>
    </w:p>
    <w:p w14:paraId="0E4D2E19" w14:textId="69B66BA9"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_Toc162425514 \h </w:instrText>
      </w:r>
      <w:r>
        <w:rPr>
          <w:noProof/>
        </w:rPr>
      </w:r>
      <w:r>
        <w:rPr>
          <w:noProof/>
        </w:rPr>
        <w:fldChar w:fldCharType="separate"/>
      </w:r>
      <w:r>
        <w:rPr>
          <w:noProof/>
        </w:rPr>
        <w:t>19</w:t>
      </w:r>
      <w:r>
        <w:rPr>
          <w:noProof/>
        </w:rPr>
        <w:fldChar w:fldCharType="end"/>
      </w:r>
    </w:p>
    <w:p w14:paraId="41EE409C" w14:textId="7ABD32BE"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_Toc162425515 \h </w:instrText>
      </w:r>
      <w:r>
        <w:rPr>
          <w:noProof/>
        </w:rPr>
      </w:r>
      <w:r>
        <w:rPr>
          <w:noProof/>
        </w:rPr>
        <w:fldChar w:fldCharType="separate"/>
      </w:r>
      <w:r>
        <w:rPr>
          <w:noProof/>
        </w:rPr>
        <w:t>19</w:t>
      </w:r>
      <w:r>
        <w:rPr>
          <w:noProof/>
        </w:rPr>
        <w:fldChar w:fldCharType="end"/>
      </w:r>
    </w:p>
    <w:p w14:paraId="6C317E1B" w14:textId="1DE3CC1D"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_Toc162425516 \h </w:instrText>
      </w:r>
      <w:r>
        <w:rPr>
          <w:noProof/>
        </w:rPr>
      </w:r>
      <w:r>
        <w:rPr>
          <w:noProof/>
        </w:rPr>
        <w:fldChar w:fldCharType="separate"/>
      </w:r>
      <w:r>
        <w:rPr>
          <w:noProof/>
        </w:rPr>
        <w:t>19</w:t>
      </w:r>
      <w:r>
        <w:rPr>
          <w:noProof/>
        </w:rPr>
        <w:fldChar w:fldCharType="end"/>
      </w:r>
    </w:p>
    <w:p w14:paraId="41BFBF0E" w14:textId="468BCC7B"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_Toc162425517 \h </w:instrText>
      </w:r>
      <w:r>
        <w:rPr>
          <w:noProof/>
        </w:rPr>
      </w:r>
      <w:r>
        <w:rPr>
          <w:noProof/>
        </w:rPr>
        <w:fldChar w:fldCharType="separate"/>
      </w:r>
      <w:r>
        <w:rPr>
          <w:noProof/>
        </w:rPr>
        <w:t>20</w:t>
      </w:r>
      <w:r>
        <w:rPr>
          <w:noProof/>
        </w:rPr>
        <w:fldChar w:fldCharType="end"/>
      </w:r>
    </w:p>
    <w:p w14:paraId="74114FA1" w14:textId="6163625C"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_Toc162425518 \h </w:instrText>
      </w:r>
      <w:r>
        <w:rPr>
          <w:noProof/>
        </w:rPr>
      </w:r>
      <w:r>
        <w:rPr>
          <w:noProof/>
        </w:rPr>
        <w:fldChar w:fldCharType="separate"/>
      </w:r>
      <w:r>
        <w:rPr>
          <w:noProof/>
        </w:rPr>
        <w:t>20</w:t>
      </w:r>
      <w:r>
        <w:rPr>
          <w:noProof/>
        </w:rPr>
        <w:fldChar w:fldCharType="end"/>
      </w:r>
    </w:p>
    <w:p w14:paraId="5728C1A2" w14:textId="06662348"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_Toc162425519 \h </w:instrText>
      </w:r>
      <w:r>
        <w:rPr>
          <w:noProof/>
        </w:rPr>
      </w:r>
      <w:r>
        <w:rPr>
          <w:noProof/>
        </w:rPr>
        <w:fldChar w:fldCharType="separate"/>
      </w:r>
      <w:r>
        <w:rPr>
          <w:noProof/>
        </w:rPr>
        <w:t>20</w:t>
      </w:r>
      <w:r>
        <w:rPr>
          <w:noProof/>
        </w:rPr>
        <w:fldChar w:fldCharType="end"/>
      </w:r>
    </w:p>
    <w:p w14:paraId="51993E4A" w14:textId="61BE7A03"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_Toc162425520 \h </w:instrText>
      </w:r>
      <w:r>
        <w:rPr>
          <w:noProof/>
        </w:rPr>
      </w:r>
      <w:r>
        <w:rPr>
          <w:noProof/>
        </w:rPr>
        <w:fldChar w:fldCharType="separate"/>
      </w:r>
      <w:r>
        <w:rPr>
          <w:noProof/>
        </w:rPr>
        <w:t>20</w:t>
      </w:r>
      <w:r>
        <w:rPr>
          <w:noProof/>
        </w:rPr>
        <w:fldChar w:fldCharType="end"/>
      </w:r>
    </w:p>
    <w:p w14:paraId="7EF77FEF" w14:textId="2A0B904A"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_Toc162425521 \h </w:instrText>
      </w:r>
      <w:r>
        <w:rPr>
          <w:noProof/>
        </w:rPr>
      </w:r>
      <w:r>
        <w:rPr>
          <w:noProof/>
        </w:rPr>
        <w:fldChar w:fldCharType="separate"/>
      </w:r>
      <w:r>
        <w:rPr>
          <w:noProof/>
        </w:rPr>
        <w:t>20</w:t>
      </w:r>
      <w:r>
        <w:rPr>
          <w:noProof/>
        </w:rPr>
        <w:fldChar w:fldCharType="end"/>
      </w:r>
    </w:p>
    <w:p w14:paraId="77F3F8F8" w14:textId="53064CBC"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_Toc162425522 \h </w:instrText>
      </w:r>
      <w:r>
        <w:rPr>
          <w:noProof/>
        </w:rPr>
      </w:r>
      <w:r>
        <w:rPr>
          <w:noProof/>
        </w:rPr>
        <w:fldChar w:fldCharType="separate"/>
      </w:r>
      <w:r>
        <w:rPr>
          <w:noProof/>
        </w:rPr>
        <w:t>20</w:t>
      </w:r>
      <w:r>
        <w:rPr>
          <w:noProof/>
        </w:rPr>
        <w:fldChar w:fldCharType="end"/>
      </w:r>
    </w:p>
    <w:p w14:paraId="65A339C1" w14:textId="18FE1C5D"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_Toc162425523 \h </w:instrText>
      </w:r>
      <w:r>
        <w:rPr>
          <w:noProof/>
        </w:rPr>
      </w:r>
      <w:r>
        <w:rPr>
          <w:noProof/>
        </w:rPr>
        <w:fldChar w:fldCharType="separate"/>
      </w:r>
      <w:r>
        <w:rPr>
          <w:noProof/>
        </w:rPr>
        <w:t>20</w:t>
      </w:r>
      <w:r>
        <w:rPr>
          <w:noProof/>
        </w:rPr>
        <w:fldChar w:fldCharType="end"/>
      </w:r>
    </w:p>
    <w:p w14:paraId="41EB7E19" w14:textId="33B1F172"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_Toc162425524 \h </w:instrText>
      </w:r>
      <w:r>
        <w:rPr>
          <w:noProof/>
        </w:rPr>
      </w:r>
      <w:r>
        <w:rPr>
          <w:noProof/>
        </w:rPr>
        <w:fldChar w:fldCharType="separate"/>
      </w:r>
      <w:r>
        <w:rPr>
          <w:noProof/>
        </w:rPr>
        <w:t>20</w:t>
      </w:r>
      <w:r>
        <w:rPr>
          <w:noProof/>
        </w:rPr>
        <w:fldChar w:fldCharType="end"/>
      </w:r>
    </w:p>
    <w:p w14:paraId="02516EE3" w14:textId="500F9D9E"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_Toc162425525 \h </w:instrText>
      </w:r>
      <w:r>
        <w:rPr>
          <w:noProof/>
        </w:rPr>
      </w:r>
      <w:r>
        <w:rPr>
          <w:noProof/>
        </w:rPr>
        <w:fldChar w:fldCharType="separate"/>
      </w:r>
      <w:r>
        <w:rPr>
          <w:noProof/>
        </w:rPr>
        <w:t>21</w:t>
      </w:r>
      <w:r>
        <w:rPr>
          <w:noProof/>
        </w:rPr>
        <w:fldChar w:fldCharType="end"/>
      </w:r>
    </w:p>
    <w:p w14:paraId="091799DD" w14:textId="7DDDA853"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_Toc162425526 \h </w:instrText>
      </w:r>
      <w:r>
        <w:rPr>
          <w:noProof/>
        </w:rPr>
      </w:r>
      <w:r>
        <w:rPr>
          <w:noProof/>
        </w:rPr>
        <w:fldChar w:fldCharType="separate"/>
      </w:r>
      <w:r>
        <w:rPr>
          <w:noProof/>
        </w:rPr>
        <w:t>21</w:t>
      </w:r>
      <w:r>
        <w:rPr>
          <w:noProof/>
        </w:rPr>
        <w:fldChar w:fldCharType="end"/>
      </w:r>
    </w:p>
    <w:p w14:paraId="69766AE2" w14:textId="75082930"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_Toc162425527 \h </w:instrText>
      </w:r>
      <w:r>
        <w:rPr>
          <w:noProof/>
        </w:rPr>
      </w:r>
      <w:r>
        <w:rPr>
          <w:noProof/>
        </w:rPr>
        <w:fldChar w:fldCharType="separate"/>
      </w:r>
      <w:r>
        <w:rPr>
          <w:noProof/>
        </w:rPr>
        <w:t>21</w:t>
      </w:r>
      <w:r>
        <w:rPr>
          <w:noProof/>
        </w:rPr>
        <w:fldChar w:fldCharType="end"/>
      </w:r>
    </w:p>
    <w:p w14:paraId="7EEF4864" w14:textId="19ED7878"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_Toc162425528 \h </w:instrText>
      </w:r>
      <w:r>
        <w:rPr>
          <w:noProof/>
        </w:rPr>
      </w:r>
      <w:r>
        <w:rPr>
          <w:noProof/>
        </w:rPr>
        <w:fldChar w:fldCharType="separate"/>
      </w:r>
      <w:r>
        <w:rPr>
          <w:noProof/>
        </w:rPr>
        <w:t>21</w:t>
      </w:r>
      <w:r>
        <w:rPr>
          <w:noProof/>
        </w:rPr>
        <w:fldChar w:fldCharType="end"/>
      </w:r>
    </w:p>
    <w:p w14:paraId="3CB90F40" w14:textId="70B2DBD2"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_Toc162425529 \h </w:instrText>
      </w:r>
      <w:r>
        <w:rPr>
          <w:noProof/>
        </w:rPr>
      </w:r>
      <w:r>
        <w:rPr>
          <w:noProof/>
        </w:rPr>
        <w:fldChar w:fldCharType="separate"/>
      </w:r>
      <w:r>
        <w:rPr>
          <w:noProof/>
        </w:rPr>
        <w:t>21</w:t>
      </w:r>
      <w:r>
        <w:rPr>
          <w:noProof/>
        </w:rPr>
        <w:fldChar w:fldCharType="end"/>
      </w:r>
    </w:p>
    <w:p w14:paraId="228AEBE2" w14:textId="3E60A6D3"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_Toc162425530 \h </w:instrText>
      </w:r>
      <w:r>
        <w:rPr>
          <w:noProof/>
        </w:rPr>
      </w:r>
      <w:r>
        <w:rPr>
          <w:noProof/>
        </w:rPr>
        <w:fldChar w:fldCharType="separate"/>
      </w:r>
      <w:r>
        <w:rPr>
          <w:noProof/>
        </w:rPr>
        <w:t>21</w:t>
      </w:r>
      <w:r>
        <w:rPr>
          <w:noProof/>
        </w:rPr>
        <w:fldChar w:fldCharType="end"/>
      </w:r>
    </w:p>
    <w:p w14:paraId="46880A94" w14:textId="54AAF91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_Toc162425531 \h </w:instrText>
      </w:r>
      <w:r>
        <w:rPr>
          <w:noProof/>
        </w:rPr>
      </w:r>
      <w:r>
        <w:rPr>
          <w:noProof/>
        </w:rPr>
        <w:fldChar w:fldCharType="separate"/>
      </w:r>
      <w:r>
        <w:rPr>
          <w:noProof/>
        </w:rPr>
        <w:t>22</w:t>
      </w:r>
      <w:r>
        <w:rPr>
          <w:noProof/>
        </w:rPr>
        <w:fldChar w:fldCharType="end"/>
      </w:r>
    </w:p>
    <w:p w14:paraId="6C0AA28F" w14:textId="78379830"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_Toc162425532 \h </w:instrText>
      </w:r>
      <w:r>
        <w:rPr>
          <w:noProof/>
        </w:rPr>
      </w:r>
      <w:r>
        <w:rPr>
          <w:noProof/>
        </w:rPr>
        <w:fldChar w:fldCharType="separate"/>
      </w:r>
      <w:r>
        <w:rPr>
          <w:noProof/>
        </w:rPr>
        <w:t>23</w:t>
      </w:r>
      <w:r>
        <w:rPr>
          <w:noProof/>
        </w:rPr>
        <w:fldChar w:fldCharType="end"/>
      </w:r>
    </w:p>
    <w:p w14:paraId="6F0B3D22" w14:textId="73E68A48"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6.1.3.3</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_Toc162425533 \h </w:instrText>
      </w:r>
      <w:r>
        <w:rPr>
          <w:noProof/>
        </w:rPr>
      </w:r>
      <w:r>
        <w:rPr>
          <w:noProof/>
        </w:rPr>
        <w:fldChar w:fldCharType="separate"/>
      </w:r>
      <w:r>
        <w:rPr>
          <w:noProof/>
        </w:rPr>
        <w:t>23</w:t>
      </w:r>
      <w:r>
        <w:rPr>
          <w:noProof/>
        </w:rPr>
        <w:fldChar w:fldCharType="end"/>
      </w:r>
    </w:p>
    <w:p w14:paraId="1D3544DA" w14:textId="1A5B4A3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_Toc162425534 \h </w:instrText>
      </w:r>
      <w:r>
        <w:rPr>
          <w:noProof/>
        </w:rPr>
      </w:r>
      <w:r>
        <w:rPr>
          <w:noProof/>
        </w:rPr>
        <w:fldChar w:fldCharType="separate"/>
      </w:r>
      <w:r>
        <w:rPr>
          <w:noProof/>
        </w:rPr>
        <w:t>23</w:t>
      </w:r>
      <w:r>
        <w:rPr>
          <w:noProof/>
        </w:rPr>
        <w:fldChar w:fldCharType="end"/>
      </w:r>
    </w:p>
    <w:p w14:paraId="1F9F30A5" w14:textId="0745A190"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_Toc162425535 \h </w:instrText>
      </w:r>
      <w:r>
        <w:rPr>
          <w:noProof/>
        </w:rPr>
      </w:r>
      <w:r>
        <w:rPr>
          <w:noProof/>
        </w:rPr>
        <w:fldChar w:fldCharType="separate"/>
      </w:r>
      <w:r>
        <w:rPr>
          <w:noProof/>
        </w:rPr>
        <w:t>23</w:t>
      </w:r>
      <w:r>
        <w:rPr>
          <w:noProof/>
        </w:rPr>
        <w:fldChar w:fldCharType="end"/>
      </w:r>
    </w:p>
    <w:p w14:paraId="3919EE6D" w14:textId="5AFF4419"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_Toc162425536 \h </w:instrText>
      </w:r>
      <w:r>
        <w:rPr>
          <w:noProof/>
        </w:rPr>
      </w:r>
      <w:r>
        <w:rPr>
          <w:noProof/>
        </w:rPr>
        <w:fldChar w:fldCharType="separate"/>
      </w:r>
      <w:r>
        <w:rPr>
          <w:noProof/>
        </w:rPr>
        <w:t>23</w:t>
      </w:r>
      <w:r>
        <w:rPr>
          <w:noProof/>
        </w:rPr>
        <w:fldChar w:fldCharType="end"/>
      </w:r>
    </w:p>
    <w:p w14:paraId="32DCA630" w14:textId="62233642"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_Toc162425537 \h </w:instrText>
      </w:r>
      <w:r>
        <w:rPr>
          <w:noProof/>
        </w:rPr>
      </w:r>
      <w:r>
        <w:rPr>
          <w:noProof/>
        </w:rPr>
        <w:fldChar w:fldCharType="separate"/>
      </w:r>
      <w:r>
        <w:rPr>
          <w:noProof/>
        </w:rPr>
        <w:t>26</w:t>
      </w:r>
      <w:r>
        <w:rPr>
          <w:noProof/>
        </w:rPr>
        <w:fldChar w:fldCharType="end"/>
      </w:r>
    </w:p>
    <w:p w14:paraId="55E04A11" w14:textId="1D486C51"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_Toc162425538 \h </w:instrText>
      </w:r>
      <w:r>
        <w:rPr>
          <w:noProof/>
        </w:rPr>
      </w:r>
      <w:r>
        <w:rPr>
          <w:noProof/>
        </w:rPr>
        <w:fldChar w:fldCharType="separate"/>
      </w:r>
      <w:r>
        <w:rPr>
          <w:noProof/>
        </w:rPr>
        <w:t>26</w:t>
      </w:r>
      <w:r>
        <w:rPr>
          <w:noProof/>
        </w:rPr>
        <w:fldChar w:fldCharType="end"/>
      </w:r>
    </w:p>
    <w:p w14:paraId="188644B8" w14:textId="2B930302"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_Toc162425539 \h </w:instrText>
      </w:r>
      <w:r>
        <w:rPr>
          <w:noProof/>
        </w:rPr>
      </w:r>
      <w:r>
        <w:rPr>
          <w:noProof/>
        </w:rPr>
        <w:fldChar w:fldCharType="separate"/>
      </w:r>
      <w:r>
        <w:rPr>
          <w:noProof/>
        </w:rPr>
        <w:t>26</w:t>
      </w:r>
      <w:r>
        <w:rPr>
          <w:noProof/>
        </w:rPr>
        <w:fldChar w:fldCharType="end"/>
      </w:r>
    </w:p>
    <w:p w14:paraId="720718D0" w14:textId="2EE48DDB"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_Toc162425540 \h </w:instrText>
      </w:r>
      <w:r>
        <w:rPr>
          <w:noProof/>
        </w:rPr>
      </w:r>
      <w:r>
        <w:rPr>
          <w:noProof/>
        </w:rPr>
        <w:fldChar w:fldCharType="separate"/>
      </w:r>
      <w:r>
        <w:rPr>
          <w:noProof/>
        </w:rPr>
        <w:t>26</w:t>
      </w:r>
      <w:r>
        <w:rPr>
          <w:noProof/>
        </w:rPr>
        <w:fldChar w:fldCharType="end"/>
      </w:r>
    </w:p>
    <w:p w14:paraId="154FD8D4" w14:textId="5D4CB39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Event Notification</w:t>
      </w:r>
      <w:r>
        <w:rPr>
          <w:noProof/>
        </w:rPr>
        <w:tab/>
      </w:r>
      <w:r>
        <w:rPr>
          <w:noProof/>
        </w:rPr>
        <w:fldChar w:fldCharType="begin" w:fldLock="1"/>
      </w:r>
      <w:r>
        <w:rPr>
          <w:noProof/>
        </w:rPr>
        <w:instrText xml:space="preserve"> PAGEREF _Toc162425541 \h </w:instrText>
      </w:r>
      <w:r>
        <w:rPr>
          <w:noProof/>
        </w:rPr>
      </w:r>
      <w:r>
        <w:rPr>
          <w:noProof/>
        </w:rPr>
        <w:fldChar w:fldCharType="separate"/>
      </w:r>
      <w:r>
        <w:rPr>
          <w:noProof/>
        </w:rPr>
        <w:t>26</w:t>
      </w:r>
      <w:r>
        <w:rPr>
          <w:noProof/>
        </w:rPr>
        <w:fldChar w:fldCharType="end"/>
      </w:r>
    </w:p>
    <w:p w14:paraId="333DFAD5" w14:textId="4EC5364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_Toc162425542 \h </w:instrText>
      </w:r>
      <w:r>
        <w:rPr>
          <w:noProof/>
        </w:rPr>
      </w:r>
      <w:r>
        <w:rPr>
          <w:noProof/>
        </w:rPr>
        <w:fldChar w:fldCharType="separate"/>
      </w:r>
      <w:r>
        <w:rPr>
          <w:noProof/>
        </w:rPr>
        <w:t>26</w:t>
      </w:r>
      <w:r>
        <w:rPr>
          <w:noProof/>
        </w:rPr>
        <w:fldChar w:fldCharType="end"/>
      </w:r>
    </w:p>
    <w:p w14:paraId="6BCC9199" w14:textId="47DD5C24"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_Toc162425543 \h </w:instrText>
      </w:r>
      <w:r>
        <w:rPr>
          <w:noProof/>
        </w:rPr>
      </w:r>
      <w:r>
        <w:rPr>
          <w:noProof/>
        </w:rPr>
        <w:fldChar w:fldCharType="separate"/>
      </w:r>
      <w:r>
        <w:rPr>
          <w:noProof/>
        </w:rPr>
        <w:t>26</w:t>
      </w:r>
      <w:r>
        <w:rPr>
          <w:noProof/>
        </w:rPr>
        <w:fldChar w:fldCharType="end"/>
      </w:r>
    </w:p>
    <w:p w14:paraId="21FA7AB8" w14:textId="2F064FC9"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_Toc162425544 \h </w:instrText>
      </w:r>
      <w:r>
        <w:rPr>
          <w:noProof/>
        </w:rPr>
      </w:r>
      <w:r>
        <w:rPr>
          <w:noProof/>
        </w:rPr>
        <w:fldChar w:fldCharType="separate"/>
      </w:r>
      <w:r>
        <w:rPr>
          <w:noProof/>
        </w:rPr>
        <w:t>27</w:t>
      </w:r>
      <w:r>
        <w:rPr>
          <w:noProof/>
        </w:rPr>
        <w:fldChar w:fldCharType="end"/>
      </w:r>
    </w:p>
    <w:p w14:paraId="21429A1F" w14:textId="0F6D9284"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_Toc162425545 \h </w:instrText>
      </w:r>
      <w:r>
        <w:rPr>
          <w:noProof/>
        </w:rPr>
      </w:r>
      <w:r>
        <w:rPr>
          <w:noProof/>
        </w:rPr>
        <w:fldChar w:fldCharType="separate"/>
      </w:r>
      <w:r>
        <w:rPr>
          <w:noProof/>
        </w:rPr>
        <w:t>27</w:t>
      </w:r>
      <w:r>
        <w:rPr>
          <w:noProof/>
        </w:rPr>
        <w:fldChar w:fldCharType="end"/>
      </w:r>
    </w:p>
    <w:p w14:paraId="131F505C" w14:textId="11A982CF"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sidRPr="00DE7BFF">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DE7BFF">
        <w:rPr>
          <w:noProof/>
          <w:lang w:val="en-US"/>
        </w:rPr>
        <w:t>Structured data types</w:t>
      </w:r>
      <w:r>
        <w:rPr>
          <w:noProof/>
        </w:rPr>
        <w:tab/>
      </w:r>
      <w:r>
        <w:rPr>
          <w:noProof/>
        </w:rPr>
        <w:fldChar w:fldCharType="begin" w:fldLock="1"/>
      </w:r>
      <w:r>
        <w:rPr>
          <w:noProof/>
        </w:rPr>
        <w:instrText xml:space="preserve"> PAGEREF _Toc162425546 \h </w:instrText>
      </w:r>
      <w:r>
        <w:rPr>
          <w:noProof/>
        </w:rPr>
      </w:r>
      <w:r>
        <w:rPr>
          <w:noProof/>
        </w:rPr>
        <w:fldChar w:fldCharType="separate"/>
      </w:r>
      <w:r>
        <w:rPr>
          <w:noProof/>
        </w:rPr>
        <w:t>29</w:t>
      </w:r>
      <w:r>
        <w:rPr>
          <w:noProof/>
        </w:rPr>
        <w:fldChar w:fldCharType="end"/>
      </w:r>
    </w:p>
    <w:p w14:paraId="335A9CA2" w14:textId="283750E8"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_Toc162425547 \h </w:instrText>
      </w:r>
      <w:r>
        <w:rPr>
          <w:noProof/>
        </w:rPr>
      </w:r>
      <w:r>
        <w:rPr>
          <w:noProof/>
        </w:rPr>
        <w:fldChar w:fldCharType="separate"/>
      </w:r>
      <w:r>
        <w:rPr>
          <w:noProof/>
        </w:rPr>
        <w:t>29</w:t>
      </w:r>
      <w:r>
        <w:rPr>
          <w:noProof/>
        </w:rPr>
        <w:fldChar w:fldCharType="end"/>
      </w:r>
    </w:p>
    <w:p w14:paraId="3637CA12" w14:textId="1D3F2B1A"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NotificationData</w:t>
      </w:r>
      <w:r>
        <w:rPr>
          <w:noProof/>
        </w:rPr>
        <w:tab/>
      </w:r>
      <w:r>
        <w:rPr>
          <w:noProof/>
        </w:rPr>
        <w:fldChar w:fldCharType="begin" w:fldLock="1"/>
      </w:r>
      <w:r>
        <w:rPr>
          <w:noProof/>
        </w:rPr>
        <w:instrText xml:space="preserve"> PAGEREF _Toc162425548 \h </w:instrText>
      </w:r>
      <w:r>
        <w:rPr>
          <w:noProof/>
        </w:rPr>
      </w:r>
      <w:r>
        <w:rPr>
          <w:noProof/>
        </w:rPr>
        <w:fldChar w:fldCharType="separate"/>
      </w:r>
      <w:r>
        <w:rPr>
          <w:noProof/>
        </w:rPr>
        <w:t>30</w:t>
      </w:r>
      <w:r>
        <w:rPr>
          <w:noProof/>
        </w:rPr>
        <w:fldChar w:fldCharType="end"/>
      </w:r>
    </w:p>
    <w:p w14:paraId="154FD881" w14:textId="4769BB8C"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NotificationItem</w:t>
      </w:r>
      <w:r>
        <w:rPr>
          <w:noProof/>
        </w:rPr>
        <w:tab/>
      </w:r>
      <w:r>
        <w:rPr>
          <w:noProof/>
        </w:rPr>
        <w:fldChar w:fldCharType="begin" w:fldLock="1"/>
      </w:r>
      <w:r>
        <w:rPr>
          <w:noProof/>
        </w:rPr>
        <w:instrText xml:space="preserve"> PAGEREF _Toc162425549 \h </w:instrText>
      </w:r>
      <w:r>
        <w:rPr>
          <w:noProof/>
        </w:rPr>
      </w:r>
      <w:r>
        <w:rPr>
          <w:noProof/>
        </w:rPr>
        <w:fldChar w:fldCharType="separate"/>
      </w:r>
      <w:r>
        <w:rPr>
          <w:noProof/>
        </w:rPr>
        <w:t>31</w:t>
      </w:r>
      <w:r>
        <w:rPr>
          <w:noProof/>
        </w:rPr>
        <w:fldChar w:fldCharType="end"/>
      </w:r>
    </w:p>
    <w:p w14:paraId="333176AD" w14:textId="54EC5228"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_Toc162425550 \h </w:instrText>
      </w:r>
      <w:r>
        <w:rPr>
          <w:noProof/>
        </w:rPr>
      </w:r>
      <w:r>
        <w:rPr>
          <w:noProof/>
        </w:rPr>
        <w:fldChar w:fldCharType="separate"/>
      </w:r>
      <w:r>
        <w:rPr>
          <w:noProof/>
        </w:rPr>
        <w:t>32</w:t>
      </w:r>
      <w:r>
        <w:rPr>
          <w:noProof/>
        </w:rPr>
        <w:fldChar w:fldCharType="end"/>
      </w:r>
    </w:p>
    <w:p w14:paraId="0BA28BF7" w14:textId="0DB8392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_Toc162425551 \h </w:instrText>
      </w:r>
      <w:r>
        <w:rPr>
          <w:noProof/>
        </w:rPr>
      </w:r>
      <w:r>
        <w:rPr>
          <w:noProof/>
        </w:rPr>
        <w:fldChar w:fldCharType="separate"/>
      </w:r>
      <w:r>
        <w:rPr>
          <w:noProof/>
        </w:rPr>
        <w:t>35</w:t>
      </w:r>
      <w:r>
        <w:rPr>
          <w:noProof/>
        </w:rPr>
        <w:fldChar w:fldCharType="end"/>
      </w:r>
    </w:p>
    <w:p w14:paraId="75E03049" w14:textId="4C312A0D"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VolumeMeasurement</w:t>
      </w:r>
      <w:r>
        <w:rPr>
          <w:noProof/>
        </w:rPr>
        <w:tab/>
      </w:r>
      <w:r>
        <w:rPr>
          <w:noProof/>
        </w:rPr>
        <w:fldChar w:fldCharType="begin" w:fldLock="1"/>
      </w:r>
      <w:r>
        <w:rPr>
          <w:noProof/>
        </w:rPr>
        <w:instrText xml:space="preserve"> PAGEREF _Toc162425552 \h </w:instrText>
      </w:r>
      <w:r>
        <w:rPr>
          <w:noProof/>
        </w:rPr>
      </w:r>
      <w:r>
        <w:rPr>
          <w:noProof/>
        </w:rPr>
        <w:fldChar w:fldCharType="separate"/>
      </w:r>
      <w:r>
        <w:rPr>
          <w:noProof/>
        </w:rPr>
        <w:t>36</w:t>
      </w:r>
      <w:r>
        <w:rPr>
          <w:noProof/>
        </w:rPr>
        <w:fldChar w:fldCharType="end"/>
      </w:r>
    </w:p>
    <w:p w14:paraId="34A94B25" w14:textId="574E233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_Toc162425553 \h </w:instrText>
      </w:r>
      <w:r>
        <w:rPr>
          <w:noProof/>
        </w:rPr>
      </w:r>
      <w:r>
        <w:rPr>
          <w:noProof/>
        </w:rPr>
        <w:fldChar w:fldCharType="separate"/>
      </w:r>
      <w:r>
        <w:rPr>
          <w:noProof/>
        </w:rPr>
        <w:t>36</w:t>
      </w:r>
      <w:r>
        <w:rPr>
          <w:noProof/>
        </w:rPr>
        <w:fldChar w:fldCharType="end"/>
      </w:r>
    </w:p>
    <w:p w14:paraId="5DB49033" w14:textId="0D21F96C"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_Toc162425554 \h </w:instrText>
      </w:r>
      <w:r>
        <w:rPr>
          <w:noProof/>
        </w:rPr>
      </w:r>
      <w:r>
        <w:rPr>
          <w:noProof/>
        </w:rPr>
        <w:fldChar w:fldCharType="separate"/>
      </w:r>
      <w:r>
        <w:rPr>
          <w:noProof/>
        </w:rPr>
        <w:t>36</w:t>
      </w:r>
      <w:r>
        <w:rPr>
          <w:noProof/>
        </w:rPr>
        <w:fldChar w:fldCharType="end"/>
      </w:r>
    </w:p>
    <w:p w14:paraId="730CD27C" w14:textId="2326DD04"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ThroughputStatisticMeasurement</w:t>
      </w:r>
      <w:r>
        <w:rPr>
          <w:noProof/>
        </w:rPr>
        <w:tab/>
      </w:r>
      <w:r>
        <w:rPr>
          <w:noProof/>
        </w:rPr>
        <w:fldChar w:fldCharType="begin" w:fldLock="1"/>
      </w:r>
      <w:r>
        <w:rPr>
          <w:noProof/>
        </w:rPr>
        <w:instrText xml:space="preserve"> PAGEREF _Toc162425555 \h </w:instrText>
      </w:r>
      <w:r>
        <w:rPr>
          <w:noProof/>
        </w:rPr>
      </w:r>
      <w:r>
        <w:rPr>
          <w:noProof/>
        </w:rPr>
        <w:fldChar w:fldCharType="separate"/>
      </w:r>
      <w:r>
        <w:rPr>
          <w:noProof/>
        </w:rPr>
        <w:t>37</w:t>
      </w:r>
      <w:r>
        <w:rPr>
          <w:noProof/>
        </w:rPr>
        <w:fldChar w:fldCharType="end"/>
      </w:r>
    </w:p>
    <w:p w14:paraId="4DF3D6B5" w14:textId="39B47616"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DomainInformation</w:t>
      </w:r>
      <w:r>
        <w:rPr>
          <w:noProof/>
        </w:rPr>
        <w:tab/>
      </w:r>
      <w:r>
        <w:rPr>
          <w:noProof/>
        </w:rPr>
        <w:fldChar w:fldCharType="begin" w:fldLock="1"/>
      </w:r>
      <w:r>
        <w:rPr>
          <w:noProof/>
        </w:rPr>
        <w:instrText xml:space="preserve"> PAGEREF _Toc162425556 \h </w:instrText>
      </w:r>
      <w:r>
        <w:rPr>
          <w:noProof/>
        </w:rPr>
      </w:r>
      <w:r>
        <w:rPr>
          <w:noProof/>
        </w:rPr>
        <w:fldChar w:fldCharType="separate"/>
      </w:r>
      <w:r>
        <w:rPr>
          <w:noProof/>
        </w:rPr>
        <w:t>37</w:t>
      </w:r>
      <w:r>
        <w:rPr>
          <w:noProof/>
        </w:rPr>
        <w:fldChar w:fldCharType="end"/>
      </w:r>
    </w:p>
    <w:p w14:paraId="1E80BABE" w14:textId="6AB01BC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_Toc162425557 \h </w:instrText>
      </w:r>
      <w:r>
        <w:rPr>
          <w:noProof/>
        </w:rPr>
      </w:r>
      <w:r>
        <w:rPr>
          <w:noProof/>
        </w:rPr>
        <w:fldChar w:fldCharType="separate"/>
      </w:r>
      <w:r>
        <w:rPr>
          <w:noProof/>
        </w:rPr>
        <w:t>38</w:t>
      </w:r>
      <w:r>
        <w:rPr>
          <w:noProof/>
        </w:rPr>
        <w:fldChar w:fldCharType="end"/>
      </w:r>
    </w:p>
    <w:p w14:paraId="4B88CE75" w14:textId="496E41E4"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UpfEventMode</w:t>
      </w:r>
      <w:r>
        <w:rPr>
          <w:noProof/>
        </w:rPr>
        <w:tab/>
      </w:r>
      <w:r>
        <w:rPr>
          <w:noProof/>
        </w:rPr>
        <w:fldChar w:fldCharType="begin" w:fldLock="1"/>
      </w:r>
      <w:r>
        <w:rPr>
          <w:noProof/>
        </w:rPr>
        <w:instrText xml:space="preserve"> PAGEREF _Toc162425558 \h </w:instrText>
      </w:r>
      <w:r>
        <w:rPr>
          <w:noProof/>
        </w:rPr>
      </w:r>
      <w:r>
        <w:rPr>
          <w:noProof/>
        </w:rPr>
        <w:fldChar w:fldCharType="separate"/>
      </w:r>
      <w:r>
        <w:rPr>
          <w:noProof/>
        </w:rPr>
        <w:t>39</w:t>
      </w:r>
      <w:r>
        <w:rPr>
          <w:noProof/>
        </w:rPr>
        <w:fldChar w:fldCharType="end"/>
      </w:r>
    </w:p>
    <w:p w14:paraId="5A654AA0" w14:textId="6D11F9EC"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UpfEvent</w:t>
      </w:r>
      <w:r>
        <w:rPr>
          <w:noProof/>
        </w:rPr>
        <w:tab/>
      </w:r>
      <w:r>
        <w:rPr>
          <w:noProof/>
        </w:rPr>
        <w:fldChar w:fldCharType="begin" w:fldLock="1"/>
      </w:r>
      <w:r>
        <w:rPr>
          <w:noProof/>
        </w:rPr>
        <w:instrText xml:space="preserve"> PAGEREF _Toc162425559 \h </w:instrText>
      </w:r>
      <w:r>
        <w:rPr>
          <w:noProof/>
        </w:rPr>
      </w:r>
      <w:r>
        <w:rPr>
          <w:noProof/>
        </w:rPr>
        <w:fldChar w:fldCharType="separate"/>
      </w:r>
      <w:r>
        <w:rPr>
          <w:noProof/>
        </w:rPr>
        <w:t>41</w:t>
      </w:r>
      <w:r>
        <w:rPr>
          <w:noProof/>
        </w:rPr>
        <w:fldChar w:fldCharType="end"/>
      </w:r>
    </w:p>
    <w:p w14:paraId="7AECBA15" w14:textId="09A3A7E8"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_Toc162425560 \h </w:instrText>
      </w:r>
      <w:r>
        <w:rPr>
          <w:noProof/>
        </w:rPr>
      </w:r>
      <w:r>
        <w:rPr>
          <w:noProof/>
        </w:rPr>
        <w:fldChar w:fldCharType="separate"/>
      </w:r>
      <w:r>
        <w:rPr>
          <w:noProof/>
        </w:rPr>
        <w:t>42</w:t>
      </w:r>
      <w:r>
        <w:rPr>
          <w:noProof/>
        </w:rPr>
        <w:fldChar w:fldCharType="end"/>
      </w:r>
    </w:p>
    <w:p w14:paraId="66ABAF4A" w14:textId="67158C7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_Toc162425561 \h </w:instrText>
      </w:r>
      <w:r>
        <w:rPr>
          <w:noProof/>
        </w:rPr>
      </w:r>
      <w:r>
        <w:rPr>
          <w:noProof/>
        </w:rPr>
        <w:fldChar w:fldCharType="separate"/>
      </w:r>
      <w:r>
        <w:rPr>
          <w:noProof/>
        </w:rPr>
        <w:t>42</w:t>
      </w:r>
      <w:r>
        <w:rPr>
          <w:noProof/>
        </w:rPr>
        <w:fldChar w:fldCharType="end"/>
      </w:r>
    </w:p>
    <w:p w14:paraId="637086DE" w14:textId="220EAB7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6.1.6.2.16</w:t>
      </w:r>
      <w:r>
        <w:rPr>
          <w:rFonts w:asciiTheme="minorHAnsi" w:eastAsiaTheme="minorEastAsia" w:hAnsiTheme="minorHAnsi" w:cstheme="minorBidi"/>
          <w:noProof/>
          <w:kern w:val="2"/>
          <w:sz w:val="22"/>
          <w:szCs w:val="22"/>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_Toc162425562 \h </w:instrText>
      </w:r>
      <w:r>
        <w:rPr>
          <w:noProof/>
        </w:rPr>
      </w:r>
      <w:r>
        <w:rPr>
          <w:noProof/>
        </w:rPr>
        <w:fldChar w:fldCharType="separate"/>
      </w:r>
      <w:r>
        <w:rPr>
          <w:noProof/>
        </w:rPr>
        <w:t>42</w:t>
      </w:r>
      <w:r>
        <w:rPr>
          <w:noProof/>
        </w:rPr>
        <w:fldChar w:fldCharType="end"/>
      </w:r>
    </w:p>
    <w:p w14:paraId="6EF2DC72" w14:textId="03762EB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6.1.6.2.17</w:t>
      </w:r>
      <w:r>
        <w:rPr>
          <w:rFonts w:asciiTheme="minorHAnsi" w:eastAsiaTheme="minorEastAsia" w:hAnsiTheme="minorHAnsi" w:cstheme="minorBidi"/>
          <w:noProof/>
          <w:kern w:val="2"/>
          <w:sz w:val="22"/>
          <w:szCs w:val="22"/>
          <w:lang w:eastAsia="en-GB"/>
          <w14:ligatures w14:val="standardContextual"/>
        </w:rPr>
        <w:tab/>
      </w:r>
      <w:r>
        <w:rPr>
          <w:noProof/>
        </w:rPr>
        <w:t>Type: TscManagementInfo</w:t>
      </w:r>
      <w:r>
        <w:rPr>
          <w:noProof/>
        </w:rPr>
        <w:tab/>
      </w:r>
      <w:r>
        <w:rPr>
          <w:noProof/>
        </w:rPr>
        <w:fldChar w:fldCharType="begin" w:fldLock="1"/>
      </w:r>
      <w:r>
        <w:rPr>
          <w:noProof/>
        </w:rPr>
        <w:instrText xml:space="preserve"> PAGEREF _Toc162425563 \h </w:instrText>
      </w:r>
      <w:r>
        <w:rPr>
          <w:noProof/>
        </w:rPr>
      </w:r>
      <w:r>
        <w:rPr>
          <w:noProof/>
        </w:rPr>
        <w:fldChar w:fldCharType="separate"/>
      </w:r>
      <w:r>
        <w:rPr>
          <w:noProof/>
        </w:rPr>
        <w:t>42</w:t>
      </w:r>
      <w:r>
        <w:rPr>
          <w:noProof/>
        </w:rPr>
        <w:fldChar w:fldCharType="end"/>
      </w:r>
    </w:p>
    <w:p w14:paraId="75FFED88" w14:textId="07276919"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sidRPr="00DE7BFF">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DE7BFF">
        <w:rPr>
          <w:noProof/>
          <w:lang w:val="en-US"/>
        </w:rPr>
        <w:t>Simple data types and enumerations</w:t>
      </w:r>
      <w:r>
        <w:rPr>
          <w:noProof/>
        </w:rPr>
        <w:tab/>
      </w:r>
      <w:r>
        <w:rPr>
          <w:noProof/>
        </w:rPr>
        <w:fldChar w:fldCharType="begin" w:fldLock="1"/>
      </w:r>
      <w:r>
        <w:rPr>
          <w:noProof/>
        </w:rPr>
        <w:instrText xml:space="preserve"> PAGEREF _Toc162425564 \h </w:instrText>
      </w:r>
      <w:r>
        <w:rPr>
          <w:noProof/>
        </w:rPr>
      </w:r>
      <w:r>
        <w:rPr>
          <w:noProof/>
        </w:rPr>
        <w:fldChar w:fldCharType="separate"/>
      </w:r>
      <w:r>
        <w:rPr>
          <w:noProof/>
        </w:rPr>
        <w:t>42</w:t>
      </w:r>
      <w:r>
        <w:rPr>
          <w:noProof/>
        </w:rPr>
        <w:fldChar w:fldCharType="end"/>
      </w:r>
    </w:p>
    <w:p w14:paraId="76487ECD" w14:textId="49DA7E9D"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_Toc162425565 \h </w:instrText>
      </w:r>
      <w:r>
        <w:rPr>
          <w:noProof/>
        </w:rPr>
      </w:r>
      <w:r>
        <w:rPr>
          <w:noProof/>
        </w:rPr>
        <w:fldChar w:fldCharType="separate"/>
      </w:r>
      <w:r>
        <w:rPr>
          <w:noProof/>
        </w:rPr>
        <w:t>42</w:t>
      </w:r>
      <w:r>
        <w:rPr>
          <w:noProof/>
        </w:rPr>
        <w:fldChar w:fldCharType="end"/>
      </w:r>
    </w:p>
    <w:p w14:paraId="56357D2D" w14:textId="083E2CF0"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_Toc162425566 \h </w:instrText>
      </w:r>
      <w:r>
        <w:rPr>
          <w:noProof/>
        </w:rPr>
      </w:r>
      <w:r>
        <w:rPr>
          <w:noProof/>
        </w:rPr>
        <w:fldChar w:fldCharType="separate"/>
      </w:r>
      <w:r>
        <w:rPr>
          <w:noProof/>
        </w:rPr>
        <w:t>43</w:t>
      </w:r>
      <w:r>
        <w:rPr>
          <w:noProof/>
        </w:rPr>
        <w:fldChar w:fldCharType="end"/>
      </w:r>
    </w:p>
    <w:p w14:paraId="5D10072E" w14:textId="7827383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_Toc162425567 \h </w:instrText>
      </w:r>
      <w:r>
        <w:rPr>
          <w:noProof/>
        </w:rPr>
      </w:r>
      <w:r>
        <w:rPr>
          <w:noProof/>
        </w:rPr>
        <w:fldChar w:fldCharType="separate"/>
      </w:r>
      <w:r>
        <w:rPr>
          <w:noProof/>
        </w:rPr>
        <w:t>43</w:t>
      </w:r>
      <w:r>
        <w:rPr>
          <w:noProof/>
        </w:rPr>
        <w:fldChar w:fldCharType="end"/>
      </w:r>
    </w:p>
    <w:p w14:paraId="4AF055C3" w14:textId="2955F6F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_Toc162425568 \h </w:instrText>
      </w:r>
      <w:r>
        <w:rPr>
          <w:noProof/>
        </w:rPr>
      </w:r>
      <w:r>
        <w:rPr>
          <w:noProof/>
        </w:rPr>
        <w:fldChar w:fldCharType="separate"/>
      </w:r>
      <w:r>
        <w:rPr>
          <w:noProof/>
        </w:rPr>
        <w:t>43</w:t>
      </w:r>
      <w:r>
        <w:rPr>
          <w:noProof/>
        </w:rPr>
        <w:fldChar w:fldCharType="end"/>
      </w:r>
    </w:p>
    <w:p w14:paraId="011702D2" w14:textId="63EB148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_Toc162425569 \h </w:instrText>
      </w:r>
      <w:r>
        <w:rPr>
          <w:noProof/>
        </w:rPr>
      </w:r>
      <w:r>
        <w:rPr>
          <w:noProof/>
        </w:rPr>
        <w:fldChar w:fldCharType="separate"/>
      </w:r>
      <w:r>
        <w:rPr>
          <w:noProof/>
        </w:rPr>
        <w:t>43</w:t>
      </w:r>
      <w:r>
        <w:rPr>
          <w:noProof/>
        </w:rPr>
        <w:fldChar w:fldCharType="end"/>
      </w:r>
    </w:p>
    <w:p w14:paraId="6AD3D1C2" w14:textId="6F3942FA"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_Toc162425570 \h </w:instrText>
      </w:r>
      <w:r>
        <w:rPr>
          <w:noProof/>
        </w:rPr>
      </w:r>
      <w:r>
        <w:rPr>
          <w:noProof/>
        </w:rPr>
        <w:fldChar w:fldCharType="separate"/>
      </w:r>
      <w:r>
        <w:rPr>
          <w:noProof/>
        </w:rPr>
        <w:t>44</w:t>
      </w:r>
      <w:r>
        <w:rPr>
          <w:noProof/>
        </w:rPr>
        <w:fldChar w:fldCharType="end"/>
      </w:r>
    </w:p>
    <w:p w14:paraId="5B22E468" w14:textId="1879AFD2"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DnProtocol</w:t>
      </w:r>
      <w:r>
        <w:rPr>
          <w:noProof/>
        </w:rPr>
        <w:tab/>
      </w:r>
      <w:r>
        <w:rPr>
          <w:noProof/>
        </w:rPr>
        <w:fldChar w:fldCharType="begin" w:fldLock="1"/>
      </w:r>
      <w:r>
        <w:rPr>
          <w:noProof/>
        </w:rPr>
        <w:instrText xml:space="preserve"> PAGEREF _Toc162425571 \h </w:instrText>
      </w:r>
      <w:r>
        <w:rPr>
          <w:noProof/>
        </w:rPr>
      </w:r>
      <w:r>
        <w:rPr>
          <w:noProof/>
        </w:rPr>
        <w:fldChar w:fldCharType="separate"/>
      </w:r>
      <w:r>
        <w:rPr>
          <w:noProof/>
        </w:rPr>
        <w:t>44</w:t>
      </w:r>
      <w:r>
        <w:rPr>
          <w:noProof/>
        </w:rPr>
        <w:fldChar w:fldCharType="end"/>
      </w:r>
    </w:p>
    <w:p w14:paraId="64A14292" w14:textId="280BBD0C"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6.1.6.3.8</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_Toc162425572 \h </w:instrText>
      </w:r>
      <w:r>
        <w:rPr>
          <w:noProof/>
        </w:rPr>
      </w:r>
      <w:r>
        <w:rPr>
          <w:noProof/>
        </w:rPr>
        <w:fldChar w:fldCharType="separate"/>
      </w:r>
      <w:r>
        <w:rPr>
          <w:noProof/>
        </w:rPr>
        <w:t>44</w:t>
      </w:r>
      <w:r>
        <w:rPr>
          <w:noProof/>
        </w:rPr>
        <w:fldChar w:fldCharType="end"/>
      </w:r>
    </w:p>
    <w:p w14:paraId="1983BE3F" w14:textId="377EAB2E"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_Toc162425573 \h </w:instrText>
      </w:r>
      <w:r>
        <w:rPr>
          <w:noProof/>
        </w:rPr>
      </w:r>
      <w:r>
        <w:rPr>
          <w:noProof/>
        </w:rPr>
        <w:fldChar w:fldCharType="separate"/>
      </w:r>
      <w:r>
        <w:rPr>
          <w:noProof/>
        </w:rPr>
        <w:t>44</w:t>
      </w:r>
      <w:r>
        <w:rPr>
          <w:noProof/>
        </w:rPr>
        <w:fldChar w:fldCharType="end"/>
      </w:r>
    </w:p>
    <w:p w14:paraId="6E263D3E" w14:textId="0A67CDF2"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_Toc162425574 \h </w:instrText>
      </w:r>
      <w:r>
        <w:rPr>
          <w:noProof/>
        </w:rPr>
      </w:r>
      <w:r>
        <w:rPr>
          <w:noProof/>
        </w:rPr>
        <w:fldChar w:fldCharType="separate"/>
      </w:r>
      <w:r>
        <w:rPr>
          <w:noProof/>
        </w:rPr>
        <w:t>44</w:t>
      </w:r>
      <w:r>
        <w:rPr>
          <w:noProof/>
        </w:rPr>
        <w:fldChar w:fldCharType="end"/>
      </w:r>
    </w:p>
    <w:p w14:paraId="4C0862DE" w14:textId="2AB58823"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_Toc162425575 \h </w:instrText>
      </w:r>
      <w:r>
        <w:rPr>
          <w:noProof/>
        </w:rPr>
      </w:r>
      <w:r>
        <w:rPr>
          <w:noProof/>
        </w:rPr>
        <w:fldChar w:fldCharType="separate"/>
      </w:r>
      <w:r>
        <w:rPr>
          <w:noProof/>
        </w:rPr>
        <w:t>44</w:t>
      </w:r>
      <w:r>
        <w:rPr>
          <w:noProof/>
        </w:rPr>
        <w:fldChar w:fldCharType="end"/>
      </w:r>
    </w:p>
    <w:p w14:paraId="78C5B57D" w14:textId="46CDC537"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_Toc162425576 \h </w:instrText>
      </w:r>
      <w:r>
        <w:rPr>
          <w:noProof/>
        </w:rPr>
      </w:r>
      <w:r>
        <w:rPr>
          <w:noProof/>
        </w:rPr>
        <w:fldChar w:fldCharType="separate"/>
      </w:r>
      <w:r>
        <w:rPr>
          <w:noProof/>
        </w:rPr>
        <w:t>44</w:t>
      </w:r>
      <w:r>
        <w:rPr>
          <w:noProof/>
        </w:rPr>
        <w:fldChar w:fldCharType="end"/>
      </w:r>
    </w:p>
    <w:p w14:paraId="53D06A41" w14:textId="18289691"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_Toc162425577 \h </w:instrText>
      </w:r>
      <w:r>
        <w:rPr>
          <w:noProof/>
        </w:rPr>
      </w:r>
      <w:r>
        <w:rPr>
          <w:noProof/>
        </w:rPr>
        <w:fldChar w:fldCharType="separate"/>
      </w:r>
      <w:r>
        <w:rPr>
          <w:noProof/>
        </w:rPr>
        <w:t>45</w:t>
      </w:r>
      <w:r>
        <w:rPr>
          <w:noProof/>
        </w:rPr>
        <w:fldChar w:fldCharType="end"/>
      </w:r>
    </w:p>
    <w:p w14:paraId="7D89248A" w14:textId="1D816FCE"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_Toc162425578 \h </w:instrText>
      </w:r>
      <w:r>
        <w:rPr>
          <w:noProof/>
        </w:rPr>
      </w:r>
      <w:r>
        <w:rPr>
          <w:noProof/>
        </w:rPr>
        <w:fldChar w:fldCharType="separate"/>
      </w:r>
      <w:r>
        <w:rPr>
          <w:noProof/>
        </w:rPr>
        <w:t>45</w:t>
      </w:r>
      <w:r>
        <w:rPr>
          <w:noProof/>
        </w:rPr>
        <w:fldChar w:fldCharType="end"/>
      </w:r>
    </w:p>
    <w:p w14:paraId="114BB5AD" w14:textId="5DE95E22"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_Toc162425579 \h </w:instrText>
      </w:r>
      <w:r>
        <w:rPr>
          <w:noProof/>
        </w:rPr>
      </w:r>
      <w:r>
        <w:rPr>
          <w:noProof/>
        </w:rPr>
        <w:fldChar w:fldCharType="separate"/>
      </w:r>
      <w:r>
        <w:rPr>
          <w:noProof/>
        </w:rPr>
        <w:t>45</w:t>
      </w:r>
      <w:r>
        <w:rPr>
          <w:noProof/>
        </w:rPr>
        <w:fldChar w:fldCharType="end"/>
      </w:r>
    </w:p>
    <w:p w14:paraId="208564EC" w14:textId="49DA0065" w:rsidR="00427A1C" w:rsidRDefault="00427A1C">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_Toc162425580 \h </w:instrText>
      </w:r>
      <w:r>
        <w:rPr>
          <w:noProof/>
        </w:rPr>
      </w:r>
      <w:r>
        <w:rPr>
          <w:noProof/>
        </w:rPr>
        <w:fldChar w:fldCharType="separate"/>
      </w:r>
      <w:r>
        <w:rPr>
          <w:noProof/>
        </w:rPr>
        <w:t>46</w:t>
      </w:r>
      <w:r>
        <w:rPr>
          <w:noProof/>
        </w:rPr>
        <w:fldChar w:fldCharType="end"/>
      </w:r>
    </w:p>
    <w:p w14:paraId="387D789E" w14:textId="77E266C1"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_Toc162425581 \h </w:instrText>
      </w:r>
      <w:r>
        <w:rPr>
          <w:noProof/>
        </w:rPr>
      </w:r>
      <w:r>
        <w:rPr>
          <w:noProof/>
        </w:rPr>
        <w:fldChar w:fldCharType="separate"/>
      </w:r>
      <w:r>
        <w:rPr>
          <w:noProof/>
        </w:rPr>
        <w:t>46</w:t>
      </w:r>
      <w:r>
        <w:rPr>
          <w:noProof/>
        </w:rPr>
        <w:fldChar w:fldCharType="end"/>
      </w:r>
    </w:p>
    <w:p w14:paraId="408918CB" w14:textId="715D0DD6"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_Toc162425582 \h </w:instrText>
      </w:r>
      <w:r>
        <w:rPr>
          <w:noProof/>
        </w:rPr>
      </w:r>
      <w:r>
        <w:rPr>
          <w:noProof/>
        </w:rPr>
        <w:fldChar w:fldCharType="separate"/>
      </w:r>
      <w:r>
        <w:rPr>
          <w:noProof/>
        </w:rPr>
        <w:t>46</w:t>
      </w:r>
      <w:r>
        <w:rPr>
          <w:noProof/>
        </w:rPr>
        <w:fldChar w:fldCharType="end"/>
      </w:r>
    </w:p>
    <w:p w14:paraId="668903F4" w14:textId="030BCE38"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_Toc162425583 \h </w:instrText>
      </w:r>
      <w:r>
        <w:rPr>
          <w:noProof/>
        </w:rPr>
      </w:r>
      <w:r>
        <w:rPr>
          <w:noProof/>
        </w:rPr>
        <w:fldChar w:fldCharType="separate"/>
      </w:r>
      <w:r>
        <w:rPr>
          <w:noProof/>
        </w:rPr>
        <w:t>46</w:t>
      </w:r>
      <w:r>
        <w:rPr>
          <w:noProof/>
        </w:rPr>
        <w:fldChar w:fldCharType="end"/>
      </w:r>
    </w:p>
    <w:p w14:paraId="31698A2C" w14:textId="60EBF824"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_Toc162425584 \h </w:instrText>
      </w:r>
      <w:r>
        <w:rPr>
          <w:noProof/>
        </w:rPr>
      </w:r>
      <w:r>
        <w:rPr>
          <w:noProof/>
        </w:rPr>
        <w:fldChar w:fldCharType="separate"/>
      </w:r>
      <w:r>
        <w:rPr>
          <w:noProof/>
        </w:rPr>
        <w:t>46</w:t>
      </w:r>
      <w:r>
        <w:rPr>
          <w:noProof/>
        </w:rPr>
        <w:fldChar w:fldCharType="end"/>
      </w:r>
    </w:p>
    <w:p w14:paraId="38E68E5B" w14:textId="5318F9F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_Toc162425585 \h </w:instrText>
      </w:r>
      <w:r>
        <w:rPr>
          <w:noProof/>
        </w:rPr>
      </w:r>
      <w:r>
        <w:rPr>
          <w:noProof/>
        </w:rPr>
        <w:fldChar w:fldCharType="separate"/>
      </w:r>
      <w:r>
        <w:rPr>
          <w:noProof/>
        </w:rPr>
        <w:t>46</w:t>
      </w:r>
      <w:r>
        <w:rPr>
          <w:noProof/>
        </w:rPr>
        <w:fldChar w:fldCharType="end"/>
      </w:r>
    </w:p>
    <w:p w14:paraId="7FF000C3" w14:textId="2E52F4BB"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_Toc162425586 \h </w:instrText>
      </w:r>
      <w:r>
        <w:rPr>
          <w:noProof/>
        </w:rPr>
      </w:r>
      <w:r>
        <w:rPr>
          <w:noProof/>
        </w:rPr>
        <w:fldChar w:fldCharType="separate"/>
      </w:r>
      <w:r>
        <w:rPr>
          <w:noProof/>
        </w:rPr>
        <w:t>46</w:t>
      </w:r>
      <w:r>
        <w:rPr>
          <w:noProof/>
        </w:rPr>
        <w:fldChar w:fldCharType="end"/>
      </w:r>
    </w:p>
    <w:p w14:paraId="355A3286" w14:textId="4BC1384E"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_Toc162425587 \h </w:instrText>
      </w:r>
      <w:r>
        <w:rPr>
          <w:noProof/>
        </w:rPr>
      </w:r>
      <w:r>
        <w:rPr>
          <w:noProof/>
        </w:rPr>
        <w:fldChar w:fldCharType="separate"/>
      </w:r>
      <w:r>
        <w:rPr>
          <w:noProof/>
        </w:rPr>
        <w:t>46</w:t>
      </w:r>
      <w:r>
        <w:rPr>
          <w:noProof/>
        </w:rPr>
        <w:fldChar w:fldCharType="end"/>
      </w:r>
    </w:p>
    <w:p w14:paraId="605117EB" w14:textId="17D66102"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_Toc162425588 \h </w:instrText>
      </w:r>
      <w:r>
        <w:rPr>
          <w:noProof/>
        </w:rPr>
      </w:r>
      <w:r>
        <w:rPr>
          <w:noProof/>
        </w:rPr>
        <w:fldChar w:fldCharType="separate"/>
      </w:r>
      <w:r>
        <w:rPr>
          <w:noProof/>
        </w:rPr>
        <w:t>47</w:t>
      </w:r>
      <w:r>
        <w:rPr>
          <w:noProof/>
        </w:rPr>
        <w:fldChar w:fldCharType="end"/>
      </w:r>
    </w:p>
    <w:p w14:paraId="220F7906" w14:textId="03303AC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_Toc162425589 \h </w:instrText>
      </w:r>
      <w:r>
        <w:rPr>
          <w:noProof/>
        </w:rPr>
      </w:r>
      <w:r>
        <w:rPr>
          <w:noProof/>
        </w:rPr>
        <w:fldChar w:fldCharType="separate"/>
      </w:r>
      <w:r>
        <w:rPr>
          <w:noProof/>
        </w:rPr>
        <w:t>47</w:t>
      </w:r>
      <w:r>
        <w:rPr>
          <w:noProof/>
        </w:rPr>
        <w:fldChar w:fldCharType="end"/>
      </w:r>
    </w:p>
    <w:p w14:paraId="46A2AF2D" w14:textId="1C18BCA7"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_Toc162425590 \h </w:instrText>
      </w:r>
      <w:r>
        <w:rPr>
          <w:noProof/>
        </w:rPr>
      </w:r>
      <w:r>
        <w:rPr>
          <w:noProof/>
        </w:rPr>
        <w:fldChar w:fldCharType="separate"/>
      </w:r>
      <w:r>
        <w:rPr>
          <w:noProof/>
        </w:rPr>
        <w:t>47</w:t>
      </w:r>
      <w:r>
        <w:rPr>
          <w:noProof/>
        </w:rPr>
        <w:fldChar w:fldCharType="end"/>
      </w:r>
    </w:p>
    <w:p w14:paraId="6A271C93" w14:textId="6A301D1F"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_Toc162425591 \h </w:instrText>
      </w:r>
      <w:r>
        <w:rPr>
          <w:noProof/>
        </w:rPr>
      </w:r>
      <w:r>
        <w:rPr>
          <w:noProof/>
        </w:rPr>
        <w:fldChar w:fldCharType="separate"/>
      </w:r>
      <w:r>
        <w:rPr>
          <w:noProof/>
        </w:rPr>
        <w:t>47</w:t>
      </w:r>
      <w:r>
        <w:rPr>
          <w:noProof/>
        </w:rPr>
        <w:fldChar w:fldCharType="end"/>
      </w:r>
    </w:p>
    <w:p w14:paraId="79801B53" w14:textId="75973AA0"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_Toc162425592 \h </w:instrText>
      </w:r>
      <w:r>
        <w:rPr>
          <w:noProof/>
        </w:rPr>
      </w:r>
      <w:r>
        <w:rPr>
          <w:noProof/>
        </w:rPr>
        <w:fldChar w:fldCharType="separate"/>
      </w:r>
      <w:r>
        <w:rPr>
          <w:noProof/>
        </w:rPr>
        <w:t>47</w:t>
      </w:r>
      <w:r>
        <w:rPr>
          <w:noProof/>
        </w:rPr>
        <w:fldChar w:fldCharType="end"/>
      </w:r>
    </w:p>
    <w:p w14:paraId="42A53CE2" w14:textId="71784649"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_Toc162425593 \h </w:instrText>
      </w:r>
      <w:r>
        <w:rPr>
          <w:noProof/>
        </w:rPr>
      </w:r>
      <w:r>
        <w:rPr>
          <w:noProof/>
        </w:rPr>
        <w:fldChar w:fldCharType="separate"/>
      </w:r>
      <w:r>
        <w:rPr>
          <w:noProof/>
        </w:rPr>
        <w:t>47</w:t>
      </w:r>
      <w:r>
        <w:rPr>
          <w:noProof/>
        </w:rPr>
        <w:fldChar w:fldCharType="end"/>
      </w:r>
    </w:p>
    <w:p w14:paraId="581D7C26" w14:textId="28B611EE"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_Toc162425594 \h </w:instrText>
      </w:r>
      <w:r>
        <w:rPr>
          <w:noProof/>
        </w:rPr>
      </w:r>
      <w:r>
        <w:rPr>
          <w:noProof/>
        </w:rPr>
        <w:fldChar w:fldCharType="separate"/>
      </w:r>
      <w:r>
        <w:rPr>
          <w:noProof/>
        </w:rPr>
        <w:t>49</w:t>
      </w:r>
      <w:r>
        <w:rPr>
          <w:noProof/>
        </w:rPr>
        <w:fldChar w:fldCharType="end"/>
      </w:r>
    </w:p>
    <w:p w14:paraId="7E3093AB" w14:textId="5537C2F9"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_Toc162425595 \h </w:instrText>
      </w:r>
      <w:r>
        <w:rPr>
          <w:noProof/>
        </w:rPr>
      </w:r>
      <w:r>
        <w:rPr>
          <w:noProof/>
        </w:rPr>
        <w:fldChar w:fldCharType="separate"/>
      </w:r>
      <w:r>
        <w:rPr>
          <w:noProof/>
        </w:rPr>
        <w:t>49</w:t>
      </w:r>
      <w:r>
        <w:rPr>
          <w:noProof/>
        </w:rPr>
        <w:fldChar w:fldCharType="end"/>
      </w:r>
    </w:p>
    <w:p w14:paraId="289E0D78" w14:textId="2E2371CB"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_Toc162425596 \h </w:instrText>
      </w:r>
      <w:r>
        <w:rPr>
          <w:noProof/>
        </w:rPr>
      </w:r>
      <w:r>
        <w:rPr>
          <w:noProof/>
        </w:rPr>
        <w:fldChar w:fldCharType="separate"/>
      </w:r>
      <w:r>
        <w:rPr>
          <w:noProof/>
        </w:rPr>
        <w:t>49</w:t>
      </w:r>
      <w:r>
        <w:rPr>
          <w:noProof/>
        </w:rPr>
        <w:fldChar w:fldCharType="end"/>
      </w:r>
    </w:p>
    <w:p w14:paraId="5277824B" w14:textId="38A59BC2"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_Toc162425597 \h </w:instrText>
      </w:r>
      <w:r>
        <w:rPr>
          <w:noProof/>
        </w:rPr>
      </w:r>
      <w:r>
        <w:rPr>
          <w:noProof/>
        </w:rPr>
        <w:fldChar w:fldCharType="separate"/>
      </w:r>
      <w:r>
        <w:rPr>
          <w:noProof/>
        </w:rPr>
        <w:t>49</w:t>
      </w:r>
      <w:r>
        <w:rPr>
          <w:noProof/>
        </w:rPr>
        <w:fldChar w:fldCharType="end"/>
      </w:r>
    </w:p>
    <w:p w14:paraId="4DCE5EF2" w14:textId="598D4D0D"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_Toc162425598 \h </w:instrText>
      </w:r>
      <w:r>
        <w:rPr>
          <w:noProof/>
        </w:rPr>
      </w:r>
      <w:r>
        <w:rPr>
          <w:noProof/>
        </w:rPr>
        <w:fldChar w:fldCharType="separate"/>
      </w:r>
      <w:r>
        <w:rPr>
          <w:noProof/>
        </w:rPr>
        <w:t>49</w:t>
      </w:r>
      <w:r>
        <w:rPr>
          <w:noProof/>
        </w:rPr>
        <w:fldChar w:fldCharType="end"/>
      </w:r>
    </w:p>
    <w:p w14:paraId="011D52BE" w14:textId="4712C0C7"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_Toc162425599 \h </w:instrText>
      </w:r>
      <w:r>
        <w:rPr>
          <w:noProof/>
        </w:rPr>
      </w:r>
      <w:r>
        <w:rPr>
          <w:noProof/>
        </w:rPr>
        <w:fldChar w:fldCharType="separate"/>
      </w:r>
      <w:r>
        <w:rPr>
          <w:noProof/>
        </w:rPr>
        <w:t>49</w:t>
      </w:r>
      <w:r>
        <w:rPr>
          <w:noProof/>
        </w:rPr>
        <w:fldChar w:fldCharType="end"/>
      </w:r>
    </w:p>
    <w:p w14:paraId="5CFBFAEB" w14:textId="7C9215BC"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sidRPr="00DE7BFF">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DE7BFF">
        <w:rPr>
          <w:noProof/>
          <w:lang w:val="en-US"/>
        </w:rPr>
        <w:t>Structured data types</w:t>
      </w:r>
      <w:r>
        <w:rPr>
          <w:noProof/>
        </w:rPr>
        <w:tab/>
      </w:r>
      <w:r>
        <w:rPr>
          <w:noProof/>
        </w:rPr>
        <w:fldChar w:fldCharType="begin" w:fldLock="1"/>
      </w:r>
      <w:r>
        <w:rPr>
          <w:noProof/>
        </w:rPr>
        <w:instrText xml:space="preserve"> PAGEREF _Toc162425600 \h </w:instrText>
      </w:r>
      <w:r>
        <w:rPr>
          <w:noProof/>
        </w:rPr>
      </w:r>
      <w:r>
        <w:rPr>
          <w:noProof/>
        </w:rPr>
        <w:fldChar w:fldCharType="separate"/>
      </w:r>
      <w:r>
        <w:rPr>
          <w:noProof/>
        </w:rPr>
        <w:t>49</w:t>
      </w:r>
      <w:r>
        <w:rPr>
          <w:noProof/>
        </w:rPr>
        <w:fldChar w:fldCharType="end"/>
      </w:r>
    </w:p>
    <w:p w14:paraId="49D5F68B" w14:textId="1B139A0E"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_Toc162425601 \h </w:instrText>
      </w:r>
      <w:r>
        <w:rPr>
          <w:noProof/>
        </w:rPr>
      </w:r>
      <w:r>
        <w:rPr>
          <w:noProof/>
        </w:rPr>
        <w:fldChar w:fldCharType="separate"/>
      </w:r>
      <w:r>
        <w:rPr>
          <w:noProof/>
        </w:rPr>
        <w:t>49</w:t>
      </w:r>
      <w:r>
        <w:rPr>
          <w:noProof/>
        </w:rPr>
        <w:fldChar w:fldCharType="end"/>
      </w:r>
    </w:p>
    <w:p w14:paraId="30600A63" w14:textId="3DF8D1FA"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UeIpInfo</w:t>
      </w:r>
      <w:r>
        <w:rPr>
          <w:noProof/>
        </w:rPr>
        <w:tab/>
      </w:r>
      <w:r>
        <w:rPr>
          <w:noProof/>
        </w:rPr>
        <w:fldChar w:fldCharType="begin" w:fldLock="1"/>
      </w:r>
      <w:r>
        <w:rPr>
          <w:noProof/>
        </w:rPr>
        <w:instrText xml:space="preserve"> PAGEREF _Toc162425602 \h </w:instrText>
      </w:r>
      <w:r>
        <w:rPr>
          <w:noProof/>
        </w:rPr>
      </w:r>
      <w:r>
        <w:rPr>
          <w:noProof/>
        </w:rPr>
        <w:fldChar w:fldCharType="separate"/>
      </w:r>
      <w:r>
        <w:rPr>
          <w:noProof/>
        </w:rPr>
        <w:t>50</w:t>
      </w:r>
      <w:r>
        <w:rPr>
          <w:noProof/>
        </w:rPr>
        <w:fldChar w:fldCharType="end"/>
      </w:r>
    </w:p>
    <w:p w14:paraId="6F7B5446" w14:textId="73A6BCAE"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sidRPr="00DE7BFF">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DE7BFF">
        <w:rPr>
          <w:noProof/>
          <w:lang w:val="en-US"/>
        </w:rPr>
        <w:t>Simple data types and enumerations</w:t>
      </w:r>
      <w:r>
        <w:rPr>
          <w:noProof/>
        </w:rPr>
        <w:tab/>
      </w:r>
      <w:r>
        <w:rPr>
          <w:noProof/>
        </w:rPr>
        <w:fldChar w:fldCharType="begin" w:fldLock="1"/>
      </w:r>
      <w:r>
        <w:rPr>
          <w:noProof/>
        </w:rPr>
        <w:instrText xml:space="preserve"> PAGEREF _Toc162425603 \h </w:instrText>
      </w:r>
      <w:r>
        <w:rPr>
          <w:noProof/>
        </w:rPr>
      </w:r>
      <w:r>
        <w:rPr>
          <w:noProof/>
        </w:rPr>
        <w:fldChar w:fldCharType="separate"/>
      </w:r>
      <w:r>
        <w:rPr>
          <w:noProof/>
        </w:rPr>
        <w:t>50</w:t>
      </w:r>
      <w:r>
        <w:rPr>
          <w:noProof/>
        </w:rPr>
        <w:fldChar w:fldCharType="end"/>
      </w:r>
    </w:p>
    <w:p w14:paraId="695CF93D" w14:textId="0A75F177" w:rsidR="00427A1C" w:rsidRDefault="00427A1C">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_Toc162425604 \h </w:instrText>
      </w:r>
      <w:r>
        <w:rPr>
          <w:noProof/>
        </w:rPr>
      </w:r>
      <w:r>
        <w:rPr>
          <w:noProof/>
        </w:rPr>
        <w:fldChar w:fldCharType="separate"/>
      </w:r>
      <w:r>
        <w:rPr>
          <w:noProof/>
        </w:rPr>
        <w:t>50</w:t>
      </w:r>
      <w:r>
        <w:rPr>
          <w:noProof/>
        </w:rPr>
        <w:fldChar w:fldCharType="end"/>
      </w:r>
    </w:p>
    <w:p w14:paraId="2ED28416" w14:textId="4892423F"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_Toc162425605 \h </w:instrText>
      </w:r>
      <w:r>
        <w:rPr>
          <w:noProof/>
        </w:rPr>
      </w:r>
      <w:r>
        <w:rPr>
          <w:noProof/>
        </w:rPr>
        <w:fldChar w:fldCharType="separate"/>
      </w:r>
      <w:r>
        <w:rPr>
          <w:noProof/>
        </w:rPr>
        <w:t>50</w:t>
      </w:r>
      <w:r>
        <w:rPr>
          <w:noProof/>
        </w:rPr>
        <w:fldChar w:fldCharType="end"/>
      </w:r>
    </w:p>
    <w:p w14:paraId="5D21FB2F" w14:textId="2676561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_Toc162425606 \h </w:instrText>
      </w:r>
      <w:r>
        <w:rPr>
          <w:noProof/>
        </w:rPr>
      </w:r>
      <w:r>
        <w:rPr>
          <w:noProof/>
        </w:rPr>
        <w:fldChar w:fldCharType="separate"/>
      </w:r>
      <w:r>
        <w:rPr>
          <w:noProof/>
        </w:rPr>
        <w:t>50</w:t>
      </w:r>
      <w:r>
        <w:rPr>
          <w:noProof/>
        </w:rPr>
        <w:fldChar w:fldCharType="end"/>
      </w:r>
    </w:p>
    <w:p w14:paraId="7BAE26F1" w14:textId="173AACFD"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_Toc162425607 \h </w:instrText>
      </w:r>
      <w:r>
        <w:rPr>
          <w:noProof/>
        </w:rPr>
      </w:r>
      <w:r>
        <w:rPr>
          <w:noProof/>
        </w:rPr>
        <w:fldChar w:fldCharType="separate"/>
      </w:r>
      <w:r>
        <w:rPr>
          <w:noProof/>
        </w:rPr>
        <w:t>50</w:t>
      </w:r>
      <w:r>
        <w:rPr>
          <w:noProof/>
        </w:rPr>
        <w:fldChar w:fldCharType="end"/>
      </w:r>
    </w:p>
    <w:p w14:paraId="6318E8D4" w14:textId="39BCAD51" w:rsidR="00427A1C" w:rsidRDefault="00427A1C">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_Toc162425608 \h </w:instrText>
      </w:r>
      <w:r>
        <w:rPr>
          <w:noProof/>
        </w:rPr>
      </w:r>
      <w:r>
        <w:rPr>
          <w:noProof/>
        </w:rPr>
        <w:fldChar w:fldCharType="separate"/>
      </w:r>
      <w:r>
        <w:rPr>
          <w:noProof/>
        </w:rPr>
        <w:t>51</w:t>
      </w:r>
      <w:r>
        <w:rPr>
          <w:noProof/>
        </w:rPr>
        <w:fldChar w:fldCharType="end"/>
      </w:r>
    </w:p>
    <w:p w14:paraId="4DA901D4" w14:textId="5CA6D4BA"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_Toc162425609 \h </w:instrText>
      </w:r>
      <w:r>
        <w:rPr>
          <w:noProof/>
        </w:rPr>
      </w:r>
      <w:r>
        <w:rPr>
          <w:noProof/>
        </w:rPr>
        <w:fldChar w:fldCharType="separate"/>
      </w:r>
      <w:r>
        <w:rPr>
          <w:noProof/>
        </w:rPr>
        <w:t>51</w:t>
      </w:r>
      <w:r>
        <w:rPr>
          <w:noProof/>
        </w:rPr>
        <w:fldChar w:fldCharType="end"/>
      </w:r>
    </w:p>
    <w:p w14:paraId="67B802AC" w14:textId="492776A0"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_Toc162425610 \h </w:instrText>
      </w:r>
      <w:r>
        <w:rPr>
          <w:noProof/>
        </w:rPr>
      </w:r>
      <w:r>
        <w:rPr>
          <w:noProof/>
        </w:rPr>
        <w:fldChar w:fldCharType="separate"/>
      </w:r>
      <w:r>
        <w:rPr>
          <w:noProof/>
        </w:rPr>
        <w:t>51</w:t>
      </w:r>
      <w:r>
        <w:rPr>
          <w:noProof/>
        </w:rPr>
        <w:fldChar w:fldCharType="end"/>
      </w:r>
    </w:p>
    <w:p w14:paraId="194B6677" w14:textId="6491903C" w:rsidR="00427A1C" w:rsidRDefault="00427A1C">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_Toc162425611 \h </w:instrText>
      </w:r>
      <w:r>
        <w:rPr>
          <w:noProof/>
        </w:rPr>
      </w:r>
      <w:r>
        <w:rPr>
          <w:noProof/>
        </w:rPr>
        <w:fldChar w:fldCharType="separate"/>
      </w:r>
      <w:r>
        <w:rPr>
          <w:noProof/>
        </w:rPr>
        <w:t>51</w:t>
      </w:r>
      <w:r>
        <w:rPr>
          <w:noProof/>
        </w:rPr>
        <w:fldChar w:fldCharType="end"/>
      </w:r>
    </w:p>
    <w:p w14:paraId="7CA69EDF" w14:textId="2FCFD22B" w:rsidR="00427A1C" w:rsidRDefault="00427A1C" w:rsidP="00427A1C">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_Toc162425612 \h </w:instrText>
      </w:r>
      <w:r>
        <w:rPr>
          <w:noProof/>
        </w:rPr>
      </w:r>
      <w:r>
        <w:rPr>
          <w:noProof/>
        </w:rPr>
        <w:fldChar w:fldCharType="separate"/>
      </w:r>
      <w:r>
        <w:rPr>
          <w:noProof/>
        </w:rPr>
        <w:t>52</w:t>
      </w:r>
      <w:r>
        <w:rPr>
          <w:noProof/>
        </w:rPr>
        <w:fldChar w:fldCharType="end"/>
      </w:r>
    </w:p>
    <w:p w14:paraId="1F29C155" w14:textId="3E202864"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_Toc162425613 \h </w:instrText>
      </w:r>
      <w:r>
        <w:rPr>
          <w:noProof/>
        </w:rPr>
      </w:r>
      <w:r>
        <w:rPr>
          <w:noProof/>
        </w:rPr>
        <w:fldChar w:fldCharType="separate"/>
      </w:r>
      <w:r>
        <w:rPr>
          <w:noProof/>
        </w:rPr>
        <w:t>52</w:t>
      </w:r>
      <w:r>
        <w:rPr>
          <w:noProof/>
        </w:rPr>
        <w:fldChar w:fldCharType="end"/>
      </w:r>
    </w:p>
    <w:p w14:paraId="1FEA9826" w14:textId="7B7B2EF0"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_Toc162425614 \h </w:instrText>
      </w:r>
      <w:r>
        <w:rPr>
          <w:noProof/>
        </w:rPr>
      </w:r>
      <w:r>
        <w:rPr>
          <w:noProof/>
        </w:rPr>
        <w:fldChar w:fldCharType="separate"/>
      </w:r>
      <w:r>
        <w:rPr>
          <w:noProof/>
        </w:rPr>
        <w:t>52</w:t>
      </w:r>
      <w:r>
        <w:rPr>
          <w:noProof/>
        </w:rPr>
        <w:fldChar w:fldCharType="end"/>
      </w:r>
    </w:p>
    <w:p w14:paraId="05DB9B1D" w14:textId="1686B11A" w:rsidR="00427A1C" w:rsidRDefault="00427A1C">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_Toc162425615 \h </w:instrText>
      </w:r>
      <w:r>
        <w:rPr>
          <w:noProof/>
        </w:rPr>
      </w:r>
      <w:r>
        <w:rPr>
          <w:noProof/>
        </w:rPr>
        <w:fldChar w:fldCharType="separate"/>
      </w:r>
      <w:r>
        <w:rPr>
          <w:noProof/>
        </w:rPr>
        <w:t>61</w:t>
      </w:r>
      <w:r>
        <w:rPr>
          <w:noProof/>
        </w:rPr>
        <w:fldChar w:fldCharType="end"/>
      </w:r>
    </w:p>
    <w:p w14:paraId="54DA4894" w14:textId="71BE20F6" w:rsidR="00427A1C" w:rsidRDefault="00427A1C" w:rsidP="00427A1C">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_Toc162425616 \h </w:instrText>
      </w:r>
      <w:r>
        <w:rPr>
          <w:noProof/>
        </w:rPr>
      </w:r>
      <w:r>
        <w:rPr>
          <w:noProof/>
        </w:rPr>
        <w:fldChar w:fldCharType="separate"/>
      </w:r>
      <w:r>
        <w:rPr>
          <w:noProof/>
        </w:rPr>
        <w:t>64</w:t>
      </w:r>
      <w:r>
        <w:rPr>
          <w:noProof/>
        </w:rPr>
        <w:fldChar w:fldCharType="end"/>
      </w:r>
    </w:p>
    <w:p w14:paraId="747690AD" w14:textId="551F3393"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6" w:name="foreword"/>
      <w:bookmarkStart w:id="17" w:name="_Toc35971368"/>
      <w:bookmarkStart w:id="18" w:name="_Toc82676333"/>
      <w:bookmarkStart w:id="19" w:name="_Toc162425479"/>
      <w:bookmarkEnd w:id="16"/>
      <w:r w:rsidRPr="004D3578">
        <w:t>Foreword</w:t>
      </w:r>
      <w:bookmarkEnd w:id="17"/>
      <w:bookmarkEnd w:id="18"/>
      <w:bookmarkEnd w:id="19"/>
    </w:p>
    <w:p w14:paraId="4EF8474C" w14:textId="77777777" w:rsidR="00C10561" w:rsidRPr="004D3578" w:rsidRDefault="00C10561" w:rsidP="00C10561">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lastRenderedPageBreak/>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21" w:name="introduction"/>
      <w:bookmarkStart w:id="22" w:name="_Toc510696578"/>
      <w:bookmarkStart w:id="23" w:name="_Toc35971370"/>
      <w:bookmarkStart w:id="24" w:name="_Toc82676334"/>
      <w:bookmarkStart w:id="25" w:name="_Toc162425480"/>
      <w:bookmarkEnd w:id="21"/>
      <w:r w:rsidRPr="004D3578">
        <w:t>1</w:t>
      </w:r>
      <w:r w:rsidRPr="004D3578">
        <w:tab/>
        <w:t>Scope</w:t>
      </w:r>
      <w:bookmarkEnd w:id="22"/>
      <w:bookmarkEnd w:id="23"/>
      <w:bookmarkEnd w:id="24"/>
      <w:bookmarkEnd w:id="25"/>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6" w:name="_Toc510696579"/>
      <w:bookmarkStart w:id="27" w:name="_Toc35971371"/>
      <w:bookmarkStart w:id="28" w:name="_Toc82676335"/>
      <w:bookmarkStart w:id="29" w:name="_Toc162425481"/>
      <w:r w:rsidRPr="004D3578">
        <w:t>2</w:t>
      </w:r>
      <w:r w:rsidRPr="004D3578">
        <w:tab/>
        <w:t>References</w:t>
      </w:r>
      <w:bookmarkEnd w:id="26"/>
      <w:bookmarkEnd w:id="27"/>
      <w:bookmarkEnd w:id="28"/>
      <w:bookmarkEnd w:id="29"/>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30"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30"/>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E8041B9" w14:textId="77777777" w:rsidR="00C10561" w:rsidRPr="004D3578" w:rsidRDefault="00C10561" w:rsidP="00011D76">
      <w:pPr>
        <w:pStyle w:val="1"/>
      </w:pPr>
      <w:bookmarkStart w:id="31" w:name="_Toc510696580"/>
      <w:bookmarkStart w:id="32" w:name="_Toc35971372"/>
      <w:bookmarkStart w:id="33" w:name="_Toc82676336"/>
      <w:bookmarkStart w:id="34" w:name="_Toc162425482"/>
      <w:r w:rsidRPr="004D3578">
        <w:t>3</w:t>
      </w:r>
      <w:r w:rsidRPr="004D3578">
        <w:tab/>
        <w:t>Definitions, symbols and abbreviations</w:t>
      </w:r>
      <w:bookmarkEnd w:id="31"/>
      <w:bookmarkEnd w:id="32"/>
      <w:bookmarkEnd w:id="33"/>
      <w:bookmarkEnd w:id="34"/>
    </w:p>
    <w:p w14:paraId="69660389" w14:textId="77777777" w:rsidR="00C10561" w:rsidRPr="004D3578" w:rsidRDefault="00C10561" w:rsidP="00011D76">
      <w:pPr>
        <w:pStyle w:val="21"/>
      </w:pPr>
      <w:bookmarkStart w:id="35" w:name="_Toc510696581"/>
      <w:bookmarkStart w:id="36" w:name="_Toc35971373"/>
      <w:bookmarkStart w:id="37" w:name="_Toc82676337"/>
      <w:bookmarkStart w:id="38" w:name="_Toc162425483"/>
      <w:r w:rsidRPr="004D3578">
        <w:t>3.1</w:t>
      </w:r>
      <w:r w:rsidRPr="004D3578">
        <w:tab/>
        <w:t>Definitions</w:t>
      </w:r>
      <w:bookmarkEnd w:id="35"/>
      <w:bookmarkEnd w:id="36"/>
      <w:bookmarkEnd w:id="37"/>
      <w:bookmarkEnd w:id="38"/>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39" w:name="_Toc510696582"/>
      <w:bookmarkStart w:id="40" w:name="_Toc35971374"/>
      <w:bookmarkStart w:id="41" w:name="_Toc82676338"/>
      <w:bookmarkStart w:id="42" w:name="_Toc162425484"/>
      <w:r w:rsidRPr="004D3578">
        <w:t>3.2</w:t>
      </w:r>
      <w:r w:rsidRPr="004D3578">
        <w:tab/>
        <w:t>Symbols</w:t>
      </w:r>
      <w:bookmarkEnd w:id="39"/>
      <w:bookmarkEnd w:id="40"/>
      <w:bookmarkEnd w:id="41"/>
      <w:bookmarkEnd w:id="42"/>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43" w:name="_Toc510696583"/>
      <w:bookmarkStart w:id="44" w:name="_Toc35971375"/>
      <w:bookmarkStart w:id="45" w:name="_Toc82676339"/>
      <w:bookmarkStart w:id="46" w:name="_Toc162425485"/>
      <w:r w:rsidRPr="004D3578">
        <w:lastRenderedPageBreak/>
        <w:t>3.3</w:t>
      </w:r>
      <w:r w:rsidRPr="004D3578">
        <w:tab/>
        <w:t>Abbreviations</w:t>
      </w:r>
      <w:bookmarkEnd w:id="43"/>
      <w:bookmarkEnd w:id="44"/>
      <w:bookmarkEnd w:id="45"/>
      <w:bookmarkEnd w:id="46"/>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ins w:id="47" w:author="C4-241352" w:date="2024-04-23T15:13:00Z" w16du:dateUtc="2024-04-23T07:13:00Z"/>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ins w:id="48" w:author="C4-241352" w:date="2024-04-23T15:13:00Z" w16du:dateUtc="2024-04-23T07:13:00Z">
        <w:r>
          <w:rPr>
            <w:lang w:eastAsia="zh-CN"/>
          </w:rPr>
          <w:t>NAT</w:t>
        </w:r>
        <w:r>
          <w:rPr>
            <w:lang w:eastAsia="zh-CN"/>
          </w:rPr>
          <w:tab/>
          <w:t>Network Address Translation</w:t>
        </w:r>
      </w:ins>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49" w:name="_Toc510696584"/>
      <w:bookmarkStart w:id="50" w:name="_Toc35971376"/>
      <w:bookmarkStart w:id="51" w:name="_Toc82676340"/>
      <w:bookmarkStart w:id="52" w:name="_Toc162425486"/>
      <w:r w:rsidRPr="004D3578">
        <w:t>4</w:t>
      </w:r>
      <w:r w:rsidRPr="004D3578">
        <w:tab/>
      </w:r>
      <w:r>
        <w:t>Overview</w:t>
      </w:r>
      <w:bookmarkEnd w:id="49"/>
      <w:bookmarkEnd w:id="50"/>
      <w:bookmarkEnd w:id="51"/>
      <w:bookmarkEnd w:id="52"/>
    </w:p>
    <w:p w14:paraId="61922F24" w14:textId="77777777" w:rsidR="00C10561" w:rsidRPr="00B3056F" w:rsidRDefault="00C10561" w:rsidP="00011D76">
      <w:pPr>
        <w:pStyle w:val="21"/>
      </w:pPr>
      <w:bookmarkStart w:id="53" w:name="_Toc11338340"/>
      <w:bookmarkStart w:id="54" w:name="_Toc27584943"/>
      <w:bookmarkStart w:id="55" w:name="_Toc36456885"/>
      <w:bookmarkStart w:id="56" w:name="_Toc45027763"/>
      <w:bookmarkStart w:id="57" w:name="_Toc45028598"/>
      <w:bookmarkStart w:id="58" w:name="_Toc67681352"/>
      <w:bookmarkStart w:id="59" w:name="_Toc67682645"/>
      <w:bookmarkStart w:id="60" w:name="_Toc82676341"/>
      <w:bookmarkStart w:id="61" w:name="_Toc162425487"/>
      <w:r w:rsidRPr="00B3056F">
        <w:t>4.1</w:t>
      </w:r>
      <w:r w:rsidRPr="00B3056F">
        <w:tab/>
        <w:t>Introduction</w:t>
      </w:r>
      <w:bookmarkEnd w:id="53"/>
      <w:bookmarkEnd w:id="54"/>
      <w:bookmarkEnd w:id="55"/>
      <w:bookmarkEnd w:id="56"/>
      <w:bookmarkEnd w:id="57"/>
      <w:bookmarkEnd w:id="58"/>
      <w:bookmarkEnd w:id="59"/>
      <w:bookmarkEnd w:id="60"/>
      <w:bookmarkEnd w:id="61"/>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5pt;height:222.25pt" o:ole="">
            <v:imagedata r:id="rId13" o:title=""/>
          </v:shape>
          <o:OLEObject Type="Embed" ProgID="Visio.Drawing.15" ShapeID="_x0000_i1026" DrawAspect="Content" ObjectID="_1778999198"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1C8EAA14" w14:textId="75094F54" w:rsidR="00C10561" w:rsidRDefault="00C10561" w:rsidP="00011D76">
      <w:pPr>
        <w:pStyle w:val="1"/>
      </w:pPr>
      <w:bookmarkStart w:id="62" w:name="_Toc510696585"/>
      <w:bookmarkStart w:id="63" w:name="_Toc35971377"/>
      <w:bookmarkStart w:id="64" w:name="_Toc82676342"/>
      <w:bookmarkStart w:id="65" w:name="_Toc162425488"/>
      <w:r>
        <w:lastRenderedPageBreak/>
        <w:t>5</w:t>
      </w:r>
      <w:r w:rsidRPr="004D3578">
        <w:tab/>
      </w:r>
      <w:r>
        <w:t xml:space="preserve">Services offered by the </w:t>
      </w:r>
      <w:r w:rsidR="006F76DB">
        <w:t>UPF</w:t>
      </w:r>
      <w:bookmarkEnd w:id="62"/>
      <w:bookmarkEnd w:id="63"/>
      <w:bookmarkEnd w:id="64"/>
      <w:bookmarkEnd w:id="65"/>
    </w:p>
    <w:p w14:paraId="5A3E89A6" w14:textId="77777777" w:rsidR="00C10561" w:rsidRDefault="00C10561" w:rsidP="00011D76">
      <w:pPr>
        <w:pStyle w:val="21"/>
      </w:pPr>
      <w:bookmarkStart w:id="66" w:name="_Toc510696586"/>
      <w:bookmarkStart w:id="67" w:name="_Toc35971378"/>
      <w:bookmarkStart w:id="68" w:name="_Toc82676343"/>
      <w:bookmarkStart w:id="69" w:name="_Toc162425489"/>
      <w:r>
        <w:t>5.1</w:t>
      </w:r>
      <w:r>
        <w:tab/>
        <w:t>Introduction</w:t>
      </w:r>
      <w:bookmarkEnd w:id="66"/>
      <w:bookmarkEnd w:id="67"/>
      <w:bookmarkEnd w:id="68"/>
      <w:bookmarkEnd w:id="69"/>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70" w:name="_Toc510696587"/>
      <w:bookmarkStart w:id="71" w:name="_Toc35971379"/>
      <w:bookmarkStart w:id="72" w:name="_Toc82676344"/>
      <w:bookmarkStart w:id="73" w:name="_Toc162425490"/>
      <w:r>
        <w:t>5.2</w:t>
      </w:r>
      <w:r>
        <w:tab/>
      </w:r>
      <w:r w:rsidR="00CD2247" w:rsidRPr="00C51257">
        <w:t>Nupf_EventExposure</w:t>
      </w:r>
      <w:r w:rsidRPr="00AF47A0">
        <w:t xml:space="preserve"> </w:t>
      </w:r>
      <w:r>
        <w:t>Service</w:t>
      </w:r>
      <w:bookmarkEnd w:id="70"/>
      <w:bookmarkEnd w:id="71"/>
      <w:bookmarkEnd w:id="72"/>
      <w:bookmarkEnd w:id="73"/>
    </w:p>
    <w:p w14:paraId="5F1ED7CD" w14:textId="77777777" w:rsidR="00C10561" w:rsidRDefault="00C10561" w:rsidP="00011D76">
      <w:pPr>
        <w:pStyle w:val="31"/>
      </w:pPr>
      <w:bookmarkStart w:id="74" w:name="_Toc510696588"/>
      <w:bookmarkStart w:id="75" w:name="_Toc35971380"/>
      <w:bookmarkStart w:id="76" w:name="_Toc82676345"/>
      <w:bookmarkStart w:id="77" w:name="_Toc162425491"/>
      <w:r>
        <w:t>5.2.1</w:t>
      </w:r>
      <w:r>
        <w:tab/>
        <w:t>Service Description</w:t>
      </w:r>
      <w:bookmarkEnd w:id="74"/>
      <w:bookmarkEnd w:id="75"/>
      <w:bookmarkEnd w:id="76"/>
      <w:bookmarkEnd w:id="77"/>
    </w:p>
    <w:p w14:paraId="1E82F801" w14:textId="77777777" w:rsidR="003B5CC3" w:rsidRDefault="003B5CC3" w:rsidP="003B5CC3">
      <w:pPr>
        <w:pStyle w:val="41"/>
        <w:rPr>
          <w:lang w:eastAsia="zh-CN"/>
        </w:rPr>
      </w:pPr>
      <w:bookmarkStart w:id="78" w:name="_Toc162425492"/>
      <w:r>
        <w:rPr>
          <w:lang w:eastAsia="zh-CN"/>
        </w:rPr>
        <w:t>5.2.1.1</w:t>
      </w:r>
      <w:r>
        <w:rPr>
          <w:lang w:eastAsia="zh-CN"/>
        </w:rPr>
        <w:tab/>
        <w:t>Service operations</w:t>
      </w:r>
      <w:bookmarkEnd w:id="78"/>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lastRenderedPageBreak/>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2D24F71C" w:rsidR="003B5CC3" w:rsidRDefault="003B5CC3" w:rsidP="00D01383">
            <w:pPr>
              <w:pStyle w:val="TAL"/>
            </w:pPr>
            <w:r>
              <w:t>NWDAF, SMF</w:t>
            </w:r>
            <w:r w:rsidR="0060130F">
              <w:t>, DCCF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752E7A1F" w:rsidR="003B5CC3" w:rsidRDefault="003B5CC3" w:rsidP="00D01383">
            <w:pPr>
              <w:pStyle w:val="TAL"/>
            </w:pPr>
            <w:r>
              <w:t>NWDAF, SMF</w:t>
            </w:r>
            <w:r w:rsidR="0060130F">
              <w:t>, DCCF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79" w:name="_Toc162425493"/>
      <w:r>
        <w:rPr>
          <w:lang w:eastAsia="zh-CN"/>
        </w:rPr>
        <w:t>5.2.1.2</w:t>
      </w:r>
      <w:r>
        <w:rPr>
          <w:lang w:eastAsia="zh-CN"/>
        </w:rPr>
        <w:tab/>
        <w:t>Subscription to UPF events</w:t>
      </w:r>
      <w:bookmarkEnd w:id="79"/>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77976050" w:rsidR="00E9691E" w:rsidRDefault="00427A1C" w:rsidP="00E9691E">
      <w:r>
        <w:t>Clause 5</w:t>
      </w:r>
      <w:r w:rsidR="00E9691E">
        <w:t xml:space="preserve">.2.1.3 decribes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80" w:name="_Toc162425494"/>
      <w:r>
        <w:rPr>
          <w:lang w:eastAsia="zh-CN"/>
        </w:rPr>
        <w:t>5.2.1.3</w:t>
      </w:r>
      <w:r>
        <w:rPr>
          <w:lang w:eastAsia="zh-CN"/>
        </w:rPr>
        <w:tab/>
        <w:t>UPF events supported by the Nupf_EventExposure service</w:t>
      </w:r>
      <w:bookmarkEnd w:id="80"/>
    </w:p>
    <w:p w14:paraId="113ED2A4" w14:textId="77777777" w:rsidR="00140417" w:rsidRDefault="00140417" w:rsidP="00140417">
      <w:pPr>
        <w:pStyle w:val="51"/>
      </w:pPr>
      <w:bookmarkStart w:id="81" w:name="_Toc162425495"/>
      <w:r>
        <w:t>5.2.1.3.1</w:t>
      </w:r>
      <w:r>
        <w:tab/>
        <w:t>General</w:t>
      </w:r>
      <w:bookmarkEnd w:id="81"/>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82" w:name="_Toc162425496"/>
      <w:r>
        <w:lastRenderedPageBreak/>
        <w:t>5.2.1.3.2</w:t>
      </w:r>
      <w:r>
        <w:tab/>
        <w:t>QoS Monitoring</w:t>
      </w:r>
      <w:bookmarkEnd w:id="82"/>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21021E78" w14:textId="4931212B" w:rsidR="00140417" w:rsidRPr="003109DC" w:rsidRDefault="00CF6A87" w:rsidP="00CF6A87">
            <w:pPr>
              <w:pStyle w:val="TAL"/>
            </w:pPr>
            <w:r>
              <w:t xml:space="preserve">- </w:t>
            </w:r>
            <w:r w:rsidRPr="00DF4EDE">
              <w:t>Reporting suggestion information (i.e. Report urgency, Reporting time information)</w:t>
            </w:r>
          </w:p>
          <w:p w14:paraId="6957B8A9" w14:textId="77777777" w:rsidR="00140417" w:rsidRPr="003109DC" w:rsidRDefault="00140417" w:rsidP="00D01383">
            <w:pPr>
              <w:pStyle w:val="TAL"/>
            </w:pPr>
          </w:p>
          <w:p w14:paraId="655407C7" w14:textId="51F59182" w:rsidR="00140417" w:rsidRPr="003109DC" w:rsidRDefault="00140417" w:rsidP="00D01383">
            <w:pPr>
              <w:pStyle w:val="TAL"/>
            </w:pPr>
            <w:r w:rsidRPr="003109DC">
              <w:t>See clauses 5.24.4</w:t>
            </w:r>
            <w:r w:rsidR="00C97A43">
              <w:t>,</w:t>
            </w:r>
            <w:r w:rsidRPr="003109DC">
              <w:t xml:space="preserve"> 5.24.5 </w:t>
            </w:r>
            <w:r w:rsidR="00C97A43">
              <w:t xml:space="preserve">and 5.39 </w:t>
            </w:r>
            <w:r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83" w:name="_Toc162425497"/>
      <w:r>
        <w:lastRenderedPageBreak/>
        <w:t>5.2.1.3.3</w:t>
      </w:r>
      <w:r>
        <w:tab/>
        <w:t>User Data Usage Measures</w:t>
      </w:r>
      <w:bookmarkEnd w:id="83"/>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ins w:id="84" w:author="C4-242332" w:date="2024-06-03T18:09:00Z" w16du:dateUtc="2024-06-03T10:09:00Z"/>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4212612E"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ins w:id="85" w:author="C4-242332" w:date="2024-06-03T18:10:00Z" w16du:dateUtc="2024-06-03T10:10:00Z">
              <w:r w:rsidR="00DB0A20">
                <w:rPr>
                  <w:rFonts w:ascii="Arial" w:hAnsi="Arial"/>
                  <w:sz w:val="18"/>
                </w:rPr>
                <w:t>ment</w:t>
              </w:r>
            </w:ins>
            <w:r w:rsidRPr="003C4CD1">
              <w:rPr>
                <w:rFonts w:ascii="Arial" w:hAnsi="Arial"/>
                <w:sz w:val="18"/>
              </w:rPr>
              <w:t xml:space="preserve">s of data volume exchanged (UL, DL and/or overall) and/or number of packets exchanged (UL, DL and/or overall) </w:t>
            </w:r>
            <w:del w:id="86" w:author="C4-242332" w:date="2024-06-03T18:10:00Z" w16du:dateUtc="2024-06-03T10:10:00Z">
              <w:r w:rsidRPr="003C4CD1" w:rsidDel="00DB0A20">
                <w:rPr>
                  <w:rFonts w:ascii="Arial" w:hAnsi="Arial"/>
                  <w:sz w:val="18"/>
                </w:rPr>
                <w:delText>with or without application granularity</w:delText>
              </w:r>
            </w:del>
            <w:ins w:id="87" w:author="C4-242332" w:date="2024-06-03T18:10:00Z" w16du:dateUtc="2024-06-03T10:10:00Z">
              <w:r w:rsidR="00DB0A20">
                <w:rPr>
                  <w:rFonts w:ascii="Arial" w:hAnsi="Arial"/>
                  <w:sz w:val="18"/>
                </w:rPr>
                <w:t>determined for the requested Granularity of Measurements</w:t>
              </w:r>
            </w:ins>
            <w:r w:rsidRPr="003C4CD1">
              <w:rPr>
                <w:rFonts w:ascii="Arial" w:hAnsi="Arial"/>
                <w:sz w:val="18"/>
              </w:rPr>
              <w:t>.</w:t>
            </w:r>
          </w:p>
          <w:p w14:paraId="6FCE00E2" w14:textId="725339EF"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ins w:id="88" w:author="C4-242332" w:date="2024-06-03T18:10:00Z" w16du:dateUtc="2024-06-03T10:10:00Z">
              <w:r w:rsidR="00DB0A20">
                <w:rPr>
                  <w:rFonts w:ascii="Arial" w:hAnsi="Arial"/>
                  <w:sz w:val="18"/>
                </w:rPr>
                <w:t>ment</w:t>
              </w:r>
            </w:ins>
            <w:r w:rsidRPr="003C4CD1">
              <w:rPr>
                <w:rFonts w:ascii="Arial" w:hAnsi="Arial"/>
                <w:sz w:val="18"/>
              </w:rPr>
              <w:t xml:space="preserve">s of data throughput (UL and DL) </w:t>
            </w:r>
            <w:ins w:id="89" w:author="C4-242332" w:date="2024-06-03T18:11:00Z" w16du:dateUtc="2024-06-03T10:11:00Z">
              <w:r w:rsidR="00DB0A20">
                <w:rPr>
                  <w:rFonts w:ascii="Arial" w:hAnsi="Arial"/>
                  <w:sz w:val="18"/>
                </w:rPr>
                <w:t>determined for the requested Granularity of Measurements</w:t>
              </w:r>
            </w:ins>
            <w:del w:id="90" w:author="C4-242332" w:date="2024-06-03T18:11:00Z" w16du:dateUtc="2024-06-03T10:11:00Z">
              <w:r w:rsidRPr="003C4CD1" w:rsidDel="00DB0A20">
                <w:rPr>
                  <w:rFonts w:ascii="Arial" w:hAnsi="Arial"/>
                  <w:sz w:val="18"/>
                </w:rPr>
                <w:delText>measures aggregated for the PDU Session or per application</w:delText>
              </w:r>
            </w:del>
            <w:r w:rsidRPr="003C4CD1">
              <w:rPr>
                <w:rFonts w:ascii="Arial" w:hAnsi="Arial"/>
                <w:sz w:val="18"/>
              </w:rPr>
              <w:t>.</w:t>
            </w:r>
          </w:p>
          <w:p w14:paraId="4D04CFB1" w14:textId="4D6A3132"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ins w:id="91" w:author="C4-242332" w:date="2024-06-03T18:14:00Z" w16du:dateUtc="2024-06-03T10:14:00Z">
              <w:r w:rsidR="00DB0A20">
                <w:rPr>
                  <w:rFonts w:ascii="Arial" w:hAnsi="Arial"/>
                  <w:sz w:val="18"/>
                </w:rPr>
                <w:t xml:space="preserve">information (domain </w:t>
              </w:r>
            </w:ins>
            <w:r>
              <w:rPr>
                <w:rFonts w:ascii="Arial" w:hAnsi="Arial"/>
                <w:sz w:val="18"/>
              </w:rPr>
              <w:t>name</w:t>
            </w:r>
            <w:del w:id="92" w:author="C4-242332" w:date="2024-06-03T18:14:00Z" w16du:dateUtc="2024-06-03T10:14:00Z">
              <w:r w:rsidDel="00DB0A20">
                <w:rPr>
                  <w:rFonts w:ascii="Arial" w:hAnsi="Arial"/>
                  <w:sz w:val="18"/>
                </w:rPr>
                <w:delText>(s)</w:delText>
              </w:r>
            </w:del>
            <w:ins w:id="93" w:author="C4-242332" w:date="2024-06-03T18:14:00Z" w16du:dateUtc="2024-06-03T10:14:00Z">
              <w:r w:rsidR="00DB0A20">
                <w:rPr>
                  <w:rFonts w:ascii="Arial" w:hAnsi="Arial"/>
                  <w:sz w:val="18"/>
                </w:rPr>
                <w:t xml:space="preserve"> and protocol)</w:t>
              </w:r>
            </w:ins>
            <w:r>
              <w:rPr>
                <w:rFonts w:ascii="Arial" w:hAnsi="Arial"/>
                <w:sz w:val="18"/>
              </w:rPr>
              <w:t xml:space="preserve"> detected </w:t>
            </w:r>
            <w:del w:id="94" w:author="C4-242332" w:date="2024-06-03T18:15:00Z" w16du:dateUtc="2024-06-03T10:15:00Z">
              <w:r w:rsidDel="00577E9C">
                <w:rPr>
                  <w:rFonts w:ascii="Arial" w:hAnsi="Arial"/>
                  <w:sz w:val="18"/>
                </w:rPr>
                <w:delText xml:space="preserve">in the PDU session </w:delText>
              </w:r>
            </w:del>
            <w:r>
              <w:rPr>
                <w:rFonts w:ascii="Arial" w:hAnsi="Arial"/>
                <w:sz w:val="18"/>
              </w:rPr>
              <w:t>for the target traffic.</w:t>
            </w:r>
            <w:ins w:id="95" w:author="C4-242332" w:date="2024-06-03T18:15:00Z" w16du:dateUtc="2024-06-03T10:15:00Z">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ins>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1C40406E" w:rsidR="00140417" w:rsidRPr="003C4CD1" w:rsidRDefault="00756127" w:rsidP="00756127">
            <w:pPr>
              <w:pStyle w:val="TAL"/>
            </w:pPr>
            <w:r>
              <w:t xml:space="preserve">- PDU session(s) of any UE and the subscription includes at least one of the following parameters: AoI, </w:t>
            </w:r>
            <w:del w:id="96" w:author="C4-242332" w:date="2024-06-03T18:15:00Z" w16du:dateUtc="2024-06-03T10:15:00Z">
              <w:r w:rsidDel="00577E9C">
                <w:delText xml:space="preserve">Traffic filtering, </w:delText>
              </w:r>
            </w:del>
            <w:r>
              <w:t>BSSID/SSID</w:t>
            </w:r>
            <w:del w:id="97" w:author="C4-242332" w:date="2024-06-03T18:16:00Z" w16du:dateUtc="2024-06-03T10:16:00Z">
              <w:r w:rsidDel="00577E9C">
                <w:delText>,</w:delText>
              </w:r>
            </w:del>
            <w:r>
              <w:t xml:space="preserve"> </w:t>
            </w:r>
            <w:del w:id="98" w:author="C4-242332" w:date="2024-06-03T18:16:00Z" w16du:dateUtc="2024-06-03T10:16:00Z">
              <w:r w:rsidDel="00577E9C">
                <w:delText>Application ID</w:delText>
              </w:r>
            </w:del>
            <w:ins w:id="99" w:author="C4-242332" w:date="2024-06-03T18:16:00Z" w16du:dateUtc="2024-06-03T10:16:00Z">
              <w:r w:rsidR="00577E9C">
                <w:t>and DNAI</w:t>
              </w:r>
            </w:ins>
            <w:r w:rsidR="00140417">
              <w:t>.</w:t>
            </w:r>
          </w:p>
          <w:p w14:paraId="2AFB216D" w14:textId="77777777" w:rsidR="00140417" w:rsidRDefault="00140417" w:rsidP="00D01383">
            <w:pPr>
              <w:pStyle w:val="TAL"/>
            </w:pPr>
          </w:p>
          <w:p w14:paraId="7F3E1475" w14:textId="7869BD39"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AoI, </w:t>
            </w:r>
            <w:del w:id="100" w:author="C4-242332" w:date="2024-06-03T18:16:00Z" w16du:dateUtc="2024-06-03T10:16:00Z">
              <w:r w:rsidR="00756127" w:rsidDel="00577E9C">
                <w:delText xml:space="preserve">Traffic filtering, </w:delText>
              </w:r>
            </w:del>
            <w:r w:rsidR="00756127">
              <w:t>BSSID/SSID</w:t>
            </w:r>
            <w:del w:id="101" w:author="C4-242332" w:date="2024-06-03T18:16:00Z" w16du:dateUtc="2024-06-03T10:16:00Z">
              <w:r w:rsidR="00756127" w:rsidDel="00577E9C">
                <w:delText>,</w:delText>
              </w:r>
            </w:del>
            <w:r w:rsidR="00756127">
              <w:t xml:space="preserve"> </w:t>
            </w:r>
            <w:del w:id="102" w:author="C4-242332" w:date="2024-06-03T18:17:00Z" w16du:dateUtc="2024-06-03T10:17:00Z">
              <w:r w:rsidR="00756127" w:rsidDel="00577E9C">
                <w:delText>Application ID</w:delText>
              </w:r>
            </w:del>
            <w:ins w:id="103" w:author="C4-242332" w:date="2024-06-03T18:17:00Z" w16du:dateUtc="2024-06-03T10:17:00Z">
              <w:r w:rsidR="00577E9C">
                <w:t>and DNAI</w:t>
              </w:r>
            </w:ins>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5F0AF558" w:rsidR="00140417" w:rsidRDefault="00140417" w:rsidP="00D01383">
            <w:pPr>
              <w:pStyle w:val="TAL"/>
              <w:rPr>
                <w:ins w:id="104" w:author="C4-242332" w:date="2024-06-03T18:18:00Z" w16du:dateUtc="2024-06-03T10:18:00Z"/>
                <w:rFonts w:eastAsiaTheme="minorEastAsia"/>
                <w:lang w:eastAsia="zh-CN"/>
              </w:rPr>
            </w:pPr>
            <w:r w:rsidRPr="00DF4EDE">
              <w:t xml:space="preserve">- UE </w:t>
            </w:r>
            <w:r w:rsidR="00824588">
              <w:t>IP address</w:t>
            </w:r>
            <w:r w:rsidRPr="00DF4EDE">
              <w:t xml:space="preserve"> or "Any UE"</w:t>
            </w:r>
          </w:p>
          <w:p w14:paraId="5526F0A6" w14:textId="31706701" w:rsidR="00577E9C" w:rsidRPr="00577E9C" w:rsidRDefault="00577E9C" w:rsidP="00D01383">
            <w:pPr>
              <w:pStyle w:val="TAL"/>
              <w:rPr>
                <w:rFonts w:eastAsiaTheme="minorEastAsia"/>
                <w:lang w:eastAsia="zh-CN"/>
                <w:rPrChange w:id="105" w:author="C4-242332" w:date="2024-06-03T18:18:00Z" w16du:dateUtc="2024-06-03T10:18:00Z">
                  <w:rPr/>
                </w:rPrChange>
              </w:rPr>
            </w:pPr>
            <w:ins w:id="106" w:author="C4-242332" w:date="2024-06-03T18:18:00Z" w16du:dateUtc="2024-06-03T10:18:00Z">
              <w:r>
                <w:rPr>
                  <w:rFonts w:eastAsia="Malgun Gothic"/>
                  <w:bCs/>
                </w:rPr>
                <w:t>- Type of Measurement (i.e. Volume, Throughput, Application related information)</w:t>
              </w:r>
            </w:ins>
          </w:p>
          <w:p w14:paraId="58BE4D32" w14:textId="77777777" w:rsidR="00577E9C" w:rsidRDefault="00140417" w:rsidP="00577E9C">
            <w:pPr>
              <w:pStyle w:val="TAL"/>
              <w:rPr>
                <w:ins w:id="107" w:author="C4-242332" w:date="2024-06-03T18:18:00Z" w16du:dateUtc="2024-06-03T10:18:00Z"/>
              </w:rPr>
            </w:pPr>
            <w:r w:rsidRPr="00DF4EDE">
              <w:t>- UPF event consumer notification URI</w:t>
            </w:r>
          </w:p>
          <w:p w14:paraId="2681DC7F" w14:textId="6B3E7AF2" w:rsidR="00140417" w:rsidRPr="00DF4EDE" w:rsidRDefault="00577E9C" w:rsidP="00D01383">
            <w:pPr>
              <w:pStyle w:val="TAL"/>
            </w:pPr>
            <w:ins w:id="108" w:author="C4-242332" w:date="2024-06-03T18:18:00Z" w16du:dateUtc="2024-06-03T10:18:00Z">
              <w:r>
                <w:t>- Notification correlation ID</w:t>
              </w:r>
            </w:ins>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77777777" w:rsidR="00140417" w:rsidRPr="00DF4EDE" w:rsidRDefault="00140417" w:rsidP="00D01383">
            <w:pPr>
              <w:pStyle w:val="TAL"/>
            </w:pPr>
            <w:r w:rsidRPr="00DF4EDE">
              <w:t>- DNN(s)</w:t>
            </w:r>
          </w:p>
          <w:p w14:paraId="37A8AEAF" w14:textId="77777777" w:rsidR="00140417" w:rsidRPr="00DF4EDE" w:rsidRDefault="00140417" w:rsidP="00D01383">
            <w:pPr>
              <w:pStyle w:val="TAL"/>
            </w:pPr>
            <w:r w:rsidRPr="00DF4EDE">
              <w:t>- S-NSSAI(s)</w:t>
            </w:r>
          </w:p>
          <w:p w14:paraId="5D423A34" w14:textId="00307F45" w:rsidR="00140417" w:rsidRPr="00DF4EDE" w:rsidRDefault="00140417" w:rsidP="00D01383">
            <w:pPr>
              <w:pStyle w:val="TAL"/>
            </w:pPr>
            <w:r w:rsidRPr="00DF4EDE">
              <w:t xml:space="preserve">- </w:t>
            </w:r>
            <w:ins w:id="109" w:author="C4-242332" w:date="2024-06-03T18:18:00Z" w16du:dateUtc="2024-06-03T10:18:00Z">
              <w:r w:rsidR="00577E9C">
                <w:t xml:space="preserve">either </w:t>
              </w:r>
            </w:ins>
            <w:r w:rsidRPr="00DF4EDE">
              <w:t>Application ID(s) or Traffic filter</w:t>
            </w:r>
            <w:ins w:id="110" w:author="C4-242332" w:date="2024-06-03T18:18:00Z" w16du:dateUtc="2024-06-03T10:18:00Z">
              <w:r w:rsidR="00577E9C">
                <w:rPr>
                  <w:rFonts w:eastAsiaTheme="minorEastAsia" w:hint="eastAsia"/>
                  <w:lang w:eastAsia="zh-CN"/>
                </w:rPr>
                <w:t>s</w:t>
              </w:r>
            </w:ins>
            <w:del w:id="111" w:author="C4-242332" w:date="2024-06-03T18:18:00Z" w16du:dateUtc="2024-06-03T10:18:00Z">
              <w:r w:rsidRPr="00DF4EDE" w:rsidDel="00577E9C">
                <w:delText>ing</w:delText>
              </w:r>
            </w:del>
          </w:p>
          <w:p w14:paraId="50BFB36F" w14:textId="46C1AA67" w:rsidR="00140417" w:rsidRPr="00DF4EDE" w:rsidRDefault="00140417" w:rsidP="00D01383">
            <w:pPr>
              <w:pStyle w:val="TAL"/>
            </w:pPr>
            <w:del w:id="112" w:author="C4-242332" w:date="2024-06-03T18:19:00Z" w16du:dateUtc="2024-06-03T10:19:00Z">
              <w:r w:rsidRPr="00824588" w:rsidDel="00577E9C">
                <w:rPr>
                  <w:rFonts w:eastAsia="Malgun Gothic"/>
                  <w:bCs/>
                </w:rPr>
                <w:delText>- Type of Measurement (i.e. Volume, Throughput, Application related information)</w:delText>
              </w:r>
            </w:del>
          </w:p>
          <w:p w14:paraId="65537B4B" w14:textId="131DD72D" w:rsidR="00140417" w:rsidRPr="00DF4EDE" w:rsidRDefault="00140417" w:rsidP="00D01383">
            <w:pPr>
              <w:pStyle w:val="TAL"/>
            </w:pPr>
            <w:r w:rsidRPr="00DF4EDE">
              <w:t>- Granularity of Measurement (i.e. required granularity for the information reported</w:t>
            </w:r>
            <w:ins w:id="113" w:author="C4-242332" w:date="2024-06-03T18:19:00Z" w16du:dateUtc="2024-06-03T10:19:00Z">
              <w:r w:rsidR="00577E9C">
                <w:t>, i.e. per PDU session, per data flow or per application</w:t>
              </w:r>
            </w:ins>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7FB11C54" w14:textId="3AD90988" w:rsidR="00140417" w:rsidRPr="00DF4EDE" w:rsidDel="00577E9C" w:rsidRDefault="00140417" w:rsidP="00D01383">
            <w:pPr>
              <w:pStyle w:val="TAL"/>
              <w:rPr>
                <w:del w:id="114" w:author="C4-242332" w:date="2024-06-03T18:19:00Z" w16du:dateUtc="2024-06-03T10:19:00Z"/>
              </w:rPr>
            </w:pPr>
            <w:del w:id="115" w:author="C4-242332" w:date="2024-06-03T18:19:00Z" w16du:dateUtc="2024-06-03T10:19:00Z">
              <w:r w:rsidRPr="00DF4EDE" w:rsidDel="00577E9C">
                <w:delText>- Notification correlation ID</w:delText>
              </w:r>
            </w:del>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51"/>
      </w:pPr>
      <w:bookmarkStart w:id="116" w:name="_Toc162425498"/>
      <w:r>
        <w:lastRenderedPageBreak/>
        <w:t>5.2.1.3.4</w:t>
      </w:r>
      <w:r>
        <w:tab/>
        <w:t>User Data Usage Trends</w:t>
      </w:r>
      <w:bookmarkEnd w:id="116"/>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2CD1E62B" w:rsidR="00140417" w:rsidRPr="00577E9C" w:rsidRDefault="00140417" w:rsidP="00D01383">
            <w:pPr>
              <w:pStyle w:val="B3"/>
              <w:ind w:left="568"/>
              <w:rPr>
                <w:rFonts w:ascii="Arial" w:eastAsiaTheme="minorEastAsia" w:hAnsi="Arial"/>
                <w:sz w:val="18"/>
                <w:lang w:eastAsia="zh-CN"/>
                <w:rPrChange w:id="117" w:author="C4-242332" w:date="2024-06-03T18:20:00Z" w16du:dateUtc="2024-06-03T10:20:00Z">
                  <w:rPr>
                    <w:rFonts w:ascii="Arial" w:hAnsi="Arial"/>
                    <w:sz w:val="18"/>
                  </w:rPr>
                </w:rPrChange>
              </w:rPr>
            </w:pPr>
            <w:r>
              <w:rPr>
                <w:rFonts w:ascii="Arial" w:hAnsi="Arial"/>
                <w:sz w:val="18"/>
              </w:rPr>
              <w:t>-</w:t>
            </w:r>
            <w:r>
              <w:rPr>
                <w:rFonts w:ascii="Arial" w:hAnsi="Arial"/>
                <w:sz w:val="18"/>
              </w:rPr>
              <w:tab/>
            </w:r>
            <w:r w:rsidRPr="003C4CD1">
              <w:rPr>
                <w:rFonts w:ascii="Arial" w:hAnsi="Arial"/>
                <w:sz w:val="18"/>
              </w:rPr>
              <w:t>Throughput Statistic</w:t>
            </w:r>
            <w:del w:id="118" w:author="C4-242332" w:date="2024-06-03T18:20:00Z" w16du:dateUtc="2024-06-03T10:20:00Z">
              <w:r w:rsidDel="00577E9C">
                <w:rPr>
                  <w:rFonts w:ascii="Arial" w:hAnsi="Arial"/>
                  <w:sz w:val="18"/>
                </w:rPr>
                <w:delText>s</w:delText>
              </w:r>
            </w:del>
            <w:r w:rsidRPr="003C4CD1">
              <w:rPr>
                <w:rFonts w:ascii="Arial" w:hAnsi="Arial"/>
                <w:sz w:val="18"/>
              </w:rPr>
              <w:t xml:space="preserve"> Measurement (average and/or peak throughput) over the measurement period </w:t>
            </w:r>
            <w:ins w:id="119" w:author="C4-242332" w:date="2024-06-03T18:20:00Z" w16du:dateUtc="2024-06-03T10:20:00Z">
              <w:r w:rsidR="00577E9C">
                <w:rPr>
                  <w:rFonts w:ascii="Arial" w:hAnsi="Arial"/>
                  <w:sz w:val="18"/>
                </w:rPr>
                <w:t>determined for the requested Granularity of Measurements</w:t>
              </w:r>
            </w:ins>
            <w:del w:id="120" w:author="C4-242332" w:date="2024-06-03T18:20:00Z" w16du:dateUtc="2024-06-03T10:20:00Z">
              <w:r w:rsidRPr="003C4CD1" w:rsidDel="00577E9C">
                <w:rPr>
                  <w:rFonts w:ascii="Arial" w:hAnsi="Arial"/>
                  <w:sz w:val="18"/>
                </w:rPr>
                <w:delText>for the PDU Session or per application</w:delText>
              </w:r>
            </w:del>
            <w:ins w:id="121" w:author="C4-242332" w:date="2024-06-03T18:20:00Z" w16du:dateUtc="2024-06-03T10:20:00Z">
              <w:r w:rsidR="00577E9C">
                <w:rPr>
                  <w:rFonts w:ascii="Arial" w:eastAsiaTheme="minorEastAsia" w:hAnsi="Arial" w:hint="eastAsia"/>
                  <w:sz w:val="18"/>
                  <w:lang w:eastAsia="zh-CN"/>
                </w:rPr>
                <w:t>.</w:t>
              </w:r>
            </w:ins>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465FFE3" w:rsidR="00140417" w:rsidRPr="003C4CD1" w:rsidRDefault="00756127" w:rsidP="00756127">
            <w:pPr>
              <w:pStyle w:val="TAL"/>
            </w:pPr>
            <w:r>
              <w:t xml:space="preserve">- PDU session(s) of any UE and the subscription includes at least one of the following parameters: AoI, </w:t>
            </w:r>
            <w:del w:id="122" w:author="C4-242332" w:date="2024-06-03T18:21:00Z" w16du:dateUtc="2024-06-03T10:21:00Z">
              <w:r w:rsidDel="00577E9C">
                <w:delText xml:space="preserve">Traffic filtering, </w:delText>
              </w:r>
            </w:del>
            <w:r>
              <w:t>BSSID/SSID</w:t>
            </w:r>
            <w:del w:id="123" w:author="C4-242332" w:date="2024-06-03T18:21:00Z" w16du:dateUtc="2024-06-03T10:21:00Z">
              <w:r w:rsidDel="00577E9C">
                <w:delText>,</w:delText>
              </w:r>
            </w:del>
            <w:r>
              <w:t xml:space="preserve"> </w:t>
            </w:r>
            <w:del w:id="124" w:author="C4-242332" w:date="2024-06-03T18:21:00Z" w16du:dateUtc="2024-06-03T10:21:00Z">
              <w:r w:rsidDel="00577E9C">
                <w:delText>Application ID</w:delText>
              </w:r>
            </w:del>
            <w:ins w:id="125" w:author="C4-242332" w:date="2024-06-03T18:21:00Z" w16du:dateUtc="2024-06-03T10:21:00Z">
              <w:r w:rsidR="00577E9C">
                <w:t>and DNAI</w:t>
              </w:r>
            </w:ins>
            <w:r w:rsidR="00140417">
              <w:t>.</w:t>
            </w:r>
          </w:p>
          <w:p w14:paraId="6B96299A" w14:textId="77777777" w:rsidR="00140417" w:rsidRDefault="00140417" w:rsidP="00D01383">
            <w:pPr>
              <w:pStyle w:val="TAL"/>
            </w:pPr>
          </w:p>
          <w:p w14:paraId="06763320" w14:textId="77777777" w:rsidR="00140417" w:rsidRDefault="00140417" w:rsidP="00D01383">
            <w:pPr>
              <w:pStyle w:val="TAL"/>
              <w:rPr>
                <w:ins w:id="126" w:author="C4-242332" w:date="2024-06-03T18:22:00Z" w16du:dateUtc="2024-06-03T10:22:00Z"/>
                <w:rFonts w:eastAsiaTheme="minorEastAsia"/>
                <w:lang w:eastAsia="zh-CN"/>
              </w:rPr>
            </w:pPr>
            <w:r>
              <w:t>S</w:t>
            </w:r>
            <w:r w:rsidRPr="003C4CD1">
              <w:t>ubscription to the UPF, if the target is PDU session(s) of any UE</w:t>
            </w:r>
            <w:r w:rsidR="00756127">
              <w:t xml:space="preserve"> and the subscription does not need to include any of the following parameters: AoI, </w:t>
            </w:r>
            <w:del w:id="127" w:author="C4-242332" w:date="2024-06-03T18:21:00Z" w16du:dateUtc="2024-06-03T10:21:00Z">
              <w:r w:rsidR="00756127" w:rsidDel="00577E9C">
                <w:delText xml:space="preserve">Traffic filtering, </w:delText>
              </w:r>
            </w:del>
            <w:r w:rsidR="00756127">
              <w:t>BSSID/SSID</w:t>
            </w:r>
            <w:del w:id="128" w:author="C4-242332" w:date="2024-06-03T18:22:00Z" w16du:dateUtc="2024-06-03T10:22:00Z">
              <w:r w:rsidR="00756127" w:rsidDel="00577E9C">
                <w:delText>, Application ID</w:delText>
              </w:r>
            </w:del>
            <w:ins w:id="129" w:author="C4-242332" w:date="2024-06-03T18:22:00Z" w16du:dateUtc="2024-06-03T10:22:00Z">
              <w:r w:rsidR="00577E9C">
                <w:t xml:space="preserve"> and DNAI</w:t>
              </w:r>
            </w:ins>
            <w:r>
              <w:t>.</w:t>
            </w:r>
          </w:p>
          <w:p w14:paraId="7AC6DA46" w14:textId="6ED83B69" w:rsidR="00BC79EE" w:rsidRPr="00BC79EE" w:rsidRDefault="00BC79EE" w:rsidP="00D01383">
            <w:pPr>
              <w:pStyle w:val="TAL"/>
              <w:rPr>
                <w:rFonts w:eastAsiaTheme="minorEastAsia"/>
                <w:lang w:eastAsia="zh-CN"/>
                <w:rPrChange w:id="130" w:author="C4-242332" w:date="2024-06-03T18:22:00Z" w16du:dateUtc="2024-06-03T10:22:00Z">
                  <w:rPr/>
                </w:rPrChange>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42732269" w:rsidR="00140417" w:rsidRPr="00DF4EDE" w:rsidRDefault="00140417" w:rsidP="00D01383">
            <w:pPr>
              <w:pStyle w:val="TAL"/>
            </w:pPr>
            <w:r w:rsidRPr="00DF4EDE">
              <w:t xml:space="preserve">- UE </w:t>
            </w:r>
            <w:r w:rsidR="00824588">
              <w:t>IP address</w:t>
            </w:r>
            <w:r w:rsidRPr="00DF4EDE">
              <w:t xml:space="preserve"> or "Any UE"</w:t>
            </w:r>
          </w:p>
          <w:p w14:paraId="13AC6EEC" w14:textId="77777777" w:rsidR="00BC79EE" w:rsidRDefault="00140417" w:rsidP="00BC79EE">
            <w:pPr>
              <w:pStyle w:val="TAL"/>
              <w:rPr>
                <w:ins w:id="131" w:author="C4-242332" w:date="2024-06-03T18:22:00Z" w16du:dateUtc="2024-06-03T10:22:00Z"/>
              </w:rPr>
            </w:pPr>
            <w:r w:rsidRPr="00DF4EDE">
              <w:t>- UPF event consumer notification URI</w:t>
            </w:r>
          </w:p>
          <w:p w14:paraId="29B5FF61" w14:textId="592804F6" w:rsidR="00140417" w:rsidRPr="00DF4EDE" w:rsidRDefault="00BC79EE" w:rsidP="00BC79EE">
            <w:pPr>
              <w:pStyle w:val="TAL"/>
            </w:pPr>
            <w:ins w:id="132" w:author="C4-242332" w:date="2024-06-03T18:22:00Z" w16du:dateUtc="2024-06-03T10:22:00Z">
              <w:r>
                <w:t>- Notification correlation ID</w:t>
              </w:r>
            </w:ins>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77777777" w:rsidR="00140417" w:rsidRPr="00DF4EDE" w:rsidRDefault="00140417" w:rsidP="00D01383">
            <w:pPr>
              <w:pStyle w:val="TAL"/>
            </w:pPr>
            <w:r w:rsidRPr="00DF4EDE">
              <w:t>- DNN(s)</w:t>
            </w:r>
          </w:p>
          <w:p w14:paraId="03F332A8" w14:textId="77777777" w:rsidR="00140417" w:rsidRPr="00DF4EDE" w:rsidRDefault="00140417" w:rsidP="00D01383">
            <w:pPr>
              <w:pStyle w:val="TAL"/>
            </w:pPr>
            <w:r w:rsidRPr="00DF4EDE">
              <w:t>- S-NSSAI(s)</w:t>
            </w:r>
          </w:p>
          <w:p w14:paraId="23EB1B71" w14:textId="4514D3E3" w:rsidR="00140417" w:rsidRPr="00DF4EDE" w:rsidRDefault="00140417" w:rsidP="00D01383">
            <w:pPr>
              <w:pStyle w:val="TAL"/>
            </w:pPr>
            <w:r w:rsidRPr="00DF4EDE">
              <w:t xml:space="preserve">- </w:t>
            </w:r>
            <w:ins w:id="133" w:author="C4-242332" w:date="2024-06-03T18:22:00Z" w16du:dateUtc="2024-06-03T10:22:00Z">
              <w:r w:rsidR="00BC79EE">
                <w:t xml:space="preserve">either </w:t>
              </w:r>
            </w:ins>
            <w:r w:rsidRPr="00DF4EDE">
              <w:t>Application ID(s) or Traffic filter</w:t>
            </w:r>
            <w:ins w:id="134" w:author="C4-242332" w:date="2024-06-03T18:23:00Z" w16du:dateUtc="2024-06-03T10:23:00Z">
              <w:r w:rsidR="00BC79EE">
                <w:rPr>
                  <w:rFonts w:eastAsiaTheme="minorEastAsia" w:hint="eastAsia"/>
                  <w:lang w:eastAsia="zh-CN"/>
                </w:rPr>
                <w:t>s</w:t>
              </w:r>
            </w:ins>
            <w:del w:id="135" w:author="C4-242332" w:date="2024-06-03T18:23:00Z" w16du:dateUtc="2024-06-03T10:23:00Z">
              <w:r w:rsidRPr="00DF4EDE" w:rsidDel="00BC79EE">
                <w:delText>ing</w:delText>
              </w:r>
            </w:del>
          </w:p>
          <w:p w14:paraId="0D8891AD" w14:textId="79168334" w:rsidR="00140417" w:rsidRPr="00DF4EDE" w:rsidRDefault="00140417" w:rsidP="00D01383">
            <w:pPr>
              <w:pStyle w:val="TAL"/>
            </w:pPr>
            <w:r w:rsidRPr="00DF4EDE">
              <w:t>- Granularity of Measurement (i.e. required granularity for the information reported</w:t>
            </w:r>
            <w:ins w:id="136" w:author="C4-242332" w:date="2024-06-03T18:23:00Z" w16du:dateUtc="2024-06-03T10:23:00Z">
              <w:r w:rsidR="00BC79EE">
                <w:t>, i.e per PDU session, per data flow or per application</w:t>
              </w:r>
            </w:ins>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547ECDF7" w14:textId="207273F0" w:rsidR="00140417" w:rsidRPr="00DF4EDE" w:rsidDel="00BC79EE" w:rsidRDefault="00140417" w:rsidP="00BC79EE">
            <w:pPr>
              <w:pStyle w:val="TAL"/>
              <w:rPr>
                <w:del w:id="137" w:author="C4-242332" w:date="2024-06-03T18:23:00Z" w16du:dateUtc="2024-06-03T10:23:00Z"/>
              </w:rPr>
            </w:pPr>
            <w:del w:id="138" w:author="C4-242332" w:date="2024-06-03T18:23:00Z" w16du:dateUtc="2024-06-03T10:23:00Z">
              <w:r w:rsidRPr="00DF4EDE" w:rsidDel="00BC79EE">
                <w:delText>- Notification correlation ID</w:delText>
              </w:r>
            </w:del>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51"/>
      </w:pPr>
      <w:bookmarkStart w:id="139" w:name="_Toc162425499"/>
      <w:r w:rsidRPr="00B84B6A">
        <w:t>5.2.1.3.</w:t>
      </w:r>
      <w:r>
        <w:t>5</w:t>
      </w:r>
      <w:r w:rsidRPr="00B84B6A">
        <w:tab/>
        <w:t>TSC Management Information</w:t>
      </w:r>
      <w:bookmarkEnd w:id="13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7AE26BED" w:rsidR="00D23B8B" w:rsidRPr="00B84B6A" w:rsidRDefault="00D23B8B" w:rsidP="00B84B6A">
            <w:pPr>
              <w:pStyle w:val="TAL"/>
            </w:pPr>
            <w:r w:rsidRPr="00B84B6A">
              <w:t>See clauses 5.</w:t>
            </w:r>
            <w:r w:rsidR="00C63F76">
              <w:t>26.3.2</w:t>
            </w:r>
            <w:r w:rsidRPr="00B84B6A">
              <w:t xml:space="preserve"> of 3GPP TS 29.244 [15] and clauses 6.2.1 and 6.3.1 of 3GPP TS 24.539 [</w:t>
            </w:r>
            <w:r>
              <w:t>18</w:t>
            </w:r>
            <w:r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50A70F6C" w14:textId="77777777" w:rsidR="00C10561" w:rsidRDefault="00C10561" w:rsidP="00011D76">
      <w:pPr>
        <w:pStyle w:val="31"/>
      </w:pPr>
      <w:bookmarkStart w:id="140" w:name="_Toc510696589"/>
      <w:bookmarkStart w:id="141" w:name="_Toc35971381"/>
      <w:bookmarkStart w:id="142" w:name="_Toc82676346"/>
      <w:bookmarkStart w:id="143" w:name="_Toc162425500"/>
      <w:r>
        <w:t>5.2.2</w:t>
      </w:r>
      <w:r>
        <w:tab/>
        <w:t>Service Operations</w:t>
      </w:r>
      <w:bookmarkEnd w:id="140"/>
      <w:bookmarkEnd w:id="141"/>
      <w:bookmarkEnd w:id="142"/>
      <w:bookmarkEnd w:id="143"/>
    </w:p>
    <w:p w14:paraId="7E542661" w14:textId="77777777" w:rsidR="00C10561" w:rsidRDefault="00C10561" w:rsidP="00011D76">
      <w:pPr>
        <w:pStyle w:val="41"/>
      </w:pPr>
      <w:bookmarkStart w:id="144" w:name="_Toc510696590"/>
      <w:bookmarkStart w:id="145" w:name="_Toc35971382"/>
      <w:bookmarkStart w:id="146" w:name="_Toc82676347"/>
      <w:bookmarkStart w:id="147" w:name="_Toc162425501"/>
      <w:r>
        <w:t>5.2.2.1</w:t>
      </w:r>
      <w:r>
        <w:tab/>
        <w:t>Introduction</w:t>
      </w:r>
      <w:bookmarkEnd w:id="144"/>
      <w:bookmarkEnd w:id="145"/>
      <w:bookmarkEnd w:id="146"/>
      <w:bookmarkEnd w:id="14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lastRenderedPageBreak/>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48" w:name="_Toc510696591"/>
      <w:bookmarkStart w:id="149" w:name="_Toc35971383"/>
      <w:bookmarkStart w:id="150" w:name="_Toc82676348"/>
    </w:p>
    <w:p w14:paraId="32A3123F" w14:textId="5CC1337C" w:rsidR="00C10561" w:rsidRDefault="00C10561" w:rsidP="00011D76">
      <w:pPr>
        <w:pStyle w:val="41"/>
      </w:pPr>
      <w:bookmarkStart w:id="151" w:name="_Toc162425502"/>
      <w:r>
        <w:t>5.2.2.2</w:t>
      </w:r>
      <w:r>
        <w:tab/>
      </w:r>
      <w:bookmarkEnd w:id="148"/>
      <w:bookmarkEnd w:id="149"/>
      <w:bookmarkEnd w:id="150"/>
      <w:r w:rsidR="00E42965">
        <w:t>Subscribe</w:t>
      </w:r>
      <w:bookmarkEnd w:id="151"/>
    </w:p>
    <w:p w14:paraId="7DB63CA3" w14:textId="77777777" w:rsidR="00976533" w:rsidRDefault="00976533" w:rsidP="00976533">
      <w:pPr>
        <w:pStyle w:val="51"/>
      </w:pPr>
      <w:bookmarkStart w:id="152" w:name="_Toc25156230"/>
      <w:bookmarkStart w:id="153" w:name="_Toc34124530"/>
      <w:bookmarkStart w:id="154" w:name="_Toc43207644"/>
      <w:bookmarkStart w:id="155" w:name="_Toc49857124"/>
      <w:bookmarkStart w:id="156" w:name="_Toc56676958"/>
      <w:bookmarkStart w:id="157" w:name="_Toc56691481"/>
      <w:bookmarkStart w:id="158" w:name="_Toc56698745"/>
      <w:bookmarkStart w:id="159" w:name="_Toc89034947"/>
      <w:bookmarkStart w:id="160" w:name="_Toc89064745"/>
      <w:bookmarkStart w:id="161" w:name="_Toc89180046"/>
      <w:bookmarkStart w:id="162" w:name="_Toc97071723"/>
      <w:bookmarkStart w:id="163" w:name="_Toc120051125"/>
      <w:bookmarkStart w:id="164" w:name="_Toc122025487"/>
      <w:bookmarkStart w:id="165" w:name="_Toc162425503"/>
      <w:r>
        <w:t>5.2.2.2.1</w:t>
      </w:r>
      <w: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33CD569"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60130F">
        <w:rPr>
          <w:lang w:eastAsia="zh-CN"/>
        </w:rPr>
        <w:t xml:space="preserve"> or DCCF</w:t>
      </w:r>
      <w:r>
        <w:rPr>
          <w:lang w:eastAsia="zh-CN"/>
        </w:rPr>
        <w:t xml:space="preserve"> in this release of the specification.</w:t>
      </w:r>
    </w:p>
    <w:p w14:paraId="68EBE4D8" w14:textId="77777777" w:rsidR="00976533" w:rsidRDefault="00976533" w:rsidP="00976533">
      <w:pPr>
        <w:pStyle w:val="51"/>
      </w:pPr>
      <w:bookmarkStart w:id="166" w:name="_Toc162425504"/>
      <w:r>
        <w:t>5.2.2.2.2</w:t>
      </w:r>
      <w:r>
        <w:tab/>
        <w:t>Creation of a subscription</w:t>
      </w:r>
      <w:bookmarkEnd w:id="166"/>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5pt;height:106.45pt" o:ole="">
            <v:imagedata r:id="rId15" o:title=""/>
          </v:shape>
          <o:OLEObject Type="Embed" ProgID="Visio.Drawing.11" ShapeID="_x0000_i1027" DrawAspect="Content" ObjectID="_1778999199"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0288ECA2" w14:textId="5ABC598F" w:rsidR="00976533" w:rsidRDefault="00976533" w:rsidP="00976533">
      <w:pPr>
        <w:pStyle w:val="B3"/>
        <w:rPr>
          <w:lang w:val="en-US"/>
        </w:rPr>
      </w:pPr>
      <w:r>
        <w:rPr>
          <w:lang w:val="en-US"/>
        </w:rPr>
        <w:t>-</w:t>
      </w:r>
      <w:r>
        <w:rPr>
          <w:lang w:val="en-US"/>
        </w:rPr>
        <w:tab/>
        <w:t xml:space="preserve">a specific PDU Session </w:t>
      </w:r>
      <w:r w:rsidR="00824588">
        <w:rPr>
          <w:lang w:val="en-US"/>
        </w:rPr>
        <w:t xml:space="preserve">of a UE </w:t>
      </w:r>
      <w:r>
        <w:rPr>
          <w:lang w:val="en-US"/>
        </w:rPr>
        <w:t>identified with a UE IP address;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ins w:id="167" w:author="C4-242332" w:date="2024-06-03T18:24:00Z" w16du:dateUtc="2024-06-03T10:24:00Z"/>
          <w:lang w:val="en-US"/>
        </w:rPr>
      </w:pPr>
      <w:r>
        <w:t>-</w:t>
      </w:r>
      <w:r>
        <w:tab/>
      </w:r>
      <w:r>
        <w:rPr>
          <w:lang w:val="en-US"/>
        </w:rPr>
        <w:t>List of UPF events requested to be subscribed;</w:t>
      </w:r>
    </w:p>
    <w:p w14:paraId="1BB7EDD3" w14:textId="722F0769" w:rsidR="00976533" w:rsidRDefault="00BC79EE" w:rsidP="00BC79EE">
      <w:pPr>
        <w:pStyle w:val="B2"/>
        <w:rPr>
          <w:lang w:val="en-US"/>
        </w:rPr>
      </w:pPr>
      <w:ins w:id="168" w:author="C4-242332" w:date="2024-06-03T18:24:00Z" w16du:dateUtc="2024-06-03T10:24:00Z">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ins>
    </w:p>
    <w:p w14:paraId="7A2B6847" w14:textId="0C86EEF9" w:rsidR="00976533" w:rsidRDefault="00976533" w:rsidP="00976533">
      <w:pPr>
        <w:pStyle w:val="B2"/>
        <w:rPr>
          <w:lang w:val="en-US"/>
        </w:rPr>
      </w:pPr>
      <w:r>
        <w:t>-</w:t>
      </w:r>
      <w:r>
        <w:tab/>
        <w:t xml:space="preserve">Event Reporting Mode, </w:t>
      </w:r>
      <w:r>
        <w:rPr>
          <w:lang w:val="en-US"/>
        </w:rPr>
        <w:t>indicating how the events shall be reported (One-time Report or Periodic Report); and</w:t>
      </w:r>
    </w:p>
    <w:p w14:paraId="6E4C6792" w14:textId="77777777" w:rsidR="00976533" w:rsidRDefault="00976533" w:rsidP="00976533">
      <w:pPr>
        <w:pStyle w:val="B2"/>
        <w:rPr>
          <w:lang w:val="en-US"/>
        </w:rPr>
      </w:pPr>
      <w:r>
        <w:t>-</w:t>
      </w:r>
      <w:r>
        <w:tab/>
        <w:t>UPF event consumer notification URI, indicating the address where to send the event notifications generated by the subscription</w:t>
      </w:r>
      <w:r>
        <w:rPr>
          <w:lang w:val="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7F97339C" w14:textId="2B0C39ED" w:rsidR="00976533" w:rsidDel="00023418" w:rsidRDefault="00976533" w:rsidP="00976533">
      <w:pPr>
        <w:pStyle w:val="B2"/>
        <w:rPr>
          <w:del w:id="169" w:author="C4-242153" w:date="2024-06-03T18:02:00Z" w16du:dateUtc="2024-06-03T10:02:00Z"/>
          <w:noProof/>
        </w:rPr>
      </w:pPr>
      <w:del w:id="170" w:author="C4-242153" w:date="2024-06-03T18:02:00Z" w16du:dateUtc="2024-06-03T10:02:00Z">
        <w:r w:rsidDel="00023418">
          <w:rPr>
            <w:noProof/>
          </w:rPr>
          <w:delText>-</w:delText>
        </w:r>
        <w:r w:rsidDel="00023418">
          <w:rPr>
            <w:noProof/>
          </w:rPr>
          <w:tab/>
          <w:delText xml:space="preserve">a </w:delText>
        </w:r>
        <w:r w:rsidDel="00023418">
          <w:rPr>
            <w:lang w:val="en-US"/>
          </w:rPr>
          <w:delText>SUPI, PEI or GPSI identifying a specific UE;</w:delText>
        </w:r>
      </w:del>
    </w:p>
    <w:p w14:paraId="66A3F37C" w14:textId="4E5231FD" w:rsidR="00976533" w:rsidRDefault="00976533" w:rsidP="00976533">
      <w:pPr>
        <w:pStyle w:val="B2"/>
        <w:rPr>
          <w:noProof/>
        </w:rPr>
      </w:pPr>
      <w:r>
        <w:rPr>
          <w:noProof/>
        </w:rPr>
        <w:t>-</w:t>
      </w:r>
      <w:r>
        <w:rPr>
          <w:noProof/>
        </w:rPr>
        <w:tab/>
        <w:t>one or more S-NSSAI(s) and/or DNN(s) of PDU sessions to which the subscription applies;</w:t>
      </w:r>
    </w:p>
    <w:p w14:paraId="3AC0DA27" w14:textId="3A790BA6" w:rsidR="00976533" w:rsidRDefault="00976533" w:rsidP="00976533">
      <w:pPr>
        <w:pStyle w:val="B2"/>
        <w:rPr>
          <w:noProof/>
        </w:rPr>
      </w:pPr>
      <w:r>
        <w:rPr>
          <w:noProof/>
        </w:rPr>
        <w:lastRenderedPageBreak/>
        <w:t>-</w:t>
      </w:r>
      <w:r>
        <w:rPr>
          <w:noProof/>
        </w:rPr>
        <w:tab/>
      </w:r>
      <w:ins w:id="171" w:author="C4-242332" w:date="2024-06-03T18:24:00Z" w16du:dateUtc="2024-06-03T10:24:00Z">
        <w:r w:rsidR="00BC79EE">
          <w:rPr>
            <w:noProof/>
          </w:rPr>
          <w:t xml:space="preserve">either </w:t>
        </w:r>
      </w:ins>
      <w:r>
        <w:rPr>
          <w:noProof/>
        </w:rPr>
        <w:t xml:space="preserve">one or more Application ID(s) or </w:t>
      </w:r>
      <w:r>
        <w:rPr>
          <w:lang w:val="en-US"/>
        </w:rPr>
        <w:t>traffic filters</w:t>
      </w:r>
      <w:r>
        <w:rPr>
          <w:noProof/>
        </w:rPr>
        <w:t xml:space="preserve"> identifying the traffic </w:t>
      </w:r>
      <w:r>
        <w:rPr>
          <w:lang w:val="en-US"/>
        </w:rPr>
        <w:t>to be monitored by the subscription</w:t>
      </w:r>
      <w:del w:id="172" w:author="C4-242332" w:date="2024-06-03T18:24:00Z" w16du:dateUtc="2024-06-03T10:24:00Z">
        <w:r w:rsidR="00756127" w:rsidDel="00BC79EE">
          <w:rPr>
            <w:lang w:val="en-US"/>
          </w:rPr>
          <w:delText xml:space="preserve"> (only applicable to a subscription targeting a specific PDU Session of a UE identified with a UE IP address)</w:delText>
        </w:r>
      </w:del>
      <w:r>
        <w:rPr>
          <w:noProof/>
        </w:rPr>
        <w:t>;</w:t>
      </w:r>
    </w:p>
    <w:p w14:paraId="137DD88C" w14:textId="785C7BA7" w:rsidR="00976533" w:rsidDel="00BC79EE" w:rsidRDefault="00976533" w:rsidP="00976533">
      <w:pPr>
        <w:pStyle w:val="B2"/>
        <w:rPr>
          <w:del w:id="173" w:author="C4-242332" w:date="2024-06-03T18:25:00Z" w16du:dateUtc="2024-06-03T10:25:00Z"/>
          <w:lang w:val="en-US"/>
        </w:rPr>
      </w:pPr>
      <w:del w:id="174" w:author="C4-242332" w:date="2024-06-03T18:25:00Z" w16du:dateUtc="2024-06-03T10:25:00Z">
        <w:r w:rsidDel="00BC79EE">
          <w:rPr>
            <w:noProof/>
          </w:rPr>
          <w:delText>-</w:delText>
        </w:r>
        <w:r w:rsidDel="00BC79EE">
          <w:rPr>
            <w:lang w:val="en-US"/>
          </w:rPr>
          <w:tab/>
          <w:delText>Type of measurement, for UPF events supporting multiple types of measurement (e.g.</w:delText>
        </w:r>
        <w:r w:rsidRPr="00BD5AE5" w:rsidDel="00BC79EE">
          <w:delText xml:space="preserve"> </w:delText>
        </w:r>
        <w:r w:rsidDel="00BC79EE">
          <w:delText>UserDataUsageMeasures</w:delText>
        </w:r>
        <w:r w:rsidDel="00BC79EE">
          <w:rPr>
            <w:lang w:val="en-US"/>
          </w:rPr>
          <w:delText xml:space="preserve"> event)</w:delText>
        </w:r>
      </w:del>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ins w:id="175" w:author="C4-242332" w:date="2024-06-03T18:25:00Z" w16du:dateUtc="2024-06-03T10:25:00Z">
        <w:r w:rsidR="0077289E">
          <w:rPr>
            <w:rFonts w:eastAsiaTheme="minorEastAsia" w:hint="eastAsia"/>
            <w:lang w:eastAsia="zh-CN"/>
          </w:rPr>
          <w:t>s</w:t>
        </w:r>
      </w:ins>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5B25106E"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ins w:id="176" w:author="C4-242332" w:date="2024-06-03T18:25:00Z" w16du:dateUtc="2024-06-03T10:25:00Z">
        <w:r w:rsidR="0077289E">
          <w:t xml:space="preserve">stored </w:t>
        </w:r>
      </w:ins>
      <w:r>
        <w:t>events</w:t>
      </w:r>
      <w:del w:id="177" w:author="C4-242332" w:date="2024-06-03T18:25:00Z" w16du:dateUtc="2024-06-03T10:25:00Z">
        <w:r w:rsidDel="0077289E">
          <w:delText xml:space="preserve"> stored</w:delText>
        </w:r>
      </w:del>
      <w:r>
        <w:t>;</w:t>
      </w:r>
    </w:p>
    <w:p w14:paraId="43450635" w14:textId="043D6891" w:rsidR="00976533" w:rsidRDefault="00976533" w:rsidP="00976533">
      <w:pPr>
        <w:pStyle w:val="B2"/>
      </w:pPr>
      <w:r>
        <w:t>-</w:t>
      </w:r>
      <w:r>
        <w:tab/>
        <w:t>Immediate Report Flag per event, indicating an immediate report to be generated with the current event status;</w:t>
      </w:r>
      <w:del w:id="178" w:author="C4-242332" w:date="2024-06-03T18:32:00Z" w16du:dateUtc="2024-06-03T10:32:00Z">
        <w:r w:rsidDel="0077289E">
          <w:delText xml:space="preserve"> and/or</w:delText>
        </w:r>
      </w:del>
    </w:p>
    <w:p w14:paraId="782C194A" w14:textId="5F8327CB" w:rsidR="00F3285A" w:rsidRDefault="00976533" w:rsidP="00F3285A">
      <w:pPr>
        <w:pStyle w:val="B2"/>
      </w:pPr>
      <w:r>
        <w:t>-</w:t>
      </w:r>
      <w:r>
        <w:tab/>
        <w:t>Notification Correlation ID, indicating the correlation identity to be signaled in the event notifications generated by the subscription</w:t>
      </w:r>
      <w:ins w:id="179" w:author="C4-242332" w:date="2024-06-03T18:33:00Z" w16du:dateUtc="2024-06-03T10:33:00Z">
        <w:r w:rsidR="0077289E">
          <w:t>;</w:t>
        </w:r>
      </w:ins>
      <w:del w:id="180" w:author="C4-242332" w:date="2024-06-03T18:33:00Z" w16du:dateUtc="2024-06-03T10:33:00Z">
        <w:r w:rsidDel="0077289E">
          <w:delText>.</w:delText>
        </w:r>
      </w:del>
    </w:p>
    <w:p w14:paraId="4ED3178E" w14:textId="01338200" w:rsidR="00F3285A" w:rsidRDefault="00F3285A" w:rsidP="00F3285A">
      <w:pPr>
        <w:pStyle w:val="B2"/>
      </w:pPr>
      <w:r>
        <w:t>-</w:t>
      </w:r>
      <w:r>
        <w:tab/>
        <w:t xml:space="preserve">Sampling ratio, defining the random subset of PDU sessions among target PDU sessions, </w:t>
      </w:r>
      <w:del w:id="181" w:author="C4-242332" w:date="2024-06-03T18:33:00Z" w16du:dateUtc="2024-06-03T10:33:00Z">
        <w:r w:rsidDel="0077289E">
          <w:delText xml:space="preserve">and </w:delText>
        </w:r>
      </w:del>
      <w:ins w:id="182" w:author="C4-242332" w:date="2024-06-03T18:33:00Z" w16du:dateUtc="2024-06-03T10:33:00Z">
        <w:r w:rsidR="0077289E">
          <w:t xml:space="preserve">in which case </w:t>
        </w:r>
      </w:ins>
      <w:r>
        <w:t xml:space="preserve">the UPF </w:t>
      </w:r>
      <w:ins w:id="183" w:author="C4-242332" w:date="2024-06-03T18:33:00Z" w16du:dateUtc="2024-06-03T10:33:00Z">
        <w:r w:rsidR="0077289E">
          <w:rPr>
            <w:rFonts w:eastAsiaTheme="minorEastAsia" w:hint="eastAsia"/>
            <w:lang w:eastAsia="zh-CN"/>
          </w:rPr>
          <w:t xml:space="preserve">shall </w:t>
        </w:r>
      </w:ins>
      <w:r>
        <w:t>only report the event(s) related to the selected subset of PDU sessions;</w:t>
      </w:r>
    </w:p>
    <w:p w14:paraId="1A88EDEB" w14:textId="1451E93C" w:rsidR="00004E56" w:rsidRPr="0077289E" w:rsidRDefault="00F3285A" w:rsidP="00004E56">
      <w:pPr>
        <w:pStyle w:val="B2"/>
        <w:rPr>
          <w:rFonts w:eastAsiaTheme="minorEastAsia"/>
          <w:lang w:eastAsia="zh-CN"/>
          <w:rPrChange w:id="184" w:author="C4-242332" w:date="2024-06-03T18:33:00Z" w16du:dateUtc="2024-06-03T10:33:00Z">
            <w:rPr/>
          </w:rPrChange>
        </w:rPr>
      </w:pPr>
      <w:r>
        <w:t>-</w:t>
      </w:r>
      <w:r>
        <w:tab/>
        <w:t xml:space="preserve">partitioningCriteria, defining the criteria for partitioning PDU sessions before applying </w:t>
      </w:r>
      <w:ins w:id="185" w:author="C4-242332" w:date="2024-06-03T18:33:00Z" w16du:dateUtc="2024-06-03T10:33:00Z">
        <w:r w:rsidR="0077289E">
          <w:rPr>
            <w:rFonts w:eastAsiaTheme="minorEastAsia" w:hint="eastAsia"/>
            <w:lang w:eastAsia="zh-CN"/>
          </w:rPr>
          <w:t xml:space="preserve">the </w:t>
        </w:r>
      </w:ins>
      <w:r>
        <w:t>sampling ratio;</w:t>
      </w:r>
      <w:ins w:id="186" w:author="C4-242332" w:date="2024-06-03T18:33:00Z" w16du:dateUtc="2024-06-03T10:33:00Z">
        <w:r w:rsidR="0077289E">
          <w:rPr>
            <w:rFonts w:eastAsiaTheme="minorEastAsia" w:hint="eastAsia"/>
            <w:lang w:eastAsia="zh-CN"/>
          </w:rPr>
          <w:t xml:space="preserve"> </w:t>
        </w:r>
        <w:r w:rsidR="0077289E">
          <w:t>and/or</w:t>
        </w:r>
      </w:ins>
    </w:p>
    <w:p w14:paraId="467CF51E" w14:textId="12DC1DDC" w:rsidR="00976533"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42D45B16" w14:textId="07E306AD"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ins w:id="187" w:author="C4-242332" w:date="2024-06-03T18:34:00Z" w16du:dateUtc="2024-06-03T10:34:00Z">
        <w:r w:rsidR="0077289E">
          <w:t xml:space="preserve">in the response message </w:t>
        </w:r>
      </w:ins>
      <w:r>
        <w:t xml:space="preserve">indicating </w:t>
      </w:r>
      <w:ins w:id="188" w:author="C4-242332" w:date="2024-06-03T18:34:00Z" w16du:dateUtc="2024-06-03T10:34:00Z">
        <w:r w:rsidR="0077289E">
          <w:t xml:space="preserve">that </w:t>
        </w:r>
      </w:ins>
      <w:r>
        <w:t>the requested resource is created</w:t>
      </w:r>
      <w:del w:id="189" w:author="C4-242332" w:date="2024-06-03T18:34:00Z" w16du:dateUtc="2024-06-03T10:34:00Z">
        <w:r w:rsidDel="0077289E">
          <w:delText xml:space="preserve"> in the response message</w:delText>
        </w:r>
      </w:del>
      <w:r>
        <w:t>.</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 xml:space="preserve">the expiry time included in the request, may contain the expiry time, as determined by the UPF, after which the subscription becomes invalid. Once the </w:t>
      </w:r>
      <w:r>
        <w:lastRenderedPageBreak/>
        <w:t>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56874CED" w:rsidR="00FC3824" w:rsidRDefault="00FC3824" w:rsidP="003506B0">
      <w:pPr>
        <w:pStyle w:val="B1"/>
        <w:ind w:firstLine="0"/>
      </w:pPr>
      <w:r>
        <w:t xml:space="preserve">For a </w:t>
      </w:r>
      <w:r w:rsidRPr="003B2883">
        <w:t>subscription</w:t>
      </w:r>
      <w:r>
        <w:t xml:space="preserve"> request targeting a PDU session, if the UPF cannot find a </w:t>
      </w:r>
      <w:ins w:id="190" w:author="C4-242332" w:date="2024-06-03T18:35:00Z" w16du:dateUtc="2024-06-03T10:35:00Z">
        <w:r w:rsidR="0077289E">
          <w:t xml:space="preserve">unique </w:t>
        </w:r>
      </w:ins>
      <w:del w:id="191" w:author="C4-242332" w:date="2024-06-03T18:35:00Z" w16du:dateUtc="2024-06-03T10:35:00Z">
        <w:r w:rsidDel="0077289E">
          <w:fldChar w:fldCharType="begin"/>
        </w:r>
        <w:r w:rsidDel="0077289E">
          <w:delInstrText>HYPERLINK "https://www.baidu.com/s?rsv_idx=1&amp;wd=unique%E7%BF%BB%E8%AF%91&amp;fenlei=256&amp;usm=2&amp;ie=utf-8&amp;rsv_pq=d5004df90037faba&amp;oq=%E5%94%AF%E4%B8%80%E7%9A%84%20%E8%8B%B1%E6%96%87&amp;rsv_t=3498MmIJL7INAXgn7UGWK4Z2RaAZDcqMhsDfEoH4bCwAdxgiW71dwEqZFrU&amp;sa=re_fy_huisou" \t "_blank"</w:delInstrText>
        </w:r>
        <w:r w:rsidDel="0077289E">
          <w:fldChar w:fldCharType="separate"/>
        </w:r>
        <w:r w:rsidRPr="007E4532" w:rsidDel="0077289E">
          <w:delText>unique</w:delText>
        </w:r>
        <w:r w:rsidDel="0077289E">
          <w:fldChar w:fldCharType="end"/>
        </w:r>
        <w:r w:rsidRPr="007E4532" w:rsidDel="0077289E">
          <w:delText xml:space="preserve"> </w:delText>
        </w:r>
      </w:del>
      <w:r>
        <w:t xml:space="preserve">PDU session due to no DNN and/or S-NSSAI </w:t>
      </w:r>
      <w:ins w:id="192" w:author="C4-242332" w:date="2024-06-03T18:35:00Z" w16du:dateUtc="2024-06-03T10:35:00Z">
        <w:r w:rsidR="0077289E">
          <w:t xml:space="preserve">being </w:t>
        </w:r>
      </w:ins>
      <w:r>
        <w:t>received in the request, the UPF shall reject the request with a 403 Forbidden response and the application error "REJECTION_DUE_TO_NO_DNN_SNSSAI" (see clause 54.4.1.2 of 3GPP TS 23.502 [3]).</w:t>
      </w:r>
    </w:p>
    <w:p w14:paraId="40864909" w14:textId="77777777" w:rsidR="00976533" w:rsidRDefault="00976533" w:rsidP="00976533">
      <w:pPr>
        <w:pStyle w:val="51"/>
      </w:pPr>
      <w:bookmarkStart w:id="193" w:name="_Toc162425505"/>
      <w:r>
        <w:t>5.2.2.2.3</w:t>
      </w:r>
      <w:r>
        <w:tab/>
        <w:t>Modification of a subscription</w:t>
      </w:r>
      <w:bookmarkEnd w:id="193"/>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05pt;height:143.05pt" o:ole="">
            <v:imagedata r:id="rId17" o:title=""/>
          </v:shape>
          <o:OLEObject Type="Embed" ProgID="Visio.Drawing.11" ShapeID="_x0000_i1028" DrawAspect="Content" ObjectID="_1778999200"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lastRenderedPageBreak/>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94" w:name="_Toc162425506"/>
      <w:r>
        <w:t>5.2.2.2A</w:t>
      </w:r>
      <w:r>
        <w:tab/>
        <w:t>Unsubscribe</w:t>
      </w:r>
      <w:bookmarkEnd w:id="194"/>
    </w:p>
    <w:p w14:paraId="305C10C6" w14:textId="77777777" w:rsidR="00CC3AE3" w:rsidRDefault="00CC3AE3" w:rsidP="00CC3AE3">
      <w:pPr>
        <w:pStyle w:val="51"/>
      </w:pPr>
      <w:bookmarkStart w:id="195" w:name="_Toc25156234"/>
      <w:bookmarkStart w:id="196" w:name="_Toc34124534"/>
      <w:bookmarkStart w:id="197" w:name="_Toc43207648"/>
      <w:bookmarkStart w:id="198" w:name="_Toc49857128"/>
      <w:bookmarkStart w:id="199" w:name="_Toc56676962"/>
      <w:bookmarkStart w:id="200" w:name="_Toc56691485"/>
      <w:bookmarkStart w:id="201" w:name="_Toc56698749"/>
      <w:bookmarkStart w:id="202" w:name="_Toc89034952"/>
      <w:bookmarkStart w:id="203" w:name="_Toc89064750"/>
      <w:bookmarkStart w:id="204" w:name="_Toc89180051"/>
      <w:bookmarkStart w:id="205" w:name="_Toc97071728"/>
      <w:bookmarkStart w:id="206" w:name="_Toc120051130"/>
      <w:bookmarkStart w:id="207" w:name="_Toc122025492"/>
      <w:bookmarkStart w:id="208" w:name="_Toc162425507"/>
      <w:r>
        <w:t>5.2.2.2A.1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5pt;height:107.7pt" o:ole="">
            <v:imagedata r:id="rId19" o:title=""/>
          </v:shape>
          <o:OLEObject Type="Embed" ProgID="Visio.Drawing.11" ShapeID="_x0000_i1029" DrawAspect="Content" ObjectID="_1778999201"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209" w:name="_Toc510696595"/>
      <w:bookmarkStart w:id="210" w:name="_Toc35971387"/>
      <w:bookmarkStart w:id="211" w:name="_Toc82676352"/>
      <w:bookmarkStart w:id="212" w:name="_Toc162425508"/>
      <w:r>
        <w:t>5.2.2.3</w:t>
      </w:r>
      <w:r>
        <w:tab/>
      </w:r>
      <w:bookmarkEnd w:id="209"/>
      <w:bookmarkEnd w:id="210"/>
      <w:bookmarkEnd w:id="211"/>
      <w:r w:rsidR="00C979C0">
        <w:t>Notify</w:t>
      </w:r>
      <w:bookmarkEnd w:id="212"/>
    </w:p>
    <w:p w14:paraId="70C70F7C" w14:textId="77777777" w:rsidR="005C517A" w:rsidRDefault="005C517A" w:rsidP="00011D76">
      <w:pPr>
        <w:pStyle w:val="51"/>
      </w:pPr>
      <w:bookmarkStart w:id="213" w:name="_Toc162425509"/>
      <w:r>
        <w:t>5.2.2.3.1</w:t>
      </w:r>
      <w:r>
        <w:tab/>
        <w:t>General</w:t>
      </w:r>
      <w:bookmarkEnd w:id="213"/>
    </w:p>
    <w:p w14:paraId="6645FD25" w14:textId="0616D1AC" w:rsidR="00364022" w:rsidRPr="003B2883" w:rsidRDefault="00364022" w:rsidP="00364022">
      <w:r w:rsidRPr="003B2883">
        <w:t xml:space="preserve">The Notify service operation is invoked by the </w:t>
      </w:r>
      <w:r>
        <w:t>UP</w:t>
      </w:r>
      <w:r w:rsidRPr="003B2883">
        <w:t>F, to send a notification, towards the notification URI, when certain event included in the subscription has taken place.</w:t>
      </w:r>
      <w:ins w:id="214" w:author="C4-242332" w:date="2024-06-03T18:36:00Z" w16du:dateUtc="2024-06-03T10:36:00Z">
        <w:r w:rsidR="005A04A1" w:rsidRPr="00C33A44">
          <w:t xml:space="preserve"> </w:t>
        </w:r>
      </w:ins>
      <w:moveToRangeStart w:id="215" w:author="Bruno Landais" w:date="2024-05-03T11:56:00Z" w:name="move165629830"/>
      <w:ins w:id="216" w:author="Bruno Landais" w:date="2024-05-03T11:56:00Z">
        <w:r w:rsidR="005A04A1">
          <w:t>See Figure</w:t>
        </w:r>
        <w:r w:rsidR="005A04A1">
          <w:rPr>
            <w:lang w:val="en-US" w:eastAsia="zh-CN"/>
          </w:rPr>
          <w:t> </w:t>
        </w:r>
        <w:r w:rsidR="005A04A1">
          <w:t>5.2.2.3.2-1.</w:t>
        </w:r>
      </w:ins>
      <w:moveToRangeEnd w:id="215"/>
    </w:p>
    <w:p w14:paraId="3376F81C" w14:textId="010C9B25"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t xml:space="preserve"> and </w:t>
      </w:r>
      <w:r w:rsidR="005D4B23">
        <w:t>"</w:t>
      </w:r>
      <w:r w:rsidRPr="007906CE">
        <w:t>USER_DATA_USAGE_TRENDS</w:t>
      </w:r>
      <w:r w:rsidR="005D4B23">
        <w:t>"</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368C03C4" w:rsidR="00364022" w:rsidRPr="003B2883" w:rsidRDefault="00B037B2" w:rsidP="00364022">
      <w:r w:rsidRPr="00A17381">
        <w:t>If the subscription is targeting PDU sessions of any UE, i.e. the "anyUe" is set to true</w:t>
      </w:r>
      <w:ins w:id="217" w:author="C4-242332" w:date="2024-06-03T18:37:00Z" w16du:dateUtc="2024-06-03T10:37:00Z">
        <w:r w:rsidR="005A04A1">
          <w:t xml:space="preserve"> in the subscription creation request</w:t>
        </w:r>
      </w:ins>
      <w:r w:rsidRPr="00A17381">
        <w:t>, the UPF shall perform the requested measurements</w:t>
      </w:r>
      <w:del w:id="218" w:author="C4-242332" w:date="2024-06-03T18:37:00Z" w16du:dateUtc="2024-06-03T10:37:00Z">
        <w:r w:rsidRPr="00A17381" w:rsidDel="005A04A1">
          <w:delText xml:space="preserve"> per PDU session</w:delText>
        </w:r>
      </w:del>
      <w:ins w:id="219" w:author="C4-242332" w:date="2024-06-03T18:37:00Z" w16du:dateUtc="2024-06-03T10:37:00Z">
        <w:r w:rsidR="005A04A1">
          <w:t>for every PDU session that matches the event filter information</w:t>
        </w:r>
      </w:ins>
      <w:r w:rsidRPr="00A17381">
        <w:t xml:space="preserve"> </w:t>
      </w:r>
      <w:ins w:id="220" w:author="C4-242332" w:date="2024-06-03T18:37:00Z" w16du:dateUtc="2024-06-03T10:37:00Z">
        <w:r w:rsidR="005A04A1">
          <w:t xml:space="preserve">(i.e. S-NSSAIs, DNNs, either Application ID(s) or traffic filters) </w:t>
        </w:r>
      </w:ins>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del w:id="221" w:author="C4-242332" w:date="2024-06-03T18:37:00Z" w16du:dateUtc="2024-06-03T10:37:00Z">
        <w:r w:rsidR="00364022" w:rsidRPr="003B2883" w:rsidDel="005A04A1">
          <w:delText>See Figure</w:delText>
        </w:r>
        <w:r w:rsidR="00364022" w:rsidDel="005A04A1">
          <w:rPr>
            <w:lang w:val="en-US" w:eastAsia="zh-CN"/>
          </w:rPr>
          <w:delText> </w:delText>
        </w:r>
        <w:r w:rsidR="00364022" w:rsidRPr="003B2883" w:rsidDel="005A04A1">
          <w:delText>5.</w:delText>
        </w:r>
        <w:r w:rsidR="00364022" w:rsidDel="005A04A1">
          <w:delText>2</w:delText>
        </w:r>
        <w:r w:rsidR="00364022" w:rsidRPr="003B2883" w:rsidDel="005A04A1">
          <w:delText>.2.</w:delText>
        </w:r>
        <w:r w:rsidR="00364022" w:rsidDel="005A04A1">
          <w:delText>3</w:delText>
        </w:r>
        <w:r w:rsidR="00364022" w:rsidRPr="003B2883" w:rsidDel="005A04A1">
          <w:delText>.</w:delText>
        </w:r>
        <w:r w:rsidR="00364022" w:rsidDel="005A04A1">
          <w:delText>2</w:delText>
        </w:r>
        <w:r w:rsidR="00364022" w:rsidRPr="003B2883" w:rsidDel="005A04A1">
          <w:delText>-1.</w:delText>
        </w:r>
        <w:r w:rsidR="00330E69" w:rsidRPr="00330E69" w:rsidDel="005A04A1">
          <w:delText xml:space="preserve"> </w:delText>
        </w:r>
      </w:del>
      <w:r w:rsidR="00330E69">
        <w:t>If the subscription request included a sampling ratio, the notification may include the sampling ratio achieved by the UPF.</w:t>
      </w:r>
    </w:p>
    <w:p w14:paraId="69FF151E" w14:textId="14AC9BFD"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5D4B23">
        <w:t xml:space="preserve"> and "TSC_</w:t>
      </w:r>
      <w:r w:rsidR="005D4B23">
        <w:rPr>
          <w:szCs w:val="18"/>
          <w:lang w:val="en-US" w:eastAsia="zh-CN"/>
        </w:rPr>
        <w:t>MNGT_</w:t>
      </w:r>
      <w:r w:rsidR="005D4B23">
        <w:t>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lastRenderedPageBreak/>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t>-</w:t>
      </w:r>
      <w:r w:rsidRPr="00653C82">
        <w:tab/>
        <w:t>Volume Measurement: measure</w:t>
      </w:r>
      <w:ins w:id="222" w:author="C4-242332" w:date="2024-06-03T18:38:00Z" w16du:dateUtc="2024-06-03T10:38:00Z">
        <w:r w:rsidR="005A04A1">
          <w:t>ment</w:t>
        </w:r>
      </w:ins>
      <w:r w:rsidRPr="00653C82">
        <w:t>s of data volume exchanged (UL, DL and/or overall) and/or number of packets exchanged (UL, DL and/or overall)</w:t>
      </w:r>
      <w:ins w:id="223" w:author="C4-242332" w:date="2024-06-03T18:38:00Z" w16du:dateUtc="2024-06-03T10:38:00Z">
        <w:r w:rsidR="005A04A1">
          <w:t xml:space="preserve"> </w:t>
        </w:r>
        <w:r w:rsidR="005A04A1" w:rsidRPr="00C33A44">
          <w:t>determined for the requested Granularity of Measurements</w:t>
        </w:r>
      </w:ins>
      <w:r w:rsidRPr="00653C82">
        <w:t>.</w:t>
      </w:r>
    </w:p>
    <w:p w14:paraId="782AF38B" w14:textId="3C7A568C" w:rsidR="00364022" w:rsidRPr="00653C82" w:rsidRDefault="00364022" w:rsidP="00364022">
      <w:pPr>
        <w:pStyle w:val="B2"/>
        <w:ind w:left="567"/>
      </w:pPr>
      <w:bookmarkStart w:id="224" w:name="_Hlk126742425"/>
      <w:r w:rsidRPr="00653C82">
        <w:t>-</w:t>
      </w:r>
      <w:r w:rsidRPr="00653C82">
        <w:tab/>
        <w:t>Throughput Measurement: measure</w:t>
      </w:r>
      <w:ins w:id="225" w:author="C4-242332" w:date="2024-06-03T18:38:00Z" w16du:dateUtc="2024-06-03T10:38:00Z">
        <w:r w:rsidR="005A04A1">
          <w:t>ment</w:t>
        </w:r>
      </w:ins>
      <w:r w:rsidRPr="00653C82">
        <w:t>s of data throughput (UL and DL)</w:t>
      </w:r>
      <w:ins w:id="226" w:author="C4-242332" w:date="2024-06-03T18:38:00Z" w16du:dateUtc="2024-06-03T10:38:00Z">
        <w:r w:rsidR="005A04A1" w:rsidRPr="00C33A44">
          <w:rPr>
            <w:rFonts w:ascii="Arial" w:hAnsi="Arial"/>
            <w:sz w:val="18"/>
          </w:rPr>
          <w:t xml:space="preserve"> </w:t>
        </w:r>
        <w:r w:rsidR="005A04A1" w:rsidRPr="00C33A44">
          <w:t>determined for the requested Granularity of Measurements</w:t>
        </w:r>
      </w:ins>
      <w:r w:rsidRPr="00653C82">
        <w:t>.</w:t>
      </w:r>
    </w:p>
    <w:bookmarkEnd w:id="224"/>
    <w:p w14:paraId="22CE12A2" w14:textId="046F1789" w:rsidR="00364022" w:rsidRPr="00653C82" w:rsidRDefault="00364022" w:rsidP="00364022">
      <w:pPr>
        <w:pStyle w:val="B1"/>
      </w:pPr>
      <w:r w:rsidRPr="00653C82">
        <w:t>-</w:t>
      </w:r>
      <w:r w:rsidRPr="00653C82">
        <w:tab/>
        <w:t xml:space="preserve">Application related Information: </w:t>
      </w:r>
      <w:r w:rsidRPr="007346B7">
        <w:t xml:space="preserve">URLs and/or Domain </w:t>
      </w:r>
      <w:ins w:id="227" w:author="C4-242332" w:date="2024-06-03T18:38:00Z" w16du:dateUtc="2024-06-03T10:38:00Z">
        <w:r w:rsidR="005A04A1">
          <w:t>information (</w:t>
        </w:r>
      </w:ins>
      <w:del w:id="228" w:author="C4-242332" w:date="2024-06-03T18:38:00Z" w16du:dateUtc="2024-06-03T10:38:00Z">
        <w:r w:rsidRPr="006324FB" w:rsidDel="005A04A1">
          <w:delText xml:space="preserve">names and </w:delText>
        </w:r>
      </w:del>
      <w:r w:rsidRPr="006324FB">
        <w:t xml:space="preserve">Domain name </w:t>
      </w:r>
      <w:ins w:id="229" w:author="C4-242332" w:date="2024-06-03T18:39:00Z" w16du:dateUtc="2024-06-03T10:39:00Z">
        <w:r w:rsidR="005A04A1">
          <w:t xml:space="preserve">and </w:t>
        </w:r>
      </w:ins>
      <w:r w:rsidRPr="006324FB">
        <w:t>protocol</w:t>
      </w:r>
      <w:ins w:id="230" w:author="C4-242332" w:date="2024-06-03T18:39:00Z" w16du:dateUtc="2024-06-03T10:39:00Z">
        <w:r w:rsidR="005A04A1">
          <w:t>)</w:t>
        </w:r>
      </w:ins>
      <w:del w:id="231" w:author="C4-242332" w:date="2024-06-03T18:39:00Z" w16du:dateUtc="2024-06-03T10:39:00Z">
        <w:r w:rsidRPr="006324FB" w:rsidDel="005A04A1">
          <w:delText>s</w:delText>
        </w:r>
      </w:del>
      <w:r w:rsidRPr="006324FB">
        <w:t xml:space="preserve"> </w:t>
      </w:r>
      <w:r>
        <w:t xml:space="preserve">detected in the </w:t>
      </w:r>
      <w:ins w:id="232" w:author="C4-242332" w:date="2024-06-03T18:39:00Z" w16du:dateUtc="2024-06-03T10:39:00Z">
        <w:r w:rsidR="005A04A1">
          <w:t xml:space="preserve">target </w:t>
        </w:r>
      </w:ins>
      <w:r>
        <w:t>traffic identified by the information included in the subscription request, e.g. an application id.</w:t>
      </w:r>
    </w:p>
    <w:p w14:paraId="56ADA37F" w14:textId="47265BD1"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ins w:id="233" w:author="C4-242332" w:date="2024-06-03T18:39:00Z" w16du:dateUtc="2024-06-03T10:39:00Z">
        <w:r w:rsidR="005A04A1">
          <w:t xml:space="preserve">shall </w:t>
        </w:r>
      </w:ins>
      <w:r w:rsidRPr="00653C82">
        <w:t>include</w:t>
      </w:r>
      <w:del w:id="234" w:author="C4-242332" w:date="2024-06-03T18:39:00Z" w16du:dateUtc="2024-06-03T10:39:00Z">
        <w:r w:rsidRPr="00653C82" w:rsidDel="005A04A1">
          <w:delText>s</w:delText>
        </w:r>
      </w:del>
      <w:r w:rsidRPr="00653C82">
        <w:t xml:space="preserv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235" w:name="_Hlk126742456"/>
      <w:r w:rsidRPr="00653C82">
        <w:t>-</w:t>
      </w:r>
      <w:r w:rsidRPr="00653C82">
        <w:tab/>
        <w:t>Throughput Statistic Measurement (average and/or peak throughput) over the measurement</w:t>
      </w:r>
      <w:ins w:id="236" w:author="C4-242332" w:date="2024-06-03T18:39:00Z" w16du:dateUtc="2024-06-03T10:39:00Z">
        <w:r w:rsidR="005A04A1" w:rsidRPr="00E858FC">
          <w:t xml:space="preserve"> </w:t>
        </w:r>
        <w:r w:rsidR="005A04A1" w:rsidRPr="00C33A44">
          <w:t>determined for the requested Granularity of Measurements</w:t>
        </w:r>
      </w:ins>
      <w:r w:rsidRPr="00653C82">
        <w:t>.</w:t>
      </w:r>
    </w:p>
    <w:bookmarkEnd w:id="235"/>
    <w:p w14:paraId="7430C597" w14:textId="125821A5"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ins w:id="237" w:author="C4-242332" w:date="2024-06-03T18:39:00Z" w16du:dateUtc="2024-06-03T10:39:00Z">
        <w:r w:rsidR="005A04A1">
          <w:t xml:space="preserve">shall </w:t>
        </w:r>
      </w:ins>
      <w:r w:rsidRPr="00653C82">
        <w:t>include</w:t>
      </w:r>
      <w:del w:id="238" w:author="C4-242332" w:date="2024-06-03T18:40:00Z" w16du:dateUtc="2024-06-03T10:40:00Z">
        <w:r w:rsidRPr="00653C82" w:rsidDel="005A04A1">
          <w:delText>s</w:delText>
        </w:r>
      </w:del>
      <w:r w:rsidRPr="00653C82">
        <w:t xml:space="preserve"> the packet filter set and the Applications Identifier if available.</w:t>
      </w:r>
    </w:p>
    <w:p w14:paraId="1FA9F465" w14:textId="44843624"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del w:id="239" w:author="C4-242332" w:date="2024-06-03T18:40:00Z" w16du:dateUtc="2024-06-03T10:40:00Z">
        <w:r w:rsidR="005C517A" w:rsidDel="005A04A1">
          <w:delText xml:space="preserve">kinds </w:delText>
        </w:r>
      </w:del>
      <w:ins w:id="240" w:author="C4-242332" w:date="2024-06-03T18:40:00Z" w16du:dateUtc="2024-06-03T10:40:00Z">
        <w:r w:rsidR="005A04A1">
          <w:t xml:space="preserve">types </w:t>
        </w:r>
      </w:ins>
      <w:r w:rsidR="005C517A">
        <w:t>of event notification</w:t>
      </w:r>
      <w:ins w:id="241" w:author="C4-242332" w:date="2024-06-03T18:40:00Z" w16du:dateUtc="2024-06-03T10:40:00Z">
        <w:r w:rsidR="00B250C8">
          <w:rPr>
            <w:rFonts w:eastAsiaTheme="minorEastAsia" w:hint="eastAsia"/>
            <w:lang w:eastAsia="zh-CN"/>
          </w:rPr>
          <w:t>s</w:t>
        </w:r>
      </w:ins>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7970ACB8"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ins w:id="242" w:author="C4-242332" w:date="2024-06-03T18:41:00Z" w16du:dateUtc="2024-06-03T10:41:00Z">
        <w:r w:rsidR="00B250C8">
          <w:rPr>
            <w:lang w:eastAsia="zh-CN"/>
          </w:rPr>
          <w:t>.</w:t>
        </w:r>
      </w:ins>
      <w:del w:id="243" w:author="C4-242332" w:date="2024-06-03T18:41:00Z" w16du:dateUtc="2024-06-03T10:41:00Z">
        <w:r w:rsidRPr="00B84B6A" w:rsidDel="00B250C8">
          <w:rPr>
            <w:lang w:eastAsia="zh-CN"/>
          </w:rPr>
          <w:delText>;</w:delText>
        </w:r>
      </w:del>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4B89D34" w14:textId="53F07F6F" w:rsidR="005D4B23" w:rsidRPr="0045601A" w:rsidRDefault="00D23B8B" w:rsidP="0045601A">
      <w:pPr>
        <w:pStyle w:val="B1"/>
        <w:rPr>
          <w:lang w:eastAsia="zh-CN"/>
        </w:rPr>
      </w:pPr>
      <w:r w:rsidRPr="00B84B6A">
        <w:rPr>
          <w:lang w:eastAsia="zh-CN"/>
        </w:rPr>
        <w:t>-</w:t>
      </w:r>
      <w:r w:rsidRPr="00B84B6A">
        <w:rPr>
          <w:lang w:eastAsia="zh-CN"/>
        </w:rPr>
        <w:tab/>
        <w:t>the notification correlation ID received from the SMF, if any.</w:t>
      </w:r>
    </w:p>
    <w:p w14:paraId="02BDE4A9" w14:textId="729A2EE5" w:rsidR="005C517A" w:rsidRDefault="005C517A" w:rsidP="00011D76">
      <w:pPr>
        <w:pStyle w:val="51"/>
      </w:pPr>
      <w:bookmarkStart w:id="244" w:name="_Toc162425510"/>
      <w:r>
        <w:t>5.2.2.3.2</w:t>
      </w:r>
      <w:r>
        <w:tab/>
        <w:t xml:space="preserve">UPF sends notification on </w:t>
      </w:r>
      <w:r w:rsidR="004C7CEC">
        <w:rPr>
          <w:noProof/>
        </w:rPr>
        <w:t>subscribed events</w:t>
      </w:r>
      <w:bookmarkEnd w:id="244"/>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75pt;height:106.45pt" o:ole="">
            <v:imagedata r:id="rId21" o:title=""/>
          </v:shape>
          <o:OLEObject Type="Embed" ProgID="Visio.Drawing.11" ShapeID="_x0000_i1030" DrawAspect="Content" ObjectID="_1778999202"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lastRenderedPageBreak/>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245" w:name="_Toc162425511"/>
      <w:r>
        <w:t>5.3</w:t>
      </w:r>
      <w:r>
        <w:tab/>
      </w:r>
      <w:r w:rsidR="00E67634">
        <w:rPr>
          <w:rFonts w:cs="Arial"/>
          <w:lang w:val="en-US"/>
        </w:rPr>
        <w:t>Nupf_GetUEPrivateIPaddrAndIdentifiers</w:t>
      </w:r>
      <w:r w:rsidRPr="00AF47A0">
        <w:t xml:space="preserve"> </w:t>
      </w:r>
      <w:r>
        <w:t>Service</w:t>
      </w:r>
      <w:bookmarkEnd w:id="245"/>
    </w:p>
    <w:p w14:paraId="09203DDE" w14:textId="06058037" w:rsidR="00431AA8" w:rsidRDefault="00431AA8" w:rsidP="00431AA8">
      <w:pPr>
        <w:pStyle w:val="31"/>
      </w:pPr>
      <w:bookmarkStart w:id="246" w:name="_Toc162425512"/>
      <w:r>
        <w:t>5.3.1</w:t>
      </w:r>
      <w:r>
        <w:tab/>
        <w:t>Service Description</w:t>
      </w:r>
      <w:bookmarkEnd w:id="246"/>
    </w:p>
    <w:p w14:paraId="34F224CC" w14:textId="6706DC13"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ins w:id="247" w:author="C4-241352" w:date="2024-04-23T15:13:00Z" w16du:dateUtc="2024-04-23T07:13:00Z">
        <w:r w:rsidR="0056532B">
          <w:t xml:space="preserve"> and optionally UE identifiers (e.g. SUPI, GPSI)</w:t>
        </w:r>
      </w:ins>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ins w:id="248" w:author="C4-241352" w:date="2024-04-23T15:13:00Z" w16du:dateUtc="2024-04-23T07:13:00Z">
        <w:r w:rsidR="0056532B">
          <w:rPr>
            <w:lang w:eastAsia="zh-CN"/>
          </w:rPr>
          <w:t xml:space="preserve"> (</w:t>
        </w:r>
      </w:ins>
      <w:del w:id="249" w:author="C4-241352" w:date="2024-04-23T15:13:00Z" w16du:dateUtc="2024-04-23T07:13:00Z">
        <w:r w:rsidDel="0056532B">
          <w:rPr>
            <w:lang w:eastAsia="zh-CN"/>
          </w:rPr>
          <w:delText xml:space="preserve">, </w:delText>
        </w:r>
      </w:del>
      <w:r>
        <w:rPr>
          <w:lang w:eastAsia="zh-CN"/>
        </w:rPr>
        <w:t>e.g. a NEF</w:t>
      </w:r>
      <w:ins w:id="250" w:author="C4-241352" w:date="2024-04-23T15:14:00Z" w16du:dateUtc="2024-04-23T07:14:00Z">
        <w:r w:rsidR="0056532B">
          <w:rPr>
            <w:lang w:eastAsia="zh-CN"/>
          </w:rPr>
          <w:t>), when the NAT functionality of the UE IP address is deployed within the UPF</w:t>
        </w:r>
      </w:ins>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251" w:name="_Toc162425513"/>
      <w:r>
        <w:t>5.3.2</w:t>
      </w:r>
      <w:r>
        <w:tab/>
        <w:t>Service Operations</w:t>
      </w:r>
      <w:bookmarkEnd w:id="251"/>
    </w:p>
    <w:p w14:paraId="597043A0" w14:textId="4384BBE8" w:rsidR="00431AA8" w:rsidRDefault="00431AA8" w:rsidP="00431AA8">
      <w:pPr>
        <w:pStyle w:val="41"/>
      </w:pPr>
      <w:bookmarkStart w:id="252" w:name="_Toc162425514"/>
      <w:r>
        <w:t>5.3.2.1</w:t>
      </w:r>
      <w:r>
        <w:tab/>
        <w:t>Introduction</w:t>
      </w:r>
      <w:bookmarkEnd w:id="252"/>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253" w:name="_Toc11338347"/>
      <w:bookmarkStart w:id="254" w:name="_Toc27584950"/>
      <w:bookmarkStart w:id="255" w:name="_Toc36456892"/>
      <w:bookmarkStart w:id="256" w:name="_Toc45027770"/>
      <w:bookmarkStart w:id="257" w:name="_Toc45028605"/>
      <w:bookmarkStart w:id="258" w:name="_Toc67681359"/>
      <w:bookmarkStart w:id="259" w:name="_Toc122086241"/>
      <w:bookmarkStart w:id="260" w:name="_Toc162425515"/>
      <w:r>
        <w:t>5.3</w:t>
      </w:r>
      <w:r w:rsidRPr="00B06F7A">
        <w:t>.2.2</w:t>
      </w:r>
      <w:r w:rsidRPr="00B06F7A">
        <w:tab/>
        <w:t>Get</w:t>
      </w:r>
      <w:bookmarkEnd w:id="253"/>
      <w:bookmarkEnd w:id="254"/>
      <w:bookmarkEnd w:id="255"/>
      <w:bookmarkEnd w:id="256"/>
      <w:bookmarkEnd w:id="257"/>
      <w:bookmarkEnd w:id="258"/>
      <w:bookmarkEnd w:id="259"/>
      <w:bookmarkEnd w:id="260"/>
    </w:p>
    <w:p w14:paraId="435F16D1" w14:textId="7E8E5046" w:rsidR="00431AA8" w:rsidRPr="00B06F7A" w:rsidRDefault="00431AA8" w:rsidP="00431AA8">
      <w:pPr>
        <w:pStyle w:val="51"/>
      </w:pPr>
      <w:bookmarkStart w:id="261" w:name="_Toc11338348"/>
      <w:bookmarkStart w:id="262" w:name="_Toc27584951"/>
      <w:bookmarkStart w:id="263" w:name="_Toc36456893"/>
      <w:bookmarkStart w:id="264" w:name="_Toc45027771"/>
      <w:bookmarkStart w:id="265" w:name="_Toc45028606"/>
      <w:bookmarkStart w:id="266" w:name="_Toc67681360"/>
      <w:bookmarkStart w:id="267" w:name="_Toc122086242"/>
      <w:bookmarkStart w:id="268" w:name="_Toc162425516"/>
      <w:r>
        <w:t>5.3</w:t>
      </w:r>
      <w:r w:rsidRPr="00B06F7A">
        <w:t>.2.2.1</w:t>
      </w:r>
      <w:r w:rsidRPr="00B06F7A">
        <w:tab/>
        <w:t>General</w:t>
      </w:r>
      <w:bookmarkEnd w:id="261"/>
      <w:bookmarkEnd w:id="262"/>
      <w:bookmarkEnd w:id="263"/>
      <w:bookmarkEnd w:id="264"/>
      <w:bookmarkEnd w:id="265"/>
      <w:bookmarkEnd w:id="266"/>
      <w:bookmarkEnd w:id="267"/>
      <w:bookmarkEnd w:id="268"/>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rPr>
          <w:ins w:id="269" w:author="C4-241381" w:date="2024-04-23T15:22:00Z" w16du:dateUtc="2024-04-23T07:22:00Z"/>
        </w:rPr>
      </w:pPr>
      <w:r w:rsidRPr="00B06F7A">
        <w:t>-</w:t>
      </w:r>
      <w:r w:rsidRPr="00B06F7A">
        <w:tab/>
      </w:r>
      <w:r>
        <w:t xml:space="preserve">AF specific UE ID retrieval as specified in </w:t>
      </w:r>
      <w:r w:rsidR="00427A1C">
        <w:t>clause 4</w:t>
      </w:r>
      <w:r>
        <w:t>.15.10 of 3GPP TS 23.502 [3]</w:t>
      </w:r>
      <w:ins w:id="270" w:author="C4-241381" w:date="2024-04-23T15:22:00Z" w16du:dateUtc="2024-04-23T07:22:00Z">
        <w:r w:rsidR="006C0559" w:rsidRPr="006C0559">
          <w:t xml:space="preserve"> </w:t>
        </w:r>
        <w:r w:rsidR="006C0559">
          <w:t>;</w:t>
        </w:r>
      </w:ins>
    </w:p>
    <w:p w14:paraId="380BB211" w14:textId="77777777" w:rsidR="006C0559" w:rsidRDefault="006C0559" w:rsidP="006C0559">
      <w:pPr>
        <w:pStyle w:val="B1"/>
        <w:rPr>
          <w:ins w:id="271" w:author="C4-241381" w:date="2024-04-23T15:22:00Z" w16du:dateUtc="2024-04-23T07:22:00Z"/>
        </w:rPr>
      </w:pPr>
      <w:ins w:id="272" w:author="C4-241381" w:date="2024-04-23T15:22:00Z" w16du:dateUtc="2024-04-23T07:22:00Z">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ins>
    </w:p>
    <w:p w14:paraId="09D79FE4" w14:textId="33BB11AA" w:rsidR="00431AA8" w:rsidRDefault="006C0559" w:rsidP="006C0559">
      <w:pPr>
        <w:pStyle w:val="B1"/>
      </w:pPr>
      <w:ins w:id="273" w:author="C4-241381" w:date="2024-04-23T15:22:00Z" w16du:dateUtc="2024-04-23T07:22:00Z">
        <w:r w:rsidRPr="003E0387">
          <w:t>-</w:t>
        </w:r>
        <w:r w:rsidRPr="003E0387">
          <w:tab/>
          <w:t>AF traffic influence request without HPLMN DNN, S-NSSAI information for a single UE, UE IP address owned and assigned by HPLMN as specified in clause 4.3.6.5.4 of 3GPP TS 23.502 [3].</w:t>
        </w:r>
      </w:ins>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05pt;height:107.7pt" o:ole="">
            <v:imagedata r:id="rId23" o:title=""/>
          </v:shape>
          <o:OLEObject Type="Embed" ProgID="Visio.Drawing.11" ShapeID="_x0000_i1031" DrawAspect="Content" ObjectID="_1778999203"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274" w:name="_Toc510696597"/>
      <w:bookmarkStart w:id="275" w:name="_Toc35971389"/>
      <w:bookmarkStart w:id="276" w:name="_Toc82676354"/>
      <w:bookmarkStart w:id="277" w:name="_Toc162425517"/>
      <w:r>
        <w:t>6</w:t>
      </w:r>
      <w:r>
        <w:tab/>
        <w:t>API Definitions</w:t>
      </w:r>
      <w:bookmarkEnd w:id="274"/>
      <w:bookmarkEnd w:id="275"/>
      <w:bookmarkEnd w:id="276"/>
      <w:bookmarkEnd w:id="277"/>
    </w:p>
    <w:p w14:paraId="0C4E7262" w14:textId="23671AA7" w:rsidR="00C10561" w:rsidRDefault="00C10561" w:rsidP="00011D76">
      <w:pPr>
        <w:pStyle w:val="21"/>
      </w:pPr>
      <w:bookmarkStart w:id="278" w:name="_Toc510696598"/>
      <w:bookmarkStart w:id="279" w:name="_Toc35971390"/>
      <w:bookmarkStart w:id="280" w:name="_Toc82676355"/>
      <w:bookmarkStart w:id="281" w:name="_Toc162425518"/>
      <w:r>
        <w:t>6.1</w:t>
      </w:r>
      <w:r>
        <w:tab/>
      </w:r>
      <w:r w:rsidR="0003406A">
        <w:t>Nupf_EventExposure</w:t>
      </w:r>
      <w:r>
        <w:t xml:space="preserve"> Service API</w:t>
      </w:r>
      <w:bookmarkEnd w:id="278"/>
      <w:bookmarkEnd w:id="279"/>
      <w:bookmarkEnd w:id="280"/>
      <w:bookmarkEnd w:id="281"/>
    </w:p>
    <w:p w14:paraId="25E97047" w14:textId="32B1F978" w:rsidR="00C10561" w:rsidRDefault="00C10561" w:rsidP="00011D76">
      <w:pPr>
        <w:pStyle w:val="31"/>
      </w:pPr>
      <w:bookmarkStart w:id="282" w:name="_Toc510696599"/>
      <w:bookmarkStart w:id="283" w:name="_Toc35971391"/>
      <w:bookmarkStart w:id="284" w:name="_Toc82676356"/>
      <w:bookmarkStart w:id="285" w:name="_Toc162425519"/>
      <w:r>
        <w:t>6.1.1</w:t>
      </w:r>
      <w:r>
        <w:tab/>
      </w:r>
      <w:bookmarkEnd w:id="282"/>
      <w:bookmarkEnd w:id="283"/>
      <w:bookmarkEnd w:id="284"/>
      <w:r w:rsidR="00A32724">
        <w:t>API URI</w:t>
      </w:r>
      <w:bookmarkEnd w:id="285"/>
    </w:p>
    <w:p w14:paraId="16E7830F" w14:textId="1F53F830" w:rsidR="00C10561" w:rsidRDefault="00C10561" w:rsidP="00C10561">
      <w:pPr>
        <w:rPr>
          <w:noProof/>
          <w:lang w:eastAsia="zh-CN"/>
        </w:rPr>
      </w:pPr>
      <w:bookmarkStart w:id="286"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287" w:name="_Toc35971392"/>
      <w:bookmarkStart w:id="288" w:name="_Toc82676357"/>
      <w:bookmarkStart w:id="289" w:name="_Toc162425520"/>
      <w:r>
        <w:t>6.1.2</w:t>
      </w:r>
      <w:r>
        <w:tab/>
        <w:t>Usage of HTTP</w:t>
      </w:r>
      <w:bookmarkEnd w:id="286"/>
      <w:bookmarkEnd w:id="287"/>
      <w:bookmarkEnd w:id="288"/>
      <w:bookmarkEnd w:id="289"/>
    </w:p>
    <w:p w14:paraId="3D4FA545" w14:textId="77777777" w:rsidR="00C10561" w:rsidRPr="000C5200" w:rsidRDefault="00C10561" w:rsidP="00011D76">
      <w:pPr>
        <w:pStyle w:val="41"/>
      </w:pPr>
      <w:bookmarkStart w:id="290" w:name="_Toc510696601"/>
      <w:bookmarkStart w:id="291" w:name="_Toc35971393"/>
      <w:bookmarkStart w:id="292" w:name="_Toc82676358"/>
      <w:bookmarkStart w:id="293" w:name="_Toc162425521"/>
      <w:r>
        <w:t>6.1.2.1</w:t>
      </w:r>
      <w:r>
        <w:tab/>
        <w:t>General</w:t>
      </w:r>
      <w:bookmarkEnd w:id="290"/>
      <w:bookmarkEnd w:id="291"/>
      <w:bookmarkEnd w:id="292"/>
      <w:bookmarkEnd w:id="293"/>
    </w:p>
    <w:p w14:paraId="6CB9EE1C" w14:textId="46F9EB5A" w:rsidR="00C10561" w:rsidRPr="00986E88" w:rsidRDefault="00C10561" w:rsidP="00C10561">
      <w:pPr>
        <w:rPr>
          <w:noProof/>
        </w:rPr>
      </w:pPr>
      <w:bookmarkStart w:id="294"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295" w:name="_Toc35971394"/>
      <w:bookmarkStart w:id="296" w:name="_Toc82676359"/>
      <w:bookmarkStart w:id="297" w:name="_Toc162425522"/>
      <w:r>
        <w:t>6.1.2.2</w:t>
      </w:r>
      <w:r>
        <w:tab/>
        <w:t>HTTP standard headers</w:t>
      </w:r>
      <w:bookmarkEnd w:id="294"/>
      <w:bookmarkEnd w:id="295"/>
      <w:bookmarkEnd w:id="296"/>
      <w:bookmarkEnd w:id="297"/>
    </w:p>
    <w:p w14:paraId="15A94054" w14:textId="77777777" w:rsidR="00C10561" w:rsidRDefault="00C10561" w:rsidP="00011D76">
      <w:pPr>
        <w:pStyle w:val="51"/>
        <w:rPr>
          <w:lang w:eastAsia="zh-CN"/>
        </w:rPr>
      </w:pPr>
      <w:bookmarkStart w:id="298" w:name="_Toc510696603"/>
      <w:bookmarkStart w:id="299" w:name="_Toc35971395"/>
      <w:bookmarkStart w:id="300" w:name="_Toc82676360"/>
      <w:bookmarkStart w:id="301" w:name="_Toc162425523"/>
      <w:r>
        <w:t>6.1.2.2.1</w:t>
      </w:r>
      <w:r>
        <w:rPr>
          <w:rFonts w:hint="eastAsia"/>
          <w:lang w:eastAsia="zh-CN"/>
        </w:rPr>
        <w:tab/>
      </w:r>
      <w:r>
        <w:rPr>
          <w:lang w:eastAsia="zh-CN"/>
        </w:rPr>
        <w:t>General</w:t>
      </w:r>
      <w:bookmarkEnd w:id="298"/>
      <w:bookmarkEnd w:id="299"/>
      <w:bookmarkEnd w:id="300"/>
      <w:bookmarkEnd w:id="301"/>
    </w:p>
    <w:p w14:paraId="191587AC" w14:textId="77777777" w:rsidR="00C10561" w:rsidRPr="00986E88" w:rsidRDefault="00C10561" w:rsidP="00C10561">
      <w:pPr>
        <w:rPr>
          <w:noProof/>
        </w:rPr>
      </w:pPr>
      <w:bookmarkStart w:id="302"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303" w:name="_Toc35971396"/>
      <w:bookmarkStart w:id="304" w:name="_Toc82676361"/>
      <w:bookmarkStart w:id="305" w:name="_Toc162425524"/>
      <w:r>
        <w:t>6.1.2.2.2</w:t>
      </w:r>
      <w:r>
        <w:tab/>
        <w:t>Content type</w:t>
      </w:r>
      <w:bookmarkEnd w:id="302"/>
      <w:bookmarkEnd w:id="303"/>
      <w:bookmarkEnd w:id="304"/>
      <w:bookmarkEnd w:id="305"/>
    </w:p>
    <w:p w14:paraId="06B514B4" w14:textId="77777777" w:rsidR="00C10561" w:rsidRDefault="00C10561" w:rsidP="00C10561">
      <w:bookmarkStart w:id="30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307" w:name="_Toc35971397"/>
      <w:bookmarkStart w:id="308" w:name="_Toc82676362"/>
      <w:bookmarkStart w:id="309" w:name="_Toc162425525"/>
      <w:r>
        <w:t>6.1.2.3</w:t>
      </w:r>
      <w:r>
        <w:tab/>
        <w:t>HTTP custom headers</w:t>
      </w:r>
      <w:bookmarkEnd w:id="306"/>
      <w:bookmarkEnd w:id="307"/>
      <w:bookmarkEnd w:id="308"/>
      <w:bookmarkEnd w:id="309"/>
    </w:p>
    <w:p w14:paraId="27B040E8" w14:textId="029248C3" w:rsidR="00C10561" w:rsidRDefault="00C10561" w:rsidP="00C10561">
      <w:pPr>
        <w:rPr>
          <w:noProof/>
        </w:rPr>
      </w:pPr>
      <w:bookmarkStart w:id="310" w:name="_Toc489605322"/>
      <w:bookmarkStart w:id="311" w:name="_Toc492899753"/>
      <w:bookmarkStart w:id="312" w:name="_Toc492900032"/>
      <w:bookmarkStart w:id="313" w:name="_Toc492967834"/>
      <w:bookmarkStart w:id="314" w:name="_Toc492972922"/>
      <w:bookmarkStart w:id="315" w:name="_Toc492973142"/>
      <w:bookmarkStart w:id="316" w:name="_Toc492974840"/>
      <w:bookmarkStart w:id="3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318" w:name="_Toc510696607"/>
      <w:bookmarkStart w:id="319" w:name="_Toc35971398"/>
      <w:bookmarkStart w:id="320" w:name="_Toc82676363"/>
      <w:bookmarkStart w:id="321" w:name="_Toc162425526"/>
      <w:bookmarkEnd w:id="310"/>
      <w:bookmarkEnd w:id="311"/>
      <w:bookmarkEnd w:id="312"/>
      <w:bookmarkEnd w:id="313"/>
      <w:bookmarkEnd w:id="314"/>
      <w:bookmarkEnd w:id="315"/>
      <w:bookmarkEnd w:id="316"/>
      <w:bookmarkEnd w:id="317"/>
      <w:r>
        <w:t>6.1.3</w:t>
      </w:r>
      <w:r>
        <w:tab/>
        <w:t>Resources</w:t>
      </w:r>
      <w:bookmarkEnd w:id="318"/>
      <w:bookmarkEnd w:id="319"/>
      <w:bookmarkEnd w:id="320"/>
      <w:bookmarkEnd w:id="321"/>
    </w:p>
    <w:p w14:paraId="586E472F" w14:textId="77777777" w:rsidR="00C10561" w:rsidRPr="000A7435" w:rsidRDefault="00C10561" w:rsidP="00011D76">
      <w:pPr>
        <w:pStyle w:val="41"/>
      </w:pPr>
      <w:bookmarkStart w:id="322" w:name="_Toc510696608"/>
      <w:bookmarkStart w:id="323" w:name="_Toc35971399"/>
      <w:bookmarkStart w:id="324" w:name="_Toc82676364"/>
      <w:bookmarkStart w:id="325" w:name="_Toc162425527"/>
      <w:r>
        <w:t>6.1.3.1</w:t>
      </w:r>
      <w:r>
        <w:tab/>
        <w:t>Overview</w:t>
      </w:r>
      <w:bookmarkEnd w:id="322"/>
      <w:bookmarkEnd w:id="323"/>
      <w:bookmarkEnd w:id="324"/>
      <w:bookmarkEnd w:id="325"/>
    </w:p>
    <w:p w14:paraId="07DBA57A" w14:textId="7676BEEB" w:rsidR="00C10561" w:rsidRPr="00A258AF" w:rsidRDefault="00AA2861" w:rsidP="00C10561">
      <w:pPr>
        <w:pStyle w:val="TH"/>
        <w:rPr>
          <w:lang w:val="en-US"/>
        </w:rPr>
      </w:pPr>
      <w:r>
        <w:object w:dxaOrig="5265" w:dyaOrig="3555" w14:anchorId="134913C7">
          <v:shape id="_x0000_i1032" type="#_x0000_t75" style="width:263.9pt;height:178.75pt" o:ole="">
            <v:imagedata r:id="rId25" o:title=""/>
          </v:shape>
          <o:OLEObject Type="Embed" ProgID="Visio.Drawing.15" ShapeID="_x0000_i1032" DrawAspect="Content" ObjectID="_1778999204"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326" w:name="_Toc510696609"/>
      <w:bookmarkStart w:id="327" w:name="_Toc35971400"/>
      <w:bookmarkStart w:id="328" w:name="_Toc82676365"/>
      <w:bookmarkStart w:id="329" w:name="_Toc162425528"/>
      <w:r>
        <w:t>6.1.3.2</w:t>
      </w:r>
      <w:r>
        <w:tab/>
        <w:t xml:space="preserve">Resource: </w:t>
      </w:r>
      <w:r w:rsidR="009E1EF5">
        <w:rPr>
          <w:rFonts w:hint="eastAsia"/>
          <w:lang w:eastAsia="zh-CN"/>
        </w:rPr>
        <w:t>Event</w:t>
      </w:r>
      <w:r w:rsidR="009E1EF5">
        <w:t>ExposureSubscriptions</w:t>
      </w:r>
      <w:bookmarkEnd w:id="326"/>
      <w:bookmarkEnd w:id="327"/>
      <w:bookmarkEnd w:id="328"/>
      <w:bookmarkEnd w:id="329"/>
    </w:p>
    <w:p w14:paraId="3CC608C7" w14:textId="2FB0907F" w:rsidR="00C10561" w:rsidRDefault="00C10561" w:rsidP="00011D76">
      <w:pPr>
        <w:pStyle w:val="51"/>
      </w:pPr>
      <w:bookmarkStart w:id="330" w:name="_Toc510696610"/>
      <w:bookmarkStart w:id="331" w:name="_Toc35971401"/>
      <w:bookmarkStart w:id="332" w:name="_Toc82676366"/>
      <w:bookmarkStart w:id="333" w:name="_Toc162425529"/>
      <w:r>
        <w:t>6.1.3.2.1</w:t>
      </w:r>
      <w:r>
        <w:tab/>
        <w:t>Description</w:t>
      </w:r>
      <w:bookmarkEnd w:id="330"/>
      <w:bookmarkEnd w:id="331"/>
      <w:bookmarkEnd w:id="332"/>
      <w:bookmarkEnd w:id="333"/>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334" w:name="_Toc35971402"/>
      <w:bookmarkStart w:id="335" w:name="_Toc82676367"/>
      <w:bookmarkStart w:id="336" w:name="_Toc162425530"/>
      <w:bookmarkStart w:id="337" w:name="_Toc510696612"/>
      <w:r>
        <w:t>6.1.3.2.2</w:t>
      </w:r>
      <w:r>
        <w:tab/>
        <w:t>Resource Definition</w:t>
      </w:r>
      <w:bookmarkEnd w:id="334"/>
      <w:bookmarkEnd w:id="335"/>
      <w:bookmarkEnd w:id="336"/>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338" w:name="_Toc35971403"/>
      <w:bookmarkStart w:id="339" w:name="_Toc82676368"/>
      <w:bookmarkStart w:id="340" w:name="_Toc162425531"/>
      <w:r>
        <w:t>6.1.3.2.3</w:t>
      </w:r>
      <w:r>
        <w:tab/>
        <w:t>Resource Standard Methods</w:t>
      </w:r>
      <w:bookmarkEnd w:id="337"/>
      <w:bookmarkEnd w:id="338"/>
      <w:bookmarkEnd w:id="339"/>
      <w:bookmarkEnd w:id="340"/>
    </w:p>
    <w:p w14:paraId="49CA7637" w14:textId="3EBDA71E" w:rsidR="00C10561" w:rsidRPr="00384E92" w:rsidRDefault="00C10561" w:rsidP="00011D76">
      <w:pPr>
        <w:pStyle w:val="H6"/>
      </w:pPr>
      <w:bookmarkStart w:id="341" w:name="_Toc510696613"/>
      <w:bookmarkStart w:id="342" w:name="_Toc35971404"/>
      <w:r w:rsidRPr="00384E92">
        <w:t>6.</w:t>
      </w:r>
      <w:r>
        <w:t>1.3.2.3</w:t>
      </w:r>
      <w:r w:rsidRPr="00384E92">
        <w:t>.1</w:t>
      </w:r>
      <w:r w:rsidRPr="00384E92">
        <w:tab/>
      </w:r>
      <w:r w:rsidR="00AD575D">
        <w:t>POST</w:t>
      </w:r>
      <w:bookmarkEnd w:id="341"/>
      <w:bookmarkEnd w:id="342"/>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343" w:name="_PERM_MCCTEMPBM_CRPT03410203___2"/>
            <w:r w:rsidRPr="003B2883">
              <w:t>-</w:t>
            </w:r>
            <w:r w:rsidRPr="003B2883">
              <w:tab/>
            </w:r>
            <w:bookmarkEnd w:id="343"/>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ins w:id="344" w:author="C4-241517" w:date="2024-04-23T15: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rPr>
                <w:ins w:id="345" w:author="C4-241517" w:date="2024-04-23T15:38:00Z" w16du:dateUtc="2024-04-23T07:38:00Z"/>
              </w:rPr>
            </w:pPr>
            <w:ins w:id="346" w:author="C4-241517" w:date="2024-04-23T15:38:00Z" w16du:dateUtc="2024-04-23T07:38:00Z">
              <w:r w:rsidRPr="003B2883">
                <w:t>ProblemDetails</w:t>
              </w:r>
            </w:ins>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rPr>
                <w:ins w:id="347" w:author="C4-241517" w:date="2024-04-23T15:38:00Z" w16du:dateUtc="2024-04-23T07:38:00Z"/>
              </w:rPr>
            </w:pPr>
            <w:ins w:id="348" w:author="C4-241517" w:date="2024-04-23T15:38:00Z" w16du:dateUtc="2024-04-23T07:38:00Z">
              <w:r>
                <w:t>O</w:t>
              </w:r>
            </w:ins>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rPr>
                <w:ins w:id="349" w:author="C4-241517" w:date="2024-04-23T15:38:00Z" w16du:dateUtc="2024-04-23T07:38:00Z"/>
              </w:rPr>
            </w:pPr>
            <w:ins w:id="350" w:author="C4-241517" w:date="2024-04-23T15:38:00Z" w16du:dateUtc="2024-04-23T07:38: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rPr>
                <w:ins w:id="351" w:author="C4-241517" w:date="2024-04-23T15:38:00Z" w16du:dateUtc="2024-04-23T07:38:00Z"/>
              </w:rPr>
            </w:pPr>
            <w:ins w:id="352" w:author="C4-241517" w:date="2024-04-23T15:38:00Z" w16du:dateUtc="2024-04-23T07:38:00Z">
              <w:r w:rsidRPr="000F0BA0">
                <w:t>501 Not Implemented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rPr>
                <w:ins w:id="353" w:author="C4-241517" w:date="2024-04-23T15:38:00Z" w16du:dateUtc="2024-04-23T07:38:00Z"/>
              </w:rPr>
            </w:pPr>
            <w:ins w:id="354" w:author="C4-241517" w:date="2024-04-23T15:38:00Z" w16du:dateUtc="2024-04-23T07:38:00Z">
              <w:r w:rsidRPr="00481773">
                <w:t>The "cause" attribute may be used to indicate one of the following application errors:</w:t>
              </w:r>
            </w:ins>
          </w:p>
          <w:p w14:paraId="7918F1B7" w14:textId="77777777" w:rsidR="008A10E0" w:rsidRPr="003B2883" w:rsidRDefault="008A10E0" w:rsidP="008A10E0">
            <w:pPr>
              <w:pStyle w:val="TAL"/>
              <w:rPr>
                <w:ins w:id="355" w:author="C4-241517" w:date="2024-04-23T15:38:00Z" w16du:dateUtc="2024-04-23T07:38:00Z"/>
              </w:rPr>
            </w:pPr>
          </w:p>
          <w:p w14:paraId="5AF591B9" w14:textId="4CFE0226" w:rsidR="008A10E0" w:rsidRPr="003B2883" w:rsidRDefault="008A10E0" w:rsidP="008A10E0">
            <w:pPr>
              <w:pStyle w:val="TAL"/>
              <w:rPr>
                <w:ins w:id="356" w:author="C4-241517" w:date="2024-04-23T15:38:00Z" w16du:dateUtc="2024-04-23T07:38:00Z"/>
              </w:rPr>
            </w:pPr>
            <w:ins w:id="357" w:author="C4-241517" w:date="2024-04-23T15:38:00Z" w16du:dateUtc="2024-04-23T07:38:00Z">
              <w:r w:rsidRPr="003B2883">
                <w:t>-</w:t>
              </w:r>
              <w:r w:rsidRPr="003B2883">
                <w:tab/>
              </w:r>
              <w:r w:rsidRPr="000F0BA0">
                <w:t>UNSUPPORTED_EVENT_TYPE</w:t>
              </w:r>
            </w:ins>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358" w:name="_Toc25156464"/>
      <w:bookmarkStart w:id="359" w:name="_Toc34124768"/>
      <w:bookmarkStart w:id="360" w:name="_Toc43207894"/>
      <w:bookmarkStart w:id="361" w:name="_Toc49857367"/>
      <w:bookmarkStart w:id="362" w:name="_Toc56677208"/>
      <w:bookmarkStart w:id="363" w:name="_Toc56691731"/>
      <w:bookmarkStart w:id="364" w:name="_Toc56698995"/>
      <w:bookmarkStart w:id="365" w:name="_Toc89035245"/>
      <w:bookmarkStart w:id="366" w:name="_Toc89065043"/>
      <w:bookmarkStart w:id="367" w:name="_Toc89180342"/>
      <w:bookmarkStart w:id="368" w:name="_Toc97072021"/>
      <w:bookmarkStart w:id="369" w:name="_Toc120051426"/>
      <w:bookmarkStart w:id="370" w:name="_Toc122025789"/>
      <w:bookmarkStart w:id="371" w:name="_Toc162425532"/>
      <w:r w:rsidRPr="003B2883">
        <w:t>6.</w:t>
      </w:r>
      <w:r>
        <w:t>1</w:t>
      </w:r>
      <w:r w:rsidRPr="003B2883">
        <w:t>.3.2.4</w:t>
      </w:r>
      <w:r w:rsidRPr="003B2883">
        <w:tab/>
        <w:t>Resource Custom Operations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372" w:name="_Toc162425533"/>
      <w:r w:rsidRPr="003B2883">
        <w:lastRenderedPageBreak/>
        <w:t>6.</w:t>
      </w:r>
      <w:r>
        <w:t>1</w:t>
      </w:r>
      <w:r w:rsidRPr="003B2883">
        <w:t>.3.3</w:t>
      </w:r>
      <w:r w:rsidRPr="003B2883">
        <w:tab/>
        <w:t>Resource: Individual subscription</w:t>
      </w:r>
      <w:bookmarkEnd w:id="372"/>
    </w:p>
    <w:p w14:paraId="72974B00" w14:textId="77777777" w:rsidR="00545FEE" w:rsidRPr="003B2883" w:rsidRDefault="00545FEE" w:rsidP="00545FEE">
      <w:pPr>
        <w:pStyle w:val="51"/>
      </w:pPr>
      <w:bookmarkStart w:id="373" w:name="_Toc25156466"/>
      <w:bookmarkStart w:id="374" w:name="_Toc34124770"/>
      <w:bookmarkStart w:id="375" w:name="_Toc43207896"/>
      <w:bookmarkStart w:id="376" w:name="_Toc49857369"/>
      <w:bookmarkStart w:id="377" w:name="_Toc56677210"/>
      <w:bookmarkStart w:id="378" w:name="_Toc56691733"/>
      <w:bookmarkStart w:id="379" w:name="_Toc56698997"/>
      <w:bookmarkStart w:id="380" w:name="_Toc89035247"/>
      <w:bookmarkStart w:id="381" w:name="_Toc89065045"/>
      <w:bookmarkStart w:id="382" w:name="_Toc89180344"/>
      <w:bookmarkStart w:id="383" w:name="_Toc97072023"/>
      <w:bookmarkStart w:id="384" w:name="_Toc120051428"/>
      <w:bookmarkStart w:id="385" w:name="_Toc122025791"/>
      <w:bookmarkStart w:id="386" w:name="_Toc162425534"/>
      <w:r w:rsidRPr="003B2883">
        <w:t>6.</w:t>
      </w:r>
      <w:r>
        <w:t>1</w:t>
      </w:r>
      <w:r w:rsidRPr="003B2883">
        <w:t>.3.3.1</w:t>
      </w:r>
      <w:r w:rsidRPr="003B2883">
        <w:tab/>
        <w:t>Description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387" w:name="_Toc25156467"/>
      <w:bookmarkStart w:id="388" w:name="_Toc34124771"/>
      <w:bookmarkStart w:id="389" w:name="_Toc43207897"/>
      <w:bookmarkStart w:id="390" w:name="_Toc49857370"/>
      <w:bookmarkStart w:id="391" w:name="_Toc56677211"/>
      <w:bookmarkStart w:id="392" w:name="_Toc56691734"/>
      <w:bookmarkStart w:id="393" w:name="_Toc56698998"/>
      <w:bookmarkStart w:id="394" w:name="_Toc89035248"/>
      <w:bookmarkStart w:id="395" w:name="_Toc89065046"/>
      <w:bookmarkStart w:id="396" w:name="_Toc89180345"/>
      <w:bookmarkStart w:id="397" w:name="_Toc97072024"/>
      <w:bookmarkStart w:id="398" w:name="_Toc120051429"/>
      <w:bookmarkStart w:id="399" w:name="_Toc122025792"/>
      <w:bookmarkStart w:id="400" w:name="_Toc162425535"/>
      <w:r w:rsidRPr="003B2883">
        <w:t>6.</w:t>
      </w:r>
      <w:r>
        <w:t>1</w:t>
      </w:r>
      <w:r w:rsidRPr="003B2883">
        <w:t>.3.3.2</w:t>
      </w:r>
      <w:r w:rsidRPr="003B2883">
        <w:tab/>
        <w:t>Resource Definition</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401" w:name="_Toc25156468"/>
      <w:bookmarkStart w:id="402" w:name="_Toc34124772"/>
      <w:bookmarkStart w:id="403" w:name="_Toc43207898"/>
      <w:bookmarkStart w:id="404" w:name="_Toc49857371"/>
      <w:bookmarkStart w:id="405" w:name="_Toc56677212"/>
      <w:bookmarkStart w:id="406" w:name="_Toc56691735"/>
      <w:bookmarkStart w:id="407" w:name="_Toc56698999"/>
      <w:bookmarkStart w:id="408" w:name="_Toc89035249"/>
      <w:bookmarkStart w:id="409" w:name="_Toc89065047"/>
      <w:bookmarkStart w:id="410" w:name="_Toc89180346"/>
      <w:bookmarkStart w:id="411" w:name="_Toc97072025"/>
      <w:bookmarkStart w:id="412" w:name="_Toc120051430"/>
      <w:bookmarkStart w:id="413" w:name="_Toc122025793"/>
      <w:bookmarkStart w:id="414" w:name="_Toc162425536"/>
      <w:r w:rsidRPr="003B2883">
        <w:t>6.</w:t>
      </w:r>
      <w:r>
        <w:t>1</w:t>
      </w:r>
      <w:r w:rsidRPr="003B2883">
        <w:t>.3.3.3</w:t>
      </w:r>
      <w:r w:rsidRPr="003B2883">
        <w:tab/>
        <w:t>Resource Standard Methods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091485CB" w14:textId="5D3BF483" w:rsidR="00545FEE" w:rsidRPr="003B2883" w:rsidRDefault="00EC7D5A" w:rsidP="000E0428">
      <w:pPr>
        <w:pStyle w:val="H6"/>
      </w:pPr>
      <w:bookmarkStart w:id="415" w:name="_Toc25156469"/>
      <w:bookmarkStart w:id="416" w:name="_Toc34124773"/>
      <w:bookmarkStart w:id="417" w:name="_Toc43207899"/>
      <w:bookmarkStart w:id="418" w:name="_Toc49857372"/>
      <w:bookmarkStart w:id="419" w:name="_Toc56677213"/>
      <w:bookmarkStart w:id="420" w:name="_Toc56691736"/>
      <w:bookmarkStart w:id="421" w:name="_Toc56699000"/>
      <w:bookmarkStart w:id="422" w:name="_Toc89035250"/>
      <w:bookmarkStart w:id="423" w:name="_Toc89065048"/>
      <w:bookmarkStart w:id="424" w:name="_Toc89180347"/>
      <w:bookmarkStart w:id="425" w:name="_Toc97072026"/>
      <w:bookmarkStart w:id="426" w:name="_Toc120051431"/>
      <w:bookmarkStart w:id="427" w:name="_Toc122025794"/>
      <w:r w:rsidRPr="00EC7D5A">
        <w:t>6.1.3.3.3.1</w:t>
      </w:r>
      <w:r w:rsidRPr="003B2883">
        <w:tab/>
      </w:r>
      <w:bookmarkEnd w:id="415"/>
      <w:bookmarkEnd w:id="416"/>
      <w:bookmarkEnd w:id="417"/>
      <w:bookmarkEnd w:id="418"/>
      <w:bookmarkEnd w:id="419"/>
      <w:bookmarkEnd w:id="420"/>
      <w:bookmarkEnd w:id="421"/>
      <w:bookmarkEnd w:id="422"/>
      <w:bookmarkEnd w:id="423"/>
      <w:bookmarkEnd w:id="424"/>
      <w:bookmarkEnd w:id="425"/>
      <w:bookmarkEnd w:id="426"/>
      <w:bookmarkEnd w:id="427"/>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428" w:name="_PERM_MCCTEMPBM_CRPT03410206___2"/>
            <w:r w:rsidRPr="003B2883">
              <w:t>-</w:t>
            </w:r>
            <w:r w:rsidRPr="003B2883">
              <w:tab/>
              <w:t>SUBSCRIPTION_NOT_FOUND</w:t>
            </w:r>
            <w:bookmarkEnd w:id="428"/>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429" w:name="_Toc25156471"/>
      <w:bookmarkStart w:id="430" w:name="_Toc34124775"/>
      <w:bookmarkStart w:id="431" w:name="_Toc43207901"/>
      <w:bookmarkStart w:id="432" w:name="_Toc49857374"/>
      <w:bookmarkStart w:id="433" w:name="_Toc56677215"/>
      <w:bookmarkStart w:id="434" w:name="_Toc56691738"/>
      <w:bookmarkStart w:id="435" w:name="_Toc56699002"/>
      <w:bookmarkStart w:id="436" w:name="_Toc89035252"/>
      <w:bookmarkStart w:id="437" w:name="_Toc89065050"/>
      <w:bookmarkStart w:id="438" w:name="_Toc89180349"/>
      <w:bookmarkStart w:id="439" w:name="_Toc97072028"/>
      <w:bookmarkStart w:id="440" w:name="_Toc120051433"/>
      <w:bookmarkStart w:id="441"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442" w:name="_Toc11338775"/>
      <w:bookmarkStart w:id="443" w:name="_Toc27585479"/>
      <w:bookmarkStart w:id="444" w:name="_Toc36457485"/>
      <w:bookmarkStart w:id="445" w:name="_Toc45028402"/>
      <w:bookmarkStart w:id="446" w:name="_Toc45029237"/>
      <w:bookmarkStart w:id="447"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442"/>
      <w:bookmarkEnd w:id="443"/>
      <w:bookmarkEnd w:id="444"/>
      <w:bookmarkEnd w:id="445"/>
      <w:bookmarkEnd w:id="446"/>
      <w:bookmarkEnd w:id="447"/>
    </w:tbl>
    <w:p w14:paraId="457ABB89" w14:textId="77777777" w:rsidR="00BC1643" w:rsidRDefault="00BC1643" w:rsidP="002F1629"/>
    <w:p w14:paraId="06DA5F64" w14:textId="3B2685AE" w:rsidR="00545FEE" w:rsidRPr="003B2883" w:rsidRDefault="00545FEE" w:rsidP="00545FEE">
      <w:pPr>
        <w:pStyle w:val="51"/>
      </w:pPr>
      <w:bookmarkStart w:id="448" w:name="_Toc162425537"/>
      <w:r w:rsidRPr="003B2883">
        <w:lastRenderedPageBreak/>
        <w:t>6.</w:t>
      </w:r>
      <w:r>
        <w:t>1</w:t>
      </w:r>
      <w:r w:rsidRPr="003B2883">
        <w:t>.3.3.4</w:t>
      </w:r>
      <w:r w:rsidRPr="003B2883">
        <w:tab/>
        <w:t>Resource Custom Operations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8"/>
    </w:p>
    <w:p w14:paraId="3EA2F982" w14:textId="75EAED00" w:rsidR="00066FC5" w:rsidRDefault="00545FEE" w:rsidP="00C10561">
      <w:r w:rsidRPr="003B2883">
        <w:t>None.</w:t>
      </w:r>
    </w:p>
    <w:p w14:paraId="6E2F6AE9" w14:textId="13248ECD" w:rsidR="00C10561" w:rsidRDefault="00C10561" w:rsidP="00011D76">
      <w:pPr>
        <w:pStyle w:val="31"/>
      </w:pPr>
      <w:bookmarkStart w:id="449" w:name="_Toc510696622"/>
      <w:bookmarkStart w:id="450" w:name="_Toc35971413"/>
      <w:bookmarkStart w:id="451" w:name="_Toc82676371"/>
      <w:bookmarkStart w:id="452" w:name="_Toc162425538"/>
      <w:r>
        <w:t>6.1.4</w:t>
      </w:r>
      <w:r>
        <w:tab/>
      </w:r>
      <w:r w:rsidR="00753DC9">
        <w:t>void</w:t>
      </w:r>
      <w:bookmarkEnd w:id="449"/>
      <w:bookmarkEnd w:id="450"/>
      <w:bookmarkEnd w:id="451"/>
      <w:bookmarkEnd w:id="452"/>
    </w:p>
    <w:p w14:paraId="066DEEA5" w14:textId="2780D888" w:rsidR="00C10561" w:rsidRDefault="00C10561" w:rsidP="00011D76">
      <w:pPr>
        <w:pStyle w:val="31"/>
      </w:pPr>
      <w:bookmarkStart w:id="453" w:name="_Toc510696628"/>
      <w:bookmarkStart w:id="454" w:name="_Toc35971419"/>
      <w:bookmarkStart w:id="455" w:name="_Toc82676377"/>
      <w:bookmarkStart w:id="456" w:name="_Toc162425539"/>
      <w:r>
        <w:t>6.1.5</w:t>
      </w:r>
      <w:r>
        <w:tab/>
        <w:t>Notifications</w:t>
      </w:r>
      <w:bookmarkEnd w:id="453"/>
      <w:bookmarkEnd w:id="454"/>
      <w:bookmarkEnd w:id="455"/>
      <w:bookmarkEnd w:id="456"/>
    </w:p>
    <w:p w14:paraId="4268DA33" w14:textId="10FA6913" w:rsidR="00C10561" w:rsidRPr="000A7435" w:rsidRDefault="00C10561" w:rsidP="00011D76">
      <w:pPr>
        <w:pStyle w:val="41"/>
      </w:pPr>
      <w:bookmarkStart w:id="457" w:name="_Toc510696629"/>
      <w:bookmarkStart w:id="458" w:name="_Toc35971420"/>
      <w:bookmarkStart w:id="459" w:name="_Toc82676378"/>
      <w:bookmarkStart w:id="460" w:name="_Toc162425540"/>
      <w:r>
        <w:t>6.1.5.1</w:t>
      </w:r>
      <w:r>
        <w:tab/>
        <w:t>General</w:t>
      </w:r>
      <w:bookmarkEnd w:id="457"/>
      <w:bookmarkEnd w:id="458"/>
      <w:bookmarkEnd w:id="459"/>
      <w:bookmarkEnd w:id="460"/>
    </w:p>
    <w:p w14:paraId="32153A56" w14:textId="77777777" w:rsidR="00C10561" w:rsidRDefault="00C10561" w:rsidP="00C10561">
      <w:pPr>
        <w:rPr>
          <w:noProof/>
        </w:rPr>
      </w:pPr>
      <w:bookmarkStart w:id="461" w:name="_Toc510696630"/>
      <w:bookmarkStart w:id="46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463" w:name="_Toc35971421"/>
      <w:bookmarkStart w:id="464" w:name="_Toc82676379"/>
      <w:bookmarkStart w:id="465" w:name="_Toc162425541"/>
      <w:r>
        <w:t>6.1.5.2</w:t>
      </w:r>
      <w:r>
        <w:tab/>
      </w:r>
      <w:r w:rsidR="00E74FA4">
        <w:t>Event Notification</w:t>
      </w:r>
      <w:bookmarkEnd w:id="461"/>
      <w:bookmarkEnd w:id="463"/>
      <w:bookmarkEnd w:id="464"/>
      <w:bookmarkEnd w:id="465"/>
    </w:p>
    <w:p w14:paraId="37AEC336" w14:textId="77777777" w:rsidR="00C10561" w:rsidRPr="00986E88" w:rsidRDefault="00C10561" w:rsidP="00011D76">
      <w:pPr>
        <w:pStyle w:val="51"/>
        <w:rPr>
          <w:noProof/>
        </w:rPr>
      </w:pPr>
      <w:bookmarkStart w:id="466" w:name="_Toc532994455"/>
      <w:bookmarkStart w:id="467" w:name="_Toc35971422"/>
      <w:bookmarkStart w:id="468" w:name="_Toc82676380"/>
      <w:bookmarkStart w:id="469" w:name="_Toc162425542"/>
      <w:bookmarkStart w:id="470" w:name="_Toc510696631"/>
      <w:r>
        <w:t>6.1.5.2</w:t>
      </w:r>
      <w:r w:rsidRPr="00986E88">
        <w:rPr>
          <w:noProof/>
        </w:rPr>
        <w:t>.1</w:t>
      </w:r>
      <w:r w:rsidRPr="00986E88">
        <w:rPr>
          <w:noProof/>
        </w:rPr>
        <w:tab/>
        <w:t>Description</w:t>
      </w:r>
      <w:bookmarkEnd w:id="466"/>
      <w:bookmarkEnd w:id="467"/>
      <w:bookmarkEnd w:id="468"/>
      <w:bookmarkEnd w:id="469"/>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471" w:name="_Toc532994456"/>
      <w:bookmarkStart w:id="472" w:name="_Toc35971423"/>
      <w:bookmarkStart w:id="473" w:name="_Toc82676381"/>
      <w:bookmarkStart w:id="474" w:name="_Toc162425543"/>
      <w:r>
        <w:t>6.1.5.2</w:t>
      </w:r>
      <w:r w:rsidRPr="00986E88">
        <w:rPr>
          <w:noProof/>
        </w:rPr>
        <w:t>.2</w:t>
      </w:r>
      <w:r w:rsidRPr="00986E88">
        <w:rPr>
          <w:noProof/>
        </w:rPr>
        <w:tab/>
        <w:t>Target URI</w:t>
      </w:r>
      <w:bookmarkEnd w:id="471"/>
      <w:bookmarkEnd w:id="472"/>
      <w:bookmarkEnd w:id="473"/>
      <w:bookmarkEnd w:id="474"/>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475" w:name="_Toc35971427"/>
      <w:bookmarkStart w:id="476" w:name="_Toc82676384"/>
      <w:bookmarkStart w:id="477" w:name="_Toc162425544"/>
      <w:bookmarkEnd w:id="470"/>
      <w:r>
        <w:t>6.1.6</w:t>
      </w:r>
      <w:r>
        <w:tab/>
        <w:t>Data Model</w:t>
      </w:r>
      <w:bookmarkEnd w:id="462"/>
      <w:bookmarkEnd w:id="475"/>
      <w:bookmarkEnd w:id="476"/>
      <w:bookmarkEnd w:id="477"/>
    </w:p>
    <w:p w14:paraId="1E7AA77B" w14:textId="77777777" w:rsidR="00C10561" w:rsidRDefault="00C10561" w:rsidP="00011D76">
      <w:pPr>
        <w:pStyle w:val="41"/>
      </w:pPr>
      <w:bookmarkStart w:id="478" w:name="_Toc510696633"/>
      <w:bookmarkStart w:id="479" w:name="_Toc35971428"/>
      <w:bookmarkStart w:id="480" w:name="_Toc82676385"/>
      <w:bookmarkStart w:id="481" w:name="_Toc162425545"/>
      <w:r>
        <w:t>6.1.6.1</w:t>
      </w:r>
      <w:r>
        <w:tab/>
        <w:t>General</w:t>
      </w:r>
      <w:bookmarkEnd w:id="478"/>
      <w:bookmarkEnd w:id="479"/>
      <w:bookmarkEnd w:id="480"/>
      <w:bookmarkEnd w:id="481"/>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C10561" w:rsidRPr="001710F8" w14:paraId="1C94044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86"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23"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86"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86"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86"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86"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86"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86"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DCCF266" w14:textId="7B2E17C5" w:rsidR="00C94A66" w:rsidRPr="004403EC" w:rsidRDefault="00C94A66" w:rsidP="00C94A66">
            <w:pPr>
              <w:pStyle w:val="TAL"/>
              <w:rPr>
                <w:lang w:eastAsia="zh-CN"/>
              </w:rPr>
            </w:pPr>
            <w:r w:rsidRPr="00741088">
              <w:rPr>
                <w:lang w:eastAsia="zh-CN"/>
              </w:rPr>
              <w:t>ThroughputStatisticMeasurement</w:t>
            </w:r>
          </w:p>
        </w:tc>
        <w:tc>
          <w:tcPr>
            <w:tcW w:w="1386"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1A8FA26" w14:textId="2F778379" w:rsidR="00C94A66" w:rsidRPr="00C94A66" w:rsidRDefault="00C94A66" w:rsidP="00C94A66">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86"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86"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86"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327"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86"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86"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327"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86"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327"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86"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327"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86"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327"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1123E1" w:rsidRPr="001710F8" w14:paraId="2893622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86"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86"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86"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86"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86"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86"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482" w:name="_Toc510696634"/>
      <w:bookmarkStart w:id="483" w:name="_Toc35971429"/>
      <w:bookmarkStart w:id="484" w:name="_Toc82676386"/>
      <w:bookmarkStart w:id="485" w:name="_Toc16242554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82"/>
      <w:bookmarkEnd w:id="483"/>
      <w:bookmarkEnd w:id="484"/>
      <w:bookmarkEnd w:id="485"/>
    </w:p>
    <w:p w14:paraId="456F421D" w14:textId="77777777" w:rsidR="00C10561" w:rsidRDefault="00C10561" w:rsidP="00011D76">
      <w:pPr>
        <w:pStyle w:val="51"/>
      </w:pPr>
      <w:bookmarkStart w:id="486" w:name="_Toc510696635"/>
      <w:bookmarkStart w:id="487" w:name="_Toc35971430"/>
      <w:bookmarkStart w:id="488" w:name="_Toc82676387"/>
      <w:bookmarkStart w:id="489" w:name="_Toc162425547"/>
      <w:r>
        <w:t>6.1.6.2.1</w:t>
      </w:r>
      <w:r>
        <w:tab/>
        <w:t>Introduction</w:t>
      </w:r>
      <w:bookmarkEnd w:id="486"/>
      <w:bookmarkEnd w:id="487"/>
      <w:bookmarkEnd w:id="488"/>
      <w:bookmarkEnd w:id="489"/>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490" w:name="_Toc510696636"/>
      <w:bookmarkStart w:id="491" w:name="_Toc35971431"/>
      <w:bookmarkStart w:id="492" w:name="_Toc82676388"/>
      <w:bookmarkStart w:id="493" w:name="_Toc162425548"/>
      <w:r>
        <w:lastRenderedPageBreak/>
        <w:t>6.1.6.2.2</w:t>
      </w:r>
      <w:r>
        <w:tab/>
        <w:t xml:space="preserve">Type: </w:t>
      </w:r>
      <w:r w:rsidR="003A6110">
        <w:t>NotificationData</w:t>
      </w:r>
      <w:bookmarkEnd w:id="490"/>
      <w:bookmarkEnd w:id="491"/>
      <w:bookmarkEnd w:id="492"/>
      <w:bookmarkEnd w:id="493"/>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6BE35E35" w:rsidR="008F7CE8" w:rsidRPr="001710F8" w:rsidRDefault="008F7CE8" w:rsidP="008F7CE8">
            <w:pPr>
              <w:pStyle w:val="TAL"/>
              <w:rPr>
                <w:rFonts w:cs="Arial"/>
                <w:szCs w:val="18"/>
              </w:rPr>
            </w:pPr>
            <w:del w:id="494" w:author="C4-242332" w:date="2024-06-03T18:41:00Z" w16du:dateUtc="2024-06-03T10:41:00Z">
              <w:r w:rsidDel="00B250C8">
                <w:rPr>
                  <w:rFonts w:cs="Arial"/>
                  <w:szCs w:val="18"/>
                  <w:lang w:eastAsia="zh-CN"/>
                </w:rPr>
                <w:delText>The l</w:delText>
              </w:r>
            </w:del>
            <w:ins w:id="495" w:author="C4-242332" w:date="2024-06-03T18:41:00Z" w16du:dateUtc="2024-06-03T10:41:00Z">
              <w:r w:rsidR="00B250C8">
                <w:rPr>
                  <w:rFonts w:cs="Arial"/>
                  <w:szCs w:val="18"/>
                  <w:lang w:eastAsia="zh-CN"/>
                </w:rPr>
                <w:t>L</w:t>
              </w:r>
            </w:ins>
            <w:r>
              <w:rPr>
                <w:rFonts w:cs="Arial"/>
                <w:szCs w:val="18"/>
                <w:lang w:eastAsia="zh-CN"/>
              </w:rPr>
              <w:t xml:space="preserve">ist of NotificationItem, </w:t>
            </w:r>
            <w:ins w:id="496" w:author="C4-242332" w:date="2024-06-03T18:42:00Z" w16du:dateUtc="2024-06-03T10:42:00Z">
              <w:r w:rsidR="00B250C8">
                <w:rPr>
                  <w:rFonts w:cs="Arial"/>
                  <w:szCs w:val="18"/>
                  <w:lang w:eastAsia="zh-CN"/>
                </w:rPr>
                <w:t xml:space="preserve">whereby </w:t>
              </w:r>
            </w:ins>
            <w:r>
              <w:rPr>
                <w:rFonts w:cs="Arial"/>
                <w:szCs w:val="18"/>
                <w:lang w:eastAsia="zh-CN"/>
              </w:rPr>
              <w:t xml:space="preserve">each entry </w:t>
            </w:r>
            <w:ins w:id="497" w:author="C4-242332" w:date="2024-06-03T18:42:00Z" w16du:dateUtc="2024-06-03T10:42:00Z">
              <w:r w:rsidR="00B250C8">
                <w:rPr>
                  <w:rFonts w:cs="Arial"/>
                  <w:szCs w:val="18"/>
                  <w:lang w:eastAsia="zh-CN"/>
                </w:rPr>
                <w:t xml:space="preserve">shall </w:t>
              </w:r>
            </w:ins>
            <w:r>
              <w:rPr>
                <w:rFonts w:cs="Arial"/>
                <w:szCs w:val="18"/>
                <w:lang w:eastAsia="zh-CN"/>
              </w:rPr>
              <w:t>correspond</w:t>
            </w:r>
            <w:del w:id="498" w:author="C4-242332" w:date="2024-06-03T18:42:00Z" w16du:dateUtc="2024-06-03T10:42:00Z">
              <w:r w:rsidDel="00B250C8">
                <w:rPr>
                  <w:rFonts w:cs="Arial"/>
                  <w:szCs w:val="18"/>
                  <w:lang w:eastAsia="zh-CN"/>
                </w:rPr>
                <w:delText>s</w:delText>
              </w:r>
            </w:del>
            <w:r>
              <w:rPr>
                <w:rFonts w:cs="Arial"/>
                <w:szCs w:val="18"/>
                <w:lang w:eastAsia="zh-CN"/>
              </w:rPr>
              <w:t xml:space="preserve"> to a report </w:t>
            </w:r>
            <w:del w:id="499" w:author="C4-242332" w:date="2024-06-03T18:43:00Z" w16du:dateUtc="2024-06-03T10:43:00Z">
              <w:r w:rsidDel="00B250C8">
                <w:rPr>
                  <w:rFonts w:cs="Arial"/>
                  <w:szCs w:val="18"/>
                  <w:lang w:eastAsia="zh-CN"/>
                </w:rPr>
                <w:delText xml:space="preserve">on </w:delText>
              </w:r>
            </w:del>
            <w:ins w:id="500" w:author="C4-242332" w:date="2024-06-03T18:42:00Z" w16du:dateUtc="2024-06-03T10:42:00Z">
              <w:r w:rsidR="00B250C8">
                <w:rPr>
                  <w:rFonts w:cs="Arial"/>
                  <w:szCs w:val="18"/>
                  <w:lang w:eastAsia="zh-CN"/>
                </w:rPr>
                <w:t xml:space="preserve">for </w:t>
              </w:r>
            </w:ins>
            <w:r>
              <w:rPr>
                <w:rFonts w:cs="Arial"/>
                <w:szCs w:val="18"/>
                <w:lang w:eastAsia="zh-CN"/>
              </w:rPr>
              <w:t>one subscribed event</w:t>
            </w:r>
            <w:r w:rsidR="00B037B2">
              <w:rPr>
                <w:rFonts w:cs="Arial"/>
                <w:szCs w:val="18"/>
                <w:lang w:eastAsia="zh-CN"/>
              </w:rPr>
              <w:t xml:space="preserve"> per PDU session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ins w:id="501" w:author="C4-242332" w:date="2024-06-03T18:43:00Z" w16du:dateUtc="2024-06-03T10:43:00Z"/>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ins w:id="502" w:author="C4-242332" w:date="2024-06-03T18:43:00Z" w16du:dateUtc="2024-06-03T10:43:00Z">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ins>
          </w:p>
          <w:p w14:paraId="5393E738" w14:textId="7CD4AC8E" w:rsidR="00F402FD" w:rsidRDefault="00B250C8" w:rsidP="00B250C8">
            <w:pPr>
              <w:pStyle w:val="TAL"/>
              <w:rPr>
                <w:rFonts w:cs="Arial"/>
                <w:szCs w:val="18"/>
                <w:lang w:eastAsia="zh-CN"/>
              </w:rPr>
            </w:pPr>
            <w:ins w:id="503" w:author="C4-242332" w:date="2024-06-03T18:43:00Z" w16du:dateUtc="2024-06-03T10:43:00Z">
              <w:r>
                <w:rPr>
                  <w:lang w:val="en-US" w:eastAsia="zh-CN"/>
                </w:rPr>
                <w:t>When present, it shall be set to the notification correlation ID received via the N4 or Nupf interface.</w:t>
              </w:r>
            </w:ins>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504" w:name="_Toc510696637"/>
      <w:bookmarkStart w:id="505" w:name="_Toc35971432"/>
      <w:bookmarkStart w:id="506" w:name="_Toc82676389"/>
      <w:bookmarkStart w:id="507" w:name="_Toc162425549"/>
      <w:r>
        <w:lastRenderedPageBreak/>
        <w:t>6.1.6.2.3</w:t>
      </w:r>
      <w:r>
        <w:tab/>
        <w:t xml:space="preserve">Type: </w:t>
      </w:r>
      <w:r w:rsidR="0010480B">
        <w:t>NotificationItem</w:t>
      </w:r>
      <w:bookmarkEnd w:id="504"/>
      <w:bookmarkEnd w:id="505"/>
      <w:bookmarkEnd w:id="506"/>
      <w:bookmarkEnd w:id="507"/>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42354DA8"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ins w:id="508" w:author="C4-242332" w:date="2024-06-03T18:43:00Z" w16du:dateUtc="2024-06-03T10:43:00Z">
              <w:r w:rsidR="00B250C8">
                <w:rPr>
                  <w:rFonts w:cs="Arial"/>
                  <w:szCs w:val="18"/>
                  <w:lang w:val="en-US" w:eastAsia="zh-CN"/>
                </w:rPr>
                <w:t>, NOTE </w:t>
              </w:r>
            </w:ins>
            <w:ins w:id="509" w:author="C4-242332" w:date="2024-06-03T18:44:00Z" w16du:dateUtc="2024-06-03T10:44:00Z">
              <w:r w:rsidR="00B250C8">
                <w:rPr>
                  <w:rFonts w:eastAsiaTheme="minorEastAsia" w:cs="Arial" w:hint="eastAsia"/>
                  <w:szCs w:val="18"/>
                  <w:lang w:val="en-US" w:eastAsia="zh-CN"/>
                </w:rPr>
                <w:t>3</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386FE30"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ins w:id="510" w:author="C4-242332" w:date="2024-06-03T18:43:00Z" w16du:dateUtc="2024-06-03T10:43:00Z">
              <w:r w:rsidR="00B250C8">
                <w:rPr>
                  <w:rFonts w:cs="Arial"/>
                  <w:szCs w:val="18"/>
                  <w:lang w:val="en-US" w:eastAsia="zh-CN"/>
                </w:rPr>
                <w:t>, NOTE </w:t>
              </w:r>
            </w:ins>
            <w:ins w:id="511" w:author="C4-242332" w:date="2024-06-03T18:44:00Z" w16du:dateUtc="2024-06-03T10:44:00Z">
              <w:r w:rsidR="00B250C8">
                <w:rPr>
                  <w:rFonts w:eastAsiaTheme="minorEastAsia" w:cs="Arial" w:hint="eastAsia"/>
                  <w:szCs w:val="18"/>
                  <w:lang w:val="en-US" w:eastAsia="zh-CN"/>
                </w:rPr>
                <w:t>3</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ins w:id="512" w:author="C4-242332" w:date="2024-06-03T18:43:00Z" w16du:dateUtc="2024-06-03T10:43:00Z">
              <w:r w:rsidR="00B250C8">
                <w:rPr>
                  <w:rFonts w:cs="Arial"/>
                  <w:szCs w:val="18"/>
                  <w:lang w:val="en-US" w:eastAsia="zh-CN"/>
                </w:rPr>
                <w:t>, NOTE </w:t>
              </w:r>
            </w:ins>
            <w:ins w:id="513" w:author="C4-242332" w:date="2024-06-03T18:44:00Z" w16du:dateUtc="2024-06-03T10:44:00Z">
              <w:r w:rsidR="00B250C8">
                <w:rPr>
                  <w:rFonts w:eastAsiaTheme="minorEastAsia" w:cs="Arial" w:hint="eastAsia"/>
                  <w:szCs w:val="18"/>
                  <w:lang w:val="en-US" w:eastAsia="zh-CN"/>
                </w:rPr>
                <w:t>3</w:t>
              </w:r>
            </w:ins>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ins w:id="514" w:author="C4-242332" w:date="2024-06-03T18:44:00Z" w16du:dateUtc="2024-06-03T10:44:00Z"/>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44C4B305" w14:textId="4AA08107" w:rsidR="00073138" w:rsidRPr="0016361A" w:rsidRDefault="00B250C8" w:rsidP="00B250C8">
            <w:pPr>
              <w:pStyle w:val="TAN"/>
              <w:rPr>
                <w:lang w:eastAsia="zh-CN"/>
              </w:rPr>
            </w:pPr>
            <w:ins w:id="515" w:author="C4-242332" w:date="2024-06-03T18:44:00Z" w16du:dateUtc="2024-06-03T10:44:00Z">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ins>
          </w:p>
        </w:tc>
      </w:tr>
    </w:tbl>
    <w:p w14:paraId="0F909B9C" w14:textId="77777777" w:rsidR="00390683" w:rsidRPr="00CF347B" w:rsidRDefault="00390683" w:rsidP="00CF347B"/>
    <w:p w14:paraId="33DC9157" w14:textId="77777777" w:rsidR="00487B55" w:rsidRDefault="00487B55" w:rsidP="00011D76">
      <w:pPr>
        <w:pStyle w:val="51"/>
      </w:pPr>
      <w:bookmarkStart w:id="516" w:name="_Toc162425550"/>
      <w:r>
        <w:lastRenderedPageBreak/>
        <w:t>6.1.6.2.4</w:t>
      </w:r>
      <w:r>
        <w:tab/>
        <w:t>Type: Qos</w:t>
      </w:r>
      <w:r>
        <w:rPr>
          <w:lang w:eastAsia="zh-CN"/>
        </w:rPr>
        <w:t>MonitoringMeasurement</w:t>
      </w:r>
      <w:bookmarkEnd w:id="516"/>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Either the flowInfos IE or the appIds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51"/>
      </w:pPr>
      <w:bookmarkStart w:id="517" w:name="_Toc162425551"/>
      <w:r w:rsidRPr="00B84B6A">
        <w:lastRenderedPageBreak/>
        <w:t>6.1.6.2.5</w:t>
      </w:r>
      <w:r w:rsidRPr="00B84B6A">
        <w:tab/>
        <w:t>Type: UserDataUsageMeasurements</w:t>
      </w:r>
      <w:bookmarkEnd w:id="517"/>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77777777" w:rsidR="00CF347B" w:rsidRPr="00B84B6A" w:rsidRDefault="00CF347B" w:rsidP="00B84B6A">
            <w:pPr>
              <w:pStyle w:val="TAL"/>
              <w:rPr>
                <w:lang w:eastAsia="zh-CN"/>
              </w:rPr>
            </w:pPr>
            <w:r w:rsidRPr="00B84B6A">
              <w:rPr>
                <w:lang w:eastAsia="zh-CN"/>
              </w:rPr>
              <w:t>throughputStatisticMeasurements</w:t>
            </w:r>
          </w:p>
        </w:tc>
        <w:tc>
          <w:tcPr>
            <w:tcW w:w="1906" w:type="dxa"/>
            <w:tcBorders>
              <w:top w:val="single" w:sz="4" w:space="0" w:color="auto"/>
              <w:left w:val="single" w:sz="4" w:space="0" w:color="auto"/>
              <w:bottom w:val="single" w:sz="4" w:space="0" w:color="auto"/>
              <w:right w:val="single" w:sz="4" w:space="0" w:color="auto"/>
            </w:tcBorders>
          </w:tcPr>
          <w:p w14:paraId="05EEA7E9" w14:textId="77777777" w:rsidR="00CF347B" w:rsidRPr="00B84B6A" w:rsidRDefault="00CF347B" w:rsidP="00B84B6A">
            <w:pPr>
              <w:pStyle w:val="TAL"/>
              <w:rPr>
                <w:lang w:eastAsia="zh-CN"/>
              </w:rPr>
            </w:pPr>
            <w:r w:rsidRPr="00B84B6A">
              <w:rPr>
                <w:lang w:eastAsia="zh-CN"/>
              </w:rPr>
              <w:t>ThroughputStatisticMeasurement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77777777" w:rsidR="00CF347B" w:rsidRPr="00B84B6A" w:rsidRDefault="00CF347B" w:rsidP="00B84B6A">
            <w:pPr>
              <w:pStyle w:val="TAN"/>
              <w:rPr>
                <w:lang w:eastAsia="zh-CN"/>
              </w:rPr>
            </w:pPr>
            <w:r w:rsidRPr="00B84B6A">
              <w:rPr>
                <w:lang w:eastAsia="zh-CN"/>
              </w:rPr>
              <w:t>NOTE:</w:t>
            </w:r>
            <w:r w:rsidRPr="00B84B6A">
              <w:rPr>
                <w:lang w:eastAsia="zh-CN"/>
              </w:rPr>
              <w:tab/>
              <w:t>Either the appId or the flowInfo may be present, not both. When neither appId nor flowInfo is present, the measurements (i.e., the volumeMeasurement and/or the throughputMeasurement, and/or the applicationRelatedInformation and/or the throughputStatisticMeasurements)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518" w:name="_Toc162425552"/>
      <w:r w:rsidRPr="00B84B6A">
        <w:lastRenderedPageBreak/>
        <w:t>6.1.6.2.6</w:t>
      </w:r>
      <w:r w:rsidRPr="00B84B6A">
        <w:tab/>
        <w:t>Type: VolumeMeasurement</w:t>
      </w:r>
      <w:bookmarkEnd w:id="518"/>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519" w:name="_Toc162425553"/>
      <w:r w:rsidRPr="00B84B6A">
        <w:t>6.1.6.2.7</w:t>
      </w:r>
      <w:r w:rsidRPr="00B84B6A">
        <w:tab/>
        <w:t>Type: ThroughputMeasurement</w:t>
      </w:r>
      <w:bookmarkEnd w:id="519"/>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D40F1B" w14:textId="5AF5E930" w:rsidR="00CF347B" w:rsidRPr="00B84B6A" w:rsidDel="00B250C8" w:rsidRDefault="00CF347B" w:rsidP="00B250C8">
            <w:pPr>
              <w:pStyle w:val="TAL"/>
              <w:rPr>
                <w:del w:id="520" w:author="C4-242332" w:date="2024-06-03T18:45:00Z" w16du:dateUtc="2024-06-03T10:45:00Z"/>
                <w:lang w:eastAsia="zh-CN"/>
              </w:rPr>
            </w:pPr>
            <w:r w:rsidRPr="00B84B6A">
              <w:rPr>
                <w:lang w:eastAsia="zh-CN"/>
              </w:rPr>
              <w:t>When present, this IE shall indicate the measurement of data throughput in uplink direction.</w:t>
            </w:r>
          </w:p>
          <w:p w14:paraId="4754404C" w14:textId="77777777" w:rsidR="00CF347B" w:rsidRPr="00B84B6A" w:rsidRDefault="00CF347B" w:rsidP="00B84B6A">
            <w:pPr>
              <w:pStyle w:val="TAL"/>
              <w:rPr>
                <w:lang w:eastAsia="zh-CN"/>
              </w:rPr>
            </w:pP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430826" w14:textId="080F685A" w:rsidR="00CF347B" w:rsidRPr="00B84B6A" w:rsidDel="00B250C8" w:rsidRDefault="00CF347B" w:rsidP="00B250C8">
            <w:pPr>
              <w:pStyle w:val="TAL"/>
              <w:rPr>
                <w:del w:id="521" w:author="C4-242332" w:date="2024-06-03T18:45:00Z" w16du:dateUtc="2024-06-03T10:45:00Z"/>
                <w:lang w:eastAsia="zh-CN"/>
              </w:rPr>
            </w:pPr>
            <w:r w:rsidRPr="00B84B6A">
              <w:rPr>
                <w:lang w:eastAsia="zh-CN"/>
              </w:rPr>
              <w:t>When present, this IE shall indicate the measurement of data throughput in downlink direction.</w:t>
            </w:r>
          </w:p>
          <w:p w14:paraId="5C9C7537" w14:textId="77777777" w:rsidR="00CF347B" w:rsidRPr="00B84B6A" w:rsidRDefault="00CF347B" w:rsidP="00B84B6A">
            <w:pPr>
              <w:pStyle w:val="TAL"/>
              <w:rPr>
                <w:lang w:eastAsia="zh-CN"/>
              </w:rPr>
            </w:pP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15C716" w14:textId="3DC9096E" w:rsidR="00CF347B" w:rsidRPr="00B84B6A" w:rsidDel="00B250C8" w:rsidRDefault="00CF347B" w:rsidP="00B250C8">
            <w:pPr>
              <w:pStyle w:val="TAL"/>
              <w:rPr>
                <w:del w:id="522" w:author="C4-242332" w:date="2024-06-03T18:45:00Z" w16du:dateUtc="2024-06-03T10:45:00Z"/>
                <w:lang w:eastAsia="zh-CN"/>
              </w:rPr>
            </w:pPr>
            <w:r w:rsidRPr="00B84B6A">
              <w:rPr>
                <w:lang w:eastAsia="zh-CN"/>
              </w:rPr>
              <w:t>When present, this IE shall indicate the measurement of packet throughput in uplink direction.</w:t>
            </w:r>
          </w:p>
          <w:p w14:paraId="2F8352F0" w14:textId="27DC5A9A" w:rsidR="00CF347B" w:rsidRPr="00B84B6A" w:rsidRDefault="00CF347B" w:rsidP="00B84B6A">
            <w:pPr>
              <w:pStyle w:val="TAL"/>
              <w:rPr>
                <w:lang w:eastAsia="zh-CN"/>
              </w:rPr>
            </w:pPr>
            <w:del w:id="523" w:author="C4-242332" w:date="2024-06-03T18:45:00Z" w16du:dateUtc="2024-06-03T10:45:00Z">
              <w:r w:rsidRPr="00B84B6A" w:rsidDel="00B250C8">
                <w:rPr>
                  <w:lang w:eastAsia="zh-CN"/>
                </w:rPr>
                <w:delText>.</w:delText>
              </w:r>
            </w:del>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524" w:name="_Toc162425554"/>
      <w:r w:rsidRPr="00B84B6A">
        <w:t>6.1.6.2.8</w:t>
      </w:r>
      <w:r w:rsidRPr="00B84B6A">
        <w:tab/>
        <w:t>Type: ApplicationRelatedInformation</w:t>
      </w:r>
      <w:bookmarkEnd w:id="524"/>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77777777" w:rsidR="00CF347B" w:rsidRPr="00B84B6A" w:rsidRDefault="00CF347B" w:rsidP="00CF347B">
      <w:pPr>
        <w:pStyle w:val="51"/>
      </w:pPr>
      <w:bookmarkStart w:id="525" w:name="_Toc162425555"/>
      <w:r w:rsidRPr="00B84B6A">
        <w:lastRenderedPageBreak/>
        <w:t>6.1.6.2.9</w:t>
      </w:r>
      <w:r w:rsidRPr="00B84B6A">
        <w:tab/>
        <w:t>Type: ThroughputStatisticMeasurement</w:t>
      </w:r>
      <w:bookmarkEnd w:id="525"/>
    </w:p>
    <w:p w14:paraId="2334B254" w14:textId="77777777"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77777777" w:rsidR="00CF347B" w:rsidRPr="00B84B6A" w:rsidRDefault="00CF347B" w:rsidP="00B84B6A">
            <w:pPr>
              <w:pStyle w:val="TAL"/>
              <w:rPr>
                <w:lang w:eastAsia="zh-CN"/>
              </w:rPr>
            </w:pPr>
            <w:r w:rsidRPr="00B84B6A">
              <w:rPr>
                <w:lang w:eastAsia="zh-CN"/>
              </w:rPr>
              <w:t>dlPeakThroughput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526" w:name="_Toc162425556"/>
      <w:r w:rsidRPr="00B84B6A">
        <w:t>6.1.6.2.10</w:t>
      </w:r>
      <w:r w:rsidRPr="00B84B6A">
        <w:tab/>
        <w:t>Type: DomainInformation</w:t>
      </w:r>
      <w:bookmarkEnd w:id="526"/>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527" w:name="_Toc162425557"/>
      <w:r w:rsidRPr="00B84B6A">
        <w:lastRenderedPageBreak/>
        <w:t>6.1.6.2.11</w:t>
      </w:r>
      <w:r w:rsidRPr="00B84B6A">
        <w:tab/>
        <w:t>Type: UpfEventSubscription</w:t>
      </w:r>
      <w:bookmarkEnd w:id="527"/>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32814F5C" w:rsidR="00D6712D" w:rsidRPr="00B84B6A" w:rsidRDefault="00B250C8" w:rsidP="00B84B6A">
            <w:pPr>
              <w:pStyle w:val="TAL"/>
              <w:rPr>
                <w:lang w:eastAsia="zh-CN"/>
              </w:rPr>
            </w:pPr>
            <w:ins w:id="528" w:author="C4-242332" w:date="2024-06-03T18:45:00Z" w16du:dateUtc="2024-06-03T10:45:00Z">
              <w:r>
                <w:rPr>
                  <w:lang w:eastAsia="zh-CN"/>
                </w:rPr>
                <w:t xml:space="preserve">This IE shall </w:t>
              </w:r>
            </w:ins>
            <w:del w:id="529" w:author="C4-242332" w:date="2024-06-03T18:45:00Z" w16du:dateUtc="2024-06-03T10:45:00Z">
              <w:r w:rsidR="00D6712D" w:rsidRPr="00B84B6A" w:rsidDel="00B250C8">
                <w:rPr>
                  <w:lang w:eastAsia="zh-CN"/>
                </w:rPr>
                <w:delText>D</w:delText>
              </w:r>
            </w:del>
            <w:ins w:id="530" w:author="C4-242332" w:date="2024-06-03T18:46:00Z" w16du:dateUtc="2024-06-03T10:46:00Z">
              <w:r>
                <w:rPr>
                  <w:rFonts w:eastAsiaTheme="minorEastAsia" w:hint="eastAsia"/>
                  <w:lang w:eastAsia="zh-CN"/>
                </w:rPr>
                <w:t>d</w:t>
              </w:r>
            </w:ins>
            <w:r w:rsidR="00D6712D" w:rsidRPr="00B84B6A">
              <w:rPr>
                <w:lang w:eastAsia="zh-CN"/>
              </w:rPr>
              <w:t>escribe</w:t>
            </w:r>
            <w:del w:id="531" w:author="C4-242332" w:date="2024-06-03T18:46:00Z" w16du:dateUtc="2024-06-03T10:46:00Z">
              <w:r w:rsidR="00D6712D" w:rsidRPr="00B84B6A" w:rsidDel="00B250C8">
                <w:rPr>
                  <w:lang w:eastAsia="zh-CN"/>
                </w:rPr>
                <w:delText>s</w:delText>
              </w:r>
            </w:del>
            <w:r w:rsidR="00D6712D" w:rsidRPr="00B84B6A">
              <w:rPr>
                <w:lang w:eastAsia="zh-CN"/>
              </w:rPr>
              <w:t xml:space="preserve"> the events </w:t>
            </w:r>
            <w:ins w:id="532" w:author="C4-242332" w:date="2024-06-03T18:46:00Z" w16du:dateUtc="2024-06-03T10:46:00Z">
              <w:r>
                <w:rPr>
                  <w:lang w:eastAsia="zh-CN"/>
                </w:rPr>
                <w:t xml:space="preserve">requested </w:t>
              </w:r>
            </w:ins>
            <w:r w:rsidR="00D6712D" w:rsidRPr="00B84B6A">
              <w:rPr>
                <w:lang w:eastAsia="zh-CN"/>
              </w:rPr>
              <w:t xml:space="preserve">to be subscribed in </w:t>
            </w:r>
            <w:ins w:id="533" w:author="C4-242332" w:date="2024-06-03T18:46:00Z" w16du:dateUtc="2024-06-03T10:46:00Z">
              <w:r>
                <w:rPr>
                  <w:lang w:eastAsia="zh-CN"/>
                </w:rPr>
                <w:t xml:space="preserve">a </w:t>
              </w:r>
            </w:ins>
            <w:r w:rsidR="00D6712D" w:rsidRPr="00B84B6A">
              <w:rPr>
                <w:lang w:eastAsia="zh-CN"/>
              </w:rPr>
              <w:t xml:space="preserve">subscription request or the events successfully subscribed for this subscription in </w:t>
            </w:r>
            <w:ins w:id="534" w:author="C4-242332" w:date="2024-06-03T18:46:00Z" w16du:dateUtc="2024-06-03T10:46:00Z">
              <w:r>
                <w:rPr>
                  <w:lang w:eastAsia="zh-CN"/>
                </w:rPr>
                <w:t xml:space="preserve">a </w:t>
              </w:r>
            </w:ins>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551816C0" w:rsidR="00D6712D" w:rsidRPr="00B250C8" w:rsidRDefault="00B250C8" w:rsidP="00B84B6A">
            <w:pPr>
              <w:pStyle w:val="TAL"/>
              <w:rPr>
                <w:rFonts w:eastAsiaTheme="minorEastAsia"/>
                <w:lang w:eastAsia="zh-CN"/>
                <w:rPrChange w:id="535" w:author="C4-242332" w:date="2024-06-03T18:48:00Z" w16du:dateUtc="2024-06-03T10:48:00Z">
                  <w:rPr>
                    <w:lang w:eastAsia="zh-CN"/>
                  </w:rPr>
                </w:rPrChange>
              </w:rPr>
            </w:pPr>
            <w:ins w:id="536" w:author="C4-242332" w:date="2024-06-03T18:46:00Z" w16du:dateUtc="2024-06-03T10:46:00Z">
              <w:r>
                <w:rPr>
                  <w:lang w:eastAsia="zh-CN"/>
                </w:rPr>
                <w:t xml:space="preserve">This IE shall </w:t>
              </w:r>
            </w:ins>
            <w:del w:id="537" w:author="C4-242332" w:date="2024-06-03T18:47:00Z" w16du:dateUtc="2024-06-03T10:47:00Z">
              <w:r w:rsidR="00D6712D" w:rsidRPr="00B84B6A" w:rsidDel="00B250C8">
                <w:rPr>
                  <w:lang w:eastAsia="zh-CN"/>
                </w:rPr>
                <w:delText>I</w:delText>
              </w:r>
            </w:del>
            <w:ins w:id="538" w:author="C4-242332" w:date="2024-06-03T18:47:00Z" w16du:dateUtc="2024-06-03T10:47:00Z">
              <w:r>
                <w:rPr>
                  <w:rFonts w:eastAsiaTheme="minorEastAsia" w:hint="eastAsia"/>
                  <w:lang w:eastAsia="zh-CN"/>
                </w:rPr>
                <w:t>i</w:t>
              </w:r>
            </w:ins>
            <w:r w:rsidR="00D6712D" w:rsidRPr="00B84B6A">
              <w:rPr>
                <w:lang w:eastAsia="zh-CN"/>
              </w:rPr>
              <w:t>dentif</w:t>
            </w:r>
            <w:ins w:id="539" w:author="C4-242332" w:date="2024-06-03T18:47:00Z" w16du:dateUtc="2024-06-03T10:47:00Z">
              <w:r>
                <w:rPr>
                  <w:lang w:eastAsia="zh-CN"/>
                </w:rPr>
                <w:t>y</w:t>
              </w:r>
            </w:ins>
            <w:del w:id="540" w:author="C4-242332" w:date="2024-06-03T18:47:00Z" w16du:dateUtc="2024-06-03T10:47:00Z">
              <w:r w:rsidR="00D6712D" w:rsidRPr="00B84B6A" w:rsidDel="00B250C8">
                <w:rPr>
                  <w:lang w:eastAsia="zh-CN"/>
                </w:rPr>
                <w:delText>ies</w:delText>
              </w:r>
            </w:del>
            <w:r w:rsidR="00D6712D" w:rsidRPr="00B84B6A">
              <w:rPr>
                <w:lang w:eastAsia="zh-CN"/>
              </w:rPr>
              <w:t xml:space="preserve"> the recipient </w:t>
            </w:r>
            <w:ins w:id="541" w:author="C4-242332" w:date="2024-06-03T18:48:00Z" w16du:dateUtc="2024-06-03T10:48:00Z">
              <w:r>
                <w:rPr>
                  <w:lang w:eastAsia="zh-CN"/>
                </w:rPr>
                <w:t>address</w:t>
              </w:r>
              <w:r w:rsidRPr="00B84B6A">
                <w:rPr>
                  <w:lang w:eastAsia="zh-CN"/>
                </w:rPr>
                <w:t xml:space="preserve"> </w:t>
              </w:r>
            </w:ins>
            <w:r w:rsidR="00D6712D" w:rsidRPr="00B84B6A">
              <w:rPr>
                <w:lang w:eastAsia="zh-CN"/>
              </w:rPr>
              <w:t xml:space="preserve">of </w:t>
            </w:r>
            <w:ins w:id="542" w:author="C4-242332" w:date="2024-06-03T18:48:00Z" w16du:dateUtc="2024-06-03T10:48:00Z">
              <w:r>
                <w:rPr>
                  <w:lang w:eastAsia="zh-CN"/>
                </w:rPr>
                <w:t xml:space="preserve">the </w:t>
              </w:r>
            </w:ins>
            <w:r w:rsidR="00D6712D" w:rsidRPr="00B84B6A">
              <w:rPr>
                <w:lang w:eastAsia="zh-CN"/>
              </w:rPr>
              <w:t xml:space="preserve">notifications sent by </w:t>
            </w:r>
            <w:ins w:id="543" w:author="C4-242332" w:date="2024-06-03T18:48:00Z" w16du:dateUtc="2024-06-03T10:48:00Z">
              <w:r>
                <w:rPr>
                  <w:lang w:eastAsia="zh-CN"/>
                </w:rPr>
                <w:t xml:space="preserve">the </w:t>
              </w:r>
            </w:ins>
            <w:r w:rsidR="00D6712D" w:rsidRPr="00B84B6A">
              <w:rPr>
                <w:lang w:eastAsia="zh-CN"/>
              </w:rPr>
              <w:t>UPF for this subscription</w:t>
            </w:r>
            <w:ins w:id="544" w:author="C4-242332" w:date="2024-06-03T18:48:00Z" w16du:dateUtc="2024-06-03T10:48:00Z">
              <w:r>
                <w:rPr>
                  <w:rFonts w:eastAsiaTheme="minorEastAsia" w:hint="eastAsia"/>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6CFAA31" w:rsidR="00D6712D" w:rsidRPr="00B84B6A" w:rsidRDefault="00B250C8" w:rsidP="00B84B6A">
            <w:pPr>
              <w:pStyle w:val="TAL"/>
              <w:rPr>
                <w:lang w:eastAsia="zh-CN"/>
              </w:rPr>
            </w:pPr>
            <w:ins w:id="545" w:author="C4-242332" w:date="2024-06-03T18:48:00Z" w16du:dateUtc="2024-06-03T10:48:00Z">
              <w:r>
                <w:rPr>
                  <w:lang w:eastAsia="zh-CN"/>
                </w:rPr>
                <w:t xml:space="preserve">This IE shall </w:t>
              </w:r>
            </w:ins>
            <w:del w:id="546" w:author="C4-242332" w:date="2024-06-03T18:48:00Z" w16du:dateUtc="2024-06-03T10:48:00Z">
              <w:r w:rsidR="00D6712D" w:rsidRPr="00B84B6A" w:rsidDel="00B250C8">
                <w:rPr>
                  <w:lang w:eastAsia="zh-CN"/>
                </w:rPr>
                <w:delText xml:space="preserve">Identifies </w:delText>
              </w:r>
            </w:del>
            <w:ins w:id="547" w:author="C4-242332" w:date="2024-06-03T18:48:00Z" w16du:dateUtc="2024-06-03T10:48:00Z">
              <w:r>
                <w:rPr>
                  <w:lang w:eastAsia="zh-CN"/>
                </w:rPr>
                <w:t xml:space="preserve">contain </w:t>
              </w:r>
            </w:ins>
            <w:r w:rsidR="00D6712D" w:rsidRPr="00B84B6A">
              <w:rPr>
                <w:lang w:eastAsia="zh-CN"/>
              </w:rPr>
              <w:t xml:space="preserve">the notification correlation ID. The UPF shall include this </w:t>
            </w:r>
            <w:ins w:id="548" w:author="C4-242332" w:date="2024-06-03T18:49:00Z" w16du:dateUtc="2024-06-03T10:49:00Z">
              <w:r>
                <w:rPr>
                  <w:lang w:eastAsia="zh-CN"/>
                </w:rPr>
                <w:t xml:space="preserve">notification correlation </w:t>
              </w:r>
            </w:ins>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02054F7" w:rsidR="00D6712D" w:rsidRPr="00B84B6A" w:rsidRDefault="00D6712D" w:rsidP="00B84B6A">
            <w:pPr>
              <w:pStyle w:val="TAL"/>
              <w:rPr>
                <w:lang w:eastAsia="zh-CN"/>
              </w:rPr>
            </w:pPr>
            <w:r w:rsidRPr="00B84B6A">
              <w:rPr>
                <w:lang w:eastAsia="zh-CN"/>
              </w:rPr>
              <w:t xml:space="preserve">This IE shall </w:t>
            </w:r>
            <w:del w:id="549" w:author="C4-242332" w:date="2024-06-03T18:49:00Z" w16du:dateUtc="2024-06-03T10:49:00Z">
              <w:r w:rsidRPr="00B84B6A" w:rsidDel="00B250C8">
                <w:rPr>
                  <w:lang w:eastAsia="zh-CN"/>
                </w:rPr>
                <w:delText xml:space="preserve">be included to </w:delText>
              </w:r>
            </w:del>
            <w:r w:rsidRPr="00B84B6A">
              <w:rPr>
                <w:lang w:eastAsia="zh-CN"/>
              </w:rPr>
              <w:t xml:space="preserve">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3594BAE8" w:rsidR="00D6712D" w:rsidRPr="00B84B6A" w:rsidRDefault="00B250C8" w:rsidP="00B84B6A">
            <w:pPr>
              <w:pStyle w:val="TAL"/>
              <w:rPr>
                <w:lang w:eastAsia="zh-CN"/>
              </w:rPr>
            </w:pPr>
            <w:ins w:id="550" w:author="C4-242332" w:date="2024-06-03T18:49:00Z" w16du:dateUtc="2024-06-03T10:49:00Z">
              <w:r>
                <w:rPr>
                  <w:lang w:eastAsia="zh-CN"/>
                </w:rPr>
                <w:t xml:space="preserve">This IE shall </w:t>
              </w:r>
            </w:ins>
            <w:del w:id="551" w:author="C4-242332" w:date="2024-06-03T18:49:00Z" w16du:dateUtc="2024-06-03T10:49:00Z">
              <w:r w:rsidR="00D6712D" w:rsidRPr="00B84B6A" w:rsidDel="00B250C8">
                <w:rPr>
                  <w:lang w:eastAsia="zh-CN"/>
                </w:rPr>
                <w:delText>I</w:delText>
              </w:r>
            </w:del>
            <w:ins w:id="552" w:author="C4-242332" w:date="2024-06-03T18:49:00Z" w16du:dateUtc="2024-06-03T10:49:00Z">
              <w:r>
                <w:rPr>
                  <w:rFonts w:eastAsiaTheme="minorEastAsia" w:hint="eastAsia"/>
                  <w:lang w:eastAsia="zh-CN"/>
                </w:rPr>
                <w:t>i</w:t>
              </w:r>
            </w:ins>
            <w:r w:rsidR="00D6712D" w:rsidRPr="00B84B6A">
              <w:rPr>
                <w:lang w:eastAsia="zh-CN"/>
              </w:rPr>
              <w:t>ndicate</w:t>
            </w:r>
            <w:del w:id="553" w:author="C4-242332" w:date="2024-06-03T18:49:00Z" w16du:dateUtc="2024-06-03T10:49:00Z">
              <w:r w:rsidR="00D6712D" w:rsidRPr="00B84B6A" w:rsidDel="00B250C8">
                <w:rPr>
                  <w:lang w:eastAsia="zh-CN"/>
                </w:rPr>
                <w:delText>s</w:delText>
              </w:r>
            </w:del>
            <w:r w:rsidR="00D6712D" w:rsidRPr="00B84B6A">
              <w:rPr>
                <w:lang w:eastAsia="zh-CN"/>
              </w:rPr>
              <w:t xml:space="preserv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6408169E" w:rsidR="00D6712D" w:rsidRPr="00B84B6A" w:rsidRDefault="00D6712D" w:rsidP="00B84B6A">
            <w:pPr>
              <w:pStyle w:val="TAL"/>
              <w:rPr>
                <w:lang w:eastAsia="zh-CN"/>
              </w:rPr>
            </w:pPr>
            <w:r w:rsidRPr="00B84B6A">
              <w:rPr>
                <w:lang w:eastAsia="zh-CN"/>
              </w:rPr>
              <w:t xml:space="preserve">The IE shall be present if the event subscription </w:t>
            </w:r>
            <w:del w:id="554" w:author="C4-242332" w:date="2024-06-03T18:49:00Z" w16du:dateUtc="2024-06-03T10:49:00Z">
              <w:r w:rsidRPr="00B84B6A" w:rsidDel="00B250C8">
                <w:rPr>
                  <w:lang w:eastAsia="zh-CN"/>
                </w:rPr>
                <w:delText>is applicable to</w:delText>
              </w:r>
            </w:del>
            <w:ins w:id="555" w:author="C4-242332" w:date="2024-06-03T18:50:00Z" w16du:dateUtc="2024-06-03T10:50:00Z">
              <w:r w:rsidR="00B250C8">
                <w:rPr>
                  <w:lang w:eastAsia="zh-CN"/>
                </w:rPr>
                <w:t>targets</w:t>
              </w:r>
            </w:ins>
            <w:r w:rsidRPr="00B84B6A">
              <w:rPr>
                <w:lang w:eastAsia="zh-CN"/>
              </w:rPr>
              <w:t xml:space="preserve"> one </w:t>
            </w:r>
            <w:ins w:id="556" w:author="C4-242332" w:date="2024-06-03T18:50:00Z" w16du:dateUtc="2024-06-03T10:50:00Z">
              <w:r w:rsidR="00A83396">
                <w:rPr>
                  <w:lang w:eastAsia="zh-CN"/>
                </w:rPr>
                <w:t xml:space="preserve">specific </w:t>
              </w:r>
            </w:ins>
            <w:r w:rsidRPr="00B84B6A">
              <w:rPr>
                <w:lang w:eastAsia="zh-CN"/>
              </w:rPr>
              <w:t>UE</w:t>
            </w:r>
            <w:ins w:id="557" w:author="C4-242332" w:date="2024-06-03T18:50:00Z" w16du:dateUtc="2024-06-03T10:50:00Z">
              <w:r w:rsidR="00A83396">
                <w:rPr>
                  <w:lang w:eastAsia="zh-CN"/>
                </w:rPr>
                <w:t>'s PDU session</w:t>
              </w:r>
            </w:ins>
            <w:r w:rsidRPr="00B84B6A">
              <w:rPr>
                <w:lang w:eastAsia="zh-CN"/>
              </w:rPr>
              <w:t xml:space="preserve">. </w:t>
            </w:r>
            <w:ins w:id="558" w:author="C4-242332" w:date="2024-06-03T18:50:00Z" w16du:dateUtc="2024-06-03T10:50:00Z">
              <w:r w:rsidR="00A83396">
                <w:rPr>
                  <w:lang w:eastAsia="zh-CN"/>
                </w:rPr>
                <w:t xml:space="preserve">When present, </w:t>
              </w:r>
            </w:ins>
            <w:del w:id="559" w:author="C4-242332" w:date="2024-06-03T18:50:00Z" w16du:dateUtc="2024-06-03T10:50:00Z">
              <w:r w:rsidRPr="00B84B6A" w:rsidDel="00A83396">
                <w:rPr>
                  <w:lang w:eastAsia="zh-CN"/>
                </w:rPr>
                <w:delText>T</w:delText>
              </w:r>
            </w:del>
            <w:ins w:id="560" w:author="C4-242332" w:date="2024-06-03T18:50:00Z" w16du:dateUtc="2024-06-03T10:50:00Z">
              <w:r w:rsidR="00A83396">
                <w:rPr>
                  <w:rFonts w:eastAsiaTheme="minorEastAsia" w:hint="eastAsia"/>
                  <w:lang w:eastAsia="zh-CN"/>
                </w:rPr>
                <w:t>t</w:t>
              </w:r>
            </w:ins>
            <w:r w:rsidRPr="00B84B6A">
              <w:rPr>
                <w:lang w:eastAsia="zh-CN"/>
              </w:rPr>
              <w:t xml:space="preserve">he IE shall indicate the </w:t>
            </w:r>
            <w:ins w:id="561" w:author="C4-242332" w:date="2024-06-03T18:51:00Z" w16du:dateUtc="2024-06-03T10:51:00Z">
              <w:r w:rsidR="00A83396">
                <w:rPr>
                  <w:lang w:eastAsia="zh-CN"/>
                </w:rPr>
                <w:t xml:space="preserve">IP address of the </w:t>
              </w:r>
            </w:ins>
            <w:r w:rsidRPr="00B84B6A">
              <w:rPr>
                <w:lang w:eastAsia="zh-CN"/>
              </w:rPr>
              <w:t>UE's PDU Session</w:t>
            </w:r>
            <w:del w:id="562" w:author="C4-242332" w:date="2024-06-03T18:51:00Z" w16du:dateUtc="2024-06-03T10:51:00Z">
              <w:r w:rsidRPr="00B84B6A" w:rsidDel="00A83396">
                <w:rPr>
                  <w:lang w:eastAsia="zh-CN"/>
                </w:rPr>
                <w:delText xml:space="preserve"> IP address</w:delText>
              </w:r>
            </w:del>
            <w:r w:rsidRPr="00B84B6A">
              <w:rPr>
                <w:lang w:eastAsia="zh-CN"/>
              </w:rPr>
              <w:t>.</w:t>
            </w:r>
          </w:p>
          <w:p w14:paraId="52B407A3" w14:textId="77777777" w:rsidR="00D6712D" w:rsidRPr="00B84B6A" w:rsidRDefault="00D6712D" w:rsidP="00B84B6A">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D6712D" w:rsidRPr="00423C26" w:rsidDel="00023418" w14:paraId="553FEC18" w14:textId="34486357" w:rsidTr="00B84B6A">
        <w:trPr>
          <w:jc w:val="center"/>
          <w:del w:id="563" w:author="C4-242153" w:date="2024-06-03T18:03:00Z"/>
        </w:trPr>
        <w:tc>
          <w:tcPr>
            <w:tcW w:w="1948" w:type="dxa"/>
            <w:tcBorders>
              <w:top w:val="single" w:sz="4" w:space="0" w:color="auto"/>
              <w:left w:val="single" w:sz="4" w:space="0" w:color="auto"/>
              <w:bottom w:val="single" w:sz="4" w:space="0" w:color="auto"/>
              <w:right w:val="single" w:sz="4" w:space="0" w:color="auto"/>
            </w:tcBorders>
          </w:tcPr>
          <w:p w14:paraId="53588307" w14:textId="0D0EC274" w:rsidR="00D6712D" w:rsidRPr="00B84B6A" w:rsidDel="00023418" w:rsidRDefault="00D6712D" w:rsidP="00B84B6A">
            <w:pPr>
              <w:pStyle w:val="TAL"/>
              <w:rPr>
                <w:del w:id="564" w:author="C4-242153" w:date="2024-06-03T18:03:00Z" w16du:dateUtc="2024-06-03T10:03:00Z"/>
                <w:lang w:eastAsia="zh-CN"/>
              </w:rPr>
            </w:pPr>
            <w:del w:id="565" w:author="C4-242153" w:date="2024-06-03T18:03:00Z" w16du:dateUtc="2024-06-03T10:03:00Z">
              <w:r w:rsidRPr="00B84B6A" w:rsidDel="00023418">
                <w:rPr>
                  <w:lang w:eastAsia="zh-CN"/>
                </w:rPr>
                <w:delText>supi</w:delText>
              </w:r>
            </w:del>
          </w:p>
        </w:tc>
        <w:tc>
          <w:tcPr>
            <w:tcW w:w="1559" w:type="dxa"/>
            <w:tcBorders>
              <w:top w:val="single" w:sz="4" w:space="0" w:color="auto"/>
              <w:left w:val="single" w:sz="4" w:space="0" w:color="auto"/>
              <w:bottom w:val="single" w:sz="4" w:space="0" w:color="auto"/>
              <w:right w:val="single" w:sz="4" w:space="0" w:color="auto"/>
            </w:tcBorders>
          </w:tcPr>
          <w:p w14:paraId="05A7851A" w14:textId="5319CE60" w:rsidR="00D6712D" w:rsidRPr="00B84B6A" w:rsidDel="00023418" w:rsidRDefault="00D6712D" w:rsidP="00B84B6A">
            <w:pPr>
              <w:pStyle w:val="TAL"/>
              <w:rPr>
                <w:del w:id="566" w:author="C4-242153" w:date="2024-06-03T18:03:00Z" w16du:dateUtc="2024-06-03T10:03:00Z"/>
                <w:lang w:eastAsia="zh-CN"/>
              </w:rPr>
            </w:pPr>
            <w:del w:id="567" w:author="C4-242153" w:date="2024-06-03T18:03:00Z" w16du:dateUtc="2024-06-03T10:03:00Z">
              <w:r w:rsidRPr="00B84B6A" w:rsidDel="00023418">
                <w:rPr>
                  <w:lang w:eastAsia="zh-CN"/>
                </w:rPr>
                <w:delText>Supi</w:delText>
              </w:r>
            </w:del>
          </w:p>
        </w:tc>
        <w:tc>
          <w:tcPr>
            <w:tcW w:w="425" w:type="dxa"/>
            <w:tcBorders>
              <w:top w:val="single" w:sz="4" w:space="0" w:color="auto"/>
              <w:left w:val="single" w:sz="4" w:space="0" w:color="auto"/>
              <w:bottom w:val="single" w:sz="4" w:space="0" w:color="auto"/>
              <w:right w:val="single" w:sz="4" w:space="0" w:color="auto"/>
            </w:tcBorders>
          </w:tcPr>
          <w:p w14:paraId="06A9FCF5" w14:textId="7F41F1A5" w:rsidR="00D6712D" w:rsidRPr="00B84B6A" w:rsidDel="00023418" w:rsidRDefault="00D6712D" w:rsidP="00B84B6A">
            <w:pPr>
              <w:pStyle w:val="TAL"/>
              <w:rPr>
                <w:del w:id="568" w:author="C4-242153" w:date="2024-06-03T18:03:00Z" w16du:dateUtc="2024-06-03T10:03:00Z"/>
                <w:lang w:eastAsia="zh-CN"/>
              </w:rPr>
            </w:pPr>
            <w:del w:id="569" w:author="C4-242153" w:date="2024-06-03T18:03:00Z" w16du:dateUtc="2024-06-03T10:03:00Z">
              <w:r w:rsidRPr="00B84B6A" w:rsidDel="00023418">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259F38F" w14:textId="7BCB1487" w:rsidR="00D6712D" w:rsidRPr="00B84B6A" w:rsidDel="00023418" w:rsidRDefault="00D6712D" w:rsidP="00B84B6A">
            <w:pPr>
              <w:pStyle w:val="TAL"/>
              <w:rPr>
                <w:del w:id="570" w:author="C4-242153" w:date="2024-06-03T18:03:00Z" w16du:dateUtc="2024-06-03T10:03:00Z"/>
                <w:lang w:eastAsia="zh-CN"/>
              </w:rPr>
            </w:pPr>
            <w:del w:id="571" w:author="C4-242153" w:date="2024-06-03T18:03:00Z" w16du:dateUtc="2024-06-03T10:03:00Z">
              <w:r w:rsidRPr="00B84B6A" w:rsidDel="00023418">
                <w:rPr>
                  <w:lang w:eastAsia="zh-CN"/>
                </w:rPr>
                <w:delText>0..1</w:delText>
              </w:r>
            </w:del>
          </w:p>
        </w:tc>
        <w:tc>
          <w:tcPr>
            <w:tcW w:w="3784" w:type="dxa"/>
            <w:tcBorders>
              <w:top w:val="single" w:sz="4" w:space="0" w:color="auto"/>
              <w:left w:val="single" w:sz="4" w:space="0" w:color="auto"/>
              <w:bottom w:val="single" w:sz="4" w:space="0" w:color="auto"/>
              <w:right w:val="single" w:sz="4" w:space="0" w:color="auto"/>
            </w:tcBorders>
          </w:tcPr>
          <w:p w14:paraId="0FE18367" w14:textId="7038902E" w:rsidR="00D6712D" w:rsidRPr="00B84B6A" w:rsidDel="00023418" w:rsidRDefault="00D6712D" w:rsidP="00B84B6A">
            <w:pPr>
              <w:pStyle w:val="TAL"/>
              <w:rPr>
                <w:del w:id="572" w:author="C4-242153" w:date="2024-06-03T18:03:00Z" w16du:dateUtc="2024-06-03T10:03:00Z"/>
                <w:lang w:eastAsia="zh-CN"/>
              </w:rPr>
            </w:pPr>
            <w:del w:id="573" w:author="C4-242153" w:date="2024-06-03T18:03:00Z" w16du:dateUtc="2024-06-03T10:03:00Z">
              <w:r w:rsidRPr="00B84B6A" w:rsidDel="00023418">
                <w:rPr>
                  <w:lang w:eastAsia="zh-CN"/>
                </w:rPr>
                <w:delText>Subscription Permanent Identifier</w:delText>
              </w:r>
            </w:del>
          </w:p>
        </w:tc>
        <w:tc>
          <w:tcPr>
            <w:tcW w:w="1351" w:type="dxa"/>
            <w:tcBorders>
              <w:top w:val="single" w:sz="4" w:space="0" w:color="auto"/>
              <w:left w:val="single" w:sz="4" w:space="0" w:color="auto"/>
              <w:bottom w:val="single" w:sz="4" w:space="0" w:color="auto"/>
              <w:right w:val="single" w:sz="4" w:space="0" w:color="auto"/>
            </w:tcBorders>
          </w:tcPr>
          <w:p w14:paraId="597AC0B6" w14:textId="450036F0" w:rsidR="00D6712D" w:rsidRPr="00B84B6A" w:rsidDel="00023418" w:rsidRDefault="00D6712D" w:rsidP="00B84B6A">
            <w:pPr>
              <w:pStyle w:val="TAL"/>
              <w:rPr>
                <w:del w:id="574" w:author="C4-242153" w:date="2024-06-03T18:03:00Z" w16du:dateUtc="2024-06-03T10:03:00Z"/>
                <w:lang w:eastAsia="zh-CN"/>
              </w:rPr>
            </w:pPr>
          </w:p>
        </w:tc>
      </w:tr>
      <w:tr w:rsidR="00D6712D" w:rsidRPr="00423C26" w:rsidDel="00023418" w14:paraId="45B5951F" w14:textId="58B899DA" w:rsidTr="00B84B6A">
        <w:trPr>
          <w:jc w:val="center"/>
          <w:del w:id="575" w:author="C4-242153" w:date="2024-06-03T18:03:00Z"/>
        </w:trPr>
        <w:tc>
          <w:tcPr>
            <w:tcW w:w="1948" w:type="dxa"/>
            <w:tcBorders>
              <w:top w:val="single" w:sz="4" w:space="0" w:color="auto"/>
              <w:left w:val="single" w:sz="4" w:space="0" w:color="auto"/>
              <w:bottom w:val="single" w:sz="4" w:space="0" w:color="auto"/>
              <w:right w:val="single" w:sz="4" w:space="0" w:color="auto"/>
            </w:tcBorders>
          </w:tcPr>
          <w:p w14:paraId="105136BA" w14:textId="22FC5D6E" w:rsidR="00D6712D" w:rsidRPr="00B84B6A" w:rsidDel="00023418" w:rsidRDefault="00D6712D" w:rsidP="00B84B6A">
            <w:pPr>
              <w:pStyle w:val="TAL"/>
              <w:rPr>
                <w:del w:id="576" w:author="C4-242153" w:date="2024-06-03T18:03:00Z" w16du:dateUtc="2024-06-03T10:03:00Z"/>
                <w:lang w:eastAsia="zh-CN"/>
              </w:rPr>
            </w:pPr>
            <w:del w:id="577" w:author="C4-242153" w:date="2024-06-03T18:03:00Z" w16du:dateUtc="2024-06-03T10:03:00Z">
              <w:r w:rsidRPr="00B84B6A" w:rsidDel="00023418">
                <w:rPr>
                  <w:lang w:eastAsia="zh-CN"/>
                </w:rPr>
                <w:delText>gpsi</w:delText>
              </w:r>
            </w:del>
          </w:p>
        </w:tc>
        <w:tc>
          <w:tcPr>
            <w:tcW w:w="1559" w:type="dxa"/>
            <w:tcBorders>
              <w:top w:val="single" w:sz="4" w:space="0" w:color="auto"/>
              <w:left w:val="single" w:sz="4" w:space="0" w:color="auto"/>
              <w:bottom w:val="single" w:sz="4" w:space="0" w:color="auto"/>
              <w:right w:val="single" w:sz="4" w:space="0" w:color="auto"/>
            </w:tcBorders>
          </w:tcPr>
          <w:p w14:paraId="16AD4787" w14:textId="767F86D9" w:rsidR="00D6712D" w:rsidRPr="00B84B6A" w:rsidDel="00023418" w:rsidRDefault="00D6712D" w:rsidP="00B84B6A">
            <w:pPr>
              <w:pStyle w:val="TAL"/>
              <w:rPr>
                <w:del w:id="578" w:author="C4-242153" w:date="2024-06-03T18:03:00Z" w16du:dateUtc="2024-06-03T10:03:00Z"/>
                <w:lang w:eastAsia="zh-CN"/>
              </w:rPr>
            </w:pPr>
            <w:del w:id="579" w:author="C4-242153" w:date="2024-06-03T18:03:00Z" w16du:dateUtc="2024-06-03T10:03:00Z">
              <w:r w:rsidRPr="00B84B6A" w:rsidDel="00023418">
                <w:rPr>
                  <w:lang w:eastAsia="zh-CN"/>
                </w:rPr>
                <w:delText>Gpsi</w:delText>
              </w:r>
            </w:del>
          </w:p>
        </w:tc>
        <w:tc>
          <w:tcPr>
            <w:tcW w:w="425" w:type="dxa"/>
            <w:tcBorders>
              <w:top w:val="single" w:sz="4" w:space="0" w:color="auto"/>
              <w:left w:val="single" w:sz="4" w:space="0" w:color="auto"/>
              <w:bottom w:val="single" w:sz="4" w:space="0" w:color="auto"/>
              <w:right w:val="single" w:sz="4" w:space="0" w:color="auto"/>
            </w:tcBorders>
          </w:tcPr>
          <w:p w14:paraId="109DC43D" w14:textId="631977FB" w:rsidR="00D6712D" w:rsidRPr="00B84B6A" w:rsidDel="00023418" w:rsidRDefault="00D6712D" w:rsidP="00B84B6A">
            <w:pPr>
              <w:pStyle w:val="TAL"/>
              <w:rPr>
                <w:del w:id="580" w:author="C4-242153" w:date="2024-06-03T18:03:00Z" w16du:dateUtc="2024-06-03T10:03:00Z"/>
                <w:lang w:eastAsia="zh-CN"/>
              </w:rPr>
            </w:pPr>
            <w:del w:id="581" w:author="C4-242153" w:date="2024-06-03T18:03:00Z" w16du:dateUtc="2024-06-03T10:03:00Z">
              <w:r w:rsidRPr="00B84B6A" w:rsidDel="00023418">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F7E027F" w14:textId="63A64B25" w:rsidR="00D6712D" w:rsidRPr="00B84B6A" w:rsidDel="00023418" w:rsidRDefault="00D6712D" w:rsidP="00B84B6A">
            <w:pPr>
              <w:pStyle w:val="TAL"/>
              <w:rPr>
                <w:del w:id="582" w:author="C4-242153" w:date="2024-06-03T18:03:00Z" w16du:dateUtc="2024-06-03T10:03:00Z"/>
                <w:lang w:eastAsia="zh-CN"/>
              </w:rPr>
            </w:pPr>
            <w:del w:id="583" w:author="C4-242153" w:date="2024-06-03T18:03:00Z" w16du:dateUtc="2024-06-03T10:03:00Z">
              <w:r w:rsidRPr="00B84B6A" w:rsidDel="00023418">
                <w:rPr>
                  <w:lang w:eastAsia="zh-CN"/>
                </w:rPr>
                <w:delText>0..1</w:delText>
              </w:r>
            </w:del>
          </w:p>
        </w:tc>
        <w:tc>
          <w:tcPr>
            <w:tcW w:w="3784" w:type="dxa"/>
            <w:tcBorders>
              <w:top w:val="single" w:sz="4" w:space="0" w:color="auto"/>
              <w:left w:val="single" w:sz="4" w:space="0" w:color="auto"/>
              <w:bottom w:val="single" w:sz="4" w:space="0" w:color="auto"/>
              <w:right w:val="single" w:sz="4" w:space="0" w:color="auto"/>
            </w:tcBorders>
          </w:tcPr>
          <w:p w14:paraId="70328DA9" w14:textId="26DBEB7D" w:rsidR="00D6712D" w:rsidRPr="00B84B6A" w:rsidDel="00023418" w:rsidRDefault="00D6712D" w:rsidP="00B84B6A">
            <w:pPr>
              <w:pStyle w:val="TAL"/>
              <w:rPr>
                <w:del w:id="584" w:author="C4-242153" w:date="2024-06-03T18:03:00Z" w16du:dateUtc="2024-06-03T10:03:00Z"/>
                <w:lang w:eastAsia="zh-CN"/>
              </w:rPr>
            </w:pPr>
            <w:del w:id="585" w:author="C4-242153" w:date="2024-06-03T18:03:00Z" w16du:dateUtc="2024-06-03T10:03:00Z">
              <w:r w:rsidRPr="00B84B6A" w:rsidDel="00023418">
                <w:rPr>
                  <w:lang w:eastAsia="zh-CN"/>
                </w:rPr>
                <w:delText>Generic Public Subscription Identifier</w:delText>
              </w:r>
            </w:del>
          </w:p>
        </w:tc>
        <w:tc>
          <w:tcPr>
            <w:tcW w:w="1351" w:type="dxa"/>
            <w:tcBorders>
              <w:top w:val="single" w:sz="4" w:space="0" w:color="auto"/>
              <w:left w:val="single" w:sz="4" w:space="0" w:color="auto"/>
              <w:bottom w:val="single" w:sz="4" w:space="0" w:color="auto"/>
              <w:right w:val="single" w:sz="4" w:space="0" w:color="auto"/>
            </w:tcBorders>
          </w:tcPr>
          <w:p w14:paraId="5E719031" w14:textId="5DE5ECC1" w:rsidR="00D6712D" w:rsidRPr="00B84B6A" w:rsidDel="00023418" w:rsidRDefault="00D6712D" w:rsidP="00B84B6A">
            <w:pPr>
              <w:pStyle w:val="TAL"/>
              <w:rPr>
                <w:del w:id="586" w:author="C4-242153" w:date="2024-06-03T18:03:00Z" w16du:dateUtc="2024-06-03T10:03:00Z"/>
                <w:lang w:eastAsia="zh-CN"/>
              </w:rPr>
            </w:pPr>
          </w:p>
        </w:tc>
      </w:tr>
      <w:tr w:rsidR="00D6712D" w:rsidRPr="00423C26" w:rsidDel="00023418" w14:paraId="66C10BF0" w14:textId="467852E1" w:rsidTr="00B84B6A">
        <w:trPr>
          <w:jc w:val="center"/>
          <w:del w:id="587" w:author="C4-242153" w:date="2024-06-03T18:03:00Z"/>
        </w:trPr>
        <w:tc>
          <w:tcPr>
            <w:tcW w:w="1948" w:type="dxa"/>
            <w:tcBorders>
              <w:top w:val="single" w:sz="4" w:space="0" w:color="auto"/>
              <w:left w:val="single" w:sz="4" w:space="0" w:color="auto"/>
              <w:bottom w:val="single" w:sz="4" w:space="0" w:color="auto"/>
              <w:right w:val="single" w:sz="4" w:space="0" w:color="auto"/>
            </w:tcBorders>
          </w:tcPr>
          <w:p w14:paraId="6226A0A0" w14:textId="596DAC93" w:rsidR="00D6712D" w:rsidRPr="00B84B6A" w:rsidDel="00023418" w:rsidRDefault="00D6712D" w:rsidP="00B84B6A">
            <w:pPr>
              <w:pStyle w:val="TAL"/>
              <w:rPr>
                <w:del w:id="588" w:author="C4-242153" w:date="2024-06-03T18:03:00Z" w16du:dateUtc="2024-06-03T10:03:00Z"/>
                <w:lang w:eastAsia="zh-CN"/>
              </w:rPr>
            </w:pPr>
            <w:del w:id="589" w:author="C4-242153" w:date="2024-06-03T18:03:00Z" w16du:dateUtc="2024-06-03T10:03:00Z">
              <w:r w:rsidRPr="00B84B6A" w:rsidDel="00023418">
                <w:rPr>
                  <w:lang w:eastAsia="zh-CN"/>
                </w:rPr>
                <w:delText>pei</w:delText>
              </w:r>
            </w:del>
          </w:p>
        </w:tc>
        <w:tc>
          <w:tcPr>
            <w:tcW w:w="1559" w:type="dxa"/>
            <w:tcBorders>
              <w:top w:val="single" w:sz="4" w:space="0" w:color="auto"/>
              <w:left w:val="single" w:sz="4" w:space="0" w:color="auto"/>
              <w:bottom w:val="single" w:sz="4" w:space="0" w:color="auto"/>
              <w:right w:val="single" w:sz="4" w:space="0" w:color="auto"/>
            </w:tcBorders>
          </w:tcPr>
          <w:p w14:paraId="7EECF635" w14:textId="262BF19D" w:rsidR="00D6712D" w:rsidRPr="00B84B6A" w:rsidDel="00023418" w:rsidRDefault="00D6712D" w:rsidP="00B84B6A">
            <w:pPr>
              <w:pStyle w:val="TAL"/>
              <w:rPr>
                <w:del w:id="590" w:author="C4-242153" w:date="2024-06-03T18:03:00Z" w16du:dateUtc="2024-06-03T10:03:00Z"/>
                <w:lang w:eastAsia="zh-CN"/>
              </w:rPr>
            </w:pPr>
            <w:del w:id="591" w:author="C4-242153" w:date="2024-06-03T18:03:00Z" w16du:dateUtc="2024-06-03T10:03:00Z">
              <w:r w:rsidRPr="00B84B6A" w:rsidDel="00023418">
                <w:rPr>
                  <w:lang w:eastAsia="zh-CN"/>
                </w:rPr>
                <w:delText>Pei</w:delText>
              </w:r>
            </w:del>
          </w:p>
        </w:tc>
        <w:tc>
          <w:tcPr>
            <w:tcW w:w="425" w:type="dxa"/>
            <w:tcBorders>
              <w:top w:val="single" w:sz="4" w:space="0" w:color="auto"/>
              <w:left w:val="single" w:sz="4" w:space="0" w:color="auto"/>
              <w:bottom w:val="single" w:sz="4" w:space="0" w:color="auto"/>
              <w:right w:val="single" w:sz="4" w:space="0" w:color="auto"/>
            </w:tcBorders>
          </w:tcPr>
          <w:p w14:paraId="63AE5885" w14:textId="120D6A59" w:rsidR="00D6712D" w:rsidRPr="00B84B6A" w:rsidDel="00023418" w:rsidRDefault="00D6712D" w:rsidP="00B84B6A">
            <w:pPr>
              <w:pStyle w:val="TAL"/>
              <w:rPr>
                <w:del w:id="592" w:author="C4-242153" w:date="2024-06-03T18:03:00Z" w16du:dateUtc="2024-06-03T10:03:00Z"/>
                <w:lang w:eastAsia="zh-CN"/>
              </w:rPr>
            </w:pPr>
            <w:del w:id="593" w:author="C4-242153" w:date="2024-06-03T18:03:00Z" w16du:dateUtc="2024-06-03T10:03:00Z">
              <w:r w:rsidRPr="00B84B6A" w:rsidDel="00023418">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286DD87" w14:textId="7D50B862" w:rsidR="00D6712D" w:rsidRPr="00B84B6A" w:rsidDel="00023418" w:rsidRDefault="00D6712D" w:rsidP="00B84B6A">
            <w:pPr>
              <w:pStyle w:val="TAL"/>
              <w:rPr>
                <w:del w:id="594" w:author="C4-242153" w:date="2024-06-03T18:03:00Z" w16du:dateUtc="2024-06-03T10:03:00Z"/>
                <w:lang w:eastAsia="zh-CN"/>
              </w:rPr>
            </w:pPr>
            <w:del w:id="595" w:author="C4-242153" w:date="2024-06-03T18:03:00Z" w16du:dateUtc="2024-06-03T10:03:00Z">
              <w:r w:rsidRPr="00B84B6A" w:rsidDel="00023418">
                <w:rPr>
                  <w:lang w:eastAsia="zh-CN"/>
                </w:rPr>
                <w:delText>0..1</w:delText>
              </w:r>
            </w:del>
          </w:p>
        </w:tc>
        <w:tc>
          <w:tcPr>
            <w:tcW w:w="3784" w:type="dxa"/>
            <w:tcBorders>
              <w:top w:val="single" w:sz="4" w:space="0" w:color="auto"/>
              <w:left w:val="single" w:sz="4" w:space="0" w:color="auto"/>
              <w:bottom w:val="single" w:sz="4" w:space="0" w:color="auto"/>
              <w:right w:val="single" w:sz="4" w:space="0" w:color="auto"/>
            </w:tcBorders>
          </w:tcPr>
          <w:p w14:paraId="7AED5D81" w14:textId="476E6BB2" w:rsidR="00D6712D" w:rsidRPr="00B84B6A" w:rsidDel="00023418" w:rsidRDefault="00D6712D" w:rsidP="00B84B6A">
            <w:pPr>
              <w:pStyle w:val="TAL"/>
              <w:rPr>
                <w:del w:id="596" w:author="C4-242153" w:date="2024-06-03T18:03:00Z" w16du:dateUtc="2024-06-03T10:03:00Z"/>
                <w:lang w:eastAsia="zh-CN"/>
              </w:rPr>
            </w:pPr>
            <w:del w:id="597" w:author="C4-242153" w:date="2024-06-03T18:03:00Z" w16du:dateUtc="2024-06-03T10:03:00Z">
              <w:r w:rsidRPr="00B84B6A" w:rsidDel="00023418">
                <w:rPr>
                  <w:lang w:eastAsia="zh-CN"/>
                </w:rPr>
                <w:delText>Permanent Equipment Identifier</w:delText>
              </w:r>
            </w:del>
          </w:p>
        </w:tc>
        <w:tc>
          <w:tcPr>
            <w:tcW w:w="1351" w:type="dxa"/>
            <w:tcBorders>
              <w:top w:val="single" w:sz="4" w:space="0" w:color="auto"/>
              <w:left w:val="single" w:sz="4" w:space="0" w:color="auto"/>
              <w:bottom w:val="single" w:sz="4" w:space="0" w:color="auto"/>
              <w:right w:val="single" w:sz="4" w:space="0" w:color="auto"/>
            </w:tcBorders>
          </w:tcPr>
          <w:p w14:paraId="7F29196B" w14:textId="72266833" w:rsidR="00D6712D" w:rsidRPr="00B84B6A" w:rsidDel="00023418" w:rsidRDefault="00D6712D" w:rsidP="00B84B6A">
            <w:pPr>
              <w:pStyle w:val="TAL"/>
              <w:rPr>
                <w:del w:id="598" w:author="C4-242153" w:date="2024-06-03T18:03:00Z" w16du:dateUtc="2024-06-03T10:03:00Z"/>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04E16331" w:rsidR="00D6712D" w:rsidRPr="00B84B6A" w:rsidRDefault="00D6712D" w:rsidP="00B84B6A">
            <w:pPr>
              <w:pStyle w:val="TAL"/>
              <w:rPr>
                <w:lang w:eastAsia="zh-CN"/>
              </w:rPr>
            </w:pPr>
            <w:r w:rsidRPr="00B84B6A">
              <w:rPr>
                <w:lang w:eastAsia="zh-CN"/>
              </w:rPr>
              <w:t xml:space="preserve">This IE shall be present if the event subscription </w:t>
            </w:r>
            <w:del w:id="599" w:author="C4-242332" w:date="2024-06-03T18:51:00Z" w16du:dateUtc="2024-06-03T10:51:00Z">
              <w:r w:rsidRPr="00B84B6A" w:rsidDel="002557A9">
                <w:rPr>
                  <w:lang w:eastAsia="zh-CN"/>
                </w:rPr>
                <w:delText>is applicable to</w:delText>
              </w:r>
            </w:del>
            <w:ins w:id="600" w:author="C4-242332" w:date="2024-06-03T18:51:00Z" w16du:dateUtc="2024-06-03T10:51:00Z">
              <w:r w:rsidR="002557A9">
                <w:rPr>
                  <w:lang w:eastAsia="zh-CN"/>
                </w:rPr>
                <w:t>targets</w:t>
              </w:r>
            </w:ins>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77777777" w:rsidR="00D6712D" w:rsidRPr="00B84B6A" w:rsidRDefault="00D6712D" w:rsidP="00B84B6A">
            <w:pPr>
              <w:pStyle w:val="TAL"/>
              <w:rPr>
                <w:lang w:eastAsia="zh-CN"/>
              </w:rPr>
            </w:pPr>
            <w:r w:rsidRPr="00B84B6A">
              <w:rPr>
                <w:lang w:eastAsia="zh-CN"/>
              </w:rPr>
              <w:t>(NOTE)</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18740E7" w14:textId="5B252244" w:rsidR="00D6712D" w:rsidRPr="00B84B6A" w:rsidRDefault="00D6712D" w:rsidP="00B84B6A">
            <w:pPr>
              <w:pStyle w:val="TAL"/>
              <w:rPr>
                <w:lang w:eastAsia="zh-CN"/>
              </w:rPr>
            </w:pPr>
            <w:r w:rsidRPr="00B84B6A">
              <w:rPr>
                <w:lang w:eastAsia="zh-CN"/>
              </w:rPr>
              <w:t>Data Network Name</w:t>
            </w:r>
            <w:r w:rsidR="00C97A43">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B9FBEF0" w14:textId="4BF83697" w:rsidR="00D6712D" w:rsidRPr="00B84B6A" w:rsidRDefault="00D6712D" w:rsidP="00B84B6A">
            <w:pPr>
              <w:pStyle w:val="TAN"/>
              <w:rPr>
                <w:lang w:eastAsia="zh-CN"/>
              </w:rPr>
            </w:pPr>
            <w:r w:rsidRPr="00B84B6A">
              <w:rPr>
                <w:lang w:eastAsia="zh-CN"/>
              </w:rPr>
              <w:t>NOTE:</w:t>
            </w:r>
            <w:r w:rsidRPr="00B84B6A">
              <w:rPr>
                <w:lang w:eastAsia="zh-CN"/>
              </w:rPr>
              <w:tab/>
              <w:t xml:space="preserve">Either information about a single UE (i.e. </w:t>
            </w:r>
            <w:r w:rsidR="00B83A13">
              <w:rPr>
                <w:lang w:eastAsia="zh-CN"/>
              </w:rPr>
              <w:t>ue</w:t>
            </w:r>
            <w:r w:rsidRPr="00B84B6A">
              <w:rPr>
                <w:lang w:eastAsia="zh-CN"/>
              </w:rPr>
              <w:t>IpAddress) or anyUe set to true shall be included.</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601" w:name="_Toc162425558"/>
      <w:r w:rsidRPr="00B84B6A">
        <w:lastRenderedPageBreak/>
        <w:t>6.1.6.2.12</w:t>
      </w:r>
      <w:r w:rsidRPr="00B84B6A">
        <w:tab/>
        <w:t>Type: UpfEventMode</w:t>
      </w:r>
      <w:bookmarkEnd w:id="601"/>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0F28DBF5" w:rsidR="00D6712D" w:rsidRPr="00B84B6A" w:rsidRDefault="00D6712D" w:rsidP="00B84B6A">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ins w:id="602" w:author="C4-242332" w:date="2024-06-03T18:52:00Z" w16du:dateUtc="2024-06-03T10:52:00Z">
              <w:r w:rsidR="002557A9">
                <w:rPr>
                  <w:rFonts w:eastAsiaTheme="minorEastAsia" w:hint="eastAsia"/>
                  <w:lang w:eastAsia="zh-CN"/>
                </w:rPr>
                <w:t>,</w:t>
              </w:r>
            </w:ins>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3EC37779"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ins w:id="603" w:author="C4-242332" w:date="2024-06-03T18:52:00Z" w16du:dateUtc="2024-06-03T10:52:00Z">
              <w:r w:rsidR="002557A9">
                <w:rPr>
                  <w:lang w:eastAsia="zh-CN"/>
                </w:rPr>
                <w:t xml:space="preserve">time </w:t>
              </w:r>
            </w:ins>
            <w:r w:rsidRPr="00B84B6A">
              <w:rPr>
                <w:lang w:eastAsia="zh-CN"/>
              </w:rPr>
              <w:t>period</w:t>
            </w:r>
            <w:del w:id="604" w:author="C4-242332" w:date="2024-06-03T18:52:00Z" w16du:dateUtc="2024-06-03T10:52:00Z">
              <w:r w:rsidRPr="00B84B6A" w:rsidDel="002557A9">
                <w:rPr>
                  <w:lang w:eastAsia="zh-CN"/>
                </w:rPr>
                <w:delText xml:space="preserve"> time</w:delText>
              </w:r>
            </w:del>
            <w:r w:rsidRPr="00B84B6A">
              <w:rPr>
                <w:lang w:eastAsia="zh-CN"/>
              </w:rPr>
              <w:t xml:space="preserve"> for the event reports.</w:t>
            </w:r>
          </w:p>
          <w:p w14:paraId="6F5ED368" w14:textId="77777777" w:rsidR="00D6712D" w:rsidRPr="00B84B6A" w:rsidRDefault="00D6712D" w:rsidP="00B84B6A">
            <w:pPr>
              <w:pStyle w:val="TAL"/>
              <w:rPr>
                <w:lang w:eastAsia="zh-CN"/>
              </w:rPr>
            </w:pPr>
          </w:p>
          <w:p w14:paraId="23E123F6" w14:textId="5748C390"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del w:id="605" w:author="C4-242332" w:date="2024-06-03T18:52:00Z" w16du:dateUtc="2024-06-03T10:52:00Z">
              <w:r w:rsidRPr="00B84B6A" w:rsidDel="002557A9">
                <w:rPr>
                  <w:lang w:eastAsia="zh-CN"/>
                </w:rPr>
                <w:delText xml:space="preserve"> and use sampRatio</w:delText>
              </w:r>
            </w:del>
            <w:r w:rsidRPr="00B84B6A">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ins w:id="606" w:author="C4-242332" w:date="2024-06-03T18:52:00Z" w16du:dateUtc="2024-06-03T10:52:00Z">
              <w:r w:rsidR="004D3FE5">
                <w:rPr>
                  <w:lang w:eastAsia="zh-CN"/>
                </w:rPr>
                <w:t xml:space="preserve">shall </w:t>
              </w:r>
            </w:ins>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D6712D">
      <w:pPr>
        <w:keepLines/>
        <w:overflowPunct/>
        <w:autoSpaceDE/>
        <w:autoSpaceDN/>
        <w:adjustRightInd/>
        <w:ind w:left="1135" w:hanging="851"/>
        <w:textAlignment w:val="auto"/>
        <w:rPr>
          <w:rFonts w:eastAsia="宋体"/>
          <w:color w:val="FF0000"/>
          <w:lang w:eastAsia="en-US"/>
        </w:rPr>
      </w:pPr>
    </w:p>
    <w:p w14:paraId="0AC93590" w14:textId="0A530FE7" w:rsidR="00D6712D" w:rsidRPr="00B84B6A" w:rsidRDefault="00D6712D" w:rsidP="00D6712D">
      <w:pPr>
        <w:pStyle w:val="EditorsNote"/>
      </w:pPr>
    </w:p>
    <w:p w14:paraId="641891C7" w14:textId="77777777" w:rsidR="00D6712D" w:rsidRPr="00B84B6A" w:rsidRDefault="00D6712D" w:rsidP="00D6712D">
      <w:pPr>
        <w:pStyle w:val="51"/>
      </w:pPr>
      <w:bookmarkStart w:id="607" w:name="_Toc162425559"/>
      <w:r w:rsidRPr="00B84B6A">
        <w:t>6.1.6.2.13</w:t>
      </w:r>
      <w:r w:rsidRPr="00B84B6A">
        <w:tab/>
        <w:t>Type: UpfEvent</w:t>
      </w:r>
      <w:bookmarkEnd w:id="607"/>
    </w:p>
    <w:p w14:paraId="1D9D6F8A" w14:textId="77777777" w:rsidR="00D6712D" w:rsidRPr="00B84B6A" w:rsidRDefault="00D6712D" w:rsidP="00D6712D">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D23837" w14:textId="77777777" w:rsidR="00D6712D" w:rsidRPr="00B84B6A" w:rsidRDefault="00D6712D"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30514D0B" w:rsidR="00D6712D" w:rsidRPr="00B84B6A" w:rsidRDefault="00D6712D" w:rsidP="00B84B6A">
            <w:pPr>
              <w:pStyle w:val="TAL"/>
              <w:rPr>
                <w:lang w:eastAsia="zh-CN"/>
              </w:rPr>
            </w:pPr>
            <w:r w:rsidRPr="00B84B6A">
              <w:rPr>
                <w:lang w:eastAsia="zh-CN"/>
              </w:rPr>
              <w:t>This IE shall be present if the type IE is set to "</w:t>
            </w:r>
            <w:del w:id="608" w:author="Rapporteur" w:date="2024-06-03T18:58:00Z" w16du:dateUtc="2024-06-03T10:58:00Z">
              <w:r w:rsidRPr="00B84B6A" w:rsidDel="0096016A">
                <w:rPr>
                  <w:lang w:eastAsia="zh-CN"/>
                </w:rPr>
                <w:delText xml:space="preserve"> </w:delText>
              </w:r>
            </w:del>
            <w:r w:rsidRPr="00B84B6A">
              <w:rPr>
                <w:lang w:eastAsia="zh-CN"/>
              </w:rPr>
              <w:t>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609" w:name="_Toc162425560"/>
      <w:r w:rsidRPr="00B84B6A">
        <w:lastRenderedPageBreak/>
        <w:t>6.1.6.2.14</w:t>
      </w:r>
      <w:r w:rsidRPr="00B84B6A">
        <w:tab/>
        <w:t>Type: CreateEventSubscription</w:t>
      </w:r>
      <w:bookmarkEnd w:id="609"/>
    </w:p>
    <w:p w14:paraId="33505398" w14:textId="77777777" w:rsidR="00D6712D" w:rsidRPr="00B84B6A" w:rsidRDefault="00D6712D" w:rsidP="00D6712D">
      <w:pPr>
        <w:pStyle w:val="TH"/>
        <w:rPr>
          <w:b w:val="0"/>
          <w:noProof/>
        </w:rPr>
      </w:pPr>
      <w:r w:rsidRPr="00B84B6A">
        <w:rPr>
          <w:noProof/>
        </w:rPr>
        <w:t>Table 6.2.6.2.14-1: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610" w:name="_Toc162425561"/>
      <w:r w:rsidRPr="00B84B6A">
        <w:t>6.1.6.2.15</w:t>
      </w:r>
      <w:r w:rsidRPr="00B84B6A">
        <w:tab/>
        <w:t>Type: CreatedEventSubscription</w:t>
      </w:r>
      <w:bookmarkEnd w:id="610"/>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611" w:name="_Toc162425562"/>
      <w:r w:rsidRPr="00B84B6A">
        <w:t>6.1.6.2.16</w:t>
      </w:r>
      <w:r w:rsidRPr="00B84B6A">
        <w:tab/>
        <w:t>Type: ReportingSuggestionInformation</w:t>
      </w:r>
      <w:bookmarkEnd w:id="611"/>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612" w:name="_Toc162425563"/>
      <w:r w:rsidRPr="00B84B6A">
        <w:t>6.1.6.2.</w:t>
      </w:r>
      <w:r>
        <w:t>17</w:t>
      </w:r>
      <w:r w:rsidRPr="00B84B6A">
        <w:tab/>
        <w:t>Type: TscManagementInfo</w:t>
      </w:r>
      <w:bookmarkEnd w:id="612"/>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26825530" w14:textId="77777777" w:rsidR="00C10561" w:rsidRDefault="00C10561" w:rsidP="00011D76">
      <w:pPr>
        <w:pStyle w:val="41"/>
        <w:rPr>
          <w:lang w:val="en-US"/>
        </w:rPr>
      </w:pPr>
      <w:bookmarkStart w:id="613" w:name="_Toc510696638"/>
      <w:bookmarkStart w:id="614" w:name="_Toc35971433"/>
      <w:bookmarkStart w:id="615" w:name="_Toc82676390"/>
      <w:bookmarkStart w:id="616" w:name="_Toc1624255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13"/>
      <w:bookmarkEnd w:id="614"/>
      <w:bookmarkEnd w:id="615"/>
      <w:bookmarkEnd w:id="616"/>
    </w:p>
    <w:p w14:paraId="4AB855BB" w14:textId="77777777" w:rsidR="00C10561" w:rsidRPr="00384E92" w:rsidRDefault="00C10561" w:rsidP="00011D76">
      <w:pPr>
        <w:pStyle w:val="51"/>
      </w:pPr>
      <w:bookmarkStart w:id="617" w:name="_Toc510696639"/>
      <w:bookmarkStart w:id="618" w:name="_Toc35971434"/>
      <w:bookmarkStart w:id="619" w:name="_Toc82676391"/>
      <w:bookmarkStart w:id="620" w:name="_Toc162425565"/>
      <w:r>
        <w:t>6.1.6.3.1</w:t>
      </w:r>
      <w:r w:rsidRPr="00384E92">
        <w:tab/>
        <w:t>Introduction</w:t>
      </w:r>
      <w:bookmarkEnd w:id="617"/>
      <w:bookmarkEnd w:id="618"/>
      <w:bookmarkEnd w:id="619"/>
      <w:bookmarkEnd w:id="620"/>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621" w:name="_Toc510696640"/>
      <w:bookmarkStart w:id="622" w:name="_Toc35971435"/>
      <w:bookmarkStart w:id="623" w:name="_Toc82676392"/>
      <w:bookmarkStart w:id="624" w:name="_Toc162425566"/>
      <w:r>
        <w:lastRenderedPageBreak/>
        <w:t>6.1.6.3.2</w:t>
      </w:r>
      <w:r w:rsidRPr="00384E92">
        <w:tab/>
        <w:t>Simple data types</w:t>
      </w:r>
      <w:bookmarkEnd w:id="621"/>
      <w:bookmarkEnd w:id="622"/>
      <w:bookmarkEnd w:id="623"/>
      <w:bookmarkEnd w:id="624"/>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625" w:name="_Toc510696641"/>
      <w:bookmarkStart w:id="626" w:name="_Toc35971436"/>
      <w:bookmarkStart w:id="627" w:name="_Toc82676393"/>
      <w:bookmarkStart w:id="628" w:name="_Toc162425567"/>
      <w:r>
        <w:t>6.1.6.3.3</w:t>
      </w:r>
      <w:r w:rsidRPr="00BC662F">
        <w:tab/>
        <w:t xml:space="preserve">Enumeration: </w:t>
      </w:r>
      <w:r w:rsidR="000A3E06">
        <w:t>EventType</w:t>
      </w:r>
      <w:bookmarkEnd w:id="625"/>
      <w:bookmarkEnd w:id="626"/>
      <w:bookmarkEnd w:id="627"/>
      <w:bookmarkEnd w:id="628"/>
    </w:p>
    <w:p w14:paraId="2E3627A6" w14:textId="56A8C2E7"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629" w:name="_Toc162425568"/>
      <w:r w:rsidRPr="00B84B6A">
        <w:t>6.1.6.3.4</w:t>
      </w:r>
      <w:r w:rsidRPr="00B84B6A">
        <w:tab/>
        <w:t>Enumeration: UpfEventTrigger</w:t>
      </w:r>
      <w:bookmarkEnd w:id="629"/>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630" w:name="_Toc162425569"/>
      <w:r w:rsidRPr="00B84B6A">
        <w:t>6.1.6.3.5</w:t>
      </w:r>
      <w:r w:rsidRPr="00B84B6A">
        <w:tab/>
        <w:t>Enumeration: MeasurementType</w:t>
      </w:r>
      <w:bookmarkEnd w:id="630"/>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631" w:name="_Toc162425570"/>
      <w:r w:rsidRPr="00B84B6A">
        <w:lastRenderedPageBreak/>
        <w:t>6.1.6.3.6</w:t>
      </w:r>
      <w:r w:rsidRPr="00B84B6A">
        <w:tab/>
        <w:t>Enumeration: GranularityOfMeasurement</w:t>
      </w:r>
      <w:bookmarkEnd w:id="631"/>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632" w:name="_Toc162425571"/>
      <w:r w:rsidRPr="00B84B6A">
        <w:t>6.1.6.3.</w:t>
      </w:r>
      <w:r>
        <w:t>7</w:t>
      </w:r>
      <w:r w:rsidRPr="00B84B6A">
        <w:tab/>
        <w:t xml:space="preserve">Enumeration: </w:t>
      </w:r>
      <w:r>
        <w:t>DnProtocol</w:t>
      </w:r>
      <w:bookmarkEnd w:id="632"/>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bookmarkStart w:id="633" w:name="_Toc162425572"/>
    </w:p>
    <w:p w14:paraId="01FE7ECF" w14:textId="116758B0" w:rsidR="00020DCD" w:rsidRPr="00B84B6A" w:rsidRDefault="00020DCD" w:rsidP="00020DCD">
      <w:pPr>
        <w:pStyle w:val="51"/>
      </w:pPr>
      <w:r w:rsidRPr="00B84B6A">
        <w:t>6.1.6.3.</w:t>
      </w:r>
      <w:r>
        <w:t>8</w:t>
      </w:r>
      <w:r w:rsidRPr="00B84B6A">
        <w:tab/>
        <w:t xml:space="preserve">Enumeration: </w:t>
      </w:r>
      <w:r>
        <w:rPr>
          <w:lang w:eastAsia="zh-CN"/>
        </w:rPr>
        <w:t>R</w:t>
      </w:r>
      <w:r w:rsidRPr="00B84B6A">
        <w:rPr>
          <w:lang w:eastAsia="zh-CN"/>
        </w:rPr>
        <w:t>eportingUrgency</w:t>
      </w:r>
      <w:bookmarkEnd w:id="633"/>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31"/>
      </w:pPr>
      <w:bookmarkStart w:id="634" w:name="_Toc510696647"/>
      <w:bookmarkStart w:id="635" w:name="_Toc35971443"/>
      <w:bookmarkStart w:id="636" w:name="_Toc82676401"/>
      <w:bookmarkStart w:id="637" w:name="_Toc162425573"/>
      <w:r>
        <w:t>6.1.7</w:t>
      </w:r>
      <w:r>
        <w:tab/>
        <w:t>Error Handling</w:t>
      </w:r>
      <w:bookmarkEnd w:id="634"/>
      <w:bookmarkEnd w:id="635"/>
      <w:bookmarkEnd w:id="636"/>
      <w:bookmarkEnd w:id="637"/>
    </w:p>
    <w:p w14:paraId="675E3968" w14:textId="77777777" w:rsidR="00C10561" w:rsidRPr="00971458" w:rsidRDefault="00C10561" w:rsidP="00011D76">
      <w:pPr>
        <w:pStyle w:val="41"/>
      </w:pPr>
      <w:bookmarkStart w:id="638" w:name="_Toc35971444"/>
      <w:bookmarkStart w:id="639" w:name="_Toc82676402"/>
      <w:bookmarkStart w:id="640" w:name="_Toc162425574"/>
      <w:r w:rsidRPr="00971458">
        <w:t>6.1.7.1</w:t>
      </w:r>
      <w:r w:rsidRPr="00971458">
        <w:tab/>
        <w:t>General</w:t>
      </w:r>
      <w:bookmarkEnd w:id="638"/>
      <w:bookmarkEnd w:id="639"/>
      <w:bookmarkEnd w:id="640"/>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641" w:name="_Toc35971445"/>
      <w:bookmarkStart w:id="642" w:name="_Toc82676403"/>
      <w:bookmarkStart w:id="643" w:name="_Toc162425575"/>
      <w:r w:rsidRPr="00971458">
        <w:t>6.1.7.2</w:t>
      </w:r>
      <w:r w:rsidRPr="00971458">
        <w:tab/>
        <w:t>Protocol Errors</w:t>
      </w:r>
      <w:bookmarkEnd w:id="641"/>
      <w:bookmarkEnd w:id="642"/>
      <w:bookmarkEnd w:id="643"/>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644" w:name="_Toc35971446"/>
      <w:bookmarkStart w:id="645" w:name="_Toc82676404"/>
      <w:bookmarkStart w:id="646" w:name="_Toc162425576"/>
      <w:r>
        <w:t>6.1.7.3</w:t>
      </w:r>
      <w:r>
        <w:tab/>
        <w:t>Application Errors</w:t>
      </w:r>
      <w:bookmarkEnd w:id="644"/>
      <w:bookmarkEnd w:id="645"/>
      <w:bookmarkEnd w:id="646"/>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ins w:id="647" w:author="C4-241517" w:date="2024-04-23T15:39:00Z"/>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rPr>
                <w:ins w:id="648" w:author="C4-241517" w:date="2024-04-23T15:39:00Z" w16du:dateUtc="2024-04-23T07:39:00Z"/>
              </w:rPr>
            </w:pPr>
            <w:ins w:id="649" w:author="C4-241517" w:date="2024-04-23T15:39:00Z" w16du:dateUtc="2024-04-23T07:39:00Z">
              <w:r w:rsidRPr="000F0BA0">
                <w:t>UNSUPPORTED_EVENT_TYPE</w:t>
              </w:r>
            </w:ins>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rPr>
                <w:ins w:id="650" w:author="C4-241517" w:date="2024-04-23T15:39:00Z" w16du:dateUtc="2024-04-23T07:39:00Z"/>
              </w:rPr>
            </w:pPr>
            <w:ins w:id="651" w:author="C4-241517" w:date="2024-04-23T15:39:00Z" w16du:dateUtc="2024-04-23T07:39:00Z">
              <w:r w:rsidRPr="000F0BA0">
                <w:t>501 Not Implemented</w:t>
              </w:r>
            </w:ins>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rPr>
                <w:ins w:id="652" w:author="C4-241517" w:date="2024-04-23T15:39:00Z" w16du:dateUtc="2024-04-23T07:39:00Z"/>
              </w:rPr>
            </w:pPr>
            <w:ins w:id="653" w:author="C4-241517" w:date="2024-04-23T15:39:00Z" w16du:dateUtc="2024-04-23T07:39:00Z">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ins>
          </w:p>
        </w:tc>
      </w:tr>
    </w:tbl>
    <w:p w14:paraId="76875861" w14:textId="77777777" w:rsidR="002F1629" w:rsidRDefault="002F1629" w:rsidP="002F1629">
      <w:bookmarkStart w:id="654" w:name="_Toc492899751"/>
      <w:bookmarkStart w:id="655" w:name="_Toc492900030"/>
      <w:bookmarkStart w:id="656" w:name="_Toc492967832"/>
      <w:bookmarkStart w:id="657" w:name="_Toc492972920"/>
      <w:bookmarkStart w:id="658" w:name="_Toc492973140"/>
      <w:bookmarkStart w:id="659" w:name="_Toc493774060"/>
      <w:bookmarkStart w:id="660" w:name="_Toc508285804"/>
      <w:bookmarkStart w:id="661" w:name="_Toc508287269"/>
      <w:bookmarkStart w:id="662" w:name="_Toc510696648"/>
      <w:bookmarkStart w:id="663" w:name="_Toc35971447"/>
      <w:bookmarkStart w:id="664" w:name="_Toc82676405"/>
    </w:p>
    <w:p w14:paraId="6E124D1B" w14:textId="335F9FEF" w:rsidR="00C10561" w:rsidRPr="0023018E" w:rsidRDefault="00C10561" w:rsidP="00011D76">
      <w:pPr>
        <w:pStyle w:val="31"/>
        <w:rPr>
          <w:lang w:eastAsia="zh-CN"/>
        </w:rPr>
      </w:pPr>
      <w:bookmarkStart w:id="665" w:name="_Toc162425577"/>
      <w:r>
        <w:t>6.1.8</w:t>
      </w:r>
      <w:r w:rsidRPr="0023018E">
        <w:rPr>
          <w:lang w:eastAsia="zh-CN"/>
        </w:rPr>
        <w:tab/>
        <w:t>Feature negotiation</w:t>
      </w:r>
      <w:bookmarkEnd w:id="654"/>
      <w:bookmarkEnd w:id="655"/>
      <w:bookmarkEnd w:id="656"/>
      <w:bookmarkEnd w:id="657"/>
      <w:bookmarkEnd w:id="658"/>
      <w:bookmarkEnd w:id="659"/>
      <w:bookmarkEnd w:id="660"/>
      <w:bookmarkEnd w:id="661"/>
      <w:bookmarkEnd w:id="662"/>
      <w:bookmarkEnd w:id="663"/>
      <w:bookmarkEnd w:id="664"/>
      <w:bookmarkEnd w:id="665"/>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666" w:name="_Toc532994477"/>
      <w:bookmarkStart w:id="667" w:name="_Toc35971448"/>
      <w:bookmarkStart w:id="668" w:name="_Toc82676406"/>
      <w:bookmarkStart w:id="669" w:name="_Toc510696649"/>
    </w:p>
    <w:p w14:paraId="72261397" w14:textId="010BC0FD" w:rsidR="00C10561" w:rsidRPr="001E7573" w:rsidRDefault="00C10561" w:rsidP="00011D76">
      <w:pPr>
        <w:pStyle w:val="31"/>
      </w:pPr>
      <w:bookmarkStart w:id="670" w:name="_Toc162425578"/>
      <w:r>
        <w:t>6.1.9</w:t>
      </w:r>
      <w:r w:rsidRPr="001E7573">
        <w:tab/>
        <w:t>Security</w:t>
      </w:r>
      <w:bookmarkEnd w:id="666"/>
      <w:bookmarkEnd w:id="667"/>
      <w:bookmarkEnd w:id="668"/>
      <w:bookmarkEnd w:id="670"/>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671" w:name="_Toc162425579"/>
      <w:r w:rsidRPr="00B84B6A">
        <w:t>6.1.10</w:t>
      </w:r>
      <w:r w:rsidRPr="00B84B6A">
        <w:tab/>
        <w:t>HTTP redirection</w:t>
      </w:r>
      <w:bookmarkEnd w:id="671"/>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w:t>
      </w:r>
      <w:r w:rsidRPr="00B84B6A">
        <w:rPr>
          <w:lang w:val="en-US"/>
        </w:rPr>
        <w:lastRenderedPageBreak/>
        <w:t>Sbi-Target-Nf-Id header of the 307 Temporary Redirect or 308 Permanent Redirect response as specified in clause 6.10.9.1 of 3GPP TS 29.500 [4].</w:t>
      </w:r>
      <w:bookmarkStart w:id="672" w:name="_Toc21954272"/>
      <w:bookmarkStart w:id="673" w:name="_Toc25048052"/>
      <w:bookmarkStart w:id="674" w:name="_Toc34143427"/>
      <w:bookmarkStart w:id="675" w:name="_Toc34750897"/>
      <w:bookmarkStart w:id="676" w:name="_Toc34751658"/>
      <w:bookmarkStart w:id="677" w:name="_Toc35941006"/>
      <w:bookmarkStart w:id="678" w:name="_Toc43283906"/>
      <w:bookmarkStart w:id="679" w:name="_Toc49762901"/>
      <w:bookmarkStart w:id="680" w:name="_Toc51925755"/>
      <w:bookmarkStart w:id="681" w:name="_Toc51925856"/>
      <w:bookmarkStart w:id="682" w:name="_Toc122098747"/>
      <w:bookmarkEnd w:id="669"/>
    </w:p>
    <w:p w14:paraId="2D0B5FBC" w14:textId="3D8A8652" w:rsidR="00431AA8" w:rsidRDefault="00692CC8" w:rsidP="003109DC">
      <w:pPr>
        <w:pStyle w:val="21"/>
      </w:pPr>
      <w:bookmarkStart w:id="683" w:name="_Toc162425580"/>
      <w:r>
        <w:t>6.2</w:t>
      </w:r>
      <w:r w:rsidR="00431AA8">
        <w:tab/>
      </w:r>
      <w:r w:rsidR="00E67634">
        <w:rPr>
          <w:lang w:eastAsia="zh-CN"/>
        </w:rPr>
        <w:t>Nupf_GetUEPrivateIPaddrAndIdentifiers</w:t>
      </w:r>
      <w:r w:rsidR="00431AA8" w:rsidRPr="00E23840">
        <w:rPr>
          <w:noProof/>
        </w:rPr>
        <w:t xml:space="preserve"> </w:t>
      </w:r>
      <w:r w:rsidR="00431AA8">
        <w:t>Service API</w:t>
      </w:r>
      <w:bookmarkEnd w:id="672"/>
      <w:bookmarkEnd w:id="673"/>
      <w:bookmarkEnd w:id="674"/>
      <w:bookmarkEnd w:id="675"/>
      <w:bookmarkEnd w:id="676"/>
      <w:bookmarkEnd w:id="677"/>
      <w:bookmarkEnd w:id="678"/>
      <w:bookmarkEnd w:id="679"/>
      <w:bookmarkEnd w:id="680"/>
      <w:bookmarkEnd w:id="681"/>
      <w:bookmarkEnd w:id="682"/>
      <w:bookmarkEnd w:id="683"/>
    </w:p>
    <w:p w14:paraId="28648A73" w14:textId="282B90CA" w:rsidR="00431AA8" w:rsidRDefault="00692CC8" w:rsidP="00431AA8">
      <w:pPr>
        <w:pStyle w:val="31"/>
      </w:pPr>
      <w:bookmarkStart w:id="684" w:name="_Toc21954273"/>
      <w:bookmarkStart w:id="685" w:name="_Toc25048053"/>
      <w:bookmarkStart w:id="686" w:name="_Toc34143428"/>
      <w:bookmarkStart w:id="687" w:name="_Toc34750898"/>
      <w:bookmarkStart w:id="688" w:name="_Toc34751659"/>
      <w:bookmarkStart w:id="689" w:name="_Toc35941007"/>
      <w:bookmarkStart w:id="690" w:name="_Toc43283907"/>
      <w:bookmarkStart w:id="691" w:name="_Toc49762902"/>
      <w:bookmarkStart w:id="692" w:name="_Toc51925756"/>
      <w:bookmarkStart w:id="693" w:name="_Toc51925857"/>
      <w:bookmarkStart w:id="694" w:name="_Toc122098748"/>
      <w:bookmarkStart w:id="695" w:name="_Toc162425581"/>
      <w:r>
        <w:t>6.2</w:t>
      </w:r>
      <w:r w:rsidR="00431AA8">
        <w:t>.1</w:t>
      </w:r>
      <w:r w:rsidR="00431AA8">
        <w:tab/>
        <w:t>Introduction</w:t>
      </w:r>
      <w:bookmarkEnd w:id="684"/>
      <w:bookmarkEnd w:id="685"/>
      <w:bookmarkEnd w:id="686"/>
      <w:bookmarkEnd w:id="687"/>
      <w:bookmarkEnd w:id="688"/>
      <w:bookmarkEnd w:id="689"/>
      <w:bookmarkEnd w:id="690"/>
      <w:bookmarkEnd w:id="691"/>
      <w:bookmarkEnd w:id="692"/>
      <w:bookmarkEnd w:id="693"/>
      <w:bookmarkEnd w:id="694"/>
      <w:bookmarkEnd w:id="695"/>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3662871"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del w:id="696" w:author="C4-242331" w:date="2024-06-03T18:05:00Z" w16du:dateUtc="2024-06-03T10:05:00Z">
        <w:r w:rsidDel="00DB0A20">
          <w:rPr>
            <w:noProof/>
          </w:rPr>
          <w:delText>_</w:delText>
        </w:r>
      </w:del>
      <w:ins w:id="697" w:author="C4-242331" w:date="2024-06-03T18:06:00Z" w16du:dateUtc="2024-06-03T10:06:00Z">
        <w:r w:rsidR="00DB0A20">
          <w:rPr>
            <w:rFonts w:eastAsiaTheme="minorEastAsia" w:hint="eastAsia"/>
            <w:noProof/>
            <w:lang w:eastAsia="zh-CN"/>
          </w:rPr>
          <w:t>-</w:t>
        </w:r>
      </w:ins>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1D601CE9"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d="698" w:author="C4-241489" w:date="2024-04-23T15:34:00Z" w16du:dateUtc="2024-04-23T07:34:00Z">
        <w:r w:rsidR="00485FA2">
          <w:rPr>
            <w:noProof/>
          </w:rPr>
          <w:t>6.2.3</w:t>
        </w:r>
      </w:ins>
      <w:del w:id="699" w:author="C4-241489" w:date="2024-04-23T15:34:00Z" w16du:dateUtc="2024-04-23T07:34:00Z">
        <w:r w:rsidRPr="00E23840" w:rsidDel="00485FA2">
          <w:rPr>
            <w:noProof/>
          </w:rPr>
          <w:delText>5.3</w:delText>
        </w:r>
      </w:del>
      <w:r w:rsidRPr="00E23840">
        <w:rPr>
          <w:noProof/>
        </w:rPr>
        <w:t>.</w:t>
      </w:r>
    </w:p>
    <w:p w14:paraId="708875CD" w14:textId="6A239B88" w:rsidR="00431AA8" w:rsidRDefault="00692CC8" w:rsidP="00431AA8">
      <w:pPr>
        <w:pStyle w:val="31"/>
      </w:pPr>
      <w:bookmarkStart w:id="700" w:name="_Toc98500886"/>
      <w:bookmarkStart w:id="701" w:name="_Toc104297805"/>
      <w:bookmarkStart w:id="702" w:name="_Toc104300116"/>
      <w:bookmarkStart w:id="703" w:name="_Toc122098073"/>
      <w:bookmarkStart w:id="704" w:name="_Toc162425582"/>
      <w:r>
        <w:t>6.2</w:t>
      </w:r>
      <w:r w:rsidR="00431AA8">
        <w:t>.2</w:t>
      </w:r>
      <w:r w:rsidR="00431AA8">
        <w:tab/>
        <w:t>Usage of HTTP</w:t>
      </w:r>
      <w:bookmarkEnd w:id="700"/>
      <w:bookmarkEnd w:id="701"/>
      <w:bookmarkEnd w:id="702"/>
      <w:bookmarkEnd w:id="703"/>
      <w:bookmarkEnd w:id="704"/>
    </w:p>
    <w:p w14:paraId="3E1C2EF7" w14:textId="50A68A42" w:rsidR="00431AA8" w:rsidRPr="000C5200" w:rsidRDefault="00692CC8" w:rsidP="00431AA8">
      <w:pPr>
        <w:pStyle w:val="41"/>
      </w:pPr>
      <w:bookmarkStart w:id="705" w:name="_Toc98500887"/>
      <w:bookmarkStart w:id="706" w:name="_Toc104297806"/>
      <w:bookmarkStart w:id="707" w:name="_Toc104300117"/>
      <w:bookmarkStart w:id="708" w:name="_Toc122098074"/>
      <w:bookmarkStart w:id="709" w:name="_Toc162425583"/>
      <w:r>
        <w:t>6.2</w:t>
      </w:r>
      <w:r w:rsidR="00431AA8">
        <w:t>.2.1</w:t>
      </w:r>
      <w:r w:rsidR="00431AA8">
        <w:tab/>
        <w:t>General</w:t>
      </w:r>
      <w:bookmarkEnd w:id="705"/>
      <w:bookmarkEnd w:id="706"/>
      <w:bookmarkEnd w:id="707"/>
      <w:bookmarkEnd w:id="708"/>
      <w:bookmarkEnd w:id="709"/>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710" w:name="OLE_LINK1"/>
      <w:r w:rsidR="00901356">
        <w:rPr>
          <w:lang w:eastAsia="zh-CN"/>
        </w:rPr>
        <w:t>Nupf_GetUEPrivateIPaddrAndIdentifiers</w:t>
      </w:r>
      <w:bookmarkEnd w:id="710"/>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711" w:name="_Toc98500888"/>
      <w:bookmarkStart w:id="712" w:name="_Toc104297807"/>
      <w:bookmarkStart w:id="713" w:name="_Toc104300118"/>
      <w:bookmarkStart w:id="714" w:name="_Toc122098075"/>
      <w:bookmarkStart w:id="715" w:name="_Toc162425584"/>
      <w:r>
        <w:t>6.2</w:t>
      </w:r>
      <w:r w:rsidR="00431AA8">
        <w:t>.2.2</w:t>
      </w:r>
      <w:r w:rsidR="00431AA8">
        <w:tab/>
        <w:t>HTTP standard headers</w:t>
      </w:r>
      <w:bookmarkEnd w:id="711"/>
      <w:bookmarkEnd w:id="712"/>
      <w:bookmarkEnd w:id="713"/>
      <w:bookmarkEnd w:id="714"/>
      <w:bookmarkEnd w:id="715"/>
    </w:p>
    <w:p w14:paraId="40D22432" w14:textId="26B90400" w:rsidR="00431AA8" w:rsidRDefault="00692CC8" w:rsidP="00431AA8">
      <w:pPr>
        <w:pStyle w:val="51"/>
        <w:rPr>
          <w:lang w:eastAsia="zh-CN"/>
        </w:rPr>
      </w:pPr>
      <w:bookmarkStart w:id="716" w:name="_Toc98500889"/>
      <w:bookmarkStart w:id="717" w:name="_Toc104297808"/>
      <w:bookmarkStart w:id="718" w:name="_Toc104300119"/>
      <w:bookmarkStart w:id="719" w:name="_Toc122098076"/>
      <w:bookmarkStart w:id="720" w:name="_Toc162425585"/>
      <w:r>
        <w:t>6.2</w:t>
      </w:r>
      <w:r w:rsidR="00431AA8">
        <w:t>.2.2.1</w:t>
      </w:r>
      <w:r w:rsidR="00431AA8">
        <w:rPr>
          <w:rFonts w:hint="eastAsia"/>
          <w:lang w:eastAsia="zh-CN"/>
        </w:rPr>
        <w:tab/>
      </w:r>
      <w:r w:rsidR="00431AA8">
        <w:rPr>
          <w:lang w:eastAsia="zh-CN"/>
        </w:rPr>
        <w:t>General</w:t>
      </w:r>
      <w:bookmarkEnd w:id="716"/>
      <w:bookmarkEnd w:id="717"/>
      <w:bookmarkEnd w:id="718"/>
      <w:bookmarkEnd w:id="719"/>
      <w:bookmarkEnd w:id="720"/>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721" w:name="_Toc98500890"/>
      <w:bookmarkStart w:id="722" w:name="_Toc104297809"/>
      <w:bookmarkStart w:id="723" w:name="_Toc104300120"/>
      <w:bookmarkStart w:id="724" w:name="_Toc122098077"/>
      <w:bookmarkStart w:id="725" w:name="_Toc162425586"/>
      <w:r>
        <w:t>6.2</w:t>
      </w:r>
      <w:r w:rsidR="00431AA8">
        <w:t>.2.2.2</w:t>
      </w:r>
      <w:r w:rsidR="00431AA8">
        <w:tab/>
        <w:t>Content type</w:t>
      </w:r>
      <w:bookmarkEnd w:id="721"/>
      <w:bookmarkEnd w:id="722"/>
      <w:bookmarkEnd w:id="723"/>
      <w:bookmarkEnd w:id="724"/>
      <w:bookmarkEnd w:id="725"/>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726" w:name="_Toc98500891"/>
      <w:bookmarkStart w:id="727" w:name="_Toc104297810"/>
      <w:bookmarkStart w:id="728" w:name="_Toc104300121"/>
      <w:bookmarkStart w:id="729" w:name="_Toc122098078"/>
      <w:bookmarkStart w:id="730" w:name="_Toc162425587"/>
      <w:r>
        <w:t>6.2</w:t>
      </w:r>
      <w:r w:rsidR="00431AA8">
        <w:t>.2.3</w:t>
      </w:r>
      <w:r w:rsidR="00431AA8">
        <w:tab/>
        <w:t>HTTP custom headers</w:t>
      </w:r>
      <w:bookmarkEnd w:id="726"/>
      <w:bookmarkEnd w:id="727"/>
      <w:bookmarkEnd w:id="728"/>
      <w:bookmarkEnd w:id="729"/>
      <w:bookmarkEnd w:id="730"/>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731" w:name="_Toc21954280"/>
      <w:bookmarkStart w:id="732" w:name="_Toc25048061"/>
      <w:bookmarkStart w:id="733" w:name="_Toc34143436"/>
      <w:bookmarkStart w:id="734" w:name="_Toc34750906"/>
      <w:bookmarkStart w:id="735" w:name="_Toc34751667"/>
      <w:bookmarkStart w:id="736" w:name="_Toc35941015"/>
      <w:bookmarkStart w:id="737" w:name="_Toc43283915"/>
      <w:bookmarkStart w:id="738" w:name="_Toc49762910"/>
      <w:bookmarkStart w:id="739" w:name="_Toc51925764"/>
      <w:bookmarkStart w:id="740" w:name="_Toc51925865"/>
      <w:bookmarkStart w:id="741" w:name="_Toc122098756"/>
      <w:bookmarkStart w:id="742" w:name="_Toc162425588"/>
      <w:r>
        <w:lastRenderedPageBreak/>
        <w:t>6.2</w:t>
      </w:r>
      <w:r w:rsidR="00BE16BA">
        <w:t>.3</w:t>
      </w:r>
      <w:r w:rsidR="00BE16BA">
        <w:tab/>
        <w:t>Resources</w:t>
      </w:r>
      <w:bookmarkEnd w:id="731"/>
      <w:bookmarkEnd w:id="732"/>
      <w:bookmarkEnd w:id="733"/>
      <w:bookmarkEnd w:id="734"/>
      <w:bookmarkEnd w:id="735"/>
      <w:bookmarkEnd w:id="736"/>
      <w:bookmarkEnd w:id="737"/>
      <w:bookmarkEnd w:id="738"/>
      <w:bookmarkEnd w:id="739"/>
      <w:bookmarkEnd w:id="740"/>
      <w:bookmarkEnd w:id="741"/>
      <w:bookmarkEnd w:id="742"/>
    </w:p>
    <w:p w14:paraId="50915744" w14:textId="4A70BBBD" w:rsidR="00BE16BA" w:rsidRPr="000A7435" w:rsidRDefault="00BE16BA" w:rsidP="00BE16BA">
      <w:pPr>
        <w:pStyle w:val="41"/>
      </w:pPr>
      <w:bookmarkStart w:id="743" w:name="_Toc21954281"/>
      <w:bookmarkStart w:id="744" w:name="_Toc25048062"/>
      <w:bookmarkStart w:id="745" w:name="_Toc34143437"/>
      <w:bookmarkStart w:id="746" w:name="_Toc34750907"/>
      <w:bookmarkStart w:id="747" w:name="_Toc34751668"/>
      <w:bookmarkStart w:id="748" w:name="_Toc35941016"/>
      <w:bookmarkStart w:id="749" w:name="_Toc43283916"/>
      <w:bookmarkStart w:id="750" w:name="_Toc49762911"/>
      <w:bookmarkStart w:id="751" w:name="_Toc51925765"/>
      <w:bookmarkStart w:id="752" w:name="_Toc51925866"/>
      <w:bookmarkStart w:id="753" w:name="_Toc122098757"/>
      <w:bookmarkStart w:id="754" w:name="_Toc162425589"/>
      <w:r>
        <w:t>6.2.3.1</w:t>
      </w:r>
      <w:r>
        <w:tab/>
        <w:t>Overview</w:t>
      </w:r>
      <w:bookmarkEnd w:id="743"/>
      <w:bookmarkEnd w:id="744"/>
      <w:bookmarkEnd w:id="745"/>
      <w:bookmarkEnd w:id="746"/>
      <w:bookmarkEnd w:id="747"/>
      <w:bookmarkEnd w:id="748"/>
      <w:bookmarkEnd w:id="749"/>
      <w:bookmarkEnd w:id="750"/>
      <w:bookmarkEnd w:id="751"/>
      <w:bookmarkEnd w:id="752"/>
      <w:bookmarkEnd w:id="753"/>
      <w:bookmarkEnd w:id="754"/>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5pt;height:135.25pt" o:ole="">
            <v:imagedata r:id="rId28" o:title="" croptop="-121f" cropbottom=".5" cropright="19080f"/>
          </v:shape>
          <o:OLEObject Type="Embed" ProgID="Visio.Drawing.15" ShapeID="_x0000_i1033" DrawAspect="Content" ObjectID="_1778999205"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rPr>
                <w:ins w:id="755" w:author="C4-241489" w:date="2024-04-23T15:34:00Z" w16du:dateUtc="2024-04-23T07:34:00Z"/>
              </w:rPr>
            </w:pPr>
            <w:r>
              <w:t>UE IP Address Info</w:t>
            </w:r>
          </w:p>
          <w:p w14:paraId="345307E2" w14:textId="30567F22" w:rsidR="00BE16BA" w:rsidRPr="00384E92" w:rsidRDefault="00485FA2" w:rsidP="00485FA2">
            <w:pPr>
              <w:pStyle w:val="TAL"/>
            </w:pPr>
            <w:ins w:id="756" w:author="C4-241489" w:date="2024-04-23T15:34:00Z" w16du:dateUtc="2024-04-23T07:34:00Z">
              <w:r w:rsidRPr="001710F8">
                <w:rPr>
                  <w:rFonts w:hint="eastAsia"/>
                  <w:lang w:eastAsia="zh-CN"/>
                </w:rPr>
                <w:t>(</w:t>
              </w:r>
              <w:r>
                <w:rPr>
                  <w:lang w:eastAsia="zh-CN"/>
                </w:rPr>
                <w:t>Document</w:t>
              </w:r>
              <w:r w:rsidRPr="001710F8">
                <w:rPr>
                  <w:lang w:eastAsia="zh-CN"/>
                </w:rPr>
                <w:t>)</w:t>
              </w:r>
            </w:ins>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757" w:name="_Toc21954282"/>
      <w:bookmarkStart w:id="758" w:name="_Toc25048063"/>
      <w:bookmarkStart w:id="759" w:name="_Toc34143438"/>
      <w:bookmarkStart w:id="760" w:name="_Toc34750908"/>
      <w:bookmarkStart w:id="761" w:name="_Toc34751669"/>
      <w:bookmarkStart w:id="762" w:name="_Toc35941017"/>
      <w:bookmarkStart w:id="763" w:name="_Toc43283917"/>
      <w:bookmarkStart w:id="764" w:name="_Toc49762912"/>
      <w:bookmarkStart w:id="765" w:name="_Toc51925766"/>
      <w:bookmarkStart w:id="766" w:name="_Toc51925867"/>
      <w:bookmarkStart w:id="767" w:name="_Toc122098758"/>
      <w:bookmarkStart w:id="768" w:name="_Toc162425590"/>
      <w:r>
        <w:t>6.2</w:t>
      </w:r>
      <w:r w:rsidR="00A72234">
        <w:t>.3.2</w:t>
      </w:r>
      <w:r w:rsidR="00A72234">
        <w:tab/>
        <w:t xml:space="preserve">Resource: </w:t>
      </w:r>
      <w:bookmarkEnd w:id="757"/>
      <w:bookmarkEnd w:id="758"/>
      <w:bookmarkEnd w:id="759"/>
      <w:bookmarkEnd w:id="760"/>
      <w:bookmarkEnd w:id="761"/>
      <w:bookmarkEnd w:id="762"/>
      <w:bookmarkEnd w:id="763"/>
      <w:bookmarkEnd w:id="764"/>
      <w:bookmarkEnd w:id="765"/>
      <w:bookmarkEnd w:id="766"/>
      <w:bookmarkEnd w:id="767"/>
      <w:r w:rsidR="00A72234">
        <w:t>UE IP Address Info</w:t>
      </w:r>
      <w:bookmarkEnd w:id="768"/>
    </w:p>
    <w:p w14:paraId="70013ADC" w14:textId="326D854C" w:rsidR="00A72234" w:rsidRDefault="00802675" w:rsidP="00A72234">
      <w:pPr>
        <w:pStyle w:val="51"/>
      </w:pPr>
      <w:bookmarkStart w:id="769" w:name="_Toc21954283"/>
      <w:bookmarkStart w:id="770" w:name="_Toc25048064"/>
      <w:bookmarkStart w:id="771" w:name="_Toc34143439"/>
      <w:bookmarkStart w:id="772" w:name="_Toc34750909"/>
      <w:bookmarkStart w:id="773" w:name="_Toc34751670"/>
      <w:bookmarkStart w:id="774" w:name="_Toc35941018"/>
      <w:bookmarkStart w:id="775" w:name="_Toc43283918"/>
      <w:bookmarkStart w:id="776" w:name="_Toc49762913"/>
      <w:bookmarkStart w:id="777" w:name="_Toc51925767"/>
      <w:bookmarkStart w:id="778" w:name="_Toc51925868"/>
      <w:bookmarkStart w:id="779" w:name="_Toc122098759"/>
      <w:bookmarkStart w:id="780" w:name="_Toc162425591"/>
      <w:r>
        <w:t>6.2</w:t>
      </w:r>
      <w:r w:rsidR="00A72234">
        <w:t>.3.2.1</w:t>
      </w:r>
      <w:r w:rsidR="00A72234">
        <w:tab/>
        <w:t>Description</w:t>
      </w:r>
      <w:bookmarkEnd w:id="769"/>
      <w:bookmarkEnd w:id="770"/>
      <w:bookmarkEnd w:id="771"/>
      <w:bookmarkEnd w:id="772"/>
      <w:bookmarkEnd w:id="773"/>
      <w:bookmarkEnd w:id="774"/>
      <w:bookmarkEnd w:id="775"/>
      <w:bookmarkEnd w:id="776"/>
      <w:bookmarkEnd w:id="777"/>
      <w:bookmarkEnd w:id="778"/>
      <w:bookmarkEnd w:id="779"/>
      <w:bookmarkEnd w:id="780"/>
    </w:p>
    <w:p w14:paraId="7A3BFF08" w14:textId="77777777" w:rsidR="00A72234" w:rsidRDefault="00A72234" w:rsidP="00A72234">
      <w:r>
        <w:t>This resource represents the UE IP Address Info of all the PDU sessions served by the UPF.</w:t>
      </w:r>
    </w:p>
    <w:p w14:paraId="6AB3D282" w14:textId="08E8879C" w:rsidR="00A72234" w:rsidRDefault="00A72234" w:rsidP="00A72234">
      <w:r>
        <w:t>This resource is modelled with the Document archetype (see clause C.</w:t>
      </w:r>
      <w:ins w:id="781" w:author="C4-241489" w:date="2024-04-23T15:35:00Z" w16du:dateUtc="2024-04-23T07:35:00Z">
        <w:r w:rsidR="00485FA2">
          <w:t>1</w:t>
        </w:r>
      </w:ins>
      <w:del w:id="782" w:author="C4-241489" w:date="2024-04-23T15:35:00Z" w16du:dateUtc="2024-04-23T07:35:00Z">
        <w:r w:rsidDel="00485FA2">
          <w:delText>2</w:delText>
        </w:r>
      </w:del>
      <w:r>
        <w:t xml:space="preserve"> of 3GPP TS 29.501 [5]).</w:t>
      </w:r>
    </w:p>
    <w:p w14:paraId="0F9FC821" w14:textId="2EBB9006" w:rsidR="00A72234" w:rsidRDefault="00802675" w:rsidP="00A72234">
      <w:pPr>
        <w:pStyle w:val="51"/>
      </w:pPr>
      <w:bookmarkStart w:id="783" w:name="_Toc21954284"/>
      <w:bookmarkStart w:id="784" w:name="_Toc25048065"/>
      <w:bookmarkStart w:id="785" w:name="_Toc34143440"/>
      <w:bookmarkStart w:id="786" w:name="_Toc34750910"/>
      <w:bookmarkStart w:id="787" w:name="_Toc34751671"/>
      <w:bookmarkStart w:id="788" w:name="_Toc35941019"/>
      <w:bookmarkStart w:id="789" w:name="_Toc43283919"/>
      <w:bookmarkStart w:id="790" w:name="_Toc49762914"/>
      <w:bookmarkStart w:id="791" w:name="_Toc51925768"/>
      <w:bookmarkStart w:id="792" w:name="_Toc51925869"/>
      <w:bookmarkStart w:id="793" w:name="_Toc122098760"/>
      <w:bookmarkStart w:id="794" w:name="_Toc162425592"/>
      <w:r>
        <w:t>6.2</w:t>
      </w:r>
      <w:r w:rsidR="00A72234">
        <w:t>.3.2.2</w:t>
      </w:r>
      <w:r w:rsidR="00A72234">
        <w:tab/>
        <w:t>Resource Definition</w:t>
      </w:r>
      <w:bookmarkEnd w:id="783"/>
      <w:bookmarkEnd w:id="784"/>
      <w:bookmarkEnd w:id="785"/>
      <w:bookmarkEnd w:id="786"/>
      <w:bookmarkEnd w:id="787"/>
      <w:bookmarkEnd w:id="788"/>
      <w:bookmarkEnd w:id="789"/>
      <w:bookmarkEnd w:id="790"/>
      <w:bookmarkEnd w:id="791"/>
      <w:bookmarkEnd w:id="792"/>
      <w:bookmarkEnd w:id="793"/>
      <w:bookmarkEnd w:id="794"/>
    </w:p>
    <w:p w14:paraId="7FCD59F9" w14:textId="037B392B" w:rsidR="00A72234" w:rsidRDefault="00A72234" w:rsidP="00A72234">
      <w:r>
        <w:t xml:space="preserve">Resource URI: </w:t>
      </w:r>
      <w:r>
        <w:rPr>
          <w:b/>
        </w:rPr>
        <w:t>{apiRoot}/nupf</w:t>
      </w:r>
      <w:del w:id="795" w:author="C4-242331" w:date="2024-06-03T18:06:00Z" w16du:dateUtc="2024-06-03T10:06:00Z">
        <w:r w:rsidDel="00DB0A20">
          <w:rPr>
            <w:b/>
          </w:rPr>
          <w:delText>_</w:delText>
        </w:r>
      </w:del>
      <w:ins w:id="796" w:author="C4-242331" w:date="2024-06-03T18:06:00Z" w16du:dateUtc="2024-06-03T10:06:00Z">
        <w:r w:rsidR="00DB0A20">
          <w:rPr>
            <w:rFonts w:eastAsiaTheme="minorEastAsia" w:hint="eastAsia"/>
            <w:b/>
            <w:lang w:eastAsia="zh-CN"/>
          </w:rPr>
          <w:t>-</w:t>
        </w:r>
      </w:ins>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797" w:name="_Toc21954285"/>
      <w:bookmarkStart w:id="798" w:name="_Toc25048066"/>
      <w:bookmarkStart w:id="799" w:name="_Toc34143441"/>
      <w:bookmarkStart w:id="800" w:name="_Toc34750911"/>
      <w:bookmarkStart w:id="801" w:name="_Toc34751672"/>
      <w:bookmarkStart w:id="802" w:name="_Toc35941020"/>
      <w:bookmarkStart w:id="803" w:name="_Toc43283920"/>
      <w:bookmarkStart w:id="804" w:name="_Toc49762915"/>
      <w:bookmarkStart w:id="805" w:name="_Toc51925769"/>
      <w:bookmarkStart w:id="806" w:name="_Toc51925870"/>
      <w:bookmarkStart w:id="807" w:name="_Toc122098761"/>
      <w:bookmarkStart w:id="808" w:name="_Toc162425593"/>
      <w:r>
        <w:t>6.2</w:t>
      </w:r>
      <w:r w:rsidR="00A72234">
        <w:t>.3.2.3</w:t>
      </w:r>
      <w:r w:rsidR="00A72234">
        <w:tab/>
        <w:t>Resource Standard Methods</w:t>
      </w:r>
      <w:bookmarkEnd w:id="797"/>
      <w:bookmarkEnd w:id="798"/>
      <w:bookmarkEnd w:id="799"/>
      <w:bookmarkEnd w:id="800"/>
      <w:bookmarkEnd w:id="801"/>
      <w:bookmarkEnd w:id="802"/>
      <w:bookmarkEnd w:id="803"/>
      <w:bookmarkEnd w:id="804"/>
      <w:bookmarkEnd w:id="805"/>
      <w:bookmarkEnd w:id="806"/>
      <w:bookmarkEnd w:id="807"/>
      <w:bookmarkEnd w:id="808"/>
    </w:p>
    <w:p w14:paraId="2A7615EB" w14:textId="259A16D9" w:rsidR="00A72234" w:rsidRPr="004309C9" w:rsidRDefault="00802675" w:rsidP="000E0428">
      <w:pPr>
        <w:pStyle w:val="H6"/>
      </w:pPr>
      <w:bookmarkStart w:id="809" w:name="_Toc21954286"/>
      <w:bookmarkStart w:id="810" w:name="_Toc25048067"/>
      <w:bookmarkStart w:id="811" w:name="_Toc34143442"/>
      <w:bookmarkStart w:id="812" w:name="_Toc34750912"/>
      <w:bookmarkStart w:id="813" w:name="_Toc34751673"/>
      <w:bookmarkStart w:id="814" w:name="_Toc35941021"/>
      <w:bookmarkStart w:id="815" w:name="_Toc43283921"/>
      <w:bookmarkStart w:id="816" w:name="_Toc49762916"/>
      <w:bookmarkStart w:id="817" w:name="_Toc51925770"/>
      <w:bookmarkStart w:id="818" w:name="_Toc51925871"/>
      <w:bookmarkStart w:id="819" w:name="_Toc122098762"/>
      <w:r>
        <w:t>6.2</w:t>
      </w:r>
      <w:r w:rsidR="00A72234" w:rsidRPr="004309C9">
        <w:t>.3.2.3.1</w:t>
      </w:r>
      <w:r w:rsidR="00A72234" w:rsidRPr="004309C9">
        <w:tab/>
        <w:t>GET</w:t>
      </w:r>
      <w:bookmarkEnd w:id="809"/>
      <w:bookmarkEnd w:id="810"/>
      <w:bookmarkEnd w:id="811"/>
      <w:bookmarkEnd w:id="812"/>
      <w:bookmarkEnd w:id="813"/>
      <w:bookmarkEnd w:id="814"/>
      <w:bookmarkEnd w:id="815"/>
      <w:bookmarkEnd w:id="816"/>
      <w:bookmarkEnd w:id="817"/>
      <w:bookmarkEnd w:id="818"/>
      <w:bookmarkEnd w:id="819"/>
    </w:p>
    <w:p w14:paraId="0F339A50" w14:textId="1B5413D7" w:rsidR="00A72234" w:rsidRDefault="00A72234" w:rsidP="00A72234">
      <w:r>
        <w:t>This operation retrieves the UE IP Info of a PDU session, which contains the UE's PDU Session (private) IP address</w:t>
      </w:r>
      <w:ins w:id="820" w:author="C4-241352" w:date="2024-04-23T15:14:00Z" w16du:dateUtc="2024-04-23T07:14:00Z">
        <w:r w:rsidR="0056532B">
          <w:t xml:space="preserve"> and optionally UE identifiers (e.g. SUPI, GPSI)</w:t>
        </w:r>
      </w:ins>
      <w:r>
        <w:t>, by querying the UPF with the NATed UE's public IP address and an optional Port number</w:t>
      </w:r>
      <w:ins w:id="821" w:author="C4-241352" w:date="2024-04-23T15:16:00Z" w16du:dateUtc="2024-04-23T07:16:00Z">
        <w:r w:rsidR="0056532B">
          <w:t>, and optionally the DNN and S-NSSAI</w:t>
        </w:r>
      </w:ins>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0F9EE0F1" w:rsidR="00A72234" w:rsidRPr="0056532B" w:rsidRDefault="0056532B" w:rsidP="00D01383">
            <w:pPr>
              <w:pStyle w:val="TAC"/>
            </w:pPr>
            <w:ins w:id="822" w:author="C4-241352" w:date="2024-04-23T15:16:00Z" w16du:dateUtc="2024-04-23T07:16:00Z">
              <w:r>
                <w:t>C</w:t>
              </w:r>
            </w:ins>
            <w:del w:id="823" w:author="C4-241352" w:date="2024-04-23T15:16:00Z" w16du:dateUtc="2024-04-23T07:16:00Z">
              <w:r w:rsidR="00A72234" w:rsidDel="0056532B">
                <w:delText>O</w:delText>
              </w:r>
            </w:del>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7F6F526" w14:textId="73ADE7C5" w:rsidR="00A72234" w:rsidDel="0056532B" w:rsidRDefault="00A72234" w:rsidP="0056532B">
            <w:pPr>
              <w:pStyle w:val="TAL"/>
              <w:rPr>
                <w:del w:id="824" w:author="C4-241352" w:date="2024-04-23T15:17:00Z" w16du:dateUtc="2024-04-23T07:17:00Z"/>
                <w:lang w:val="es-ES"/>
              </w:rPr>
            </w:pPr>
            <w:r>
              <w:rPr>
                <w:lang w:val="es-ES"/>
              </w:rPr>
              <w:t>UE's IPv4 address</w:t>
            </w:r>
          </w:p>
          <w:p w14:paraId="5827B7BA" w14:textId="5BDE6A51" w:rsidR="00A72234" w:rsidRPr="001769FF" w:rsidRDefault="0056532B" w:rsidP="00D01383">
            <w:pPr>
              <w:pStyle w:val="TAL"/>
            </w:pPr>
            <w:ins w:id="825" w:author="C4-241352" w:date="2024-04-23T15:17:00Z" w16du:dateUtc="2024-04-23T07:17:00Z">
              <w:r>
                <w:rPr>
                  <w:rFonts w:eastAsiaTheme="minorEastAsia" w:hint="eastAsia"/>
                  <w:lang w:eastAsia="zh-CN"/>
                </w:rPr>
                <w:t xml:space="preserve"> (</w:t>
              </w:r>
              <w:r w:rsidRPr="0056532B">
                <w:t>NOTE)</w:t>
              </w:r>
            </w:ins>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797C8CB0" w:rsidR="00A72234" w:rsidRDefault="0056532B" w:rsidP="00D01383">
            <w:pPr>
              <w:pStyle w:val="TAC"/>
            </w:pPr>
            <w:ins w:id="826" w:author="C4-241352" w:date="2024-04-23T15:16:00Z" w16du:dateUtc="2024-04-23T07:16:00Z">
              <w:r>
                <w:t>C</w:t>
              </w:r>
            </w:ins>
            <w:del w:id="827" w:author="C4-241352" w:date="2024-04-23T15:16:00Z" w16du:dateUtc="2024-04-23T07:16:00Z">
              <w:r w:rsidR="00A72234" w:rsidDel="0056532B">
                <w:delText>O</w:delText>
              </w:r>
            </w:del>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774890A" w14:textId="149FB27F" w:rsidR="00A72234" w:rsidDel="0056532B" w:rsidRDefault="00A72234" w:rsidP="0056532B">
            <w:pPr>
              <w:pStyle w:val="TAL"/>
              <w:rPr>
                <w:del w:id="828" w:author="C4-241352" w:date="2024-04-23T15:17:00Z" w16du:dateUtc="2024-04-23T07:17:00Z"/>
                <w:lang w:val="es-ES"/>
              </w:rPr>
            </w:pPr>
            <w:r>
              <w:rPr>
                <w:lang w:val="es-ES"/>
              </w:rPr>
              <w:t>UE's IPv6 Prefix</w:t>
            </w:r>
          </w:p>
          <w:p w14:paraId="6CB9EFDD" w14:textId="0511456C" w:rsidR="00A72234" w:rsidDel="008A791B" w:rsidRDefault="0056532B" w:rsidP="00D01383">
            <w:pPr>
              <w:pStyle w:val="TAL"/>
              <w:rPr>
                <w:lang w:val="es-ES"/>
              </w:rPr>
            </w:pPr>
            <w:ins w:id="829" w:author="C4-241352" w:date="2024-04-23T15:18:00Z" w16du:dateUtc="2024-04-23T07:18:00Z">
              <w:r>
                <w:rPr>
                  <w:rFonts w:eastAsiaTheme="minorEastAsia" w:hint="eastAsia"/>
                  <w:lang w:val="es-ES" w:eastAsia="zh-CN"/>
                </w:rPr>
                <w:t xml:space="preserve"> (</w:t>
              </w:r>
            </w:ins>
            <w:ins w:id="830" w:author="C4-241352" w:date="2024-04-23T15:17:00Z" w16du:dateUtc="2024-04-23T07:17:00Z">
              <w:r>
                <w:rPr>
                  <w:lang w:val="es-ES"/>
                </w:rPr>
                <w:t>NOTE)</w:t>
              </w:r>
            </w:ins>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2782356" w14:textId="1F776C12" w:rsidR="00A72234" w:rsidDel="00C53F5D" w:rsidRDefault="00A72234" w:rsidP="00C53F5D">
            <w:pPr>
              <w:pStyle w:val="TAL"/>
              <w:rPr>
                <w:del w:id="831" w:author="C4-241352" w:date="2024-04-23T15:20:00Z" w16du:dateUtc="2024-04-23T07:20:00Z"/>
              </w:rPr>
            </w:pPr>
            <w:r>
              <w:t>DNN of the PDU session</w:t>
            </w:r>
          </w:p>
          <w:p w14:paraId="65F08B15" w14:textId="77777777" w:rsidR="00A72234" w:rsidRPr="00421444" w:rsidRDefault="00A72234" w:rsidP="00D01383">
            <w:pPr>
              <w:pStyle w:val="TAL"/>
            </w:pP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5C88D85" w14:textId="6F565F19" w:rsidR="00A72234" w:rsidDel="00C53F5D" w:rsidRDefault="00A72234" w:rsidP="00C53F5D">
            <w:pPr>
              <w:pStyle w:val="TAL"/>
              <w:rPr>
                <w:del w:id="832" w:author="C4-241352" w:date="2024-04-23T15:20:00Z" w16du:dateUtc="2024-04-23T07:20:00Z"/>
              </w:rPr>
            </w:pPr>
            <w:r>
              <w:t>S-NSSAI of the PDU session</w:t>
            </w:r>
          </w:p>
          <w:p w14:paraId="09EA1191" w14:textId="77777777" w:rsidR="00A72234" w:rsidRPr="00421444" w:rsidRDefault="00A72234" w:rsidP="00D01383">
            <w:pPr>
              <w:pStyle w:val="TAL"/>
            </w:pP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ins w:id="833" w:author="C4-241352" w:date="2024-04-23T15:18:00Z"/>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rPr>
                <w:ins w:id="834" w:author="C4-241352" w:date="2024-04-23T15:18:00Z" w16du:dateUtc="2024-04-23T07:18:00Z"/>
              </w:rPr>
            </w:pPr>
            <w:ins w:id="835" w:author="C4-241352" w:date="2024-04-23T15:19:00Z" w16du:dateUtc="2024-04-23T07:19:00Z">
              <w:r>
                <w:t>NOTE:</w:t>
              </w:r>
              <w:r>
                <w:tab/>
                <w:t xml:space="preserve">Either the </w:t>
              </w:r>
              <w:r>
                <w:rPr>
                  <w:lang w:val="es-ES"/>
                </w:rPr>
                <w:t>ue-ipv4-address or the ue-ipv6-prefix shall be present.</w:t>
              </w:r>
            </w:ins>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77777777" w:rsidR="00A72234" w:rsidRDefault="00A72234" w:rsidP="00D01383">
            <w:pPr>
              <w:pStyle w:val="TAL"/>
              <w:ind w:left="284"/>
            </w:pPr>
            <w:bookmarkStart w:id="836" w:name="_PERM_MCCTEMPBM_CRPT03720007___2"/>
            <w:r>
              <w:t>- NO_MATCHING 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836"/>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837" w:name="_Toc21954288"/>
      <w:bookmarkStart w:id="838" w:name="_Toc25048069"/>
      <w:bookmarkStart w:id="839" w:name="_Toc34143444"/>
      <w:bookmarkStart w:id="840" w:name="_Toc34750914"/>
      <w:bookmarkStart w:id="841" w:name="_Toc34751675"/>
      <w:bookmarkStart w:id="842" w:name="_Toc35941023"/>
      <w:bookmarkStart w:id="843" w:name="_Toc43283923"/>
      <w:bookmarkStart w:id="844" w:name="_Toc49762918"/>
      <w:bookmarkStart w:id="845" w:name="_Toc51925772"/>
      <w:bookmarkStart w:id="846" w:name="_Toc51925873"/>
      <w:bookmarkStart w:id="847" w:name="_Toc122098764"/>
      <w:bookmarkStart w:id="848" w:name="_Toc162425594"/>
      <w:r>
        <w:t>6.2</w:t>
      </w:r>
      <w:r w:rsidR="00A72234">
        <w:t>.3.2.4</w:t>
      </w:r>
      <w:r w:rsidR="00A72234">
        <w:tab/>
        <w:t>Resource Custom Operations</w:t>
      </w:r>
      <w:bookmarkEnd w:id="837"/>
      <w:bookmarkEnd w:id="838"/>
      <w:bookmarkEnd w:id="839"/>
      <w:bookmarkEnd w:id="840"/>
      <w:bookmarkEnd w:id="841"/>
      <w:bookmarkEnd w:id="842"/>
      <w:bookmarkEnd w:id="843"/>
      <w:bookmarkEnd w:id="844"/>
      <w:bookmarkEnd w:id="845"/>
      <w:bookmarkEnd w:id="846"/>
      <w:bookmarkEnd w:id="847"/>
      <w:bookmarkEnd w:id="848"/>
    </w:p>
    <w:p w14:paraId="5CE31EAF" w14:textId="77777777" w:rsidR="00A72234" w:rsidRDefault="00A72234" w:rsidP="00A72234">
      <w:r>
        <w:t>None.</w:t>
      </w:r>
    </w:p>
    <w:p w14:paraId="6DD4415C" w14:textId="1662351B" w:rsidR="00A72234" w:rsidRDefault="00802675" w:rsidP="00A72234">
      <w:pPr>
        <w:pStyle w:val="31"/>
      </w:pPr>
      <w:bookmarkStart w:id="849" w:name="_Toc98500900"/>
      <w:bookmarkStart w:id="850" w:name="_Toc104297829"/>
      <w:bookmarkStart w:id="851" w:name="_Toc104300140"/>
      <w:bookmarkStart w:id="852" w:name="_Toc122098108"/>
      <w:bookmarkStart w:id="853" w:name="_Toc162425595"/>
      <w:r>
        <w:t>6.2</w:t>
      </w:r>
      <w:r w:rsidR="00A72234">
        <w:t>.4</w:t>
      </w:r>
      <w:r w:rsidR="00A72234">
        <w:tab/>
        <w:t>Custom Operations without associated resources</w:t>
      </w:r>
      <w:bookmarkEnd w:id="849"/>
      <w:bookmarkEnd w:id="850"/>
      <w:bookmarkEnd w:id="851"/>
      <w:bookmarkEnd w:id="852"/>
      <w:bookmarkEnd w:id="853"/>
    </w:p>
    <w:p w14:paraId="02DC4FDA" w14:textId="77777777" w:rsidR="00A72234" w:rsidRDefault="00A72234" w:rsidP="00A72234">
      <w:r w:rsidRPr="00BD126B">
        <w:t>None</w:t>
      </w:r>
    </w:p>
    <w:p w14:paraId="4DB206B5" w14:textId="2544B4AB" w:rsidR="00A72234" w:rsidRDefault="00802675" w:rsidP="00A72234">
      <w:pPr>
        <w:pStyle w:val="31"/>
      </w:pPr>
      <w:bookmarkStart w:id="854" w:name="_Toc21954315"/>
      <w:bookmarkStart w:id="855" w:name="_Toc25048096"/>
      <w:bookmarkStart w:id="856" w:name="_Toc34143463"/>
      <w:bookmarkStart w:id="857" w:name="_Toc34750933"/>
      <w:bookmarkStart w:id="858" w:name="_Toc34751694"/>
      <w:bookmarkStart w:id="859" w:name="_Toc35941042"/>
      <w:bookmarkStart w:id="860" w:name="_Toc43283942"/>
      <w:bookmarkStart w:id="861" w:name="_Toc49762937"/>
      <w:bookmarkStart w:id="862" w:name="_Toc51925791"/>
      <w:bookmarkStart w:id="863" w:name="_Toc51925892"/>
      <w:bookmarkStart w:id="864" w:name="_Toc122098783"/>
      <w:bookmarkStart w:id="865" w:name="_Toc162425596"/>
      <w:r>
        <w:t>6.2</w:t>
      </w:r>
      <w:r w:rsidR="00A72234">
        <w:t>.5</w:t>
      </w:r>
      <w:r w:rsidR="00A72234">
        <w:tab/>
        <w:t>Notifications</w:t>
      </w:r>
      <w:bookmarkEnd w:id="854"/>
      <w:bookmarkEnd w:id="855"/>
      <w:bookmarkEnd w:id="856"/>
      <w:bookmarkEnd w:id="857"/>
      <w:bookmarkEnd w:id="858"/>
      <w:bookmarkEnd w:id="859"/>
      <w:bookmarkEnd w:id="860"/>
      <w:bookmarkEnd w:id="861"/>
      <w:bookmarkEnd w:id="862"/>
      <w:bookmarkEnd w:id="863"/>
      <w:bookmarkEnd w:id="864"/>
      <w:bookmarkEnd w:id="865"/>
    </w:p>
    <w:p w14:paraId="41B82E90" w14:textId="415DCD28" w:rsidR="00A72234" w:rsidRPr="000A7435" w:rsidRDefault="00802675" w:rsidP="00A72234">
      <w:pPr>
        <w:pStyle w:val="41"/>
      </w:pPr>
      <w:bookmarkStart w:id="866" w:name="_Toc21954316"/>
      <w:bookmarkStart w:id="867" w:name="_Toc25048097"/>
      <w:bookmarkStart w:id="868" w:name="_Toc34143464"/>
      <w:bookmarkStart w:id="869" w:name="_Toc34750934"/>
      <w:bookmarkStart w:id="870" w:name="_Toc34751695"/>
      <w:bookmarkStart w:id="871" w:name="_Toc35941043"/>
      <w:bookmarkStart w:id="872" w:name="_Toc43283943"/>
      <w:bookmarkStart w:id="873" w:name="_Toc49762938"/>
      <w:bookmarkStart w:id="874" w:name="_Toc51925792"/>
      <w:bookmarkStart w:id="875" w:name="_Toc51925893"/>
      <w:bookmarkStart w:id="876" w:name="_Toc122098784"/>
      <w:bookmarkStart w:id="877" w:name="_Toc162425597"/>
      <w:r>
        <w:t>6.2</w:t>
      </w:r>
      <w:r w:rsidR="00A72234">
        <w:t>.5.1</w:t>
      </w:r>
      <w:r w:rsidR="00A72234">
        <w:tab/>
        <w:t>General</w:t>
      </w:r>
      <w:bookmarkEnd w:id="866"/>
      <w:bookmarkEnd w:id="867"/>
      <w:bookmarkEnd w:id="868"/>
      <w:bookmarkEnd w:id="869"/>
      <w:bookmarkEnd w:id="870"/>
      <w:bookmarkEnd w:id="871"/>
      <w:bookmarkEnd w:id="872"/>
      <w:bookmarkEnd w:id="873"/>
      <w:bookmarkEnd w:id="874"/>
      <w:bookmarkEnd w:id="875"/>
      <w:bookmarkEnd w:id="876"/>
      <w:bookmarkEnd w:id="877"/>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878" w:name="_Toc21954323"/>
      <w:bookmarkStart w:id="879" w:name="_Toc25048103"/>
      <w:bookmarkStart w:id="880" w:name="_Toc34143470"/>
      <w:bookmarkStart w:id="881" w:name="_Toc34750940"/>
      <w:bookmarkStart w:id="882" w:name="_Toc34751701"/>
      <w:bookmarkStart w:id="883" w:name="_Toc35941049"/>
      <w:bookmarkStart w:id="884" w:name="_Toc43283949"/>
      <w:bookmarkStart w:id="885" w:name="_Toc49762944"/>
      <w:bookmarkStart w:id="886" w:name="_Toc51925798"/>
      <w:bookmarkStart w:id="887" w:name="_Toc51925899"/>
      <w:bookmarkStart w:id="888" w:name="_Toc122098790"/>
      <w:bookmarkStart w:id="889" w:name="_Toc162425598"/>
      <w:r>
        <w:t>6.2</w:t>
      </w:r>
      <w:r w:rsidR="00A72234">
        <w:t>.6</w:t>
      </w:r>
      <w:r w:rsidR="00A72234">
        <w:tab/>
        <w:t>Data Model</w:t>
      </w:r>
      <w:bookmarkEnd w:id="878"/>
      <w:bookmarkEnd w:id="879"/>
      <w:bookmarkEnd w:id="880"/>
      <w:bookmarkEnd w:id="881"/>
      <w:bookmarkEnd w:id="882"/>
      <w:bookmarkEnd w:id="883"/>
      <w:bookmarkEnd w:id="884"/>
      <w:bookmarkEnd w:id="885"/>
      <w:bookmarkEnd w:id="886"/>
      <w:bookmarkEnd w:id="887"/>
      <w:bookmarkEnd w:id="888"/>
      <w:bookmarkEnd w:id="889"/>
    </w:p>
    <w:p w14:paraId="0ACFEC7C" w14:textId="275324C9" w:rsidR="00A72234" w:rsidRDefault="00802675" w:rsidP="00A72234">
      <w:pPr>
        <w:pStyle w:val="41"/>
      </w:pPr>
      <w:bookmarkStart w:id="890" w:name="_Toc21954324"/>
      <w:bookmarkStart w:id="891" w:name="_Toc25048104"/>
      <w:bookmarkStart w:id="892" w:name="_Toc34143471"/>
      <w:bookmarkStart w:id="893" w:name="_Toc34750941"/>
      <w:bookmarkStart w:id="894" w:name="_Toc34751702"/>
      <w:bookmarkStart w:id="895" w:name="_Toc35941050"/>
      <w:bookmarkStart w:id="896" w:name="_Toc43283950"/>
      <w:bookmarkStart w:id="897" w:name="_Toc49762945"/>
      <w:bookmarkStart w:id="898" w:name="_Toc51925799"/>
      <w:bookmarkStart w:id="899" w:name="_Toc51925900"/>
      <w:bookmarkStart w:id="900" w:name="_Toc122098791"/>
      <w:bookmarkStart w:id="901" w:name="_Toc162425599"/>
      <w:r>
        <w:t>6.2</w:t>
      </w:r>
      <w:r w:rsidR="00A72234">
        <w:t>.6.1</w:t>
      </w:r>
      <w:r w:rsidR="00A72234">
        <w:tab/>
        <w:t>General</w:t>
      </w:r>
      <w:bookmarkEnd w:id="890"/>
      <w:bookmarkEnd w:id="891"/>
      <w:bookmarkEnd w:id="892"/>
      <w:bookmarkEnd w:id="893"/>
      <w:bookmarkEnd w:id="894"/>
      <w:bookmarkEnd w:id="895"/>
      <w:bookmarkEnd w:id="896"/>
      <w:bookmarkEnd w:id="897"/>
      <w:bookmarkEnd w:id="898"/>
      <w:bookmarkEnd w:id="899"/>
      <w:bookmarkEnd w:id="900"/>
      <w:bookmarkEnd w:id="901"/>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77777777" w:rsidR="00A72234" w:rsidRDefault="00A72234" w:rsidP="00D01383">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4399372D"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ins w:id="902" w:author="C4-241489" w:date="2024-04-23T15:35:00Z" w16du:dateUtc="2024-04-23T07:35:00Z">
        <w:r w:rsidR="00485FA2">
          <w:rPr>
            <w:lang w:eastAsia="zh-CN"/>
          </w:rPr>
          <w:t>Nupf_GetUEPrivateIPaddrAndIdentifiers</w:t>
        </w:r>
      </w:ins>
      <w:del w:id="903" w:author="C4-241489" w:date="2024-04-23T15:35:00Z" w16du:dateUtc="2024-04-23T07:35:00Z">
        <w:r w:rsidDel="00485FA2">
          <w:delText>N</w:delText>
        </w:r>
        <w:r w:rsidRPr="0052604D" w:rsidDel="00485FA2">
          <w:rPr>
            <w:vertAlign w:val="subscript"/>
          </w:rPr>
          <w:delText>&lt;NF&gt;</w:delText>
        </w:r>
      </w:del>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904" w:name="_Toc21954325"/>
      <w:bookmarkStart w:id="905" w:name="_Toc25048105"/>
      <w:bookmarkStart w:id="906" w:name="_Toc34143472"/>
      <w:bookmarkStart w:id="907" w:name="_Toc34750942"/>
      <w:bookmarkStart w:id="908" w:name="_Toc34751703"/>
      <w:bookmarkStart w:id="909" w:name="_Toc35941051"/>
      <w:bookmarkStart w:id="910" w:name="_Toc43283951"/>
      <w:bookmarkStart w:id="911" w:name="_Toc49762946"/>
      <w:bookmarkStart w:id="912" w:name="_Toc51925800"/>
      <w:bookmarkStart w:id="913" w:name="_Toc51925901"/>
      <w:bookmarkStart w:id="914" w:name="_Toc122098792"/>
      <w:bookmarkStart w:id="915" w:name="_Toc162425600"/>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904"/>
      <w:bookmarkEnd w:id="905"/>
      <w:bookmarkEnd w:id="906"/>
      <w:bookmarkEnd w:id="907"/>
      <w:bookmarkEnd w:id="908"/>
      <w:bookmarkEnd w:id="909"/>
      <w:bookmarkEnd w:id="910"/>
      <w:bookmarkEnd w:id="911"/>
      <w:bookmarkEnd w:id="912"/>
      <w:bookmarkEnd w:id="913"/>
      <w:bookmarkEnd w:id="914"/>
      <w:bookmarkEnd w:id="915"/>
    </w:p>
    <w:p w14:paraId="2ABC8919" w14:textId="0D3CC42E" w:rsidR="00A72234" w:rsidRDefault="00802675" w:rsidP="00A72234">
      <w:pPr>
        <w:pStyle w:val="51"/>
      </w:pPr>
      <w:bookmarkStart w:id="916" w:name="_Toc21954326"/>
      <w:bookmarkStart w:id="917" w:name="_Toc25048106"/>
      <w:bookmarkStart w:id="918" w:name="_Toc34143473"/>
      <w:bookmarkStart w:id="919" w:name="_Toc34750943"/>
      <w:bookmarkStart w:id="920" w:name="_Toc34751704"/>
      <w:bookmarkStart w:id="921" w:name="_Toc35941052"/>
      <w:bookmarkStart w:id="922" w:name="_Toc43283952"/>
      <w:bookmarkStart w:id="923" w:name="_Toc49762947"/>
      <w:bookmarkStart w:id="924" w:name="_Toc51925801"/>
      <w:bookmarkStart w:id="925" w:name="_Toc51925902"/>
      <w:bookmarkStart w:id="926" w:name="_Toc122098793"/>
      <w:bookmarkStart w:id="927" w:name="_Toc162425601"/>
      <w:r>
        <w:t>6.2</w:t>
      </w:r>
      <w:r w:rsidR="00A72234">
        <w:t>.6.2.1</w:t>
      </w:r>
      <w:r w:rsidR="00A72234">
        <w:tab/>
        <w:t>Introduction</w:t>
      </w:r>
      <w:bookmarkEnd w:id="916"/>
      <w:bookmarkEnd w:id="917"/>
      <w:bookmarkEnd w:id="918"/>
      <w:bookmarkEnd w:id="919"/>
      <w:bookmarkEnd w:id="920"/>
      <w:bookmarkEnd w:id="921"/>
      <w:bookmarkEnd w:id="922"/>
      <w:bookmarkEnd w:id="923"/>
      <w:bookmarkEnd w:id="924"/>
      <w:bookmarkEnd w:id="925"/>
      <w:bookmarkEnd w:id="926"/>
      <w:bookmarkEnd w:id="927"/>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928" w:name="_Toc25048107"/>
      <w:bookmarkStart w:id="929" w:name="_Toc21954327"/>
      <w:bookmarkStart w:id="930" w:name="_Toc34143474"/>
      <w:bookmarkStart w:id="931" w:name="_Toc34750944"/>
      <w:bookmarkStart w:id="932" w:name="_Toc34751705"/>
      <w:bookmarkStart w:id="933" w:name="_Toc35941053"/>
      <w:bookmarkStart w:id="934" w:name="_Toc43283953"/>
      <w:bookmarkStart w:id="935" w:name="_Toc49762948"/>
      <w:bookmarkStart w:id="936" w:name="_Toc51925802"/>
      <w:bookmarkStart w:id="937" w:name="_Toc51925903"/>
      <w:bookmarkStart w:id="938" w:name="_Toc122098794"/>
      <w:bookmarkStart w:id="939" w:name="_Toc162425602"/>
      <w:r>
        <w:lastRenderedPageBreak/>
        <w:t>6.2</w:t>
      </w:r>
      <w:r w:rsidR="00A72234">
        <w:t>.6.2.2</w:t>
      </w:r>
      <w:r w:rsidR="00A72234">
        <w:tab/>
        <w:t xml:space="preserve">Type: </w:t>
      </w:r>
      <w:bookmarkEnd w:id="928"/>
      <w:bookmarkEnd w:id="929"/>
      <w:bookmarkEnd w:id="930"/>
      <w:bookmarkEnd w:id="931"/>
      <w:bookmarkEnd w:id="932"/>
      <w:bookmarkEnd w:id="933"/>
      <w:bookmarkEnd w:id="934"/>
      <w:bookmarkEnd w:id="935"/>
      <w:bookmarkEnd w:id="936"/>
      <w:bookmarkEnd w:id="937"/>
      <w:bookmarkEnd w:id="938"/>
      <w:r w:rsidR="00A72234">
        <w:t>UeIpInfo</w:t>
      </w:r>
      <w:bookmarkEnd w:id="939"/>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77777777" w:rsidR="00A72234" w:rsidRDefault="00A72234" w:rsidP="00D01383">
            <w:pPr>
              <w:pStyle w:val="TAL"/>
              <w:rPr>
                <w:rFonts w:cs="Arial"/>
                <w:szCs w:val="18"/>
              </w:rPr>
            </w:pP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7777777" w:rsidR="00A72234" w:rsidRPr="00690A26" w:rsidRDefault="00A72234" w:rsidP="00D01383">
            <w:pPr>
              <w:pStyle w:val="TAL"/>
            </w:pP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ins w:id="940" w:author="C4-241381" w:date="2024-04-23T15:30:00Z"/>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ins w:id="941" w:author="C4-241381" w:date="2024-04-23T15:30:00Z" w16du:dateUtc="2024-04-23T07:30:00Z"/>
                <w:lang w:eastAsia="zh-CN"/>
              </w:rPr>
            </w:pPr>
            <w:ins w:id="942" w:author="C4-241381" w:date="2024-04-23T15:30:00Z" w16du:dateUtc="2024-04-23T07:30:00Z">
              <w:r>
                <w:rPr>
                  <w:lang w:eastAsia="zh-CN"/>
                </w:rPr>
                <w:t>hrsboInd</w:t>
              </w:r>
            </w:ins>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rPr>
                <w:ins w:id="943" w:author="C4-241381" w:date="2024-04-23T15:30:00Z" w16du:dateUtc="2024-04-23T07:30:00Z"/>
              </w:rPr>
            </w:pPr>
            <w:ins w:id="944" w:author="C4-241381" w:date="2024-04-23T15:30:00Z" w16du:dateUtc="2024-04-23T07:30:00Z">
              <w:r>
                <w:t>boolean</w:t>
              </w:r>
            </w:ins>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ins w:id="945" w:author="C4-241381" w:date="2024-04-23T15:30:00Z" w16du:dateUtc="2024-04-23T07:30:00Z"/>
                <w:lang w:eastAsia="zh-CN"/>
              </w:rPr>
            </w:pPr>
            <w:ins w:id="946" w:author="C4-241381" w:date="2024-04-23T15:30:00Z" w16du:dateUtc="2024-04-23T07:3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ins w:id="947" w:author="C4-241381" w:date="2024-04-23T15:30:00Z" w16du:dateUtc="2024-04-23T07:30:00Z"/>
                <w:lang w:eastAsia="zh-CN"/>
              </w:rPr>
            </w:pPr>
            <w:ins w:id="948" w:author="C4-241381" w:date="2024-04-23T15:30:00Z" w16du:dateUtc="2024-04-23T07:3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ins w:id="949" w:author="C4-241381" w:date="2024-04-23T15:30:00Z" w16du:dateUtc="2024-04-23T07:30:00Z"/>
                <w:lang w:eastAsia="zh-CN"/>
              </w:rPr>
            </w:pPr>
            <w:ins w:id="950" w:author="C4-241381" w:date="2024-04-23T15:30:00Z" w16du:dateUtc="2024-04-23T07:30:00Z">
              <w:r>
                <w:rPr>
                  <w:lang w:eastAsia="zh-CN"/>
                </w:rPr>
                <w:t xml:space="preserve">This IE shall be included by a V-UPF and set to true if the PDU session is working in HR-SBO mode. </w:t>
              </w:r>
            </w:ins>
          </w:p>
          <w:p w14:paraId="2FBA4392" w14:textId="77777777" w:rsidR="00A428BD" w:rsidRDefault="00A428BD" w:rsidP="00BB2DE6">
            <w:pPr>
              <w:pStyle w:val="TAL"/>
              <w:rPr>
                <w:ins w:id="951" w:author="C4-241381" w:date="2024-04-23T15:30:00Z" w16du:dateUtc="2024-04-23T07:30:00Z"/>
                <w:lang w:eastAsia="zh-CN"/>
              </w:rPr>
            </w:pPr>
          </w:p>
          <w:p w14:paraId="17BEFB8D" w14:textId="77777777" w:rsidR="00A428BD" w:rsidRDefault="00A428BD" w:rsidP="00BB2DE6">
            <w:pPr>
              <w:pStyle w:val="TAL"/>
              <w:rPr>
                <w:ins w:id="952" w:author="C4-241381" w:date="2024-04-23T15:30:00Z" w16du:dateUtc="2024-04-23T07:30:00Z"/>
                <w:lang w:eastAsia="zh-CN"/>
              </w:rPr>
            </w:pPr>
            <w:ins w:id="953" w:author="C4-241381" w:date="2024-04-23T15:30:00Z" w16du:dateUtc="2024-04-23T07:30:00Z">
              <w:r>
                <w:rPr>
                  <w:lang w:eastAsia="zh-CN"/>
                </w:rPr>
                <w:t>The presence of this IE with the value false shall be prohibited.</w:t>
              </w:r>
            </w:ins>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954" w:name="_Toc98500919"/>
      <w:bookmarkStart w:id="955" w:name="_Toc104297854"/>
      <w:bookmarkStart w:id="956" w:name="_Toc104300165"/>
      <w:bookmarkStart w:id="957" w:name="_Toc122098133"/>
      <w:bookmarkStart w:id="958" w:name="_Toc162425603"/>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954"/>
      <w:bookmarkEnd w:id="955"/>
      <w:bookmarkEnd w:id="956"/>
      <w:bookmarkEnd w:id="957"/>
      <w:bookmarkEnd w:id="958"/>
    </w:p>
    <w:p w14:paraId="73DFD607" w14:textId="2774E7D9" w:rsidR="00A72234" w:rsidRPr="00384E92" w:rsidRDefault="00802675" w:rsidP="00A72234">
      <w:pPr>
        <w:pStyle w:val="51"/>
      </w:pPr>
      <w:bookmarkStart w:id="959" w:name="_Toc98500920"/>
      <w:bookmarkStart w:id="960" w:name="_Toc104297855"/>
      <w:bookmarkStart w:id="961" w:name="_Toc104300166"/>
      <w:bookmarkStart w:id="962" w:name="_Toc122098134"/>
      <w:bookmarkStart w:id="963" w:name="_Toc162425604"/>
      <w:r>
        <w:t>6.2</w:t>
      </w:r>
      <w:r w:rsidR="00A72234">
        <w:t>.6.3.1</w:t>
      </w:r>
      <w:r w:rsidR="00A72234" w:rsidRPr="00384E92">
        <w:tab/>
        <w:t>Introduction</w:t>
      </w:r>
      <w:bookmarkEnd w:id="959"/>
      <w:bookmarkEnd w:id="960"/>
      <w:bookmarkEnd w:id="961"/>
      <w:bookmarkEnd w:id="962"/>
      <w:bookmarkEnd w:id="963"/>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964" w:name="_Toc21954338"/>
      <w:bookmarkStart w:id="965" w:name="_Toc25048124"/>
      <w:bookmarkStart w:id="966" w:name="_Toc34143489"/>
      <w:bookmarkStart w:id="967" w:name="_Toc34750959"/>
      <w:bookmarkStart w:id="968" w:name="_Toc34751720"/>
      <w:bookmarkStart w:id="969" w:name="_Toc35941068"/>
      <w:bookmarkStart w:id="970" w:name="_Toc43283969"/>
      <w:bookmarkStart w:id="971" w:name="_Toc49762964"/>
      <w:bookmarkStart w:id="972" w:name="_Toc51925818"/>
      <w:bookmarkStart w:id="973" w:name="_Toc51925919"/>
      <w:bookmarkStart w:id="974" w:name="_Toc122098810"/>
      <w:bookmarkStart w:id="975" w:name="_Toc162425605"/>
      <w:r>
        <w:t>6.2</w:t>
      </w:r>
      <w:r w:rsidR="00431AA8">
        <w:t>.7</w:t>
      </w:r>
      <w:r w:rsidR="00431AA8">
        <w:tab/>
        <w:t>Error Handling</w:t>
      </w:r>
      <w:bookmarkEnd w:id="964"/>
      <w:bookmarkEnd w:id="965"/>
      <w:bookmarkEnd w:id="966"/>
      <w:bookmarkEnd w:id="967"/>
      <w:bookmarkEnd w:id="968"/>
      <w:bookmarkEnd w:id="969"/>
      <w:bookmarkEnd w:id="970"/>
      <w:bookmarkEnd w:id="971"/>
      <w:bookmarkEnd w:id="972"/>
      <w:bookmarkEnd w:id="973"/>
      <w:bookmarkEnd w:id="974"/>
      <w:bookmarkEnd w:id="975"/>
    </w:p>
    <w:p w14:paraId="081C26E4" w14:textId="3503C2C4" w:rsidR="00431AA8" w:rsidRPr="00971458" w:rsidRDefault="00692CC8" w:rsidP="00431AA8">
      <w:pPr>
        <w:pStyle w:val="41"/>
      </w:pPr>
      <w:bookmarkStart w:id="976" w:name="_Toc21954339"/>
      <w:bookmarkStart w:id="977" w:name="_Toc25048125"/>
      <w:bookmarkStart w:id="978" w:name="_Toc34143490"/>
      <w:bookmarkStart w:id="979" w:name="_Toc34750960"/>
      <w:bookmarkStart w:id="980" w:name="_Toc34751721"/>
      <w:bookmarkStart w:id="981" w:name="_Toc35941069"/>
      <w:bookmarkStart w:id="982" w:name="_Toc43283970"/>
      <w:bookmarkStart w:id="983" w:name="_Toc49762965"/>
      <w:bookmarkStart w:id="984" w:name="_Toc51925819"/>
      <w:bookmarkStart w:id="985" w:name="_Toc51925920"/>
      <w:bookmarkStart w:id="986" w:name="_Toc122098811"/>
      <w:bookmarkStart w:id="987" w:name="_Toc162425606"/>
      <w:r>
        <w:t>6.2</w:t>
      </w:r>
      <w:r w:rsidR="00431AA8" w:rsidRPr="00971458">
        <w:t>.7.1</w:t>
      </w:r>
      <w:r w:rsidR="00431AA8" w:rsidRPr="00971458">
        <w:tab/>
        <w:t>General</w:t>
      </w:r>
      <w:bookmarkEnd w:id="976"/>
      <w:bookmarkEnd w:id="977"/>
      <w:bookmarkEnd w:id="978"/>
      <w:bookmarkEnd w:id="979"/>
      <w:bookmarkEnd w:id="980"/>
      <w:bookmarkEnd w:id="981"/>
      <w:bookmarkEnd w:id="982"/>
      <w:bookmarkEnd w:id="983"/>
      <w:bookmarkEnd w:id="984"/>
      <w:bookmarkEnd w:id="985"/>
      <w:bookmarkEnd w:id="986"/>
      <w:bookmarkEnd w:id="987"/>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988" w:name="_Toc21954340"/>
      <w:bookmarkStart w:id="989" w:name="_Toc25048126"/>
      <w:bookmarkStart w:id="990" w:name="_Toc34143491"/>
      <w:bookmarkStart w:id="991" w:name="_Toc34750961"/>
      <w:bookmarkStart w:id="992" w:name="_Toc34751722"/>
      <w:bookmarkStart w:id="993" w:name="_Toc35941070"/>
      <w:bookmarkStart w:id="994" w:name="_Toc43283971"/>
      <w:bookmarkStart w:id="995" w:name="_Toc49762966"/>
      <w:bookmarkStart w:id="996" w:name="_Toc51925820"/>
      <w:bookmarkStart w:id="997" w:name="_Toc51925921"/>
      <w:bookmarkStart w:id="998" w:name="_Toc122098812"/>
      <w:bookmarkStart w:id="999" w:name="_Toc162425607"/>
      <w:r>
        <w:lastRenderedPageBreak/>
        <w:t>6.2</w:t>
      </w:r>
      <w:r w:rsidR="00431AA8" w:rsidRPr="00971458">
        <w:t>.7.2</w:t>
      </w:r>
      <w:r w:rsidR="00431AA8" w:rsidRPr="00971458">
        <w:tab/>
        <w:t>Protocol Errors</w:t>
      </w:r>
      <w:bookmarkEnd w:id="988"/>
      <w:bookmarkEnd w:id="989"/>
      <w:bookmarkEnd w:id="990"/>
      <w:bookmarkEnd w:id="991"/>
      <w:bookmarkEnd w:id="992"/>
      <w:bookmarkEnd w:id="993"/>
      <w:bookmarkEnd w:id="994"/>
      <w:bookmarkEnd w:id="995"/>
      <w:bookmarkEnd w:id="996"/>
      <w:bookmarkEnd w:id="997"/>
      <w:bookmarkEnd w:id="998"/>
      <w:bookmarkEnd w:id="999"/>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1000" w:name="_Toc21954341"/>
      <w:bookmarkStart w:id="1001" w:name="_Toc25048127"/>
      <w:bookmarkStart w:id="1002" w:name="_Toc34143492"/>
      <w:bookmarkStart w:id="1003" w:name="_Toc34750962"/>
      <w:bookmarkStart w:id="1004" w:name="_Toc34751723"/>
      <w:bookmarkStart w:id="1005" w:name="_Toc35941071"/>
      <w:bookmarkStart w:id="1006" w:name="_Toc43283972"/>
      <w:bookmarkStart w:id="1007" w:name="_Toc49762967"/>
      <w:bookmarkStart w:id="1008" w:name="_Toc51925821"/>
      <w:bookmarkStart w:id="1009" w:name="_Toc51925922"/>
      <w:bookmarkStart w:id="1010" w:name="_Toc122098813"/>
      <w:bookmarkStart w:id="1011" w:name="_Toc162425608"/>
      <w:r>
        <w:t>6.2</w:t>
      </w:r>
      <w:r w:rsidR="00431AA8">
        <w:t>.7.3</w:t>
      </w:r>
      <w:r w:rsidR="00431AA8">
        <w:tab/>
        <w:t>Application Errors</w:t>
      </w:r>
      <w:bookmarkEnd w:id="1000"/>
      <w:bookmarkEnd w:id="1001"/>
      <w:bookmarkEnd w:id="1002"/>
      <w:bookmarkEnd w:id="1003"/>
      <w:bookmarkEnd w:id="1004"/>
      <w:bookmarkEnd w:id="1005"/>
      <w:bookmarkEnd w:id="1006"/>
      <w:bookmarkEnd w:id="1007"/>
      <w:bookmarkEnd w:id="1008"/>
      <w:bookmarkEnd w:id="1009"/>
      <w:bookmarkEnd w:id="1010"/>
      <w:bookmarkEnd w:id="1011"/>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77777777" w:rsidR="00431AA8" w:rsidRPr="002002FF" w:rsidRDefault="00431AA8" w:rsidP="00D01383">
            <w:pPr>
              <w:pStyle w:val="TAL"/>
            </w:pPr>
            <w:r>
              <w:t>NO_UE_IP_INFO_FOUND</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1012" w:name="_Toc21954342"/>
      <w:bookmarkStart w:id="1013" w:name="_Toc25048128"/>
      <w:bookmarkStart w:id="1014" w:name="_Toc34143493"/>
      <w:bookmarkStart w:id="1015" w:name="_Toc34750963"/>
      <w:bookmarkStart w:id="1016" w:name="_Toc34751724"/>
      <w:bookmarkStart w:id="1017" w:name="_Toc35941072"/>
      <w:bookmarkStart w:id="1018" w:name="_Toc43283973"/>
      <w:bookmarkStart w:id="1019" w:name="_Toc49762968"/>
      <w:bookmarkStart w:id="1020" w:name="_Toc51925822"/>
      <w:bookmarkStart w:id="1021" w:name="_Toc51925923"/>
      <w:bookmarkStart w:id="1022" w:name="_Toc122098814"/>
      <w:bookmarkStart w:id="1023" w:name="_Toc162425609"/>
      <w:r>
        <w:t>6.2</w:t>
      </w:r>
      <w:r w:rsidR="00431AA8">
        <w:t>.8</w:t>
      </w:r>
      <w:r w:rsidR="00431AA8" w:rsidRPr="0023018E">
        <w:rPr>
          <w:lang w:eastAsia="zh-CN"/>
        </w:rPr>
        <w:tab/>
        <w:t>Feature negotiation</w:t>
      </w:r>
      <w:bookmarkEnd w:id="1012"/>
      <w:bookmarkEnd w:id="1013"/>
      <w:bookmarkEnd w:id="1014"/>
      <w:bookmarkEnd w:id="1015"/>
      <w:bookmarkEnd w:id="1016"/>
      <w:bookmarkEnd w:id="1017"/>
      <w:bookmarkEnd w:id="1018"/>
      <w:bookmarkEnd w:id="1019"/>
      <w:bookmarkEnd w:id="1020"/>
      <w:bookmarkEnd w:id="1021"/>
      <w:bookmarkEnd w:id="1022"/>
      <w:bookmarkEnd w:id="1023"/>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1024" w:name="_Toc21954343"/>
      <w:bookmarkStart w:id="1025" w:name="_Toc25048129"/>
      <w:bookmarkStart w:id="1026" w:name="_Toc34143494"/>
      <w:bookmarkStart w:id="1027" w:name="_Toc34750964"/>
      <w:bookmarkStart w:id="1028" w:name="_Toc34751725"/>
      <w:bookmarkStart w:id="1029" w:name="_Toc35941073"/>
      <w:bookmarkStart w:id="1030" w:name="_Toc43283974"/>
      <w:bookmarkStart w:id="1031" w:name="_Toc49762969"/>
      <w:bookmarkStart w:id="1032" w:name="_Toc51925823"/>
      <w:bookmarkStart w:id="1033" w:name="_Toc51925924"/>
      <w:bookmarkStart w:id="1034" w:name="_Toc122098815"/>
      <w:bookmarkStart w:id="1035" w:name="_Toc162425610"/>
      <w:r>
        <w:t>6.2</w:t>
      </w:r>
      <w:r w:rsidR="00431AA8">
        <w:t>.9</w:t>
      </w:r>
      <w:r w:rsidR="00431AA8" w:rsidRPr="001E7573">
        <w:tab/>
        <w:t>Security</w:t>
      </w:r>
      <w:bookmarkEnd w:id="1024"/>
      <w:bookmarkEnd w:id="1025"/>
      <w:bookmarkEnd w:id="1026"/>
      <w:bookmarkEnd w:id="1027"/>
      <w:bookmarkEnd w:id="1028"/>
      <w:bookmarkEnd w:id="1029"/>
      <w:bookmarkEnd w:id="1030"/>
      <w:bookmarkEnd w:id="1031"/>
      <w:bookmarkEnd w:id="1032"/>
      <w:bookmarkEnd w:id="1033"/>
      <w:bookmarkEnd w:id="1034"/>
      <w:bookmarkEnd w:id="1035"/>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59A17586"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del w:id="1036" w:author="C4-242331" w:date="2024-06-03T18:07:00Z" w16du:dateUtc="2024-06-03T10:07:00Z">
        <w:r w:rsidDel="00DB0A20">
          <w:rPr>
            <w:lang w:val="en-US"/>
          </w:rPr>
          <w:delText>_</w:delText>
        </w:r>
      </w:del>
      <w:ins w:id="1037" w:author="C4-242331" w:date="2024-06-03T18:07:00Z" w16du:dateUtc="2024-06-03T10:07:00Z">
        <w:r w:rsidR="00DB0A20">
          <w:rPr>
            <w:rFonts w:eastAsiaTheme="minorEastAsia" w:hint="eastAsia"/>
            <w:lang w:val="en-US" w:eastAsia="zh-CN"/>
          </w:rPr>
          <w:t>-</w:t>
        </w:r>
      </w:ins>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1038" w:name="_Toc162425611"/>
      <w:r w:rsidRPr="00B84B6A">
        <w:t>6.2.10</w:t>
      </w:r>
      <w:r w:rsidRPr="00B84B6A">
        <w:tab/>
        <w:t>HTTP redirection</w:t>
      </w:r>
      <w:bookmarkEnd w:id="1038"/>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1039" w:name="_Toc510696650"/>
      <w:bookmarkStart w:id="1040" w:name="_Toc35971450"/>
      <w:bookmarkStart w:id="1041" w:name="_Toc82676408"/>
      <w:bookmarkStart w:id="1042" w:name="_Toc162425612"/>
      <w:r w:rsidRPr="004D3578">
        <w:lastRenderedPageBreak/>
        <w:t>Annex A (normative):</w:t>
      </w:r>
      <w:r w:rsidRPr="004D3578">
        <w:br/>
      </w:r>
      <w:r>
        <w:t>OpenAPI specification</w:t>
      </w:r>
      <w:bookmarkEnd w:id="1039"/>
      <w:bookmarkEnd w:id="1040"/>
      <w:bookmarkEnd w:id="1041"/>
      <w:bookmarkEnd w:id="1042"/>
    </w:p>
    <w:p w14:paraId="76B0C618" w14:textId="77777777" w:rsidR="00C10561" w:rsidRDefault="00C10561" w:rsidP="00425303">
      <w:pPr>
        <w:pStyle w:val="1"/>
      </w:pPr>
      <w:bookmarkStart w:id="1043" w:name="_Toc510696651"/>
      <w:bookmarkStart w:id="1044" w:name="_Toc35971451"/>
      <w:bookmarkStart w:id="1045" w:name="_Toc82676409"/>
      <w:bookmarkStart w:id="1046" w:name="_Toc162425613"/>
      <w:r>
        <w:t>A.1</w:t>
      </w:r>
      <w:r>
        <w:tab/>
        <w:t>General</w:t>
      </w:r>
      <w:bookmarkEnd w:id="1043"/>
      <w:bookmarkEnd w:id="1044"/>
      <w:bookmarkEnd w:id="1045"/>
      <w:bookmarkEnd w:id="1046"/>
    </w:p>
    <w:p w14:paraId="76AC89FD" w14:textId="5DE91EDC" w:rsidR="00C10561" w:rsidRPr="00540071" w:rsidRDefault="00C10561" w:rsidP="00C10561">
      <w:bookmarkStart w:id="1047"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104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1049" w:name="_Toc82676410"/>
      <w:bookmarkStart w:id="1050" w:name="_Toc162425614"/>
      <w:r>
        <w:t>A.2</w:t>
      </w:r>
      <w:r>
        <w:tab/>
      </w:r>
      <w:r w:rsidR="004560A7">
        <w:t>Nupf_E</w:t>
      </w:r>
      <w:r w:rsidR="004560A7">
        <w:rPr>
          <w:lang w:eastAsia="zh-CN"/>
        </w:rPr>
        <w:t>ventExposure</w:t>
      </w:r>
      <w:r>
        <w:t xml:space="preserve"> API</w:t>
      </w:r>
      <w:bookmarkEnd w:id="1047"/>
      <w:bookmarkEnd w:id="1048"/>
      <w:bookmarkEnd w:id="1049"/>
      <w:bookmarkEnd w:id="1050"/>
    </w:p>
    <w:p w14:paraId="63A30784" w14:textId="4EE60493" w:rsidR="00C10561" w:rsidRDefault="00C10561" w:rsidP="00C10561">
      <w:pPr>
        <w:pStyle w:val="PL"/>
      </w:pPr>
      <w:bookmarkStart w:id="1051"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26B4CE29" w:rsidR="00C10561" w:rsidRPr="00E5304B" w:rsidRDefault="00C10561" w:rsidP="00C10561">
      <w:pPr>
        <w:pStyle w:val="PL"/>
        <w:rPr>
          <w:lang w:val="fr-FR"/>
        </w:rPr>
      </w:pPr>
      <w:r w:rsidRPr="003B6423">
        <w:rPr>
          <w:lang w:val="fr-FR"/>
        </w:rPr>
        <w:t xml:space="preserve">  version: </w:t>
      </w:r>
      <w:r>
        <w:rPr>
          <w:lang w:val="fr-FR"/>
        </w:rPr>
        <w:t>1.</w:t>
      </w:r>
      <w:r w:rsidR="000C17DD">
        <w:rPr>
          <w:lang w:val="fr-FR"/>
        </w:rPr>
        <w:t>1</w:t>
      </w:r>
      <w:r>
        <w:rPr>
          <w:lang w:val="fr-FR"/>
        </w:rPr>
        <w:t>.</w:t>
      </w:r>
      <w:r w:rsidR="000C17DD">
        <w:rPr>
          <w:lang w:val="fr-FR"/>
        </w:rPr>
        <w:t>0</w:t>
      </w:r>
      <w:del w:id="1052" w:author="Rapporture" w:date="2024-04-23T16:10:00Z" w16du:dateUtc="2024-04-23T08:10:00Z">
        <w:r w:rsidR="000C17DD" w:rsidDel="00E5304B">
          <w:rPr>
            <w:lang w:val="fr-FR"/>
          </w:rPr>
          <w:delText>-</w:delText>
        </w:r>
        <w:r w:rsidR="000C17DD" w:rsidDel="00E5304B">
          <w:rPr>
            <w:rFonts w:asciiTheme="minorEastAsia" w:eastAsiaTheme="minorEastAsia" w:hAnsiTheme="minorEastAsia" w:hint="eastAsia"/>
            <w:lang w:val="fr-FR" w:eastAsia="zh-CN"/>
          </w:rPr>
          <w:delText>alpha</w:delText>
        </w:r>
        <w:r w:rsidR="000C17DD" w:rsidDel="00E5304B">
          <w:rPr>
            <w:lang w:val="fr-FR"/>
          </w:rPr>
          <w:delText>.</w:delText>
        </w:r>
      </w:del>
      <w:del w:id="1053" w:author="Rapporture" w:date="2024-04-23T16:03:00Z" w16du:dateUtc="2024-04-23T08:03:00Z">
        <w:r w:rsidR="00D50038" w:rsidDel="00E5304B">
          <w:rPr>
            <w:lang w:val="fr-FR"/>
          </w:rPr>
          <w:delText>5</w:delText>
        </w:r>
      </w:del>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63FD157C"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E54F92">
        <w:rPr>
          <w:lang w:val="fr-FR"/>
        </w:rPr>
        <w:t>8</w:t>
      </w:r>
      <w:r w:rsidR="00B423DD">
        <w:rPr>
          <w:lang w:val="fr-FR"/>
        </w:rPr>
        <w:t>.</w:t>
      </w:r>
      <w:ins w:id="1054" w:author="Rapporture" w:date="2024-04-23T15:53:00Z" w16du:dateUtc="2024-04-23T07:53:00Z">
        <w:r w:rsidR="0052313F">
          <w:rPr>
            <w:rFonts w:eastAsiaTheme="minorEastAsia" w:hint="eastAsia"/>
            <w:lang w:val="fr-FR" w:eastAsia="zh-CN"/>
          </w:rPr>
          <w:t>5</w:t>
        </w:r>
      </w:ins>
      <w:del w:id="1055" w:author="Rapporture" w:date="2024-04-23T15:53:00Z" w16du:dateUtc="2024-04-23T07:53:00Z">
        <w:r w:rsidR="00D50038" w:rsidDel="0052313F">
          <w:rPr>
            <w:lang w:val="fr-FR"/>
          </w:rPr>
          <w:delText>4</w:delText>
        </w:r>
      </w:del>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rPr>
          <w:ins w:id="1056" w:author="C4-241517" w:date="2024-04-23T15:43:00Z" w16du:dateUtc="2024-04-23T07:43:00Z"/>
        </w:rPr>
      </w:pPr>
      <w:r w:rsidRPr="00B84B6A">
        <w:t xml:space="preserve">          $ref: 'TS29571_CommonData.yaml#/components/responses/500'</w:t>
      </w:r>
    </w:p>
    <w:p w14:paraId="46202F20" w14:textId="77777777" w:rsidR="008A10E0" w:rsidRPr="00B84B6A" w:rsidRDefault="008A10E0" w:rsidP="008A10E0">
      <w:pPr>
        <w:pStyle w:val="PL"/>
        <w:rPr>
          <w:ins w:id="1057" w:author="C4-241517" w:date="2024-04-23T15:43:00Z" w16du:dateUtc="2024-04-23T07:43:00Z"/>
        </w:rPr>
      </w:pPr>
      <w:ins w:id="1058" w:author="C4-241517" w:date="2024-04-23T15:43:00Z" w16du:dateUtc="2024-04-23T07:43:00Z">
        <w:r w:rsidRPr="00B84B6A">
          <w:t xml:space="preserve">        '50</w:t>
        </w:r>
        <w:r>
          <w:t>1</w:t>
        </w:r>
        <w:r w:rsidRPr="00B84B6A">
          <w:t>':</w:t>
        </w:r>
      </w:ins>
    </w:p>
    <w:p w14:paraId="049F7949" w14:textId="5BBCC9FF" w:rsidR="00520EEE" w:rsidRPr="00B84B6A" w:rsidRDefault="008A10E0" w:rsidP="008A10E0">
      <w:pPr>
        <w:pStyle w:val="PL"/>
      </w:pPr>
      <w:ins w:id="1059" w:author="C4-241517" w:date="2024-04-23T15:43:00Z" w16du:dateUtc="2024-04-23T07:43:00Z">
        <w:r w:rsidRPr="00B84B6A">
          <w:t xml:space="preserve">          $ref: 'TS29571_CommonData.yaml#/components/responses/50</w:t>
        </w:r>
        <w:r>
          <w:t>1</w:t>
        </w:r>
        <w:r w:rsidRPr="00B84B6A">
          <w:t>'</w:t>
        </w:r>
      </w:ins>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77777777"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300EE252" w14:textId="77777777" w:rsidR="00E774A4" w:rsidRPr="00545052" w:rsidRDefault="00E774A4" w:rsidP="00545052">
      <w:pPr>
        <w:pStyle w:val="PL"/>
        <w:rPr>
          <w:lang w:eastAsia="zh-CN"/>
        </w:rPr>
      </w:pPr>
      <w:r w:rsidRPr="00545052">
        <w:rPr>
          <w:lang w:eastAsia="zh-CN"/>
        </w:rPr>
        <w:t xml:space="preserve">          minItems: 1</w:t>
      </w:r>
    </w:p>
    <w:p w14:paraId="460D21D4" w14:textId="77777777" w:rsidR="00E774A4" w:rsidRPr="00545052" w:rsidRDefault="00E774A4" w:rsidP="00545052">
      <w:pPr>
        <w:pStyle w:val="PL"/>
        <w:rPr>
          <w:lang w:eastAsia="zh-CN"/>
        </w:rPr>
      </w:pPr>
    </w:p>
    <w:p w14:paraId="2F676E31" w14:textId="77777777" w:rsidR="005A1871" w:rsidRPr="005A1871" w:rsidRDefault="005A1871" w:rsidP="005A1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59675C" w14:textId="77777777" w:rsidR="004C604B" w:rsidRPr="00B84B6A" w:rsidRDefault="004C604B" w:rsidP="004C604B">
      <w:pPr>
        <w:pStyle w:val="PL"/>
        <w:rPr>
          <w:lang w:eastAsia="zh-CN"/>
        </w:rPr>
      </w:pPr>
      <w:r w:rsidRPr="00B84B6A">
        <w:rPr>
          <w:lang w:eastAsia="zh-CN"/>
        </w:rPr>
        <w:t xml:space="preserve">    UpfEventSubscription:</w:t>
      </w:r>
    </w:p>
    <w:p w14:paraId="44DEF72F" w14:textId="77777777" w:rsidR="004C604B" w:rsidRPr="00B84B6A" w:rsidRDefault="004C604B" w:rsidP="004C604B">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0BDF7BF9" w14:textId="5C1DF559" w:rsidR="004C604B" w:rsidRPr="00B84B6A" w:rsidDel="00023418" w:rsidRDefault="004C604B" w:rsidP="004C604B">
      <w:pPr>
        <w:pStyle w:val="PL"/>
        <w:rPr>
          <w:del w:id="1060" w:author="C4-242153" w:date="2024-06-03T18:04:00Z" w16du:dateUtc="2024-06-03T10:04:00Z"/>
          <w:lang w:eastAsia="zh-CN"/>
        </w:rPr>
      </w:pPr>
      <w:del w:id="1061" w:author="C4-242153" w:date="2024-06-03T18:04:00Z" w16du:dateUtc="2024-06-03T10:04:00Z">
        <w:r w:rsidRPr="00B84B6A" w:rsidDel="00023418">
          <w:rPr>
            <w:lang w:eastAsia="zh-CN"/>
          </w:rPr>
          <w:delText xml:space="preserve">        supi:</w:delText>
        </w:r>
      </w:del>
    </w:p>
    <w:p w14:paraId="17A3B2F0" w14:textId="1408EC0E" w:rsidR="004C604B" w:rsidRPr="00B84B6A" w:rsidDel="00023418" w:rsidRDefault="004C604B" w:rsidP="004C604B">
      <w:pPr>
        <w:pStyle w:val="PL"/>
        <w:rPr>
          <w:del w:id="1062" w:author="C4-242153" w:date="2024-06-03T18:04:00Z" w16du:dateUtc="2024-06-03T10:04:00Z"/>
          <w:lang w:eastAsia="zh-CN"/>
        </w:rPr>
      </w:pPr>
      <w:del w:id="1063" w:author="C4-242153" w:date="2024-06-03T18:04:00Z" w16du:dateUtc="2024-06-03T10:04:00Z">
        <w:r w:rsidRPr="00B84B6A" w:rsidDel="00023418">
          <w:rPr>
            <w:lang w:eastAsia="zh-CN"/>
          </w:rPr>
          <w:delText xml:space="preserve">          $ref: 'TS29571_CommonData.yaml#/components/schemas/Supi'</w:delText>
        </w:r>
      </w:del>
    </w:p>
    <w:p w14:paraId="7E144C7E" w14:textId="08104217" w:rsidR="004C604B" w:rsidRPr="00B84B6A" w:rsidDel="00023418" w:rsidRDefault="004C604B" w:rsidP="004C604B">
      <w:pPr>
        <w:pStyle w:val="PL"/>
        <w:rPr>
          <w:del w:id="1064" w:author="C4-242153" w:date="2024-06-03T18:04:00Z" w16du:dateUtc="2024-06-03T10:04:00Z"/>
          <w:lang w:eastAsia="zh-CN"/>
        </w:rPr>
      </w:pPr>
      <w:del w:id="1065" w:author="C4-242153" w:date="2024-06-03T18:04:00Z" w16du:dateUtc="2024-06-03T10:04:00Z">
        <w:r w:rsidRPr="00B84B6A" w:rsidDel="00023418">
          <w:rPr>
            <w:lang w:eastAsia="zh-CN"/>
          </w:rPr>
          <w:delText xml:space="preserve">        gpsi:</w:delText>
        </w:r>
      </w:del>
    </w:p>
    <w:p w14:paraId="6BC77D86" w14:textId="69A13911" w:rsidR="004C604B" w:rsidRPr="00B84B6A" w:rsidDel="00023418" w:rsidRDefault="004C604B" w:rsidP="004C604B">
      <w:pPr>
        <w:pStyle w:val="PL"/>
        <w:rPr>
          <w:del w:id="1066" w:author="C4-242153" w:date="2024-06-03T18:04:00Z" w16du:dateUtc="2024-06-03T10:04:00Z"/>
          <w:lang w:eastAsia="zh-CN"/>
        </w:rPr>
      </w:pPr>
      <w:del w:id="1067" w:author="C4-242153" w:date="2024-06-03T18:04:00Z" w16du:dateUtc="2024-06-03T10:04:00Z">
        <w:r w:rsidRPr="00B84B6A" w:rsidDel="00023418">
          <w:rPr>
            <w:lang w:eastAsia="zh-CN"/>
          </w:rPr>
          <w:delText xml:space="preserve">          $ref: 'TS29571_CommonData.yaml#/components/schemas/Gpsi'</w:delText>
        </w:r>
      </w:del>
    </w:p>
    <w:p w14:paraId="5F277257" w14:textId="37882DB6" w:rsidR="004C604B" w:rsidRPr="00B84B6A" w:rsidDel="00023418" w:rsidRDefault="004C604B" w:rsidP="004C604B">
      <w:pPr>
        <w:pStyle w:val="PL"/>
        <w:rPr>
          <w:del w:id="1068" w:author="C4-242153" w:date="2024-06-03T18:04:00Z" w16du:dateUtc="2024-06-03T10:04:00Z"/>
          <w:lang w:eastAsia="zh-CN"/>
        </w:rPr>
      </w:pPr>
      <w:del w:id="1069" w:author="C4-242153" w:date="2024-06-03T18:04:00Z" w16du:dateUtc="2024-06-03T10:04:00Z">
        <w:r w:rsidRPr="00B84B6A" w:rsidDel="00023418">
          <w:rPr>
            <w:lang w:eastAsia="zh-CN"/>
          </w:rPr>
          <w:delText xml:space="preserve">        pei:</w:delText>
        </w:r>
      </w:del>
    </w:p>
    <w:p w14:paraId="075A6CC5" w14:textId="21A5F625" w:rsidR="004C604B" w:rsidRPr="00B84B6A" w:rsidDel="00023418" w:rsidRDefault="004C604B" w:rsidP="004C604B">
      <w:pPr>
        <w:pStyle w:val="PL"/>
        <w:rPr>
          <w:del w:id="1070" w:author="C4-242153" w:date="2024-06-03T18:04:00Z" w16du:dateUtc="2024-06-03T10:04:00Z"/>
          <w:lang w:eastAsia="zh-CN"/>
        </w:rPr>
      </w:pPr>
      <w:del w:id="1071" w:author="C4-242153" w:date="2024-06-03T18:04:00Z" w16du:dateUtc="2024-06-03T10:04:00Z">
        <w:r w:rsidRPr="00B84B6A" w:rsidDel="00023418">
          <w:rPr>
            <w:lang w:eastAsia="zh-CN"/>
          </w:rPr>
          <w:delText xml:space="preserve">          $ref: 'TS29571_CommonData.yaml#/components/schemas/Pei'</w:delText>
        </w:r>
      </w:del>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1702C396" w14:textId="77777777" w:rsidR="004C604B" w:rsidRPr="00B84B6A" w:rsidRDefault="004C604B" w:rsidP="004C604B">
      <w:pPr>
        <w:pStyle w:val="PL"/>
        <w:rPr>
          <w:lang w:eastAsia="zh-CN"/>
        </w:rPr>
      </w:pPr>
      <w:r w:rsidRPr="00B84B6A">
        <w:rPr>
          <w:lang w:eastAsia="zh-CN"/>
        </w:rPr>
        <w:t xml:space="preserve">          default: false</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lastRenderedPageBreak/>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1F6D0A49" w14:textId="37B0266B" w:rsidR="004C604B" w:rsidRPr="00B84B6A" w:rsidRDefault="00476726" w:rsidP="00476726">
      <w:pPr>
        <w:pStyle w:val="PL"/>
        <w:rPr>
          <w:lang w:eastAsia="zh-CN"/>
        </w:rPr>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41753DE1" w14:textId="77777777" w:rsidR="004C604B" w:rsidRPr="00B84B6A" w:rsidRDefault="004C604B" w:rsidP="004C604B">
      <w:pPr>
        <w:pStyle w:val="PL"/>
        <w:rPr>
          <w:lang w:eastAsia="zh-CN"/>
        </w:rPr>
      </w:pPr>
      <w:r w:rsidRPr="00B84B6A">
        <w:rPr>
          <w:lang w:eastAsia="zh-CN"/>
        </w:rPr>
        <w:t xml:space="preserve">          $ref: '#/components/schemas/ReportingSuggestionInformation'</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lastRenderedPageBreak/>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lastRenderedPageBreak/>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2F2C5EBE" w14:textId="77777777" w:rsidR="00E774A4" w:rsidRPr="004C604B" w:rsidRDefault="00E774A4" w:rsidP="004C604B">
      <w:pPr>
        <w:pStyle w:val="PL"/>
      </w:pPr>
    </w:p>
    <w:p w14:paraId="461CF61A" w14:textId="77777777" w:rsidR="00D52BEA" w:rsidRDefault="00D52BEA" w:rsidP="00D52BE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548CB8DC" w14:textId="77777777" w:rsidR="005A1871" w:rsidRPr="004C604B" w:rsidRDefault="005A1871" w:rsidP="004C604B">
      <w:pPr>
        <w:pStyle w:val="PL"/>
      </w:pPr>
      <w:r w:rsidRPr="004C604B">
        <w:t xml:space="preserve">          - USER_DATA_USAGE_MEASURES</w:t>
      </w:r>
    </w:p>
    <w:p w14:paraId="1BC8792F" w14:textId="77777777" w:rsidR="0068383A" w:rsidRPr="0068383A" w:rsidRDefault="005A1871" w:rsidP="0068383A">
      <w:pPr>
        <w:pStyle w:val="PL"/>
        <w:rPr>
          <w:rFonts w:eastAsia="宋体"/>
          <w:noProof/>
          <w:lang w:eastAsia="zh-CN"/>
        </w:rPr>
      </w:pPr>
      <w:r w:rsidRPr="004C604B">
        <w:t xml:space="preserve">          - USER_DATA_USAGE_TRENDS</w:t>
      </w:r>
    </w:p>
    <w:p w14:paraId="359CA365" w14:textId="74DDAED4" w:rsidR="005A1871" w:rsidRPr="004C604B" w:rsidRDefault="0068383A" w:rsidP="004C604B">
      <w:pPr>
        <w:pStyle w:val="PL"/>
      </w:pPr>
      <w:r w:rsidRPr="004C604B">
        <w:t xml:space="preserve">          - TSC_MNGT_INFO</w:t>
      </w:r>
    </w:p>
    <w:p w14:paraId="4AE4B7C0" w14:textId="77777777"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77777777" w:rsidR="005A1871" w:rsidRPr="004C604B" w:rsidRDefault="005A1871" w:rsidP="004C604B">
      <w:pPr>
        <w:pStyle w:val="PL"/>
      </w:pPr>
      <w:r w:rsidRPr="004C604B">
        <w:t xml:space="preserve">          - ONE_TIME</w:t>
      </w:r>
    </w:p>
    <w:p w14:paraId="7CFBCAEE" w14:textId="77777777" w:rsidR="005A1871" w:rsidRPr="004C604B" w:rsidRDefault="005A1871" w:rsidP="004C604B">
      <w:pPr>
        <w:pStyle w:val="PL"/>
      </w:pPr>
      <w:r w:rsidRPr="004C604B">
        <w:t xml:space="preserve">          - PERIODIC</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77777777" w:rsidR="005A1871" w:rsidRPr="004C604B" w:rsidRDefault="005A1871" w:rsidP="004C604B">
      <w:pPr>
        <w:pStyle w:val="PL"/>
      </w:pPr>
      <w:r w:rsidRPr="004C604B">
        <w:t xml:space="preserve">          - VOLUME_MEASUREMENT</w:t>
      </w:r>
    </w:p>
    <w:p w14:paraId="0ABF49B9" w14:textId="77777777" w:rsidR="005A1871" w:rsidRPr="004C604B" w:rsidRDefault="005A1871" w:rsidP="004C604B">
      <w:pPr>
        <w:pStyle w:val="PL"/>
      </w:pPr>
      <w:r w:rsidRPr="004C604B">
        <w:t xml:space="preserve">          - THROUGHPUT_MEASUREMENT</w:t>
      </w:r>
    </w:p>
    <w:p w14:paraId="677C0610" w14:textId="77777777" w:rsidR="005A1871" w:rsidRPr="004C604B" w:rsidRDefault="005A1871" w:rsidP="004C604B">
      <w:pPr>
        <w:pStyle w:val="PL"/>
      </w:pPr>
      <w:r w:rsidRPr="004C604B">
        <w:t xml:space="preserve">          -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77777777" w:rsidR="005A1871" w:rsidRPr="004C604B" w:rsidRDefault="005A1871" w:rsidP="004C604B">
      <w:pPr>
        <w:pStyle w:val="PL"/>
      </w:pPr>
      <w:r w:rsidRPr="004C604B">
        <w:t xml:space="preserve">          - PER_APPLICATION</w:t>
      </w:r>
    </w:p>
    <w:p w14:paraId="0A0A20D9" w14:textId="77777777" w:rsidR="005A1871" w:rsidRPr="004C604B" w:rsidRDefault="005A1871" w:rsidP="004C604B">
      <w:pPr>
        <w:pStyle w:val="PL"/>
      </w:pPr>
      <w:r w:rsidRPr="004C604B">
        <w:t xml:space="preserve">          - PER_SESSION</w:t>
      </w:r>
    </w:p>
    <w:p w14:paraId="419AC906" w14:textId="77777777" w:rsidR="005A1871" w:rsidRPr="004C604B" w:rsidRDefault="005A1871" w:rsidP="004C604B">
      <w:pPr>
        <w:pStyle w:val="PL"/>
      </w:pPr>
      <w:r w:rsidRPr="004C604B">
        <w:t xml:space="preserve">          -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77777777" w:rsidR="00EA61B9" w:rsidRPr="004C604B" w:rsidRDefault="00EA61B9" w:rsidP="00EA61B9">
      <w:pPr>
        <w:pStyle w:val="PL"/>
      </w:pPr>
      <w:r w:rsidRPr="004C604B">
        <w:t xml:space="preserve">          - </w:t>
      </w:r>
      <w:r>
        <w:rPr>
          <w:lang w:eastAsia="zh-CN"/>
        </w:rPr>
        <w:t>DNS_QNAME</w:t>
      </w:r>
    </w:p>
    <w:p w14:paraId="41798226" w14:textId="77777777" w:rsidR="00EA61B9" w:rsidRPr="004C604B" w:rsidRDefault="00EA61B9" w:rsidP="00EA61B9">
      <w:pPr>
        <w:pStyle w:val="PL"/>
      </w:pPr>
      <w:r w:rsidRPr="004C604B">
        <w:t xml:space="preserve">          - </w:t>
      </w:r>
      <w:r w:rsidRPr="00616225">
        <w:rPr>
          <w:lang w:eastAsia="zh-CN"/>
        </w:rPr>
        <w:t>TLS_SNI</w:t>
      </w:r>
    </w:p>
    <w:p w14:paraId="6D82C0FF" w14:textId="77777777" w:rsidR="00EA61B9" w:rsidRDefault="00EA61B9" w:rsidP="00EA61B9">
      <w:pPr>
        <w:pStyle w:val="PL"/>
        <w:rPr>
          <w:lang w:eastAsia="zh-CN"/>
        </w:rPr>
      </w:pPr>
      <w:r w:rsidRPr="004C604B">
        <w:t xml:space="preserve">          - </w:t>
      </w:r>
      <w:r>
        <w:rPr>
          <w:lang w:eastAsia="zh-CN"/>
        </w:rPr>
        <w:t>TLS_SAN</w:t>
      </w:r>
    </w:p>
    <w:p w14:paraId="4C32E4A2" w14:textId="77777777" w:rsidR="00EA61B9" w:rsidRPr="004C604B" w:rsidRDefault="00EA61B9" w:rsidP="00EA61B9">
      <w:pPr>
        <w:pStyle w:val="PL"/>
        <w:rPr>
          <w:lang w:eastAsia="zh-CN"/>
        </w:rPr>
      </w:pPr>
      <w:r w:rsidRPr="004C604B">
        <w:t xml:space="preserve">          -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77777777" w:rsidR="00553329" w:rsidRPr="004C604B" w:rsidRDefault="00553329" w:rsidP="00553329">
      <w:pPr>
        <w:pStyle w:val="PL"/>
      </w:pPr>
      <w:r w:rsidRPr="004C604B">
        <w:t xml:space="preserve">          - </w:t>
      </w:r>
      <w:r>
        <w:rPr>
          <w:lang w:eastAsia="zh-CN"/>
        </w:rPr>
        <w:t>DELAY_TOLERANT</w:t>
      </w:r>
    </w:p>
    <w:p w14:paraId="1DD93D9D" w14:textId="77777777" w:rsidR="00553329" w:rsidRPr="004C604B" w:rsidRDefault="00553329" w:rsidP="00553329">
      <w:pPr>
        <w:pStyle w:val="PL"/>
      </w:pPr>
      <w:r w:rsidRPr="004C604B">
        <w:t xml:space="preserve">          -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1072" w:name="_Toc24937837"/>
      <w:bookmarkStart w:id="1073" w:name="_Toc33962657"/>
      <w:bookmarkStart w:id="1074" w:name="_Toc42883426"/>
      <w:bookmarkStart w:id="1075" w:name="_Toc49733294"/>
      <w:bookmarkStart w:id="1076" w:name="_Toc56690944"/>
      <w:bookmarkStart w:id="1077" w:name="_Toc122014594"/>
      <w:bookmarkStart w:id="1078" w:name="_Toc162425615"/>
      <w:bookmarkStart w:id="1079" w:name="historyclause"/>
      <w:bookmarkEnd w:id="1051"/>
      <w:r w:rsidRPr="00690A26">
        <w:lastRenderedPageBreak/>
        <w:t>A.3</w:t>
      </w:r>
      <w:r w:rsidRPr="00690A26">
        <w:tab/>
      </w:r>
      <w:r w:rsidR="00901356">
        <w:rPr>
          <w:lang w:eastAsia="zh-CN"/>
        </w:rPr>
        <w:t>Nupf_GetUEPrivateIPaddrAndIdentifiers</w:t>
      </w:r>
      <w:r w:rsidRPr="00AF47A0">
        <w:t xml:space="preserve"> </w:t>
      </w:r>
      <w:r w:rsidRPr="00690A26">
        <w:t>API</w:t>
      </w:r>
      <w:bookmarkEnd w:id="1072"/>
      <w:bookmarkEnd w:id="1073"/>
      <w:bookmarkEnd w:id="1074"/>
      <w:bookmarkEnd w:id="1075"/>
      <w:bookmarkEnd w:id="1076"/>
      <w:bookmarkEnd w:id="1077"/>
      <w:bookmarkEnd w:id="1078"/>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2266A7D1"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del w:id="1080" w:author="Rapporture" w:date="2024-04-23T16:07:00Z" w16du:dateUtc="2024-04-23T08:07:00Z">
        <w:r w:rsidDel="00E5304B">
          <w:rPr>
            <w:lang w:val="en-US"/>
          </w:rPr>
          <w:delText>-alpha.</w:delText>
        </w:r>
      </w:del>
      <w:del w:id="1081" w:author="Rapporture" w:date="2024-04-23T16:03:00Z" w16du:dateUtc="2024-04-23T08:03:00Z">
        <w:r w:rsidR="00D50038" w:rsidDel="00E5304B">
          <w:rPr>
            <w:lang w:val="en-US"/>
          </w:rPr>
          <w:delText>4</w:delText>
        </w:r>
      </w:del>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107A563F"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ins w:id="1082" w:author="Rapporture" w:date="2024-04-23T15:59:00Z" w16du:dateUtc="2024-04-23T07:59:00Z">
        <w:r w:rsidR="0052313F">
          <w:rPr>
            <w:rFonts w:eastAsiaTheme="minorEastAsia" w:hint="eastAsia"/>
            <w:lang w:eastAsia="zh-CN"/>
          </w:rPr>
          <w:t>5</w:t>
        </w:r>
      </w:ins>
      <w:del w:id="1083" w:author="Rapporture" w:date="2024-04-23T15:59:00Z" w16du:dateUtc="2024-04-23T07:59:00Z">
        <w:r w:rsidR="00D50038" w:rsidDel="0052313F">
          <w:delText>4</w:delText>
        </w:r>
      </w:del>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lastRenderedPageBreak/>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96460C">
      <w:pPr>
        <w:pStyle w:val="PL"/>
        <w:rPr>
          <w:lang w:val="en-US"/>
        </w:rPr>
      </w:pPr>
      <w:r w:rsidRPr="00690A26">
        <w:rPr>
          <w:lang w:val="en-US"/>
        </w:rPr>
        <w:t xml:space="preserve">          $ref: 'TS29571_CommonData.yaml#/components/responses/default'</w:t>
      </w:r>
    </w:p>
    <w:p w14:paraId="6B1048F4" w14:textId="77777777" w:rsidR="0096460C" w:rsidRDefault="0096460C" w:rsidP="0096460C">
      <w:pPr>
        <w:rPr>
          <w:lang w:val="en-US" w:eastAsia="zh-CN"/>
        </w:rPr>
      </w:pPr>
    </w:p>
    <w:p w14:paraId="6ACBB82B" w14:textId="77777777" w:rsidR="0096460C" w:rsidRPr="001F6C8C" w:rsidRDefault="0096460C" w:rsidP="0096460C">
      <w:pPr>
        <w:pStyle w:val="PL"/>
      </w:pPr>
      <w:r w:rsidRPr="001F6C8C">
        <w:t>components:</w:t>
      </w:r>
    </w:p>
    <w:p w14:paraId="24652975" w14:textId="77777777" w:rsidR="0096460C" w:rsidRPr="001F6C8C" w:rsidRDefault="0096460C" w:rsidP="0096460C">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lastRenderedPageBreak/>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ins w:id="1084" w:author="C4-241381" w:date="2024-04-23T15:29:00Z" w16du:dateUtc="2024-04-23T07:29:00Z"/>
          <w:lang w:eastAsia="zh-CN"/>
        </w:rPr>
      </w:pPr>
      <w:ins w:id="1085" w:author="C4-241381" w:date="2024-04-23T15:29:00Z" w16du:dateUtc="2024-04-23T07:29:00Z">
        <w:r>
          <w:rPr>
            <w:lang w:eastAsia="zh-CN"/>
          </w:rPr>
          <w:t xml:space="preserve">        hrsboInd:</w:t>
        </w:r>
      </w:ins>
    </w:p>
    <w:p w14:paraId="0056CD5B" w14:textId="77777777" w:rsidR="00C23BFA" w:rsidRDefault="00C23BFA" w:rsidP="00C23BFA">
      <w:pPr>
        <w:pStyle w:val="PL"/>
        <w:rPr>
          <w:ins w:id="1086" w:author="C4-241381" w:date="2024-04-23T15:29:00Z" w16du:dateUtc="2024-04-23T07:29:00Z"/>
        </w:rPr>
      </w:pPr>
      <w:ins w:id="1087" w:author="C4-241381" w:date="2024-04-23T15:29:00Z" w16du:dateUtc="2024-04-23T07:29:00Z">
        <w:r w:rsidRPr="00690A26">
          <w:t xml:space="preserve">          type: boolean</w:t>
        </w:r>
      </w:ins>
    </w:p>
    <w:p w14:paraId="1D10D1DC" w14:textId="77777777" w:rsidR="00C23BFA" w:rsidRDefault="00C23BFA" w:rsidP="00C23BFA">
      <w:pPr>
        <w:pStyle w:val="PL"/>
        <w:rPr>
          <w:ins w:id="1088" w:author="C4-241381" w:date="2024-04-23T15:29:00Z" w16du:dateUtc="2024-04-23T07:29:00Z"/>
        </w:rPr>
      </w:pPr>
      <w:ins w:id="1089" w:author="C4-241381" w:date="2024-04-23T15:29:00Z" w16du:dateUtc="2024-04-23T07:29:00Z">
        <w:r>
          <w:t xml:space="preserve">          enum:</w:t>
        </w:r>
      </w:ins>
    </w:p>
    <w:p w14:paraId="0FDCBCE9" w14:textId="294FB3EF" w:rsidR="0096460C" w:rsidRDefault="00C23BFA" w:rsidP="00C23BFA">
      <w:pPr>
        <w:pStyle w:val="PL"/>
      </w:pPr>
      <w:ins w:id="1090" w:author="C4-241381" w:date="2024-04-23T15:29:00Z" w16du:dateUtc="2024-04-23T07:29:00Z">
        <w:r w:rsidRPr="00A41A26">
          <w:t xml:space="preserve"> </w:t>
        </w:r>
        <w:r>
          <w:t xml:space="preserve">          - true</w:t>
        </w:r>
      </w:ins>
    </w:p>
    <w:p w14:paraId="22480313" w14:textId="77777777" w:rsidR="0096460C" w:rsidRDefault="0096460C" w:rsidP="0096460C">
      <w:pPr>
        <w:pStyle w:val="PL"/>
      </w:pPr>
    </w:p>
    <w:p w14:paraId="0AF7691B" w14:textId="503316A1" w:rsidR="00C10561" w:rsidRPr="004D3578" w:rsidRDefault="00C10561" w:rsidP="00011D76">
      <w:pPr>
        <w:pStyle w:val="8"/>
      </w:pPr>
      <w:r w:rsidRPr="004D3578">
        <w:br w:type="page"/>
      </w:r>
      <w:bookmarkStart w:id="1091" w:name="_Toc82676411"/>
      <w:bookmarkStart w:id="1092" w:name="_Toc162425616"/>
      <w:bookmarkEnd w:id="1079"/>
      <w:r w:rsidRPr="004D3578">
        <w:lastRenderedPageBreak/>
        <w:t xml:space="preserve">Annex </w:t>
      </w:r>
      <w:r w:rsidR="00B043ED">
        <w:t>B</w:t>
      </w:r>
      <w:r w:rsidRPr="004D3578">
        <w:t xml:space="preserve"> (informative):</w:t>
      </w:r>
      <w:r w:rsidRPr="004D3578">
        <w:br/>
        <w:t>Change history</w:t>
      </w:r>
      <w:bookmarkEnd w:id="1091"/>
      <w:bookmarkEnd w:id="1092"/>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1093"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1093"/>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1094" w:name="OLE_LINK3"/>
            <w:r>
              <w:rPr>
                <w:rFonts w:eastAsiaTheme="minorEastAsia"/>
                <w:sz w:val="16"/>
                <w:szCs w:val="16"/>
                <w:lang w:eastAsia="zh-CN"/>
              </w:rPr>
              <w:t>CT#103</w:t>
            </w:r>
            <w:bookmarkEnd w:id="1094"/>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rPr>
          <w:ins w:id="1095" w:author="Rapporteur" w:date="2024-06-04T09:34:00Z" w16du:dateUtc="2024-06-04T01:34:00Z"/>
        </w:trPr>
        <w:tc>
          <w:tcPr>
            <w:tcW w:w="800" w:type="dxa"/>
            <w:shd w:val="solid" w:color="FFFFFF" w:fill="auto"/>
          </w:tcPr>
          <w:p w14:paraId="1454F0BA" w14:textId="5DE795ED" w:rsidR="00E66661" w:rsidRDefault="00E66661" w:rsidP="00882A82">
            <w:pPr>
              <w:pStyle w:val="TAC"/>
              <w:rPr>
                <w:ins w:id="1096" w:author="Rapporteur" w:date="2024-06-04T09:34:00Z" w16du:dateUtc="2024-06-04T01:34:00Z"/>
                <w:rFonts w:eastAsiaTheme="minorEastAsia" w:hint="eastAsia"/>
                <w:sz w:val="16"/>
                <w:szCs w:val="16"/>
                <w:lang w:eastAsia="zh-CN"/>
              </w:rPr>
            </w:pPr>
            <w:ins w:id="1097" w:author="Rapporteur" w:date="2024-06-04T09:36:00Z" w16du:dateUtc="2024-06-04T01:36:00Z">
              <w:r>
                <w:rPr>
                  <w:rFonts w:eastAsiaTheme="minorEastAsia" w:hint="eastAsia"/>
                  <w:sz w:val="16"/>
                  <w:szCs w:val="16"/>
                  <w:lang w:eastAsia="zh-CN"/>
                </w:rPr>
                <w:t>2024-06</w:t>
              </w:r>
            </w:ins>
          </w:p>
        </w:tc>
        <w:tc>
          <w:tcPr>
            <w:tcW w:w="901" w:type="dxa"/>
            <w:shd w:val="solid" w:color="FFFFFF" w:fill="auto"/>
          </w:tcPr>
          <w:p w14:paraId="19A3CA18" w14:textId="71C84DDC" w:rsidR="00E66661" w:rsidRDefault="00E66661" w:rsidP="00882A82">
            <w:pPr>
              <w:pStyle w:val="TAC"/>
              <w:rPr>
                <w:ins w:id="1098" w:author="Rapporteur" w:date="2024-06-04T09:34:00Z" w16du:dateUtc="2024-06-04T01:34:00Z"/>
                <w:rFonts w:eastAsiaTheme="minorEastAsia" w:hint="eastAsia"/>
                <w:sz w:val="16"/>
                <w:szCs w:val="16"/>
                <w:lang w:eastAsia="zh-CN"/>
              </w:rPr>
            </w:pPr>
            <w:ins w:id="1099" w:author="Rapporteur" w:date="2024-06-04T09:36:00Z" w16du:dateUtc="2024-06-04T01:36:00Z">
              <w:r>
                <w:rPr>
                  <w:rFonts w:eastAsiaTheme="minorEastAsia" w:hint="eastAsia"/>
                  <w:sz w:val="16"/>
                  <w:szCs w:val="16"/>
                  <w:lang w:eastAsia="zh-CN"/>
                </w:rPr>
                <w:t>CT#104</w:t>
              </w:r>
            </w:ins>
          </w:p>
        </w:tc>
        <w:tc>
          <w:tcPr>
            <w:tcW w:w="993" w:type="dxa"/>
            <w:shd w:val="solid" w:color="FFFFFF" w:fill="auto"/>
            <w:vAlign w:val="bottom"/>
          </w:tcPr>
          <w:p w14:paraId="3B8CA8E0" w14:textId="4F29B626" w:rsidR="00E66661" w:rsidRDefault="00E66661" w:rsidP="00882A82">
            <w:pPr>
              <w:pStyle w:val="TAC"/>
              <w:rPr>
                <w:ins w:id="1100" w:author="Rapporteur" w:date="2024-06-04T09:34:00Z" w16du:dateUtc="2024-06-04T01:34:00Z"/>
                <w:rFonts w:eastAsiaTheme="minorEastAsia" w:hint="eastAsia"/>
                <w:sz w:val="16"/>
                <w:szCs w:val="16"/>
                <w:lang w:eastAsia="zh-CN"/>
              </w:rPr>
            </w:pPr>
            <w:ins w:id="1101" w:author="Rapporteur" w:date="2024-06-04T09:37:00Z" w16du:dateUtc="2024-06-04T01:37:00Z">
              <w:r>
                <w:rPr>
                  <w:rFonts w:eastAsiaTheme="minorEastAsia" w:hint="eastAsia"/>
                  <w:sz w:val="16"/>
                  <w:szCs w:val="16"/>
                  <w:lang w:eastAsia="zh-CN"/>
                </w:rPr>
                <w:t>CP-241028</w:t>
              </w:r>
            </w:ins>
          </w:p>
        </w:tc>
        <w:tc>
          <w:tcPr>
            <w:tcW w:w="519" w:type="dxa"/>
            <w:shd w:val="solid" w:color="FFFFFF" w:fill="auto"/>
            <w:vAlign w:val="bottom"/>
          </w:tcPr>
          <w:p w14:paraId="1E376F05" w14:textId="19B8668B" w:rsidR="00E66661" w:rsidRDefault="00E66661" w:rsidP="00882A82">
            <w:pPr>
              <w:pStyle w:val="TAL"/>
              <w:rPr>
                <w:ins w:id="1102" w:author="Rapporteur" w:date="2024-06-04T09:34:00Z" w16du:dateUtc="2024-06-04T01:34:00Z"/>
                <w:rFonts w:eastAsiaTheme="minorEastAsia" w:cs="Arial" w:hint="eastAsia"/>
                <w:sz w:val="16"/>
                <w:szCs w:val="16"/>
                <w:lang w:eastAsia="zh-CN"/>
              </w:rPr>
            </w:pPr>
            <w:ins w:id="1103" w:author="Rapporteur" w:date="2024-06-04T09:38:00Z" w16du:dateUtc="2024-06-04T01:38:00Z">
              <w:r>
                <w:rPr>
                  <w:rFonts w:eastAsiaTheme="minorEastAsia" w:cs="Arial" w:hint="eastAsia"/>
                  <w:sz w:val="16"/>
                  <w:szCs w:val="16"/>
                  <w:lang w:eastAsia="zh-CN"/>
                </w:rPr>
                <w:t>0091</w:t>
              </w:r>
            </w:ins>
          </w:p>
        </w:tc>
        <w:tc>
          <w:tcPr>
            <w:tcW w:w="331" w:type="dxa"/>
            <w:shd w:val="solid" w:color="FFFFFF" w:fill="auto"/>
            <w:vAlign w:val="bottom"/>
          </w:tcPr>
          <w:p w14:paraId="4FAADDE5" w14:textId="489FDC34" w:rsidR="00E66661" w:rsidRDefault="00E66661" w:rsidP="00882A82">
            <w:pPr>
              <w:pStyle w:val="TAR"/>
              <w:rPr>
                <w:ins w:id="1104" w:author="Rapporteur" w:date="2024-06-04T09:34:00Z" w16du:dateUtc="2024-06-04T01:34:00Z"/>
                <w:rFonts w:eastAsiaTheme="minorEastAsia" w:cs="Arial"/>
                <w:sz w:val="16"/>
                <w:szCs w:val="16"/>
                <w:lang w:eastAsia="zh-CN"/>
              </w:rPr>
            </w:pPr>
            <w:ins w:id="1105" w:author="Rapporteur" w:date="2024-06-04T09:38:00Z" w16du:dateUtc="2024-06-04T01:38:00Z">
              <w:r>
                <w:rPr>
                  <w:rFonts w:eastAsiaTheme="minorEastAsia" w:cs="Arial" w:hint="eastAsia"/>
                  <w:sz w:val="16"/>
                  <w:szCs w:val="16"/>
                  <w:lang w:eastAsia="zh-CN"/>
                </w:rPr>
                <w:t>2</w:t>
              </w:r>
            </w:ins>
          </w:p>
        </w:tc>
        <w:tc>
          <w:tcPr>
            <w:tcW w:w="425" w:type="dxa"/>
            <w:shd w:val="solid" w:color="FFFFFF" w:fill="auto"/>
            <w:vAlign w:val="bottom"/>
          </w:tcPr>
          <w:p w14:paraId="690F742E" w14:textId="6563E13A" w:rsidR="00E66661" w:rsidRDefault="00E66661" w:rsidP="00882A82">
            <w:pPr>
              <w:pStyle w:val="TAC"/>
              <w:rPr>
                <w:ins w:id="1106" w:author="Rapporteur" w:date="2024-06-04T09:34:00Z" w16du:dateUtc="2024-06-04T01:34:00Z"/>
                <w:rFonts w:eastAsiaTheme="minorEastAsia" w:cs="Arial" w:hint="eastAsia"/>
                <w:sz w:val="16"/>
                <w:szCs w:val="16"/>
                <w:lang w:eastAsia="zh-CN"/>
              </w:rPr>
            </w:pPr>
            <w:ins w:id="1107" w:author="Rapporteur" w:date="2024-06-04T09:38:00Z" w16du:dateUtc="2024-06-04T01:38:00Z">
              <w:r>
                <w:rPr>
                  <w:rFonts w:eastAsiaTheme="minorEastAsia" w:cs="Arial" w:hint="eastAsia"/>
                  <w:sz w:val="16"/>
                  <w:szCs w:val="16"/>
                  <w:lang w:eastAsia="zh-CN"/>
                </w:rPr>
                <w:t>B</w:t>
              </w:r>
            </w:ins>
          </w:p>
        </w:tc>
        <w:tc>
          <w:tcPr>
            <w:tcW w:w="4962" w:type="dxa"/>
            <w:shd w:val="solid" w:color="FFFFFF" w:fill="auto"/>
            <w:vAlign w:val="bottom"/>
          </w:tcPr>
          <w:p w14:paraId="10E8E853" w14:textId="6C871A84" w:rsidR="00E66661" w:rsidRPr="00221E1E" w:rsidRDefault="00E66661" w:rsidP="00882A82">
            <w:pPr>
              <w:pStyle w:val="TAL"/>
              <w:rPr>
                <w:ins w:id="1108" w:author="Rapporteur" w:date="2024-06-04T09:34:00Z" w16du:dateUtc="2024-06-04T01:34:00Z"/>
                <w:rFonts w:cs="Arial"/>
                <w:sz w:val="16"/>
                <w:szCs w:val="16"/>
              </w:rPr>
            </w:pPr>
            <w:ins w:id="1109" w:author="Rapporteur" w:date="2024-06-04T09:39:00Z" w16du:dateUtc="2024-06-04T01:39:00Z">
              <w:r w:rsidRPr="00E66661">
                <w:rPr>
                  <w:rFonts w:cs="Arial"/>
                  <w:sz w:val="16"/>
                  <w:szCs w:val="16"/>
                </w:rPr>
                <w:t>Returning UNSUPPORTED_EVENT_TYPE</w:t>
              </w:r>
            </w:ins>
          </w:p>
        </w:tc>
        <w:tc>
          <w:tcPr>
            <w:tcW w:w="708" w:type="dxa"/>
            <w:shd w:val="solid" w:color="FFFFFF" w:fill="auto"/>
          </w:tcPr>
          <w:p w14:paraId="522562F0" w14:textId="5D44D756" w:rsidR="00E66661" w:rsidRDefault="00E66661" w:rsidP="00882A82">
            <w:pPr>
              <w:pStyle w:val="TAC"/>
              <w:rPr>
                <w:ins w:id="1110" w:author="Rapporteur" w:date="2024-06-04T09:34:00Z" w16du:dateUtc="2024-06-04T01:34:00Z"/>
                <w:rFonts w:eastAsiaTheme="minorEastAsia" w:hint="eastAsia"/>
                <w:sz w:val="16"/>
                <w:szCs w:val="16"/>
                <w:lang w:eastAsia="zh-CN"/>
              </w:rPr>
            </w:pPr>
            <w:ins w:id="1111" w:author="Rapporteur" w:date="2024-06-04T09:40:00Z" w16du:dateUtc="2024-06-04T01:40:00Z">
              <w:r>
                <w:rPr>
                  <w:rFonts w:eastAsiaTheme="minorEastAsia" w:hint="eastAsia"/>
                  <w:sz w:val="16"/>
                  <w:szCs w:val="16"/>
                  <w:lang w:eastAsia="zh-CN"/>
                </w:rPr>
                <w:t>18.5.0</w:t>
              </w:r>
            </w:ins>
          </w:p>
        </w:tc>
      </w:tr>
      <w:tr w:rsidR="00E66661" w:rsidRPr="001710F8" w14:paraId="07507EC4" w14:textId="77777777" w:rsidTr="00882A82">
        <w:trPr>
          <w:ins w:id="1112" w:author="Rapporteur" w:date="2024-06-04T09:35:00Z" w16du:dateUtc="2024-06-04T01:35:00Z"/>
        </w:trPr>
        <w:tc>
          <w:tcPr>
            <w:tcW w:w="800" w:type="dxa"/>
            <w:shd w:val="solid" w:color="FFFFFF" w:fill="auto"/>
          </w:tcPr>
          <w:p w14:paraId="160322B2" w14:textId="15640B46" w:rsidR="00E66661" w:rsidRDefault="00E66661" w:rsidP="00E66661">
            <w:pPr>
              <w:pStyle w:val="TAC"/>
              <w:rPr>
                <w:ins w:id="1113" w:author="Rapporteur" w:date="2024-06-04T09:35:00Z" w16du:dateUtc="2024-06-04T01:35:00Z"/>
                <w:rFonts w:eastAsiaTheme="minorEastAsia" w:hint="eastAsia"/>
                <w:sz w:val="16"/>
                <w:szCs w:val="16"/>
                <w:lang w:eastAsia="zh-CN"/>
              </w:rPr>
            </w:pPr>
            <w:ins w:id="1114" w:author="Rapporteur" w:date="2024-06-04T09:36:00Z" w16du:dateUtc="2024-06-04T01:36:00Z">
              <w:r w:rsidRPr="00E92E6D">
                <w:rPr>
                  <w:rFonts w:eastAsiaTheme="minorEastAsia" w:hint="eastAsia"/>
                  <w:sz w:val="16"/>
                  <w:szCs w:val="16"/>
                  <w:lang w:eastAsia="zh-CN"/>
                </w:rPr>
                <w:t>2024-06</w:t>
              </w:r>
            </w:ins>
          </w:p>
        </w:tc>
        <w:tc>
          <w:tcPr>
            <w:tcW w:w="901" w:type="dxa"/>
            <w:shd w:val="solid" w:color="FFFFFF" w:fill="auto"/>
          </w:tcPr>
          <w:p w14:paraId="1156B44C" w14:textId="3F8B65FF" w:rsidR="00E66661" w:rsidRDefault="00E66661" w:rsidP="00E66661">
            <w:pPr>
              <w:pStyle w:val="TAC"/>
              <w:rPr>
                <w:ins w:id="1115" w:author="Rapporteur" w:date="2024-06-04T09:35:00Z" w16du:dateUtc="2024-06-04T01:35:00Z"/>
                <w:rFonts w:eastAsiaTheme="minorEastAsia"/>
                <w:sz w:val="16"/>
                <w:szCs w:val="16"/>
                <w:lang w:eastAsia="zh-CN"/>
              </w:rPr>
            </w:pPr>
            <w:ins w:id="1116" w:author="Rapporteur" w:date="2024-06-04T09:36:00Z" w16du:dateUtc="2024-06-04T01:36:00Z">
              <w:r w:rsidRPr="00311C35">
                <w:rPr>
                  <w:rFonts w:eastAsiaTheme="minorEastAsia" w:hint="eastAsia"/>
                  <w:sz w:val="16"/>
                  <w:szCs w:val="16"/>
                  <w:lang w:eastAsia="zh-CN"/>
                </w:rPr>
                <w:t>CT#104</w:t>
              </w:r>
            </w:ins>
          </w:p>
        </w:tc>
        <w:tc>
          <w:tcPr>
            <w:tcW w:w="993" w:type="dxa"/>
            <w:shd w:val="solid" w:color="FFFFFF" w:fill="auto"/>
            <w:vAlign w:val="bottom"/>
          </w:tcPr>
          <w:p w14:paraId="464F92D6" w14:textId="598DE8B5" w:rsidR="00E66661" w:rsidRDefault="00E66661" w:rsidP="00E66661">
            <w:pPr>
              <w:pStyle w:val="TAC"/>
              <w:rPr>
                <w:ins w:id="1117" w:author="Rapporteur" w:date="2024-06-04T09:35:00Z" w16du:dateUtc="2024-06-04T01:35:00Z"/>
                <w:rFonts w:eastAsiaTheme="minorEastAsia" w:hint="eastAsia"/>
                <w:sz w:val="16"/>
                <w:szCs w:val="16"/>
                <w:lang w:eastAsia="zh-CN"/>
              </w:rPr>
            </w:pPr>
            <w:ins w:id="1118" w:author="Rapporteur" w:date="2024-06-04T09:37:00Z" w16du:dateUtc="2024-06-04T01:37:00Z">
              <w:r>
                <w:rPr>
                  <w:rFonts w:eastAsiaTheme="minorEastAsia" w:hint="eastAsia"/>
                  <w:sz w:val="16"/>
                  <w:szCs w:val="16"/>
                  <w:lang w:eastAsia="zh-CN"/>
                </w:rPr>
                <w:t>CP-241028</w:t>
              </w:r>
            </w:ins>
          </w:p>
        </w:tc>
        <w:tc>
          <w:tcPr>
            <w:tcW w:w="519" w:type="dxa"/>
            <w:shd w:val="solid" w:color="FFFFFF" w:fill="auto"/>
            <w:vAlign w:val="bottom"/>
          </w:tcPr>
          <w:p w14:paraId="75C103AA" w14:textId="341A4D29" w:rsidR="00E66661" w:rsidRDefault="00E66661" w:rsidP="00E66661">
            <w:pPr>
              <w:pStyle w:val="TAL"/>
              <w:rPr>
                <w:ins w:id="1119" w:author="Rapporteur" w:date="2024-06-04T09:35:00Z" w16du:dateUtc="2024-06-04T01:35:00Z"/>
                <w:rFonts w:eastAsiaTheme="minorEastAsia" w:cs="Arial" w:hint="eastAsia"/>
                <w:sz w:val="16"/>
                <w:szCs w:val="16"/>
                <w:lang w:eastAsia="zh-CN"/>
              </w:rPr>
            </w:pPr>
            <w:ins w:id="1120" w:author="Rapporteur" w:date="2024-06-04T09:38:00Z" w16du:dateUtc="2024-06-04T01:38:00Z">
              <w:r>
                <w:rPr>
                  <w:rFonts w:eastAsiaTheme="minorEastAsia" w:cs="Arial" w:hint="eastAsia"/>
                  <w:sz w:val="16"/>
                  <w:szCs w:val="16"/>
                  <w:lang w:eastAsia="zh-CN"/>
                </w:rPr>
                <w:t>0096</w:t>
              </w:r>
            </w:ins>
          </w:p>
        </w:tc>
        <w:tc>
          <w:tcPr>
            <w:tcW w:w="331" w:type="dxa"/>
            <w:shd w:val="solid" w:color="FFFFFF" w:fill="auto"/>
            <w:vAlign w:val="bottom"/>
          </w:tcPr>
          <w:p w14:paraId="08B68E7E" w14:textId="52AD1195" w:rsidR="00E66661" w:rsidRDefault="00E66661" w:rsidP="00E66661">
            <w:pPr>
              <w:pStyle w:val="TAR"/>
              <w:rPr>
                <w:ins w:id="1121" w:author="Rapporteur" w:date="2024-06-04T09:35:00Z" w16du:dateUtc="2024-06-04T01:35:00Z"/>
                <w:rFonts w:eastAsiaTheme="minorEastAsia" w:cs="Arial"/>
                <w:sz w:val="16"/>
                <w:szCs w:val="16"/>
                <w:lang w:eastAsia="zh-CN"/>
              </w:rPr>
            </w:pPr>
            <w:ins w:id="1122" w:author="Rapporteur" w:date="2024-06-04T09:38:00Z" w16du:dateUtc="2024-06-04T01:38:00Z">
              <w:r>
                <w:rPr>
                  <w:rFonts w:eastAsiaTheme="minorEastAsia" w:cs="Arial" w:hint="eastAsia"/>
                  <w:sz w:val="16"/>
                  <w:szCs w:val="16"/>
                  <w:lang w:eastAsia="zh-CN"/>
                </w:rPr>
                <w:t>1</w:t>
              </w:r>
            </w:ins>
          </w:p>
        </w:tc>
        <w:tc>
          <w:tcPr>
            <w:tcW w:w="425" w:type="dxa"/>
            <w:shd w:val="solid" w:color="FFFFFF" w:fill="auto"/>
            <w:vAlign w:val="bottom"/>
          </w:tcPr>
          <w:p w14:paraId="5E852375" w14:textId="7C4C09EC" w:rsidR="00E66661" w:rsidRDefault="00E66661" w:rsidP="00E66661">
            <w:pPr>
              <w:pStyle w:val="TAC"/>
              <w:rPr>
                <w:ins w:id="1123" w:author="Rapporteur" w:date="2024-06-04T09:35:00Z" w16du:dateUtc="2024-06-04T01:35:00Z"/>
                <w:rFonts w:eastAsiaTheme="minorEastAsia" w:cs="Arial" w:hint="eastAsia"/>
                <w:sz w:val="16"/>
                <w:szCs w:val="16"/>
                <w:lang w:eastAsia="zh-CN"/>
              </w:rPr>
            </w:pPr>
            <w:ins w:id="1124" w:author="Rapporteur" w:date="2024-06-04T09:39:00Z" w16du:dateUtc="2024-06-04T01:39:00Z">
              <w:r>
                <w:rPr>
                  <w:rFonts w:eastAsiaTheme="minorEastAsia" w:cs="Arial" w:hint="eastAsia"/>
                  <w:sz w:val="16"/>
                  <w:szCs w:val="16"/>
                  <w:lang w:eastAsia="zh-CN"/>
                </w:rPr>
                <w:t>F</w:t>
              </w:r>
            </w:ins>
          </w:p>
        </w:tc>
        <w:tc>
          <w:tcPr>
            <w:tcW w:w="4962" w:type="dxa"/>
            <w:shd w:val="solid" w:color="FFFFFF" w:fill="auto"/>
            <w:vAlign w:val="bottom"/>
          </w:tcPr>
          <w:p w14:paraId="34AE155F" w14:textId="2258935C" w:rsidR="00E66661" w:rsidRPr="00221E1E" w:rsidRDefault="00E66661" w:rsidP="00E66661">
            <w:pPr>
              <w:pStyle w:val="TAL"/>
              <w:rPr>
                <w:ins w:id="1125" w:author="Rapporteur" w:date="2024-06-04T09:35:00Z" w16du:dateUtc="2024-06-04T01:35:00Z"/>
                <w:rFonts w:cs="Arial"/>
                <w:sz w:val="16"/>
                <w:szCs w:val="16"/>
              </w:rPr>
            </w:pPr>
            <w:ins w:id="1126" w:author="Rapporteur" w:date="2024-06-04T09:39:00Z" w16du:dateUtc="2024-06-04T01:39:00Z">
              <w:r w:rsidRPr="00E66661">
                <w:rPr>
                  <w:rFonts w:cs="Arial"/>
                  <w:sz w:val="16"/>
                  <w:szCs w:val="16"/>
                </w:rPr>
                <w:t>Correct the api name of Nupf_GetUEPrivateIPaddrAndIdentifiers service</w:t>
              </w:r>
            </w:ins>
          </w:p>
        </w:tc>
        <w:tc>
          <w:tcPr>
            <w:tcW w:w="708" w:type="dxa"/>
            <w:shd w:val="solid" w:color="FFFFFF" w:fill="auto"/>
          </w:tcPr>
          <w:p w14:paraId="1576BD7F" w14:textId="05853918" w:rsidR="00E66661" w:rsidRDefault="00E66661" w:rsidP="00E66661">
            <w:pPr>
              <w:pStyle w:val="TAC"/>
              <w:rPr>
                <w:ins w:id="1127" w:author="Rapporteur" w:date="2024-06-04T09:35:00Z" w16du:dateUtc="2024-06-04T01:35:00Z"/>
                <w:rFonts w:eastAsiaTheme="minorEastAsia" w:hint="eastAsia"/>
                <w:sz w:val="16"/>
                <w:szCs w:val="16"/>
                <w:lang w:eastAsia="zh-CN"/>
              </w:rPr>
            </w:pPr>
            <w:ins w:id="1128" w:author="Rapporteur" w:date="2024-06-04T09:40:00Z" w16du:dateUtc="2024-06-04T01:40:00Z">
              <w:r w:rsidRPr="00175F60">
                <w:rPr>
                  <w:rFonts w:eastAsiaTheme="minorEastAsia" w:hint="eastAsia"/>
                  <w:sz w:val="16"/>
                  <w:szCs w:val="16"/>
                  <w:lang w:eastAsia="zh-CN"/>
                </w:rPr>
                <w:t>18.5.0</w:t>
              </w:r>
            </w:ins>
          </w:p>
        </w:tc>
      </w:tr>
      <w:tr w:rsidR="00E66661" w:rsidRPr="001710F8" w14:paraId="44B7F6EC" w14:textId="77777777" w:rsidTr="00882A82">
        <w:trPr>
          <w:ins w:id="1129" w:author="Rapporteur" w:date="2024-06-04T09:36:00Z" w16du:dateUtc="2024-06-04T01:36:00Z"/>
        </w:trPr>
        <w:tc>
          <w:tcPr>
            <w:tcW w:w="800" w:type="dxa"/>
            <w:shd w:val="solid" w:color="FFFFFF" w:fill="auto"/>
          </w:tcPr>
          <w:p w14:paraId="52743108" w14:textId="3A113F7E" w:rsidR="00E66661" w:rsidRDefault="00E66661" w:rsidP="00E66661">
            <w:pPr>
              <w:pStyle w:val="TAC"/>
              <w:rPr>
                <w:ins w:id="1130" w:author="Rapporteur" w:date="2024-06-04T09:36:00Z" w16du:dateUtc="2024-06-04T01:36:00Z"/>
                <w:rFonts w:eastAsiaTheme="minorEastAsia" w:hint="eastAsia"/>
                <w:sz w:val="16"/>
                <w:szCs w:val="16"/>
                <w:lang w:eastAsia="zh-CN"/>
              </w:rPr>
            </w:pPr>
            <w:ins w:id="1131" w:author="Rapporteur" w:date="2024-06-04T09:36:00Z" w16du:dateUtc="2024-06-04T01:36:00Z">
              <w:r w:rsidRPr="00E92E6D">
                <w:rPr>
                  <w:rFonts w:eastAsiaTheme="minorEastAsia" w:hint="eastAsia"/>
                  <w:sz w:val="16"/>
                  <w:szCs w:val="16"/>
                  <w:lang w:eastAsia="zh-CN"/>
                </w:rPr>
                <w:t>2024-06</w:t>
              </w:r>
            </w:ins>
          </w:p>
        </w:tc>
        <w:tc>
          <w:tcPr>
            <w:tcW w:w="901" w:type="dxa"/>
            <w:shd w:val="solid" w:color="FFFFFF" w:fill="auto"/>
          </w:tcPr>
          <w:p w14:paraId="4E89EA9B" w14:textId="61D4B962" w:rsidR="00E66661" w:rsidRDefault="00E66661" w:rsidP="00E66661">
            <w:pPr>
              <w:pStyle w:val="TAC"/>
              <w:rPr>
                <w:ins w:id="1132" w:author="Rapporteur" w:date="2024-06-04T09:36:00Z" w16du:dateUtc="2024-06-04T01:36:00Z"/>
                <w:rFonts w:eastAsiaTheme="minorEastAsia"/>
                <w:sz w:val="16"/>
                <w:szCs w:val="16"/>
                <w:lang w:eastAsia="zh-CN"/>
              </w:rPr>
            </w:pPr>
            <w:ins w:id="1133" w:author="Rapporteur" w:date="2024-06-04T09:36:00Z" w16du:dateUtc="2024-06-04T01:36:00Z">
              <w:r w:rsidRPr="00311C35">
                <w:rPr>
                  <w:rFonts w:eastAsiaTheme="minorEastAsia" w:hint="eastAsia"/>
                  <w:sz w:val="16"/>
                  <w:szCs w:val="16"/>
                  <w:lang w:eastAsia="zh-CN"/>
                </w:rPr>
                <w:t>CT#104</w:t>
              </w:r>
            </w:ins>
          </w:p>
        </w:tc>
        <w:tc>
          <w:tcPr>
            <w:tcW w:w="993" w:type="dxa"/>
            <w:shd w:val="solid" w:color="FFFFFF" w:fill="auto"/>
            <w:vAlign w:val="bottom"/>
          </w:tcPr>
          <w:p w14:paraId="1BFA08F6" w14:textId="295FFB09" w:rsidR="00E66661" w:rsidRDefault="00E66661" w:rsidP="00E66661">
            <w:pPr>
              <w:pStyle w:val="TAC"/>
              <w:rPr>
                <w:ins w:id="1134" w:author="Rapporteur" w:date="2024-06-04T09:36:00Z" w16du:dateUtc="2024-06-04T01:36:00Z"/>
                <w:rFonts w:eastAsiaTheme="minorEastAsia" w:hint="eastAsia"/>
                <w:sz w:val="16"/>
                <w:szCs w:val="16"/>
                <w:lang w:eastAsia="zh-CN"/>
              </w:rPr>
            </w:pPr>
            <w:ins w:id="1135" w:author="Rapporteur" w:date="2024-06-04T09:37:00Z" w16du:dateUtc="2024-06-04T01:37:00Z">
              <w:r>
                <w:rPr>
                  <w:rFonts w:eastAsiaTheme="minorEastAsia" w:hint="eastAsia"/>
                  <w:sz w:val="16"/>
                  <w:szCs w:val="16"/>
                  <w:lang w:eastAsia="zh-CN"/>
                </w:rPr>
                <w:t>CP-2410</w:t>
              </w:r>
              <w:r>
                <w:rPr>
                  <w:rFonts w:eastAsiaTheme="minorEastAsia" w:hint="eastAsia"/>
                  <w:sz w:val="16"/>
                  <w:szCs w:val="16"/>
                  <w:lang w:eastAsia="zh-CN"/>
                </w:rPr>
                <w:t>31</w:t>
              </w:r>
            </w:ins>
          </w:p>
        </w:tc>
        <w:tc>
          <w:tcPr>
            <w:tcW w:w="519" w:type="dxa"/>
            <w:shd w:val="solid" w:color="FFFFFF" w:fill="auto"/>
            <w:vAlign w:val="bottom"/>
          </w:tcPr>
          <w:p w14:paraId="6236983C" w14:textId="197B5F89" w:rsidR="00E66661" w:rsidRDefault="00E66661" w:rsidP="00E66661">
            <w:pPr>
              <w:pStyle w:val="TAL"/>
              <w:rPr>
                <w:ins w:id="1136" w:author="Rapporteur" w:date="2024-06-04T09:36:00Z" w16du:dateUtc="2024-06-04T01:36:00Z"/>
                <w:rFonts w:eastAsiaTheme="minorEastAsia" w:cs="Arial" w:hint="eastAsia"/>
                <w:sz w:val="16"/>
                <w:szCs w:val="16"/>
                <w:lang w:eastAsia="zh-CN"/>
              </w:rPr>
            </w:pPr>
            <w:ins w:id="1137" w:author="Rapporteur" w:date="2024-06-04T09:38:00Z" w16du:dateUtc="2024-06-04T01:38:00Z">
              <w:r>
                <w:rPr>
                  <w:rFonts w:eastAsiaTheme="minorEastAsia" w:cs="Arial" w:hint="eastAsia"/>
                  <w:sz w:val="16"/>
                  <w:szCs w:val="16"/>
                  <w:lang w:eastAsia="zh-CN"/>
                </w:rPr>
                <w:t>0092</w:t>
              </w:r>
            </w:ins>
          </w:p>
        </w:tc>
        <w:tc>
          <w:tcPr>
            <w:tcW w:w="331" w:type="dxa"/>
            <w:shd w:val="solid" w:color="FFFFFF" w:fill="auto"/>
            <w:vAlign w:val="bottom"/>
          </w:tcPr>
          <w:p w14:paraId="637B31F4" w14:textId="60860A4D" w:rsidR="00E66661" w:rsidRDefault="00E66661" w:rsidP="00E66661">
            <w:pPr>
              <w:pStyle w:val="TAR"/>
              <w:rPr>
                <w:ins w:id="1138" w:author="Rapporteur" w:date="2024-06-04T09:36:00Z" w16du:dateUtc="2024-06-04T01:36:00Z"/>
                <w:rFonts w:eastAsiaTheme="minorEastAsia" w:cs="Arial"/>
                <w:sz w:val="16"/>
                <w:szCs w:val="16"/>
                <w:lang w:eastAsia="zh-CN"/>
              </w:rPr>
            </w:pPr>
            <w:ins w:id="1139" w:author="Rapporteur" w:date="2024-06-04T09:38:00Z" w16du:dateUtc="2024-06-04T01:38:00Z">
              <w:r>
                <w:rPr>
                  <w:rFonts w:eastAsiaTheme="minorEastAsia" w:cs="Arial" w:hint="eastAsia"/>
                  <w:sz w:val="16"/>
                  <w:szCs w:val="16"/>
                  <w:lang w:eastAsia="zh-CN"/>
                </w:rPr>
                <w:t>1</w:t>
              </w:r>
            </w:ins>
          </w:p>
        </w:tc>
        <w:tc>
          <w:tcPr>
            <w:tcW w:w="425" w:type="dxa"/>
            <w:shd w:val="solid" w:color="FFFFFF" w:fill="auto"/>
            <w:vAlign w:val="bottom"/>
          </w:tcPr>
          <w:p w14:paraId="083836A9" w14:textId="3405514D" w:rsidR="00E66661" w:rsidRDefault="00E66661" w:rsidP="00E66661">
            <w:pPr>
              <w:pStyle w:val="TAC"/>
              <w:rPr>
                <w:ins w:id="1140" w:author="Rapporteur" w:date="2024-06-04T09:36:00Z" w16du:dateUtc="2024-06-04T01:36:00Z"/>
                <w:rFonts w:eastAsiaTheme="minorEastAsia" w:cs="Arial" w:hint="eastAsia"/>
                <w:sz w:val="16"/>
                <w:szCs w:val="16"/>
                <w:lang w:eastAsia="zh-CN"/>
              </w:rPr>
            </w:pPr>
            <w:ins w:id="1141" w:author="Rapporteur" w:date="2024-06-04T09:39:00Z" w16du:dateUtc="2024-06-04T01:39:00Z">
              <w:r>
                <w:rPr>
                  <w:rFonts w:eastAsiaTheme="minorEastAsia" w:cs="Arial" w:hint="eastAsia"/>
                  <w:sz w:val="16"/>
                  <w:szCs w:val="16"/>
                  <w:lang w:eastAsia="zh-CN"/>
                </w:rPr>
                <w:t>B</w:t>
              </w:r>
            </w:ins>
          </w:p>
        </w:tc>
        <w:tc>
          <w:tcPr>
            <w:tcW w:w="4962" w:type="dxa"/>
            <w:shd w:val="solid" w:color="FFFFFF" w:fill="auto"/>
            <w:vAlign w:val="bottom"/>
          </w:tcPr>
          <w:p w14:paraId="6F959CC7" w14:textId="5537D0B0" w:rsidR="00E66661" w:rsidRPr="00221E1E" w:rsidRDefault="00E66661" w:rsidP="00E66661">
            <w:pPr>
              <w:pStyle w:val="TAL"/>
              <w:rPr>
                <w:ins w:id="1142" w:author="Rapporteur" w:date="2024-06-04T09:36:00Z" w16du:dateUtc="2024-06-04T01:36:00Z"/>
                <w:rFonts w:cs="Arial"/>
                <w:sz w:val="16"/>
                <w:szCs w:val="16"/>
              </w:rPr>
            </w:pPr>
            <w:ins w:id="1143" w:author="Rapporteur" w:date="2024-06-04T09:39:00Z" w16du:dateUtc="2024-06-04T01:39:00Z">
              <w:r w:rsidRPr="00E66661">
                <w:rPr>
                  <w:rFonts w:cs="Arial"/>
                  <w:sz w:val="16"/>
                  <w:szCs w:val="16"/>
                </w:rPr>
                <w:t>Application Function influence on traffic routing in HR-SBO</w:t>
              </w:r>
            </w:ins>
          </w:p>
        </w:tc>
        <w:tc>
          <w:tcPr>
            <w:tcW w:w="708" w:type="dxa"/>
            <w:shd w:val="solid" w:color="FFFFFF" w:fill="auto"/>
          </w:tcPr>
          <w:p w14:paraId="59AC5EA6" w14:textId="62EBF32E" w:rsidR="00E66661" w:rsidRDefault="00E66661" w:rsidP="00E66661">
            <w:pPr>
              <w:pStyle w:val="TAC"/>
              <w:rPr>
                <w:ins w:id="1144" w:author="Rapporteur" w:date="2024-06-04T09:36:00Z" w16du:dateUtc="2024-06-04T01:36:00Z"/>
                <w:rFonts w:eastAsiaTheme="minorEastAsia" w:hint="eastAsia"/>
                <w:sz w:val="16"/>
                <w:szCs w:val="16"/>
                <w:lang w:eastAsia="zh-CN"/>
              </w:rPr>
            </w:pPr>
            <w:ins w:id="1145" w:author="Rapporteur" w:date="2024-06-04T09:40:00Z" w16du:dateUtc="2024-06-04T01:40:00Z">
              <w:r w:rsidRPr="00175F60">
                <w:rPr>
                  <w:rFonts w:eastAsiaTheme="minorEastAsia" w:hint="eastAsia"/>
                  <w:sz w:val="16"/>
                  <w:szCs w:val="16"/>
                  <w:lang w:eastAsia="zh-CN"/>
                </w:rPr>
                <w:t>18.5.0</w:t>
              </w:r>
            </w:ins>
          </w:p>
        </w:tc>
      </w:tr>
      <w:tr w:rsidR="00E66661" w:rsidRPr="001710F8" w14:paraId="0ABA9235" w14:textId="77777777" w:rsidTr="00882A82">
        <w:trPr>
          <w:ins w:id="1146" w:author="Rapporteur" w:date="2024-06-04T09:36:00Z" w16du:dateUtc="2024-06-04T01:36:00Z"/>
        </w:trPr>
        <w:tc>
          <w:tcPr>
            <w:tcW w:w="800" w:type="dxa"/>
            <w:shd w:val="solid" w:color="FFFFFF" w:fill="auto"/>
          </w:tcPr>
          <w:p w14:paraId="2DEBBF01" w14:textId="42BD8E0E" w:rsidR="00E66661" w:rsidRDefault="00E66661" w:rsidP="00E66661">
            <w:pPr>
              <w:pStyle w:val="TAC"/>
              <w:rPr>
                <w:ins w:id="1147" w:author="Rapporteur" w:date="2024-06-04T09:36:00Z" w16du:dateUtc="2024-06-04T01:36:00Z"/>
                <w:rFonts w:eastAsiaTheme="minorEastAsia" w:hint="eastAsia"/>
                <w:sz w:val="16"/>
                <w:szCs w:val="16"/>
                <w:lang w:eastAsia="zh-CN"/>
              </w:rPr>
            </w:pPr>
            <w:ins w:id="1148" w:author="Rapporteur" w:date="2024-06-04T09:36:00Z" w16du:dateUtc="2024-06-04T01:36:00Z">
              <w:r w:rsidRPr="00E92E6D">
                <w:rPr>
                  <w:rFonts w:eastAsiaTheme="minorEastAsia" w:hint="eastAsia"/>
                  <w:sz w:val="16"/>
                  <w:szCs w:val="16"/>
                  <w:lang w:eastAsia="zh-CN"/>
                </w:rPr>
                <w:t>2024-06</w:t>
              </w:r>
            </w:ins>
          </w:p>
        </w:tc>
        <w:tc>
          <w:tcPr>
            <w:tcW w:w="901" w:type="dxa"/>
            <w:shd w:val="solid" w:color="FFFFFF" w:fill="auto"/>
          </w:tcPr>
          <w:p w14:paraId="480B5125" w14:textId="38D8C4F6" w:rsidR="00E66661" w:rsidRDefault="00E66661" w:rsidP="00E66661">
            <w:pPr>
              <w:pStyle w:val="TAC"/>
              <w:rPr>
                <w:ins w:id="1149" w:author="Rapporteur" w:date="2024-06-04T09:36:00Z" w16du:dateUtc="2024-06-04T01:36:00Z"/>
                <w:rFonts w:eastAsiaTheme="minorEastAsia"/>
                <w:sz w:val="16"/>
                <w:szCs w:val="16"/>
                <w:lang w:eastAsia="zh-CN"/>
              </w:rPr>
            </w:pPr>
            <w:ins w:id="1150" w:author="Rapporteur" w:date="2024-06-04T09:36:00Z" w16du:dateUtc="2024-06-04T01:36:00Z">
              <w:r w:rsidRPr="00311C35">
                <w:rPr>
                  <w:rFonts w:eastAsiaTheme="minorEastAsia" w:hint="eastAsia"/>
                  <w:sz w:val="16"/>
                  <w:szCs w:val="16"/>
                  <w:lang w:eastAsia="zh-CN"/>
                </w:rPr>
                <w:t>CT#104</w:t>
              </w:r>
            </w:ins>
          </w:p>
        </w:tc>
        <w:tc>
          <w:tcPr>
            <w:tcW w:w="993" w:type="dxa"/>
            <w:shd w:val="solid" w:color="FFFFFF" w:fill="auto"/>
            <w:vAlign w:val="bottom"/>
          </w:tcPr>
          <w:p w14:paraId="7534D2BA" w14:textId="337915A6" w:rsidR="00E66661" w:rsidRDefault="00E66661" w:rsidP="00E66661">
            <w:pPr>
              <w:pStyle w:val="TAC"/>
              <w:rPr>
                <w:ins w:id="1151" w:author="Rapporteur" w:date="2024-06-04T09:36:00Z" w16du:dateUtc="2024-06-04T01:36:00Z"/>
                <w:rFonts w:eastAsiaTheme="minorEastAsia" w:hint="eastAsia"/>
                <w:sz w:val="16"/>
                <w:szCs w:val="16"/>
                <w:lang w:eastAsia="zh-CN"/>
              </w:rPr>
            </w:pPr>
            <w:ins w:id="1152" w:author="Rapporteur" w:date="2024-06-04T09:37:00Z" w16du:dateUtc="2024-06-04T01:37:00Z">
              <w:r>
                <w:rPr>
                  <w:rFonts w:eastAsiaTheme="minorEastAsia" w:hint="eastAsia"/>
                  <w:sz w:val="16"/>
                  <w:szCs w:val="16"/>
                  <w:lang w:eastAsia="zh-CN"/>
                </w:rPr>
                <w:t>CP-24103</w:t>
              </w:r>
              <w:r>
                <w:rPr>
                  <w:rFonts w:eastAsiaTheme="minorEastAsia" w:hint="eastAsia"/>
                  <w:sz w:val="16"/>
                  <w:szCs w:val="16"/>
                  <w:lang w:eastAsia="zh-CN"/>
                </w:rPr>
                <w:t>2</w:t>
              </w:r>
            </w:ins>
          </w:p>
        </w:tc>
        <w:tc>
          <w:tcPr>
            <w:tcW w:w="519" w:type="dxa"/>
            <w:shd w:val="solid" w:color="FFFFFF" w:fill="auto"/>
            <w:vAlign w:val="bottom"/>
          </w:tcPr>
          <w:p w14:paraId="0685250E" w14:textId="73409D91" w:rsidR="00E66661" w:rsidRDefault="00E66661" w:rsidP="00E66661">
            <w:pPr>
              <w:pStyle w:val="TAL"/>
              <w:rPr>
                <w:ins w:id="1153" w:author="Rapporteur" w:date="2024-06-04T09:36:00Z" w16du:dateUtc="2024-06-04T01:36:00Z"/>
                <w:rFonts w:eastAsiaTheme="minorEastAsia" w:cs="Arial" w:hint="eastAsia"/>
                <w:sz w:val="16"/>
                <w:szCs w:val="16"/>
                <w:lang w:eastAsia="zh-CN"/>
              </w:rPr>
            </w:pPr>
            <w:ins w:id="1154" w:author="Rapporteur" w:date="2024-06-04T09:38:00Z" w16du:dateUtc="2024-06-04T01:38:00Z">
              <w:r>
                <w:rPr>
                  <w:rFonts w:eastAsiaTheme="minorEastAsia" w:cs="Arial" w:hint="eastAsia"/>
                  <w:sz w:val="16"/>
                  <w:szCs w:val="16"/>
                  <w:lang w:eastAsia="zh-CN"/>
                </w:rPr>
                <w:t>0089</w:t>
              </w:r>
            </w:ins>
          </w:p>
        </w:tc>
        <w:tc>
          <w:tcPr>
            <w:tcW w:w="331" w:type="dxa"/>
            <w:shd w:val="solid" w:color="FFFFFF" w:fill="auto"/>
            <w:vAlign w:val="bottom"/>
          </w:tcPr>
          <w:p w14:paraId="3CEB4AC0" w14:textId="4A783C92" w:rsidR="00E66661" w:rsidRDefault="00E66661" w:rsidP="00E66661">
            <w:pPr>
              <w:pStyle w:val="TAR"/>
              <w:rPr>
                <w:ins w:id="1155" w:author="Rapporteur" w:date="2024-06-04T09:36:00Z" w16du:dateUtc="2024-06-04T01:36:00Z"/>
                <w:rFonts w:eastAsiaTheme="minorEastAsia" w:cs="Arial"/>
                <w:sz w:val="16"/>
                <w:szCs w:val="16"/>
                <w:lang w:eastAsia="zh-CN"/>
              </w:rPr>
            </w:pPr>
            <w:ins w:id="1156" w:author="Rapporteur" w:date="2024-06-04T09:38:00Z" w16du:dateUtc="2024-06-04T01:38:00Z">
              <w:r>
                <w:rPr>
                  <w:rFonts w:eastAsiaTheme="minorEastAsia" w:cs="Arial" w:hint="eastAsia"/>
                  <w:sz w:val="16"/>
                  <w:szCs w:val="16"/>
                  <w:lang w:eastAsia="zh-CN"/>
                </w:rPr>
                <w:t>1</w:t>
              </w:r>
            </w:ins>
          </w:p>
        </w:tc>
        <w:tc>
          <w:tcPr>
            <w:tcW w:w="425" w:type="dxa"/>
            <w:shd w:val="solid" w:color="FFFFFF" w:fill="auto"/>
            <w:vAlign w:val="bottom"/>
          </w:tcPr>
          <w:p w14:paraId="299F783A" w14:textId="3449E8A5" w:rsidR="00E66661" w:rsidRDefault="00E66661" w:rsidP="00E66661">
            <w:pPr>
              <w:pStyle w:val="TAC"/>
              <w:rPr>
                <w:ins w:id="1157" w:author="Rapporteur" w:date="2024-06-04T09:36:00Z" w16du:dateUtc="2024-06-04T01:36:00Z"/>
                <w:rFonts w:eastAsiaTheme="minorEastAsia" w:cs="Arial" w:hint="eastAsia"/>
                <w:sz w:val="16"/>
                <w:szCs w:val="16"/>
                <w:lang w:eastAsia="zh-CN"/>
              </w:rPr>
            </w:pPr>
            <w:ins w:id="1158" w:author="Rapporteur" w:date="2024-06-04T09:39:00Z" w16du:dateUtc="2024-06-04T01:39:00Z">
              <w:r>
                <w:rPr>
                  <w:rFonts w:eastAsiaTheme="minorEastAsia" w:cs="Arial" w:hint="eastAsia"/>
                  <w:sz w:val="16"/>
                  <w:szCs w:val="16"/>
                  <w:lang w:eastAsia="zh-CN"/>
                </w:rPr>
                <w:t>F</w:t>
              </w:r>
            </w:ins>
          </w:p>
        </w:tc>
        <w:tc>
          <w:tcPr>
            <w:tcW w:w="4962" w:type="dxa"/>
            <w:shd w:val="solid" w:color="FFFFFF" w:fill="auto"/>
            <w:vAlign w:val="bottom"/>
          </w:tcPr>
          <w:p w14:paraId="65D3FFB1" w14:textId="00B9FB04" w:rsidR="00E66661" w:rsidRPr="00221E1E" w:rsidRDefault="00E66661" w:rsidP="00E66661">
            <w:pPr>
              <w:pStyle w:val="TAL"/>
              <w:rPr>
                <w:ins w:id="1159" w:author="Rapporteur" w:date="2024-06-04T09:36:00Z" w16du:dateUtc="2024-06-04T01:36:00Z"/>
                <w:rFonts w:cs="Arial"/>
                <w:sz w:val="16"/>
                <w:szCs w:val="16"/>
              </w:rPr>
            </w:pPr>
            <w:ins w:id="1160" w:author="Rapporteur" w:date="2024-06-04T09:39:00Z" w16du:dateUtc="2024-06-04T01:39:00Z">
              <w:r w:rsidRPr="00E66661">
                <w:rPr>
                  <w:rFonts w:cs="Arial"/>
                  <w:sz w:val="16"/>
                  <w:szCs w:val="16"/>
                </w:rPr>
                <w:t>Input parameters of Nupf_GetPrivateUEIPaddr_Get Request</w:t>
              </w:r>
            </w:ins>
          </w:p>
        </w:tc>
        <w:tc>
          <w:tcPr>
            <w:tcW w:w="708" w:type="dxa"/>
            <w:shd w:val="solid" w:color="FFFFFF" w:fill="auto"/>
          </w:tcPr>
          <w:p w14:paraId="1105131A" w14:textId="10DD2506" w:rsidR="00E66661" w:rsidRDefault="00E66661" w:rsidP="00E66661">
            <w:pPr>
              <w:pStyle w:val="TAC"/>
              <w:rPr>
                <w:ins w:id="1161" w:author="Rapporteur" w:date="2024-06-04T09:36:00Z" w16du:dateUtc="2024-06-04T01:36:00Z"/>
                <w:rFonts w:eastAsiaTheme="minorEastAsia" w:hint="eastAsia"/>
                <w:sz w:val="16"/>
                <w:szCs w:val="16"/>
                <w:lang w:eastAsia="zh-CN"/>
              </w:rPr>
            </w:pPr>
            <w:ins w:id="1162" w:author="Rapporteur" w:date="2024-06-04T09:40:00Z" w16du:dateUtc="2024-06-04T01:40:00Z">
              <w:r w:rsidRPr="00175F60">
                <w:rPr>
                  <w:rFonts w:eastAsiaTheme="minorEastAsia" w:hint="eastAsia"/>
                  <w:sz w:val="16"/>
                  <w:szCs w:val="16"/>
                  <w:lang w:eastAsia="zh-CN"/>
                </w:rPr>
                <w:t>18.5.0</w:t>
              </w:r>
            </w:ins>
          </w:p>
        </w:tc>
      </w:tr>
      <w:tr w:rsidR="00E66661" w:rsidRPr="001710F8" w14:paraId="764525FD" w14:textId="77777777" w:rsidTr="00882A82">
        <w:trPr>
          <w:ins w:id="1163" w:author="Rapporteur" w:date="2024-06-04T09:36:00Z" w16du:dateUtc="2024-06-04T01:36:00Z"/>
        </w:trPr>
        <w:tc>
          <w:tcPr>
            <w:tcW w:w="800" w:type="dxa"/>
            <w:shd w:val="solid" w:color="FFFFFF" w:fill="auto"/>
          </w:tcPr>
          <w:p w14:paraId="09EEBAF2" w14:textId="7CFF7B49" w:rsidR="00E66661" w:rsidRDefault="00E66661" w:rsidP="00E66661">
            <w:pPr>
              <w:pStyle w:val="TAC"/>
              <w:rPr>
                <w:ins w:id="1164" w:author="Rapporteur" w:date="2024-06-04T09:36:00Z" w16du:dateUtc="2024-06-04T01:36:00Z"/>
                <w:rFonts w:eastAsiaTheme="minorEastAsia" w:hint="eastAsia"/>
                <w:sz w:val="16"/>
                <w:szCs w:val="16"/>
                <w:lang w:eastAsia="zh-CN"/>
              </w:rPr>
            </w:pPr>
            <w:ins w:id="1165" w:author="Rapporteur" w:date="2024-06-04T09:36:00Z" w16du:dateUtc="2024-06-04T01:36:00Z">
              <w:r w:rsidRPr="00E92E6D">
                <w:rPr>
                  <w:rFonts w:eastAsiaTheme="minorEastAsia" w:hint="eastAsia"/>
                  <w:sz w:val="16"/>
                  <w:szCs w:val="16"/>
                  <w:lang w:eastAsia="zh-CN"/>
                </w:rPr>
                <w:t>2024-06</w:t>
              </w:r>
            </w:ins>
          </w:p>
        </w:tc>
        <w:tc>
          <w:tcPr>
            <w:tcW w:w="901" w:type="dxa"/>
            <w:shd w:val="solid" w:color="FFFFFF" w:fill="auto"/>
          </w:tcPr>
          <w:p w14:paraId="2686880B" w14:textId="6F08DB78" w:rsidR="00E66661" w:rsidRDefault="00E66661" w:rsidP="00E66661">
            <w:pPr>
              <w:pStyle w:val="TAC"/>
              <w:rPr>
                <w:ins w:id="1166" w:author="Rapporteur" w:date="2024-06-04T09:36:00Z" w16du:dateUtc="2024-06-04T01:36:00Z"/>
                <w:rFonts w:eastAsiaTheme="minorEastAsia"/>
                <w:sz w:val="16"/>
                <w:szCs w:val="16"/>
                <w:lang w:eastAsia="zh-CN"/>
              </w:rPr>
            </w:pPr>
            <w:ins w:id="1167" w:author="Rapporteur" w:date="2024-06-04T09:36:00Z" w16du:dateUtc="2024-06-04T01:36:00Z">
              <w:r w:rsidRPr="00311C35">
                <w:rPr>
                  <w:rFonts w:eastAsiaTheme="minorEastAsia" w:hint="eastAsia"/>
                  <w:sz w:val="16"/>
                  <w:szCs w:val="16"/>
                  <w:lang w:eastAsia="zh-CN"/>
                </w:rPr>
                <w:t>CT#104</w:t>
              </w:r>
            </w:ins>
          </w:p>
        </w:tc>
        <w:tc>
          <w:tcPr>
            <w:tcW w:w="993" w:type="dxa"/>
            <w:shd w:val="solid" w:color="FFFFFF" w:fill="auto"/>
            <w:vAlign w:val="bottom"/>
          </w:tcPr>
          <w:p w14:paraId="121DD555" w14:textId="2DE05BB0" w:rsidR="00E66661" w:rsidRDefault="00E66661" w:rsidP="00E66661">
            <w:pPr>
              <w:pStyle w:val="TAC"/>
              <w:rPr>
                <w:ins w:id="1168" w:author="Rapporteur" w:date="2024-06-04T09:36:00Z" w16du:dateUtc="2024-06-04T01:36:00Z"/>
                <w:rFonts w:eastAsiaTheme="minorEastAsia" w:hint="eastAsia"/>
                <w:sz w:val="16"/>
                <w:szCs w:val="16"/>
                <w:lang w:eastAsia="zh-CN"/>
              </w:rPr>
            </w:pPr>
            <w:ins w:id="1169" w:author="Rapporteur" w:date="2024-06-04T09:37:00Z" w16du:dateUtc="2024-06-04T01:37:00Z">
              <w:r>
                <w:rPr>
                  <w:rFonts w:eastAsiaTheme="minorEastAsia" w:hint="eastAsia"/>
                  <w:sz w:val="16"/>
                  <w:szCs w:val="16"/>
                  <w:lang w:eastAsia="zh-CN"/>
                </w:rPr>
                <w:t>CP-24103</w:t>
              </w:r>
              <w:r>
                <w:rPr>
                  <w:rFonts w:eastAsiaTheme="minorEastAsia" w:hint="eastAsia"/>
                  <w:sz w:val="16"/>
                  <w:szCs w:val="16"/>
                  <w:lang w:eastAsia="zh-CN"/>
                </w:rPr>
                <w:t>2</w:t>
              </w:r>
            </w:ins>
          </w:p>
        </w:tc>
        <w:tc>
          <w:tcPr>
            <w:tcW w:w="519" w:type="dxa"/>
            <w:shd w:val="solid" w:color="FFFFFF" w:fill="auto"/>
            <w:vAlign w:val="bottom"/>
          </w:tcPr>
          <w:p w14:paraId="1D8DCE5C" w14:textId="7CA95E92" w:rsidR="00E66661" w:rsidRDefault="00E66661" w:rsidP="00E66661">
            <w:pPr>
              <w:pStyle w:val="TAL"/>
              <w:rPr>
                <w:ins w:id="1170" w:author="Rapporteur" w:date="2024-06-04T09:36:00Z" w16du:dateUtc="2024-06-04T01:36:00Z"/>
                <w:rFonts w:eastAsiaTheme="minorEastAsia" w:cs="Arial" w:hint="eastAsia"/>
                <w:sz w:val="16"/>
                <w:szCs w:val="16"/>
                <w:lang w:eastAsia="zh-CN"/>
              </w:rPr>
            </w:pPr>
            <w:ins w:id="1171" w:author="Rapporteur" w:date="2024-06-04T09:38:00Z" w16du:dateUtc="2024-06-04T01:38:00Z">
              <w:r>
                <w:rPr>
                  <w:rFonts w:eastAsiaTheme="minorEastAsia" w:cs="Arial" w:hint="eastAsia"/>
                  <w:sz w:val="16"/>
                  <w:szCs w:val="16"/>
                  <w:lang w:eastAsia="zh-CN"/>
                </w:rPr>
                <w:t>0093</w:t>
              </w:r>
            </w:ins>
          </w:p>
        </w:tc>
        <w:tc>
          <w:tcPr>
            <w:tcW w:w="331" w:type="dxa"/>
            <w:shd w:val="solid" w:color="FFFFFF" w:fill="auto"/>
            <w:vAlign w:val="bottom"/>
          </w:tcPr>
          <w:p w14:paraId="643266E7" w14:textId="2F390E31" w:rsidR="00E66661" w:rsidRDefault="00E66661" w:rsidP="00E66661">
            <w:pPr>
              <w:pStyle w:val="TAR"/>
              <w:rPr>
                <w:ins w:id="1172" w:author="Rapporteur" w:date="2024-06-04T09:36:00Z" w16du:dateUtc="2024-06-04T01:36:00Z"/>
                <w:rFonts w:eastAsiaTheme="minorEastAsia" w:cs="Arial"/>
                <w:sz w:val="16"/>
                <w:szCs w:val="16"/>
                <w:lang w:eastAsia="zh-CN"/>
              </w:rPr>
            </w:pPr>
            <w:ins w:id="1173" w:author="Rapporteur" w:date="2024-06-04T09:38:00Z" w16du:dateUtc="2024-06-04T01:38:00Z">
              <w:r>
                <w:rPr>
                  <w:rFonts w:eastAsiaTheme="minorEastAsia" w:cs="Arial" w:hint="eastAsia"/>
                  <w:sz w:val="16"/>
                  <w:szCs w:val="16"/>
                  <w:lang w:eastAsia="zh-CN"/>
                </w:rPr>
                <w:t>1</w:t>
              </w:r>
            </w:ins>
          </w:p>
        </w:tc>
        <w:tc>
          <w:tcPr>
            <w:tcW w:w="425" w:type="dxa"/>
            <w:shd w:val="solid" w:color="FFFFFF" w:fill="auto"/>
            <w:vAlign w:val="bottom"/>
          </w:tcPr>
          <w:p w14:paraId="7CA290B1" w14:textId="5D8E34CD" w:rsidR="00E66661" w:rsidRDefault="00E66661" w:rsidP="00E66661">
            <w:pPr>
              <w:pStyle w:val="TAC"/>
              <w:rPr>
                <w:ins w:id="1174" w:author="Rapporteur" w:date="2024-06-04T09:36:00Z" w16du:dateUtc="2024-06-04T01:36:00Z"/>
                <w:rFonts w:eastAsiaTheme="minorEastAsia" w:cs="Arial" w:hint="eastAsia"/>
                <w:sz w:val="16"/>
                <w:szCs w:val="16"/>
                <w:lang w:eastAsia="zh-CN"/>
              </w:rPr>
            </w:pPr>
            <w:ins w:id="1175" w:author="Rapporteur" w:date="2024-06-04T09:39:00Z" w16du:dateUtc="2024-06-04T01:39:00Z">
              <w:r>
                <w:rPr>
                  <w:rFonts w:eastAsiaTheme="minorEastAsia" w:cs="Arial" w:hint="eastAsia"/>
                  <w:sz w:val="16"/>
                  <w:szCs w:val="16"/>
                  <w:lang w:eastAsia="zh-CN"/>
                </w:rPr>
                <w:t>F</w:t>
              </w:r>
            </w:ins>
          </w:p>
        </w:tc>
        <w:tc>
          <w:tcPr>
            <w:tcW w:w="4962" w:type="dxa"/>
            <w:shd w:val="solid" w:color="FFFFFF" w:fill="auto"/>
            <w:vAlign w:val="bottom"/>
          </w:tcPr>
          <w:p w14:paraId="0395E245" w14:textId="59F4BE06" w:rsidR="00E66661" w:rsidRPr="00221E1E" w:rsidRDefault="00E66661" w:rsidP="00E66661">
            <w:pPr>
              <w:pStyle w:val="TAL"/>
              <w:rPr>
                <w:ins w:id="1176" w:author="Rapporteur" w:date="2024-06-04T09:36:00Z" w16du:dateUtc="2024-06-04T01:36:00Z"/>
                <w:rFonts w:cs="Arial"/>
                <w:sz w:val="16"/>
                <w:szCs w:val="16"/>
              </w:rPr>
            </w:pPr>
            <w:ins w:id="1177" w:author="Rapporteur" w:date="2024-06-04T09:39:00Z" w16du:dateUtc="2024-06-04T01:39:00Z">
              <w:r w:rsidRPr="00E66661">
                <w:rPr>
                  <w:rFonts w:cs="Arial"/>
                  <w:sz w:val="16"/>
                  <w:szCs w:val="16"/>
                </w:rPr>
                <w:t>Correction of Nupf_GetUEPrivateIPaddrAndIdentifiers API</w:t>
              </w:r>
            </w:ins>
          </w:p>
        </w:tc>
        <w:tc>
          <w:tcPr>
            <w:tcW w:w="708" w:type="dxa"/>
            <w:shd w:val="solid" w:color="FFFFFF" w:fill="auto"/>
          </w:tcPr>
          <w:p w14:paraId="2816303C" w14:textId="0EE20D95" w:rsidR="00E66661" w:rsidRDefault="00E66661" w:rsidP="00E66661">
            <w:pPr>
              <w:pStyle w:val="TAC"/>
              <w:rPr>
                <w:ins w:id="1178" w:author="Rapporteur" w:date="2024-06-04T09:36:00Z" w16du:dateUtc="2024-06-04T01:36:00Z"/>
                <w:rFonts w:eastAsiaTheme="minorEastAsia" w:hint="eastAsia"/>
                <w:sz w:val="16"/>
                <w:szCs w:val="16"/>
                <w:lang w:eastAsia="zh-CN"/>
              </w:rPr>
            </w:pPr>
            <w:ins w:id="1179" w:author="Rapporteur" w:date="2024-06-04T09:40:00Z" w16du:dateUtc="2024-06-04T01:40:00Z">
              <w:r w:rsidRPr="00175F60">
                <w:rPr>
                  <w:rFonts w:eastAsiaTheme="minorEastAsia" w:hint="eastAsia"/>
                  <w:sz w:val="16"/>
                  <w:szCs w:val="16"/>
                  <w:lang w:eastAsia="zh-CN"/>
                </w:rPr>
                <w:t>18.5.0</w:t>
              </w:r>
            </w:ins>
          </w:p>
        </w:tc>
      </w:tr>
      <w:tr w:rsidR="00E66661" w:rsidRPr="001710F8" w14:paraId="778A2C23" w14:textId="77777777" w:rsidTr="00882A82">
        <w:trPr>
          <w:ins w:id="1180" w:author="Rapporteur" w:date="2024-06-04T09:36:00Z" w16du:dateUtc="2024-06-04T01:36:00Z"/>
        </w:trPr>
        <w:tc>
          <w:tcPr>
            <w:tcW w:w="800" w:type="dxa"/>
            <w:shd w:val="solid" w:color="FFFFFF" w:fill="auto"/>
          </w:tcPr>
          <w:p w14:paraId="78FF3AC5" w14:textId="7029954E" w:rsidR="00E66661" w:rsidRDefault="00E66661" w:rsidP="00E66661">
            <w:pPr>
              <w:pStyle w:val="TAC"/>
              <w:rPr>
                <w:ins w:id="1181" w:author="Rapporteur" w:date="2024-06-04T09:36:00Z" w16du:dateUtc="2024-06-04T01:36:00Z"/>
                <w:rFonts w:eastAsiaTheme="minorEastAsia" w:hint="eastAsia"/>
                <w:sz w:val="16"/>
                <w:szCs w:val="16"/>
                <w:lang w:eastAsia="zh-CN"/>
              </w:rPr>
            </w:pPr>
            <w:ins w:id="1182" w:author="Rapporteur" w:date="2024-06-04T09:36:00Z" w16du:dateUtc="2024-06-04T01:36:00Z">
              <w:r w:rsidRPr="00E92E6D">
                <w:rPr>
                  <w:rFonts w:eastAsiaTheme="minorEastAsia" w:hint="eastAsia"/>
                  <w:sz w:val="16"/>
                  <w:szCs w:val="16"/>
                  <w:lang w:eastAsia="zh-CN"/>
                </w:rPr>
                <w:t>2024-06</w:t>
              </w:r>
            </w:ins>
          </w:p>
        </w:tc>
        <w:tc>
          <w:tcPr>
            <w:tcW w:w="901" w:type="dxa"/>
            <w:shd w:val="solid" w:color="FFFFFF" w:fill="auto"/>
          </w:tcPr>
          <w:p w14:paraId="727E803D" w14:textId="41D87D16" w:rsidR="00E66661" w:rsidRDefault="00E66661" w:rsidP="00E66661">
            <w:pPr>
              <w:pStyle w:val="TAC"/>
              <w:rPr>
                <w:ins w:id="1183" w:author="Rapporteur" w:date="2024-06-04T09:36:00Z" w16du:dateUtc="2024-06-04T01:36:00Z"/>
                <w:rFonts w:eastAsiaTheme="minorEastAsia"/>
                <w:sz w:val="16"/>
                <w:szCs w:val="16"/>
                <w:lang w:eastAsia="zh-CN"/>
              </w:rPr>
            </w:pPr>
            <w:ins w:id="1184" w:author="Rapporteur" w:date="2024-06-04T09:36:00Z" w16du:dateUtc="2024-06-04T01:36:00Z">
              <w:r w:rsidRPr="00311C35">
                <w:rPr>
                  <w:rFonts w:eastAsiaTheme="minorEastAsia" w:hint="eastAsia"/>
                  <w:sz w:val="16"/>
                  <w:szCs w:val="16"/>
                  <w:lang w:eastAsia="zh-CN"/>
                </w:rPr>
                <w:t>CT#104</w:t>
              </w:r>
            </w:ins>
          </w:p>
        </w:tc>
        <w:tc>
          <w:tcPr>
            <w:tcW w:w="993" w:type="dxa"/>
            <w:shd w:val="solid" w:color="FFFFFF" w:fill="auto"/>
            <w:vAlign w:val="bottom"/>
          </w:tcPr>
          <w:p w14:paraId="7A0A9AEB" w14:textId="05C1A3B9" w:rsidR="00E66661" w:rsidRDefault="00E66661" w:rsidP="00E66661">
            <w:pPr>
              <w:pStyle w:val="TAC"/>
              <w:rPr>
                <w:ins w:id="1185" w:author="Rapporteur" w:date="2024-06-04T09:36:00Z" w16du:dateUtc="2024-06-04T01:36:00Z"/>
                <w:rFonts w:eastAsiaTheme="minorEastAsia" w:hint="eastAsia"/>
                <w:sz w:val="16"/>
                <w:szCs w:val="16"/>
                <w:lang w:eastAsia="zh-CN"/>
              </w:rPr>
            </w:pPr>
            <w:ins w:id="1186" w:author="Rapporteur" w:date="2024-06-04T09:37:00Z" w16du:dateUtc="2024-06-04T01:37:00Z">
              <w:r>
                <w:rPr>
                  <w:rFonts w:eastAsiaTheme="minorEastAsia" w:hint="eastAsia"/>
                  <w:sz w:val="16"/>
                  <w:szCs w:val="16"/>
                  <w:lang w:eastAsia="zh-CN"/>
                </w:rPr>
                <w:t>CP-24103</w:t>
              </w:r>
              <w:r>
                <w:rPr>
                  <w:rFonts w:eastAsiaTheme="minorEastAsia" w:hint="eastAsia"/>
                  <w:sz w:val="16"/>
                  <w:szCs w:val="16"/>
                  <w:lang w:eastAsia="zh-CN"/>
                </w:rPr>
                <w:t>2</w:t>
              </w:r>
            </w:ins>
          </w:p>
        </w:tc>
        <w:tc>
          <w:tcPr>
            <w:tcW w:w="519" w:type="dxa"/>
            <w:shd w:val="solid" w:color="FFFFFF" w:fill="auto"/>
            <w:vAlign w:val="bottom"/>
          </w:tcPr>
          <w:p w14:paraId="03E625D5" w14:textId="70DE28A8" w:rsidR="00E66661" w:rsidRDefault="00E66661" w:rsidP="00E66661">
            <w:pPr>
              <w:pStyle w:val="TAL"/>
              <w:rPr>
                <w:ins w:id="1187" w:author="Rapporteur" w:date="2024-06-04T09:36:00Z" w16du:dateUtc="2024-06-04T01:36:00Z"/>
                <w:rFonts w:eastAsiaTheme="minorEastAsia" w:cs="Arial" w:hint="eastAsia"/>
                <w:sz w:val="16"/>
                <w:szCs w:val="16"/>
                <w:lang w:eastAsia="zh-CN"/>
              </w:rPr>
            </w:pPr>
            <w:ins w:id="1188" w:author="Rapporteur" w:date="2024-06-04T09:38:00Z" w16du:dateUtc="2024-06-04T01:38:00Z">
              <w:r>
                <w:rPr>
                  <w:rFonts w:eastAsiaTheme="minorEastAsia" w:cs="Arial" w:hint="eastAsia"/>
                  <w:sz w:val="16"/>
                  <w:szCs w:val="16"/>
                  <w:lang w:eastAsia="zh-CN"/>
                </w:rPr>
                <w:t>0095</w:t>
              </w:r>
            </w:ins>
          </w:p>
        </w:tc>
        <w:tc>
          <w:tcPr>
            <w:tcW w:w="331" w:type="dxa"/>
            <w:shd w:val="solid" w:color="FFFFFF" w:fill="auto"/>
            <w:vAlign w:val="bottom"/>
          </w:tcPr>
          <w:p w14:paraId="2F46049E" w14:textId="77777777" w:rsidR="00E66661" w:rsidRDefault="00E66661" w:rsidP="00E66661">
            <w:pPr>
              <w:pStyle w:val="TAR"/>
              <w:rPr>
                <w:ins w:id="1189" w:author="Rapporteur" w:date="2024-06-04T09:36:00Z" w16du:dateUtc="2024-06-04T01:36:00Z"/>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ins w:id="1190" w:author="Rapporteur" w:date="2024-06-04T09:36:00Z" w16du:dateUtc="2024-06-04T01:36:00Z"/>
                <w:rFonts w:eastAsiaTheme="minorEastAsia" w:cs="Arial" w:hint="eastAsia"/>
                <w:sz w:val="16"/>
                <w:szCs w:val="16"/>
                <w:lang w:eastAsia="zh-CN"/>
              </w:rPr>
            </w:pPr>
            <w:ins w:id="1191" w:author="Rapporteur" w:date="2024-06-04T09:39:00Z" w16du:dateUtc="2024-06-04T01:39:00Z">
              <w:r>
                <w:rPr>
                  <w:rFonts w:eastAsiaTheme="minorEastAsia" w:cs="Arial" w:hint="eastAsia"/>
                  <w:sz w:val="16"/>
                  <w:szCs w:val="16"/>
                  <w:lang w:eastAsia="zh-CN"/>
                </w:rPr>
                <w:t>F</w:t>
              </w:r>
            </w:ins>
          </w:p>
        </w:tc>
        <w:tc>
          <w:tcPr>
            <w:tcW w:w="4962" w:type="dxa"/>
            <w:shd w:val="solid" w:color="FFFFFF" w:fill="auto"/>
            <w:vAlign w:val="bottom"/>
          </w:tcPr>
          <w:p w14:paraId="2BAEA33A" w14:textId="60ECA980" w:rsidR="00E66661" w:rsidRPr="00221E1E" w:rsidRDefault="00E66661" w:rsidP="00E66661">
            <w:pPr>
              <w:pStyle w:val="TAL"/>
              <w:rPr>
                <w:ins w:id="1192" w:author="Rapporteur" w:date="2024-06-04T09:36:00Z" w16du:dateUtc="2024-06-04T01:36:00Z"/>
                <w:rFonts w:cs="Arial"/>
                <w:sz w:val="16"/>
                <w:szCs w:val="16"/>
              </w:rPr>
            </w:pPr>
            <w:ins w:id="1193" w:author="Rapporteur" w:date="2024-06-04T09:39:00Z" w16du:dateUtc="2024-06-04T01:39:00Z">
              <w:r w:rsidRPr="00E66661">
                <w:rPr>
                  <w:rFonts w:cs="Arial"/>
                  <w:sz w:val="16"/>
                  <w:szCs w:val="16"/>
                </w:rPr>
                <w:t>UE ID corrections</w:t>
              </w:r>
            </w:ins>
          </w:p>
        </w:tc>
        <w:tc>
          <w:tcPr>
            <w:tcW w:w="708" w:type="dxa"/>
            <w:shd w:val="solid" w:color="FFFFFF" w:fill="auto"/>
          </w:tcPr>
          <w:p w14:paraId="65B8A476" w14:textId="112FBBAA" w:rsidR="00E66661" w:rsidRDefault="00E66661" w:rsidP="00E66661">
            <w:pPr>
              <w:pStyle w:val="TAC"/>
              <w:rPr>
                <w:ins w:id="1194" w:author="Rapporteur" w:date="2024-06-04T09:36:00Z" w16du:dateUtc="2024-06-04T01:36:00Z"/>
                <w:rFonts w:eastAsiaTheme="minorEastAsia" w:hint="eastAsia"/>
                <w:sz w:val="16"/>
                <w:szCs w:val="16"/>
                <w:lang w:eastAsia="zh-CN"/>
              </w:rPr>
            </w:pPr>
            <w:ins w:id="1195" w:author="Rapporteur" w:date="2024-06-04T09:40:00Z" w16du:dateUtc="2024-06-04T01:40:00Z">
              <w:r w:rsidRPr="00175F60">
                <w:rPr>
                  <w:rFonts w:eastAsiaTheme="minorEastAsia" w:hint="eastAsia"/>
                  <w:sz w:val="16"/>
                  <w:szCs w:val="16"/>
                  <w:lang w:eastAsia="zh-CN"/>
                </w:rPr>
                <w:t>18.5.0</w:t>
              </w:r>
            </w:ins>
          </w:p>
        </w:tc>
      </w:tr>
      <w:tr w:rsidR="00E66661" w:rsidRPr="001710F8" w14:paraId="367A4FBA" w14:textId="77777777" w:rsidTr="00882A82">
        <w:trPr>
          <w:ins w:id="1196" w:author="Rapporteur" w:date="2024-06-04T09:36:00Z" w16du:dateUtc="2024-06-04T01:36:00Z"/>
        </w:trPr>
        <w:tc>
          <w:tcPr>
            <w:tcW w:w="800" w:type="dxa"/>
            <w:shd w:val="solid" w:color="FFFFFF" w:fill="auto"/>
          </w:tcPr>
          <w:p w14:paraId="436DA121" w14:textId="0651BFDC" w:rsidR="00E66661" w:rsidRDefault="00E66661" w:rsidP="00E66661">
            <w:pPr>
              <w:pStyle w:val="TAC"/>
              <w:rPr>
                <w:ins w:id="1197" w:author="Rapporteur" w:date="2024-06-04T09:36:00Z" w16du:dateUtc="2024-06-04T01:36:00Z"/>
                <w:rFonts w:eastAsiaTheme="minorEastAsia" w:hint="eastAsia"/>
                <w:sz w:val="16"/>
                <w:szCs w:val="16"/>
                <w:lang w:eastAsia="zh-CN"/>
              </w:rPr>
            </w:pPr>
            <w:ins w:id="1198" w:author="Rapporteur" w:date="2024-06-04T09:36:00Z" w16du:dateUtc="2024-06-04T01:36:00Z">
              <w:r w:rsidRPr="00E92E6D">
                <w:rPr>
                  <w:rFonts w:eastAsiaTheme="minorEastAsia" w:hint="eastAsia"/>
                  <w:sz w:val="16"/>
                  <w:szCs w:val="16"/>
                  <w:lang w:eastAsia="zh-CN"/>
                </w:rPr>
                <w:t>2024-06</w:t>
              </w:r>
            </w:ins>
          </w:p>
        </w:tc>
        <w:tc>
          <w:tcPr>
            <w:tcW w:w="901" w:type="dxa"/>
            <w:shd w:val="solid" w:color="FFFFFF" w:fill="auto"/>
          </w:tcPr>
          <w:p w14:paraId="5FCB5A6F" w14:textId="29437D73" w:rsidR="00E66661" w:rsidRDefault="00E66661" w:rsidP="00E66661">
            <w:pPr>
              <w:pStyle w:val="TAC"/>
              <w:rPr>
                <w:ins w:id="1199" w:author="Rapporteur" w:date="2024-06-04T09:36:00Z" w16du:dateUtc="2024-06-04T01:36:00Z"/>
                <w:rFonts w:eastAsiaTheme="minorEastAsia"/>
                <w:sz w:val="16"/>
                <w:szCs w:val="16"/>
                <w:lang w:eastAsia="zh-CN"/>
              </w:rPr>
            </w:pPr>
            <w:ins w:id="1200" w:author="Rapporteur" w:date="2024-06-04T09:36:00Z" w16du:dateUtc="2024-06-04T01:36:00Z">
              <w:r w:rsidRPr="00311C35">
                <w:rPr>
                  <w:rFonts w:eastAsiaTheme="minorEastAsia" w:hint="eastAsia"/>
                  <w:sz w:val="16"/>
                  <w:szCs w:val="16"/>
                  <w:lang w:eastAsia="zh-CN"/>
                </w:rPr>
                <w:t>CT#104</w:t>
              </w:r>
            </w:ins>
          </w:p>
        </w:tc>
        <w:tc>
          <w:tcPr>
            <w:tcW w:w="993" w:type="dxa"/>
            <w:shd w:val="solid" w:color="FFFFFF" w:fill="auto"/>
            <w:vAlign w:val="bottom"/>
          </w:tcPr>
          <w:p w14:paraId="1759404C" w14:textId="0C50725E" w:rsidR="00E66661" w:rsidRDefault="00E66661" w:rsidP="00E66661">
            <w:pPr>
              <w:pStyle w:val="TAC"/>
              <w:rPr>
                <w:ins w:id="1201" w:author="Rapporteur" w:date="2024-06-04T09:36:00Z" w16du:dateUtc="2024-06-04T01:36:00Z"/>
                <w:rFonts w:eastAsiaTheme="minorEastAsia" w:hint="eastAsia"/>
                <w:sz w:val="16"/>
                <w:szCs w:val="16"/>
                <w:lang w:eastAsia="zh-CN"/>
              </w:rPr>
            </w:pPr>
            <w:ins w:id="1202" w:author="Rapporteur" w:date="2024-06-04T09:37:00Z" w16du:dateUtc="2024-06-04T01:37:00Z">
              <w:r>
                <w:rPr>
                  <w:rFonts w:eastAsiaTheme="minorEastAsia" w:hint="eastAsia"/>
                  <w:sz w:val="16"/>
                  <w:szCs w:val="16"/>
                  <w:lang w:eastAsia="zh-CN"/>
                </w:rPr>
                <w:t>CP-24103</w:t>
              </w:r>
              <w:r>
                <w:rPr>
                  <w:rFonts w:eastAsiaTheme="minorEastAsia" w:hint="eastAsia"/>
                  <w:sz w:val="16"/>
                  <w:szCs w:val="16"/>
                  <w:lang w:eastAsia="zh-CN"/>
                </w:rPr>
                <w:t>2</w:t>
              </w:r>
            </w:ins>
          </w:p>
        </w:tc>
        <w:tc>
          <w:tcPr>
            <w:tcW w:w="519" w:type="dxa"/>
            <w:shd w:val="solid" w:color="FFFFFF" w:fill="auto"/>
            <w:vAlign w:val="bottom"/>
          </w:tcPr>
          <w:p w14:paraId="560473A2" w14:textId="6F8D6E6C" w:rsidR="00E66661" w:rsidRDefault="00E66661" w:rsidP="00E66661">
            <w:pPr>
              <w:pStyle w:val="TAL"/>
              <w:rPr>
                <w:ins w:id="1203" w:author="Rapporteur" w:date="2024-06-04T09:36:00Z" w16du:dateUtc="2024-06-04T01:36:00Z"/>
                <w:rFonts w:eastAsiaTheme="minorEastAsia" w:cs="Arial" w:hint="eastAsia"/>
                <w:sz w:val="16"/>
                <w:szCs w:val="16"/>
                <w:lang w:eastAsia="zh-CN"/>
              </w:rPr>
            </w:pPr>
            <w:ins w:id="1204" w:author="Rapporteur" w:date="2024-06-04T09:38:00Z" w16du:dateUtc="2024-06-04T01:38:00Z">
              <w:r>
                <w:rPr>
                  <w:rFonts w:eastAsiaTheme="minorEastAsia" w:cs="Arial" w:hint="eastAsia"/>
                  <w:sz w:val="16"/>
                  <w:szCs w:val="16"/>
                  <w:lang w:eastAsia="zh-CN"/>
                </w:rPr>
                <w:t>0094</w:t>
              </w:r>
            </w:ins>
          </w:p>
        </w:tc>
        <w:tc>
          <w:tcPr>
            <w:tcW w:w="331" w:type="dxa"/>
            <w:shd w:val="solid" w:color="FFFFFF" w:fill="auto"/>
            <w:vAlign w:val="bottom"/>
          </w:tcPr>
          <w:p w14:paraId="03D4E765" w14:textId="70F9C1BD" w:rsidR="00E66661" w:rsidRDefault="00E66661" w:rsidP="00E66661">
            <w:pPr>
              <w:pStyle w:val="TAR"/>
              <w:rPr>
                <w:ins w:id="1205" w:author="Rapporteur" w:date="2024-06-04T09:36:00Z" w16du:dateUtc="2024-06-04T01:36:00Z"/>
                <w:rFonts w:eastAsiaTheme="minorEastAsia" w:cs="Arial"/>
                <w:sz w:val="16"/>
                <w:szCs w:val="16"/>
                <w:lang w:eastAsia="zh-CN"/>
              </w:rPr>
            </w:pPr>
            <w:ins w:id="1206" w:author="Rapporteur" w:date="2024-06-04T09:38:00Z" w16du:dateUtc="2024-06-04T01:38:00Z">
              <w:r>
                <w:rPr>
                  <w:rFonts w:eastAsiaTheme="minorEastAsia" w:cs="Arial" w:hint="eastAsia"/>
                  <w:sz w:val="16"/>
                  <w:szCs w:val="16"/>
                  <w:lang w:eastAsia="zh-CN"/>
                </w:rPr>
                <w:t>1</w:t>
              </w:r>
            </w:ins>
          </w:p>
        </w:tc>
        <w:tc>
          <w:tcPr>
            <w:tcW w:w="425" w:type="dxa"/>
            <w:shd w:val="solid" w:color="FFFFFF" w:fill="auto"/>
            <w:vAlign w:val="bottom"/>
          </w:tcPr>
          <w:p w14:paraId="19BDC37E" w14:textId="257C474F" w:rsidR="00E66661" w:rsidRDefault="00E66661" w:rsidP="00E66661">
            <w:pPr>
              <w:pStyle w:val="TAC"/>
              <w:rPr>
                <w:ins w:id="1207" w:author="Rapporteur" w:date="2024-06-04T09:36:00Z" w16du:dateUtc="2024-06-04T01:36:00Z"/>
                <w:rFonts w:eastAsiaTheme="minorEastAsia" w:cs="Arial" w:hint="eastAsia"/>
                <w:sz w:val="16"/>
                <w:szCs w:val="16"/>
                <w:lang w:eastAsia="zh-CN"/>
              </w:rPr>
            </w:pPr>
            <w:ins w:id="1208" w:author="Rapporteur" w:date="2024-06-04T09:39:00Z" w16du:dateUtc="2024-06-04T01:39:00Z">
              <w:r>
                <w:rPr>
                  <w:rFonts w:eastAsiaTheme="minorEastAsia" w:cs="Arial" w:hint="eastAsia"/>
                  <w:sz w:val="16"/>
                  <w:szCs w:val="16"/>
                  <w:lang w:eastAsia="zh-CN"/>
                </w:rPr>
                <w:t>F</w:t>
              </w:r>
            </w:ins>
          </w:p>
        </w:tc>
        <w:tc>
          <w:tcPr>
            <w:tcW w:w="4962" w:type="dxa"/>
            <w:shd w:val="solid" w:color="FFFFFF" w:fill="auto"/>
            <w:vAlign w:val="bottom"/>
          </w:tcPr>
          <w:p w14:paraId="20017C49" w14:textId="4E881387" w:rsidR="00E66661" w:rsidRPr="00221E1E" w:rsidRDefault="00E66661" w:rsidP="00E66661">
            <w:pPr>
              <w:pStyle w:val="TAL"/>
              <w:rPr>
                <w:ins w:id="1209" w:author="Rapporteur" w:date="2024-06-04T09:36:00Z" w16du:dateUtc="2024-06-04T01:36:00Z"/>
                <w:rFonts w:cs="Arial"/>
                <w:sz w:val="16"/>
                <w:szCs w:val="16"/>
              </w:rPr>
            </w:pPr>
            <w:ins w:id="1210" w:author="Rapporteur" w:date="2024-06-04T09:40:00Z" w16du:dateUtc="2024-06-04T01:40:00Z">
              <w:r w:rsidRPr="00E66661">
                <w:rPr>
                  <w:rFonts w:cs="Arial"/>
                  <w:sz w:val="16"/>
                  <w:szCs w:val="16"/>
                </w:rPr>
                <w:t>Corrections to the Nupf_EventExposure service</w:t>
              </w:r>
            </w:ins>
          </w:p>
        </w:tc>
        <w:tc>
          <w:tcPr>
            <w:tcW w:w="708" w:type="dxa"/>
            <w:shd w:val="solid" w:color="FFFFFF" w:fill="auto"/>
          </w:tcPr>
          <w:p w14:paraId="7409C93E" w14:textId="6F3F1483" w:rsidR="00E66661" w:rsidRDefault="00E66661" w:rsidP="00E66661">
            <w:pPr>
              <w:pStyle w:val="TAC"/>
              <w:rPr>
                <w:ins w:id="1211" w:author="Rapporteur" w:date="2024-06-04T09:36:00Z" w16du:dateUtc="2024-06-04T01:36:00Z"/>
                <w:rFonts w:eastAsiaTheme="minorEastAsia" w:hint="eastAsia"/>
                <w:sz w:val="16"/>
                <w:szCs w:val="16"/>
                <w:lang w:eastAsia="zh-CN"/>
              </w:rPr>
            </w:pPr>
            <w:ins w:id="1212" w:author="Rapporteur" w:date="2024-06-04T09:40:00Z" w16du:dateUtc="2024-06-04T01:40:00Z">
              <w:r w:rsidRPr="00175F60">
                <w:rPr>
                  <w:rFonts w:eastAsiaTheme="minorEastAsia" w:hint="eastAsia"/>
                  <w:sz w:val="16"/>
                  <w:szCs w:val="16"/>
                  <w:lang w:eastAsia="zh-CN"/>
                </w:rPr>
                <w:t>18.5.0</w:t>
              </w:r>
            </w:ins>
          </w:p>
        </w:tc>
      </w:tr>
      <w:tr w:rsidR="00E66661" w:rsidRPr="001710F8" w14:paraId="115BF011" w14:textId="77777777" w:rsidTr="00882A82">
        <w:trPr>
          <w:ins w:id="1213" w:author="Rapporteur" w:date="2024-06-04T09:35:00Z" w16du:dateUtc="2024-06-04T01:35:00Z"/>
        </w:trPr>
        <w:tc>
          <w:tcPr>
            <w:tcW w:w="800" w:type="dxa"/>
            <w:shd w:val="solid" w:color="FFFFFF" w:fill="auto"/>
          </w:tcPr>
          <w:p w14:paraId="72FB689D" w14:textId="093A0B67" w:rsidR="00E66661" w:rsidRDefault="00E66661" w:rsidP="00E66661">
            <w:pPr>
              <w:pStyle w:val="TAC"/>
              <w:rPr>
                <w:ins w:id="1214" w:author="Rapporteur" w:date="2024-06-04T09:35:00Z" w16du:dateUtc="2024-06-04T01:35:00Z"/>
                <w:rFonts w:eastAsiaTheme="minorEastAsia" w:hint="eastAsia"/>
                <w:sz w:val="16"/>
                <w:szCs w:val="16"/>
                <w:lang w:eastAsia="zh-CN"/>
              </w:rPr>
            </w:pPr>
            <w:ins w:id="1215" w:author="Rapporteur" w:date="2024-06-04T09:36:00Z" w16du:dateUtc="2024-06-04T01:36:00Z">
              <w:r w:rsidRPr="00E92E6D">
                <w:rPr>
                  <w:rFonts w:eastAsiaTheme="minorEastAsia" w:hint="eastAsia"/>
                  <w:sz w:val="16"/>
                  <w:szCs w:val="16"/>
                  <w:lang w:eastAsia="zh-CN"/>
                </w:rPr>
                <w:t>2024-06</w:t>
              </w:r>
            </w:ins>
          </w:p>
        </w:tc>
        <w:tc>
          <w:tcPr>
            <w:tcW w:w="901" w:type="dxa"/>
            <w:shd w:val="solid" w:color="FFFFFF" w:fill="auto"/>
          </w:tcPr>
          <w:p w14:paraId="31E94679" w14:textId="1D30710F" w:rsidR="00E66661" w:rsidRDefault="00E66661" w:rsidP="00E66661">
            <w:pPr>
              <w:pStyle w:val="TAC"/>
              <w:rPr>
                <w:ins w:id="1216" w:author="Rapporteur" w:date="2024-06-04T09:35:00Z" w16du:dateUtc="2024-06-04T01:35:00Z"/>
                <w:rFonts w:eastAsiaTheme="minorEastAsia"/>
                <w:sz w:val="16"/>
                <w:szCs w:val="16"/>
                <w:lang w:eastAsia="zh-CN"/>
              </w:rPr>
            </w:pPr>
            <w:ins w:id="1217" w:author="Rapporteur" w:date="2024-06-04T09:36:00Z" w16du:dateUtc="2024-06-04T01:36:00Z">
              <w:r w:rsidRPr="00311C35">
                <w:rPr>
                  <w:rFonts w:eastAsiaTheme="minorEastAsia" w:hint="eastAsia"/>
                  <w:sz w:val="16"/>
                  <w:szCs w:val="16"/>
                  <w:lang w:eastAsia="zh-CN"/>
                </w:rPr>
                <w:t>CT#104</w:t>
              </w:r>
            </w:ins>
          </w:p>
        </w:tc>
        <w:tc>
          <w:tcPr>
            <w:tcW w:w="993" w:type="dxa"/>
            <w:shd w:val="solid" w:color="FFFFFF" w:fill="auto"/>
            <w:vAlign w:val="bottom"/>
          </w:tcPr>
          <w:p w14:paraId="5D416380" w14:textId="3E1F3FF8" w:rsidR="00E66661" w:rsidRDefault="00E66661" w:rsidP="00E66661">
            <w:pPr>
              <w:pStyle w:val="TAC"/>
              <w:rPr>
                <w:ins w:id="1218" w:author="Rapporteur" w:date="2024-06-04T09:35:00Z" w16du:dateUtc="2024-06-04T01:35:00Z"/>
                <w:rFonts w:eastAsiaTheme="minorEastAsia" w:hint="eastAsia"/>
                <w:sz w:val="16"/>
                <w:szCs w:val="16"/>
                <w:lang w:eastAsia="zh-CN"/>
              </w:rPr>
            </w:pPr>
            <w:ins w:id="1219" w:author="Rapporteur" w:date="2024-06-04T09:37:00Z" w16du:dateUtc="2024-06-04T01:37:00Z">
              <w:r>
                <w:rPr>
                  <w:rFonts w:eastAsiaTheme="minorEastAsia" w:hint="eastAsia"/>
                  <w:sz w:val="16"/>
                  <w:szCs w:val="16"/>
                  <w:lang w:eastAsia="zh-CN"/>
                </w:rPr>
                <w:t>CP-2410</w:t>
              </w:r>
              <w:r>
                <w:rPr>
                  <w:rFonts w:eastAsiaTheme="minorEastAsia" w:hint="eastAsia"/>
                  <w:sz w:val="16"/>
                  <w:szCs w:val="16"/>
                  <w:lang w:eastAsia="zh-CN"/>
                </w:rPr>
                <w:t>52</w:t>
              </w:r>
            </w:ins>
          </w:p>
        </w:tc>
        <w:tc>
          <w:tcPr>
            <w:tcW w:w="519" w:type="dxa"/>
            <w:shd w:val="solid" w:color="FFFFFF" w:fill="auto"/>
            <w:vAlign w:val="bottom"/>
          </w:tcPr>
          <w:p w14:paraId="309313A5" w14:textId="6079B5EE" w:rsidR="00E66661" w:rsidRDefault="00E66661" w:rsidP="00E66661">
            <w:pPr>
              <w:pStyle w:val="TAL"/>
              <w:rPr>
                <w:ins w:id="1220" w:author="Rapporteur" w:date="2024-06-04T09:35:00Z" w16du:dateUtc="2024-06-04T01:35:00Z"/>
                <w:rFonts w:eastAsiaTheme="minorEastAsia" w:cs="Arial" w:hint="eastAsia"/>
                <w:sz w:val="16"/>
                <w:szCs w:val="16"/>
                <w:lang w:eastAsia="zh-CN"/>
              </w:rPr>
            </w:pPr>
            <w:ins w:id="1221" w:author="Rapporteur" w:date="2024-06-04T09:38:00Z" w16du:dateUtc="2024-06-04T01:38:00Z">
              <w:r>
                <w:rPr>
                  <w:rFonts w:eastAsiaTheme="minorEastAsia" w:cs="Arial" w:hint="eastAsia"/>
                  <w:sz w:val="16"/>
                  <w:szCs w:val="16"/>
                  <w:lang w:eastAsia="zh-CN"/>
                </w:rPr>
                <w:t>0097</w:t>
              </w:r>
            </w:ins>
          </w:p>
        </w:tc>
        <w:tc>
          <w:tcPr>
            <w:tcW w:w="331" w:type="dxa"/>
            <w:shd w:val="solid" w:color="FFFFFF" w:fill="auto"/>
            <w:vAlign w:val="bottom"/>
          </w:tcPr>
          <w:p w14:paraId="15657B3C" w14:textId="77777777" w:rsidR="00E66661" w:rsidRDefault="00E66661" w:rsidP="00E66661">
            <w:pPr>
              <w:pStyle w:val="TAR"/>
              <w:rPr>
                <w:ins w:id="1222" w:author="Rapporteur" w:date="2024-06-04T09:35:00Z" w16du:dateUtc="2024-06-04T01:35:00Z"/>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ins w:id="1223" w:author="Rapporteur" w:date="2024-06-04T09:35:00Z" w16du:dateUtc="2024-06-04T01:35:00Z"/>
                <w:rFonts w:eastAsiaTheme="minorEastAsia" w:cs="Arial" w:hint="eastAsia"/>
                <w:sz w:val="16"/>
                <w:szCs w:val="16"/>
                <w:lang w:eastAsia="zh-CN"/>
              </w:rPr>
            </w:pPr>
            <w:ins w:id="1224" w:author="Rapporteur" w:date="2024-06-04T09:39:00Z" w16du:dateUtc="2024-06-04T01:39:00Z">
              <w:r>
                <w:rPr>
                  <w:rFonts w:eastAsiaTheme="minorEastAsia" w:cs="Arial" w:hint="eastAsia"/>
                  <w:sz w:val="16"/>
                  <w:szCs w:val="16"/>
                  <w:lang w:eastAsia="zh-CN"/>
                </w:rPr>
                <w:t>F</w:t>
              </w:r>
            </w:ins>
          </w:p>
        </w:tc>
        <w:tc>
          <w:tcPr>
            <w:tcW w:w="4962" w:type="dxa"/>
            <w:shd w:val="solid" w:color="FFFFFF" w:fill="auto"/>
            <w:vAlign w:val="bottom"/>
          </w:tcPr>
          <w:p w14:paraId="27061740" w14:textId="786D8B29" w:rsidR="00E66661" w:rsidRPr="00221E1E" w:rsidRDefault="00E66661" w:rsidP="00E66661">
            <w:pPr>
              <w:pStyle w:val="TAL"/>
              <w:rPr>
                <w:ins w:id="1225" w:author="Rapporteur" w:date="2024-06-04T09:35:00Z" w16du:dateUtc="2024-06-04T01:35:00Z"/>
                <w:rFonts w:cs="Arial"/>
                <w:sz w:val="16"/>
                <w:szCs w:val="16"/>
              </w:rPr>
            </w:pPr>
            <w:ins w:id="1226" w:author="Rapporteur" w:date="2024-06-04T09:40:00Z" w16du:dateUtc="2024-06-04T01:40:00Z">
              <w:r w:rsidRPr="00E66661">
                <w:rPr>
                  <w:rFonts w:cs="Arial"/>
                  <w:sz w:val="16"/>
                  <w:szCs w:val="16"/>
                </w:rPr>
                <w:t>29.564 Rel-18 API version and External doc update</w:t>
              </w:r>
            </w:ins>
          </w:p>
        </w:tc>
        <w:tc>
          <w:tcPr>
            <w:tcW w:w="708" w:type="dxa"/>
            <w:shd w:val="solid" w:color="FFFFFF" w:fill="auto"/>
          </w:tcPr>
          <w:p w14:paraId="2FB6C2CD" w14:textId="6202E8CA" w:rsidR="00E66661" w:rsidRDefault="00E66661" w:rsidP="00E66661">
            <w:pPr>
              <w:pStyle w:val="TAC"/>
              <w:rPr>
                <w:ins w:id="1227" w:author="Rapporteur" w:date="2024-06-04T09:35:00Z" w16du:dateUtc="2024-06-04T01:35:00Z"/>
                <w:rFonts w:eastAsiaTheme="minorEastAsia" w:hint="eastAsia"/>
                <w:sz w:val="16"/>
                <w:szCs w:val="16"/>
                <w:lang w:eastAsia="zh-CN"/>
              </w:rPr>
            </w:pPr>
            <w:ins w:id="1228" w:author="Rapporteur" w:date="2024-06-04T09:40:00Z" w16du:dateUtc="2024-06-04T01:40:00Z">
              <w:r w:rsidRPr="00175F60">
                <w:rPr>
                  <w:rFonts w:eastAsiaTheme="minorEastAsia" w:hint="eastAsia"/>
                  <w:sz w:val="16"/>
                  <w:szCs w:val="16"/>
                  <w:lang w:eastAsia="zh-CN"/>
                </w:rPr>
                <w:t>18.5.0</w:t>
              </w:r>
            </w:ins>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A2652E" w14:textId="77777777" w:rsidR="00CC7250" w:rsidRDefault="00CC7250">
      <w:r>
        <w:separator/>
      </w:r>
    </w:p>
  </w:endnote>
  <w:endnote w:type="continuationSeparator" w:id="0">
    <w:p w14:paraId="61FBC13D" w14:textId="77777777" w:rsidR="00CC7250" w:rsidRDefault="00CC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02716" w14:textId="77777777" w:rsidR="00CC7250" w:rsidRDefault="00CC7250">
      <w:r>
        <w:separator/>
      </w:r>
    </w:p>
  </w:footnote>
  <w:footnote w:type="continuationSeparator" w:id="0">
    <w:p w14:paraId="1DE5B016" w14:textId="77777777" w:rsidR="00CC7250" w:rsidRDefault="00CC7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2903E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6661">
      <w:rPr>
        <w:rFonts w:ascii="Arial" w:hAnsi="Arial" w:cs="Arial"/>
        <w:b/>
        <w:noProof/>
        <w:sz w:val="18"/>
        <w:szCs w:val="18"/>
      </w:rPr>
      <w:t>3GPP TS 29.564 V18.54.0 (2024-063)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A52E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666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ure">
    <w15:presenceInfo w15:providerId="None" w15:userId="Rapporture"/>
  </w15:person>
  <w15:person w15:author="C4-241352">
    <w15:presenceInfo w15:providerId="None" w15:userId="C4-241352"/>
  </w15:person>
  <w15:person w15:author="C4-242332">
    <w15:presenceInfo w15:providerId="None" w15:userId="C4-242332"/>
  </w15:person>
  <w15:person w15:author="C4-242153">
    <w15:presenceInfo w15:providerId="None" w15:userId="C4-242153"/>
  </w15:person>
  <w15:person w15:author="Bruno Landais">
    <w15:presenceInfo w15:providerId="None" w15:userId="Bruno Landais"/>
  </w15:person>
  <w15:person w15:author="C4-241381">
    <w15:presenceInfo w15:providerId="None" w15:userId="C4-241381"/>
  </w15:person>
  <w15:person w15:author="C4-241517">
    <w15:presenceInfo w15:providerId="None" w15:userId="C4-241517"/>
  </w15:person>
  <w15:person w15:author="Rapporteur">
    <w15:presenceInfo w15:providerId="None" w15:userId="Rapporteur"/>
  </w15:person>
  <w15:person w15:author="C4-242331">
    <w15:presenceInfo w15:providerId="None" w15:userId="C4-242331"/>
  </w15:person>
  <w15:person w15:author="C4-241489">
    <w15:presenceInfo w15:providerId="None" w15:userId="C4-241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1D76"/>
    <w:rsid w:val="000166E0"/>
    <w:rsid w:val="00016FCC"/>
    <w:rsid w:val="00020DCD"/>
    <w:rsid w:val="000226CD"/>
    <w:rsid w:val="00023418"/>
    <w:rsid w:val="000235F4"/>
    <w:rsid w:val="00026D4F"/>
    <w:rsid w:val="00033397"/>
    <w:rsid w:val="0003406A"/>
    <w:rsid w:val="00040095"/>
    <w:rsid w:val="000409B4"/>
    <w:rsid w:val="00040E24"/>
    <w:rsid w:val="00042D6A"/>
    <w:rsid w:val="00046C7D"/>
    <w:rsid w:val="00047480"/>
    <w:rsid w:val="00051834"/>
    <w:rsid w:val="00054A22"/>
    <w:rsid w:val="00054EE6"/>
    <w:rsid w:val="00056045"/>
    <w:rsid w:val="000562C1"/>
    <w:rsid w:val="00062023"/>
    <w:rsid w:val="000655A6"/>
    <w:rsid w:val="00066579"/>
    <w:rsid w:val="00066FC5"/>
    <w:rsid w:val="000706BD"/>
    <w:rsid w:val="00073138"/>
    <w:rsid w:val="000762A9"/>
    <w:rsid w:val="0008029C"/>
    <w:rsid w:val="00080512"/>
    <w:rsid w:val="00081A46"/>
    <w:rsid w:val="0008233E"/>
    <w:rsid w:val="00090C76"/>
    <w:rsid w:val="00095CF0"/>
    <w:rsid w:val="00096DA3"/>
    <w:rsid w:val="000A0BF0"/>
    <w:rsid w:val="000A3E06"/>
    <w:rsid w:val="000A4984"/>
    <w:rsid w:val="000C17DD"/>
    <w:rsid w:val="000C47C3"/>
    <w:rsid w:val="000D0380"/>
    <w:rsid w:val="000D2983"/>
    <w:rsid w:val="000D58AB"/>
    <w:rsid w:val="000E0428"/>
    <w:rsid w:val="000E7EEF"/>
    <w:rsid w:val="000F112B"/>
    <w:rsid w:val="000F1B27"/>
    <w:rsid w:val="000F5302"/>
    <w:rsid w:val="00100C13"/>
    <w:rsid w:val="00102C6A"/>
    <w:rsid w:val="0010480B"/>
    <w:rsid w:val="001123E1"/>
    <w:rsid w:val="001142F7"/>
    <w:rsid w:val="00114A47"/>
    <w:rsid w:val="001170EF"/>
    <w:rsid w:val="001235E2"/>
    <w:rsid w:val="0012461B"/>
    <w:rsid w:val="00133525"/>
    <w:rsid w:val="00140417"/>
    <w:rsid w:val="00143F6A"/>
    <w:rsid w:val="001442FF"/>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7420"/>
    <w:rsid w:val="001B0656"/>
    <w:rsid w:val="001B6637"/>
    <w:rsid w:val="001C21C3"/>
    <w:rsid w:val="001C51E8"/>
    <w:rsid w:val="001D0170"/>
    <w:rsid w:val="001D02C2"/>
    <w:rsid w:val="001D245E"/>
    <w:rsid w:val="001D2A58"/>
    <w:rsid w:val="001D3A33"/>
    <w:rsid w:val="001D4F15"/>
    <w:rsid w:val="001D5E2E"/>
    <w:rsid w:val="001E0CD5"/>
    <w:rsid w:val="001E2BB5"/>
    <w:rsid w:val="001E456B"/>
    <w:rsid w:val="001F0C1D"/>
    <w:rsid w:val="001F1132"/>
    <w:rsid w:val="001F15BE"/>
    <w:rsid w:val="001F168B"/>
    <w:rsid w:val="00201F99"/>
    <w:rsid w:val="00215853"/>
    <w:rsid w:val="00220CA7"/>
    <w:rsid w:val="00221E1E"/>
    <w:rsid w:val="002236F0"/>
    <w:rsid w:val="00225C50"/>
    <w:rsid w:val="002347A2"/>
    <w:rsid w:val="0024134B"/>
    <w:rsid w:val="00253EBC"/>
    <w:rsid w:val="002557A9"/>
    <w:rsid w:val="0026035F"/>
    <w:rsid w:val="00263F1B"/>
    <w:rsid w:val="002649B5"/>
    <w:rsid w:val="002675F0"/>
    <w:rsid w:val="00267644"/>
    <w:rsid w:val="002759FD"/>
    <w:rsid w:val="002760EE"/>
    <w:rsid w:val="002901B7"/>
    <w:rsid w:val="00292BED"/>
    <w:rsid w:val="0029371F"/>
    <w:rsid w:val="002948BD"/>
    <w:rsid w:val="002A0566"/>
    <w:rsid w:val="002A1623"/>
    <w:rsid w:val="002A4261"/>
    <w:rsid w:val="002B595E"/>
    <w:rsid w:val="002B6339"/>
    <w:rsid w:val="002B7CAC"/>
    <w:rsid w:val="002C1118"/>
    <w:rsid w:val="002D3408"/>
    <w:rsid w:val="002E00EE"/>
    <w:rsid w:val="002E05CE"/>
    <w:rsid w:val="002E0F34"/>
    <w:rsid w:val="002E3C9B"/>
    <w:rsid w:val="002E6342"/>
    <w:rsid w:val="002E6926"/>
    <w:rsid w:val="002E70D1"/>
    <w:rsid w:val="002F1629"/>
    <w:rsid w:val="002F5540"/>
    <w:rsid w:val="003059E5"/>
    <w:rsid w:val="003109DC"/>
    <w:rsid w:val="003172DC"/>
    <w:rsid w:val="00320FFD"/>
    <w:rsid w:val="00322FF7"/>
    <w:rsid w:val="00330E69"/>
    <w:rsid w:val="00333233"/>
    <w:rsid w:val="00343EB4"/>
    <w:rsid w:val="00345633"/>
    <w:rsid w:val="003506B0"/>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F2F"/>
    <w:rsid w:val="003A6110"/>
    <w:rsid w:val="003B432B"/>
    <w:rsid w:val="003B52C0"/>
    <w:rsid w:val="003B5CC3"/>
    <w:rsid w:val="003B5EE5"/>
    <w:rsid w:val="003B7080"/>
    <w:rsid w:val="003B7C08"/>
    <w:rsid w:val="003C116C"/>
    <w:rsid w:val="003C3971"/>
    <w:rsid w:val="003C5E3D"/>
    <w:rsid w:val="003D0B75"/>
    <w:rsid w:val="003D2BB2"/>
    <w:rsid w:val="003F3319"/>
    <w:rsid w:val="003F58B7"/>
    <w:rsid w:val="003F5B9D"/>
    <w:rsid w:val="0040113E"/>
    <w:rsid w:val="00404A31"/>
    <w:rsid w:val="00412487"/>
    <w:rsid w:val="00412D27"/>
    <w:rsid w:val="00414E36"/>
    <w:rsid w:val="00415A36"/>
    <w:rsid w:val="00415FB8"/>
    <w:rsid w:val="00423334"/>
    <w:rsid w:val="00423C26"/>
    <w:rsid w:val="00425303"/>
    <w:rsid w:val="00427A1C"/>
    <w:rsid w:val="00431AA8"/>
    <w:rsid w:val="00433130"/>
    <w:rsid w:val="004345EC"/>
    <w:rsid w:val="0043605A"/>
    <w:rsid w:val="00440EB7"/>
    <w:rsid w:val="00441812"/>
    <w:rsid w:val="00441983"/>
    <w:rsid w:val="00443AAC"/>
    <w:rsid w:val="00452FD8"/>
    <w:rsid w:val="0045601A"/>
    <w:rsid w:val="004560A7"/>
    <w:rsid w:val="0046363E"/>
    <w:rsid w:val="00465515"/>
    <w:rsid w:val="00467F7F"/>
    <w:rsid w:val="00476726"/>
    <w:rsid w:val="00480EA4"/>
    <w:rsid w:val="00481885"/>
    <w:rsid w:val="00485FA2"/>
    <w:rsid w:val="00487B55"/>
    <w:rsid w:val="0049353E"/>
    <w:rsid w:val="00493A3E"/>
    <w:rsid w:val="0049751D"/>
    <w:rsid w:val="004A0877"/>
    <w:rsid w:val="004A5C99"/>
    <w:rsid w:val="004B04A2"/>
    <w:rsid w:val="004B69CD"/>
    <w:rsid w:val="004B71B8"/>
    <w:rsid w:val="004C0E14"/>
    <w:rsid w:val="004C1218"/>
    <w:rsid w:val="004C30AC"/>
    <w:rsid w:val="004C53FF"/>
    <w:rsid w:val="004C604B"/>
    <w:rsid w:val="004C66B0"/>
    <w:rsid w:val="004C7CEC"/>
    <w:rsid w:val="004D2F99"/>
    <w:rsid w:val="004D3578"/>
    <w:rsid w:val="004D3FE5"/>
    <w:rsid w:val="004E1C5E"/>
    <w:rsid w:val="004E213A"/>
    <w:rsid w:val="004E54A4"/>
    <w:rsid w:val="004E5858"/>
    <w:rsid w:val="004F0988"/>
    <w:rsid w:val="004F1904"/>
    <w:rsid w:val="004F2DCE"/>
    <w:rsid w:val="004F3340"/>
    <w:rsid w:val="004F3921"/>
    <w:rsid w:val="004F5499"/>
    <w:rsid w:val="00501019"/>
    <w:rsid w:val="00501D83"/>
    <w:rsid w:val="00502493"/>
    <w:rsid w:val="00510D97"/>
    <w:rsid w:val="005165C4"/>
    <w:rsid w:val="00520EEE"/>
    <w:rsid w:val="0052313F"/>
    <w:rsid w:val="005334CB"/>
    <w:rsid w:val="0053388B"/>
    <w:rsid w:val="00535773"/>
    <w:rsid w:val="005369CE"/>
    <w:rsid w:val="00542513"/>
    <w:rsid w:val="005428E2"/>
    <w:rsid w:val="00543E6C"/>
    <w:rsid w:val="00545052"/>
    <w:rsid w:val="00545FEE"/>
    <w:rsid w:val="00546356"/>
    <w:rsid w:val="00553329"/>
    <w:rsid w:val="00560F9F"/>
    <w:rsid w:val="00564545"/>
    <w:rsid w:val="00565087"/>
    <w:rsid w:val="0056532B"/>
    <w:rsid w:val="00566B1C"/>
    <w:rsid w:val="005679FB"/>
    <w:rsid w:val="005743E2"/>
    <w:rsid w:val="00576D34"/>
    <w:rsid w:val="00577E9C"/>
    <w:rsid w:val="00581FE3"/>
    <w:rsid w:val="005865E1"/>
    <w:rsid w:val="005872FB"/>
    <w:rsid w:val="00594CF5"/>
    <w:rsid w:val="00596B67"/>
    <w:rsid w:val="00597B11"/>
    <w:rsid w:val="00597F64"/>
    <w:rsid w:val="005A04A1"/>
    <w:rsid w:val="005A1871"/>
    <w:rsid w:val="005A32BF"/>
    <w:rsid w:val="005A40CE"/>
    <w:rsid w:val="005A48FF"/>
    <w:rsid w:val="005B306A"/>
    <w:rsid w:val="005B4163"/>
    <w:rsid w:val="005C0C04"/>
    <w:rsid w:val="005C517A"/>
    <w:rsid w:val="005D2E01"/>
    <w:rsid w:val="005D4191"/>
    <w:rsid w:val="005D4B23"/>
    <w:rsid w:val="005D7526"/>
    <w:rsid w:val="005E0DEA"/>
    <w:rsid w:val="005E3D5F"/>
    <w:rsid w:val="005E4BB2"/>
    <w:rsid w:val="005E4D00"/>
    <w:rsid w:val="005E51D2"/>
    <w:rsid w:val="005F1B7A"/>
    <w:rsid w:val="005F49EB"/>
    <w:rsid w:val="005F61F1"/>
    <w:rsid w:val="005F788A"/>
    <w:rsid w:val="0060130F"/>
    <w:rsid w:val="0060279F"/>
    <w:rsid w:val="00602AEA"/>
    <w:rsid w:val="0060572D"/>
    <w:rsid w:val="00607770"/>
    <w:rsid w:val="00610BAD"/>
    <w:rsid w:val="00614FDF"/>
    <w:rsid w:val="00615E44"/>
    <w:rsid w:val="00617E9D"/>
    <w:rsid w:val="006269D2"/>
    <w:rsid w:val="0062759B"/>
    <w:rsid w:val="00634646"/>
    <w:rsid w:val="0063543D"/>
    <w:rsid w:val="0063757D"/>
    <w:rsid w:val="00640125"/>
    <w:rsid w:val="00642659"/>
    <w:rsid w:val="006439A2"/>
    <w:rsid w:val="00647114"/>
    <w:rsid w:val="006471F0"/>
    <w:rsid w:val="0065151A"/>
    <w:rsid w:val="00652C88"/>
    <w:rsid w:val="00655F7C"/>
    <w:rsid w:val="006601A1"/>
    <w:rsid w:val="006621AD"/>
    <w:rsid w:val="00666813"/>
    <w:rsid w:val="0068383A"/>
    <w:rsid w:val="00685084"/>
    <w:rsid w:val="006859EC"/>
    <w:rsid w:val="00690807"/>
    <w:rsid w:val="006912E9"/>
    <w:rsid w:val="00692CC8"/>
    <w:rsid w:val="006930C5"/>
    <w:rsid w:val="00697CEB"/>
    <w:rsid w:val="006A2A8C"/>
    <w:rsid w:val="006A323F"/>
    <w:rsid w:val="006B2986"/>
    <w:rsid w:val="006B30D0"/>
    <w:rsid w:val="006B3351"/>
    <w:rsid w:val="006C0559"/>
    <w:rsid w:val="006C3D95"/>
    <w:rsid w:val="006C5E93"/>
    <w:rsid w:val="006D3BFF"/>
    <w:rsid w:val="006D7BC6"/>
    <w:rsid w:val="006E178E"/>
    <w:rsid w:val="006E4905"/>
    <w:rsid w:val="006E5C86"/>
    <w:rsid w:val="006F5734"/>
    <w:rsid w:val="006F76DB"/>
    <w:rsid w:val="007007D0"/>
    <w:rsid w:val="00701116"/>
    <w:rsid w:val="00710204"/>
    <w:rsid w:val="00710F5E"/>
    <w:rsid w:val="0071143F"/>
    <w:rsid w:val="007115D4"/>
    <w:rsid w:val="0071174C"/>
    <w:rsid w:val="007124D9"/>
    <w:rsid w:val="00713C44"/>
    <w:rsid w:val="007162CD"/>
    <w:rsid w:val="00722191"/>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54A3"/>
    <w:rsid w:val="007D78D3"/>
    <w:rsid w:val="007E6CE2"/>
    <w:rsid w:val="007E7A99"/>
    <w:rsid w:val="007F0F4A"/>
    <w:rsid w:val="007F38A2"/>
    <w:rsid w:val="00802675"/>
    <w:rsid w:val="008028A4"/>
    <w:rsid w:val="00806BE8"/>
    <w:rsid w:val="00812E6D"/>
    <w:rsid w:val="00813BBE"/>
    <w:rsid w:val="008175F8"/>
    <w:rsid w:val="00822946"/>
    <w:rsid w:val="00824588"/>
    <w:rsid w:val="00830747"/>
    <w:rsid w:val="008414E3"/>
    <w:rsid w:val="00841B46"/>
    <w:rsid w:val="00842D66"/>
    <w:rsid w:val="008465B8"/>
    <w:rsid w:val="008564DF"/>
    <w:rsid w:val="00861E56"/>
    <w:rsid w:val="00862401"/>
    <w:rsid w:val="008733BC"/>
    <w:rsid w:val="008768CA"/>
    <w:rsid w:val="008811A0"/>
    <w:rsid w:val="00882A82"/>
    <w:rsid w:val="008832A0"/>
    <w:rsid w:val="0088588D"/>
    <w:rsid w:val="00886D1D"/>
    <w:rsid w:val="008921E3"/>
    <w:rsid w:val="008A10E0"/>
    <w:rsid w:val="008A3E82"/>
    <w:rsid w:val="008A6FFE"/>
    <w:rsid w:val="008B329A"/>
    <w:rsid w:val="008B4A14"/>
    <w:rsid w:val="008C384C"/>
    <w:rsid w:val="008D2D81"/>
    <w:rsid w:val="008D6C48"/>
    <w:rsid w:val="008E2D68"/>
    <w:rsid w:val="008E5C46"/>
    <w:rsid w:val="008E6756"/>
    <w:rsid w:val="008F1A4D"/>
    <w:rsid w:val="008F586A"/>
    <w:rsid w:val="008F7CE8"/>
    <w:rsid w:val="008F7FE4"/>
    <w:rsid w:val="00901356"/>
    <w:rsid w:val="0090271F"/>
    <w:rsid w:val="00902E23"/>
    <w:rsid w:val="00903A8D"/>
    <w:rsid w:val="00906E45"/>
    <w:rsid w:val="009108FA"/>
    <w:rsid w:val="009112A0"/>
    <w:rsid w:val="009114D7"/>
    <w:rsid w:val="0091348E"/>
    <w:rsid w:val="00917CCB"/>
    <w:rsid w:val="00924C8B"/>
    <w:rsid w:val="009321C8"/>
    <w:rsid w:val="00933FB0"/>
    <w:rsid w:val="00934988"/>
    <w:rsid w:val="00934FEC"/>
    <w:rsid w:val="00942EC2"/>
    <w:rsid w:val="00946E86"/>
    <w:rsid w:val="009508E0"/>
    <w:rsid w:val="0096016A"/>
    <w:rsid w:val="0096460C"/>
    <w:rsid w:val="00976533"/>
    <w:rsid w:val="009767E7"/>
    <w:rsid w:val="009828E6"/>
    <w:rsid w:val="00982C33"/>
    <w:rsid w:val="00982F34"/>
    <w:rsid w:val="00994D84"/>
    <w:rsid w:val="00995F16"/>
    <w:rsid w:val="009A6BA1"/>
    <w:rsid w:val="009A7A3C"/>
    <w:rsid w:val="009B2193"/>
    <w:rsid w:val="009B49FB"/>
    <w:rsid w:val="009B7E58"/>
    <w:rsid w:val="009C5B8C"/>
    <w:rsid w:val="009C78AC"/>
    <w:rsid w:val="009D39E8"/>
    <w:rsid w:val="009E1EF5"/>
    <w:rsid w:val="009E3B38"/>
    <w:rsid w:val="009F0F2E"/>
    <w:rsid w:val="009F203F"/>
    <w:rsid w:val="009F24A8"/>
    <w:rsid w:val="009F2E6F"/>
    <w:rsid w:val="009F37B7"/>
    <w:rsid w:val="009F4CFD"/>
    <w:rsid w:val="00A00744"/>
    <w:rsid w:val="00A04147"/>
    <w:rsid w:val="00A10F02"/>
    <w:rsid w:val="00A164B4"/>
    <w:rsid w:val="00A1663A"/>
    <w:rsid w:val="00A21D26"/>
    <w:rsid w:val="00A259A0"/>
    <w:rsid w:val="00A26956"/>
    <w:rsid w:val="00A27486"/>
    <w:rsid w:val="00A31656"/>
    <w:rsid w:val="00A32724"/>
    <w:rsid w:val="00A3692B"/>
    <w:rsid w:val="00A428BD"/>
    <w:rsid w:val="00A53724"/>
    <w:rsid w:val="00A55526"/>
    <w:rsid w:val="00A56066"/>
    <w:rsid w:val="00A56392"/>
    <w:rsid w:val="00A6559B"/>
    <w:rsid w:val="00A71366"/>
    <w:rsid w:val="00A713B9"/>
    <w:rsid w:val="00A71FEC"/>
    <w:rsid w:val="00A72234"/>
    <w:rsid w:val="00A73129"/>
    <w:rsid w:val="00A756F0"/>
    <w:rsid w:val="00A819FC"/>
    <w:rsid w:val="00A82346"/>
    <w:rsid w:val="00A82817"/>
    <w:rsid w:val="00A83396"/>
    <w:rsid w:val="00A8719A"/>
    <w:rsid w:val="00A90090"/>
    <w:rsid w:val="00A911E2"/>
    <w:rsid w:val="00A92BA1"/>
    <w:rsid w:val="00A95A32"/>
    <w:rsid w:val="00A96B40"/>
    <w:rsid w:val="00AA2861"/>
    <w:rsid w:val="00AA3379"/>
    <w:rsid w:val="00AA3828"/>
    <w:rsid w:val="00AA6EDB"/>
    <w:rsid w:val="00AB29C7"/>
    <w:rsid w:val="00AB4A5D"/>
    <w:rsid w:val="00AC1835"/>
    <w:rsid w:val="00AC6BC6"/>
    <w:rsid w:val="00AC70C9"/>
    <w:rsid w:val="00AD1170"/>
    <w:rsid w:val="00AD4A41"/>
    <w:rsid w:val="00AD575D"/>
    <w:rsid w:val="00AD65F9"/>
    <w:rsid w:val="00AD6AE7"/>
    <w:rsid w:val="00AE65E2"/>
    <w:rsid w:val="00AE7984"/>
    <w:rsid w:val="00AE79B5"/>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35520"/>
    <w:rsid w:val="00B407D7"/>
    <w:rsid w:val="00B423DD"/>
    <w:rsid w:val="00B44E16"/>
    <w:rsid w:val="00B62ADF"/>
    <w:rsid w:val="00B642EE"/>
    <w:rsid w:val="00B669B0"/>
    <w:rsid w:val="00B71622"/>
    <w:rsid w:val="00B71A08"/>
    <w:rsid w:val="00B726B5"/>
    <w:rsid w:val="00B734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D06"/>
    <w:rsid w:val="00BD7D31"/>
    <w:rsid w:val="00BE00D6"/>
    <w:rsid w:val="00BE0E8F"/>
    <w:rsid w:val="00BE16BA"/>
    <w:rsid w:val="00BE3255"/>
    <w:rsid w:val="00BE3E55"/>
    <w:rsid w:val="00BE6CB5"/>
    <w:rsid w:val="00BF128E"/>
    <w:rsid w:val="00BF15CE"/>
    <w:rsid w:val="00C05D4C"/>
    <w:rsid w:val="00C074DD"/>
    <w:rsid w:val="00C10561"/>
    <w:rsid w:val="00C10BF3"/>
    <w:rsid w:val="00C1477D"/>
    <w:rsid w:val="00C1496A"/>
    <w:rsid w:val="00C23BFA"/>
    <w:rsid w:val="00C24CEC"/>
    <w:rsid w:val="00C315B4"/>
    <w:rsid w:val="00C33079"/>
    <w:rsid w:val="00C33EC3"/>
    <w:rsid w:val="00C40E73"/>
    <w:rsid w:val="00C4266A"/>
    <w:rsid w:val="00C44D36"/>
    <w:rsid w:val="00C45231"/>
    <w:rsid w:val="00C524BC"/>
    <w:rsid w:val="00C53F5D"/>
    <w:rsid w:val="00C551FF"/>
    <w:rsid w:val="00C55C2E"/>
    <w:rsid w:val="00C61037"/>
    <w:rsid w:val="00C62F55"/>
    <w:rsid w:val="00C63F76"/>
    <w:rsid w:val="00C71474"/>
    <w:rsid w:val="00C72833"/>
    <w:rsid w:val="00C80F1D"/>
    <w:rsid w:val="00C85631"/>
    <w:rsid w:val="00C91962"/>
    <w:rsid w:val="00C92044"/>
    <w:rsid w:val="00C93F40"/>
    <w:rsid w:val="00C94A66"/>
    <w:rsid w:val="00C979C0"/>
    <w:rsid w:val="00C97A43"/>
    <w:rsid w:val="00CA3D0C"/>
    <w:rsid w:val="00CA5D92"/>
    <w:rsid w:val="00CA621B"/>
    <w:rsid w:val="00CA65AD"/>
    <w:rsid w:val="00CB20F1"/>
    <w:rsid w:val="00CB293D"/>
    <w:rsid w:val="00CB343E"/>
    <w:rsid w:val="00CB3E42"/>
    <w:rsid w:val="00CB67C4"/>
    <w:rsid w:val="00CB755F"/>
    <w:rsid w:val="00CB7C72"/>
    <w:rsid w:val="00CC1043"/>
    <w:rsid w:val="00CC180D"/>
    <w:rsid w:val="00CC3756"/>
    <w:rsid w:val="00CC3AE3"/>
    <w:rsid w:val="00CC7250"/>
    <w:rsid w:val="00CC7913"/>
    <w:rsid w:val="00CD0247"/>
    <w:rsid w:val="00CD2247"/>
    <w:rsid w:val="00CD729A"/>
    <w:rsid w:val="00CE0809"/>
    <w:rsid w:val="00CE1157"/>
    <w:rsid w:val="00CE1A88"/>
    <w:rsid w:val="00CE6905"/>
    <w:rsid w:val="00CE73D5"/>
    <w:rsid w:val="00CF347B"/>
    <w:rsid w:val="00CF5D8D"/>
    <w:rsid w:val="00CF6A87"/>
    <w:rsid w:val="00D010BE"/>
    <w:rsid w:val="00D0271B"/>
    <w:rsid w:val="00D10EF9"/>
    <w:rsid w:val="00D15826"/>
    <w:rsid w:val="00D16E07"/>
    <w:rsid w:val="00D176C6"/>
    <w:rsid w:val="00D22D7C"/>
    <w:rsid w:val="00D23B8B"/>
    <w:rsid w:val="00D2554E"/>
    <w:rsid w:val="00D26D5E"/>
    <w:rsid w:val="00D30CAA"/>
    <w:rsid w:val="00D33F38"/>
    <w:rsid w:val="00D427D9"/>
    <w:rsid w:val="00D50038"/>
    <w:rsid w:val="00D5029B"/>
    <w:rsid w:val="00D5205B"/>
    <w:rsid w:val="00D52BEA"/>
    <w:rsid w:val="00D56357"/>
    <w:rsid w:val="00D57337"/>
    <w:rsid w:val="00D57972"/>
    <w:rsid w:val="00D648DF"/>
    <w:rsid w:val="00D6712D"/>
    <w:rsid w:val="00D675A9"/>
    <w:rsid w:val="00D67A70"/>
    <w:rsid w:val="00D70739"/>
    <w:rsid w:val="00D70750"/>
    <w:rsid w:val="00D738D6"/>
    <w:rsid w:val="00D755EB"/>
    <w:rsid w:val="00D76048"/>
    <w:rsid w:val="00D776B2"/>
    <w:rsid w:val="00D82E6F"/>
    <w:rsid w:val="00D8541C"/>
    <w:rsid w:val="00D87E00"/>
    <w:rsid w:val="00D9095B"/>
    <w:rsid w:val="00D9134D"/>
    <w:rsid w:val="00D9175E"/>
    <w:rsid w:val="00DA7A03"/>
    <w:rsid w:val="00DB0A20"/>
    <w:rsid w:val="00DB1281"/>
    <w:rsid w:val="00DB1818"/>
    <w:rsid w:val="00DB1B74"/>
    <w:rsid w:val="00DB3802"/>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F42"/>
    <w:rsid w:val="00E42965"/>
    <w:rsid w:val="00E44582"/>
    <w:rsid w:val="00E45D59"/>
    <w:rsid w:val="00E503FB"/>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B2044"/>
    <w:rsid w:val="00EC4781"/>
    <w:rsid w:val="00EC4A25"/>
    <w:rsid w:val="00EC7D5A"/>
    <w:rsid w:val="00ED52E3"/>
    <w:rsid w:val="00EE22A1"/>
    <w:rsid w:val="00EF0668"/>
    <w:rsid w:val="00EF608C"/>
    <w:rsid w:val="00F025A2"/>
    <w:rsid w:val="00F04712"/>
    <w:rsid w:val="00F04D68"/>
    <w:rsid w:val="00F0511E"/>
    <w:rsid w:val="00F13360"/>
    <w:rsid w:val="00F16C77"/>
    <w:rsid w:val="00F2070E"/>
    <w:rsid w:val="00F22EC7"/>
    <w:rsid w:val="00F23654"/>
    <w:rsid w:val="00F30321"/>
    <w:rsid w:val="00F30409"/>
    <w:rsid w:val="00F325C8"/>
    <w:rsid w:val="00F3285A"/>
    <w:rsid w:val="00F37890"/>
    <w:rsid w:val="00F402FD"/>
    <w:rsid w:val="00F43E53"/>
    <w:rsid w:val="00F62614"/>
    <w:rsid w:val="00F6470F"/>
    <w:rsid w:val="00F653B8"/>
    <w:rsid w:val="00F65D5D"/>
    <w:rsid w:val="00F65DC3"/>
    <w:rsid w:val="00F67E69"/>
    <w:rsid w:val="00F72B95"/>
    <w:rsid w:val="00F73B16"/>
    <w:rsid w:val="00F8237E"/>
    <w:rsid w:val="00F9008D"/>
    <w:rsid w:val="00F92109"/>
    <w:rsid w:val="00F95863"/>
    <w:rsid w:val="00F96392"/>
    <w:rsid w:val="00FA1266"/>
    <w:rsid w:val="00FA45A9"/>
    <w:rsid w:val="00FB3CCD"/>
    <w:rsid w:val="00FB784E"/>
    <w:rsid w:val="00FB7C66"/>
    <w:rsid w:val="00FC1192"/>
    <w:rsid w:val="00FC3824"/>
    <w:rsid w:val="00FC70DE"/>
    <w:rsid w:val="00FD390E"/>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67</Pages>
  <Words>21303</Words>
  <Characters>121431</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142450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456</cp:revision>
  <cp:lastPrinted>2019-02-25T14:05:00Z</cp:lastPrinted>
  <dcterms:created xsi:type="dcterms:W3CDTF">2022-08-30T00:43:00Z</dcterms:created>
  <dcterms:modified xsi:type="dcterms:W3CDTF">2024-06-04T01:40:00Z</dcterms:modified>
</cp:coreProperties>
</file>