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62F2BB5C" w:rsidR="00C26B3E" w:rsidRDefault="00E10C47" w:rsidP="00A5567B">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B34F30">
              <w:t>8</w:t>
            </w:r>
            <w:r>
              <w:t>.</w:t>
            </w:r>
            <w:del w:id="4" w:author="CATT" w:date="2024-06-04T09:49:00Z">
              <w:r w:rsidR="004A3F2E" w:rsidDel="00A5567B">
                <w:delText>2</w:delText>
              </w:r>
            </w:del>
            <w:ins w:id="5" w:author="CATT" w:date="2024-06-04T09:49:00Z">
              <w:r w:rsidR="00A5567B">
                <w:t>3</w:t>
              </w:r>
            </w:ins>
            <w:r>
              <w:t>.</w:t>
            </w:r>
            <w:bookmarkEnd w:id="3"/>
            <w:r>
              <w:rPr>
                <w:rFonts w:hint="eastAsia"/>
                <w:lang w:eastAsia="zh-CN"/>
              </w:rPr>
              <w:t>0</w:t>
            </w:r>
            <w:r>
              <w:t xml:space="preserve"> </w:t>
            </w:r>
            <w:r>
              <w:rPr>
                <w:sz w:val="32"/>
              </w:rPr>
              <w:t>(</w:t>
            </w:r>
            <w:bookmarkStart w:id="6" w:name="issueDate"/>
            <w:r>
              <w:rPr>
                <w:sz w:val="32"/>
                <w:lang w:eastAsia="zh-CN"/>
              </w:rPr>
              <w:t>202</w:t>
            </w:r>
            <w:ins w:id="7" w:author="CATT" w:date="2024-06-04T09:49:00Z">
              <w:r w:rsidR="00A5567B">
                <w:rPr>
                  <w:sz w:val="32"/>
                  <w:lang w:eastAsia="zh-CN"/>
                </w:rPr>
                <w:t>4</w:t>
              </w:r>
            </w:ins>
            <w:del w:id="8" w:author="CATT" w:date="2024-06-04T09:49:00Z">
              <w:r w:rsidR="00B34F30" w:rsidDel="00A5567B">
                <w:rPr>
                  <w:sz w:val="32"/>
                  <w:lang w:eastAsia="zh-CN"/>
                </w:rPr>
                <w:delText>3</w:delText>
              </w:r>
            </w:del>
            <w:r>
              <w:rPr>
                <w:sz w:val="32"/>
              </w:rPr>
              <w:t>-</w:t>
            </w:r>
            <w:bookmarkEnd w:id="6"/>
            <w:del w:id="9" w:author="CATT" w:date="2024-06-04T09:49:00Z">
              <w:r w:rsidR="004A3F2E" w:rsidDel="00A5567B">
                <w:rPr>
                  <w:sz w:val="32"/>
                </w:rPr>
                <w:delText>12</w:delText>
              </w:r>
            </w:del>
            <w:ins w:id="10" w:author="CATT" w:date="2024-06-04T09:49:00Z">
              <w:r w:rsidR="00A5567B">
                <w:rPr>
                  <w:sz w:val="32"/>
                </w:rPr>
                <w:t>06</w:t>
              </w:r>
            </w:ins>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11" w:name="spectype2"/>
            <w:r>
              <w:t>Specification</w:t>
            </w:r>
            <w:bookmarkEnd w:id="11"/>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12"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12"/>
          <w:p w14:paraId="41540FD5" w14:textId="5D64FF44" w:rsidR="00C26B3E" w:rsidRDefault="00E10C47" w:rsidP="00792B00">
            <w:pPr>
              <w:pStyle w:val="ZT"/>
              <w:framePr w:wrap="auto" w:hAnchor="text" w:yAlign="inline"/>
              <w:rPr>
                <w:i/>
                <w:sz w:val="28"/>
              </w:rPr>
            </w:pPr>
            <w:r>
              <w:t>(</w:t>
            </w:r>
            <w:r>
              <w:rPr>
                <w:rStyle w:val="ZGSM"/>
              </w:rPr>
              <w:t xml:space="preserve">Release </w:t>
            </w:r>
            <w:bookmarkStart w:id="13" w:name="specRelease"/>
            <w:r>
              <w:rPr>
                <w:rStyle w:val="ZGSM"/>
              </w:rPr>
              <w:t>1</w:t>
            </w:r>
            <w:r w:rsidR="00792B00">
              <w:rPr>
                <w:rStyle w:val="ZGSM"/>
              </w:rPr>
              <w:t>8</w:t>
            </w:r>
            <w:bookmarkEnd w:id="13"/>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78999942" r:id="rId10"/>
              </w:object>
            </w:r>
          </w:p>
        </w:tc>
        <w:tc>
          <w:tcPr>
            <w:tcW w:w="4458" w:type="dxa"/>
            <w:shd w:val="clear" w:color="auto" w:fill="auto"/>
          </w:tcPr>
          <w:p w14:paraId="273C9B85" w14:textId="77777777" w:rsidR="00C26B3E" w:rsidRDefault="00E10C47">
            <w:pPr>
              <w:jc w:val="right"/>
            </w:pPr>
            <w:bookmarkStart w:id="14"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14"/>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0330D4"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5"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6"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6"/>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4B3D088B" w:rsidR="00C26B3E" w:rsidRDefault="00E10C47">
            <w:pPr>
              <w:pStyle w:val="FP"/>
              <w:jc w:val="center"/>
              <w:rPr>
                <w:noProof/>
                <w:sz w:val="18"/>
              </w:rPr>
            </w:pPr>
            <w:r>
              <w:rPr>
                <w:noProof/>
                <w:sz w:val="18"/>
              </w:rPr>
              <w:t>© 202</w:t>
            </w:r>
            <w:ins w:id="18" w:author="CATT" w:date="2024-06-04T09:49:00Z">
              <w:r w:rsidR="007A264E">
                <w:rPr>
                  <w:noProof/>
                  <w:sz w:val="18"/>
                </w:rPr>
                <w:t>4</w:t>
              </w:r>
            </w:ins>
            <w:del w:id="19" w:author="CATT" w:date="2024-06-04T09:49:00Z">
              <w:r w:rsidR="00DA724D" w:rsidDel="007A264E">
                <w:rPr>
                  <w:noProof/>
                  <w:sz w:val="18"/>
                </w:rPr>
                <w:delText>3</w:delText>
              </w:r>
            </w:del>
            <w:r>
              <w:rPr>
                <w:noProof/>
                <w:sz w:val="18"/>
              </w:rPr>
              <w:t>, 3GPP Organizational Partners (ARIB, ATIS, CCSA, ETSI, TSDSI, TTA, TTC).</w:t>
            </w:r>
            <w:bookmarkStart w:id="20" w:name="copyrightaddon"/>
            <w:bookmarkEnd w:id="20"/>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7"/>
          </w:p>
          <w:p w14:paraId="76B3D8DB" w14:textId="77777777" w:rsidR="00C26B3E" w:rsidRDefault="00C26B3E"/>
        </w:tc>
      </w:tr>
      <w:bookmarkEnd w:id="15"/>
    </w:tbl>
    <w:p w14:paraId="68DAD716" w14:textId="77777777" w:rsidR="00C26B3E" w:rsidRDefault="00E10C47">
      <w:pPr>
        <w:pStyle w:val="TT"/>
      </w:pPr>
      <w:r>
        <w:br w:type="page"/>
      </w:r>
      <w:bookmarkStart w:id="21" w:name="tableOfContents"/>
      <w:bookmarkEnd w:id="21"/>
      <w:r>
        <w:lastRenderedPageBreak/>
        <w:t>Contents</w:t>
      </w:r>
    </w:p>
    <w:p w14:paraId="200CB178" w14:textId="75D135E9" w:rsidR="00982A09" w:rsidRDefault="00982A09">
      <w:pPr>
        <w:pStyle w:val="TOC1"/>
        <w:rPr>
          <w:ins w:id="22" w:author="CATT" w:date="2024-06-04T09:49:00Z"/>
          <w:rFonts w:asciiTheme="minorHAnsi" w:eastAsiaTheme="minorEastAsia" w:hAnsiTheme="minorHAnsi" w:cstheme="minorBidi"/>
          <w:noProof/>
          <w:szCs w:val="22"/>
          <w:lang w:val="en-US" w:eastAsia="zh-CN"/>
        </w:rPr>
      </w:pPr>
      <w:ins w:id="23" w:author="CATT" w:date="2024-06-04T09:49:00Z">
        <w:r>
          <w:fldChar w:fldCharType="begin"/>
        </w:r>
        <w:r>
          <w:instrText xml:space="preserve"> TOC \o "1-9" </w:instrText>
        </w:r>
      </w:ins>
      <w:r>
        <w:fldChar w:fldCharType="separate"/>
      </w:r>
      <w:ins w:id="24" w:author="CATT" w:date="2024-06-04T09:49:00Z">
        <w:r>
          <w:rPr>
            <w:noProof/>
          </w:rPr>
          <w:t>Foreword</w:t>
        </w:r>
        <w:r>
          <w:rPr>
            <w:noProof/>
          </w:rPr>
          <w:tab/>
        </w:r>
        <w:r>
          <w:rPr>
            <w:noProof/>
          </w:rPr>
          <w:fldChar w:fldCharType="begin"/>
        </w:r>
        <w:r>
          <w:rPr>
            <w:noProof/>
          </w:rPr>
          <w:instrText xml:space="preserve"> PAGEREF _Toc168387000 \h </w:instrText>
        </w:r>
        <w:r>
          <w:rPr>
            <w:noProof/>
          </w:rPr>
        </w:r>
      </w:ins>
      <w:r>
        <w:rPr>
          <w:noProof/>
        </w:rPr>
        <w:fldChar w:fldCharType="separate"/>
      </w:r>
      <w:ins w:id="25" w:author="CATT" w:date="2024-06-04T09:49:00Z">
        <w:r>
          <w:rPr>
            <w:noProof/>
          </w:rPr>
          <w:t>5</w:t>
        </w:r>
        <w:r>
          <w:rPr>
            <w:noProof/>
          </w:rPr>
          <w:fldChar w:fldCharType="end"/>
        </w:r>
      </w:ins>
    </w:p>
    <w:p w14:paraId="22010DAE" w14:textId="52151F89" w:rsidR="00982A09" w:rsidRDefault="00982A09">
      <w:pPr>
        <w:pStyle w:val="TOC1"/>
        <w:rPr>
          <w:ins w:id="26" w:author="CATT" w:date="2024-06-04T09:49:00Z"/>
          <w:rFonts w:asciiTheme="minorHAnsi" w:eastAsiaTheme="minorEastAsia" w:hAnsiTheme="minorHAnsi" w:cstheme="minorBidi"/>
          <w:noProof/>
          <w:szCs w:val="22"/>
          <w:lang w:val="en-US" w:eastAsia="zh-CN"/>
        </w:rPr>
      </w:pPr>
      <w:ins w:id="27" w:author="CATT" w:date="2024-06-04T09:4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_Toc168387001 \h </w:instrText>
        </w:r>
        <w:r>
          <w:rPr>
            <w:noProof/>
          </w:rPr>
        </w:r>
      </w:ins>
      <w:r>
        <w:rPr>
          <w:noProof/>
        </w:rPr>
        <w:fldChar w:fldCharType="separate"/>
      </w:r>
      <w:ins w:id="28" w:author="CATT" w:date="2024-06-04T09:49:00Z">
        <w:r>
          <w:rPr>
            <w:noProof/>
          </w:rPr>
          <w:t>7</w:t>
        </w:r>
        <w:r>
          <w:rPr>
            <w:noProof/>
          </w:rPr>
          <w:fldChar w:fldCharType="end"/>
        </w:r>
      </w:ins>
    </w:p>
    <w:p w14:paraId="1D7691D2" w14:textId="66CC73DF" w:rsidR="00982A09" w:rsidRDefault="00982A09">
      <w:pPr>
        <w:pStyle w:val="TOC1"/>
        <w:rPr>
          <w:ins w:id="29" w:author="CATT" w:date="2024-06-04T09:49:00Z"/>
          <w:rFonts w:asciiTheme="minorHAnsi" w:eastAsiaTheme="minorEastAsia" w:hAnsiTheme="minorHAnsi" w:cstheme="minorBidi"/>
          <w:noProof/>
          <w:szCs w:val="22"/>
          <w:lang w:val="en-US" w:eastAsia="zh-CN"/>
        </w:rPr>
      </w:pPr>
      <w:ins w:id="30" w:author="CATT" w:date="2024-06-04T09:4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_Toc168387002 \h </w:instrText>
        </w:r>
        <w:r>
          <w:rPr>
            <w:noProof/>
          </w:rPr>
        </w:r>
      </w:ins>
      <w:r>
        <w:rPr>
          <w:noProof/>
        </w:rPr>
        <w:fldChar w:fldCharType="separate"/>
      </w:r>
      <w:ins w:id="31" w:author="CATT" w:date="2024-06-04T09:49:00Z">
        <w:r>
          <w:rPr>
            <w:noProof/>
          </w:rPr>
          <w:t>7</w:t>
        </w:r>
        <w:r>
          <w:rPr>
            <w:noProof/>
          </w:rPr>
          <w:fldChar w:fldCharType="end"/>
        </w:r>
      </w:ins>
    </w:p>
    <w:p w14:paraId="68C4F54F" w14:textId="3A09E694" w:rsidR="00982A09" w:rsidRDefault="00982A09">
      <w:pPr>
        <w:pStyle w:val="TOC1"/>
        <w:rPr>
          <w:ins w:id="32" w:author="CATT" w:date="2024-06-04T09:49:00Z"/>
          <w:rFonts w:asciiTheme="minorHAnsi" w:eastAsiaTheme="minorEastAsia" w:hAnsiTheme="minorHAnsi" w:cstheme="minorBidi"/>
          <w:noProof/>
          <w:szCs w:val="22"/>
          <w:lang w:val="en-US" w:eastAsia="zh-CN"/>
        </w:rPr>
      </w:pPr>
      <w:ins w:id="33" w:author="CATT" w:date="2024-06-04T09:49: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_Toc168387003 \h </w:instrText>
        </w:r>
        <w:r>
          <w:rPr>
            <w:noProof/>
          </w:rPr>
        </w:r>
      </w:ins>
      <w:r>
        <w:rPr>
          <w:noProof/>
        </w:rPr>
        <w:fldChar w:fldCharType="separate"/>
      </w:r>
      <w:ins w:id="34" w:author="CATT" w:date="2024-06-04T09:49:00Z">
        <w:r>
          <w:rPr>
            <w:noProof/>
          </w:rPr>
          <w:t>8</w:t>
        </w:r>
        <w:r>
          <w:rPr>
            <w:noProof/>
          </w:rPr>
          <w:fldChar w:fldCharType="end"/>
        </w:r>
      </w:ins>
    </w:p>
    <w:p w14:paraId="6703D79A" w14:textId="7F00452E" w:rsidR="00982A09" w:rsidRDefault="00982A09">
      <w:pPr>
        <w:pStyle w:val="TOC2"/>
        <w:rPr>
          <w:ins w:id="35" w:author="CATT" w:date="2024-06-04T09:49:00Z"/>
          <w:rFonts w:asciiTheme="minorHAnsi" w:eastAsiaTheme="minorEastAsia" w:hAnsiTheme="minorHAnsi" w:cstheme="minorBidi"/>
          <w:noProof/>
          <w:sz w:val="22"/>
          <w:szCs w:val="22"/>
          <w:lang w:val="en-US" w:eastAsia="zh-CN"/>
        </w:rPr>
      </w:pPr>
      <w:ins w:id="36" w:author="CATT" w:date="2024-06-04T09:49: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_Toc168387004 \h </w:instrText>
        </w:r>
        <w:r>
          <w:rPr>
            <w:noProof/>
          </w:rPr>
        </w:r>
      </w:ins>
      <w:r>
        <w:rPr>
          <w:noProof/>
        </w:rPr>
        <w:fldChar w:fldCharType="separate"/>
      </w:r>
      <w:ins w:id="37" w:author="CATT" w:date="2024-06-04T09:49:00Z">
        <w:r>
          <w:rPr>
            <w:noProof/>
          </w:rPr>
          <w:t>8</w:t>
        </w:r>
        <w:r>
          <w:rPr>
            <w:noProof/>
          </w:rPr>
          <w:fldChar w:fldCharType="end"/>
        </w:r>
      </w:ins>
    </w:p>
    <w:p w14:paraId="19730B1C" w14:textId="34F64379" w:rsidR="00982A09" w:rsidRDefault="00982A09">
      <w:pPr>
        <w:pStyle w:val="TOC2"/>
        <w:rPr>
          <w:ins w:id="38" w:author="CATT" w:date="2024-06-04T09:49:00Z"/>
          <w:rFonts w:asciiTheme="minorHAnsi" w:eastAsiaTheme="minorEastAsia" w:hAnsiTheme="minorHAnsi" w:cstheme="minorBidi"/>
          <w:noProof/>
          <w:sz w:val="22"/>
          <w:szCs w:val="22"/>
          <w:lang w:val="en-US" w:eastAsia="zh-CN"/>
        </w:rPr>
      </w:pPr>
      <w:ins w:id="39" w:author="CATT" w:date="2024-06-04T09:49: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_Toc168387005 \h </w:instrText>
        </w:r>
        <w:r>
          <w:rPr>
            <w:noProof/>
          </w:rPr>
        </w:r>
      </w:ins>
      <w:r>
        <w:rPr>
          <w:noProof/>
        </w:rPr>
        <w:fldChar w:fldCharType="separate"/>
      </w:r>
      <w:ins w:id="40" w:author="CATT" w:date="2024-06-04T09:49:00Z">
        <w:r>
          <w:rPr>
            <w:noProof/>
          </w:rPr>
          <w:t>8</w:t>
        </w:r>
        <w:r>
          <w:rPr>
            <w:noProof/>
          </w:rPr>
          <w:fldChar w:fldCharType="end"/>
        </w:r>
      </w:ins>
    </w:p>
    <w:p w14:paraId="6D7DF4AE" w14:textId="0AA64E03" w:rsidR="00982A09" w:rsidRDefault="00982A09">
      <w:pPr>
        <w:pStyle w:val="TOC2"/>
        <w:rPr>
          <w:ins w:id="41" w:author="CATT" w:date="2024-06-04T09:49:00Z"/>
          <w:rFonts w:asciiTheme="minorHAnsi" w:eastAsiaTheme="minorEastAsia" w:hAnsiTheme="minorHAnsi" w:cstheme="minorBidi"/>
          <w:noProof/>
          <w:sz w:val="22"/>
          <w:szCs w:val="22"/>
          <w:lang w:val="en-US" w:eastAsia="zh-CN"/>
        </w:rPr>
      </w:pPr>
      <w:ins w:id="42" w:author="CATT" w:date="2024-06-04T09:49: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_Toc168387006 \h </w:instrText>
        </w:r>
        <w:r>
          <w:rPr>
            <w:noProof/>
          </w:rPr>
        </w:r>
      </w:ins>
      <w:r>
        <w:rPr>
          <w:noProof/>
        </w:rPr>
        <w:fldChar w:fldCharType="separate"/>
      </w:r>
      <w:ins w:id="43" w:author="CATT" w:date="2024-06-04T09:49:00Z">
        <w:r>
          <w:rPr>
            <w:noProof/>
          </w:rPr>
          <w:t>8</w:t>
        </w:r>
        <w:r>
          <w:rPr>
            <w:noProof/>
          </w:rPr>
          <w:fldChar w:fldCharType="end"/>
        </w:r>
      </w:ins>
    </w:p>
    <w:p w14:paraId="1420AA4E" w14:textId="467CF367" w:rsidR="00982A09" w:rsidRDefault="00982A09">
      <w:pPr>
        <w:pStyle w:val="TOC1"/>
        <w:rPr>
          <w:ins w:id="44" w:author="CATT" w:date="2024-06-04T09:49:00Z"/>
          <w:rFonts w:asciiTheme="minorHAnsi" w:eastAsiaTheme="minorEastAsia" w:hAnsiTheme="minorHAnsi" w:cstheme="minorBidi"/>
          <w:noProof/>
          <w:szCs w:val="22"/>
          <w:lang w:val="en-US" w:eastAsia="zh-CN"/>
        </w:rPr>
      </w:pPr>
      <w:ins w:id="45" w:author="CATT" w:date="2024-06-04T09:49: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_Toc168387007 \h </w:instrText>
        </w:r>
        <w:r>
          <w:rPr>
            <w:noProof/>
          </w:rPr>
        </w:r>
      </w:ins>
      <w:r>
        <w:rPr>
          <w:noProof/>
        </w:rPr>
        <w:fldChar w:fldCharType="separate"/>
      </w:r>
      <w:ins w:id="46" w:author="CATT" w:date="2024-06-04T09:49:00Z">
        <w:r>
          <w:rPr>
            <w:noProof/>
          </w:rPr>
          <w:t>8</w:t>
        </w:r>
        <w:r>
          <w:rPr>
            <w:noProof/>
          </w:rPr>
          <w:fldChar w:fldCharType="end"/>
        </w:r>
      </w:ins>
    </w:p>
    <w:p w14:paraId="443225D0" w14:textId="601FB815" w:rsidR="00982A09" w:rsidRDefault="00982A09">
      <w:pPr>
        <w:pStyle w:val="TOC1"/>
        <w:rPr>
          <w:ins w:id="47" w:author="CATT" w:date="2024-06-04T09:49:00Z"/>
          <w:rFonts w:asciiTheme="minorHAnsi" w:eastAsiaTheme="minorEastAsia" w:hAnsiTheme="minorHAnsi" w:cstheme="minorBidi"/>
          <w:noProof/>
          <w:szCs w:val="22"/>
          <w:lang w:val="en-US" w:eastAsia="zh-CN"/>
        </w:rPr>
      </w:pPr>
      <w:ins w:id="48" w:author="CATT" w:date="2024-06-04T09:49: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_Toc168387008 \h </w:instrText>
        </w:r>
        <w:r>
          <w:rPr>
            <w:noProof/>
          </w:rPr>
        </w:r>
      </w:ins>
      <w:r>
        <w:rPr>
          <w:noProof/>
        </w:rPr>
        <w:fldChar w:fldCharType="separate"/>
      </w:r>
      <w:ins w:id="49" w:author="CATT" w:date="2024-06-04T09:49:00Z">
        <w:r>
          <w:rPr>
            <w:noProof/>
          </w:rPr>
          <w:t>8</w:t>
        </w:r>
        <w:r>
          <w:rPr>
            <w:noProof/>
          </w:rPr>
          <w:fldChar w:fldCharType="end"/>
        </w:r>
      </w:ins>
    </w:p>
    <w:p w14:paraId="52E16E3C" w14:textId="2B75E002" w:rsidR="00982A09" w:rsidRDefault="00982A09">
      <w:pPr>
        <w:pStyle w:val="TOC2"/>
        <w:rPr>
          <w:ins w:id="50" w:author="CATT" w:date="2024-06-04T09:49:00Z"/>
          <w:rFonts w:asciiTheme="minorHAnsi" w:eastAsiaTheme="minorEastAsia" w:hAnsiTheme="minorHAnsi" w:cstheme="minorBidi"/>
          <w:noProof/>
          <w:sz w:val="22"/>
          <w:szCs w:val="22"/>
          <w:lang w:val="en-US" w:eastAsia="zh-CN"/>
        </w:rPr>
      </w:pPr>
      <w:ins w:id="51" w:author="CATT" w:date="2024-06-04T09:49: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_Toc168387009 \h </w:instrText>
        </w:r>
        <w:r>
          <w:rPr>
            <w:noProof/>
          </w:rPr>
        </w:r>
      </w:ins>
      <w:r>
        <w:rPr>
          <w:noProof/>
        </w:rPr>
        <w:fldChar w:fldCharType="separate"/>
      </w:r>
      <w:ins w:id="52" w:author="CATT" w:date="2024-06-04T09:49:00Z">
        <w:r>
          <w:rPr>
            <w:noProof/>
          </w:rPr>
          <w:t>8</w:t>
        </w:r>
        <w:r>
          <w:rPr>
            <w:noProof/>
          </w:rPr>
          <w:fldChar w:fldCharType="end"/>
        </w:r>
      </w:ins>
    </w:p>
    <w:p w14:paraId="2D4ECD30" w14:textId="15E7C418" w:rsidR="00982A09" w:rsidRDefault="00982A09">
      <w:pPr>
        <w:pStyle w:val="TOC2"/>
        <w:rPr>
          <w:ins w:id="53" w:author="CATT" w:date="2024-06-04T09:49:00Z"/>
          <w:rFonts w:asciiTheme="minorHAnsi" w:eastAsiaTheme="minorEastAsia" w:hAnsiTheme="minorHAnsi" w:cstheme="minorBidi"/>
          <w:noProof/>
          <w:sz w:val="22"/>
          <w:szCs w:val="22"/>
          <w:lang w:val="en-US" w:eastAsia="zh-CN"/>
        </w:rPr>
      </w:pPr>
      <w:ins w:id="54" w:author="CATT" w:date="2024-06-04T09:49:00Z">
        <w:r>
          <w:rPr>
            <w:noProof/>
          </w:rPr>
          <w:t>5.2</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_Toc168387010 \h </w:instrText>
        </w:r>
        <w:r>
          <w:rPr>
            <w:noProof/>
          </w:rPr>
        </w:r>
      </w:ins>
      <w:r>
        <w:rPr>
          <w:noProof/>
        </w:rPr>
        <w:fldChar w:fldCharType="separate"/>
      </w:r>
      <w:ins w:id="55" w:author="CATT" w:date="2024-06-04T09:49:00Z">
        <w:r>
          <w:rPr>
            <w:noProof/>
          </w:rPr>
          <w:t>9</w:t>
        </w:r>
        <w:r>
          <w:rPr>
            <w:noProof/>
          </w:rPr>
          <w:fldChar w:fldCharType="end"/>
        </w:r>
      </w:ins>
    </w:p>
    <w:p w14:paraId="432278AA" w14:textId="79D01D08" w:rsidR="00982A09" w:rsidRDefault="00982A09">
      <w:pPr>
        <w:pStyle w:val="TOC3"/>
        <w:rPr>
          <w:ins w:id="56" w:author="CATT" w:date="2024-06-04T09:49:00Z"/>
          <w:rFonts w:asciiTheme="minorHAnsi" w:eastAsiaTheme="minorEastAsia" w:hAnsiTheme="minorHAnsi" w:cstheme="minorBidi"/>
          <w:noProof/>
          <w:sz w:val="22"/>
          <w:szCs w:val="22"/>
          <w:lang w:val="en-US" w:eastAsia="zh-CN"/>
        </w:rPr>
      </w:pPr>
      <w:ins w:id="57" w:author="CATT" w:date="2024-06-04T09:49: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_Toc168387011 \h </w:instrText>
        </w:r>
        <w:r>
          <w:rPr>
            <w:noProof/>
          </w:rPr>
        </w:r>
      </w:ins>
      <w:r>
        <w:rPr>
          <w:noProof/>
        </w:rPr>
        <w:fldChar w:fldCharType="separate"/>
      </w:r>
      <w:ins w:id="58" w:author="CATT" w:date="2024-06-04T09:49:00Z">
        <w:r>
          <w:rPr>
            <w:noProof/>
          </w:rPr>
          <w:t>9</w:t>
        </w:r>
        <w:r>
          <w:rPr>
            <w:noProof/>
          </w:rPr>
          <w:fldChar w:fldCharType="end"/>
        </w:r>
      </w:ins>
    </w:p>
    <w:p w14:paraId="1C7BDD83" w14:textId="5D2CFF86" w:rsidR="00982A09" w:rsidRDefault="00982A09">
      <w:pPr>
        <w:pStyle w:val="TOC3"/>
        <w:rPr>
          <w:ins w:id="59" w:author="CATT" w:date="2024-06-04T09:49:00Z"/>
          <w:rFonts w:asciiTheme="minorHAnsi" w:eastAsiaTheme="minorEastAsia" w:hAnsiTheme="minorHAnsi" w:cstheme="minorBidi"/>
          <w:noProof/>
          <w:sz w:val="22"/>
          <w:szCs w:val="22"/>
          <w:lang w:val="en-US" w:eastAsia="zh-CN"/>
        </w:rPr>
      </w:pPr>
      <w:ins w:id="60" w:author="CATT" w:date="2024-06-04T09:49: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_Toc168387012 \h </w:instrText>
        </w:r>
        <w:r>
          <w:rPr>
            <w:noProof/>
          </w:rPr>
        </w:r>
      </w:ins>
      <w:r>
        <w:rPr>
          <w:noProof/>
        </w:rPr>
        <w:fldChar w:fldCharType="separate"/>
      </w:r>
      <w:ins w:id="61" w:author="CATT" w:date="2024-06-04T09:49:00Z">
        <w:r>
          <w:rPr>
            <w:noProof/>
          </w:rPr>
          <w:t>9</w:t>
        </w:r>
        <w:r>
          <w:rPr>
            <w:noProof/>
          </w:rPr>
          <w:fldChar w:fldCharType="end"/>
        </w:r>
      </w:ins>
    </w:p>
    <w:p w14:paraId="56EDB691" w14:textId="20EADEAF" w:rsidR="00982A09" w:rsidRDefault="00982A09">
      <w:pPr>
        <w:pStyle w:val="TOC4"/>
        <w:rPr>
          <w:ins w:id="62" w:author="CATT" w:date="2024-06-04T09:49:00Z"/>
          <w:rFonts w:asciiTheme="minorHAnsi" w:eastAsiaTheme="minorEastAsia" w:hAnsiTheme="minorHAnsi" w:cstheme="minorBidi"/>
          <w:noProof/>
          <w:sz w:val="22"/>
          <w:szCs w:val="22"/>
          <w:lang w:val="en-US" w:eastAsia="zh-CN"/>
        </w:rPr>
      </w:pPr>
      <w:ins w:id="63" w:author="CATT" w:date="2024-06-04T09:49: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_Toc168387013 \h </w:instrText>
        </w:r>
        <w:r>
          <w:rPr>
            <w:noProof/>
          </w:rPr>
        </w:r>
      </w:ins>
      <w:r>
        <w:rPr>
          <w:noProof/>
        </w:rPr>
        <w:fldChar w:fldCharType="separate"/>
      </w:r>
      <w:ins w:id="64" w:author="CATT" w:date="2024-06-04T09:49:00Z">
        <w:r>
          <w:rPr>
            <w:noProof/>
          </w:rPr>
          <w:t>9</w:t>
        </w:r>
        <w:r>
          <w:rPr>
            <w:noProof/>
          </w:rPr>
          <w:fldChar w:fldCharType="end"/>
        </w:r>
      </w:ins>
    </w:p>
    <w:p w14:paraId="7881B98E" w14:textId="1BFB7CCE" w:rsidR="00982A09" w:rsidRDefault="00982A09">
      <w:pPr>
        <w:pStyle w:val="TOC4"/>
        <w:rPr>
          <w:ins w:id="65" w:author="CATT" w:date="2024-06-04T09:49:00Z"/>
          <w:rFonts w:asciiTheme="minorHAnsi" w:eastAsiaTheme="minorEastAsia" w:hAnsiTheme="minorHAnsi" w:cstheme="minorBidi"/>
          <w:noProof/>
          <w:sz w:val="22"/>
          <w:szCs w:val="22"/>
          <w:lang w:val="en-US" w:eastAsia="zh-CN"/>
        </w:rPr>
      </w:pPr>
      <w:ins w:id="66" w:author="CATT" w:date="2024-06-04T09:49:00Z">
        <w:r>
          <w:rPr>
            <w:noProof/>
          </w:rPr>
          <w:t>5.2.2.2</w:t>
        </w:r>
        <w:r>
          <w:rPr>
            <w:rFonts w:asciiTheme="minorHAnsi" w:eastAsiaTheme="minorEastAsia" w:hAnsiTheme="minorHAnsi" w:cstheme="minorBidi"/>
            <w:noProof/>
            <w:sz w:val="22"/>
            <w:szCs w:val="22"/>
            <w:lang w:val="en-US" w:eastAsia="zh-CN"/>
          </w:rPr>
          <w:tab/>
        </w:r>
        <w:r w:rsidRPr="00690970">
          <w:rPr>
            <w:bCs/>
            <w:noProof/>
            <w:lang w:eastAsia="zh-CN"/>
          </w:rPr>
          <w:t>ProseKey</w:t>
        </w:r>
        <w:r>
          <w:rPr>
            <w:noProof/>
          </w:rPr>
          <w:tab/>
        </w:r>
        <w:r>
          <w:rPr>
            <w:noProof/>
          </w:rPr>
          <w:fldChar w:fldCharType="begin"/>
        </w:r>
        <w:r>
          <w:rPr>
            <w:noProof/>
          </w:rPr>
          <w:instrText xml:space="preserve"> PAGEREF _Toc168387014 \h </w:instrText>
        </w:r>
        <w:r>
          <w:rPr>
            <w:noProof/>
          </w:rPr>
        </w:r>
      </w:ins>
      <w:r>
        <w:rPr>
          <w:noProof/>
        </w:rPr>
        <w:fldChar w:fldCharType="separate"/>
      </w:r>
      <w:ins w:id="67" w:author="CATT" w:date="2024-06-04T09:49:00Z">
        <w:r>
          <w:rPr>
            <w:noProof/>
          </w:rPr>
          <w:t>9</w:t>
        </w:r>
        <w:r>
          <w:rPr>
            <w:noProof/>
          </w:rPr>
          <w:fldChar w:fldCharType="end"/>
        </w:r>
      </w:ins>
    </w:p>
    <w:p w14:paraId="23B87778" w14:textId="792D353E" w:rsidR="00982A09" w:rsidRDefault="00982A09">
      <w:pPr>
        <w:pStyle w:val="TOC5"/>
        <w:rPr>
          <w:ins w:id="68" w:author="CATT" w:date="2024-06-04T09:49:00Z"/>
          <w:rFonts w:asciiTheme="minorHAnsi" w:eastAsiaTheme="minorEastAsia" w:hAnsiTheme="minorHAnsi" w:cstheme="minorBidi"/>
          <w:noProof/>
          <w:sz w:val="22"/>
          <w:szCs w:val="22"/>
          <w:lang w:val="en-US" w:eastAsia="zh-CN"/>
        </w:rPr>
      </w:pPr>
      <w:ins w:id="69" w:author="CATT" w:date="2024-06-04T09:49: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_Toc168387015 \h </w:instrText>
        </w:r>
        <w:r>
          <w:rPr>
            <w:noProof/>
          </w:rPr>
        </w:r>
      </w:ins>
      <w:r>
        <w:rPr>
          <w:noProof/>
        </w:rPr>
        <w:fldChar w:fldCharType="separate"/>
      </w:r>
      <w:ins w:id="70" w:author="CATT" w:date="2024-06-04T09:49:00Z">
        <w:r>
          <w:rPr>
            <w:noProof/>
          </w:rPr>
          <w:t>9</w:t>
        </w:r>
        <w:r>
          <w:rPr>
            <w:noProof/>
          </w:rPr>
          <w:fldChar w:fldCharType="end"/>
        </w:r>
      </w:ins>
    </w:p>
    <w:p w14:paraId="76CC0C3C" w14:textId="58AB7877" w:rsidR="00982A09" w:rsidRDefault="00982A09">
      <w:pPr>
        <w:pStyle w:val="TOC2"/>
        <w:rPr>
          <w:ins w:id="71" w:author="CATT" w:date="2024-06-04T09:49:00Z"/>
          <w:rFonts w:asciiTheme="minorHAnsi" w:eastAsiaTheme="minorEastAsia" w:hAnsiTheme="minorHAnsi" w:cstheme="minorBidi"/>
          <w:noProof/>
          <w:sz w:val="22"/>
          <w:szCs w:val="22"/>
          <w:lang w:val="en-US" w:eastAsia="zh-CN"/>
        </w:rPr>
      </w:pPr>
      <w:ins w:id="72" w:author="CATT" w:date="2024-06-04T09:49:00Z">
        <w:r>
          <w:rPr>
            <w:noProof/>
          </w:rPr>
          <w:t>5.3</w:t>
        </w:r>
        <w:r>
          <w:rPr>
            <w:rFonts w:asciiTheme="minorHAnsi" w:eastAsiaTheme="minorEastAsia" w:hAnsiTheme="minorHAnsi" w:cstheme="minorBidi"/>
            <w:noProof/>
            <w:sz w:val="22"/>
            <w:szCs w:val="22"/>
            <w:lang w:val="en-US" w:eastAsia="zh-CN"/>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_Toc168387016 \h </w:instrText>
        </w:r>
        <w:r>
          <w:rPr>
            <w:noProof/>
          </w:rPr>
        </w:r>
      </w:ins>
      <w:r>
        <w:rPr>
          <w:noProof/>
        </w:rPr>
        <w:fldChar w:fldCharType="separate"/>
      </w:r>
      <w:ins w:id="73" w:author="CATT" w:date="2024-06-04T09:49:00Z">
        <w:r>
          <w:rPr>
            <w:noProof/>
          </w:rPr>
          <w:t>10</w:t>
        </w:r>
        <w:r>
          <w:rPr>
            <w:noProof/>
          </w:rPr>
          <w:fldChar w:fldCharType="end"/>
        </w:r>
      </w:ins>
    </w:p>
    <w:p w14:paraId="0CFE4B3E" w14:textId="26106E6C" w:rsidR="00982A09" w:rsidRDefault="00982A09">
      <w:pPr>
        <w:pStyle w:val="TOC3"/>
        <w:rPr>
          <w:ins w:id="74" w:author="CATT" w:date="2024-06-04T09:49:00Z"/>
          <w:rFonts w:asciiTheme="minorHAnsi" w:eastAsiaTheme="minorEastAsia" w:hAnsiTheme="minorHAnsi" w:cstheme="minorBidi"/>
          <w:noProof/>
          <w:sz w:val="22"/>
          <w:szCs w:val="22"/>
          <w:lang w:val="en-US" w:eastAsia="zh-CN"/>
        </w:rPr>
      </w:pPr>
      <w:ins w:id="75" w:author="CATT" w:date="2024-06-04T09:49: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_Toc168387017 \h </w:instrText>
        </w:r>
        <w:r>
          <w:rPr>
            <w:noProof/>
          </w:rPr>
        </w:r>
      </w:ins>
      <w:r>
        <w:rPr>
          <w:noProof/>
        </w:rPr>
        <w:fldChar w:fldCharType="separate"/>
      </w:r>
      <w:ins w:id="76" w:author="CATT" w:date="2024-06-04T09:49:00Z">
        <w:r>
          <w:rPr>
            <w:noProof/>
          </w:rPr>
          <w:t>10</w:t>
        </w:r>
        <w:r>
          <w:rPr>
            <w:noProof/>
          </w:rPr>
          <w:fldChar w:fldCharType="end"/>
        </w:r>
      </w:ins>
    </w:p>
    <w:p w14:paraId="12993D4D" w14:textId="114920C7" w:rsidR="00982A09" w:rsidRDefault="00982A09">
      <w:pPr>
        <w:pStyle w:val="TOC3"/>
        <w:rPr>
          <w:ins w:id="77" w:author="CATT" w:date="2024-06-04T09:49:00Z"/>
          <w:rFonts w:asciiTheme="minorHAnsi" w:eastAsiaTheme="minorEastAsia" w:hAnsiTheme="minorHAnsi" w:cstheme="minorBidi"/>
          <w:noProof/>
          <w:sz w:val="22"/>
          <w:szCs w:val="22"/>
          <w:lang w:val="en-US" w:eastAsia="zh-CN"/>
        </w:rPr>
      </w:pPr>
      <w:ins w:id="78" w:author="CATT" w:date="2024-06-04T09:49: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_Toc168387018 \h </w:instrText>
        </w:r>
        <w:r>
          <w:rPr>
            <w:noProof/>
          </w:rPr>
        </w:r>
      </w:ins>
      <w:r>
        <w:rPr>
          <w:noProof/>
        </w:rPr>
        <w:fldChar w:fldCharType="separate"/>
      </w:r>
      <w:ins w:id="79" w:author="CATT" w:date="2024-06-04T09:49:00Z">
        <w:r>
          <w:rPr>
            <w:noProof/>
          </w:rPr>
          <w:t>11</w:t>
        </w:r>
        <w:r>
          <w:rPr>
            <w:noProof/>
          </w:rPr>
          <w:fldChar w:fldCharType="end"/>
        </w:r>
      </w:ins>
    </w:p>
    <w:p w14:paraId="1BD17A28" w14:textId="7333B36F" w:rsidR="00982A09" w:rsidRDefault="00982A09">
      <w:pPr>
        <w:pStyle w:val="TOC4"/>
        <w:rPr>
          <w:ins w:id="80" w:author="CATT" w:date="2024-06-04T09:49:00Z"/>
          <w:rFonts w:asciiTheme="minorHAnsi" w:eastAsiaTheme="minorEastAsia" w:hAnsiTheme="minorHAnsi" w:cstheme="minorBidi"/>
          <w:noProof/>
          <w:sz w:val="22"/>
          <w:szCs w:val="22"/>
          <w:lang w:val="en-US" w:eastAsia="zh-CN"/>
        </w:rPr>
      </w:pPr>
      <w:ins w:id="81" w:author="CATT" w:date="2024-06-04T09:49: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_Toc168387019 \h </w:instrText>
        </w:r>
        <w:r>
          <w:rPr>
            <w:noProof/>
          </w:rPr>
        </w:r>
      </w:ins>
      <w:r>
        <w:rPr>
          <w:noProof/>
        </w:rPr>
        <w:fldChar w:fldCharType="separate"/>
      </w:r>
      <w:ins w:id="82" w:author="CATT" w:date="2024-06-04T09:49:00Z">
        <w:r>
          <w:rPr>
            <w:noProof/>
          </w:rPr>
          <w:t>11</w:t>
        </w:r>
        <w:r>
          <w:rPr>
            <w:noProof/>
          </w:rPr>
          <w:fldChar w:fldCharType="end"/>
        </w:r>
      </w:ins>
    </w:p>
    <w:p w14:paraId="4E481970" w14:textId="25A22332" w:rsidR="00982A09" w:rsidRDefault="00982A09">
      <w:pPr>
        <w:pStyle w:val="TOC4"/>
        <w:rPr>
          <w:ins w:id="83" w:author="CATT" w:date="2024-06-04T09:49:00Z"/>
          <w:rFonts w:asciiTheme="minorHAnsi" w:eastAsiaTheme="minorEastAsia" w:hAnsiTheme="minorHAnsi" w:cstheme="minorBidi"/>
          <w:noProof/>
          <w:sz w:val="22"/>
          <w:szCs w:val="22"/>
          <w:lang w:val="en-US" w:eastAsia="zh-CN"/>
        </w:rPr>
      </w:pPr>
      <w:ins w:id="84" w:author="CATT" w:date="2024-06-04T09:49:00Z">
        <w:r>
          <w:rPr>
            <w:noProof/>
          </w:rPr>
          <w:t>5.3.2.2</w:t>
        </w:r>
        <w:r>
          <w:rPr>
            <w:rFonts w:asciiTheme="minorHAnsi" w:eastAsiaTheme="minorEastAsia" w:hAnsiTheme="minorHAnsi" w:cstheme="minorBidi"/>
            <w:noProof/>
            <w:sz w:val="22"/>
            <w:szCs w:val="22"/>
            <w:lang w:val="en-US" w:eastAsia="zh-CN"/>
          </w:rPr>
          <w:tab/>
        </w:r>
        <w:r>
          <w:rPr>
            <w:noProof/>
          </w:rPr>
          <w:t>Retrieve</w:t>
        </w:r>
        <w:r>
          <w:rPr>
            <w:noProof/>
          </w:rPr>
          <w:tab/>
        </w:r>
        <w:r>
          <w:rPr>
            <w:noProof/>
          </w:rPr>
          <w:fldChar w:fldCharType="begin"/>
        </w:r>
        <w:r>
          <w:rPr>
            <w:noProof/>
          </w:rPr>
          <w:instrText xml:space="preserve"> PAGEREF _Toc168387020 \h </w:instrText>
        </w:r>
        <w:r>
          <w:rPr>
            <w:noProof/>
          </w:rPr>
        </w:r>
      </w:ins>
      <w:r>
        <w:rPr>
          <w:noProof/>
        </w:rPr>
        <w:fldChar w:fldCharType="separate"/>
      </w:r>
      <w:ins w:id="85" w:author="CATT" w:date="2024-06-04T09:49:00Z">
        <w:r>
          <w:rPr>
            <w:noProof/>
          </w:rPr>
          <w:t>11</w:t>
        </w:r>
        <w:r>
          <w:rPr>
            <w:noProof/>
          </w:rPr>
          <w:fldChar w:fldCharType="end"/>
        </w:r>
      </w:ins>
    </w:p>
    <w:p w14:paraId="3F04AD69" w14:textId="2E10CE3E" w:rsidR="00982A09" w:rsidRDefault="00982A09">
      <w:pPr>
        <w:pStyle w:val="TOC5"/>
        <w:rPr>
          <w:ins w:id="86" w:author="CATT" w:date="2024-06-04T09:49:00Z"/>
          <w:rFonts w:asciiTheme="minorHAnsi" w:eastAsiaTheme="minorEastAsia" w:hAnsiTheme="minorHAnsi" w:cstheme="minorBidi"/>
          <w:noProof/>
          <w:sz w:val="22"/>
          <w:szCs w:val="22"/>
          <w:lang w:val="en-US" w:eastAsia="zh-CN"/>
        </w:rPr>
      </w:pPr>
      <w:ins w:id="87" w:author="CATT" w:date="2024-06-04T09:49: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_Toc168387021 \h </w:instrText>
        </w:r>
        <w:r>
          <w:rPr>
            <w:noProof/>
          </w:rPr>
        </w:r>
      </w:ins>
      <w:r>
        <w:rPr>
          <w:noProof/>
        </w:rPr>
        <w:fldChar w:fldCharType="separate"/>
      </w:r>
      <w:ins w:id="88" w:author="CATT" w:date="2024-06-04T09:49:00Z">
        <w:r>
          <w:rPr>
            <w:noProof/>
          </w:rPr>
          <w:t>11</w:t>
        </w:r>
        <w:r>
          <w:rPr>
            <w:noProof/>
          </w:rPr>
          <w:fldChar w:fldCharType="end"/>
        </w:r>
      </w:ins>
    </w:p>
    <w:p w14:paraId="317D792D" w14:textId="42BBB2D0" w:rsidR="00982A09" w:rsidRDefault="00982A09">
      <w:pPr>
        <w:pStyle w:val="TOC2"/>
        <w:rPr>
          <w:ins w:id="89" w:author="CATT" w:date="2024-06-04T09:49:00Z"/>
          <w:rFonts w:asciiTheme="minorHAnsi" w:eastAsiaTheme="minorEastAsia" w:hAnsiTheme="minorHAnsi" w:cstheme="minorBidi"/>
          <w:noProof/>
          <w:sz w:val="22"/>
          <w:szCs w:val="22"/>
          <w:lang w:val="en-US" w:eastAsia="zh-CN"/>
        </w:rPr>
      </w:pPr>
      <w:ins w:id="90" w:author="CATT" w:date="2024-06-04T09:49:00Z">
        <w:r>
          <w:rPr>
            <w:noProof/>
          </w:rPr>
          <w:t>5.4</w:t>
        </w:r>
        <w:r>
          <w:rPr>
            <w:rFonts w:asciiTheme="minorHAnsi" w:eastAsiaTheme="minorEastAsia" w:hAnsiTheme="minorHAnsi" w:cstheme="minorBidi"/>
            <w:noProof/>
            <w:sz w:val="22"/>
            <w:szCs w:val="22"/>
            <w:lang w:val="en-US" w:eastAsia="zh-CN"/>
          </w:rPr>
          <w:tab/>
        </w:r>
        <w:r>
          <w:rPr>
            <w:noProof/>
            <w:lang w:eastAsia="zh-CN"/>
          </w:rPr>
          <w:t>Npkmf_ Discovery</w:t>
        </w:r>
        <w:r>
          <w:rPr>
            <w:noProof/>
          </w:rPr>
          <w:t xml:space="preserve"> Service</w:t>
        </w:r>
        <w:r>
          <w:rPr>
            <w:noProof/>
          </w:rPr>
          <w:tab/>
        </w:r>
        <w:r>
          <w:rPr>
            <w:noProof/>
          </w:rPr>
          <w:fldChar w:fldCharType="begin"/>
        </w:r>
        <w:r>
          <w:rPr>
            <w:noProof/>
          </w:rPr>
          <w:instrText xml:space="preserve"> PAGEREF _Toc168387022 \h </w:instrText>
        </w:r>
        <w:r>
          <w:rPr>
            <w:noProof/>
          </w:rPr>
        </w:r>
      </w:ins>
      <w:r>
        <w:rPr>
          <w:noProof/>
        </w:rPr>
        <w:fldChar w:fldCharType="separate"/>
      </w:r>
      <w:ins w:id="91" w:author="CATT" w:date="2024-06-04T09:49:00Z">
        <w:r>
          <w:rPr>
            <w:noProof/>
          </w:rPr>
          <w:t>11</w:t>
        </w:r>
        <w:r>
          <w:rPr>
            <w:noProof/>
          </w:rPr>
          <w:fldChar w:fldCharType="end"/>
        </w:r>
      </w:ins>
    </w:p>
    <w:p w14:paraId="359E79A2" w14:textId="613F8C4C" w:rsidR="00982A09" w:rsidRDefault="00982A09">
      <w:pPr>
        <w:pStyle w:val="TOC3"/>
        <w:rPr>
          <w:ins w:id="92" w:author="CATT" w:date="2024-06-04T09:49:00Z"/>
          <w:rFonts w:asciiTheme="minorHAnsi" w:eastAsiaTheme="minorEastAsia" w:hAnsiTheme="minorHAnsi" w:cstheme="minorBidi"/>
          <w:noProof/>
          <w:sz w:val="22"/>
          <w:szCs w:val="22"/>
          <w:lang w:val="en-US" w:eastAsia="zh-CN"/>
        </w:rPr>
      </w:pPr>
      <w:ins w:id="93" w:author="CATT" w:date="2024-06-04T09:49:00Z">
        <w:r>
          <w:rPr>
            <w:noProof/>
          </w:rPr>
          <w:t>5.4.1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_Toc168387023 \h </w:instrText>
        </w:r>
        <w:r>
          <w:rPr>
            <w:noProof/>
          </w:rPr>
        </w:r>
      </w:ins>
      <w:r>
        <w:rPr>
          <w:noProof/>
        </w:rPr>
        <w:fldChar w:fldCharType="separate"/>
      </w:r>
      <w:ins w:id="94" w:author="CATT" w:date="2024-06-04T09:49:00Z">
        <w:r>
          <w:rPr>
            <w:noProof/>
          </w:rPr>
          <w:t>11</w:t>
        </w:r>
        <w:r>
          <w:rPr>
            <w:noProof/>
          </w:rPr>
          <w:fldChar w:fldCharType="end"/>
        </w:r>
      </w:ins>
    </w:p>
    <w:p w14:paraId="1BACFDDE" w14:textId="7FF1D8F2" w:rsidR="00982A09" w:rsidRDefault="00982A09">
      <w:pPr>
        <w:pStyle w:val="TOC3"/>
        <w:rPr>
          <w:ins w:id="95" w:author="CATT" w:date="2024-06-04T09:49:00Z"/>
          <w:rFonts w:asciiTheme="minorHAnsi" w:eastAsiaTheme="minorEastAsia" w:hAnsiTheme="minorHAnsi" w:cstheme="minorBidi"/>
          <w:noProof/>
          <w:sz w:val="22"/>
          <w:szCs w:val="22"/>
          <w:lang w:val="en-US" w:eastAsia="zh-CN"/>
        </w:rPr>
      </w:pPr>
      <w:ins w:id="96" w:author="CATT" w:date="2024-06-04T09:49:00Z">
        <w:r>
          <w:rPr>
            <w:noProof/>
          </w:rPr>
          <w:t>5.4.2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_Toc168387024 \h </w:instrText>
        </w:r>
        <w:r>
          <w:rPr>
            <w:noProof/>
          </w:rPr>
        </w:r>
      </w:ins>
      <w:r>
        <w:rPr>
          <w:noProof/>
        </w:rPr>
        <w:fldChar w:fldCharType="separate"/>
      </w:r>
      <w:ins w:id="97" w:author="CATT" w:date="2024-06-04T09:49:00Z">
        <w:r>
          <w:rPr>
            <w:noProof/>
          </w:rPr>
          <w:t>12</w:t>
        </w:r>
        <w:r>
          <w:rPr>
            <w:noProof/>
          </w:rPr>
          <w:fldChar w:fldCharType="end"/>
        </w:r>
      </w:ins>
    </w:p>
    <w:p w14:paraId="5693E219" w14:textId="4C381A28" w:rsidR="00982A09" w:rsidRDefault="00982A09">
      <w:pPr>
        <w:pStyle w:val="TOC4"/>
        <w:rPr>
          <w:ins w:id="98" w:author="CATT" w:date="2024-06-04T09:49:00Z"/>
          <w:rFonts w:asciiTheme="minorHAnsi" w:eastAsiaTheme="minorEastAsia" w:hAnsiTheme="minorHAnsi" w:cstheme="minorBidi"/>
          <w:noProof/>
          <w:sz w:val="22"/>
          <w:szCs w:val="22"/>
          <w:lang w:val="en-US" w:eastAsia="zh-CN"/>
        </w:rPr>
      </w:pPr>
      <w:ins w:id="99" w:author="CATT" w:date="2024-06-04T09:49:00Z">
        <w:r>
          <w:rPr>
            <w:noProof/>
          </w:rPr>
          <w:t>5.4.2.1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_Toc168387025 \h </w:instrText>
        </w:r>
        <w:r>
          <w:rPr>
            <w:noProof/>
          </w:rPr>
        </w:r>
      </w:ins>
      <w:r>
        <w:rPr>
          <w:noProof/>
        </w:rPr>
        <w:fldChar w:fldCharType="separate"/>
      </w:r>
      <w:ins w:id="100" w:author="CATT" w:date="2024-06-04T09:49:00Z">
        <w:r>
          <w:rPr>
            <w:noProof/>
          </w:rPr>
          <w:t>12</w:t>
        </w:r>
        <w:r>
          <w:rPr>
            <w:noProof/>
          </w:rPr>
          <w:fldChar w:fldCharType="end"/>
        </w:r>
      </w:ins>
    </w:p>
    <w:p w14:paraId="0255B89F" w14:textId="61803C0D" w:rsidR="00982A09" w:rsidRDefault="00982A09">
      <w:pPr>
        <w:pStyle w:val="TOC4"/>
        <w:rPr>
          <w:ins w:id="101" w:author="CATT" w:date="2024-06-04T09:49:00Z"/>
          <w:rFonts w:asciiTheme="minorHAnsi" w:eastAsiaTheme="minorEastAsia" w:hAnsiTheme="minorHAnsi" w:cstheme="minorBidi"/>
          <w:noProof/>
          <w:sz w:val="22"/>
          <w:szCs w:val="22"/>
          <w:lang w:val="en-US" w:eastAsia="zh-CN"/>
        </w:rPr>
      </w:pPr>
      <w:ins w:id="102" w:author="CATT" w:date="2024-06-04T09:49:00Z">
        <w:r>
          <w:rPr>
            <w:noProof/>
          </w:rPr>
          <w:t>5.4.2.2</w:t>
        </w:r>
        <w:r>
          <w:rPr>
            <w:rFonts w:asciiTheme="minorHAnsi" w:eastAsiaTheme="minorEastAsia" w:hAnsiTheme="minorHAnsi" w:cstheme="minorBidi"/>
            <w:noProof/>
            <w:sz w:val="22"/>
            <w:szCs w:val="22"/>
            <w:lang w:val="en-US" w:eastAsia="zh-CN"/>
          </w:rPr>
          <w:tab/>
        </w:r>
        <w:r>
          <w:rPr>
            <w:noProof/>
            <w:lang w:eastAsia="zh-CN"/>
          </w:rPr>
          <w:t>AnnounceAuthorize</w:t>
        </w:r>
        <w:r>
          <w:rPr>
            <w:noProof/>
          </w:rPr>
          <w:tab/>
        </w:r>
        <w:r>
          <w:rPr>
            <w:noProof/>
          </w:rPr>
          <w:fldChar w:fldCharType="begin"/>
        </w:r>
        <w:r>
          <w:rPr>
            <w:noProof/>
          </w:rPr>
          <w:instrText xml:space="preserve"> PAGEREF _Toc168387026 \h </w:instrText>
        </w:r>
        <w:r>
          <w:rPr>
            <w:noProof/>
          </w:rPr>
        </w:r>
      </w:ins>
      <w:r>
        <w:rPr>
          <w:noProof/>
        </w:rPr>
        <w:fldChar w:fldCharType="separate"/>
      </w:r>
      <w:ins w:id="103" w:author="CATT" w:date="2024-06-04T09:49:00Z">
        <w:r>
          <w:rPr>
            <w:noProof/>
          </w:rPr>
          <w:t>12</w:t>
        </w:r>
        <w:r>
          <w:rPr>
            <w:noProof/>
          </w:rPr>
          <w:fldChar w:fldCharType="end"/>
        </w:r>
      </w:ins>
    </w:p>
    <w:p w14:paraId="2D984F94" w14:textId="0288DEE0" w:rsidR="00982A09" w:rsidRDefault="00982A09">
      <w:pPr>
        <w:pStyle w:val="TOC5"/>
        <w:rPr>
          <w:ins w:id="104" w:author="CATT" w:date="2024-06-04T09:49:00Z"/>
          <w:rFonts w:asciiTheme="minorHAnsi" w:eastAsiaTheme="minorEastAsia" w:hAnsiTheme="minorHAnsi" w:cstheme="minorBidi"/>
          <w:noProof/>
          <w:sz w:val="22"/>
          <w:szCs w:val="22"/>
          <w:lang w:val="en-US" w:eastAsia="zh-CN"/>
        </w:rPr>
      </w:pPr>
      <w:ins w:id="105" w:author="CATT" w:date="2024-06-04T09:49:00Z">
        <w:r>
          <w:rPr>
            <w:noProof/>
          </w:rPr>
          <w:t>5.4.2.2.1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_Toc168387027 \h </w:instrText>
        </w:r>
        <w:r>
          <w:rPr>
            <w:noProof/>
          </w:rPr>
        </w:r>
      </w:ins>
      <w:r>
        <w:rPr>
          <w:noProof/>
        </w:rPr>
        <w:fldChar w:fldCharType="separate"/>
      </w:r>
      <w:ins w:id="106" w:author="CATT" w:date="2024-06-04T09:49:00Z">
        <w:r>
          <w:rPr>
            <w:noProof/>
          </w:rPr>
          <w:t>12</w:t>
        </w:r>
        <w:r>
          <w:rPr>
            <w:noProof/>
          </w:rPr>
          <w:fldChar w:fldCharType="end"/>
        </w:r>
      </w:ins>
    </w:p>
    <w:p w14:paraId="4731B3DD" w14:textId="23D9A29B" w:rsidR="00982A09" w:rsidRDefault="00982A09">
      <w:pPr>
        <w:pStyle w:val="TOC4"/>
        <w:rPr>
          <w:ins w:id="107" w:author="CATT" w:date="2024-06-04T09:49:00Z"/>
          <w:rFonts w:asciiTheme="minorHAnsi" w:eastAsiaTheme="minorEastAsia" w:hAnsiTheme="minorHAnsi" w:cstheme="minorBidi"/>
          <w:noProof/>
          <w:sz w:val="22"/>
          <w:szCs w:val="22"/>
          <w:lang w:val="en-US" w:eastAsia="zh-CN"/>
        </w:rPr>
      </w:pPr>
      <w:ins w:id="108" w:author="CATT" w:date="2024-06-04T09:49:00Z">
        <w:r>
          <w:rPr>
            <w:noProof/>
          </w:rPr>
          <w:t>5.4.2.</w:t>
        </w:r>
        <w:r>
          <w:rPr>
            <w:noProof/>
            <w:lang w:eastAsia="zh-CN"/>
          </w:rPr>
          <w:t>3</w:t>
        </w:r>
        <w:r>
          <w:rPr>
            <w:rFonts w:asciiTheme="minorHAnsi" w:eastAsiaTheme="minorEastAsia" w:hAnsiTheme="minorHAnsi" w:cstheme="minorBidi"/>
            <w:noProof/>
            <w:sz w:val="22"/>
            <w:szCs w:val="22"/>
            <w:lang w:val="en-US" w:eastAsia="zh-CN"/>
          </w:rPr>
          <w:tab/>
        </w:r>
        <w:r>
          <w:rPr>
            <w:noProof/>
          </w:rPr>
          <w:t>MonitorKey</w:t>
        </w:r>
        <w:r>
          <w:rPr>
            <w:noProof/>
          </w:rPr>
          <w:tab/>
        </w:r>
        <w:r>
          <w:rPr>
            <w:noProof/>
          </w:rPr>
          <w:fldChar w:fldCharType="begin"/>
        </w:r>
        <w:r>
          <w:rPr>
            <w:noProof/>
          </w:rPr>
          <w:instrText xml:space="preserve"> PAGEREF _Toc168387028 \h </w:instrText>
        </w:r>
        <w:r>
          <w:rPr>
            <w:noProof/>
          </w:rPr>
        </w:r>
      </w:ins>
      <w:r>
        <w:rPr>
          <w:noProof/>
        </w:rPr>
        <w:fldChar w:fldCharType="separate"/>
      </w:r>
      <w:ins w:id="109" w:author="CATT" w:date="2024-06-04T09:49:00Z">
        <w:r>
          <w:rPr>
            <w:noProof/>
          </w:rPr>
          <w:t>12</w:t>
        </w:r>
        <w:r>
          <w:rPr>
            <w:noProof/>
          </w:rPr>
          <w:fldChar w:fldCharType="end"/>
        </w:r>
      </w:ins>
    </w:p>
    <w:p w14:paraId="58CE009F" w14:textId="07C8B2DB" w:rsidR="00982A09" w:rsidRDefault="00982A09">
      <w:pPr>
        <w:pStyle w:val="TOC5"/>
        <w:rPr>
          <w:ins w:id="110" w:author="CATT" w:date="2024-06-04T09:49:00Z"/>
          <w:rFonts w:asciiTheme="minorHAnsi" w:eastAsiaTheme="minorEastAsia" w:hAnsiTheme="minorHAnsi" w:cstheme="minorBidi"/>
          <w:noProof/>
          <w:sz w:val="22"/>
          <w:szCs w:val="22"/>
          <w:lang w:val="en-US" w:eastAsia="zh-CN"/>
        </w:rPr>
      </w:pPr>
      <w:ins w:id="111" w:author="CATT" w:date="2024-06-04T09:49:00Z">
        <w:r>
          <w:rPr>
            <w:noProof/>
          </w:rPr>
          <w:t>5.4.2.3.1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_Toc168387029 \h </w:instrText>
        </w:r>
        <w:r>
          <w:rPr>
            <w:noProof/>
          </w:rPr>
        </w:r>
      </w:ins>
      <w:r>
        <w:rPr>
          <w:noProof/>
        </w:rPr>
        <w:fldChar w:fldCharType="separate"/>
      </w:r>
      <w:ins w:id="112" w:author="CATT" w:date="2024-06-04T09:49:00Z">
        <w:r>
          <w:rPr>
            <w:noProof/>
          </w:rPr>
          <w:t>12</w:t>
        </w:r>
        <w:r>
          <w:rPr>
            <w:noProof/>
          </w:rPr>
          <w:fldChar w:fldCharType="end"/>
        </w:r>
      </w:ins>
    </w:p>
    <w:p w14:paraId="71FABDB5" w14:textId="60DF786E" w:rsidR="00982A09" w:rsidRDefault="00982A09">
      <w:pPr>
        <w:pStyle w:val="TOC4"/>
        <w:rPr>
          <w:ins w:id="113" w:author="CATT" w:date="2024-06-04T09:49:00Z"/>
          <w:rFonts w:asciiTheme="minorHAnsi" w:eastAsiaTheme="minorEastAsia" w:hAnsiTheme="minorHAnsi" w:cstheme="minorBidi"/>
          <w:noProof/>
          <w:sz w:val="22"/>
          <w:szCs w:val="22"/>
          <w:lang w:val="en-US" w:eastAsia="zh-CN"/>
        </w:rPr>
      </w:pPr>
      <w:ins w:id="114" w:author="CATT" w:date="2024-06-04T09:49:00Z">
        <w:r>
          <w:rPr>
            <w:noProof/>
          </w:rPr>
          <w:t>5.4.2.4</w:t>
        </w:r>
        <w:r>
          <w:rPr>
            <w:rFonts w:asciiTheme="minorHAnsi" w:eastAsiaTheme="minorEastAsia" w:hAnsiTheme="minorHAnsi" w:cstheme="minorBidi"/>
            <w:noProof/>
            <w:sz w:val="22"/>
            <w:szCs w:val="22"/>
            <w:lang w:val="en-US" w:eastAsia="zh-CN"/>
          </w:rPr>
          <w:tab/>
        </w:r>
        <w:r>
          <w:rPr>
            <w:noProof/>
          </w:rPr>
          <w:t>DiscoverKey</w:t>
        </w:r>
        <w:r>
          <w:rPr>
            <w:noProof/>
          </w:rPr>
          <w:tab/>
        </w:r>
        <w:r>
          <w:rPr>
            <w:noProof/>
          </w:rPr>
          <w:fldChar w:fldCharType="begin"/>
        </w:r>
        <w:r>
          <w:rPr>
            <w:noProof/>
          </w:rPr>
          <w:instrText xml:space="preserve"> PAGEREF _Toc168387030 \h </w:instrText>
        </w:r>
        <w:r>
          <w:rPr>
            <w:noProof/>
          </w:rPr>
        </w:r>
      </w:ins>
      <w:r>
        <w:rPr>
          <w:noProof/>
        </w:rPr>
        <w:fldChar w:fldCharType="separate"/>
      </w:r>
      <w:ins w:id="115" w:author="CATT" w:date="2024-06-04T09:49:00Z">
        <w:r>
          <w:rPr>
            <w:noProof/>
          </w:rPr>
          <w:t>13</w:t>
        </w:r>
        <w:r>
          <w:rPr>
            <w:noProof/>
          </w:rPr>
          <w:fldChar w:fldCharType="end"/>
        </w:r>
      </w:ins>
    </w:p>
    <w:p w14:paraId="3B4CC2D0" w14:textId="1D0F915F" w:rsidR="00982A09" w:rsidRDefault="00982A09">
      <w:pPr>
        <w:pStyle w:val="TOC5"/>
        <w:rPr>
          <w:ins w:id="116" w:author="CATT" w:date="2024-06-04T09:49:00Z"/>
          <w:rFonts w:asciiTheme="minorHAnsi" w:eastAsiaTheme="minorEastAsia" w:hAnsiTheme="minorHAnsi" w:cstheme="minorBidi"/>
          <w:noProof/>
          <w:sz w:val="22"/>
          <w:szCs w:val="22"/>
          <w:lang w:val="en-US" w:eastAsia="zh-CN"/>
        </w:rPr>
      </w:pPr>
      <w:ins w:id="117" w:author="CATT" w:date="2024-06-04T09:49:00Z">
        <w:r>
          <w:rPr>
            <w:noProof/>
          </w:rPr>
          <w:t>5.4.2.4.1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_Toc168387031 \h </w:instrText>
        </w:r>
        <w:r>
          <w:rPr>
            <w:noProof/>
          </w:rPr>
        </w:r>
      </w:ins>
      <w:r>
        <w:rPr>
          <w:noProof/>
        </w:rPr>
        <w:fldChar w:fldCharType="separate"/>
      </w:r>
      <w:ins w:id="118" w:author="CATT" w:date="2024-06-04T09:49:00Z">
        <w:r>
          <w:rPr>
            <w:noProof/>
          </w:rPr>
          <w:t>13</w:t>
        </w:r>
        <w:r>
          <w:rPr>
            <w:noProof/>
          </w:rPr>
          <w:fldChar w:fldCharType="end"/>
        </w:r>
      </w:ins>
    </w:p>
    <w:p w14:paraId="0ADA7B5C" w14:textId="13BE2EA7" w:rsidR="00982A09" w:rsidRDefault="00982A09">
      <w:pPr>
        <w:pStyle w:val="TOC1"/>
        <w:rPr>
          <w:ins w:id="119" w:author="CATT" w:date="2024-06-04T09:49:00Z"/>
          <w:rFonts w:asciiTheme="minorHAnsi" w:eastAsiaTheme="minorEastAsia" w:hAnsiTheme="minorHAnsi" w:cstheme="minorBidi"/>
          <w:noProof/>
          <w:szCs w:val="22"/>
          <w:lang w:val="en-US" w:eastAsia="zh-CN"/>
        </w:rPr>
      </w:pPr>
      <w:ins w:id="120" w:author="CATT" w:date="2024-06-04T09:49: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_Toc168387032 \h </w:instrText>
        </w:r>
        <w:r>
          <w:rPr>
            <w:noProof/>
          </w:rPr>
        </w:r>
      </w:ins>
      <w:r>
        <w:rPr>
          <w:noProof/>
        </w:rPr>
        <w:fldChar w:fldCharType="separate"/>
      </w:r>
      <w:ins w:id="121" w:author="CATT" w:date="2024-06-04T09:49:00Z">
        <w:r>
          <w:rPr>
            <w:noProof/>
          </w:rPr>
          <w:t>14</w:t>
        </w:r>
        <w:r>
          <w:rPr>
            <w:noProof/>
          </w:rPr>
          <w:fldChar w:fldCharType="end"/>
        </w:r>
      </w:ins>
    </w:p>
    <w:p w14:paraId="7ABB2B12" w14:textId="4AE30DD5" w:rsidR="00982A09" w:rsidRDefault="00982A09">
      <w:pPr>
        <w:pStyle w:val="TOC2"/>
        <w:rPr>
          <w:ins w:id="122" w:author="CATT" w:date="2024-06-04T09:49:00Z"/>
          <w:rFonts w:asciiTheme="minorHAnsi" w:eastAsiaTheme="minorEastAsia" w:hAnsiTheme="minorHAnsi" w:cstheme="minorBidi"/>
          <w:noProof/>
          <w:sz w:val="22"/>
          <w:szCs w:val="22"/>
          <w:lang w:val="en-US" w:eastAsia="zh-CN"/>
        </w:rPr>
      </w:pPr>
      <w:ins w:id="123" w:author="CATT" w:date="2024-06-04T09:49:00Z">
        <w:r>
          <w:rPr>
            <w:noProof/>
          </w:rPr>
          <w:t>6.1</w:t>
        </w:r>
        <w:r>
          <w:rPr>
            <w:rFonts w:asciiTheme="minorHAnsi" w:eastAsiaTheme="minorEastAsia" w:hAnsiTheme="minorHAnsi" w:cstheme="minorBidi"/>
            <w:noProof/>
            <w:sz w:val="22"/>
            <w:szCs w:val="22"/>
            <w:lang w:val="en-US" w:eastAsia="zh-CN"/>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_Toc168387033 \h </w:instrText>
        </w:r>
        <w:r>
          <w:rPr>
            <w:noProof/>
          </w:rPr>
        </w:r>
      </w:ins>
      <w:r>
        <w:rPr>
          <w:noProof/>
        </w:rPr>
        <w:fldChar w:fldCharType="separate"/>
      </w:r>
      <w:ins w:id="124" w:author="CATT" w:date="2024-06-04T09:49:00Z">
        <w:r>
          <w:rPr>
            <w:noProof/>
          </w:rPr>
          <w:t>14</w:t>
        </w:r>
        <w:r>
          <w:rPr>
            <w:noProof/>
          </w:rPr>
          <w:fldChar w:fldCharType="end"/>
        </w:r>
      </w:ins>
    </w:p>
    <w:p w14:paraId="797049A5" w14:textId="09848CC3" w:rsidR="00982A09" w:rsidRDefault="00982A09">
      <w:pPr>
        <w:pStyle w:val="TOC3"/>
        <w:rPr>
          <w:ins w:id="125" w:author="CATT" w:date="2024-06-04T09:49:00Z"/>
          <w:rFonts w:asciiTheme="minorHAnsi" w:eastAsiaTheme="minorEastAsia" w:hAnsiTheme="minorHAnsi" w:cstheme="minorBidi"/>
          <w:noProof/>
          <w:sz w:val="22"/>
          <w:szCs w:val="22"/>
          <w:lang w:val="en-US" w:eastAsia="zh-CN"/>
        </w:rPr>
      </w:pPr>
      <w:ins w:id="126" w:author="CATT" w:date="2024-06-04T09:49: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_Toc168387034 \h </w:instrText>
        </w:r>
        <w:r>
          <w:rPr>
            <w:noProof/>
          </w:rPr>
        </w:r>
      </w:ins>
      <w:r>
        <w:rPr>
          <w:noProof/>
        </w:rPr>
        <w:fldChar w:fldCharType="separate"/>
      </w:r>
      <w:ins w:id="127" w:author="CATT" w:date="2024-06-04T09:49:00Z">
        <w:r>
          <w:rPr>
            <w:noProof/>
          </w:rPr>
          <w:t>14</w:t>
        </w:r>
        <w:r>
          <w:rPr>
            <w:noProof/>
          </w:rPr>
          <w:fldChar w:fldCharType="end"/>
        </w:r>
      </w:ins>
    </w:p>
    <w:p w14:paraId="63C645BC" w14:textId="5720B9F3" w:rsidR="00982A09" w:rsidRDefault="00982A09">
      <w:pPr>
        <w:pStyle w:val="TOC3"/>
        <w:rPr>
          <w:ins w:id="128" w:author="CATT" w:date="2024-06-04T09:49:00Z"/>
          <w:rFonts w:asciiTheme="minorHAnsi" w:eastAsiaTheme="minorEastAsia" w:hAnsiTheme="minorHAnsi" w:cstheme="minorBidi"/>
          <w:noProof/>
          <w:sz w:val="22"/>
          <w:szCs w:val="22"/>
          <w:lang w:val="en-US" w:eastAsia="zh-CN"/>
        </w:rPr>
      </w:pPr>
      <w:ins w:id="129" w:author="CATT" w:date="2024-06-04T09:49: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_Toc168387035 \h </w:instrText>
        </w:r>
        <w:r>
          <w:rPr>
            <w:noProof/>
          </w:rPr>
        </w:r>
      </w:ins>
      <w:r>
        <w:rPr>
          <w:noProof/>
        </w:rPr>
        <w:fldChar w:fldCharType="separate"/>
      </w:r>
      <w:ins w:id="130" w:author="CATT" w:date="2024-06-04T09:49:00Z">
        <w:r>
          <w:rPr>
            <w:noProof/>
          </w:rPr>
          <w:t>14</w:t>
        </w:r>
        <w:r>
          <w:rPr>
            <w:noProof/>
          </w:rPr>
          <w:fldChar w:fldCharType="end"/>
        </w:r>
      </w:ins>
    </w:p>
    <w:p w14:paraId="486E34CF" w14:textId="0CF4B8CF" w:rsidR="00982A09" w:rsidRDefault="00982A09">
      <w:pPr>
        <w:pStyle w:val="TOC4"/>
        <w:rPr>
          <w:ins w:id="131" w:author="CATT" w:date="2024-06-04T09:49:00Z"/>
          <w:rFonts w:asciiTheme="minorHAnsi" w:eastAsiaTheme="minorEastAsia" w:hAnsiTheme="minorHAnsi" w:cstheme="minorBidi"/>
          <w:noProof/>
          <w:sz w:val="22"/>
          <w:szCs w:val="22"/>
          <w:lang w:val="en-US" w:eastAsia="zh-CN"/>
        </w:rPr>
      </w:pPr>
      <w:ins w:id="132" w:author="CATT" w:date="2024-06-04T09:49: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_Toc168387036 \h </w:instrText>
        </w:r>
        <w:r>
          <w:rPr>
            <w:noProof/>
          </w:rPr>
        </w:r>
      </w:ins>
      <w:r>
        <w:rPr>
          <w:noProof/>
        </w:rPr>
        <w:fldChar w:fldCharType="separate"/>
      </w:r>
      <w:ins w:id="133" w:author="CATT" w:date="2024-06-04T09:49:00Z">
        <w:r>
          <w:rPr>
            <w:noProof/>
          </w:rPr>
          <w:t>14</w:t>
        </w:r>
        <w:r>
          <w:rPr>
            <w:noProof/>
          </w:rPr>
          <w:fldChar w:fldCharType="end"/>
        </w:r>
      </w:ins>
    </w:p>
    <w:p w14:paraId="46ECB82C" w14:textId="217A6389" w:rsidR="00982A09" w:rsidRDefault="00982A09">
      <w:pPr>
        <w:pStyle w:val="TOC4"/>
        <w:rPr>
          <w:ins w:id="134" w:author="CATT" w:date="2024-06-04T09:49:00Z"/>
          <w:rFonts w:asciiTheme="minorHAnsi" w:eastAsiaTheme="minorEastAsia" w:hAnsiTheme="minorHAnsi" w:cstheme="minorBidi"/>
          <w:noProof/>
          <w:sz w:val="22"/>
          <w:szCs w:val="22"/>
          <w:lang w:val="en-US" w:eastAsia="zh-CN"/>
        </w:rPr>
      </w:pPr>
      <w:ins w:id="135" w:author="CATT" w:date="2024-06-04T09:49: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_Toc168387037 \h </w:instrText>
        </w:r>
        <w:r>
          <w:rPr>
            <w:noProof/>
          </w:rPr>
        </w:r>
      </w:ins>
      <w:r>
        <w:rPr>
          <w:noProof/>
        </w:rPr>
        <w:fldChar w:fldCharType="separate"/>
      </w:r>
      <w:ins w:id="136" w:author="CATT" w:date="2024-06-04T09:49:00Z">
        <w:r>
          <w:rPr>
            <w:noProof/>
          </w:rPr>
          <w:t>14</w:t>
        </w:r>
        <w:r>
          <w:rPr>
            <w:noProof/>
          </w:rPr>
          <w:fldChar w:fldCharType="end"/>
        </w:r>
      </w:ins>
    </w:p>
    <w:p w14:paraId="02625B10" w14:textId="5E75CB70" w:rsidR="00982A09" w:rsidRDefault="00982A09">
      <w:pPr>
        <w:pStyle w:val="TOC5"/>
        <w:rPr>
          <w:ins w:id="137" w:author="CATT" w:date="2024-06-04T09:49:00Z"/>
          <w:rFonts w:asciiTheme="minorHAnsi" w:eastAsiaTheme="minorEastAsia" w:hAnsiTheme="minorHAnsi" w:cstheme="minorBidi"/>
          <w:noProof/>
          <w:sz w:val="22"/>
          <w:szCs w:val="22"/>
          <w:lang w:val="en-US" w:eastAsia="zh-CN"/>
        </w:rPr>
      </w:pPr>
      <w:ins w:id="138" w:author="CATT" w:date="2024-06-04T09:49: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_Toc168387038 \h </w:instrText>
        </w:r>
        <w:r>
          <w:rPr>
            <w:noProof/>
          </w:rPr>
        </w:r>
      </w:ins>
      <w:r>
        <w:rPr>
          <w:noProof/>
        </w:rPr>
        <w:fldChar w:fldCharType="separate"/>
      </w:r>
      <w:ins w:id="139" w:author="CATT" w:date="2024-06-04T09:49:00Z">
        <w:r>
          <w:rPr>
            <w:noProof/>
          </w:rPr>
          <w:t>14</w:t>
        </w:r>
        <w:r>
          <w:rPr>
            <w:noProof/>
          </w:rPr>
          <w:fldChar w:fldCharType="end"/>
        </w:r>
      </w:ins>
    </w:p>
    <w:p w14:paraId="124C1795" w14:textId="438B4E4D" w:rsidR="00982A09" w:rsidRDefault="00982A09">
      <w:pPr>
        <w:pStyle w:val="TOC5"/>
        <w:rPr>
          <w:ins w:id="140" w:author="CATT" w:date="2024-06-04T09:49:00Z"/>
          <w:rFonts w:asciiTheme="minorHAnsi" w:eastAsiaTheme="minorEastAsia" w:hAnsiTheme="minorHAnsi" w:cstheme="minorBidi"/>
          <w:noProof/>
          <w:sz w:val="22"/>
          <w:szCs w:val="22"/>
          <w:lang w:val="en-US" w:eastAsia="zh-CN"/>
        </w:rPr>
      </w:pPr>
      <w:ins w:id="141" w:author="CATT" w:date="2024-06-04T09:49: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_Toc168387039 \h </w:instrText>
        </w:r>
        <w:r>
          <w:rPr>
            <w:noProof/>
          </w:rPr>
        </w:r>
      </w:ins>
      <w:r>
        <w:rPr>
          <w:noProof/>
        </w:rPr>
        <w:fldChar w:fldCharType="separate"/>
      </w:r>
      <w:ins w:id="142" w:author="CATT" w:date="2024-06-04T09:49:00Z">
        <w:r>
          <w:rPr>
            <w:noProof/>
          </w:rPr>
          <w:t>14</w:t>
        </w:r>
        <w:r>
          <w:rPr>
            <w:noProof/>
          </w:rPr>
          <w:fldChar w:fldCharType="end"/>
        </w:r>
      </w:ins>
    </w:p>
    <w:p w14:paraId="0C316D66" w14:textId="186AE541" w:rsidR="00982A09" w:rsidRDefault="00982A09">
      <w:pPr>
        <w:pStyle w:val="TOC4"/>
        <w:rPr>
          <w:ins w:id="143" w:author="CATT" w:date="2024-06-04T09:49:00Z"/>
          <w:rFonts w:asciiTheme="minorHAnsi" w:eastAsiaTheme="minorEastAsia" w:hAnsiTheme="minorHAnsi" w:cstheme="minorBidi"/>
          <w:noProof/>
          <w:sz w:val="22"/>
          <w:szCs w:val="22"/>
          <w:lang w:val="en-US" w:eastAsia="zh-CN"/>
        </w:rPr>
      </w:pPr>
      <w:ins w:id="144" w:author="CATT" w:date="2024-06-04T09:49: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_Toc168387040 \h </w:instrText>
        </w:r>
        <w:r>
          <w:rPr>
            <w:noProof/>
          </w:rPr>
        </w:r>
      </w:ins>
      <w:r>
        <w:rPr>
          <w:noProof/>
        </w:rPr>
        <w:fldChar w:fldCharType="separate"/>
      </w:r>
      <w:ins w:id="145" w:author="CATT" w:date="2024-06-04T09:49:00Z">
        <w:r>
          <w:rPr>
            <w:noProof/>
          </w:rPr>
          <w:t>15</w:t>
        </w:r>
        <w:r>
          <w:rPr>
            <w:noProof/>
          </w:rPr>
          <w:fldChar w:fldCharType="end"/>
        </w:r>
      </w:ins>
    </w:p>
    <w:p w14:paraId="5F3EAA5C" w14:textId="7FF92332" w:rsidR="00982A09" w:rsidRDefault="00982A09">
      <w:pPr>
        <w:pStyle w:val="TOC3"/>
        <w:rPr>
          <w:ins w:id="146" w:author="CATT" w:date="2024-06-04T09:49:00Z"/>
          <w:rFonts w:asciiTheme="minorHAnsi" w:eastAsiaTheme="minorEastAsia" w:hAnsiTheme="minorHAnsi" w:cstheme="minorBidi"/>
          <w:noProof/>
          <w:sz w:val="22"/>
          <w:szCs w:val="22"/>
          <w:lang w:val="en-US" w:eastAsia="zh-CN"/>
        </w:rPr>
      </w:pPr>
      <w:ins w:id="147" w:author="CATT" w:date="2024-06-04T09:49: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_Toc168387041 \h </w:instrText>
        </w:r>
        <w:r>
          <w:rPr>
            <w:noProof/>
          </w:rPr>
        </w:r>
      </w:ins>
      <w:r>
        <w:rPr>
          <w:noProof/>
        </w:rPr>
        <w:fldChar w:fldCharType="separate"/>
      </w:r>
      <w:ins w:id="148" w:author="CATT" w:date="2024-06-04T09:49:00Z">
        <w:r>
          <w:rPr>
            <w:noProof/>
          </w:rPr>
          <w:t>15</w:t>
        </w:r>
        <w:r>
          <w:rPr>
            <w:noProof/>
          </w:rPr>
          <w:fldChar w:fldCharType="end"/>
        </w:r>
      </w:ins>
    </w:p>
    <w:p w14:paraId="021A7021" w14:textId="685150D4" w:rsidR="00982A09" w:rsidRDefault="00982A09">
      <w:pPr>
        <w:pStyle w:val="TOC4"/>
        <w:rPr>
          <w:ins w:id="149" w:author="CATT" w:date="2024-06-04T09:49:00Z"/>
          <w:rFonts w:asciiTheme="minorHAnsi" w:eastAsiaTheme="minorEastAsia" w:hAnsiTheme="minorHAnsi" w:cstheme="minorBidi"/>
          <w:noProof/>
          <w:sz w:val="22"/>
          <w:szCs w:val="22"/>
          <w:lang w:val="en-US" w:eastAsia="zh-CN"/>
        </w:rPr>
      </w:pPr>
      <w:ins w:id="150" w:author="CATT" w:date="2024-06-04T09:49: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_Toc168387042 \h </w:instrText>
        </w:r>
        <w:r>
          <w:rPr>
            <w:noProof/>
          </w:rPr>
        </w:r>
      </w:ins>
      <w:r>
        <w:rPr>
          <w:noProof/>
        </w:rPr>
        <w:fldChar w:fldCharType="separate"/>
      </w:r>
      <w:ins w:id="151" w:author="CATT" w:date="2024-06-04T09:49:00Z">
        <w:r>
          <w:rPr>
            <w:noProof/>
          </w:rPr>
          <w:t>15</w:t>
        </w:r>
        <w:r>
          <w:rPr>
            <w:noProof/>
          </w:rPr>
          <w:fldChar w:fldCharType="end"/>
        </w:r>
      </w:ins>
    </w:p>
    <w:p w14:paraId="4B4C5A42" w14:textId="66E1DD80" w:rsidR="00982A09" w:rsidRDefault="00982A09">
      <w:pPr>
        <w:pStyle w:val="TOC4"/>
        <w:rPr>
          <w:ins w:id="152" w:author="CATT" w:date="2024-06-04T09:49:00Z"/>
          <w:rFonts w:asciiTheme="minorHAnsi" w:eastAsiaTheme="minorEastAsia" w:hAnsiTheme="minorHAnsi" w:cstheme="minorBidi"/>
          <w:noProof/>
          <w:sz w:val="22"/>
          <w:szCs w:val="22"/>
          <w:lang w:val="en-US" w:eastAsia="zh-CN"/>
        </w:rPr>
      </w:pPr>
      <w:ins w:id="153" w:author="CATT" w:date="2024-06-04T09:49:00Z">
        <w:r>
          <w:rPr>
            <w:noProof/>
          </w:rPr>
          <w:t>6.1.3.2</w:t>
        </w:r>
        <w:r>
          <w:rPr>
            <w:rFonts w:asciiTheme="minorHAnsi" w:eastAsiaTheme="minorEastAsia" w:hAnsiTheme="minorHAnsi" w:cstheme="minorBidi"/>
            <w:noProof/>
            <w:sz w:val="22"/>
            <w:szCs w:val="22"/>
            <w:lang w:val="en-US" w:eastAsia="zh-CN"/>
          </w:rPr>
          <w:tab/>
        </w:r>
        <w:r>
          <w:rPr>
            <w:noProof/>
          </w:rPr>
          <w:t>Resource: ProSe Keys Collection</w:t>
        </w:r>
        <w:r>
          <w:rPr>
            <w:noProof/>
          </w:rPr>
          <w:tab/>
        </w:r>
        <w:r>
          <w:rPr>
            <w:noProof/>
          </w:rPr>
          <w:fldChar w:fldCharType="begin"/>
        </w:r>
        <w:r>
          <w:rPr>
            <w:noProof/>
          </w:rPr>
          <w:instrText xml:space="preserve"> PAGEREF _Toc168387043 \h </w:instrText>
        </w:r>
        <w:r>
          <w:rPr>
            <w:noProof/>
          </w:rPr>
        </w:r>
      </w:ins>
      <w:r>
        <w:rPr>
          <w:noProof/>
        </w:rPr>
        <w:fldChar w:fldCharType="separate"/>
      </w:r>
      <w:ins w:id="154" w:author="CATT" w:date="2024-06-04T09:49:00Z">
        <w:r>
          <w:rPr>
            <w:noProof/>
          </w:rPr>
          <w:t>15</w:t>
        </w:r>
        <w:r>
          <w:rPr>
            <w:noProof/>
          </w:rPr>
          <w:fldChar w:fldCharType="end"/>
        </w:r>
      </w:ins>
    </w:p>
    <w:p w14:paraId="4B2F7FA1" w14:textId="1EB8A9D1" w:rsidR="00982A09" w:rsidRDefault="00982A09">
      <w:pPr>
        <w:pStyle w:val="TOC5"/>
        <w:rPr>
          <w:ins w:id="155" w:author="CATT" w:date="2024-06-04T09:49:00Z"/>
          <w:rFonts w:asciiTheme="minorHAnsi" w:eastAsiaTheme="minorEastAsia" w:hAnsiTheme="minorHAnsi" w:cstheme="minorBidi"/>
          <w:noProof/>
          <w:sz w:val="22"/>
          <w:szCs w:val="22"/>
          <w:lang w:val="en-US" w:eastAsia="zh-CN"/>
        </w:rPr>
      </w:pPr>
      <w:ins w:id="156" w:author="CATT" w:date="2024-06-04T09:49: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_Toc168387044 \h </w:instrText>
        </w:r>
        <w:r>
          <w:rPr>
            <w:noProof/>
          </w:rPr>
        </w:r>
      </w:ins>
      <w:r>
        <w:rPr>
          <w:noProof/>
        </w:rPr>
        <w:fldChar w:fldCharType="separate"/>
      </w:r>
      <w:ins w:id="157" w:author="CATT" w:date="2024-06-04T09:49:00Z">
        <w:r>
          <w:rPr>
            <w:noProof/>
          </w:rPr>
          <w:t>15</w:t>
        </w:r>
        <w:r>
          <w:rPr>
            <w:noProof/>
          </w:rPr>
          <w:fldChar w:fldCharType="end"/>
        </w:r>
      </w:ins>
    </w:p>
    <w:p w14:paraId="7840124F" w14:textId="4AE05140" w:rsidR="00982A09" w:rsidRDefault="00982A09">
      <w:pPr>
        <w:pStyle w:val="TOC5"/>
        <w:rPr>
          <w:ins w:id="158" w:author="CATT" w:date="2024-06-04T09:49:00Z"/>
          <w:rFonts w:asciiTheme="minorHAnsi" w:eastAsiaTheme="minorEastAsia" w:hAnsiTheme="minorHAnsi" w:cstheme="minorBidi"/>
          <w:noProof/>
          <w:sz w:val="22"/>
          <w:szCs w:val="22"/>
          <w:lang w:val="en-US" w:eastAsia="zh-CN"/>
        </w:rPr>
      </w:pPr>
      <w:ins w:id="159" w:author="CATT" w:date="2024-06-04T09:49: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_Toc168387045 \h </w:instrText>
        </w:r>
        <w:r>
          <w:rPr>
            <w:noProof/>
          </w:rPr>
        </w:r>
      </w:ins>
      <w:r>
        <w:rPr>
          <w:noProof/>
        </w:rPr>
        <w:fldChar w:fldCharType="separate"/>
      </w:r>
      <w:ins w:id="160" w:author="CATT" w:date="2024-06-04T09:49:00Z">
        <w:r>
          <w:rPr>
            <w:noProof/>
          </w:rPr>
          <w:t>15</w:t>
        </w:r>
        <w:r>
          <w:rPr>
            <w:noProof/>
          </w:rPr>
          <w:fldChar w:fldCharType="end"/>
        </w:r>
      </w:ins>
    </w:p>
    <w:p w14:paraId="4D0B6433" w14:textId="4258EB64" w:rsidR="00982A09" w:rsidRDefault="00982A09">
      <w:pPr>
        <w:pStyle w:val="TOC5"/>
        <w:rPr>
          <w:ins w:id="161" w:author="CATT" w:date="2024-06-04T09:49:00Z"/>
          <w:rFonts w:asciiTheme="minorHAnsi" w:eastAsiaTheme="minorEastAsia" w:hAnsiTheme="minorHAnsi" w:cstheme="minorBidi"/>
          <w:noProof/>
          <w:sz w:val="22"/>
          <w:szCs w:val="22"/>
          <w:lang w:val="en-US" w:eastAsia="zh-CN"/>
        </w:rPr>
      </w:pPr>
      <w:ins w:id="162" w:author="CATT" w:date="2024-06-04T09:49: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_Toc168387046 \h </w:instrText>
        </w:r>
        <w:r>
          <w:rPr>
            <w:noProof/>
          </w:rPr>
        </w:r>
      </w:ins>
      <w:r>
        <w:rPr>
          <w:noProof/>
        </w:rPr>
        <w:fldChar w:fldCharType="separate"/>
      </w:r>
      <w:ins w:id="163" w:author="CATT" w:date="2024-06-04T09:49:00Z">
        <w:r>
          <w:rPr>
            <w:noProof/>
          </w:rPr>
          <w:t>16</w:t>
        </w:r>
        <w:r>
          <w:rPr>
            <w:noProof/>
          </w:rPr>
          <w:fldChar w:fldCharType="end"/>
        </w:r>
      </w:ins>
    </w:p>
    <w:p w14:paraId="490FC9F9" w14:textId="64AA36DA" w:rsidR="00982A09" w:rsidRDefault="00982A09">
      <w:pPr>
        <w:pStyle w:val="TOC5"/>
        <w:rPr>
          <w:ins w:id="164" w:author="CATT" w:date="2024-06-04T09:49:00Z"/>
          <w:rFonts w:asciiTheme="minorHAnsi" w:eastAsiaTheme="minorEastAsia" w:hAnsiTheme="minorHAnsi" w:cstheme="minorBidi"/>
          <w:noProof/>
          <w:sz w:val="22"/>
          <w:szCs w:val="22"/>
          <w:lang w:val="en-US" w:eastAsia="zh-CN"/>
        </w:rPr>
      </w:pPr>
      <w:ins w:id="165" w:author="CATT" w:date="2024-06-04T09:49: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_Toc168387047 \h </w:instrText>
        </w:r>
        <w:r>
          <w:rPr>
            <w:noProof/>
          </w:rPr>
        </w:r>
      </w:ins>
      <w:r>
        <w:rPr>
          <w:noProof/>
        </w:rPr>
        <w:fldChar w:fldCharType="separate"/>
      </w:r>
      <w:ins w:id="166" w:author="CATT" w:date="2024-06-04T09:49:00Z">
        <w:r>
          <w:rPr>
            <w:noProof/>
          </w:rPr>
          <w:t>16</w:t>
        </w:r>
        <w:r>
          <w:rPr>
            <w:noProof/>
          </w:rPr>
          <w:fldChar w:fldCharType="end"/>
        </w:r>
      </w:ins>
    </w:p>
    <w:p w14:paraId="7DC4404D" w14:textId="23753C14" w:rsidR="00982A09" w:rsidRDefault="00982A09">
      <w:pPr>
        <w:pStyle w:val="TOC6"/>
        <w:rPr>
          <w:ins w:id="167" w:author="CATT" w:date="2024-06-04T09:49:00Z"/>
          <w:rFonts w:asciiTheme="minorHAnsi" w:eastAsiaTheme="minorEastAsia" w:hAnsiTheme="minorHAnsi" w:cstheme="minorBidi"/>
          <w:noProof/>
          <w:sz w:val="22"/>
          <w:szCs w:val="22"/>
          <w:lang w:val="en-US" w:eastAsia="zh-CN"/>
        </w:rPr>
      </w:pPr>
      <w:ins w:id="168" w:author="CATT" w:date="2024-06-04T09:49:00Z">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_Toc168387048 \h </w:instrText>
        </w:r>
        <w:r>
          <w:rPr>
            <w:noProof/>
          </w:rPr>
        </w:r>
      </w:ins>
      <w:r>
        <w:rPr>
          <w:noProof/>
        </w:rPr>
        <w:fldChar w:fldCharType="separate"/>
      </w:r>
      <w:ins w:id="169" w:author="CATT" w:date="2024-06-04T09:49:00Z">
        <w:r>
          <w:rPr>
            <w:noProof/>
          </w:rPr>
          <w:t>16</w:t>
        </w:r>
        <w:r>
          <w:rPr>
            <w:noProof/>
          </w:rPr>
          <w:fldChar w:fldCharType="end"/>
        </w:r>
      </w:ins>
    </w:p>
    <w:p w14:paraId="6CE3CAEC" w14:textId="7DB90112" w:rsidR="00982A09" w:rsidRDefault="00982A09">
      <w:pPr>
        <w:pStyle w:val="TOC6"/>
        <w:rPr>
          <w:ins w:id="170" w:author="CATT" w:date="2024-06-04T09:49:00Z"/>
          <w:rFonts w:asciiTheme="minorHAnsi" w:eastAsiaTheme="minorEastAsia" w:hAnsiTheme="minorHAnsi" w:cstheme="minorBidi"/>
          <w:noProof/>
          <w:sz w:val="22"/>
          <w:szCs w:val="22"/>
          <w:lang w:val="en-US" w:eastAsia="zh-CN"/>
        </w:rPr>
      </w:pPr>
      <w:ins w:id="171" w:author="CATT" w:date="2024-06-04T09:49:00Z">
        <w:r>
          <w:rPr>
            <w:noProof/>
          </w:rPr>
          <w:t>6.1.3.2.4.2</w:t>
        </w:r>
        <w:r>
          <w:rPr>
            <w:rFonts w:asciiTheme="minorHAnsi" w:eastAsiaTheme="minorEastAsia" w:hAnsiTheme="minorHAnsi" w:cstheme="minorBidi"/>
            <w:noProof/>
            <w:sz w:val="22"/>
            <w:szCs w:val="22"/>
            <w:lang w:val="en-US" w:eastAsia="zh-CN"/>
          </w:rPr>
          <w:tab/>
        </w:r>
        <w:r>
          <w:rPr>
            <w:noProof/>
          </w:rPr>
          <w:t>Operation: request</w:t>
        </w:r>
        <w:r>
          <w:rPr>
            <w:noProof/>
          </w:rPr>
          <w:tab/>
        </w:r>
        <w:r>
          <w:rPr>
            <w:noProof/>
          </w:rPr>
          <w:fldChar w:fldCharType="begin"/>
        </w:r>
        <w:r>
          <w:rPr>
            <w:noProof/>
          </w:rPr>
          <w:instrText xml:space="preserve"> PAGEREF _Toc168387049 \h </w:instrText>
        </w:r>
        <w:r>
          <w:rPr>
            <w:noProof/>
          </w:rPr>
        </w:r>
      </w:ins>
      <w:r>
        <w:rPr>
          <w:noProof/>
        </w:rPr>
        <w:fldChar w:fldCharType="separate"/>
      </w:r>
      <w:ins w:id="172" w:author="CATT" w:date="2024-06-04T09:49:00Z">
        <w:r>
          <w:rPr>
            <w:noProof/>
          </w:rPr>
          <w:t>16</w:t>
        </w:r>
        <w:r>
          <w:rPr>
            <w:noProof/>
          </w:rPr>
          <w:fldChar w:fldCharType="end"/>
        </w:r>
      </w:ins>
    </w:p>
    <w:p w14:paraId="79ECB0CC" w14:textId="2BC854BD" w:rsidR="00982A09" w:rsidRDefault="00982A09">
      <w:pPr>
        <w:pStyle w:val="TOC7"/>
        <w:rPr>
          <w:ins w:id="173" w:author="CATT" w:date="2024-06-04T09:49:00Z"/>
          <w:rFonts w:asciiTheme="minorHAnsi" w:eastAsiaTheme="minorEastAsia" w:hAnsiTheme="minorHAnsi" w:cstheme="minorBidi"/>
          <w:noProof/>
          <w:sz w:val="22"/>
          <w:szCs w:val="22"/>
          <w:lang w:val="en-US" w:eastAsia="zh-CN"/>
        </w:rPr>
      </w:pPr>
      <w:ins w:id="174" w:author="CATT" w:date="2024-06-04T09:49:00Z">
        <w:r>
          <w:rPr>
            <w:noProof/>
          </w:rPr>
          <w:t>6.1.3.2.4.2.1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_Toc168387050 \h </w:instrText>
        </w:r>
        <w:r>
          <w:rPr>
            <w:noProof/>
          </w:rPr>
        </w:r>
      </w:ins>
      <w:r>
        <w:rPr>
          <w:noProof/>
        </w:rPr>
        <w:fldChar w:fldCharType="separate"/>
      </w:r>
      <w:ins w:id="175" w:author="CATT" w:date="2024-06-04T09:49:00Z">
        <w:r>
          <w:rPr>
            <w:noProof/>
          </w:rPr>
          <w:t>16</w:t>
        </w:r>
        <w:r>
          <w:rPr>
            <w:noProof/>
          </w:rPr>
          <w:fldChar w:fldCharType="end"/>
        </w:r>
      </w:ins>
    </w:p>
    <w:p w14:paraId="08478610" w14:textId="78CB2166" w:rsidR="00982A09" w:rsidRDefault="00982A09">
      <w:pPr>
        <w:pStyle w:val="TOC7"/>
        <w:rPr>
          <w:ins w:id="176" w:author="CATT" w:date="2024-06-04T09:49:00Z"/>
          <w:rFonts w:asciiTheme="minorHAnsi" w:eastAsiaTheme="minorEastAsia" w:hAnsiTheme="minorHAnsi" w:cstheme="minorBidi"/>
          <w:noProof/>
          <w:sz w:val="22"/>
          <w:szCs w:val="22"/>
          <w:lang w:val="en-US" w:eastAsia="zh-CN"/>
        </w:rPr>
      </w:pPr>
      <w:ins w:id="177" w:author="CATT" w:date="2024-06-04T09:49:00Z">
        <w:r>
          <w:rPr>
            <w:noProof/>
          </w:rPr>
          <w:t>6.1.3.2.4.2.2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_Toc168387051 \h </w:instrText>
        </w:r>
        <w:r>
          <w:rPr>
            <w:noProof/>
          </w:rPr>
        </w:r>
      </w:ins>
      <w:r>
        <w:rPr>
          <w:noProof/>
        </w:rPr>
        <w:fldChar w:fldCharType="separate"/>
      </w:r>
      <w:ins w:id="178" w:author="CATT" w:date="2024-06-04T09:49:00Z">
        <w:r>
          <w:rPr>
            <w:noProof/>
          </w:rPr>
          <w:t>16</w:t>
        </w:r>
        <w:r>
          <w:rPr>
            <w:noProof/>
          </w:rPr>
          <w:fldChar w:fldCharType="end"/>
        </w:r>
      </w:ins>
    </w:p>
    <w:p w14:paraId="3AEEC258" w14:textId="110D5B8A" w:rsidR="00982A09" w:rsidRDefault="00982A09">
      <w:pPr>
        <w:pStyle w:val="TOC3"/>
        <w:rPr>
          <w:ins w:id="179" w:author="CATT" w:date="2024-06-04T09:49:00Z"/>
          <w:rFonts w:asciiTheme="minorHAnsi" w:eastAsiaTheme="minorEastAsia" w:hAnsiTheme="minorHAnsi" w:cstheme="minorBidi"/>
          <w:noProof/>
          <w:sz w:val="22"/>
          <w:szCs w:val="22"/>
          <w:lang w:val="en-US" w:eastAsia="zh-CN"/>
        </w:rPr>
      </w:pPr>
      <w:ins w:id="180" w:author="CATT" w:date="2024-06-04T09:49: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_Toc168387052 \h </w:instrText>
        </w:r>
        <w:r>
          <w:rPr>
            <w:noProof/>
          </w:rPr>
        </w:r>
      </w:ins>
      <w:r>
        <w:rPr>
          <w:noProof/>
        </w:rPr>
        <w:fldChar w:fldCharType="separate"/>
      </w:r>
      <w:ins w:id="181" w:author="CATT" w:date="2024-06-04T09:49:00Z">
        <w:r>
          <w:rPr>
            <w:noProof/>
          </w:rPr>
          <w:t>17</w:t>
        </w:r>
        <w:r>
          <w:rPr>
            <w:noProof/>
          </w:rPr>
          <w:fldChar w:fldCharType="end"/>
        </w:r>
      </w:ins>
    </w:p>
    <w:p w14:paraId="74A27C16" w14:textId="3D03B5E7" w:rsidR="00982A09" w:rsidRDefault="00982A09">
      <w:pPr>
        <w:pStyle w:val="TOC3"/>
        <w:rPr>
          <w:ins w:id="182" w:author="CATT" w:date="2024-06-04T09:49:00Z"/>
          <w:rFonts w:asciiTheme="minorHAnsi" w:eastAsiaTheme="minorEastAsia" w:hAnsiTheme="minorHAnsi" w:cstheme="minorBidi"/>
          <w:noProof/>
          <w:sz w:val="22"/>
          <w:szCs w:val="22"/>
          <w:lang w:val="en-US" w:eastAsia="zh-CN"/>
        </w:rPr>
      </w:pPr>
      <w:ins w:id="183" w:author="CATT" w:date="2024-06-04T09:49:00Z">
        <w:r>
          <w:rPr>
            <w:noProof/>
          </w:rPr>
          <w:lastRenderedPageBreak/>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_Toc168387053 \h </w:instrText>
        </w:r>
        <w:r>
          <w:rPr>
            <w:noProof/>
          </w:rPr>
        </w:r>
      </w:ins>
      <w:r>
        <w:rPr>
          <w:noProof/>
        </w:rPr>
        <w:fldChar w:fldCharType="separate"/>
      </w:r>
      <w:ins w:id="184" w:author="CATT" w:date="2024-06-04T09:49:00Z">
        <w:r>
          <w:rPr>
            <w:noProof/>
          </w:rPr>
          <w:t>17</w:t>
        </w:r>
        <w:r>
          <w:rPr>
            <w:noProof/>
          </w:rPr>
          <w:fldChar w:fldCharType="end"/>
        </w:r>
      </w:ins>
    </w:p>
    <w:p w14:paraId="187F5B32" w14:textId="4873BECC" w:rsidR="00982A09" w:rsidRDefault="00982A09">
      <w:pPr>
        <w:pStyle w:val="TOC3"/>
        <w:rPr>
          <w:ins w:id="185" w:author="CATT" w:date="2024-06-04T09:49:00Z"/>
          <w:rFonts w:asciiTheme="minorHAnsi" w:eastAsiaTheme="minorEastAsia" w:hAnsiTheme="minorHAnsi" w:cstheme="minorBidi"/>
          <w:noProof/>
          <w:sz w:val="22"/>
          <w:szCs w:val="22"/>
          <w:lang w:val="en-US" w:eastAsia="zh-CN"/>
        </w:rPr>
      </w:pPr>
      <w:ins w:id="186" w:author="CATT" w:date="2024-06-04T09:49: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_Toc168387054 \h </w:instrText>
        </w:r>
        <w:r>
          <w:rPr>
            <w:noProof/>
          </w:rPr>
        </w:r>
      </w:ins>
      <w:r>
        <w:rPr>
          <w:noProof/>
        </w:rPr>
        <w:fldChar w:fldCharType="separate"/>
      </w:r>
      <w:ins w:id="187" w:author="CATT" w:date="2024-06-04T09:49:00Z">
        <w:r>
          <w:rPr>
            <w:noProof/>
          </w:rPr>
          <w:t>17</w:t>
        </w:r>
        <w:r>
          <w:rPr>
            <w:noProof/>
          </w:rPr>
          <w:fldChar w:fldCharType="end"/>
        </w:r>
      </w:ins>
    </w:p>
    <w:p w14:paraId="68DA42BC" w14:textId="0538E4AC" w:rsidR="00982A09" w:rsidRDefault="00982A09">
      <w:pPr>
        <w:pStyle w:val="TOC4"/>
        <w:rPr>
          <w:ins w:id="188" w:author="CATT" w:date="2024-06-04T09:49:00Z"/>
          <w:rFonts w:asciiTheme="minorHAnsi" w:eastAsiaTheme="minorEastAsia" w:hAnsiTheme="minorHAnsi" w:cstheme="minorBidi"/>
          <w:noProof/>
          <w:sz w:val="22"/>
          <w:szCs w:val="22"/>
          <w:lang w:val="en-US" w:eastAsia="zh-CN"/>
        </w:rPr>
      </w:pPr>
      <w:ins w:id="189" w:author="CATT" w:date="2024-06-04T09:49: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_Toc168387055 \h </w:instrText>
        </w:r>
        <w:r>
          <w:rPr>
            <w:noProof/>
          </w:rPr>
        </w:r>
      </w:ins>
      <w:r>
        <w:rPr>
          <w:noProof/>
        </w:rPr>
        <w:fldChar w:fldCharType="separate"/>
      </w:r>
      <w:ins w:id="190" w:author="CATT" w:date="2024-06-04T09:49:00Z">
        <w:r>
          <w:rPr>
            <w:noProof/>
          </w:rPr>
          <w:t>17</w:t>
        </w:r>
        <w:r>
          <w:rPr>
            <w:noProof/>
          </w:rPr>
          <w:fldChar w:fldCharType="end"/>
        </w:r>
      </w:ins>
    </w:p>
    <w:p w14:paraId="183F21A2" w14:textId="673DA10E" w:rsidR="00982A09" w:rsidRDefault="00982A09">
      <w:pPr>
        <w:pStyle w:val="TOC4"/>
        <w:rPr>
          <w:ins w:id="191" w:author="CATT" w:date="2024-06-04T09:49:00Z"/>
          <w:rFonts w:asciiTheme="minorHAnsi" w:eastAsiaTheme="minorEastAsia" w:hAnsiTheme="minorHAnsi" w:cstheme="minorBidi"/>
          <w:noProof/>
          <w:sz w:val="22"/>
          <w:szCs w:val="22"/>
          <w:lang w:val="en-US" w:eastAsia="zh-CN"/>
        </w:rPr>
      </w:pPr>
      <w:ins w:id="192" w:author="CATT" w:date="2024-06-04T09:49:00Z">
        <w:r w:rsidRPr="00690970">
          <w:rPr>
            <w:noProof/>
            <w:lang w:val="en-US"/>
          </w:rPr>
          <w:t>6.1.6.2</w:t>
        </w:r>
        <w:r>
          <w:rPr>
            <w:rFonts w:asciiTheme="minorHAnsi" w:eastAsiaTheme="minorEastAsia" w:hAnsiTheme="minorHAnsi" w:cstheme="minorBidi"/>
            <w:noProof/>
            <w:sz w:val="22"/>
            <w:szCs w:val="22"/>
            <w:lang w:val="en-US" w:eastAsia="zh-CN"/>
          </w:rPr>
          <w:tab/>
        </w:r>
        <w:r w:rsidRPr="00690970">
          <w:rPr>
            <w:noProof/>
            <w:lang w:val="en-US"/>
          </w:rPr>
          <w:t>Structured data types</w:t>
        </w:r>
        <w:r>
          <w:rPr>
            <w:noProof/>
          </w:rPr>
          <w:tab/>
        </w:r>
        <w:r>
          <w:rPr>
            <w:noProof/>
          </w:rPr>
          <w:fldChar w:fldCharType="begin"/>
        </w:r>
        <w:r>
          <w:rPr>
            <w:noProof/>
          </w:rPr>
          <w:instrText xml:space="preserve"> PAGEREF _Toc168387056 \h </w:instrText>
        </w:r>
        <w:r>
          <w:rPr>
            <w:noProof/>
          </w:rPr>
        </w:r>
      </w:ins>
      <w:r>
        <w:rPr>
          <w:noProof/>
        </w:rPr>
        <w:fldChar w:fldCharType="separate"/>
      </w:r>
      <w:ins w:id="193" w:author="CATT" w:date="2024-06-04T09:49:00Z">
        <w:r>
          <w:rPr>
            <w:noProof/>
          </w:rPr>
          <w:t>18</w:t>
        </w:r>
        <w:r>
          <w:rPr>
            <w:noProof/>
          </w:rPr>
          <w:fldChar w:fldCharType="end"/>
        </w:r>
      </w:ins>
    </w:p>
    <w:p w14:paraId="48F9F694" w14:textId="79C33982" w:rsidR="00982A09" w:rsidRDefault="00982A09">
      <w:pPr>
        <w:pStyle w:val="TOC5"/>
        <w:rPr>
          <w:ins w:id="194" w:author="CATT" w:date="2024-06-04T09:49:00Z"/>
          <w:rFonts w:asciiTheme="minorHAnsi" w:eastAsiaTheme="minorEastAsia" w:hAnsiTheme="minorHAnsi" w:cstheme="minorBidi"/>
          <w:noProof/>
          <w:sz w:val="22"/>
          <w:szCs w:val="22"/>
          <w:lang w:val="en-US" w:eastAsia="zh-CN"/>
        </w:rPr>
      </w:pPr>
      <w:ins w:id="195" w:author="CATT" w:date="2024-06-04T09:49: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_Toc168387057 \h </w:instrText>
        </w:r>
        <w:r>
          <w:rPr>
            <w:noProof/>
          </w:rPr>
        </w:r>
      </w:ins>
      <w:r>
        <w:rPr>
          <w:noProof/>
        </w:rPr>
        <w:fldChar w:fldCharType="separate"/>
      </w:r>
      <w:ins w:id="196" w:author="CATT" w:date="2024-06-04T09:49:00Z">
        <w:r>
          <w:rPr>
            <w:noProof/>
          </w:rPr>
          <w:t>18</w:t>
        </w:r>
        <w:r>
          <w:rPr>
            <w:noProof/>
          </w:rPr>
          <w:fldChar w:fldCharType="end"/>
        </w:r>
      </w:ins>
    </w:p>
    <w:p w14:paraId="3875647B" w14:textId="77CA18CD" w:rsidR="00982A09" w:rsidRDefault="00982A09">
      <w:pPr>
        <w:pStyle w:val="TOC5"/>
        <w:rPr>
          <w:ins w:id="197" w:author="CATT" w:date="2024-06-04T09:49:00Z"/>
          <w:rFonts w:asciiTheme="minorHAnsi" w:eastAsiaTheme="minorEastAsia" w:hAnsiTheme="minorHAnsi" w:cstheme="minorBidi"/>
          <w:noProof/>
          <w:sz w:val="22"/>
          <w:szCs w:val="22"/>
          <w:lang w:val="en-US" w:eastAsia="zh-CN"/>
        </w:rPr>
      </w:pPr>
      <w:ins w:id="198" w:author="CATT" w:date="2024-06-04T09:49:00Z">
        <w:r>
          <w:rPr>
            <w:noProof/>
          </w:rPr>
          <w:t>6.1.6.2.2</w:t>
        </w:r>
        <w:r>
          <w:rPr>
            <w:rFonts w:asciiTheme="minorHAnsi" w:eastAsiaTheme="minorEastAsia" w:hAnsiTheme="minorHAnsi" w:cstheme="minorBidi"/>
            <w:noProof/>
            <w:sz w:val="22"/>
            <w:szCs w:val="22"/>
            <w:lang w:val="en-US" w:eastAsia="zh-CN"/>
          </w:rPr>
          <w:tab/>
        </w:r>
        <w:r>
          <w:rPr>
            <w:noProof/>
          </w:rPr>
          <w:t>Type: ProseKeyReqData</w:t>
        </w:r>
        <w:r>
          <w:rPr>
            <w:noProof/>
          </w:rPr>
          <w:tab/>
        </w:r>
        <w:r>
          <w:rPr>
            <w:noProof/>
          </w:rPr>
          <w:fldChar w:fldCharType="begin"/>
        </w:r>
        <w:r>
          <w:rPr>
            <w:noProof/>
          </w:rPr>
          <w:instrText xml:space="preserve"> PAGEREF _Toc168387058 \h </w:instrText>
        </w:r>
        <w:r>
          <w:rPr>
            <w:noProof/>
          </w:rPr>
        </w:r>
      </w:ins>
      <w:r>
        <w:rPr>
          <w:noProof/>
        </w:rPr>
        <w:fldChar w:fldCharType="separate"/>
      </w:r>
      <w:ins w:id="199" w:author="CATT" w:date="2024-06-04T09:49:00Z">
        <w:r>
          <w:rPr>
            <w:noProof/>
          </w:rPr>
          <w:t>18</w:t>
        </w:r>
        <w:r>
          <w:rPr>
            <w:noProof/>
          </w:rPr>
          <w:fldChar w:fldCharType="end"/>
        </w:r>
      </w:ins>
    </w:p>
    <w:p w14:paraId="0A9C9EED" w14:textId="4C3726F8" w:rsidR="00982A09" w:rsidRDefault="00982A09">
      <w:pPr>
        <w:pStyle w:val="TOC5"/>
        <w:rPr>
          <w:ins w:id="200" w:author="CATT" w:date="2024-06-04T09:49:00Z"/>
          <w:rFonts w:asciiTheme="minorHAnsi" w:eastAsiaTheme="minorEastAsia" w:hAnsiTheme="minorHAnsi" w:cstheme="minorBidi"/>
          <w:noProof/>
          <w:sz w:val="22"/>
          <w:szCs w:val="22"/>
          <w:lang w:val="en-US" w:eastAsia="zh-CN"/>
        </w:rPr>
      </w:pPr>
      <w:ins w:id="201" w:author="CATT" w:date="2024-06-04T09:49:00Z">
        <w:r>
          <w:rPr>
            <w:noProof/>
          </w:rPr>
          <w:t>6.1.6.2.3</w:t>
        </w:r>
        <w:r>
          <w:rPr>
            <w:rFonts w:asciiTheme="minorHAnsi" w:eastAsiaTheme="minorEastAsia" w:hAnsiTheme="minorHAnsi" w:cstheme="minorBidi"/>
            <w:noProof/>
            <w:sz w:val="22"/>
            <w:szCs w:val="22"/>
            <w:lang w:val="en-US" w:eastAsia="zh-CN"/>
          </w:rPr>
          <w:tab/>
        </w:r>
        <w:r>
          <w:rPr>
            <w:noProof/>
          </w:rPr>
          <w:t>Type: ProseKeyRspData</w:t>
        </w:r>
        <w:r>
          <w:rPr>
            <w:noProof/>
          </w:rPr>
          <w:tab/>
        </w:r>
        <w:r>
          <w:rPr>
            <w:noProof/>
          </w:rPr>
          <w:fldChar w:fldCharType="begin"/>
        </w:r>
        <w:r>
          <w:rPr>
            <w:noProof/>
          </w:rPr>
          <w:instrText xml:space="preserve"> PAGEREF _Toc168387059 \h </w:instrText>
        </w:r>
        <w:r>
          <w:rPr>
            <w:noProof/>
          </w:rPr>
        </w:r>
      </w:ins>
      <w:r>
        <w:rPr>
          <w:noProof/>
        </w:rPr>
        <w:fldChar w:fldCharType="separate"/>
      </w:r>
      <w:ins w:id="202" w:author="CATT" w:date="2024-06-04T09:49:00Z">
        <w:r>
          <w:rPr>
            <w:noProof/>
          </w:rPr>
          <w:t>19</w:t>
        </w:r>
        <w:r>
          <w:rPr>
            <w:noProof/>
          </w:rPr>
          <w:fldChar w:fldCharType="end"/>
        </w:r>
      </w:ins>
    </w:p>
    <w:p w14:paraId="35898E37" w14:textId="3F4AC6AE" w:rsidR="00982A09" w:rsidRDefault="00982A09">
      <w:pPr>
        <w:pStyle w:val="TOC4"/>
        <w:rPr>
          <w:ins w:id="203" w:author="CATT" w:date="2024-06-04T09:49:00Z"/>
          <w:rFonts w:asciiTheme="minorHAnsi" w:eastAsiaTheme="minorEastAsia" w:hAnsiTheme="minorHAnsi" w:cstheme="minorBidi"/>
          <w:noProof/>
          <w:sz w:val="22"/>
          <w:szCs w:val="22"/>
          <w:lang w:val="en-US" w:eastAsia="zh-CN"/>
        </w:rPr>
      </w:pPr>
      <w:ins w:id="204" w:author="CATT" w:date="2024-06-04T09:49:00Z">
        <w:r w:rsidRPr="00690970">
          <w:rPr>
            <w:noProof/>
            <w:lang w:val="en-US"/>
          </w:rPr>
          <w:t>6.1.6.3</w:t>
        </w:r>
        <w:r>
          <w:rPr>
            <w:rFonts w:asciiTheme="minorHAnsi" w:eastAsiaTheme="minorEastAsia" w:hAnsiTheme="minorHAnsi" w:cstheme="minorBidi"/>
            <w:noProof/>
            <w:sz w:val="22"/>
            <w:szCs w:val="22"/>
            <w:lang w:val="en-US" w:eastAsia="zh-CN"/>
          </w:rPr>
          <w:tab/>
        </w:r>
        <w:r w:rsidRPr="00690970">
          <w:rPr>
            <w:noProof/>
            <w:lang w:val="en-US"/>
          </w:rPr>
          <w:t>Simple data types and enumerations</w:t>
        </w:r>
        <w:r>
          <w:rPr>
            <w:noProof/>
          </w:rPr>
          <w:tab/>
        </w:r>
        <w:r>
          <w:rPr>
            <w:noProof/>
          </w:rPr>
          <w:fldChar w:fldCharType="begin"/>
        </w:r>
        <w:r>
          <w:rPr>
            <w:noProof/>
          </w:rPr>
          <w:instrText xml:space="preserve"> PAGEREF _Toc168387060 \h </w:instrText>
        </w:r>
        <w:r>
          <w:rPr>
            <w:noProof/>
          </w:rPr>
        </w:r>
      </w:ins>
      <w:r>
        <w:rPr>
          <w:noProof/>
        </w:rPr>
        <w:fldChar w:fldCharType="separate"/>
      </w:r>
      <w:ins w:id="205" w:author="CATT" w:date="2024-06-04T09:49:00Z">
        <w:r>
          <w:rPr>
            <w:noProof/>
          </w:rPr>
          <w:t>19</w:t>
        </w:r>
        <w:r>
          <w:rPr>
            <w:noProof/>
          </w:rPr>
          <w:fldChar w:fldCharType="end"/>
        </w:r>
      </w:ins>
    </w:p>
    <w:p w14:paraId="79219C95" w14:textId="58FBE7B2" w:rsidR="00982A09" w:rsidRDefault="00982A09">
      <w:pPr>
        <w:pStyle w:val="TOC5"/>
        <w:rPr>
          <w:ins w:id="206" w:author="CATT" w:date="2024-06-04T09:49:00Z"/>
          <w:rFonts w:asciiTheme="minorHAnsi" w:eastAsiaTheme="minorEastAsia" w:hAnsiTheme="minorHAnsi" w:cstheme="minorBidi"/>
          <w:noProof/>
          <w:sz w:val="22"/>
          <w:szCs w:val="22"/>
          <w:lang w:val="en-US" w:eastAsia="zh-CN"/>
        </w:rPr>
      </w:pPr>
      <w:ins w:id="207" w:author="CATT" w:date="2024-06-04T09:49: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_Toc168387061 \h </w:instrText>
        </w:r>
        <w:r>
          <w:rPr>
            <w:noProof/>
          </w:rPr>
        </w:r>
      </w:ins>
      <w:r>
        <w:rPr>
          <w:noProof/>
        </w:rPr>
        <w:fldChar w:fldCharType="separate"/>
      </w:r>
      <w:ins w:id="208" w:author="CATT" w:date="2024-06-04T09:49:00Z">
        <w:r>
          <w:rPr>
            <w:noProof/>
          </w:rPr>
          <w:t>19</w:t>
        </w:r>
        <w:r>
          <w:rPr>
            <w:noProof/>
          </w:rPr>
          <w:fldChar w:fldCharType="end"/>
        </w:r>
      </w:ins>
    </w:p>
    <w:p w14:paraId="198100B5" w14:textId="4701DA2A" w:rsidR="00982A09" w:rsidRDefault="00982A09">
      <w:pPr>
        <w:pStyle w:val="TOC5"/>
        <w:rPr>
          <w:ins w:id="209" w:author="CATT" w:date="2024-06-04T09:49:00Z"/>
          <w:rFonts w:asciiTheme="minorHAnsi" w:eastAsiaTheme="minorEastAsia" w:hAnsiTheme="minorHAnsi" w:cstheme="minorBidi"/>
          <w:noProof/>
          <w:sz w:val="22"/>
          <w:szCs w:val="22"/>
          <w:lang w:val="en-US" w:eastAsia="zh-CN"/>
        </w:rPr>
      </w:pPr>
      <w:ins w:id="210" w:author="CATT" w:date="2024-06-04T09:49: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_Toc168387062 \h </w:instrText>
        </w:r>
        <w:r>
          <w:rPr>
            <w:noProof/>
          </w:rPr>
        </w:r>
      </w:ins>
      <w:r>
        <w:rPr>
          <w:noProof/>
        </w:rPr>
        <w:fldChar w:fldCharType="separate"/>
      </w:r>
      <w:ins w:id="211" w:author="CATT" w:date="2024-06-04T09:49:00Z">
        <w:r>
          <w:rPr>
            <w:noProof/>
          </w:rPr>
          <w:t>19</w:t>
        </w:r>
        <w:r>
          <w:rPr>
            <w:noProof/>
          </w:rPr>
          <w:fldChar w:fldCharType="end"/>
        </w:r>
      </w:ins>
    </w:p>
    <w:p w14:paraId="0504EDE8" w14:textId="46D33974" w:rsidR="00982A09" w:rsidRDefault="00982A09">
      <w:pPr>
        <w:pStyle w:val="TOC4"/>
        <w:rPr>
          <w:ins w:id="212" w:author="CATT" w:date="2024-06-04T09:49:00Z"/>
          <w:rFonts w:asciiTheme="minorHAnsi" w:eastAsiaTheme="minorEastAsia" w:hAnsiTheme="minorHAnsi" w:cstheme="minorBidi"/>
          <w:noProof/>
          <w:sz w:val="22"/>
          <w:szCs w:val="22"/>
          <w:lang w:val="en-US" w:eastAsia="zh-CN"/>
        </w:rPr>
      </w:pPr>
      <w:ins w:id="213" w:author="CATT" w:date="2024-06-04T09:49:00Z">
        <w:r w:rsidRPr="00690970">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_Toc168387063 \h </w:instrText>
        </w:r>
        <w:r>
          <w:rPr>
            <w:noProof/>
          </w:rPr>
        </w:r>
      </w:ins>
      <w:r>
        <w:rPr>
          <w:noProof/>
        </w:rPr>
        <w:fldChar w:fldCharType="separate"/>
      </w:r>
      <w:ins w:id="214" w:author="CATT" w:date="2024-06-04T09:49:00Z">
        <w:r>
          <w:rPr>
            <w:noProof/>
          </w:rPr>
          <w:t>20</w:t>
        </w:r>
        <w:r>
          <w:rPr>
            <w:noProof/>
          </w:rPr>
          <w:fldChar w:fldCharType="end"/>
        </w:r>
      </w:ins>
    </w:p>
    <w:p w14:paraId="2927A211" w14:textId="1CD6E4AE" w:rsidR="00982A09" w:rsidRDefault="00982A09">
      <w:pPr>
        <w:pStyle w:val="TOC4"/>
        <w:rPr>
          <w:ins w:id="215" w:author="CATT" w:date="2024-06-04T09:49:00Z"/>
          <w:rFonts w:asciiTheme="minorHAnsi" w:eastAsiaTheme="minorEastAsia" w:hAnsiTheme="minorHAnsi" w:cstheme="minorBidi"/>
          <w:noProof/>
          <w:sz w:val="22"/>
          <w:szCs w:val="22"/>
          <w:lang w:val="en-US" w:eastAsia="zh-CN"/>
        </w:rPr>
      </w:pPr>
      <w:ins w:id="216" w:author="CATT" w:date="2024-06-04T09:49: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_Toc168387064 \h </w:instrText>
        </w:r>
        <w:r>
          <w:rPr>
            <w:noProof/>
          </w:rPr>
        </w:r>
      </w:ins>
      <w:r>
        <w:rPr>
          <w:noProof/>
        </w:rPr>
        <w:fldChar w:fldCharType="separate"/>
      </w:r>
      <w:ins w:id="217" w:author="CATT" w:date="2024-06-04T09:49:00Z">
        <w:r>
          <w:rPr>
            <w:noProof/>
          </w:rPr>
          <w:t>20</w:t>
        </w:r>
        <w:r>
          <w:rPr>
            <w:noProof/>
          </w:rPr>
          <w:fldChar w:fldCharType="end"/>
        </w:r>
      </w:ins>
    </w:p>
    <w:p w14:paraId="70813646" w14:textId="1A9E66AF" w:rsidR="00982A09" w:rsidRDefault="00982A09">
      <w:pPr>
        <w:pStyle w:val="TOC3"/>
        <w:rPr>
          <w:ins w:id="218" w:author="CATT" w:date="2024-06-04T09:49:00Z"/>
          <w:rFonts w:asciiTheme="minorHAnsi" w:eastAsiaTheme="minorEastAsia" w:hAnsiTheme="minorHAnsi" w:cstheme="minorBidi"/>
          <w:noProof/>
          <w:sz w:val="22"/>
          <w:szCs w:val="22"/>
          <w:lang w:val="en-US" w:eastAsia="zh-CN"/>
        </w:rPr>
      </w:pPr>
      <w:ins w:id="219" w:author="CATT" w:date="2024-06-04T09:49: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_Toc168387065 \h </w:instrText>
        </w:r>
        <w:r>
          <w:rPr>
            <w:noProof/>
          </w:rPr>
        </w:r>
      </w:ins>
      <w:r>
        <w:rPr>
          <w:noProof/>
        </w:rPr>
        <w:fldChar w:fldCharType="separate"/>
      </w:r>
      <w:ins w:id="220" w:author="CATT" w:date="2024-06-04T09:49:00Z">
        <w:r>
          <w:rPr>
            <w:noProof/>
          </w:rPr>
          <w:t>20</w:t>
        </w:r>
        <w:r>
          <w:rPr>
            <w:noProof/>
          </w:rPr>
          <w:fldChar w:fldCharType="end"/>
        </w:r>
      </w:ins>
    </w:p>
    <w:p w14:paraId="280BFBF0" w14:textId="13C3B19A" w:rsidR="00982A09" w:rsidRDefault="00982A09">
      <w:pPr>
        <w:pStyle w:val="TOC4"/>
        <w:rPr>
          <w:ins w:id="221" w:author="CATT" w:date="2024-06-04T09:49:00Z"/>
          <w:rFonts w:asciiTheme="minorHAnsi" w:eastAsiaTheme="minorEastAsia" w:hAnsiTheme="minorHAnsi" w:cstheme="minorBidi"/>
          <w:noProof/>
          <w:sz w:val="22"/>
          <w:szCs w:val="22"/>
          <w:lang w:val="en-US" w:eastAsia="zh-CN"/>
        </w:rPr>
      </w:pPr>
      <w:ins w:id="222" w:author="CATT" w:date="2024-06-04T09:49: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_Toc168387066 \h </w:instrText>
        </w:r>
        <w:r>
          <w:rPr>
            <w:noProof/>
          </w:rPr>
        </w:r>
      </w:ins>
      <w:r>
        <w:rPr>
          <w:noProof/>
        </w:rPr>
        <w:fldChar w:fldCharType="separate"/>
      </w:r>
      <w:ins w:id="223" w:author="CATT" w:date="2024-06-04T09:49:00Z">
        <w:r>
          <w:rPr>
            <w:noProof/>
          </w:rPr>
          <w:t>20</w:t>
        </w:r>
        <w:r>
          <w:rPr>
            <w:noProof/>
          </w:rPr>
          <w:fldChar w:fldCharType="end"/>
        </w:r>
      </w:ins>
    </w:p>
    <w:p w14:paraId="6ECCFE3A" w14:textId="7E9A5D36" w:rsidR="00982A09" w:rsidRDefault="00982A09">
      <w:pPr>
        <w:pStyle w:val="TOC4"/>
        <w:rPr>
          <w:ins w:id="224" w:author="CATT" w:date="2024-06-04T09:49:00Z"/>
          <w:rFonts w:asciiTheme="minorHAnsi" w:eastAsiaTheme="minorEastAsia" w:hAnsiTheme="minorHAnsi" w:cstheme="minorBidi"/>
          <w:noProof/>
          <w:sz w:val="22"/>
          <w:szCs w:val="22"/>
          <w:lang w:val="en-US" w:eastAsia="zh-CN"/>
        </w:rPr>
      </w:pPr>
      <w:ins w:id="225" w:author="CATT" w:date="2024-06-04T09:49: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_Toc168387067 \h </w:instrText>
        </w:r>
        <w:r>
          <w:rPr>
            <w:noProof/>
          </w:rPr>
        </w:r>
      </w:ins>
      <w:r>
        <w:rPr>
          <w:noProof/>
        </w:rPr>
        <w:fldChar w:fldCharType="separate"/>
      </w:r>
      <w:ins w:id="226" w:author="CATT" w:date="2024-06-04T09:49:00Z">
        <w:r>
          <w:rPr>
            <w:noProof/>
          </w:rPr>
          <w:t>21</w:t>
        </w:r>
        <w:r>
          <w:rPr>
            <w:noProof/>
          </w:rPr>
          <w:fldChar w:fldCharType="end"/>
        </w:r>
      </w:ins>
    </w:p>
    <w:p w14:paraId="4941E152" w14:textId="4215A01E" w:rsidR="00982A09" w:rsidRDefault="00982A09">
      <w:pPr>
        <w:pStyle w:val="TOC4"/>
        <w:rPr>
          <w:ins w:id="227" w:author="CATT" w:date="2024-06-04T09:49:00Z"/>
          <w:rFonts w:asciiTheme="minorHAnsi" w:eastAsiaTheme="minorEastAsia" w:hAnsiTheme="minorHAnsi" w:cstheme="minorBidi"/>
          <w:noProof/>
          <w:sz w:val="22"/>
          <w:szCs w:val="22"/>
          <w:lang w:val="en-US" w:eastAsia="zh-CN"/>
        </w:rPr>
      </w:pPr>
      <w:ins w:id="228" w:author="CATT" w:date="2024-06-04T09:49: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_Toc168387068 \h </w:instrText>
        </w:r>
        <w:r>
          <w:rPr>
            <w:noProof/>
          </w:rPr>
        </w:r>
      </w:ins>
      <w:r>
        <w:rPr>
          <w:noProof/>
        </w:rPr>
        <w:fldChar w:fldCharType="separate"/>
      </w:r>
      <w:ins w:id="229" w:author="CATT" w:date="2024-06-04T09:49:00Z">
        <w:r>
          <w:rPr>
            <w:noProof/>
          </w:rPr>
          <w:t>21</w:t>
        </w:r>
        <w:r>
          <w:rPr>
            <w:noProof/>
          </w:rPr>
          <w:fldChar w:fldCharType="end"/>
        </w:r>
      </w:ins>
    </w:p>
    <w:p w14:paraId="7F6DD024" w14:textId="4CF688B7" w:rsidR="00982A09" w:rsidRDefault="00982A09">
      <w:pPr>
        <w:pStyle w:val="TOC3"/>
        <w:rPr>
          <w:ins w:id="230" w:author="CATT" w:date="2024-06-04T09:49:00Z"/>
          <w:rFonts w:asciiTheme="minorHAnsi" w:eastAsiaTheme="minorEastAsia" w:hAnsiTheme="minorHAnsi" w:cstheme="minorBidi"/>
          <w:noProof/>
          <w:sz w:val="22"/>
          <w:szCs w:val="22"/>
          <w:lang w:val="en-US" w:eastAsia="zh-CN"/>
        </w:rPr>
      </w:pPr>
      <w:ins w:id="231" w:author="CATT" w:date="2024-06-04T09:49: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_Toc168387069 \h </w:instrText>
        </w:r>
        <w:r>
          <w:rPr>
            <w:noProof/>
          </w:rPr>
        </w:r>
      </w:ins>
      <w:r>
        <w:rPr>
          <w:noProof/>
        </w:rPr>
        <w:fldChar w:fldCharType="separate"/>
      </w:r>
      <w:ins w:id="232" w:author="CATT" w:date="2024-06-04T09:49:00Z">
        <w:r>
          <w:rPr>
            <w:noProof/>
          </w:rPr>
          <w:t>21</w:t>
        </w:r>
        <w:r>
          <w:rPr>
            <w:noProof/>
          </w:rPr>
          <w:fldChar w:fldCharType="end"/>
        </w:r>
      </w:ins>
    </w:p>
    <w:p w14:paraId="32D6EE9D" w14:textId="3A75A879" w:rsidR="00982A09" w:rsidRDefault="00982A09">
      <w:pPr>
        <w:pStyle w:val="TOC3"/>
        <w:rPr>
          <w:ins w:id="233" w:author="CATT" w:date="2024-06-04T09:49:00Z"/>
          <w:rFonts w:asciiTheme="minorHAnsi" w:eastAsiaTheme="minorEastAsia" w:hAnsiTheme="minorHAnsi" w:cstheme="minorBidi"/>
          <w:noProof/>
          <w:sz w:val="22"/>
          <w:szCs w:val="22"/>
          <w:lang w:val="en-US" w:eastAsia="zh-CN"/>
        </w:rPr>
      </w:pPr>
      <w:ins w:id="234" w:author="CATT" w:date="2024-06-04T09:49: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_Toc168387070 \h </w:instrText>
        </w:r>
        <w:r>
          <w:rPr>
            <w:noProof/>
          </w:rPr>
        </w:r>
      </w:ins>
      <w:r>
        <w:rPr>
          <w:noProof/>
        </w:rPr>
        <w:fldChar w:fldCharType="separate"/>
      </w:r>
      <w:ins w:id="235" w:author="CATT" w:date="2024-06-04T09:49:00Z">
        <w:r>
          <w:rPr>
            <w:noProof/>
          </w:rPr>
          <w:t>21</w:t>
        </w:r>
        <w:r>
          <w:rPr>
            <w:noProof/>
          </w:rPr>
          <w:fldChar w:fldCharType="end"/>
        </w:r>
      </w:ins>
    </w:p>
    <w:p w14:paraId="7A8CC87C" w14:textId="033B4F19" w:rsidR="00982A09" w:rsidRDefault="00982A09">
      <w:pPr>
        <w:pStyle w:val="TOC3"/>
        <w:rPr>
          <w:ins w:id="236" w:author="CATT" w:date="2024-06-04T09:49:00Z"/>
          <w:rFonts w:asciiTheme="minorHAnsi" w:eastAsiaTheme="minorEastAsia" w:hAnsiTheme="minorHAnsi" w:cstheme="minorBidi"/>
          <w:noProof/>
          <w:sz w:val="22"/>
          <w:szCs w:val="22"/>
          <w:lang w:val="en-US" w:eastAsia="zh-CN"/>
        </w:rPr>
      </w:pPr>
      <w:ins w:id="237" w:author="CATT" w:date="2024-06-04T09:49:00Z">
        <w:r>
          <w:rPr>
            <w:noProof/>
          </w:rPr>
          <w:t>6.</w:t>
        </w:r>
        <w:r>
          <w:rPr>
            <w:noProof/>
            <w:lang w:eastAsia="zh-CN"/>
          </w:rPr>
          <w:t>1</w:t>
        </w:r>
        <w:r>
          <w:rPr>
            <w:noProof/>
          </w:rPr>
          <w:t>.10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_Toc168387071 \h </w:instrText>
        </w:r>
        <w:r>
          <w:rPr>
            <w:noProof/>
          </w:rPr>
        </w:r>
      </w:ins>
      <w:r>
        <w:rPr>
          <w:noProof/>
        </w:rPr>
        <w:fldChar w:fldCharType="separate"/>
      </w:r>
      <w:ins w:id="238" w:author="CATT" w:date="2024-06-04T09:49:00Z">
        <w:r>
          <w:rPr>
            <w:noProof/>
          </w:rPr>
          <w:t>21</w:t>
        </w:r>
        <w:r>
          <w:rPr>
            <w:noProof/>
          </w:rPr>
          <w:fldChar w:fldCharType="end"/>
        </w:r>
      </w:ins>
    </w:p>
    <w:p w14:paraId="05F439E2" w14:textId="63636E57" w:rsidR="00982A09" w:rsidRDefault="00982A09">
      <w:pPr>
        <w:pStyle w:val="TOC2"/>
        <w:rPr>
          <w:ins w:id="239" w:author="CATT" w:date="2024-06-04T09:49:00Z"/>
          <w:rFonts w:asciiTheme="minorHAnsi" w:eastAsiaTheme="minorEastAsia" w:hAnsiTheme="minorHAnsi" w:cstheme="minorBidi"/>
          <w:noProof/>
          <w:sz w:val="22"/>
          <w:szCs w:val="22"/>
          <w:lang w:val="en-US" w:eastAsia="zh-CN"/>
        </w:rPr>
      </w:pPr>
      <w:ins w:id="240" w:author="CATT" w:date="2024-06-04T09:49:00Z">
        <w:r>
          <w:rPr>
            <w:noProof/>
          </w:rPr>
          <w:t>6.2</w:t>
        </w:r>
        <w:r>
          <w:rPr>
            <w:rFonts w:asciiTheme="minorHAnsi" w:eastAsiaTheme="minorEastAsia" w:hAnsiTheme="minorHAnsi" w:cstheme="minorBidi"/>
            <w:noProof/>
            <w:sz w:val="22"/>
            <w:szCs w:val="22"/>
            <w:lang w:val="en-US" w:eastAsia="zh-CN"/>
          </w:rPr>
          <w:tab/>
        </w:r>
        <w:r>
          <w:rPr>
            <w:noProof/>
            <w:lang w:eastAsia="zh-CN"/>
          </w:rPr>
          <w:t>Npkmf_</w:t>
        </w:r>
        <w:r>
          <w:rPr>
            <w:noProof/>
          </w:rPr>
          <w:t>ResolveRemoteUserId Service API</w:t>
        </w:r>
        <w:r>
          <w:rPr>
            <w:noProof/>
          </w:rPr>
          <w:tab/>
        </w:r>
        <w:r>
          <w:rPr>
            <w:noProof/>
          </w:rPr>
          <w:fldChar w:fldCharType="begin"/>
        </w:r>
        <w:r>
          <w:rPr>
            <w:noProof/>
          </w:rPr>
          <w:instrText xml:space="preserve"> PAGEREF _Toc168387072 \h </w:instrText>
        </w:r>
        <w:r>
          <w:rPr>
            <w:noProof/>
          </w:rPr>
        </w:r>
      </w:ins>
      <w:r>
        <w:rPr>
          <w:noProof/>
        </w:rPr>
        <w:fldChar w:fldCharType="separate"/>
      </w:r>
      <w:ins w:id="241" w:author="CATT" w:date="2024-06-04T09:49:00Z">
        <w:r>
          <w:rPr>
            <w:noProof/>
          </w:rPr>
          <w:t>22</w:t>
        </w:r>
        <w:r>
          <w:rPr>
            <w:noProof/>
          </w:rPr>
          <w:fldChar w:fldCharType="end"/>
        </w:r>
      </w:ins>
    </w:p>
    <w:p w14:paraId="055D37E5" w14:textId="046AB2AA" w:rsidR="00982A09" w:rsidRDefault="00982A09">
      <w:pPr>
        <w:pStyle w:val="TOC3"/>
        <w:rPr>
          <w:ins w:id="242" w:author="CATT" w:date="2024-06-04T09:49:00Z"/>
          <w:rFonts w:asciiTheme="minorHAnsi" w:eastAsiaTheme="minorEastAsia" w:hAnsiTheme="minorHAnsi" w:cstheme="minorBidi"/>
          <w:noProof/>
          <w:sz w:val="22"/>
          <w:szCs w:val="22"/>
          <w:lang w:val="en-US" w:eastAsia="zh-CN"/>
        </w:rPr>
      </w:pPr>
      <w:ins w:id="243" w:author="CATT" w:date="2024-06-04T09:49: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_Toc168387073 \h </w:instrText>
        </w:r>
        <w:r>
          <w:rPr>
            <w:noProof/>
          </w:rPr>
        </w:r>
      </w:ins>
      <w:r>
        <w:rPr>
          <w:noProof/>
        </w:rPr>
        <w:fldChar w:fldCharType="separate"/>
      </w:r>
      <w:ins w:id="244" w:author="CATT" w:date="2024-06-04T09:49:00Z">
        <w:r>
          <w:rPr>
            <w:noProof/>
          </w:rPr>
          <w:t>22</w:t>
        </w:r>
        <w:r>
          <w:rPr>
            <w:noProof/>
          </w:rPr>
          <w:fldChar w:fldCharType="end"/>
        </w:r>
      </w:ins>
    </w:p>
    <w:p w14:paraId="643606C9" w14:textId="21D9273A" w:rsidR="00982A09" w:rsidRDefault="00982A09">
      <w:pPr>
        <w:pStyle w:val="TOC3"/>
        <w:rPr>
          <w:ins w:id="245" w:author="CATT" w:date="2024-06-04T09:49:00Z"/>
          <w:rFonts w:asciiTheme="minorHAnsi" w:eastAsiaTheme="minorEastAsia" w:hAnsiTheme="minorHAnsi" w:cstheme="minorBidi"/>
          <w:noProof/>
          <w:sz w:val="22"/>
          <w:szCs w:val="22"/>
          <w:lang w:val="en-US" w:eastAsia="zh-CN"/>
        </w:rPr>
      </w:pPr>
      <w:ins w:id="246" w:author="CATT" w:date="2024-06-04T09:49: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_Toc168387074 \h </w:instrText>
        </w:r>
        <w:r>
          <w:rPr>
            <w:noProof/>
          </w:rPr>
        </w:r>
      </w:ins>
      <w:r>
        <w:rPr>
          <w:noProof/>
        </w:rPr>
        <w:fldChar w:fldCharType="separate"/>
      </w:r>
      <w:ins w:id="247" w:author="CATT" w:date="2024-06-04T09:49:00Z">
        <w:r>
          <w:rPr>
            <w:noProof/>
          </w:rPr>
          <w:t>22</w:t>
        </w:r>
        <w:r>
          <w:rPr>
            <w:noProof/>
          </w:rPr>
          <w:fldChar w:fldCharType="end"/>
        </w:r>
      </w:ins>
    </w:p>
    <w:p w14:paraId="07AF2883" w14:textId="643D49EE" w:rsidR="00982A09" w:rsidRDefault="00982A09">
      <w:pPr>
        <w:pStyle w:val="TOC4"/>
        <w:rPr>
          <w:ins w:id="248" w:author="CATT" w:date="2024-06-04T09:49:00Z"/>
          <w:rFonts w:asciiTheme="minorHAnsi" w:eastAsiaTheme="minorEastAsia" w:hAnsiTheme="minorHAnsi" w:cstheme="minorBidi"/>
          <w:noProof/>
          <w:sz w:val="22"/>
          <w:szCs w:val="22"/>
          <w:lang w:val="en-US" w:eastAsia="zh-CN"/>
        </w:rPr>
      </w:pPr>
      <w:ins w:id="249" w:author="CATT" w:date="2024-06-04T09:49: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_Toc168387075 \h </w:instrText>
        </w:r>
        <w:r>
          <w:rPr>
            <w:noProof/>
          </w:rPr>
        </w:r>
      </w:ins>
      <w:r>
        <w:rPr>
          <w:noProof/>
        </w:rPr>
        <w:fldChar w:fldCharType="separate"/>
      </w:r>
      <w:ins w:id="250" w:author="CATT" w:date="2024-06-04T09:49:00Z">
        <w:r>
          <w:rPr>
            <w:noProof/>
          </w:rPr>
          <w:t>22</w:t>
        </w:r>
        <w:r>
          <w:rPr>
            <w:noProof/>
          </w:rPr>
          <w:fldChar w:fldCharType="end"/>
        </w:r>
      </w:ins>
    </w:p>
    <w:p w14:paraId="65B1D4BF" w14:textId="4D1362ED" w:rsidR="00982A09" w:rsidRDefault="00982A09">
      <w:pPr>
        <w:pStyle w:val="TOC4"/>
        <w:rPr>
          <w:ins w:id="251" w:author="CATT" w:date="2024-06-04T09:49:00Z"/>
          <w:rFonts w:asciiTheme="minorHAnsi" w:eastAsiaTheme="minorEastAsia" w:hAnsiTheme="minorHAnsi" w:cstheme="minorBidi"/>
          <w:noProof/>
          <w:sz w:val="22"/>
          <w:szCs w:val="22"/>
          <w:lang w:val="en-US" w:eastAsia="zh-CN"/>
        </w:rPr>
      </w:pPr>
      <w:ins w:id="252" w:author="CATT" w:date="2024-06-04T09:49: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_Toc168387076 \h </w:instrText>
        </w:r>
        <w:r>
          <w:rPr>
            <w:noProof/>
          </w:rPr>
        </w:r>
      </w:ins>
      <w:r>
        <w:rPr>
          <w:noProof/>
        </w:rPr>
        <w:fldChar w:fldCharType="separate"/>
      </w:r>
      <w:ins w:id="253" w:author="CATT" w:date="2024-06-04T09:49:00Z">
        <w:r>
          <w:rPr>
            <w:noProof/>
          </w:rPr>
          <w:t>22</w:t>
        </w:r>
        <w:r>
          <w:rPr>
            <w:noProof/>
          </w:rPr>
          <w:fldChar w:fldCharType="end"/>
        </w:r>
      </w:ins>
    </w:p>
    <w:p w14:paraId="723B9533" w14:textId="0637992A" w:rsidR="00982A09" w:rsidRDefault="00982A09">
      <w:pPr>
        <w:pStyle w:val="TOC5"/>
        <w:rPr>
          <w:ins w:id="254" w:author="CATT" w:date="2024-06-04T09:49:00Z"/>
          <w:rFonts w:asciiTheme="minorHAnsi" w:eastAsiaTheme="minorEastAsia" w:hAnsiTheme="minorHAnsi" w:cstheme="minorBidi"/>
          <w:noProof/>
          <w:sz w:val="22"/>
          <w:szCs w:val="22"/>
          <w:lang w:val="en-US" w:eastAsia="zh-CN"/>
        </w:rPr>
      </w:pPr>
      <w:ins w:id="255" w:author="CATT" w:date="2024-06-04T09:49: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_Toc168387077 \h </w:instrText>
        </w:r>
        <w:r>
          <w:rPr>
            <w:noProof/>
          </w:rPr>
        </w:r>
      </w:ins>
      <w:r>
        <w:rPr>
          <w:noProof/>
        </w:rPr>
        <w:fldChar w:fldCharType="separate"/>
      </w:r>
      <w:ins w:id="256" w:author="CATT" w:date="2024-06-04T09:49:00Z">
        <w:r>
          <w:rPr>
            <w:noProof/>
          </w:rPr>
          <w:t>22</w:t>
        </w:r>
        <w:r>
          <w:rPr>
            <w:noProof/>
          </w:rPr>
          <w:fldChar w:fldCharType="end"/>
        </w:r>
      </w:ins>
    </w:p>
    <w:p w14:paraId="72D7C25B" w14:textId="608266A6" w:rsidR="00982A09" w:rsidRDefault="00982A09">
      <w:pPr>
        <w:pStyle w:val="TOC5"/>
        <w:rPr>
          <w:ins w:id="257" w:author="CATT" w:date="2024-06-04T09:49:00Z"/>
          <w:rFonts w:asciiTheme="minorHAnsi" w:eastAsiaTheme="minorEastAsia" w:hAnsiTheme="minorHAnsi" w:cstheme="minorBidi"/>
          <w:noProof/>
          <w:sz w:val="22"/>
          <w:szCs w:val="22"/>
          <w:lang w:val="en-US" w:eastAsia="zh-CN"/>
        </w:rPr>
      </w:pPr>
      <w:ins w:id="258" w:author="CATT" w:date="2024-06-04T09:49: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_Toc168387078 \h </w:instrText>
        </w:r>
        <w:r>
          <w:rPr>
            <w:noProof/>
          </w:rPr>
        </w:r>
      </w:ins>
      <w:r>
        <w:rPr>
          <w:noProof/>
        </w:rPr>
        <w:fldChar w:fldCharType="separate"/>
      </w:r>
      <w:ins w:id="259" w:author="CATT" w:date="2024-06-04T09:49:00Z">
        <w:r>
          <w:rPr>
            <w:noProof/>
          </w:rPr>
          <w:t>22</w:t>
        </w:r>
        <w:r>
          <w:rPr>
            <w:noProof/>
          </w:rPr>
          <w:fldChar w:fldCharType="end"/>
        </w:r>
      </w:ins>
    </w:p>
    <w:p w14:paraId="5A480E93" w14:textId="1ED2C1BE" w:rsidR="00982A09" w:rsidRDefault="00982A09">
      <w:pPr>
        <w:pStyle w:val="TOC4"/>
        <w:rPr>
          <w:ins w:id="260" w:author="CATT" w:date="2024-06-04T09:49:00Z"/>
          <w:rFonts w:asciiTheme="minorHAnsi" w:eastAsiaTheme="minorEastAsia" w:hAnsiTheme="minorHAnsi" w:cstheme="minorBidi"/>
          <w:noProof/>
          <w:sz w:val="22"/>
          <w:szCs w:val="22"/>
          <w:lang w:val="en-US" w:eastAsia="zh-CN"/>
        </w:rPr>
      </w:pPr>
      <w:ins w:id="261" w:author="CATT" w:date="2024-06-04T09:49: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_Toc168387079 \h </w:instrText>
        </w:r>
        <w:r>
          <w:rPr>
            <w:noProof/>
          </w:rPr>
        </w:r>
      </w:ins>
      <w:r>
        <w:rPr>
          <w:noProof/>
        </w:rPr>
        <w:fldChar w:fldCharType="separate"/>
      </w:r>
      <w:ins w:id="262" w:author="CATT" w:date="2024-06-04T09:49:00Z">
        <w:r>
          <w:rPr>
            <w:noProof/>
          </w:rPr>
          <w:t>22</w:t>
        </w:r>
        <w:r>
          <w:rPr>
            <w:noProof/>
          </w:rPr>
          <w:fldChar w:fldCharType="end"/>
        </w:r>
      </w:ins>
    </w:p>
    <w:p w14:paraId="1963FE70" w14:textId="3D4C5F66" w:rsidR="00982A09" w:rsidRDefault="00982A09">
      <w:pPr>
        <w:pStyle w:val="TOC3"/>
        <w:rPr>
          <w:ins w:id="263" w:author="CATT" w:date="2024-06-04T09:49:00Z"/>
          <w:rFonts w:asciiTheme="minorHAnsi" w:eastAsiaTheme="minorEastAsia" w:hAnsiTheme="minorHAnsi" w:cstheme="minorBidi"/>
          <w:noProof/>
          <w:sz w:val="22"/>
          <w:szCs w:val="22"/>
          <w:lang w:val="en-US" w:eastAsia="zh-CN"/>
        </w:rPr>
      </w:pPr>
      <w:ins w:id="264" w:author="CATT" w:date="2024-06-04T09:49: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_Toc168387080 \h </w:instrText>
        </w:r>
        <w:r>
          <w:rPr>
            <w:noProof/>
          </w:rPr>
        </w:r>
      </w:ins>
      <w:r>
        <w:rPr>
          <w:noProof/>
        </w:rPr>
        <w:fldChar w:fldCharType="separate"/>
      </w:r>
      <w:ins w:id="265" w:author="CATT" w:date="2024-06-04T09:49:00Z">
        <w:r>
          <w:rPr>
            <w:noProof/>
          </w:rPr>
          <w:t>23</w:t>
        </w:r>
        <w:r>
          <w:rPr>
            <w:noProof/>
          </w:rPr>
          <w:fldChar w:fldCharType="end"/>
        </w:r>
      </w:ins>
    </w:p>
    <w:p w14:paraId="2C24CAC8" w14:textId="746842B5" w:rsidR="00982A09" w:rsidRDefault="00982A09">
      <w:pPr>
        <w:pStyle w:val="TOC4"/>
        <w:rPr>
          <w:ins w:id="266" w:author="CATT" w:date="2024-06-04T09:49:00Z"/>
          <w:rFonts w:asciiTheme="minorHAnsi" w:eastAsiaTheme="minorEastAsia" w:hAnsiTheme="minorHAnsi" w:cstheme="minorBidi"/>
          <w:noProof/>
          <w:sz w:val="22"/>
          <w:szCs w:val="22"/>
          <w:lang w:val="en-US" w:eastAsia="zh-CN"/>
        </w:rPr>
      </w:pPr>
      <w:ins w:id="267" w:author="CATT" w:date="2024-06-04T09:49: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_Toc168387081 \h </w:instrText>
        </w:r>
        <w:r>
          <w:rPr>
            <w:noProof/>
          </w:rPr>
        </w:r>
      </w:ins>
      <w:r>
        <w:rPr>
          <w:noProof/>
        </w:rPr>
        <w:fldChar w:fldCharType="separate"/>
      </w:r>
      <w:ins w:id="268" w:author="CATT" w:date="2024-06-04T09:49:00Z">
        <w:r>
          <w:rPr>
            <w:noProof/>
          </w:rPr>
          <w:t>23</w:t>
        </w:r>
        <w:r>
          <w:rPr>
            <w:noProof/>
          </w:rPr>
          <w:fldChar w:fldCharType="end"/>
        </w:r>
      </w:ins>
    </w:p>
    <w:p w14:paraId="1A84280F" w14:textId="2BAB9E18" w:rsidR="00982A09" w:rsidRDefault="00982A09">
      <w:pPr>
        <w:pStyle w:val="TOC3"/>
        <w:rPr>
          <w:ins w:id="269" w:author="CATT" w:date="2024-06-04T09:49:00Z"/>
          <w:rFonts w:asciiTheme="minorHAnsi" w:eastAsiaTheme="minorEastAsia" w:hAnsiTheme="minorHAnsi" w:cstheme="minorBidi"/>
          <w:noProof/>
          <w:sz w:val="22"/>
          <w:szCs w:val="22"/>
          <w:lang w:val="en-US" w:eastAsia="zh-CN"/>
        </w:rPr>
      </w:pPr>
      <w:ins w:id="270" w:author="CATT" w:date="2024-06-04T09:49: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_Toc168387082 \h </w:instrText>
        </w:r>
        <w:r>
          <w:rPr>
            <w:noProof/>
          </w:rPr>
        </w:r>
      </w:ins>
      <w:r>
        <w:rPr>
          <w:noProof/>
        </w:rPr>
        <w:fldChar w:fldCharType="separate"/>
      </w:r>
      <w:ins w:id="271" w:author="CATT" w:date="2024-06-04T09:49:00Z">
        <w:r>
          <w:rPr>
            <w:noProof/>
          </w:rPr>
          <w:t>23</w:t>
        </w:r>
        <w:r>
          <w:rPr>
            <w:noProof/>
          </w:rPr>
          <w:fldChar w:fldCharType="end"/>
        </w:r>
      </w:ins>
    </w:p>
    <w:p w14:paraId="5B019346" w14:textId="22BA0EAB" w:rsidR="00982A09" w:rsidRDefault="00982A09">
      <w:pPr>
        <w:pStyle w:val="TOC4"/>
        <w:rPr>
          <w:ins w:id="272" w:author="CATT" w:date="2024-06-04T09:49:00Z"/>
          <w:rFonts w:asciiTheme="minorHAnsi" w:eastAsiaTheme="minorEastAsia" w:hAnsiTheme="minorHAnsi" w:cstheme="minorBidi"/>
          <w:noProof/>
          <w:sz w:val="22"/>
          <w:szCs w:val="22"/>
          <w:lang w:val="en-US" w:eastAsia="zh-CN"/>
        </w:rPr>
      </w:pPr>
      <w:ins w:id="273" w:author="CATT" w:date="2024-06-04T09:49:00Z">
        <w:r>
          <w:rPr>
            <w:noProof/>
          </w:rPr>
          <w:t>6.2.4.1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_Toc168387083 \h </w:instrText>
        </w:r>
        <w:r>
          <w:rPr>
            <w:noProof/>
          </w:rPr>
        </w:r>
      </w:ins>
      <w:r>
        <w:rPr>
          <w:noProof/>
        </w:rPr>
        <w:fldChar w:fldCharType="separate"/>
      </w:r>
      <w:ins w:id="274" w:author="CATT" w:date="2024-06-04T09:49:00Z">
        <w:r>
          <w:rPr>
            <w:noProof/>
          </w:rPr>
          <w:t>23</w:t>
        </w:r>
        <w:r>
          <w:rPr>
            <w:noProof/>
          </w:rPr>
          <w:fldChar w:fldCharType="end"/>
        </w:r>
      </w:ins>
    </w:p>
    <w:p w14:paraId="667BDDBD" w14:textId="4D7EB69E" w:rsidR="00982A09" w:rsidRDefault="00982A09">
      <w:pPr>
        <w:pStyle w:val="TOC4"/>
        <w:rPr>
          <w:ins w:id="275" w:author="CATT" w:date="2024-06-04T09:49:00Z"/>
          <w:rFonts w:asciiTheme="minorHAnsi" w:eastAsiaTheme="minorEastAsia" w:hAnsiTheme="minorHAnsi" w:cstheme="minorBidi"/>
          <w:noProof/>
          <w:sz w:val="22"/>
          <w:szCs w:val="22"/>
          <w:lang w:val="en-US" w:eastAsia="zh-CN"/>
        </w:rPr>
      </w:pPr>
      <w:ins w:id="276" w:author="CATT" w:date="2024-06-04T09:49:00Z">
        <w:r>
          <w:rPr>
            <w:noProof/>
          </w:rPr>
          <w:t>6.2.4.2</w:t>
        </w:r>
        <w:r>
          <w:rPr>
            <w:rFonts w:asciiTheme="minorHAnsi" w:eastAsiaTheme="minorEastAsia" w:hAnsiTheme="minorHAnsi" w:cstheme="minorBidi"/>
            <w:noProof/>
            <w:sz w:val="22"/>
            <w:szCs w:val="22"/>
            <w:lang w:val="en-US" w:eastAsia="zh-CN"/>
          </w:rPr>
          <w:tab/>
        </w:r>
        <w:r>
          <w:rPr>
            <w:noProof/>
          </w:rPr>
          <w:t>Operation: resolve-id</w:t>
        </w:r>
        <w:r>
          <w:rPr>
            <w:noProof/>
          </w:rPr>
          <w:tab/>
        </w:r>
        <w:r>
          <w:rPr>
            <w:noProof/>
          </w:rPr>
          <w:fldChar w:fldCharType="begin"/>
        </w:r>
        <w:r>
          <w:rPr>
            <w:noProof/>
          </w:rPr>
          <w:instrText xml:space="preserve"> PAGEREF _Toc168387084 \h </w:instrText>
        </w:r>
        <w:r>
          <w:rPr>
            <w:noProof/>
          </w:rPr>
        </w:r>
      </w:ins>
      <w:r>
        <w:rPr>
          <w:noProof/>
        </w:rPr>
        <w:fldChar w:fldCharType="separate"/>
      </w:r>
      <w:ins w:id="277" w:author="CATT" w:date="2024-06-04T09:49:00Z">
        <w:r>
          <w:rPr>
            <w:noProof/>
          </w:rPr>
          <w:t>23</w:t>
        </w:r>
        <w:r>
          <w:rPr>
            <w:noProof/>
          </w:rPr>
          <w:fldChar w:fldCharType="end"/>
        </w:r>
      </w:ins>
    </w:p>
    <w:p w14:paraId="38F6786C" w14:textId="03B7E7C4" w:rsidR="00982A09" w:rsidRDefault="00982A09">
      <w:pPr>
        <w:pStyle w:val="TOC5"/>
        <w:rPr>
          <w:ins w:id="278" w:author="CATT" w:date="2024-06-04T09:49:00Z"/>
          <w:rFonts w:asciiTheme="minorHAnsi" w:eastAsiaTheme="minorEastAsia" w:hAnsiTheme="minorHAnsi" w:cstheme="minorBidi"/>
          <w:noProof/>
          <w:sz w:val="22"/>
          <w:szCs w:val="22"/>
          <w:lang w:val="en-US" w:eastAsia="zh-CN"/>
        </w:rPr>
      </w:pPr>
      <w:ins w:id="279" w:author="CATT" w:date="2024-06-04T09:49:00Z">
        <w:r>
          <w:rPr>
            <w:noProof/>
          </w:rPr>
          <w:t>6.2.4.2.1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_Toc168387085 \h </w:instrText>
        </w:r>
        <w:r>
          <w:rPr>
            <w:noProof/>
          </w:rPr>
        </w:r>
      </w:ins>
      <w:r>
        <w:rPr>
          <w:noProof/>
        </w:rPr>
        <w:fldChar w:fldCharType="separate"/>
      </w:r>
      <w:ins w:id="280" w:author="CATT" w:date="2024-06-04T09:49:00Z">
        <w:r>
          <w:rPr>
            <w:noProof/>
          </w:rPr>
          <w:t>23</w:t>
        </w:r>
        <w:r>
          <w:rPr>
            <w:noProof/>
          </w:rPr>
          <w:fldChar w:fldCharType="end"/>
        </w:r>
      </w:ins>
    </w:p>
    <w:p w14:paraId="62769C20" w14:textId="00818C72" w:rsidR="00982A09" w:rsidRDefault="00982A09">
      <w:pPr>
        <w:pStyle w:val="TOC5"/>
        <w:rPr>
          <w:ins w:id="281" w:author="CATT" w:date="2024-06-04T09:49:00Z"/>
          <w:rFonts w:asciiTheme="minorHAnsi" w:eastAsiaTheme="minorEastAsia" w:hAnsiTheme="minorHAnsi" w:cstheme="minorBidi"/>
          <w:noProof/>
          <w:sz w:val="22"/>
          <w:szCs w:val="22"/>
          <w:lang w:val="en-US" w:eastAsia="zh-CN"/>
        </w:rPr>
      </w:pPr>
      <w:ins w:id="282" w:author="CATT" w:date="2024-06-04T09:49:00Z">
        <w:r>
          <w:rPr>
            <w:noProof/>
          </w:rPr>
          <w:t>6.2.4.2.2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_Toc168387086 \h </w:instrText>
        </w:r>
        <w:r>
          <w:rPr>
            <w:noProof/>
          </w:rPr>
        </w:r>
      </w:ins>
      <w:r>
        <w:rPr>
          <w:noProof/>
        </w:rPr>
        <w:fldChar w:fldCharType="separate"/>
      </w:r>
      <w:ins w:id="283" w:author="CATT" w:date="2024-06-04T09:49:00Z">
        <w:r>
          <w:rPr>
            <w:noProof/>
          </w:rPr>
          <w:t>23</w:t>
        </w:r>
        <w:r>
          <w:rPr>
            <w:noProof/>
          </w:rPr>
          <w:fldChar w:fldCharType="end"/>
        </w:r>
      </w:ins>
    </w:p>
    <w:p w14:paraId="7B50701B" w14:textId="5896DA1A" w:rsidR="00982A09" w:rsidRDefault="00982A09">
      <w:pPr>
        <w:pStyle w:val="TOC3"/>
        <w:rPr>
          <w:ins w:id="284" w:author="CATT" w:date="2024-06-04T09:49:00Z"/>
          <w:rFonts w:asciiTheme="minorHAnsi" w:eastAsiaTheme="minorEastAsia" w:hAnsiTheme="minorHAnsi" w:cstheme="minorBidi"/>
          <w:noProof/>
          <w:sz w:val="22"/>
          <w:szCs w:val="22"/>
          <w:lang w:val="en-US" w:eastAsia="zh-CN"/>
        </w:rPr>
      </w:pPr>
      <w:ins w:id="285" w:author="CATT" w:date="2024-06-04T09:49: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_Toc168387087 \h </w:instrText>
        </w:r>
        <w:r>
          <w:rPr>
            <w:noProof/>
          </w:rPr>
        </w:r>
      </w:ins>
      <w:r>
        <w:rPr>
          <w:noProof/>
        </w:rPr>
        <w:fldChar w:fldCharType="separate"/>
      </w:r>
      <w:ins w:id="286" w:author="CATT" w:date="2024-06-04T09:49:00Z">
        <w:r>
          <w:rPr>
            <w:noProof/>
          </w:rPr>
          <w:t>24</w:t>
        </w:r>
        <w:r>
          <w:rPr>
            <w:noProof/>
          </w:rPr>
          <w:fldChar w:fldCharType="end"/>
        </w:r>
      </w:ins>
    </w:p>
    <w:p w14:paraId="57E9BF02" w14:textId="0E32C275" w:rsidR="00982A09" w:rsidRDefault="00982A09">
      <w:pPr>
        <w:pStyle w:val="TOC3"/>
        <w:rPr>
          <w:ins w:id="287" w:author="CATT" w:date="2024-06-04T09:49:00Z"/>
          <w:rFonts w:asciiTheme="minorHAnsi" w:eastAsiaTheme="minorEastAsia" w:hAnsiTheme="minorHAnsi" w:cstheme="minorBidi"/>
          <w:noProof/>
          <w:sz w:val="22"/>
          <w:szCs w:val="22"/>
          <w:lang w:val="en-US" w:eastAsia="zh-CN"/>
        </w:rPr>
      </w:pPr>
      <w:ins w:id="288" w:author="CATT" w:date="2024-06-04T09:49: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_Toc168387088 \h </w:instrText>
        </w:r>
        <w:r>
          <w:rPr>
            <w:noProof/>
          </w:rPr>
        </w:r>
      </w:ins>
      <w:r>
        <w:rPr>
          <w:noProof/>
        </w:rPr>
        <w:fldChar w:fldCharType="separate"/>
      </w:r>
      <w:ins w:id="289" w:author="CATT" w:date="2024-06-04T09:49:00Z">
        <w:r>
          <w:rPr>
            <w:noProof/>
          </w:rPr>
          <w:t>24</w:t>
        </w:r>
        <w:r>
          <w:rPr>
            <w:noProof/>
          </w:rPr>
          <w:fldChar w:fldCharType="end"/>
        </w:r>
      </w:ins>
    </w:p>
    <w:p w14:paraId="3D518BAA" w14:textId="13C89405" w:rsidR="00982A09" w:rsidRDefault="00982A09">
      <w:pPr>
        <w:pStyle w:val="TOC4"/>
        <w:rPr>
          <w:ins w:id="290" w:author="CATT" w:date="2024-06-04T09:49:00Z"/>
          <w:rFonts w:asciiTheme="minorHAnsi" w:eastAsiaTheme="minorEastAsia" w:hAnsiTheme="minorHAnsi" w:cstheme="minorBidi"/>
          <w:noProof/>
          <w:sz w:val="22"/>
          <w:szCs w:val="22"/>
          <w:lang w:val="en-US" w:eastAsia="zh-CN"/>
        </w:rPr>
      </w:pPr>
      <w:ins w:id="291" w:author="CATT" w:date="2024-06-04T09:49: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_Toc168387089 \h </w:instrText>
        </w:r>
        <w:r>
          <w:rPr>
            <w:noProof/>
          </w:rPr>
        </w:r>
      </w:ins>
      <w:r>
        <w:rPr>
          <w:noProof/>
        </w:rPr>
        <w:fldChar w:fldCharType="separate"/>
      </w:r>
      <w:ins w:id="292" w:author="CATT" w:date="2024-06-04T09:49:00Z">
        <w:r>
          <w:rPr>
            <w:noProof/>
          </w:rPr>
          <w:t>24</w:t>
        </w:r>
        <w:r>
          <w:rPr>
            <w:noProof/>
          </w:rPr>
          <w:fldChar w:fldCharType="end"/>
        </w:r>
      </w:ins>
    </w:p>
    <w:p w14:paraId="7C67CDB9" w14:textId="78179F07" w:rsidR="00982A09" w:rsidRDefault="00982A09">
      <w:pPr>
        <w:pStyle w:val="TOC4"/>
        <w:rPr>
          <w:ins w:id="293" w:author="CATT" w:date="2024-06-04T09:49:00Z"/>
          <w:rFonts w:asciiTheme="minorHAnsi" w:eastAsiaTheme="minorEastAsia" w:hAnsiTheme="minorHAnsi" w:cstheme="minorBidi"/>
          <w:noProof/>
          <w:sz w:val="22"/>
          <w:szCs w:val="22"/>
          <w:lang w:val="en-US" w:eastAsia="zh-CN"/>
        </w:rPr>
      </w:pPr>
      <w:ins w:id="294" w:author="CATT" w:date="2024-06-04T09:49:00Z">
        <w:r w:rsidRPr="00690970">
          <w:rPr>
            <w:noProof/>
            <w:lang w:val="en-US"/>
          </w:rPr>
          <w:t>6.2.6.2</w:t>
        </w:r>
        <w:r>
          <w:rPr>
            <w:rFonts w:asciiTheme="minorHAnsi" w:eastAsiaTheme="minorEastAsia" w:hAnsiTheme="minorHAnsi" w:cstheme="minorBidi"/>
            <w:noProof/>
            <w:sz w:val="22"/>
            <w:szCs w:val="22"/>
            <w:lang w:val="en-US" w:eastAsia="zh-CN"/>
          </w:rPr>
          <w:tab/>
        </w:r>
        <w:r w:rsidRPr="00690970">
          <w:rPr>
            <w:noProof/>
            <w:lang w:val="en-US"/>
          </w:rPr>
          <w:t>Structured data types</w:t>
        </w:r>
        <w:r>
          <w:rPr>
            <w:noProof/>
          </w:rPr>
          <w:tab/>
        </w:r>
        <w:r>
          <w:rPr>
            <w:noProof/>
          </w:rPr>
          <w:fldChar w:fldCharType="begin"/>
        </w:r>
        <w:r>
          <w:rPr>
            <w:noProof/>
          </w:rPr>
          <w:instrText xml:space="preserve"> PAGEREF _Toc168387090 \h </w:instrText>
        </w:r>
        <w:r>
          <w:rPr>
            <w:noProof/>
          </w:rPr>
        </w:r>
      </w:ins>
      <w:r>
        <w:rPr>
          <w:noProof/>
        </w:rPr>
        <w:fldChar w:fldCharType="separate"/>
      </w:r>
      <w:ins w:id="295" w:author="CATT" w:date="2024-06-04T09:49:00Z">
        <w:r>
          <w:rPr>
            <w:noProof/>
          </w:rPr>
          <w:t>25</w:t>
        </w:r>
        <w:r>
          <w:rPr>
            <w:noProof/>
          </w:rPr>
          <w:fldChar w:fldCharType="end"/>
        </w:r>
      </w:ins>
    </w:p>
    <w:p w14:paraId="354C31A9" w14:textId="1DF8E9C7" w:rsidR="00982A09" w:rsidRDefault="00982A09">
      <w:pPr>
        <w:pStyle w:val="TOC5"/>
        <w:rPr>
          <w:ins w:id="296" w:author="CATT" w:date="2024-06-04T09:49:00Z"/>
          <w:rFonts w:asciiTheme="minorHAnsi" w:eastAsiaTheme="minorEastAsia" w:hAnsiTheme="minorHAnsi" w:cstheme="minorBidi"/>
          <w:noProof/>
          <w:sz w:val="22"/>
          <w:szCs w:val="22"/>
          <w:lang w:val="en-US" w:eastAsia="zh-CN"/>
        </w:rPr>
      </w:pPr>
      <w:ins w:id="297" w:author="CATT" w:date="2024-06-04T09:49: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_Toc168387091 \h </w:instrText>
        </w:r>
        <w:r>
          <w:rPr>
            <w:noProof/>
          </w:rPr>
        </w:r>
      </w:ins>
      <w:r>
        <w:rPr>
          <w:noProof/>
        </w:rPr>
        <w:fldChar w:fldCharType="separate"/>
      </w:r>
      <w:ins w:id="298" w:author="CATT" w:date="2024-06-04T09:49:00Z">
        <w:r>
          <w:rPr>
            <w:noProof/>
          </w:rPr>
          <w:t>25</w:t>
        </w:r>
        <w:r>
          <w:rPr>
            <w:noProof/>
          </w:rPr>
          <w:fldChar w:fldCharType="end"/>
        </w:r>
      </w:ins>
    </w:p>
    <w:p w14:paraId="4719F92F" w14:textId="389D86D8" w:rsidR="00982A09" w:rsidRDefault="00982A09">
      <w:pPr>
        <w:pStyle w:val="TOC5"/>
        <w:rPr>
          <w:ins w:id="299" w:author="CATT" w:date="2024-06-04T09:49:00Z"/>
          <w:rFonts w:asciiTheme="minorHAnsi" w:eastAsiaTheme="minorEastAsia" w:hAnsiTheme="minorHAnsi" w:cstheme="minorBidi"/>
          <w:noProof/>
          <w:sz w:val="22"/>
          <w:szCs w:val="22"/>
          <w:lang w:val="en-US" w:eastAsia="zh-CN"/>
        </w:rPr>
      </w:pPr>
      <w:ins w:id="300" w:author="CATT" w:date="2024-06-04T09:49:00Z">
        <w:r>
          <w:rPr>
            <w:noProof/>
          </w:rPr>
          <w:t>6.2.6.2.2</w:t>
        </w:r>
        <w:r>
          <w:rPr>
            <w:rFonts w:asciiTheme="minorHAnsi" w:eastAsiaTheme="minorEastAsia" w:hAnsiTheme="minorHAnsi" w:cstheme="minorBidi"/>
            <w:noProof/>
            <w:sz w:val="22"/>
            <w:szCs w:val="22"/>
            <w:lang w:val="en-US" w:eastAsia="zh-CN"/>
          </w:rPr>
          <w:tab/>
        </w:r>
        <w:r>
          <w:rPr>
            <w:noProof/>
          </w:rPr>
          <w:t xml:space="preserve">Type: </w:t>
        </w:r>
        <w:r w:rsidRPr="00690970">
          <w:rPr>
            <w:noProof/>
            <w:lang w:val="en-US"/>
          </w:rPr>
          <w:t>ResolveRequest</w:t>
        </w:r>
        <w:r>
          <w:rPr>
            <w:noProof/>
          </w:rPr>
          <w:tab/>
        </w:r>
        <w:r>
          <w:rPr>
            <w:noProof/>
          </w:rPr>
          <w:fldChar w:fldCharType="begin"/>
        </w:r>
        <w:r>
          <w:rPr>
            <w:noProof/>
          </w:rPr>
          <w:instrText xml:space="preserve"> PAGEREF _Toc168387092 \h </w:instrText>
        </w:r>
        <w:r>
          <w:rPr>
            <w:noProof/>
          </w:rPr>
        </w:r>
      </w:ins>
      <w:r>
        <w:rPr>
          <w:noProof/>
        </w:rPr>
        <w:fldChar w:fldCharType="separate"/>
      </w:r>
      <w:ins w:id="301" w:author="CATT" w:date="2024-06-04T09:49:00Z">
        <w:r>
          <w:rPr>
            <w:noProof/>
          </w:rPr>
          <w:t>25</w:t>
        </w:r>
        <w:r>
          <w:rPr>
            <w:noProof/>
          </w:rPr>
          <w:fldChar w:fldCharType="end"/>
        </w:r>
      </w:ins>
    </w:p>
    <w:p w14:paraId="4A796347" w14:textId="58996E24" w:rsidR="00982A09" w:rsidRDefault="00982A09">
      <w:pPr>
        <w:pStyle w:val="TOC5"/>
        <w:rPr>
          <w:ins w:id="302" w:author="CATT" w:date="2024-06-04T09:49:00Z"/>
          <w:rFonts w:asciiTheme="minorHAnsi" w:eastAsiaTheme="minorEastAsia" w:hAnsiTheme="minorHAnsi" w:cstheme="minorBidi"/>
          <w:noProof/>
          <w:sz w:val="22"/>
          <w:szCs w:val="22"/>
          <w:lang w:val="en-US" w:eastAsia="zh-CN"/>
        </w:rPr>
      </w:pPr>
      <w:ins w:id="303" w:author="CATT" w:date="2024-06-04T09:49:00Z">
        <w:r>
          <w:rPr>
            <w:noProof/>
          </w:rPr>
          <w:t>6.2.6.2.3</w:t>
        </w:r>
        <w:r>
          <w:rPr>
            <w:rFonts w:asciiTheme="minorHAnsi" w:eastAsiaTheme="minorEastAsia" w:hAnsiTheme="minorHAnsi" w:cstheme="minorBidi"/>
            <w:noProof/>
            <w:sz w:val="22"/>
            <w:szCs w:val="22"/>
            <w:lang w:val="en-US" w:eastAsia="zh-CN"/>
          </w:rPr>
          <w:tab/>
        </w:r>
        <w:r>
          <w:rPr>
            <w:noProof/>
          </w:rPr>
          <w:t xml:space="preserve">Type: </w:t>
        </w:r>
        <w:r w:rsidRPr="00690970">
          <w:rPr>
            <w:noProof/>
            <w:lang w:val="en-US"/>
          </w:rPr>
          <w:t>ResolveResponse</w:t>
        </w:r>
        <w:r>
          <w:rPr>
            <w:noProof/>
          </w:rPr>
          <w:tab/>
        </w:r>
        <w:r>
          <w:rPr>
            <w:noProof/>
          </w:rPr>
          <w:fldChar w:fldCharType="begin"/>
        </w:r>
        <w:r>
          <w:rPr>
            <w:noProof/>
          </w:rPr>
          <w:instrText xml:space="preserve"> PAGEREF _Toc168387093 \h </w:instrText>
        </w:r>
        <w:r>
          <w:rPr>
            <w:noProof/>
          </w:rPr>
        </w:r>
      </w:ins>
      <w:r>
        <w:rPr>
          <w:noProof/>
        </w:rPr>
        <w:fldChar w:fldCharType="separate"/>
      </w:r>
      <w:ins w:id="304" w:author="CATT" w:date="2024-06-04T09:49:00Z">
        <w:r>
          <w:rPr>
            <w:noProof/>
          </w:rPr>
          <w:t>25</w:t>
        </w:r>
        <w:r>
          <w:rPr>
            <w:noProof/>
          </w:rPr>
          <w:fldChar w:fldCharType="end"/>
        </w:r>
      </w:ins>
    </w:p>
    <w:p w14:paraId="2DE28784" w14:textId="52A87698" w:rsidR="00982A09" w:rsidRDefault="00982A09">
      <w:pPr>
        <w:pStyle w:val="TOC4"/>
        <w:rPr>
          <w:ins w:id="305" w:author="CATT" w:date="2024-06-04T09:49:00Z"/>
          <w:rFonts w:asciiTheme="minorHAnsi" w:eastAsiaTheme="minorEastAsia" w:hAnsiTheme="minorHAnsi" w:cstheme="minorBidi"/>
          <w:noProof/>
          <w:sz w:val="22"/>
          <w:szCs w:val="22"/>
          <w:lang w:val="en-US" w:eastAsia="zh-CN"/>
        </w:rPr>
      </w:pPr>
      <w:ins w:id="306" w:author="CATT" w:date="2024-06-04T09:49:00Z">
        <w:r w:rsidRPr="00690970">
          <w:rPr>
            <w:noProof/>
            <w:lang w:val="en-US"/>
          </w:rPr>
          <w:t>6.2.6.3</w:t>
        </w:r>
        <w:r>
          <w:rPr>
            <w:rFonts w:asciiTheme="minorHAnsi" w:eastAsiaTheme="minorEastAsia" w:hAnsiTheme="minorHAnsi" w:cstheme="minorBidi"/>
            <w:noProof/>
            <w:sz w:val="22"/>
            <w:szCs w:val="22"/>
            <w:lang w:val="en-US" w:eastAsia="zh-CN"/>
          </w:rPr>
          <w:tab/>
        </w:r>
        <w:r w:rsidRPr="00690970">
          <w:rPr>
            <w:noProof/>
            <w:lang w:val="en-US"/>
          </w:rPr>
          <w:t>Simple data types and enumerations</w:t>
        </w:r>
        <w:r>
          <w:rPr>
            <w:noProof/>
          </w:rPr>
          <w:tab/>
        </w:r>
        <w:r>
          <w:rPr>
            <w:noProof/>
          </w:rPr>
          <w:fldChar w:fldCharType="begin"/>
        </w:r>
        <w:r>
          <w:rPr>
            <w:noProof/>
          </w:rPr>
          <w:instrText xml:space="preserve"> PAGEREF _Toc168387094 \h </w:instrText>
        </w:r>
        <w:r>
          <w:rPr>
            <w:noProof/>
          </w:rPr>
        </w:r>
      </w:ins>
      <w:r>
        <w:rPr>
          <w:noProof/>
        </w:rPr>
        <w:fldChar w:fldCharType="separate"/>
      </w:r>
      <w:ins w:id="307" w:author="CATT" w:date="2024-06-04T09:49:00Z">
        <w:r>
          <w:rPr>
            <w:noProof/>
          </w:rPr>
          <w:t>25</w:t>
        </w:r>
        <w:r>
          <w:rPr>
            <w:noProof/>
          </w:rPr>
          <w:fldChar w:fldCharType="end"/>
        </w:r>
      </w:ins>
    </w:p>
    <w:p w14:paraId="66759BEE" w14:textId="68D7D4A0" w:rsidR="00982A09" w:rsidRDefault="00982A09">
      <w:pPr>
        <w:pStyle w:val="TOC4"/>
        <w:rPr>
          <w:ins w:id="308" w:author="CATT" w:date="2024-06-04T09:49:00Z"/>
          <w:rFonts w:asciiTheme="minorHAnsi" w:eastAsiaTheme="minorEastAsia" w:hAnsiTheme="minorHAnsi" w:cstheme="minorBidi"/>
          <w:noProof/>
          <w:sz w:val="22"/>
          <w:szCs w:val="22"/>
          <w:lang w:val="en-US" w:eastAsia="zh-CN"/>
        </w:rPr>
      </w:pPr>
      <w:ins w:id="309" w:author="CATT" w:date="2024-06-04T09:49:00Z">
        <w:r w:rsidRPr="00690970">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_Toc168387095 \h </w:instrText>
        </w:r>
        <w:r>
          <w:rPr>
            <w:noProof/>
          </w:rPr>
        </w:r>
      </w:ins>
      <w:r>
        <w:rPr>
          <w:noProof/>
        </w:rPr>
        <w:fldChar w:fldCharType="separate"/>
      </w:r>
      <w:ins w:id="310" w:author="CATT" w:date="2024-06-04T09:49:00Z">
        <w:r>
          <w:rPr>
            <w:noProof/>
          </w:rPr>
          <w:t>25</w:t>
        </w:r>
        <w:r>
          <w:rPr>
            <w:noProof/>
          </w:rPr>
          <w:fldChar w:fldCharType="end"/>
        </w:r>
      </w:ins>
    </w:p>
    <w:p w14:paraId="48EBF684" w14:textId="7E36CD9F" w:rsidR="00982A09" w:rsidRDefault="00982A09">
      <w:pPr>
        <w:pStyle w:val="TOC4"/>
        <w:rPr>
          <w:ins w:id="311" w:author="CATT" w:date="2024-06-04T09:49:00Z"/>
          <w:rFonts w:asciiTheme="minorHAnsi" w:eastAsiaTheme="minorEastAsia" w:hAnsiTheme="minorHAnsi" w:cstheme="minorBidi"/>
          <w:noProof/>
          <w:sz w:val="22"/>
          <w:szCs w:val="22"/>
          <w:lang w:val="en-US" w:eastAsia="zh-CN"/>
        </w:rPr>
      </w:pPr>
      <w:ins w:id="312" w:author="CATT" w:date="2024-06-04T09:49: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_Toc168387096 \h </w:instrText>
        </w:r>
        <w:r>
          <w:rPr>
            <w:noProof/>
          </w:rPr>
        </w:r>
      </w:ins>
      <w:r>
        <w:rPr>
          <w:noProof/>
        </w:rPr>
        <w:fldChar w:fldCharType="separate"/>
      </w:r>
      <w:ins w:id="313" w:author="CATT" w:date="2024-06-04T09:49:00Z">
        <w:r>
          <w:rPr>
            <w:noProof/>
          </w:rPr>
          <w:t>25</w:t>
        </w:r>
        <w:r>
          <w:rPr>
            <w:noProof/>
          </w:rPr>
          <w:fldChar w:fldCharType="end"/>
        </w:r>
      </w:ins>
    </w:p>
    <w:p w14:paraId="1F5D05DD" w14:textId="7940D89C" w:rsidR="00982A09" w:rsidRDefault="00982A09">
      <w:pPr>
        <w:pStyle w:val="TOC3"/>
        <w:rPr>
          <w:ins w:id="314" w:author="CATT" w:date="2024-06-04T09:49:00Z"/>
          <w:rFonts w:asciiTheme="minorHAnsi" w:eastAsiaTheme="minorEastAsia" w:hAnsiTheme="minorHAnsi" w:cstheme="minorBidi"/>
          <w:noProof/>
          <w:sz w:val="22"/>
          <w:szCs w:val="22"/>
          <w:lang w:val="en-US" w:eastAsia="zh-CN"/>
        </w:rPr>
      </w:pPr>
      <w:ins w:id="315" w:author="CATT" w:date="2024-06-04T09:49: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_Toc168387097 \h </w:instrText>
        </w:r>
        <w:r>
          <w:rPr>
            <w:noProof/>
          </w:rPr>
        </w:r>
      </w:ins>
      <w:r>
        <w:rPr>
          <w:noProof/>
        </w:rPr>
        <w:fldChar w:fldCharType="separate"/>
      </w:r>
      <w:ins w:id="316" w:author="CATT" w:date="2024-06-04T09:49:00Z">
        <w:r>
          <w:rPr>
            <w:noProof/>
          </w:rPr>
          <w:t>26</w:t>
        </w:r>
        <w:r>
          <w:rPr>
            <w:noProof/>
          </w:rPr>
          <w:fldChar w:fldCharType="end"/>
        </w:r>
      </w:ins>
    </w:p>
    <w:p w14:paraId="4EB6B5F1" w14:textId="4928020D" w:rsidR="00982A09" w:rsidRDefault="00982A09">
      <w:pPr>
        <w:pStyle w:val="TOC4"/>
        <w:rPr>
          <w:ins w:id="317" w:author="CATT" w:date="2024-06-04T09:49:00Z"/>
          <w:rFonts w:asciiTheme="minorHAnsi" w:eastAsiaTheme="minorEastAsia" w:hAnsiTheme="minorHAnsi" w:cstheme="minorBidi"/>
          <w:noProof/>
          <w:sz w:val="22"/>
          <w:szCs w:val="22"/>
          <w:lang w:val="en-US" w:eastAsia="zh-CN"/>
        </w:rPr>
      </w:pPr>
      <w:ins w:id="318" w:author="CATT" w:date="2024-06-04T09:49: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_Toc168387098 \h </w:instrText>
        </w:r>
        <w:r>
          <w:rPr>
            <w:noProof/>
          </w:rPr>
        </w:r>
      </w:ins>
      <w:r>
        <w:rPr>
          <w:noProof/>
        </w:rPr>
        <w:fldChar w:fldCharType="separate"/>
      </w:r>
      <w:ins w:id="319" w:author="CATT" w:date="2024-06-04T09:49:00Z">
        <w:r>
          <w:rPr>
            <w:noProof/>
          </w:rPr>
          <w:t>26</w:t>
        </w:r>
        <w:r>
          <w:rPr>
            <w:noProof/>
          </w:rPr>
          <w:fldChar w:fldCharType="end"/>
        </w:r>
      </w:ins>
    </w:p>
    <w:p w14:paraId="526EC367" w14:textId="4498DA16" w:rsidR="00982A09" w:rsidRDefault="00982A09">
      <w:pPr>
        <w:pStyle w:val="TOC4"/>
        <w:rPr>
          <w:ins w:id="320" w:author="CATT" w:date="2024-06-04T09:49:00Z"/>
          <w:rFonts w:asciiTheme="minorHAnsi" w:eastAsiaTheme="minorEastAsia" w:hAnsiTheme="minorHAnsi" w:cstheme="minorBidi"/>
          <w:noProof/>
          <w:sz w:val="22"/>
          <w:szCs w:val="22"/>
          <w:lang w:val="en-US" w:eastAsia="zh-CN"/>
        </w:rPr>
      </w:pPr>
      <w:ins w:id="321" w:author="CATT" w:date="2024-06-04T09:49: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_Toc168387099 \h </w:instrText>
        </w:r>
        <w:r>
          <w:rPr>
            <w:noProof/>
          </w:rPr>
        </w:r>
      </w:ins>
      <w:r>
        <w:rPr>
          <w:noProof/>
        </w:rPr>
        <w:fldChar w:fldCharType="separate"/>
      </w:r>
      <w:ins w:id="322" w:author="CATT" w:date="2024-06-04T09:49:00Z">
        <w:r>
          <w:rPr>
            <w:noProof/>
          </w:rPr>
          <w:t>26</w:t>
        </w:r>
        <w:r>
          <w:rPr>
            <w:noProof/>
          </w:rPr>
          <w:fldChar w:fldCharType="end"/>
        </w:r>
      </w:ins>
    </w:p>
    <w:p w14:paraId="7E4B32FC" w14:textId="2061E5DA" w:rsidR="00982A09" w:rsidRDefault="00982A09">
      <w:pPr>
        <w:pStyle w:val="TOC4"/>
        <w:rPr>
          <w:ins w:id="323" w:author="CATT" w:date="2024-06-04T09:49:00Z"/>
          <w:rFonts w:asciiTheme="minorHAnsi" w:eastAsiaTheme="minorEastAsia" w:hAnsiTheme="minorHAnsi" w:cstheme="minorBidi"/>
          <w:noProof/>
          <w:sz w:val="22"/>
          <w:szCs w:val="22"/>
          <w:lang w:val="en-US" w:eastAsia="zh-CN"/>
        </w:rPr>
      </w:pPr>
      <w:ins w:id="324" w:author="CATT" w:date="2024-06-04T09:49: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_Toc168387100 \h </w:instrText>
        </w:r>
        <w:r>
          <w:rPr>
            <w:noProof/>
          </w:rPr>
        </w:r>
      </w:ins>
      <w:r>
        <w:rPr>
          <w:noProof/>
        </w:rPr>
        <w:fldChar w:fldCharType="separate"/>
      </w:r>
      <w:ins w:id="325" w:author="CATT" w:date="2024-06-04T09:49:00Z">
        <w:r>
          <w:rPr>
            <w:noProof/>
          </w:rPr>
          <w:t>26</w:t>
        </w:r>
        <w:r>
          <w:rPr>
            <w:noProof/>
          </w:rPr>
          <w:fldChar w:fldCharType="end"/>
        </w:r>
      </w:ins>
    </w:p>
    <w:p w14:paraId="25EFF552" w14:textId="407EE28C" w:rsidR="00982A09" w:rsidRDefault="00982A09">
      <w:pPr>
        <w:pStyle w:val="TOC3"/>
        <w:rPr>
          <w:ins w:id="326" w:author="CATT" w:date="2024-06-04T09:49:00Z"/>
          <w:rFonts w:asciiTheme="minorHAnsi" w:eastAsiaTheme="minorEastAsia" w:hAnsiTheme="minorHAnsi" w:cstheme="minorBidi"/>
          <w:noProof/>
          <w:sz w:val="22"/>
          <w:szCs w:val="22"/>
          <w:lang w:val="en-US" w:eastAsia="zh-CN"/>
        </w:rPr>
      </w:pPr>
      <w:ins w:id="327" w:author="CATT" w:date="2024-06-04T09:49: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_Toc168387101 \h </w:instrText>
        </w:r>
        <w:r>
          <w:rPr>
            <w:noProof/>
          </w:rPr>
        </w:r>
      </w:ins>
      <w:r>
        <w:rPr>
          <w:noProof/>
        </w:rPr>
        <w:fldChar w:fldCharType="separate"/>
      </w:r>
      <w:ins w:id="328" w:author="CATT" w:date="2024-06-04T09:49:00Z">
        <w:r>
          <w:rPr>
            <w:noProof/>
          </w:rPr>
          <w:t>26</w:t>
        </w:r>
        <w:r>
          <w:rPr>
            <w:noProof/>
          </w:rPr>
          <w:fldChar w:fldCharType="end"/>
        </w:r>
      </w:ins>
    </w:p>
    <w:p w14:paraId="01A3035D" w14:textId="5964BB7F" w:rsidR="00982A09" w:rsidRDefault="00982A09">
      <w:pPr>
        <w:pStyle w:val="TOC3"/>
        <w:rPr>
          <w:ins w:id="329" w:author="CATT" w:date="2024-06-04T09:49:00Z"/>
          <w:rFonts w:asciiTheme="minorHAnsi" w:eastAsiaTheme="minorEastAsia" w:hAnsiTheme="minorHAnsi" w:cstheme="minorBidi"/>
          <w:noProof/>
          <w:sz w:val="22"/>
          <w:szCs w:val="22"/>
          <w:lang w:val="en-US" w:eastAsia="zh-CN"/>
        </w:rPr>
      </w:pPr>
      <w:ins w:id="330" w:author="CATT" w:date="2024-06-04T09:49: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_Toc168387102 \h </w:instrText>
        </w:r>
        <w:r>
          <w:rPr>
            <w:noProof/>
          </w:rPr>
        </w:r>
      </w:ins>
      <w:r>
        <w:rPr>
          <w:noProof/>
        </w:rPr>
        <w:fldChar w:fldCharType="separate"/>
      </w:r>
      <w:ins w:id="331" w:author="CATT" w:date="2024-06-04T09:49:00Z">
        <w:r>
          <w:rPr>
            <w:noProof/>
          </w:rPr>
          <w:t>26</w:t>
        </w:r>
        <w:r>
          <w:rPr>
            <w:noProof/>
          </w:rPr>
          <w:fldChar w:fldCharType="end"/>
        </w:r>
      </w:ins>
    </w:p>
    <w:p w14:paraId="65C4BF94" w14:textId="3D15FB4B" w:rsidR="00982A09" w:rsidRDefault="00982A09">
      <w:pPr>
        <w:pStyle w:val="TOC3"/>
        <w:rPr>
          <w:ins w:id="332" w:author="CATT" w:date="2024-06-04T09:49:00Z"/>
          <w:rFonts w:asciiTheme="minorHAnsi" w:eastAsiaTheme="minorEastAsia" w:hAnsiTheme="minorHAnsi" w:cstheme="minorBidi"/>
          <w:noProof/>
          <w:sz w:val="22"/>
          <w:szCs w:val="22"/>
          <w:lang w:val="en-US" w:eastAsia="zh-CN"/>
        </w:rPr>
      </w:pPr>
      <w:ins w:id="333" w:author="CATT" w:date="2024-06-04T09:49:00Z">
        <w:r>
          <w:rPr>
            <w:noProof/>
          </w:rPr>
          <w:t>6.2.10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_Toc168387103 \h </w:instrText>
        </w:r>
        <w:r>
          <w:rPr>
            <w:noProof/>
          </w:rPr>
        </w:r>
      </w:ins>
      <w:r>
        <w:rPr>
          <w:noProof/>
        </w:rPr>
        <w:fldChar w:fldCharType="separate"/>
      </w:r>
      <w:ins w:id="334" w:author="CATT" w:date="2024-06-04T09:49:00Z">
        <w:r>
          <w:rPr>
            <w:noProof/>
          </w:rPr>
          <w:t>26</w:t>
        </w:r>
        <w:r>
          <w:rPr>
            <w:noProof/>
          </w:rPr>
          <w:fldChar w:fldCharType="end"/>
        </w:r>
      </w:ins>
    </w:p>
    <w:p w14:paraId="47F684D5" w14:textId="0C48D5B8" w:rsidR="00982A09" w:rsidRDefault="00982A09">
      <w:pPr>
        <w:pStyle w:val="TOC2"/>
        <w:rPr>
          <w:ins w:id="335" w:author="CATT" w:date="2024-06-04T09:49:00Z"/>
          <w:rFonts w:asciiTheme="minorHAnsi" w:eastAsiaTheme="minorEastAsia" w:hAnsiTheme="minorHAnsi" w:cstheme="minorBidi"/>
          <w:noProof/>
          <w:sz w:val="22"/>
          <w:szCs w:val="22"/>
          <w:lang w:val="en-US" w:eastAsia="zh-CN"/>
        </w:rPr>
      </w:pPr>
      <w:ins w:id="336" w:author="CATT" w:date="2024-06-04T09:49:00Z">
        <w:r>
          <w:rPr>
            <w:noProof/>
          </w:rPr>
          <w:t>6.3</w:t>
        </w:r>
        <w:r>
          <w:rPr>
            <w:rFonts w:asciiTheme="minorHAnsi" w:eastAsiaTheme="minorEastAsia" w:hAnsiTheme="minorHAnsi" w:cstheme="minorBidi"/>
            <w:noProof/>
            <w:sz w:val="22"/>
            <w:szCs w:val="22"/>
            <w:lang w:val="en-US" w:eastAsia="zh-CN"/>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_Toc168387104 \h </w:instrText>
        </w:r>
        <w:r>
          <w:rPr>
            <w:noProof/>
          </w:rPr>
        </w:r>
      </w:ins>
      <w:r>
        <w:rPr>
          <w:noProof/>
        </w:rPr>
        <w:fldChar w:fldCharType="separate"/>
      </w:r>
      <w:ins w:id="337" w:author="CATT" w:date="2024-06-04T09:49:00Z">
        <w:r>
          <w:rPr>
            <w:noProof/>
          </w:rPr>
          <w:t>27</w:t>
        </w:r>
        <w:r>
          <w:rPr>
            <w:noProof/>
          </w:rPr>
          <w:fldChar w:fldCharType="end"/>
        </w:r>
      </w:ins>
    </w:p>
    <w:p w14:paraId="5752AC2E" w14:textId="2E9196E1" w:rsidR="00982A09" w:rsidRDefault="00982A09">
      <w:pPr>
        <w:pStyle w:val="TOC3"/>
        <w:rPr>
          <w:ins w:id="338" w:author="CATT" w:date="2024-06-04T09:49:00Z"/>
          <w:rFonts w:asciiTheme="minorHAnsi" w:eastAsiaTheme="minorEastAsia" w:hAnsiTheme="minorHAnsi" w:cstheme="minorBidi"/>
          <w:noProof/>
          <w:sz w:val="22"/>
          <w:szCs w:val="22"/>
          <w:lang w:val="en-US" w:eastAsia="zh-CN"/>
        </w:rPr>
      </w:pPr>
      <w:ins w:id="339" w:author="CATT" w:date="2024-06-04T09:49:00Z">
        <w:r>
          <w:rPr>
            <w:noProof/>
          </w:rPr>
          <w:t>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_Toc168387105 \h </w:instrText>
        </w:r>
        <w:r>
          <w:rPr>
            <w:noProof/>
          </w:rPr>
        </w:r>
      </w:ins>
      <w:r>
        <w:rPr>
          <w:noProof/>
        </w:rPr>
        <w:fldChar w:fldCharType="separate"/>
      </w:r>
      <w:ins w:id="340" w:author="CATT" w:date="2024-06-04T09:49:00Z">
        <w:r>
          <w:rPr>
            <w:noProof/>
          </w:rPr>
          <w:t>27</w:t>
        </w:r>
        <w:r>
          <w:rPr>
            <w:noProof/>
          </w:rPr>
          <w:fldChar w:fldCharType="end"/>
        </w:r>
      </w:ins>
    </w:p>
    <w:p w14:paraId="19A44185" w14:textId="3F7A5A24" w:rsidR="00982A09" w:rsidRDefault="00982A09">
      <w:pPr>
        <w:pStyle w:val="TOC3"/>
        <w:rPr>
          <w:ins w:id="341" w:author="CATT" w:date="2024-06-04T09:49:00Z"/>
          <w:rFonts w:asciiTheme="minorHAnsi" w:eastAsiaTheme="minorEastAsia" w:hAnsiTheme="minorHAnsi" w:cstheme="minorBidi"/>
          <w:noProof/>
          <w:sz w:val="22"/>
          <w:szCs w:val="22"/>
          <w:lang w:val="en-US" w:eastAsia="zh-CN"/>
        </w:rPr>
      </w:pPr>
      <w:ins w:id="342" w:author="CATT" w:date="2024-06-04T09:49:00Z">
        <w:r>
          <w:rPr>
            <w:noProof/>
          </w:rPr>
          <w:t>6.3.2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_Toc168387106 \h </w:instrText>
        </w:r>
        <w:r>
          <w:rPr>
            <w:noProof/>
          </w:rPr>
        </w:r>
      </w:ins>
      <w:r>
        <w:rPr>
          <w:noProof/>
        </w:rPr>
        <w:fldChar w:fldCharType="separate"/>
      </w:r>
      <w:ins w:id="343" w:author="CATT" w:date="2024-06-04T09:49:00Z">
        <w:r>
          <w:rPr>
            <w:noProof/>
          </w:rPr>
          <w:t>27</w:t>
        </w:r>
        <w:r>
          <w:rPr>
            <w:noProof/>
          </w:rPr>
          <w:fldChar w:fldCharType="end"/>
        </w:r>
      </w:ins>
    </w:p>
    <w:p w14:paraId="4D7258DE" w14:textId="0C15BDBA" w:rsidR="00982A09" w:rsidRDefault="00982A09">
      <w:pPr>
        <w:pStyle w:val="TOC4"/>
        <w:rPr>
          <w:ins w:id="344" w:author="CATT" w:date="2024-06-04T09:49:00Z"/>
          <w:rFonts w:asciiTheme="minorHAnsi" w:eastAsiaTheme="minorEastAsia" w:hAnsiTheme="minorHAnsi" w:cstheme="minorBidi"/>
          <w:noProof/>
          <w:sz w:val="22"/>
          <w:szCs w:val="22"/>
          <w:lang w:val="en-US" w:eastAsia="zh-CN"/>
        </w:rPr>
      </w:pPr>
      <w:ins w:id="345" w:author="CATT" w:date="2024-06-04T09:49:00Z">
        <w:r>
          <w:rPr>
            <w:noProof/>
          </w:rPr>
          <w:t>6.3.2.1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_Toc168387107 \h </w:instrText>
        </w:r>
        <w:r>
          <w:rPr>
            <w:noProof/>
          </w:rPr>
        </w:r>
      </w:ins>
      <w:r>
        <w:rPr>
          <w:noProof/>
        </w:rPr>
        <w:fldChar w:fldCharType="separate"/>
      </w:r>
      <w:ins w:id="346" w:author="CATT" w:date="2024-06-04T09:49:00Z">
        <w:r>
          <w:rPr>
            <w:noProof/>
          </w:rPr>
          <w:t>27</w:t>
        </w:r>
        <w:r>
          <w:rPr>
            <w:noProof/>
          </w:rPr>
          <w:fldChar w:fldCharType="end"/>
        </w:r>
      </w:ins>
    </w:p>
    <w:p w14:paraId="36C8166A" w14:textId="0DCC19DF" w:rsidR="00982A09" w:rsidRDefault="00982A09">
      <w:pPr>
        <w:pStyle w:val="TOC4"/>
        <w:rPr>
          <w:ins w:id="347" w:author="CATT" w:date="2024-06-04T09:49:00Z"/>
          <w:rFonts w:asciiTheme="minorHAnsi" w:eastAsiaTheme="minorEastAsia" w:hAnsiTheme="minorHAnsi" w:cstheme="minorBidi"/>
          <w:noProof/>
          <w:sz w:val="22"/>
          <w:szCs w:val="22"/>
          <w:lang w:val="en-US" w:eastAsia="zh-CN"/>
        </w:rPr>
      </w:pPr>
      <w:ins w:id="348" w:author="CATT" w:date="2024-06-04T09:49:00Z">
        <w:r>
          <w:rPr>
            <w:noProof/>
          </w:rPr>
          <w:t>6.3.2.2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_Toc168387108 \h </w:instrText>
        </w:r>
        <w:r>
          <w:rPr>
            <w:noProof/>
          </w:rPr>
        </w:r>
      </w:ins>
      <w:r>
        <w:rPr>
          <w:noProof/>
        </w:rPr>
        <w:fldChar w:fldCharType="separate"/>
      </w:r>
      <w:ins w:id="349" w:author="CATT" w:date="2024-06-04T09:49:00Z">
        <w:r>
          <w:rPr>
            <w:noProof/>
          </w:rPr>
          <w:t>27</w:t>
        </w:r>
        <w:r>
          <w:rPr>
            <w:noProof/>
          </w:rPr>
          <w:fldChar w:fldCharType="end"/>
        </w:r>
      </w:ins>
    </w:p>
    <w:p w14:paraId="3510AB36" w14:textId="5C9C4FCA" w:rsidR="00982A09" w:rsidRDefault="00982A09">
      <w:pPr>
        <w:pStyle w:val="TOC5"/>
        <w:rPr>
          <w:ins w:id="350" w:author="CATT" w:date="2024-06-04T09:49:00Z"/>
          <w:rFonts w:asciiTheme="minorHAnsi" w:eastAsiaTheme="minorEastAsia" w:hAnsiTheme="minorHAnsi" w:cstheme="minorBidi"/>
          <w:noProof/>
          <w:sz w:val="22"/>
          <w:szCs w:val="22"/>
          <w:lang w:val="en-US" w:eastAsia="zh-CN"/>
        </w:rPr>
      </w:pPr>
      <w:ins w:id="351" w:author="CATT" w:date="2024-06-04T09:49:00Z">
        <w:r>
          <w:rPr>
            <w:noProof/>
          </w:rPr>
          <w:t>6.3.2.2.1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_Toc168387109 \h </w:instrText>
        </w:r>
        <w:r>
          <w:rPr>
            <w:noProof/>
          </w:rPr>
        </w:r>
      </w:ins>
      <w:r>
        <w:rPr>
          <w:noProof/>
        </w:rPr>
        <w:fldChar w:fldCharType="separate"/>
      </w:r>
      <w:ins w:id="352" w:author="CATT" w:date="2024-06-04T09:49:00Z">
        <w:r>
          <w:rPr>
            <w:noProof/>
          </w:rPr>
          <w:t>27</w:t>
        </w:r>
        <w:r>
          <w:rPr>
            <w:noProof/>
          </w:rPr>
          <w:fldChar w:fldCharType="end"/>
        </w:r>
      </w:ins>
    </w:p>
    <w:p w14:paraId="5B851420" w14:textId="1A88DF57" w:rsidR="00982A09" w:rsidRDefault="00982A09">
      <w:pPr>
        <w:pStyle w:val="TOC5"/>
        <w:rPr>
          <w:ins w:id="353" w:author="CATT" w:date="2024-06-04T09:49:00Z"/>
          <w:rFonts w:asciiTheme="minorHAnsi" w:eastAsiaTheme="minorEastAsia" w:hAnsiTheme="minorHAnsi" w:cstheme="minorBidi"/>
          <w:noProof/>
          <w:sz w:val="22"/>
          <w:szCs w:val="22"/>
          <w:lang w:val="en-US" w:eastAsia="zh-CN"/>
        </w:rPr>
      </w:pPr>
      <w:ins w:id="354" w:author="CATT" w:date="2024-06-04T09:49:00Z">
        <w:r>
          <w:rPr>
            <w:noProof/>
          </w:rPr>
          <w:t>6.3.2.2.2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_Toc168387110 \h </w:instrText>
        </w:r>
        <w:r>
          <w:rPr>
            <w:noProof/>
          </w:rPr>
        </w:r>
      </w:ins>
      <w:r>
        <w:rPr>
          <w:noProof/>
        </w:rPr>
        <w:fldChar w:fldCharType="separate"/>
      </w:r>
      <w:ins w:id="355" w:author="CATT" w:date="2024-06-04T09:49:00Z">
        <w:r>
          <w:rPr>
            <w:noProof/>
          </w:rPr>
          <w:t>27</w:t>
        </w:r>
        <w:r>
          <w:rPr>
            <w:noProof/>
          </w:rPr>
          <w:fldChar w:fldCharType="end"/>
        </w:r>
      </w:ins>
    </w:p>
    <w:p w14:paraId="1B6203D7" w14:textId="744ECBAE" w:rsidR="00982A09" w:rsidRDefault="00982A09">
      <w:pPr>
        <w:pStyle w:val="TOC4"/>
        <w:rPr>
          <w:ins w:id="356" w:author="CATT" w:date="2024-06-04T09:49:00Z"/>
          <w:rFonts w:asciiTheme="minorHAnsi" w:eastAsiaTheme="minorEastAsia" w:hAnsiTheme="minorHAnsi" w:cstheme="minorBidi"/>
          <w:noProof/>
          <w:sz w:val="22"/>
          <w:szCs w:val="22"/>
          <w:lang w:val="en-US" w:eastAsia="zh-CN"/>
        </w:rPr>
      </w:pPr>
      <w:ins w:id="357" w:author="CATT" w:date="2024-06-04T09:49:00Z">
        <w:r>
          <w:rPr>
            <w:noProof/>
          </w:rPr>
          <w:t>6.3.2.3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_Toc168387111 \h </w:instrText>
        </w:r>
        <w:r>
          <w:rPr>
            <w:noProof/>
          </w:rPr>
        </w:r>
      </w:ins>
      <w:r>
        <w:rPr>
          <w:noProof/>
        </w:rPr>
        <w:fldChar w:fldCharType="separate"/>
      </w:r>
      <w:ins w:id="358" w:author="CATT" w:date="2024-06-04T09:49:00Z">
        <w:r>
          <w:rPr>
            <w:noProof/>
          </w:rPr>
          <w:t>28</w:t>
        </w:r>
        <w:r>
          <w:rPr>
            <w:noProof/>
          </w:rPr>
          <w:fldChar w:fldCharType="end"/>
        </w:r>
      </w:ins>
    </w:p>
    <w:p w14:paraId="1A3A1E62" w14:textId="5D56F99E" w:rsidR="00982A09" w:rsidRDefault="00982A09">
      <w:pPr>
        <w:pStyle w:val="TOC3"/>
        <w:rPr>
          <w:ins w:id="359" w:author="CATT" w:date="2024-06-04T09:49:00Z"/>
          <w:rFonts w:asciiTheme="minorHAnsi" w:eastAsiaTheme="minorEastAsia" w:hAnsiTheme="minorHAnsi" w:cstheme="minorBidi"/>
          <w:noProof/>
          <w:sz w:val="22"/>
          <w:szCs w:val="22"/>
          <w:lang w:val="en-US" w:eastAsia="zh-CN"/>
        </w:rPr>
      </w:pPr>
      <w:ins w:id="360" w:author="CATT" w:date="2024-06-04T09:49:00Z">
        <w:r>
          <w:rPr>
            <w:noProof/>
          </w:rPr>
          <w:t>6.3.3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_Toc168387112 \h </w:instrText>
        </w:r>
        <w:r>
          <w:rPr>
            <w:noProof/>
          </w:rPr>
        </w:r>
      </w:ins>
      <w:r>
        <w:rPr>
          <w:noProof/>
        </w:rPr>
        <w:fldChar w:fldCharType="separate"/>
      </w:r>
      <w:ins w:id="361" w:author="CATT" w:date="2024-06-04T09:49:00Z">
        <w:r>
          <w:rPr>
            <w:noProof/>
          </w:rPr>
          <w:t>28</w:t>
        </w:r>
        <w:r>
          <w:rPr>
            <w:noProof/>
          </w:rPr>
          <w:fldChar w:fldCharType="end"/>
        </w:r>
      </w:ins>
    </w:p>
    <w:p w14:paraId="42AC4FD2" w14:textId="3ED9504D" w:rsidR="00982A09" w:rsidRDefault="00982A09">
      <w:pPr>
        <w:pStyle w:val="TOC4"/>
        <w:rPr>
          <w:ins w:id="362" w:author="CATT" w:date="2024-06-04T09:49:00Z"/>
          <w:rFonts w:asciiTheme="minorHAnsi" w:eastAsiaTheme="minorEastAsia" w:hAnsiTheme="minorHAnsi" w:cstheme="minorBidi"/>
          <w:noProof/>
          <w:sz w:val="22"/>
          <w:szCs w:val="22"/>
          <w:lang w:val="en-US" w:eastAsia="zh-CN"/>
        </w:rPr>
      </w:pPr>
      <w:ins w:id="363" w:author="CATT" w:date="2024-06-04T09:49:00Z">
        <w:r>
          <w:rPr>
            <w:noProof/>
          </w:rPr>
          <w:t>6.3.3.1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_Toc168387113 \h </w:instrText>
        </w:r>
        <w:r>
          <w:rPr>
            <w:noProof/>
          </w:rPr>
        </w:r>
      </w:ins>
      <w:r>
        <w:rPr>
          <w:noProof/>
        </w:rPr>
        <w:fldChar w:fldCharType="separate"/>
      </w:r>
      <w:ins w:id="364" w:author="CATT" w:date="2024-06-04T09:49:00Z">
        <w:r>
          <w:rPr>
            <w:noProof/>
          </w:rPr>
          <w:t>28</w:t>
        </w:r>
        <w:r>
          <w:rPr>
            <w:noProof/>
          </w:rPr>
          <w:fldChar w:fldCharType="end"/>
        </w:r>
      </w:ins>
    </w:p>
    <w:p w14:paraId="677F0A4C" w14:textId="02BB56CE" w:rsidR="00982A09" w:rsidRDefault="00982A09">
      <w:pPr>
        <w:pStyle w:val="TOC4"/>
        <w:rPr>
          <w:ins w:id="365" w:author="CATT" w:date="2024-06-04T09:49:00Z"/>
          <w:rFonts w:asciiTheme="minorHAnsi" w:eastAsiaTheme="minorEastAsia" w:hAnsiTheme="minorHAnsi" w:cstheme="minorBidi"/>
          <w:noProof/>
          <w:sz w:val="22"/>
          <w:szCs w:val="22"/>
          <w:lang w:val="en-US" w:eastAsia="zh-CN"/>
        </w:rPr>
      </w:pPr>
      <w:ins w:id="366" w:author="CATT" w:date="2024-06-04T09:49:00Z">
        <w:r>
          <w:rPr>
            <w:noProof/>
          </w:rPr>
          <w:lastRenderedPageBreak/>
          <w:t>6.3.3.2</w:t>
        </w:r>
        <w:r>
          <w:rPr>
            <w:rFonts w:asciiTheme="minorHAnsi" w:eastAsiaTheme="minorEastAsia" w:hAnsiTheme="minorHAnsi" w:cstheme="minorBidi"/>
            <w:noProof/>
            <w:sz w:val="22"/>
            <w:szCs w:val="22"/>
            <w:lang w:val="en-US" w:eastAsia="zh-CN"/>
          </w:rPr>
          <w:tab/>
        </w:r>
        <w:r>
          <w:rPr>
            <w:noProof/>
          </w:rPr>
          <w:t>Resource: AnnounceAuthorize</w:t>
        </w:r>
        <w:r>
          <w:rPr>
            <w:noProof/>
          </w:rPr>
          <w:tab/>
        </w:r>
        <w:r>
          <w:rPr>
            <w:noProof/>
          </w:rPr>
          <w:fldChar w:fldCharType="begin"/>
        </w:r>
        <w:r>
          <w:rPr>
            <w:noProof/>
          </w:rPr>
          <w:instrText xml:space="preserve"> PAGEREF _Toc168387114 \h </w:instrText>
        </w:r>
        <w:r>
          <w:rPr>
            <w:noProof/>
          </w:rPr>
        </w:r>
      </w:ins>
      <w:r>
        <w:rPr>
          <w:noProof/>
        </w:rPr>
        <w:fldChar w:fldCharType="separate"/>
      </w:r>
      <w:ins w:id="367" w:author="CATT" w:date="2024-06-04T09:49:00Z">
        <w:r>
          <w:rPr>
            <w:noProof/>
          </w:rPr>
          <w:t>29</w:t>
        </w:r>
        <w:r>
          <w:rPr>
            <w:noProof/>
          </w:rPr>
          <w:fldChar w:fldCharType="end"/>
        </w:r>
      </w:ins>
    </w:p>
    <w:p w14:paraId="0FBAEBBD" w14:textId="25C8D7AF" w:rsidR="00982A09" w:rsidRDefault="00982A09">
      <w:pPr>
        <w:pStyle w:val="TOC5"/>
        <w:rPr>
          <w:ins w:id="368" w:author="CATT" w:date="2024-06-04T09:49:00Z"/>
          <w:rFonts w:asciiTheme="minorHAnsi" w:eastAsiaTheme="minorEastAsia" w:hAnsiTheme="minorHAnsi" w:cstheme="minorBidi"/>
          <w:noProof/>
          <w:sz w:val="22"/>
          <w:szCs w:val="22"/>
          <w:lang w:val="en-US" w:eastAsia="zh-CN"/>
        </w:rPr>
      </w:pPr>
      <w:ins w:id="369" w:author="CATT" w:date="2024-06-04T09:49:00Z">
        <w:r>
          <w:rPr>
            <w:noProof/>
          </w:rPr>
          <w:t>6.3.3.2.1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_Toc168387115 \h </w:instrText>
        </w:r>
        <w:r>
          <w:rPr>
            <w:noProof/>
          </w:rPr>
        </w:r>
      </w:ins>
      <w:r>
        <w:rPr>
          <w:noProof/>
        </w:rPr>
        <w:fldChar w:fldCharType="separate"/>
      </w:r>
      <w:ins w:id="370" w:author="CATT" w:date="2024-06-04T09:49:00Z">
        <w:r>
          <w:rPr>
            <w:noProof/>
          </w:rPr>
          <w:t>29</w:t>
        </w:r>
        <w:r>
          <w:rPr>
            <w:noProof/>
          </w:rPr>
          <w:fldChar w:fldCharType="end"/>
        </w:r>
      </w:ins>
    </w:p>
    <w:p w14:paraId="10F27B3E" w14:textId="16828F48" w:rsidR="00982A09" w:rsidRDefault="00982A09">
      <w:pPr>
        <w:pStyle w:val="TOC5"/>
        <w:rPr>
          <w:ins w:id="371" w:author="CATT" w:date="2024-06-04T09:49:00Z"/>
          <w:rFonts w:asciiTheme="minorHAnsi" w:eastAsiaTheme="minorEastAsia" w:hAnsiTheme="minorHAnsi" w:cstheme="minorBidi"/>
          <w:noProof/>
          <w:sz w:val="22"/>
          <w:szCs w:val="22"/>
          <w:lang w:val="en-US" w:eastAsia="zh-CN"/>
        </w:rPr>
      </w:pPr>
      <w:ins w:id="372" w:author="CATT" w:date="2024-06-04T09:49:00Z">
        <w:r>
          <w:rPr>
            <w:noProof/>
          </w:rPr>
          <w:t>6.3.3.2.2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_Toc168387116 \h </w:instrText>
        </w:r>
        <w:r>
          <w:rPr>
            <w:noProof/>
          </w:rPr>
        </w:r>
      </w:ins>
      <w:r>
        <w:rPr>
          <w:noProof/>
        </w:rPr>
        <w:fldChar w:fldCharType="separate"/>
      </w:r>
      <w:ins w:id="373" w:author="CATT" w:date="2024-06-04T09:49:00Z">
        <w:r>
          <w:rPr>
            <w:noProof/>
          </w:rPr>
          <w:t>29</w:t>
        </w:r>
        <w:r>
          <w:rPr>
            <w:noProof/>
          </w:rPr>
          <w:fldChar w:fldCharType="end"/>
        </w:r>
      </w:ins>
    </w:p>
    <w:p w14:paraId="416EBB3C" w14:textId="6C745CF8" w:rsidR="00982A09" w:rsidRDefault="00982A09">
      <w:pPr>
        <w:pStyle w:val="TOC5"/>
        <w:rPr>
          <w:ins w:id="374" w:author="CATT" w:date="2024-06-04T09:49:00Z"/>
          <w:rFonts w:asciiTheme="minorHAnsi" w:eastAsiaTheme="minorEastAsia" w:hAnsiTheme="minorHAnsi" w:cstheme="minorBidi"/>
          <w:noProof/>
          <w:sz w:val="22"/>
          <w:szCs w:val="22"/>
          <w:lang w:val="en-US" w:eastAsia="zh-CN"/>
        </w:rPr>
      </w:pPr>
      <w:ins w:id="375" w:author="CATT" w:date="2024-06-04T09:49:00Z">
        <w:r>
          <w:rPr>
            <w:noProof/>
          </w:rPr>
          <w:t>6.3.3.2.3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_Toc168387117 \h </w:instrText>
        </w:r>
        <w:r>
          <w:rPr>
            <w:noProof/>
          </w:rPr>
        </w:r>
      </w:ins>
      <w:r>
        <w:rPr>
          <w:noProof/>
        </w:rPr>
        <w:fldChar w:fldCharType="separate"/>
      </w:r>
      <w:ins w:id="376" w:author="CATT" w:date="2024-06-04T09:49:00Z">
        <w:r>
          <w:rPr>
            <w:noProof/>
          </w:rPr>
          <w:t>29</w:t>
        </w:r>
        <w:r>
          <w:rPr>
            <w:noProof/>
          </w:rPr>
          <w:fldChar w:fldCharType="end"/>
        </w:r>
      </w:ins>
    </w:p>
    <w:p w14:paraId="5011D219" w14:textId="12A6F7D3" w:rsidR="00982A09" w:rsidRDefault="00982A09">
      <w:pPr>
        <w:pStyle w:val="TOC4"/>
        <w:rPr>
          <w:ins w:id="377" w:author="CATT" w:date="2024-06-04T09:49:00Z"/>
          <w:rFonts w:asciiTheme="minorHAnsi" w:eastAsiaTheme="minorEastAsia" w:hAnsiTheme="minorHAnsi" w:cstheme="minorBidi"/>
          <w:noProof/>
          <w:sz w:val="22"/>
          <w:szCs w:val="22"/>
          <w:lang w:val="en-US" w:eastAsia="zh-CN"/>
        </w:rPr>
      </w:pPr>
      <w:ins w:id="378" w:author="CATT" w:date="2024-06-04T09:49:00Z">
        <w:r>
          <w:rPr>
            <w:noProof/>
          </w:rPr>
          <w:t>6.3.3.3</w:t>
        </w:r>
        <w:r>
          <w:rPr>
            <w:rFonts w:asciiTheme="minorHAnsi" w:eastAsiaTheme="minorEastAsia" w:hAnsiTheme="minorHAnsi" w:cstheme="minorBidi"/>
            <w:noProof/>
            <w:sz w:val="22"/>
            <w:szCs w:val="22"/>
            <w:lang w:val="en-US" w:eastAsia="zh-CN"/>
          </w:rPr>
          <w:tab/>
        </w:r>
        <w:r>
          <w:rPr>
            <w:noProof/>
          </w:rPr>
          <w:t>Resource: MonitorKey</w:t>
        </w:r>
        <w:r>
          <w:rPr>
            <w:noProof/>
          </w:rPr>
          <w:tab/>
        </w:r>
        <w:r>
          <w:rPr>
            <w:noProof/>
          </w:rPr>
          <w:fldChar w:fldCharType="begin"/>
        </w:r>
        <w:r>
          <w:rPr>
            <w:noProof/>
          </w:rPr>
          <w:instrText xml:space="preserve"> PAGEREF _Toc168387118 \h </w:instrText>
        </w:r>
        <w:r>
          <w:rPr>
            <w:noProof/>
          </w:rPr>
        </w:r>
      </w:ins>
      <w:r>
        <w:rPr>
          <w:noProof/>
        </w:rPr>
        <w:fldChar w:fldCharType="separate"/>
      </w:r>
      <w:ins w:id="379" w:author="CATT" w:date="2024-06-04T09:49:00Z">
        <w:r>
          <w:rPr>
            <w:noProof/>
          </w:rPr>
          <w:t>31</w:t>
        </w:r>
        <w:r>
          <w:rPr>
            <w:noProof/>
          </w:rPr>
          <w:fldChar w:fldCharType="end"/>
        </w:r>
      </w:ins>
    </w:p>
    <w:p w14:paraId="56B5F919" w14:textId="0FE846C8" w:rsidR="00982A09" w:rsidRDefault="00982A09">
      <w:pPr>
        <w:pStyle w:val="TOC5"/>
        <w:rPr>
          <w:ins w:id="380" w:author="CATT" w:date="2024-06-04T09:49:00Z"/>
          <w:rFonts w:asciiTheme="minorHAnsi" w:eastAsiaTheme="minorEastAsia" w:hAnsiTheme="minorHAnsi" w:cstheme="minorBidi"/>
          <w:noProof/>
          <w:sz w:val="22"/>
          <w:szCs w:val="22"/>
          <w:lang w:val="en-US" w:eastAsia="zh-CN"/>
        </w:rPr>
      </w:pPr>
      <w:ins w:id="381" w:author="CATT" w:date="2024-06-04T09:49:00Z">
        <w:r>
          <w:rPr>
            <w:noProof/>
          </w:rPr>
          <w:t>6.3.3.3.1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_Toc168387119 \h </w:instrText>
        </w:r>
        <w:r>
          <w:rPr>
            <w:noProof/>
          </w:rPr>
        </w:r>
      </w:ins>
      <w:r>
        <w:rPr>
          <w:noProof/>
        </w:rPr>
        <w:fldChar w:fldCharType="separate"/>
      </w:r>
      <w:ins w:id="382" w:author="CATT" w:date="2024-06-04T09:49:00Z">
        <w:r>
          <w:rPr>
            <w:noProof/>
          </w:rPr>
          <w:t>31</w:t>
        </w:r>
        <w:r>
          <w:rPr>
            <w:noProof/>
          </w:rPr>
          <w:fldChar w:fldCharType="end"/>
        </w:r>
      </w:ins>
    </w:p>
    <w:p w14:paraId="1E222321" w14:textId="5FFEE488" w:rsidR="00982A09" w:rsidRDefault="00982A09">
      <w:pPr>
        <w:pStyle w:val="TOC5"/>
        <w:rPr>
          <w:ins w:id="383" w:author="CATT" w:date="2024-06-04T09:49:00Z"/>
          <w:rFonts w:asciiTheme="minorHAnsi" w:eastAsiaTheme="minorEastAsia" w:hAnsiTheme="minorHAnsi" w:cstheme="minorBidi"/>
          <w:noProof/>
          <w:sz w:val="22"/>
          <w:szCs w:val="22"/>
          <w:lang w:val="en-US" w:eastAsia="zh-CN"/>
        </w:rPr>
      </w:pPr>
      <w:ins w:id="384" w:author="CATT" w:date="2024-06-04T09:49:00Z">
        <w:r>
          <w:rPr>
            <w:noProof/>
          </w:rPr>
          <w:t>6.3.3.3.2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_Toc168387120 \h </w:instrText>
        </w:r>
        <w:r>
          <w:rPr>
            <w:noProof/>
          </w:rPr>
        </w:r>
      </w:ins>
      <w:r>
        <w:rPr>
          <w:noProof/>
        </w:rPr>
        <w:fldChar w:fldCharType="separate"/>
      </w:r>
      <w:ins w:id="385" w:author="CATT" w:date="2024-06-04T09:49:00Z">
        <w:r>
          <w:rPr>
            <w:noProof/>
          </w:rPr>
          <w:t>31</w:t>
        </w:r>
        <w:r>
          <w:rPr>
            <w:noProof/>
          </w:rPr>
          <w:fldChar w:fldCharType="end"/>
        </w:r>
      </w:ins>
    </w:p>
    <w:p w14:paraId="1EAA63CF" w14:textId="636AF80E" w:rsidR="00982A09" w:rsidRDefault="00982A09">
      <w:pPr>
        <w:pStyle w:val="TOC5"/>
        <w:rPr>
          <w:ins w:id="386" w:author="CATT" w:date="2024-06-04T09:49:00Z"/>
          <w:rFonts w:asciiTheme="minorHAnsi" w:eastAsiaTheme="minorEastAsia" w:hAnsiTheme="minorHAnsi" w:cstheme="minorBidi"/>
          <w:noProof/>
          <w:sz w:val="22"/>
          <w:szCs w:val="22"/>
          <w:lang w:val="en-US" w:eastAsia="zh-CN"/>
        </w:rPr>
      </w:pPr>
      <w:ins w:id="387" w:author="CATT" w:date="2024-06-04T09:49:00Z">
        <w:r>
          <w:rPr>
            <w:noProof/>
          </w:rPr>
          <w:t>6.3.3.3.3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_Toc168387121 \h </w:instrText>
        </w:r>
        <w:r>
          <w:rPr>
            <w:noProof/>
          </w:rPr>
        </w:r>
      </w:ins>
      <w:r>
        <w:rPr>
          <w:noProof/>
        </w:rPr>
        <w:fldChar w:fldCharType="separate"/>
      </w:r>
      <w:ins w:id="388" w:author="CATT" w:date="2024-06-04T09:49:00Z">
        <w:r>
          <w:rPr>
            <w:noProof/>
          </w:rPr>
          <w:t>31</w:t>
        </w:r>
        <w:r>
          <w:rPr>
            <w:noProof/>
          </w:rPr>
          <w:fldChar w:fldCharType="end"/>
        </w:r>
      </w:ins>
    </w:p>
    <w:p w14:paraId="09C3C63B" w14:textId="76037382" w:rsidR="00982A09" w:rsidRDefault="00982A09">
      <w:pPr>
        <w:pStyle w:val="TOC4"/>
        <w:rPr>
          <w:ins w:id="389" w:author="CATT" w:date="2024-06-04T09:49:00Z"/>
          <w:rFonts w:asciiTheme="minorHAnsi" w:eastAsiaTheme="minorEastAsia" w:hAnsiTheme="minorHAnsi" w:cstheme="minorBidi"/>
          <w:noProof/>
          <w:sz w:val="22"/>
          <w:szCs w:val="22"/>
          <w:lang w:val="en-US" w:eastAsia="zh-CN"/>
        </w:rPr>
      </w:pPr>
      <w:ins w:id="390" w:author="CATT" w:date="2024-06-04T09:49:00Z">
        <w:r>
          <w:rPr>
            <w:noProof/>
          </w:rPr>
          <w:t>6.3.3.4</w:t>
        </w:r>
        <w:r>
          <w:rPr>
            <w:rFonts w:asciiTheme="minorHAnsi" w:eastAsiaTheme="minorEastAsia" w:hAnsiTheme="minorHAnsi" w:cstheme="minorBidi"/>
            <w:noProof/>
            <w:sz w:val="22"/>
            <w:szCs w:val="22"/>
            <w:lang w:val="en-US" w:eastAsia="zh-CN"/>
          </w:rPr>
          <w:tab/>
        </w:r>
        <w:r>
          <w:rPr>
            <w:noProof/>
          </w:rPr>
          <w:t>Resource: DiscoveryKey</w:t>
        </w:r>
        <w:r>
          <w:rPr>
            <w:noProof/>
          </w:rPr>
          <w:tab/>
        </w:r>
        <w:r>
          <w:rPr>
            <w:noProof/>
          </w:rPr>
          <w:fldChar w:fldCharType="begin"/>
        </w:r>
        <w:r>
          <w:rPr>
            <w:noProof/>
          </w:rPr>
          <w:instrText xml:space="preserve"> PAGEREF _Toc168387122 \h </w:instrText>
        </w:r>
        <w:r>
          <w:rPr>
            <w:noProof/>
          </w:rPr>
        </w:r>
      </w:ins>
      <w:r>
        <w:rPr>
          <w:noProof/>
        </w:rPr>
        <w:fldChar w:fldCharType="separate"/>
      </w:r>
      <w:ins w:id="391" w:author="CATT" w:date="2024-06-04T09:49:00Z">
        <w:r>
          <w:rPr>
            <w:noProof/>
          </w:rPr>
          <w:t>33</w:t>
        </w:r>
        <w:r>
          <w:rPr>
            <w:noProof/>
          </w:rPr>
          <w:fldChar w:fldCharType="end"/>
        </w:r>
      </w:ins>
    </w:p>
    <w:p w14:paraId="36988A98" w14:textId="0856DDDE" w:rsidR="00982A09" w:rsidRDefault="00982A09">
      <w:pPr>
        <w:pStyle w:val="TOC5"/>
        <w:rPr>
          <w:ins w:id="392" w:author="CATT" w:date="2024-06-04T09:49:00Z"/>
          <w:rFonts w:asciiTheme="minorHAnsi" w:eastAsiaTheme="minorEastAsia" w:hAnsiTheme="minorHAnsi" w:cstheme="minorBidi"/>
          <w:noProof/>
          <w:sz w:val="22"/>
          <w:szCs w:val="22"/>
          <w:lang w:val="en-US" w:eastAsia="zh-CN"/>
        </w:rPr>
      </w:pPr>
      <w:ins w:id="393" w:author="CATT" w:date="2024-06-04T09:49:00Z">
        <w:r>
          <w:rPr>
            <w:noProof/>
          </w:rPr>
          <w:t>6.3.3.4.1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_Toc168387123 \h </w:instrText>
        </w:r>
        <w:r>
          <w:rPr>
            <w:noProof/>
          </w:rPr>
        </w:r>
      </w:ins>
      <w:r>
        <w:rPr>
          <w:noProof/>
        </w:rPr>
        <w:fldChar w:fldCharType="separate"/>
      </w:r>
      <w:ins w:id="394" w:author="CATT" w:date="2024-06-04T09:49:00Z">
        <w:r>
          <w:rPr>
            <w:noProof/>
          </w:rPr>
          <w:t>33</w:t>
        </w:r>
        <w:r>
          <w:rPr>
            <w:noProof/>
          </w:rPr>
          <w:fldChar w:fldCharType="end"/>
        </w:r>
      </w:ins>
    </w:p>
    <w:p w14:paraId="1509B5CC" w14:textId="43129F3E" w:rsidR="00982A09" w:rsidRDefault="00982A09">
      <w:pPr>
        <w:pStyle w:val="TOC5"/>
        <w:rPr>
          <w:ins w:id="395" w:author="CATT" w:date="2024-06-04T09:49:00Z"/>
          <w:rFonts w:asciiTheme="minorHAnsi" w:eastAsiaTheme="minorEastAsia" w:hAnsiTheme="minorHAnsi" w:cstheme="minorBidi"/>
          <w:noProof/>
          <w:sz w:val="22"/>
          <w:szCs w:val="22"/>
          <w:lang w:val="en-US" w:eastAsia="zh-CN"/>
        </w:rPr>
      </w:pPr>
      <w:ins w:id="396" w:author="CATT" w:date="2024-06-04T09:49:00Z">
        <w:r>
          <w:rPr>
            <w:noProof/>
          </w:rPr>
          <w:t>6.3.3.4.2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_Toc168387124 \h </w:instrText>
        </w:r>
        <w:r>
          <w:rPr>
            <w:noProof/>
          </w:rPr>
        </w:r>
      </w:ins>
      <w:r>
        <w:rPr>
          <w:noProof/>
        </w:rPr>
        <w:fldChar w:fldCharType="separate"/>
      </w:r>
      <w:ins w:id="397" w:author="CATT" w:date="2024-06-04T09:49:00Z">
        <w:r>
          <w:rPr>
            <w:noProof/>
          </w:rPr>
          <w:t>33</w:t>
        </w:r>
        <w:r>
          <w:rPr>
            <w:noProof/>
          </w:rPr>
          <w:fldChar w:fldCharType="end"/>
        </w:r>
      </w:ins>
    </w:p>
    <w:p w14:paraId="30901F03" w14:textId="0B6BC204" w:rsidR="00982A09" w:rsidRDefault="00982A09">
      <w:pPr>
        <w:pStyle w:val="TOC5"/>
        <w:rPr>
          <w:ins w:id="398" w:author="CATT" w:date="2024-06-04T09:49:00Z"/>
          <w:rFonts w:asciiTheme="minorHAnsi" w:eastAsiaTheme="minorEastAsia" w:hAnsiTheme="minorHAnsi" w:cstheme="minorBidi"/>
          <w:noProof/>
          <w:sz w:val="22"/>
          <w:szCs w:val="22"/>
          <w:lang w:val="en-US" w:eastAsia="zh-CN"/>
        </w:rPr>
      </w:pPr>
      <w:ins w:id="399" w:author="CATT" w:date="2024-06-04T09:49:00Z">
        <w:r>
          <w:rPr>
            <w:noProof/>
          </w:rPr>
          <w:t>6.3.3.4.3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_Toc168387125 \h </w:instrText>
        </w:r>
        <w:r>
          <w:rPr>
            <w:noProof/>
          </w:rPr>
        </w:r>
      </w:ins>
      <w:r>
        <w:rPr>
          <w:noProof/>
        </w:rPr>
        <w:fldChar w:fldCharType="separate"/>
      </w:r>
      <w:ins w:id="400" w:author="CATT" w:date="2024-06-04T09:49:00Z">
        <w:r>
          <w:rPr>
            <w:noProof/>
          </w:rPr>
          <w:t>33</w:t>
        </w:r>
        <w:r>
          <w:rPr>
            <w:noProof/>
          </w:rPr>
          <w:fldChar w:fldCharType="end"/>
        </w:r>
      </w:ins>
    </w:p>
    <w:p w14:paraId="24029001" w14:textId="47475B51" w:rsidR="00982A09" w:rsidRDefault="00982A09">
      <w:pPr>
        <w:pStyle w:val="TOC3"/>
        <w:rPr>
          <w:ins w:id="401" w:author="CATT" w:date="2024-06-04T09:49:00Z"/>
          <w:rFonts w:asciiTheme="minorHAnsi" w:eastAsiaTheme="minorEastAsia" w:hAnsiTheme="minorHAnsi" w:cstheme="minorBidi"/>
          <w:noProof/>
          <w:sz w:val="22"/>
          <w:szCs w:val="22"/>
          <w:lang w:val="en-US" w:eastAsia="zh-CN"/>
        </w:rPr>
      </w:pPr>
      <w:ins w:id="402" w:author="CATT" w:date="2024-06-04T09:49:00Z">
        <w:r>
          <w:rPr>
            <w:noProof/>
          </w:rPr>
          <w:t>6.3.4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_Toc168387126 \h </w:instrText>
        </w:r>
        <w:r>
          <w:rPr>
            <w:noProof/>
          </w:rPr>
        </w:r>
      </w:ins>
      <w:r>
        <w:rPr>
          <w:noProof/>
        </w:rPr>
        <w:fldChar w:fldCharType="separate"/>
      </w:r>
      <w:ins w:id="403" w:author="CATT" w:date="2024-06-04T09:49:00Z">
        <w:r>
          <w:rPr>
            <w:noProof/>
          </w:rPr>
          <w:t>35</w:t>
        </w:r>
        <w:r>
          <w:rPr>
            <w:noProof/>
          </w:rPr>
          <w:fldChar w:fldCharType="end"/>
        </w:r>
      </w:ins>
    </w:p>
    <w:p w14:paraId="115B4F02" w14:textId="6DB5931C" w:rsidR="00982A09" w:rsidRDefault="00982A09">
      <w:pPr>
        <w:pStyle w:val="TOC3"/>
        <w:rPr>
          <w:ins w:id="404" w:author="CATT" w:date="2024-06-04T09:49:00Z"/>
          <w:rFonts w:asciiTheme="minorHAnsi" w:eastAsiaTheme="minorEastAsia" w:hAnsiTheme="minorHAnsi" w:cstheme="minorBidi"/>
          <w:noProof/>
          <w:sz w:val="22"/>
          <w:szCs w:val="22"/>
          <w:lang w:val="en-US" w:eastAsia="zh-CN"/>
        </w:rPr>
      </w:pPr>
      <w:ins w:id="405" w:author="CATT" w:date="2024-06-04T09:49:00Z">
        <w:r>
          <w:rPr>
            <w:noProof/>
          </w:rPr>
          <w:t>6.3.5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_Toc168387127 \h </w:instrText>
        </w:r>
        <w:r>
          <w:rPr>
            <w:noProof/>
          </w:rPr>
        </w:r>
      </w:ins>
      <w:r>
        <w:rPr>
          <w:noProof/>
        </w:rPr>
        <w:fldChar w:fldCharType="separate"/>
      </w:r>
      <w:ins w:id="406" w:author="CATT" w:date="2024-06-04T09:49:00Z">
        <w:r>
          <w:rPr>
            <w:noProof/>
          </w:rPr>
          <w:t>35</w:t>
        </w:r>
        <w:r>
          <w:rPr>
            <w:noProof/>
          </w:rPr>
          <w:fldChar w:fldCharType="end"/>
        </w:r>
      </w:ins>
    </w:p>
    <w:p w14:paraId="76F2AEA1" w14:textId="4560A828" w:rsidR="00982A09" w:rsidRDefault="00982A09">
      <w:pPr>
        <w:pStyle w:val="TOC3"/>
        <w:rPr>
          <w:ins w:id="407" w:author="CATT" w:date="2024-06-04T09:49:00Z"/>
          <w:rFonts w:asciiTheme="minorHAnsi" w:eastAsiaTheme="minorEastAsia" w:hAnsiTheme="minorHAnsi" w:cstheme="minorBidi"/>
          <w:noProof/>
          <w:sz w:val="22"/>
          <w:szCs w:val="22"/>
          <w:lang w:val="en-US" w:eastAsia="zh-CN"/>
        </w:rPr>
      </w:pPr>
      <w:ins w:id="408" w:author="CATT" w:date="2024-06-04T09:49:00Z">
        <w:r>
          <w:rPr>
            <w:noProof/>
          </w:rPr>
          <w:t>6.3.6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_Toc168387128 \h </w:instrText>
        </w:r>
        <w:r>
          <w:rPr>
            <w:noProof/>
          </w:rPr>
        </w:r>
      </w:ins>
      <w:r>
        <w:rPr>
          <w:noProof/>
        </w:rPr>
        <w:fldChar w:fldCharType="separate"/>
      </w:r>
      <w:ins w:id="409" w:author="CATT" w:date="2024-06-04T09:49:00Z">
        <w:r>
          <w:rPr>
            <w:noProof/>
          </w:rPr>
          <w:t>35</w:t>
        </w:r>
        <w:r>
          <w:rPr>
            <w:noProof/>
          </w:rPr>
          <w:fldChar w:fldCharType="end"/>
        </w:r>
      </w:ins>
    </w:p>
    <w:p w14:paraId="57224B73" w14:textId="6E3C194E" w:rsidR="00982A09" w:rsidRDefault="00982A09">
      <w:pPr>
        <w:pStyle w:val="TOC4"/>
        <w:rPr>
          <w:ins w:id="410" w:author="CATT" w:date="2024-06-04T09:49:00Z"/>
          <w:rFonts w:asciiTheme="minorHAnsi" w:eastAsiaTheme="minorEastAsia" w:hAnsiTheme="minorHAnsi" w:cstheme="minorBidi"/>
          <w:noProof/>
          <w:sz w:val="22"/>
          <w:szCs w:val="22"/>
          <w:lang w:val="en-US" w:eastAsia="zh-CN"/>
        </w:rPr>
      </w:pPr>
      <w:ins w:id="411" w:author="CATT" w:date="2024-06-04T09:49:00Z">
        <w:r>
          <w:rPr>
            <w:noProof/>
          </w:rPr>
          <w:t>6.3.6.1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_Toc168387129 \h </w:instrText>
        </w:r>
        <w:r>
          <w:rPr>
            <w:noProof/>
          </w:rPr>
        </w:r>
      </w:ins>
      <w:r>
        <w:rPr>
          <w:noProof/>
        </w:rPr>
        <w:fldChar w:fldCharType="separate"/>
      </w:r>
      <w:ins w:id="412" w:author="CATT" w:date="2024-06-04T09:49:00Z">
        <w:r>
          <w:rPr>
            <w:noProof/>
          </w:rPr>
          <w:t>35</w:t>
        </w:r>
        <w:r>
          <w:rPr>
            <w:noProof/>
          </w:rPr>
          <w:fldChar w:fldCharType="end"/>
        </w:r>
      </w:ins>
    </w:p>
    <w:p w14:paraId="59B56972" w14:textId="30D96521" w:rsidR="00982A09" w:rsidRDefault="00982A09">
      <w:pPr>
        <w:pStyle w:val="TOC4"/>
        <w:rPr>
          <w:ins w:id="413" w:author="CATT" w:date="2024-06-04T09:49:00Z"/>
          <w:rFonts w:asciiTheme="minorHAnsi" w:eastAsiaTheme="minorEastAsia" w:hAnsiTheme="minorHAnsi" w:cstheme="minorBidi"/>
          <w:noProof/>
          <w:sz w:val="22"/>
          <w:szCs w:val="22"/>
          <w:lang w:val="en-US" w:eastAsia="zh-CN"/>
        </w:rPr>
      </w:pPr>
      <w:ins w:id="414" w:author="CATT" w:date="2024-06-04T09:49:00Z">
        <w:r w:rsidRPr="00690970">
          <w:rPr>
            <w:noProof/>
            <w:lang w:val="en-US"/>
          </w:rPr>
          <w:t>6.3.6.2</w:t>
        </w:r>
        <w:r>
          <w:rPr>
            <w:rFonts w:asciiTheme="minorHAnsi" w:eastAsiaTheme="minorEastAsia" w:hAnsiTheme="minorHAnsi" w:cstheme="minorBidi"/>
            <w:noProof/>
            <w:sz w:val="22"/>
            <w:szCs w:val="22"/>
            <w:lang w:val="en-US" w:eastAsia="zh-CN"/>
          </w:rPr>
          <w:tab/>
        </w:r>
        <w:r w:rsidRPr="00690970">
          <w:rPr>
            <w:noProof/>
            <w:lang w:val="en-US"/>
          </w:rPr>
          <w:t>Structured data types</w:t>
        </w:r>
        <w:r>
          <w:rPr>
            <w:noProof/>
          </w:rPr>
          <w:tab/>
        </w:r>
        <w:r>
          <w:rPr>
            <w:noProof/>
          </w:rPr>
          <w:fldChar w:fldCharType="begin"/>
        </w:r>
        <w:r>
          <w:rPr>
            <w:noProof/>
          </w:rPr>
          <w:instrText xml:space="preserve"> PAGEREF _Toc168387130 \h </w:instrText>
        </w:r>
        <w:r>
          <w:rPr>
            <w:noProof/>
          </w:rPr>
        </w:r>
      </w:ins>
      <w:r>
        <w:rPr>
          <w:noProof/>
        </w:rPr>
        <w:fldChar w:fldCharType="separate"/>
      </w:r>
      <w:ins w:id="415" w:author="CATT" w:date="2024-06-04T09:49:00Z">
        <w:r>
          <w:rPr>
            <w:noProof/>
          </w:rPr>
          <w:t>36</w:t>
        </w:r>
        <w:r>
          <w:rPr>
            <w:noProof/>
          </w:rPr>
          <w:fldChar w:fldCharType="end"/>
        </w:r>
      </w:ins>
    </w:p>
    <w:p w14:paraId="1F9B1F1F" w14:textId="2540602B" w:rsidR="00982A09" w:rsidRDefault="00982A09">
      <w:pPr>
        <w:pStyle w:val="TOC5"/>
        <w:rPr>
          <w:ins w:id="416" w:author="CATT" w:date="2024-06-04T09:49:00Z"/>
          <w:rFonts w:asciiTheme="minorHAnsi" w:eastAsiaTheme="minorEastAsia" w:hAnsiTheme="minorHAnsi" w:cstheme="minorBidi"/>
          <w:noProof/>
          <w:sz w:val="22"/>
          <w:szCs w:val="22"/>
          <w:lang w:val="en-US" w:eastAsia="zh-CN"/>
        </w:rPr>
      </w:pPr>
      <w:ins w:id="417" w:author="CATT" w:date="2024-06-04T09:49:00Z">
        <w:r>
          <w:rPr>
            <w:noProof/>
          </w:rPr>
          <w:t>6.3.6.2.1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_Toc168387131 \h </w:instrText>
        </w:r>
        <w:r>
          <w:rPr>
            <w:noProof/>
          </w:rPr>
        </w:r>
      </w:ins>
      <w:r>
        <w:rPr>
          <w:noProof/>
        </w:rPr>
        <w:fldChar w:fldCharType="separate"/>
      </w:r>
      <w:ins w:id="418" w:author="CATT" w:date="2024-06-04T09:49:00Z">
        <w:r>
          <w:rPr>
            <w:noProof/>
          </w:rPr>
          <w:t>36</w:t>
        </w:r>
        <w:r>
          <w:rPr>
            <w:noProof/>
          </w:rPr>
          <w:fldChar w:fldCharType="end"/>
        </w:r>
      </w:ins>
    </w:p>
    <w:p w14:paraId="1D05A089" w14:textId="2F63F5AE" w:rsidR="00982A09" w:rsidRDefault="00982A09">
      <w:pPr>
        <w:pStyle w:val="TOC5"/>
        <w:rPr>
          <w:ins w:id="419" w:author="CATT" w:date="2024-06-04T09:49:00Z"/>
          <w:rFonts w:asciiTheme="minorHAnsi" w:eastAsiaTheme="minorEastAsia" w:hAnsiTheme="minorHAnsi" w:cstheme="minorBidi"/>
          <w:noProof/>
          <w:sz w:val="22"/>
          <w:szCs w:val="22"/>
          <w:lang w:val="en-US" w:eastAsia="zh-CN"/>
        </w:rPr>
      </w:pPr>
      <w:ins w:id="420" w:author="CATT" w:date="2024-06-04T09:49:00Z">
        <w:r>
          <w:rPr>
            <w:noProof/>
          </w:rPr>
          <w:t>6.3.6.2.2</w:t>
        </w:r>
        <w:r>
          <w:rPr>
            <w:rFonts w:asciiTheme="minorHAnsi" w:eastAsiaTheme="minorEastAsia" w:hAnsiTheme="minorHAnsi" w:cstheme="minorBidi"/>
            <w:noProof/>
            <w:sz w:val="22"/>
            <w:szCs w:val="22"/>
            <w:lang w:val="en-US" w:eastAsia="zh-CN"/>
          </w:rPr>
          <w:tab/>
        </w:r>
        <w:r>
          <w:rPr>
            <w:noProof/>
          </w:rPr>
          <w:t>Type: AnnounceAuthData</w:t>
        </w:r>
        <w:r>
          <w:rPr>
            <w:noProof/>
          </w:rPr>
          <w:tab/>
        </w:r>
        <w:r>
          <w:rPr>
            <w:noProof/>
          </w:rPr>
          <w:fldChar w:fldCharType="begin"/>
        </w:r>
        <w:r>
          <w:rPr>
            <w:noProof/>
          </w:rPr>
          <w:instrText xml:space="preserve"> PAGEREF _Toc168387132 \h </w:instrText>
        </w:r>
        <w:r>
          <w:rPr>
            <w:noProof/>
          </w:rPr>
        </w:r>
      </w:ins>
      <w:r>
        <w:rPr>
          <w:noProof/>
        </w:rPr>
        <w:fldChar w:fldCharType="separate"/>
      </w:r>
      <w:ins w:id="421" w:author="CATT" w:date="2024-06-04T09:49:00Z">
        <w:r>
          <w:rPr>
            <w:noProof/>
          </w:rPr>
          <w:t>36</w:t>
        </w:r>
        <w:r>
          <w:rPr>
            <w:noProof/>
          </w:rPr>
          <w:fldChar w:fldCharType="end"/>
        </w:r>
      </w:ins>
    </w:p>
    <w:p w14:paraId="7BEC6B0D" w14:textId="5E26E8E3" w:rsidR="00982A09" w:rsidRDefault="00982A09">
      <w:pPr>
        <w:pStyle w:val="TOC5"/>
        <w:rPr>
          <w:ins w:id="422" w:author="CATT" w:date="2024-06-04T09:49:00Z"/>
          <w:rFonts w:asciiTheme="minorHAnsi" w:eastAsiaTheme="minorEastAsia" w:hAnsiTheme="minorHAnsi" w:cstheme="minorBidi"/>
          <w:noProof/>
          <w:sz w:val="22"/>
          <w:szCs w:val="22"/>
          <w:lang w:val="en-US" w:eastAsia="zh-CN"/>
        </w:rPr>
      </w:pPr>
      <w:ins w:id="423" w:author="CATT" w:date="2024-06-04T09:49:00Z">
        <w:r>
          <w:rPr>
            <w:noProof/>
          </w:rPr>
          <w:t>6.3.6.2.3</w:t>
        </w:r>
        <w:r>
          <w:rPr>
            <w:rFonts w:asciiTheme="minorHAnsi" w:eastAsiaTheme="minorEastAsia" w:hAnsiTheme="minorHAnsi" w:cstheme="minorBidi"/>
            <w:noProof/>
            <w:sz w:val="22"/>
            <w:szCs w:val="22"/>
            <w:lang w:val="en-US" w:eastAsia="zh-CN"/>
          </w:rPr>
          <w:tab/>
        </w:r>
        <w:r>
          <w:rPr>
            <w:noProof/>
          </w:rPr>
          <w:t>Type: MonitorKeyReqData</w:t>
        </w:r>
        <w:r>
          <w:rPr>
            <w:noProof/>
          </w:rPr>
          <w:tab/>
        </w:r>
        <w:r>
          <w:rPr>
            <w:noProof/>
          </w:rPr>
          <w:fldChar w:fldCharType="begin"/>
        </w:r>
        <w:r>
          <w:rPr>
            <w:noProof/>
          </w:rPr>
          <w:instrText xml:space="preserve"> PAGEREF _Toc168387133 \h </w:instrText>
        </w:r>
        <w:r>
          <w:rPr>
            <w:noProof/>
          </w:rPr>
        </w:r>
      </w:ins>
      <w:r>
        <w:rPr>
          <w:noProof/>
        </w:rPr>
        <w:fldChar w:fldCharType="separate"/>
      </w:r>
      <w:ins w:id="424" w:author="CATT" w:date="2024-06-04T09:49:00Z">
        <w:r>
          <w:rPr>
            <w:noProof/>
          </w:rPr>
          <w:t>36</w:t>
        </w:r>
        <w:r>
          <w:rPr>
            <w:noProof/>
          </w:rPr>
          <w:fldChar w:fldCharType="end"/>
        </w:r>
      </w:ins>
    </w:p>
    <w:p w14:paraId="37D3D646" w14:textId="7E6EEF21" w:rsidR="00982A09" w:rsidRDefault="00982A09">
      <w:pPr>
        <w:pStyle w:val="TOC5"/>
        <w:rPr>
          <w:ins w:id="425" w:author="CATT" w:date="2024-06-04T09:49:00Z"/>
          <w:rFonts w:asciiTheme="minorHAnsi" w:eastAsiaTheme="minorEastAsia" w:hAnsiTheme="minorHAnsi" w:cstheme="minorBidi"/>
          <w:noProof/>
          <w:sz w:val="22"/>
          <w:szCs w:val="22"/>
          <w:lang w:val="en-US" w:eastAsia="zh-CN"/>
        </w:rPr>
      </w:pPr>
      <w:ins w:id="426" w:author="CATT" w:date="2024-06-04T09:49:00Z">
        <w:r>
          <w:rPr>
            <w:noProof/>
          </w:rPr>
          <w:t>6.3.6.2.4</w:t>
        </w:r>
        <w:r>
          <w:rPr>
            <w:rFonts w:asciiTheme="minorHAnsi" w:eastAsiaTheme="minorEastAsia" w:hAnsiTheme="minorHAnsi" w:cstheme="minorBidi"/>
            <w:noProof/>
            <w:sz w:val="22"/>
            <w:szCs w:val="22"/>
            <w:lang w:val="en-US" w:eastAsia="zh-CN"/>
          </w:rPr>
          <w:tab/>
        </w:r>
        <w:r>
          <w:rPr>
            <w:noProof/>
          </w:rPr>
          <w:t>Type: MonitorKeyRespData</w:t>
        </w:r>
        <w:r>
          <w:rPr>
            <w:noProof/>
          </w:rPr>
          <w:tab/>
        </w:r>
        <w:r>
          <w:rPr>
            <w:noProof/>
          </w:rPr>
          <w:fldChar w:fldCharType="begin"/>
        </w:r>
        <w:r>
          <w:rPr>
            <w:noProof/>
          </w:rPr>
          <w:instrText xml:space="preserve"> PAGEREF _Toc168387134 \h </w:instrText>
        </w:r>
        <w:r>
          <w:rPr>
            <w:noProof/>
          </w:rPr>
        </w:r>
      </w:ins>
      <w:r>
        <w:rPr>
          <w:noProof/>
        </w:rPr>
        <w:fldChar w:fldCharType="separate"/>
      </w:r>
      <w:ins w:id="427" w:author="CATT" w:date="2024-06-04T09:49:00Z">
        <w:r>
          <w:rPr>
            <w:noProof/>
          </w:rPr>
          <w:t>36</w:t>
        </w:r>
        <w:r>
          <w:rPr>
            <w:noProof/>
          </w:rPr>
          <w:fldChar w:fldCharType="end"/>
        </w:r>
      </w:ins>
    </w:p>
    <w:p w14:paraId="54CFFB58" w14:textId="3BECED3F" w:rsidR="00982A09" w:rsidRDefault="00982A09">
      <w:pPr>
        <w:pStyle w:val="TOC5"/>
        <w:rPr>
          <w:ins w:id="428" w:author="CATT" w:date="2024-06-04T09:49:00Z"/>
          <w:rFonts w:asciiTheme="minorHAnsi" w:eastAsiaTheme="minorEastAsia" w:hAnsiTheme="minorHAnsi" w:cstheme="minorBidi"/>
          <w:noProof/>
          <w:sz w:val="22"/>
          <w:szCs w:val="22"/>
          <w:lang w:val="en-US" w:eastAsia="zh-CN"/>
        </w:rPr>
      </w:pPr>
      <w:ins w:id="429" w:author="CATT" w:date="2024-06-04T09:49:00Z">
        <w:r>
          <w:rPr>
            <w:noProof/>
          </w:rPr>
          <w:t>6.3.6.2.5</w:t>
        </w:r>
        <w:r>
          <w:rPr>
            <w:rFonts w:asciiTheme="minorHAnsi" w:eastAsiaTheme="minorEastAsia" w:hAnsiTheme="minorHAnsi" w:cstheme="minorBidi"/>
            <w:noProof/>
            <w:sz w:val="22"/>
            <w:szCs w:val="22"/>
            <w:lang w:val="en-US" w:eastAsia="zh-CN"/>
          </w:rPr>
          <w:tab/>
        </w:r>
        <w:r>
          <w:rPr>
            <w:noProof/>
          </w:rPr>
          <w:t>Type: DiscoveryKeyReqData</w:t>
        </w:r>
        <w:r>
          <w:rPr>
            <w:noProof/>
          </w:rPr>
          <w:tab/>
        </w:r>
        <w:r>
          <w:rPr>
            <w:noProof/>
          </w:rPr>
          <w:fldChar w:fldCharType="begin"/>
        </w:r>
        <w:r>
          <w:rPr>
            <w:noProof/>
          </w:rPr>
          <w:instrText xml:space="preserve"> PAGEREF _Toc168387135 \h </w:instrText>
        </w:r>
        <w:r>
          <w:rPr>
            <w:noProof/>
          </w:rPr>
        </w:r>
      </w:ins>
      <w:r>
        <w:rPr>
          <w:noProof/>
        </w:rPr>
        <w:fldChar w:fldCharType="separate"/>
      </w:r>
      <w:ins w:id="430" w:author="CATT" w:date="2024-06-04T09:49:00Z">
        <w:r>
          <w:rPr>
            <w:noProof/>
          </w:rPr>
          <w:t>36</w:t>
        </w:r>
        <w:r>
          <w:rPr>
            <w:noProof/>
          </w:rPr>
          <w:fldChar w:fldCharType="end"/>
        </w:r>
      </w:ins>
    </w:p>
    <w:p w14:paraId="49EA367C" w14:textId="5912852E" w:rsidR="00982A09" w:rsidRDefault="00982A09">
      <w:pPr>
        <w:pStyle w:val="TOC5"/>
        <w:rPr>
          <w:ins w:id="431" w:author="CATT" w:date="2024-06-04T09:49:00Z"/>
          <w:rFonts w:asciiTheme="minorHAnsi" w:eastAsiaTheme="minorEastAsia" w:hAnsiTheme="minorHAnsi" w:cstheme="minorBidi"/>
          <w:noProof/>
          <w:sz w:val="22"/>
          <w:szCs w:val="22"/>
          <w:lang w:val="en-US" w:eastAsia="zh-CN"/>
        </w:rPr>
      </w:pPr>
      <w:ins w:id="432" w:author="CATT" w:date="2024-06-04T09:49:00Z">
        <w:r>
          <w:rPr>
            <w:noProof/>
          </w:rPr>
          <w:t>6.3.6.2.6</w:t>
        </w:r>
        <w:r>
          <w:rPr>
            <w:rFonts w:asciiTheme="minorHAnsi" w:eastAsiaTheme="minorEastAsia" w:hAnsiTheme="minorHAnsi" w:cstheme="minorBidi"/>
            <w:noProof/>
            <w:sz w:val="22"/>
            <w:szCs w:val="22"/>
            <w:lang w:val="en-US" w:eastAsia="zh-CN"/>
          </w:rPr>
          <w:tab/>
        </w:r>
        <w:r>
          <w:rPr>
            <w:noProof/>
          </w:rPr>
          <w:t>Type: DiscoveryKeyRespData</w:t>
        </w:r>
        <w:r>
          <w:rPr>
            <w:noProof/>
          </w:rPr>
          <w:tab/>
        </w:r>
        <w:r>
          <w:rPr>
            <w:noProof/>
          </w:rPr>
          <w:fldChar w:fldCharType="begin"/>
        </w:r>
        <w:r>
          <w:rPr>
            <w:noProof/>
          </w:rPr>
          <w:instrText xml:space="preserve"> PAGEREF _Toc168387136 \h </w:instrText>
        </w:r>
        <w:r>
          <w:rPr>
            <w:noProof/>
          </w:rPr>
        </w:r>
      </w:ins>
      <w:r>
        <w:rPr>
          <w:noProof/>
        </w:rPr>
        <w:fldChar w:fldCharType="separate"/>
      </w:r>
      <w:ins w:id="433" w:author="CATT" w:date="2024-06-04T09:49:00Z">
        <w:r>
          <w:rPr>
            <w:noProof/>
          </w:rPr>
          <w:t>36</w:t>
        </w:r>
        <w:r>
          <w:rPr>
            <w:noProof/>
          </w:rPr>
          <w:fldChar w:fldCharType="end"/>
        </w:r>
      </w:ins>
    </w:p>
    <w:p w14:paraId="393912E2" w14:textId="198F993A" w:rsidR="00982A09" w:rsidRDefault="00982A09">
      <w:pPr>
        <w:pStyle w:val="TOC5"/>
        <w:rPr>
          <w:ins w:id="434" w:author="CATT" w:date="2024-06-04T09:49:00Z"/>
          <w:rFonts w:asciiTheme="minorHAnsi" w:eastAsiaTheme="minorEastAsia" w:hAnsiTheme="minorHAnsi" w:cstheme="minorBidi"/>
          <w:noProof/>
          <w:sz w:val="22"/>
          <w:szCs w:val="22"/>
          <w:lang w:val="en-US" w:eastAsia="zh-CN"/>
        </w:rPr>
      </w:pPr>
      <w:ins w:id="435" w:author="CATT" w:date="2024-06-04T09:49:00Z">
        <w:r>
          <w:rPr>
            <w:noProof/>
          </w:rPr>
          <w:t>6.3.6.2.7</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DiscSecMaterials</w:t>
        </w:r>
        <w:r>
          <w:rPr>
            <w:noProof/>
          </w:rPr>
          <w:tab/>
        </w:r>
        <w:r>
          <w:rPr>
            <w:noProof/>
          </w:rPr>
          <w:fldChar w:fldCharType="begin"/>
        </w:r>
        <w:r>
          <w:rPr>
            <w:noProof/>
          </w:rPr>
          <w:instrText xml:space="preserve"> PAGEREF _Toc168387137 \h </w:instrText>
        </w:r>
        <w:r>
          <w:rPr>
            <w:noProof/>
          </w:rPr>
        </w:r>
      </w:ins>
      <w:r>
        <w:rPr>
          <w:noProof/>
        </w:rPr>
        <w:fldChar w:fldCharType="separate"/>
      </w:r>
      <w:ins w:id="436" w:author="CATT" w:date="2024-06-04T09:49:00Z">
        <w:r>
          <w:rPr>
            <w:noProof/>
          </w:rPr>
          <w:t>37</w:t>
        </w:r>
        <w:r>
          <w:rPr>
            <w:noProof/>
          </w:rPr>
          <w:fldChar w:fldCharType="end"/>
        </w:r>
      </w:ins>
    </w:p>
    <w:p w14:paraId="5D9627CA" w14:textId="0C6B6EF9" w:rsidR="00982A09" w:rsidRDefault="00982A09">
      <w:pPr>
        <w:pStyle w:val="TOC4"/>
        <w:rPr>
          <w:ins w:id="437" w:author="CATT" w:date="2024-06-04T09:49:00Z"/>
          <w:rFonts w:asciiTheme="minorHAnsi" w:eastAsiaTheme="minorEastAsia" w:hAnsiTheme="minorHAnsi" w:cstheme="minorBidi"/>
          <w:noProof/>
          <w:sz w:val="22"/>
          <w:szCs w:val="22"/>
          <w:lang w:val="en-US" w:eastAsia="zh-CN"/>
        </w:rPr>
      </w:pPr>
      <w:ins w:id="438" w:author="CATT" w:date="2024-06-04T09:49:00Z">
        <w:r w:rsidRPr="00690970">
          <w:rPr>
            <w:noProof/>
            <w:lang w:val="en-US"/>
          </w:rPr>
          <w:t>6.3.6.3</w:t>
        </w:r>
        <w:r>
          <w:rPr>
            <w:rFonts w:asciiTheme="minorHAnsi" w:eastAsiaTheme="minorEastAsia" w:hAnsiTheme="minorHAnsi" w:cstheme="minorBidi"/>
            <w:noProof/>
            <w:sz w:val="22"/>
            <w:szCs w:val="22"/>
            <w:lang w:val="en-US" w:eastAsia="zh-CN"/>
          </w:rPr>
          <w:tab/>
        </w:r>
        <w:r w:rsidRPr="00690970">
          <w:rPr>
            <w:noProof/>
            <w:lang w:val="en-US"/>
          </w:rPr>
          <w:t>Simple data types and enumerations</w:t>
        </w:r>
        <w:r>
          <w:rPr>
            <w:noProof/>
          </w:rPr>
          <w:tab/>
        </w:r>
        <w:r>
          <w:rPr>
            <w:noProof/>
          </w:rPr>
          <w:fldChar w:fldCharType="begin"/>
        </w:r>
        <w:r>
          <w:rPr>
            <w:noProof/>
          </w:rPr>
          <w:instrText xml:space="preserve"> PAGEREF _Toc168387138 \h </w:instrText>
        </w:r>
        <w:r>
          <w:rPr>
            <w:noProof/>
          </w:rPr>
        </w:r>
      </w:ins>
      <w:r>
        <w:rPr>
          <w:noProof/>
        </w:rPr>
        <w:fldChar w:fldCharType="separate"/>
      </w:r>
      <w:ins w:id="439" w:author="CATT" w:date="2024-06-04T09:49:00Z">
        <w:r>
          <w:rPr>
            <w:noProof/>
          </w:rPr>
          <w:t>37</w:t>
        </w:r>
        <w:r>
          <w:rPr>
            <w:noProof/>
          </w:rPr>
          <w:fldChar w:fldCharType="end"/>
        </w:r>
      </w:ins>
    </w:p>
    <w:p w14:paraId="6481595B" w14:textId="2545F342" w:rsidR="00982A09" w:rsidRDefault="00982A09">
      <w:pPr>
        <w:pStyle w:val="TOC5"/>
        <w:rPr>
          <w:ins w:id="440" w:author="CATT" w:date="2024-06-04T09:49:00Z"/>
          <w:rFonts w:asciiTheme="minorHAnsi" w:eastAsiaTheme="minorEastAsia" w:hAnsiTheme="minorHAnsi" w:cstheme="minorBidi"/>
          <w:noProof/>
          <w:sz w:val="22"/>
          <w:szCs w:val="22"/>
          <w:lang w:val="en-US" w:eastAsia="zh-CN"/>
        </w:rPr>
      </w:pPr>
      <w:ins w:id="441" w:author="CATT" w:date="2024-06-04T09:49:00Z">
        <w:r>
          <w:rPr>
            <w:noProof/>
          </w:rPr>
          <w:t>6.3.6.3.1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_Toc168387139 \h </w:instrText>
        </w:r>
        <w:r>
          <w:rPr>
            <w:noProof/>
          </w:rPr>
        </w:r>
      </w:ins>
      <w:r>
        <w:rPr>
          <w:noProof/>
        </w:rPr>
        <w:fldChar w:fldCharType="separate"/>
      </w:r>
      <w:ins w:id="442" w:author="CATT" w:date="2024-06-04T09:49:00Z">
        <w:r>
          <w:rPr>
            <w:noProof/>
          </w:rPr>
          <w:t>37</w:t>
        </w:r>
        <w:r>
          <w:rPr>
            <w:noProof/>
          </w:rPr>
          <w:fldChar w:fldCharType="end"/>
        </w:r>
      </w:ins>
    </w:p>
    <w:p w14:paraId="514DE441" w14:textId="01BEDE96" w:rsidR="00982A09" w:rsidRDefault="00982A09">
      <w:pPr>
        <w:pStyle w:val="TOC5"/>
        <w:rPr>
          <w:ins w:id="443" w:author="CATT" w:date="2024-06-04T09:49:00Z"/>
          <w:rFonts w:asciiTheme="minorHAnsi" w:eastAsiaTheme="minorEastAsia" w:hAnsiTheme="minorHAnsi" w:cstheme="minorBidi"/>
          <w:noProof/>
          <w:sz w:val="22"/>
          <w:szCs w:val="22"/>
          <w:lang w:val="en-US" w:eastAsia="zh-CN"/>
        </w:rPr>
      </w:pPr>
      <w:ins w:id="444" w:author="CATT" w:date="2024-06-04T09:49:00Z">
        <w:r>
          <w:rPr>
            <w:noProof/>
          </w:rPr>
          <w:t>6.3.6.3.2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_Toc168387140 \h </w:instrText>
        </w:r>
        <w:r>
          <w:rPr>
            <w:noProof/>
          </w:rPr>
        </w:r>
      </w:ins>
      <w:r>
        <w:rPr>
          <w:noProof/>
        </w:rPr>
        <w:fldChar w:fldCharType="separate"/>
      </w:r>
      <w:ins w:id="445" w:author="CATT" w:date="2024-06-04T09:49:00Z">
        <w:r>
          <w:rPr>
            <w:noProof/>
          </w:rPr>
          <w:t>37</w:t>
        </w:r>
        <w:r>
          <w:rPr>
            <w:noProof/>
          </w:rPr>
          <w:fldChar w:fldCharType="end"/>
        </w:r>
      </w:ins>
    </w:p>
    <w:p w14:paraId="343A768B" w14:textId="12998EFA" w:rsidR="00982A09" w:rsidRDefault="00982A09">
      <w:pPr>
        <w:pStyle w:val="TOC4"/>
        <w:rPr>
          <w:ins w:id="446" w:author="CATT" w:date="2024-06-04T09:49:00Z"/>
          <w:rFonts w:asciiTheme="minorHAnsi" w:eastAsiaTheme="minorEastAsia" w:hAnsiTheme="minorHAnsi" w:cstheme="minorBidi"/>
          <w:noProof/>
          <w:sz w:val="22"/>
          <w:szCs w:val="22"/>
          <w:lang w:val="en-US" w:eastAsia="zh-CN"/>
        </w:rPr>
      </w:pPr>
      <w:ins w:id="447" w:author="CATT" w:date="2024-06-04T09:49:00Z">
        <w:r w:rsidRPr="00690970">
          <w:rPr>
            <w:noProof/>
            <w:lang w:val="en-US"/>
          </w:rPr>
          <w:t>6.3.6.4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_Toc168387141 \h </w:instrText>
        </w:r>
        <w:r>
          <w:rPr>
            <w:noProof/>
          </w:rPr>
        </w:r>
      </w:ins>
      <w:r>
        <w:rPr>
          <w:noProof/>
        </w:rPr>
        <w:fldChar w:fldCharType="separate"/>
      </w:r>
      <w:ins w:id="448" w:author="CATT" w:date="2024-06-04T09:49:00Z">
        <w:r>
          <w:rPr>
            <w:noProof/>
          </w:rPr>
          <w:t>37</w:t>
        </w:r>
        <w:r>
          <w:rPr>
            <w:noProof/>
          </w:rPr>
          <w:fldChar w:fldCharType="end"/>
        </w:r>
      </w:ins>
    </w:p>
    <w:p w14:paraId="41E27FAC" w14:textId="3737E42B" w:rsidR="00982A09" w:rsidRDefault="00982A09">
      <w:pPr>
        <w:pStyle w:val="TOC4"/>
        <w:rPr>
          <w:ins w:id="449" w:author="CATT" w:date="2024-06-04T09:49:00Z"/>
          <w:rFonts w:asciiTheme="minorHAnsi" w:eastAsiaTheme="minorEastAsia" w:hAnsiTheme="minorHAnsi" w:cstheme="minorBidi"/>
          <w:noProof/>
          <w:sz w:val="22"/>
          <w:szCs w:val="22"/>
          <w:lang w:val="en-US" w:eastAsia="zh-CN"/>
        </w:rPr>
      </w:pPr>
      <w:ins w:id="450" w:author="CATT" w:date="2024-06-04T09:49:00Z">
        <w:r>
          <w:rPr>
            <w:noProof/>
          </w:rPr>
          <w:t>6.3.6.5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_Toc168387142 \h </w:instrText>
        </w:r>
        <w:r>
          <w:rPr>
            <w:noProof/>
          </w:rPr>
        </w:r>
      </w:ins>
      <w:r>
        <w:rPr>
          <w:noProof/>
        </w:rPr>
        <w:fldChar w:fldCharType="separate"/>
      </w:r>
      <w:ins w:id="451" w:author="CATT" w:date="2024-06-04T09:49:00Z">
        <w:r>
          <w:rPr>
            <w:noProof/>
          </w:rPr>
          <w:t>38</w:t>
        </w:r>
        <w:r>
          <w:rPr>
            <w:noProof/>
          </w:rPr>
          <w:fldChar w:fldCharType="end"/>
        </w:r>
      </w:ins>
    </w:p>
    <w:p w14:paraId="2948C6C6" w14:textId="39CFFBBB" w:rsidR="00982A09" w:rsidRDefault="00982A09">
      <w:pPr>
        <w:pStyle w:val="TOC3"/>
        <w:rPr>
          <w:ins w:id="452" w:author="CATT" w:date="2024-06-04T09:49:00Z"/>
          <w:rFonts w:asciiTheme="minorHAnsi" w:eastAsiaTheme="minorEastAsia" w:hAnsiTheme="minorHAnsi" w:cstheme="minorBidi"/>
          <w:noProof/>
          <w:sz w:val="22"/>
          <w:szCs w:val="22"/>
          <w:lang w:val="en-US" w:eastAsia="zh-CN"/>
        </w:rPr>
      </w:pPr>
      <w:ins w:id="453" w:author="CATT" w:date="2024-06-04T09:49:00Z">
        <w:r>
          <w:rPr>
            <w:noProof/>
          </w:rPr>
          <w:t>6.3.7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_Toc168387143 \h </w:instrText>
        </w:r>
        <w:r>
          <w:rPr>
            <w:noProof/>
          </w:rPr>
        </w:r>
      </w:ins>
      <w:r>
        <w:rPr>
          <w:noProof/>
        </w:rPr>
        <w:fldChar w:fldCharType="separate"/>
      </w:r>
      <w:ins w:id="454" w:author="CATT" w:date="2024-06-04T09:49:00Z">
        <w:r>
          <w:rPr>
            <w:noProof/>
          </w:rPr>
          <w:t>38</w:t>
        </w:r>
        <w:r>
          <w:rPr>
            <w:noProof/>
          </w:rPr>
          <w:fldChar w:fldCharType="end"/>
        </w:r>
      </w:ins>
    </w:p>
    <w:p w14:paraId="67FE52E0" w14:textId="20F150E6" w:rsidR="00982A09" w:rsidRDefault="00982A09">
      <w:pPr>
        <w:pStyle w:val="TOC4"/>
        <w:rPr>
          <w:ins w:id="455" w:author="CATT" w:date="2024-06-04T09:49:00Z"/>
          <w:rFonts w:asciiTheme="minorHAnsi" w:eastAsiaTheme="minorEastAsia" w:hAnsiTheme="minorHAnsi" w:cstheme="minorBidi"/>
          <w:noProof/>
          <w:sz w:val="22"/>
          <w:szCs w:val="22"/>
          <w:lang w:val="en-US" w:eastAsia="zh-CN"/>
        </w:rPr>
      </w:pPr>
      <w:ins w:id="456" w:author="CATT" w:date="2024-06-04T09:49:00Z">
        <w:r>
          <w:rPr>
            <w:noProof/>
          </w:rPr>
          <w:t>6.3.7.1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_Toc168387144 \h </w:instrText>
        </w:r>
        <w:r>
          <w:rPr>
            <w:noProof/>
          </w:rPr>
        </w:r>
      </w:ins>
      <w:r>
        <w:rPr>
          <w:noProof/>
        </w:rPr>
        <w:fldChar w:fldCharType="separate"/>
      </w:r>
      <w:ins w:id="457" w:author="CATT" w:date="2024-06-04T09:49:00Z">
        <w:r>
          <w:rPr>
            <w:noProof/>
          </w:rPr>
          <w:t>38</w:t>
        </w:r>
        <w:r>
          <w:rPr>
            <w:noProof/>
          </w:rPr>
          <w:fldChar w:fldCharType="end"/>
        </w:r>
      </w:ins>
    </w:p>
    <w:p w14:paraId="22BE3704" w14:textId="0B691760" w:rsidR="00982A09" w:rsidRDefault="00982A09">
      <w:pPr>
        <w:pStyle w:val="TOC4"/>
        <w:rPr>
          <w:ins w:id="458" w:author="CATT" w:date="2024-06-04T09:49:00Z"/>
          <w:rFonts w:asciiTheme="minorHAnsi" w:eastAsiaTheme="minorEastAsia" w:hAnsiTheme="minorHAnsi" w:cstheme="minorBidi"/>
          <w:noProof/>
          <w:sz w:val="22"/>
          <w:szCs w:val="22"/>
          <w:lang w:val="en-US" w:eastAsia="zh-CN"/>
        </w:rPr>
      </w:pPr>
      <w:ins w:id="459" w:author="CATT" w:date="2024-06-04T09:49:00Z">
        <w:r>
          <w:rPr>
            <w:noProof/>
          </w:rPr>
          <w:t>6.3.7.2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_Toc168387145 \h </w:instrText>
        </w:r>
        <w:r>
          <w:rPr>
            <w:noProof/>
          </w:rPr>
        </w:r>
      </w:ins>
      <w:r>
        <w:rPr>
          <w:noProof/>
        </w:rPr>
        <w:fldChar w:fldCharType="separate"/>
      </w:r>
      <w:ins w:id="460" w:author="CATT" w:date="2024-06-04T09:49:00Z">
        <w:r>
          <w:rPr>
            <w:noProof/>
          </w:rPr>
          <w:t>38</w:t>
        </w:r>
        <w:r>
          <w:rPr>
            <w:noProof/>
          </w:rPr>
          <w:fldChar w:fldCharType="end"/>
        </w:r>
      </w:ins>
    </w:p>
    <w:p w14:paraId="76514D8C" w14:textId="48A0F783" w:rsidR="00982A09" w:rsidRDefault="00982A09">
      <w:pPr>
        <w:pStyle w:val="TOC4"/>
        <w:rPr>
          <w:ins w:id="461" w:author="CATT" w:date="2024-06-04T09:49:00Z"/>
          <w:rFonts w:asciiTheme="minorHAnsi" w:eastAsiaTheme="minorEastAsia" w:hAnsiTheme="minorHAnsi" w:cstheme="minorBidi"/>
          <w:noProof/>
          <w:sz w:val="22"/>
          <w:szCs w:val="22"/>
          <w:lang w:val="en-US" w:eastAsia="zh-CN"/>
        </w:rPr>
      </w:pPr>
      <w:ins w:id="462" w:author="CATT" w:date="2024-06-04T09:49:00Z">
        <w:r>
          <w:rPr>
            <w:noProof/>
          </w:rPr>
          <w:t>6.3.7.3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_Toc168387146 \h </w:instrText>
        </w:r>
        <w:r>
          <w:rPr>
            <w:noProof/>
          </w:rPr>
        </w:r>
      </w:ins>
      <w:r>
        <w:rPr>
          <w:noProof/>
        </w:rPr>
        <w:fldChar w:fldCharType="separate"/>
      </w:r>
      <w:ins w:id="463" w:author="CATT" w:date="2024-06-04T09:49:00Z">
        <w:r>
          <w:rPr>
            <w:noProof/>
          </w:rPr>
          <w:t>38</w:t>
        </w:r>
        <w:r>
          <w:rPr>
            <w:noProof/>
          </w:rPr>
          <w:fldChar w:fldCharType="end"/>
        </w:r>
      </w:ins>
    </w:p>
    <w:p w14:paraId="2818DD6F" w14:textId="0D7A770D" w:rsidR="00982A09" w:rsidRDefault="00982A09">
      <w:pPr>
        <w:pStyle w:val="TOC3"/>
        <w:rPr>
          <w:ins w:id="464" w:author="CATT" w:date="2024-06-04T09:49:00Z"/>
          <w:rFonts w:asciiTheme="minorHAnsi" w:eastAsiaTheme="minorEastAsia" w:hAnsiTheme="minorHAnsi" w:cstheme="minorBidi"/>
          <w:noProof/>
          <w:sz w:val="22"/>
          <w:szCs w:val="22"/>
          <w:lang w:val="en-US" w:eastAsia="zh-CN"/>
        </w:rPr>
      </w:pPr>
      <w:ins w:id="465" w:author="CATT" w:date="2024-06-04T09:49:00Z">
        <w:r>
          <w:rPr>
            <w:noProof/>
          </w:rPr>
          <w:t>6.3.8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_Toc168387147 \h </w:instrText>
        </w:r>
        <w:r>
          <w:rPr>
            <w:noProof/>
          </w:rPr>
        </w:r>
      </w:ins>
      <w:r>
        <w:rPr>
          <w:noProof/>
        </w:rPr>
        <w:fldChar w:fldCharType="separate"/>
      </w:r>
      <w:ins w:id="466" w:author="CATT" w:date="2024-06-04T09:49:00Z">
        <w:r>
          <w:rPr>
            <w:noProof/>
          </w:rPr>
          <w:t>38</w:t>
        </w:r>
        <w:r>
          <w:rPr>
            <w:noProof/>
          </w:rPr>
          <w:fldChar w:fldCharType="end"/>
        </w:r>
      </w:ins>
    </w:p>
    <w:p w14:paraId="5CF3C29D" w14:textId="44562ED9" w:rsidR="00982A09" w:rsidRDefault="00982A09">
      <w:pPr>
        <w:pStyle w:val="TOC3"/>
        <w:rPr>
          <w:ins w:id="467" w:author="CATT" w:date="2024-06-04T09:49:00Z"/>
          <w:rFonts w:asciiTheme="minorHAnsi" w:eastAsiaTheme="minorEastAsia" w:hAnsiTheme="minorHAnsi" w:cstheme="minorBidi"/>
          <w:noProof/>
          <w:sz w:val="22"/>
          <w:szCs w:val="22"/>
          <w:lang w:val="en-US" w:eastAsia="zh-CN"/>
        </w:rPr>
      </w:pPr>
      <w:ins w:id="468" w:author="CATT" w:date="2024-06-04T09:49:00Z">
        <w:r>
          <w:rPr>
            <w:noProof/>
          </w:rPr>
          <w:t>6.3.9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_Toc168387148 \h </w:instrText>
        </w:r>
        <w:r>
          <w:rPr>
            <w:noProof/>
          </w:rPr>
        </w:r>
      </w:ins>
      <w:r>
        <w:rPr>
          <w:noProof/>
        </w:rPr>
        <w:fldChar w:fldCharType="separate"/>
      </w:r>
      <w:ins w:id="469" w:author="CATT" w:date="2024-06-04T09:49:00Z">
        <w:r>
          <w:rPr>
            <w:noProof/>
          </w:rPr>
          <w:t>38</w:t>
        </w:r>
        <w:r>
          <w:rPr>
            <w:noProof/>
          </w:rPr>
          <w:fldChar w:fldCharType="end"/>
        </w:r>
      </w:ins>
    </w:p>
    <w:p w14:paraId="0E7DF255" w14:textId="58C60890" w:rsidR="00982A09" w:rsidRDefault="00982A09">
      <w:pPr>
        <w:pStyle w:val="TOC3"/>
        <w:rPr>
          <w:ins w:id="470" w:author="CATT" w:date="2024-06-04T09:49:00Z"/>
          <w:rFonts w:asciiTheme="minorHAnsi" w:eastAsiaTheme="minorEastAsia" w:hAnsiTheme="minorHAnsi" w:cstheme="minorBidi"/>
          <w:noProof/>
          <w:sz w:val="22"/>
          <w:szCs w:val="22"/>
          <w:lang w:val="en-US" w:eastAsia="zh-CN"/>
        </w:rPr>
      </w:pPr>
      <w:ins w:id="471" w:author="CATT" w:date="2024-06-04T09:49:00Z">
        <w:r>
          <w:rPr>
            <w:noProof/>
          </w:rPr>
          <w:t>6.3.10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_Toc168387149 \h </w:instrText>
        </w:r>
        <w:r>
          <w:rPr>
            <w:noProof/>
          </w:rPr>
        </w:r>
      </w:ins>
      <w:r>
        <w:rPr>
          <w:noProof/>
        </w:rPr>
        <w:fldChar w:fldCharType="separate"/>
      </w:r>
      <w:ins w:id="472" w:author="CATT" w:date="2024-06-04T09:49:00Z">
        <w:r>
          <w:rPr>
            <w:noProof/>
          </w:rPr>
          <w:t>39</w:t>
        </w:r>
        <w:r>
          <w:rPr>
            <w:noProof/>
          </w:rPr>
          <w:fldChar w:fldCharType="end"/>
        </w:r>
      </w:ins>
    </w:p>
    <w:p w14:paraId="10C64C92" w14:textId="502836A7" w:rsidR="00982A09" w:rsidRDefault="00982A09">
      <w:pPr>
        <w:pStyle w:val="TOC8"/>
        <w:rPr>
          <w:ins w:id="473" w:author="CATT" w:date="2024-06-04T09:49:00Z"/>
          <w:rFonts w:asciiTheme="minorHAnsi" w:eastAsiaTheme="minorEastAsia" w:hAnsiTheme="minorHAnsi" w:cstheme="minorBidi"/>
          <w:b w:val="0"/>
          <w:noProof/>
          <w:szCs w:val="22"/>
          <w:lang w:val="en-US" w:eastAsia="zh-CN"/>
        </w:rPr>
      </w:pPr>
      <w:ins w:id="474" w:author="CATT" w:date="2024-06-04T09:49:00Z">
        <w:r>
          <w:rPr>
            <w:noProof/>
          </w:rPr>
          <w:t>Annex A (normative): OpenAPI specification</w:t>
        </w:r>
        <w:r>
          <w:rPr>
            <w:noProof/>
          </w:rPr>
          <w:tab/>
        </w:r>
        <w:r>
          <w:rPr>
            <w:noProof/>
          </w:rPr>
          <w:fldChar w:fldCharType="begin"/>
        </w:r>
        <w:r>
          <w:rPr>
            <w:noProof/>
          </w:rPr>
          <w:instrText xml:space="preserve"> PAGEREF _Toc168387150 \h </w:instrText>
        </w:r>
        <w:r>
          <w:rPr>
            <w:noProof/>
          </w:rPr>
        </w:r>
      </w:ins>
      <w:r>
        <w:rPr>
          <w:noProof/>
        </w:rPr>
        <w:fldChar w:fldCharType="separate"/>
      </w:r>
      <w:ins w:id="475" w:author="CATT" w:date="2024-06-04T09:49:00Z">
        <w:r>
          <w:rPr>
            <w:noProof/>
          </w:rPr>
          <w:t>39</w:t>
        </w:r>
        <w:r>
          <w:rPr>
            <w:noProof/>
          </w:rPr>
          <w:fldChar w:fldCharType="end"/>
        </w:r>
      </w:ins>
    </w:p>
    <w:p w14:paraId="22743E87" w14:textId="26B34A95" w:rsidR="00982A09" w:rsidRDefault="00982A09">
      <w:pPr>
        <w:pStyle w:val="TOC1"/>
        <w:rPr>
          <w:ins w:id="476" w:author="CATT" w:date="2024-06-04T09:49:00Z"/>
          <w:rFonts w:asciiTheme="minorHAnsi" w:eastAsiaTheme="minorEastAsia" w:hAnsiTheme="minorHAnsi" w:cstheme="minorBidi"/>
          <w:noProof/>
          <w:szCs w:val="22"/>
          <w:lang w:val="en-US" w:eastAsia="zh-CN"/>
        </w:rPr>
      </w:pPr>
      <w:ins w:id="477" w:author="CATT" w:date="2024-06-04T09:49: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_Toc168387151 \h </w:instrText>
        </w:r>
        <w:r>
          <w:rPr>
            <w:noProof/>
          </w:rPr>
        </w:r>
      </w:ins>
      <w:r>
        <w:rPr>
          <w:noProof/>
        </w:rPr>
        <w:fldChar w:fldCharType="separate"/>
      </w:r>
      <w:ins w:id="478" w:author="CATT" w:date="2024-06-04T09:49:00Z">
        <w:r>
          <w:rPr>
            <w:noProof/>
          </w:rPr>
          <w:t>39</w:t>
        </w:r>
        <w:r>
          <w:rPr>
            <w:noProof/>
          </w:rPr>
          <w:fldChar w:fldCharType="end"/>
        </w:r>
      </w:ins>
    </w:p>
    <w:p w14:paraId="608F9170" w14:textId="2EB2E7AA" w:rsidR="00982A09" w:rsidRDefault="00982A09">
      <w:pPr>
        <w:pStyle w:val="TOC1"/>
        <w:rPr>
          <w:ins w:id="479" w:author="CATT" w:date="2024-06-04T09:49:00Z"/>
          <w:rFonts w:asciiTheme="minorHAnsi" w:eastAsiaTheme="minorEastAsia" w:hAnsiTheme="minorHAnsi" w:cstheme="minorBidi"/>
          <w:noProof/>
          <w:szCs w:val="22"/>
          <w:lang w:val="en-US" w:eastAsia="zh-CN"/>
        </w:rPr>
      </w:pPr>
      <w:ins w:id="480" w:author="CATT" w:date="2024-06-04T09:49:00Z">
        <w:r>
          <w:rPr>
            <w:noProof/>
          </w:rPr>
          <w:t>A.2</w:t>
        </w:r>
        <w:r>
          <w:rPr>
            <w:rFonts w:asciiTheme="minorHAnsi" w:eastAsiaTheme="minorEastAsia" w:hAnsiTheme="minorHAnsi" w:cstheme="minorBidi"/>
            <w:noProof/>
            <w:szCs w:val="22"/>
            <w:lang w:val="en-US" w:eastAsia="zh-CN"/>
          </w:rPr>
          <w:tab/>
        </w:r>
        <w:r>
          <w:rPr>
            <w:noProof/>
          </w:rPr>
          <w:t>Npkmf_PKMFKeyRequest API</w:t>
        </w:r>
        <w:r>
          <w:rPr>
            <w:noProof/>
          </w:rPr>
          <w:tab/>
        </w:r>
        <w:r>
          <w:rPr>
            <w:noProof/>
          </w:rPr>
          <w:fldChar w:fldCharType="begin"/>
        </w:r>
        <w:r>
          <w:rPr>
            <w:noProof/>
          </w:rPr>
          <w:instrText xml:space="preserve"> PAGEREF _Toc168387152 \h </w:instrText>
        </w:r>
        <w:r>
          <w:rPr>
            <w:noProof/>
          </w:rPr>
        </w:r>
      </w:ins>
      <w:r>
        <w:rPr>
          <w:noProof/>
        </w:rPr>
        <w:fldChar w:fldCharType="separate"/>
      </w:r>
      <w:ins w:id="481" w:author="CATT" w:date="2024-06-04T09:49:00Z">
        <w:r>
          <w:rPr>
            <w:noProof/>
          </w:rPr>
          <w:t>39</w:t>
        </w:r>
        <w:r>
          <w:rPr>
            <w:noProof/>
          </w:rPr>
          <w:fldChar w:fldCharType="end"/>
        </w:r>
      </w:ins>
    </w:p>
    <w:p w14:paraId="7ECB7211" w14:textId="4298B857" w:rsidR="00982A09" w:rsidRDefault="00982A09">
      <w:pPr>
        <w:pStyle w:val="TOC1"/>
        <w:rPr>
          <w:ins w:id="482" w:author="CATT" w:date="2024-06-04T09:49:00Z"/>
          <w:rFonts w:asciiTheme="minorHAnsi" w:eastAsiaTheme="minorEastAsia" w:hAnsiTheme="minorHAnsi" w:cstheme="minorBidi"/>
          <w:noProof/>
          <w:szCs w:val="22"/>
          <w:lang w:val="en-US" w:eastAsia="zh-CN"/>
        </w:rPr>
      </w:pPr>
      <w:ins w:id="483" w:author="CATT" w:date="2024-06-04T09:49:00Z">
        <w:r>
          <w:rPr>
            <w:noProof/>
          </w:rPr>
          <w:t>A.3</w:t>
        </w:r>
        <w:r>
          <w:rPr>
            <w:rFonts w:asciiTheme="minorHAnsi" w:eastAsiaTheme="minorEastAsia" w:hAnsiTheme="minorHAnsi" w:cstheme="minorBidi"/>
            <w:noProof/>
            <w:szCs w:val="22"/>
            <w:lang w:val="en-US" w:eastAsia="zh-CN"/>
          </w:rPr>
          <w:tab/>
        </w:r>
        <w:r>
          <w:rPr>
            <w:noProof/>
            <w:lang w:eastAsia="zh-CN"/>
          </w:rPr>
          <w:t>Npkmf_</w:t>
        </w:r>
        <w:r>
          <w:rPr>
            <w:noProof/>
          </w:rPr>
          <w:t>ResolveRemoteUserId API</w:t>
        </w:r>
        <w:r>
          <w:rPr>
            <w:noProof/>
          </w:rPr>
          <w:tab/>
        </w:r>
        <w:r>
          <w:rPr>
            <w:noProof/>
          </w:rPr>
          <w:fldChar w:fldCharType="begin"/>
        </w:r>
        <w:r>
          <w:rPr>
            <w:noProof/>
          </w:rPr>
          <w:instrText xml:space="preserve"> PAGEREF _Toc168387153 \h </w:instrText>
        </w:r>
        <w:r>
          <w:rPr>
            <w:noProof/>
          </w:rPr>
        </w:r>
      </w:ins>
      <w:r>
        <w:rPr>
          <w:noProof/>
        </w:rPr>
        <w:fldChar w:fldCharType="separate"/>
      </w:r>
      <w:ins w:id="484" w:author="CATT" w:date="2024-06-04T09:49:00Z">
        <w:r>
          <w:rPr>
            <w:noProof/>
          </w:rPr>
          <w:t>41</w:t>
        </w:r>
        <w:r>
          <w:rPr>
            <w:noProof/>
          </w:rPr>
          <w:fldChar w:fldCharType="end"/>
        </w:r>
      </w:ins>
    </w:p>
    <w:p w14:paraId="5DE3E418" w14:textId="2415A821" w:rsidR="00982A09" w:rsidRDefault="00982A09">
      <w:pPr>
        <w:pStyle w:val="TOC1"/>
        <w:rPr>
          <w:ins w:id="485" w:author="CATT" w:date="2024-06-04T09:49:00Z"/>
          <w:rFonts w:asciiTheme="minorHAnsi" w:eastAsiaTheme="minorEastAsia" w:hAnsiTheme="minorHAnsi" w:cstheme="minorBidi"/>
          <w:noProof/>
          <w:szCs w:val="22"/>
          <w:lang w:val="en-US" w:eastAsia="zh-CN"/>
        </w:rPr>
      </w:pPr>
      <w:ins w:id="486" w:author="CATT" w:date="2024-06-04T09:49:00Z">
        <w:r>
          <w:rPr>
            <w:noProof/>
          </w:rPr>
          <w:t>A.4</w:t>
        </w:r>
        <w:r>
          <w:rPr>
            <w:rFonts w:asciiTheme="minorHAnsi" w:eastAsiaTheme="minorEastAsia" w:hAnsiTheme="minorHAnsi" w:cstheme="minorBidi"/>
            <w:noProof/>
            <w:szCs w:val="22"/>
            <w:lang w:val="en-US" w:eastAsia="zh-CN"/>
          </w:rPr>
          <w:tab/>
        </w:r>
        <w:r>
          <w:rPr>
            <w:noProof/>
            <w:lang w:eastAsia="zh-CN"/>
          </w:rPr>
          <w:t>Npkmf_Discovery</w:t>
        </w:r>
        <w:r>
          <w:rPr>
            <w:noProof/>
          </w:rPr>
          <w:t xml:space="preserve"> API</w:t>
        </w:r>
        <w:r>
          <w:rPr>
            <w:noProof/>
          </w:rPr>
          <w:tab/>
        </w:r>
        <w:r>
          <w:rPr>
            <w:noProof/>
          </w:rPr>
          <w:fldChar w:fldCharType="begin"/>
        </w:r>
        <w:r>
          <w:rPr>
            <w:noProof/>
          </w:rPr>
          <w:instrText xml:space="preserve"> PAGEREF _Toc168387154 \h </w:instrText>
        </w:r>
        <w:r>
          <w:rPr>
            <w:noProof/>
          </w:rPr>
        </w:r>
      </w:ins>
      <w:r>
        <w:rPr>
          <w:noProof/>
        </w:rPr>
        <w:fldChar w:fldCharType="separate"/>
      </w:r>
      <w:ins w:id="487" w:author="CATT" w:date="2024-06-04T09:49:00Z">
        <w:r>
          <w:rPr>
            <w:noProof/>
          </w:rPr>
          <w:t>43</w:t>
        </w:r>
        <w:r>
          <w:rPr>
            <w:noProof/>
          </w:rPr>
          <w:fldChar w:fldCharType="end"/>
        </w:r>
      </w:ins>
    </w:p>
    <w:p w14:paraId="0AB2588B" w14:textId="722F9487" w:rsidR="00982A09" w:rsidRDefault="00982A09">
      <w:pPr>
        <w:pStyle w:val="TOC8"/>
        <w:rPr>
          <w:ins w:id="488" w:author="CATT" w:date="2024-06-04T09:49:00Z"/>
          <w:rFonts w:asciiTheme="minorHAnsi" w:eastAsiaTheme="minorEastAsia" w:hAnsiTheme="minorHAnsi" w:cstheme="minorBidi"/>
          <w:b w:val="0"/>
          <w:noProof/>
          <w:szCs w:val="22"/>
          <w:lang w:val="en-US" w:eastAsia="zh-CN"/>
        </w:rPr>
      </w:pPr>
      <w:ins w:id="489" w:author="CATT" w:date="2024-06-04T09:49:00Z">
        <w:r>
          <w:rPr>
            <w:noProof/>
          </w:rPr>
          <w:t xml:space="preserve">Annex B (informative): </w:t>
        </w:r>
        <w:r w:rsidRPr="00690970">
          <w:rPr>
            <w:rFonts w:cs="Arial"/>
            <w:noProof/>
          </w:rPr>
          <w:t>Change history</w:t>
        </w:r>
        <w:r>
          <w:rPr>
            <w:noProof/>
          </w:rPr>
          <w:tab/>
        </w:r>
        <w:r>
          <w:rPr>
            <w:noProof/>
          </w:rPr>
          <w:fldChar w:fldCharType="begin"/>
        </w:r>
        <w:r>
          <w:rPr>
            <w:noProof/>
          </w:rPr>
          <w:instrText xml:space="preserve"> PAGEREF _Toc168387155 \h </w:instrText>
        </w:r>
        <w:r>
          <w:rPr>
            <w:noProof/>
          </w:rPr>
        </w:r>
      </w:ins>
      <w:r>
        <w:rPr>
          <w:noProof/>
        </w:rPr>
        <w:fldChar w:fldCharType="separate"/>
      </w:r>
      <w:ins w:id="490" w:author="CATT" w:date="2024-06-04T09:49:00Z">
        <w:r>
          <w:rPr>
            <w:noProof/>
          </w:rPr>
          <w:t>49</w:t>
        </w:r>
        <w:r>
          <w:rPr>
            <w:noProof/>
          </w:rPr>
          <w:fldChar w:fldCharType="end"/>
        </w:r>
      </w:ins>
    </w:p>
    <w:p w14:paraId="75585B47" w14:textId="4BF98A9C" w:rsidR="00BE14C6" w:rsidDel="00982A09" w:rsidRDefault="00982A09">
      <w:pPr>
        <w:pStyle w:val="TOC1"/>
        <w:rPr>
          <w:del w:id="491" w:author="CATT" w:date="2024-06-04T09:49:00Z"/>
          <w:rFonts w:asciiTheme="minorHAnsi" w:eastAsiaTheme="minorEastAsia" w:hAnsiTheme="minorHAnsi" w:cstheme="minorBidi"/>
          <w:noProof/>
          <w:kern w:val="2"/>
          <w:szCs w:val="22"/>
          <w:lang w:eastAsia="en-GB"/>
          <w14:ligatures w14:val="standardContextual"/>
        </w:rPr>
      </w:pPr>
      <w:ins w:id="492" w:author="CATT" w:date="2024-06-04T09:49:00Z">
        <w:r>
          <w:fldChar w:fldCharType="end"/>
        </w:r>
      </w:ins>
      <w:del w:id="493" w:author="CATT" w:date="2024-06-04T09:49:00Z">
        <w:r w:rsidR="00F531F9" w:rsidDel="00982A09">
          <w:fldChar w:fldCharType="begin" w:fldLock="1"/>
        </w:r>
        <w:r w:rsidR="00F531F9" w:rsidDel="00982A09">
          <w:delInstrText xml:space="preserve"> TOC \o "1-9" </w:delInstrText>
        </w:r>
        <w:r w:rsidR="00F531F9" w:rsidDel="00982A09">
          <w:fldChar w:fldCharType="separate"/>
        </w:r>
        <w:r w:rsidR="00BE14C6" w:rsidDel="00982A09">
          <w:rPr>
            <w:noProof/>
          </w:rPr>
          <w:delText>Foreword</w:delText>
        </w:r>
        <w:r w:rsidR="00BE14C6" w:rsidDel="00982A09">
          <w:rPr>
            <w:noProof/>
          </w:rPr>
          <w:tab/>
        </w:r>
        <w:r w:rsidR="00BE14C6" w:rsidDel="00982A09">
          <w:rPr>
            <w:noProof/>
          </w:rPr>
          <w:fldChar w:fldCharType="begin" w:fldLock="1"/>
        </w:r>
        <w:r w:rsidR="00BE14C6" w:rsidDel="00982A09">
          <w:rPr>
            <w:noProof/>
          </w:rPr>
          <w:delInstrText xml:space="preserve"> PAGEREF _Toc153882568 \h </w:delInstrText>
        </w:r>
        <w:r w:rsidR="00BE14C6" w:rsidDel="00982A09">
          <w:rPr>
            <w:noProof/>
          </w:rPr>
        </w:r>
        <w:r w:rsidR="00BE14C6" w:rsidDel="00982A09">
          <w:rPr>
            <w:noProof/>
          </w:rPr>
          <w:fldChar w:fldCharType="separate"/>
        </w:r>
        <w:r w:rsidR="00BE14C6" w:rsidDel="00982A09">
          <w:rPr>
            <w:noProof/>
          </w:rPr>
          <w:delText>5</w:delText>
        </w:r>
        <w:r w:rsidR="00BE14C6" w:rsidDel="00982A09">
          <w:rPr>
            <w:noProof/>
          </w:rPr>
          <w:fldChar w:fldCharType="end"/>
        </w:r>
      </w:del>
    </w:p>
    <w:p w14:paraId="59B2ADC0" w14:textId="6EAD2AEB" w:rsidR="00BE14C6" w:rsidDel="00982A09" w:rsidRDefault="00BE14C6">
      <w:pPr>
        <w:pStyle w:val="TOC1"/>
        <w:rPr>
          <w:del w:id="494" w:author="CATT" w:date="2024-06-04T09:49:00Z"/>
          <w:rFonts w:asciiTheme="minorHAnsi" w:eastAsiaTheme="minorEastAsia" w:hAnsiTheme="minorHAnsi" w:cstheme="minorBidi"/>
          <w:noProof/>
          <w:kern w:val="2"/>
          <w:szCs w:val="22"/>
          <w:lang w:eastAsia="en-GB"/>
          <w14:ligatures w14:val="standardContextual"/>
        </w:rPr>
      </w:pPr>
      <w:del w:id="495" w:author="CATT" w:date="2024-06-04T09:49:00Z">
        <w:r w:rsidDel="00982A09">
          <w:rPr>
            <w:noProof/>
          </w:rPr>
          <w:delText>1</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Scope</w:delText>
        </w:r>
        <w:r w:rsidDel="00982A09">
          <w:rPr>
            <w:noProof/>
          </w:rPr>
          <w:tab/>
        </w:r>
        <w:r w:rsidDel="00982A09">
          <w:rPr>
            <w:noProof/>
          </w:rPr>
          <w:fldChar w:fldCharType="begin" w:fldLock="1"/>
        </w:r>
        <w:r w:rsidDel="00982A09">
          <w:rPr>
            <w:noProof/>
          </w:rPr>
          <w:delInstrText xml:space="preserve"> PAGEREF _Toc153882569 \h </w:delInstrText>
        </w:r>
        <w:r w:rsidDel="00982A09">
          <w:rPr>
            <w:noProof/>
          </w:rPr>
        </w:r>
        <w:r w:rsidDel="00982A09">
          <w:rPr>
            <w:noProof/>
          </w:rPr>
          <w:fldChar w:fldCharType="separate"/>
        </w:r>
        <w:r w:rsidDel="00982A09">
          <w:rPr>
            <w:noProof/>
          </w:rPr>
          <w:delText>7</w:delText>
        </w:r>
        <w:r w:rsidDel="00982A09">
          <w:rPr>
            <w:noProof/>
          </w:rPr>
          <w:fldChar w:fldCharType="end"/>
        </w:r>
      </w:del>
    </w:p>
    <w:p w14:paraId="36C07B70" w14:textId="5B82BAFA" w:rsidR="00BE14C6" w:rsidDel="00982A09" w:rsidRDefault="00BE14C6">
      <w:pPr>
        <w:pStyle w:val="TOC1"/>
        <w:rPr>
          <w:del w:id="496" w:author="CATT" w:date="2024-06-04T09:49:00Z"/>
          <w:rFonts w:asciiTheme="minorHAnsi" w:eastAsiaTheme="minorEastAsia" w:hAnsiTheme="minorHAnsi" w:cstheme="minorBidi"/>
          <w:noProof/>
          <w:kern w:val="2"/>
          <w:szCs w:val="22"/>
          <w:lang w:eastAsia="en-GB"/>
          <w14:ligatures w14:val="standardContextual"/>
        </w:rPr>
      </w:pPr>
      <w:del w:id="497" w:author="CATT" w:date="2024-06-04T09:49:00Z">
        <w:r w:rsidDel="00982A09">
          <w:rPr>
            <w:noProof/>
          </w:rPr>
          <w:delText>2</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References</w:delText>
        </w:r>
        <w:r w:rsidDel="00982A09">
          <w:rPr>
            <w:noProof/>
          </w:rPr>
          <w:tab/>
        </w:r>
        <w:r w:rsidDel="00982A09">
          <w:rPr>
            <w:noProof/>
          </w:rPr>
          <w:fldChar w:fldCharType="begin" w:fldLock="1"/>
        </w:r>
        <w:r w:rsidDel="00982A09">
          <w:rPr>
            <w:noProof/>
          </w:rPr>
          <w:delInstrText xml:space="preserve"> PAGEREF _Toc153882570 \h </w:delInstrText>
        </w:r>
        <w:r w:rsidDel="00982A09">
          <w:rPr>
            <w:noProof/>
          </w:rPr>
        </w:r>
        <w:r w:rsidDel="00982A09">
          <w:rPr>
            <w:noProof/>
          </w:rPr>
          <w:fldChar w:fldCharType="separate"/>
        </w:r>
        <w:r w:rsidDel="00982A09">
          <w:rPr>
            <w:noProof/>
          </w:rPr>
          <w:delText>7</w:delText>
        </w:r>
        <w:r w:rsidDel="00982A09">
          <w:rPr>
            <w:noProof/>
          </w:rPr>
          <w:fldChar w:fldCharType="end"/>
        </w:r>
      </w:del>
    </w:p>
    <w:p w14:paraId="114C459E" w14:textId="6D5913B2" w:rsidR="00BE14C6" w:rsidDel="00982A09" w:rsidRDefault="00BE14C6">
      <w:pPr>
        <w:pStyle w:val="TOC1"/>
        <w:rPr>
          <w:del w:id="498" w:author="CATT" w:date="2024-06-04T09:49:00Z"/>
          <w:rFonts w:asciiTheme="minorHAnsi" w:eastAsiaTheme="minorEastAsia" w:hAnsiTheme="minorHAnsi" w:cstheme="minorBidi"/>
          <w:noProof/>
          <w:kern w:val="2"/>
          <w:szCs w:val="22"/>
          <w:lang w:eastAsia="en-GB"/>
          <w14:ligatures w14:val="standardContextual"/>
        </w:rPr>
      </w:pPr>
      <w:del w:id="499" w:author="CATT" w:date="2024-06-04T09:49:00Z">
        <w:r w:rsidDel="00982A09">
          <w:rPr>
            <w:noProof/>
          </w:rPr>
          <w:delText>3</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Definitions of terms, symbols and abbreviations</w:delText>
        </w:r>
        <w:r w:rsidDel="00982A09">
          <w:rPr>
            <w:noProof/>
          </w:rPr>
          <w:tab/>
        </w:r>
        <w:r w:rsidDel="00982A09">
          <w:rPr>
            <w:noProof/>
          </w:rPr>
          <w:fldChar w:fldCharType="begin" w:fldLock="1"/>
        </w:r>
        <w:r w:rsidDel="00982A09">
          <w:rPr>
            <w:noProof/>
          </w:rPr>
          <w:delInstrText xml:space="preserve"> PAGEREF _Toc153882571 \h </w:delInstrText>
        </w:r>
        <w:r w:rsidDel="00982A09">
          <w:rPr>
            <w:noProof/>
          </w:rPr>
        </w:r>
        <w:r w:rsidDel="00982A09">
          <w:rPr>
            <w:noProof/>
          </w:rPr>
          <w:fldChar w:fldCharType="separate"/>
        </w:r>
        <w:r w:rsidDel="00982A09">
          <w:rPr>
            <w:noProof/>
          </w:rPr>
          <w:delText>8</w:delText>
        </w:r>
        <w:r w:rsidDel="00982A09">
          <w:rPr>
            <w:noProof/>
          </w:rPr>
          <w:fldChar w:fldCharType="end"/>
        </w:r>
      </w:del>
    </w:p>
    <w:p w14:paraId="36176E47" w14:textId="50392FAD" w:rsidR="00BE14C6" w:rsidDel="00982A09" w:rsidRDefault="00BE14C6">
      <w:pPr>
        <w:pStyle w:val="TOC2"/>
        <w:rPr>
          <w:del w:id="500" w:author="CATT" w:date="2024-06-04T09:49:00Z"/>
          <w:rFonts w:asciiTheme="minorHAnsi" w:eastAsiaTheme="minorEastAsia" w:hAnsiTheme="minorHAnsi" w:cstheme="minorBidi"/>
          <w:noProof/>
          <w:kern w:val="2"/>
          <w:sz w:val="22"/>
          <w:szCs w:val="22"/>
          <w:lang w:eastAsia="en-GB"/>
          <w14:ligatures w14:val="standardContextual"/>
        </w:rPr>
      </w:pPr>
      <w:del w:id="501" w:author="CATT" w:date="2024-06-04T09:49:00Z">
        <w:r w:rsidDel="00982A09">
          <w:rPr>
            <w:noProof/>
          </w:rPr>
          <w:delText>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Terms</w:delText>
        </w:r>
        <w:r w:rsidDel="00982A09">
          <w:rPr>
            <w:noProof/>
          </w:rPr>
          <w:tab/>
        </w:r>
        <w:r w:rsidDel="00982A09">
          <w:rPr>
            <w:noProof/>
          </w:rPr>
          <w:fldChar w:fldCharType="begin" w:fldLock="1"/>
        </w:r>
        <w:r w:rsidDel="00982A09">
          <w:rPr>
            <w:noProof/>
          </w:rPr>
          <w:delInstrText xml:space="preserve"> PAGEREF _Toc153882572 \h </w:delInstrText>
        </w:r>
        <w:r w:rsidDel="00982A09">
          <w:rPr>
            <w:noProof/>
          </w:rPr>
        </w:r>
        <w:r w:rsidDel="00982A09">
          <w:rPr>
            <w:noProof/>
          </w:rPr>
          <w:fldChar w:fldCharType="separate"/>
        </w:r>
        <w:r w:rsidDel="00982A09">
          <w:rPr>
            <w:noProof/>
          </w:rPr>
          <w:delText>8</w:delText>
        </w:r>
        <w:r w:rsidDel="00982A09">
          <w:rPr>
            <w:noProof/>
          </w:rPr>
          <w:fldChar w:fldCharType="end"/>
        </w:r>
      </w:del>
    </w:p>
    <w:p w14:paraId="3BEE7641" w14:textId="5E4A1C11" w:rsidR="00BE14C6" w:rsidDel="00982A09" w:rsidRDefault="00BE14C6">
      <w:pPr>
        <w:pStyle w:val="TOC2"/>
        <w:rPr>
          <w:del w:id="502" w:author="CATT" w:date="2024-06-04T09:49:00Z"/>
          <w:rFonts w:asciiTheme="minorHAnsi" w:eastAsiaTheme="minorEastAsia" w:hAnsiTheme="minorHAnsi" w:cstheme="minorBidi"/>
          <w:noProof/>
          <w:kern w:val="2"/>
          <w:sz w:val="22"/>
          <w:szCs w:val="22"/>
          <w:lang w:eastAsia="en-GB"/>
          <w14:ligatures w14:val="standardContextual"/>
        </w:rPr>
      </w:pPr>
      <w:del w:id="503" w:author="CATT" w:date="2024-06-04T09:49:00Z">
        <w:r w:rsidDel="00982A09">
          <w:rPr>
            <w:noProof/>
          </w:rPr>
          <w:delText>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Symbols</w:delText>
        </w:r>
        <w:r w:rsidDel="00982A09">
          <w:rPr>
            <w:noProof/>
          </w:rPr>
          <w:tab/>
        </w:r>
        <w:r w:rsidDel="00982A09">
          <w:rPr>
            <w:noProof/>
          </w:rPr>
          <w:fldChar w:fldCharType="begin" w:fldLock="1"/>
        </w:r>
        <w:r w:rsidDel="00982A09">
          <w:rPr>
            <w:noProof/>
          </w:rPr>
          <w:delInstrText xml:space="preserve"> PAGEREF _Toc153882573 \h </w:delInstrText>
        </w:r>
        <w:r w:rsidDel="00982A09">
          <w:rPr>
            <w:noProof/>
          </w:rPr>
        </w:r>
        <w:r w:rsidDel="00982A09">
          <w:rPr>
            <w:noProof/>
          </w:rPr>
          <w:fldChar w:fldCharType="separate"/>
        </w:r>
        <w:r w:rsidDel="00982A09">
          <w:rPr>
            <w:noProof/>
          </w:rPr>
          <w:delText>8</w:delText>
        </w:r>
        <w:r w:rsidDel="00982A09">
          <w:rPr>
            <w:noProof/>
          </w:rPr>
          <w:fldChar w:fldCharType="end"/>
        </w:r>
      </w:del>
    </w:p>
    <w:p w14:paraId="463B7AFF" w14:textId="1C5A5D05" w:rsidR="00BE14C6" w:rsidDel="00982A09" w:rsidRDefault="00BE14C6">
      <w:pPr>
        <w:pStyle w:val="TOC2"/>
        <w:rPr>
          <w:del w:id="504" w:author="CATT" w:date="2024-06-04T09:49:00Z"/>
          <w:rFonts w:asciiTheme="minorHAnsi" w:eastAsiaTheme="minorEastAsia" w:hAnsiTheme="minorHAnsi" w:cstheme="minorBidi"/>
          <w:noProof/>
          <w:kern w:val="2"/>
          <w:sz w:val="22"/>
          <w:szCs w:val="22"/>
          <w:lang w:eastAsia="en-GB"/>
          <w14:ligatures w14:val="standardContextual"/>
        </w:rPr>
      </w:pPr>
      <w:del w:id="505" w:author="CATT" w:date="2024-06-04T09:49:00Z">
        <w:r w:rsidDel="00982A09">
          <w:rPr>
            <w:noProof/>
          </w:rPr>
          <w:delText>3.3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Abbreviations</w:delText>
        </w:r>
        <w:r w:rsidDel="00982A09">
          <w:rPr>
            <w:noProof/>
          </w:rPr>
          <w:tab/>
        </w:r>
        <w:r w:rsidDel="00982A09">
          <w:rPr>
            <w:noProof/>
          </w:rPr>
          <w:fldChar w:fldCharType="begin" w:fldLock="1"/>
        </w:r>
        <w:r w:rsidDel="00982A09">
          <w:rPr>
            <w:noProof/>
          </w:rPr>
          <w:delInstrText xml:space="preserve"> PAGEREF _Toc153882574 \h </w:delInstrText>
        </w:r>
        <w:r w:rsidDel="00982A09">
          <w:rPr>
            <w:noProof/>
          </w:rPr>
        </w:r>
        <w:r w:rsidDel="00982A09">
          <w:rPr>
            <w:noProof/>
          </w:rPr>
          <w:fldChar w:fldCharType="separate"/>
        </w:r>
        <w:r w:rsidDel="00982A09">
          <w:rPr>
            <w:noProof/>
          </w:rPr>
          <w:delText>8</w:delText>
        </w:r>
        <w:r w:rsidDel="00982A09">
          <w:rPr>
            <w:noProof/>
          </w:rPr>
          <w:fldChar w:fldCharType="end"/>
        </w:r>
      </w:del>
    </w:p>
    <w:p w14:paraId="72EA6B3D" w14:textId="2235147F" w:rsidR="00BE14C6" w:rsidDel="00982A09" w:rsidRDefault="00BE14C6">
      <w:pPr>
        <w:pStyle w:val="TOC1"/>
        <w:rPr>
          <w:del w:id="506" w:author="CATT" w:date="2024-06-04T09:49:00Z"/>
          <w:rFonts w:asciiTheme="minorHAnsi" w:eastAsiaTheme="minorEastAsia" w:hAnsiTheme="minorHAnsi" w:cstheme="minorBidi"/>
          <w:noProof/>
          <w:kern w:val="2"/>
          <w:szCs w:val="22"/>
          <w:lang w:eastAsia="en-GB"/>
          <w14:ligatures w14:val="standardContextual"/>
        </w:rPr>
      </w:pPr>
      <w:del w:id="507" w:author="CATT" w:date="2024-06-04T09:49:00Z">
        <w:r w:rsidDel="00982A09">
          <w:rPr>
            <w:noProof/>
          </w:rPr>
          <w:delText>4</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Overview</w:delText>
        </w:r>
        <w:r w:rsidDel="00982A09">
          <w:rPr>
            <w:noProof/>
          </w:rPr>
          <w:tab/>
        </w:r>
        <w:r w:rsidDel="00982A09">
          <w:rPr>
            <w:noProof/>
          </w:rPr>
          <w:fldChar w:fldCharType="begin" w:fldLock="1"/>
        </w:r>
        <w:r w:rsidDel="00982A09">
          <w:rPr>
            <w:noProof/>
          </w:rPr>
          <w:delInstrText xml:space="preserve"> PAGEREF _Toc153882575 \h </w:delInstrText>
        </w:r>
        <w:r w:rsidDel="00982A09">
          <w:rPr>
            <w:noProof/>
          </w:rPr>
        </w:r>
        <w:r w:rsidDel="00982A09">
          <w:rPr>
            <w:noProof/>
          </w:rPr>
          <w:fldChar w:fldCharType="separate"/>
        </w:r>
        <w:r w:rsidDel="00982A09">
          <w:rPr>
            <w:noProof/>
          </w:rPr>
          <w:delText>8</w:delText>
        </w:r>
        <w:r w:rsidDel="00982A09">
          <w:rPr>
            <w:noProof/>
          </w:rPr>
          <w:fldChar w:fldCharType="end"/>
        </w:r>
      </w:del>
    </w:p>
    <w:p w14:paraId="262104DD" w14:textId="0BB3C787" w:rsidR="00BE14C6" w:rsidDel="00982A09" w:rsidRDefault="00BE14C6">
      <w:pPr>
        <w:pStyle w:val="TOC1"/>
        <w:rPr>
          <w:del w:id="508" w:author="CATT" w:date="2024-06-04T09:49:00Z"/>
          <w:rFonts w:asciiTheme="minorHAnsi" w:eastAsiaTheme="minorEastAsia" w:hAnsiTheme="minorHAnsi" w:cstheme="minorBidi"/>
          <w:noProof/>
          <w:kern w:val="2"/>
          <w:szCs w:val="22"/>
          <w:lang w:eastAsia="en-GB"/>
          <w14:ligatures w14:val="standardContextual"/>
        </w:rPr>
      </w:pPr>
      <w:del w:id="509" w:author="CATT" w:date="2024-06-04T09:49:00Z">
        <w:r w:rsidDel="00982A09">
          <w:rPr>
            <w:noProof/>
          </w:rPr>
          <w:delText>5</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 xml:space="preserve">Services offered by the </w:delText>
        </w:r>
        <w:r w:rsidDel="00982A09">
          <w:rPr>
            <w:noProof/>
            <w:lang w:eastAsia="zh-CN"/>
          </w:rPr>
          <w:delText>5G PKMF</w:delText>
        </w:r>
        <w:r w:rsidDel="00982A09">
          <w:rPr>
            <w:noProof/>
          </w:rPr>
          <w:tab/>
        </w:r>
        <w:r w:rsidDel="00982A09">
          <w:rPr>
            <w:noProof/>
          </w:rPr>
          <w:fldChar w:fldCharType="begin" w:fldLock="1"/>
        </w:r>
        <w:r w:rsidDel="00982A09">
          <w:rPr>
            <w:noProof/>
          </w:rPr>
          <w:delInstrText xml:space="preserve"> PAGEREF _Toc153882576 \h </w:delInstrText>
        </w:r>
        <w:r w:rsidDel="00982A09">
          <w:rPr>
            <w:noProof/>
          </w:rPr>
        </w:r>
        <w:r w:rsidDel="00982A09">
          <w:rPr>
            <w:noProof/>
          </w:rPr>
          <w:fldChar w:fldCharType="separate"/>
        </w:r>
        <w:r w:rsidDel="00982A09">
          <w:rPr>
            <w:noProof/>
          </w:rPr>
          <w:delText>8</w:delText>
        </w:r>
        <w:r w:rsidDel="00982A09">
          <w:rPr>
            <w:noProof/>
          </w:rPr>
          <w:fldChar w:fldCharType="end"/>
        </w:r>
      </w:del>
    </w:p>
    <w:p w14:paraId="5BC455F2" w14:textId="3120A65F" w:rsidR="00BE14C6" w:rsidDel="00982A09" w:rsidRDefault="00BE14C6">
      <w:pPr>
        <w:pStyle w:val="TOC2"/>
        <w:rPr>
          <w:del w:id="510" w:author="CATT" w:date="2024-06-04T09:49:00Z"/>
          <w:rFonts w:asciiTheme="minorHAnsi" w:eastAsiaTheme="minorEastAsia" w:hAnsiTheme="minorHAnsi" w:cstheme="minorBidi"/>
          <w:noProof/>
          <w:kern w:val="2"/>
          <w:sz w:val="22"/>
          <w:szCs w:val="22"/>
          <w:lang w:eastAsia="en-GB"/>
          <w14:ligatures w14:val="standardContextual"/>
        </w:rPr>
      </w:pPr>
      <w:del w:id="511" w:author="CATT" w:date="2024-06-04T09:49:00Z">
        <w:r w:rsidDel="00982A09">
          <w:rPr>
            <w:noProof/>
          </w:rPr>
          <w:delText>5.1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_Toc153882577 \h </w:delInstrText>
        </w:r>
        <w:r w:rsidDel="00982A09">
          <w:rPr>
            <w:noProof/>
          </w:rPr>
        </w:r>
        <w:r w:rsidDel="00982A09">
          <w:rPr>
            <w:noProof/>
          </w:rPr>
          <w:fldChar w:fldCharType="separate"/>
        </w:r>
        <w:r w:rsidDel="00982A09">
          <w:rPr>
            <w:noProof/>
          </w:rPr>
          <w:delText>8</w:delText>
        </w:r>
        <w:r w:rsidDel="00982A09">
          <w:rPr>
            <w:noProof/>
          </w:rPr>
          <w:fldChar w:fldCharType="end"/>
        </w:r>
      </w:del>
    </w:p>
    <w:p w14:paraId="1621FF95" w14:textId="1B682301" w:rsidR="00BE14C6" w:rsidDel="00982A09" w:rsidRDefault="00BE14C6">
      <w:pPr>
        <w:pStyle w:val="TOC2"/>
        <w:rPr>
          <w:del w:id="512" w:author="CATT" w:date="2024-06-04T09:49:00Z"/>
          <w:rFonts w:asciiTheme="minorHAnsi" w:eastAsiaTheme="minorEastAsia" w:hAnsiTheme="minorHAnsi" w:cstheme="minorBidi"/>
          <w:noProof/>
          <w:kern w:val="2"/>
          <w:sz w:val="22"/>
          <w:szCs w:val="22"/>
          <w:lang w:eastAsia="en-GB"/>
          <w14:ligatures w14:val="standardContextual"/>
        </w:rPr>
      </w:pPr>
      <w:del w:id="513" w:author="CATT" w:date="2024-06-04T09:49:00Z">
        <w:r w:rsidDel="00982A09">
          <w:rPr>
            <w:noProof/>
          </w:rPr>
          <w:delText>5.2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Npkmf_PKMFKeyRequest</w:delText>
        </w:r>
        <w:r w:rsidDel="00982A09">
          <w:rPr>
            <w:noProof/>
          </w:rPr>
          <w:delText xml:space="preserve"> Service</w:delText>
        </w:r>
        <w:r w:rsidDel="00982A09">
          <w:rPr>
            <w:noProof/>
          </w:rPr>
          <w:tab/>
        </w:r>
        <w:r w:rsidDel="00982A09">
          <w:rPr>
            <w:noProof/>
          </w:rPr>
          <w:fldChar w:fldCharType="begin" w:fldLock="1"/>
        </w:r>
        <w:r w:rsidDel="00982A09">
          <w:rPr>
            <w:noProof/>
          </w:rPr>
          <w:delInstrText xml:space="preserve"> PAGEREF _Toc153882578 \h </w:delInstrText>
        </w:r>
        <w:r w:rsidDel="00982A09">
          <w:rPr>
            <w:noProof/>
          </w:rPr>
        </w:r>
        <w:r w:rsidDel="00982A09">
          <w:rPr>
            <w:noProof/>
          </w:rPr>
          <w:fldChar w:fldCharType="separate"/>
        </w:r>
        <w:r w:rsidDel="00982A09">
          <w:rPr>
            <w:noProof/>
          </w:rPr>
          <w:delText>9</w:delText>
        </w:r>
        <w:r w:rsidDel="00982A09">
          <w:rPr>
            <w:noProof/>
          </w:rPr>
          <w:fldChar w:fldCharType="end"/>
        </w:r>
      </w:del>
    </w:p>
    <w:p w14:paraId="3156A25D" w14:textId="59AACB27" w:rsidR="00BE14C6" w:rsidDel="00982A09" w:rsidRDefault="00BE14C6">
      <w:pPr>
        <w:pStyle w:val="TOC3"/>
        <w:rPr>
          <w:del w:id="514" w:author="CATT" w:date="2024-06-04T09:49:00Z"/>
          <w:rFonts w:asciiTheme="minorHAnsi" w:eastAsiaTheme="minorEastAsia" w:hAnsiTheme="minorHAnsi" w:cstheme="minorBidi"/>
          <w:noProof/>
          <w:kern w:val="2"/>
          <w:sz w:val="22"/>
          <w:szCs w:val="22"/>
          <w:lang w:eastAsia="en-GB"/>
          <w14:ligatures w14:val="standardContextual"/>
        </w:rPr>
      </w:pPr>
      <w:del w:id="515" w:author="CATT" w:date="2024-06-04T09:49:00Z">
        <w:r w:rsidDel="00982A09">
          <w:rPr>
            <w:noProof/>
          </w:rPr>
          <w:lastRenderedPageBreak/>
          <w:delText>5.2.1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Service Description</w:delText>
        </w:r>
        <w:r w:rsidDel="00982A09">
          <w:rPr>
            <w:noProof/>
          </w:rPr>
          <w:tab/>
        </w:r>
        <w:r w:rsidDel="00982A09">
          <w:rPr>
            <w:noProof/>
          </w:rPr>
          <w:fldChar w:fldCharType="begin" w:fldLock="1"/>
        </w:r>
        <w:r w:rsidDel="00982A09">
          <w:rPr>
            <w:noProof/>
          </w:rPr>
          <w:delInstrText xml:space="preserve"> PAGEREF _Toc153882579 \h </w:delInstrText>
        </w:r>
        <w:r w:rsidDel="00982A09">
          <w:rPr>
            <w:noProof/>
          </w:rPr>
        </w:r>
        <w:r w:rsidDel="00982A09">
          <w:rPr>
            <w:noProof/>
          </w:rPr>
          <w:fldChar w:fldCharType="separate"/>
        </w:r>
        <w:r w:rsidDel="00982A09">
          <w:rPr>
            <w:noProof/>
          </w:rPr>
          <w:delText>9</w:delText>
        </w:r>
        <w:r w:rsidDel="00982A09">
          <w:rPr>
            <w:noProof/>
          </w:rPr>
          <w:fldChar w:fldCharType="end"/>
        </w:r>
      </w:del>
    </w:p>
    <w:p w14:paraId="639F9C34" w14:textId="7E88C03E" w:rsidR="00BE14C6" w:rsidDel="00982A09" w:rsidRDefault="00BE14C6">
      <w:pPr>
        <w:pStyle w:val="TOC3"/>
        <w:rPr>
          <w:del w:id="516" w:author="CATT" w:date="2024-06-04T09:49:00Z"/>
          <w:rFonts w:asciiTheme="minorHAnsi" w:eastAsiaTheme="minorEastAsia" w:hAnsiTheme="minorHAnsi" w:cstheme="minorBidi"/>
          <w:noProof/>
          <w:kern w:val="2"/>
          <w:sz w:val="22"/>
          <w:szCs w:val="22"/>
          <w:lang w:eastAsia="en-GB"/>
          <w14:ligatures w14:val="standardContextual"/>
        </w:rPr>
      </w:pPr>
      <w:del w:id="517" w:author="CATT" w:date="2024-06-04T09:49:00Z">
        <w:r w:rsidDel="00982A09">
          <w:rPr>
            <w:noProof/>
          </w:rPr>
          <w:delText>5.2.2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Service Operations</w:delText>
        </w:r>
        <w:r w:rsidDel="00982A09">
          <w:rPr>
            <w:noProof/>
          </w:rPr>
          <w:tab/>
        </w:r>
        <w:r w:rsidDel="00982A09">
          <w:rPr>
            <w:noProof/>
          </w:rPr>
          <w:fldChar w:fldCharType="begin" w:fldLock="1"/>
        </w:r>
        <w:r w:rsidDel="00982A09">
          <w:rPr>
            <w:noProof/>
          </w:rPr>
          <w:delInstrText xml:space="preserve"> PAGEREF _Toc153882580 \h </w:delInstrText>
        </w:r>
        <w:r w:rsidDel="00982A09">
          <w:rPr>
            <w:noProof/>
          </w:rPr>
        </w:r>
        <w:r w:rsidDel="00982A09">
          <w:rPr>
            <w:noProof/>
          </w:rPr>
          <w:fldChar w:fldCharType="separate"/>
        </w:r>
        <w:r w:rsidDel="00982A09">
          <w:rPr>
            <w:noProof/>
          </w:rPr>
          <w:delText>9</w:delText>
        </w:r>
        <w:r w:rsidDel="00982A09">
          <w:rPr>
            <w:noProof/>
          </w:rPr>
          <w:fldChar w:fldCharType="end"/>
        </w:r>
      </w:del>
    </w:p>
    <w:p w14:paraId="7D386F99" w14:textId="79FAC468" w:rsidR="00BE14C6" w:rsidDel="00982A09" w:rsidRDefault="00BE14C6">
      <w:pPr>
        <w:pStyle w:val="TOC4"/>
        <w:rPr>
          <w:del w:id="518" w:author="CATT" w:date="2024-06-04T09:49:00Z"/>
          <w:rFonts w:asciiTheme="minorHAnsi" w:eastAsiaTheme="minorEastAsia" w:hAnsiTheme="minorHAnsi" w:cstheme="minorBidi"/>
          <w:noProof/>
          <w:kern w:val="2"/>
          <w:sz w:val="22"/>
          <w:szCs w:val="22"/>
          <w:lang w:eastAsia="en-GB"/>
          <w14:ligatures w14:val="standardContextual"/>
        </w:rPr>
      </w:pPr>
      <w:del w:id="519" w:author="CATT" w:date="2024-06-04T09:49:00Z">
        <w:r w:rsidDel="00982A09">
          <w:rPr>
            <w:noProof/>
          </w:rPr>
          <w:delText>5.2.2.1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_Toc153882581 \h </w:delInstrText>
        </w:r>
        <w:r w:rsidDel="00982A09">
          <w:rPr>
            <w:noProof/>
          </w:rPr>
        </w:r>
        <w:r w:rsidDel="00982A09">
          <w:rPr>
            <w:noProof/>
          </w:rPr>
          <w:fldChar w:fldCharType="separate"/>
        </w:r>
        <w:r w:rsidDel="00982A09">
          <w:rPr>
            <w:noProof/>
          </w:rPr>
          <w:delText>9</w:delText>
        </w:r>
        <w:r w:rsidDel="00982A09">
          <w:rPr>
            <w:noProof/>
          </w:rPr>
          <w:fldChar w:fldCharType="end"/>
        </w:r>
      </w:del>
    </w:p>
    <w:p w14:paraId="791E3252" w14:textId="336ED50F" w:rsidR="00BE14C6" w:rsidDel="00982A09" w:rsidRDefault="00BE14C6">
      <w:pPr>
        <w:pStyle w:val="TOC4"/>
        <w:rPr>
          <w:del w:id="520" w:author="CATT" w:date="2024-06-04T09:49:00Z"/>
          <w:rFonts w:asciiTheme="minorHAnsi" w:eastAsiaTheme="minorEastAsia" w:hAnsiTheme="minorHAnsi" w:cstheme="minorBidi"/>
          <w:noProof/>
          <w:kern w:val="2"/>
          <w:sz w:val="22"/>
          <w:szCs w:val="22"/>
          <w:lang w:eastAsia="en-GB"/>
          <w14:ligatures w14:val="standardContextual"/>
        </w:rPr>
      </w:pPr>
      <w:del w:id="521" w:author="CATT" w:date="2024-06-04T09:49:00Z">
        <w:r w:rsidDel="00982A09">
          <w:rPr>
            <w:noProof/>
          </w:rPr>
          <w:delText>5.2.2.2</w:delText>
        </w:r>
        <w:r w:rsidDel="00982A09">
          <w:rPr>
            <w:rFonts w:asciiTheme="minorHAnsi" w:eastAsiaTheme="minorEastAsia" w:hAnsiTheme="minorHAnsi" w:cstheme="minorBidi"/>
            <w:noProof/>
            <w:kern w:val="2"/>
            <w:sz w:val="22"/>
            <w:szCs w:val="22"/>
            <w:lang w:eastAsia="en-GB"/>
            <w14:ligatures w14:val="standardContextual"/>
          </w:rPr>
          <w:tab/>
        </w:r>
        <w:r w:rsidRPr="0076555D" w:rsidDel="00982A09">
          <w:rPr>
            <w:bCs/>
            <w:noProof/>
            <w:lang w:eastAsia="zh-CN"/>
          </w:rPr>
          <w:delText>ProseKey</w:delText>
        </w:r>
        <w:r w:rsidDel="00982A09">
          <w:rPr>
            <w:noProof/>
          </w:rPr>
          <w:tab/>
        </w:r>
        <w:r w:rsidDel="00982A09">
          <w:rPr>
            <w:noProof/>
          </w:rPr>
          <w:fldChar w:fldCharType="begin" w:fldLock="1"/>
        </w:r>
        <w:r w:rsidDel="00982A09">
          <w:rPr>
            <w:noProof/>
          </w:rPr>
          <w:delInstrText xml:space="preserve"> PAGEREF _Toc153882582 \h </w:delInstrText>
        </w:r>
        <w:r w:rsidDel="00982A09">
          <w:rPr>
            <w:noProof/>
          </w:rPr>
        </w:r>
        <w:r w:rsidDel="00982A09">
          <w:rPr>
            <w:noProof/>
          </w:rPr>
          <w:fldChar w:fldCharType="separate"/>
        </w:r>
        <w:r w:rsidDel="00982A09">
          <w:rPr>
            <w:noProof/>
          </w:rPr>
          <w:delText>9</w:delText>
        </w:r>
        <w:r w:rsidDel="00982A09">
          <w:rPr>
            <w:noProof/>
          </w:rPr>
          <w:fldChar w:fldCharType="end"/>
        </w:r>
      </w:del>
    </w:p>
    <w:p w14:paraId="167D69CE" w14:textId="3EA73E07" w:rsidR="00BE14C6" w:rsidDel="00982A09" w:rsidRDefault="00BE14C6">
      <w:pPr>
        <w:pStyle w:val="TOC5"/>
        <w:rPr>
          <w:del w:id="522" w:author="CATT" w:date="2024-06-04T09:49:00Z"/>
          <w:rFonts w:asciiTheme="minorHAnsi" w:eastAsiaTheme="minorEastAsia" w:hAnsiTheme="minorHAnsi" w:cstheme="minorBidi"/>
          <w:noProof/>
          <w:kern w:val="2"/>
          <w:sz w:val="22"/>
          <w:szCs w:val="22"/>
          <w:lang w:eastAsia="en-GB"/>
          <w14:ligatures w14:val="standardContextual"/>
        </w:rPr>
      </w:pPr>
      <w:del w:id="523" w:author="CATT" w:date="2024-06-04T09:49:00Z">
        <w:r w:rsidDel="00982A09">
          <w:rPr>
            <w:noProof/>
          </w:rPr>
          <w:delText>5.2.2.2.1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_Toc153882583 \h </w:delInstrText>
        </w:r>
        <w:r w:rsidDel="00982A09">
          <w:rPr>
            <w:noProof/>
          </w:rPr>
        </w:r>
        <w:r w:rsidDel="00982A09">
          <w:rPr>
            <w:noProof/>
          </w:rPr>
          <w:fldChar w:fldCharType="separate"/>
        </w:r>
        <w:r w:rsidDel="00982A09">
          <w:rPr>
            <w:noProof/>
          </w:rPr>
          <w:delText>9</w:delText>
        </w:r>
        <w:r w:rsidDel="00982A09">
          <w:rPr>
            <w:noProof/>
          </w:rPr>
          <w:fldChar w:fldCharType="end"/>
        </w:r>
      </w:del>
    </w:p>
    <w:p w14:paraId="6450BA9B" w14:textId="0A383A17" w:rsidR="00BE14C6" w:rsidDel="00982A09" w:rsidRDefault="00BE14C6">
      <w:pPr>
        <w:pStyle w:val="TOC2"/>
        <w:rPr>
          <w:del w:id="524" w:author="CATT" w:date="2024-06-04T09:49:00Z"/>
          <w:rFonts w:asciiTheme="minorHAnsi" w:eastAsiaTheme="minorEastAsia" w:hAnsiTheme="minorHAnsi" w:cstheme="minorBidi"/>
          <w:noProof/>
          <w:kern w:val="2"/>
          <w:sz w:val="22"/>
          <w:szCs w:val="22"/>
          <w:lang w:eastAsia="en-GB"/>
          <w14:ligatures w14:val="standardContextual"/>
        </w:rPr>
      </w:pPr>
      <w:del w:id="525" w:author="CATT" w:date="2024-06-04T09:49:00Z">
        <w:r w:rsidDel="00982A09">
          <w:rPr>
            <w:noProof/>
          </w:rPr>
          <w:delText>5.3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Npkmf_ResolveRemoteUserId</w:delText>
        </w:r>
        <w:r w:rsidDel="00982A09">
          <w:rPr>
            <w:noProof/>
          </w:rPr>
          <w:delText xml:space="preserve"> Service</w:delText>
        </w:r>
        <w:r w:rsidDel="00982A09">
          <w:rPr>
            <w:noProof/>
          </w:rPr>
          <w:tab/>
        </w:r>
        <w:r w:rsidDel="00982A09">
          <w:rPr>
            <w:noProof/>
          </w:rPr>
          <w:fldChar w:fldCharType="begin" w:fldLock="1"/>
        </w:r>
        <w:r w:rsidDel="00982A09">
          <w:rPr>
            <w:noProof/>
          </w:rPr>
          <w:delInstrText xml:space="preserve"> PAGEREF _Toc153882584 \h </w:delInstrText>
        </w:r>
        <w:r w:rsidDel="00982A09">
          <w:rPr>
            <w:noProof/>
          </w:rPr>
        </w:r>
        <w:r w:rsidDel="00982A09">
          <w:rPr>
            <w:noProof/>
          </w:rPr>
          <w:fldChar w:fldCharType="separate"/>
        </w:r>
        <w:r w:rsidDel="00982A09">
          <w:rPr>
            <w:noProof/>
          </w:rPr>
          <w:delText>10</w:delText>
        </w:r>
        <w:r w:rsidDel="00982A09">
          <w:rPr>
            <w:noProof/>
          </w:rPr>
          <w:fldChar w:fldCharType="end"/>
        </w:r>
      </w:del>
    </w:p>
    <w:p w14:paraId="0813C40C" w14:textId="59D031D2" w:rsidR="00BE14C6" w:rsidDel="00982A09" w:rsidRDefault="00BE14C6">
      <w:pPr>
        <w:pStyle w:val="TOC3"/>
        <w:rPr>
          <w:del w:id="526" w:author="CATT" w:date="2024-06-04T09:49:00Z"/>
          <w:rFonts w:asciiTheme="minorHAnsi" w:eastAsiaTheme="minorEastAsia" w:hAnsiTheme="minorHAnsi" w:cstheme="minorBidi"/>
          <w:noProof/>
          <w:kern w:val="2"/>
          <w:sz w:val="22"/>
          <w:szCs w:val="22"/>
          <w:lang w:eastAsia="en-GB"/>
          <w14:ligatures w14:val="standardContextual"/>
        </w:rPr>
      </w:pPr>
      <w:del w:id="527" w:author="CATT" w:date="2024-06-04T09:49:00Z">
        <w:r w:rsidDel="00982A09">
          <w:rPr>
            <w:noProof/>
          </w:rPr>
          <w:delText>5.3.1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Service Description</w:delText>
        </w:r>
        <w:r w:rsidDel="00982A09">
          <w:rPr>
            <w:noProof/>
          </w:rPr>
          <w:tab/>
        </w:r>
        <w:r w:rsidDel="00982A09">
          <w:rPr>
            <w:noProof/>
          </w:rPr>
          <w:fldChar w:fldCharType="begin" w:fldLock="1"/>
        </w:r>
        <w:r w:rsidDel="00982A09">
          <w:rPr>
            <w:noProof/>
          </w:rPr>
          <w:delInstrText xml:space="preserve"> PAGEREF _Toc153882585 \h </w:delInstrText>
        </w:r>
        <w:r w:rsidDel="00982A09">
          <w:rPr>
            <w:noProof/>
          </w:rPr>
        </w:r>
        <w:r w:rsidDel="00982A09">
          <w:rPr>
            <w:noProof/>
          </w:rPr>
          <w:fldChar w:fldCharType="separate"/>
        </w:r>
        <w:r w:rsidDel="00982A09">
          <w:rPr>
            <w:noProof/>
          </w:rPr>
          <w:delText>10</w:delText>
        </w:r>
        <w:r w:rsidDel="00982A09">
          <w:rPr>
            <w:noProof/>
          </w:rPr>
          <w:fldChar w:fldCharType="end"/>
        </w:r>
      </w:del>
    </w:p>
    <w:p w14:paraId="7954BDDF" w14:textId="4121742B" w:rsidR="00BE14C6" w:rsidDel="00982A09" w:rsidRDefault="00BE14C6">
      <w:pPr>
        <w:pStyle w:val="TOC3"/>
        <w:rPr>
          <w:del w:id="528" w:author="CATT" w:date="2024-06-04T09:49:00Z"/>
          <w:rFonts w:asciiTheme="minorHAnsi" w:eastAsiaTheme="minorEastAsia" w:hAnsiTheme="minorHAnsi" w:cstheme="minorBidi"/>
          <w:noProof/>
          <w:kern w:val="2"/>
          <w:sz w:val="22"/>
          <w:szCs w:val="22"/>
          <w:lang w:eastAsia="en-GB"/>
          <w14:ligatures w14:val="standardContextual"/>
        </w:rPr>
      </w:pPr>
      <w:del w:id="529" w:author="CATT" w:date="2024-06-04T09:49:00Z">
        <w:r w:rsidDel="00982A09">
          <w:rPr>
            <w:noProof/>
          </w:rPr>
          <w:delText>5.3.2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Service Operations</w:delText>
        </w:r>
        <w:r w:rsidDel="00982A09">
          <w:rPr>
            <w:noProof/>
          </w:rPr>
          <w:tab/>
        </w:r>
        <w:r w:rsidDel="00982A09">
          <w:rPr>
            <w:noProof/>
          </w:rPr>
          <w:fldChar w:fldCharType="begin" w:fldLock="1"/>
        </w:r>
        <w:r w:rsidDel="00982A09">
          <w:rPr>
            <w:noProof/>
          </w:rPr>
          <w:delInstrText xml:space="preserve"> PAGEREF _Toc153882586 \h </w:delInstrText>
        </w:r>
        <w:r w:rsidDel="00982A09">
          <w:rPr>
            <w:noProof/>
          </w:rPr>
        </w:r>
        <w:r w:rsidDel="00982A09">
          <w:rPr>
            <w:noProof/>
          </w:rPr>
          <w:fldChar w:fldCharType="separate"/>
        </w:r>
        <w:r w:rsidDel="00982A09">
          <w:rPr>
            <w:noProof/>
          </w:rPr>
          <w:delText>11</w:delText>
        </w:r>
        <w:r w:rsidDel="00982A09">
          <w:rPr>
            <w:noProof/>
          </w:rPr>
          <w:fldChar w:fldCharType="end"/>
        </w:r>
      </w:del>
    </w:p>
    <w:p w14:paraId="43051916" w14:textId="332AE2F2" w:rsidR="00BE14C6" w:rsidDel="00982A09" w:rsidRDefault="00BE14C6">
      <w:pPr>
        <w:pStyle w:val="TOC4"/>
        <w:rPr>
          <w:del w:id="530" w:author="CATT" w:date="2024-06-04T09:49:00Z"/>
          <w:rFonts w:asciiTheme="minorHAnsi" w:eastAsiaTheme="minorEastAsia" w:hAnsiTheme="minorHAnsi" w:cstheme="minorBidi"/>
          <w:noProof/>
          <w:kern w:val="2"/>
          <w:sz w:val="22"/>
          <w:szCs w:val="22"/>
          <w:lang w:eastAsia="en-GB"/>
          <w14:ligatures w14:val="standardContextual"/>
        </w:rPr>
      </w:pPr>
      <w:del w:id="531" w:author="CATT" w:date="2024-06-04T09:49:00Z">
        <w:r w:rsidDel="00982A09">
          <w:rPr>
            <w:noProof/>
          </w:rPr>
          <w:delText>5.3.2.1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_Toc153882587 \h </w:delInstrText>
        </w:r>
        <w:r w:rsidDel="00982A09">
          <w:rPr>
            <w:noProof/>
          </w:rPr>
        </w:r>
        <w:r w:rsidDel="00982A09">
          <w:rPr>
            <w:noProof/>
          </w:rPr>
          <w:fldChar w:fldCharType="separate"/>
        </w:r>
        <w:r w:rsidDel="00982A09">
          <w:rPr>
            <w:noProof/>
          </w:rPr>
          <w:delText>11</w:delText>
        </w:r>
        <w:r w:rsidDel="00982A09">
          <w:rPr>
            <w:noProof/>
          </w:rPr>
          <w:fldChar w:fldCharType="end"/>
        </w:r>
      </w:del>
    </w:p>
    <w:p w14:paraId="35A02B3F" w14:textId="25D5781E" w:rsidR="00BE14C6" w:rsidDel="00982A09" w:rsidRDefault="00BE14C6">
      <w:pPr>
        <w:pStyle w:val="TOC4"/>
        <w:rPr>
          <w:del w:id="532" w:author="CATT" w:date="2024-06-04T09:49:00Z"/>
          <w:rFonts w:asciiTheme="minorHAnsi" w:eastAsiaTheme="minorEastAsia" w:hAnsiTheme="minorHAnsi" w:cstheme="minorBidi"/>
          <w:noProof/>
          <w:kern w:val="2"/>
          <w:sz w:val="22"/>
          <w:szCs w:val="22"/>
          <w:lang w:eastAsia="en-GB"/>
          <w14:ligatures w14:val="standardContextual"/>
        </w:rPr>
      </w:pPr>
      <w:del w:id="533" w:author="CATT" w:date="2024-06-04T09:49:00Z">
        <w:r w:rsidDel="00982A09">
          <w:rPr>
            <w:noProof/>
          </w:rPr>
          <w:delText>5.3.2.2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Retrieve</w:delText>
        </w:r>
        <w:r w:rsidDel="00982A09">
          <w:rPr>
            <w:noProof/>
          </w:rPr>
          <w:tab/>
        </w:r>
        <w:r w:rsidDel="00982A09">
          <w:rPr>
            <w:noProof/>
          </w:rPr>
          <w:fldChar w:fldCharType="begin" w:fldLock="1"/>
        </w:r>
        <w:r w:rsidDel="00982A09">
          <w:rPr>
            <w:noProof/>
          </w:rPr>
          <w:delInstrText xml:space="preserve"> PAGEREF _Toc153882588 \h </w:delInstrText>
        </w:r>
        <w:r w:rsidDel="00982A09">
          <w:rPr>
            <w:noProof/>
          </w:rPr>
        </w:r>
        <w:r w:rsidDel="00982A09">
          <w:rPr>
            <w:noProof/>
          </w:rPr>
          <w:fldChar w:fldCharType="separate"/>
        </w:r>
        <w:r w:rsidDel="00982A09">
          <w:rPr>
            <w:noProof/>
          </w:rPr>
          <w:delText>11</w:delText>
        </w:r>
        <w:r w:rsidDel="00982A09">
          <w:rPr>
            <w:noProof/>
          </w:rPr>
          <w:fldChar w:fldCharType="end"/>
        </w:r>
      </w:del>
    </w:p>
    <w:p w14:paraId="5CA7E9F3" w14:textId="2CF3BFB7" w:rsidR="00BE14C6" w:rsidDel="00982A09" w:rsidRDefault="00BE14C6">
      <w:pPr>
        <w:pStyle w:val="TOC5"/>
        <w:rPr>
          <w:del w:id="534" w:author="CATT" w:date="2024-06-04T09:49:00Z"/>
          <w:rFonts w:asciiTheme="minorHAnsi" w:eastAsiaTheme="minorEastAsia" w:hAnsiTheme="minorHAnsi" w:cstheme="minorBidi"/>
          <w:noProof/>
          <w:kern w:val="2"/>
          <w:sz w:val="22"/>
          <w:szCs w:val="22"/>
          <w:lang w:eastAsia="en-GB"/>
          <w14:ligatures w14:val="standardContextual"/>
        </w:rPr>
      </w:pPr>
      <w:del w:id="535" w:author="CATT" w:date="2024-06-04T09:49:00Z">
        <w:r w:rsidDel="00982A09">
          <w:rPr>
            <w:noProof/>
          </w:rPr>
          <w:delText>5.3.2.2.1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_Toc153882589 \h </w:delInstrText>
        </w:r>
        <w:r w:rsidDel="00982A09">
          <w:rPr>
            <w:noProof/>
          </w:rPr>
        </w:r>
        <w:r w:rsidDel="00982A09">
          <w:rPr>
            <w:noProof/>
          </w:rPr>
          <w:fldChar w:fldCharType="separate"/>
        </w:r>
        <w:r w:rsidDel="00982A09">
          <w:rPr>
            <w:noProof/>
          </w:rPr>
          <w:delText>11</w:delText>
        </w:r>
        <w:r w:rsidDel="00982A09">
          <w:rPr>
            <w:noProof/>
          </w:rPr>
          <w:fldChar w:fldCharType="end"/>
        </w:r>
      </w:del>
    </w:p>
    <w:p w14:paraId="30C6F5DB" w14:textId="73A8E174" w:rsidR="00BE14C6" w:rsidDel="00982A09" w:rsidRDefault="00BE14C6">
      <w:pPr>
        <w:pStyle w:val="TOC2"/>
        <w:rPr>
          <w:del w:id="536" w:author="CATT" w:date="2024-06-04T09:49:00Z"/>
          <w:rFonts w:asciiTheme="minorHAnsi" w:eastAsiaTheme="minorEastAsia" w:hAnsiTheme="minorHAnsi" w:cstheme="minorBidi"/>
          <w:noProof/>
          <w:kern w:val="2"/>
          <w:sz w:val="22"/>
          <w:szCs w:val="22"/>
          <w:lang w:eastAsia="en-GB"/>
          <w14:ligatures w14:val="standardContextual"/>
        </w:rPr>
      </w:pPr>
      <w:del w:id="537" w:author="CATT" w:date="2024-06-04T09:49:00Z">
        <w:r w:rsidDel="00982A09">
          <w:rPr>
            <w:noProof/>
          </w:rPr>
          <w:delText>5.4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Npkmf_ Discovery</w:delText>
        </w:r>
        <w:r w:rsidDel="00982A09">
          <w:rPr>
            <w:noProof/>
          </w:rPr>
          <w:delText xml:space="preserve"> Service</w:delText>
        </w:r>
        <w:r w:rsidDel="00982A09">
          <w:rPr>
            <w:noProof/>
          </w:rPr>
          <w:tab/>
        </w:r>
        <w:r w:rsidDel="00982A09">
          <w:rPr>
            <w:noProof/>
          </w:rPr>
          <w:fldChar w:fldCharType="begin" w:fldLock="1"/>
        </w:r>
        <w:r w:rsidDel="00982A09">
          <w:rPr>
            <w:noProof/>
          </w:rPr>
          <w:delInstrText xml:space="preserve"> PAGEREF _Toc153882590 \h </w:delInstrText>
        </w:r>
        <w:r w:rsidDel="00982A09">
          <w:rPr>
            <w:noProof/>
          </w:rPr>
        </w:r>
        <w:r w:rsidDel="00982A09">
          <w:rPr>
            <w:noProof/>
          </w:rPr>
          <w:fldChar w:fldCharType="separate"/>
        </w:r>
        <w:r w:rsidDel="00982A09">
          <w:rPr>
            <w:noProof/>
          </w:rPr>
          <w:delText>11</w:delText>
        </w:r>
        <w:r w:rsidDel="00982A09">
          <w:rPr>
            <w:noProof/>
          </w:rPr>
          <w:fldChar w:fldCharType="end"/>
        </w:r>
      </w:del>
    </w:p>
    <w:p w14:paraId="5BD29F95" w14:textId="7C4513AA" w:rsidR="00BE14C6" w:rsidDel="00982A09" w:rsidRDefault="00BE14C6">
      <w:pPr>
        <w:pStyle w:val="TOC3"/>
        <w:rPr>
          <w:del w:id="538" w:author="CATT" w:date="2024-06-04T09:49:00Z"/>
          <w:rFonts w:asciiTheme="minorHAnsi" w:eastAsiaTheme="minorEastAsia" w:hAnsiTheme="minorHAnsi" w:cstheme="minorBidi"/>
          <w:noProof/>
          <w:kern w:val="2"/>
          <w:sz w:val="22"/>
          <w:szCs w:val="22"/>
          <w:lang w:eastAsia="en-GB"/>
          <w14:ligatures w14:val="standardContextual"/>
        </w:rPr>
      </w:pPr>
      <w:del w:id="539" w:author="CATT" w:date="2024-06-04T09:49:00Z">
        <w:r w:rsidDel="00982A09">
          <w:rPr>
            <w:noProof/>
          </w:rPr>
          <w:delText>5.4.1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Service Description</w:delText>
        </w:r>
        <w:r w:rsidDel="00982A09">
          <w:rPr>
            <w:noProof/>
          </w:rPr>
          <w:tab/>
        </w:r>
        <w:r w:rsidDel="00982A09">
          <w:rPr>
            <w:noProof/>
          </w:rPr>
          <w:fldChar w:fldCharType="begin" w:fldLock="1"/>
        </w:r>
        <w:r w:rsidDel="00982A09">
          <w:rPr>
            <w:noProof/>
          </w:rPr>
          <w:delInstrText xml:space="preserve"> PAGEREF _Toc153882591 \h </w:delInstrText>
        </w:r>
        <w:r w:rsidDel="00982A09">
          <w:rPr>
            <w:noProof/>
          </w:rPr>
        </w:r>
        <w:r w:rsidDel="00982A09">
          <w:rPr>
            <w:noProof/>
          </w:rPr>
          <w:fldChar w:fldCharType="separate"/>
        </w:r>
        <w:r w:rsidDel="00982A09">
          <w:rPr>
            <w:noProof/>
          </w:rPr>
          <w:delText>11</w:delText>
        </w:r>
        <w:r w:rsidDel="00982A09">
          <w:rPr>
            <w:noProof/>
          </w:rPr>
          <w:fldChar w:fldCharType="end"/>
        </w:r>
      </w:del>
    </w:p>
    <w:p w14:paraId="3A410CD8" w14:textId="7AEB8009" w:rsidR="00BE14C6" w:rsidDel="00982A09" w:rsidRDefault="00BE14C6">
      <w:pPr>
        <w:pStyle w:val="TOC3"/>
        <w:rPr>
          <w:del w:id="540" w:author="CATT" w:date="2024-06-04T09:49:00Z"/>
          <w:rFonts w:asciiTheme="minorHAnsi" w:eastAsiaTheme="minorEastAsia" w:hAnsiTheme="minorHAnsi" w:cstheme="minorBidi"/>
          <w:noProof/>
          <w:kern w:val="2"/>
          <w:sz w:val="22"/>
          <w:szCs w:val="22"/>
          <w:lang w:eastAsia="en-GB"/>
          <w14:ligatures w14:val="standardContextual"/>
        </w:rPr>
      </w:pPr>
      <w:del w:id="541" w:author="CATT" w:date="2024-06-04T09:49:00Z">
        <w:r w:rsidDel="00982A09">
          <w:rPr>
            <w:noProof/>
          </w:rPr>
          <w:delText>5.4.2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Service Operations</w:delText>
        </w:r>
        <w:r w:rsidDel="00982A09">
          <w:rPr>
            <w:noProof/>
          </w:rPr>
          <w:tab/>
        </w:r>
        <w:r w:rsidDel="00982A09">
          <w:rPr>
            <w:noProof/>
          </w:rPr>
          <w:fldChar w:fldCharType="begin" w:fldLock="1"/>
        </w:r>
        <w:r w:rsidDel="00982A09">
          <w:rPr>
            <w:noProof/>
          </w:rPr>
          <w:delInstrText xml:space="preserve"> PAGEREF _Toc153882592 \h </w:delInstrText>
        </w:r>
        <w:r w:rsidDel="00982A09">
          <w:rPr>
            <w:noProof/>
          </w:rPr>
        </w:r>
        <w:r w:rsidDel="00982A09">
          <w:rPr>
            <w:noProof/>
          </w:rPr>
          <w:fldChar w:fldCharType="separate"/>
        </w:r>
        <w:r w:rsidDel="00982A09">
          <w:rPr>
            <w:noProof/>
          </w:rPr>
          <w:delText>12</w:delText>
        </w:r>
        <w:r w:rsidDel="00982A09">
          <w:rPr>
            <w:noProof/>
          </w:rPr>
          <w:fldChar w:fldCharType="end"/>
        </w:r>
      </w:del>
    </w:p>
    <w:p w14:paraId="6C967BA7" w14:textId="4375FCA5" w:rsidR="00BE14C6" w:rsidDel="00982A09" w:rsidRDefault="00BE14C6">
      <w:pPr>
        <w:pStyle w:val="TOC4"/>
        <w:rPr>
          <w:del w:id="542" w:author="CATT" w:date="2024-06-04T09:49:00Z"/>
          <w:rFonts w:asciiTheme="minorHAnsi" w:eastAsiaTheme="minorEastAsia" w:hAnsiTheme="minorHAnsi" w:cstheme="minorBidi"/>
          <w:noProof/>
          <w:kern w:val="2"/>
          <w:sz w:val="22"/>
          <w:szCs w:val="22"/>
          <w:lang w:eastAsia="en-GB"/>
          <w14:ligatures w14:val="standardContextual"/>
        </w:rPr>
      </w:pPr>
      <w:del w:id="543" w:author="CATT" w:date="2024-06-04T09:49:00Z">
        <w:r w:rsidDel="00982A09">
          <w:rPr>
            <w:noProof/>
          </w:rPr>
          <w:delText>5.4.2.1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_Toc153882593 \h </w:delInstrText>
        </w:r>
        <w:r w:rsidDel="00982A09">
          <w:rPr>
            <w:noProof/>
          </w:rPr>
        </w:r>
        <w:r w:rsidDel="00982A09">
          <w:rPr>
            <w:noProof/>
          </w:rPr>
          <w:fldChar w:fldCharType="separate"/>
        </w:r>
        <w:r w:rsidDel="00982A09">
          <w:rPr>
            <w:noProof/>
          </w:rPr>
          <w:delText>12</w:delText>
        </w:r>
        <w:r w:rsidDel="00982A09">
          <w:rPr>
            <w:noProof/>
          </w:rPr>
          <w:fldChar w:fldCharType="end"/>
        </w:r>
      </w:del>
    </w:p>
    <w:p w14:paraId="6412B6EB" w14:textId="48B63A98" w:rsidR="00BE14C6" w:rsidDel="00982A09" w:rsidRDefault="00BE14C6">
      <w:pPr>
        <w:pStyle w:val="TOC4"/>
        <w:rPr>
          <w:del w:id="544" w:author="CATT" w:date="2024-06-04T09:49:00Z"/>
          <w:rFonts w:asciiTheme="minorHAnsi" w:eastAsiaTheme="minorEastAsia" w:hAnsiTheme="minorHAnsi" w:cstheme="minorBidi"/>
          <w:noProof/>
          <w:kern w:val="2"/>
          <w:sz w:val="22"/>
          <w:szCs w:val="22"/>
          <w:lang w:eastAsia="en-GB"/>
          <w14:ligatures w14:val="standardContextual"/>
        </w:rPr>
      </w:pPr>
      <w:del w:id="545" w:author="CATT" w:date="2024-06-04T09:49:00Z">
        <w:r w:rsidDel="00982A09">
          <w:rPr>
            <w:noProof/>
          </w:rPr>
          <w:delText>5.4.2.2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AnnounceAuthorize</w:delText>
        </w:r>
        <w:r w:rsidDel="00982A09">
          <w:rPr>
            <w:noProof/>
          </w:rPr>
          <w:tab/>
        </w:r>
        <w:r w:rsidDel="00982A09">
          <w:rPr>
            <w:noProof/>
          </w:rPr>
          <w:fldChar w:fldCharType="begin" w:fldLock="1"/>
        </w:r>
        <w:r w:rsidDel="00982A09">
          <w:rPr>
            <w:noProof/>
          </w:rPr>
          <w:delInstrText xml:space="preserve"> PAGEREF _Toc153882594 \h </w:delInstrText>
        </w:r>
        <w:r w:rsidDel="00982A09">
          <w:rPr>
            <w:noProof/>
          </w:rPr>
        </w:r>
        <w:r w:rsidDel="00982A09">
          <w:rPr>
            <w:noProof/>
          </w:rPr>
          <w:fldChar w:fldCharType="separate"/>
        </w:r>
        <w:r w:rsidDel="00982A09">
          <w:rPr>
            <w:noProof/>
          </w:rPr>
          <w:delText>12</w:delText>
        </w:r>
        <w:r w:rsidDel="00982A09">
          <w:rPr>
            <w:noProof/>
          </w:rPr>
          <w:fldChar w:fldCharType="end"/>
        </w:r>
      </w:del>
    </w:p>
    <w:p w14:paraId="3D003BF3" w14:textId="3A9A0BC0" w:rsidR="00BE14C6" w:rsidDel="00982A09" w:rsidRDefault="00BE14C6">
      <w:pPr>
        <w:pStyle w:val="TOC5"/>
        <w:rPr>
          <w:del w:id="546" w:author="CATT" w:date="2024-06-04T09:49:00Z"/>
          <w:rFonts w:asciiTheme="minorHAnsi" w:eastAsiaTheme="minorEastAsia" w:hAnsiTheme="minorHAnsi" w:cstheme="minorBidi"/>
          <w:noProof/>
          <w:kern w:val="2"/>
          <w:sz w:val="22"/>
          <w:szCs w:val="22"/>
          <w:lang w:eastAsia="en-GB"/>
          <w14:ligatures w14:val="standardContextual"/>
        </w:rPr>
      </w:pPr>
      <w:del w:id="547" w:author="CATT" w:date="2024-06-04T09:49:00Z">
        <w:r w:rsidDel="00982A09">
          <w:rPr>
            <w:noProof/>
          </w:rPr>
          <w:delText>5.4.2.2.1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_Toc153882595 \h </w:delInstrText>
        </w:r>
        <w:r w:rsidDel="00982A09">
          <w:rPr>
            <w:noProof/>
          </w:rPr>
        </w:r>
        <w:r w:rsidDel="00982A09">
          <w:rPr>
            <w:noProof/>
          </w:rPr>
          <w:fldChar w:fldCharType="separate"/>
        </w:r>
        <w:r w:rsidDel="00982A09">
          <w:rPr>
            <w:noProof/>
          </w:rPr>
          <w:delText>12</w:delText>
        </w:r>
        <w:r w:rsidDel="00982A09">
          <w:rPr>
            <w:noProof/>
          </w:rPr>
          <w:fldChar w:fldCharType="end"/>
        </w:r>
      </w:del>
    </w:p>
    <w:p w14:paraId="4D08A64E" w14:textId="506AB5C9" w:rsidR="00BE14C6" w:rsidDel="00982A09" w:rsidRDefault="00BE14C6">
      <w:pPr>
        <w:pStyle w:val="TOC4"/>
        <w:rPr>
          <w:del w:id="548" w:author="CATT" w:date="2024-06-04T09:49:00Z"/>
          <w:rFonts w:asciiTheme="minorHAnsi" w:eastAsiaTheme="minorEastAsia" w:hAnsiTheme="minorHAnsi" w:cstheme="minorBidi"/>
          <w:noProof/>
          <w:kern w:val="2"/>
          <w:sz w:val="22"/>
          <w:szCs w:val="22"/>
          <w:lang w:eastAsia="en-GB"/>
          <w14:ligatures w14:val="standardContextual"/>
        </w:rPr>
      </w:pPr>
      <w:del w:id="549" w:author="CATT" w:date="2024-06-04T09:49:00Z">
        <w:r w:rsidDel="00982A09">
          <w:rPr>
            <w:noProof/>
          </w:rPr>
          <w:delText>5.4.2.</w:delText>
        </w:r>
        <w:r w:rsidDel="00982A09">
          <w:rPr>
            <w:noProof/>
            <w:lang w:eastAsia="zh-CN"/>
          </w:rPr>
          <w:delText>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MonitorKey</w:delText>
        </w:r>
        <w:r w:rsidDel="00982A09">
          <w:rPr>
            <w:noProof/>
          </w:rPr>
          <w:tab/>
        </w:r>
        <w:r w:rsidDel="00982A09">
          <w:rPr>
            <w:noProof/>
          </w:rPr>
          <w:fldChar w:fldCharType="begin" w:fldLock="1"/>
        </w:r>
        <w:r w:rsidDel="00982A09">
          <w:rPr>
            <w:noProof/>
          </w:rPr>
          <w:delInstrText xml:space="preserve"> PAGEREF _Toc153882596 \h </w:delInstrText>
        </w:r>
        <w:r w:rsidDel="00982A09">
          <w:rPr>
            <w:noProof/>
          </w:rPr>
        </w:r>
        <w:r w:rsidDel="00982A09">
          <w:rPr>
            <w:noProof/>
          </w:rPr>
          <w:fldChar w:fldCharType="separate"/>
        </w:r>
        <w:r w:rsidDel="00982A09">
          <w:rPr>
            <w:noProof/>
          </w:rPr>
          <w:delText>12</w:delText>
        </w:r>
        <w:r w:rsidDel="00982A09">
          <w:rPr>
            <w:noProof/>
          </w:rPr>
          <w:fldChar w:fldCharType="end"/>
        </w:r>
      </w:del>
    </w:p>
    <w:p w14:paraId="5FE0CDAF" w14:textId="0BE97268" w:rsidR="00BE14C6" w:rsidDel="00982A09" w:rsidRDefault="00BE14C6">
      <w:pPr>
        <w:pStyle w:val="TOC5"/>
        <w:rPr>
          <w:del w:id="550" w:author="CATT" w:date="2024-06-04T09:49:00Z"/>
          <w:rFonts w:asciiTheme="minorHAnsi" w:eastAsiaTheme="minorEastAsia" w:hAnsiTheme="minorHAnsi" w:cstheme="minorBidi"/>
          <w:noProof/>
          <w:kern w:val="2"/>
          <w:sz w:val="22"/>
          <w:szCs w:val="22"/>
          <w:lang w:eastAsia="en-GB"/>
          <w14:ligatures w14:val="standardContextual"/>
        </w:rPr>
      </w:pPr>
      <w:del w:id="551" w:author="CATT" w:date="2024-06-04T09:49:00Z">
        <w:r w:rsidDel="00982A09">
          <w:rPr>
            <w:noProof/>
          </w:rPr>
          <w:delText>5.4.2.3.1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_Toc153882597 \h </w:delInstrText>
        </w:r>
        <w:r w:rsidDel="00982A09">
          <w:rPr>
            <w:noProof/>
          </w:rPr>
        </w:r>
        <w:r w:rsidDel="00982A09">
          <w:rPr>
            <w:noProof/>
          </w:rPr>
          <w:fldChar w:fldCharType="separate"/>
        </w:r>
        <w:r w:rsidDel="00982A09">
          <w:rPr>
            <w:noProof/>
          </w:rPr>
          <w:delText>12</w:delText>
        </w:r>
        <w:r w:rsidDel="00982A09">
          <w:rPr>
            <w:noProof/>
          </w:rPr>
          <w:fldChar w:fldCharType="end"/>
        </w:r>
      </w:del>
    </w:p>
    <w:p w14:paraId="4E3F9A20" w14:textId="6610EBDA" w:rsidR="00BE14C6" w:rsidDel="00982A09" w:rsidRDefault="00BE14C6">
      <w:pPr>
        <w:pStyle w:val="TOC4"/>
        <w:rPr>
          <w:del w:id="552" w:author="CATT" w:date="2024-06-04T09:49:00Z"/>
          <w:rFonts w:asciiTheme="minorHAnsi" w:eastAsiaTheme="minorEastAsia" w:hAnsiTheme="minorHAnsi" w:cstheme="minorBidi"/>
          <w:noProof/>
          <w:kern w:val="2"/>
          <w:sz w:val="22"/>
          <w:szCs w:val="22"/>
          <w:lang w:eastAsia="en-GB"/>
          <w14:ligatures w14:val="standardContextual"/>
        </w:rPr>
      </w:pPr>
      <w:del w:id="553" w:author="CATT" w:date="2024-06-04T09:49:00Z">
        <w:r w:rsidDel="00982A09">
          <w:rPr>
            <w:noProof/>
          </w:rPr>
          <w:delText>5.4.2.4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DiscoverKey</w:delText>
        </w:r>
        <w:r w:rsidDel="00982A09">
          <w:rPr>
            <w:noProof/>
          </w:rPr>
          <w:tab/>
        </w:r>
        <w:r w:rsidDel="00982A09">
          <w:rPr>
            <w:noProof/>
          </w:rPr>
          <w:fldChar w:fldCharType="begin" w:fldLock="1"/>
        </w:r>
        <w:r w:rsidDel="00982A09">
          <w:rPr>
            <w:noProof/>
          </w:rPr>
          <w:delInstrText xml:space="preserve"> PAGEREF _Toc153882598 \h </w:delInstrText>
        </w:r>
        <w:r w:rsidDel="00982A09">
          <w:rPr>
            <w:noProof/>
          </w:rPr>
        </w:r>
        <w:r w:rsidDel="00982A09">
          <w:rPr>
            <w:noProof/>
          </w:rPr>
          <w:fldChar w:fldCharType="separate"/>
        </w:r>
        <w:r w:rsidDel="00982A09">
          <w:rPr>
            <w:noProof/>
          </w:rPr>
          <w:delText>13</w:delText>
        </w:r>
        <w:r w:rsidDel="00982A09">
          <w:rPr>
            <w:noProof/>
          </w:rPr>
          <w:fldChar w:fldCharType="end"/>
        </w:r>
      </w:del>
    </w:p>
    <w:p w14:paraId="79089883" w14:textId="6DEC27C4" w:rsidR="00BE14C6" w:rsidDel="00982A09" w:rsidRDefault="00BE14C6">
      <w:pPr>
        <w:pStyle w:val="TOC5"/>
        <w:rPr>
          <w:del w:id="554" w:author="CATT" w:date="2024-06-04T09:49:00Z"/>
          <w:rFonts w:asciiTheme="minorHAnsi" w:eastAsiaTheme="minorEastAsia" w:hAnsiTheme="minorHAnsi" w:cstheme="minorBidi"/>
          <w:noProof/>
          <w:kern w:val="2"/>
          <w:sz w:val="22"/>
          <w:szCs w:val="22"/>
          <w:lang w:eastAsia="en-GB"/>
          <w14:ligatures w14:val="standardContextual"/>
        </w:rPr>
      </w:pPr>
      <w:del w:id="555" w:author="CATT" w:date="2024-06-04T09:49:00Z">
        <w:r w:rsidDel="00982A09">
          <w:rPr>
            <w:noProof/>
          </w:rPr>
          <w:delText>5.4.2.4.1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_Toc153882599 \h </w:delInstrText>
        </w:r>
        <w:r w:rsidDel="00982A09">
          <w:rPr>
            <w:noProof/>
          </w:rPr>
        </w:r>
        <w:r w:rsidDel="00982A09">
          <w:rPr>
            <w:noProof/>
          </w:rPr>
          <w:fldChar w:fldCharType="separate"/>
        </w:r>
        <w:r w:rsidDel="00982A09">
          <w:rPr>
            <w:noProof/>
          </w:rPr>
          <w:delText>13</w:delText>
        </w:r>
        <w:r w:rsidDel="00982A09">
          <w:rPr>
            <w:noProof/>
          </w:rPr>
          <w:fldChar w:fldCharType="end"/>
        </w:r>
      </w:del>
    </w:p>
    <w:p w14:paraId="59CFC017" w14:textId="0C5DCDB0" w:rsidR="00BE14C6" w:rsidDel="00982A09" w:rsidRDefault="00BE14C6">
      <w:pPr>
        <w:pStyle w:val="TOC1"/>
        <w:rPr>
          <w:del w:id="556" w:author="CATT" w:date="2024-06-04T09:49:00Z"/>
          <w:rFonts w:asciiTheme="minorHAnsi" w:eastAsiaTheme="minorEastAsia" w:hAnsiTheme="minorHAnsi" w:cstheme="minorBidi"/>
          <w:noProof/>
          <w:kern w:val="2"/>
          <w:szCs w:val="22"/>
          <w:lang w:eastAsia="en-GB"/>
          <w14:ligatures w14:val="standardContextual"/>
        </w:rPr>
      </w:pPr>
      <w:del w:id="557" w:author="CATT" w:date="2024-06-04T09:49:00Z">
        <w:r w:rsidDel="00982A09">
          <w:rPr>
            <w:noProof/>
          </w:rPr>
          <w:delText>6</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API Definitions</w:delText>
        </w:r>
        <w:r w:rsidDel="00982A09">
          <w:rPr>
            <w:noProof/>
          </w:rPr>
          <w:tab/>
        </w:r>
        <w:r w:rsidDel="00982A09">
          <w:rPr>
            <w:noProof/>
          </w:rPr>
          <w:fldChar w:fldCharType="begin" w:fldLock="1"/>
        </w:r>
        <w:r w:rsidDel="00982A09">
          <w:rPr>
            <w:noProof/>
          </w:rPr>
          <w:delInstrText xml:space="preserve"> PAGEREF _Toc153882600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12091EC8" w14:textId="4A8C77DF" w:rsidR="00BE14C6" w:rsidDel="00982A09" w:rsidRDefault="00BE14C6">
      <w:pPr>
        <w:pStyle w:val="TOC2"/>
        <w:rPr>
          <w:del w:id="558" w:author="CATT" w:date="2024-06-04T09:49:00Z"/>
          <w:rFonts w:asciiTheme="minorHAnsi" w:eastAsiaTheme="minorEastAsia" w:hAnsiTheme="minorHAnsi" w:cstheme="minorBidi"/>
          <w:noProof/>
          <w:kern w:val="2"/>
          <w:sz w:val="22"/>
          <w:szCs w:val="22"/>
          <w:lang w:eastAsia="en-GB"/>
          <w14:ligatures w14:val="standardContextual"/>
        </w:rPr>
      </w:pPr>
      <w:del w:id="559" w:author="CATT" w:date="2024-06-04T09:49:00Z">
        <w:r w:rsidDel="00982A09">
          <w:rPr>
            <w:noProof/>
          </w:rPr>
          <w:delText>6.1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Npkmf_PKMFKeyRequest</w:delText>
        </w:r>
        <w:r w:rsidDel="00982A09">
          <w:rPr>
            <w:noProof/>
          </w:rPr>
          <w:delText xml:space="preserve"> Service API</w:delText>
        </w:r>
        <w:r w:rsidDel="00982A09">
          <w:rPr>
            <w:noProof/>
          </w:rPr>
          <w:tab/>
        </w:r>
        <w:r w:rsidDel="00982A09">
          <w:rPr>
            <w:noProof/>
          </w:rPr>
          <w:fldChar w:fldCharType="begin" w:fldLock="1"/>
        </w:r>
        <w:r w:rsidDel="00982A09">
          <w:rPr>
            <w:noProof/>
          </w:rPr>
          <w:delInstrText xml:space="preserve"> PAGEREF _Toc153882601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02EE8BC4" w14:textId="3CB1FC90" w:rsidR="00BE14C6" w:rsidDel="00982A09" w:rsidRDefault="00BE14C6">
      <w:pPr>
        <w:pStyle w:val="TOC3"/>
        <w:rPr>
          <w:del w:id="560" w:author="CATT" w:date="2024-06-04T09:49:00Z"/>
          <w:rFonts w:asciiTheme="minorHAnsi" w:eastAsiaTheme="minorEastAsia" w:hAnsiTheme="minorHAnsi" w:cstheme="minorBidi"/>
          <w:noProof/>
          <w:kern w:val="2"/>
          <w:sz w:val="22"/>
          <w:szCs w:val="22"/>
          <w:lang w:eastAsia="en-GB"/>
          <w14:ligatures w14:val="standardContextual"/>
        </w:rPr>
      </w:pPr>
      <w:del w:id="561" w:author="CATT" w:date="2024-06-04T09:49:00Z">
        <w:r w:rsidDel="00982A09">
          <w:rPr>
            <w:noProof/>
          </w:rPr>
          <w:delText>6.1.1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_Toc153882602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14749F05" w14:textId="61B768EA" w:rsidR="00BE14C6" w:rsidDel="00982A09" w:rsidRDefault="00BE14C6">
      <w:pPr>
        <w:pStyle w:val="TOC3"/>
        <w:rPr>
          <w:del w:id="562" w:author="CATT" w:date="2024-06-04T09:49:00Z"/>
          <w:rFonts w:asciiTheme="minorHAnsi" w:eastAsiaTheme="minorEastAsia" w:hAnsiTheme="minorHAnsi" w:cstheme="minorBidi"/>
          <w:noProof/>
          <w:kern w:val="2"/>
          <w:sz w:val="22"/>
          <w:szCs w:val="22"/>
          <w:lang w:eastAsia="en-GB"/>
          <w14:ligatures w14:val="standardContextual"/>
        </w:rPr>
      </w:pPr>
      <w:del w:id="563" w:author="CATT" w:date="2024-06-04T09:49:00Z">
        <w:r w:rsidDel="00982A09">
          <w:rPr>
            <w:noProof/>
          </w:rPr>
          <w:delText>6.1.2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Usage of HTTP</w:delText>
        </w:r>
        <w:r w:rsidDel="00982A09">
          <w:rPr>
            <w:noProof/>
          </w:rPr>
          <w:tab/>
        </w:r>
        <w:r w:rsidDel="00982A09">
          <w:rPr>
            <w:noProof/>
          </w:rPr>
          <w:fldChar w:fldCharType="begin" w:fldLock="1"/>
        </w:r>
        <w:r w:rsidDel="00982A09">
          <w:rPr>
            <w:noProof/>
          </w:rPr>
          <w:delInstrText xml:space="preserve"> PAGEREF _Toc153882603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59053ADD" w14:textId="796F5278" w:rsidR="00BE14C6" w:rsidDel="00982A09" w:rsidRDefault="00BE14C6">
      <w:pPr>
        <w:pStyle w:val="TOC4"/>
        <w:rPr>
          <w:del w:id="564" w:author="CATT" w:date="2024-06-04T09:49:00Z"/>
          <w:rFonts w:asciiTheme="minorHAnsi" w:eastAsiaTheme="minorEastAsia" w:hAnsiTheme="minorHAnsi" w:cstheme="minorBidi"/>
          <w:noProof/>
          <w:kern w:val="2"/>
          <w:sz w:val="22"/>
          <w:szCs w:val="22"/>
          <w:lang w:eastAsia="en-GB"/>
          <w14:ligatures w14:val="standardContextual"/>
        </w:rPr>
      </w:pPr>
      <w:del w:id="565" w:author="CATT" w:date="2024-06-04T09:49:00Z">
        <w:r w:rsidDel="00982A09">
          <w:rPr>
            <w:noProof/>
          </w:rPr>
          <w:delText>6.1.2.1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_Toc153882604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38B01C08" w14:textId="21D58E67" w:rsidR="00BE14C6" w:rsidDel="00982A09" w:rsidRDefault="00BE14C6">
      <w:pPr>
        <w:pStyle w:val="TOC4"/>
        <w:rPr>
          <w:del w:id="566" w:author="CATT" w:date="2024-06-04T09:49:00Z"/>
          <w:rFonts w:asciiTheme="minorHAnsi" w:eastAsiaTheme="minorEastAsia" w:hAnsiTheme="minorHAnsi" w:cstheme="minorBidi"/>
          <w:noProof/>
          <w:kern w:val="2"/>
          <w:sz w:val="22"/>
          <w:szCs w:val="22"/>
          <w:lang w:eastAsia="en-GB"/>
          <w14:ligatures w14:val="standardContextual"/>
        </w:rPr>
      </w:pPr>
      <w:del w:id="567" w:author="CATT" w:date="2024-06-04T09:49:00Z">
        <w:r w:rsidDel="00982A09">
          <w:rPr>
            <w:noProof/>
          </w:rPr>
          <w:delText>6.1.2.2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standard headers</w:delText>
        </w:r>
        <w:r w:rsidDel="00982A09">
          <w:rPr>
            <w:noProof/>
          </w:rPr>
          <w:tab/>
        </w:r>
        <w:r w:rsidDel="00982A09">
          <w:rPr>
            <w:noProof/>
          </w:rPr>
          <w:fldChar w:fldCharType="begin" w:fldLock="1"/>
        </w:r>
        <w:r w:rsidDel="00982A09">
          <w:rPr>
            <w:noProof/>
          </w:rPr>
          <w:delInstrText xml:space="preserve"> PAGEREF _Toc153882605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57304063" w14:textId="7726FB65" w:rsidR="00BE14C6" w:rsidDel="00982A09" w:rsidRDefault="00BE14C6">
      <w:pPr>
        <w:pStyle w:val="TOC5"/>
        <w:rPr>
          <w:del w:id="568" w:author="CATT" w:date="2024-06-04T09:49:00Z"/>
          <w:rFonts w:asciiTheme="minorHAnsi" w:eastAsiaTheme="minorEastAsia" w:hAnsiTheme="minorHAnsi" w:cstheme="minorBidi"/>
          <w:noProof/>
          <w:kern w:val="2"/>
          <w:sz w:val="22"/>
          <w:szCs w:val="22"/>
          <w:lang w:eastAsia="en-GB"/>
          <w14:ligatures w14:val="standardContextual"/>
        </w:rPr>
      </w:pPr>
      <w:del w:id="569" w:author="CATT" w:date="2024-06-04T09:49:00Z">
        <w:r w:rsidDel="00982A09">
          <w:rPr>
            <w:noProof/>
          </w:rPr>
          <w:delText>6.1.2.2.1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General</w:delText>
        </w:r>
        <w:r w:rsidDel="00982A09">
          <w:rPr>
            <w:noProof/>
          </w:rPr>
          <w:tab/>
        </w:r>
        <w:r w:rsidDel="00982A09">
          <w:rPr>
            <w:noProof/>
          </w:rPr>
          <w:fldChar w:fldCharType="begin" w:fldLock="1"/>
        </w:r>
        <w:r w:rsidDel="00982A09">
          <w:rPr>
            <w:noProof/>
          </w:rPr>
          <w:delInstrText xml:space="preserve"> PAGEREF _Toc153882606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7122FBDD" w14:textId="75059728" w:rsidR="00BE14C6" w:rsidDel="00982A09" w:rsidRDefault="00BE14C6">
      <w:pPr>
        <w:pStyle w:val="TOC5"/>
        <w:rPr>
          <w:del w:id="570" w:author="CATT" w:date="2024-06-04T09:49:00Z"/>
          <w:rFonts w:asciiTheme="minorHAnsi" w:eastAsiaTheme="minorEastAsia" w:hAnsiTheme="minorHAnsi" w:cstheme="minorBidi"/>
          <w:noProof/>
          <w:kern w:val="2"/>
          <w:sz w:val="22"/>
          <w:szCs w:val="22"/>
          <w:lang w:eastAsia="en-GB"/>
          <w14:ligatures w14:val="standardContextual"/>
        </w:rPr>
      </w:pPr>
      <w:del w:id="571" w:author="CATT" w:date="2024-06-04T09:49:00Z">
        <w:r w:rsidDel="00982A09">
          <w:rPr>
            <w:noProof/>
          </w:rPr>
          <w:delText>6.1.2.2.2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Content type</w:delText>
        </w:r>
        <w:r w:rsidDel="00982A09">
          <w:rPr>
            <w:noProof/>
          </w:rPr>
          <w:tab/>
        </w:r>
        <w:r w:rsidDel="00982A09">
          <w:rPr>
            <w:noProof/>
          </w:rPr>
          <w:fldChar w:fldCharType="begin" w:fldLock="1"/>
        </w:r>
        <w:r w:rsidDel="00982A09">
          <w:rPr>
            <w:noProof/>
          </w:rPr>
          <w:delInstrText xml:space="preserve"> PAGEREF _Toc153882607 \h </w:delInstrText>
        </w:r>
        <w:r w:rsidDel="00982A09">
          <w:rPr>
            <w:noProof/>
          </w:rPr>
        </w:r>
        <w:r w:rsidDel="00982A09">
          <w:rPr>
            <w:noProof/>
          </w:rPr>
          <w:fldChar w:fldCharType="separate"/>
        </w:r>
        <w:r w:rsidDel="00982A09">
          <w:rPr>
            <w:noProof/>
          </w:rPr>
          <w:delText>14</w:delText>
        </w:r>
        <w:r w:rsidDel="00982A09">
          <w:rPr>
            <w:noProof/>
          </w:rPr>
          <w:fldChar w:fldCharType="end"/>
        </w:r>
      </w:del>
    </w:p>
    <w:p w14:paraId="66254EAF" w14:textId="610584A4" w:rsidR="00BE14C6" w:rsidDel="00982A09" w:rsidRDefault="00BE14C6">
      <w:pPr>
        <w:pStyle w:val="TOC4"/>
        <w:rPr>
          <w:del w:id="572" w:author="CATT" w:date="2024-06-04T09:49:00Z"/>
          <w:rFonts w:asciiTheme="minorHAnsi" w:eastAsiaTheme="minorEastAsia" w:hAnsiTheme="minorHAnsi" w:cstheme="minorBidi"/>
          <w:noProof/>
          <w:kern w:val="2"/>
          <w:sz w:val="22"/>
          <w:szCs w:val="22"/>
          <w:lang w:eastAsia="en-GB"/>
          <w14:ligatures w14:val="standardContextual"/>
        </w:rPr>
      </w:pPr>
      <w:del w:id="573" w:author="CATT" w:date="2024-06-04T09:49:00Z">
        <w:r w:rsidDel="00982A09">
          <w:rPr>
            <w:noProof/>
          </w:rPr>
          <w:delText>6.1.2.3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custom headers</w:delText>
        </w:r>
        <w:r w:rsidDel="00982A09">
          <w:rPr>
            <w:noProof/>
          </w:rPr>
          <w:tab/>
        </w:r>
        <w:r w:rsidDel="00982A09">
          <w:rPr>
            <w:noProof/>
          </w:rPr>
          <w:fldChar w:fldCharType="begin" w:fldLock="1"/>
        </w:r>
        <w:r w:rsidDel="00982A09">
          <w:rPr>
            <w:noProof/>
          </w:rPr>
          <w:delInstrText xml:space="preserve"> PAGEREF _Toc153882608 \h </w:delInstrText>
        </w:r>
        <w:r w:rsidDel="00982A09">
          <w:rPr>
            <w:noProof/>
          </w:rPr>
        </w:r>
        <w:r w:rsidDel="00982A09">
          <w:rPr>
            <w:noProof/>
          </w:rPr>
          <w:fldChar w:fldCharType="separate"/>
        </w:r>
        <w:r w:rsidDel="00982A09">
          <w:rPr>
            <w:noProof/>
          </w:rPr>
          <w:delText>15</w:delText>
        </w:r>
        <w:r w:rsidDel="00982A09">
          <w:rPr>
            <w:noProof/>
          </w:rPr>
          <w:fldChar w:fldCharType="end"/>
        </w:r>
      </w:del>
    </w:p>
    <w:p w14:paraId="40488417" w14:textId="456A9D49" w:rsidR="00BE14C6" w:rsidDel="00982A09" w:rsidRDefault="00BE14C6">
      <w:pPr>
        <w:pStyle w:val="TOC3"/>
        <w:rPr>
          <w:del w:id="574" w:author="CATT" w:date="2024-06-04T09:49:00Z"/>
          <w:rFonts w:asciiTheme="minorHAnsi" w:eastAsiaTheme="minorEastAsia" w:hAnsiTheme="minorHAnsi" w:cstheme="minorBidi"/>
          <w:noProof/>
          <w:kern w:val="2"/>
          <w:sz w:val="22"/>
          <w:szCs w:val="22"/>
          <w:lang w:eastAsia="en-GB"/>
          <w14:ligatures w14:val="standardContextual"/>
        </w:rPr>
      </w:pPr>
      <w:del w:id="575" w:author="CATT" w:date="2024-06-04T09:49:00Z">
        <w:r w:rsidDel="00982A09">
          <w:rPr>
            <w:noProof/>
          </w:rPr>
          <w:delText>6.1.3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Resources</w:delText>
        </w:r>
        <w:r w:rsidDel="00982A09">
          <w:rPr>
            <w:noProof/>
          </w:rPr>
          <w:tab/>
        </w:r>
        <w:r w:rsidDel="00982A09">
          <w:rPr>
            <w:noProof/>
          </w:rPr>
          <w:fldChar w:fldCharType="begin" w:fldLock="1"/>
        </w:r>
        <w:r w:rsidDel="00982A09">
          <w:rPr>
            <w:noProof/>
          </w:rPr>
          <w:delInstrText xml:space="preserve"> PAGEREF _Toc153882609 \h </w:delInstrText>
        </w:r>
        <w:r w:rsidDel="00982A09">
          <w:rPr>
            <w:noProof/>
          </w:rPr>
        </w:r>
        <w:r w:rsidDel="00982A09">
          <w:rPr>
            <w:noProof/>
          </w:rPr>
          <w:fldChar w:fldCharType="separate"/>
        </w:r>
        <w:r w:rsidDel="00982A09">
          <w:rPr>
            <w:noProof/>
          </w:rPr>
          <w:delText>15</w:delText>
        </w:r>
        <w:r w:rsidDel="00982A09">
          <w:rPr>
            <w:noProof/>
          </w:rPr>
          <w:fldChar w:fldCharType="end"/>
        </w:r>
      </w:del>
    </w:p>
    <w:p w14:paraId="39002B24" w14:textId="7E0807BB" w:rsidR="00BE14C6" w:rsidDel="00982A09" w:rsidRDefault="00BE14C6">
      <w:pPr>
        <w:pStyle w:val="TOC4"/>
        <w:rPr>
          <w:del w:id="576" w:author="CATT" w:date="2024-06-04T09:49:00Z"/>
          <w:rFonts w:asciiTheme="minorHAnsi" w:eastAsiaTheme="minorEastAsia" w:hAnsiTheme="minorHAnsi" w:cstheme="minorBidi"/>
          <w:noProof/>
          <w:kern w:val="2"/>
          <w:sz w:val="22"/>
          <w:szCs w:val="22"/>
          <w:lang w:eastAsia="en-GB"/>
          <w14:ligatures w14:val="standardContextual"/>
        </w:rPr>
      </w:pPr>
      <w:del w:id="577" w:author="CATT" w:date="2024-06-04T09:49:00Z">
        <w:r w:rsidDel="00982A09">
          <w:rPr>
            <w:noProof/>
          </w:rPr>
          <w:delText>6.1.3.1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Overview</w:delText>
        </w:r>
        <w:r w:rsidDel="00982A09">
          <w:rPr>
            <w:noProof/>
          </w:rPr>
          <w:tab/>
        </w:r>
        <w:r w:rsidDel="00982A09">
          <w:rPr>
            <w:noProof/>
          </w:rPr>
          <w:fldChar w:fldCharType="begin" w:fldLock="1"/>
        </w:r>
        <w:r w:rsidDel="00982A09">
          <w:rPr>
            <w:noProof/>
          </w:rPr>
          <w:delInstrText xml:space="preserve"> PAGEREF _Toc153882610 \h </w:delInstrText>
        </w:r>
        <w:r w:rsidDel="00982A09">
          <w:rPr>
            <w:noProof/>
          </w:rPr>
        </w:r>
        <w:r w:rsidDel="00982A09">
          <w:rPr>
            <w:noProof/>
          </w:rPr>
          <w:fldChar w:fldCharType="separate"/>
        </w:r>
        <w:r w:rsidDel="00982A09">
          <w:rPr>
            <w:noProof/>
          </w:rPr>
          <w:delText>15</w:delText>
        </w:r>
        <w:r w:rsidDel="00982A09">
          <w:rPr>
            <w:noProof/>
          </w:rPr>
          <w:fldChar w:fldCharType="end"/>
        </w:r>
      </w:del>
    </w:p>
    <w:p w14:paraId="5683D42D" w14:textId="5B7B9615" w:rsidR="00BE14C6" w:rsidDel="00982A09" w:rsidRDefault="00BE14C6">
      <w:pPr>
        <w:pStyle w:val="TOC4"/>
        <w:rPr>
          <w:del w:id="578" w:author="CATT" w:date="2024-06-04T09:49:00Z"/>
          <w:rFonts w:asciiTheme="minorHAnsi" w:eastAsiaTheme="minorEastAsia" w:hAnsiTheme="minorHAnsi" w:cstheme="minorBidi"/>
          <w:noProof/>
          <w:kern w:val="2"/>
          <w:sz w:val="22"/>
          <w:szCs w:val="22"/>
          <w:lang w:eastAsia="en-GB"/>
          <w14:ligatures w14:val="standardContextual"/>
        </w:rPr>
      </w:pPr>
      <w:del w:id="579" w:author="CATT" w:date="2024-06-04T09:49:00Z">
        <w:r w:rsidDel="00982A09">
          <w:rPr>
            <w:noProof/>
          </w:rPr>
          <w:delText>6.1.3.2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ProSe Keys Collection</w:delText>
        </w:r>
        <w:r w:rsidDel="00982A09">
          <w:rPr>
            <w:noProof/>
          </w:rPr>
          <w:tab/>
        </w:r>
        <w:r w:rsidDel="00982A09">
          <w:rPr>
            <w:noProof/>
          </w:rPr>
          <w:fldChar w:fldCharType="begin" w:fldLock="1"/>
        </w:r>
        <w:r w:rsidDel="00982A09">
          <w:rPr>
            <w:noProof/>
          </w:rPr>
          <w:delInstrText xml:space="preserve"> PAGEREF _Toc153882611 \h </w:delInstrText>
        </w:r>
        <w:r w:rsidDel="00982A09">
          <w:rPr>
            <w:noProof/>
          </w:rPr>
        </w:r>
        <w:r w:rsidDel="00982A09">
          <w:rPr>
            <w:noProof/>
          </w:rPr>
          <w:fldChar w:fldCharType="separate"/>
        </w:r>
        <w:r w:rsidDel="00982A09">
          <w:rPr>
            <w:noProof/>
          </w:rPr>
          <w:delText>15</w:delText>
        </w:r>
        <w:r w:rsidDel="00982A09">
          <w:rPr>
            <w:noProof/>
          </w:rPr>
          <w:fldChar w:fldCharType="end"/>
        </w:r>
      </w:del>
    </w:p>
    <w:p w14:paraId="1A6FA2DC" w14:textId="1A891021" w:rsidR="00BE14C6" w:rsidDel="00982A09" w:rsidRDefault="00BE14C6">
      <w:pPr>
        <w:pStyle w:val="TOC5"/>
        <w:rPr>
          <w:del w:id="580" w:author="CATT" w:date="2024-06-04T09:49:00Z"/>
          <w:rFonts w:asciiTheme="minorHAnsi" w:eastAsiaTheme="minorEastAsia" w:hAnsiTheme="minorHAnsi" w:cstheme="minorBidi"/>
          <w:noProof/>
          <w:kern w:val="2"/>
          <w:sz w:val="22"/>
          <w:szCs w:val="22"/>
          <w:lang w:eastAsia="en-GB"/>
          <w14:ligatures w14:val="standardContextual"/>
        </w:rPr>
      </w:pPr>
      <w:del w:id="581" w:author="CATT" w:date="2024-06-04T09:49:00Z">
        <w:r w:rsidDel="00982A09">
          <w:rPr>
            <w:noProof/>
          </w:rPr>
          <w:delText>6.1.3.2.1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Description</w:delText>
        </w:r>
        <w:r w:rsidDel="00982A09">
          <w:rPr>
            <w:noProof/>
          </w:rPr>
          <w:tab/>
        </w:r>
        <w:r w:rsidDel="00982A09">
          <w:rPr>
            <w:noProof/>
          </w:rPr>
          <w:fldChar w:fldCharType="begin" w:fldLock="1"/>
        </w:r>
        <w:r w:rsidDel="00982A09">
          <w:rPr>
            <w:noProof/>
          </w:rPr>
          <w:delInstrText xml:space="preserve"> PAGEREF _Toc153882612 \h </w:delInstrText>
        </w:r>
        <w:r w:rsidDel="00982A09">
          <w:rPr>
            <w:noProof/>
          </w:rPr>
        </w:r>
        <w:r w:rsidDel="00982A09">
          <w:rPr>
            <w:noProof/>
          </w:rPr>
          <w:fldChar w:fldCharType="separate"/>
        </w:r>
        <w:r w:rsidDel="00982A09">
          <w:rPr>
            <w:noProof/>
          </w:rPr>
          <w:delText>15</w:delText>
        </w:r>
        <w:r w:rsidDel="00982A09">
          <w:rPr>
            <w:noProof/>
          </w:rPr>
          <w:fldChar w:fldCharType="end"/>
        </w:r>
      </w:del>
    </w:p>
    <w:p w14:paraId="47C78399" w14:textId="0E8E1F0E" w:rsidR="00BE14C6" w:rsidDel="00982A09" w:rsidRDefault="00BE14C6">
      <w:pPr>
        <w:pStyle w:val="TOC5"/>
        <w:rPr>
          <w:del w:id="582" w:author="CATT" w:date="2024-06-04T09:49:00Z"/>
          <w:rFonts w:asciiTheme="minorHAnsi" w:eastAsiaTheme="minorEastAsia" w:hAnsiTheme="minorHAnsi" w:cstheme="minorBidi"/>
          <w:noProof/>
          <w:kern w:val="2"/>
          <w:sz w:val="22"/>
          <w:szCs w:val="22"/>
          <w:lang w:eastAsia="en-GB"/>
          <w14:ligatures w14:val="standardContextual"/>
        </w:rPr>
      </w:pPr>
      <w:del w:id="583" w:author="CATT" w:date="2024-06-04T09:49:00Z">
        <w:r w:rsidDel="00982A09">
          <w:rPr>
            <w:noProof/>
          </w:rPr>
          <w:delText>6.1.3.2.2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Definition</w:delText>
        </w:r>
        <w:r w:rsidDel="00982A09">
          <w:rPr>
            <w:noProof/>
          </w:rPr>
          <w:tab/>
        </w:r>
        <w:r w:rsidDel="00982A09">
          <w:rPr>
            <w:noProof/>
          </w:rPr>
          <w:fldChar w:fldCharType="begin" w:fldLock="1"/>
        </w:r>
        <w:r w:rsidDel="00982A09">
          <w:rPr>
            <w:noProof/>
          </w:rPr>
          <w:delInstrText xml:space="preserve"> PAGEREF _Toc153882613 \h </w:delInstrText>
        </w:r>
        <w:r w:rsidDel="00982A09">
          <w:rPr>
            <w:noProof/>
          </w:rPr>
        </w:r>
        <w:r w:rsidDel="00982A09">
          <w:rPr>
            <w:noProof/>
          </w:rPr>
          <w:fldChar w:fldCharType="separate"/>
        </w:r>
        <w:r w:rsidDel="00982A09">
          <w:rPr>
            <w:noProof/>
          </w:rPr>
          <w:delText>15</w:delText>
        </w:r>
        <w:r w:rsidDel="00982A09">
          <w:rPr>
            <w:noProof/>
          </w:rPr>
          <w:fldChar w:fldCharType="end"/>
        </w:r>
      </w:del>
    </w:p>
    <w:p w14:paraId="4C106ED4" w14:textId="06190913" w:rsidR="00BE14C6" w:rsidDel="00982A09" w:rsidRDefault="00BE14C6">
      <w:pPr>
        <w:pStyle w:val="TOC5"/>
        <w:rPr>
          <w:del w:id="584" w:author="CATT" w:date="2024-06-04T09:49:00Z"/>
          <w:rFonts w:asciiTheme="minorHAnsi" w:eastAsiaTheme="minorEastAsia" w:hAnsiTheme="minorHAnsi" w:cstheme="minorBidi"/>
          <w:noProof/>
          <w:kern w:val="2"/>
          <w:sz w:val="22"/>
          <w:szCs w:val="22"/>
          <w:lang w:eastAsia="en-GB"/>
          <w14:ligatures w14:val="standardContextual"/>
        </w:rPr>
      </w:pPr>
      <w:del w:id="585" w:author="CATT" w:date="2024-06-04T09:49:00Z">
        <w:r w:rsidDel="00982A09">
          <w:rPr>
            <w:noProof/>
          </w:rPr>
          <w:delText>6.1.3.2.3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Standard Methods</w:delText>
        </w:r>
        <w:r w:rsidDel="00982A09">
          <w:rPr>
            <w:noProof/>
          </w:rPr>
          <w:tab/>
        </w:r>
        <w:r w:rsidDel="00982A09">
          <w:rPr>
            <w:noProof/>
          </w:rPr>
          <w:fldChar w:fldCharType="begin" w:fldLock="1"/>
        </w:r>
        <w:r w:rsidDel="00982A09">
          <w:rPr>
            <w:noProof/>
          </w:rPr>
          <w:delInstrText xml:space="preserve"> PAGEREF _Toc153882614 \h </w:delInstrText>
        </w:r>
        <w:r w:rsidDel="00982A09">
          <w:rPr>
            <w:noProof/>
          </w:rPr>
        </w:r>
        <w:r w:rsidDel="00982A09">
          <w:rPr>
            <w:noProof/>
          </w:rPr>
          <w:fldChar w:fldCharType="separate"/>
        </w:r>
        <w:r w:rsidDel="00982A09">
          <w:rPr>
            <w:noProof/>
          </w:rPr>
          <w:delText>16</w:delText>
        </w:r>
        <w:r w:rsidDel="00982A09">
          <w:rPr>
            <w:noProof/>
          </w:rPr>
          <w:fldChar w:fldCharType="end"/>
        </w:r>
      </w:del>
    </w:p>
    <w:p w14:paraId="2D78AA96" w14:textId="79433977" w:rsidR="00BE14C6" w:rsidDel="00982A09" w:rsidRDefault="00BE14C6">
      <w:pPr>
        <w:pStyle w:val="TOC5"/>
        <w:rPr>
          <w:del w:id="586" w:author="CATT" w:date="2024-06-04T09:49:00Z"/>
          <w:rFonts w:asciiTheme="minorHAnsi" w:eastAsiaTheme="minorEastAsia" w:hAnsiTheme="minorHAnsi" w:cstheme="minorBidi"/>
          <w:noProof/>
          <w:kern w:val="2"/>
          <w:sz w:val="22"/>
          <w:szCs w:val="22"/>
          <w:lang w:eastAsia="en-GB"/>
          <w14:ligatures w14:val="standardContextual"/>
        </w:rPr>
      </w:pPr>
      <w:del w:id="587" w:author="CATT" w:date="2024-06-04T09:49:00Z">
        <w:r w:rsidDel="00982A09">
          <w:rPr>
            <w:noProof/>
          </w:rPr>
          <w:delText>6.1.3.2.4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Custom Operations</w:delText>
        </w:r>
        <w:r w:rsidDel="00982A09">
          <w:rPr>
            <w:noProof/>
          </w:rPr>
          <w:tab/>
        </w:r>
        <w:r w:rsidDel="00982A09">
          <w:rPr>
            <w:noProof/>
          </w:rPr>
          <w:fldChar w:fldCharType="begin" w:fldLock="1"/>
        </w:r>
        <w:r w:rsidDel="00982A09">
          <w:rPr>
            <w:noProof/>
          </w:rPr>
          <w:delInstrText xml:space="preserve"> PAGEREF _Toc153882615 \h </w:delInstrText>
        </w:r>
        <w:r w:rsidDel="00982A09">
          <w:rPr>
            <w:noProof/>
          </w:rPr>
        </w:r>
        <w:r w:rsidDel="00982A09">
          <w:rPr>
            <w:noProof/>
          </w:rPr>
          <w:fldChar w:fldCharType="separate"/>
        </w:r>
        <w:r w:rsidDel="00982A09">
          <w:rPr>
            <w:noProof/>
          </w:rPr>
          <w:delText>16</w:delText>
        </w:r>
        <w:r w:rsidDel="00982A09">
          <w:rPr>
            <w:noProof/>
          </w:rPr>
          <w:fldChar w:fldCharType="end"/>
        </w:r>
      </w:del>
    </w:p>
    <w:p w14:paraId="093501BB" w14:textId="5DA3BA4F" w:rsidR="00BE14C6" w:rsidDel="00982A09" w:rsidRDefault="00BE14C6">
      <w:pPr>
        <w:pStyle w:val="TOC6"/>
        <w:rPr>
          <w:del w:id="588" w:author="CATT" w:date="2024-06-04T09:49:00Z"/>
          <w:rFonts w:asciiTheme="minorHAnsi" w:eastAsiaTheme="minorEastAsia" w:hAnsiTheme="minorHAnsi" w:cstheme="minorBidi"/>
          <w:noProof/>
          <w:kern w:val="2"/>
          <w:sz w:val="22"/>
          <w:szCs w:val="22"/>
          <w:lang w:eastAsia="en-GB"/>
          <w14:ligatures w14:val="standardContextual"/>
        </w:rPr>
      </w:pPr>
      <w:del w:id="589" w:author="CATT" w:date="2024-06-04T09:49:00Z">
        <w:r w:rsidDel="00982A09">
          <w:rPr>
            <w:noProof/>
          </w:rPr>
          <w:delText>6.1.3.2.4.1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Overview</w:delText>
        </w:r>
        <w:r w:rsidDel="00982A09">
          <w:rPr>
            <w:noProof/>
          </w:rPr>
          <w:tab/>
        </w:r>
        <w:r w:rsidDel="00982A09">
          <w:rPr>
            <w:noProof/>
          </w:rPr>
          <w:fldChar w:fldCharType="begin" w:fldLock="1"/>
        </w:r>
        <w:r w:rsidDel="00982A09">
          <w:rPr>
            <w:noProof/>
          </w:rPr>
          <w:delInstrText xml:space="preserve"> PAGEREF _Toc153882616 \h </w:delInstrText>
        </w:r>
        <w:r w:rsidDel="00982A09">
          <w:rPr>
            <w:noProof/>
          </w:rPr>
        </w:r>
        <w:r w:rsidDel="00982A09">
          <w:rPr>
            <w:noProof/>
          </w:rPr>
          <w:fldChar w:fldCharType="separate"/>
        </w:r>
        <w:r w:rsidDel="00982A09">
          <w:rPr>
            <w:noProof/>
          </w:rPr>
          <w:delText>16</w:delText>
        </w:r>
        <w:r w:rsidDel="00982A09">
          <w:rPr>
            <w:noProof/>
          </w:rPr>
          <w:fldChar w:fldCharType="end"/>
        </w:r>
      </w:del>
    </w:p>
    <w:p w14:paraId="5190101D" w14:textId="3041C94A" w:rsidR="00BE14C6" w:rsidDel="00982A09" w:rsidRDefault="00BE14C6">
      <w:pPr>
        <w:pStyle w:val="TOC6"/>
        <w:rPr>
          <w:del w:id="590" w:author="CATT" w:date="2024-06-04T09:49:00Z"/>
          <w:rFonts w:asciiTheme="minorHAnsi" w:eastAsiaTheme="minorEastAsia" w:hAnsiTheme="minorHAnsi" w:cstheme="minorBidi"/>
          <w:noProof/>
          <w:kern w:val="2"/>
          <w:sz w:val="22"/>
          <w:szCs w:val="22"/>
          <w:lang w:eastAsia="en-GB"/>
          <w14:ligatures w14:val="standardContextual"/>
        </w:rPr>
      </w:pPr>
      <w:del w:id="591" w:author="CATT" w:date="2024-06-04T09:49:00Z">
        <w:r w:rsidDel="00982A09">
          <w:rPr>
            <w:noProof/>
          </w:rPr>
          <w:delText>6.1.3.2.4.2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Operation: request</w:delText>
        </w:r>
        <w:r w:rsidDel="00982A09">
          <w:rPr>
            <w:noProof/>
          </w:rPr>
          <w:tab/>
        </w:r>
        <w:r w:rsidDel="00982A09">
          <w:rPr>
            <w:noProof/>
          </w:rPr>
          <w:fldChar w:fldCharType="begin" w:fldLock="1"/>
        </w:r>
        <w:r w:rsidDel="00982A09">
          <w:rPr>
            <w:noProof/>
          </w:rPr>
          <w:delInstrText xml:space="preserve"> PAGEREF _Toc153882617 \h </w:delInstrText>
        </w:r>
        <w:r w:rsidDel="00982A09">
          <w:rPr>
            <w:noProof/>
          </w:rPr>
        </w:r>
        <w:r w:rsidDel="00982A09">
          <w:rPr>
            <w:noProof/>
          </w:rPr>
          <w:fldChar w:fldCharType="separate"/>
        </w:r>
        <w:r w:rsidDel="00982A09">
          <w:rPr>
            <w:noProof/>
          </w:rPr>
          <w:delText>16</w:delText>
        </w:r>
        <w:r w:rsidDel="00982A09">
          <w:rPr>
            <w:noProof/>
          </w:rPr>
          <w:fldChar w:fldCharType="end"/>
        </w:r>
      </w:del>
    </w:p>
    <w:p w14:paraId="1EC716AF" w14:textId="590D216F" w:rsidR="00BE14C6" w:rsidDel="00982A09" w:rsidRDefault="00BE14C6">
      <w:pPr>
        <w:pStyle w:val="TOC7"/>
        <w:rPr>
          <w:del w:id="592" w:author="CATT" w:date="2024-06-04T09:49:00Z"/>
          <w:rFonts w:asciiTheme="minorHAnsi" w:eastAsiaTheme="minorEastAsia" w:hAnsiTheme="minorHAnsi" w:cstheme="minorBidi"/>
          <w:noProof/>
          <w:kern w:val="2"/>
          <w:sz w:val="22"/>
          <w:szCs w:val="22"/>
          <w:lang w:eastAsia="en-GB"/>
          <w14:ligatures w14:val="standardContextual"/>
        </w:rPr>
      </w:pPr>
      <w:del w:id="593" w:author="CATT" w:date="2024-06-04T09:49:00Z">
        <w:r w:rsidDel="00982A09">
          <w:rPr>
            <w:noProof/>
          </w:rPr>
          <w:delText>6.1.3.2.4.2.1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Description</w:delText>
        </w:r>
        <w:r w:rsidDel="00982A09">
          <w:rPr>
            <w:noProof/>
          </w:rPr>
          <w:tab/>
        </w:r>
        <w:r w:rsidDel="00982A09">
          <w:rPr>
            <w:noProof/>
          </w:rPr>
          <w:fldChar w:fldCharType="begin" w:fldLock="1"/>
        </w:r>
        <w:r w:rsidDel="00982A09">
          <w:rPr>
            <w:noProof/>
          </w:rPr>
          <w:delInstrText xml:space="preserve"> PAGEREF _Toc153882618 \h </w:delInstrText>
        </w:r>
        <w:r w:rsidDel="00982A09">
          <w:rPr>
            <w:noProof/>
          </w:rPr>
        </w:r>
        <w:r w:rsidDel="00982A09">
          <w:rPr>
            <w:noProof/>
          </w:rPr>
          <w:fldChar w:fldCharType="separate"/>
        </w:r>
        <w:r w:rsidDel="00982A09">
          <w:rPr>
            <w:noProof/>
          </w:rPr>
          <w:delText>16</w:delText>
        </w:r>
        <w:r w:rsidDel="00982A09">
          <w:rPr>
            <w:noProof/>
          </w:rPr>
          <w:fldChar w:fldCharType="end"/>
        </w:r>
      </w:del>
    </w:p>
    <w:p w14:paraId="56BDEB80" w14:textId="2DFAD7A9" w:rsidR="00BE14C6" w:rsidDel="00982A09" w:rsidRDefault="00BE14C6">
      <w:pPr>
        <w:pStyle w:val="TOC7"/>
        <w:rPr>
          <w:del w:id="594" w:author="CATT" w:date="2024-06-04T09:49:00Z"/>
          <w:rFonts w:asciiTheme="minorHAnsi" w:eastAsiaTheme="minorEastAsia" w:hAnsiTheme="minorHAnsi" w:cstheme="minorBidi"/>
          <w:noProof/>
          <w:kern w:val="2"/>
          <w:sz w:val="22"/>
          <w:szCs w:val="22"/>
          <w:lang w:eastAsia="en-GB"/>
          <w14:ligatures w14:val="standardContextual"/>
        </w:rPr>
      </w:pPr>
      <w:del w:id="595" w:author="CATT" w:date="2024-06-04T09:49:00Z">
        <w:r w:rsidDel="00982A09">
          <w:rPr>
            <w:noProof/>
          </w:rPr>
          <w:delText>6.1.3.2.4.2.2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Operation Definition</w:delText>
        </w:r>
        <w:r w:rsidDel="00982A09">
          <w:rPr>
            <w:noProof/>
          </w:rPr>
          <w:tab/>
        </w:r>
        <w:r w:rsidDel="00982A09">
          <w:rPr>
            <w:noProof/>
          </w:rPr>
          <w:fldChar w:fldCharType="begin" w:fldLock="1"/>
        </w:r>
        <w:r w:rsidDel="00982A09">
          <w:rPr>
            <w:noProof/>
          </w:rPr>
          <w:delInstrText xml:space="preserve"> PAGEREF _Toc153882619 \h </w:delInstrText>
        </w:r>
        <w:r w:rsidDel="00982A09">
          <w:rPr>
            <w:noProof/>
          </w:rPr>
        </w:r>
        <w:r w:rsidDel="00982A09">
          <w:rPr>
            <w:noProof/>
          </w:rPr>
          <w:fldChar w:fldCharType="separate"/>
        </w:r>
        <w:r w:rsidDel="00982A09">
          <w:rPr>
            <w:noProof/>
          </w:rPr>
          <w:delText>16</w:delText>
        </w:r>
        <w:r w:rsidDel="00982A09">
          <w:rPr>
            <w:noProof/>
          </w:rPr>
          <w:fldChar w:fldCharType="end"/>
        </w:r>
      </w:del>
    </w:p>
    <w:p w14:paraId="4F00629E" w14:textId="02F898EB" w:rsidR="00BE14C6" w:rsidDel="00982A09" w:rsidRDefault="00BE14C6">
      <w:pPr>
        <w:pStyle w:val="TOC3"/>
        <w:rPr>
          <w:del w:id="596" w:author="CATT" w:date="2024-06-04T09:49:00Z"/>
          <w:rFonts w:asciiTheme="minorHAnsi" w:eastAsiaTheme="minorEastAsia" w:hAnsiTheme="minorHAnsi" w:cstheme="minorBidi"/>
          <w:noProof/>
          <w:kern w:val="2"/>
          <w:sz w:val="22"/>
          <w:szCs w:val="22"/>
          <w:lang w:eastAsia="en-GB"/>
          <w14:ligatures w14:val="standardContextual"/>
        </w:rPr>
      </w:pPr>
      <w:del w:id="597" w:author="CATT" w:date="2024-06-04T09:49:00Z">
        <w:r w:rsidDel="00982A09">
          <w:rPr>
            <w:noProof/>
          </w:rPr>
          <w:delText>6.1.4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Custom Operations without associated resources</w:delText>
        </w:r>
        <w:r w:rsidDel="00982A09">
          <w:rPr>
            <w:noProof/>
          </w:rPr>
          <w:tab/>
        </w:r>
        <w:r w:rsidDel="00982A09">
          <w:rPr>
            <w:noProof/>
          </w:rPr>
          <w:fldChar w:fldCharType="begin" w:fldLock="1"/>
        </w:r>
        <w:r w:rsidDel="00982A09">
          <w:rPr>
            <w:noProof/>
          </w:rPr>
          <w:delInstrText xml:space="preserve"> PAGEREF _Toc153882620 \h </w:delInstrText>
        </w:r>
        <w:r w:rsidDel="00982A09">
          <w:rPr>
            <w:noProof/>
          </w:rPr>
        </w:r>
        <w:r w:rsidDel="00982A09">
          <w:rPr>
            <w:noProof/>
          </w:rPr>
          <w:fldChar w:fldCharType="separate"/>
        </w:r>
        <w:r w:rsidDel="00982A09">
          <w:rPr>
            <w:noProof/>
          </w:rPr>
          <w:delText>17</w:delText>
        </w:r>
        <w:r w:rsidDel="00982A09">
          <w:rPr>
            <w:noProof/>
          </w:rPr>
          <w:fldChar w:fldCharType="end"/>
        </w:r>
      </w:del>
    </w:p>
    <w:p w14:paraId="5CD42E6C" w14:textId="30731678" w:rsidR="00BE14C6" w:rsidDel="00982A09" w:rsidRDefault="00BE14C6">
      <w:pPr>
        <w:pStyle w:val="TOC3"/>
        <w:rPr>
          <w:del w:id="598" w:author="CATT" w:date="2024-06-04T09:49:00Z"/>
          <w:rFonts w:asciiTheme="minorHAnsi" w:eastAsiaTheme="minorEastAsia" w:hAnsiTheme="minorHAnsi" w:cstheme="minorBidi"/>
          <w:noProof/>
          <w:kern w:val="2"/>
          <w:sz w:val="22"/>
          <w:szCs w:val="22"/>
          <w:lang w:eastAsia="en-GB"/>
          <w14:ligatures w14:val="standardContextual"/>
        </w:rPr>
      </w:pPr>
      <w:del w:id="599" w:author="CATT" w:date="2024-06-04T09:49:00Z">
        <w:r w:rsidDel="00982A09">
          <w:rPr>
            <w:noProof/>
          </w:rPr>
          <w:delText>6.1.5</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Notifications</w:delText>
        </w:r>
        <w:r w:rsidDel="00982A09">
          <w:rPr>
            <w:noProof/>
          </w:rPr>
          <w:tab/>
        </w:r>
        <w:r w:rsidDel="00982A09">
          <w:rPr>
            <w:noProof/>
          </w:rPr>
          <w:fldChar w:fldCharType="begin" w:fldLock="1"/>
        </w:r>
        <w:r w:rsidDel="00982A09">
          <w:rPr>
            <w:noProof/>
          </w:rPr>
          <w:delInstrText xml:space="preserve"> PAGEREF _Toc153882621 \h </w:delInstrText>
        </w:r>
        <w:r w:rsidDel="00982A09">
          <w:rPr>
            <w:noProof/>
          </w:rPr>
        </w:r>
        <w:r w:rsidDel="00982A09">
          <w:rPr>
            <w:noProof/>
          </w:rPr>
          <w:fldChar w:fldCharType="separate"/>
        </w:r>
        <w:r w:rsidDel="00982A09">
          <w:rPr>
            <w:noProof/>
          </w:rPr>
          <w:delText>17</w:delText>
        </w:r>
        <w:r w:rsidDel="00982A09">
          <w:rPr>
            <w:noProof/>
          </w:rPr>
          <w:fldChar w:fldCharType="end"/>
        </w:r>
      </w:del>
    </w:p>
    <w:p w14:paraId="5305DC12" w14:textId="0D185FCD" w:rsidR="00BE14C6" w:rsidDel="00982A09" w:rsidRDefault="00BE14C6">
      <w:pPr>
        <w:pStyle w:val="TOC3"/>
        <w:rPr>
          <w:del w:id="600" w:author="CATT" w:date="2024-06-04T09:49:00Z"/>
          <w:rFonts w:asciiTheme="minorHAnsi" w:eastAsiaTheme="minorEastAsia" w:hAnsiTheme="minorHAnsi" w:cstheme="minorBidi"/>
          <w:noProof/>
          <w:kern w:val="2"/>
          <w:sz w:val="22"/>
          <w:szCs w:val="22"/>
          <w:lang w:eastAsia="en-GB"/>
          <w14:ligatures w14:val="standardContextual"/>
        </w:rPr>
      </w:pPr>
      <w:del w:id="601" w:author="CATT" w:date="2024-06-04T09:49:00Z">
        <w:r w:rsidDel="00982A09">
          <w:rPr>
            <w:noProof/>
          </w:rPr>
          <w:delText>6.1.6</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Data Model</w:delText>
        </w:r>
        <w:r w:rsidDel="00982A09">
          <w:rPr>
            <w:noProof/>
          </w:rPr>
          <w:tab/>
        </w:r>
        <w:r w:rsidDel="00982A09">
          <w:rPr>
            <w:noProof/>
          </w:rPr>
          <w:fldChar w:fldCharType="begin" w:fldLock="1"/>
        </w:r>
        <w:r w:rsidDel="00982A09">
          <w:rPr>
            <w:noProof/>
          </w:rPr>
          <w:delInstrText xml:space="preserve"> PAGEREF _Toc153882622 \h </w:delInstrText>
        </w:r>
        <w:r w:rsidDel="00982A09">
          <w:rPr>
            <w:noProof/>
          </w:rPr>
        </w:r>
        <w:r w:rsidDel="00982A09">
          <w:rPr>
            <w:noProof/>
          </w:rPr>
          <w:fldChar w:fldCharType="separate"/>
        </w:r>
        <w:r w:rsidDel="00982A09">
          <w:rPr>
            <w:noProof/>
          </w:rPr>
          <w:delText>17</w:delText>
        </w:r>
        <w:r w:rsidDel="00982A09">
          <w:rPr>
            <w:noProof/>
          </w:rPr>
          <w:fldChar w:fldCharType="end"/>
        </w:r>
      </w:del>
    </w:p>
    <w:p w14:paraId="22D87B87" w14:textId="1D8ADBE0" w:rsidR="00BE14C6" w:rsidDel="00982A09" w:rsidRDefault="00BE14C6">
      <w:pPr>
        <w:pStyle w:val="TOC4"/>
        <w:rPr>
          <w:del w:id="602" w:author="CATT" w:date="2024-06-04T09:49:00Z"/>
          <w:rFonts w:asciiTheme="minorHAnsi" w:eastAsiaTheme="minorEastAsia" w:hAnsiTheme="minorHAnsi" w:cstheme="minorBidi"/>
          <w:noProof/>
          <w:kern w:val="2"/>
          <w:sz w:val="22"/>
          <w:szCs w:val="22"/>
          <w:lang w:eastAsia="en-GB"/>
          <w14:ligatures w14:val="standardContextual"/>
        </w:rPr>
      </w:pPr>
      <w:del w:id="603" w:author="CATT" w:date="2024-06-04T09:49:00Z">
        <w:r w:rsidDel="00982A09">
          <w:rPr>
            <w:noProof/>
          </w:rPr>
          <w:delText>6.1.6.1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_Toc153882623 \h </w:delInstrText>
        </w:r>
        <w:r w:rsidDel="00982A09">
          <w:rPr>
            <w:noProof/>
          </w:rPr>
        </w:r>
        <w:r w:rsidDel="00982A09">
          <w:rPr>
            <w:noProof/>
          </w:rPr>
          <w:fldChar w:fldCharType="separate"/>
        </w:r>
        <w:r w:rsidDel="00982A09">
          <w:rPr>
            <w:noProof/>
          </w:rPr>
          <w:delText>17</w:delText>
        </w:r>
        <w:r w:rsidDel="00982A09">
          <w:rPr>
            <w:noProof/>
          </w:rPr>
          <w:fldChar w:fldCharType="end"/>
        </w:r>
      </w:del>
    </w:p>
    <w:p w14:paraId="6607AD7A" w14:textId="5AFF3114" w:rsidR="00BE14C6" w:rsidDel="00982A09" w:rsidRDefault="00BE14C6">
      <w:pPr>
        <w:pStyle w:val="TOC4"/>
        <w:rPr>
          <w:del w:id="604" w:author="CATT" w:date="2024-06-04T09:49:00Z"/>
          <w:rFonts w:asciiTheme="minorHAnsi" w:eastAsiaTheme="minorEastAsia" w:hAnsiTheme="minorHAnsi" w:cstheme="minorBidi"/>
          <w:noProof/>
          <w:kern w:val="2"/>
          <w:sz w:val="22"/>
          <w:szCs w:val="22"/>
          <w:lang w:eastAsia="en-GB"/>
          <w14:ligatures w14:val="standardContextual"/>
        </w:rPr>
      </w:pPr>
      <w:del w:id="605" w:author="CATT" w:date="2024-06-04T09:49:00Z">
        <w:r w:rsidRPr="0076555D" w:rsidDel="00982A09">
          <w:rPr>
            <w:noProof/>
            <w:lang w:val="en-US"/>
          </w:rPr>
          <w:delText>6.1.6.2</w:delText>
        </w:r>
        <w:r w:rsidDel="00982A09">
          <w:rPr>
            <w:rFonts w:asciiTheme="minorHAnsi" w:eastAsiaTheme="minorEastAsia" w:hAnsiTheme="minorHAnsi" w:cstheme="minorBidi"/>
            <w:noProof/>
            <w:kern w:val="2"/>
            <w:sz w:val="22"/>
            <w:szCs w:val="22"/>
            <w:lang w:eastAsia="en-GB"/>
            <w14:ligatures w14:val="standardContextual"/>
          </w:rPr>
          <w:tab/>
        </w:r>
        <w:r w:rsidRPr="0076555D" w:rsidDel="00982A09">
          <w:rPr>
            <w:noProof/>
            <w:lang w:val="en-US"/>
          </w:rPr>
          <w:delText>Structured data types</w:delText>
        </w:r>
        <w:r w:rsidDel="00982A09">
          <w:rPr>
            <w:noProof/>
          </w:rPr>
          <w:tab/>
        </w:r>
        <w:r w:rsidDel="00982A09">
          <w:rPr>
            <w:noProof/>
          </w:rPr>
          <w:fldChar w:fldCharType="begin" w:fldLock="1"/>
        </w:r>
        <w:r w:rsidDel="00982A09">
          <w:rPr>
            <w:noProof/>
          </w:rPr>
          <w:delInstrText xml:space="preserve"> PAGEREF _Toc153882624 \h </w:delInstrText>
        </w:r>
        <w:r w:rsidDel="00982A09">
          <w:rPr>
            <w:noProof/>
          </w:rPr>
        </w:r>
        <w:r w:rsidDel="00982A09">
          <w:rPr>
            <w:noProof/>
          </w:rPr>
          <w:fldChar w:fldCharType="separate"/>
        </w:r>
        <w:r w:rsidDel="00982A09">
          <w:rPr>
            <w:noProof/>
          </w:rPr>
          <w:delText>18</w:delText>
        </w:r>
        <w:r w:rsidDel="00982A09">
          <w:rPr>
            <w:noProof/>
          </w:rPr>
          <w:fldChar w:fldCharType="end"/>
        </w:r>
      </w:del>
    </w:p>
    <w:p w14:paraId="4F970D71" w14:textId="4C80E344" w:rsidR="00BE14C6" w:rsidDel="00982A09" w:rsidRDefault="00BE14C6">
      <w:pPr>
        <w:pStyle w:val="TOC5"/>
        <w:rPr>
          <w:del w:id="606" w:author="CATT" w:date="2024-06-04T09:49:00Z"/>
          <w:rFonts w:asciiTheme="minorHAnsi" w:eastAsiaTheme="minorEastAsia" w:hAnsiTheme="minorHAnsi" w:cstheme="minorBidi"/>
          <w:noProof/>
          <w:kern w:val="2"/>
          <w:sz w:val="22"/>
          <w:szCs w:val="22"/>
          <w:lang w:eastAsia="en-GB"/>
          <w14:ligatures w14:val="standardContextual"/>
        </w:rPr>
      </w:pPr>
      <w:del w:id="607" w:author="CATT" w:date="2024-06-04T09:49:00Z">
        <w:r w:rsidDel="00982A09">
          <w:rPr>
            <w:noProof/>
          </w:rPr>
          <w:delText>6.1.6.2.1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_Toc153882625 \h </w:delInstrText>
        </w:r>
        <w:r w:rsidDel="00982A09">
          <w:rPr>
            <w:noProof/>
          </w:rPr>
        </w:r>
        <w:r w:rsidDel="00982A09">
          <w:rPr>
            <w:noProof/>
          </w:rPr>
          <w:fldChar w:fldCharType="separate"/>
        </w:r>
        <w:r w:rsidDel="00982A09">
          <w:rPr>
            <w:noProof/>
          </w:rPr>
          <w:delText>18</w:delText>
        </w:r>
        <w:r w:rsidDel="00982A09">
          <w:rPr>
            <w:noProof/>
          </w:rPr>
          <w:fldChar w:fldCharType="end"/>
        </w:r>
      </w:del>
    </w:p>
    <w:p w14:paraId="70EB8602" w14:textId="25761E77" w:rsidR="00BE14C6" w:rsidDel="00982A09" w:rsidRDefault="00BE14C6">
      <w:pPr>
        <w:pStyle w:val="TOC5"/>
        <w:rPr>
          <w:del w:id="608" w:author="CATT" w:date="2024-06-04T09:49:00Z"/>
          <w:rFonts w:asciiTheme="minorHAnsi" w:eastAsiaTheme="minorEastAsia" w:hAnsiTheme="minorHAnsi" w:cstheme="minorBidi"/>
          <w:noProof/>
          <w:kern w:val="2"/>
          <w:sz w:val="22"/>
          <w:szCs w:val="22"/>
          <w:lang w:eastAsia="en-GB"/>
          <w14:ligatures w14:val="standardContextual"/>
        </w:rPr>
      </w:pPr>
      <w:del w:id="609" w:author="CATT" w:date="2024-06-04T09:49:00Z">
        <w:r w:rsidDel="00982A09">
          <w:rPr>
            <w:noProof/>
          </w:rPr>
          <w:delText>6.1.6.2.2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Type: ProseKeyReqData</w:delText>
        </w:r>
        <w:r w:rsidDel="00982A09">
          <w:rPr>
            <w:noProof/>
          </w:rPr>
          <w:tab/>
        </w:r>
        <w:r w:rsidDel="00982A09">
          <w:rPr>
            <w:noProof/>
          </w:rPr>
          <w:fldChar w:fldCharType="begin" w:fldLock="1"/>
        </w:r>
        <w:r w:rsidDel="00982A09">
          <w:rPr>
            <w:noProof/>
          </w:rPr>
          <w:delInstrText xml:space="preserve"> PAGEREF _Toc153882626 \h </w:delInstrText>
        </w:r>
        <w:r w:rsidDel="00982A09">
          <w:rPr>
            <w:noProof/>
          </w:rPr>
        </w:r>
        <w:r w:rsidDel="00982A09">
          <w:rPr>
            <w:noProof/>
          </w:rPr>
          <w:fldChar w:fldCharType="separate"/>
        </w:r>
        <w:r w:rsidDel="00982A09">
          <w:rPr>
            <w:noProof/>
          </w:rPr>
          <w:delText>18</w:delText>
        </w:r>
        <w:r w:rsidDel="00982A09">
          <w:rPr>
            <w:noProof/>
          </w:rPr>
          <w:fldChar w:fldCharType="end"/>
        </w:r>
      </w:del>
    </w:p>
    <w:p w14:paraId="1680F264" w14:textId="0C84831F" w:rsidR="00BE14C6" w:rsidDel="00982A09" w:rsidRDefault="00BE14C6">
      <w:pPr>
        <w:pStyle w:val="TOC5"/>
        <w:rPr>
          <w:del w:id="610" w:author="CATT" w:date="2024-06-04T09:49:00Z"/>
          <w:rFonts w:asciiTheme="minorHAnsi" w:eastAsiaTheme="minorEastAsia" w:hAnsiTheme="minorHAnsi" w:cstheme="minorBidi"/>
          <w:noProof/>
          <w:kern w:val="2"/>
          <w:sz w:val="22"/>
          <w:szCs w:val="22"/>
          <w:lang w:eastAsia="en-GB"/>
          <w14:ligatures w14:val="standardContextual"/>
        </w:rPr>
      </w:pPr>
      <w:del w:id="611" w:author="CATT" w:date="2024-06-04T09:49:00Z">
        <w:r w:rsidDel="00982A09">
          <w:rPr>
            <w:noProof/>
          </w:rPr>
          <w:delText>6.1.6.2.3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Type: ProseKeyRspData</w:delText>
        </w:r>
        <w:r w:rsidDel="00982A09">
          <w:rPr>
            <w:noProof/>
          </w:rPr>
          <w:tab/>
        </w:r>
        <w:r w:rsidDel="00982A09">
          <w:rPr>
            <w:noProof/>
          </w:rPr>
          <w:fldChar w:fldCharType="begin" w:fldLock="1"/>
        </w:r>
        <w:r w:rsidDel="00982A09">
          <w:rPr>
            <w:noProof/>
          </w:rPr>
          <w:delInstrText xml:space="preserve"> PAGEREF _Toc153882627 \h </w:delInstrText>
        </w:r>
        <w:r w:rsidDel="00982A09">
          <w:rPr>
            <w:noProof/>
          </w:rPr>
        </w:r>
        <w:r w:rsidDel="00982A09">
          <w:rPr>
            <w:noProof/>
          </w:rPr>
          <w:fldChar w:fldCharType="separate"/>
        </w:r>
        <w:r w:rsidDel="00982A09">
          <w:rPr>
            <w:noProof/>
          </w:rPr>
          <w:delText>19</w:delText>
        </w:r>
        <w:r w:rsidDel="00982A09">
          <w:rPr>
            <w:noProof/>
          </w:rPr>
          <w:fldChar w:fldCharType="end"/>
        </w:r>
      </w:del>
    </w:p>
    <w:p w14:paraId="6BDF9CF3" w14:textId="36893449" w:rsidR="00BE14C6" w:rsidDel="00982A09" w:rsidRDefault="00BE14C6">
      <w:pPr>
        <w:pStyle w:val="TOC4"/>
        <w:rPr>
          <w:del w:id="612" w:author="CATT" w:date="2024-06-04T09:49:00Z"/>
          <w:rFonts w:asciiTheme="minorHAnsi" w:eastAsiaTheme="minorEastAsia" w:hAnsiTheme="minorHAnsi" w:cstheme="minorBidi"/>
          <w:noProof/>
          <w:kern w:val="2"/>
          <w:sz w:val="22"/>
          <w:szCs w:val="22"/>
          <w:lang w:eastAsia="en-GB"/>
          <w14:ligatures w14:val="standardContextual"/>
        </w:rPr>
      </w:pPr>
      <w:del w:id="613" w:author="CATT" w:date="2024-06-04T09:49:00Z">
        <w:r w:rsidRPr="0076555D" w:rsidDel="00982A09">
          <w:rPr>
            <w:noProof/>
            <w:lang w:val="en-US"/>
          </w:rPr>
          <w:delText>6.1.6.3</w:delText>
        </w:r>
        <w:r w:rsidDel="00982A09">
          <w:rPr>
            <w:rFonts w:asciiTheme="minorHAnsi" w:eastAsiaTheme="minorEastAsia" w:hAnsiTheme="minorHAnsi" w:cstheme="minorBidi"/>
            <w:noProof/>
            <w:kern w:val="2"/>
            <w:sz w:val="22"/>
            <w:szCs w:val="22"/>
            <w:lang w:eastAsia="en-GB"/>
            <w14:ligatures w14:val="standardContextual"/>
          </w:rPr>
          <w:tab/>
        </w:r>
        <w:r w:rsidRPr="0076555D" w:rsidDel="00982A09">
          <w:rPr>
            <w:noProof/>
            <w:lang w:val="en-US"/>
          </w:rPr>
          <w:delText>Simple data types and enumerations</w:delText>
        </w:r>
        <w:r w:rsidDel="00982A09">
          <w:rPr>
            <w:noProof/>
          </w:rPr>
          <w:tab/>
        </w:r>
        <w:r w:rsidDel="00982A09">
          <w:rPr>
            <w:noProof/>
          </w:rPr>
          <w:fldChar w:fldCharType="begin" w:fldLock="1"/>
        </w:r>
        <w:r w:rsidDel="00982A09">
          <w:rPr>
            <w:noProof/>
          </w:rPr>
          <w:delInstrText xml:space="preserve"> PAGEREF _Toc153882628 \h </w:delInstrText>
        </w:r>
        <w:r w:rsidDel="00982A09">
          <w:rPr>
            <w:noProof/>
          </w:rPr>
        </w:r>
        <w:r w:rsidDel="00982A09">
          <w:rPr>
            <w:noProof/>
          </w:rPr>
          <w:fldChar w:fldCharType="separate"/>
        </w:r>
        <w:r w:rsidDel="00982A09">
          <w:rPr>
            <w:noProof/>
          </w:rPr>
          <w:delText>19</w:delText>
        </w:r>
        <w:r w:rsidDel="00982A09">
          <w:rPr>
            <w:noProof/>
          </w:rPr>
          <w:fldChar w:fldCharType="end"/>
        </w:r>
      </w:del>
    </w:p>
    <w:p w14:paraId="7C950013" w14:textId="72C15883" w:rsidR="00BE14C6" w:rsidDel="00982A09" w:rsidRDefault="00BE14C6">
      <w:pPr>
        <w:pStyle w:val="TOC5"/>
        <w:rPr>
          <w:del w:id="614" w:author="CATT" w:date="2024-06-04T09:49:00Z"/>
          <w:rFonts w:asciiTheme="minorHAnsi" w:eastAsiaTheme="minorEastAsia" w:hAnsiTheme="minorHAnsi" w:cstheme="minorBidi"/>
          <w:noProof/>
          <w:kern w:val="2"/>
          <w:sz w:val="22"/>
          <w:szCs w:val="22"/>
          <w:lang w:eastAsia="en-GB"/>
          <w14:ligatures w14:val="standardContextual"/>
        </w:rPr>
      </w:pPr>
      <w:del w:id="615" w:author="CATT" w:date="2024-06-04T09:49:00Z">
        <w:r w:rsidDel="00982A09">
          <w:rPr>
            <w:noProof/>
          </w:rPr>
          <w:delText>6.1.6.3.1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_Toc153882629 \h </w:delInstrText>
        </w:r>
        <w:r w:rsidDel="00982A09">
          <w:rPr>
            <w:noProof/>
          </w:rPr>
        </w:r>
        <w:r w:rsidDel="00982A09">
          <w:rPr>
            <w:noProof/>
          </w:rPr>
          <w:fldChar w:fldCharType="separate"/>
        </w:r>
        <w:r w:rsidDel="00982A09">
          <w:rPr>
            <w:noProof/>
          </w:rPr>
          <w:delText>19</w:delText>
        </w:r>
        <w:r w:rsidDel="00982A09">
          <w:rPr>
            <w:noProof/>
          </w:rPr>
          <w:fldChar w:fldCharType="end"/>
        </w:r>
      </w:del>
    </w:p>
    <w:p w14:paraId="7B30C505" w14:textId="3031BCBE" w:rsidR="00BE14C6" w:rsidDel="00982A09" w:rsidRDefault="00BE14C6">
      <w:pPr>
        <w:pStyle w:val="TOC5"/>
        <w:rPr>
          <w:del w:id="616" w:author="CATT" w:date="2024-06-04T09:49:00Z"/>
          <w:rFonts w:asciiTheme="minorHAnsi" w:eastAsiaTheme="minorEastAsia" w:hAnsiTheme="minorHAnsi" w:cstheme="minorBidi"/>
          <w:noProof/>
          <w:kern w:val="2"/>
          <w:sz w:val="22"/>
          <w:szCs w:val="22"/>
          <w:lang w:eastAsia="en-GB"/>
          <w14:ligatures w14:val="standardContextual"/>
        </w:rPr>
      </w:pPr>
      <w:del w:id="617" w:author="CATT" w:date="2024-06-04T09:49:00Z">
        <w:r w:rsidDel="00982A09">
          <w:rPr>
            <w:noProof/>
          </w:rPr>
          <w:delText>6.1.6.3.2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Simple data types</w:delText>
        </w:r>
        <w:r w:rsidDel="00982A09">
          <w:rPr>
            <w:noProof/>
          </w:rPr>
          <w:tab/>
        </w:r>
        <w:r w:rsidDel="00982A09">
          <w:rPr>
            <w:noProof/>
          </w:rPr>
          <w:fldChar w:fldCharType="begin" w:fldLock="1"/>
        </w:r>
        <w:r w:rsidDel="00982A09">
          <w:rPr>
            <w:noProof/>
          </w:rPr>
          <w:delInstrText xml:space="preserve"> PAGEREF _Toc153882630 \h </w:delInstrText>
        </w:r>
        <w:r w:rsidDel="00982A09">
          <w:rPr>
            <w:noProof/>
          </w:rPr>
        </w:r>
        <w:r w:rsidDel="00982A09">
          <w:rPr>
            <w:noProof/>
          </w:rPr>
          <w:fldChar w:fldCharType="separate"/>
        </w:r>
        <w:r w:rsidDel="00982A09">
          <w:rPr>
            <w:noProof/>
          </w:rPr>
          <w:delText>19</w:delText>
        </w:r>
        <w:r w:rsidDel="00982A09">
          <w:rPr>
            <w:noProof/>
          </w:rPr>
          <w:fldChar w:fldCharType="end"/>
        </w:r>
      </w:del>
    </w:p>
    <w:p w14:paraId="19035538" w14:textId="6F553AAC" w:rsidR="00BE14C6" w:rsidDel="00982A09" w:rsidRDefault="00BE14C6">
      <w:pPr>
        <w:pStyle w:val="TOC4"/>
        <w:rPr>
          <w:del w:id="618" w:author="CATT" w:date="2024-06-04T09:49:00Z"/>
          <w:rFonts w:asciiTheme="minorHAnsi" w:eastAsiaTheme="minorEastAsia" w:hAnsiTheme="minorHAnsi" w:cstheme="minorBidi"/>
          <w:noProof/>
          <w:kern w:val="2"/>
          <w:sz w:val="22"/>
          <w:szCs w:val="22"/>
          <w:lang w:eastAsia="en-GB"/>
          <w14:ligatures w14:val="standardContextual"/>
        </w:rPr>
      </w:pPr>
      <w:del w:id="619" w:author="CATT" w:date="2024-06-04T09:49:00Z">
        <w:r w:rsidRPr="0076555D" w:rsidDel="00982A09">
          <w:rPr>
            <w:noProof/>
            <w:lang w:val="en-US"/>
          </w:rPr>
          <w:delText>6.1.6.4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Data types describing alternative data types or combinations of data types</w:delText>
        </w:r>
        <w:r w:rsidDel="00982A09">
          <w:rPr>
            <w:noProof/>
          </w:rPr>
          <w:tab/>
        </w:r>
        <w:r w:rsidDel="00982A09">
          <w:rPr>
            <w:noProof/>
          </w:rPr>
          <w:fldChar w:fldCharType="begin" w:fldLock="1"/>
        </w:r>
        <w:r w:rsidDel="00982A09">
          <w:rPr>
            <w:noProof/>
          </w:rPr>
          <w:delInstrText xml:space="preserve"> PAGEREF _Toc153882631 \h </w:delInstrText>
        </w:r>
        <w:r w:rsidDel="00982A09">
          <w:rPr>
            <w:noProof/>
          </w:rPr>
        </w:r>
        <w:r w:rsidDel="00982A09">
          <w:rPr>
            <w:noProof/>
          </w:rPr>
          <w:fldChar w:fldCharType="separate"/>
        </w:r>
        <w:r w:rsidDel="00982A09">
          <w:rPr>
            <w:noProof/>
          </w:rPr>
          <w:delText>20</w:delText>
        </w:r>
        <w:r w:rsidDel="00982A09">
          <w:rPr>
            <w:noProof/>
          </w:rPr>
          <w:fldChar w:fldCharType="end"/>
        </w:r>
      </w:del>
    </w:p>
    <w:p w14:paraId="2FE8F752" w14:textId="16DD4309" w:rsidR="00BE14C6" w:rsidDel="00982A09" w:rsidRDefault="00BE14C6">
      <w:pPr>
        <w:pStyle w:val="TOC4"/>
        <w:rPr>
          <w:del w:id="620" w:author="CATT" w:date="2024-06-04T09:49:00Z"/>
          <w:rFonts w:asciiTheme="minorHAnsi" w:eastAsiaTheme="minorEastAsia" w:hAnsiTheme="minorHAnsi" w:cstheme="minorBidi"/>
          <w:noProof/>
          <w:kern w:val="2"/>
          <w:sz w:val="22"/>
          <w:szCs w:val="22"/>
          <w:lang w:eastAsia="en-GB"/>
          <w14:ligatures w14:val="standardContextual"/>
        </w:rPr>
      </w:pPr>
      <w:del w:id="621" w:author="CATT" w:date="2024-06-04T09:49:00Z">
        <w:r w:rsidDel="00982A09">
          <w:rPr>
            <w:noProof/>
          </w:rPr>
          <w:delText>6.1.6.5</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Binary data</w:delText>
        </w:r>
        <w:r w:rsidDel="00982A09">
          <w:rPr>
            <w:noProof/>
          </w:rPr>
          <w:tab/>
        </w:r>
        <w:r w:rsidDel="00982A09">
          <w:rPr>
            <w:noProof/>
          </w:rPr>
          <w:fldChar w:fldCharType="begin" w:fldLock="1"/>
        </w:r>
        <w:r w:rsidDel="00982A09">
          <w:rPr>
            <w:noProof/>
          </w:rPr>
          <w:delInstrText xml:space="preserve"> PAGEREF _Toc153882632 \h </w:delInstrText>
        </w:r>
        <w:r w:rsidDel="00982A09">
          <w:rPr>
            <w:noProof/>
          </w:rPr>
        </w:r>
        <w:r w:rsidDel="00982A09">
          <w:rPr>
            <w:noProof/>
          </w:rPr>
          <w:fldChar w:fldCharType="separate"/>
        </w:r>
        <w:r w:rsidDel="00982A09">
          <w:rPr>
            <w:noProof/>
          </w:rPr>
          <w:delText>20</w:delText>
        </w:r>
        <w:r w:rsidDel="00982A09">
          <w:rPr>
            <w:noProof/>
          </w:rPr>
          <w:fldChar w:fldCharType="end"/>
        </w:r>
      </w:del>
    </w:p>
    <w:p w14:paraId="1764E48D" w14:textId="79C4FB49" w:rsidR="00BE14C6" w:rsidDel="00982A09" w:rsidRDefault="00BE14C6">
      <w:pPr>
        <w:pStyle w:val="TOC3"/>
        <w:rPr>
          <w:del w:id="622" w:author="CATT" w:date="2024-06-04T09:49:00Z"/>
          <w:rFonts w:asciiTheme="minorHAnsi" w:eastAsiaTheme="minorEastAsia" w:hAnsiTheme="minorHAnsi" w:cstheme="minorBidi"/>
          <w:noProof/>
          <w:kern w:val="2"/>
          <w:sz w:val="22"/>
          <w:szCs w:val="22"/>
          <w:lang w:eastAsia="en-GB"/>
          <w14:ligatures w14:val="standardContextual"/>
        </w:rPr>
      </w:pPr>
      <w:del w:id="623" w:author="CATT" w:date="2024-06-04T09:49:00Z">
        <w:r w:rsidDel="00982A09">
          <w:rPr>
            <w:noProof/>
          </w:rPr>
          <w:delText>6.1.7</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Error Handling</w:delText>
        </w:r>
        <w:r w:rsidDel="00982A09">
          <w:rPr>
            <w:noProof/>
          </w:rPr>
          <w:tab/>
        </w:r>
        <w:r w:rsidDel="00982A09">
          <w:rPr>
            <w:noProof/>
          </w:rPr>
          <w:fldChar w:fldCharType="begin" w:fldLock="1"/>
        </w:r>
        <w:r w:rsidDel="00982A09">
          <w:rPr>
            <w:noProof/>
          </w:rPr>
          <w:delInstrText xml:space="preserve"> PAGEREF _Toc153882633 \h </w:delInstrText>
        </w:r>
        <w:r w:rsidDel="00982A09">
          <w:rPr>
            <w:noProof/>
          </w:rPr>
        </w:r>
        <w:r w:rsidDel="00982A09">
          <w:rPr>
            <w:noProof/>
          </w:rPr>
          <w:fldChar w:fldCharType="separate"/>
        </w:r>
        <w:r w:rsidDel="00982A09">
          <w:rPr>
            <w:noProof/>
          </w:rPr>
          <w:delText>20</w:delText>
        </w:r>
        <w:r w:rsidDel="00982A09">
          <w:rPr>
            <w:noProof/>
          </w:rPr>
          <w:fldChar w:fldCharType="end"/>
        </w:r>
      </w:del>
    </w:p>
    <w:p w14:paraId="14A0ADF2" w14:textId="232F5EA1" w:rsidR="00BE14C6" w:rsidDel="00982A09" w:rsidRDefault="00BE14C6">
      <w:pPr>
        <w:pStyle w:val="TOC4"/>
        <w:rPr>
          <w:del w:id="624" w:author="CATT" w:date="2024-06-04T09:49:00Z"/>
          <w:rFonts w:asciiTheme="minorHAnsi" w:eastAsiaTheme="minorEastAsia" w:hAnsiTheme="minorHAnsi" w:cstheme="minorBidi"/>
          <w:noProof/>
          <w:kern w:val="2"/>
          <w:sz w:val="22"/>
          <w:szCs w:val="22"/>
          <w:lang w:eastAsia="en-GB"/>
          <w14:ligatures w14:val="standardContextual"/>
        </w:rPr>
      </w:pPr>
      <w:del w:id="625" w:author="CATT" w:date="2024-06-04T09:49:00Z">
        <w:r w:rsidDel="00982A09">
          <w:rPr>
            <w:noProof/>
          </w:rPr>
          <w:delText>6.1.7.1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_Toc153882634 \h </w:delInstrText>
        </w:r>
        <w:r w:rsidDel="00982A09">
          <w:rPr>
            <w:noProof/>
          </w:rPr>
        </w:r>
        <w:r w:rsidDel="00982A09">
          <w:rPr>
            <w:noProof/>
          </w:rPr>
          <w:fldChar w:fldCharType="separate"/>
        </w:r>
        <w:r w:rsidDel="00982A09">
          <w:rPr>
            <w:noProof/>
          </w:rPr>
          <w:delText>20</w:delText>
        </w:r>
        <w:r w:rsidDel="00982A09">
          <w:rPr>
            <w:noProof/>
          </w:rPr>
          <w:fldChar w:fldCharType="end"/>
        </w:r>
      </w:del>
    </w:p>
    <w:p w14:paraId="733DE3A5" w14:textId="41B05EB0" w:rsidR="00BE14C6" w:rsidDel="00982A09" w:rsidRDefault="00BE14C6">
      <w:pPr>
        <w:pStyle w:val="TOC4"/>
        <w:rPr>
          <w:del w:id="626" w:author="CATT" w:date="2024-06-04T09:49:00Z"/>
          <w:rFonts w:asciiTheme="minorHAnsi" w:eastAsiaTheme="minorEastAsia" w:hAnsiTheme="minorHAnsi" w:cstheme="minorBidi"/>
          <w:noProof/>
          <w:kern w:val="2"/>
          <w:sz w:val="22"/>
          <w:szCs w:val="22"/>
          <w:lang w:eastAsia="en-GB"/>
          <w14:ligatures w14:val="standardContextual"/>
        </w:rPr>
      </w:pPr>
      <w:del w:id="627" w:author="CATT" w:date="2024-06-04T09:49:00Z">
        <w:r w:rsidDel="00982A09">
          <w:rPr>
            <w:noProof/>
          </w:rPr>
          <w:delText>6.1.7.2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Protocol Errors</w:delText>
        </w:r>
        <w:r w:rsidDel="00982A09">
          <w:rPr>
            <w:noProof/>
          </w:rPr>
          <w:tab/>
        </w:r>
        <w:r w:rsidDel="00982A09">
          <w:rPr>
            <w:noProof/>
          </w:rPr>
          <w:fldChar w:fldCharType="begin" w:fldLock="1"/>
        </w:r>
        <w:r w:rsidDel="00982A09">
          <w:rPr>
            <w:noProof/>
          </w:rPr>
          <w:delInstrText xml:space="preserve"> PAGEREF _Toc153882635 \h </w:delInstrText>
        </w:r>
        <w:r w:rsidDel="00982A09">
          <w:rPr>
            <w:noProof/>
          </w:rPr>
        </w:r>
        <w:r w:rsidDel="00982A09">
          <w:rPr>
            <w:noProof/>
          </w:rPr>
          <w:fldChar w:fldCharType="separate"/>
        </w:r>
        <w:r w:rsidDel="00982A09">
          <w:rPr>
            <w:noProof/>
          </w:rPr>
          <w:delText>21</w:delText>
        </w:r>
        <w:r w:rsidDel="00982A09">
          <w:rPr>
            <w:noProof/>
          </w:rPr>
          <w:fldChar w:fldCharType="end"/>
        </w:r>
      </w:del>
    </w:p>
    <w:p w14:paraId="28531CC4" w14:textId="301D4D6B" w:rsidR="00BE14C6" w:rsidDel="00982A09" w:rsidRDefault="00BE14C6">
      <w:pPr>
        <w:pStyle w:val="TOC4"/>
        <w:rPr>
          <w:del w:id="628" w:author="CATT" w:date="2024-06-04T09:49:00Z"/>
          <w:rFonts w:asciiTheme="minorHAnsi" w:eastAsiaTheme="minorEastAsia" w:hAnsiTheme="minorHAnsi" w:cstheme="minorBidi"/>
          <w:noProof/>
          <w:kern w:val="2"/>
          <w:sz w:val="22"/>
          <w:szCs w:val="22"/>
          <w:lang w:eastAsia="en-GB"/>
          <w14:ligatures w14:val="standardContextual"/>
        </w:rPr>
      </w:pPr>
      <w:del w:id="629" w:author="CATT" w:date="2024-06-04T09:49:00Z">
        <w:r w:rsidDel="00982A09">
          <w:rPr>
            <w:noProof/>
          </w:rPr>
          <w:delText>6.1.7.3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Application Errors</w:delText>
        </w:r>
        <w:r w:rsidDel="00982A09">
          <w:rPr>
            <w:noProof/>
          </w:rPr>
          <w:tab/>
        </w:r>
        <w:r w:rsidDel="00982A09">
          <w:rPr>
            <w:noProof/>
          </w:rPr>
          <w:fldChar w:fldCharType="begin" w:fldLock="1"/>
        </w:r>
        <w:r w:rsidDel="00982A09">
          <w:rPr>
            <w:noProof/>
          </w:rPr>
          <w:delInstrText xml:space="preserve"> PAGEREF _Toc153882636 \h </w:delInstrText>
        </w:r>
        <w:r w:rsidDel="00982A09">
          <w:rPr>
            <w:noProof/>
          </w:rPr>
        </w:r>
        <w:r w:rsidDel="00982A09">
          <w:rPr>
            <w:noProof/>
          </w:rPr>
          <w:fldChar w:fldCharType="separate"/>
        </w:r>
        <w:r w:rsidDel="00982A09">
          <w:rPr>
            <w:noProof/>
          </w:rPr>
          <w:delText>21</w:delText>
        </w:r>
        <w:r w:rsidDel="00982A09">
          <w:rPr>
            <w:noProof/>
          </w:rPr>
          <w:fldChar w:fldCharType="end"/>
        </w:r>
      </w:del>
    </w:p>
    <w:p w14:paraId="17834D5E" w14:textId="1E54D900" w:rsidR="00BE14C6" w:rsidDel="00982A09" w:rsidRDefault="00BE14C6">
      <w:pPr>
        <w:pStyle w:val="TOC3"/>
        <w:rPr>
          <w:del w:id="630" w:author="CATT" w:date="2024-06-04T09:49:00Z"/>
          <w:rFonts w:asciiTheme="minorHAnsi" w:eastAsiaTheme="minorEastAsia" w:hAnsiTheme="minorHAnsi" w:cstheme="minorBidi"/>
          <w:noProof/>
          <w:kern w:val="2"/>
          <w:sz w:val="22"/>
          <w:szCs w:val="22"/>
          <w:lang w:eastAsia="en-GB"/>
          <w14:ligatures w14:val="standardContextual"/>
        </w:rPr>
      </w:pPr>
      <w:del w:id="631" w:author="CATT" w:date="2024-06-04T09:49:00Z">
        <w:r w:rsidDel="00982A09">
          <w:rPr>
            <w:noProof/>
          </w:rPr>
          <w:delText>6.1.8</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Feature negotiation</w:delText>
        </w:r>
        <w:r w:rsidDel="00982A09">
          <w:rPr>
            <w:noProof/>
          </w:rPr>
          <w:tab/>
        </w:r>
        <w:r w:rsidDel="00982A09">
          <w:rPr>
            <w:noProof/>
          </w:rPr>
          <w:fldChar w:fldCharType="begin" w:fldLock="1"/>
        </w:r>
        <w:r w:rsidDel="00982A09">
          <w:rPr>
            <w:noProof/>
          </w:rPr>
          <w:delInstrText xml:space="preserve"> PAGEREF _Toc153882637 \h </w:delInstrText>
        </w:r>
        <w:r w:rsidDel="00982A09">
          <w:rPr>
            <w:noProof/>
          </w:rPr>
        </w:r>
        <w:r w:rsidDel="00982A09">
          <w:rPr>
            <w:noProof/>
          </w:rPr>
          <w:fldChar w:fldCharType="separate"/>
        </w:r>
        <w:r w:rsidDel="00982A09">
          <w:rPr>
            <w:noProof/>
          </w:rPr>
          <w:delText>21</w:delText>
        </w:r>
        <w:r w:rsidDel="00982A09">
          <w:rPr>
            <w:noProof/>
          </w:rPr>
          <w:fldChar w:fldCharType="end"/>
        </w:r>
      </w:del>
    </w:p>
    <w:p w14:paraId="233BD189" w14:textId="0CE60F64" w:rsidR="00BE14C6" w:rsidDel="00982A09" w:rsidRDefault="00BE14C6">
      <w:pPr>
        <w:pStyle w:val="TOC3"/>
        <w:rPr>
          <w:del w:id="632" w:author="CATT" w:date="2024-06-04T09:49:00Z"/>
          <w:rFonts w:asciiTheme="minorHAnsi" w:eastAsiaTheme="minorEastAsia" w:hAnsiTheme="minorHAnsi" w:cstheme="minorBidi"/>
          <w:noProof/>
          <w:kern w:val="2"/>
          <w:sz w:val="22"/>
          <w:szCs w:val="22"/>
          <w:lang w:eastAsia="en-GB"/>
          <w14:ligatures w14:val="standardContextual"/>
        </w:rPr>
      </w:pPr>
      <w:del w:id="633" w:author="CATT" w:date="2024-06-04T09:49:00Z">
        <w:r w:rsidDel="00982A09">
          <w:rPr>
            <w:noProof/>
          </w:rPr>
          <w:delText>6.1.9</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Security</w:delText>
        </w:r>
        <w:r w:rsidDel="00982A09">
          <w:rPr>
            <w:noProof/>
          </w:rPr>
          <w:tab/>
        </w:r>
        <w:r w:rsidDel="00982A09">
          <w:rPr>
            <w:noProof/>
          </w:rPr>
          <w:fldChar w:fldCharType="begin" w:fldLock="1"/>
        </w:r>
        <w:r w:rsidDel="00982A09">
          <w:rPr>
            <w:noProof/>
          </w:rPr>
          <w:delInstrText xml:space="preserve"> PAGEREF _Toc153882638 \h </w:delInstrText>
        </w:r>
        <w:r w:rsidDel="00982A09">
          <w:rPr>
            <w:noProof/>
          </w:rPr>
        </w:r>
        <w:r w:rsidDel="00982A09">
          <w:rPr>
            <w:noProof/>
          </w:rPr>
          <w:fldChar w:fldCharType="separate"/>
        </w:r>
        <w:r w:rsidDel="00982A09">
          <w:rPr>
            <w:noProof/>
          </w:rPr>
          <w:delText>21</w:delText>
        </w:r>
        <w:r w:rsidDel="00982A09">
          <w:rPr>
            <w:noProof/>
          </w:rPr>
          <w:fldChar w:fldCharType="end"/>
        </w:r>
      </w:del>
    </w:p>
    <w:p w14:paraId="48E24C10" w14:textId="361E16D1" w:rsidR="00BE14C6" w:rsidDel="00982A09" w:rsidRDefault="00BE14C6">
      <w:pPr>
        <w:pStyle w:val="TOC3"/>
        <w:rPr>
          <w:del w:id="634" w:author="CATT" w:date="2024-06-04T09:49:00Z"/>
          <w:rFonts w:asciiTheme="minorHAnsi" w:eastAsiaTheme="minorEastAsia" w:hAnsiTheme="minorHAnsi" w:cstheme="minorBidi"/>
          <w:noProof/>
          <w:kern w:val="2"/>
          <w:sz w:val="22"/>
          <w:szCs w:val="22"/>
          <w:lang w:eastAsia="en-GB"/>
          <w14:ligatures w14:val="standardContextual"/>
        </w:rPr>
      </w:pPr>
      <w:del w:id="635" w:author="CATT" w:date="2024-06-04T09:49:00Z">
        <w:r w:rsidDel="00982A09">
          <w:rPr>
            <w:noProof/>
          </w:rPr>
          <w:delText>6.</w:delText>
        </w:r>
        <w:r w:rsidDel="00982A09">
          <w:rPr>
            <w:noProof/>
            <w:lang w:eastAsia="zh-CN"/>
          </w:rPr>
          <w:delText>1</w:delText>
        </w:r>
        <w:r w:rsidDel="00982A09">
          <w:rPr>
            <w:noProof/>
          </w:rPr>
          <w:delText>.10</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redirection</w:delText>
        </w:r>
        <w:r w:rsidDel="00982A09">
          <w:rPr>
            <w:noProof/>
          </w:rPr>
          <w:tab/>
        </w:r>
        <w:r w:rsidDel="00982A09">
          <w:rPr>
            <w:noProof/>
          </w:rPr>
          <w:fldChar w:fldCharType="begin" w:fldLock="1"/>
        </w:r>
        <w:r w:rsidDel="00982A09">
          <w:rPr>
            <w:noProof/>
          </w:rPr>
          <w:delInstrText xml:space="preserve"> PAGEREF _Toc153882639 \h </w:delInstrText>
        </w:r>
        <w:r w:rsidDel="00982A09">
          <w:rPr>
            <w:noProof/>
          </w:rPr>
        </w:r>
        <w:r w:rsidDel="00982A09">
          <w:rPr>
            <w:noProof/>
          </w:rPr>
          <w:fldChar w:fldCharType="separate"/>
        </w:r>
        <w:r w:rsidDel="00982A09">
          <w:rPr>
            <w:noProof/>
          </w:rPr>
          <w:delText>21</w:delText>
        </w:r>
        <w:r w:rsidDel="00982A09">
          <w:rPr>
            <w:noProof/>
          </w:rPr>
          <w:fldChar w:fldCharType="end"/>
        </w:r>
      </w:del>
    </w:p>
    <w:p w14:paraId="2C8CCCBE" w14:textId="6A815498" w:rsidR="00BE14C6" w:rsidDel="00982A09" w:rsidRDefault="00BE14C6">
      <w:pPr>
        <w:pStyle w:val="TOC2"/>
        <w:rPr>
          <w:del w:id="636" w:author="CATT" w:date="2024-06-04T09:49:00Z"/>
          <w:rFonts w:asciiTheme="minorHAnsi" w:eastAsiaTheme="minorEastAsia" w:hAnsiTheme="minorHAnsi" w:cstheme="minorBidi"/>
          <w:noProof/>
          <w:kern w:val="2"/>
          <w:sz w:val="22"/>
          <w:szCs w:val="22"/>
          <w:lang w:eastAsia="en-GB"/>
          <w14:ligatures w14:val="standardContextual"/>
        </w:rPr>
      </w:pPr>
      <w:del w:id="637" w:author="CATT" w:date="2024-06-04T09:49:00Z">
        <w:r w:rsidDel="00982A09">
          <w:rPr>
            <w:noProof/>
          </w:rPr>
          <w:lastRenderedPageBreak/>
          <w:delText>6.2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Npkmf_</w:delText>
        </w:r>
        <w:r w:rsidDel="00982A09">
          <w:rPr>
            <w:noProof/>
          </w:rPr>
          <w:delText>ResolveRemoteUserId Service API</w:delText>
        </w:r>
        <w:r w:rsidDel="00982A09">
          <w:rPr>
            <w:noProof/>
          </w:rPr>
          <w:tab/>
        </w:r>
        <w:r w:rsidDel="00982A09">
          <w:rPr>
            <w:noProof/>
          </w:rPr>
          <w:fldChar w:fldCharType="begin" w:fldLock="1"/>
        </w:r>
        <w:r w:rsidDel="00982A09">
          <w:rPr>
            <w:noProof/>
          </w:rPr>
          <w:delInstrText xml:space="preserve"> PAGEREF _Toc153882640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30976114" w14:textId="38398B34" w:rsidR="00BE14C6" w:rsidDel="00982A09" w:rsidRDefault="00BE14C6">
      <w:pPr>
        <w:pStyle w:val="TOC3"/>
        <w:rPr>
          <w:del w:id="638" w:author="CATT" w:date="2024-06-04T09:49:00Z"/>
          <w:rFonts w:asciiTheme="minorHAnsi" w:eastAsiaTheme="minorEastAsia" w:hAnsiTheme="minorHAnsi" w:cstheme="minorBidi"/>
          <w:noProof/>
          <w:kern w:val="2"/>
          <w:sz w:val="22"/>
          <w:szCs w:val="22"/>
          <w:lang w:eastAsia="en-GB"/>
          <w14:ligatures w14:val="standardContextual"/>
        </w:rPr>
      </w:pPr>
      <w:del w:id="639" w:author="CATT" w:date="2024-06-04T09:49:00Z">
        <w:r w:rsidDel="00982A09">
          <w:rPr>
            <w:noProof/>
          </w:rPr>
          <w:delText>6.2.1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_Toc153882641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3A73FDC1" w14:textId="5B6E5C1B" w:rsidR="00BE14C6" w:rsidDel="00982A09" w:rsidRDefault="00BE14C6">
      <w:pPr>
        <w:pStyle w:val="TOC3"/>
        <w:rPr>
          <w:del w:id="640" w:author="CATT" w:date="2024-06-04T09:49:00Z"/>
          <w:rFonts w:asciiTheme="minorHAnsi" w:eastAsiaTheme="minorEastAsia" w:hAnsiTheme="minorHAnsi" w:cstheme="minorBidi"/>
          <w:noProof/>
          <w:kern w:val="2"/>
          <w:sz w:val="22"/>
          <w:szCs w:val="22"/>
          <w:lang w:eastAsia="en-GB"/>
          <w14:ligatures w14:val="standardContextual"/>
        </w:rPr>
      </w:pPr>
      <w:del w:id="641" w:author="CATT" w:date="2024-06-04T09:49:00Z">
        <w:r w:rsidDel="00982A09">
          <w:rPr>
            <w:noProof/>
          </w:rPr>
          <w:delText>6.2.2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Usage of HTTP</w:delText>
        </w:r>
        <w:r w:rsidDel="00982A09">
          <w:rPr>
            <w:noProof/>
          </w:rPr>
          <w:tab/>
        </w:r>
        <w:r w:rsidDel="00982A09">
          <w:rPr>
            <w:noProof/>
          </w:rPr>
          <w:fldChar w:fldCharType="begin" w:fldLock="1"/>
        </w:r>
        <w:r w:rsidDel="00982A09">
          <w:rPr>
            <w:noProof/>
          </w:rPr>
          <w:delInstrText xml:space="preserve"> PAGEREF _Toc153882642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0EDAA584" w14:textId="2F1F9997" w:rsidR="00BE14C6" w:rsidDel="00982A09" w:rsidRDefault="00BE14C6">
      <w:pPr>
        <w:pStyle w:val="TOC4"/>
        <w:rPr>
          <w:del w:id="642" w:author="CATT" w:date="2024-06-04T09:49:00Z"/>
          <w:rFonts w:asciiTheme="minorHAnsi" w:eastAsiaTheme="minorEastAsia" w:hAnsiTheme="minorHAnsi" w:cstheme="minorBidi"/>
          <w:noProof/>
          <w:kern w:val="2"/>
          <w:sz w:val="22"/>
          <w:szCs w:val="22"/>
          <w:lang w:eastAsia="en-GB"/>
          <w14:ligatures w14:val="standardContextual"/>
        </w:rPr>
      </w:pPr>
      <w:del w:id="643" w:author="CATT" w:date="2024-06-04T09:49:00Z">
        <w:r w:rsidDel="00982A09">
          <w:rPr>
            <w:noProof/>
          </w:rPr>
          <w:delText>6.2.2.1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_Toc153882643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750C689B" w14:textId="54A2450A" w:rsidR="00BE14C6" w:rsidDel="00982A09" w:rsidRDefault="00BE14C6">
      <w:pPr>
        <w:pStyle w:val="TOC4"/>
        <w:rPr>
          <w:del w:id="644" w:author="CATT" w:date="2024-06-04T09:49:00Z"/>
          <w:rFonts w:asciiTheme="minorHAnsi" w:eastAsiaTheme="minorEastAsia" w:hAnsiTheme="minorHAnsi" w:cstheme="minorBidi"/>
          <w:noProof/>
          <w:kern w:val="2"/>
          <w:sz w:val="22"/>
          <w:szCs w:val="22"/>
          <w:lang w:eastAsia="en-GB"/>
          <w14:ligatures w14:val="standardContextual"/>
        </w:rPr>
      </w:pPr>
      <w:del w:id="645" w:author="CATT" w:date="2024-06-04T09:49:00Z">
        <w:r w:rsidDel="00982A09">
          <w:rPr>
            <w:noProof/>
          </w:rPr>
          <w:delText>6.2.2.2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standard headers</w:delText>
        </w:r>
        <w:r w:rsidDel="00982A09">
          <w:rPr>
            <w:noProof/>
          </w:rPr>
          <w:tab/>
        </w:r>
        <w:r w:rsidDel="00982A09">
          <w:rPr>
            <w:noProof/>
          </w:rPr>
          <w:fldChar w:fldCharType="begin" w:fldLock="1"/>
        </w:r>
        <w:r w:rsidDel="00982A09">
          <w:rPr>
            <w:noProof/>
          </w:rPr>
          <w:delInstrText xml:space="preserve"> PAGEREF _Toc153882644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7815F03A" w14:textId="146397CD" w:rsidR="00BE14C6" w:rsidDel="00982A09" w:rsidRDefault="00BE14C6">
      <w:pPr>
        <w:pStyle w:val="TOC5"/>
        <w:rPr>
          <w:del w:id="646" w:author="CATT" w:date="2024-06-04T09:49:00Z"/>
          <w:rFonts w:asciiTheme="minorHAnsi" w:eastAsiaTheme="minorEastAsia" w:hAnsiTheme="minorHAnsi" w:cstheme="minorBidi"/>
          <w:noProof/>
          <w:kern w:val="2"/>
          <w:sz w:val="22"/>
          <w:szCs w:val="22"/>
          <w:lang w:eastAsia="en-GB"/>
          <w14:ligatures w14:val="standardContextual"/>
        </w:rPr>
      </w:pPr>
      <w:del w:id="647" w:author="CATT" w:date="2024-06-04T09:49:00Z">
        <w:r w:rsidDel="00982A09">
          <w:rPr>
            <w:noProof/>
          </w:rPr>
          <w:delText>6.2.2.2.1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General</w:delText>
        </w:r>
        <w:r w:rsidDel="00982A09">
          <w:rPr>
            <w:noProof/>
          </w:rPr>
          <w:tab/>
        </w:r>
        <w:r w:rsidDel="00982A09">
          <w:rPr>
            <w:noProof/>
          </w:rPr>
          <w:fldChar w:fldCharType="begin" w:fldLock="1"/>
        </w:r>
        <w:r w:rsidDel="00982A09">
          <w:rPr>
            <w:noProof/>
          </w:rPr>
          <w:delInstrText xml:space="preserve"> PAGEREF _Toc153882645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7CADCCE4" w14:textId="4477D22A" w:rsidR="00BE14C6" w:rsidDel="00982A09" w:rsidRDefault="00BE14C6">
      <w:pPr>
        <w:pStyle w:val="TOC5"/>
        <w:rPr>
          <w:del w:id="648" w:author="CATT" w:date="2024-06-04T09:49:00Z"/>
          <w:rFonts w:asciiTheme="minorHAnsi" w:eastAsiaTheme="minorEastAsia" w:hAnsiTheme="minorHAnsi" w:cstheme="minorBidi"/>
          <w:noProof/>
          <w:kern w:val="2"/>
          <w:sz w:val="22"/>
          <w:szCs w:val="22"/>
          <w:lang w:eastAsia="en-GB"/>
          <w14:ligatures w14:val="standardContextual"/>
        </w:rPr>
      </w:pPr>
      <w:del w:id="649" w:author="CATT" w:date="2024-06-04T09:49:00Z">
        <w:r w:rsidDel="00982A09">
          <w:rPr>
            <w:noProof/>
          </w:rPr>
          <w:delText>6.2.2.2.2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Content type</w:delText>
        </w:r>
        <w:r w:rsidDel="00982A09">
          <w:rPr>
            <w:noProof/>
          </w:rPr>
          <w:tab/>
        </w:r>
        <w:r w:rsidDel="00982A09">
          <w:rPr>
            <w:noProof/>
          </w:rPr>
          <w:fldChar w:fldCharType="begin" w:fldLock="1"/>
        </w:r>
        <w:r w:rsidDel="00982A09">
          <w:rPr>
            <w:noProof/>
          </w:rPr>
          <w:delInstrText xml:space="preserve"> PAGEREF _Toc153882646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329A2F5B" w14:textId="53260ED2" w:rsidR="00BE14C6" w:rsidDel="00982A09" w:rsidRDefault="00BE14C6">
      <w:pPr>
        <w:pStyle w:val="TOC4"/>
        <w:rPr>
          <w:del w:id="650" w:author="CATT" w:date="2024-06-04T09:49:00Z"/>
          <w:rFonts w:asciiTheme="minorHAnsi" w:eastAsiaTheme="minorEastAsia" w:hAnsiTheme="minorHAnsi" w:cstheme="minorBidi"/>
          <w:noProof/>
          <w:kern w:val="2"/>
          <w:sz w:val="22"/>
          <w:szCs w:val="22"/>
          <w:lang w:eastAsia="en-GB"/>
          <w14:ligatures w14:val="standardContextual"/>
        </w:rPr>
      </w:pPr>
      <w:del w:id="651" w:author="CATT" w:date="2024-06-04T09:49:00Z">
        <w:r w:rsidDel="00982A09">
          <w:rPr>
            <w:noProof/>
          </w:rPr>
          <w:delText>6.2.2.3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custom headers</w:delText>
        </w:r>
        <w:r w:rsidDel="00982A09">
          <w:rPr>
            <w:noProof/>
          </w:rPr>
          <w:tab/>
        </w:r>
        <w:r w:rsidDel="00982A09">
          <w:rPr>
            <w:noProof/>
          </w:rPr>
          <w:fldChar w:fldCharType="begin" w:fldLock="1"/>
        </w:r>
        <w:r w:rsidDel="00982A09">
          <w:rPr>
            <w:noProof/>
          </w:rPr>
          <w:delInstrText xml:space="preserve"> PAGEREF _Toc153882647 \h </w:delInstrText>
        </w:r>
        <w:r w:rsidDel="00982A09">
          <w:rPr>
            <w:noProof/>
          </w:rPr>
        </w:r>
        <w:r w:rsidDel="00982A09">
          <w:rPr>
            <w:noProof/>
          </w:rPr>
          <w:fldChar w:fldCharType="separate"/>
        </w:r>
        <w:r w:rsidDel="00982A09">
          <w:rPr>
            <w:noProof/>
          </w:rPr>
          <w:delText>22</w:delText>
        </w:r>
        <w:r w:rsidDel="00982A09">
          <w:rPr>
            <w:noProof/>
          </w:rPr>
          <w:fldChar w:fldCharType="end"/>
        </w:r>
      </w:del>
    </w:p>
    <w:p w14:paraId="60177885" w14:textId="5D8CC1A1" w:rsidR="00BE14C6" w:rsidDel="00982A09" w:rsidRDefault="00BE14C6">
      <w:pPr>
        <w:pStyle w:val="TOC3"/>
        <w:rPr>
          <w:del w:id="652" w:author="CATT" w:date="2024-06-04T09:49:00Z"/>
          <w:rFonts w:asciiTheme="minorHAnsi" w:eastAsiaTheme="minorEastAsia" w:hAnsiTheme="minorHAnsi" w:cstheme="minorBidi"/>
          <w:noProof/>
          <w:kern w:val="2"/>
          <w:sz w:val="22"/>
          <w:szCs w:val="22"/>
          <w:lang w:eastAsia="en-GB"/>
          <w14:ligatures w14:val="standardContextual"/>
        </w:rPr>
      </w:pPr>
      <w:del w:id="653" w:author="CATT" w:date="2024-06-04T09:49:00Z">
        <w:r w:rsidDel="00982A09">
          <w:rPr>
            <w:noProof/>
          </w:rPr>
          <w:delText>6.2.3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Resources</w:delText>
        </w:r>
        <w:r w:rsidDel="00982A09">
          <w:rPr>
            <w:noProof/>
          </w:rPr>
          <w:tab/>
        </w:r>
        <w:r w:rsidDel="00982A09">
          <w:rPr>
            <w:noProof/>
          </w:rPr>
          <w:fldChar w:fldCharType="begin" w:fldLock="1"/>
        </w:r>
        <w:r w:rsidDel="00982A09">
          <w:rPr>
            <w:noProof/>
          </w:rPr>
          <w:delInstrText xml:space="preserve"> PAGEREF _Toc153882648 \h </w:delInstrText>
        </w:r>
        <w:r w:rsidDel="00982A09">
          <w:rPr>
            <w:noProof/>
          </w:rPr>
        </w:r>
        <w:r w:rsidDel="00982A09">
          <w:rPr>
            <w:noProof/>
          </w:rPr>
          <w:fldChar w:fldCharType="separate"/>
        </w:r>
        <w:r w:rsidDel="00982A09">
          <w:rPr>
            <w:noProof/>
          </w:rPr>
          <w:delText>23</w:delText>
        </w:r>
        <w:r w:rsidDel="00982A09">
          <w:rPr>
            <w:noProof/>
          </w:rPr>
          <w:fldChar w:fldCharType="end"/>
        </w:r>
      </w:del>
    </w:p>
    <w:p w14:paraId="7F776493" w14:textId="477A5B06" w:rsidR="00BE14C6" w:rsidDel="00982A09" w:rsidRDefault="00BE14C6">
      <w:pPr>
        <w:pStyle w:val="TOC4"/>
        <w:rPr>
          <w:del w:id="654" w:author="CATT" w:date="2024-06-04T09:49:00Z"/>
          <w:rFonts w:asciiTheme="minorHAnsi" w:eastAsiaTheme="minorEastAsia" w:hAnsiTheme="minorHAnsi" w:cstheme="minorBidi"/>
          <w:noProof/>
          <w:kern w:val="2"/>
          <w:sz w:val="22"/>
          <w:szCs w:val="22"/>
          <w:lang w:eastAsia="en-GB"/>
          <w14:ligatures w14:val="standardContextual"/>
        </w:rPr>
      </w:pPr>
      <w:del w:id="655" w:author="CATT" w:date="2024-06-04T09:49:00Z">
        <w:r w:rsidDel="00982A09">
          <w:rPr>
            <w:noProof/>
          </w:rPr>
          <w:delText>6.2.3.1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Overview</w:delText>
        </w:r>
        <w:r w:rsidDel="00982A09">
          <w:rPr>
            <w:noProof/>
          </w:rPr>
          <w:tab/>
        </w:r>
        <w:r w:rsidDel="00982A09">
          <w:rPr>
            <w:noProof/>
          </w:rPr>
          <w:fldChar w:fldCharType="begin" w:fldLock="1"/>
        </w:r>
        <w:r w:rsidDel="00982A09">
          <w:rPr>
            <w:noProof/>
          </w:rPr>
          <w:delInstrText xml:space="preserve"> PAGEREF _Toc153882649 \h </w:delInstrText>
        </w:r>
        <w:r w:rsidDel="00982A09">
          <w:rPr>
            <w:noProof/>
          </w:rPr>
        </w:r>
        <w:r w:rsidDel="00982A09">
          <w:rPr>
            <w:noProof/>
          </w:rPr>
          <w:fldChar w:fldCharType="separate"/>
        </w:r>
        <w:r w:rsidDel="00982A09">
          <w:rPr>
            <w:noProof/>
          </w:rPr>
          <w:delText>23</w:delText>
        </w:r>
        <w:r w:rsidDel="00982A09">
          <w:rPr>
            <w:noProof/>
          </w:rPr>
          <w:fldChar w:fldCharType="end"/>
        </w:r>
      </w:del>
    </w:p>
    <w:p w14:paraId="225A4893" w14:textId="779FDD0C" w:rsidR="00BE14C6" w:rsidDel="00982A09" w:rsidRDefault="00BE14C6">
      <w:pPr>
        <w:pStyle w:val="TOC3"/>
        <w:rPr>
          <w:del w:id="656" w:author="CATT" w:date="2024-06-04T09:49:00Z"/>
          <w:rFonts w:asciiTheme="minorHAnsi" w:eastAsiaTheme="minorEastAsia" w:hAnsiTheme="minorHAnsi" w:cstheme="minorBidi"/>
          <w:noProof/>
          <w:kern w:val="2"/>
          <w:sz w:val="22"/>
          <w:szCs w:val="22"/>
          <w:lang w:eastAsia="en-GB"/>
          <w14:ligatures w14:val="standardContextual"/>
        </w:rPr>
      </w:pPr>
      <w:del w:id="657" w:author="CATT" w:date="2024-06-04T09:49:00Z">
        <w:r w:rsidDel="00982A09">
          <w:rPr>
            <w:noProof/>
          </w:rPr>
          <w:delText>6.2.4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Custom Operations without associated resources</w:delText>
        </w:r>
        <w:r w:rsidDel="00982A09">
          <w:rPr>
            <w:noProof/>
          </w:rPr>
          <w:tab/>
        </w:r>
        <w:r w:rsidDel="00982A09">
          <w:rPr>
            <w:noProof/>
          </w:rPr>
          <w:fldChar w:fldCharType="begin" w:fldLock="1"/>
        </w:r>
        <w:r w:rsidDel="00982A09">
          <w:rPr>
            <w:noProof/>
          </w:rPr>
          <w:delInstrText xml:space="preserve"> PAGEREF _Toc153882650 \h </w:delInstrText>
        </w:r>
        <w:r w:rsidDel="00982A09">
          <w:rPr>
            <w:noProof/>
          </w:rPr>
        </w:r>
        <w:r w:rsidDel="00982A09">
          <w:rPr>
            <w:noProof/>
          </w:rPr>
          <w:fldChar w:fldCharType="separate"/>
        </w:r>
        <w:r w:rsidDel="00982A09">
          <w:rPr>
            <w:noProof/>
          </w:rPr>
          <w:delText>23</w:delText>
        </w:r>
        <w:r w:rsidDel="00982A09">
          <w:rPr>
            <w:noProof/>
          </w:rPr>
          <w:fldChar w:fldCharType="end"/>
        </w:r>
      </w:del>
    </w:p>
    <w:p w14:paraId="7C9EFBE7" w14:textId="78592482" w:rsidR="00BE14C6" w:rsidDel="00982A09" w:rsidRDefault="00BE14C6">
      <w:pPr>
        <w:pStyle w:val="TOC4"/>
        <w:rPr>
          <w:del w:id="658" w:author="CATT" w:date="2024-06-04T09:49:00Z"/>
          <w:rFonts w:asciiTheme="minorHAnsi" w:eastAsiaTheme="minorEastAsia" w:hAnsiTheme="minorHAnsi" w:cstheme="minorBidi"/>
          <w:noProof/>
          <w:kern w:val="2"/>
          <w:sz w:val="22"/>
          <w:szCs w:val="22"/>
          <w:lang w:eastAsia="en-GB"/>
          <w14:ligatures w14:val="standardContextual"/>
        </w:rPr>
      </w:pPr>
      <w:del w:id="659" w:author="CATT" w:date="2024-06-04T09:49:00Z">
        <w:r w:rsidDel="00982A09">
          <w:rPr>
            <w:noProof/>
          </w:rPr>
          <w:delText>6.2.4.1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Overview</w:delText>
        </w:r>
        <w:r w:rsidDel="00982A09">
          <w:rPr>
            <w:noProof/>
          </w:rPr>
          <w:tab/>
        </w:r>
        <w:r w:rsidDel="00982A09">
          <w:rPr>
            <w:noProof/>
          </w:rPr>
          <w:fldChar w:fldCharType="begin" w:fldLock="1"/>
        </w:r>
        <w:r w:rsidDel="00982A09">
          <w:rPr>
            <w:noProof/>
          </w:rPr>
          <w:delInstrText xml:space="preserve"> PAGEREF _Toc153882651 \h </w:delInstrText>
        </w:r>
        <w:r w:rsidDel="00982A09">
          <w:rPr>
            <w:noProof/>
          </w:rPr>
        </w:r>
        <w:r w:rsidDel="00982A09">
          <w:rPr>
            <w:noProof/>
          </w:rPr>
          <w:fldChar w:fldCharType="separate"/>
        </w:r>
        <w:r w:rsidDel="00982A09">
          <w:rPr>
            <w:noProof/>
          </w:rPr>
          <w:delText>23</w:delText>
        </w:r>
        <w:r w:rsidDel="00982A09">
          <w:rPr>
            <w:noProof/>
          </w:rPr>
          <w:fldChar w:fldCharType="end"/>
        </w:r>
      </w:del>
    </w:p>
    <w:p w14:paraId="7A32B836" w14:textId="34735597" w:rsidR="00BE14C6" w:rsidDel="00982A09" w:rsidRDefault="00BE14C6">
      <w:pPr>
        <w:pStyle w:val="TOC4"/>
        <w:rPr>
          <w:del w:id="660" w:author="CATT" w:date="2024-06-04T09:49:00Z"/>
          <w:rFonts w:asciiTheme="minorHAnsi" w:eastAsiaTheme="minorEastAsia" w:hAnsiTheme="minorHAnsi" w:cstheme="minorBidi"/>
          <w:noProof/>
          <w:kern w:val="2"/>
          <w:sz w:val="22"/>
          <w:szCs w:val="22"/>
          <w:lang w:eastAsia="en-GB"/>
          <w14:ligatures w14:val="standardContextual"/>
        </w:rPr>
      </w:pPr>
      <w:del w:id="661" w:author="CATT" w:date="2024-06-04T09:49:00Z">
        <w:r w:rsidDel="00982A09">
          <w:rPr>
            <w:noProof/>
          </w:rPr>
          <w:delText>6.2.4.2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Operation: resolve-id</w:delText>
        </w:r>
        <w:r w:rsidDel="00982A09">
          <w:rPr>
            <w:noProof/>
          </w:rPr>
          <w:tab/>
        </w:r>
        <w:r w:rsidDel="00982A09">
          <w:rPr>
            <w:noProof/>
          </w:rPr>
          <w:fldChar w:fldCharType="begin" w:fldLock="1"/>
        </w:r>
        <w:r w:rsidDel="00982A09">
          <w:rPr>
            <w:noProof/>
          </w:rPr>
          <w:delInstrText xml:space="preserve"> PAGEREF _Toc153882652 \h </w:delInstrText>
        </w:r>
        <w:r w:rsidDel="00982A09">
          <w:rPr>
            <w:noProof/>
          </w:rPr>
        </w:r>
        <w:r w:rsidDel="00982A09">
          <w:rPr>
            <w:noProof/>
          </w:rPr>
          <w:fldChar w:fldCharType="separate"/>
        </w:r>
        <w:r w:rsidDel="00982A09">
          <w:rPr>
            <w:noProof/>
          </w:rPr>
          <w:delText>23</w:delText>
        </w:r>
        <w:r w:rsidDel="00982A09">
          <w:rPr>
            <w:noProof/>
          </w:rPr>
          <w:fldChar w:fldCharType="end"/>
        </w:r>
      </w:del>
    </w:p>
    <w:p w14:paraId="06D1F405" w14:textId="5B63343B" w:rsidR="00BE14C6" w:rsidDel="00982A09" w:rsidRDefault="00BE14C6">
      <w:pPr>
        <w:pStyle w:val="TOC5"/>
        <w:rPr>
          <w:del w:id="662" w:author="CATT" w:date="2024-06-04T09:49:00Z"/>
          <w:rFonts w:asciiTheme="minorHAnsi" w:eastAsiaTheme="minorEastAsia" w:hAnsiTheme="minorHAnsi" w:cstheme="minorBidi"/>
          <w:noProof/>
          <w:kern w:val="2"/>
          <w:sz w:val="22"/>
          <w:szCs w:val="22"/>
          <w:lang w:eastAsia="en-GB"/>
          <w14:ligatures w14:val="standardContextual"/>
        </w:rPr>
      </w:pPr>
      <w:del w:id="663" w:author="CATT" w:date="2024-06-04T09:49:00Z">
        <w:r w:rsidDel="00982A09">
          <w:rPr>
            <w:noProof/>
          </w:rPr>
          <w:delText>6.2.4.2.1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Description</w:delText>
        </w:r>
        <w:r w:rsidDel="00982A09">
          <w:rPr>
            <w:noProof/>
          </w:rPr>
          <w:tab/>
        </w:r>
        <w:r w:rsidDel="00982A09">
          <w:rPr>
            <w:noProof/>
          </w:rPr>
          <w:fldChar w:fldCharType="begin" w:fldLock="1"/>
        </w:r>
        <w:r w:rsidDel="00982A09">
          <w:rPr>
            <w:noProof/>
          </w:rPr>
          <w:delInstrText xml:space="preserve"> PAGEREF _Toc153882653 \h </w:delInstrText>
        </w:r>
        <w:r w:rsidDel="00982A09">
          <w:rPr>
            <w:noProof/>
          </w:rPr>
        </w:r>
        <w:r w:rsidDel="00982A09">
          <w:rPr>
            <w:noProof/>
          </w:rPr>
          <w:fldChar w:fldCharType="separate"/>
        </w:r>
        <w:r w:rsidDel="00982A09">
          <w:rPr>
            <w:noProof/>
          </w:rPr>
          <w:delText>23</w:delText>
        </w:r>
        <w:r w:rsidDel="00982A09">
          <w:rPr>
            <w:noProof/>
          </w:rPr>
          <w:fldChar w:fldCharType="end"/>
        </w:r>
      </w:del>
    </w:p>
    <w:p w14:paraId="3F8B15CB" w14:textId="071FC0D5" w:rsidR="00BE14C6" w:rsidDel="00982A09" w:rsidRDefault="00BE14C6">
      <w:pPr>
        <w:pStyle w:val="TOC5"/>
        <w:rPr>
          <w:del w:id="664" w:author="CATT" w:date="2024-06-04T09:49:00Z"/>
          <w:rFonts w:asciiTheme="minorHAnsi" w:eastAsiaTheme="minorEastAsia" w:hAnsiTheme="minorHAnsi" w:cstheme="minorBidi"/>
          <w:noProof/>
          <w:kern w:val="2"/>
          <w:sz w:val="22"/>
          <w:szCs w:val="22"/>
          <w:lang w:eastAsia="en-GB"/>
          <w14:ligatures w14:val="standardContextual"/>
        </w:rPr>
      </w:pPr>
      <w:del w:id="665" w:author="CATT" w:date="2024-06-04T09:49:00Z">
        <w:r w:rsidDel="00982A09">
          <w:rPr>
            <w:noProof/>
          </w:rPr>
          <w:delText>6.2.4.2.2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Operation Definition</w:delText>
        </w:r>
        <w:r w:rsidDel="00982A09">
          <w:rPr>
            <w:noProof/>
          </w:rPr>
          <w:tab/>
        </w:r>
        <w:r w:rsidDel="00982A09">
          <w:rPr>
            <w:noProof/>
          </w:rPr>
          <w:fldChar w:fldCharType="begin" w:fldLock="1"/>
        </w:r>
        <w:r w:rsidDel="00982A09">
          <w:rPr>
            <w:noProof/>
          </w:rPr>
          <w:delInstrText xml:space="preserve"> PAGEREF _Toc153882654 \h </w:delInstrText>
        </w:r>
        <w:r w:rsidDel="00982A09">
          <w:rPr>
            <w:noProof/>
          </w:rPr>
        </w:r>
        <w:r w:rsidDel="00982A09">
          <w:rPr>
            <w:noProof/>
          </w:rPr>
          <w:fldChar w:fldCharType="separate"/>
        </w:r>
        <w:r w:rsidDel="00982A09">
          <w:rPr>
            <w:noProof/>
          </w:rPr>
          <w:delText>23</w:delText>
        </w:r>
        <w:r w:rsidDel="00982A09">
          <w:rPr>
            <w:noProof/>
          </w:rPr>
          <w:fldChar w:fldCharType="end"/>
        </w:r>
      </w:del>
    </w:p>
    <w:p w14:paraId="55CFEC81" w14:textId="566E9065" w:rsidR="00BE14C6" w:rsidDel="00982A09" w:rsidRDefault="00BE14C6">
      <w:pPr>
        <w:pStyle w:val="TOC3"/>
        <w:rPr>
          <w:del w:id="666" w:author="CATT" w:date="2024-06-04T09:49:00Z"/>
          <w:rFonts w:asciiTheme="minorHAnsi" w:eastAsiaTheme="minorEastAsia" w:hAnsiTheme="minorHAnsi" w:cstheme="minorBidi"/>
          <w:noProof/>
          <w:kern w:val="2"/>
          <w:sz w:val="22"/>
          <w:szCs w:val="22"/>
          <w:lang w:eastAsia="en-GB"/>
          <w14:ligatures w14:val="standardContextual"/>
        </w:rPr>
      </w:pPr>
      <w:del w:id="667" w:author="CATT" w:date="2024-06-04T09:49:00Z">
        <w:r w:rsidDel="00982A09">
          <w:rPr>
            <w:noProof/>
          </w:rPr>
          <w:delText>6.2.5</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Notifications</w:delText>
        </w:r>
        <w:r w:rsidDel="00982A09">
          <w:rPr>
            <w:noProof/>
          </w:rPr>
          <w:tab/>
        </w:r>
        <w:r w:rsidDel="00982A09">
          <w:rPr>
            <w:noProof/>
          </w:rPr>
          <w:fldChar w:fldCharType="begin" w:fldLock="1"/>
        </w:r>
        <w:r w:rsidDel="00982A09">
          <w:rPr>
            <w:noProof/>
          </w:rPr>
          <w:delInstrText xml:space="preserve"> PAGEREF _Toc153882655 \h </w:delInstrText>
        </w:r>
        <w:r w:rsidDel="00982A09">
          <w:rPr>
            <w:noProof/>
          </w:rPr>
        </w:r>
        <w:r w:rsidDel="00982A09">
          <w:rPr>
            <w:noProof/>
          </w:rPr>
          <w:fldChar w:fldCharType="separate"/>
        </w:r>
        <w:r w:rsidDel="00982A09">
          <w:rPr>
            <w:noProof/>
          </w:rPr>
          <w:delText>24</w:delText>
        </w:r>
        <w:r w:rsidDel="00982A09">
          <w:rPr>
            <w:noProof/>
          </w:rPr>
          <w:fldChar w:fldCharType="end"/>
        </w:r>
      </w:del>
    </w:p>
    <w:p w14:paraId="24B0EFF3" w14:textId="053AF348" w:rsidR="00BE14C6" w:rsidDel="00982A09" w:rsidRDefault="00BE14C6">
      <w:pPr>
        <w:pStyle w:val="TOC3"/>
        <w:rPr>
          <w:del w:id="668" w:author="CATT" w:date="2024-06-04T09:49:00Z"/>
          <w:rFonts w:asciiTheme="minorHAnsi" w:eastAsiaTheme="minorEastAsia" w:hAnsiTheme="minorHAnsi" w:cstheme="minorBidi"/>
          <w:noProof/>
          <w:kern w:val="2"/>
          <w:sz w:val="22"/>
          <w:szCs w:val="22"/>
          <w:lang w:eastAsia="en-GB"/>
          <w14:ligatures w14:val="standardContextual"/>
        </w:rPr>
      </w:pPr>
      <w:del w:id="669" w:author="CATT" w:date="2024-06-04T09:49:00Z">
        <w:r w:rsidDel="00982A09">
          <w:rPr>
            <w:noProof/>
          </w:rPr>
          <w:delText>6.2.6</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Data Model</w:delText>
        </w:r>
        <w:r w:rsidDel="00982A09">
          <w:rPr>
            <w:noProof/>
          </w:rPr>
          <w:tab/>
        </w:r>
        <w:r w:rsidDel="00982A09">
          <w:rPr>
            <w:noProof/>
          </w:rPr>
          <w:fldChar w:fldCharType="begin" w:fldLock="1"/>
        </w:r>
        <w:r w:rsidDel="00982A09">
          <w:rPr>
            <w:noProof/>
          </w:rPr>
          <w:delInstrText xml:space="preserve"> PAGEREF _Toc153882656 \h </w:delInstrText>
        </w:r>
        <w:r w:rsidDel="00982A09">
          <w:rPr>
            <w:noProof/>
          </w:rPr>
        </w:r>
        <w:r w:rsidDel="00982A09">
          <w:rPr>
            <w:noProof/>
          </w:rPr>
          <w:fldChar w:fldCharType="separate"/>
        </w:r>
        <w:r w:rsidDel="00982A09">
          <w:rPr>
            <w:noProof/>
          </w:rPr>
          <w:delText>24</w:delText>
        </w:r>
        <w:r w:rsidDel="00982A09">
          <w:rPr>
            <w:noProof/>
          </w:rPr>
          <w:fldChar w:fldCharType="end"/>
        </w:r>
      </w:del>
    </w:p>
    <w:p w14:paraId="32F20403" w14:textId="495FD187" w:rsidR="00BE14C6" w:rsidDel="00982A09" w:rsidRDefault="00BE14C6">
      <w:pPr>
        <w:pStyle w:val="TOC4"/>
        <w:rPr>
          <w:del w:id="670" w:author="CATT" w:date="2024-06-04T09:49:00Z"/>
          <w:rFonts w:asciiTheme="minorHAnsi" w:eastAsiaTheme="minorEastAsia" w:hAnsiTheme="minorHAnsi" w:cstheme="minorBidi"/>
          <w:noProof/>
          <w:kern w:val="2"/>
          <w:sz w:val="22"/>
          <w:szCs w:val="22"/>
          <w:lang w:eastAsia="en-GB"/>
          <w14:ligatures w14:val="standardContextual"/>
        </w:rPr>
      </w:pPr>
      <w:del w:id="671" w:author="CATT" w:date="2024-06-04T09:49:00Z">
        <w:r w:rsidDel="00982A09">
          <w:rPr>
            <w:noProof/>
          </w:rPr>
          <w:delText>6.2.6.1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_Toc153882657 \h </w:delInstrText>
        </w:r>
        <w:r w:rsidDel="00982A09">
          <w:rPr>
            <w:noProof/>
          </w:rPr>
        </w:r>
        <w:r w:rsidDel="00982A09">
          <w:rPr>
            <w:noProof/>
          </w:rPr>
          <w:fldChar w:fldCharType="separate"/>
        </w:r>
        <w:r w:rsidDel="00982A09">
          <w:rPr>
            <w:noProof/>
          </w:rPr>
          <w:delText>24</w:delText>
        </w:r>
        <w:r w:rsidDel="00982A09">
          <w:rPr>
            <w:noProof/>
          </w:rPr>
          <w:fldChar w:fldCharType="end"/>
        </w:r>
      </w:del>
    </w:p>
    <w:p w14:paraId="0990AC8D" w14:textId="3BB732B0" w:rsidR="00BE14C6" w:rsidDel="00982A09" w:rsidRDefault="00BE14C6">
      <w:pPr>
        <w:pStyle w:val="TOC4"/>
        <w:rPr>
          <w:del w:id="672" w:author="CATT" w:date="2024-06-04T09:49:00Z"/>
          <w:rFonts w:asciiTheme="minorHAnsi" w:eastAsiaTheme="minorEastAsia" w:hAnsiTheme="minorHAnsi" w:cstheme="minorBidi"/>
          <w:noProof/>
          <w:kern w:val="2"/>
          <w:sz w:val="22"/>
          <w:szCs w:val="22"/>
          <w:lang w:eastAsia="en-GB"/>
          <w14:ligatures w14:val="standardContextual"/>
        </w:rPr>
      </w:pPr>
      <w:del w:id="673" w:author="CATT" w:date="2024-06-04T09:49:00Z">
        <w:r w:rsidRPr="0076555D" w:rsidDel="00982A09">
          <w:rPr>
            <w:noProof/>
            <w:lang w:val="en-US"/>
          </w:rPr>
          <w:delText>6.2.6.2</w:delText>
        </w:r>
        <w:r w:rsidDel="00982A09">
          <w:rPr>
            <w:rFonts w:asciiTheme="minorHAnsi" w:eastAsiaTheme="minorEastAsia" w:hAnsiTheme="minorHAnsi" w:cstheme="minorBidi"/>
            <w:noProof/>
            <w:kern w:val="2"/>
            <w:sz w:val="22"/>
            <w:szCs w:val="22"/>
            <w:lang w:eastAsia="en-GB"/>
            <w14:ligatures w14:val="standardContextual"/>
          </w:rPr>
          <w:tab/>
        </w:r>
        <w:r w:rsidRPr="0076555D" w:rsidDel="00982A09">
          <w:rPr>
            <w:noProof/>
            <w:lang w:val="en-US"/>
          </w:rPr>
          <w:delText>Structured data types</w:delText>
        </w:r>
        <w:r w:rsidDel="00982A09">
          <w:rPr>
            <w:noProof/>
          </w:rPr>
          <w:tab/>
        </w:r>
        <w:r w:rsidDel="00982A09">
          <w:rPr>
            <w:noProof/>
          </w:rPr>
          <w:fldChar w:fldCharType="begin" w:fldLock="1"/>
        </w:r>
        <w:r w:rsidDel="00982A09">
          <w:rPr>
            <w:noProof/>
          </w:rPr>
          <w:delInstrText xml:space="preserve"> PAGEREF _Toc153882658 \h </w:delInstrText>
        </w:r>
        <w:r w:rsidDel="00982A09">
          <w:rPr>
            <w:noProof/>
          </w:rPr>
        </w:r>
        <w:r w:rsidDel="00982A09">
          <w:rPr>
            <w:noProof/>
          </w:rPr>
          <w:fldChar w:fldCharType="separate"/>
        </w:r>
        <w:r w:rsidDel="00982A09">
          <w:rPr>
            <w:noProof/>
          </w:rPr>
          <w:delText>25</w:delText>
        </w:r>
        <w:r w:rsidDel="00982A09">
          <w:rPr>
            <w:noProof/>
          </w:rPr>
          <w:fldChar w:fldCharType="end"/>
        </w:r>
      </w:del>
    </w:p>
    <w:p w14:paraId="0E385F50" w14:textId="0C897D2D" w:rsidR="00BE14C6" w:rsidDel="00982A09" w:rsidRDefault="00BE14C6">
      <w:pPr>
        <w:pStyle w:val="TOC5"/>
        <w:rPr>
          <w:del w:id="674" w:author="CATT" w:date="2024-06-04T09:49:00Z"/>
          <w:rFonts w:asciiTheme="minorHAnsi" w:eastAsiaTheme="minorEastAsia" w:hAnsiTheme="minorHAnsi" w:cstheme="minorBidi"/>
          <w:noProof/>
          <w:kern w:val="2"/>
          <w:sz w:val="22"/>
          <w:szCs w:val="22"/>
          <w:lang w:eastAsia="en-GB"/>
          <w14:ligatures w14:val="standardContextual"/>
        </w:rPr>
      </w:pPr>
      <w:del w:id="675" w:author="CATT" w:date="2024-06-04T09:49:00Z">
        <w:r w:rsidDel="00982A09">
          <w:rPr>
            <w:noProof/>
          </w:rPr>
          <w:delText>6.2.6.2.1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_Toc153882659 \h </w:delInstrText>
        </w:r>
        <w:r w:rsidDel="00982A09">
          <w:rPr>
            <w:noProof/>
          </w:rPr>
        </w:r>
        <w:r w:rsidDel="00982A09">
          <w:rPr>
            <w:noProof/>
          </w:rPr>
          <w:fldChar w:fldCharType="separate"/>
        </w:r>
        <w:r w:rsidDel="00982A09">
          <w:rPr>
            <w:noProof/>
          </w:rPr>
          <w:delText>25</w:delText>
        </w:r>
        <w:r w:rsidDel="00982A09">
          <w:rPr>
            <w:noProof/>
          </w:rPr>
          <w:fldChar w:fldCharType="end"/>
        </w:r>
      </w:del>
    </w:p>
    <w:p w14:paraId="23AD3B7C" w14:textId="5FF3D652" w:rsidR="00BE14C6" w:rsidDel="00982A09" w:rsidRDefault="00BE14C6">
      <w:pPr>
        <w:pStyle w:val="TOC5"/>
        <w:rPr>
          <w:del w:id="676" w:author="CATT" w:date="2024-06-04T09:49:00Z"/>
          <w:rFonts w:asciiTheme="minorHAnsi" w:eastAsiaTheme="minorEastAsia" w:hAnsiTheme="minorHAnsi" w:cstheme="minorBidi"/>
          <w:noProof/>
          <w:kern w:val="2"/>
          <w:sz w:val="22"/>
          <w:szCs w:val="22"/>
          <w:lang w:eastAsia="en-GB"/>
          <w14:ligatures w14:val="standardContextual"/>
        </w:rPr>
      </w:pPr>
      <w:del w:id="677" w:author="CATT" w:date="2024-06-04T09:49:00Z">
        <w:r w:rsidDel="00982A09">
          <w:rPr>
            <w:noProof/>
          </w:rPr>
          <w:delText>6.2.6.2.2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 xml:space="preserve">Type: </w:delText>
        </w:r>
        <w:r w:rsidRPr="0076555D" w:rsidDel="00982A09">
          <w:rPr>
            <w:noProof/>
            <w:lang w:val="en-US"/>
          </w:rPr>
          <w:delText>ResolveRequest</w:delText>
        </w:r>
        <w:r w:rsidDel="00982A09">
          <w:rPr>
            <w:noProof/>
          </w:rPr>
          <w:tab/>
        </w:r>
        <w:r w:rsidDel="00982A09">
          <w:rPr>
            <w:noProof/>
          </w:rPr>
          <w:fldChar w:fldCharType="begin" w:fldLock="1"/>
        </w:r>
        <w:r w:rsidDel="00982A09">
          <w:rPr>
            <w:noProof/>
          </w:rPr>
          <w:delInstrText xml:space="preserve"> PAGEREF _Toc153882660 \h </w:delInstrText>
        </w:r>
        <w:r w:rsidDel="00982A09">
          <w:rPr>
            <w:noProof/>
          </w:rPr>
        </w:r>
        <w:r w:rsidDel="00982A09">
          <w:rPr>
            <w:noProof/>
          </w:rPr>
          <w:fldChar w:fldCharType="separate"/>
        </w:r>
        <w:r w:rsidDel="00982A09">
          <w:rPr>
            <w:noProof/>
          </w:rPr>
          <w:delText>25</w:delText>
        </w:r>
        <w:r w:rsidDel="00982A09">
          <w:rPr>
            <w:noProof/>
          </w:rPr>
          <w:fldChar w:fldCharType="end"/>
        </w:r>
      </w:del>
    </w:p>
    <w:p w14:paraId="47CFB919" w14:textId="0FC62F40" w:rsidR="00BE14C6" w:rsidDel="00982A09" w:rsidRDefault="00BE14C6">
      <w:pPr>
        <w:pStyle w:val="TOC5"/>
        <w:rPr>
          <w:del w:id="678" w:author="CATT" w:date="2024-06-04T09:49:00Z"/>
          <w:rFonts w:asciiTheme="minorHAnsi" w:eastAsiaTheme="minorEastAsia" w:hAnsiTheme="minorHAnsi" w:cstheme="minorBidi"/>
          <w:noProof/>
          <w:kern w:val="2"/>
          <w:sz w:val="22"/>
          <w:szCs w:val="22"/>
          <w:lang w:eastAsia="en-GB"/>
          <w14:ligatures w14:val="standardContextual"/>
        </w:rPr>
      </w:pPr>
      <w:del w:id="679" w:author="CATT" w:date="2024-06-04T09:49:00Z">
        <w:r w:rsidDel="00982A09">
          <w:rPr>
            <w:noProof/>
          </w:rPr>
          <w:delText>6.2.6.2.3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 xml:space="preserve">Type: </w:delText>
        </w:r>
        <w:r w:rsidRPr="0076555D" w:rsidDel="00982A09">
          <w:rPr>
            <w:noProof/>
            <w:lang w:val="en-US"/>
          </w:rPr>
          <w:delText>ResolveResponse</w:delText>
        </w:r>
        <w:r w:rsidDel="00982A09">
          <w:rPr>
            <w:noProof/>
          </w:rPr>
          <w:tab/>
        </w:r>
        <w:r w:rsidDel="00982A09">
          <w:rPr>
            <w:noProof/>
          </w:rPr>
          <w:fldChar w:fldCharType="begin" w:fldLock="1"/>
        </w:r>
        <w:r w:rsidDel="00982A09">
          <w:rPr>
            <w:noProof/>
          </w:rPr>
          <w:delInstrText xml:space="preserve"> PAGEREF _Toc153882661 \h </w:delInstrText>
        </w:r>
        <w:r w:rsidDel="00982A09">
          <w:rPr>
            <w:noProof/>
          </w:rPr>
        </w:r>
        <w:r w:rsidDel="00982A09">
          <w:rPr>
            <w:noProof/>
          </w:rPr>
          <w:fldChar w:fldCharType="separate"/>
        </w:r>
        <w:r w:rsidDel="00982A09">
          <w:rPr>
            <w:noProof/>
          </w:rPr>
          <w:delText>25</w:delText>
        </w:r>
        <w:r w:rsidDel="00982A09">
          <w:rPr>
            <w:noProof/>
          </w:rPr>
          <w:fldChar w:fldCharType="end"/>
        </w:r>
      </w:del>
    </w:p>
    <w:p w14:paraId="06FCBEA4" w14:textId="3D7997CD" w:rsidR="00BE14C6" w:rsidDel="00982A09" w:rsidRDefault="00BE14C6">
      <w:pPr>
        <w:pStyle w:val="TOC4"/>
        <w:rPr>
          <w:del w:id="680" w:author="CATT" w:date="2024-06-04T09:49:00Z"/>
          <w:rFonts w:asciiTheme="minorHAnsi" w:eastAsiaTheme="minorEastAsia" w:hAnsiTheme="minorHAnsi" w:cstheme="minorBidi"/>
          <w:noProof/>
          <w:kern w:val="2"/>
          <w:sz w:val="22"/>
          <w:szCs w:val="22"/>
          <w:lang w:eastAsia="en-GB"/>
          <w14:ligatures w14:val="standardContextual"/>
        </w:rPr>
      </w:pPr>
      <w:del w:id="681" w:author="CATT" w:date="2024-06-04T09:49:00Z">
        <w:r w:rsidRPr="0076555D" w:rsidDel="00982A09">
          <w:rPr>
            <w:noProof/>
            <w:lang w:val="en-US"/>
          </w:rPr>
          <w:delText>6.2.6.3</w:delText>
        </w:r>
        <w:r w:rsidDel="00982A09">
          <w:rPr>
            <w:rFonts w:asciiTheme="minorHAnsi" w:eastAsiaTheme="minorEastAsia" w:hAnsiTheme="minorHAnsi" w:cstheme="minorBidi"/>
            <w:noProof/>
            <w:kern w:val="2"/>
            <w:sz w:val="22"/>
            <w:szCs w:val="22"/>
            <w:lang w:eastAsia="en-GB"/>
            <w14:ligatures w14:val="standardContextual"/>
          </w:rPr>
          <w:tab/>
        </w:r>
        <w:r w:rsidRPr="0076555D" w:rsidDel="00982A09">
          <w:rPr>
            <w:noProof/>
            <w:lang w:val="en-US"/>
          </w:rPr>
          <w:delText>Simple data types and enumerations</w:delText>
        </w:r>
        <w:r w:rsidDel="00982A09">
          <w:rPr>
            <w:noProof/>
          </w:rPr>
          <w:tab/>
        </w:r>
        <w:r w:rsidDel="00982A09">
          <w:rPr>
            <w:noProof/>
          </w:rPr>
          <w:fldChar w:fldCharType="begin" w:fldLock="1"/>
        </w:r>
        <w:r w:rsidDel="00982A09">
          <w:rPr>
            <w:noProof/>
          </w:rPr>
          <w:delInstrText xml:space="preserve"> PAGEREF _Toc153882662 \h </w:delInstrText>
        </w:r>
        <w:r w:rsidDel="00982A09">
          <w:rPr>
            <w:noProof/>
          </w:rPr>
        </w:r>
        <w:r w:rsidDel="00982A09">
          <w:rPr>
            <w:noProof/>
          </w:rPr>
          <w:fldChar w:fldCharType="separate"/>
        </w:r>
        <w:r w:rsidDel="00982A09">
          <w:rPr>
            <w:noProof/>
          </w:rPr>
          <w:delText>25</w:delText>
        </w:r>
        <w:r w:rsidDel="00982A09">
          <w:rPr>
            <w:noProof/>
          </w:rPr>
          <w:fldChar w:fldCharType="end"/>
        </w:r>
      </w:del>
    </w:p>
    <w:p w14:paraId="292A42CA" w14:textId="1D67CE7F" w:rsidR="00BE14C6" w:rsidDel="00982A09" w:rsidRDefault="00BE14C6">
      <w:pPr>
        <w:pStyle w:val="TOC4"/>
        <w:rPr>
          <w:del w:id="682" w:author="CATT" w:date="2024-06-04T09:49:00Z"/>
          <w:rFonts w:asciiTheme="minorHAnsi" w:eastAsiaTheme="minorEastAsia" w:hAnsiTheme="minorHAnsi" w:cstheme="minorBidi"/>
          <w:noProof/>
          <w:kern w:val="2"/>
          <w:sz w:val="22"/>
          <w:szCs w:val="22"/>
          <w:lang w:eastAsia="en-GB"/>
          <w14:ligatures w14:val="standardContextual"/>
        </w:rPr>
      </w:pPr>
      <w:del w:id="683" w:author="CATT" w:date="2024-06-04T09:49:00Z">
        <w:r w:rsidRPr="0076555D" w:rsidDel="00982A09">
          <w:rPr>
            <w:noProof/>
            <w:lang w:val="en-US"/>
          </w:rPr>
          <w:delText>6.2.6.4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Data types describing alternative data types or combinations of data types</w:delText>
        </w:r>
        <w:r w:rsidDel="00982A09">
          <w:rPr>
            <w:noProof/>
          </w:rPr>
          <w:tab/>
        </w:r>
        <w:r w:rsidDel="00982A09">
          <w:rPr>
            <w:noProof/>
          </w:rPr>
          <w:fldChar w:fldCharType="begin" w:fldLock="1"/>
        </w:r>
        <w:r w:rsidDel="00982A09">
          <w:rPr>
            <w:noProof/>
          </w:rPr>
          <w:delInstrText xml:space="preserve"> PAGEREF _Toc153882663 \h </w:delInstrText>
        </w:r>
        <w:r w:rsidDel="00982A09">
          <w:rPr>
            <w:noProof/>
          </w:rPr>
        </w:r>
        <w:r w:rsidDel="00982A09">
          <w:rPr>
            <w:noProof/>
          </w:rPr>
          <w:fldChar w:fldCharType="separate"/>
        </w:r>
        <w:r w:rsidDel="00982A09">
          <w:rPr>
            <w:noProof/>
          </w:rPr>
          <w:delText>25</w:delText>
        </w:r>
        <w:r w:rsidDel="00982A09">
          <w:rPr>
            <w:noProof/>
          </w:rPr>
          <w:fldChar w:fldCharType="end"/>
        </w:r>
      </w:del>
    </w:p>
    <w:p w14:paraId="55511579" w14:textId="1172F918" w:rsidR="00BE14C6" w:rsidDel="00982A09" w:rsidRDefault="00BE14C6">
      <w:pPr>
        <w:pStyle w:val="TOC4"/>
        <w:rPr>
          <w:del w:id="684" w:author="CATT" w:date="2024-06-04T09:49:00Z"/>
          <w:rFonts w:asciiTheme="minorHAnsi" w:eastAsiaTheme="minorEastAsia" w:hAnsiTheme="minorHAnsi" w:cstheme="minorBidi"/>
          <w:noProof/>
          <w:kern w:val="2"/>
          <w:sz w:val="22"/>
          <w:szCs w:val="22"/>
          <w:lang w:eastAsia="en-GB"/>
          <w14:ligatures w14:val="standardContextual"/>
        </w:rPr>
      </w:pPr>
      <w:del w:id="685" w:author="CATT" w:date="2024-06-04T09:49:00Z">
        <w:r w:rsidDel="00982A09">
          <w:rPr>
            <w:noProof/>
          </w:rPr>
          <w:delText>6.2.6.5</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Binary data</w:delText>
        </w:r>
        <w:r w:rsidDel="00982A09">
          <w:rPr>
            <w:noProof/>
          </w:rPr>
          <w:tab/>
        </w:r>
        <w:r w:rsidDel="00982A09">
          <w:rPr>
            <w:noProof/>
          </w:rPr>
          <w:fldChar w:fldCharType="begin" w:fldLock="1"/>
        </w:r>
        <w:r w:rsidDel="00982A09">
          <w:rPr>
            <w:noProof/>
          </w:rPr>
          <w:delInstrText xml:space="preserve"> PAGEREF _Toc153882664 \h </w:delInstrText>
        </w:r>
        <w:r w:rsidDel="00982A09">
          <w:rPr>
            <w:noProof/>
          </w:rPr>
        </w:r>
        <w:r w:rsidDel="00982A09">
          <w:rPr>
            <w:noProof/>
          </w:rPr>
          <w:fldChar w:fldCharType="separate"/>
        </w:r>
        <w:r w:rsidDel="00982A09">
          <w:rPr>
            <w:noProof/>
          </w:rPr>
          <w:delText>25</w:delText>
        </w:r>
        <w:r w:rsidDel="00982A09">
          <w:rPr>
            <w:noProof/>
          </w:rPr>
          <w:fldChar w:fldCharType="end"/>
        </w:r>
      </w:del>
    </w:p>
    <w:p w14:paraId="22B1B7D9" w14:textId="3F03A8BC" w:rsidR="00BE14C6" w:rsidDel="00982A09" w:rsidRDefault="00BE14C6">
      <w:pPr>
        <w:pStyle w:val="TOC3"/>
        <w:rPr>
          <w:del w:id="686" w:author="CATT" w:date="2024-06-04T09:49:00Z"/>
          <w:rFonts w:asciiTheme="minorHAnsi" w:eastAsiaTheme="minorEastAsia" w:hAnsiTheme="minorHAnsi" w:cstheme="minorBidi"/>
          <w:noProof/>
          <w:kern w:val="2"/>
          <w:sz w:val="22"/>
          <w:szCs w:val="22"/>
          <w:lang w:eastAsia="en-GB"/>
          <w14:ligatures w14:val="standardContextual"/>
        </w:rPr>
      </w:pPr>
      <w:del w:id="687" w:author="CATT" w:date="2024-06-04T09:49:00Z">
        <w:r w:rsidDel="00982A09">
          <w:rPr>
            <w:noProof/>
          </w:rPr>
          <w:delText>6.2.7</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Error Handling</w:delText>
        </w:r>
        <w:r w:rsidDel="00982A09">
          <w:rPr>
            <w:noProof/>
          </w:rPr>
          <w:tab/>
        </w:r>
        <w:r w:rsidDel="00982A09">
          <w:rPr>
            <w:noProof/>
          </w:rPr>
          <w:fldChar w:fldCharType="begin" w:fldLock="1"/>
        </w:r>
        <w:r w:rsidDel="00982A09">
          <w:rPr>
            <w:noProof/>
          </w:rPr>
          <w:delInstrText xml:space="preserve"> PAGEREF _Toc153882665 \h </w:delInstrText>
        </w:r>
        <w:r w:rsidDel="00982A09">
          <w:rPr>
            <w:noProof/>
          </w:rPr>
        </w:r>
        <w:r w:rsidDel="00982A09">
          <w:rPr>
            <w:noProof/>
          </w:rPr>
          <w:fldChar w:fldCharType="separate"/>
        </w:r>
        <w:r w:rsidDel="00982A09">
          <w:rPr>
            <w:noProof/>
          </w:rPr>
          <w:delText>26</w:delText>
        </w:r>
        <w:r w:rsidDel="00982A09">
          <w:rPr>
            <w:noProof/>
          </w:rPr>
          <w:fldChar w:fldCharType="end"/>
        </w:r>
      </w:del>
    </w:p>
    <w:p w14:paraId="16E6C119" w14:textId="5536932D" w:rsidR="00BE14C6" w:rsidDel="00982A09" w:rsidRDefault="00BE14C6">
      <w:pPr>
        <w:pStyle w:val="TOC4"/>
        <w:rPr>
          <w:del w:id="688" w:author="CATT" w:date="2024-06-04T09:49:00Z"/>
          <w:rFonts w:asciiTheme="minorHAnsi" w:eastAsiaTheme="minorEastAsia" w:hAnsiTheme="minorHAnsi" w:cstheme="minorBidi"/>
          <w:noProof/>
          <w:kern w:val="2"/>
          <w:sz w:val="22"/>
          <w:szCs w:val="22"/>
          <w:lang w:eastAsia="en-GB"/>
          <w14:ligatures w14:val="standardContextual"/>
        </w:rPr>
      </w:pPr>
      <w:del w:id="689" w:author="CATT" w:date="2024-06-04T09:49:00Z">
        <w:r w:rsidDel="00982A09">
          <w:rPr>
            <w:noProof/>
          </w:rPr>
          <w:delText>6.2.7.1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_Toc153882666 \h </w:delInstrText>
        </w:r>
        <w:r w:rsidDel="00982A09">
          <w:rPr>
            <w:noProof/>
          </w:rPr>
        </w:r>
        <w:r w:rsidDel="00982A09">
          <w:rPr>
            <w:noProof/>
          </w:rPr>
          <w:fldChar w:fldCharType="separate"/>
        </w:r>
        <w:r w:rsidDel="00982A09">
          <w:rPr>
            <w:noProof/>
          </w:rPr>
          <w:delText>26</w:delText>
        </w:r>
        <w:r w:rsidDel="00982A09">
          <w:rPr>
            <w:noProof/>
          </w:rPr>
          <w:fldChar w:fldCharType="end"/>
        </w:r>
      </w:del>
    </w:p>
    <w:p w14:paraId="2D8A9794" w14:textId="67E87D4F" w:rsidR="00BE14C6" w:rsidDel="00982A09" w:rsidRDefault="00BE14C6">
      <w:pPr>
        <w:pStyle w:val="TOC4"/>
        <w:rPr>
          <w:del w:id="690" w:author="CATT" w:date="2024-06-04T09:49:00Z"/>
          <w:rFonts w:asciiTheme="minorHAnsi" w:eastAsiaTheme="minorEastAsia" w:hAnsiTheme="minorHAnsi" w:cstheme="minorBidi"/>
          <w:noProof/>
          <w:kern w:val="2"/>
          <w:sz w:val="22"/>
          <w:szCs w:val="22"/>
          <w:lang w:eastAsia="en-GB"/>
          <w14:ligatures w14:val="standardContextual"/>
        </w:rPr>
      </w:pPr>
      <w:del w:id="691" w:author="CATT" w:date="2024-06-04T09:49:00Z">
        <w:r w:rsidDel="00982A09">
          <w:rPr>
            <w:noProof/>
          </w:rPr>
          <w:delText>6.2.7.2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Protocol Errors</w:delText>
        </w:r>
        <w:r w:rsidDel="00982A09">
          <w:rPr>
            <w:noProof/>
          </w:rPr>
          <w:tab/>
        </w:r>
        <w:r w:rsidDel="00982A09">
          <w:rPr>
            <w:noProof/>
          </w:rPr>
          <w:fldChar w:fldCharType="begin" w:fldLock="1"/>
        </w:r>
        <w:r w:rsidDel="00982A09">
          <w:rPr>
            <w:noProof/>
          </w:rPr>
          <w:delInstrText xml:space="preserve"> PAGEREF _Toc153882667 \h </w:delInstrText>
        </w:r>
        <w:r w:rsidDel="00982A09">
          <w:rPr>
            <w:noProof/>
          </w:rPr>
        </w:r>
        <w:r w:rsidDel="00982A09">
          <w:rPr>
            <w:noProof/>
          </w:rPr>
          <w:fldChar w:fldCharType="separate"/>
        </w:r>
        <w:r w:rsidDel="00982A09">
          <w:rPr>
            <w:noProof/>
          </w:rPr>
          <w:delText>26</w:delText>
        </w:r>
        <w:r w:rsidDel="00982A09">
          <w:rPr>
            <w:noProof/>
          </w:rPr>
          <w:fldChar w:fldCharType="end"/>
        </w:r>
      </w:del>
    </w:p>
    <w:p w14:paraId="38E5C4C9" w14:textId="494FEAA5" w:rsidR="00BE14C6" w:rsidDel="00982A09" w:rsidRDefault="00BE14C6">
      <w:pPr>
        <w:pStyle w:val="TOC4"/>
        <w:rPr>
          <w:del w:id="692" w:author="CATT" w:date="2024-06-04T09:49:00Z"/>
          <w:rFonts w:asciiTheme="minorHAnsi" w:eastAsiaTheme="minorEastAsia" w:hAnsiTheme="minorHAnsi" w:cstheme="minorBidi"/>
          <w:noProof/>
          <w:kern w:val="2"/>
          <w:sz w:val="22"/>
          <w:szCs w:val="22"/>
          <w:lang w:eastAsia="en-GB"/>
          <w14:ligatures w14:val="standardContextual"/>
        </w:rPr>
      </w:pPr>
      <w:del w:id="693" w:author="CATT" w:date="2024-06-04T09:49:00Z">
        <w:r w:rsidDel="00982A09">
          <w:rPr>
            <w:noProof/>
          </w:rPr>
          <w:delText>6.2.7.3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Application Errors</w:delText>
        </w:r>
        <w:r w:rsidDel="00982A09">
          <w:rPr>
            <w:noProof/>
          </w:rPr>
          <w:tab/>
        </w:r>
        <w:r w:rsidDel="00982A09">
          <w:rPr>
            <w:noProof/>
          </w:rPr>
          <w:fldChar w:fldCharType="begin" w:fldLock="1"/>
        </w:r>
        <w:r w:rsidDel="00982A09">
          <w:rPr>
            <w:noProof/>
          </w:rPr>
          <w:delInstrText xml:space="preserve"> PAGEREF _Toc153882668 \h </w:delInstrText>
        </w:r>
        <w:r w:rsidDel="00982A09">
          <w:rPr>
            <w:noProof/>
          </w:rPr>
        </w:r>
        <w:r w:rsidDel="00982A09">
          <w:rPr>
            <w:noProof/>
          </w:rPr>
          <w:fldChar w:fldCharType="separate"/>
        </w:r>
        <w:r w:rsidDel="00982A09">
          <w:rPr>
            <w:noProof/>
          </w:rPr>
          <w:delText>26</w:delText>
        </w:r>
        <w:r w:rsidDel="00982A09">
          <w:rPr>
            <w:noProof/>
          </w:rPr>
          <w:fldChar w:fldCharType="end"/>
        </w:r>
      </w:del>
    </w:p>
    <w:p w14:paraId="61BB1973" w14:textId="3D7C1B19" w:rsidR="00BE14C6" w:rsidDel="00982A09" w:rsidRDefault="00BE14C6">
      <w:pPr>
        <w:pStyle w:val="TOC3"/>
        <w:rPr>
          <w:del w:id="694" w:author="CATT" w:date="2024-06-04T09:49:00Z"/>
          <w:rFonts w:asciiTheme="minorHAnsi" w:eastAsiaTheme="minorEastAsia" w:hAnsiTheme="minorHAnsi" w:cstheme="minorBidi"/>
          <w:noProof/>
          <w:kern w:val="2"/>
          <w:sz w:val="22"/>
          <w:szCs w:val="22"/>
          <w:lang w:eastAsia="en-GB"/>
          <w14:ligatures w14:val="standardContextual"/>
        </w:rPr>
      </w:pPr>
      <w:del w:id="695" w:author="CATT" w:date="2024-06-04T09:49:00Z">
        <w:r w:rsidDel="00982A09">
          <w:rPr>
            <w:noProof/>
          </w:rPr>
          <w:delText>6.2.8</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Feature negotiation</w:delText>
        </w:r>
        <w:r w:rsidDel="00982A09">
          <w:rPr>
            <w:noProof/>
          </w:rPr>
          <w:tab/>
        </w:r>
        <w:r w:rsidDel="00982A09">
          <w:rPr>
            <w:noProof/>
          </w:rPr>
          <w:fldChar w:fldCharType="begin" w:fldLock="1"/>
        </w:r>
        <w:r w:rsidDel="00982A09">
          <w:rPr>
            <w:noProof/>
          </w:rPr>
          <w:delInstrText xml:space="preserve"> PAGEREF _Toc153882669 \h </w:delInstrText>
        </w:r>
        <w:r w:rsidDel="00982A09">
          <w:rPr>
            <w:noProof/>
          </w:rPr>
        </w:r>
        <w:r w:rsidDel="00982A09">
          <w:rPr>
            <w:noProof/>
          </w:rPr>
          <w:fldChar w:fldCharType="separate"/>
        </w:r>
        <w:r w:rsidDel="00982A09">
          <w:rPr>
            <w:noProof/>
          </w:rPr>
          <w:delText>26</w:delText>
        </w:r>
        <w:r w:rsidDel="00982A09">
          <w:rPr>
            <w:noProof/>
          </w:rPr>
          <w:fldChar w:fldCharType="end"/>
        </w:r>
      </w:del>
    </w:p>
    <w:p w14:paraId="61CC4716" w14:textId="1671D512" w:rsidR="00BE14C6" w:rsidDel="00982A09" w:rsidRDefault="00BE14C6">
      <w:pPr>
        <w:pStyle w:val="TOC3"/>
        <w:rPr>
          <w:del w:id="696" w:author="CATT" w:date="2024-06-04T09:49:00Z"/>
          <w:rFonts w:asciiTheme="minorHAnsi" w:eastAsiaTheme="minorEastAsia" w:hAnsiTheme="minorHAnsi" w:cstheme="minorBidi"/>
          <w:noProof/>
          <w:kern w:val="2"/>
          <w:sz w:val="22"/>
          <w:szCs w:val="22"/>
          <w:lang w:eastAsia="en-GB"/>
          <w14:ligatures w14:val="standardContextual"/>
        </w:rPr>
      </w:pPr>
      <w:del w:id="697" w:author="CATT" w:date="2024-06-04T09:49:00Z">
        <w:r w:rsidDel="00982A09">
          <w:rPr>
            <w:noProof/>
          </w:rPr>
          <w:delText>6.2.9</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Security</w:delText>
        </w:r>
        <w:r w:rsidDel="00982A09">
          <w:rPr>
            <w:noProof/>
          </w:rPr>
          <w:tab/>
        </w:r>
        <w:r w:rsidDel="00982A09">
          <w:rPr>
            <w:noProof/>
          </w:rPr>
          <w:fldChar w:fldCharType="begin" w:fldLock="1"/>
        </w:r>
        <w:r w:rsidDel="00982A09">
          <w:rPr>
            <w:noProof/>
          </w:rPr>
          <w:delInstrText xml:space="preserve"> PAGEREF _Toc153882670 \h </w:delInstrText>
        </w:r>
        <w:r w:rsidDel="00982A09">
          <w:rPr>
            <w:noProof/>
          </w:rPr>
        </w:r>
        <w:r w:rsidDel="00982A09">
          <w:rPr>
            <w:noProof/>
          </w:rPr>
          <w:fldChar w:fldCharType="separate"/>
        </w:r>
        <w:r w:rsidDel="00982A09">
          <w:rPr>
            <w:noProof/>
          </w:rPr>
          <w:delText>26</w:delText>
        </w:r>
        <w:r w:rsidDel="00982A09">
          <w:rPr>
            <w:noProof/>
          </w:rPr>
          <w:fldChar w:fldCharType="end"/>
        </w:r>
      </w:del>
    </w:p>
    <w:p w14:paraId="74D00FEC" w14:textId="11E00943" w:rsidR="00BE14C6" w:rsidDel="00982A09" w:rsidRDefault="00BE14C6">
      <w:pPr>
        <w:pStyle w:val="TOC3"/>
        <w:rPr>
          <w:del w:id="698" w:author="CATT" w:date="2024-06-04T09:49:00Z"/>
          <w:rFonts w:asciiTheme="minorHAnsi" w:eastAsiaTheme="minorEastAsia" w:hAnsiTheme="minorHAnsi" w:cstheme="minorBidi"/>
          <w:noProof/>
          <w:kern w:val="2"/>
          <w:sz w:val="22"/>
          <w:szCs w:val="22"/>
          <w:lang w:eastAsia="en-GB"/>
          <w14:ligatures w14:val="standardContextual"/>
        </w:rPr>
      </w:pPr>
      <w:del w:id="699" w:author="CATT" w:date="2024-06-04T09:49:00Z">
        <w:r w:rsidDel="00982A09">
          <w:rPr>
            <w:noProof/>
          </w:rPr>
          <w:delText>6.2.10</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redirection</w:delText>
        </w:r>
        <w:r w:rsidDel="00982A09">
          <w:rPr>
            <w:noProof/>
          </w:rPr>
          <w:tab/>
        </w:r>
        <w:r w:rsidDel="00982A09">
          <w:rPr>
            <w:noProof/>
          </w:rPr>
          <w:fldChar w:fldCharType="begin" w:fldLock="1"/>
        </w:r>
        <w:r w:rsidDel="00982A09">
          <w:rPr>
            <w:noProof/>
          </w:rPr>
          <w:delInstrText xml:space="preserve"> PAGEREF _Toc153882671 \h </w:delInstrText>
        </w:r>
        <w:r w:rsidDel="00982A09">
          <w:rPr>
            <w:noProof/>
          </w:rPr>
        </w:r>
        <w:r w:rsidDel="00982A09">
          <w:rPr>
            <w:noProof/>
          </w:rPr>
          <w:fldChar w:fldCharType="separate"/>
        </w:r>
        <w:r w:rsidDel="00982A09">
          <w:rPr>
            <w:noProof/>
          </w:rPr>
          <w:delText>26</w:delText>
        </w:r>
        <w:r w:rsidDel="00982A09">
          <w:rPr>
            <w:noProof/>
          </w:rPr>
          <w:fldChar w:fldCharType="end"/>
        </w:r>
      </w:del>
    </w:p>
    <w:p w14:paraId="6CFFD761" w14:textId="203C91DF" w:rsidR="00BE14C6" w:rsidDel="00982A09" w:rsidRDefault="00BE14C6">
      <w:pPr>
        <w:pStyle w:val="TOC2"/>
        <w:rPr>
          <w:del w:id="700" w:author="CATT" w:date="2024-06-04T09:49:00Z"/>
          <w:rFonts w:asciiTheme="minorHAnsi" w:eastAsiaTheme="minorEastAsia" w:hAnsiTheme="minorHAnsi" w:cstheme="minorBidi"/>
          <w:noProof/>
          <w:kern w:val="2"/>
          <w:sz w:val="22"/>
          <w:szCs w:val="22"/>
          <w:lang w:eastAsia="en-GB"/>
          <w14:ligatures w14:val="standardContextual"/>
        </w:rPr>
      </w:pPr>
      <w:del w:id="701" w:author="CATT" w:date="2024-06-04T09:49:00Z">
        <w:r w:rsidDel="00982A09">
          <w:rPr>
            <w:noProof/>
          </w:rPr>
          <w:delText>6.3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Npkmf_Discovery</w:delText>
        </w:r>
        <w:r w:rsidDel="00982A09">
          <w:rPr>
            <w:noProof/>
          </w:rPr>
          <w:delText xml:space="preserve"> Service API</w:delText>
        </w:r>
        <w:r w:rsidDel="00982A09">
          <w:rPr>
            <w:noProof/>
          </w:rPr>
          <w:tab/>
        </w:r>
        <w:r w:rsidDel="00982A09">
          <w:rPr>
            <w:noProof/>
          </w:rPr>
          <w:fldChar w:fldCharType="begin" w:fldLock="1"/>
        </w:r>
        <w:r w:rsidDel="00982A09">
          <w:rPr>
            <w:noProof/>
          </w:rPr>
          <w:delInstrText xml:space="preserve"> PAGEREF _Toc153882672 \h </w:delInstrText>
        </w:r>
        <w:r w:rsidDel="00982A09">
          <w:rPr>
            <w:noProof/>
          </w:rPr>
        </w:r>
        <w:r w:rsidDel="00982A09">
          <w:rPr>
            <w:noProof/>
          </w:rPr>
          <w:fldChar w:fldCharType="separate"/>
        </w:r>
        <w:r w:rsidDel="00982A09">
          <w:rPr>
            <w:noProof/>
          </w:rPr>
          <w:delText>27</w:delText>
        </w:r>
        <w:r w:rsidDel="00982A09">
          <w:rPr>
            <w:noProof/>
          </w:rPr>
          <w:fldChar w:fldCharType="end"/>
        </w:r>
      </w:del>
    </w:p>
    <w:p w14:paraId="2DF68DD0" w14:textId="6E2DBFBA" w:rsidR="00BE14C6" w:rsidDel="00982A09" w:rsidRDefault="00BE14C6">
      <w:pPr>
        <w:pStyle w:val="TOC3"/>
        <w:rPr>
          <w:del w:id="702" w:author="CATT" w:date="2024-06-04T09:49:00Z"/>
          <w:rFonts w:asciiTheme="minorHAnsi" w:eastAsiaTheme="minorEastAsia" w:hAnsiTheme="minorHAnsi" w:cstheme="minorBidi"/>
          <w:noProof/>
          <w:kern w:val="2"/>
          <w:sz w:val="22"/>
          <w:szCs w:val="22"/>
          <w:lang w:eastAsia="en-GB"/>
          <w14:ligatures w14:val="standardContextual"/>
        </w:rPr>
      </w:pPr>
      <w:del w:id="703" w:author="CATT" w:date="2024-06-04T09:49:00Z">
        <w:r w:rsidDel="00982A09">
          <w:rPr>
            <w:noProof/>
          </w:rPr>
          <w:delText>6.3.1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_Toc153882673 \h </w:delInstrText>
        </w:r>
        <w:r w:rsidDel="00982A09">
          <w:rPr>
            <w:noProof/>
          </w:rPr>
        </w:r>
        <w:r w:rsidDel="00982A09">
          <w:rPr>
            <w:noProof/>
          </w:rPr>
          <w:fldChar w:fldCharType="separate"/>
        </w:r>
        <w:r w:rsidDel="00982A09">
          <w:rPr>
            <w:noProof/>
          </w:rPr>
          <w:delText>27</w:delText>
        </w:r>
        <w:r w:rsidDel="00982A09">
          <w:rPr>
            <w:noProof/>
          </w:rPr>
          <w:fldChar w:fldCharType="end"/>
        </w:r>
      </w:del>
    </w:p>
    <w:p w14:paraId="66AB3BDA" w14:textId="034F0C55" w:rsidR="00BE14C6" w:rsidDel="00982A09" w:rsidRDefault="00BE14C6">
      <w:pPr>
        <w:pStyle w:val="TOC3"/>
        <w:rPr>
          <w:del w:id="704" w:author="CATT" w:date="2024-06-04T09:49:00Z"/>
          <w:rFonts w:asciiTheme="minorHAnsi" w:eastAsiaTheme="minorEastAsia" w:hAnsiTheme="minorHAnsi" w:cstheme="minorBidi"/>
          <w:noProof/>
          <w:kern w:val="2"/>
          <w:sz w:val="22"/>
          <w:szCs w:val="22"/>
          <w:lang w:eastAsia="en-GB"/>
          <w14:ligatures w14:val="standardContextual"/>
        </w:rPr>
      </w:pPr>
      <w:del w:id="705" w:author="CATT" w:date="2024-06-04T09:49:00Z">
        <w:r w:rsidDel="00982A09">
          <w:rPr>
            <w:noProof/>
          </w:rPr>
          <w:delText>6.3.2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Usage of HTTP</w:delText>
        </w:r>
        <w:r w:rsidDel="00982A09">
          <w:rPr>
            <w:noProof/>
          </w:rPr>
          <w:tab/>
        </w:r>
        <w:r w:rsidDel="00982A09">
          <w:rPr>
            <w:noProof/>
          </w:rPr>
          <w:fldChar w:fldCharType="begin" w:fldLock="1"/>
        </w:r>
        <w:r w:rsidDel="00982A09">
          <w:rPr>
            <w:noProof/>
          </w:rPr>
          <w:delInstrText xml:space="preserve"> PAGEREF _Toc153882674 \h </w:delInstrText>
        </w:r>
        <w:r w:rsidDel="00982A09">
          <w:rPr>
            <w:noProof/>
          </w:rPr>
        </w:r>
        <w:r w:rsidDel="00982A09">
          <w:rPr>
            <w:noProof/>
          </w:rPr>
          <w:fldChar w:fldCharType="separate"/>
        </w:r>
        <w:r w:rsidDel="00982A09">
          <w:rPr>
            <w:noProof/>
          </w:rPr>
          <w:delText>27</w:delText>
        </w:r>
        <w:r w:rsidDel="00982A09">
          <w:rPr>
            <w:noProof/>
          </w:rPr>
          <w:fldChar w:fldCharType="end"/>
        </w:r>
      </w:del>
    </w:p>
    <w:p w14:paraId="52240B7C" w14:textId="72C39F9D" w:rsidR="00BE14C6" w:rsidDel="00982A09" w:rsidRDefault="00BE14C6">
      <w:pPr>
        <w:pStyle w:val="TOC4"/>
        <w:rPr>
          <w:del w:id="706" w:author="CATT" w:date="2024-06-04T09:49:00Z"/>
          <w:rFonts w:asciiTheme="minorHAnsi" w:eastAsiaTheme="minorEastAsia" w:hAnsiTheme="minorHAnsi" w:cstheme="minorBidi"/>
          <w:noProof/>
          <w:kern w:val="2"/>
          <w:sz w:val="22"/>
          <w:szCs w:val="22"/>
          <w:lang w:eastAsia="en-GB"/>
          <w14:ligatures w14:val="standardContextual"/>
        </w:rPr>
      </w:pPr>
      <w:del w:id="707" w:author="CATT" w:date="2024-06-04T09:49:00Z">
        <w:r w:rsidDel="00982A09">
          <w:rPr>
            <w:noProof/>
          </w:rPr>
          <w:delText>6.3.2.1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_Toc153882675 \h </w:delInstrText>
        </w:r>
        <w:r w:rsidDel="00982A09">
          <w:rPr>
            <w:noProof/>
          </w:rPr>
        </w:r>
        <w:r w:rsidDel="00982A09">
          <w:rPr>
            <w:noProof/>
          </w:rPr>
          <w:fldChar w:fldCharType="separate"/>
        </w:r>
        <w:r w:rsidDel="00982A09">
          <w:rPr>
            <w:noProof/>
          </w:rPr>
          <w:delText>27</w:delText>
        </w:r>
        <w:r w:rsidDel="00982A09">
          <w:rPr>
            <w:noProof/>
          </w:rPr>
          <w:fldChar w:fldCharType="end"/>
        </w:r>
      </w:del>
    </w:p>
    <w:p w14:paraId="4BD98676" w14:textId="4745E992" w:rsidR="00BE14C6" w:rsidDel="00982A09" w:rsidRDefault="00BE14C6">
      <w:pPr>
        <w:pStyle w:val="TOC4"/>
        <w:rPr>
          <w:del w:id="708" w:author="CATT" w:date="2024-06-04T09:49:00Z"/>
          <w:rFonts w:asciiTheme="minorHAnsi" w:eastAsiaTheme="minorEastAsia" w:hAnsiTheme="minorHAnsi" w:cstheme="minorBidi"/>
          <w:noProof/>
          <w:kern w:val="2"/>
          <w:sz w:val="22"/>
          <w:szCs w:val="22"/>
          <w:lang w:eastAsia="en-GB"/>
          <w14:ligatures w14:val="standardContextual"/>
        </w:rPr>
      </w:pPr>
      <w:del w:id="709" w:author="CATT" w:date="2024-06-04T09:49:00Z">
        <w:r w:rsidDel="00982A09">
          <w:rPr>
            <w:noProof/>
          </w:rPr>
          <w:delText>6.3.2.2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standard headers</w:delText>
        </w:r>
        <w:r w:rsidDel="00982A09">
          <w:rPr>
            <w:noProof/>
          </w:rPr>
          <w:tab/>
        </w:r>
        <w:r w:rsidDel="00982A09">
          <w:rPr>
            <w:noProof/>
          </w:rPr>
          <w:fldChar w:fldCharType="begin" w:fldLock="1"/>
        </w:r>
        <w:r w:rsidDel="00982A09">
          <w:rPr>
            <w:noProof/>
          </w:rPr>
          <w:delInstrText xml:space="preserve"> PAGEREF _Toc153882676 \h </w:delInstrText>
        </w:r>
        <w:r w:rsidDel="00982A09">
          <w:rPr>
            <w:noProof/>
          </w:rPr>
        </w:r>
        <w:r w:rsidDel="00982A09">
          <w:rPr>
            <w:noProof/>
          </w:rPr>
          <w:fldChar w:fldCharType="separate"/>
        </w:r>
        <w:r w:rsidDel="00982A09">
          <w:rPr>
            <w:noProof/>
          </w:rPr>
          <w:delText>27</w:delText>
        </w:r>
        <w:r w:rsidDel="00982A09">
          <w:rPr>
            <w:noProof/>
          </w:rPr>
          <w:fldChar w:fldCharType="end"/>
        </w:r>
      </w:del>
    </w:p>
    <w:p w14:paraId="730844B7" w14:textId="2F74B07B" w:rsidR="00BE14C6" w:rsidDel="00982A09" w:rsidRDefault="00BE14C6">
      <w:pPr>
        <w:pStyle w:val="TOC5"/>
        <w:rPr>
          <w:del w:id="710" w:author="CATT" w:date="2024-06-04T09:49:00Z"/>
          <w:rFonts w:asciiTheme="minorHAnsi" w:eastAsiaTheme="minorEastAsia" w:hAnsiTheme="minorHAnsi" w:cstheme="minorBidi"/>
          <w:noProof/>
          <w:kern w:val="2"/>
          <w:sz w:val="22"/>
          <w:szCs w:val="22"/>
          <w:lang w:eastAsia="en-GB"/>
          <w14:ligatures w14:val="standardContextual"/>
        </w:rPr>
      </w:pPr>
      <w:del w:id="711" w:author="CATT" w:date="2024-06-04T09:49:00Z">
        <w:r w:rsidDel="00982A09">
          <w:rPr>
            <w:noProof/>
          </w:rPr>
          <w:delText>6.3.2.2.1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General</w:delText>
        </w:r>
        <w:r w:rsidDel="00982A09">
          <w:rPr>
            <w:noProof/>
          </w:rPr>
          <w:tab/>
        </w:r>
        <w:r w:rsidDel="00982A09">
          <w:rPr>
            <w:noProof/>
          </w:rPr>
          <w:fldChar w:fldCharType="begin" w:fldLock="1"/>
        </w:r>
        <w:r w:rsidDel="00982A09">
          <w:rPr>
            <w:noProof/>
          </w:rPr>
          <w:delInstrText xml:space="preserve"> PAGEREF _Toc153882677 \h </w:delInstrText>
        </w:r>
        <w:r w:rsidDel="00982A09">
          <w:rPr>
            <w:noProof/>
          </w:rPr>
        </w:r>
        <w:r w:rsidDel="00982A09">
          <w:rPr>
            <w:noProof/>
          </w:rPr>
          <w:fldChar w:fldCharType="separate"/>
        </w:r>
        <w:r w:rsidDel="00982A09">
          <w:rPr>
            <w:noProof/>
          </w:rPr>
          <w:delText>27</w:delText>
        </w:r>
        <w:r w:rsidDel="00982A09">
          <w:rPr>
            <w:noProof/>
          </w:rPr>
          <w:fldChar w:fldCharType="end"/>
        </w:r>
      </w:del>
    </w:p>
    <w:p w14:paraId="1F41173E" w14:textId="713FF4BA" w:rsidR="00BE14C6" w:rsidDel="00982A09" w:rsidRDefault="00BE14C6">
      <w:pPr>
        <w:pStyle w:val="TOC5"/>
        <w:rPr>
          <w:del w:id="712" w:author="CATT" w:date="2024-06-04T09:49:00Z"/>
          <w:rFonts w:asciiTheme="minorHAnsi" w:eastAsiaTheme="minorEastAsia" w:hAnsiTheme="minorHAnsi" w:cstheme="minorBidi"/>
          <w:noProof/>
          <w:kern w:val="2"/>
          <w:sz w:val="22"/>
          <w:szCs w:val="22"/>
          <w:lang w:eastAsia="en-GB"/>
          <w14:ligatures w14:val="standardContextual"/>
        </w:rPr>
      </w:pPr>
      <w:del w:id="713" w:author="CATT" w:date="2024-06-04T09:49:00Z">
        <w:r w:rsidDel="00982A09">
          <w:rPr>
            <w:noProof/>
          </w:rPr>
          <w:delText>6.3.2.2.2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Content type</w:delText>
        </w:r>
        <w:r w:rsidDel="00982A09">
          <w:rPr>
            <w:noProof/>
          </w:rPr>
          <w:tab/>
        </w:r>
        <w:r w:rsidDel="00982A09">
          <w:rPr>
            <w:noProof/>
          </w:rPr>
          <w:fldChar w:fldCharType="begin" w:fldLock="1"/>
        </w:r>
        <w:r w:rsidDel="00982A09">
          <w:rPr>
            <w:noProof/>
          </w:rPr>
          <w:delInstrText xml:space="preserve"> PAGEREF _Toc153882678 \h </w:delInstrText>
        </w:r>
        <w:r w:rsidDel="00982A09">
          <w:rPr>
            <w:noProof/>
          </w:rPr>
        </w:r>
        <w:r w:rsidDel="00982A09">
          <w:rPr>
            <w:noProof/>
          </w:rPr>
          <w:fldChar w:fldCharType="separate"/>
        </w:r>
        <w:r w:rsidDel="00982A09">
          <w:rPr>
            <w:noProof/>
          </w:rPr>
          <w:delText>27</w:delText>
        </w:r>
        <w:r w:rsidDel="00982A09">
          <w:rPr>
            <w:noProof/>
          </w:rPr>
          <w:fldChar w:fldCharType="end"/>
        </w:r>
      </w:del>
    </w:p>
    <w:p w14:paraId="1F257B9E" w14:textId="39F2A1ED" w:rsidR="00BE14C6" w:rsidDel="00982A09" w:rsidRDefault="00BE14C6">
      <w:pPr>
        <w:pStyle w:val="TOC4"/>
        <w:rPr>
          <w:del w:id="714" w:author="CATT" w:date="2024-06-04T09:49:00Z"/>
          <w:rFonts w:asciiTheme="minorHAnsi" w:eastAsiaTheme="minorEastAsia" w:hAnsiTheme="minorHAnsi" w:cstheme="minorBidi"/>
          <w:noProof/>
          <w:kern w:val="2"/>
          <w:sz w:val="22"/>
          <w:szCs w:val="22"/>
          <w:lang w:eastAsia="en-GB"/>
          <w14:ligatures w14:val="standardContextual"/>
        </w:rPr>
      </w:pPr>
      <w:del w:id="715" w:author="CATT" w:date="2024-06-04T09:49:00Z">
        <w:r w:rsidDel="00982A09">
          <w:rPr>
            <w:noProof/>
          </w:rPr>
          <w:delText>6.3.2.3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custom headers</w:delText>
        </w:r>
        <w:r w:rsidDel="00982A09">
          <w:rPr>
            <w:noProof/>
          </w:rPr>
          <w:tab/>
        </w:r>
        <w:r w:rsidDel="00982A09">
          <w:rPr>
            <w:noProof/>
          </w:rPr>
          <w:fldChar w:fldCharType="begin" w:fldLock="1"/>
        </w:r>
        <w:r w:rsidDel="00982A09">
          <w:rPr>
            <w:noProof/>
          </w:rPr>
          <w:delInstrText xml:space="preserve"> PAGEREF _Toc153882679 \h </w:delInstrText>
        </w:r>
        <w:r w:rsidDel="00982A09">
          <w:rPr>
            <w:noProof/>
          </w:rPr>
        </w:r>
        <w:r w:rsidDel="00982A09">
          <w:rPr>
            <w:noProof/>
          </w:rPr>
          <w:fldChar w:fldCharType="separate"/>
        </w:r>
        <w:r w:rsidDel="00982A09">
          <w:rPr>
            <w:noProof/>
          </w:rPr>
          <w:delText>28</w:delText>
        </w:r>
        <w:r w:rsidDel="00982A09">
          <w:rPr>
            <w:noProof/>
          </w:rPr>
          <w:fldChar w:fldCharType="end"/>
        </w:r>
      </w:del>
    </w:p>
    <w:p w14:paraId="7C042AEC" w14:textId="0A36C392" w:rsidR="00BE14C6" w:rsidDel="00982A09" w:rsidRDefault="00BE14C6">
      <w:pPr>
        <w:pStyle w:val="TOC3"/>
        <w:rPr>
          <w:del w:id="716" w:author="CATT" w:date="2024-06-04T09:49:00Z"/>
          <w:rFonts w:asciiTheme="minorHAnsi" w:eastAsiaTheme="minorEastAsia" w:hAnsiTheme="minorHAnsi" w:cstheme="minorBidi"/>
          <w:noProof/>
          <w:kern w:val="2"/>
          <w:sz w:val="22"/>
          <w:szCs w:val="22"/>
          <w:lang w:eastAsia="en-GB"/>
          <w14:ligatures w14:val="standardContextual"/>
        </w:rPr>
      </w:pPr>
      <w:del w:id="717" w:author="CATT" w:date="2024-06-04T09:49:00Z">
        <w:r w:rsidDel="00982A09">
          <w:rPr>
            <w:noProof/>
          </w:rPr>
          <w:delText>6.3.3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Resources</w:delText>
        </w:r>
        <w:r w:rsidDel="00982A09">
          <w:rPr>
            <w:noProof/>
          </w:rPr>
          <w:tab/>
        </w:r>
        <w:r w:rsidDel="00982A09">
          <w:rPr>
            <w:noProof/>
          </w:rPr>
          <w:fldChar w:fldCharType="begin" w:fldLock="1"/>
        </w:r>
        <w:r w:rsidDel="00982A09">
          <w:rPr>
            <w:noProof/>
          </w:rPr>
          <w:delInstrText xml:space="preserve"> PAGEREF _Toc153882680 \h </w:delInstrText>
        </w:r>
        <w:r w:rsidDel="00982A09">
          <w:rPr>
            <w:noProof/>
          </w:rPr>
        </w:r>
        <w:r w:rsidDel="00982A09">
          <w:rPr>
            <w:noProof/>
          </w:rPr>
          <w:fldChar w:fldCharType="separate"/>
        </w:r>
        <w:r w:rsidDel="00982A09">
          <w:rPr>
            <w:noProof/>
          </w:rPr>
          <w:delText>28</w:delText>
        </w:r>
        <w:r w:rsidDel="00982A09">
          <w:rPr>
            <w:noProof/>
          </w:rPr>
          <w:fldChar w:fldCharType="end"/>
        </w:r>
      </w:del>
    </w:p>
    <w:p w14:paraId="46EF875C" w14:textId="6C187B3E" w:rsidR="00BE14C6" w:rsidDel="00982A09" w:rsidRDefault="00BE14C6">
      <w:pPr>
        <w:pStyle w:val="TOC4"/>
        <w:rPr>
          <w:del w:id="718" w:author="CATT" w:date="2024-06-04T09:49:00Z"/>
          <w:rFonts w:asciiTheme="minorHAnsi" w:eastAsiaTheme="minorEastAsia" w:hAnsiTheme="minorHAnsi" w:cstheme="minorBidi"/>
          <w:noProof/>
          <w:kern w:val="2"/>
          <w:sz w:val="22"/>
          <w:szCs w:val="22"/>
          <w:lang w:eastAsia="en-GB"/>
          <w14:ligatures w14:val="standardContextual"/>
        </w:rPr>
      </w:pPr>
      <w:del w:id="719" w:author="CATT" w:date="2024-06-04T09:49:00Z">
        <w:r w:rsidDel="00982A09">
          <w:rPr>
            <w:noProof/>
          </w:rPr>
          <w:delText>6.3.3.1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Overview</w:delText>
        </w:r>
        <w:r w:rsidDel="00982A09">
          <w:rPr>
            <w:noProof/>
          </w:rPr>
          <w:tab/>
        </w:r>
        <w:r w:rsidDel="00982A09">
          <w:rPr>
            <w:noProof/>
          </w:rPr>
          <w:fldChar w:fldCharType="begin" w:fldLock="1"/>
        </w:r>
        <w:r w:rsidDel="00982A09">
          <w:rPr>
            <w:noProof/>
          </w:rPr>
          <w:delInstrText xml:space="preserve"> PAGEREF _Toc153882681 \h </w:delInstrText>
        </w:r>
        <w:r w:rsidDel="00982A09">
          <w:rPr>
            <w:noProof/>
          </w:rPr>
        </w:r>
        <w:r w:rsidDel="00982A09">
          <w:rPr>
            <w:noProof/>
          </w:rPr>
          <w:fldChar w:fldCharType="separate"/>
        </w:r>
        <w:r w:rsidDel="00982A09">
          <w:rPr>
            <w:noProof/>
          </w:rPr>
          <w:delText>28</w:delText>
        </w:r>
        <w:r w:rsidDel="00982A09">
          <w:rPr>
            <w:noProof/>
          </w:rPr>
          <w:fldChar w:fldCharType="end"/>
        </w:r>
      </w:del>
    </w:p>
    <w:p w14:paraId="6E28B65A" w14:textId="0665879E" w:rsidR="00BE14C6" w:rsidDel="00982A09" w:rsidRDefault="00BE14C6">
      <w:pPr>
        <w:pStyle w:val="TOC4"/>
        <w:rPr>
          <w:del w:id="720" w:author="CATT" w:date="2024-06-04T09:49:00Z"/>
          <w:rFonts w:asciiTheme="minorHAnsi" w:eastAsiaTheme="minorEastAsia" w:hAnsiTheme="minorHAnsi" w:cstheme="minorBidi"/>
          <w:noProof/>
          <w:kern w:val="2"/>
          <w:sz w:val="22"/>
          <w:szCs w:val="22"/>
          <w:lang w:eastAsia="en-GB"/>
          <w14:ligatures w14:val="standardContextual"/>
        </w:rPr>
      </w:pPr>
      <w:del w:id="721" w:author="CATT" w:date="2024-06-04T09:49:00Z">
        <w:r w:rsidDel="00982A09">
          <w:rPr>
            <w:noProof/>
          </w:rPr>
          <w:delText>6.3.3.2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AnnounceAuthorize</w:delText>
        </w:r>
        <w:r w:rsidDel="00982A09">
          <w:rPr>
            <w:noProof/>
          </w:rPr>
          <w:tab/>
        </w:r>
        <w:r w:rsidDel="00982A09">
          <w:rPr>
            <w:noProof/>
          </w:rPr>
          <w:fldChar w:fldCharType="begin" w:fldLock="1"/>
        </w:r>
        <w:r w:rsidDel="00982A09">
          <w:rPr>
            <w:noProof/>
          </w:rPr>
          <w:delInstrText xml:space="preserve"> PAGEREF _Toc153882682 \h </w:delInstrText>
        </w:r>
        <w:r w:rsidDel="00982A09">
          <w:rPr>
            <w:noProof/>
          </w:rPr>
        </w:r>
        <w:r w:rsidDel="00982A09">
          <w:rPr>
            <w:noProof/>
          </w:rPr>
          <w:fldChar w:fldCharType="separate"/>
        </w:r>
        <w:r w:rsidDel="00982A09">
          <w:rPr>
            <w:noProof/>
          </w:rPr>
          <w:delText>29</w:delText>
        </w:r>
        <w:r w:rsidDel="00982A09">
          <w:rPr>
            <w:noProof/>
          </w:rPr>
          <w:fldChar w:fldCharType="end"/>
        </w:r>
      </w:del>
    </w:p>
    <w:p w14:paraId="2AE8840C" w14:textId="5B24EA86" w:rsidR="00BE14C6" w:rsidDel="00982A09" w:rsidRDefault="00BE14C6">
      <w:pPr>
        <w:pStyle w:val="TOC5"/>
        <w:rPr>
          <w:del w:id="722" w:author="CATT" w:date="2024-06-04T09:49:00Z"/>
          <w:rFonts w:asciiTheme="minorHAnsi" w:eastAsiaTheme="minorEastAsia" w:hAnsiTheme="minorHAnsi" w:cstheme="minorBidi"/>
          <w:noProof/>
          <w:kern w:val="2"/>
          <w:sz w:val="22"/>
          <w:szCs w:val="22"/>
          <w:lang w:eastAsia="en-GB"/>
          <w14:ligatures w14:val="standardContextual"/>
        </w:rPr>
      </w:pPr>
      <w:del w:id="723" w:author="CATT" w:date="2024-06-04T09:49:00Z">
        <w:r w:rsidDel="00982A09">
          <w:rPr>
            <w:noProof/>
          </w:rPr>
          <w:delText>6.3.3.2.1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Description</w:delText>
        </w:r>
        <w:r w:rsidDel="00982A09">
          <w:rPr>
            <w:noProof/>
          </w:rPr>
          <w:tab/>
        </w:r>
        <w:r w:rsidDel="00982A09">
          <w:rPr>
            <w:noProof/>
          </w:rPr>
          <w:fldChar w:fldCharType="begin" w:fldLock="1"/>
        </w:r>
        <w:r w:rsidDel="00982A09">
          <w:rPr>
            <w:noProof/>
          </w:rPr>
          <w:delInstrText xml:space="preserve"> PAGEREF _Toc153882683 \h </w:delInstrText>
        </w:r>
        <w:r w:rsidDel="00982A09">
          <w:rPr>
            <w:noProof/>
          </w:rPr>
        </w:r>
        <w:r w:rsidDel="00982A09">
          <w:rPr>
            <w:noProof/>
          </w:rPr>
          <w:fldChar w:fldCharType="separate"/>
        </w:r>
        <w:r w:rsidDel="00982A09">
          <w:rPr>
            <w:noProof/>
          </w:rPr>
          <w:delText>29</w:delText>
        </w:r>
        <w:r w:rsidDel="00982A09">
          <w:rPr>
            <w:noProof/>
          </w:rPr>
          <w:fldChar w:fldCharType="end"/>
        </w:r>
      </w:del>
    </w:p>
    <w:p w14:paraId="351E82D2" w14:textId="03D3A1F9" w:rsidR="00BE14C6" w:rsidDel="00982A09" w:rsidRDefault="00BE14C6">
      <w:pPr>
        <w:pStyle w:val="TOC5"/>
        <w:rPr>
          <w:del w:id="724" w:author="CATT" w:date="2024-06-04T09:49:00Z"/>
          <w:rFonts w:asciiTheme="minorHAnsi" w:eastAsiaTheme="minorEastAsia" w:hAnsiTheme="minorHAnsi" w:cstheme="minorBidi"/>
          <w:noProof/>
          <w:kern w:val="2"/>
          <w:sz w:val="22"/>
          <w:szCs w:val="22"/>
          <w:lang w:eastAsia="en-GB"/>
          <w14:ligatures w14:val="standardContextual"/>
        </w:rPr>
      </w:pPr>
      <w:del w:id="725" w:author="CATT" w:date="2024-06-04T09:49:00Z">
        <w:r w:rsidDel="00982A09">
          <w:rPr>
            <w:noProof/>
          </w:rPr>
          <w:delText>6.3.3.2.2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Definition</w:delText>
        </w:r>
        <w:r w:rsidDel="00982A09">
          <w:rPr>
            <w:noProof/>
          </w:rPr>
          <w:tab/>
        </w:r>
        <w:r w:rsidDel="00982A09">
          <w:rPr>
            <w:noProof/>
          </w:rPr>
          <w:fldChar w:fldCharType="begin" w:fldLock="1"/>
        </w:r>
        <w:r w:rsidDel="00982A09">
          <w:rPr>
            <w:noProof/>
          </w:rPr>
          <w:delInstrText xml:space="preserve"> PAGEREF _Toc153882684 \h </w:delInstrText>
        </w:r>
        <w:r w:rsidDel="00982A09">
          <w:rPr>
            <w:noProof/>
          </w:rPr>
        </w:r>
        <w:r w:rsidDel="00982A09">
          <w:rPr>
            <w:noProof/>
          </w:rPr>
          <w:fldChar w:fldCharType="separate"/>
        </w:r>
        <w:r w:rsidDel="00982A09">
          <w:rPr>
            <w:noProof/>
          </w:rPr>
          <w:delText>29</w:delText>
        </w:r>
        <w:r w:rsidDel="00982A09">
          <w:rPr>
            <w:noProof/>
          </w:rPr>
          <w:fldChar w:fldCharType="end"/>
        </w:r>
      </w:del>
    </w:p>
    <w:p w14:paraId="6E8D908C" w14:textId="15C9D209" w:rsidR="00BE14C6" w:rsidDel="00982A09" w:rsidRDefault="00BE14C6">
      <w:pPr>
        <w:pStyle w:val="TOC5"/>
        <w:rPr>
          <w:del w:id="726" w:author="CATT" w:date="2024-06-04T09:49:00Z"/>
          <w:rFonts w:asciiTheme="minorHAnsi" w:eastAsiaTheme="minorEastAsia" w:hAnsiTheme="minorHAnsi" w:cstheme="minorBidi"/>
          <w:noProof/>
          <w:kern w:val="2"/>
          <w:sz w:val="22"/>
          <w:szCs w:val="22"/>
          <w:lang w:eastAsia="en-GB"/>
          <w14:ligatures w14:val="standardContextual"/>
        </w:rPr>
      </w:pPr>
      <w:del w:id="727" w:author="CATT" w:date="2024-06-04T09:49:00Z">
        <w:r w:rsidDel="00982A09">
          <w:rPr>
            <w:noProof/>
          </w:rPr>
          <w:delText>6.3.3.2.3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Standard Methods</w:delText>
        </w:r>
        <w:r w:rsidDel="00982A09">
          <w:rPr>
            <w:noProof/>
          </w:rPr>
          <w:tab/>
        </w:r>
        <w:r w:rsidDel="00982A09">
          <w:rPr>
            <w:noProof/>
          </w:rPr>
          <w:fldChar w:fldCharType="begin" w:fldLock="1"/>
        </w:r>
        <w:r w:rsidDel="00982A09">
          <w:rPr>
            <w:noProof/>
          </w:rPr>
          <w:delInstrText xml:space="preserve"> PAGEREF _Toc153882685 \h </w:delInstrText>
        </w:r>
        <w:r w:rsidDel="00982A09">
          <w:rPr>
            <w:noProof/>
          </w:rPr>
        </w:r>
        <w:r w:rsidDel="00982A09">
          <w:rPr>
            <w:noProof/>
          </w:rPr>
          <w:fldChar w:fldCharType="separate"/>
        </w:r>
        <w:r w:rsidDel="00982A09">
          <w:rPr>
            <w:noProof/>
          </w:rPr>
          <w:delText>29</w:delText>
        </w:r>
        <w:r w:rsidDel="00982A09">
          <w:rPr>
            <w:noProof/>
          </w:rPr>
          <w:fldChar w:fldCharType="end"/>
        </w:r>
      </w:del>
    </w:p>
    <w:p w14:paraId="47EF3808" w14:textId="7FC0F643" w:rsidR="00BE14C6" w:rsidDel="00982A09" w:rsidRDefault="00BE14C6">
      <w:pPr>
        <w:pStyle w:val="TOC4"/>
        <w:rPr>
          <w:del w:id="728" w:author="CATT" w:date="2024-06-04T09:49:00Z"/>
          <w:rFonts w:asciiTheme="minorHAnsi" w:eastAsiaTheme="minorEastAsia" w:hAnsiTheme="minorHAnsi" w:cstheme="minorBidi"/>
          <w:noProof/>
          <w:kern w:val="2"/>
          <w:sz w:val="22"/>
          <w:szCs w:val="22"/>
          <w:lang w:eastAsia="en-GB"/>
          <w14:ligatures w14:val="standardContextual"/>
        </w:rPr>
      </w:pPr>
      <w:del w:id="729" w:author="CATT" w:date="2024-06-04T09:49:00Z">
        <w:r w:rsidDel="00982A09">
          <w:rPr>
            <w:noProof/>
          </w:rPr>
          <w:delText>6.3.3.3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MonitorKey</w:delText>
        </w:r>
        <w:r w:rsidDel="00982A09">
          <w:rPr>
            <w:noProof/>
          </w:rPr>
          <w:tab/>
        </w:r>
        <w:r w:rsidDel="00982A09">
          <w:rPr>
            <w:noProof/>
          </w:rPr>
          <w:fldChar w:fldCharType="begin" w:fldLock="1"/>
        </w:r>
        <w:r w:rsidDel="00982A09">
          <w:rPr>
            <w:noProof/>
          </w:rPr>
          <w:delInstrText xml:space="preserve"> PAGEREF _Toc153882686 \h </w:delInstrText>
        </w:r>
        <w:r w:rsidDel="00982A09">
          <w:rPr>
            <w:noProof/>
          </w:rPr>
        </w:r>
        <w:r w:rsidDel="00982A09">
          <w:rPr>
            <w:noProof/>
          </w:rPr>
          <w:fldChar w:fldCharType="separate"/>
        </w:r>
        <w:r w:rsidDel="00982A09">
          <w:rPr>
            <w:noProof/>
          </w:rPr>
          <w:delText>31</w:delText>
        </w:r>
        <w:r w:rsidDel="00982A09">
          <w:rPr>
            <w:noProof/>
          </w:rPr>
          <w:fldChar w:fldCharType="end"/>
        </w:r>
      </w:del>
    </w:p>
    <w:p w14:paraId="3F455769" w14:textId="12F50D3C" w:rsidR="00BE14C6" w:rsidDel="00982A09" w:rsidRDefault="00BE14C6">
      <w:pPr>
        <w:pStyle w:val="TOC5"/>
        <w:rPr>
          <w:del w:id="730" w:author="CATT" w:date="2024-06-04T09:49:00Z"/>
          <w:rFonts w:asciiTheme="minorHAnsi" w:eastAsiaTheme="minorEastAsia" w:hAnsiTheme="minorHAnsi" w:cstheme="minorBidi"/>
          <w:noProof/>
          <w:kern w:val="2"/>
          <w:sz w:val="22"/>
          <w:szCs w:val="22"/>
          <w:lang w:eastAsia="en-GB"/>
          <w14:ligatures w14:val="standardContextual"/>
        </w:rPr>
      </w:pPr>
      <w:del w:id="731" w:author="CATT" w:date="2024-06-04T09:49:00Z">
        <w:r w:rsidDel="00982A09">
          <w:rPr>
            <w:noProof/>
          </w:rPr>
          <w:delText>6.3.3.3.1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Description</w:delText>
        </w:r>
        <w:r w:rsidDel="00982A09">
          <w:rPr>
            <w:noProof/>
          </w:rPr>
          <w:tab/>
        </w:r>
        <w:r w:rsidDel="00982A09">
          <w:rPr>
            <w:noProof/>
          </w:rPr>
          <w:fldChar w:fldCharType="begin" w:fldLock="1"/>
        </w:r>
        <w:r w:rsidDel="00982A09">
          <w:rPr>
            <w:noProof/>
          </w:rPr>
          <w:delInstrText xml:space="preserve"> PAGEREF _Toc153882687 \h </w:delInstrText>
        </w:r>
        <w:r w:rsidDel="00982A09">
          <w:rPr>
            <w:noProof/>
          </w:rPr>
        </w:r>
        <w:r w:rsidDel="00982A09">
          <w:rPr>
            <w:noProof/>
          </w:rPr>
          <w:fldChar w:fldCharType="separate"/>
        </w:r>
        <w:r w:rsidDel="00982A09">
          <w:rPr>
            <w:noProof/>
          </w:rPr>
          <w:delText>31</w:delText>
        </w:r>
        <w:r w:rsidDel="00982A09">
          <w:rPr>
            <w:noProof/>
          </w:rPr>
          <w:fldChar w:fldCharType="end"/>
        </w:r>
      </w:del>
    </w:p>
    <w:p w14:paraId="62371C14" w14:textId="6114AC0D" w:rsidR="00BE14C6" w:rsidDel="00982A09" w:rsidRDefault="00BE14C6">
      <w:pPr>
        <w:pStyle w:val="TOC5"/>
        <w:rPr>
          <w:del w:id="732" w:author="CATT" w:date="2024-06-04T09:49:00Z"/>
          <w:rFonts w:asciiTheme="minorHAnsi" w:eastAsiaTheme="minorEastAsia" w:hAnsiTheme="minorHAnsi" w:cstheme="minorBidi"/>
          <w:noProof/>
          <w:kern w:val="2"/>
          <w:sz w:val="22"/>
          <w:szCs w:val="22"/>
          <w:lang w:eastAsia="en-GB"/>
          <w14:ligatures w14:val="standardContextual"/>
        </w:rPr>
      </w:pPr>
      <w:del w:id="733" w:author="CATT" w:date="2024-06-04T09:49:00Z">
        <w:r w:rsidDel="00982A09">
          <w:rPr>
            <w:noProof/>
          </w:rPr>
          <w:delText>6.3.3.3.2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Definition</w:delText>
        </w:r>
        <w:r w:rsidDel="00982A09">
          <w:rPr>
            <w:noProof/>
          </w:rPr>
          <w:tab/>
        </w:r>
        <w:r w:rsidDel="00982A09">
          <w:rPr>
            <w:noProof/>
          </w:rPr>
          <w:fldChar w:fldCharType="begin" w:fldLock="1"/>
        </w:r>
        <w:r w:rsidDel="00982A09">
          <w:rPr>
            <w:noProof/>
          </w:rPr>
          <w:delInstrText xml:space="preserve"> PAGEREF _Toc153882688 \h </w:delInstrText>
        </w:r>
        <w:r w:rsidDel="00982A09">
          <w:rPr>
            <w:noProof/>
          </w:rPr>
        </w:r>
        <w:r w:rsidDel="00982A09">
          <w:rPr>
            <w:noProof/>
          </w:rPr>
          <w:fldChar w:fldCharType="separate"/>
        </w:r>
        <w:r w:rsidDel="00982A09">
          <w:rPr>
            <w:noProof/>
          </w:rPr>
          <w:delText>31</w:delText>
        </w:r>
        <w:r w:rsidDel="00982A09">
          <w:rPr>
            <w:noProof/>
          </w:rPr>
          <w:fldChar w:fldCharType="end"/>
        </w:r>
      </w:del>
    </w:p>
    <w:p w14:paraId="773D094C" w14:textId="2548421E" w:rsidR="00BE14C6" w:rsidDel="00982A09" w:rsidRDefault="00BE14C6">
      <w:pPr>
        <w:pStyle w:val="TOC5"/>
        <w:rPr>
          <w:del w:id="734" w:author="CATT" w:date="2024-06-04T09:49:00Z"/>
          <w:rFonts w:asciiTheme="minorHAnsi" w:eastAsiaTheme="minorEastAsia" w:hAnsiTheme="minorHAnsi" w:cstheme="minorBidi"/>
          <w:noProof/>
          <w:kern w:val="2"/>
          <w:sz w:val="22"/>
          <w:szCs w:val="22"/>
          <w:lang w:eastAsia="en-GB"/>
          <w14:ligatures w14:val="standardContextual"/>
        </w:rPr>
      </w:pPr>
      <w:del w:id="735" w:author="CATT" w:date="2024-06-04T09:49:00Z">
        <w:r w:rsidDel="00982A09">
          <w:rPr>
            <w:noProof/>
          </w:rPr>
          <w:delText>6.3.3.3.3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Standard Methods</w:delText>
        </w:r>
        <w:r w:rsidDel="00982A09">
          <w:rPr>
            <w:noProof/>
          </w:rPr>
          <w:tab/>
        </w:r>
        <w:r w:rsidDel="00982A09">
          <w:rPr>
            <w:noProof/>
          </w:rPr>
          <w:fldChar w:fldCharType="begin" w:fldLock="1"/>
        </w:r>
        <w:r w:rsidDel="00982A09">
          <w:rPr>
            <w:noProof/>
          </w:rPr>
          <w:delInstrText xml:space="preserve"> PAGEREF _Toc153882689 \h </w:delInstrText>
        </w:r>
        <w:r w:rsidDel="00982A09">
          <w:rPr>
            <w:noProof/>
          </w:rPr>
        </w:r>
        <w:r w:rsidDel="00982A09">
          <w:rPr>
            <w:noProof/>
          </w:rPr>
          <w:fldChar w:fldCharType="separate"/>
        </w:r>
        <w:r w:rsidDel="00982A09">
          <w:rPr>
            <w:noProof/>
          </w:rPr>
          <w:delText>31</w:delText>
        </w:r>
        <w:r w:rsidDel="00982A09">
          <w:rPr>
            <w:noProof/>
          </w:rPr>
          <w:fldChar w:fldCharType="end"/>
        </w:r>
      </w:del>
    </w:p>
    <w:p w14:paraId="7B9AA73C" w14:textId="5030B007" w:rsidR="00BE14C6" w:rsidDel="00982A09" w:rsidRDefault="00BE14C6">
      <w:pPr>
        <w:pStyle w:val="TOC4"/>
        <w:rPr>
          <w:del w:id="736" w:author="CATT" w:date="2024-06-04T09:49:00Z"/>
          <w:rFonts w:asciiTheme="minorHAnsi" w:eastAsiaTheme="minorEastAsia" w:hAnsiTheme="minorHAnsi" w:cstheme="minorBidi"/>
          <w:noProof/>
          <w:kern w:val="2"/>
          <w:sz w:val="22"/>
          <w:szCs w:val="22"/>
          <w:lang w:eastAsia="en-GB"/>
          <w14:ligatures w14:val="standardContextual"/>
        </w:rPr>
      </w:pPr>
      <w:del w:id="737" w:author="CATT" w:date="2024-06-04T09:49:00Z">
        <w:r w:rsidDel="00982A09">
          <w:rPr>
            <w:noProof/>
          </w:rPr>
          <w:delText>6.3.3.4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DiscoveryKey</w:delText>
        </w:r>
        <w:r w:rsidDel="00982A09">
          <w:rPr>
            <w:noProof/>
          </w:rPr>
          <w:tab/>
        </w:r>
        <w:r w:rsidDel="00982A09">
          <w:rPr>
            <w:noProof/>
          </w:rPr>
          <w:fldChar w:fldCharType="begin" w:fldLock="1"/>
        </w:r>
        <w:r w:rsidDel="00982A09">
          <w:rPr>
            <w:noProof/>
          </w:rPr>
          <w:delInstrText xml:space="preserve"> PAGEREF _Toc153882690 \h </w:delInstrText>
        </w:r>
        <w:r w:rsidDel="00982A09">
          <w:rPr>
            <w:noProof/>
          </w:rPr>
        </w:r>
        <w:r w:rsidDel="00982A09">
          <w:rPr>
            <w:noProof/>
          </w:rPr>
          <w:fldChar w:fldCharType="separate"/>
        </w:r>
        <w:r w:rsidDel="00982A09">
          <w:rPr>
            <w:noProof/>
          </w:rPr>
          <w:delText>33</w:delText>
        </w:r>
        <w:r w:rsidDel="00982A09">
          <w:rPr>
            <w:noProof/>
          </w:rPr>
          <w:fldChar w:fldCharType="end"/>
        </w:r>
      </w:del>
    </w:p>
    <w:p w14:paraId="770EA819" w14:textId="69071FE2" w:rsidR="00BE14C6" w:rsidDel="00982A09" w:rsidRDefault="00BE14C6">
      <w:pPr>
        <w:pStyle w:val="TOC5"/>
        <w:rPr>
          <w:del w:id="738" w:author="CATT" w:date="2024-06-04T09:49:00Z"/>
          <w:rFonts w:asciiTheme="minorHAnsi" w:eastAsiaTheme="minorEastAsia" w:hAnsiTheme="minorHAnsi" w:cstheme="minorBidi"/>
          <w:noProof/>
          <w:kern w:val="2"/>
          <w:sz w:val="22"/>
          <w:szCs w:val="22"/>
          <w:lang w:eastAsia="en-GB"/>
          <w14:ligatures w14:val="standardContextual"/>
        </w:rPr>
      </w:pPr>
      <w:del w:id="739" w:author="CATT" w:date="2024-06-04T09:49:00Z">
        <w:r w:rsidDel="00982A09">
          <w:rPr>
            <w:noProof/>
          </w:rPr>
          <w:delText>6.3.3.4.1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Description</w:delText>
        </w:r>
        <w:r w:rsidDel="00982A09">
          <w:rPr>
            <w:noProof/>
          </w:rPr>
          <w:tab/>
        </w:r>
        <w:r w:rsidDel="00982A09">
          <w:rPr>
            <w:noProof/>
          </w:rPr>
          <w:fldChar w:fldCharType="begin" w:fldLock="1"/>
        </w:r>
        <w:r w:rsidDel="00982A09">
          <w:rPr>
            <w:noProof/>
          </w:rPr>
          <w:delInstrText xml:space="preserve"> PAGEREF _Toc153882691 \h </w:delInstrText>
        </w:r>
        <w:r w:rsidDel="00982A09">
          <w:rPr>
            <w:noProof/>
          </w:rPr>
        </w:r>
        <w:r w:rsidDel="00982A09">
          <w:rPr>
            <w:noProof/>
          </w:rPr>
          <w:fldChar w:fldCharType="separate"/>
        </w:r>
        <w:r w:rsidDel="00982A09">
          <w:rPr>
            <w:noProof/>
          </w:rPr>
          <w:delText>33</w:delText>
        </w:r>
        <w:r w:rsidDel="00982A09">
          <w:rPr>
            <w:noProof/>
          </w:rPr>
          <w:fldChar w:fldCharType="end"/>
        </w:r>
      </w:del>
    </w:p>
    <w:p w14:paraId="0853B84D" w14:textId="75E1C341" w:rsidR="00BE14C6" w:rsidDel="00982A09" w:rsidRDefault="00BE14C6">
      <w:pPr>
        <w:pStyle w:val="TOC5"/>
        <w:rPr>
          <w:del w:id="740" w:author="CATT" w:date="2024-06-04T09:49:00Z"/>
          <w:rFonts w:asciiTheme="minorHAnsi" w:eastAsiaTheme="minorEastAsia" w:hAnsiTheme="minorHAnsi" w:cstheme="minorBidi"/>
          <w:noProof/>
          <w:kern w:val="2"/>
          <w:sz w:val="22"/>
          <w:szCs w:val="22"/>
          <w:lang w:eastAsia="en-GB"/>
          <w14:ligatures w14:val="standardContextual"/>
        </w:rPr>
      </w:pPr>
      <w:del w:id="741" w:author="CATT" w:date="2024-06-04T09:49:00Z">
        <w:r w:rsidDel="00982A09">
          <w:rPr>
            <w:noProof/>
          </w:rPr>
          <w:delText>6.3.3.4.2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Definition</w:delText>
        </w:r>
        <w:r w:rsidDel="00982A09">
          <w:rPr>
            <w:noProof/>
          </w:rPr>
          <w:tab/>
        </w:r>
        <w:r w:rsidDel="00982A09">
          <w:rPr>
            <w:noProof/>
          </w:rPr>
          <w:fldChar w:fldCharType="begin" w:fldLock="1"/>
        </w:r>
        <w:r w:rsidDel="00982A09">
          <w:rPr>
            <w:noProof/>
          </w:rPr>
          <w:delInstrText xml:space="preserve"> PAGEREF _Toc153882692 \h </w:delInstrText>
        </w:r>
        <w:r w:rsidDel="00982A09">
          <w:rPr>
            <w:noProof/>
          </w:rPr>
        </w:r>
        <w:r w:rsidDel="00982A09">
          <w:rPr>
            <w:noProof/>
          </w:rPr>
          <w:fldChar w:fldCharType="separate"/>
        </w:r>
        <w:r w:rsidDel="00982A09">
          <w:rPr>
            <w:noProof/>
          </w:rPr>
          <w:delText>33</w:delText>
        </w:r>
        <w:r w:rsidDel="00982A09">
          <w:rPr>
            <w:noProof/>
          </w:rPr>
          <w:fldChar w:fldCharType="end"/>
        </w:r>
      </w:del>
    </w:p>
    <w:p w14:paraId="0ED22723" w14:textId="1ED43123" w:rsidR="00BE14C6" w:rsidDel="00982A09" w:rsidRDefault="00BE14C6">
      <w:pPr>
        <w:pStyle w:val="TOC5"/>
        <w:rPr>
          <w:del w:id="742" w:author="CATT" w:date="2024-06-04T09:49:00Z"/>
          <w:rFonts w:asciiTheme="minorHAnsi" w:eastAsiaTheme="minorEastAsia" w:hAnsiTheme="minorHAnsi" w:cstheme="minorBidi"/>
          <w:noProof/>
          <w:kern w:val="2"/>
          <w:sz w:val="22"/>
          <w:szCs w:val="22"/>
          <w:lang w:eastAsia="en-GB"/>
          <w14:ligatures w14:val="standardContextual"/>
        </w:rPr>
      </w:pPr>
      <w:del w:id="743" w:author="CATT" w:date="2024-06-04T09:49:00Z">
        <w:r w:rsidDel="00982A09">
          <w:rPr>
            <w:noProof/>
          </w:rPr>
          <w:delText>6.3.3.4.3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Resource Standard Methods</w:delText>
        </w:r>
        <w:r w:rsidDel="00982A09">
          <w:rPr>
            <w:noProof/>
          </w:rPr>
          <w:tab/>
        </w:r>
        <w:r w:rsidDel="00982A09">
          <w:rPr>
            <w:noProof/>
          </w:rPr>
          <w:fldChar w:fldCharType="begin" w:fldLock="1"/>
        </w:r>
        <w:r w:rsidDel="00982A09">
          <w:rPr>
            <w:noProof/>
          </w:rPr>
          <w:delInstrText xml:space="preserve"> PAGEREF _Toc153882693 \h </w:delInstrText>
        </w:r>
        <w:r w:rsidDel="00982A09">
          <w:rPr>
            <w:noProof/>
          </w:rPr>
        </w:r>
        <w:r w:rsidDel="00982A09">
          <w:rPr>
            <w:noProof/>
          </w:rPr>
          <w:fldChar w:fldCharType="separate"/>
        </w:r>
        <w:r w:rsidDel="00982A09">
          <w:rPr>
            <w:noProof/>
          </w:rPr>
          <w:delText>33</w:delText>
        </w:r>
        <w:r w:rsidDel="00982A09">
          <w:rPr>
            <w:noProof/>
          </w:rPr>
          <w:fldChar w:fldCharType="end"/>
        </w:r>
      </w:del>
    </w:p>
    <w:p w14:paraId="2F340FEE" w14:textId="34D8E75E" w:rsidR="00BE14C6" w:rsidDel="00982A09" w:rsidRDefault="00BE14C6">
      <w:pPr>
        <w:pStyle w:val="TOC3"/>
        <w:rPr>
          <w:del w:id="744" w:author="CATT" w:date="2024-06-04T09:49:00Z"/>
          <w:rFonts w:asciiTheme="minorHAnsi" w:eastAsiaTheme="minorEastAsia" w:hAnsiTheme="minorHAnsi" w:cstheme="minorBidi"/>
          <w:noProof/>
          <w:kern w:val="2"/>
          <w:sz w:val="22"/>
          <w:szCs w:val="22"/>
          <w:lang w:eastAsia="en-GB"/>
          <w14:ligatures w14:val="standardContextual"/>
        </w:rPr>
      </w:pPr>
      <w:del w:id="745" w:author="CATT" w:date="2024-06-04T09:49:00Z">
        <w:r w:rsidDel="00982A09">
          <w:rPr>
            <w:noProof/>
          </w:rPr>
          <w:delText>6.3.4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Custom Operations without associated resources</w:delText>
        </w:r>
        <w:r w:rsidDel="00982A09">
          <w:rPr>
            <w:noProof/>
          </w:rPr>
          <w:tab/>
        </w:r>
        <w:r w:rsidDel="00982A09">
          <w:rPr>
            <w:noProof/>
          </w:rPr>
          <w:fldChar w:fldCharType="begin" w:fldLock="1"/>
        </w:r>
        <w:r w:rsidDel="00982A09">
          <w:rPr>
            <w:noProof/>
          </w:rPr>
          <w:delInstrText xml:space="preserve"> PAGEREF _Toc153882694 \h </w:delInstrText>
        </w:r>
        <w:r w:rsidDel="00982A09">
          <w:rPr>
            <w:noProof/>
          </w:rPr>
        </w:r>
        <w:r w:rsidDel="00982A09">
          <w:rPr>
            <w:noProof/>
          </w:rPr>
          <w:fldChar w:fldCharType="separate"/>
        </w:r>
        <w:r w:rsidDel="00982A09">
          <w:rPr>
            <w:noProof/>
          </w:rPr>
          <w:delText>35</w:delText>
        </w:r>
        <w:r w:rsidDel="00982A09">
          <w:rPr>
            <w:noProof/>
          </w:rPr>
          <w:fldChar w:fldCharType="end"/>
        </w:r>
      </w:del>
    </w:p>
    <w:p w14:paraId="7B53E95C" w14:textId="4690E042" w:rsidR="00BE14C6" w:rsidDel="00982A09" w:rsidRDefault="00BE14C6">
      <w:pPr>
        <w:pStyle w:val="TOC3"/>
        <w:rPr>
          <w:del w:id="746" w:author="CATT" w:date="2024-06-04T09:49:00Z"/>
          <w:rFonts w:asciiTheme="minorHAnsi" w:eastAsiaTheme="minorEastAsia" w:hAnsiTheme="minorHAnsi" w:cstheme="minorBidi"/>
          <w:noProof/>
          <w:kern w:val="2"/>
          <w:sz w:val="22"/>
          <w:szCs w:val="22"/>
          <w:lang w:eastAsia="en-GB"/>
          <w14:ligatures w14:val="standardContextual"/>
        </w:rPr>
      </w:pPr>
      <w:del w:id="747" w:author="CATT" w:date="2024-06-04T09:49:00Z">
        <w:r w:rsidDel="00982A09">
          <w:rPr>
            <w:noProof/>
          </w:rPr>
          <w:delText>6.3.5</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Notifications</w:delText>
        </w:r>
        <w:r w:rsidDel="00982A09">
          <w:rPr>
            <w:noProof/>
          </w:rPr>
          <w:tab/>
        </w:r>
        <w:r w:rsidDel="00982A09">
          <w:rPr>
            <w:noProof/>
          </w:rPr>
          <w:fldChar w:fldCharType="begin" w:fldLock="1"/>
        </w:r>
        <w:r w:rsidDel="00982A09">
          <w:rPr>
            <w:noProof/>
          </w:rPr>
          <w:delInstrText xml:space="preserve"> PAGEREF _Toc153882695 \h </w:delInstrText>
        </w:r>
        <w:r w:rsidDel="00982A09">
          <w:rPr>
            <w:noProof/>
          </w:rPr>
        </w:r>
        <w:r w:rsidDel="00982A09">
          <w:rPr>
            <w:noProof/>
          </w:rPr>
          <w:fldChar w:fldCharType="separate"/>
        </w:r>
        <w:r w:rsidDel="00982A09">
          <w:rPr>
            <w:noProof/>
          </w:rPr>
          <w:delText>35</w:delText>
        </w:r>
        <w:r w:rsidDel="00982A09">
          <w:rPr>
            <w:noProof/>
          </w:rPr>
          <w:fldChar w:fldCharType="end"/>
        </w:r>
      </w:del>
    </w:p>
    <w:p w14:paraId="5D2C6EB3" w14:textId="650C01CF" w:rsidR="00BE14C6" w:rsidDel="00982A09" w:rsidRDefault="00BE14C6">
      <w:pPr>
        <w:pStyle w:val="TOC3"/>
        <w:rPr>
          <w:del w:id="748" w:author="CATT" w:date="2024-06-04T09:49:00Z"/>
          <w:rFonts w:asciiTheme="minorHAnsi" w:eastAsiaTheme="minorEastAsia" w:hAnsiTheme="minorHAnsi" w:cstheme="minorBidi"/>
          <w:noProof/>
          <w:kern w:val="2"/>
          <w:sz w:val="22"/>
          <w:szCs w:val="22"/>
          <w:lang w:eastAsia="en-GB"/>
          <w14:ligatures w14:val="standardContextual"/>
        </w:rPr>
      </w:pPr>
      <w:del w:id="749" w:author="CATT" w:date="2024-06-04T09:49:00Z">
        <w:r w:rsidDel="00982A09">
          <w:rPr>
            <w:noProof/>
          </w:rPr>
          <w:delText>6.3.6</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Data Model</w:delText>
        </w:r>
        <w:r w:rsidDel="00982A09">
          <w:rPr>
            <w:noProof/>
          </w:rPr>
          <w:tab/>
        </w:r>
        <w:r w:rsidDel="00982A09">
          <w:rPr>
            <w:noProof/>
          </w:rPr>
          <w:fldChar w:fldCharType="begin" w:fldLock="1"/>
        </w:r>
        <w:r w:rsidDel="00982A09">
          <w:rPr>
            <w:noProof/>
          </w:rPr>
          <w:delInstrText xml:space="preserve"> PAGEREF _Toc153882696 \h </w:delInstrText>
        </w:r>
        <w:r w:rsidDel="00982A09">
          <w:rPr>
            <w:noProof/>
          </w:rPr>
        </w:r>
        <w:r w:rsidDel="00982A09">
          <w:rPr>
            <w:noProof/>
          </w:rPr>
          <w:fldChar w:fldCharType="separate"/>
        </w:r>
        <w:r w:rsidDel="00982A09">
          <w:rPr>
            <w:noProof/>
          </w:rPr>
          <w:delText>35</w:delText>
        </w:r>
        <w:r w:rsidDel="00982A09">
          <w:rPr>
            <w:noProof/>
          </w:rPr>
          <w:fldChar w:fldCharType="end"/>
        </w:r>
      </w:del>
    </w:p>
    <w:p w14:paraId="0C9FA1AC" w14:textId="008D7EBA" w:rsidR="00BE14C6" w:rsidDel="00982A09" w:rsidRDefault="00BE14C6">
      <w:pPr>
        <w:pStyle w:val="TOC4"/>
        <w:rPr>
          <w:del w:id="750" w:author="CATT" w:date="2024-06-04T09:49:00Z"/>
          <w:rFonts w:asciiTheme="minorHAnsi" w:eastAsiaTheme="minorEastAsia" w:hAnsiTheme="minorHAnsi" w:cstheme="minorBidi"/>
          <w:noProof/>
          <w:kern w:val="2"/>
          <w:sz w:val="22"/>
          <w:szCs w:val="22"/>
          <w:lang w:eastAsia="en-GB"/>
          <w14:ligatures w14:val="standardContextual"/>
        </w:rPr>
      </w:pPr>
      <w:del w:id="751" w:author="CATT" w:date="2024-06-04T09:49:00Z">
        <w:r w:rsidDel="00982A09">
          <w:rPr>
            <w:noProof/>
          </w:rPr>
          <w:delText>6.3.6.1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_Toc153882697 \h </w:delInstrText>
        </w:r>
        <w:r w:rsidDel="00982A09">
          <w:rPr>
            <w:noProof/>
          </w:rPr>
        </w:r>
        <w:r w:rsidDel="00982A09">
          <w:rPr>
            <w:noProof/>
          </w:rPr>
          <w:fldChar w:fldCharType="separate"/>
        </w:r>
        <w:r w:rsidDel="00982A09">
          <w:rPr>
            <w:noProof/>
          </w:rPr>
          <w:delText>35</w:delText>
        </w:r>
        <w:r w:rsidDel="00982A09">
          <w:rPr>
            <w:noProof/>
          </w:rPr>
          <w:fldChar w:fldCharType="end"/>
        </w:r>
      </w:del>
    </w:p>
    <w:p w14:paraId="6309F263" w14:textId="42A41BED" w:rsidR="00BE14C6" w:rsidDel="00982A09" w:rsidRDefault="00BE14C6">
      <w:pPr>
        <w:pStyle w:val="TOC4"/>
        <w:rPr>
          <w:del w:id="752" w:author="CATT" w:date="2024-06-04T09:49:00Z"/>
          <w:rFonts w:asciiTheme="minorHAnsi" w:eastAsiaTheme="minorEastAsia" w:hAnsiTheme="minorHAnsi" w:cstheme="minorBidi"/>
          <w:noProof/>
          <w:kern w:val="2"/>
          <w:sz w:val="22"/>
          <w:szCs w:val="22"/>
          <w:lang w:eastAsia="en-GB"/>
          <w14:ligatures w14:val="standardContextual"/>
        </w:rPr>
      </w:pPr>
      <w:del w:id="753" w:author="CATT" w:date="2024-06-04T09:49:00Z">
        <w:r w:rsidRPr="0076555D" w:rsidDel="00982A09">
          <w:rPr>
            <w:noProof/>
            <w:lang w:val="en-US"/>
          </w:rPr>
          <w:delText>6.3.6.2</w:delText>
        </w:r>
        <w:r w:rsidDel="00982A09">
          <w:rPr>
            <w:rFonts w:asciiTheme="minorHAnsi" w:eastAsiaTheme="minorEastAsia" w:hAnsiTheme="minorHAnsi" w:cstheme="minorBidi"/>
            <w:noProof/>
            <w:kern w:val="2"/>
            <w:sz w:val="22"/>
            <w:szCs w:val="22"/>
            <w:lang w:eastAsia="en-GB"/>
            <w14:ligatures w14:val="standardContextual"/>
          </w:rPr>
          <w:tab/>
        </w:r>
        <w:r w:rsidRPr="0076555D" w:rsidDel="00982A09">
          <w:rPr>
            <w:noProof/>
            <w:lang w:val="en-US"/>
          </w:rPr>
          <w:delText>Structured data types</w:delText>
        </w:r>
        <w:r w:rsidDel="00982A09">
          <w:rPr>
            <w:noProof/>
          </w:rPr>
          <w:tab/>
        </w:r>
        <w:r w:rsidDel="00982A09">
          <w:rPr>
            <w:noProof/>
          </w:rPr>
          <w:fldChar w:fldCharType="begin" w:fldLock="1"/>
        </w:r>
        <w:r w:rsidDel="00982A09">
          <w:rPr>
            <w:noProof/>
          </w:rPr>
          <w:delInstrText xml:space="preserve"> PAGEREF _Toc153882698 \h </w:delInstrText>
        </w:r>
        <w:r w:rsidDel="00982A09">
          <w:rPr>
            <w:noProof/>
          </w:rPr>
        </w:r>
        <w:r w:rsidDel="00982A09">
          <w:rPr>
            <w:noProof/>
          </w:rPr>
          <w:fldChar w:fldCharType="separate"/>
        </w:r>
        <w:r w:rsidDel="00982A09">
          <w:rPr>
            <w:noProof/>
          </w:rPr>
          <w:delText>36</w:delText>
        </w:r>
        <w:r w:rsidDel="00982A09">
          <w:rPr>
            <w:noProof/>
          </w:rPr>
          <w:fldChar w:fldCharType="end"/>
        </w:r>
      </w:del>
    </w:p>
    <w:p w14:paraId="0FA4B4EE" w14:textId="6FE4FD09" w:rsidR="00BE14C6" w:rsidDel="00982A09" w:rsidRDefault="00BE14C6">
      <w:pPr>
        <w:pStyle w:val="TOC5"/>
        <w:rPr>
          <w:del w:id="754" w:author="CATT" w:date="2024-06-04T09:49:00Z"/>
          <w:rFonts w:asciiTheme="minorHAnsi" w:eastAsiaTheme="minorEastAsia" w:hAnsiTheme="minorHAnsi" w:cstheme="minorBidi"/>
          <w:noProof/>
          <w:kern w:val="2"/>
          <w:sz w:val="22"/>
          <w:szCs w:val="22"/>
          <w:lang w:eastAsia="en-GB"/>
          <w14:ligatures w14:val="standardContextual"/>
        </w:rPr>
      </w:pPr>
      <w:del w:id="755" w:author="CATT" w:date="2024-06-04T09:49:00Z">
        <w:r w:rsidDel="00982A09">
          <w:rPr>
            <w:noProof/>
          </w:rPr>
          <w:delText>6.3.6.2.1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_Toc153882699 \h </w:delInstrText>
        </w:r>
        <w:r w:rsidDel="00982A09">
          <w:rPr>
            <w:noProof/>
          </w:rPr>
        </w:r>
        <w:r w:rsidDel="00982A09">
          <w:rPr>
            <w:noProof/>
          </w:rPr>
          <w:fldChar w:fldCharType="separate"/>
        </w:r>
        <w:r w:rsidDel="00982A09">
          <w:rPr>
            <w:noProof/>
          </w:rPr>
          <w:delText>36</w:delText>
        </w:r>
        <w:r w:rsidDel="00982A09">
          <w:rPr>
            <w:noProof/>
          </w:rPr>
          <w:fldChar w:fldCharType="end"/>
        </w:r>
      </w:del>
    </w:p>
    <w:p w14:paraId="3CBDD6B1" w14:textId="67AF6921" w:rsidR="00BE14C6" w:rsidDel="00982A09" w:rsidRDefault="00BE14C6">
      <w:pPr>
        <w:pStyle w:val="TOC5"/>
        <w:rPr>
          <w:del w:id="756" w:author="CATT" w:date="2024-06-04T09:49:00Z"/>
          <w:rFonts w:asciiTheme="minorHAnsi" w:eastAsiaTheme="minorEastAsia" w:hAnsiTheme="minorHAnsi" w:cstheme="minorBidi"/>
          <w:noProof/>
          <w:kern w:val="2"/>
          <w:sz w:val="22"/>
          <w:szCs w:val="22"/>
          <w:lang w:eastAsia="en-GB"/>
          <w14:ligatures w14:val="standardContextual"/>
        </w:rPr>
      </w:pPr>
      <w:del w:id="757" w:author="CATT" w:date="2024-06-04T09:49:00Z">
        <w:r w:rsidDel="00982A09">
          <w:rPr>
            <w:noProof/>
          </w:rPr>
          <w:delText>6.3.6.2.2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Type: AnnounceAuthData</w:delText>
        </w:r>
        <w:r w:rsidDel="00982A09">
          <w:rPr>
            <w:noProof/>
          </w:rPr>
          <w:tab/>
        </w:r>
        <w:r w:rsidDel="00982A09">
          <w:rPr>
            <w:noProof/>
          </w:rPr>
          <w:fldChar w:fldCharType="begin" w:fldLock="1"/>
        </w:r>
        <w:r w:rsidDel="00982A09">
          <w:rPr>
            <w:noProof/>
          </w:rPr>
          <w:delInstrText xml:space="preserve"> PAGEREF _Toc153882700 \h </w:delInstrText>
        </w:r>
        <w:r w:rsidDel="00982A09">
          <w:rPr>
            <w:noProof/>
          </w:rPr>
        </w:r>
        <w:r w:rsidDel="00982A09">
          <w:rPr>
            <w:noProof/>
          </w:rPr>
          <w:fldChar w:fldCharType="separate"/>
        </w:r>
        <w:r w:rsidDel="00982A09">
          <w:rPr>
            <w:noProof/>
          </w:rPr>
          <w:delText>36</w:delText>
        </w:r>
        <w:r w:rsidDel="00982A09">
          <w:rPr>
            <w:noProof/>
          </w:rPr>
          <w:fldChar w:fldCharType="end"/>
        </w:r>
      </w:del>
    </w:p>
    <w:p w14:paraId="59E22209" w14:textId="01F16E59" w:rsidR="00BE14C6" w:rsidDel="00982A09" w:rsidRDefault="00BE14C6">
      <w:pPr>
        <w:pStyle w:val="TOC5"/>
        <w:rPr>
          <w:del w:id="758" w:author="CATT" w:date="2024-06-04T09:49:00Z"/>
          <w:rFonts w:asciiTheme="minorHAnsi" w:eastAsiaTheme="minorEastAsia" w:hAnsiTheme="minorHAnsi" w:cstheme="minorBidi"/>
          <w:noProof/>
          <w:kern w:val="2"/>
          <w:sz w:val="22"/>
          <w:szCs w:val="22"/>
          <w:lang w:eastAsia="en-GB"/>
          <w14:ligatures w14:val="standardContextual"/>
        </w:rPr>
      </w:pPr>
      <w:del w:id="759" w:author="CATT" w:date="2024-06-04T09:49:00Z">
        <w:r w:rsidDel="00982A09">
          <w:rPr>
            <w:noProof/>
          </w:rPr>
          <w:lastRenderedPageBreak/>
          <w:delText>6.3.6.2.3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Type: MonitorKeyReqData</w:delText>
        </w:r>
        <w:r w:rsidDel="00982A09">
          <w:rPr>
            <w:noProof/>
          </w:rPr>
          <w:tab/>
        </w:r>
        <w:r w:rsidDel="00982A09">
          <w:rPr>
            <w:noProof/>
          </w:rPr>
          <w:fldChar w:fldCharType="begin" w:fldLock="1"/>
        </w:r>
        <w:r w:rsidDel="00982A09">
          <w:rPr>
            <w:noProof/>
          </w:rPr>
          <w:delInstrText xml:space="preserve"> PAGEREF _Toc153882701 \h </w:delInstrText>
        </w:r>
        <w:r w:rsidDel="00982A09">
          <w:rPr>
            <w:noProof/>
          </w:rPr>
        </w:r>
        <w:r w:rsidDel="00982A09">
          <w:rPr>
            <w:noProof/>
          </w:rPr>
          <w:fldChar w:fldCharType="separate"/>
        </w:r>
        <w:r w:rsidDel="00982A09">
          <w:rPr>
            <w:noProof/>
          </w:rPr>
          <w:delText>36</w:delText>
        </w:r>
        <w:r w:rsidDel="00982A09">
          <w:rPr>
            <w:noProof/>
          </w:rPr>
          <w:fldChar w:fldCharType="end"/>
        </w:r>
      </w:del>
    </w:p>
    <w:p w14:paraId="53409606" w14:textId="20B6E5EA" w:rsidR="00BE14C6" w:rsidDel="00982A09" w:rsidRDefault="00BE14C6">
      <w:pPr>
        <w:pStyle w:val="TOC5"/>
        <w:rPr>
          <w:del w:id="760" w:author="CATT" w:date="2024-06-04T09:49:00Z"/>
          <w:rFonts w:asciiTheme="minorHAnsi" w:eastAsiaTheme="minorEastAsia" w:hAnsiTheme="minorHAnsi" w:cstheme="minorBidi"/>
          <w:noProof/>
          <w:kern w:val="2"/>
          <w:sz w:val="22"/>
          <w:szCs w:val="22"/>
          <w:lang w:eastAsia="en-GB"/>
          <w14:ligatures w14:val="standardContextual"/>
        </w:rPr>
      </w:pPr>
      <w:del w:id="761" w:author="CATT" w:date="2024-06-04T09:49:00Z">
        <w:r w:rsidDel="00982A09">
          <w:rPr>
            <w:noProof/>
          </w:rPr>
          <w:delText>6.3.6.2.4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Type: MonitorKeyRespData</w:delText>
        </w:r>
        <w:r w:rsidDel="00982A09">
          <w:rPr>
            <w:noProof/>
          </w:rPr>
          <w:tab/>
        </w:r>
        <w:r w:rsidDel="00982A09">
          <w:rPr>
            <w:noProof/>
          </w:rPr>
          <w:fldChar w:fldCharType="begin" w:fldLock="1"/>
        </w:r>
        <w:r w:rsidDel="00982A09">
          <w:rPr>
            <w:noProof/>
          </w:rPr>
          <w:delInstrText xml:space="preserve"> PAGEREF _Toc153882702 \h </w:delInstrText>
        </w:r>
        <w:r w:rsidDel="00982A09">
          <w:rPr>
            <w:noProof/>
          </w:rPr>
        </w:r>
        <w:r w:rsidDel="00982A09">
          <w:rPr>
            <w:noProof/>
          </w:rPr>
          <w:fldChar w:fldCharType="separate"/>
        </w:r>
        <w:r w:rsidDel="00982A09">
          <w:rPr>
            <w:noProof/>
          </w:rPr>
          <w:delText>36</w:delText>
        </w:r>
        <w:r w:rsidDel="00982A09">
          <w:rPr>
            <w:noProof/>
          </w:rPr>
          <w:fldChar w:fldCharType="end"/>
        </w:r>
      </w:del>
    </w:p>
    <w:p w14:paraId="6FC84D74" w14:textId="22D9E479" w:rsidR="00BE14C6" w:rsidDel="00982A09" w:rsidRDefault="00BE14C6">
      <w:pPr>
        <w:pStyle w:val="TOC5"/>
        <w:rPr>
          <w:del w:id="762" w:author="CATT" w:date="2024-06-04T09:49:00Z"/>
          <w:rFonts w:asciiTheme="minorHAnsi" w:eastAsiaTheme="minorEastAsia" w:hAnsiTheme="minorHAnsi" w:cstheme="minorBidi"/>
          <w:noProof/>
          <w:kern w:val="2"/>
          <w:sz w:val="22"/>
          <w:szCs w:val="22"/>
          <w:lang w:eastAsia="en-GB"/>
          <w14:ligatures w14:val="standardContextual"/>
        </w:rPr>
      </w:pPr>
      <w:del w:id="763" w:author="CATT" w:date="2024-06-04T09:49:00Z">
        <w:r w:rsidDel="00982A09">
          <w:rPr>
            <w:noProof/>
          </w:rPr>
          <w:delText>6.3.6.2.5</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Type: DiscoveryKeyReqData</w:delText>
        </w:r>
        <w:r w:rsidDel="00982A09">
          <w:rPr>
            <w:noProof/>
          </w:rPr>
          <w:tab/>
        </w:r>
        <w:r w:rsidDel="00982A09">
          <w:rPr>
            <w:noProof/>
          </w:rPr>
          <w:fldChar w:fldCharType="begin" w:fldLock="1"/>
        </w:r>
        <w:r w:rsidDel="00982A09">
          <w:rPr>
            <w:noProof/>
          </w:rPr>
          <w:delInstrText xml:space="preserve"> PAGEREF _Toc153882703 \h </w:delInstrText>
        </w:r>
        <w:r w:rsidDel="00982A09">
          <w:rPr>
            <w:noProof/>
          </w:rPr>
        </w:r>
        <w:r w:rsidDel="00982A09">
          <w:rPr>
            <w:noProof/>
          </w:rPr>
          <w:fldChar w:fldCharType="separate"/>
        </w:r>
        <w:r w:rsidDel="00982A09">
          <w:rPr>
            <w:noProof/>
          </w:rPr>
          <w:delText>36</w:delText>
        </w:r>
        <w:r w:rsidDel="00982A09">
          <w:rPr>
            <w:noProof/>
          </w:rPr>
          <w:fldChar w:fldCharType="end"/>
        </w:r>
      </w:del>
    </w:p>
    <w:p w14:paraId="72503CD8" w14:textId="5E038D94" w:rsidR="00BE14C6" w:rsidDel="00982A09" w:rsidRDefault="00BE14C6">
      <w:pPr>
        <w:pStyle w:val="TOC5"/>
        <w:rPr>
          <w:del w:id="764" w:author="CATT" w:date="2024-06-04T09:49:00Z"/>
          <w:rFonts w:asciiTheme="minorHAnsi" w:eastAsiaTheme="minorEastAsia" w:hAnsiTheme="minorHAnsi" w:cstheme="minorBidi"/>
          <w:noProof/>
          <w:kern w:val="2"/>
          <w:sz w:val="22"/>
          <w:szCs w:val="22"/>
          <w:lang w:eastAsia="en-GB"/>
          <w14:ligatures w14:val="standardContextual"/>
        </w:rPr>
      </w:pPr>
      <w:del w:id="765" w:author="CATT" w:date="2024-06-04T09:49:00Z">
        <w:r w:rsidDel="00982A09">
          <w:rPr>
            <w:noProof/>
          </w:rPr>
          <w:delText>6.3.6.2.6</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Type: DiscoveryKeyRespData</w:delText>
        </w:r>
        <w:r w:rsidDel="00982A09">
          <w:rPr>
            <w:noProof/>
          </w:rPr>
          <w:tab/>
        </w:r>
        <w:r w:rsidDel="00982A09">
          <w:rPr>
            <w:noProof/>
          </w:rPr>
          <w:fldChar w:fldCharType="begin" w:fldLock="1"/>
        </w:r>
        <w:r w:rsidDel="00982A09">
          <w:rPr>
            <w:noProof/>
          </w:rPr>
          <w:delInstrText xml:space="preserve"> PAGEREF _Toc153882704 \h </w:delInstrText>
        </w:r>
        <w:r w:rsidDel="00982A09">
          <w:rPr>
            <w:noProof/>
          </w:rPr>
        </w:r>
        <w:r w:rsidDel="00982A09">
          <w:rPr>
            <w:noProof/>
          </w:rPr>
          <w:fldChar w:fldCharType="separate"/>
        </w:r>
        <w:r w:rsidDel="00982A09">
          <w:rPr>
            <w:noProof/>
          </w:rPr>
          <w:delText>36</w:delText>
        </w:r>
        <w:r w:rsidDel="00982A09">
          <w:rPr>
            <w:noProof/>
          </w:rPr>
          <w:fldChar w:fldCharType="end"/>
        </w:r>
      </w:del>
    </w:p>
    <w:p w14:paraId="0B3B2548" w14:textId="71AFDFB9" w:rsidR="00BE14C6" w:rsidDel="00982A09" w:rsidRDefault="00BE14C6">
      <w:pPr>
        <w:pStyle w:val="TOC5"/>
        <w:rPr>
          <w:del w:id="766" w:author="CATT" w:date="2024-06-04T09:49:00Z"/>
          <w:rFonts w:asciiTheme="minorHAnsi" w:eastAsiaTheme="minorEastAsia" w:hAnsiTheme="minorHAnsi" w:cstheme="minorBidi"/>
          <w:noProof/>
          <w:kern w:val="2"/>
          <w:sz w:val="22"/>
          <w:szCs w:val="22"/>
          <w:lang w:eastAsia="en-GB"/>
          <w14:ligatures w14:val="standardContextual"/>
        </w:rPr>
      </w:pPr>
      <w:del w:id="767" w:author="CATT" w:date="2024-06-04T09:49:00Z">
        <w:r w:rsidDel="00982A09">
          <w:rPr>
            <w:noProof/>
          </w:rPr>
          <w:delText>6.3.6.2.7</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 xml:space="preserve">Type: </w:delText>
        </w:r>
        <w:r w:rsidDel="00982A09">
          <w:rPr>
            <w:noProof/>
            <w:lang w:eastAsia="zh-CN"/>
          </w:rPr>
          <w:delText>DiscSecMaterials</w:delText>
        </w:r>
        <w:r w:rsidDel="00982A09">
          <w:rPr>
            <w:noProof/>
          </w:rPr>
          <w:tab/>
        </w:r>
        <w:r w:rsidDel="00982A09">
          <w:rPr>
            <w:noProof/>
          </w:rPr>
          <w:fldChar w:fldCharType="begin" w:fldLock="1"/>
        </w:r>
        <w:r w:rsidDel="00982A09">
          <w:rPr>
            <w:noProof/>
          </w:rPr>
          <w:delInstrText xml:space="preserve"> PAGEREF _Toc153882705 \h </w:delInstrText>
        </w:r>
        <w:r w:rsidDel="00982A09">
          <w:rPr>
            <w:noProof/>
          </w:rPr>
        </w:r>
        <w:r w:rsidDel="00982A09">
          <w:rPr>
            <w:noProof/>
          </w:rPr>
          <w:fldChar w:fldCharType="separate"/>
        </w:r>
        <w:r w:rsidDel="00982A09">
          <w:rPr>
            <w:noProof/>
          </w:rPr>
          <w:delText>37</w:delText>
        </w:r>
        <w:r w:rsidDel="00982A09">
          <w:rPr>
            <w:noProof/>
          </w:rPr>
          <w:fldChar w:fldCharType="end"/>
        </w:r>
      </w:del>
    </w:p>
    <w:p w14:paraId="7711E38A" w14:textId="2947D72C" w:rsidR="00BE14C6" w:rsidDel="00982A09" w:rsidRDefault="00BE14C6">
      <w:pPr>
        <w:pStyle w:val="TOC4"/>
        <w:rPr>
          <w:del w:id="768" w:author="CATT" w:date="2024-06-04T09:49:00Z"/>
          <w:rFonts w:asciiTheme="minorHAnsi" w:eastAsiaTheme="minorEastAsia" w:hAnsiTheme="minorHAnsi" w:cstheme="minorBidi"/>
          <w:noProof/>
          <w:kern w:val="2"/>
          <w:sz w:val="22"/>
          <w:szCs w:val="22"/>
          <w:lang w:eastAsia="en-GB"/>
          <w14:ligatures w14:val="standardContextual"/>
        </w:rPr>
      </w:pPr>
      <w:del w:id="769" w:author="CATT" w:date="2024-06-04T09:49:00Z">
        <w:r w:rsidRPr="0076555D" w:rsidDel="00982A09">
          <w:rPr>
            <w:noProof/>
            <w:lang w:val="en-US"/>
          </w:rPr>
          <w:delText>6.3.6.3</w:delText>
        </w:r>
        <w:r w:rsidDel="00982A09">
          <w:rPr>
            <w:rFonts w:asciiTheme="minorHAnsi" w:eastAsiaTheme="minorEastAsia" w:hAnsiTheme="minorHAnsi" w:cstheme="minorBidi"/>
            <w:noProof/>
            <w:kern w:val="2"/>
            <w:sz w:val="22"/>
            <w:szCs w:val="22"/>
            <w:lang w:eastAsia="en-GB"/>
            <w14:ligatures w14:val="standardContextual"/>
          </w:rPr>
          <w:tab/>
        </w:r>
        <w:r w:rsidRPr="0076555D" w:rsidDel="00982A09">
          <w:rPr>
            <w:noProof/>
            <w:lang w:val="en-US"/>
          </w:rPr>
          <w:delText>Simple data types and enumerations</w:delText>
        </w:r>
        <w:r w:rsidDel="00982A09">
          <w:rPr>
            <w:noProof/>
          </w:rPr>
          <w:tab/>
        </w:r>
        <w:r w:rsidDel="00982A09">
          <w:rPr>
            <w:noProof/>
          </w:rPr>
          <w:fldChar w:fldCharType="begin" w:fldLock="1"/>
        </w:r>
        <w:r w:rsidDel="00982A09">
          <w:rPr>
            <w:noProof/>
          </w:rPr>
          <w:delInstrText xml:space="preserve"> PAGEREF _Toc153882706 \h </w:delInstrText>
        </w:r>
        <w:r w:rsidDel="00982A09">
          <w:rPr>
            <w:noProof/>
          </w:rPr>
        </w:r>
        <w:r w:rsidDel="00982A09">
          <w:rPr>
            <w:noProof/>
          </w:rPr>
          <w:fldChar w:fldCharType="separate"/>
        </w:r>
        <w:r w:rsidDel="00982A09">
          <w:rPr>
            <w:noProof/>
          </w:rPr>
          <w:delText>37</w:delText>
        </w:r>
        <w:r w:rsidDel="00982A09">
          <w:rPr>
            <w:noProof/>
          </w:rPr>
          <w:fldChar w:fldCharType="end"/>
        </w:r>
      </w:del>
    </w:p>
    <w:p w14:paraId="045321AB" w14:textId="4671889F" w:rsidR="00BE14C6" w:rsidDel="00982A09" w:rsidRDefault="00BE14C6">
      <w:pPr>
        <w:pStyle w:val="TOC5"/>
        <w:rPr>
          <w:del w:id="770" w:author="CATT" w:date="2024-06-04T09:49:00Z"/>
          <w:rFonts w:asciiTheme="minorHAnsi" w:eastAsiaTheme="minorEastAsia" w:hAnsiTheme="minorHAnsi" w:cstheme="minorBidi"/>
          <w:noProof/>
          <w:kern w:val="2"/>
          <w:sz w:val="22"/>
          <w:szCs w:val="22"/>
          <w:lang w:eastAsia="en-GB"/>
          <w14:ligatures w14:val="standardContextual"/>
        </w:rPr>
      </w:pPr>
      <w:del w:id="771" w:author="CATT" w:date="2024-06-04T09:49:00Z">
        <w:r w:rsidDel="00982A09">
          <w:rPr>
            <w:noProof/>
          </w:rPr>
          <w:delText>6.3.6.3.1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Introduction</w:delText>
        </w:r>
        <w:r w:rsidDel="00982A09">
          <w:rPr>
            <w:noProof/>
          </w:rPr>
          <w:tab/>
        </w:r>
        <w:r w:rsidDel="00982A09">
          <w:rPr>
            <w:noProof/>
          </w:rPr>
          <w:fldChar w:fldCharType="begin" w:fldLock="1"/>
        </w:r>
        <w:r w:rsidDel="00982A09">
          <w:rPr>
            <w:noProof/>
          </w:rPr>
          <w:delInstrText xml:space="preserve"> PAGEREF _Toc153882707 \h </w:delInstrText>
        </w:r>
        <w:r w:rsidDel="00982A09">
          <w:rPr>
            <w:noProof/>
          </w:rPr>
        </w:r>
        <w:r w:rsidDel="00982A09">
          <w:rPr>
            <w:noProof/>
          </w:rPr>
          <w:fldChar w:fldCharType="separate"/>
        </w:r>
        <w:r w:rsidDel="00982A09">
          <w:rPr>
            <w:noProof/>
          </w:rPr>
          <w:delText>37</w:delText>
        </w:r>
        <w:r w:rsidDel="00982A09">
          <w:rPr>
            <w:noProof/>
          </w:rPr>
          <w:fldChar w:fldCharType="end"/>
        </w:r>
      </w:del>
    </w:p>
    <w:p w14:paraId="043F4C68" w14:textId="0A2D8F65" w:rsidR="00BE14C6" w:rsidDel="00982A09" w:rsidRDefault="00BE14C6">
      <w:pPr>
        <w:pStyle w:val="TOC5"/>
        <w:rPr>
          <w:del w:id="772" w:author="CATT" w:date="2024-06-04T09:49:00Z"/>
          <w:rFonts w:asciiTheme="minorHAnsi" w:eastAsiaTheme="minorEastAsia" w:hAnsiTheme="minorHAnsi" w:cstheme="minorBidi"/>
          <w:noProof/>
          <w:kern w:val="2"/>
          <w:sz w:val="22"/>
          <w:szCs w:val="22"/>
          <w:lang w:eastAsia="en-GB"/>
          <w14:ligatures w14:val="standardContextual"/>
        </w:rPr>
      </w:pPr>
      <w:del w:id="773" w:author="CATT" w:date="2024-06-04T09:49:00Z">
        <w:r w:rsidDel="00982A09">
          <w:rPr>
            <w:noProof/>
          </w:rPr>
          <w:delText>6.3.6.3.2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Simple data types</w:delText>
        </w:r>
        <w:r w:rsidDel="00982A09">
          <w:rPr>
            <w:noProof/>
          </w:rPr>
          <w:tab/>
        </w:r>
        <w:r w:rsidDel="00982A09">
          <w:rPr>
            <w:noProof/>
          </w:rPr>
          <w:fldChar w:fldCharType="begin" w:fldLock="1"/>
        </w:r>
        <w:r w:rsidDel="00982A09">
          <w:rPr>
            <w:noProof/>
          </w:rPr>
          <w:delInstrText xml:space="preserve"> PAGEREF _Toc153882708 \h </w:delInstrText>
        </w:r>
        <w:r w:rsidDel="00982A09">
          <w:rPr>
            <w:noProof/>
          </w:rPr>
        </w:r>
        <w:r w:rsidDel="00982A09">
          <w:rPr>
            <w:noProof/>
          </w:rPr>
          <w:fldChar w:fldCharType="separate"/>
        </w:r>
        <w:r w:rsidDel="00982A09">
          <w:rPr>
            <w:noProof/>
          </w:rPr>
          <w:delText>37</w:delText>
        </w:r>
        <w:r w:rsidDel="00982A09">
          <w:rPr>
            <w:noProof/>
          </w:rPr>
          <w:fldChar w:fldCharType="end"/>
        </w:r>
      </w:del>
    </w:p>
    <w:p w14:paraId="0B62D680" w14:textId="50EDF6A3" w:rsidR="00BE14C6" w:rsidDel="00982A09" w:rsidRDefault="00BE14C6">
      <w:pPr>
        <w:pStyle w:val="TOC4"/>
        <w:rPr>
          <w:del w:id="774" w:author="CATT" w:date="2024-06-04T09:49:00Z"/>
          <w:rFonts w:asciiTheme="minorHAnsi" w:eastAsiaTheme="minorEastAsia" w:hAnsiTheme="minorHAnsi" w:cstheme="minorBidi"/>
          <w:noProof/>
          <w:kern w:val="2"/>
          <w:sz w:val="22"/>
          <w:szCs w:val="22"/>
          <w:lang w:eastAsia="en-GB"/>
          <w14:ligatures w14:val="standardContextual"/>
        </w:rPr>
      </w:pPr>
      <w:del w:id="775" w:author="CATT" w:date="2024-06-04T09:49:00Z">
        <w:r w:rsidRPr="0076555D" w:rsidDel="00982A09">
          <w:rPr>
            <w:noProof/>
            <w:lang w:val="en-US"/>
          </w:rPr>
          <w:delText>6.3.6.4</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Data types describing alternative data types or combinations of data types</w:delText>
        </w:r>
        <w:r w:rsidDel="00982A09">
          <w:rPr>
            <w:noProof/>
          </w:rPr>
          <w:tab/>
        </w:r>
        <w:r w:rsidDel="00982A09">
          <w:rPr>
            <w:noProof/>
          </w:rPr>
          <w:fldChar w:fldCharType="begin" w:fldLock="1"/>
        </w:r>
        <w:r w:rsidDel="00982A09">
          <w:rPr>
            <w:noProof/>
          </w:rPr>
          <w:delInstrText xml:space="preserve"> PAGEREF _Toc153882709 \h </w:delInstrText>
        </w:r>
        <w:r w:rsidDel="00982A09">
          <w:rPr>
            <w:noProof/>
          </w:rPr>
        </w:r>
        <w:r w:rsidDel="00982A09">
          <w:rPr>
            <w:noProof/>
          </w:rPr>
          <w:fldChar w:fldCharType="separate"/>
        </w:r>
        <w:r w:rsidDel="00982A09">
          <w:rPr>
            <w:noProof/>
          </w:rPr>
          <w:delText>37</w:delText>
        </w:r>
        <w:r w:rsidDel="00982A09">
          <w:rPr>
            <w:noProof/>
          </w:rPr>
          <w:fldChar w:fldCharType="end"/>
        </w:r>
      </w:del>
    </w:p>
    <w:p w14:paraId="69CBA020" w14:textId="512C8A01" w:rsidR="00BE14C6" w:rsidDel="00982A09" w:rsidRDefault="00BE14C6">
      <w:pPr>
        <w:pStyle w:val="TOC4"/>
        <w:rPr>
          <w:del w:id="776" w:author="CATT" w:date="2024-06-04T09:49:00Z"/>
          <w:rFonts w:asciiTheme="minorHAnsi" w:eastAsiaTheme="minorEastAsia" w:hAnsiTheme="minorHAnsi" w:cstheme="minorBidi"/>
          <w:noProof/>
          <w:kern w:val="2"/>
          <w:sz w:val="22"/>
          <w:szCs w:val="22"/>
          <w:lang w:eastAsia="en-GB"/>
          <w14:ligatures w14:val="standardContextual"/>
        </w:rPr>
      </w:pPr>
      <w:del w:id="777" w:author="CATT" w:date="2024-06-04T09:49:00Z">
        <w:r w:rsidDel="00982A09">
          <w:rPr>
            <w:noProof/>
          </w:rPr>
          <w:delText>6.3.6.5</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Binary data</w:delText>
        </w:r>
        <w:r w:rsidDel="00982A09">
          <w:rPr>
            <w:noProof/>
          </w:rPr>
          <w:tab/>
        </w:r>
        <w:r w:rsidDel="00982A09">
          <w:rPr>
            <w:noProof/>
          </w:rPr>
          <w:fldChar w:fldCharType="begin" w:fldLock="1"/>
        </w:r>
        <w:r w:rsidDel="00982A09">
          <w:rPr>
            <w:noProof/>
          </w:rPr>
          <w:delInstrText xml:space="preserve"> PAGEREF _Toc153882710 \h </w:delInstrText>
        </w:r>
        <w:r w:rsidDel="00982A09">
          <w:rPr>
            <w:noProof/>
          </w:rPr>
        </w:r>
        <w:r w:rsidDel="00982A09">
          <w:rPr>
            <w:noProof/>
          </w:rPr>
          <w:fldChar w:fldCharType="separate"/>
        </w:r>
        <w:r w:rsidDel="00982A09">
          <w:rPr>
            <w:noProof/>
          </w:rPr>
          <w:delText>38</w:delText>
        </w:r>
        <w:r w:rsidDel="00982A09">
          <w:rPr>
            <w:noProof/>
          </w:rPr>
          <w:fldChar w:fldCharType="end"/>
        </w:r>
      </w:del>
    </w:p>
    <w:p w14:paraId="43CACB3C" w14:textId="1D057A3B" w:rsidR="00BE14C6" w:rsidDel="00982A09" w:rsidRDefault="00BE14C6">
      <w:pPr>
        <w:pStyle w:val="TOC3"/>
        <w:rPr>
          <w:del w:id="778" w:author="CATT" w:date="2024-06-04T09:49:00Z"/>
          <w:rFonts w:asciiTheme="minorHAnsi" w:eastAsiaTheme="minorEastAsia" w:hAnsiTheme="minorHAnsi" w:cstheme="minorBidi"/>
          <w:noProof/>
          <w:kern w:val="2"/>
          <w:sz w:val="22"/>
          <w:szCs w:val="22"/>
          <w:lang w:eastAsia="en-GB"/>
          <w14:ligatures w14:val="standardContextual"/>
        </w:rPr>
      </w:pPr>
      <w:del w:id="779" w:author="CATT" w:date="2024-06-04T09:49:00Z">
        <w:r w:rsidDel="00982A09">
          <w:rPr>
            <w:noProof/>
          </w:rPr>
          <w:delText>6.3.7</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Error Handling</w:delText>
        </w:r>
        <w:r w:rsidDel="00982A09">
          <w:rPr>
            <w:noProof/>
          </w:rPr>
          <w:tab/>
        </w:r>
        <w:r w:rsidDel="00982A09">
          <w:rPr>
            <w:noProof/>
          </w:rPr>
          <w:fldChar w:fldCharType="begin" w:fldLock="1"/>
        </w:r>
        <w:r w:rsidDel="00982A09">
          <w:rPr>
            <w:noProof/>
          </w:rPr>
          <w:delInstrText xml:space="preserve"> PAGEREF _Toc153882711 \h </w:delInstrText>
        </w:r>
        <w:r w:rsidDel="00982A09">
          <w:rPr>
            <w:noProof/>
          </w:rPr>
        </w:r>
        <w:r w:rsidDel="00982A09">
          <w:rPr>
            <w:noProof/>
          </w:rPr>
          <w:fldChar w:fldCharType="separate"/>
        </w:r>
        <w:r w:rsidDel="00982A09">
          <w:rPr>
            <w:noProof/>
          </w:rPr>
          <w:delText>38</w:delText>
        </w:r>
        <w:r w:rsidDel="00982A09">
          <w:rPr>
            <w:noProof/>
          </w:rPr>
          <w:fldChar w:fldCharType="end"/>
        </w:r>
      </w:del>
    </w:p>
    <w:p w14:paraId="55E38DF1" w14:textId="51E79AB1" w:rsidR="00BE14C6" w:rsidDel="00982A09" w:rsidRDefault="00BE14C6">
      <w:pPr>
        <w:pStyle w:val="TOC4"/>
        <w:rPr>
          <w:del w:id="780" w:author="CATT" w:date="2024-06-04T09:49:00Z"/>
          <w:rFonts w:asciiTheme="minorHAnsi" w:eastAsiaTheme="minorEastAsia" w:hAnsiTheme="minorHAnsi" w:cstheme="minorBidi"/>
          <w:noProof/>
          <w:kern w:val="2"/>
          <w:sz w:val="22"/>
          <w:szCs w:val="22"/>
          <w:lang w:eastAsia="en-GB"/>
          <w14:ligatures w14:val="standardContextual"/>
        </w:rPr>
      </w:pPr>
      <w:del w:id="781" w:author="CATT" w:date="2024-06-04T09:49:00Z">
        <w:r w:rsidDel="00982A09">
          <w:rPr>
            <w:noProof/>
          </w:rPr>
          <w:delText>6.3.7.1</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_Toc153882712 \h </w:delInstrText>
        </w:r>
        <w:r w:rsidDel="00982A09">
          <w:rPr>
            <w:noProof/>
          </w:rPr>
        </w:r>
        <w:r w:rsidDel="00982A09">
          <w:rPr>
            <w:noProof/>
          </w:rPr>
          <w:fldChar w:fldCharType="separate"/>
        </w:r>
        <w:r w:rsidDel="00982A09">
          <w:rPr>
            <w:noProof/>
          </w:rPr>
          <w:delText>38</w:delText>
        </w:r>
        <w:r w:rsidDel="00982A09">
          <w:rPr>
            <w:noProof/>
          </w:rPr>
          <w:fldChar w:fldCharType="end"/>
        </w:r>
      </w:del>
    </w:p>
    <w:p w14:paraId="15C94BE4" w14:textId="55622AED" w:rsidR="00BE14C6" w:rsidDel="00982A09" w:rsidRDefault="00BE14C6">
      <w:pPr>
        <w:pStyle w:val="TOC4"/>
        <w:rPr>
          <w:del w:id="782" w:author="CATT" w:date="2024-06-04T09:49:00Z"/>
          <w:rFonts w:asciiTheme="minorHAnsi" w:eastAsiaTheme="minorEastAsia" w:hAnsiTheme="minorHAnsi" w:cstheme="minorBidi"/>
          <w:noProof/>
          <w:kern w:val="2"/>
          <w:sz w:val="22"/>
          <w:szCs w:val="22"/>
          <w:lang w:eastAsia="en-GB"/>
          <w14:ligatures w14:val="standardContextual"/>
        </w:rPr>
      </w:pPr>
      <w:del w:id="783" w:author="CATT" w:date="2024-06-04T09:49:00Z">
        <w:r w:rsidDel="00982A09">
          <w:rPr>
            <w:noProof/>
          </w:rPr>
          <w:delText>6.3.7.2</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Protocol Errors</w:delText>
        </w:r>
        <w:r w:rsidDel="00982A09">
          <w:rPr>
            <w:noProof/>
          </w:rPr>
          <w:tab/>
        </w:r>
        <w:r w:rsidDel="00982A09">
          <w:rPr>
            <w:noProof/>
          </w:rPr>
          <w:fldChar w:fldCharType="begin" w:fldLock="1"/>
        </w:r>
        <w:r w:rsidDel="00982A09">
          <w:rPr>
            <w:noProof/>
          </w:rPr>
          <w:delInstrText xml:space="preserve"> PAGEREF _Toc153882713 \h </w:delInstrText>
        </w:r>
        <w:r w:rsidDel="00982A09">
          <w:rPr>
            <w:noProof/>
          </w:rPr>
        </w:r>
        <w:r w:rsidDel="00982A09">
          <w:rPr>
            <w:noProof/>
          </w:rPr>
          <w:fldChar w:fldCharType="separate"/>
        </w:r>
        <w:r w:rsidDel="00982A09">
          <w:rPr>
            <w:noProof/>
          </w:rPr>
          <w:delText>38</w:delText>
        </w:r>
        <w:r w:rsidDel="00982A09">
          <w:rPr>
            <w:noProof/>
          </w:rPr>
          <w:fldChar w:fldCharType="end"/>
        </w:r>
      </w:del>
    </w:p>
    <w:p w14:paraId="66712E89" w14:textId="0A3F2471" w:rsidR="00BE14C6" w:rsidDel="00982A09" w:rsidRDefault="00BE14C6">
      <w:pPr>
        <w:pStyle w:val="TOC4"/>
        <w:rPr>
          <w:del w:id="784" w:author="CATT" w:date="2024-06-04T09:49:00Z"/>
          <w:rFonts w:asciiTheme="minorHAnsi" w:eastAsiaTheme="minorEastAsia" w:hAnsiTheme="minorHAnsi" w:cstheme="minorBidi"/>
          <w:noProof/>
          <w:kern w:val="2"/>
          <w:sz w:val="22"/>
          <w:szCs w:val="22"/>
          <w:lang w:eastAsia="en-GB"/>
          <w14:ligatures w14:val="standardContextual"/>
        </w:rPr>
      </w:pPr>
      <w:del w:id="785" w:author="CATT" w:date="2024-06-04T09:49:00Z">
        <w:r w:rsidDel="00982A09">
          <w:rPr>
            <w:noProof/>
          </w:rPr>
          <w:delText>6.3.7.3</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Application Errors</w:delText>
        </w:r>
        <w:r w:rsidDel="00982A09">
          <w:rPr>
            <w:noProof/>
          </w:rPr>
          <w:tab/>
        </w:r>
        <w:r w:rsidDel="00982A09">
          <w:rPr>
            <w:noProof/>
          </w:rPr>
          <w:fldChar w:fldCharType="begin" w:fldLock="1"/>
        </w:r>
        <w:r w:rsidDel="00982A09">
          <w:rPr>
            <w:noProof/>
          </w:rPr>
          <w:delInstrText xml:space="preserve"> PAGEREF _Toc153882714 \h </w:delInstrText>
        </w:r>
        <w:r w:rsidDel="00982A09">
          <w:rPr>
            <w:noProof/>
          </w:rPr>
        </w:r>
        <w:r w:rsidDel="00982A09">
          <w:rPr>
            <w:noProof/>
          </w:rPr>
          <w:fldChar w:fldCharType="separate"/>
        </w:r>
        <w:r w:rsidDel="00982A09">
          <w:rPr>
            <w:noProof/>
          </w:rPr>
          <w:delText>38</w:delText>
        </w:r>
        <w:r w:rsidDel="00982A09">
          <w:rPr>
            <w:noProof/>
          </w:rPr>
          <w:fldChar w:fldCharType="end"/>
        </w:r>
      </w:del>
    </w:p>
    <w:p w14:paraId="1F132D44" w14:textId="08EDEBB2" w:rsidR="00BE14C6" w:rsidDel="00982A09" w:rsidRDefault="00BE14C6">
      <w:pPr>
        <w:pStyle w:val="TOC3"/>
        <w:rPr>
          <w:del w:id="786" w:author="CATT" w:date="2024-06-04T09:49:00Z"/>
          <w:rFonts w:asciiTheme="minorHAnsi" w:eastAsiaTheme="minorEastAsia" w:hAnsiTheme="minorHAnsi" w:cstheme="minorBidi"/>
          <w:noProof/>
          <w:kern w:val="2"/>
          <w:sz w:val="22"/>
          <w:szCs w:val="22"/>
          <w:lang w:eastAsia="en-GB"/>
          <w14:ligatures w14:val="standardContextual"/>
        </w:rPr>
      </w:pPr>
      <w:del w:id="787" w:author="CATT" w:date="2024-06-04T09:49:00Z">
        <w:r w:rsidDel="00982A09">
          <w:rPr>
            <w:noProof/>
          </w:rPr>
          <w:delText>6.3.8</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lang w:eastAsia="zh-CN"/>
          </w:rPr>
          <w:delText>Feature negotiation</w:delText>
        </w:r>
        <w:r w:rsidDel="00982A09">
          <w:rPr>
            <w:noProof/>
          </w:rPr>
          <w:tab/>
        </w:r>
        <w:r w:rsidDel="00982A09">
          <w:rPr>
            <w:noProof/>
          </w:rPr>
          <w:fldChar w:fldCharType="begin" w:fldLock="1"/>
        </w:r>
        <w:r w:rsidDel="00982A09">
          <w:rPr>
            <w:noProof/>
          </w:rPr>
          <w:delInstrText xml:space="preserve"> PAGEREF _Toc153882715 \h </w:delInstrText>
        </w:r>
        <w:r w:rsidDel="00982A09">
          <w:rPr>
            <w:noProof/>
          </w:rPr>
        </w:r>
        <w:r w:rsidDel="00982A09">
          <w:rPr>
            <w:noProof/>
          </w:rPr>
          <w:fldChar w:fldCharType="separate"/>
        </w:r>
        <w:r w:rsidDel="00982A09">
          <w:rPr>
            <w:noProof/>
          </w:rPr>
          <w:delText>38</w:delText>
        </w:r>
        <w:r w:rsidDel="00982A09">
          <w:rPr>
            <w:noProof/>
          </w:rPr>
          <w:fldChar w:fldCharType="end"/>
        </w:r>
      </w:del>
    </w:p>
    <w:p w14:paraId="3DBC47F8" w14:textId="20741AEA" w:rsidR="00BE14C6" w:rsidDel="00982A09" w:rsidRDefault="00BE14C6">
      <w:pPr>
        <w:pStyle w:val="TOC3"/>
        <w:rPr>
          <w:del w:id="788" w:author="CATT" w:date="2024-06-04T09:49:00Z"/>
          <w:rFonts w:asciiTheme="minorHAnsi" w:eastAsiaTheme="minorEastAsia" w:hAnsiTheme="minorHAnsi" w:cstheme="minorBidi"/>
          <w:noProof/>
          <w:kern w:val="2"/>
          <w:sz w:val="22"/>
          <w:szCs w:val="22"/>
          <w:lang w:eastAsia="en-GB"/>
          <w14:ligatures w14:val="standardContextual"/>
        </w:rPr>
      </w:pPr>
      <w:del w:id="789" w:author="CATT" w:date="2024-06-04T09:49:00Z">
        <w:r w:rsidDel="00982A09">
          <w:rPr>
            <w:noProof/>
          </w:rPr>
          <w:delText>6.3.9</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Security</w:delText>
        </w:r>
        <w:r w:rsidDel="00982A09">
          <w:rPr>
            <w:noProof/>
          </w:rPr>
          <w:tab/>
        </w:r>
        <w:r w:rsidDel="00982A09">
          <w:rPr>
            <w:noProof/>
          </w:rPr>
          <w:fldChar w:fldCharType="begin" w:fldLock="1"/>
        </w:r>
        <w:r w:rsidDel="00982A09">
          <w:rPr>
            <w:noProof/>
          </w:rPr>
          <w:delInstrText xml:space="preserve"> PAGEREF _Toc153882716 \h </w:delInstrText>
        </w:r>
        <w:r w:rsidDel="00982A09">
          <w:rPr>
            <w:noProof/>
          </w:rPr>
        </w:r>
        <w:r w:rsidDel="00982A09">
          <w:rPr>
            <w:noProof/>
          </w:rPr>
          <w:fldChar w:fldCharType="separate"/>
        </w:r>
        <w:r w:rsidDel="00982A09">
          <w:rPr>
            <w:noProof/>
          </w:rPr>
          <w:delText>38</w:delText>
        </w:r>
        <w:r w:rsidDel="00982A09">
          <w:rPr>
            <w:noProof/>
          </w:rPr>
          <w:fldChar w:fldCharType="end"/>
        </w:r>
      </w:del>
    </w:p>
    <w:p w14:paraId="7B21CCC2" w14:textId="236D1CD9" w:rsidR="00BE14C6" w:rsidDel="00982A09" w:rsidRDefault="00BE14C6">
      <w:pPr>
        <w:pStyle w:val="TOC3"/>
        <w:rPr>
          <w:del w:id="790" w:author="CATT" w:date="2024-06-04T09:49:00Z"/>
          <w:rFonts w:asciiTheme="minorHAnsi" w:eastAsiaTheme="minorEastAsia" w:hAnsiTheme="minorHAnsi" w:cstheme="minorBidi"/>
          <w:noProof/>
          <w:kern w:val="2"/>
          <w:sz w:val="22"/>
          <w:szCs w:val="22"/>
          <w:lang w:eastAsia="en-GB"/>
          <w14:ligatures w14:val="standardContextual"/>
        </w:rPr>
      </w:pPr>
      <w:del w:id="791" w:author="CATT" w:date="2024-06-04T09:49:00Z">
        <w:r w:rsidDel="00982A09">
          <w:rPr>
            <w:noProof/>
          </w:rPr>
          <w:delText>6.3.10</w:delText>
        </w:r>
        <w:r w:rsidDel="00982A09">
          <w:rPr>
            <w:rFonts w:asciiTheme="minorHAnsi" w:eastAsiaTheme="minorEastAsia" w:hAnsiTheme="minorHAnsi" w:cstheme="minorBidi"/>
            <w:noProof/>
            <w:kern w:val="2"/>
            <w:sz w:val="22"/>
            <w:szCs w:val="22"/>
            <w:lang w:eastAsia="en-GB"/>
            <w14:ligatures w14:val="standardContextual"/>
          </w:rPr>
          <w:tab/>
        </w:r>
        <w:r w:rsidDel="00982A09">
          <w:rPr>
            <w:noProof/>
          </w:rPr>
          <w:delText>HTTP redirection</w:delText>
        </w:r>
        <w:r w:rsidDel="00982A09">
          <w:rPr>
            <w:noProof/>
          </w:rPr>
          <w:tab/>
        </w:r>
        <w:r w:rsidDel="00982A09">
          <w:rPr>
            <w:noProof/>
          </w:rPr>
          <w:fldChar w:fldCharType="begin" w:fldLock="1"/>
        </w:r>
        <w:r w:rsidDel="00982A09">
          <w:rPr>
            <w:noProof/>
          </w:rPr>
          <w:delInstrText xml:space="preserve"> PAGEREF _Toc153882717 \h </w:delInstrText>
        </w:r>
        <w:r w:rsidDel="00982A09">
          <w:rPr>
            <w:noProof/>
          </w:rPr>
        </w:r>
        <w:r w:rsidDel="00982A09">
          <w:rPr>
            <w:noProof/>
          </w:rPr>
          <w:fldChar w:fldCharType="separate"/>
        </w:r>
        <w:r w:rsidDel="00982A09">
          <w:rPr>
            <w:noProof/>
          </w:rPr>
          <w:delText>39</w:delText>
        </w:r>
        <w:r w:rsidDel="00982A09">
          <w:rPr>
            <w:noProof/>
          </w:rPr>
          <w:fldChar w:fldCharType="end"/>
        </w:r>
      </w:del>
    </w:p>
    <w:p w14:paraId="5AB91C3F" w14:textId="6EA8298E" w:rsidR="00BE14C6" w:rsidDel="00982A09" w:rsidRDefault="00BE14C6" w:rsidP="00BE14C6">
      <w:pPr>
        <w:pStyle w:val="TOC8"/>
        <w:rPr>
          <w:del w:id="792" w:author="CATT" w:date="2024-06-04T09:49:00Z"/>
          <w:rFonts w:asciiTheme="minorHAnsi" w:eastAsiaTheme="minorEastAsia" w:hAnsiTheme="minorHAnsi" w:cstheme="minorBidi"/>
          <w:b w:val="0"/>
          <w:noProof/>
          <w:kern w:val="2"/>
          <w:szCs w:val="22"/>
          <w:lang w:eastAsia="en-GB"/>
          <w14:ligatures w14:val="standardContextual"/>
        </w:rPr>
      </w:pPr>
      <w:del w:id="793" w:author="CATT" w:date="2024-06-04T09:49:00Z">
        <w:r w:rsidDel="00982A09">
          <w:rPr>
            <w:noProof/>
          </w:rPr>
          <w:delText>Annex A (normative):</w:delText>
        </w:r>
        <w:r w:rsidDel="00982A09">
          <w:rPr>
            <w:noProof/>
          </w:rPr>
          <w:tab/>
          <w:delText>OpenAPI specification</w:delText>
        </w:r>
        <w:r w:rsidDel="00982A09">
          <w:rPr>
            <w:noProof/>
          </w:rPr>
          <w:tab/>
        </w:r>
        <w:r w:rsidDel="00982A09">
          <w:rPr>
            <w:noProof/>
          </w:rPr>
          <w:fldChar w:fldCharType="begin" w:fldLock="1"/>
        </w:r>
        <w:r w:rsidDel="00982A09">
          <w:rPr>
            <w:noProof/>
          </w:rPr>
          <w:delInstrText xml:space="preserve"> PAGEREF _Toc153882718 \h </w:delInstrText>
        </w:r>
        <w:r w:rsidDel="00982A09">
          <w:rPr>
            <w:noProof/>
          </w:rPr>
        </w:r>
        <w:r w:rsidDel="00982A09">
          <w:rPr>
            <w:noProof/>
          </w:rPr>
          <w:fldChar w:fldCharType="separate"/>
        </w:r>
        <w:r w:rsidDel="00982A09">
          <w:rPr>
            <w:noProof/>
          </w:rPr>
          <w:delText>39</w:delText>
        </w:r>
        <w:r w:rsidDel="00982A09">
          <w:rPr>
            <w:noProof/>
          </w:rPr>
          <w:fldChar w:fldCharType="end"/>
        </w:r>
      </w:del>
    </w:p>
    <w:p w14:paraId="0A7D7AC7" w14:textId="14ECDC50" w:rsidR="00BE14C6" w:rsidDel="00982A09" w:rsidRDefault="00BE14C6">
      <w:pPr>
        <w:pStyle w:val="TOC1"/>
        <w:rPr>
          <w:del w:id="794" w:author="CATT" w:date="2024-06-04T09:49:00Z"/>
          <w:rFonts w:asciiTheme="minorHAnsi" w:eastAsiaTheme="minorEastAsia" w:hAnsiTheme="minorHAnsi" w:cstheme="minorBidi"/>
          <w:noProof/>
          <w:kern w:val="2"/>
          <w:szCs w:val="22"/>
          <w:lang w:eastAsia="en-GB"/>
          <w14:ligatures w14:val="standardContextual"/>
        </w:rPr>
      </w:pPr>
      <w:del w:id="795" w:author="CATT" w:date="2024-06-04T09:49:00Z">
        <w:r w:rsidDel="00982A09">
          <w:rPr>
            <w:noProof/>
          </w:rPr>
          <w:delText>A.1</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General</w:delText>
        </w:r>
        <w:r w:rsidDel="00982A09">
          <w:rPr>
            <w:noProof/>
          </w:rPr>
          <w:tab/>
        </w:r>
        <w:r w:rsidDel="00982A09">
          <w:rPr>
            <w:noProof/>
          </w:rPr>
          <w:fldChar w:fldCharType="begin" w:fldLock="1"/>
        </w:r>
        <w:r w:rsidDel="00982A09">
          <w:rPr>
            <w:noProof/>
          </w:rPr>
          <w:delInstrText xml:space="preserve"> PAGEREF _Toc153882719 \h </w:delInstrText>
        </w:r>
        <w:r w:rsidDel="00982A09">
          <w:rPr>
            <w:noProof/>
          </w:rPr>
        </w:r>
        <w:r w:rsidDel="00982A09">
          <w:rPr>
            <w:noProof/>
          </w:rPr>
          <w:fldChar w:fldCharType="separate"/>
        </w:r>
        <w:r w:rsidDel="00982A09">
          <w:rPr>
            <w:noProof/>
          </w:rPr>
          <w:delText>39</w:delText>
        </w:r>
        <w:r w:rsidDel="00982A09">
          <w:rPr>
            <w:noProof/>
          </w:rPr>
          <w:fldChar w:fldCharType="end"/>
        </w:r>
      </w:del>
    </w:p>
    <w:p w14:paraId="0ADBC843" w14:textId="51B59B97" w:rsidR="00BE14C6" w:rsidDel="00982A09" w:rsidRDefault="00BE14C6">
      <w:pPr>
        <w:pStyle w:val="TOC1"/>
        <w:rPr>
          <w:del w:id="796" w:author="CATT" w:date="2024-06-04T09:49:00Z"/>
          <w:rFonts w:asciiTheme="minorHAnsi" w:eastAsiaTheme="minorEastAsia" w:hAnsiTheme="minorHAnsi" w:cstheme="minorBidi"/>
          <w:noProof/>
          <w:kern w:val="2"/>
          <w:szCs w:val="22"/>
          <w:lang w:eastAsia="en-GB"/>
          <w14:ligatures w14:val="standardContextual"/>
        </w:rPr>
      </w:pPr>
      <w:del w:id="797" w:author="CATT" w:date="2024-06-04T09:49:00Z">
        <w:r w:rsidDel="00982A09">
          <w:rPr>
            <w:noProof/>
          </w:rPr>
          <w:delText>A.2</w:delText>
        </w:r>
        <w:r w:rsidDel="00982A09">
          <w:rPr>
            <w:rFonts w:asciiTheme="minorHAnsi" w:eastAsiaTheme="minorEastAsia" w:hAnsiTheme="minorHAnsi" w:cstheme="minorBidi"/>
            <w:noProof/>
            <w:kern w:val="2"/>
            <w:szCs w:val="22"/>
            <w:lang w:eastAsia="en-GB"/>
            <w14:ligatures w14:val="standardContextual"/>
          </w:rPr>
          <w:tab/>
        </w:r>
        <w:r w:rsidDel="00982A09">
          <w:rPr>
            <w:noProof/>
          </w:rPr>
          <w:delText>Npkmf_PKMFKeyRequest API</w:delText>
        </w:r>
        <w:r w:rsidDel="00982A09">
          <w:rPr>
            <w:noProof/>
          </w:rPr>
          <w:tab/>
        </w:r>
        <w:r w:rsidDel="00982A09">
          <w:rPr>
            <w:noProof/>
          </w:rPr>
          <w:fldChar w:fldCharType="begin" w:fldLock="1"/>
        </w:r>
        <w:r w:rsidDel="00982A09">
          <w:rPr>
            <w:noProof/>
          </w:rPr>
          <w:delInstrText xml:space="preserve"> PAGEREF _Toc153882720 \h </w:delInstrText>
        </w:r>
        <w:r w:rsidDel="00982A09">
          <w:rPr>
            <w:noProof/>
          </w:rPr>
        </w:r>
        <w:r w:rsidDel="00982A09">
          <w:rPr>
            <w:noProof/>
          </w:rPr>
          <w:fldChar w:fldCharType="separate"/>
        </w:r>
        <w:r w:rsidDel="00982A09">
          <w:rPr>
            <w:noProof/>
          </w:rPr>
          <w:delText>39</w:delText>
        </w:r>
        <w:r w:rsidDel="00982A09">
          <w:rPr>
            <w:noProof/>
          </w:rPr>
          <w:fldChar w:fldCharType="end"/>
        </w:r>
      </w:del>
    </w:p>
    <w:p w14:paraId="2C9E6D03" w14:textId="7DEC5CAC" w:rsidR="00BE14C6" w:rsidDel="00982A09" w:rsidRDefault="00BE14C6">
      <w:pPr>
        <w:pStyle w:val="TOC1"/>
        <w:rPr>
          <w:del w:id="798" w:author="CATT" w:date="2024-06-04T09:49:00Z"/>
          <w:rFonts w:asciiTheme="minorHAnsi" w:eastAsiaTheme="minorEastAsia" w:hAnsiTheme="minorHAnsi" w:cstheme="minorBidi"/>
          <w:noProof/>
          <w:kern w:val="2"/>
          <w:szCs w:val="22"/>
          <w:lang w:eastAsia="en-GB"/>
          <w14:ligatures w14:val="standardContextual"/>
        </w:rPr>
      </w:pPr>
      <w:del w:id="799" w:author="CATT" w:date="2024-06-04T09:49:00Z">
        <w:r w:rsidDel="00982A09">
          <w:rPr>
            <w:noProof/>
          </w:rPr>
          <w:delText>A.3</w:delText>
        </w:r>
        <w:r w:rsidDel="00982A09">
          <w:rPr>
            <w:rFonts w:asciiTheme="minorHAnsi" w:eastAsiaTheme="minorEastAsia" w:hAnsiTheme="minorHAnsi" w:cstheme="minorBidi"/>
            <w:noProof/>
            <w:kern w:val="2"/>
            <w:szCs w:val="22"/>
            <w:lang w:eastAsia="en-GB"/>
            <w14:ligatures w14:val="standardContextual"/>
          </w:rPr>
          <w:tab/>
        </w:r>
        <w:r w:rsidDel="00982A09">
          <w:rPr>
            <w:noProof/>
            <w:lang w:eastAsia="zh-CN"/>
          </w:rPr>
          <w:delText>Npkmf_</w:delText>
        </w:r>
        <w:r w:rsidDel="00982A09">
          <w:rPr>
            <w:noProof/>
          </w:rPr>
          <w:delText>ResolveRemoteUserId API</w:delText>
        </w:r>
        <w:r w:rsidDel="00982A09">
          <w:rPr>
            <w:noProof/>
          </w:rPr>
          <w:tab/>
        </w:r>
        <w:r w:rsidDel="00982A09">
          <w:rPr>
            <w:noProof/>
          </w:rPr>
          <w:fldChar w:fldCharType="begin" w:fldLock="1"/>
        </w:r>
        <w:r w:rsidDel="00982A09">
          <w:rPr>
            <w:noProof/>
          </w:rPr>
          <w:delInstrText xml:space="preserve"> PAGEREF _Toc153882721 \h </w:delInstrText>
        </w:r>
        <w:r w:rsidDel="00982A09">
          <w:rPr>
            <w:noProof/>
          </w:rPr>
        </w:r>
        <w:r w:rsidDel="00982A09">
          <w:rPr>
            <w:noProof/>
          </w:rPr>
          <w:fldChar w:fldCharType="separate"/>
        </w:r>
        <w:r w:rsidDel="00982A09">
          <w:rPr>
            <w:noProof/>
          </w:rPr>
          <w:delText>41</w:delText>
        </w:r>
        <w:r w:rsidDel="00982A09">
          <w:rPr>
            <w:noProof/>
          </w:rPr>
          <w:fldChar w:fldCharType="end"/>
        </w:r>
      </w:del>
    </w:p>
    <w:p w14:paraId="54C8C82E" w14:textId="37C83808" w:rsidR="00BE14C6" w:rsidDel="00982A09" w:rsidRDefault="00BE14C6">
      <w:pPr>
        <w:pStyle w:val="TOC1"/>
        <w:rPr>
          <w:del w:id="800" w:author="CATT" w:date="2024-06-04T09:49:00Z"/>
          <w:rFonts w:asciiTheme="minorHAnsi" w:eastAsiaTheme="minorEastAsia" w:hAnsiTheme="minorHAnsi" w:cstheme="minorBidi"/>
          <w:noProof/>
          <w:kern w:val="2"/>
          <w:szCs w:val="22"/>
          <w:lang w:eastAsia="en-GB"/>
          <w14:ligatures w14:val="standardContextual"/>
        </w:rPr>
      </w:pPr>
      <w:del w:id="801" w:author="CATT" w:date="2024-06-04T09:49:00Z">
        <w:r w:rsidDel="00982A09">
          <w:rPr>
            <w:noProof/>
          </w:rPr>
          <w:delText>A.4</w:delText>
        </w:r>
        <w:r w:rsidDel="00982A09">
          <w:rPr>
            <w:rFonts w:asciiTheme="minorHAnsi" w:eastAsiaTheme="minorEastAsia" w:hAnsiTheme="minorHAnsi" w:cstheme="minorBidi"/>
            <w:noProof/>
            <w:kern w:val="2"/>
            <w:szCs w:val="22"/>
            <w:lang w:eastAsia="en-GB"/>
            <w14:ligatures w14:val="standardContextual"/>
          </w:rPr>
          <w:tab/>
        </w:r>
        <w:r w:rsidDel="00982A09">
          <w:rPr>
            <w:noProof/>
            <w:lang w:eastAsia="zh-CN"/>
          </w:rPr>
          <w:delText>Npkmf_Discovery</w:delText>
        </w:r>
        <w:r w:rsidDel="00982A09">
          <w:rPr>
            <w:noProof/>
          </w:rPr>
          <w:delText xml:space="preserve"> API</w:delText>
        </w:r>
        <w:r w:rsidDel="00982A09">
          <w:rPr>
            <w:noProof/>
          </w:rPr>
          <w:tab/>
        </w:r>
        <w:r w:rsidDel="00982A09">
          <w:rPr>
            <w:noProof/>
          </w:rPr>
          <w:fldChar w:fldCharType="begin" w:fldLock="1"/>
        </w:r>
        <w:r w:rsidDel="00982A09">
          <w:rPr>
            <w:noProof/>
          </w:rPr>
          <w:delInstrText xml:space="preserve"> PAGEREF _Toc153882722 \h </w:delInstrText>
        </w:r>
        <w:r w:rsidDel="00982A09">
          <w:rPr>
            <w:noProof/>
          </w:rPr>
        </w:r>
        <w:r w:rsidDel="00982A09">
          <w:rPr>
            <w:noProof/>
          </w:rPr>
          <w:fldChar w:fldCharType="separate"/>
        </w:r>
        <w:r w:rsidDel="00982A09">
          <w:rPr>
            <w:noProof/>
          </w:rPr>
          <w:delText>43</w:delText>
        </w:r>
        <w:r w:rsidDel="00982A09">
          <w:rPr>
            <w:noProof/>
          </w:rPr>
          <w:fldChar w:fldCharType="end"/>
        </w:r>
      </w:del>
    </w:p>
    <w:p w14:paraId="35B4807A" w14:textId="47077E11" w:rsidR="00BE14C6" w:rsidDel="00982A09" w:rsidRDefault="00BE14C6" w:rsidP="00BE14C6">
      <w:pPr>
        <w:pStyle w:val="TOC8"/>
        <w:rPr>
          <w:del w:id="802" w:author="CATT" w:date="2024-06-04T09:49:00Z"/>
          <w:rFonts w:asciiTheme="minorHAnsi" w:eastAsiaTheme="minorEastAsia" w:hAnsiTheme="minorHAnsi" w:cstheme="minorBidi"/>
          <w:b w:val="0"/>
          <w:noProof/>
          <w:kern w:val="2"/>
          <w:szCs w:val="22"/>
          <w:lang w:eastAsia="en-GB"/>
          <w14:ligatures w14:val="standardContextual"/>
        </w:rPr>
      </w:pPr>
      <w:del w:id="803" w:author="CATT" w:date="2024-06-04T09:49:00Z">
        <w:r w:rsidDel="00982A09">
          <w:rPr>
            <w:noProof/>
          </w:rPr>
          <w:delText>Annex B (informative):</w:delText>
        </w:r>
        <w:r w:rsidDel="00982A09">
          <w:rPr>
            <w:noProof/>
          </w:rPr>
          <w:tab/>
        </w:r>
        <w:r w:rsidRPr="0076555D" w:rsidDel="00982A09">
          <w:rPr>
            <w:rFonts w:cs="Arial"/>
            <w:noProof/>
          </w:rPr>
          <w:delText>Change history</w:delText>
        </w:r>
        <w:r w:rsidDel="00982A09">
          <w:rPr>
            <w:noProof/>
          </w:rPr>
          <w:tab/>
        </w:r>
        <w:r w:rsidDel="00982A09">
          <w:rPr>
            <w:noProof/>
          </w:rPr>
          <w:fldChar w:fldCharType="begin" w:fldLock="1"/>
        </w:r>
        <w:r w:rsidDel="00982A09">
          <w:rPr>
            <w:noProof/>
          </w:rPr>
          <w:delInstrText xml:space="preserve"> PAGEREF _Toc153882723 \h </w:delInstrText>
        </w:r>
        <w:r w:rsidDel="00982A09">
          <w:rPr>
            <w:noProof/>
          </w:rPr>
        </w:r>
        <w:r w:rsidDel="00982A09">
          <w:rPr>
            <w:noProof/>
          </w:rPr>
          <w:fldChar w:fldCharType="separate"/>
        </w:r>
        <w:r w:rsidDel="00982A09">
          <w:rPr>
            <w:noProof/>
          </w:rPr>
          <w:delText>49</w:delText>
        </w:r>
        <w:r w:rsidDel="00982A09">
          <w:rPr>
            <w:noProof/>
          </w:rPr>
          <w:fldChar w:fldCharType="end"/>
        </w:r>
      </w:del>
    </w:p>
    <w:p w14:paraId="5B01B675" w14:textId="057C29B2" w:rsidR="00C26B3E" w:rsidRDefault="00F531F9" w:rsidP="002863AA">
      <w:del w:id="804" w:author="CATT" w:date="2024-06-04T09:49:00Z">
        <w:r w:rsidDel="00982A09">
          <w:rPr>
            <w:sz w:val="22"/>
          </w:rPr>
          <w:fldChar w:fldCharType="end"/>
        </w:r>
      </w:del>
    </w:p>
    <w:p w14:paraId="6BC17EB1" w14:textId="77777777" w:rsidR="00C26B3E" w:rsidRDefault="00E10C47">
      <w:pPr>
        <w:pStyle w:val="Heading1"/>
      </w:pPr>
      <w:bookmarkStart w:id="805" w:name="foreword"/>
      <w:bookmarkStart w:id="806" w:name="_Toc122090678"/>
      <w:bookmarkStart w:id="807" w:name="_Toc145953025"/>
      <w:bookmarkStart w:id="808" w:name="_Toc153882568"/>
      <w:bookmarkStart w:id="809" w:name="_Toc168387000"/>
      <w:bookmarkEnd w:id="805"/>
      <w:r>
        <w:t>Foreword</w:t>
      </w:r>
      <w:bookmarkEnd w:id="806"/>
      <w:bookmarkEnd w:id="807"/>
      <w:bookmarkEnd w:id="808"/>
      <w:bookmarkEnd w:id="809"/>
    </w:p>
    <w:p w14:paraId="7926447C" w14:textId="77777777" w:rsidR="00C26B3E" w:rsidRDefault="00E10C47">
      <w:r>
        <w:t xml:space="preserve">This Technical </w:t>
      </w:r>
      <w:bookmarkStart w:id="810" w:name="spectype3"/>
      <w:r>
        <w:t>Specification</w:t>
      </w:r>
      <w:bookmarkEnd w:id="810"/>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lastRenderedPageBreak/>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811" w:name="introduction"/>
      <w:bookmarkEnd w:id="811"/>
      <w:r>
        <w:br w:type="page"/>
      </w:r>
      <w:bookmarkStart w:id="812" w:name="scope"/>
      <w:bookmarkStart w:id="813" w:name="_Toc122090679"/>
      <w:bookmarkStart w:id="814" w:name="_Toc145953026"/>
      <w:bookmarkStart w:id="815" w:name="_Toc153882569"/>
      <w:bookmarkStart w:id="816" w:name="_Toc168387001"/>
      <w:bookmarkEnd w:id="812"/>
      <w:r>
        <w:lastRenderedPageBreak/>
        <w:t>1</w:t>
      </w:r>
      <w:r>
        <w:tab/>
        <w:t>Scope</w:t>
      </w:r>
      <w:bookmarkEnd w:id="813"/>
      <w:bookmarkEnd w:id="814"/>
      <w:bookmarkEnd w:id="815"/>
      <w:bookmarkEnd w:id="816"/>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817" w:name="references"/>
      <w:bookmarkStart w:id="818" w:name="_Toc122090680"/>
      <w:bookmarkStart w:id="819" w:name="_Toc145953027"/>
      <w:bookmarkStart w:id="820" w:name="_Toc153882570"/>
      <w:bookmarkStart w:id="821" w:name="_Toc168387002"/>
      <w:bookmarkEnd w:id="817"/>
      <w:r>
        <w:t>2</w:t>
      </w:r>
      <w:r>
        <w:tab/>
        <w:t>References</w:t>
      </w:r>
      <w:bookmarkEnd w:id="818"/>
      <w:bookmarkEnd w:id="819"/>
      <w:bookmarkEnd w:id="820"/>
      <w:bookmarkEnd w:id="82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822" w:name="definitions"/>
      <w:bookmarkStart w:id="823" w:name="_Toc122090681"/>
      <w:bookmarkStart w:id="824" w:name="_Toc145953028"/>
      <w:bookmarkStart w:id="825" w:name="_Toc153882571"/>
      <w:bookmarkStart w:id="826" w:name="_Toc168387003"/>
      <w:bookmarkEnd w:id="822"/>
      <w:r>
        <w:lastRenderedPageBreak/>
        <w:t>3</w:t>
      </w:r>
      <w:r>
        <w:tab/>
        <w:t>Definitions of terms, symbols and abbreviations</w:t>
      </w:r>
      <w:bookmarkEnd w:id="823"/>
      <w:bookmarkEnd w:id="824"/>
      <w:bookmarkEnd w:id="825"/>
      <w:bookmarkEnd w:id="826"/>
    </w:p>
    <w:p w14:paraId="38D799D8" w14:textId="77777777" w:rsidR="00C26B3E" w:rsidRDefault="00E10C47">
      <w:pPr>
        <w:pStyle w:val="Heading2"/>
      </w:pPr>
      <w:bookmarkStart w:id="827" w:name="_Toc122090682"/>
      <w:bookmarkStart w:id="828" w:name="_Toc145953029"/>
      <w:bookmarkStart w:id="829" w:name="_Toc153882572"/>
      <w:bookmarkStart w:id="830" w:name="_Toc168387004"/>
      <w:r>
        <w:t>3.1</w:t>
      </w:r>
      <w:r>
        <w:tab/>
        <w:t>Terms</w:t>
      </w:r>
      <w:bookmarkEnd w:id="827"/>
      <w:bookmarkEnd w:id="828"/>
      <w:bookmarkEnd w:id="829"/>
      <w:bookmarkEnd w:id="830"/>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831" w:name="_Toc122090683"/>
      <w:bookmarkStart w:id="832" w:name="_Toc145953030"/>
      <w:bookmarkStart w:id="833" w:name="_Toc153882573"/>
      <w:bookmarkStart w:id="834" w:name="_Toc168387005"/>
      <w:r>
        <w:t>3.2</w:t>
      </w:r>
      <w:r>
        <w:tab/>
        <w:t>Symbols</w:t>
      </w:r>
      <w:bookmarkEnd w:id="831"/>
      <w:bookmarkEnd w:id="832"/>
      <w:bookmarkEnd w:id="833"/>
      <w:bookmarkEnd w:id="834"/>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835" w:name="_Toc122090684"/>
      <w:bookmarkStart w:id="836" w:name="_Toc145953031"/>
      <w:bookmarkStart w:id="837" w:name="_Toc153882574"/>
      <w:bookmarkStart w:id="838" w:name="_Toc168387006"/>
      <w:r>
        <w:t>3.3</w:t>
      </w:r>
      <w:r>
        <w:tab/>
        <w:t>Abbreviations</w:t>
      </w:r>
      <w:bookmarkEnd w:id="835"/>
      <w:bookmarkEnd w:id="836"/>
      <w:bookmarkEnd w:id="837"/>
      <w:bookmarkEnd w:id="838"/>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839" w:name="clause4"/>
      <w:bookmarkStart w:id="840" w:name="_Toc122090685"/>
      <w:bookmarkStart w:id="841" w:name="_Toc145953032"/>
      <w:bookmarkStart w:id="842" w:name="_Toc153882575"/>
      <w:bookmarkStart w:id="843" w:name="_Toc168387007"/>
      <w:bookmarkEnd w:id="839"/>
      <w:r>
        <w:t>4</w:t>
      </w:r>
      <w:r>
        <w:tab/>
        <w:t>Overview</w:t>
      </w:r>
      <w:bookmarkEnd w:id="840"/>
      <w:bookmarkEnd w:id="841"/>
      <w:bookmarkEnd w:id="842"/>
      <w:bookmarkEnd w:id="843"/>
    </w:p>
    <w:p w14:paraId="4217B87B" w14:textId="11F42835"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and for establishing a secure PC5 communication link between a 5G ProSe End UE and a 5G ProSe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25pt;height:93pt" o:ole="">
            <v:imagedata r:id="rId13" o:title=""/>
          </v:shape>
          <o:OLEObject Type="Embed" ProgID="Visio.Drawing.11" ShapeID="_x0000_i1026" DrawAspect="Content" ObjectID="_1778999943"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844" w:name="_Toc510696585"/>
      <w:bookmarkStart w:id="845" w:name="_Toc35971377"/>
      <w:bookmarkStart w:id="846" w:name="_Toc98142546"/>
      <w:bookmarkStart w:id="847" w:name="_Toc122090686"/>
      <w:bookmarkStart w:id="848" w:name="_Toc145953033"/>
      <w:bookmarkStart w:id="849" w:name="_Toc153882576"/>
      <w:bookmarkStart w:id="850" w:name="_Toc168387008"/>
      <w:r>
        <w:t>5</w:t>
      </w:r>
      <w:r>
        <w:tab/>
        <w:t xml:space="preserve">Services offered by the </w:t>
      </w:r>
      <w:bookmarkEnd w:id="844"/>
      <w:bookmarkEnd w:id="845"/>
      <w:r>
        <w:rPr>
          <w:rFonts w:hint="eastAsia"/>
          <w:lang w:eastAsia="zh-CN"/>
        </w:rPr>
        <w:t>5G PKMF</w:t>
      </w:r>
      <w:bookmarkEnd w:id="846"/>
      <w:bookmarkEnd w:id="847"/>
      <w:bookmarkEnd w:id="848"/>
      <w:bookmarkEnd w:id="849"/>
      <w:bookmarkEnd w:id="850"/>
    </w:p>
    <w:p w14:paraId="74F5D129" w14:textId="77777777" w:rsidR="00C26B3E" w:rsidRDefault="00E10C47">
      <w:pPr>
        <w:pStyle w:val="Heading2"/>
      </w:pPr>
      <w:bookmarkStart w:id="851" w:name="_Toc510696586"/>
      <w:bookmarkStart w:id="852" w:name="_Toc35971378"/>
      <w:bookmarkStart w:id="853" w:name="_Toc98142547"/>
      <w:bookmarkStart w:id="854" w:name="_Toc122090687"/>
      <w:bookmarkStart w:id="855" w:name="_Toc145953034"/>
      <w:bookmarkStart w:id="856" w:name="_Toc153882577"/>
      <w:bookmarkStart w:id="857" w:name="_Toc168387009"/>
      <w:r>
        <w:t>5.1</w:t>
      </w:r>
      <w:r>
        <w:tab/>
        <w:t>Introduction</w:t>
      </w:r>
      <w:bookmarkEnd w:id="851"/>
      <w:bookmarkEnd w:id="852"/>
      <w:bookmarkEnd w:id="853"/>
      <w:bookmarkEnd w:id="854"/>
      <w:bookmarkEnd w:id="855"/>
      <w:bookmarkEnd w:id="856"/>
      <w:bookmarkEnd w:id="85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858" w:name="_Toc510696587"/>
      <w:bookmarkStart w:id="859" w:name="_Toc35971379"/>
      <w:bookmarkStart w:id="860" w:name="_Toc98142548"/>
      <w:bookmarkStart w:id="861" w:name="_Toc122090688"/>
      <w:bookmarkStart w:id="862" w:name="_Toc145953035"/>
      <w:bookmarkStart w:id="863" w:name="_Toc153882578"/>
      <w:bookmarkStart w:id="864" w:name="_Toc168387010"/>
      <w:r>
        <w:t>5.2</w:t>
      </w:r>
      <w:r>
        <w:tab/>
      </w:r>
      <w:r>
        <w:rPr>
          <w:lang w:eastAsia="zh-CN"/>
        </w:rPr>
        <w:t>Npkmf_PKMFKeyReques</w:t>
      </w:r>
      <w:r>
        <w:rPr>
          <w:rFonts w:hint="eastAsia"/>
          <w:lang w:eastAsia="zh-CN"/>
        </w:rPr>
        <w:t>t</w:t>
      </w:r>
      <w:r>
        <w:t xml:space="preserve"> Service</w:t>
      </w:r>
      <w:bookmarkEnd w:id="858"/>
      <w:bookmarkEnd w:id="859"/>
      <w:bookmarkEnd w:id="860"/>
      <w:bookmarkEnd w:id="861"/>
      <w:bookmarkEnd w:id="862"/>
      <w:bookmarkEnd w:id="863"/>
      <w:bookmarkEnd w:id="864"/>
    </w:p>
    <w:p w14:paraId="77D1641E" w14:textId="77777777" w:rsidR="00C26B3E" w:rsidRDefault="00E10C47">
      <w:pPr>
        <w:pStyle w:val="Heading3"/>
        <w:rPr>
          <w:lang w:eastAsia="zh-CN"/>
        </w:rPr>
      </w:pPr>
      <w:bookmarkStart w:id="865" w:name="_Toc510696588"/>
      <w:bookmarkStart w:id="866" w:name="_Toc35971380"/>
      <w:bookmarkStart w:id="867" w:name="_Toc98142549"/>
      <w:bookmarkStart w:id="868" w:name="_Toc122090689"/>
      <w:bookmarkStart w:id="869" w:name="_Toc145953036"/>
      <w:bookmarkStart w:id="870" w:name="_Toc153882579"/>
      <w:bookmarkStart w:id="871" w:name="_Toc168387011"/>
      <w:r>
        <w:t>5.2.1</w:t>
      </w:r>
      <w:r>
        <w:tab/>
        <w:t>Service Description</w:t>
      </w:r>
      <w:bookmarkEnd w:id="865"/>
      <w:bookmarkEnd w:id="866"/>
      <w:bookmarkEnd w:id="867"/>
      <w:bookmarkEnd w:id="868"/>
      <w:bookmarkEnd w:id="869"/>
      <w:bookmarkEnd w:id="870"/>
      <w:bookmarkEnd w:id="871"/>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872" w:name="_Toc510696589"/>
      <w:bookmarkStart w:id="873" w:name="_Toc35971381"/>
      <w:bookmarkStart w:id="874" w:name="_Toc98142550"/>
      <w:bookmarkStart w:id="875" w:name="_Toc122090690"/>
      <w:bookmarkStart w:id="876" w:name="_Toc145953037"/>
      <w:bookmarkStart w:id="877" w:name="_Toc153882580"/>
      <w:bookmarkStart w:id="878" w:name="_Toc168387012"/>
      <w:r>
        <w:t>5.2.2</w:t>
      </w:r>
      <w:r>
        <w:tab/>
        <w:t>Service Operations</w:t>
      </w:r>
      <w:bookmarkEnd w:id="872"/>
      <w:bookmarkEnd w:id="873"/>
      <w:bookmarkEnd w:id="874"/>
      <w:bookmarkEnd w:id="875"/>
      <w:bookmarkEnd w:id="876"/>
      <w:bookmarkEnd w:id="877"/>
      <w:bookmarkEnd w:id="878"/>
    </w:p>
    <w:p w14:paraId="01486C86" w14:textId="77777777" w:rsidR="00C26B3E" w:rsidRDefault="00E10C47">
      <w:pPr>
        <w:pStyle w:val="Heading4"/>
      </w:pPr>
      <w:bookmarkStart w:id="879" w:name="_Toc510696590"/>
      <w:bookmarkStart w:id="880" w:name="_Toc35971382"/>
      <w:bookmarkStart w:id="881" w:name="_Toc98142551"/>
      <w:bookmarkStart w:id="882" w:name="_Toc122090691"/>
      <w:bookmarkStart w:id="883" w:name="_Toc145953038"/>
      <w:bookmarkStart w:id="884" w:name="_Toc153882581"/>
      <w:bookmarkStart w:id="885" w:name="_Toc168387013"/>
      <w:r>
        <w:t>5.2.2.1</w:t>
      </w:r>
      <w:r>
        <w:tab/>
        <w:t>Introduction</w:t>
      </w:r>
      <w:bookmarkEnd w:id="879"/>
      <w:bookmarkEnd w:id="880"/>
      <w:bookmarkEnd w:id="881"/>
      <w:bookmarkEnd w:id="882"/>
      <w:bookmarkEnd w:id="883"/>
      <w:bookmarkEnd w:id="884"/>
      <w:bookmarkEnd w:id="885"/>
    </w:p>
    <w:p w14:paraId="527803EE" w14:textId="77777777" w:rsidR="00C26B3E" w:rsidRDefault="00E10C47">
      <w:pPr>
        <w:pStyle w:val="Heading4"/>
      </w:pPr>
      <w:bookmarkStart w:id="886" w:name="_Toc510696591"/>
      <w:bookmarkStart w:id="887" w:name="_Toc35971383"/>
      <w:bookmarkStart w:id="888" w:name="_Toc98142552"/>
      <w:bookmarkStart w:id="889" w:name="_Toc122090692"/>
      <w:bookmarkStart w:id="890" w:name="_Toc145953039"/>
      <w:bookmarkStart w:id="891" w:name="_Toc153882582"/>
      <w:bookmarkStart w:id="892" w:name="_Toc168387014"/>
      <w:r>
        <w:t>5.2.2.2</w:t>
      </w:r>
      <w:r>
        <w:tab/>
      </w:r>
      <w:bookmarkEnd w:id="886"/>
      <w:bookmarkEnd w:id="887"/>
      <w:r>
        <w:rPr>
          <w:bCs/>
          <w:lang w:eastAsia="zh-CN"/>
        </w:rPr>
        <w:t>ProseKey</w:t>
      </w:r>
      <w:bookmarkEnd w:id="888"/>
      <w:bookmarkEnd w:id="889"/>
      <w:bookmarkEnd w:id="890"/>
      <w:bookmarkEnd w:id="891"/>
      <w:bookmarkEnd w:id="892"/>
    </w:p>
    <w:p w14:paraId="613BA497" w14:textId="77777777" w:rsidR="00C26B3E" w:rsidRDefault="00E10C47">
      <w:pPr>
        <w:pStyle w:val="Heading5"/>
      </w:pPr>
      <w:bookmarkStart w:id="893" w:name="_Toc510696592"/>
      <w:bookmarkStart w:id="894" w:name="_Toc35971384"/>
      <w:bookmarkStart w:id="895" w:name="_Toc98142553"/>
      <w:bookmarkStart w:id="896" w:name="_Toc122090693"/>
      <w:bookmarkStart w:id="897" w:name="_Toc145953040"/>
      <w:bookmarkStart w:id="898" w:name="_Toc153882583"/>
      <w:bookmarkStart w:id="899" w:name="_Toc168387015"/>
      <w:r>
        <w:t>5.2.2.2.1</w:t>
      </w:r>
      <w:r>
        <w:tab/>
        <w:t>General</w:t>
      </w:r>
      <w:bookmarkEnd w:id="893"/>
      <w:bookmarkEnd w:id="894"/>
      <w:bookmarkEnd w:id="895"/>
      <w:bookmarkEnd w:id="896"/>
      <w:bookmarkEnd w:id="897"/>
      <w:bookmarkEnd w:id="898"/>
      <w:bookmarkEnd w:id="899"/>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pt;height:272.25pt" o:ole="">
            <v:imagedata r:id="rId15" o:title="" cropbottom="14260f"/>
          </v:shape>
          <o:OLEObject Type="Embed" ProgID="Visio.Drawing.11" ShapeID="_x0000_i1027" DrawAspect="Content" ObjectID="_1778999944" r:id="rId16"/>
        </w:object>
      </w:r>
    </w:p>
    <w:p w14:paraId="75491C70" w14:textId="77777777" w:rsidR="00C26B3E" w:rsidRDefault="00E10C47">
      <w:pPr>
        <w:pStyle w:val="TF"/>
      </w:pPr>
      <w:r>
        <w:t>Figure 5.2.2.2.1-1 ProseKey service operation</w:t>
      </w:r>
    </w:p>
    <w:p w14:paraId="10D4E1C9" w14:textId="362A3D5D" w:rsidR="00C26B3E" w:rsidRDefault="00E10C47">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p>
    <w:p w14:paraId="51E6A17A" w14:textId="662E9A70" w:rsidR="00C26B3E" w:rsidRDefault="00E10C47">
      <w:pPr>
        <w:pStyle w:val="B1"/>
        <w:rPr>
          <w:lang w:eastAsia="zh-CN"/>
        </w:rPr>
      </w:pPr>
      <w:r>
        <w:t>2a.</w:t>
      </w:r>
      <w:r>
        <w:tab/>
        <w:t xml:space="preserve">On success, the </w:t>
      </w:r>
      <w:r w:rsidR="002526DB">
        <w:rPr>
          <w:lang w:eastAsia="zh-CN"/>
        </w:rPr>
        <w:t xml:space="preserve">5G </w:t>
      </w:r>
      <w:r>
        <w:t>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40667815" w:rsidR="00C26B3E" w:rsidRDefault="00E10C47">
      <w:pPr>
        <w:pStyle w:val="B1"/>
      </w:pPr>
      <w:r>
        <w:t>4a.</w:t>
      </w:r>
      <w:r>
        <w:tab/>
        <w:t xml:space="preserve">On success, the </w:t>
      </w:r>
      <w:r w:rsidR="002526DB">
        <w:rPr>
          <w:lang w:eastAsia="zh-CN"/>
        </w:rPr>
        <w:t xml:space="preserve">5G </w:t>
      </w:r>
      <w:r>
        <w:t>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900" w:name="_Toc67903503"/>
      <w:bookmarkStart w:id="901" w:name="_Toc112771037"/>
      <w:bookmarkStart w:id="902" w:name="_Toc122090061"/>
      <w:bookmarkStart w:id="903" w:name="_Toc145953041"/>
      <w:bookmarkStart w:id="904" w:name="_Toc153882584"/>
      <w:bookmarkStart w:id="905" w:name="_Toc168387016"/>
      <w:r>
        <w:t>5.3</w:t>
      </w:r>
      <w:r w:rsidR="007A6EAD">
        <w:tab/>
      </w:r>
      <w:r w:rsidR="007A6EAD">
        <w:rPr>
          <w:lang w:eastAsia="zh-CN"/>
        </w:rPr>
        <w:t>Npkmf</w:t>
      </w:r>
      <w:r w:rsidR="007A6EAD" w:rsidRPr="00016608">
        <w:rPr>
          <w:lang w:eastAsia="zh-CN"/>
        </w:rPr>
        <w:t>_ResolveRemoteUserId</w:t>
      </w:r>
      <w:r w:rsidR="007A6EAD">
        <w:t xml:space="preserve"> Service</w:t>
      </w:r>
      <w:bookmarkEnd w:id="900"/>
      <w:bookmarkEnd w:id="901"/>
      <w:bookmarkEnd w:id="902"/>
      <w:bookmarkEnd w:id="903"/>
      <w:bookmarkEnd w:id="904"/>
      <w:bookmarkEnd w:id="905"/>
    </w:p>
    <w:p w14:paraId="3199DFE5" w14:textId="69AE5E8D" w:rsidR="007A6EAD" w:rsidRDefault="00204283" w:rsidP="007A6EAD">
      <w:pPr>
        <w:pStyle w:val="Heading3"/>
      </w:pPr>
      <w:bookmarkStart w:id="906" w:name="_Toc67903504"/>
      <w:bookmarkStart w:id="907" w:name="_Toc112771038"/>
      <w:bookmarkStart w:id="908" w:name="_Toc122090062"/>
      <w:bookmarkStart w:id="909" w:name="_Toc145953042"/>
      <w:bookmarkStart w:id="910" w:name="_Toc153882585"/>
      <w:bookmarkStart w:id="911" w:name="_Toc168387017"/>
      <w:r>
        <w:t>5.3</w:t>
      </w:r>
      <w:r w:rsidR="007A6EAD">
        <w:t>.1</w:t>
      </w:r>
      <w:r w:rsidR="007A6EAD">
        <w:tab/>
        <w:t>Service Description</w:t>
      </w:r>
      <w:bookmarkEnd w:id="906"/>
      <w:bookmarkEnd w:id="907"/>
      <w:bookmarkEnd w:id="908"/>
      <w:bookmarkEnd w:id="909"/>
      <w:bookmarkEnd w:id="910"/>
      <w:bookmarkEnd w:id="911"/>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912" w:name="_Toc67903505"/>
      <w:bookmarkStart w:id="913" w:name="_Toc112771039"/>
      <w:bookmarkStart w:id="914" w:name="_Toc122090063"/>
      <w:bookmarkStart w:id="915" w:name="_Toc145953043"/>
      <w:bookmarkStart w:id="916" w:name="_Toc153882586"/>
      <w:bookmarkStart w:id="917" w:name="_Toc168387018"/>
      <w:r>
        <w:lastRenderedPageBreak/>
        <w:t>5.3</w:t>
      </w:r>
      <w:r w:rsidR="007A6EAD">
        <w:t>.2</w:t>
      </w:r>
      <w:r w:rsidR="007A6EAD">
        <w:tab/>
        <w:t>Service Operations</w:t>
      </w:r>
      <w:bookmarkEnd w:id="912"/>
      <w:bookmarkEnd w:id="913"/>
      <w:bookmarkEnd w:id="914"/>
      <w:bookmarkEnd w:id="915"/>
      <w:bookmarkEnd w:id="916"/>
      <w:bookmarkEnd w:id="917"/>
    </w:p>
    <w:p w14:paraId="1DA4A866" w14:textId="4C2AC5B7" w:rsidR="007A6EAD" w:rsidRDefault="00204283" w:rsidP="007A6EAD">
      <w:pPr>
        <w:pStyle w:val="Heading4"/>
      </w:pPr>
      <w:bookmarkStart w:id="918" w:name="_Toc67903506"/>
      <w:bookmarkStart w:id="919" w:name="_Toc112771040"/>
      <w:bookmarkStart w:id="920" w:name="_Toc122090064"/>
      <w:bookmarkStart w:id="921" w:name="_Toc145953044"/>
      <w:bookmarkStart w:id="922" w:name="_Toc153882587"/>
      <w:bookmarkStart w:id="923" w:name="_Toc168387019"/>
      <w:r>
        <w:t>5.3</w:t>
      </w:r>
      <w:r w:rsidR="007A6EAD">
        <w:t>.2.1</w:t>
      </w:r>
      <w:r w:rsidR="007A6EAD">
        <w:tab/>
        <w:t>Introduction</w:t>
      </w:r>
      <w:bookmarkEnd w:id="918"/>
      <w:bookmarkEnd w:id="919"/>
      <w:bookmarkEnd w:id="920"/>
      <w:bookmarkEnd w:id="921"/>
      <w:bookmarkEnd w:id="922"/>
      <w:bookmarkEnd w:id="92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924" w:name="_Toc112771041"/>
      <w:bookmarkStart w:id="925" w:name="_Toc67903507"/>
      <w:bookmarkStart w:id="926" w:name="_Toc122090065"/>
      <w:bookmarkStart w:id="927" w:name="_Toc145953045"/>
      <w:bookmarkStart w:id="928" w:name="_Toc153882588"/>
      <w:bookmarkStart w:id="929" w:name="_Toc168387020"/>
      <w:r>
        <w:t>5.3</w:t>
      </w:r>
      <w:r w:rsidR="007A6EAD">
        <w:t>.2.2</w:t>
      </w:r>
      <w:r w:rsidR="007A6EAD">
        <w:tab/>
      </w:r>
      <w:bookmarkEnd w:id="924"/>
      <w:bookmarkEnd w:id="925"/>
      <w:bookmarkEnd w:id="926"/>
      <w:r w:rsidR="007A6EAD">
        <w:t>Retrieve</w:t>
      </w:r>
      <w:bookmarkEnd w:id="927"/>
      <w:bookmarkEnd w:id="928"/>
      <w:bookmarkEnd w:id="929"/>
    </w:p>
    <w:p w14:paraId="79E40625" w14:textId="5AB921FD" w:rsidR="007A6EAD" w:rsidRDefault="00204283" w:rsidP="007A6EAD">
      <w:pPr>
        <w:pStyle w:val="Heading5"/>
      </w:pPr>
      <w:bookmarkStart w:id="930" w:name="_Toc67903508"/>
      <w:bookmarkStart w:id="931" w:name="_Toc112771042"/>
      <w:bookmarkStart w:id="932" w:name="_Toc122090066"/>
      <w:bookmarkStart w:id="933" w:name="_Toc145953046"/>
      <w:bookmarkStart w:id="934" w:name="_Toc153882589"/>
      <w:bookmarkStart w:id="935" w:name="_Toc168387021"/>
      <w:r>
        <w:t>5.3</w:t>
      </w:r>
      <w:r w:rsidR="007A6EAD">
        <w:t>.2.2.1</w:t>
      </w:r>
      <w:r w:rsidR="007A6EAD">
        <w:tab/>
        <w:t>General</w:t>
      </w:r>
      <w:bookmarkEnd w:id="930"/>
      <w:bookmarkEnd w:id="931"/>
      <w:bookmarkEnd w:id="932"/>
      <w:bookmarkEnd w:id="933"/>
      <w:bookmarkEnd w:id="934"/>
      <w:bookmarkEnd w:id="935"/>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pt;height:118.5pt" o:ole="">
            <v:imagedata r:id="rId17" o:title=""/>
          </v:shape>
          <o:OLEObject Type="Embed" ProgID="Visio.Drawing.11" ShapeID="_x0000_i1028" DrawAspect="Content" ObjectID="_1778999945"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936" w:name="_Toc153882590"/>
      <w:bookmarkStart w:id="937" w:name="_Toc168387022"/>
      <w:r>
        <w:t>5.4</w:t>
      </w:r>
      <w:r>
        <w:tab/>
      </w:r>
      <w:r>
        <w:rPr>
          <w:lang w:eastAsia="zh-CN"/>
        </w:rPr>
        <w:t>Npkmf_</w:t>
      </w:r>
      <w:r w:rsidRPr="00C96718">
        <w:rPr>
          <w:lang w:eastAsia="zh-CN"/>
        </w:rPr>
        <w:t xml:space="preserve"> </w:t>
      </w:r>
      <w:r>
        <w:rPr>
          <w:lang w:eastAsia="zh-CN"/>
        </w:rPr>
        <w:t>Discovery</w:t>
      </w:r>
      <w:r>
        <w:t xml:space="preserve"> Service</w:t>
      </w:r>
      <w:bookmarkEnd w:id="936"/>
      <w:bookmarkEnd w:id="937"/>
    </w:p>
    <w:p w14:paraId="606B0215" w14:textId="132BA43D" w:rsidR="00F310B0" w:rsidRDefault="00F310B0" w:rsidP="00F310B0">
      <w:pPr>
        <w:pStyle w:val="Heading3"/>
        <w:rPr>
          <w:lang w:eastAsia="zh-CN"/>
        </w:rPr>
      </w:pPr>
      <w:bookmarkStart w:id="938" w:name="_Toc153882591"/>
      <w:bookmarkStart w:id="939" w:name="_Toc168387023"/>
      <w:r>
        <w:t>5.4.1</w:t>
      </w:r>
      <w:r>
        <w:tab/>
        <w:t>Service Description</w:t>
      </w:r>
      <w:bookmarkEnd w:id="938"/>
      <w:bookmarkEnd w:id="939"/>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940" w:name="_Toc153882592"/>
      <w:bookmarkStart w:id="941" w:name="_Toc168387024"/>
      <w:r>
        <w:lastRenderedPageBreak/>
        <w:t>5.4.2</w:t>
      </w:r>
      <w:r>
        <w:tab/>
        <w:t>Service Operations</w:t>
      </w:r>
      <w:bookmarkEnd w:id="940"/>
      <w:bookmarkEnd w:id="941"/>
    </w:p>
    <w:p w14:paraId="5F181D02" w14:textId="7FE59EAC" w:rsidR="00F310B0" w:rsidRDefault="00F310B0" w:rsidP="00F310B0">
      <w:pPr>
        <w:pStyle w:val="Heading4"/>
      </w:pPr>
      <w:bookmarkStart w:id="942" w:name="_Toc153882593"/>
      <w:bookmarkStart w:id="943" w:name="_Toc168387025"/>
      <w:r>
        <w:t>5.4.2.1</w:t>
      </w:r>
      <w:r>
        <w:tab/>
        <w:t>Introduction</w:t>
      </w:r>
      <w:bookmarkEnd w:id="942"/>
      <w:bookmarkEnd w:id="943"/>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944" w:name="_Toc153882594"/>
      <w:bookmarkStart w:id="945" w:name="_Toc168387026"/>
      <w:r>
        <w:t>5.4.2.2</w:t>
      </w:r>
      <w:r>
        <w:tab/>
      </w:r>
      <w:r>
        <w:rPr>
          <w:lang w:eastAsia="zh-CN"/>
        </w:rPr>
        <w:t>AnnounceAuthorize</w:t>
      </w:r>
      <w:bookmarkEnd w:id="944"/>
      <w:bookmarkEnd w:id="945"/>
    </w:p>
    <w:p w14:paraId="6513A122" w14:textId="68536B77" w:rsidR="00F310B0" w:rsidRDefault="00F310B0" w:rsidP="00F310B0">
      <w:pPr>
        <w:pStyle w:val="Heading5"/>
      </w:pPr>
      <w:bookmarkStart w:id="946" w:name="_Toc153882595"/>
      <w:bookmarkStart w:id="947" w:name="_Toc168387027"/>
      <w:r>
        <w:t>5.4.2.2.1</w:t>
      </w:r>
      <w:r>
        <w:tab/>
        <w:t>General</w:t>
      </w:r>
      <w:bookmarkEnd w:id="946"/>
      <w:bookmarkEnd w:id="947"/>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pt;height:118.5pt" o:ole="">
            <v:imagedata r:id="rId19" o:title=""/>
          </v:shape>
          <o:OLEObject Type="Embed" ProgID="Visio.Drawing.11" ShapeID="_x0000_i1029" DrawAspect="Content" ObjectID="_1778999946"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948" w:name="_Toc145952491"/>
      <w:bookmarkStart w:id="949" w:name="_Toc130831913"/>
      <w:bookmarkStart w:id="950" w:name="_Toc70925825"/>
      <w:bookmarkStart w:id="951" w:name="_Toc153882596"/>
      <w:bookmarkStart w:id="952" w:name="_Toc168387028"/>
      <w:r>
        <w:t>5.</w:t>
      </w:r>
      <w:r w:rsidR="00A27CBE">
        <w:t>4</w:t>
      </w:r>
      <w:r>
        <w:t>.2.</w:t>
      </w:r>
      <w:r>
        <w:rPr>
          <w:lang w:eastAsia="zh-CN"/>
        </w:rPr>
        <w:t>3</w:t>
      </w:r>
      <w:r>
        <w:tab/>
        <w:t>Monitor</w:t>
      </w:r>
      <w:bookmarkEnd w:id="948"/>
      <w:bookmarkEnd w:id="949"/>
      <w:bookmarkEnd w:id="950"/>
      <w:r>
        <w:t>Key</w:t>
      </w:r>
      <w:bookmarkEnd w:id="951"/>
      <w:bookmarkEnd w:id="952"/>
    </w:p>
    <w:p w14:paraId="6D6ECAA2" w14:textId="2C0CB50F" w:rsidR="005474A9" w:rsidRDefault="005474A9" w:rsidP="005474A9">
      <w:pPr>
        <w:pStyle w:val="Heading5"/>
        <w:rPr>
          <w:lang w:eastAsia="en-GB"/>
        </w:rPr>
      </w:pPr>
      <w:bookmarkStart w:id="953" w:name="_Toc145952492"/>
      <w:bookmarkStart w:id="954" w:name="_Toc130831914"/>
      <w:bookmarkStart w:id="955" w:name="_Toc70925826"/>
      <w:bookmarkStart w:id="956" w:name="_Toc153882597"/>
      <w:bookmarkStart w:id="957" w:name="_Toc168387029"/>
      <w:r>
        <w:t>5.</w:t>
      </w:r>
      <w:r w:rsidR="00A27CBE">
        <w:t>4</w:t>
      </w:r>
      <w:r>
        <w:t>.2.3.1</w:t>
      </w:r>
      <w:r>
        <w:tab/>
        <w:t>General</w:t>
      </w:r>
      <w:bookmarkEnd w:id="953"/>
      <w:bookmarkEnd w:id="954"/>
      <w:bookmarkEnd w:id="955"/>
      <w:bookmarkEnd w:id="956"/>
      <w:bookmarkEnd w:id="95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pt;height:105.75pt" o:ole="">
            <v:imagedata r:id="rId21" o:title=""/>
          </v:shape>
          <o:OLEObject Type="Embed" ProgID="Visio.Drawing.11" ShapeID="_x0000_i1030" DrawAspect="Content" ObjectID="_1778999947"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958" w:name="_Toc153882598"/>
      <w:bookmarkStart w:id="959" w:name="_Toc130845028"/>
      <w:bookmarkStart w:id="960" w:name="_Toc122015865"/>
      <w:bookmarkStart w:id="961" w:name="_Toc51922808"/>
      <w:bookmarkStart w:id="962" w:name="_Toc51922389"/>
      <w:bookmarkStart w:id="963" w:name="_Toc45030029"/>
      <w:bookmarkStart w:id="964" w:name="_Toc35935809"/>
      <w:bookmarkStart w:id="965" w:name="_Toc34804238"/>
      <w:bookmarkStart w:id="966" w:name="_Toc26202523"/>
      <w:bookmarkStart w:id="967" w:name="_Toc18853083"/>
      <w:bookmarkStart w:id="968" w:name="_Toc22141074"/>
      <w:bookmarkStart w:id="969" w:name="_Toc22624276"/>
      <w:bookmarkStart w:id="970" w:name="_Toc26202337"/>
      <w:bookmarkStart w:id="971" w:name="_Toc168387030"/>
      <w:r>
        <w:t>5.4.2.4</w:t>
      </w:r>
      <w:r>
        <w:tab/>
        <w:t>DiscoverKey</w:t>
      </w:r>
      <w:bookmarkEnd w:id="958"/>
      <w:bookmarkEnd w:id="971"/>
    </w:p>
    <w:p w14:paraId="69A60D1B" w14:textId="3D4ED93A" w:rsidR="00FF0DFF" w:rsidRDefault="00FF0DFF" w:rsidP="00FF0DFF">
      <w:pPr>
        <w:pStyle w:val="Heading5"/>
        <w:rPr>
          <w:lang w:eastAsia="en-GB"/>
        </w:rPr>
      </w:pPr>
      <w:bookmarkStart w:id="972" w:name="_Toc153882599"/>
      <w:bookmarkStart w:id="973" w:name="_Toc168387031"/>
      <w:r>
        <w:t>5.4.2.4.1</w:t>
      </w:r>
      <w:r>
        <w:tab/>
        <w:t>General</w:t>
      </w:r>
      <w:bookmarkEnd w:id="972"/>
      <w:bookmarkEnd w:id="973"/>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pt;height:105.75pt" o:ole="">
            <v:imagedata r:id="rId23" o:title=""/>
          </v:shape>
          <o:OLEObject Type="Embed" ProgID="Visio.Drawing.11" ShapeID="_x0000_i1031" DrawAspect="Content" ObjectID="_1778999948"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959"/>
    <w:bookmarkEnd w:id="960"/>
    <w:bookmarkEnd w:id="961"/>
    <w:bookmarkEnd w:id="962"/>
    <w:bookmarkEnd w:id="963"/>
    <w:bookmarkEnd w:id="964"/>
    <w:bookmarkEnd w:id="965"/>
    <w:bookmarkEnd w:id="966"/>
    <w:bookmarkEnd w:id="967"/>
    <w:bookmarkEnd w:id="968"/>
    <w:bookmarkEnd w:id="969"/>
    <w:bookmarkEnd w:id="970"/>
    <w:p w14:paraId="45A77FF7" w14:textId="77777777" w:rsidR="00FF0DFF" w:rsidRPr="005474A9" w:rsidRDefault="00FF0DFF">
      <w:pPr>
        <w:pStyle w:val="B1"/>
      </w:pPr>
    </w:p>
    <w:p w14:paraId="245D60B8" w14:textId="77777777" w:rsidR="00C26B3E" w:rsidRDefault="00E10C47">
      <w:pPr>
        <w:pStyle w:val="Heading1"/>
      </w:pPr>
      <w:bookmarkStart w:id="974" w:name="_Toc510696597"/>
      <w:bookmarkStart w:id="975" w:name="_Toc35971389"/>
      <w:bookmarkStart w:id="976" w:name="_Toc98142556"/>
      <w:bookmarkStart w:id="977" w:name="_Toc122090694"/>
      <w:bookmarkStart w:id="978" w:name="_Toc145953047"/>
      <w:bookmarkStart w:id="979" w:name="_Toc153882600"/>
      <w:bookmarkStart w:id="980" w:name="_Toc168387032"/>
      <w:r>
        <w:t>6</w:t>
      </w:r>
      <w:r>
        <w:tab/>
        <w:t>API Definitions</w:t>
      </w:r>
      <w:bookmarkEnd w:id="974"/>
      <w:bookmarkEnd w:id="975"/>
      <w:bookmarkEnd w:id="976"/>
      <w:bookmarkEnd w:id="977"/>
      <w:bookmarkEnd w:id="978"/>
      <w:bookmarkEnd w:id="979"/>
      <w:bookmarkEnd w:id="980"/>
    </w:p>
    <w:p w14:paraId="2D54415F" w14:textId="77777777" w:rsidR="00C26B3E" w:rsidRDefault="00E10C47">
      <w:pPr>
        <w:pStyle w:val="Heading2"/>
      </w:pPr>
      <w:bookmarkStart w:id="981" w:name="_Toc510696598"/>
      <w:bookmarkStart w:id="982" w:name="_Toc35971390"/>
      <w:bookmarkStart w:id="983" w:name="_Toc98142557"/>
      <w:bookmarkStart w:id="984" w:name="_Toc122090695"/>
      <w:bookmarkStart w:id="985" w:name="_Toc145953048"/>
      <w:bookmarkStart w:id="986" w:name="_Toc153882601"/>
      <w:bookmarkStart w:id="987" w:name="_Toc168387033"/>
      <w:r>
        <w:t>6.1</w:t>
      </w:r>
      <w:r>
        <w:tab/>
      </w:r>
      <w:r>
        <w:rPr>
          <w:lang w:eastAsia="zh-CN"/>
        </w:rPr>
        <w:t>Npkmf_PKMFKeyReques</w:t>
      </w:r>
      <w:r>
        <w:rPr>
          <w:rFonts w:hint="eastAsia"/>
          <w:lang w:eastAsia="zh-CN"/>
        </w:rPr>
        <w:t>t</w:t>
      </w:r>
      <w:r>
        <w:t xml:space="preserve"> Service API</w:t>
      </w:r>
      <w:bookmarkEnd w:id="981"/>
      <w:bookmarkEnd w:id="982"/>
      <w:bookmarkEnd w:id="983"/>
      <w:bookmarkEnd w:id="984"/>
      <w:bookmarkEnd w:id="985"/>
      <w:bookmarkEnd w:id="986"/>
      <w:bookmarkEnd w:id="987"/>
    </w:p>
    <w:p w14:paraId="145C9AC7" w14:textId="77777777" w:rsidR="00C26B3E" w:rsidRDefault="00E10C47">
      <w:pPr>
        <w:pStyle w:val="Heading3"/>
      </w:pPr>
      <w:bookmarkStart w:id="988" w:name="_Toc510696599"/>
      <w:bookmarkStart w:id="989" w:name="_Toc35971391"/>
      <w:bookmarkStart w:id="990" w:name="_Toc98142558"/>
      <w:bookmarkStart w:id="991" w:name="_Toc122090696"/>
      <w:bookmarkStart w:id="992" w:name="_Toc145953049"/>
      <w:bookmarkStart w:id="993" w:name="_Toc153882602"/>
      <w:bookmarkStart w:id="994" w:name="_Toc168387034"/>
      <w:r>
        <w:t>6.1.1</w:t>
      </w:r>
      <w:r>
        <w:tab/>
        <w:t>Introduction</w:t>
      </w:r>
      <w:bookmarkEnd w:id="988"/>
      <w:bookmarkEnd w:id="989"/>
      <w:bookmarkEnd w:id="990"/>
      <w:bookmarkEnd w:id="991"/>
      <w:bookmarkEnd w:id="992"/>
      <w:bookmarkEnd w:id="993"/>
      <w:bookmarkEnd w:id="994"/>
    </w:p>
    <w:p w14:paraId="3FAA7FC9" w14:textId="77777777" w:rsidR="00C26B3E" w:rsidRDefault="00E10C47">
      <w:pPr>
        <w:rPr>
          <w:noProof/>
          <w:lang w:eastAsia="zh-CN"/>
        </w:rPr>
      </w:pPr>
      <w:bookmarkStart w:id="995"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996" w:name="_Toc35971392"/>
      <w:bookmarkStart w:id="997" w:name="_Toc98142559"/>
      <w:bookmarkStart w:id="998" w:name="_Toc122090697"/>
      <w:bookmarkStart w:id="999" w:name="_Toc145953050"/>
      <w:bookmarkStart w:id="1000" w:name="_Toc153882603"/>
      <w:bookmarkStart w:id="1001" w:name="_Toc168387035"/>
      <w:r>
        <w:t>6.1.2</w:t>
      </w:r>
      <w:r>
        <w:tab/>
        <w:t>Usage of HTTP</w:t>
      </w:r>
      <w:bookmarkEnd w:id="995"/>
      <w:bookmarkEnd w:id="996"/>
      <w:bookmarkEnd w:id="997"/>
      <w:bookmarkEnd w:id="998"/>
      <w:bookmarkEnd w:id="999"/>
      <w:bookmarkEnd w:id="1000"/>
      <w:bookmarkEnd w:id="1001"/>
    </w:p>
    <w:p w14:paraId="15524463" w14:textId="77777777" w:rsidR="00C26B3E" w:rsidRDefault="00E10C47">
      <w:pPr>
        <w:pStyle w:val="Heading4"/>
      </w:pPr>
      <w:bookmarkStart w:id="1002" w:name="_Toc510696601"/>
      <w:bookmarkStart w:id="1003" w:name="_Toc35971393"/>
      <w:bookmarkStart w:id="1004" w:name="_Toc98142560"/>
      <w:bookmarkStart w:id="1005" w:name="_Toc122090698"/>
      <w:bookmarkStart w:id="1006" w:name="_Toc145953051"/>
      <w:bookmarkStart w:id="1007" w:name="_Toc153882604"/>
      <w:bookmarkStart w:id="1008" w:name="_Toc168387036"/>
      <w:r>
        <w:t>6.1.2.1</w:t>
      </w:r>
      <w:r>
        <w:tab/>
        <w:t>General</w:t>
      </w:r>
      <w:bookmarkEnd w:id="1002"/>
      <w:bookmarkEnd w:id="1003"/>
      <w:bookmarkEnd w:id="1004"/>
      <w:bookmarkEnd w:id="1005"/>
      <w:bookmarkEnd w:id="1006"/>
      <w:bookmarkEnd w:id="1007"/>
      <w:bookmarkEnd w:id="1008"/>
    </w:p>
    <w:p w14:paraId="10164F6D" w14:textId="6BC7003F" w:rsidR="00C26B3E" w:rsidRDefault="00E10C47">
      <w:pPr>
        <w:rPr>
          <w:noProof/>
        </w:rPr>
      </w:pPr>
      <w:bookmarkStart w:id="1009"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010" w:name="_Toc35971394"/>
      <w:bookmarkStart w:id="1011" w:name="_Toc98142561"/>
      <w:bookmarkStart w:id="1012" w:name="_Toc122090699"/>
      <w:bookmarkStart w:id="1013" w:name="_Toc145953052"/>
      <w:bookmarkStart w:id="1014" w:name="_Toc153882605"/>
      <w:bookmarkStart w:id="1015" w:name="_Toc168387037"/>
      <w:r>
        <w:t>6.1.2.2</w:t>
      </w:r>
      <w:r>
        <w:tab/>
        <w:t>HTTP standard headers</w:t>
      </w:r>
      <w:bookmarkEnd w:id="1009"/>
      <w:bookmarkEnd w:id="1010"/>
      <w:bookmarkEnd w:id="1011"/>
      <w:bookmarkEnd w:id="1012"/>
      <w:bookmarkEnd w:id="1013"/>
      <w:bookmarkEnd w:id="1014"/>
      <w:bookmarkEnd w:id="1015"/>
    </w:p>
    <w:p w14:paraId="6A9ED782" w14:textId="77777777" w:rsidR="00C26B3E" w:rsidRDefault="00E10C47">
      <w:pPr>
        <w:pStyle w:val="Heading5"/>
        <w:rPr>
          <w:lang w:eastAsia="zh-CN"/>
        </w:rPr>
      </w:pPr>
      <w:bookmarkStart w:id="1016" w:name="_Toc510696603"/>
      <w:bookmarkStart w:id="1017" w:name="_Toc35971395"/>
      <w:bookmarkStart w:id="1018" w:name="_Toc98142562"/>
      <w:bookmarkStart w:id="1019" w:name="_Toc122090700"/>
      <w:bookmarkStart w:id="1020" w:name="_Toc145953053"/>
      <w:bookmarkStart w:id="1021" w:name="_Toc153882606"/>
      <w:bookmarkStart w:id="1022" w:name="_Toc168387038"/>
      <w:r>
        <w:t>6.1.2.2.1</w:t>
      </w:r>
      <w:r>
        <w:rPr>
          <w:rFonts w:hint="eastAsia"/>
          <w:lang w:eastAsia="zh-CN"/>
        </w:rPr>
        <w:tab/>
      </w:r>
      <w:r>
        <w:rPr>
          <w:lang w:eastAsia="zh-CN"/>
        </w:rPr>
        <w:t>General</w:t>
      </w:r>
      <w:bookmarkEnd w:id="1016"/>
      <w:bookmarkEnd w:id="1017"/>
      <w:bookmarkEnd w:id="1018"/>
      <w:bookmarkEnd w:id="1019"/>
      <w:bookmarkEnd w:id="1020"/>
      <w:bookmarkEnd w:id="1021"/>
      <w:bookmarkEnd w:id="1022"/>
    </w:p>
    <w:p w14:paraId="6ABE8C29" w14:textId="77777777" w:rsidR="00C26B3E" w:rsidRDefault="00E10C47">
      <w:pPr>
        <w:rPr>
          <w:noProof/>
        </w:rPr>
      </w:pPr>
      <w:bookmarkStart w:id="1023"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024" w:name="_Toc35971396"/>
      <w:bookmarkStart w:id="1025" w:name="_Toc98142563"/>
      <w:bookmarkStart w:id="1026" w:name="_Toc122090701"/>
      <w:bookmarkStart w:id="1027" w:name="_Toc145953054"/>
      <w:bookmarkStart w:id="1028" w:name="_Toc153882607"/>
      <w:bookmarkStart w:id="1029" w:name="_Toc168387039"/>
      <w:r>
        <w:t>6.1.2.2.2</w:t>
      </w:r>
      <w:r>
        <w:tab/>
        <w:t>Content type</w:t>
      </w:r>
      <w:bookmarkEnd w:id="1023"/>
      <w:bookmarkEnd w:id="1024"/>
      <w:bookmarkEnd w:id="1025"/>
      <w:bookmarkEnd w:id="1026"/>
      <w:bookmarkEnd w:id="1027"/>
      <w:bookmarkEnd w:id="1028"/>
      <w:bookmarkEnd w:id="1029"/>
    </w:p>
    <w:p w14:paraId="38EB3439" w14:textId="77777777" w:rsidR="00C26B3E" w:rsidRDefault="00E10C47">
      <w:bookmarkStart w:id="103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1031" w:name="_Hlk525213471"/>
      <w:bookmarkStart w:id="1032" w:name="_Hlk525213025"/>
      <w:r>
        <w:t xml:space="preserve">"Problem Details" JSON object shall be used to indicate </w:t>
      </w:r>
      <w:r>
        <w:rPr>
          <w:lang w:eastAsia="fr-FR"/>
        </w:rPr>
        <w:t xml:space="preserve">additional details of the error </w:t>
      </w:r>
      <w:r>
        <w:t xml:space="preserve">in a HTTP response body and </w:t>
      </w:r>
      <w:bookmarkEnd w:id="1031"/>
      <w:r>
        <w:t>shall be signalled by the content type "application/problem+json", as defined in IETF RFC </w:t>
      </w:r>
      <w:r w:rsidR="00AF2664">
        <w:t>9457</w:t>
      </w:r>
      <w:r>
        <w:t> [1</w:t>
      </w:r>
      <w:r>
        <w:rPr>
          <w:rFonts w:hint="eastAsia"/>
          <w:lang w:eastAsia="zh-CN"/>
        </w:rPr>
        <w:t>0</w:t>
      </w:r>
      <w:r>
        <w:t>].</w:t>
      </w:r>
      <w:bookmarkEnd w:id="1032"/>
    </w:p>
    <w:p w14:paraId="3D201EF3" w14:textId="77777777" w:rsidR="00C26B3E" w:rsidRDefault="00E10C47">
      <w:pPr>
        <w:pStyle w:val="Heading4"/>
      </w:pPr>
      <w:bookmarkStart w:id="1033" w:name="_Toc35971397"/>
      <w:bookmarkStart w:id="1034" w:name="_Toc98142564"/>
      <w:bookmarkStart w:id="1035" w:name="_Toc122090702"/>
      <w:bookmarkStart w:id="1036" w:name="_Toc145953055"/>
      <w:bookmarkStart w:id="1037" w:name="_Toc153882608"/>
      <w:bookmarkStart w:id="1038" w:name="_Toc168387040"/>
      <w:r>
        <w:lastRenderedPageBreak/>
        <w:t>6.1.2.3</w:t>
      </w:r>
      <w:r>
        <w:tab/>
        <w:t>HTTP custom headers</w:t>
      </w:r>
      <w:bookmarkEnd w:id="1030"/>
      <w:bookmarkEnd w:id="1033"/>
      <w:bookmarkEnd w:id="1034"/>
      <w:bookmarkEnd w:id="1035"/>
      <w:bookmarkEnd w:id="1036"/>
      <w:bookmarkEnd w:id="1037"/>
      <w:bookmarkEnd w:id="1038"/>
    </w:p>
    <w:p w14:paraId="145032A9" w14:textId="77777777" w:rsidR="00C26B3E" w:rsidRDefault="00E10C47">
      <w:pPr>
        <w:rPr>
          <w:noProof/>
        </w:rPr>
      </w:pPr>
      <w:bookmarkStart w:id="1039" w:name="_Toc489605322"/>
      <w:bookmarkStart w:id="1040" w:name="_Toc492899753"/>
      <w:bookmarkStart w:id="1041" w:name="_Toc492900032"/>
      <w:bookmarkStart w:id="1042" w:name="_Toc492967834"/>
      <w:bookmarkStart w:id="1043" w:name="_Toc492972922"/>
      <w:bookmarkStart w:id="1044" w:name="_Toc492973142"/>
      <w:bookmarkStart w:id="1045" w:name="_Toc492974840"/>
      <w:bookmarkStart w:id="104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047" w:name="_Toc510696607"/>
      <w:bookmarkStart w:id="1048" w:name="_Toc35971398"/>
      <w:bookmarkStart w:id="1049" w:name="_Toc98142565"/>
      <w:bookmarkStart w:id="1050" w:name="_Toc122090703"/>
      <w:bookmarkStart w:id="1051" w:name="_Toc145953056"/>
      <w:bookmarkStart w:id="1052" w:name="_Toc153882609"/>
      <w:bookmarkStart w:id="1053" w:name="_Toc168387041"/>
      <w:bookmarkEnd w:id="1039"/>
      <w:bookmarkEnd w:id="1040"/>
      <w:bookmarkEnd w:id="1041"/>
      <w:bookmarkEnd w:id="1042"/>
      <w:bookmarkEnd w:id="1043"/>
      <w:bookmarkEnd w:id="1044"/>
      <w:bookmarkEnd w:id="1045"/>
      <w:bookmarkEnd w:id="1046"/>
      <w:r>
        <w:t>6.1.3</w:t>
      </w:r>
      <w:r>
        <w:tab/>
        <w:t>Resources</w:t>
      </w:r>
      <w:bookmarkEnd w:id="1047"/>
      <w:bookmarkEnd w:id="1048"/>
      <w:bookmarkEnd w:id="1049"/>
      <w:bookmarkEnd w:id="1050"/>
      <w:bookmarkEnd w:id="1051"/>
      <w:bookmarkEnd w:id="1052"/>
      <w:bookmarkEnd w:id="1053"/>
    </w:p>
    <w:p w14:paraId="159AEBF8" w14:textId="77777777" w:rsidR="00C26B3E" w:rsidRDefault="00E10C47">
      <w:pPr>
        <w:pStyle w:val="Heading4"/>
      </w:pPr>
      <w:bookmarkStart w:id="1054" w:name="_Toc510696608"/>
      <w:bookmarkStart w:id="1055" w:name="_Toc35971399"/>
      <w:bookmarkStart w:id="1056" w:name="_Toc98142566"/>
      <w:bookmarkStart w:id="1057" w:name="_Toc122090704"/>
      <w:bookmarkStart w:id="1058" w:name="_Toc145953057"/>
      <w:bookmarkStart w:id="1059" w:name="_Toc153882610"/>
      <w:bookmarkStart w:id="1060" w:name="_Toc168387042"/>
      <w:r>
        <w:t>6.1.3.1</w:t>
      </w:r>
      <w:r>
        <w:tab/>
        <w:t>Overview</w:t>
      </w:r>
      <w:bookmarkEnd w:id="1054"/>
      <w:bookmarkEnd w:id="1055"/>
      <w:bookmarkEnd w:id="1056"/>
      <w:bookmarkEnd w:id="1057"/>
      <w:bookmarkEnd w:id="1058"/>
      <w:bookmarkEnd w:id="1059"/>
      <w:bookmarkEnd w:id="1060"/>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8.25pt;height:141pt" o:ole="">
            <v:imagedata r:id="rId25" o:title="" croptop="13293f"/>
          </v:shape>
          <o:OLEObject Type="Embed" ProgID="Visio.Drawing.11" ShapeID="_x0000_i1032" DrawAspect="Content" ObjectID="_1778999949"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061" w:name="_Toc510696609"/>
      <w:bookmarkStart w:id="1062" w:name="_Toc35971400"/>
      <w:bookmarkStart w:id="1063" w:name="_Toc98142567"/>
      <w:bookmarkStart w:id="1064" w:name="_Toc122090705"/>
      <w:bookmarkStart w:id="1065" w:name="_Toc145953058"/>
      <w:bookmarkStart w:id="1066" w:name="_Toc153882611"/>
      <w:bookmarkStart w:id="1067" w:name="_Toc168387043"/>
      <w:r>
        <w:t>6.1.3.2</w:t>
      </w:r>
      <w:r>
        <w:tab/>
        <w:t>Resource: ProSe Keys Collection</w:t>
      </w:r>
      <w:bookmarkEnd w:id="1061"/>
      <w:bookmarkEnd w:id="1062"/>
      <w:bookmarkEnd w:id="1063"/>
      <w:bookmarkEnd w:id="1064"/>
      <w:bookmarkEnd w:id="1065"/>
      <w:bookmarkEnd w:id="1066"/>
      <w:bookmarkEnd w:id="1067"/>
    </w:p>
    <w:p w14:paraId="68E31F5D" w14:textId="77777777" w:rsidR="00C26B3E" w:rsidRDefault="00E10C47">
      <w:pPr>
        <w:pStyle w:val="Heading5"/>
      </w:pPr>
      <w:bookmarkStart w:id="1068" w:name="_Toc510696610"/>
      <w:bookmarkStart w:id="1069" w:name="_Toc35971401"/>
      <w:bookmarkStart w:id="1070" w:name="_Toc98142568"/>
      <w:bookmarkStart w:id="1071" w:name="_Toc122090706"/>
      <w:bookmarkStart w:id="1072" w:name="_Toc145953059"/>
      <w:bookmarkStart w:id="1073" w:name="_Toc153882612"/>
      <w:bookmarkStart w:id="1074" w:name="_Toc168387044"/>
      <w:r>
        <w:t>6.1.3.2.1</w:t>
      </w:r>
      <w:r>
        <w:tab/>
        <w:t>Description</w:t>
      </w:r>
      <w:bookmarkEnd w:id="1068"/>
      <w:bookmarkEnd w:id="1069"/>
      <w:bookmarkEnd w:id="1070"/>
      <w:bookmarkEnd w:id="1071"/>
      <w:bookmarkEnd w:id="1072"/>
      <w:bookmarkEnd w:id="1073"/>
      <w:bookmarkEnd w:id="1074"/>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075" w:name="_Toc35971402"/>
      <w:bookmarkStart w:id="1076" w:name="_Toc98142569"/>
      <w:bookmarkStart w:id="1077" w:name="_Toc122090707"/>
      <w:bookmarkStart w:id="1078" w:name="_Toc145953060"/>
      <w:bookmarkStart w:id="1079" w:name="_Toc153882613"/>
      <w:bookmarkStart w:id="1080" w:name="_Toc510696612"/>
      <w:bookmarkStart w:id="1081" w:name="_Toc168387045"/>
      <w:r>
        <w:t>6.1.3.2.2</w:t>
      </w:r>
      <w:r>
        <w:tab/>
        <w:t>Resource Definition</w:t>
      </w:r>
      <w:bookmarkEnd w:id="1075"/>
      <w:bookmarkEnd w:id="1076"/>
      <w:bookmarkEnd w:id="1077"/>
      <w:bookmarkEnd w:id="1078"/>
      <w:bookmarkEnd w:id="1079"/>
      <w:bookmarkEnd w:id="1081"/>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082" w:name="_Toc35971403"/>
      <w:bookmarkStart w:id="1083" w:name="_Toc98142570"/>
      <w:bookmarkStart w:id="1084" w:name="_Toc122090708"/>
      <w:bookmarkStart w:id="1085" w:name="_Toc145953061"/>
      <w:bookmarkStart w:id="1086" w:name="_Toc153882614"/>
      <w:bookmarkStart w:id="1087" w:name="_Toc168387046"/>
      <w:r>
        <w:lastRenderedPageBreak/>
        <w:t>6.1.3.2.3</w:t>
      </w:r>
      <w:r>
        <w:tab/>
        <w:t>Resource Standard Methods</w:t>
      </w:r>
      <w:bookmarkEnd w:id="1080"/>
      <w:bookmarkEnd w:id="1082"/>
      <w:bookmarkEnd w:id="1083"/>
      <w:bookmarkEnd w:id="1084"/>
      <w:bookmarkEnd w:id="1085"/>
      <w:bookmarkEnd w:id="1086"/>
      <w:bookmarkEnd w:id="1087"/>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088" w:name="_Toc510696615"/>
      <w:bookmarkStart w:id="1089" w:name="_Toc35971406"/>
      <w:bookmarkStart w:id="1090" w:name="_Toc98142573"/>
      <w:bookmarkStart w:id="1091" w:name="_Toc122090709"/>
      <w:bookmarkStart w:id="1092" w:name="_Toc145953062"/>
      <w:bookmarkStart w:id="1093" w:name="_Toc153882615"/>
      <w:bookmarkStart w:id="1094" w:name="_Toc168387047"/>
      <w:r>
        <w:t>6.1.3.2.4</w:t>
      </w:r>
      <w:r>
        <w:tab/>
        <w:t>Resource Custom Operations</w:t>
      </w:r>
      <w:bookmarkEnd w:id="1088"/>
      <w:bookmarkEnd w:id="1089"/>
      <w:bookmarkEnd w:id="1090"/>
      <w:bookmarkEnd w:id="1091"/>
      <w:bookmarkEnd w:id="1092"/>
      <w:bookmarkEnd w:id="1093"/>
      <w:bookmarkEnd w:id="1094"/>
    </w:p>
    <w:p w14:paraId="18799F9A" w14:textId="77777777" w:rsidR="00C26B3E" w:rsidRDefault="00E10C47">
      <w:pPr>
        <w:pStyle w:val="Heading6"/>
        <w:ind w:left="0" w:firstLine="0"/>
      </w:pPr>
      <w:bookmarkStart w:id="1095" w:name="_Toc510696616"/>
      <w:bookmarkStart w:id="1096" w:name="_Toc35971407"/>
      <w:bookmarkStart w:id="1097" w:name="_Toc98142574"/>
      <w:bookmarkStart w:id="1098" w:name="_Toc122090710"/>
      <w:bookmarkStart w:id="1099" w:name="_Toc145953063"/>
      <w:bookmarkStart w:id="1100" w:name="_Toc153882616"/>
      <w:bookmarkStart w:id="1101" w:name="_Toc168387048"/>
      <w:r>
        <w:t>6.1.3.2.4.1</w:t>
      </w:r>
      <w:r>
        <w:tab/>
        <w:t>Overview</w:t>
      </w:r>
      <w:bookmarkEnd w:id="1095"/>
      <w:bookmarkEnd w:id="1096"/>
      <w:bookmarkEnd w:id="1097"/>
      <w:bookmarkEnd w:id="1098"/>
      <w:bookmarkEnd w:id="1099"/>
      <w:bookmarkEnd w:id="1100"/>
      <w:bookmarkEnd w:id="1101"/>
    </w:p>
    <w:p w14:paraId="0CEC9789" w14:textId="77777777" w:rsidR="00C26B3E" w:rsidRDefault="00E10C47">
      <w:pPr>
        <w:pStyle w:val="TH"/>
      </w:pPr>
      <w:bookmarkStart w:id="1102"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103" w:name="_Toc35971408"/>
      <w:bookmarkStart w:id="1104" w:name="_Toc98142575"/>
      <w:bookmarkStart w:id="1105" w:name="_Toc122090711"/>
      <w:bookmarkStart w:id="1106" w:name="_Toc145953064"/>
      <w:bookmarkStart w:id="1107" w:name="_Toc153882617"/>
      <w:bookmarkStart w:id="1108" w:name="_Toc168387049"/>
      <w:r>
        <w:t>6.1.3.2.4.2</w:t>
      </w:r>
      <w:r>
        <w:tab/>
        <w:t>Operation: request</w:t>
      </w:r>
      <w:bookmarkEnd w:id="1102"/>
      <w:bookmarkEnd w:id="1103"/>
      <w:bookmarkEnd w:id="1104"/>
      <w:bookmarkEnd w:id="1105"/>
      <w:bookmarkEnd w:id="1106"/>
      <w:bookmarkEnd w:id="1107"/>
      <w:bookmarkEnd w:id="1108"/>
    </w:p>
    <w:p w14:paraId="31A40B4D" w14:textId="77777777" w:rsidR="00C26B3E" w:rsidRDefault="00E10C47">
      <w:pPr>
        <w:pStyle w:val="Heading7"/>
      </w:pPr>
      <w:bookmarkStart w:id="1109" w:name="_Toc510696618"/>
      <w:bookmarkStart w:id="1110" w:name="_Toc35971409"/>
      <w:bookmarkStart w:id="1111" w:name="_Toc98142576"/>
      <w:bookmarkStart w:id="1112" w:name="_Toc122090712"/>
      <w:bookmarkStart w:id="1113" w:name="_Toc145953065"/>
      <w:bookmarkStart w:id="1114" w:name="_Toc153882618"/>
      <w:bookmarkStart w:id="1115" w:name="_Toc168387050"/>
      <w:r>
        <w:t>6.1.3.2.4.2.1</w:t>
      </w:r>
      <w:r>
        <w:tab/>
        <w:t>Description</w:t>
      </w:r>
      <w:bookmarkEnd w:id="1109"/>
      <w:bookmarkEnd w:id="1110"/>
      <w:bookmarkEnd w:id="1111"/>
      <w:bookmarkEnd w:id="1112"/>
      <w:bookmarkEnd w:id="1113"/>
      <w:bookmarkEnd w:id="1114"/>
      <w:bookmarkEnd w:id="1115"/>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1116" w:name="_Toc510696619"/>
      <w:bookmarkStart w:id="1117" w:name="_Toc35971410"/>
      <w:bookmarkStart w:id="1118" w:name="_Toc98142577"/>
      <w:bookmarkStart w:id="1119" w:name="_Toc122090713"/>
      <w:bookmarkStart w:id="1120" w:name="_Toc145953066"/>
      <w:bookmarkStart w:id="1121" w:name="_Toc153882619"/>
      <w:bookmarkStart w:id="1122" w:name="_Toc168387051"/>
      <w:r>
        <w:t>6.1.3.2.4.2.2</w:t>
      </w:r>
      <w:r>
        <w:tab/>
        <w:t>Operation Definition</w:t>
      </w:r>
      <w:bookmarkEnd w:id="1116"/>
      <w:bookmarkEnd w:id="1117"/>
      <w:bookmarkEnd w:id="1118"/>
      <w:bookmarkEnd w:id="1119"/>
      <w:bookmarkEnd w:id="1120"/>
      <w:bookmarkEnd w:id="1121"/>
      <w:bookmarkEnd w:id="1122"/>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1123" w:name="_Toc510696622"/>
      <w:bookmarkStart w:id="1124" w:name="_Toc35971413"/>
      <w:bookmarkStart w:id="1125" w:name="_Toc98142578"/>
      <w:bookmarkStart w:id="1126" w:name="_Toc122090714"/>
      <w:bookmarkStart w:id="1127" w:name="_Toc145953067"/>
      <w:bookmarkStart w:id="1128" w:name="_Toc153882620"/>
      <w:bookmarkStart w:id="1129" w:name="_Toc168387052"/>
      <w:r>
        <w:t>6.1.4</w:t>
      </w:r>
      <w:r>
        <w:tab/>
        <w:t>Custom Operations without associated resources</w:t>
      </w:r>
      <w:bookmarkEnd w:id="1123"/>
      <w:bookmarkEnd w:id="1124"/>
      <w:bookmarkEnd w:id="1125"/>
      <w:bookmarkEnd w:id="1126"/>
      <w:bookmarkEnd w:id="1127"/>
      <w:bookmarkEnd w:id="1128"/>
      <w:bookmarkEnd w:id="1129"/>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1130" w:name="_Toc510696628"/>
      <w:bookmarkStart w:id="1131" w:name="_Toc35971419"/>
      <w:bookmarkStart w:id="1132" w:name="_Toc98142584"/>
      <w:bookmarkStart w:id="1133" w:name="_Toc122090715"/>
      <w:bookmarkStart w:id="1134" w:name="_Toc145953068"/>
      <w:bookmarkStart w:id="1135" w:name="_Toc153882621"/>
      <w:bookmarkStart w:id="1136" w:name="_Toc168387053"/>
      <w:r>
        <w:t>6.1.5</w:t>
      </w:r>
      <w:r>
        <w:tab/>
        <w:t>Notifications</w:t>
      </w:r>
      <w:bookmarkEnd w:id="1130"/>
      <w:bookmarkEnd w:id="1131"/>
      <w:bookmarkEnd w:id="1132"/>
      <w:bookmarkEnd w:id="1133"/>
      <w:bookmarkEnd w:id="1134"/>
      <w:bookmarkEnd w:id="1135"/>
      <w:bookmarkEnd w:id="1136"/>
    </w:p>
    <w:p w14:paraId="2989F3B0" w14:textId="77777777" w:rsidR="00C26B3E" w:rsidRDefault="00E10C47">
      <w:pPr>
        <w:rPr>
          <w:lang w:eastAsia="zh-CN"/>
        </w:rPr>
      </w:pPr>
      <w:r>
        <w:t>There is no notification defined for Npkmf_PKMFKeyRequest service.</w:t>
      </w:r>
      <w:bookmarkStart w:id="1137" w:name="_Toc510696632"/>
      <w:bookmarkStart w:id="1138" w:name="_Toc35971427"/>
      <w:bookmarkStart w:id="1139" w:name="_Toc98142591"/>
    </w:p>
    <w:p w14:paraId="2C566F05" w14:textId="77777777" w:rsidR="00C26B3E" w:rsidRDefault="00E10C47">
      <w:pPr>
        <w:pStyle w:val="Heading3"/>
      </w:pPr>
      <w:bookmarkStart w:id="1140" w:name="_Toc122090716"/>
      <w:bookmarkStart w:id="1141" w:name="_Toc145953069"/>
      <w:bookmarkStart w:id="1142" w:name="_Toc153882622"/>
      <w:bookmarkStart w:id="1143" w:name="_Toc168387054"/>
      <w:r>
        <w:t>6.1.6</w:t>
      </w:r>
      <w:r>
        <w:tab/>
        <w:t>Data Model</w:t>
      </w:r>
      <w:bookmarkEnd w:id="1137"/>
      <w:bookmarkEnd w:id="1138"/>
      <w:bookmarkEnd w:id="1139"/>
      <w:bookmarkEnd w:id="1140"/>
      <w:bookmarkEnd w:id="1141"/>
      <w:bookmarkEnd w:id="1142"/>
      <w:bookmarkEnd w:id="1143"/>
    </w:p>
    <w:p w14:paraId="0AEDE29E" w14:textId="77777777" w:rsidR="00C26B3E" w:rsidRDefault="00E10C47">
      <w:pPr>
        <w:pStyle w:val="Heading4"/>
      </w:pPr>
      <w:bookmarkStart w:id="1144" w:name="_Toc510696633"/>
      <w:bookmarkStart w:id="1145" w:name="_Toc35971428"/>
      <w:bookmarkStart w:id="1146" w:name="_Toc98142592"/>
      <w:bookmarkStart w:id="1147" w:name="_Toc122090717"/>
      <w:bookmarkStart w:id="1148" w:name="_Toc145953070"/>
      <w:bookmarkStart w:id="1149" w:name="_Toc153882623"/>
      <w:bookmarkStart w:id="1150" w:name="_Toc168387055"/>
      <w:r>
        <w:t>6.1.6.1</w:t>
      </w:r>
      <w:r>
        <w:tab/>
        <w:t>General</w:t>
      </w:r>
      <w:bookmarkEnd w:id="1144"/>
      <w:bookmarkEnd w:id="1145"/>
      <w:bookmarkEnd w:id="1146"/>
      <w:bookmarkEnd w:id="1147"/>
      <w:bookmarkEnd w:id="1148"/>
      <w:bookmarkEnd w:id="1149"/>
      <w:bookmarkEnd w:id="1150"/>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1151" w:name="_Toc510696634"/>
      <w:bookmarkStart w:id="1152" w:name="_Toc35971429"/>
      <w:bookmarkStart w:id="1153" w:name="_Toc98142593"/>
      <w:bookmarkStart w:id="1154" w:name="_Toc122090718"/>
      <w:bookmarkStart w:id="1155" w:name="_Toc145953071"/>
      <w:bookmarkStart w:id="1156" w:name="_Toc153882624"/>
      <w:bookmarkStart w:id="1157" w:name="_Toc168387056"/>
      <w:r>
        <w:rPr>
          <w:lang w:val="en-US"/>
        </w:rPr>
        <w:t>6.1.6.2</w:t>
      </w:r>
      <w:r>
        <w:rPr>
          <w:lang w:val="en-US"/>
        </w:rPr>
        <w:tab/>
        <w:t>Structured data types</w:t>
      </w:r>
      <w:bookmarkEnd w:id="1151"/>
      <w:bookmarkEnd w:id="1152"/>
      <w:bookmarkEnd w:id="1153"/>
      <w:bookmarkEnd w:id="1154"/>
      <w:bookmarkEnd w:id="1155"/>
      <w:bookmarkEnd w:id="1156"/>
      <w:bookmarkEnd w:id="1157"/>
    </w:p>
    <w:p w14:paraId="43DC34A4" w14:textId="77777777" w:rsidR="00C26B3E" w:rsidRDefault="00E10C47">
      <w:pPr>
        <w:pStyle w:val="Heading5"/>
      </w:pPr>
      <w:bookmarkStart w:id="1158" w:name="_Toc510696635"/>
      <w:bookmarkStart w:id="1159" w:name="_Toc35971430"/>
      <w:bookmarkStart w:id="1160" w:name="_Toc98142594"/>
      <w:bookmarkStart w:id="1161" w:name="_Toc122090719"/>
      <w:bookmarkStart w:id="1162" w:name="_Toc145953072"/>
      <w:bookmarkStart w:id="1163" w:name="_Toc153882625"/>
      <w:bookmarkStart w:id="1164" w:name="_Toc168387057"/>
      <w:r>
        <w:t>6.1.6.2.1</w:t>
      </w:r>
      <w:r>
        <w:tab/>
        <w:t>Introduction</w:t>
      </w:r>
      <w:bookmarkEnd w:id="1158"/>
      <w:bookmarkEnd w:id="1159"/>
      <w:bookmarkEnd w:id="1160"/>
      <w:bookmarkEnd w:id="1161"/>
      <w:bookmarkEnd w:id="1162"/>
      <w:bookmarkEnd w:id="1163"/>
      <w:bookmarkEnd w:id="1164"/>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1165" w:name="_Toc510696636"/>
      <w:bookmarkStart w:id="1166" w:name="_Toc35971431"/>
      <w:bookmarkStart w:id="1167" w:name="_Toc98142595"/>
      <w:bookmarkStart w:id="1168" w:name="_Toc122090720"/>
      <w:bookmarkStart w:id="1169" w:name="_Toc145953073"/>
      <w:bookmarkStart w:id="1170" w:name="_Toc153882626"/>
      <w:bookmarkStart w:id="1171" w:name="_Toc168387058"/>
      <w:r>
        <w:t>6.1.6.2.2</w:t>
      </w:r>
      <w:r>
        <w:tab/>
        <w:t>Type: ProseKeyReqData</w:t>
      </w:r>
      <w:bookmarkEnd w:id="1165"/>
      <w:bookmarkEnd w:id="1166"/>
      <w:bookmarkEnd w:id="1167"/>
      <w:bookmarkEnd w:id="1168"/>
      <w:bookmarkEnd w:id="1169"/>
      <w:bookmarkEnd w:id="1170"/>
      <w:bookmarkEnd w:id="1171"/>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1172" w:name="_Toc510696637"/>
      <w:bookmarkStart w:id="1173" w:name="_Toc35971432"/>
      <w:bookmarkStart w:id="1174" w:name="_Toc98142596"/>
      <w:bookmarkStart w:id="1175" w:name="_Toc122090721"/>
      <w:bookmarkStart w:id="1176" w:name="_Toc145953074"/>
      <w:bookmarkStart w:id="1177" w:name="_Toc153882627"/>
      <w:bookmarkStart w:id="1178" w:name="_Toc168387059"/>
      <w:r>
        <w:lastRenderedPageBreak/>
        <w:t>6.1.6.2.3</w:t>
      </w:r>
      <w:r>
        <w:tab/>
        <w:t>Type: ProseKeyRspData</w:t>
      </w:r>
      <w:bookmarkEnd w:id="1172"/>
      <w:bookmarkEnd w:id="1173"/>
      <w:bookmarkEnd w:id="1174"/>
      <w:bookmarkEnd w:id="1175"/>
      <w:bookmarkEnd w:id="1176"/>
      <w:bookmarkEnd w:id="1177"/>
      <w:bookmarkEnd w:id="117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1179" w:name="_Toc510696638"/>
      <w:bookmarkStart w:id="1180" w:name="_Toc35971433"/>
      <w:bookmarkStart w:id="1181" w:name="_Toc98142597"/>
      <w:bookmarkStart w:id="1182" w:name="_Toc122090722"/>
      <w:bookmarkStart w:id="1183" w:name="_Toc145953075"/>
      <w:bookmarkStart w:id="1184" w:name="_Toc153882628"/>
      <w:bookmarkStart w:id="1185" w:name="_Toc168387060"/>
      <w:r>
        <w:rPr>
          <w:lang w:val="en-US"/>
        </w:rPr>
        <w:t>6.1.6.3</w:t>
      </w:r>
      <w:r>
        <w:rPr>
          <w:lang w:val="en-US"/>
        </w:rPr>
        <w:tab/>
        <w:t>Simple data types and enumerations</w:t>
      </w:r>
      <w:bookmarkEnd w:id="1179"/>
      <w:bookmarkEnd w:id="1180"/>
      <w:bookmarkEnd w:id="1181"/>
      <w:bookmarkEnd w:id="1182"/>
      <w:bookmarkEnd w:id="1183"/>
      <w:bookmarkEnd w:id="1184"/>
      <w:bookmarkEnd w:id="1185"/>
    </w:p>
    <w:p w14:paraId="61D46F35" w14:textId="77777777" w:rsidR="00C26B3E" w:rsidRDefault="00E10C47">
      <w:pPr>
        <w:pStyle w:val="Heading5"/>
      </w:pPr>
      <w:bookmarkStart w:id="1186" w:name="_Toc510696639"/>
      <w:bookmarkStart w:id="1187" w:name="_Toc35971434"/>
      <w:bookmarkStart w:id="1188" w:name="_Toc98142598"/>
      <w:bookmarkStart w:id="1189" w:name="_Toc122090723"/>
      <w:bookmarkStart w:id="1190" w:name="_Toc145953076"/>
      <w:bookmarkStart w:id="1191" w:name="_Toc153882629"/>
      <w:bookmarkStart w:id="1192" w:name="_Toc168387061"/>
      <w:r>
        <w:t>6.1.6.3.1</w:t>
      </w:r>
      <w:r>
        <w:tab/>
        <w:t>Introduction</w:t>
      </w:r>
      <w:bookmarkEnd w:id="1186"/>
      <w:bookmarkEnd w:id="1187"/>
      <w:bookmarkEnd w:id="1188"/>
      <w:bookmarkEnd w:id="1189"/>
      <w:bookmarkEnd w:id="1190"/>
      <w:bookmarkEnd w:id="1191"/>
      <w:bookmarkEnd w:id="1192"/>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1193" w:name="_Toc510696640"/>
      <w:bookmarkStart w:id="1194" w:name="_Toc35971435"/>
      <w:bookmarkStart w:id="1195" w:name="_Toc98142599"/>
      <w:bookmarkStart w:id="1196" w:name="_Toc122090724"/>
      <w:bookmarkStart w:id="1197" w:name="_Toc145953077"/>
      <w:bookmarkStart w:id="1198" w:name="_Toc153882630"/>
      <w:bookmarkStart w:id="1199" w:name="_Toc168387062"/>
      <w:r>
        <w:t>6.1.6.3.2</w:t>
      </w:r>
      <w:r>
        <w:tab/>
        <w:t>Simple data types</w:t>
      </w:r>
      <w:bookmarkEnd w:id="1193"/>
      <w:bookmarkEnd w:id="1194"/>
      <w:bookmarkEnd w:id="1195"/>
      <w:bookmarkEnd w:id="1196"/>
      <w:bookmarkEnd w:id="1197"/>
      <w:bookmarkEnd w:id="1198"/>
      <w:bookmarkEnd w:id="1199"/>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1200" w:name="_Toc510696643"/>
      <w:bookmarkStart w:id="1201" w:name="_Toc35971438"/>
      <w:bookmarkStart w:id="1202" w:name="_Toc98142602"/>
      <w:bookmarkStart w:id="1203" w:name="_Toc122090725"/>
      <w:bookmarkStart w:id="1204" w:name="_Toc145953078"/>
      <w:bookmarkStart w:id="1205" w:name="_Toc153882631"/>
      <w:bookmarkStart w:id="1206" w:name="_Toc16838706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0"/>
      <w:bookmarkEnd w:id="1201"/>
      <w:bookmarkEnd w:id="1202"/>
      <w:bookmarkEnd w:id="1203"/>
      <w:bookmarkEnd w:id="1204"/>
      <w:bookmarkEnd w:id="1205"/>
      <w:bookmarkEnd w:id="1206"/>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1207" w:name="_Toc510696646"/>
      <w:bookmarkStart w:id="1208" w:name="_Toc35971441"/>
      <w:bookmarkStart w:id="1209" w:name="_Toc98142605"/>
      <w:bookmarkStart w:id="1210" w:name="_Toc122090726"/>
      <w:bookmarkStart w:id="1211" w:name="_Toc145953079"/>
      <w:bookmarkStart w:id="1212" w:name="_Toc153882632"/>
      <w:bookmarkStart w:id="1213" w:name="_Toc168387064"/>
      <w:r>
        <w:t>6.1.6.5</w:t>
      </w:r>
      <w:r>
        <w:tab/>
        <w:t>Binary data</w:t>
      </w:r>
      <w:bookmarkEnd w:id="1207"/>
      <w:bookmarkEnd w:id="1208"/>
      <w:bookmarkEnd w:id="1209"/>
      <w:bookmarkEnd w:id="1210"/>
      <w:bookmarkEnd w:id="1211"/>
      <w:bookmarkEnd w:id="1212"/>
      <w:bookmarkEnd w:id="1213"/>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1214" w:name="_Toc510696647"/>
      <w:bookmarkStart w:id="1215" w:name="_Toc35971443"/>
      <w:bookmarkStart w:id="1216" w:name="_Toc98142608"/>
      <w:bookmarkStart w:id="1217" w:name="_Toc122090727"/>
      <w:bookmarkStart w:id="1218" w:name="_Toc145953080"/>
      <w:bookmarkStart w:id="1219" w:name="_Toc153882633"/>
      <w:bookmarkStart w:id="1220" w:name="_Toc168387065"/>
      <w:r>
        <w:t>6.1.7</w:t>
      </w:r>
      <w:r>
        <w:tab/>
        <w:t>Error Handling</w:t>
      </w:r>
      <w:bookmarkEnd w:id="1214"/>
      <w:bookmarkEnd w:id="1215"/>
      <w:bookmarkEnd w:id="1216"/>
      <w:bookmarkEnd w:id="1217"/>
      <w:bookmarkEnd w:id="1218"/>
      <w:bookmarkEnd w:id="1219"/>
      <w:bookmarkEnd w:id="1220"/>
    </w:p>
    <w:p w14:paraId="7E62F63C" w14:textId="77777777" w:rsidR="00C26B3E" w:rsidRDefault="00E10C47">
      <w:pPr>
        <w:pStyle w:val="Heading4"/>
      </w:pPr>
      <w:bookmarkStart w:id="1221" w:name="_Toc35971444"/>
      <w:bookmarkStart w:id="1222" w:name="_Toc98142609"/>
      <w:bookmarkStart w:id="1223" w:name="_Toc122090728"/>
      <w:bookmarkStart w:id="1224" w:name="_Toc145953081"/>
      <w:bookmarkStart w:id="1225" w:name="_Toc153882634"/>
      <w:bookmarkStart w:id="1226" w:name="_Toc168387066"/>
      <w:r>
        <w:t>6.1.7.1</w:t>
      </w:r>
      <w:r>
        <w:tab/>
        <w:t>General</w:t>
      </w:r>
      <w:bookmarkEnd w:id="1221"/>
      <w:bookmarkEnd w:id="1222"/>
      <w:bookmarkEnd w:id="1223"/>
      <w:bookmarkEnd w:id="1224"/>
      <w:bookmarkEnd w:id="1225"/>
      <w:bookmarkEnd w:id="1226"/>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1227" w:name="_Toc35971445"/>
      <w:bookmarkStart w:id="1228" w:name="_Toc98142610"/>
      <w:bookmarkStart w:id="1229" w:name="_Toc122090729"/>
      <w:bookmarkStart w:id="1230" w:name="_Toc145953082"/>
      <w:bookmarkStart w:id="1231" w:name="_Toc153882635"/>
      <w:bookmarkStart w:id="1232" w:name="_Toc168387067"/>
      <w:r>
        <w:lastRenderedPageBreak/>
        <w:t>6.1.7.2</w:t>
      </w:r>
      <w:r>
        <w:tab/>
        <w:t>Protocol Errors</w:t>
      </w:r>
      <w:bookmarkEnd w:id="1227"/>
      <w:bookmarkEnd w:id="1228"/>
      <w:bookmarkEnd w:id="1229"/>
      <w:bookmarkEnd w:id="1230"/>
      <w:bookmarkEnd w:id="1231"/>
      <w:bookmarkEnd w:id="123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1233" w:name="_Toc35971446"/>
      <w:bookmarkStart w:id="1234" w:name="_Toc98142611"/>
      <w:bookmarkStart w:id="1235" w:name="_Toc122090730"/>
      <w:bookmarkStart w:id="1236" w:name="_Toc145953083"/>
      <w:bookmarkStart w:id="1237" w:name="_Toc153882636"/>
      <w:bookmarkStart w:id="1238" w:name="_Toc168387068"/>
      <w:r>
        <w:t>6.1.7.3</w:t>
      </w:r>
      <w:r>
        <w:tab/>
        <w:t>Application Errors</w:t>
      </w:r>
      <w:bookmarkEnd w:id="1233"/>
      <w:bookmarkEnd w:id="1234"/>
      <w:bookmarkEnd w:id="1235"/>
      <w:bookmarkEnd w:id="1236"/>
      <w:bookmarkEnd w:id="1237"/>
      <w:bookmarkEnd w:id="1238"/>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1239" w:name="_Toc492899751"/>
      <w:bookmarkStart w:id="1240" w:name="_Toc492900030"/>
      <w:bookmarkStart w:id="1241" w:name="_Toc492967832"/>
      <w:bookmarkStart w:id="1242" w:name="_Toc492972920"/>
      <w:bookmarkStart w:id="1243" w:name="_Toc492973140"/>
      <w:bookmarkStart w:id="1244" w:name="_Toc493774060"/>
      <w:bookmarkStart w:id="1245" w:name="_Toc508285804"/>
      <w:bookmarkStart w:id="1246" w:name="_Toc508287269"/>
      <w:bookmarkStart w:id="1247" w:name="_Toc510696648"/>
      <w:bookmarkStart w:id="1248" w:name="_Toc35971447"/>
    </w:p>
    <w:p w14:paraId="3A99B46B" w14:textId="77777777" w:rsidR="00C26B3E" w:rsidRDefault="00E10C47">
      <w:pPr>
        <w:pStyle w:val="Heading3"/>
        <w:rPr>
          <w:lang w:eastAsia="zh-CN"/>
        </w:rPr>
      </w:pPr>
      <w:bookmarkStart w:id="1249" w:name="_Toc98142612"/>
      <w:bookmarkStart w:id="1250" w:name="_Toc122090731"/>
      <w:bookmarkStart w:id="1251" w:name="_Toc145953084"/>
      <w:bookmarkStart w:id="1252" w:name="_Toc153882637"/>
      <w:bookmarkStart w:id="1253" w:name="_Toc168387069"/>
      <w:r>
        <w:t>6.1.8</w:t>
      </w:r>
      <w:r>
        <w:rPr>
          <w:lang w:eastAsia="zh-CN"/>
        </w:rPr>
        <w:tab/>
        <w:t>Feature negotiation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1254" w:name="_Toc532994477"/>
      <w:bookmarkStart w:id="1255" w:name="_Toc35971448"/>
      <w:bookmarkStart w:id="1256" w:name="_Toc98142613"/>
      <w:bookmarkStart w:id="1257" w:name="_Toc122090732"/>
      <w:bookmarkStart w:id="1258" w:name="_Toc145953085"/>
      <w:bookmarkStart w:id="1259" w:name="_Toc153882638"/>
      <w:bookmarkStart w:id="1260" w:name="_Hlk525137310"/>
      <w:bookmarkStart w:id="1261" w:name="_Toc510696649"/>
      <w:bookmarkStart w:id="1262" w:name="_Toc168387070"/>
      <w:r>
        <w:t>6.1.9</w:t>
      </w:r>
      <w:r>
        <w:tab/>
        <w:t>Security</w:t>
      </w:r>
      <w:bookmarkEnd w:id="1254"/>
      <w:bookmarkEnd w:id="1255"/>
      <w:bookmarkEnd w:id="1256"/>
      <w:bookmarkEnd w:id="1257"/>
      <w:bookmarkEnd w:id="1258"/>
      <w:bookmarkEnd w:id="1259"/>
      <w:bookmarkEnd w:id="1262"/>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1263" w:name="_Hlk530142087"/>
      <w:bookmarkEnd w:id="126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1264" w:name="_Toc75850203"/>
      <w:bookmarkStart w:id="1265" w:name="_Toc56699103"/>
      <w:bookmarkStart w:id="1266" w:name="_Toc56691839"/>
      <w:bookmarkStart w:id="1267" w:name="_Toc56677316"/>
      <w:bookmarkStart w:id="1268" w:name="_Toc85878717"/>
      <w:bookmarkStart w:id="1269" w:name="_Toc98142614"/>
      <w:bookmarkStart w:id="1270" w:name="_Toc122090733"/>
      <w:bookmarkStart w:id="1271" w:name="_Toc145953086"/>
      <w:bookmarkStart w:id="1272" w:name="_Toc153882639"/>
      <w:bookmarkStart w:id="1273" w:name="_Toc168387071"/>
      <w:bookmarkEnd w:id="1261"/>
      <w:bookmarkEnd w:id="1263"/>
      <w:r>
        <w:t>6.</w:t>
      </w:r>
      <w:r>
        <w:rPr>
          <w:rFonts w:hint="eastAsia"/>
          <w:lang w:eastAsia="zh-CN"/>
        </w:rPr>
        <w:t>1</w:t>
      </w:r>
      <w:r>
        <w:t>.10</w:t>
      </w:r>
      <w:r>
        <w:tab/>
        <w:t>HTTP redirection</w:t>
      </w:r>
      <w:bookmarkEnd w:id="1264"/>
      <w:bookmarkEnd w:id="1265"/>
      <w:bookmarkEnd w:id="1266"/>
      <w:bookmarkEnd w:id="1267"/>
      <w:bookmarkEnd w:id="1268"/>
      <w:bookmarkEnd w:id="1269"/>
      <w:bookmarkEnd w:id="1270"/>
      <w:bookmarkEnd w:id="1271"/>
      <w:bookmarkEnd w:id="1272"/>
      <w:bookmarkEnd w:id="1273"/>
    </w:p>
    <w:p w14:paraId="3FD76EF7" w14:textId="77777777" w:rsidR="00C26B3E" w:rsidRDefault="00E10C47">
      <w:bookmarkStart w:id="1274" w:name="tsgNames"/>
      <w:bookmarkEnd w:id="127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1275" w:name="_Toc67903514"/>
      <w:bookmarkStart w:id="1276" w:name="_Toc112771046"/>
      <w:bookmarkStart w:id="1277" w:name="_Toc122090070"/>
      <w:bookmarkStart w:id="1278" w:name="_Toc145953087"/>
      <w:bookmarkStart w:id="1279" w:name="_Toc153882640"/>
      <w:bookmarkStart w:id="1280" w:name="_Toc168387072"/>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1275"/>
      <w:bookmarkEnd w:id="1276"/>
      <w:bookmarkEnd w:id="1277"/>
      <w:bookmarkEnd w:id="1278"/>
      <w:bookmarkEnd w:id="1279"/>
      <w:bookmarkEnd w:id="1280"/>
    </w:p>
    <w:p w14:paraId="40DFE56D" w14:textId="29C7E130" w:rsidR="00184A04" w:rsidRDefault="00A34DFB" w:rsidP="00184A04">
      <w:pPr>
        <w:pStyle w:val="Heading3"/>
      </w:pPr>
      <w:bookmarkStart w:id="1281" w:name="_Toc67903515"/>
      <w:bookmarkStart w:id="1282" w:name="_Toc112771047"/>
      <w:bookmarkStart w:id="1283" w:name="_Toc122090071"/>
      <w:bookmarkStart w:id="1284" w:name="_Toc145953088"/>
      <w:bookmarkStart w:id="1285" w:name="_Toc153882641"/>
      <w:bookmarkStart w:id="1286" w:name="_Toc168387073"/>
      <w:r>
        <w:t>6.2</w:t>
      </w:r>
      <w:r w:rsidR="00184A04">
        <w:t>.1</w:t>
      </w:r>
      <w:r w:rsidR="00184A04">
        <w:tab/>
        <w:t>Introduction</w:t>
      </w:r>
      <w:bookmarkEnd w:id="1281"/>
      <w:bookmarkEnd w:id="1282"/>
      <w:bookmarkEnd w:id="1283"/>
      <w:bookmarkEnd w:id="1284"/>
      <w:bookmarkEnd w:id="1285"/>
      <w:bookmarkEnd w:id="1286"/>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1287" w:name="_Toc67903516"/>
      <w:bookmarkStart w:id="1288" w:name="_Toc112771048"/>
      <w:bookmarkStart w:id="1289" w:name="_Toc122090072"/>
      <w:bookmarkStart w:id="1290" w:name="_Toc145953089"/>
      <w:bookmarkStart w:id="1291" w:name="_Toc153882642"/>
      <w:bookmarkStart w:id="1292" w:name="_Toc168387074"/>
      <w:r>
        <w:t>6.2</w:t>
      </w:r>
      <w:r w:rsidR="00184A04">
        <w:t>.2</w:t>
      </w:r>
      <w:r w:rsidR="00184A04">
        <w:tab/>
        <w:t>Usage of HTTP</w:t>
      </w:r>
      <w:bookmarkEnd w:id="1287"/>
      <w:bookmarkEnd w:id="1288"/>
      <w:bookmarkEnd w:id="1289"/>
      <w:bookmarkEnd w:id="1290"/>
      <w:bookmarkEnd w:id="1291"/>
      <w:bookmarkEnd w:id="1292"/>
    </w:p>
    <w:p w14:paraId="78EF8000" w14:textId="70398F3D" w:rsidR="00184A04" w:rsidRDefault="00A34DFB" w:rsidP="00184A04">
      <w:pPr>
        <w:pStyle w:val="Heading4"/>
      </w:pPr>
      <w:bookmarkStart w:id="1293" w:name="_Toc67903517"/>
      <w:bookmarkStart w:id="1294" w:name="_Toc112771049"/>
      <w:bookmarkStart w:id="1295" w:name="_Toc122090073"/>
      <w:bookmarkStart w:id="1296" w:name="_Toc145953090"/>
      <w:bookmarkStart w:id="1297" w:name="_Toc153882643"/>
      <w:bookmarkStart w:id="1298" w:name="_Toc168387075"/>
      <w:r>
        <w:t>6.2</w:t>
      </w:r>
      <w:r w:rsidR="00184A04">
        <w:t>.2.1</w:t>
      </w:r>
      <w:r w:rsidR="00184A04">
        <w:tab/>
        <w:t>General</w:t>
      </w:r>
      <w:bookmarkEnd w:id="1293"/>
      <w:bookmarkEnd w:id="1294"/>
      <w:bookmarkEnd w:id="1295"/>
      <w:bookmarkEnd w:id="1296"/>
      <w:bookmarkEnd w:id="1297"/>
      <w:bookmarkEnd w:id="1298"/>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1299" w:name="_Toc67903518"/>
      <w:bookmarkStart w:id="1300" w:name="_Toc112771050"/>
      <w:bookmarkStart w:id="1301" w:name="_Toc122090074"/>
      <w:bookmarkStart w:id="1302" w:name="_Toc145953091"/>
      <w:bookmarkStart w:id="1303" w:name="_Toc153882644"/>
      <w:bookmarkStart w:id="1304" w:name="_Toc168387076"/>
      <w:r>
        <w:t>6.2</w:t>
      </w:r>
      <w:r w:rsidR="00184A04">
        <w:t>.2.2</w:t>
      </w:r>
      <w:r w:rsidR="00184A04">
        <w:tab/>
        <w:t>HTTP standard headers</w:t>
      </w:r>
      <w:bookmarkEnd w:id="1299"/>
      <w:bookmarkEnd w:id="1300"/>
      <w:bookmarkEnd w:id="1301"/>
      <w:bookmarkEnd w:id="1302"/>
      <w:bookmarkEnd w:id="1303"/>
      <w:bookmarkEnd w:id="1304"/>
    </w:p>
    <w:p w14:paraId="0623C3B0" w14:textId="026C90BD" w:rsidR="00184A04" w:rsidRDefault="00CD443D" w:rsidP="00184A04">
      <w:pPr>
        <w:pStyle w:val="Heading5"/>
        <w:rPr>
          <w:lang w:eastAsia="zh-CN"/>
        </w:rPr>
      </w:pPr>
      <w:bookmarkStart w:id="1305" w:name="_Toc67903519"/>
      <w:bookmarkStart w:id="1306" w:name="_Toc112771051"/>
      <w:bookmarkStart w:id="1307" w:name="_Toc122090075"/>
      <w:bookmarkStart w:id="1308" w:name="_Toc145953092"/>
      <w:bookmarkStart w:id="1309" w:name="_Toc153882645"/>
      <w:bookmarkStart w:id="1310" w:name="_Toc168387077"/>
      <w:r>
        <w:t>6.2</w:t>
      </w:r>
      <w:r w:rsidR="00184A04">
        <w:t>.2.2.1</w:t>
      </w:r>
      <w:r w:rsidR="00184A04">
        <w:rPr>
          <w:lang w:eastAsia="zh-CN"/>
        </w:rPr>
        <w:tab/>
        <w:t>General</w:t>
      </w:r>
      <w:bookmarkEnd w:id="1305"/>
      <w:bookmarkEnd w:id="1306"/>
      <w:bookmarkEnd w:id="1307"/>
      <w:bookmarkEnd w:id="1308"/>
      <w:bookmarkEnd w:id="1309"/>
      <w:bookmarkEnd w:id="1310"/>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1311" w:name="_Toc67903520"/>
      <w:bookmarkStart w:id="1312" w:name="_Toc112771052"/>
      <w:bookmarkStart w:id="1313" w:name="_Toc122090076"/>
      <w:bookmarkStart w:id="1314" w:name="_Toc145953093"/>
      <w:bookmarkStart w:id="1315" w:name="_Toc153882646"/>
      <w:bookmarkStart w:id="1316" w:name="_Toc168387078"/>
      <w:r>
        <w:t>6.2</w:t>
      </w:r>
      <w:r w:rsidR="00184A04">
        <w:t>.2.2.2</w:t>
      </w:r>
      <w:r w:rsidR="00184A04">
        <w:tab/>
        <w:t>Content type</w:t>
      </w:r>
      <w:bookmarkEnd w:id="1311"/>
      <w:bookmarkEnd w:id="1312"/>
      <w:bookmarkEnd w:id="1313"/>
      <w:bookmarkEnd w:id="1314"/>
      <w:bookmarkEnd w:id="1315"/>
      <w:bookmarkEnd w:id="1316"/>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1317" w:name="_Toc67903521"/>
      <w:bookmarkStart w:id="1318" w:name="_Toc112771053"/>
      <w:bookmarkStart w:id="1319" w:name="_Toc122090077"/>
      <w:bookmarkStart w:id="1320" w:name="_Toc145953094"/>
      <w:bookmarkStart w:id="1321" w:name="_Toc153882647"/>
      <w:bookmarkStart w:id="1322" w:name="_Toc168387079"/>
      <w:r>
        <w:t>6.2</w:t>
      </w:r>
      <w:r w:rsidR="00184A04">
        <w:t>.2.3</w:t>
      </w:r>
      <w:r w:rsidR="00184A04">
        <w:tab/>
        <w:t>HTTP custom headers</w:t>
      </w:r>
      <w:bookmarkEnd w:id="1317"/>
      <w:bookmarkEnd w:id="1318"/>
      <w:bookmarkEnd w:id="1319"/>
      <w:bookmarkEnd w:id="1320"/>
      <w:bookmarkEnd w:id="1321"/>
      <w:bookmarkEnd w:id="132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1323" w:name="_Toc67903522"/>
      <w:bookmarkStart w:id="1324" w:name="_Toc112771054"/>
      <w:bookmarkStart w:id="1325" w:name="_Toc122090078"/>
      <w:bookmarkStart w:id="1326" w:name="_Toc145953095"/>
      <w:bookmarkStart w:id="1327" w:name="_Toc153882648"/>
      <w:bookmarkStart w:id="1328" w:name="_Toc168387080"/>
      <w:r>
        <w:lastRenderedPageBreak/>
        <w:t>6.2</w:t>
      </w:r>
      <w:r w:rsidR="00184A04">
        <w:t>.3</w:t>
      </w:r>
      <w:r w:rsidR="00184A04">
        <w:tab/>
        <w:t>Resources</w:t>
      </w:r>
      <w:bookmarkEnd w:id="1323"/>
      <w:bookmarkEnd w:id="1324"/>
      <w:bookmarkEnd w:id="1325"/>
      <w:bookmarkEnd w:id="1326"/>
      <w:bookmarkEnd w:id="1327"/>
      <w:bookmarkEnd w:id="1328"/>
    </w:p>
    <w:p w14:paraId="5F9480CB" w14:textId="27AB3CA4" w:rsidR="00184A04" w:rsidRDefault="00CD443D" w:rsidP="00184A04">
      <w:pPr>
        <w:pStyle w:val="Heading4"/>
      </w:pPr>
      <w:bookmarkStart w:id="1329" w:name="_Toc67903523"/>
      <w:bookmarkStart w:id="1330" w:name="_Toc112771055"/>
      <w:bookmarkStart w:id="1331" w:name="_Toc122090079"/>
      <w:bookmarkStart w:id="1332" w:name="_Toc145953096"/>
      <w:bookmarkStart w:id="1333" w:name="_Toc153882649"/>
      <w:bookmarkStart w:id="1334" w:name="_Toc67903524"/>
      <w:bookmarkStart w:id="1335" w:name="_Toc168387081"/>
      <w:r>
        <w:t>6.2</w:t>
      </w:r>
      <w:r w:rsidR="00184A04">
        <w:t>.3.1</w:t>
      </w:r>
      <w:r w:rsidR="00184A04">
        <w:tab/>
        <w:t>Overview</w:t>
      </w:r>
      <w:bookmarkEnd w:id="1329"/>
      <w:bookmarkEnd w:id="1330"/>
      <w:bookmarkEnd w:id="1331"/>
      <w:bookmarkEnd w:id="1332"/>
      <w:bookmarkEnd w:id="1333"/>
      <w:bookmarkEnd w:id="1335"/>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5.25pt;height:120.75pt" o:ole="">
            <v:imagedata r:id="rId27" o:title=""/>
          </v:shape>
          <o:OLEObject Type="Embed" ProgID="Visio.Drawing.11" ShapeID="_x0000_i1033" DrawAspect="Content" ObjectID="_1778999950"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1336" w:name="_Toc67903530"/>
      <w:bookmarkStart w:id="1337" w:name="_Toc112771061"/>
      <w:bookmarkStart w:id="1338" w:name="_Toc122090085"/>
      <w:bookmarkStart w:id="1339" w:name="_Toc145953097"/>
      <w:bookmarkStart w:id="1340" w:name="_Toc153882650"/>
      <w:bookmarkStart w:id="1341" w:name="_Toc67903546"/>
      <w:bookmarkStart w:id="1342" w:name="_Toc168387082"/>
      <w:bookmarkEnd w:id="1334"/>
      <w:r>
        <w:t>6.2</w:t>
      </w:r>
      <w:r w:rsidR="00184A04">
        <w:t>.4</w:t>
      </w:r>
      <w:r w:rsidR="00184A04">
        <w:tab/>
        <w:t>Custom Operations without associated resources</w:t>
      </w:r>
      <w:bookmarkEnd w:id="1336"/>
      <w:bookmarkEnd w:id="1337"/>
      <w:bookmarkEnd w:id="1338"/>
      <w:bookmarkEnd w:id="1339"/>
      <w:bookmarkEnd w:id="1340"/>
      <w:bookmarkEnd w:id="1342"/>
    </w:p>
    <w:p w14:paraId="561A5D56" w14:textId="1A57A44E" w:rsidR="00184A04" w:rsidRDefault="00CD443D" w:rsidP="00184A04">
      <w:pPr>
        <w:pStyle w:val="Heading4"/>
      </w:pPr>
      <w:bookmarkStart w:id="1343" w:name="_Toc145953098"/>
      <w:bookmarkStart w:id="1344" w:name="_Toc153882651"/>
      <w:bookmarkStart w:id="1345" w:name="_Toc67903531"/>
      <w:bookmarkStart w:id="1346" w:name="_Toc35971414"/>
      <w:bookmarkStart w:id="1347" w:name="_Toc510696623"/>
      <w:bookmarkStart w:id="1348" w:name="_Toc168387083"/>
      <w:r>
        <w:t>6.2</w:t>
      </w:r>
      <w:r w:rsidR="00184A04">
        <w:t>.4.1</w:t>
      </w:r>
      <w:r w:rsidR="00184A04">
        <w:tab/>
        <w:t>Overview</w:t>
      </w:r>
      <w:bookmarkEnd w:id="1343"/>
      <w:bookmarkEnd w:id="1344"/>
      <w:bookmarkEnd w:id="1348"/>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1349" w:name="_Toc510696624"/>
      <w:bookmarkStart w:id="1350" w:name="_Toc35971415"/>
      <w:bookmarkStart w:id="1351" w:name="_Toc67903532"/>
    </w:p>
    <w:p w14:paraId="0D7C6C9D" w14:textId="719E652F" w:rsidR="00184A04" w:rsidRDefault="00CD443D" w:rsidP="00184A04">
      <w:pPr>
        <w:pStyle w:val="Heading4"/>
      </w:pPr>
      <w:bookmarkStart w:id="1352" w:name="_Toc145953099"/>
      <w:bookmarkStart w:id="1353" w:name="_Toc153882652"/>
      <w:bookmarkStart w:id="1354" w:name="_Toc168387084"/>
      <w:r>
        <w:t>6.2</w:t>
      </w:r>
      <w:r w:rsidR="00184A04">
        <w:t>.4.2</w:t>
      </w:r>
      <w:r w:rsidR="00184A04">
        <w:tab/>
        <w:t>Operation: resolve-id</w:t>
      </w:r>
      <w:bookmarkEnd w:id="1349"/>
      <w:bookmarkEnd w:id="1350"/>
      <w:bookmarkEnd w:id="1351"/>
      <w:bookmarkEnd w:id="1352"/>
      <w:bookmarkEnd w:id="1353"/>
      <w:bookmarkEnd w:id="1354"/>
    </w:p>
    <w:p w14:paraId="795F8C89" w14:textId="29CB03A7" w:rsidR="00184A04" w:rsidRDefault="00CD443D" w:rsidP="00184A04">
      <w:pPr>
        <w:pStyle w:val="Heading5"/>
      </w:pPr>
      <w:bookmarkStart w:id="1355" w:name="_Toc510696625"/>
      <w:bookmarkStart w:id="1356" w:name="_Toc35971416"/>
      <w:bookmarkStart w:id="1357" w:name="_Toc67903533"/>
      <w:bookmarkStart w:id="1358" w:name="_Toc145953100"/>
      <w:bookmarkStart w:id="1359" w:name="_Toc153882653"/>
      <w:bookmarkStart w:id="1360" w:name="_Toc168387085"/>
      <w:r>
        <w:t>6.2</w:t>
      </w:r>
      <w:r w:rsidR="00184A04">
        <w:t>.4.2.1</w:t>
      </w:r>
      <w:r w:rsidR="00184A04">
        <w:tab/>
        <w:t>Description</w:t>
      </w:r>
      <w:bookmarkEnd w:id="1355"/>
      <w:bookmarkEnd w:id="1356"/>
      <w:bookmarkEnd w:id="1357"/>
      <w:bookmarkEnd w:id="1358"/>
      <w:bookmarkEnd w:id="1359"/>
      <w:bookmarkEnd w:id="1360"/>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1361" w:name="_Toc510696626"/>
      <w:bookmarkStart w:id="1362" w:name="_Toc35971417"/>
      <w:bookmarkStart w:id="1363" w:name="_Toc67903534"/>
      <w:bookmarkStart w:id="1364" w:name="_Toc145953101"/>
      <w:bookmarkStart w:id="1365" w:name="_Toc153882654"/>
      <w:bookmarkStart w:id="1366" w:name="_Toc168387086"/>
      <w:r>
        <w:t>6.2</w:t>
      </w:r>
      <w:r w:rsidR="00184A04">
        <w:t>.4.2.2</w:t>
      </w:r>
      <w:r w:rsidR="00184A04">
        <w:tab/>
        <w:t>Operation Definition</w:t>
      </w:r>
      <w:bookmarkEnd w:id="1361"/>
      <w:bookmarkEnd w:id="1362"/>
      <w:bookmarkEnd w:id="1363"/>
      <w:bookmarkEnd w:id="1364"/>
      <w:bookmarkEnd w:id="1365"/>
      <w:bookmarkEnd w:id="1366"/>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1367" w:name="_Toc67903536"/>
      <w:bookmarkStart w:id="1368" w:name="_Toc112771062"/>
      <w:bookmarkStart w:id="1369" w:name="_Toc122090086"/>
      <w:bookmarkStart w:id="1370" w:name="_Toc145953102"/>
      <w:bookmarkStart w:id="1371" w:name="_Toc153882655"/>
      <w:bookmarkStart w:id="1372" w:name="_Toc168387087"/>
      <w:bookmarkEnd w:id="1345"/>
      <w:bookmarkEnd w:id="1346"/>
      <w:bookmarkEnd w:id="1347"/>
      <w:r>
        <w:t>6.2</w:t>
      </w:r>
      <w:r w:rsidR="00184A04">
        <w:t>.5</w:t>
      </w:r>
      <w:r w:rsidR="00184A04">
        <w:tab/>
        <w:t>Notifications</w:t>
      </w:r>
      <w:bookmarkEnd w:id="1367"/>
      <w:bookmarkEnd w:id="1368"/>
      <w:bookmarkEnd w:id="1369"/>
      <w:bookmarkEnd w:id="1370"/>
      <w:bookmarkEnd w:id="1371"/>
      <w:bookmarkEnd w:id="1372"/>
    </w:p>
    <w:p w14:paraId="7C353655" w14:textId="77777777" w:rsidR="00184A04" w:rsidRDefault="00184A04" w:rsidP="00184A04">
      <w:pPr>
        <w:rPr>
          <w:lang w:eastAsia="zh-CN"/>
        </w:rPr>
      </w:pPr>
      <w:bookmarkStart w:id="1373" w:name="_Toc67903537"/>
      <w:bookmarkStart w:id="1374" w:name="_Toc35971420"/>
      <w:bookmarkStart w:id="1375"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1376" w:name="_Toc67903543"/>
      <w:bookmarkStart w:id="1377" w:name="_Toc112771063"/>
      <w:bookmarkStart w:id="1378" w:name="_Toc122090087"/>
      <w:bookmarkStart w:id="1379" w:name="_Toc145953103"/>
      <w:bookmarkStart w:id="1380" w:name="_Toc153882656"/>
      <w:bookmarkStart w:id="1381" w:name="_Toc168387088"/>
      <w:bookmarkEnd w:id="1373"/>
      <w:bookmarkEnd w:id="1374"/>
      <w:bookmarkEnd w:id="1375"/>
      <w:r>
        <w:t>6.2</w:t>
      </w:r>
      <w:r w:rsidR="00184A04">
        <w:t>.6</w:t>
      </w:r>
      <w:r w:rsidR="00184A04">
        <w:tab/>
        <w:t>Data Model</w:t>
      </w:r>
      <w:bookmarkEnd w:id="1376"/>
      <w:bookmarkEnd w:id="1377"/>
      <w:bookmarkEnd w:id="1378"/>
      <w:bookmarkEnd w:id="1379"/>
      <w:bookmarkEnd w:id="1380"/>
      <w:bookmarkEnd w:id="1381"/>
    </w:p>
    <w:p w14:paraId="5A8AEF80" w14:textId="23980F92" w:rsidR="00184A04" w:rsidRDefault="00CD443D" w:rsidP="00184A04">
      <w:pPr>
        <w:pStyle w:val="Heading4"/>
      </w:pPr>
      <w:bookmarkStart w:id="1382" w:name="_Toc67903544"/>
      <w:bookmarkStart w:id="1383" w:name="_Toc112771064"/>
      <w:bookmarkStart w:id="1384" w:name="_Toc122090088"/>
      <w:bookmarkStart w:id="1385" w:name="_Toc145953104"/>
      <w:bookmarkStart w:id="1386" w:name="_Toc153882657"/>
      <w:bookmarkStart w:id="1387" w:name="_Toc67903545"/>
      <w:bookmarkStart w:id="1388" w:name="_Toc168387089"/>
      <w:r>
        <w:t>6.2</w:t>
      </w:r>
      <w:r w:rsidR="00184A04">
        <w:t>.6.1</w:t>
      </w:r>
      <w:r w:rsidR="00184A04">
        <w:tab/>
        <w:t>General</w:t>
      </w:r>
      <w:bookmarkEnd w:id="1382"/>
      <w:bookmarkEnd w:id="1383"/>
      <w:bookmarkEnd w:id="1384"/>
      <w:bookmarkEnd w:id="1385"/>
      <w:bookmarkEnd w:id="1386"/>
      <w:bookmarkEnd w:id="1388"/>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681BB0BD"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ins w:id="1389" w:author="CR#0040" w:date="2024-06-04T09:47:00Z">
        <w:r w:rsidR="00734868">
          <w:t xml:space="preserve"> </w:t>
        </w:r>
        <w:r w:rsidR="00734868">
          <w:t>and from other service APIs in current specification</w:t>
        </w:r>
      </w:ins>
      <w:r>
        <w:t xml:space="preserve">, including a reference to </w:t>
      </w:r>
      <w:del w:id="1390" w:author="CR#0040" w:date="2024-06-04T09:47:00Z">
        <w:r w:rsidDel="00734868">
          <w:delText xml:space="preserve">their </w:delText>
        </w:r>
      </w:del>
      <w:ins w:id="1391" w:author="CR#0040" w:date="2024-06-04T09:47:00Z">
        <w:r w:rsidR="00734868">
          <w:t>the</w:t>
        </w:r>
        <w:r w:rsidR="00734868">
          <w:t xml:space="preserve"> </w:t>
        </w:r>
      </w:ins>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8"/>
        <w:gridCol w:w="2808"/>
        <w:gridCol w:w="3251"/>
        <w:gridCol w:w="1927"/>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10BB0B28" w:rsidR="00184A04" w:rsidRDefault="00734868" w:rsidP="00BB0B79">
            <w:pPr>
              <w:pStyle w:val="TAL"/>
              <w:rPr>
                <w:rFonts w:eastAsia="Times New Roman"/>
                <w:lang w:eastAsia="en-GB"/>
              </w:rPr>
            </w:pPr>
            <w:ins w:id="1392" w:author="CR#0040" w:date="2024-06-04T09:47:00Z">
              <w:r>
                <w:t>Clause 6.1.6.3</w:t>
              </w:r>
              <w:r w:rsidRPr="00690A26">
                <w:t>.</w:t>
              </w:r>
              <w:r>
                <w:t>2</w:t>
              </w:r>
            </w:ins>
            <w:del w:id="1393" w:author="CR#0040" w:date="2024-06-04T09:47:00Z">
              <w:r w:rsidR="00184A04" w:rsidDel="00734868">
                <w:delText>3GPP TS 29.559</w:delText>
              </w:r>
            </w:del>
          </w:p>
        </w:tc>
        <w:tc>
          <w:tcPr>
            <w:tcW w:w="3645" w:type="dxa"/>
            <w:tcBorders>
              <w:top w:val="single" w:sz="4" w:space="0" w:color="auto"/>
              <w:left w:val="single" w:sz="4" w:space="0" w:color="auto"/>
              <w:bottom w:val="single" w:sz="4" w:space="0" w:color="auto"/>
              <w:right w:val="single" w:sz="4" w:space="0" w:color="auto"/>
            </w:tcBorders>
          </w:tcPr>
          <w:p w14:paraId="5F278C64" w14:textId="2BE148F7" w:rsidR="00184A04" w:rsidRDefault="00734868" w:rsidP="00BB0B79">
            <w:pPr>
              <w:pStyle w:val="TAL"/>
              <w:rPr>
                <w:rFonts w:eastAsia="Times New Roman" w:cs="Arial"/>
                <w:szCs w:val="18"/>
                <w:lang w:eastAsia="en-GB"/>
              </w:rPr>
            </w:pPr>
            <w:ins w:id="1394" w:author="CR#0040" w:date="2024-06-04T09:48:00Z">
              <w:r>
                <w:t xml:space="preserve">Defined in </w:t>
              </w:r>
              <w:r>
                <w:rPr>
                  <w:lang w:eastAsia="zh-CN"/>
                </w:rPr>
                <w:t>Npkmf_PKMFKeyReques</w:t>
              </w:r>
              <w:r>
                <w:rPr>
                  <w:rFonts w:hint="eastAsia"/>
                  <w:lang w:eastAsia="zh-CN"/>
                </w:rPr>
                <w:t>t</w:t>
              </w:r>
              <w:r>
                <w:t xml:space="preserve"> API.</w:t>
              </w:r>
            </w:ins>
            <w:del w:id="1395" w:author="CR#0040" w:date="2024-06-04T09:48:00Z">
              <w:r w:rsidR="00184A04" w:rsidRPr="00690A26" w:rsidDel="00734868">
                <w:delText>See clause</w:delText>
              </w:r>
              <w:r w:rsidR="00184A04" w:rsidDel="00734868">
                <w:delText> 6.1.6.3</w:delText>
              </w:r>
              <w:r w:rsidR="00184A04" w:rsidRPr="00690A26" w:rsidDel="00734868">
                <w:delText>.</w:delText>
              </w:r>
              <w:r w:rsidR="00184A04" w:rsidDel="00734868">
                <w:delText>2</w:delText>
              </w:r>
            </w:del>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1396" w:name="_Toc112771065"/>
      <w:bookmarkStart w:id="1397" w:name="_Toc122090089"/>
      <w:bookmarkStart w:id="1398" w:name="_Toc145953105"/>
      <w:bookmarkStart w:id="1399" w:name="_Toc153882658"/>
      <w:bookmarkStart w:id="1400" w:name="_Toc168387090"/>
      <w:r>
        <w:rPr>
          <w:lang w:val="en-US"/>
        </w:rPr>
        <w:t>6.2</w:t>
      </w:r>
      <w:r w:rsidR="00184A04">
        <w:rPr>
          <w:lang w:val="en-US"/>
        </w:rPr>
        <w:t>.6.2</w:t>
      </w:r>
      <w:r w:rsidR="00184A04">
        <w:rPr>
          <w:lang w:val="en-US"/>
        </w:rPr>
        <w:tab/>
        <w:t>Structured data types</w:t>
      </w:r>
      <w:bookmarkEnd w:id="1387"/>
      <w:bookmarkEnd w:id="1396"/>
      <w:bookmarkEnd w:id="1397"/>
      <w:bookmarkEnd w:id="1398"/>
      <w:bookmarkEnd w:id="1399"/>
      <w:bookmarkEnd w:id="1400"/>
    </w:p>
    <w:p w14:paraId="58C29471" w14:textId="7DEA07B1" w:rsidR="00184A04" w:rsidRDefault="00CD443D" w:rsidP="00184A04">
      <w:pPr>
        <w:pStyle w:val="Heading5"/>
      </w:pPr>
      <w:bookmarkStart w:id="1401" w:name="_Toc112771066"/>
      <w:bookmarkStart w:id="1402" w:name="_Toc122090090"/>
      <w:bookmarkStart w:id="1403" w:name="_Toc145953106"/>
      <w:bookmarkStart w:id="1404" w:name="_Toc153882659"/>
      <w:bookmarkStart w:id="1405" w:name="_Toc168387091"/>
      <w:r>
        <w:t>6.2</w:t>
      </w:r>
      <w:r w:rsidR="00184A04">
        <w:t>.6.2.1</w:t>
      </w:r>
      <w:r w:rsidR="00184A04">
        <w:tab/>
        <w:t>Introduction</w:t>
      </w:r>
      <w:bookmarkEnd w:id="1341"/>
      <w:bookmarkEnd w:id="1401"/>
      <w:bookmarkEnd w:id="1402"/>
      <w:bookmarkEnd w:id="1403"/>
      <w:bookmarkEnd w:id="1404"/>
      <w:bookmarkEnd w:id="1405"/>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1406" w:name="_Toc112771067"/>
      <w:bookmarkStart w:id="1407" w:name="_Toc67903547"/>
      <w:bookmarkStart w:id="1408" w:name="_Toc122090091"/>
      <w:bookmarkStart w:id="1409" w:name="_Toc145953107"/>
      <w:bookmarkStart w:id="1410" w:name="_Toc153882660"/>
      <w:bookmarkStart w:id="1411" w:name="_Toc168387092"/>
      <w:r>
        <w:t>6.2</w:t>
      </w:r>
      <w:r w:rsidR="00184A04">
        <w:t>.6.2.2</w:t>
      </w:r>
      <w:r w:rsidR="00184A04">
        <w:tab/>
        <w:t xml:space="preserve">Type: </w:t>
      </w:r>
      <w:bookmarkEnd w:id="1406"/>
      <w:bookmarkEnd w:id="1407"/>
      <w:bookmarkEnd w:id="1408"/>
      <w:r w:rsidR="00184A04">
        <w:rPr>
          <w:lang w:val="en-US"/>
        </w:rPr>
        <w:t>ResolveRequest</w:t>
      </w:r>
      <w:bookmarkEnd w:id="1409"/>
      <w:bookmarkEnd w:id="1410"/>
      <w:bookmarkEnd w:id="1411"/>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1412" w:name="_Toc145953108"/>
      <w:bookmarkStart w:id="1413" w:name="_Toc153882661"/>
      <w:bookmarkStart w:id="1414" w:name="_Toc168387093"/>
      <w:r>
        <w:t>6.2</w:t>
      </w:r>
      <w:r w:rsidR="00184A04">
        <w:t>.6.2.3</w:t>
      </w:r>
      <w:r w:rsidR="00184A04">
        <w:tab/>
        <w:t xml:space="preserve">Type: </w:t>
      </w:r>
      <w:r w:rsidR="00184A04">
        <w:rPr>
          <w:lang w:val="en-US"/>
        </w:rPr>
        <w:t>ResolveResponse</w:t>
      </w:r>
      <w:bookmarkEnd w:id="1412"/>
      <w:bookmarkEnd w:id="1413"/>
      <w:bookmarkEnd w:id="1414"/>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1415" w:name="_Toc67903549"/>
      <w:bookmarkStart w:id="1416" w:name="_Toc112771070"/>
      <w:bookmarkStart w:id="1417" w:name="_Toc122090094"/>
      <w:bookmarkStart w:id="1418" w:name="_Toc145953109"/>
      <w:bookmarkStart w:id="1419" w:name="_Toc153882662"/>
      <w:bookmarkStart w:id="1420" w:name="_Toc168387094"/>
      <w:r>
        <w:rPr>
          <w:lang w:val="en-US"/>
        </w:rPr>
        <w:t>6.2</w:t>
      </w:r>
      <w:r w:rsidR="00184A04">
        <w:rPr>
          <w:lang w:val="en-US"/>
        </w:rPr>
        <w:t>.6.3</w:t>
      </w:r>
      <w:r w:rsidR="00184A04">
        <w:rPr>
          <w:lang w:val="en-US"/>
        </w:rPr>
        <w:tab/>
        <w:t>Simple data types and enumerations</w:t>
      </w:r>
      <w:bookmarkEnd w:id="1415"/>
      <w:bookmarkEnd w:id="1416"/>
      <w:bookmarkEnd w:id="1417"/>
      <w:bookmarkEnd w:id="1418"/>
      <w:bookmarkEnd w:id="1419"/>
      <w:bookmarkEnd w:id="1420"/>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1421" w:name="_Toc67903554"/>
      <w:bookmarkStart w:id="1422" w:name="_Toc112771073"/>
      <w:bookmarkStart w:id="1423" w:name="_Toc122090097"/>
      <w:bookmarkStart w:id="1424" w:name="_Toc145953110"/>
      <w:bookmarkStart w:id="1425" w:name="_Toc153882663"/>
      <w:bookmarkStart w:id="1426" w:name="_Toc168387095"/>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1421"/>
      <w:bookmarkEnd w:id="1422"/>
      <w:bookmarkEnd w:id="1423"/>
      <w:bookmarkEnd w:id="1424"/>
      <w:bookmarkEnd w:id="1425"/>
      <w:bookmarkEnd w:id="1426"/>
    </w:p>
    <w:p w14:paraId="0E1D9B3C" w14:textId="77777777" w:rsidR="00184A04" w:rsidRDefault="00184A04" w:rsidP="00184A04">
      <w:pPr>
        <w:rPr>
          <w:lang w:eastAsia="zh-CN"/>
        </w:rPr>
      </w:pPr>
      <w:bookmarkStart w:id="1427" w:name="_Toc67903555"/>
      <w:bookmarkStart w:id="1428" w:name="_Toc35971439"/>
      <w:bookmarkStart w:id="1429"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1430" w:name="_Toc67903557"/>
      <w:bookmarkStart w:id="1431" w:name="_Toc112771074"/>
      <w:bookmarkStart w:id="1432" w:name="_Toc122090098"/>
      <w:bookmarkStart w:id="1433" w:name="_Toc145953111"/>
      <w:bookmarkStart w:id="1434" w:name="_Toc153882664"/>
      <w:bookmarkStart w:id="1435" w:name="_Toc168387096"/>
      <w:bookmarkEnd w:id="1427"/>
      <w:bookmarkEnd w:id="1428"/>
      <w:bookmarkEnd w:id="1429"/>
      <w:r>
        <w:t>6.2</w:t>
      </w:r>
      <w:r w:rsidR="00184A04">
        <w:t>.6.5</w:t>
      </w:r>
      <w:r w:rsidR="00184A04">
        <w:tab/>
        <w:t>Binary data</w:t>
      </w:r>
      <w:bookmarkEnd w:id="1430"/>
      <w:bookmarkEnd w:id="1431"/>
      <w:bookmarkEnd w:id="1432"/>
      <w:bookmarkEnd w:id="1433"/>
      <w:bookmarkEnd w:id="1434"/>
      <w:bookmarkEnd w:id="1435"/>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1436" w:name="_Toc67903560"/>
      <w:bookmarkStart w:id="1437" w:name="_Toc112771075"/>
      <w:bookmarkStart w:id="1438" w:name="_Toc122090099"/>
      <w:bookmarkStart w:id="1439" w:name="_Toc145953112"/>
      <w:bookmarkStart w:id="1440" w:name="_Toc153882665"/>
      <w:bookmarkStart w:id="1441" w:name="_Toc168387097"/>
      <w:r>
        <w:lastRenderedPageBreak/>
        <w:t>6.2</w:t>
      </w:r>
      <w:r w:rsidR="00184A04">
        <w:t>.7</w:t>
      </w:r>
      <w:r w:rsidR="00184A04">
        <w:tab/>
        <w:t>Error Handling</w:t>
      </w:r>
      <w:bookmarkEnd w:id="1436"/>
      <w:bookmarkEnd w:id="1437"/>
      <w:bookmarkEnd w:id="1438"/>
      <w:bookmarkEnd w:id="1439"/>
      <w:bookmarkEnd w:id="1440"/>
      <w:bookmarkEnd w:id="1441"/>
    </w:p>
    <w:p w14:paraId="32541725" w14:textId="1A9F6E98" w:rsidR="00184A04" w:rsidRDefault="00CD443D" w:rsidP="00184A04">
      <w:pPr>
        <w:pStyle w:val="Heading4"/>
      </w:pPr>
      <w:bookmarkStart w:id="1442" w:name="_Toc67903561"/>
      <w:bookmarkStart w:id="1443" w:name="_Toc112771076"/>
      <w:bookmarkStart w:id="1444" w:name="_Toc122090100"/>
      <w:bookmarkStart w:id="1445" w:name="_Toc145953113"/>
      <w:bookmarkStart w:id="1446" w:name="_Toc153882666"/>
      <w:bookmarkStart w:id="1447" w:name="_Toc168387098"/>
      <w:r>
        <w:t>6.2</w:t>
      </w:r>
      <w:r w:rsidR="00184A04">
        <w:t>.7.1</w:t>
      </w:r>
      <w:r w:rsidR="00184A04">
        <w:tab/>
        <w:t>General</w:t>
      </w:r>
      <w:bookmarkEnd w:id="1442"/>
      <w:bookmarkEnd w:id="1443"/>
      <w:bookmarkEnd w:id="1444"/>
      <w:bookmarkEnd w:id="1445"/>
      <w:bookmarkEnd w:id="1446"/>
      <w:bookmarkEnd w:id="1447"/>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1448" w:name="_Toc67903562"/>
      <w:bookmarkStart w:id="1449" w:name="_Toc112771077"/>
      <w:bookmarkStart w:id="1450" w:name="_Toc122090101"/>
      <w:bookmarkStart w:id="1451" w:name="_Toc145953114"/>
      <w:bookmarkStart w:id="1452" w:name="_Toc153882667"/>
      <w:bookmarkStart w:id="1453" w:name="_Toc168387099"/>
      <w:r>
        <w:t>6.2</w:t>
      </w:r>
      <w:r w:rsidR="00184A04">
        <w:t>.7.2</w:t>
      </w:r>
      <w:r w:rsidR="00184A04">
        <w:tab/>
        <w:t>Protocol Errors</w:t>
      </w:r>
      <w:bookmarkEnd w:id="1448"/>
      <w:bookmarkEnd w:id="1449"/>
      <w:bookmarkEnd w:id="1450"/>
      <w:bookmarkEnd w:id="1451"/>
      <w:bookmarkEnd w:id="1452"/>
      <w:bookmarkEnd w:id="1453"/>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1454" w:name="_Toc67903563"/>
      <w:bookmarkStart w:id="1455" w:name="_Toc112771078"/>
      <w:bookmarkStart w:id="1456" w:name="_Toc122090102"/>
      <w:bookmarkStart w:id="1457" w:name="_Toc145953115"/>
      <w:bookmarkStart w:id="1458" w:name="_Toc153882668"/>
      <w:bookmarkStart w:id="1459" w:name="_Toc168387100"/>
      <w:r>
        <w:t>6.2</w:t>
      </w:r>
      <w:r w:rsidR="00184A04">
        <w:t>.7.3</w:t>
      </w:r>
      <w:r w:rsidR="00184A04">
        <w:tab/>
        <w:t>Application Errors</w:t>
      </w:r>
      <w:bookmarkEnd w:id="1454"/>
      <w:bookmarkEnd w:id="1455"/>
      <w:bookmarkEnd w:id="1456"/>
      <w:bookmarkEnd w:id="1457"/>
      <w:bookmarkEnd w:id="1458"/>
      <w:bookmarkEnd w:id="1459"/>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1460" w:name="_Toc67903564"/>
      <w:bookmarkStart w:id="1461" w:name="_Toc112771079"/>
      <w:bookmarkStart w:id="1462" w:name="_Toc122090103"/>
      <w:bookmarkStart w:id="1463" w:name="_Toc145953116"/>
      <w:bookmarkStart w:id="1464" w:name="_Toc153882669"/>
      <w:bookmarkStart w:id="1465" w:name="_Toc168387101"/>
      <w:r>
        <w:t>6.2</w:t>
      </w:r>
      <w:r w:rsidR="00184A04">
        <w:t>.8</w:t>
      </w:r>
      <w:r w:rsidR="00184A04">
        <w:rPr>
          <w:lang w:eastAsia="zh-CN"/>
        </w:rPr>
        <w:tab/>
        <w:t>Feature negotiation</w:t>
      </w:r>
      <w:bookmarkEnd w:id="1460"/>
      <w:bookmarkEnd w:id="1461"/>
      <w:bookmarkEnd w:id="1462"/>
      <w:bookmarkEnd w:id="1463"/>
      <w:bookmarkEnd w:id="1464"/>
      <w:bookmarkEnd w:id="1465"/>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1466" w:name="_Toc67903565"/>
      <w:bookmarkStart w:id="1467" w:name="_Toc112771080"/>
    </w:p>
    <w:p w14:paraId="557E3E65" w14:textId="07EB0D6A" w:rsidR="00184A04" w:rsidRDefault="00CD443D" w:rsidP="00184A04">
      <w:pPr>
        <w:pStyle w:val="Heading3"/>
      </w:pPr>
      <w:bookmarkStart w:id="1468" w:name="_Toc122090104"/>
      <w:bookmarkStart w:id="1469" w:name="_Toc145953117"/>
      <w:bookmarkStart w:id="1470" w:name="_Toc153882670"/>
      <w:bookmarkStart w:id="1471" w:name="_Toc168387102"/>
      <w:r>
        <w:t>6.2</w:t>
      </w:r>
      <w:r w:rsidR="00184A04">
        <w:t>.9</w:t>
      </w:r>
      <w:r w:rsidR="00184A04">
        <w:tab/>
        <w:t>Security</w:t>
      </w:r>
      <w:bookmarkEnd w:id="1466"/>
      <w:bookmarkEnd w:id="1467"/>
      <w:bookmarkEnd w:id="1468"/>
      <w:bookmarkEnd w:id="1469"/>
      <w:bookmarkEnd w:id="1470"/>
      <w:bookmarkEnd w:id="1471"/>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1472" w:name="_Toc145953118"/>
      <w:bookmarkStart w:id="1473" w:name="_Toc153882671"/>
      <w:bookmarkStart w:id="1474" w:name="_Toc168387103"/>
      <w:r>
        <w:t>6.2</w:t>
      </w:r>
      <w:r w:rsidR="00184A04">
        <w:t>.10</w:t>
      </w:r>
      <w:r w:rsidR="00184A04">
        <w:tab/>
        <w:t>HTTP redirection</w:t>
      </w:r>
      <w:bookmarkEnd w:id="1472"/>
      <w:bookmarkEnd w:id="1473"/>
      <w:bookmarkEnd w:id="1474"/>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1475" w:name="_Toc153882672"/>
      <w:bookmarkStart w:id="1476" w:name="_Toc168387104"/>
      <w:r>
        <w:t>6.3</w:t>
      </w:r>
      <w:r>
        <w:tab/>
      </w:r>
      <w:r>
        <w:rPr>
          <w:lang w:eastAsia="zh-CN"/>
        </w:rPr>
        <w:t>Npkmf_Discovery</w:t>
      </w:r>
      <w:r>
        <w:t xml:space="preserve"> Service API</w:t>
      </w:r>
      <w:bookmarkEnd w:id="1475"/>
      <w:bookmarkEnd w:id="1476"/>
    </w:p>
    <w:p w14:paraId="3AAB8832" w14:textId="404CBFEC" w:rsidR="00BB5DEA" w:rsidRDefault="00BB5DEA" w:rsidP="00BB5DEA">
      <w:pPr>
        <w:pStyle w:val="Heading3"/>
      </w:pPr>
      <w:bookmarkStart w:id="1477" w:name="_Toc153882673"/>
      <w:bookmarkStart w:id="1478" w:name="_Toc168387105"/>
      <w:r>
        <w:t>6.3.1</w:t>
      </w:r>
      <w:r>
        <w:tab/>
        <w:t>Introduction</w:t>
      </w:r>
      <w:bookmarkEnd w:id="1477"/>
      <w:bookmarkEnd w:id="1478"/>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1479" w:name="_Toc153882674"/>
      <w:bookmarkStart w:id="1480" w:name="_Toc168387106"/>
      <w:r>
        <w:t>6.3.2</w:t>
      </w:r>
      <w:r>
        <w:tab/>
        <w:t>Usage of HTTP</w:t>
      </w:r>
      <w:bookmarkEnd w:id="1479"/>
      <w:bookmarkEnd w:id="1480"/>
    </w:p>
    <w:p w14:paraId="12270823" w14:textId="74261DD3" w:rsidR="00BB5DEA" w:rsidRDefault="00BB5DEA" w:rsidP="00BB5DEA">
      <w:pPr>
        <w:pStyle w:val="Heading4"/>
      </w:pPr>
      <w:bookmarkStart w:id="1481" w:name="_Toc153882675"/>
      <w:bookmarkStart w:id="1482" w:name="_Toc168387107"/>
      <w:r>
        <w:t>6.3.2.1</w:t>
      </w:r>
      <w:r>
        <w:tab/>
        <w:t>General</w:t>
      </w:r>
      <w:bookmarkEnd w:id="1481"/>
      <w:bookmarkEnd w:id="1482"/>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1483" w:name="_Toc153882676"/>
      <w:bookmarkStart w:id="1484" w:name="_Toc168387108"/>
      <w:r>
        <w:t>6.3.2.2</w:t>
      </w:r>
      <w:r>
        <w:tab/>
        <w:t>HTTP standard headers</w:t>
      </w:r>
      <w:bookmarkEnd w:id="1483"/>
      <w:bookmarkEnd w:id="1484"/>
    </w:p>
    <w:p w14:paraId="1F12F38E" w14:textId="5182237A" w:rsidR="00BB5DEA" w:rsidRDefault="00BB5DEA" w:rsidP="00BB5DEA">
      <w:pPr>
        <w:pStyle w:val="Heading5"/>
        <w:rPr>
          <w:lang w:eastAsia="zh-CN"/>
        </w:rPr>
      </w:pPr>
      <w:bookmarkStart w:id="1485" w:name="_Toc153882677"/>
      <w:bookmarkStart w:id="1486" w:name="_Toc168387109"/>
      <w:r>
        <w:t>6.3.2.2.1</w:t>
      </w:r>
      <w:r>
        <w:rPr>
          <w:lang w:eastAsia="zh-CN"/>
        </w:rPr>
        <w:tab/>
        <w:t>General</w:t>
      </w:r>
      <w:bookmarkEnd w:id="1485"/>
      <w:bookmarkEnd w:id="1486"/>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1487" w:name="_Toc153882678"/>
      <w:bookmarkStart w:id="1488" w:name="_Toc168387110"/>
      <w:r>
        <w:t>6.3.2.2.2</w:t>
      </w:r>
      <w:r>
        <w:tab/>
        <w:t>Content type</w:t>
      </w:r>
      <w:bookmarkEnd w:id="1487"/>
      <w:bookmarkEnd w:id="1488"/>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1489" w:name="_Toc153882679"/>
      <w:bookmarkStart w:id="1490" w:name="_Toc168387111"/>
      <w:r>
        <w:lastRenderedPageBreak/>
        <w:t>6.3.2.3</w:t>
      </w:r>
      <w:r>
        <w:tab/>
        <w:t>HTTP custom headers</w:t>
      </w:r>
      <w:bookmarkEnd w:id="1489"/>
      <w:bookmarkEnd w:id="1490"/>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1491" w:name="_Toc153882680"/>
      <w:bookmarkStart w:id="1492" w:name="_Toc168387112"/>
      <w:r>
        <w:t>6.3.3</w:t>
      </w:r>
      <w:r>
        <w:tab/>
        <w:t>Resources</w:t>
      </w:r>
      <w:bookmarkEnd w:id="1491"/>
      <w:bookmarkEnd w:id="1492"/>
    </w:p>
    <w:p w14:paraId="4F82A6FF" w14:textId="40040366" w:rsidR="00BB5DEA" w:rsidRDefault="00BB5DEA" w:rsidP="00BB5DEA">
      <w:pPr>
        <w:pStyle w:val="Heading4"/>
      </w:pPr>
      <w:bookmarkStart w:id="1493" w:name="_Toc153882681"/>
      <w:bookmarkStart w:id="1494" w:name="_Toc168387113"/>
      <w:r>
        <w:t>6.3.3.1</w:t>
      </w:r>
      <w:r>
        <w:tab/>
        <w:t>Overview</w:t>
      </w:r>
      <w:bookmarkEnd w:id="1493"/>
      <w:bookmarkEnd w:id="1494"/>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5.5pt;height:283.5pt" o:ole="">
            <v:imagedata r:id="rId29" o:title=""/>
          </v:shape>
          <o:OLEObject Type="Embed" ProgID="Visio.Drawing.15" ShapeID="_x0000_i1034" DrawAspect="Content" ObjectID="_1778999951"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rPr>
          <w:ins w:id="1495" w:author="CR#0039" w:date="2024-06-04T09:46:00Z"/>
        </w:rPr>
      </w:pPr>
      <w:ins w:id="1496" w:author="CR#0039" w:date="2024-06-04T09:46:00Z">
        <w:r>
          <w:rPr>
            <w:lang w:val="en-US"/>
          </w:rPr>
          <w:lastRenderedPageBreak/>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ins>
    </w:p>
    <w:p w14:paraId="3C6A341C" w14:textId="77777777" w:rsidR="009834E5" w:rsidRDefault="009834E5" w:rsidP="009834E5"/>
    <w:p w14:paraId="2762ECD1" w14:textId="1EA755A7" w:rsidR="00BB5DEA" w:rsidRDefault="00BB5DEA" w:rsidP="00BB5DEA">
      <w:pPr>
        <w:pStyle w:val="Heading4"/>
      </w:pPr>
      <w:bookmarkStart w:id="1497" w:name="_Toc153882682"/>
      <w:bookmarkStart w:id="1498" w:name="_Toc168387114"/>
      <w:r>
        <w:t>6.3.3.2</w:t>
      </w:r>
      <w:r>
        <w:tab/>
        <w:t>Resource: AnnounceAuthorize</w:t>
      </w:r>
      <w:bookmarkEnd w:id="1497"/>
      <w:bookmarkEnd w:id="1498"/>
    </w:p>
    <w:p w14:paraId="1923D1E3" w14:textId="421572E9" w:rsidR="00BB5DEA" w:rsidRDefault="00BB5DEA" w:rsidP="00BB5DEA">
      <w:pPr>
        <w:pStyle w:val="Heading5"/>
      </w:pPr>
      <w:bookmarkStart w:id="1499" w:name="_Toc153882683"/>
      <w:bookmarkStart w:id="1500" w:name="_Toc168387115"/>
      <w:r>
        <w:t>6.3.3.2.1</w:t>
      </w:r>
      <w:r>
        <w:tab/>
        <w:t>Description</w:t>
      </w:r>
      <w:bookmarkEnd w:id="1499"/>
      <w:bookmarkEnd w:id="1500"/>
    </w:p>
    <w:p w14:paraId="0E37C1A4" w14:textId="4C62D843" w:rsidR="00BB5DEA" w:rsidRDefault="00BB5DEA" w:rsidP="00BB5DEA">
      <w:pPr>
        <w:pStyle w:val="Heading5"/>
      </w:pPr>
      <w:bookmarkStart w:id="1501" w:name="_Toc153882684"/>
      <w:bookmarkStart w:id="1502" w:name="_Toc168387116"/>
      <w:r>
        <w:t>6.3.3.2.2</w:t>
      </w:r>
      <w:r>
        <w:tab/>
        <w:t>Resource Definition</w:t>
      </w:r>
      <w:bookmarkEnd w:id="1501"/>
      <w:bookmarkEnd w:id="1502"/>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1503" w:name="_Toc153882685"/>
      <w:bookmarkStart w:id="1504" w:name="_Toc168387117"/>
      <w:r>
        <w:t>6.3.3.2.3</w:t>
      </w:r>
      <w:r>
        <w:tab/>
        <w:t>Resource Standard Methods</w:t>
      </w:r>
      <w:bookmarkEnd w:id="1503"/>
      <w:bookmarkEnd w:id="1504"/>
    </w:p>
    <w:p w14:paraId="47CAB275" w14:textId="73376E85" w:rsidR="00BB5DEA" w:rsidRDefault="00BB5DEA" w:rsidP="00BB5DEA">
      <w:pPr>
        <w:pStyle w:val="H6"/>
        <w:rPr>
          <w:lang w:eastAsia="en-GB"/>
        </w:rPr>
      </w:pPr>
      <w:bookmarkStart w:id="1505" w:name="_Toc70925852"/>
      <w:bookmarkStart w:id="1506" w:name="_Toc35971404"/>
      <w:bookmarkStart w:id="1507" w:name="_Toc510696613"/>
      <w:r>
        <w:t>6.3.3.2.3.1</w:t>
      </w:r>
      <w:r>
        <w:tab/>
        <w:t>PUT</w:t>
      </w:r>
      <w:bookmarkEnd w:id="1505"/>
      <w:bookmarkEnd w:id="1506"/>
      <w:bookmarkEnd w:id="1507"/>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lastRenderedPageBreak/>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1508" w:name="_PERM_MCCTEMPBM_CRPT33920008___3"/>
            <w:r>
              <w:t>- PROSE_SERVICE_UNAUTHORIZED</w:t>
            </w:r>
            <w:bookmarkEnd w:id="1508"/>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1509" w:name="_Toc145952524"/>
      <w:bookmarkStart w:id="1510" w:name="_Toc130831946"/>
      <w:bookmarkStart w:id="1511" w:name="_Toc70925860"/>
      <w:bookmarkStart w:id="1512" w:name="_Toc35971412"/>
      <w:bookmarkStart w:id="1513" w:name="_Toc510696621"/>
      <w:bookmarkStart w:id="1514" w:name="_Toc153882686"/>
      <w:bookmarkStart w:id="1515" w:name="_Toc168387118"/>
      <w:r>
        <w:lastRenderedPageBreak/>
        <w:t>6.3.3.3</w:t>
      </w:r>
      <w:r>
        <w:tab/>
        <w:t xml:space="preserve">Resource: </w:t>
      </w:r>
      <w:bookmarkEnd w:id="1509"/>
      <w:bookmarkEnd w:id="1510"/>
      <w:bookmarkEnd w:id="1511"/>
      <w:bookmarkEnd w:id="1512"/>
      <w:bookmarkEnd w:id="1513"/>
      <w:r>
        <w:t>MonitorKey</w:t>
      </w:r>
      <w:bookmarkEnd w:id="1514"/>
      <w:bookmarkEnd w:id="1515"/>
    </w:p>
    <w:p w14:paraId="6FE5EE5E" w14:textId="3E0B8154" w:rsidR="00BB5DEA" w:rsidRDefault="00BB5DEA" w:rsidP="00BB5DEA">
      <w:pPr>
        <w:pStyle w:val="Heading5"/>
      </w:pPr>
      <w:bookmarkStart w:id="1516" w:name="_Toc145952525"/>
      <w:bookmarkStart w:id="1517" w:name="_Toc130831947"/>
      <w:bookmarkStart w:id="1518" w:name="_Toc153882687"/>
      <w:bookmarkStart w:id="1519" w:name="_Toc168387119"/>
      <w:r>
        <w:t>6.3.3.3.1</w:t>
      </w:r>
      <w:r>
        <w:tab/>
        <w:t>Description</w:t>
      </w:r>
      <w:bookmarkEnd w:id="1516"/>
      <w:bookmarkEnd w:id="1517"/>
      <w:bookmarkEnd w:id="1518"/>
      <w:bookmarkEnd w:id="151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1520" w:name="_Toc145952526"/>
      <w:bookmarkStart w:id="1521" w:name="_Toc130831948"/>
      <w:bookmarkStart w:id="1522" w:name="_Toc153882688"/>
      <w:bookmarkStart w:id="1523" w:name="_Toc168387120"/>
      <w:r>
        <w:t>6.3.3.3.2</w:t>
      </w:r>
      <w:r>
        <w:tab/>
        <w:t>Resource Definition</w:t>
      </w:r>
      <w:bookmarkEnd w:id="1520"/>
      <w:bookmarkEnd w:id="1521"/>
      <w:bookmarkEnd w:id="1522"/>
      <w:bookmarkEnd w:id="1523"/>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1524" w:name="_Toc145952527"/>
      <w:bookmarkStart w:id="1525" w:name="_Toc130831949"/>
      <w:bookmarkStart w:id="1526" w:name="_Toc153882689"/>
      <w:bookmarkStart w:id="1527" w:name="_Toc168387121"/>
      <w:r>
        <w:t>6.3.3.3.3</w:t>
      </w:r>
      <w:r>
        <w:tab/>
        <w:t>Resource Standard Methods</w:t>
      </w:r>
      <w:bookmarkEnd w:id="1524"/>
      <w:bookmarkEnd w:id="1525"/>
      <w:bookmarkEnd w:id="1526"/>
      <w:bookmarkEnd w:id="1527"/>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lastRenderedPageBreak/>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1528" w:name="_PERM_MCCTEMPBM_CRPT33920011___3"/>
            <w:r>
              <w:t>- PROSE_SERVICE_UNAUTHORIZED</w:t>
            </w:r>
            <w:bookmarkEnd w:id="1528"/>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1529" w:name="_PERM_MCCTEMPBM_CRPT34840009___7"/>
            <w:r>
              <w:rPr>
                <w:rFonts w:ascii="Arial" w:hAnsi="Arial"/>
                <w:sz w:val="18"/>
              </w:rPr>
              <w:t>-</w:t>
            </w:r>
            <w:r>
              <w:rPr>
                <w:rFonts w:ascii="Arial" w:hAnsi="Arial"/>
                <w:sz w:val="18"/>
              </w:rPr>
              <w:tab/>
              <w:t>APPLICATION_NOT_FOUND</w:t>
            </w:r>
            <w:bookmarkEnd w:id="1529"/>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lastRenderedPageBreak/>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1530" w:name="_Toc153882690"/>
      <w:bookmarkStart w:id="1531" w:name="_Toc168387122"/>
      <w:r>
        <w:t>6.3.3.4</w:t>
      </w:r>
      <w:r>
        <w:tab/>
        <w:t>Resource: DiscoveryKey</w:t>
      </w:r>
      <w:bookmarkEnd w:id="1530"/>
      <w:bookmarkEnd w:id="1531"/>
    </w:p>
    <w:p w14:paraId="47F51BB0" w14:textId="451D51DF" w:rsidR="00BB5DEA" w:rsidRDefault="00BB5DEA" w:rsidP="00BB5DEA">
      <w:pPr>
        <w:pStyle w:val="Heading5"/>
      </w:pPr>
      <w:bookmarkStart w:id="1532" w:name="_Toc153882691"/>
      <w:bookmarkStart w:id="1533" w:name="_Toc168387123"/>
      <w:r>
        <w:t>6.3.3.4.1</w:t>
      </w:r>
      <w:r>
        <w:tab/>
        <w:t>Description</w:t>
      </w:r>
      <w:bookmarkEnd w:id="1532"/>
      <w:bookmarkEnd w:id="1533"/>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1534" w:name="_Toc153882692"/>
      <w:bookmarkStart w:id="1535" w:name="_Toc168387124"/>
      <w:r>
        <w:t>6.3.3.4.2</w:t>
      </w:r>
      <w:r>
        <w:tab/>
        <w:t>Resource Definition</w:t>
      </w:r>
      <w:bookmarkEnd w:id="1534"/>
      <w:bookmarkEnd w:id="1535"/>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1536" w:name="_Toc153882693"/>
      <w:bookmarkStart w:id="1537" w:name="_Toc168387125"/>
      <w:r>
        <w:t>6.3</w:t>
      </w:r>
      <w:r w:rsidRPr="00371323">
        <w:t>.</w:t>
      </w:r>
      <w:r>
        <w:t>3.4.3</w:t>
      </w:r>
      <w:r>
        <w:tab/>
        <w:t>Resource Standard Methods</w:t>
      </w:r>
      <w:bookmarkEnd w:id="1536"/>
      <w:bookmarkEnd w:id="1537"/>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lastRenderedPageBreak/>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lastRenderedPageBreak/>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1538" w:name="_Toc153882694"/>
      <w:bookmarkStart w:id="1539" w:name="_Toc168387126"/>
      <w:r>
        <w:t>6.3.4</w:t>
      </w:r>
      <w:r>
        <w:tab/>
        <w:t>Custom Operations without associated resources</w:t>
      </w:r>
      <w:bookmarkEnd w:id="1538"/>
      <w:bookmarkEnd w:id="1539"/>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1540" w:name="_Toc153882695"/>
      <w:bookmarkStart w:id="1541" w:name="_Toc168387127"/>
      <w:r>
        <w:t>6.3.5</w:t>
      </w:r>
      <w:r>
        <w:tab/>
        <w:t>Notifications</w:t>
      </w:r>
      <w:bookmarkEnd w:id="1540"/>
      <w:bookmarkEnd w:id="1541"/>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1542" w:name="_Toc153882696"/>
      <w:bookmarkStart w:id="1543" w:name="_Toc168387128"/>
      <w:r>
        <w:t>6.3.6</w:t>
      </w:r>
      <w:r>
        <w:tab/>
        <w:t>Data Model</w:t>
      </w:r>
      <w:bookmarkEnd w:id="1542"/>
      <w:bookmarkEnd w:id="1543"/>
    </w:p>
    <w:p w14:paraId="5F339A72" w14:textId="598C40DF" w:rsidR="00BB5DEA" w:rsidRDefault="00BB5DEA" w:rsidP="00BB5DEA">
      <w:pPr>
        <w:pStyle w:val="Heading4"/>
      </w:pPr>
      <w:bookmarkStart w:id="1544" w:name="_Toc153882697"/>
      <w:bookmarkStart w:id="1545" w:name="_Toc168387129"/>
      <w:r>
        <w:t>6.3.6.1</w:t>
      </w:r>
      <w:r>
        <w:tab/>
        <w:t>General</w:t>
      </w:r>
      <w:bookmarkEnd w:id="1544"/>
      <w:bookmarkEnd w:id="154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1546" w:name="_Toc153882698"/>
      <w:bookmarkStart w:id="1547" w:name="_Toc168387130"/>
      <w:r>
        <w:rPr>
          <w:lang w:val="en-US"/>
        </w:rPr>
        <w:lastRenderedPageBreak/>
        <w:t>6.3.6.2</w:t>
      </w:r>
      <w:r>
        <w:rPr>
          <w:lang w:val="en-US"/>
        </w:rPr>
        <w:tab/>
        <w:t>Structured data types</w:t>
      </w:r>
      <w:bookmarkEnd w:id="1546"/>
      <w:bookmarkEnd w:id="1547"/>
    </w:p>
    <w:p w14:paraId="5A2394A3" w14:textId="15381BD8" w:rsidR="00BB5DEA" w:rsidRDefault="00BB5DEA" w:rsidP="00BB5DEA">
      <w:pPr>
        <w:pStyle w:val="Heading5"/>
      </w:pPr>
      <w:bookmarkStart w:id="1548" w:name="_Toc153882699"/>
      <w:bookmarkStart w:id="1549" w:name="_Toc168387131"/>
      <w:r>
        <w:t>6.3.6.2.1</w:t>
      </w:r>
      <w:r>
        <w:tab/>
        <w:t>Introduction</w:t>
      </w:r>
      <w:bookmarkEnd w:id="1548"/>
      <w:bookmarkEnd w:id="1549"/>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1550" w:name="_Toc153882700"/>
      <w:bookmarkStart w:id="1551" w:name="_Toc168387132"/>
      <w:r>
        <w:t>6.3.6.2.2</w:t>
      </w:r>
      <w:r>
        <w:tab/>
        <w:t>Type: AnnounceAuthData</w:t>
      </w:r>
      <w:bookmarkEnd w:id="1550"/>
      <w:bookmarkEnd w:id="1551"/>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1552" w:name="_Toc153882701"/>
      <w:bookmarkStart w:id="1553" w:name="_Toc168387133"/>
      <w:r>
        <w:t>6.3.6.2.3</w:t>
      </w:r>
      <w:r>
        <w:tab/>
        <w:t>Type: MonitorKeyReqData</w:t>
      </w:r>
      <w:bookmarkEnd w:id="1552"/>
      <w:bookmarkEnd w:id="1553"/>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1554" w:name="_Toc153882702"/>
      <w:bookmarkStart w:id="1555" w:name="_Toc168387134"/>
      <w:r>
        <w:t>6.3.6.2.4</w:t>
      </w:r>
      <w:r>
        <w:tab/>
        <w:t>Type: MonitorKeyRespData</w:t>
      </w:r>
      <w:bookmarkEnd w:id="1554"/>
      <w:bookmarkEnd w:id="1555"/>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1556" w:name="_Toc153882703"/>
      <w:bookmarkStart w:id="1557" w:name="_Toc168387135"/>
      <w:r>
        <w:t>6.3.6.2.5</w:t>
      </w:r>
      <w:r>
        <w:tab/>
        <w:t>Type: DiscoveryKeyReqData</w:t>
      </w:r>
      <w:bookmarkEnd w:id="1556"/>
      <w:bookmarkEnd w:id="1557"/>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1558" w:name="_Toc153882704"/>
      <w:bookmarkStart w:id="1559" w:name="_Toc168387136"/>
      <w:r>
        <w:t>6.3.6.2.6</w:t>
      </w:r>
      <w:r>
        <w:tab/>
        <w:t>Type: DiscoveryKeyRespData</w:t>
      </w:r>
      <w:bookmarkEnd w:id="1558"/>
      <w:bookmarkEnd w:id="1559"/>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1560" w:name="_Toc153882705"/>
      <w:bookmarkStart w:id="1561" w:name="_Toc168387137"/>
      <w:r>
        <w:lastRenderedPageBreak/>
        <w:t>6.3.6.2.7</w:t>
      </w:r>
      <w:r>
        <w:tab/>
        <w:t xml:space="preserve">Type: </w:t>
      </w:r>
      <w:r>
        <w:rPr>
          <w:lang w:eastAsia="zh-CN"/>
        </w:rPr>
        <w:t>DiscSecMaterials</w:t>
      </w:r>
      <w:bookmarkEnd w:id="1560"/>
      <w:bookmarkEnd w:id="1561"/>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1562" w:name="_Toc153882706"/>
      <w:bookmarkStart w:id="1563" w:name="_Toc168387138"/>
      <w:r>
        <w:rPr>
          <w:lang w:val="en-US"/>
        </w:rPr>
        <w:t>6.3.6.3</w:t>
      </w:r>
      <w:r>
        <w:rPr>
          <w:lang w:val="en-US"/>
        </w:rPr>
        <w:tab/>
        <w:t>Simple data types and enumerations</w:t>
      </w:r>
      <w:bookmarkEnd w:id="1562"/>
      <w:bookmarkEnd w:id="1563"/>
    </w:p>
    <w:p w14:paraId="78FA5627" w14:textId="3E633961" w:rsidR="00BB5DEA" w:rsidRDefault="00BB5DEA" w:rsidP="00BB5DEA">
      <w:pPr>
        <w:pStyle w:val="Heading5"/>
      </w:pPr>
      <w:bookmarkStart w:id="1564" w:name="_Toc153882707"/>
      <w:bookmarkStart w:id="1565" w:name="_Toc168387139"/>
      <w:r>
        <w:t>6.3.6.3.1</w:t>
      </w:r>
      <w:r>
        <w:tab/>
        <w:t>Introduction</w:t>
      </w:r>
      <w:bookmarkEnd w:id="1564"/>
      <w:bookmarkEnd w:id="156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1566" w:name="_Toc153882708"/>
      <w:bookmarkStart w:id="1567" w:name="_Toc168387140"/>
      <w:r>
        <w:t>6.3.6.3.2</w:t>
      </w:r>
      <w:r>
        <w:tab/>
        <w:t>Simple data types</w:t>
      </w:r>
      <w:bookmarkEnd w:id="1566"/>
      <w:bookmarkEnd w:id="1567"/>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1568" w:name="_Toc153882709"/>
      <w:bookmarkStart w:id="1569" w:name="_Toc168387141"/>
      <w:r>
        <w:rPr>
          <w:lang w:val="en-US"/>
        </w:rPr>
        <w:t>6.3.6.4</w:t>
      </w:r>
      <w:r>
        <w:rPr>
          <w:lang w:val="en-US"/>
        </w:rPr>
        <w:tab/>
      </w:r>
      <w:r>
        <w:rPr>
          <w:lang w:eastAsia="zh-CN"/>
        </w:rPr>
        <w:t>Data types describing alternative data types or combinations of data types</w:t>
      </w:r>
      <w:bookmarkEnd w:id="1568"/>
      <w:bookmarkEnd w:id="1569"/>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1570" w:name="_Toc153882710"/>
      <w:bookmarkStart w:id="1571" w:name="_Toc168387142"/>
      <w:r>
        <w:lastRenderedPageBreak/>
        <w:t>6.3.6.5</w:t>
      </w:r>
      <w:r>
        <w:tab/>
        <w:t>Binary data</w:t>
      </w:r>
      <w:bookmarkEnd w:id="1570"/>
      <w:bookmarkEnd w:id="1571"/>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1572" w:name="_Toc153882711"/>
      <w:bookmarkStart w:id="1573" w:name="_Toc168387143"/>
      <w:r>
        <w:t>6.3.7</w:t>
      </w:r>
      <w:r>
        <w:tab/>
        <w:t>Error Handling</w:t>
      </w:r>
      <w:bookmarkEnd w:id="1572"/>
      <w:bookmarkEnd w:id="1573"/>
    </w:p>
    <w:p w14:paraId="060534A7" w14:textId="63776222" w:rsidR="00BB5DEA" w:rsidRDefault="00BB5DEA" w:rsidP="00BB5DEA">
      <w:pPr>
        <w:pStyle w:val="Heading4"/>
      </w:pPr>
      <w:bookmarkStart w:id="1574" w:name="_Toc153882712"/>
      <w:bookmarkStart w:id="1575" w:name="_Toc168387144"/>
      <w:r>
        <w:t>6.3.7.1</w:t>
      </w:r>
      <w:r>
        <w:tab/>
        <w:t>General</w:t>
      </w:r>
      <w:bookmarkEnd w:id="1574"/>
      <w:bookmarkEnd w:id="1575"/>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1576" w:name="_Toc153882713"/>
      <w:bookmarkStart w:id="1577" w:name="_Toc168387145"/>
      <w:r>
        <w:t>6.3.7.2</w:t>
      </w:r>
      <w:r>
        <w:tab/>
        <w:t>Protocol Errors</w:t>
      </w:r>
      <w:bookmarkEnd w:id="1576"/>
      <w:bookmarkEnd w:id="1577"/>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1578" w:name="_Toc153882714"/>
      <w:bookmarkStart w:id="1579" w:name="_Toc168387146"/>
      <w:r>
        <w:t>6.3.7.3</w:t>
      </w:r>
      <w:r>
        <w:tab/>
        <w:t>Application Errors</w:t>
      </w:r>
      <w:bookmarkEnd w:id="1578"/>
      <w:bookmarkEnd w:id="1579"/>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1580" w:name="_Toc153882715"/>
      <w:bookmarkStart w:id="1581" w:name="_Toc168387147"/>
      <w:r>
        <w:t>6.3.8</w:t>
      </w:r>
      <w:r>
        <w:rPr>
          <w:lang w:eastAsia="zh-CN"/>
        </w:rPr>
        <w:tab/>
        <w:t>Feature negotiation</w:t>
      </w:r>
      <w:bookmarkEnd w:id="1580"/>
      <w:bookmarkEnd w:id="1581"/>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1582" w:name="_Toc153882716"/>
      <w:bookmarkStart w:id="1583" w:name="_Toc168387148"/>
      <w:r>
        <w:t>6.3.9</w:t>
      </w:r>
      <w:r>
        <w:tab/>
        <w:t>Security</w:t>
      </w:r>
      <w:bookmarkEnd w:id="1582"/>
      <w:bookmarkEnd w:id="158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lastRenderedPageBreak/>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1584" w:name="_Toc153882717"/>
      <w:bookmarkStart w:id="1585" w:name="_Toc168387149"/>
      <w:r>
        <w:t>6.3.10</w:t>
      </w:r>
      <w:r>
        <w:tab/>
        <w:t>HTTP redirection</w:t>
      </w:r>
      <w:bookmarkEnd w:id="1584"/>
      <w:bookmarkEnd w:id="1585"/>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1586" w:name="_Toc104792430"/>
      <w:bookmarkStart w:id="1587" w:name="_Toc122090734"/>
      <w:bookmarkStart w:id="1588" w:name="_Toc145953119"/>
      <w:bookmarkStart w:id="1589" w:name="_Toc153882718"/>
      <w:bookmarkStart w:id="1590" w:name="_Toc168387150"/>
      <w:r>
        <w:t>Annex A (normative):</w:t>
      </w:r>
      <w:bookmarkEnd w:id="1586"/>
      <w:r w:rsidR="002863AA">
        <w:br/>
      </w:r>
      <w:r>
        <w:rPr>
          <w:rFonts w:hint="eastAsia"/>
        </w:rPr>
        <w:t>OpenAPI specification</w:t>
      </w:r>
      <w:bookmarkStart w:id="1591" w:name="startOfAnnexes"/>
      <w:bookmarkEnd w:id="1587"/>
      <w:bookmarkEnd w:id="1588"/>
      <w:bookmarkEnd w:id="1589"/>
      <w:bookmarkEnd w:id="1590"/>
      <w:bookmarkEnd w:id="1591"/>
    </w:p>
    <w:p w14:paraId="46F3041C" w14:textId="77777777" w:rsidR="00C26B3E" w:rsidRDefault="00E10C47" w:rsidP="002863AA">
      <w:pPr>
        <w:pStyle w:val="Heading1"/>
      </w:pPr>
      <w:bookmarkStart w:id="1592" w:name="_Toc510696651"/>
      <w:bookmarkStart w:id="1593" w:name="_Toc35971451"/>
      <w:bookmarkStart w:id="1594" w:name="_Toc98142615"/>
      <w:bookmarkStart w:id="1595" w:name="_Toc122090735"/>
      <w:bookmarkStart w:id="1596" w:name="_Toc145953120"/>
      <w:bookmarkStart w:id="1597" w:name="_Toc153882719"/>
      <w:bookmarkStart w:id="1598" w:name="_Toc168387151"/>
      <w:r>
        <w:t>A.1</w:t>
      </w:r>
      <w:r>
        <w:tab/>
        <w:t>General</w:t>
      </w:r>
      <w:bookmarkEnd w:id="1592"/>
      <w:bookmarkEnd w:id="1593"/>
      <w:bookmarkEnd w:id="1594"/>
      <w:bookmarkEnd w:id="1595"/>
      <w:bookmarkEnd w:id="1596"/>
      <w:bookmarkEnd w:id="1597"/>
      <w:bookmarkEnd w:id="1598"/>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1599" w:name="_Toc98142616"/>
      <w:bookmarkStart w:id="1600" w:name="_Toc122090736"/>
      <w:bookmarkStart w:id="1601" w:name="_Toc145953121"/>
      <w:bookmarkStart w:id="1602" w:name="_Toc153882720"/>
      <w:bookmarkStart w:id="1603" w:name="_Toc168387152"/>
      <w:r>
        <w:t>A.2</w:t>
      </w:r>
      <w:r>
        <w:tab/>
        <w:t>Npkmf_PKMFKeyReques</w:t>
      </w:r>
      <w:r>
        <w:rPr>
          <w:rFonts w:hint="eastAsia"/>
        </w:rPr>
        <w:t>t</w:t>
      </w:r>
      <w:r>
        <w:t xml:space="preserve"> API</w:t>
      </w:r>
      <w:bookmarkEnd w:id="1599"/>
      <w:bookmarkEnd w:id="1600"/>
      <w:bookmarkEnd w:id="1601"/>
      <w:bookmarkEnd w:id="1602"/>
      <w:bookmarkEnd w:id="160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lastRenderedPageBreak/>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lastRenderedPageBreak/>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1604" w:name="_Toc112771082"/>
      <w:bookmarkStart w:id="1605" w:name="_Toc122090107"/>
      <w:bookmarkStart w:id="1606" w:name="_Toc145953122"/>
      <w:bookmarkStart w:id="1607" w:name="_Toc153882721"/>
      <w:bookmarkStart w:id="1608" w:name="_Toc168387153"/>
      <w:r>
        <w:t>A.3</w:t>
      </w:r>
      <w:r>
        <w:tab/>
      </w:r>
      <w:r>
        <w:rPr>
          <w:lang w:eastAsia="zh-CN"/>
        </w:rPr>
        <w:t>Npkmf</w:t>
      </w:r>
      <w:r w:rsidRPr="009369C3">
        <w:rPr>
          <w:lang w:eastAsia="zh-CN"/>
        </w:rPr>
        <w:t>_</w:t>
      </w:r>
      <w:r w:rsidRPr="00F06402">
        <w:t>ResolveRemoteUserId</w:t>
      </w:r>
      <w:r>
        <w:t xml:space="preserve"> API</w:t>
      </w:r>
      <w:bookmarkEnd w:id="1604"/>
      <w:bookmarkEnd w:id="1605"/>
      <w:bookmarkEnd w:id="1606"/>
      <w:bookmarkEnd w:id="1607"/>
      <w:bookmarkEnd w:id="1608"/>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lastRenderedPageBreak/>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lastRenderedPageBreak/>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1609" w:name="_Toc145952597"/>
      <w:bookmarkStart w:id="1610" w:name="_Toc130832019"/>
      <w:bookmarkStart w:id="1611" w:name="_Toc70925899"/>
      <w:bookmarkStart w:id="1612" w:name="_Toc153882722"/>
      <w:bookmarkStart w:id="1613" w:name="_Toc168387154"/>
      <w:r>
        <w:t>A.4</w:t>
      </w:r>
      <w:r>
        <w:tab/>
      </w:r>
      <w:r>
        <w:rPr>
          <w:lang w:eastAsia="zh-CN"/>
        </w:rPr>
        <w:t>Npkmf_Discovery</w:t>
      </w:r>
      <w:r>
        <w:t xml:space="preserve"> API</w:t>
      </w:r>
      <w:bookmarkEnd w:id="1609"/>
      <w:bookmarkEnd w:id="1610"/>
      <w:bookmarkEnd w:id="1611"/>
      <w:bookmarkEnd w:id="1612"/>
      <w:bookmarkEnd w:id="1613"/>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77777777" w:rsidR="00063AB2" w:rsidRDefault="00063AB2" w:rsidP="00063AB2">
      <w:pPr>
        <w:pStyle w:val="PL"/>
        <w:rPr>
          <w:lang w:val="fr-FR" w:eastAsia="zh-CN"/>
        </w:rPr>
      </w:pPr>
      <w:r>
        <w:rPr>
          <w:lang w:val="fr-FR"/>
        </w:rPr>
        <w:t xml:space="preserve">  version: '1.</w:t>
      </w:r>
      <w:r>
        <w:rPr>
          <w:lang w:val="fr-FR" w:eastAsia="zh-CN"/>
        </w:rPr>
        <w:t>0</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77777777" w:rsidR="00063AB2" w:rsidRDefault="00063AB2" w:rsidP="00063AB2">
      <w:pPr>
        <w:pStyle w:val="PL"/>
        <w:rPr>
          <w:lang w:eastAsia="zh-CN"/>
        </w:rPr>
      </w:pPr>
      <w:r>
        <w:t xml:space="preserve">    © 202</w:t>
      </w:r>
      <w:r>
        <w:rPr>
          <w:lang w:eastAsia="zh-CN"/>
        </w:rPr>
        <w:t>3</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77777777" w:rsidR="00063AB2" w:rsidRDefault="00063AB2" w:rsidP="00063AB2">
      <w:pPr>
        <w:pStyle w:val="PL"/>
      </w:pPr>
      <w:r>
        <w:t xml:space="preserve">  description: 3GPP TS 29.559 V17.</w:t>
      </w:r>
      <w:r>
        <w:rPr>
          <w:lang w:eastAsia="zh-CN"/>
        </w:rPr>
        <w:t>5</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lastRenderedPageBreak/>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1614"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1614"/>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lastRenderedPageBreak/>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lastRenderedPageBreak/>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lastRenderedPageBreak/>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1615" w:name="_Hlk149924122"/>
      <w:bookmarkStart w:id="1616"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1615"/>
    <w:bookmarkEnd w:id="1616"/>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77777777" w:rsidR="00063AB2" w:rsidRDefault="00063AB2" w:rsidP="00063AB2">
      <w:pPr>
        <w:pStyle w:val="PL"/>
        <w:rPr>
          <w:lang w:eastAsia="en-GB"/>
        </w:rPr>
      </w:pPr>
      <w:r>
        <w:t xml:space="preserve">    U</w:t>
      </w:r>
      <w:r w:rsidRPr="00152E6E">
        <w:t>serInfoId</w:t>
      </w:r>
      <w: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1617" w:name="_Hlk149924135"/>
      <w:bookmarkStart w:id="1618"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1617"/>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1618"/>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1619" w:name="_Toc104792433"/>
      <w:bookmarkStart w:id="1620" w:name="_Toc122090737"/>
      <w:bookmarkStart w:id="1621" w:name="_Toc145953123"/>
      <w:bookmarkStart w:id="1622" w:name="_Toc153882723"/>
      <w:bookmarkStart w:id="1623" w:name="_Toc168387155"/>
      <w:r>
        <w:lastRenderedPageBreak/>
        <w:t xml:space="preserve">Annex </w:t>
      </w:r>
      <w:r>
        <w:rPr>
          <w:rFonts w:hint="eastAsia"/>
        </w:rPr>
        <w:t>B</w:t>
      </w:r>
      <w:r>
        <w:t xml:space="preserve"> (informative):</w:t>
      </w:r>
      <w:bookmarkEnd w:id="1619"/>
      <w:r w:rsidR="002863AA">
        <w:br/>
      </w:r>
      <w:r>
        <w:rPr>
          <w:rFonts w:cs="Arial"/>
          <w:szCs w:val="36"/>
        </w:rPr>
        <w:t>Change history</w:t>
      </w:r>
      <w:bookmarkEnd w:id="1620"/>
      <w:bookmarkEnd w:id="1621"/>
      <w:bookmarkEnd w:id="1622"/>
      <w:bookmarkEnd w:id="1623"/>
    </w:p>
    <w:p w14:paraId="2A3DCF0F" w14:textId="77777777" w:rsidR="00C26B3E" w:rsidRDefault="00C26B3E">
      <w:pPr>
        <w:pStyle w:val="TH"/>
      </w:pPr>
      <w:bookmarkStart w:id="1624" w:name="historyclause"/>
      <w:bookmarkEnd w:id="16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rPr>
          <w:ins w:id="1625" w:author="CATT" w:date="2024-06-04T09:50:00Z"/>
        </w:trPr>
        <w:tc>
          <w:tcPr>
            <w:tcW w:w="800" w:type="dxa"/>
            <w:shd w:val="solid" w:color="FFFFFF" w:fill="auto"/>
          </w:tcPr>
          <w:p w14:paraId="2629F508" w14:textId="025E045D" w:rsidR="00982A09" w:rsidRDefault="00982A09" w:rsidP="005D7D65">
            <w:pPr>
              <w:pStyle w:val="TAC"/>
              <w:rPr>
                <w:ins w:id="1626" w:author="CATT" w:date="2024-06-04T09:50:00Z"/>
                <w:sz w:val="16"/>
                <w:szCs w:val="16"/>
                <w:lang w:eastAsia="zh-CN"/>
              </w:rPr>
            </w:pPr>
            <w:ins w:id="1627" w:author="CATT" w:date="2024-06-04T09:50:00Z">
              <w:r>
                <w:rPr>
                  <w:sz w:val="16"/>
                  <w:szCs w:val="16"/>
                  <w:lang w:eastAsia="zh-CN"/>
                </w:rPr>
                <w:t>2024-06</w:t>
              </w:r>
            </w:ins>
          </w:p>
        </w:tc>
        <w:tc>
          <w:tcPr>
            <w:tcW w:w="800" w:type="dxa"/>
            <w:shd w:val="solid" w:color="FFFFFF" w:fill="auto"/>
          </w:tcPr>
          <w:p w14:paraId="32AA09DA" w14:textId="076C4BBE" w:rsidR="00982A09" w:rsidRDefault="00CF717D" w:rsidP="005D7D65">
            <w:pPr>
              <w:pStyle w:val="TAC"/>
              <w:rPr>
                <w:ins w:id="1628" w:author="CATT" w:date="2024-06-04T09:50:00Z"/>
                <w:rFonts w:hint="eastAsia"/>
                <w:sz w:val="16"/>
                <w:szCs w:val="16"/>
                <w:lang w:eastAsia="zh-CN"/>
              </w:rPr>
            </w:pPr>
            <w:ins w:id="1629" w:author="CATT" w:date="2024-06-04T09:51:00Z">
              <w:r>
                <w:rPr>
                  <w:rFonts w:hint="eastAsia"/>
                  <w:sz w:val="16"/>
                  <w:szCs w:val="16"/>
                  <w:lang w:eastAsia="zh-CN"/>
                </w:rPr>
                <w:t>CT</w:t>
              </w:r>
              <w:r>
                <w:rPr>
                  <w:sz w:val="16"/>
                  <w:szCs w:val="16"/>
                  <w:lang w:eastAsia="zh-CN"/>
                </w:rPr>
                <w:t>#10</w:t>
              </w:r>
              <w:r>
                <w:rPr>
                  <w:sz w:val="16"/>
                  <w:szCs w:val="16"/>
                  <w:lang w:eastAsia="zh-CN"/>
                </w:rPr>
                <w:t>4</w:t>
              </w:r>
            </w:ins>
          </w:p>
        </w:tc>
        <w:tc>
          <w:tcPr>
            <w:tcW w:w="1094" w:type="dxa"/>
            <w:shd w:val="solid" w:color="FFFFFF" w:fill="auto"/>
          </w:tcPr>
          <w:p w14:paraId="4048B0C9" w14:textId="46A41125" w:rsidR="00982A09" w:rsidRPr="00AB0803" w:rsidRDefault="00982A09" w:rsidP="005D7D65">
            <w:pPr>
              <w:pStyle w:val="TAC"/>
              <w:rPr>
                <w:ins w:id="1630" w:author="CATT" w:date="2024-06-04T09:50:00Z"/>
                <w:sz w:val="16"/>
                <w:szCs w:val="16"/>
                <w:lang w:eastAsia="zh-CN"/>
              </w:rPr>
            </w:pPr>
            <w:ins w:id="1631" w:author="CATT" w:date="2024-06-04T09:50:00Z">
              <w:r w:rsidRPr="00982A09">
                <w:rPr>
                  <w:sz w:val="16"/>
                  <w:szCs w:val="16"/>
                  <w:lang w:eastAsia="zh-CN"/>
                </w:rPr>
                <w:t>CP-241050</w:t>
              </w:r>
            </w:ins>
          </w:p>
        </w:tc>
        <w:tc>
          <w:tcPr>
            <w:tcW w:w="456" w:type="dxa"/>
            <w:shd w:val="solid" w:color="FFFFFF" w:fill="auto"/>
          </w:tcPr>
          <w:p w14:paraId="3FB2D886" w14:textId="24938D32" w:rsidR="00982A09" w:rsidRDefault="00982A09" w:rsidP="005D7D65">
            <w:pPr>
              <w:pStyle w:val="TAL"/>
              <w:rPr>
                <w:ins w:id="1632" w:author="CATT" w:date="2024-06-04T09:50:00Z"/>
                <w:rFonts w:cs="Arial"/>
                <w:sz w:val="16"/>
                <w:szCs w:val="16"/>
              </w:rPr>
            </w:pPr>
            <w:ins w:id="1633" w:author="CATT" w:date="2024-06-04T09:50:00Z">
              <w:r>
                <w:rPr>
                  <w:rFonts w:cs="Arial"/>
                  <w:sz w:val="16"/>
                  <w:szCs w:val="16"/>
                </w:rPr>
                <w:t>0039</w:t>
              </w:r>
            </w:ins>
          </w:p>
        </w:tc>
        <w:tc>
          <w:tcPr>
            <w:tcW w:w="394" w:type="dxa"/>
            <w:shd w:val="solid" w:color="FFFFFF" w:fill="auto"/>
          </w:tcPr>
          <w:p w14:paraId="4B296DC9" w14:textId="25C53045" w:rsidR="00982A09" w:rsidRDefault="00982A09" w:rsidP="005D7D65">
            <w:pPr>
              <w:pStyle w:val="TAR"/>
              <w:rPr>
                <w:ins w:id="1634" w:author="CATT" w:date="2024-06-04T09:50:00Z"/>
                <w:rFonts w:cs="Arial"/>
                <w:sz w:val="16"/>
                <w:szCs w:val="16"/>
              </w:rPr>
            </w:pPr>
            <w:ins w:id="1635" w:author="CATT" w:date="2024-06-04T09:51:00Z">
              <w:r>
                <w:rPr>
                  <w:rFonts w:cs="Arial"/>
                  <w:sz w:val="16"/>
                  <w:szCs w:val="16"/>
                </w:rPr>
                <w:t>1</w:t>
              </w:r>
            </w:ins>
          </w:p>
        </w:tc>
        <w:tc>
          <w:tcPr>
            <w:tcW w:w="425" w:type="dxa"/>
            <w:shd w:val="solid" w:color="FFFFFF" w:fill="auto"/>
          </w:tcPr>
          <w:p w14:paraId="0F65A172" w14:textId="5DC9C097" w:rsidR="00982A09" w:rsidRDefault="00982A09" w:rsidP="005D7D65">
            <w:pPr>
              <w:pStyle w:val="TAC"/>
              <w:rPr>
                <w:ins w:id="1636" w:author="CATT" w:date="2024-06-04T09:50:00Z"/>
                <w:rFonts w:cs="Arial"/>
                <w:sz w:val="16"/>
                <w:szCs w:val="16"/>
              </w:rPr>
            </w:pPr>
            <w:ins w:id="1637" w:author="CATT" w:date="2024-06-04T09:51:00Z">
              <w:r>
                <w:rPr>
                  <w:rFonts w:cs="Arial"/>
                  <w:sz w:val="16"/>
                  <w:szCs w:val="16"/>
                </w:rPr>
                <w:t>F</w:t>
              </w:r>
            </w:ins>
          </w:p>
        </w:tc>
        <w:tc>
          <w:tcPr>
            <w:tcW w:w="4962" w:type="dxa"/>
            <w:shd w:val="solid" w:color="FFFFFF" w:fill="auto"/>
          </w:tcPr>
          <w:p w14:paraId="48EF5BB2" w14:textId="06BF5AA0" w:rsidR="00982A09" w:rsidRDefault="00982A09" w:rsidP="005D7D65">
            <w:pPr>
              <w:pStyle w:val="TAL"/>
              <w:rPr>
                <w:ins w:id="1638" w:author="CATT" w:date="2024-06-04T09:50:00Z"/>
                <w:rFonts w:cs="Arial"/>
                <w:sz w:val="16"/>
                <w:szCs w:val="16"/>
              </w:rPr>
            </w:pPr>
            <w:ins w:id="1639" w:author="CATT" w:date="2024-06-04T09:51:00Z">
              <w:r w:rsidRPr="00982A09">
                <w:rPr>
                  <w:rFonts w:cs="Arial"/>
                  <w:sz w:val="16"/>
                  <w:szCs w:val="16"/>
                </w:rPr>
                <w:t>Clarification on URI Path Segment Naming Conventions</w:t>
              </w:r>
            </w:ins>
          </w:p>
        </w:tc>
        <w:tc>
          <w:tcPr>
            <w:tcW w:w="708" w:type="dxa"/>
            <w:shd w:val="solid" w:color="FFFFFF" w:fill="auto"/>
          </w:tcPr>
          <w:p w14:paraId="219D87DE" w14:textId="1D682345" w:rsidR="00982A09" w:rsidRPr="009940DB" w:rsidRDefault="00982A09" w:rsidP="005D7D65">
            <w:pPr>
              <w:pStyle w:val="TAC"/>
              <w:rPr>
                <w:ins w:id="1640" w:author="CATT" w:date="2024-06-04T09:50:00Z"/>
                <w:sz w:val="16"/>
                <w:szCs w:val="16"/>
                <w:lang w:eastAsia="zh-CN"/>
              </w:rPr>
            </w:pPr>
            <w:ins w:id="1641" w:author="CATT" w:date="2024-06-04T09:51:00Z">
              <w:r>
                <w:rPr>
                  <w:sz w:val="16"/>
                  <w:szCs w:val="16"/>
                  <w:lang w:eastAsia="zh-CN"/>
                </w:rPr>
                <w:t>18.3</w:t>
              </w:r>
              <w:r w:rsidRPr="009940DB">
                <w:rPr>
                  <w:sz w:val="16"/>
                  <w:szCs w:val="16"/>
                  <w:lang w:eastAsia="zh-CN"/>
                </w:rPr>
                <w:t>.0</w:t>
              </w:r>
            </w:ins>
          </w:p>
        </w:tc>
      </w:tr>
      <w:tr w:rsidR="00982A09" w14:paraId="34D29C69" w14:textId="77777777" w:rsidTr="006E4F57">
        <w:trPr>
          <w:ins w:id="1642" w:author="CATT" w:date="2024-06-04T09:50:00Z"/>
        </w:trPr>
        <w:tc>
          <w:tcPr>
            <w:tcW w:w="800" w:type="dxa"/>
            <w:shd w:val="solid" w:color="FFFFFF" w:fill="auto"/>
          </w:tcPr>
          <w:p w14:paraId="3C1EE40F" w14:textId="07D88620" w:rsidR="00982A09" w:rsidRDefault="00982A09" w:rsidP="005D7D65">
            <w:pPr>
              <w:pStyle w:val="TAC"/>
              <w:rPr>
                <w:ins w:id="1643" w:author="CATT" w:date="2024-06-04T09:50:00Z"/>
                <w:sz w:val="16"/>
                <w:szCs w:val="16"/>
                <w:lang w:eastAsia="zh-CN"/>
              </w:rPr>
            </w:pPr>
            <w:ins w:id="1644" w:author="CATT" w:date="2024-06-04T09:50:00Z">
              <w:r>
                <w:rPr>
                  <w:sz w:val="16"/>
                  <w:szCs w:val="16"/>
                  <w:lang w:eastAsia="zh-CN"/>
                </w:rPr>
                <w:t>2024-06</w:t>
              </w:r>
            </w:ins>
          </w:p>
        </w:tc>
        <w:tc>
          <w:tcPr>
            <w:tcW w:w="800" w:type="dxa"/>
            <w:shd w:val="solid" w:color="FFFFFF" w:fill="auto"/>
          </w:tcPr>
          <w:p w14:paraId="081FEA38" w14:textId="068C67F1" w:rsidR="00982A09" w:rsidRDefault="00CF717D" w:rsidP="005D7D65">
            <w:pPr>
              <w:pStyle w:val="TAC"/>
              <w:rPr>
                <w:ins w:id="1645" w:author="CATT" w:date="2024-06-04T09:50:00Z"/>
                <w:rFonts w:hint="eastAsia"/>
                <w:sz w:val="16"/>
                <w:szCs w:val="16"/>
                <w:lang w:eastAsia="zh-CN"/>
              </w:rPr>
            </w:pPr>
            <w:ins w:id="1646" w:author="CATT" w:date="2024-06-04T09:51:00Z">
              <w:r>
                <w:rPr>
                  <w:rFonts w:hint="eastAsia"/>
                  <w:sz w:val="16"/>
                  <w:szCs w:val="16"/>
                  <w:lang w:eastAsia="zh-CN"/>
                </w:rPr>
                <w:t>CT</w:t>
              </w:r>
              <w:r>
                <w:rPr>
                  <w:sz w:val="16"/>
                  <w:szCs w:val="16"/>
                  <w:lang w:eastAsia="zh-CN"/>
                </w:rPr>
                <w:t>#10</w:t>
              </w:r>
            </w:ins>
            <w:ins w:id="1647" w:author="CATT" w:date="2024-06-04T09:52:00Z">
              <w:r>
                <w:rPr>
                  <w:sz w:val="16"/>
                  <w:szCs w:val="16"/>
                  <w:lang w:eastAsia="zh-CN"/>
                </w:rPr>
                <w:t>4</w:t>
              </w:r>
            </w:ins>
            <w:bookmarkStart w:id="1648" w:name="_GoBack"/>
            <w:bookmarkEnd w:id="1648"/>
          </w:p>
        </w:tc>
        <w:tc>
          <w:tcPr>
            <w:tcW w:w="1094" w:type="dxa"/>
            <w:shd w:val="solid" w:color="FFFFFF" w:fill="auto"/>
          </w:tcPr>
          <w:p w14:paraId="4B6926DB" w14:textId="0A6DEF51" w:rsidR="00982A09" w:rsidRPr="00AB0803" w:rsidRDefault="00982A09" w:rsidP="005D7D65">
            <w:pPr>
              <w:pStyle w:val="TAC"/>
              <w:rPr>
                <w:ins w:id="1649" w:author="CATT" w:date="2024-06-04T09:50:00Z"/>
                <w:sz w:val="16"/>
                <w:szCs w:val="16"/>
                <w:lang w:eastAsia="zh-CN"/>
              </w:rPr>
            </w:pPr>
            <w:ins w:id="1650" w:author="CATT" w:date="2024-06-04T09:50:00Z">
              <w:r w:rsidRPr="00982A09">
                <w:rPr>
                  <w:sz w:val="16"/>
                  <w:szCs w:val="16"/>
                  <w:lang w:eastAsia="zh-CN"/>
                </w:rPr>
                <w:t>CP-241050</w:t>
              </w:r>
            </w:ins>
          </w:p>
        </w:tc>
        <w:tc>
          <w:tcPr>
            <w:tcW w:w="456" w:type="dxa"/>
            <w:shd w:val="solid" w:color="FFFFFF" w:fill="auto"/>
          </w:tcPr>
          <w:p w14:paraId="1C048876" w14:textId="509F9607" w:rsidR="00982A09" w:rsidRDefault="00982A09" w:rsidP="005D7D65">
            <w:pPr>
              <w:pStyle w:val="TAL"/>
              <w:rPr>
                <w:ins w:id="1651" w:author="CATT" w:date="2024-06-04T09:50:00Z"/>
                <w:rFonts w:cs="Arial"/>
                <w:sz w:val="16"/>
                <w:szCs w:val="16"/>
              </w:rPr>
            </w:pPr>
            <w:ins w:id="1652" w:author="CATT" w:date="2024-06-04T09:50:00Z">
              <w:r>
                <w:rPr>
                  <w:rFonts w:cs="Arial"/>
                  <w:sz w:val="16"/>
                  <w:szCs w:val="16"/>
                </w:rPr>
                <w:t>0040</w:t>
              </w:r>
            </w:ins>
          </w:p>
        </w:tc>
        <w:tc>
          <w:tcPr>
            <w:tcW w:w="394" w:type="dxa"/>
            <w:shd w:val="solid" w:color="FFFFFF" w:fill="auto"/>
          </w:tcPr>
          <w:p w14:paraId="74F3D5BB" w14:textId="43FC4589" w:rsidR="00982A09" w:rsidRDefault="00982A09" w:rsidP="005D7D65">
            <w:pPr>
              <w:pStyle w:val="TAR"/>
              <w:rPr>
                <w:ins w:id="1653" w:author="CATT" w:date="2024-06-04T09:50:00Z"/>
                <w:rFonts w:cs="Arial"/>
                <w:sz w:val="16"/>
                <w:szCs w:val="16"/>
              </w:rPr>
            </w:pPr>
            <w:ins w:id="1654" w:author="CATT" w:date="2024-06-04T09:51:00Z">
              <w:r>
                <w:rPr>
                  <w:rFonts w:cs="Arial"/>
                  <w:sz w:val="16"/>
                  <w:szCs w:val="16"/>
                </w:rPr>
                <w:t>1</w:t>
              </w:r>
            </w:ins>
          </w:p>
        </w:tc>
        <w:tc>
          <w:tcPr>
            <w:tcW w:w="425" w:type="dxa"/>
            <w:shd w:val="solid" w:color="FFFFFF" w:fill="auto"/>
          </w:tcPr>
          <w:p w14:paraId="495B4FFC" w14:textId="30CDDAC7" w:rsidR="00982A09" w:rsidRDefault="00982A09" w:rsidP="005D7D65">
            <w:pPr>
              <w:pStyle w:val="TAC"/>
              <w:rPr>
                <w:ins w:id="1655" w:author="CATT" w:date="2024-06-04T09:50:00Z"/>
                <w:rFonts w:cs="Arial"/>
                <w:sz w:val="16"/>
                <w:szCs w:val="16"/>
              </w:rPr>
            </w:pPr>
            <w:ins w:id="1656" w:author="CATT" w:date="2024-06-04T09:51:00Z">
              <w:r>
                <w:rPr>
                  <w:rFonts w:cs="Arial"/>
                  <w:sz w:val="16"/>
                  <w:szCs w:val="16"/>
                </w:rPr>
                <w:t>F</w:t>
              </w:r>
            </w:ins>
          </w:p>
        </w:tc>
        <w:tc>
          <w:tcPr>
            <w:tcW w:w="4962" w:type="dxa"/>
            <w:shd w:val="solid" w:color="FFFFFF" w:fill="auto"/>
          </w:tcPr>
          <w:p w14:paraId="4F18437F" w14:textId="6608E23D" w:rsidR="00982A09" w:rsidRDefault="00982A09" w:rsidP="005D7D65">
            <w:pPr>
              <w:pStyle w:val="TAL"/>
              <w:rPr>
                <w:ins w:id="1657" w:author="CATT" w:date="2024-06-04T09:50:00Z"/>
                <w:rFonts w:cs="Arial"/>
                <w:sz w:val="16"/>
                <w:szCs w:val="16"/>
              </w:rPr>
            </w:pPr>
            <w:ins w:id="1658" w:author="CATT" w:date="2024-06-04T09:51:00Z">
              <w:r w:rsidRPr="00982A09">
                <w:rPr>
                  <w:rFonts w:cs="Arial"/>
                  <w:sz w:val="16"/>
                  <w:szCs w:val="16"/>
                </w:rPr>
                <w:t>Clarifying the self-references</w:t>
              </w:r>
            </w:ins>
          </w:p>
        </w:tc>
        <w:tc>
          <w:tcPr>
            <w:tcW w:w="708" w:type="dxa"/>
            <w:shd w:val="solid" w:color="FFFFFF" w:fill="auto"/>
          </w:tcPr>
          <w:p w14:paraId="70E24DE1" w14:textId="10AEBBCA" w:rsidR="00982A09" w:rsidRPr="009940DB" w:rsidRDefault="00982A09" w:rsidP="005D7D65">
            <w:pPr>
              <w:pStyle w:val="TAC"/>
              <w:rPr>
                <w:ins w:id="1659" w:author="CATT" w:date="2024-06-04T09:50:00Z"/>
                <w:sz w:val="16"/>
                <w:szCs w:val="16"/>
                <w:lang w:eastAsia="zh-CN"/>
              </w:rPr>
            </w:pPr>
            <w:ins w:id="1660" w:author="CATT" w:date="2024-06-04T09:51:00Z">
              <w:r>
                <w:rPr>
                  <w:sz w:val="16"/>
                  <w:szCs w:val="16"/>
                  <w:lang w:eastAsia="zh-CN"/>
                </w:rPr>
                <w:t>18.3</w:t>
              </w:r>
              <w:r w:rsidRPr="009940DB">
                <w:rPr>
                  <w:sz w:val="16"/>
                  <w:szCs w:val="16"/>
                  <w:lang w:eastAsia="zh-CN"/>
                </w:rPr>
                <w:t>.0</w:t>
              </w:r>
            </w:ins>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C2898" w14:textId="77777777" w:rsidR="001846CA" w:rsidRDefault="001846CA">
      <w:r>
        <w:separator/>
      </w:r>
    </w:p>
  </w:endnote>
  <w:endnote w:type="continuationSeparator" w:id="0">
    <w:p w14:paraId="33110BCB" w14:textId="77777777" w:rsidR="001846CA" w:rsidRDefault="0018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CAC5B" w14:textId="77777777" w:rsidR="001846CA" w:rsidRDefault="001846CA">
      <w:r>
        <w:separator/>
      </w:r>
    </w:p>
  </w:footnote>
  <w:footnote w:type="continuationSeparator" w:id="0">
    <w:p w14:paraId="5B2A8DE2" w14:textId="77777777" w:rsidR="001846CA" w:rsidRDefault="00184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26E2619C"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17D">
      <w:rPr>
        <w:rFonts w:ascii="Arial" w:hAnsi="Arial" w:cs="Arial"/>
        <w:b/>
        <w:noProof/>
        <w:sz w:val="18"/>
        <w:szCs w:val="18"/>
      </w:rPr>
      <w:t>3GPP TS 29.559 V18.23.0 (20243-1206)</w:t>
    </w:r>
    <w:r>
      <w:rPr>
        <w:rFonts w:ascii="Arial" w:hAnsi="Arial" w:cs="Arial"/>
        <w:b/>
        <w:sz w:val="18"/>
        <w:szCs w:val="18"/>
      </w:rPr>
      <w:fldChar w:fldCharType="end"/>
    </w:r>
  </w:p>
  <w:p w14:paraId="2029106C" w14:textId="5D2A31D3"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17D">
      <w:rPr>
        <w:rFonts w:ascii="Arial" w:hAnsi="Arial" w:cs="Arial"/>
        <w:b/>
        <w:noProof/>
        <w:sz w:val="18"/>
        <w:szCs w:val="18"/>
      </w:rPr>
      <w:t>52</w:t>
    </w:r>
    <w:r>
      <w:rPr>
        <w:rFonts w:ascii="Arial" w:hAnsi="Arial" w:cs="Arial"/>
        <w:b/>
        <w:sz w:val="18"/>
        <w:szCs w:val="18"/>
      </w:rPr>
      <w:fldChar w:fldCharType="end"/>
    </w:r>
  </w:p>
  <w:p w14:paraId="6267BABA" w14:textId="726FC165"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17D">
      <w:rPr>
        <w:rFonts w:ascii="Arial" w:hAnsi="Arial" w:cs="Arial"/>
        <w:b/>
        <w:noProof/>
        <w:sz w:val="18"/>
        <w:szCs w:val="18"/>
      </w:rPr>
      <w:t>Release 18</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40">
    <w15:presenceInfo w15:providerId="None" w15:userId="CR#0040"/>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63AB2"/>
    <w:rsid w:val="00086BDD"/>
    <w:rsid w:val="000B3F5E"/>
    <w:rsid w:val="000B49B6"/>
    <w:rsid w:val="000B5D23"/>
    <w:rsid w:val="000C2F36"/>
    <w:rsid w:val="000C51B6"/>
    <w:rsid w:val="00112CAD"/>
    <w:rsid w:val="0011530D"/>
    <w:rsid w:val="001223EF"/>
    <w:rsid w:val="00141E35"/>
    <w:rsid w:val="00173178"/>
    <w:rsid w:val="001846CA"/>
    <w:rsid w:val="00184A04"/>
    <w:rsid w:val="00190477"/>
    <w:rsid w:val="001915CE"/>
    <w:rsid w:val="001B338E"/>
    <w:rsid w:val="001B6C95"/>
    <w:rsid w:val="001E5274"/>
    <w:rsid w:val="001F5EDF"/>
    <w:rsid w:val="00204283"/>
    <w:rsid w:val="002046A6"/>
    <w:rsid w:val="002178B8"/>
    <w:rsid w:val="00236AEE"/>
    <w:rsid w:val="002526DB"/>
    <w:rsid w:val="0025386C"/>
    <w:rsid w:val="00253B66"/>
    <w:rsid w:val="0026421D"/>
    <w:rsid w:val="00281E98"/>
    <w:rsid w:val="002863AA"/>
    <w:rsid w:val="00292C9C"/>
    <w:rsid w:val="00294B44"/>
    <w:rsid w:val="002A191D"/>
    <w:rsid w:val="002E1D71"/>
    <w:rsid w:val="00300D17"/>
    <w:rsid w:val="00371323"/>
    <w:rsid w:val="00375077"/>
    <w:rsid w:val="00381B0E"/>
    <w:rsid w:val="003946FB"/>
    <w:rsid w:val="003E213C"/>
    <w:rsid w:val="003F1712"/>
    <w:rsid w:val="0040279A"/>
    <w:rsid w:val="00425A0E"/>
    <w:rsid w:val="0042663F"/>
    <w:rsid w:val="00426CA6"/>
    <w:rsid w:val="00432273"/>
    <w:rsid w:val="004744A6"/>
    <w:rsid w:val="004A3F2E"/>
    <w:rsid w:val="0051393A"/>
    <w:rsid w:val="005164F1"/>
    <w:rsid w:val="005474A9"/>
    <w:rsid w:val="0055080F"/>
    <w:rsid w:val="00584FC5"/>
    <w:rsid w:val="005A18D2"/>
    <w:rsid w:val="005B7AC8"/>
    <w:rsid w:val="005D5175"/>
    <w:rsid w:val="005D7D65"/>
    <w:rsid w:val="006312BE"/>
    <w:rsid w:val="00650EAD"/>
    <w:rsid w:val="00655A4D"/>
    <w:rsid w:val="00661A77"/>
    <w:rsid w:val="00691CDA"/>
    <w:rsid w:val="006A1BB0"/>
    <w:rsid w:val="006E4F57"/>
    <w:rsid w:val="006F0B69"/>
    <w:rsid w:val="006F4D77"/>
    <w:rsid w:val="007016F2"/>
    <w:rsid w:val="007204D6"/>
    <w:rsid w:val="00734868"/>
    <w:rsid w:val="00752FC8"/>
    <w:rsid w:val="00757121"/>
    <w:rsid w:val="007664AA"/>
    <w:rsid w:val="00777025"/>
    <w:rsid w:val="00783F29"/>
    <w:rsid w:val="00792B00"/>
    <w:rsid w:val="007A264E"/>
    <w:rsid w:val="007A6EAD"/>
    <w:rsid w:val="007D02FA"/>
    <w:rsid w:val="007D49DD"/>
    <w:rsid w:val="007E1BD9"/>
    <w:rsid w:val="007E7E51"/>
    <w:rsid w:val="0083708D"/>
    <w:rsid w:val="0084175C"/>
    <w:rsid w:val="00851F1A"/>
    <w:rsid w:val="008548FE"/>
    <w:rsid w:val="00864365"/>
    <w:rsid w:val="008A4D8D"/>
    <w:rsid w:val="008A5A4F"/>
    <w:rsid w:val="008B0F23"/>
    <w:rsid w:val="008E52D9"/>
    <w:rsid w:val="009442F5"/>
    <w:rsid w:val="009570D1"/>
    <w:rsid w:val="00961073"/>
    <w:rsid w:val="00966636"/>
    <w:rsid w:val="00970C60"/>
    <w:rsid w:val="00982A09"/>
    <w:rsid w:val="009834E5"/>
    <w:rsid w:val="00995C3C"/>
    <w:rsid w:val="009A0D9B"/>
    <w:rsid w:val="009B2AFC"/>
    <w:rsid w:val="009D031C"/>
    <w:rsid w:val="009E1B35"/>
    <w:rsid w:val="00A247D5"/>
    <w:rsid w:val="00A2750D"/>
    <w:rsid w:val="00A27CBE"/>
    <w:rsid w:val="00A3035C"/>
    <w:rsid w:val="00A34DFB"/>
    <w:rsid w:val="00A361C0"/>
    <w:rsid w:val="00A5567B"/>
    <w:rsid w:val="00A64A8C"/>
    <w:rsid w:val="00A82194"/>
    <w:rsid w:val="00AB0803"/>
    <w:rsid w:val="00AB111A"/>
    <w:rsid w:val="00AB4D5E"/>
    <w:rsid w:val="00AC1EE2"/>
    <w:rsid w:val="00AE0C70"/>
    <w:rsid w:val="00AF2664"/>
    <w:rsid w:val="00B3241E"/>
    <w:rsid w:val="00B34F30"/>
    <w:rsid w:val="00B55153"/>
    <w:rsid w:val="00B72F44"/>
    <w:rsid w:val="00B74BE7"/>
    <w:rsid w:val="00B74CD5"/>
    <w:rsid w:val="00B77288"/>
    <w:rsid w:val="00B879CA"/>
    <w:rsid w:val="00BB5DEA"/>
    <w:rsid w:val="00BE14C6"/>
    <w:rsid w:val="00BF5877"/>
    <w:rsid w:val="00C03B31"/>
    <w:rsid w:val="00C26B3E"/>
    <w:rsid w:val="00C44077"/>
    <w:rsid w:val="00C61ED0"/>
    <w:rsid w:val="00CB399A"/>
    <w:rsid w:val="00CB4316"/>
    <w:rsid w:val="00CB5E1D"/>
    <w:rsid w:val="00CB7E58"/>
    <w:rsid w:val="00CD443D"/>
    <w:rsid w:val="00CF717D"/>
    <w:rsid w:val="00D11555"/>
    <w:rsid w:val="00D13583"/>
    <w:rsid w:val="00D24900"/>
    <w:rsid w:val="00D426F8"/>
    <w:rsid w:val="00D45D06"/>
    <w:rsid w:val="00D5418D"/>
    <w:rsid w:val="00D750C8"/>
    <w:rsid w:val="00D75F2B"/>
    <w:rsid w:val="00D91CC3"/>
    <w:rsid w:val="00D93FA8"/>
    <w:rsid w:val="00D95477"/>
    <w:rsid w:val="00DA724D"/>
    <w:rsid w:val="00DB5EC5"/>
    <w:rsid w:val="00DF223A"/>
    <w:rsid w:val="00DF6B2D"/>
    <w:rsid w:val="00E10C47"/>
    <w:rsid w:val="00E17586"/>
    <w:rsid w:val="00E6375F"/>
    <w:rsid w:val="00E81201"/>
    <w:rsid w:val="00E83ED4"/>
    <w:rsid w:val="00E90C5B"/>
    <w:rsid w:val="00EC76E4"/>
    <w:rsid w:val="00F24559"/>
    <w:rsid w:val="00F27E2F"/>
    <w:rsid w:val="00F310B0"/>
    <w:rsid w:val="00F531F9"/>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12AC2-C76A-453C-A55E-8DA3F427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4305</TotalTime>
  <Pages>52</Pages>
  <Words>16468</Words>
  <Characters>93873</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238</cp:revision>
  <cp:lastPrinted>2019-02-25T14:05:00Z</cp:lastPrinted>
  <dcterms:created xsi:type="dcterms:W3CDTF">2022-03-08T02:00:00Z</dcterms:created>
  <dcterms:modified xsi:type="dcterms:W3CDTF">2024-06-04T01:52:00Z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