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FFD17FE" w:rsidR="00EE708B" w:rsidRDefault="008B6BA4" w:rsidP="00D3469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del w:id="3" w:author="CATT" w:date="2024-06-04T10:17:00Z">
              <w:r w:rsidR="00681A03" w:rsidDel="00D34690">
                <w:delText>4</w:delText>
              </w:r>
            </w:del>
            <w:ins w:id="4" w:author="CATT" w:date="2024-06-04T10:17:00Z">
              <w:r w:rsidR="00D34690">
                <w:t>5</w:t>
              </w:r>
            </w:ins>
            <w:r>
              <w:t xml:space="preserve">.0 </w:t>
            </w:r>
            <w:r>
              <w:rPr>
                <w:sz w:val="32"/>
              </w:rPr>
              <w:t>(</w:t>
            </w:r>
            <w:bookmarkStart w:id="5" w:name="issueDate"/>
            <w:r>
              <w:rPr>
                <w:sz w:val="32"/>
              </w:rPr>
              <w:t>202</w:t>
            </w:r>
            <w:ins w:id="6" w:author="CATT" w:date="2024-06-04T10:17:00Z">
              <w:r w:rsidR="00D34690">
                <w:rPr>
                  <w:sz w:val="32"/>
                </w:rPr>
                <w:t>4</w:t>
              </w:r>
            </w:ins>
            <w:del w:id="7" w:author="CATT" w:date="2024-06-04T10:17:00Z">
              <w:r w:rsidR="00A9032C" w:rsidDel="00D34690">
                <w:rPr>
                  <w:rFonts w:eastAsiaTheme="minorEastAsia" w:hint="eastAsia"/>
                  <w:sz w:val="32"/>
                  <w:lang w:eastAsia="zh-CN"/>
                </w:rPr>
                <w:delText>3</w:delText>
              </w:r>
            </w:del>
            <w:r>
              <w:rPr>
                <w:sz w:val="32"/>
              </w:rPr>
              <w:t>-</w:t>
            </w:r>
            <w:bookmarkEnd w:id="5"/>
            <w:ins w:id="8" w:author="CATT" w:date="2024-06-04T10:17:00Z">
              <w:r w:rsidR="00D34690">
                <w:rPr>
                  <w:sz w:val="32"/>
                </w:rPr>
                <w:t>06</w:t>
              </w:r>
            </w:ins>
            <w:del w:id="9" w:author="CATT" w:date="2024-06-04T10:17:00Z">
              <w:r w:rsidR="00681A03" w:rsidDel="00D34690">
                <w:rPr>
                  <w:sz w:val="32"/>
                </w:rPr>
                <w:delText>12</w:delText>
              </w:r>
            </w:del>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10" w:name="spectype2"/>
            <w:r>
              <w:t>Specification</w:t>
            </w:r>
            <w:bookmarkEnd w:id="10"/>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11" w:name="_MON_1684549432"/>
      <w:bookmarkEnd w:id="11"/>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79002046" r:id="rId10"/>
              </w:object>
            </w:r>
          </w:p>
        </w:tc>
        <w:tc>
          <w:tcPr>
            <w:tcW w:w="5540" w:type="dxa"/>
            <w:shd w:val="clear" w:color="auto" w:fill="auto"/>
          </w:tcPr>
          <w:p w14:paraId="7D31AE64" w14:textId="77777777" w:rsidR="00EE708B" w:rsidRDefault="0037210C">
            <w:pPr>
              <w:jc w:val="right"/>
            </w:pPr>
            <w:bookmarkStart w:id="12" w:name="logos"/>
            <w:r>
              <w:pict w14:anchorId="23B6E2E8">
                <v:shape id="_x0000_i1026" type="#_x0000_t75" style="width:126.45pt;height:75.15pt">
                  <v:imagedata r:id="rId11" o:title="3GPP-logo_web"/>
                </v:shape>
              </w:pict>
            </w:r>
            <w:bookmarkEnd w:id="12"/>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4"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5"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5"/>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9B47129" w:rsidR="00EE708B" w:rsidRDefault="008B6BA4">
            <w:pPr>
              <w:pStyle w:val="FP"/>
              <w:jc w:val="center"/>
              <w:rPr>
                <w:noProof/>
                <w:sz w:val="18"/>
              </w:rPr>
            </w:pPr>
            <w:r>
              <w:rPr>
                <w:noProof/>
                <w:sz w:val="18"/>
              </w:rPr>
              <w:t>© 202</w:t>
            </w:r>
            <w:ins w:id="17" w:author="CATT" w:date="2024-06-04T10:17:00Z">
              <w:r w:rsidR="009E5075">
                <w:rPr>
                  <w:noProof/>
                  <w:sz w:val="18"/>
                </w:rPr>
                <w:t>4</w:t>
              </w:r>
            </w:ins>
            <w:del w:id="18" w:author="CATT" w:date="2024-06-04T10:17:00Z">
              <w:r w:rsidR="00D93C1B" w:rsidDel="009E5075">
                <w:rPr>
                  <w:rFonts w:eastAsiaTheme="minorEastAsia" w:hint="eastAsia"/>
                  <w:noProof/>
                  <w:sz w:val="18"/>
                  <w:lang w:eastAsia="zh-CN"/>
                </w:rPr>
                <w:delText>3</w:delText>
              </w:r>
            </w:del>
            <w:r>
              <w:rPr>
                <w:noProof/>
                <w:sz w:val="18"/>
              </w:rPr>
              <w:t>, 3GPP Organizational Partners (ARIB, ATIS, CCSA, ETSI, TSDSI, TTA, TTC).</w:t>
            </w:r>
            <w:bookmarkStart w:id="19" w:name="copyrightaddon"/>
            <w:bookmarkEnd w:id="19"/>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6"/>
          </w:p>
          <w:p w14:paraId="3BCF0B04" w14:textId="77777777" w:rsidR="00EE708B" w:rsidRDefault="00EE708B"/>
        </w:tc>
      </w:tr>
      <w:bookmarkEnd w:id="14"/>
    </w:tbl>
    <w:p w14:paraId="71FB0D17" w14:textId="77777777" w:rsidR="00EE708B" w:rsidRDefault="008B6BA4">
      <w:pPr>
        <w:pStyle w:val="TT"/>
      </w:pPr>
      <w:r>
        <w:br w:type="page"/>
      </w:r>
      <w:bookmarkStart w:id="20" w:name="tableOfContents"/>
      <w:bookmarkEnd w:id="20"/>
      <w:r>
        <w:lastRenderedPageBreak/>
        <w:t>Contents</w:t>
      </w:r>
    </w:p>
    <w:p w14:paraId="59A8F9DA" w14:textId="1260CF40" w:rsidR="00F92761" w:rsidRDefault="00F92761">
      <w:pPr>
        <w:pStyle w:val="TOC1"/>
        <w:rPr>
          <w:ins w:id="21" w:author="CATT" w:date="2024-06-04T10:18:00Z"/>
          <w:rFonts w:asciiTheme="minorHAnsi" w:hAnsiTheme="minorHAnsi" w:cstheme="minorBidi"/>
          <w:szCs w:val="22"/>
          <w:lang w:val="en-US" w:eastAsia="zh-CN"/>
        </w:rPr>
      </w:pPr>
      <w:ins w:id="22" w:author="CATT" w:date="2024-06-04T10:18:00Z">
        <w:r>
          <w:fldChar w:fldCharType="begin"/>
        </w:r>
        <w:r>
          <w:instrText xml:space="preserve"> TOC \o \h \z \u </w:instrText>
        </w:r>
      </w:ins>
      <w:r>
        <w:fldChar w:fldCharType="separate"/>
      </w:r>
      <w:ins w:id="23" w:author="CATT" w:date="2024-06-04T10:18:00Z">
        <w:r w:rsidRPr="007E65AC">
          <w:rPr>
            <w:rStyle w:val="Hyperlink"/>
          </w:rPr>
          <w:fldChar w:fldCharType="begin"/>
        </w:r>
        <w:r w:rsidRPr="007E65AC">
          <w:rPr>
            <w:rStyle w:val="Hyperlink"/>
          </w:rPr>
          <w:instrText xml:space="preserve"> </w:instrText>
        </w:r>
        <w:r>
          <w:instrText>HYPERLINK \l "_Toc168388712"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Foreword</w:t>
        </w:r>
        <w:r>
          <w:rPr>
            <w:webHidden/>
          </w:rPr>
          <w:tab/>
        </w:r>
        <w:r>
          <w:rPr>
            <w:webHidden/>
          </w:rPr>
          <w:fldChar w:fldCharType="begin"/>
        </w:r>
        <w:r>
          <w:rPr>
            <w:webHidden/>
          </w:rPr>
          <w:instrText xml:space="preserve"> PAGEREF _Toc168388712 \h </w:instrText>
        </w:r>
        <w:r>
          <w:rPr>
            <w:webHidden/>
          </w:rPr>
        </w:r>
      </w:ins>
      <w:r>
        <w:rPr>
          <w:webHidden/>
        </w:rPr>
        <w:fldChar w:fldCharType="separate"/>
      </w:r>
      <w:ins w:id="24" w:author="CATT" w:date="2024-06-04T10:18:00Z">
        <w:r>
          <w:rPr>
            <w:webHidden/>
          </w:rPr>
          <w:t>6</w:t>
        </w:r>
        <w:r>
          <w:rPr>
            <w:webHidden/>
          </w:rPr>
          <w:fldChar w:fldCharType="end"/>
        </w:r>
        <w:r w:rsidRPr="007E65AC">
          <w:rPr>
            <w:rStyle w:val="Hyperlink"/>
          </w:rPr>
          <w:fldChar w:fldCharType="end"/>
        </w:r>
      </w:ins>
    </w:p>
    <w:p w14:paraId="4285FB15" w14:textId="1B8C7D05" w:rsidR="00F92761" w:rsidRDefault="00F92761">
      <w:pPr>
        <w:pStyle w:val="TOC1"/>
        <w:rPr>
          <w:ins w:id="25" w:author="CATT" w:date="2024-06-04T10:18:00Z"/>
          <w:rFonts w:asciiTheme="minorHAnsi" w:hAnsiTheme="minorHAnsi" w:cstheme="minorBidi"/>
          <w:szCs w:val="22"/>
          <w:lang w:val="en-US" w:eastAsia="zh-CN"/>
        </w:rPr>
      </w:pPr>
      <w:ins w:id="26" w:author="CATT" w:date="2024-06-04T10:18:00Z">
        <w:r w:rsidRPr="007E65AC">
          <w:rPr>
            <w:rStyle w:val="Hyperlink"/>
          </w:rPr>
          <w:fldChar w:fldCharType="begin"/>
        </w:r>
        <w:r w:rsidRPr="007E65AC">
          <w:rPr>
            <w:rStyle w:val="Hyperlink"/>
          </w:rPr>
          <w:instrText xml:space="preserve"> </w:instrText>
        </w:r>
        <w:r>
          <w:instrText>HYPERLINK \l "_Toc168388713"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1</w:t>
        </w:r>
        <w:r>
          <w:rPr>
            <w:rFonts w:asciiTheme="minorHAnsi" w:hAnsiTheme="minorHAnsi" w:cstheme="minorBidi"/>
            <w:szCs w:val="22"/>
            <w:lang w:val="en-US" w:eastAsia="zh-CN"/>
          </w:rPr>
          <w:tab/>
        </w:r>
        <w:r w:rsidRPr="007E65AC">
          <w:rPr>
            <w:rStyle w:val="Hyperlink"/>
          </w:rPr>
          <w:t>Scope</w:t>
        </w:r>
        <w:r>
          <w:rPr>
            <w:webHidden/>
          </w:rPr>
          <w:tab/>
        </w:r>
        <w:r>
          <w:rPr>
            <w:webHidden/>
          </w:rPr>
          <w:fldChar w:fldCharType="begin"/>
        </w:r>
        <w:r>
          <w:rPr>
            <w:webHidden/>
          </w:rPr>
          <w:instrText xml:space="preserve"> PAGEREF _Toc168388713 \h </w:instrText>
        </w:r>
        <w:r>
          <w:rPr>
            <w:webHidden/>
          </w:rPr>
        </w:r>
      </w:ins>
      <w:r>
        <w:rPr>
          <w:webHidden/>
        </w:rPr>
        <w:fldChar w:fldCharType="separate"/>
      </w:r>
      <w:ins w:id="27" w:author="CATT" w:date="2024-06-04T10:18:00Z">
        <w:r>
          <w:rPr>
            <w:webHidden/>
          </w:rPr>
          <w:t>7</w:t>
        </w:r>
        <w:r>
          <w:rPr>
            <w:webHidden/>
          </w:rPr>
          <w:fldChar w:fldCharType="end"/>
        </w:r>
        <w:r w:rsidRPr="007E65AC">
          <w:rPr>
            <w:rStyle w:val="Hyperlink"/>
          </w:rPr>
          <w:fldChar w:fldCharType="end"/>
        </w:r>
      </w:ins>
    </w:p>
    <w:p w14:paraId="28FE3B22" w14:textId="2C02F429" w:rsidR="00F92761" w:rsidRDefault="00F92761">
      <w:pPr>
        <w:pStyle w:val="TOC1"/>
        <w:rPr>
          <w:ins w:id="28" w:author="CATT" w:date="2024-06-04T10:18:00Z"/>
          <w:rFonts w:asciiTheme="minorHAnsi" w:hAnsiTheme="minorHAnsi" w:cstheme="minorBidi"/>
          <w:szCs w:val="22"/>
          <w:lang w:val="en-US" w:eastAsia="zh-CN"/>
        </w:rPr>
      </w:pPr>
      <w:ins w:id="29" w:author="CATT" w:date="2024-06-04T10:18:00Z">
        <w:r w:rsidRPr="007E65AC">
          <w:rPr>
            <w:rStyle w:val="Hyperlink"/>
          </w:rPr>
          <w:fldChar w:fldCharType="begin"/>
        </w:r>
        <w:r w:rsidRPr="007E65AC">
          <w:rPr>
            <w:rStyle w:val="Hyperlink"/>
          </w:rPr>
          <w:instrText xml:space="preserve"> </w:instrText>
        </w:r>
        <w:r>
          <w:instrText>HYPERLINK \l "_Toc168388714"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2</w:t>
        </w:r>
        <w:r>
          <w:rPr>
            <w:rFonts w:asciiTheme="minorHAnsi" w:hAnsiTheme="minorHAnsi" w:cstheme="minorBidi"/>
            <w:szCs w:val="22"/>
            <w:lang w:val="en-US" w:eastAsia="zh-CN"/>
          </w:rPr>
          <w:tab/>
        </w:r>
        <w:r w:rsidRPr="007E65AC">
          <w:rPr>
            <w:rStyle w:val="Hyperlink"/>
          </w:rPr>
          <w:t>References</w:t>
        </w:r>
        <w:r>
          <w:rPr>
            <w:webHidden/>
          </w:rPr>
          <w:tab/>
        </w:r>
        <w:r>
          <w:rPr>
            <w:webHidden/>
          </w:rPr>
          <w:fldChar w:fldCharType="begin"/>
        </w:r>
        <w:r>
          <w:rPr>
            <w:webHidden/>
          </w:rPr>
          <w:instrText xml:space="preserve"> PAGEREF _Toc168388714 \h </w:instrText>
        </w:r>
        <w:r>
          <w:rPr>
            <w:webHidden/>
          </w:rPr>
        </w:r>
      </w:ins>
      <w:r>
        <w:rPr>
          <w:webHidden/>
        </w:rPr>
        <w:fldChar w:fldCharType="separate"/>
      </w:r>
      <w:ins w:id="30" w:author="CATT" w:date="2024-06-04T10:18:00Z">
        <w:r>
          <w:rPr>
            <w:webHidden/>
          </w:rPr>
          <w:t>7</w:t>
        </w:r>
        <w:r>
          <w:rPr>
            <w:webHidden/>
          </w:rPr>
          <w:fldChar w:fldCharType="end"/>
        </w:r>
        <w:r w:rsidRPr="007E65AC">
          <w:rPr>
            <w:rStyle w:val="Hyperlink"/>
          </w:rPr>
          <w:fldChar w:fldCharType="end"/>
        </w:r>
      </w:ins>
    </w:p>
    <w:p w14:paraId="3C2F4D69" w14:textId="036CBC81" w:rsidR="00F92761" w:rsidRDefault="00F92761">
      <w:pPr>
        <w:pStyle w:val="TOC1"/>
        <w:rPr>
          <w:ins w:id="31" w:author="CATT" w:date="2024-06-04T10:18:00Z"/>
          <w:rFonts w:asciiTheme="minorHAnsi" w:hAnsiTheme="minorHAnsi" w:cstheme="minorBidi"/>
          <w:szCs w:val="22"/>
          <w:lang w:val="en-US" w:eastAsia="zh-CN"/>
        </w:rPr>
      </w:pPr>
      <w:ins w:id="32" w:author="CATT" w:date="2024-06-04T10:18:00Z">
        <w:r w:rsidRPr="007E65AC">
          <w:rPr>
            <w:rStyle w:val="Hyperlink"/>
          </w:rPr>
          <w:fldChar w:fldCharType="begin"/>
        </w:r>
        <w:r w:rsidRPr="007E65AC">
          <w:rPr>
            <w:rStyle w:val="Hyperlink"/>
          </w:rPr>
          <w:instrText xml:space="preserve"> </w:instrText>
        </w:r>
        <w:r>
          <w:instrText>HYPERLINK \l "_Toc168388715"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3</w:t>
        </w:r>
        <w:r>
          <w:rPr>
            <w:rFonts w:asciiTheme="minorHAnsi" w:hAnsiTheme="minorHAnsi" w:cstheme="minorBidi"/>
            <w:szCs w:val="22"/>
            <w:lang w:val="en-US" w:eastAsia="zh-CN"/>
          </w:rPr>
          <w:tab/>
        </w:r>
        <w:r w:rsidRPr="007E65AC">
          <w:rPr>
            <w:rStyle w:val="Hyperlink"/>
          </w:rPr>
          <w:t>Definitions, symbols and abbreviations</w:t>
        </w:r>
        <w:r>
          <w:rPr>
            <w:webHidden/>
          </w:rPr>
          <w:tab/>
        </w:r>
        <w:r>
          <w:rPr>
            <w:webHidden/>
          </w:rPr>
          <w:fldChar w:fldCharType="begin"/>
        </w:r>
        <w:r>
          <w:rPr>
            <w:webHidden/>
          </w:rPr>
          <w:instrText xml:space="preserve"> PAGEREF _Toc168388715 \h </w:instrText>
        </w:r>
        <w:r>
          <w:rPr>
            <w:webHidden/>
          </w:rPr>
        </w:r>
      </w:ins>
      <w:r>
        <w:rPr>
          <w:webHidden/>
        </w:rPr>
        <w:fldChar w:fldCharType="separate"/>
      </w:r>
      <w:ins w:id="33" w:author="CATT" w:date="2024-06-04T10:18:00Z">
        <w:r>
          <w:rPr>
            <w:webHidden/>
          </w:rPr>
          <w:t>8</w:t>
        </w:r>
        <w:r>
          <w:rPr>
            <w:webHidden/>
          </w:rPr>
          <w:fldChar w:fldCharType="end"/>
        </w:r>
        <w:r w:rsidRPr="007E65AC">
          <w:rPr>
            <w:rStyle w:val="Hyperlink"/>
          </w:rPr>
          <w:fldChar w:fldCharType="end"/>
        </w:r>
      </w:ins>
    </w:p>
    <w:p w14:paraId="7DB9889C" w14:textId="232AC0D2" w:rsidR="00F92761" w:rsidRDefault="00F92761">
      <w:pPr>
        <w:pStyle w:val="TOC2"/>
        <w:rPr>
          <w:ins w:id="34" w:author="CATT" w:date="2024-06-04T10:18:00Z"/>
          <w:rFonts w:asciiTheme="minorHAnsi" w:hAnsiTheme="minorHAnsi" w:cstheme="minorBidi"/>
          <w:sz w:val="22"/>
          <w:szCs w:val="22"/>
          <w:lang w:val="en-US" w:eastAsia="zh-CN"/>
        </w:rPr>
      </w:pPr>
      <w:ins w:id="35" w:author="CATT" w:date="2024-06-04T10:18:00Z">
        <w:r w:rsidRPr="007E65AC">
          <w:rPr>
            <w:rStyle w:val="Hyperlink"/>
          </w:rPr>
          <w:fldChar w:fldCharType="begin"/>
        </w:r>
        <w:r w:rsidRPr="007E65AC">
          <w:rPr>
            <w:rStyle w:val="Hyperlink"/>
          </w:rPr>
          <w:instrText xml:space="preserve"> </w:instrText>
        </w:r>
        <w:r>
          <w:instrText>HYPERLINK \l "_Toc168388716"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3.1</w:t>
        </w:r>
        <w:r>
          <w:rPr>
            <w:rFonts w:asciiTheme="minorHAnsi" w:hAnsiTheme="minorHAnsi" w:cstheme="minorBidi"/>
            <w:sz w:val="22"/>
            <w:szCs w:val="22"/>
            <w:lang w:val="en-US" w:eastAsia="zh-CN"/>
          </w:rPr>
          <w:tab/>
        </w:r>
        <w:r w:rsidRPr="007E65AC">
          <w:rPr>
            <w:rStyle w:val="Hyperlink"/>
          </w:rPr>
          <w:t>Definitions</w:t>
        </w:r>
        <w:r>
          <w:rPr>
            <w:webHidden/>
          </w:rPr>
          <w:tab/>
        </w:r>
        <w:r>
          <w:rPr>
            <w:webHidden/>
          </w:rPr>
          <w:fldChar w:fldCharType="begin"/>
        </w:r>
        <w:r>
          <w:rPr>
            <w:webHidden/>
          </w:rPr>
          <w:instrText xml:space="preserve"> PAGEREF _Toc168388716 \h </w:instrText>
        </w:r>
        <w:r>
          <w:rPr>
            <w:webHidden/>
          </w:rPr>
        </w:r>
      </w:ins>
      <w:r>
        <w:rPr>
          <w:webHidden/>
        </w:rPr>
        <w:fldChar w:fldCharType="separate"/>
      </w:r>
      <w:ins w:id="36" w:author="CATT" w:date="2024-06-04T10:18:00Z">
        <w:r>
          <w:rPr>
            <w:webHidden/>
          </w:rPr>
          <w:t>8</w:t>
        </w:r>
        <w:r>
          <w:rPr>
            <w:webHidden/>
          </w:rPr>
          <w:fldChar w:fldCharType="end"/>
        </w:r>
        <w:r w:rsidRPr="007E65AC">
          <w:rPr>
            <w:rStyle w:val="Hyperlink"/>
          </w:rPr>
          <w:fldChar w:fldCharType="end"/>
        </w:r>
      </w:ins>
    </w:p>
    <w:p w14:paraId="51BAD636" w14:textId="75C06629" w:rsidR="00F92761" w:rsidRDefault="00F92761">
      <w:pPr>
        <w:pStyle w:val="TOC2"/>
        <w:rPr>
          <w:ins w:id="37" w:author="CATT" w:date="2024-06-04T10:18:00Z"/>
          <w:rFonts w:asciiTheme="minorHAnsi" w:hAnsiTheme="minorHAnsi" w:cstheme="minorBidi"/>
          <w:sz w:val="22"/>
          <w:szCs w:val="22"/>
          <w:lang w:val="en-US" w:eastAsia="zh-CN"/>
        </w:rPr>
      </w:pPr>
      <w:ins w:id="38" w:author="CATT" w:date="2024-06-04T10:18:00Z">
        <w:r w:rsidRPr="007E65AC">
          <w:rPr>
            <w:rStyle w:val="Hyperlink"/>
          </w:rPr>
          <w:fldChar w:fldCharType="begin"/>
        </w:r>
        <w:r w:rsidRPr="007E65AC">
          <w:rPr>
            <w:rStyle w:val="Hyperlink"/>
          </w:rPr>
          <w:instrText xml:space="preserve"> </w:instrText>
        </w:r>
        <w:r>
          <w:instrText>HYPERLINK \l "_Toc168388717"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3.2</w:t>
        </w:r>
        <w:r>
          <w:rPr>
            <w:rFonts w:asciiTheme="minorHAnsi" w:hAnsiTheme="minorHAnsi" w:cstheme="minorBidi"/>
            <w:sz w:val="22"/>
            <w:szCs w:val="22"/>
            <w:lang w:val="en-US" w:eastAsia="zh-CN"/>
          </w:rPr>
          <w:tab/>
        </w:r>
        <w:r w:rsidRPr="007E65AC">
          <w:rPr>
            <w:rStyle w:val="Hyperlink"/>
          </w:rPr>
          <w:t>Symbols</w:t>
        </w:r>
        <w:r>
          <w:rPr>
            <w:webHidden/>
          </w:rPr>
          <w:tab/>
        </w:r>
        <w:r>
          <w:rPr>
            <w:webHidden/>
          </w:rPr>
          <w:fldChar w:fldCharType="begin"/>
        </w:r>
        <w:r>
          <w:rPr>
            <w:webHidden/>
          </w:rPr>
          <w:instrText xml:space="preserve"> PAGEREF _Toc168388717 \h </w:instrText>
        </w:r>
        <w:r>
          <w:rPr>
            <w:webHidden/>
          </w:rPr>
        </w:r>
      </w:ins>
      <w:r>
        <w:rPr>
          <w:webHidden/>
        </w:rPr>
        <w:fldChar w:fldCharType="separate"/>
      </w:r>
      <w:ins w:id="39" w:author="CATT" w:date="2024-06-04T10:18:00Z">
        <w:r>
          <w:rPr>
            <w:webHidden/>
          </w:rPr>
          <w:t>8</w:t>
        </w:r>
        <w:r>
          <w:rPr>
            <w:webHidden/>
          </w:rPr>
          <w:fldChar w:fldCharType="end"/>
        </w:r>
        <w:r w:rsidRPr="007E65AC">
          <w:rPr>
            <w:rStyle w:val="Hyperlink"/>
          </w:rPr>
          <w:fldChar w:fldCharType="end"/>
        </w:r>
      </w:ins>
    </w:p>
    <w:p w14:paraId="07B8B41B" w14:textId="633859CA" w:rsidR="00F92761" w:rsidRDefault="00F92761">
      <w:pPr>
        <w:pStyle w:val="TOC2"/>
        <w:rPr>
          <w:ins w:id="40" w:author="CATT" w:date="2024-06-04T10:18:00Z"/>
          <w:rFonts w:asciiTheme="minorHAnsi" w:hAnsiTheme="minorHAnsi" w:cstheme="minorBidi"/>
          <w:sz w:val="22"/>
          <w:szCs w:val="22"/>
          <w:lang w:val="en-US" w:eastAsia="zh-CN"/>
        </w:rPr>
      </w:pPr>
      <w:ins w:id="41" w:author="CATT" w:date="2024-06-04T10:18:00Z">
        <w:r w:rsidRPr="007E65AC">
          <w:rPr>
            <w:rStyle w:val="Hyperlink"/>
          </w:rPr>
          <w:fldChar w:fldCharType="begin"/>
        </w:r>
        <w:r w:rsidRPr="007E65AC">
          <w:rPr>
            <w:rStyle w:val="Hyperlink"/>
          </w:rPr>
          <w:instrText xml:space="preserve"> </w:instrText>
        </w:r>
        <w:r>
          <w:instrText>HYPERLINK \l "_Toc168388718"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3.3</w:t>
        </w:r>
        <w:r>
          <w:rPr>
            <w:rFonts w:asciiTheme="minorHAnsi" w:hAnsiTheme="minorHAnsi" w:cstheme="minorBidi"/>
            <w:sz w:val="22"/>
            <w:szCs w:val="22"/>
            <w:lang w:val="en-US" w:eastAsia="zh-CN"/>
          </w:rPr>
          <w:tab/>
        </w:r>
        <w:r w:rsidRPr="007E65AC">
          <w:rPr>
            <w:rStyle w:val="Hyperlink"/>
          </w:rPr>
          <w:t>Abbreviations</w:t>
        </w:r>
        <w:r>
          <w:rPr>
            <w:webHidden/>
          </w:rPr>
          <w:tab/>
        </w:r>
        <w:r>
          <w:rPr>
            <w:webHidden/>
          </w:rPr>
          <w:fldChar w:fldCharType="begin"/>
        </w:r>
        <w:r>
          <w:rPr>
            <w:webHidden/>
          </w:rPr>
          <w:instrText xml:space="preserve"> PAGEREF _Toc168388718 \h </w:instrText>
        </w:r>
        <w:r>
          <w:rPr>
            <w:webHidden/>
          </w:rPr>
        </w:r>
      </w:ins>
      <w:r>
        <w:rPr>
          <w:webHidden/>
        </w:rPr>
        <w:fldChar w:fldCharType="separate"/>
      </w:r>
      <w:ins w:id="42" w:author="CATT" w:date="2024-06-04T10:18:00Z">
        <w:r>
          <w:rPr>
            <w:webHidden/>
          </w:rPr>
          <w:t>8</w:t>
        </w:r>
        <w:r>
          <w:rPr>
            <w:webHidden/>
          </w:rPr>
          <w:fldChar w:fldCharType="end"/>
        </w:r>
        <w:r w:rsidRPr="007E65AC">
          <w:rPr>
            <w:rStyle w:val="Hyperlink"/>
          </w:rPr>
          <w:fldChar w:fldCharType="end"/>
        </w:r>
      </w:ins>
    </w:p>
    <w:p w14:paraId="53E22528" w14:textId="08EB8EE7" w:rsidR="00F92761" w:rsidRDefault="00F92761">
      <w:pPr>
        <w:pStyle w:val="TOC1"/>
        <w:rPr>
          <w:ins w:id="43" w:author="CATT" w:date="2024-06-04T10:18:00Z"/>
          <w:rFonts w:asciiTheme="minorHAnsi" w:hAnsiTheme="minorHAnsi" w:cstheme="minorBidi"/>
          <w:szCs w:val="22"/>
          <w:lang w:val="en-US" w:eastAsia="zh-CN"/>
        </w:rPr>
      </w:pPr>
      <w:ins w:id="44" w:author="CATT" w:date="2024-06-04T10:18:00Z">
        <w:r w:rsidRPr="007E65AC">
          <w:rPr>
            <w:rStyle w:val="Hyperlink"/>
          </w:rPr>
          <w:fldChar w:fldCharType="begin"/>
        </w:r>
        <w:r w:rsidRPr="007E65AC">
          <w:rPr>
            <w:rStyle w:val="Hyperlink"/>
          </w:rPr>
          <w:instrText xml:space="preserve"> </w:instrText>
        </w:r>
        <w:r>
          <w:instrText>HYPERLINK \l "_Toc168388719"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4</w:t>
        </w:r>
        <w:r>
          <w:rPr>
            <w:rFonts w:asciiTheme="minorHAnsi" w:hAnsiTheme="minorHAnsi" w:cstheme="minorBidi"/>
            <w:szCs w:val="22"/>
            <w:lang w:val="en-US" w:eastAsia="zh-CN"/>
          </w:rPr>
          <w:tab/>
        </w:r>
        <w:r w:rsidRPr="007E65AC">
          <w:rPr>
            <w:rStyle w:val="Hyperlink"/>
          </w:rPr>
          <w:t>Overview</w:t>
        </w:r>
        <w:r>
          <w:rPr>
            <w:webHidden/>
          </w:rPr>
          <w:tab/>
        </w:r>
        <w:r>
          <w:rPr>
            <w:webHidden/>
          </w:rPr>
          <w:fldChar w:fldCharType="begin"/>
        </w:r>
        <w:r>
          <w:rPr>
            <w:webHidden/>
          </w:rPr>
          <w:instrText xml:space="preserve"> PAGEREF _Toc168388719 \h </w:instrText>
        </w:r>
        <w:r>
          <w:rPr>
            <w:webHidden/>
          </w:rPr>
        </w:r>
      </w:ins>
      <w:r>
        <w:rPr>
          <w:webHidden/>
        </w:rPr>
        <w:fldChar w:fldCharType="separate"/>
      </w:r>
      <w:ins w:id="45" w:author="CATT" w:date="2024-06-04T10:18:00Z">
        <w:r>
          <w:rPr>
            <w:webHidden/>
          </w:rPr>
          <w:t>8</w:t>
        </w:r>
        <w:r>
          <w:rPr>
            <w:webHidden/>
          </w:rPr>
          <w:fldChar w:fldCharType="end"/>
        </w:r>
        <w:r w:rsidRPr="007E65AC">
          <w:rPr>
            <w:rStyle w:val="Hyperlink"/>
          </w:rPr>
          <w:fldChar w:fldCharType="end"/>
        </w:r>
      </w:ins>
    </w:p>
    <w:p w14:paraId="25B855F6" w14:textId="10240409" w:rsidR="00F92761" w:rsidRDefault="00F92761">
      <w:pPr>
        <w:pStyle w:val="TOC1"/>
        <w:rPr>
          <w:ins w:id="46" w:author="CATT" w:date="2024-06-04T10:18:00Z"/>
          <w:rFonts w:asciiTheme="minorHAnsi" w:hAnsiTheme="minorHAnsi" w:cstheme="minorBidi"/>
          <w:szCs w:val="22"/>
          <w:lang w:val="en-US" w:eastAsia="zh-CN"/>
        </w:rPr>
      </w:pPr>
      <w:ins w:id="47" w:author="CATT" w:date="2024-06-04T10:18:00Z">
        <w:r w:rsidRPr="007E65AC">
          <w:rPr>
            <w:rStyle w:val="Hyperlink"/>
          </w:rPr>
          <w:fldChar w:fldCharType="begin"/>
        </w:r>
        <w:r w:rsidRPr="007E65AC">
          <w:rPr>
            <w:rStyle w:val="Hyperlink"/>
          </w:rPr>
          <w:instrText xml:space="preserve"> </w:instrText>
        </w:r>
        <w:r>
          <w:instrText>HYPERLINK \l "_Toc168388720"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w:t>
        </w:r>
        <w:r>
          <w:rPr>
            <w:rFonts w:asciiTheme="minorHAnsi" w:hAnsiTheme="minorHAnsi" w:cstheme="minorBidi"/>
            <w:szCs w:val="22"/>
            <w:lang w:val="en-US" w:eastAsia="zh-CN"/>
          </w:rPr>
          <w:tab/>
        </w:r>
        <w:r w:rsidRPr="007E65AC">
          <w:rPr>
            <w:rStyle w:val="Hyperlink"/>
          </w:rPr>
          <w:t xml:space="preserve">Services offered by the </w:t>
        </w:r>
        <w:r w:rsidRPr="007E65AC">
          <w:rPr>
            <w:rStyle w:val="Hyperlink"/>
            <w:lang w:eastAsia="zh-CN"/>
          </w:rPr>
          <w:t>5G DDNMF</w:t>
        </w:r>
        <w:r>
          <w:rPr>
            <w:webHidden/>
          </w:rPr>
          <w:tab/>
        </w:r>
        <w:r>
          <w:rPr>
            <w:webHidden/>
          </w:rPr>
          <w:fldChar w:fldCharType="begin"/>
        </w:r>
        <w:r>
          <w:rPr>
            <w:webHidden/>
          </w:rPr>
          <w:instrText xml:space="preserve"> PAGEREF _Toc168388720 \h </w:instrText>
        </w:r>
        <w:r>
          <w:rPr>
            <w:webHidden/>
          </w:rPr>
        </w:r>
      </w:ins>
      <w:r>
        <w:rPr>
          <w:webHidden/>
        </w:rPr>
        <w:fldChar w:fldCharType="separate"/>
      </w:r>
      <w:ins w:id="48" w:author="CATT" w:date="2024-06-04T10:18:00Z">
        <w:r>
          <w:rPr>
            <w:webHidden/>
          </w:rPr>
          <w:t>9</w:t>
        </w:r>
        <w:r>
          <w:rPr>
            <w:webHidden/>
          </w:rPr>
          <w:fldChar w:fldCharType="end"/>
        </w:r>
        <w:r w:rsidRPr="007E65AC">
          <w:rPr>
            <w:rStyle w:val="Hyperlink"/>
          </w:rPr>
          <w:fldChar w:fldCharType="end"/>
        </w:r>
      </w:ins>
    </w:p>
    <w:p w14:paraId="2BC67D75" w14:textId="5446CE8B" w:rsidR="00F92761" w:rsidRDefault="00F92761">
      <w:pPr>
        <w:pStyle w:val="TOC2"/>
        <w:rPr>
          <w:ins w:id="49" w:author="CATT" w:date="2024-06-04T10:18:00Z"/>
          <w:rFonts w:asciiTheme="minorHAnsi" w:hAnsiTheme="minorHAnsi" w:cstheme="minorBidi"/>
          <w:sz w:val="22"/>
          <w:szCs w:val="22"/>
          <w:lang w:val="en-US" w:eastAsia="zh-CN"/>
        </w:rPr>
      </w:pPr>
      <w:ins w:id="50" w:author="CATT" w:date="2024-06-04T10:18:00Z">
        <w:r w:rsidRPr="007E65AC">
          <w:rPr>
            <w:rStyle w:val="Hyperlink"/>
          </w:rPr>
          <w:fldChar w:fldCharType="begin"/>
        </w:r>
        <w:r w:rsidRPr="007E65AC">
          <w:rPr>
            <w:rStyle w:val="Hyperlink"/>
          </w:rPr>
          <w:instrText xml:space="preserve"> </w:instrText>
        </w:r>
        <w:r>
          <w:instrText>HYPERLINK \l "_Toc168388721"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_Toc168388721 \h </w:instrText>
        </w:r>
        <w:r>
          <w:rPr>
            <w:webHidden/>
          </w:rPr>
        </w:r>
      </w:ins>
      <w:r>
        <w:rPr>
          <w:webHidden/>
        </w:rPr>
        <w:fldChar w:fldCharType="separate"/>
      </w:r>
      <w:ins w:id="51" w:author="CATT" w:date="2024-06-04T10:18:00Z">
        <w:r>
          <w:rPr>
            <w:webHidden/>
          </w:rPr>
          <w:t>9</w:t>
        </w:r>
        <w:r>
          <w:rPr>
            <w:webHidden/>
          </w:rPr>
          <w:fldChar w:fldCharType="end"/>
        </w:r>
        <w:r w:rsidRPr="007E65AC">
          <w:rPr>
            <w:rStyle w:val="Hyperlink"/>
          </w:rPr>
          <w:fldChar w:fldCharType="end"/>
        </w:r>
      </w:ins>
    </w:p>
    <w:p w14:paraId="78C7C918" w14:textId="10820B18" w:rsidR="00F92761" w:rsidRDefault="00F92761">
      <w:pPr>
        <w:pStyle w:val="TOC2"/>
        <w:rPr>
          <w:ins w:id="52" w:author="CATT" w:date="2024-06-04T10:18:00Z"/>
          <w:rFonts w:asciiTheme="minorHAnsi" w:hAnsiTheme="minorHAnsi" w:cstheme="minorBidi"/>
          <w:sz w:val="22"/>
          <w:szCs w:val="22"/>
          <w:lang w:val="en-US" w:eastAsia="zh-CN"/>
        </w:rPr>
      </w:pPr>
      <w:ins w:id="53" w:author="CATT" w:date="2024-06-04T10:18:00Z">
        <w:r w:rsidRPr="007E65AC">
          <w:rPr>
            <w:rStyle w:val="Hyperlink"/>
          </w:rPr>
          <w:fldChar w:fldCharType="begin"/>
        </w:r>
        <w:r w:rsidRPr="007E65AC">
          <w:rPr>
            <w:rStyle w:val="Hyperlink"/>
          </w:rPr>
          <w:instrText xml:space="preserve"> </w:instrText>
        </w:r>
        <w:r>
          <w:instrText>HYPERLINK \l "_Toc168388722"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w:t>
        </w:r>
        <w:r>
          <w:rPr>
            <w:rFonts w:asciiTheme="minorHAnsi" w:hAnsiTheme="minorHAnsi" w:cstheme="minorBidi"/>
            <w:sz w:val="22"/>
            <w:szCs w:val="22"/>
            <w:lang w:val="en-US" w:eastAsia="zh-CN"/>
          </w:rPr>
          <w:tab/>
        </w:r>
        <w:r w:rsidRPr="007E65AC">
          <w:rPr>
            <w:rStyle w:val="Hyperlink"/>
          </w:rPr>
          <w:t>N5g-ddnmf_Discovery Service</w:t>
        </w:r>
        <w:r>
          <w:rPr>
            <w:webHidden/>
          </w:rPr>
          <w:tab/>
        </w:r>
        <w:r>
          <w:rPr>
            <w:webHidden/>
          </w:rPr>
          <w:fldChar w:fldCharType="begin"/>
        </w:r>
        <w:r>
          <w:rPr>
            <w:webHidden/>
          </w:rPr>
          <w:instrText xml:space="preserve"> PAGEREF _Toc168388722 \h </w:instrText>
        </w:r>
        <w:r>
          <w:rPr>
            <w:webHidden/>
          </w:rPr>
        </w:r>
      </w:ins>
      <w:r>
        <w:rPr>
          <w:webHidden/>
        </w:rPr>
        <w:fldChar w:fldCharType="separate"/>
      </w:r>
      <w:ins w:id="54" w:author="CATT" w:date="2024-06-04T10:18:00Z">
        <w:r>
          <w:rPr>
            <w:webHidden/>
          </w:rPr>
          <w:t>10</w:t>
        </w:r>
        <w:r>
          <w:rPr>
            <w:webHidden/>
          </w:rPr>
          <w:fldChar w:fldCharType="end"/>
        </w:r>
        <w:r w:rsidRPr="007E65AC">
          <w:rPr>
            <w:rStyle w:val="Hyperlink"/>
          </w:rPr>
          <w:fldChar w:fldCharType="end"/>
        </w:r>
      </w:ins>
    </w:p>
    <w:p w14:paraId="237A8486" w14:textId="4310466C" w:rsidR="00F92761" w:rsidRDefault="00F92761">
      <w:pPr>
        <w:pStyle w:val="TOC3"/>
        <w:rPr>
          <w:ins w:id="55" w:author="CATT" w:date="2024-06-04T10:18:00Z"/>
          <w:rFonts w:asciiTheme="minorHAnsi" w:hAnsiTheme="minorHAnsi" w:cstheme="minorBidi"/>
          <w:sz w:val="22"/>
          <w:szCs w:val="22"/>
          <w:lang w:val="en-US" w:eastAsia="zh-CN"/>
        </w:rPr>
      </w:pPr>
      <w:ins w:id="56" w:author="CATT" w:date="2024-06-04T10:18:00Z">
        <w:r w:rsidRPr="007E65AC">
          <w:rPr>
            <w:rStyle w:val="Hyperlink"/>
          </w:rPr>
          <w:fldChar w:fldCharType="begin"/>
        </w:r>
        <w:r w:rsidRPr="007E65AC">
          <w:rPr>
            <w:rStyle w:val="Hyperlink"/>
          </w:rPr>
          <w:instrText xml:space="preserve"> </w:instrText>
        </w:r>
        <w:r>
          <w:instrText>HYPERLINK \l "_Toc168388723"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5.2.1</w:t>
        </w:r>
        <w:r>
          <w:rPr>
            <w:rFonts w:asciiTheme="minorHAnsi" w:hAnsiTheme="minorHAnsi" w:cstheme="minorBidi"/>
            <w:sz w:val="22"/>
            <w:szCs w:val="22"/>
            <w:lang w:val="en-US" w:eastAsia="zh-CN"/>
          </w:rPr>
          <w:tab/>
        </w:r>
        <w:r w:rsidRPr="007E65AC">
          <w:rPr>
            <w:rStyle w:val="Hyperlink"/>
          </w:rPr>
          <w:t>Service Description</w:t>
        </w:r>
        <w:r>
          <w:rPr>
            <w:webHidden/>
          </w:rPr>
          <w:tab/>
        </w:r>
        <w:r>
          <w:rPr>
            <w:webHidden/>
          </w:rPr>
          <w:fldChar w:fldCharType="begin"/>
        </w:r>
        <w:r>
          <w:rPr>
            <w:webHidden/>
          </w:rPr>
          <w:instrText xml:space="preserve"> PAGEREF _Toc168388723 \h </w:instrText>
        </w:r>
        <w:r>
          <w:rPr>
            <w:webHidden/>
          </w:rPr>
        </w:r>
      </w:ins>
      <w:r>
        <w:rPr>
          <w:webHidden/>
        </w:rPr>
        <w:fldChar w:fldCharType="separate"/>
      </w:r>
      <w:ins w:id="57" w:author="CATT" w:date="2024-06-04T10:18:00Z">
        <w:r>
          <w:rPr>
            <w:webHidden/>
          </w:rPr>
          <w:t>10</w:t>
        </w:r>
        <w:r>
          <w:rPr>
            <w:webHidden/>
          </w:rPr>
          <w:fldChar w:fldCharType="end"/>
        </w:r>
        <w:r w:rsidRPr="007E65AC">
          <w:rPr>
            <w:rStyle w:val="Hyperlink"/>
          </w:rPr>
          <w:fldChar w:fldCharType="end"/>
        </w:r>
      </w:ins>
    </w:p>
    <w:p w14:paraId="2E3AC440" w14:textId="1B7B83B3" w:rsidR="00F92761" w:rsidRDefault="00F92761">
      <w:pPr>
        <w:pStyle w:val="TOC3"/>
        <w:rPr>
          <w:ins w:id="58" w:author="CATT" w:date="2024-06-04T10:18:00Z"/>
          <w:rFonts w:asciiTheme="minorHAnsi" w:hAnsiTheme="minorHAnsi" w:cstheme="minorBidi"/>
          <w:sz w:val="22"/>
          <w:szCs w:val="22"/>
          <w:lang w:val="en-US" w:eastAsia="zh-CN"/>
        </w:rPr>
      </w:pPr>
      <w:ins w:id="59" w:author="CATT" w:date="2024-06-04T10:18:00Z">
        <w:r w:rsidRPr="007E65AC">
          <w:rPr>
            <w:rStyle w:val="Hyperlink"/>
          </w:rPr>
          <w:fldChar w:fldCharType="begin"/>
        </w:r>
        <w:r w:rsidRPr="007E65AC">
          <w:rPr>
            <w:rStyle w:val="Hyperlink"/>
          </w:rPr>
          <w:instrText xml:space="preserve"> </w:instrText>
        </w:r>
        <w:r>
          <w:instrText>HYPERLINK \l "_Toc168388724"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Pr>
            <w:rFonts w:asciiTheme="minorHAnsi" w:hAnsiTheme="minorHAnsi" w:cstheme="minorBidi"/>
            <w:sz w:val="22"/>
            <w:szCs w:val="22"/>
            <w:lang w:val="en-US" w:eastAsia="zh-CN"/>
          </w:rPr>
          <w:tab/>
        </w:r>
        <w:r w:rsidRPr="007E65AC">
          <w:rPr>
            <w:rStyle w:val="Hyperlink"/>
          </w:rPr>
          <w:t>Service Operations</w:t>
        </w:r>
        <w:r>
          <w:rPr>
            <w:webHidden/>
          </w:rPr>
          <w:tab/>
        </w:r>
        <w:r>
          <w:rPr>
            <w:webHidden/>
          </w:rPr>
          <w:fldChar w:fldCharType="begin"/>
        </w:r>
        <w:r>
          <w:rPr>
            <w:webHidden/>
          </w:rPr>
          <w:instrText xml:space="preserve"> PAGEREF _Toc168388724 \h </w:instrText>
        </w:r>
        <w:r>
          <w:rPr>
            <w:webHidden/>
          </w:rPr>
        </w:r>
      </w:ins>
      <w:r>
        <w:rPr>
          <w:webHidden/>
        </w:rPr>
        <w:fldChar w:fldCharType="separate"/>
      </w:r>
      <w:ins w:id="60" w:author="CATT" w:date="2024-06-04T10:18:00Z">
        <w:r>
          <w:rPr>
            <w:webHidden/>
          </w:rPr>
          <w:t>10</w:t>
        </w:r>
        <w:r>
          <w:rPr>
            <w:webHidden/>
          </w:rPr>
          <w:fldChar w:fldCharType="end"/>
        </w:r>
        <w:r w:rsidRPr="007E65AC">
          <w:rPr>
            <w:rStyle w:val="Hyperlink"/>
          </w:rPr>
          <w:fldChar w:fldCharType="end"/>
        </w:r>
      </w:ins>
    </w:p>
    <w:p w14:paraId="1F878E3D" w14:textId="529E1FE3" w:rsidR="00F92761" w:rsidRDefault="00F92761">
      <w:pPr>
        <w:pStyle w:val="TOC4"/>
        <w:rPr>
          <w:ins w:id="61" w:author="CATT" w:date="2024-06-04T10:18:00Z"/>
          <w:rFonts w:asciiTheme="minorHAnsi" w:hAnsiTheme="minorHAnsi" w:cstheme="minorBidi"/>
          <w:sz w:val="22"/>
          <w:szCs w:val="22"/>
          <w:lang w:val="en-US" w:eastAsia="zh-CN"/>
        </w:rPr>
      </w:pPr>
      <w:ins w:id="62" w:author="CATT" w:date="2024-06-04T10:18:00Z">
        <w:r w:rsidRPr="007E65AC">
          <w:rPr>
            <w:rStyle w:val="Hyperlink"/>
          </w:rPr>
          <w:fldChar w:fldCharType="begin"/>
        </w:r>
        <w:r w:rsidRPr="007E65AC">
          <w:rPr>
            <w:rStyle w:val="Hyperlink"/>
          </w:rPr>
          <w:instrText xml:space="preserve"> </w:instrText>
        </w:r>
        <w:r>
          <w:instrText>HYPERLINK \l "_Toc168388725"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_Toc168388725 \h </w:instrText>
        </w:r>
        <w:r>
          <w:rPr>
            <w:webHidden/>
          </w:rPr>
        </w:r>
      </w:ins>
      <w:r>
        <w:rPr>
          <w:webHidden/>
        </w:rPr>
        <w:fldChar w:fldCharType="separate"/>
      </w:r>
      <w:ins w:id="63" w:author="CATT" w:date="2024-06-04T10:18:00Z">
        <w:r>
          <w:rPr>
            <w:webHidden/>
          </w:rPr>
          <w:t>10</w:t>
        </w:r>
        <w:r>
          <w:rPr>
            <w:webHidden/>
          </w:rPr>
          <w:fldChar w:fldCharType="end"/>
        </w:r>
        <w:r w:rsidRPr="007E65AC">
          <w:rPr>
            <w:rStyle w:val="Hyperlink"/>
          </w:rPr>
          <w:fldChar w:fldCharType="end"/>
        </w:r>
      </w:ins>
    </w:p>
    <w:p w14:paraId="2E687C79" w14:textId="07EEF214" w:rsidR="00F92761" w:rsidRDefault="00F92761">
      <w:pPr>
        <w:pStyle w:val="TOC4"/>
        <w:rPr>
          <w:ins w:id="64" w:author="CATT" w:date="2024-06-04T10:18:00Z"/>
          <w:rFonts w:asciiTheme="minorHAnsi" w:hAnsiTheme="minorHAnsi" w:cstheme="minorBidi"/>
          <w:sz w:val="22"/>
          <w:szCs w:val="22"/>
          <w:lang w:val="en-US" w:eastAsia="zh-CN"/>
        </w:rPr>
      </w:pPr>
      <w:ins w:id="65" w:author="CATT" w:date="2024-06-04T10:18:00Z">
        <w:r w:rsidRPr="007E65AC">
          <w:rPr>
            <w:rStyle w:val="Hyperlink"/>
          </w:rPr>
          <w:fldChar w:fldCharType="begin"/>
        </w:r>
        <w:r w:rsidRPr="007E65AC">
          <w:rPr>
            <w:rStyle w:val="Hyperlink"/>
          </w:rPr>
          <w:instrText xml:space="preserve"> </w:instrText>
        </w:r>
        <w:r>
          <w:instrText>HYPERLINK \l "_Toc168388726"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5.2.2.2</w:t>
        </w:r>
        <w:r>
          <w:rPr>
            <w:rFonts w:asciiTheme="minorHAnsi" w:hAnsiTheme="minorHAnsi" w:cstheme="minorBidi"/>
            <w:sz w:val="22"/>
            <w:szCs w:val="22"/>
            <w:lang w:val="en-US" w:eastAsia="zh-CN"/>
          </w:rPr>
          <w:tab/>
        </w:r>
        <w:r w:rsidRPr="007E65AC">
          <w:rPr>
            <w:rStyle w:val="Hyperlink"/>
          </w:rPr>
          <w:t>AnnounceAuthorize</w:t>
        </w:r>
        <w:r>
          <w:rPr>
            <w:webHidden/>
          </w:rPr>
          <w:tab/>
        </w:r>
        <w:r>
          <w:rPr>
            <w:webHidden/>
          </w:rPr>
          <w:fldChar w:fldCharType="begin"/>
        </w:r>
        <w:r>
          <w:rPr>
            <w:webHidden/>
          </w:rPr>
          <w:instrText xml:space="preserve"> PAGEREF _Toc168388726 \h </w:instrText>
        </w:r>
        <w:r>
          <w:rPr>
            <w:webHidden/>
          </w:rPr>
        </w:r>
      </w:ins>
      <w:r>
        <w:rPr>
          <w:webHidden/>
        </w:rPr>
        <w:fldChar w:fldCharType="separate"/>
      </w:r>
      <w:ins w:id="66" w:author="CATT" w:date="2024-06-04T10:18:00Z">
        <w:r>
          <w:rPr>
            <w:webHidden/>
          </w:rPr>
          <w:t>10</w:t>
        </w:r>
        <w:r>
          <w:rPr>
            <w:webHidden/>
          </w:rPr>
          <w:fldChar w:fldCharType="end"/>
        </w:r>
        <w:r w:rsidRPr="007E65AC">
          <w:rPr>
            <w:rStyle w:val="Hyperlink"/>
          </w:rPr>
          <w:fldChar w:fldCharType="end"/>
        </w:r>
      </w:ins>
    </w:p>
    <w:p w14:paraId="797BFE47" w14:textId="00B5DD37" w:rsidR="00F92761" w:rsidRDefault="00F92761">
      <w:pPr>
        <w:pStyle w:val="TOC5"/>
        <w:rPr>
          <w:ins w:id="67" w:author="CATT" w:date="2024-06-04T10:18:00Z"/>
          <w:rFonts w:asciiTheme="minorHAnsi" w:hAnsiTheme="minorHAnsi" w:cstheme="minorBidi"/>
          <w:sz w:val="22"/>
          <w:szCs w:val="22"/>
          <w:lang w:val="en-US" w:eastAsia="zh-CN"/>
        </w:rPr>
      </w:pPr>
      <w:ins w:id="68" w:author="CATT" w:date="2024-06-04T10:18:00Z">
        <w:r w:rsidRPr="007E65AC">
          <w:rPr>
            <w:rStyle w:val="Hyperlink"/>
          </w:rPr>
          <w:fldChar w:fldCharType="begin"/>
        </w:r>
        <w:r w:rsidRPr="007E65AC">
          <w:rPr>
            <w:rStyle w:val="Hyperlink"/>
          </w:rPr>
          <w:instrText xml:space="preserve"> </w:instrText>
        </w:r>
        <w:r>
          <w:instrText>HYPERLINK \l "_Toc168388727"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5.2.2.2.1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_Toc168388727 \h </w:instrText>
        </w:r>
        <w:r>
          <w:rPr>
            <w:webHidden/>
          </w:rPr>
        </w:r>
      </w:ins>
      <w:r>
        <w:rPr>
          <w:webHidden/>
        </w:rPr>
        <w:fldChar w:fldCharType="separate"/>
      </w:r>
      <w:ins w:id="69" w:author="CATT" w:date="2024-06-04T10:18:00Z">
        <w:r>
          <w:rPr>
            <w:webHidden/>
          </w:rPr>
          <w:t>10</w:t>
        </w:r>
        <w:r>
          <w:rPr>
            <w:webHidden/>
          </w:rPr>
          <w:fldChar w:fldCharType="end"/>
        </w:r>
        <w:r w:rsidRPr="007E65AC">
          <w:rPr>
            <w:rStyle w:val="Hyperlink"/>
          </w:rPr>
          <w:fldChar w:fldCharType="end"/>
        </w:r>
      </w:ins>
    </w:p>
    <w:p w14:paraId="24D6DF35" w14:textId="57EFF651" w:rsidR="00F92761" w:rsidRDefault="00F92761">
      <w:pPr>
        <w:pStyle w:val="TOC5"/>
        <w:rPr>
          <w:ins w:id="70" w:author="CATT" w:date="2024-06-04T10:18:00Z"/>
          <w:rFonts w:asciiTheme="minorHAnsi" w:hAnsiTheme="minorHAnsi" w:cstheme="minorBidi"/>
          <w:sz w:val="22"/>
          <w:szCs w:val="22"/>
          <w:lang w:val="en-US" w:eastAsia="zh-CN"/>
        </w:rPr>
      </w:pPr>
      <w:ins w:id="71" w:author="CATT" w:date="2024-06-04T10:18:00Z">
        <w:r w:rsidRPr="007E65AC">
          <w:rPr>
            <w:rStyle w:val="Hyperlink"/>
          </w:rPr>
          <w:fldChar w:fldCharType="begin"/>
        </w:r>
        <w:r w:rsidRPr="007E65AC">
          <w:rPr>
            <w:rStyle w:val="Hyperlink"/>
          </w:rPr>
          <w:instrText xml:space="preserve"> </w:instrText>
        </w:r>
        <w:r>
          <w:instrText>HYPERLINK \l "_Toc168388728"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5.2.2.2.2</w:t>
        </w:r>
        <w:r>
          <w:rPr>
            <w:rFonts w:asciiTheme="minorHAnsi" w:hAnsiTheme="minorHAnsi" w:cstheme="minorBidi"/>
            <w:sz w:val="22"/>
            <w:szCs w:val="22"/>
            <w:lang w:val="en-US" w:eastAsia="zh-CN"/>
          </w:rPr>
          <w:tab/>
        </w:r>
        <w:r w:rsidRPr="007E65AC">
          <w:rPr>
            <w:rStyle w:val="Hyperlink"/>
          </w:rPr>
          <w:t>Obtain the authorization to announce for a UE</w:t>
        </w:r>
        <w:r>
          <w:rPr>
            <w:webHidden/>
          </w:rPr>
          <w:tab/>
        </w:r>
        <w:r>
          <w:rPr>
            <w:webHidden/>
          </w:rPr>
          <w:fldChar w:fldCharType="begin"/>
        </w:r>
        <w:r>
          <w:rPr>
            <w:webHidden/>
          </w:rPr>
          <w:instrText xml:space="preserve"> PAGEREF _Toc168388728 \h </w:instrText>
        </w:r>
        <w:r>
          <w:rPr>
            <w:webHidden/>
          </w:rPr>
        </w:r>
      </w:ins>
      <w:r>
        <w:rPr>
          <w:webHidden/>
        </w:rPr>
        <w:fldChar w:fldCharType="separate"/>
      </w:r>
      <w:ins w:id="72" w:author="CATT" w:date="2024-06-04T10:18:00Z">
        <w:r>
          <w:rPr>
            <w:webHidden/>
          </w:rPr>
          <w:t>10</w:t>
        </w:r>
        <w:r>
          <w:rPr>
            <w:webHidden/>
          </w:rPr>
          <w:fldChar w:fldCharType="end"/>
        </w:r>
        <w:r w:rsidRPr="007E65AC">
          <w:rPr>
            <w:rStyle w:val="Hyperlink"/>
          </w:rPr>
          <w:fldChar w:fldCharType="end"/>
        </w:r>
      </w:ins>
    </w:p>
    <w:p w14:paraId="623DC001" w14:textId="77C53D6A" w:rsidR="00F92761" w:rsidRDefault="00F92761">
      <w:pPr>
        <w:pStyle w:val="TOC4"/>
        <w:rPr>
          <w:ins w:id="73" w:author="CATT" w:date="2024-06-04T10:18:00Z"/>
          <w:rFonts w:asciiTheme="minorHAnsi" w:hAnsiTheme="minorHAnsi" w:cstheme="minorBidi"/>
          <w:sz w:val="22"/>
          <w:szCs w:val="22"/>
          <w:lang w:val="en-US" w:eastAsia="zh-CN"/>
        </w:rPr>
      </w:pPr>
      <w:ins w:id="74" w:author="CATT" w:date="2024-06-04T10:18:00Z">
        <w:r w:rsidRPr="007E65AC">
          <w:rPr>
            <w:rStyle w:val="Hyperlink"/>
          </w:rPr>
          <w:fldChar w:fldCharType="begin"/>
        </w:r>
        <w:r w:rsidRPr="007E65AC">
          <w:rPr>
            <w:rStyle w:val="Hyperlink"/>
          </w:rPr>
          <w:instrText xml:space="preserve"> </w:instrText>
        </w:r>
        <w:r>
          <w:instrText>HYPERLINK \l "_Toc168388729"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5.2.2.3</w:t>
        </w:r>
        <w:r>
          <w:rPr>
            <w:rFonts w:asciiTheme="minorHAnsi" w:hAnsiTheme="minorHAnsi" w:cstheme="minorBidi"/>
            <w:sz w:val="22"/>
            <w:szCs w:val="22"/>
            <w:lang w:val="en-US" w:eastAsia="zh-CN"/>
          </w:rPr>
          <w:tab/>
        </w:r>
        <w:r w:rsidRPr="007E65AC">
          <w:rPr>
            <w:rStyle w:val="Hyperlink"/>
          </w:rPr>
          <w:t>AnnounceUpdate</w:t>
        </w:r>
        <w:r>
          <w:rPr>
            <w:webHidden/>
          </w:rPr>
          <w:tab/>
        </w:r>
        <w:r>
          <w:rPr>
            <w:webHidden/>
          </w:rPr>
          <w:fldChar w:fldCharType="begin"/>
        </w:r>
        <w:r>
          <w:rPr>
            <w:webHidden/>
          </w:rPr>
          <w:instrText xml:space="preserve"> PAGEREF _Toc168388729 \h </w:instrText>
        </w:r>
        <w:r>
          <w:rPr>
            <w:webHidden/>
          </w:rPr>
        </w:r>
      </w:ins>
      <w:r>
        <w:rPr>
          <w:webHidden/>
        </w:rPr>
        <w:fldChar w:fldCharType="separate"/>
      </w:r>
      <w:ins w:id="75" w:author="CATT" w:date="2024-06-04T10:18:00Z">
        <w:r>
          <w:rPr>
            <w:webHidden/>
          </w:rPr>
          <w:t>11</w:t>
        </w:r>
        <w:r>
          <w:rPr>
            <w:webHidden/>
          </w:rPr>
          <w:fldChar w:fldCharType="end"/>
        </w:r>
        <w:r w:rsidRPr="007E65AC">
          <w:rPr>
            <w:rStyle w:val="Hyperlink"/>
          </w:rPr>
          <w:fldChar w:fldCharType="end"/>
        </w:r>
      </w:ins>
    </w:p>
    <w:p w14:paraId="75FBD8B3" w14:textId="51AF32E7" w:rsidR="00F92761" w:rsidRDefault="00F92761">
      <w:pPr>
        <w:pStyle w:val="TOC5"/>
        <w:rPr>
          <w:ins w:id="76" w:author="CATT" w:date="2024-06-04T10:18:00Z"/>
          <w:rFonts w:asciiTheme="minorHAnsi" w:hAnsiTheme="minorHAnsi" w:cstheme="minorBidi"/>
          <w:sz w:val="22"/>
          <w:szCs w:val="22"/>
          <w:lang w:val="en-US" w:eastAsia="zh-CN"/>
        </w:rPr>
      </w:pPr>
      <w:ins w:id="77" w:author="CATT" w:date="2024-06-04T10:18:00Z">
        <w:r w:rsidRPr="007E65AC">
          <w:rPr>
            <w:rStyle w:val="Hyperlink"/>
          </w:rPr>
          <w:fldChar w:fldCharType="begin"/>
        </w:r>
        <w:r w:rsidRPr="007E65AC">
          <w:rPr>
            <w:rStyle w:val="Hyperlink"/>
          </w:rPr>
          <w:instrText xml:space="preserve"> </w:instrText>
        </w:r>
        <w:r>
          <w:instrText>HYPERLINK \l "_Toc168388730"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3</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_Toc168388730 \h </w:instrText>
        </w:r>
        <w:r>
          <w:rPr>
            <w:webHidden/>
          </w:rPr>
        </w:r>
      </w:ins>
      <w:r>
        <w:rPr>
          <w:webHidden/>
        </w:rPr>
        <w:fldChar w:fldCharType="separate"/>
      </w:r>
      <w:ins w:id="78" w:author="CATT" w:date="2024-06-04T10:18:00Z">
        <w:r>
          <w:rPr>
            <w:webHidden/>
          </w:rPr>
          <w:t>11</w:t>
        </w:r>
        <w:r>
          <w:rPr>
            <w:webHidden/>
          </w:rPr>
          <w:fldChar w:fldCharType="end"/>
        </w:r>
        <w:r w:rsidRPr="007E65AC">
          <w:rPr>
            <w:rStyle w:val="Hyperlink"/>
          </w:rPr>
          <w:fldChar w:fldCharType="end"/>
        </w:r>
      </w:ins>
    </w:p>
    <w:p w14:paraId="59B55246" w14:textId="5AC00E1C" w:rsidR="00F92761" w:rsidRDefault="00F92761">
      <w:pPr>
        <w:pStyle w:val="TOC5"/>
        <w:rPr>
          <w:ins w:id="79" w:author="CATT" w:date="2024-06-04T10:18:00Z"/>
          <w:rFonts w:asciiTheme="minorHAnsi" w:hAnsiTheme="minorHAnsi" w:cstheme="minorBidi"/>
          <w:sz w:val="22"/>
          <w:szCs w:val="22"/>
          <w:lang w:val="en-US" w:eastAsia="zh-CN"/>
        </w:rPr>
      </w:pPr>
      <w:ins w:id="80" w:author="CATT" w:date="2024-06-04T10:18:00Z">
        <w:r w:rsidRPr="007E65AC">
          <w:rPr>
            <w:rStyle w:val="Hyperlink"/>
          </w:rPr>
          <w:fldChar w:fldCharType="begin"/>
        </w:r>
        <w:r w:rsidRPr="007E65AC">
          <w:rPr>
            <w:rStyle w:val="Hyperlink"/>
          </w:rPr>
          <w:instrText xml:space="preserve"> </w:instrText>
        </w:r>
        <w:r>
          <w:instrText>HYPERLINK \l "_Toc168388731"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5.2.2.3.2</w:t>
        </w:r>
        <w:r>
          <w:rPr>
            <w:rFonts w:asciiTheme="minorHAnsi" w:hAnsiTheme="minorHAnsi" w:cstheme="minorBidi"/>
            <w:sz w:val="22"/>
            <w:szCs w:val="22"/>
            <w:lang w:val="en-US" w:eastAsia="zh-CN"/>
          </w:rPr>
          <w:tab/>
        </w:r>
        <w:r w:rsidRPr="007E65AC">
          <w:rPr>
            <w:rStyle w:val="Hyperlink"/>
          </w:rPr>
          <w:t>Update the authorization for announcing for a UE</w:t>
        </w:r>
        <w:r>
          <w:rPr>
            <w:webHidden/>
          </w:rPr>
          <w:tab/>
        </w:r>
        <w:r>
          <w:rPr>
            <w:webHidden/>
          </w:rPr>
          <w:fldChar w:fldCharType="begin"/>
        </w:r>
        <w:r>
          <w:rPr>
            <w:webHidden/>
          </w:rPr>
          <w:instrText xml:space="preserve"> PAGEREF _Toc168388731 \h </w:instrText>
        </w:r>
        <w:r>
          <w:rPr>
            <w:webHidden/>
          </w:rPr>
        </w:r>
      </w:ins>
      <w:r>
        <w:rPr>
          <w:webHidden/>
        </w:rPr>
        <w:fldChar w:fldCharType="separate"/>
      </w:r>
      <w:ins w:id="81" w:author="CATT" w:date="2024-06-04T10:18:00Z">
        <w:r>
          <w:rPr>
            <w:webHidden/>
          </w:rPr>
          <w:t>11</w:t>
        </w:r>
        <w:r>
          <w:rPr>
            <w:webHidden/>
          </w:rPr>
          <w:fldChar w:fldCharType="end"/>
        </w:r>
        <w:r w:rsidRPr="007E65AC">
          <w:rPr>
            <w:rStyle w:val="Hyperlink"/>
          </w:rPr>
          <w:fldChar w:fldCharType="end"/>
        </w:r>
      </w:ins>
    </w:p>
    <w:p w14:paraId="1C221C07" w14:textId="0C8F797F" w:rsidR="00F92761" w:rsidRDefault="00F92761">
      <w:pPr>
        <w:pStyle w:val="TOC4"/>
        <w:rPr>
          <w:ins w:id="82" w:author="CATT" w:date="2024-06-04T10:18:00Z"/>
          <w:rFonts w:asciiTheme="minorHAnsi" w:hAnsiTheme="minorHAnsi" w:cstheme="minorBidi"/>
          <w:sz w:val="22"/>
          <w:szCs w:val="22"/>
          <w:lang w:val="en-US" w:eastAsia="zh-CN"/>
        </w:rPr>
      </w:pPr>
      <w:ins w:id="83" w:author="CATT" w:date="2024-06-04T10:18:00Z">
        <w:r w:rsidRPr="007E65AC">
          <w:rPr>
            <w:rStyle w:val="Hyperlink"/>
          </w:rPr>
          <w:fldChar w:fldCharType="begin"/>
        </w:r>
        <w:r w:rsidRPr="007E65AC">
          <w:rPr>
            <w:rStyle w:val="Hyperlink"/>
          </w:rPr>
          <w:instrText xml:space="preserve"> </w:instrText>
        </w:r>
        <w:r>
          <w:instrText>HYPERLINK \l "_Toc168388732"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4</w:t>
        </w:r>
        <w:r>
          <w:rPr>
            <w:rFonts w:asciiTheme="minorHAnsi" w:hAnsiTheme="minorHAnsi" w:cstheme="minorBidi"/>
            <w:sz w:val="22"/>
            <w:szCs w:val="22"/>
            <w:lang w:val="en-US" w:eastAsia="zh-CN"/>
          </w:rPr>
          <w:tab/>
        </w:r>
        <w:r w:rsidRPr="007E65AC">
          <w:rPr>
            <w:rStyle w:val="Hyperlink"/>
          </w:rPr>
          <w:t>MonitorAuthorize</w:t>
        </w:r>
        <w:r>
          <w:rPr>
            <w:webHidden/>
          </w:rPr>
          <w:tab/>
        </w:r>
        <w:r>
          <w:rPr>
            <w:webHidden/>
          </w:rPr>
          <w:fldChar w:fldCharType="begin"/>
        </w:r>
        <w:r>
          <w:rPr>
            <w:webHidden/>
          </w:rPr>
          <w:instrText xml:space="preserve"> PAGEREF _Toc168388732 \h </w:instrText>
        </w:r>
        <w:r>
          <w:rPr>
            <w:webHidden/>
          </w:rPr>
        </w:r>
      </w:ins>
      <w:r>
        <w:rPr>
          <w:webHidden/>
        </w:rPr>
        <w:fldChar w:fldCharType="separate"/>
      </w:r>
      <w:ins w:id="84" w:author="CATT" w:date="2024-06-04T10:18:00Z">
        <w:r>
          <w:rPr>
            <w:webHidden/>
          </w:rPr>
          <w:t>12</w:t>
        </w:r>
        <w:r>
          <w:rPr>
            <w:webHidden/>
          </w:rPr>
          <w:fldChar w:fldCharType="end"/>
        </w:r>
        <w:r w:rsidRPr="007E65AC">
          <w:rPr>
            <w:rStyle w:val="Hyperlink"/>
          </w:rPr>
          <w:fldChar w:fldCharType="end"/>
        </w:r>
      </w:ins>
    </w:p>
    <w:p w14:paraId="6399EECA" w14:textId="491A1C09" w:rsidR="00F92761" w:rsidRDefault="00F92761">
      <w:pPr>
        <w:pStyle w:val="TOC5"/>
        <w:rPr>
          <w:ins w:id="85" w:author="CATT" w:date="2024-06-04T10:18:00Z"/>
          <w:rFonts w:asciiTheme="minorHAnsi" w:hAnsiTheme="minorHAnsi" w:cstheme="minorBidi"/>
          <w:sz w:val="22"/>
          <w:szCs w:val="22"/>
          <w:lang w:val="en-US" w:eastAsia="zh-CN"/>
        </w:rPr>
      </w:pPr>
      <w:ins w:id="86" w:author="CATT" w:date="2024-06-04T10:18:00Z">
        <w:r w:rsidRPr="007E65AC">
          <w:rPr>
            <w:rStyle w:val="Hyperlink"/>
          </w:rPr>
          <w:fldChar w:fldCharType="begin"/>
        </w:r>
        <w:r w:rsidRPr="007E65AC">
          <w:rPr>
            <w:rStyle w:val="Hyperlink"/>
          </w:rPr>
          <w:instrText xml:space="preserve"> </w:instrText>
        </w:r>
        <w:r>
          <w:instrText>HYPERLINK \l "_Toc168388733"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4</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_Toc168388733 \h </w:instrText>
        </w:r>
        <w:r>
          <w:rPr>
            <w:webHidden/>
          </w:rPr>
        </w:r>
      </w:ins>
      <w:r>
        <w:rPr>
          <w:webHidden/>
        </w:rPr>
        <w:fldChar w:fldCharType="separate"/>
      </w:r>
      <w:ins w:id="87" w:author="CATT" w:date="2024-06-04T10:18:00Z">
        <w:r>
          <w:rPr>
            <w:webHidden/>
          </w:rPr>
          <w:t>12</w:t>
        </w:r>
        <w:r>
          <w:rPr>
            <w:webHidden/>
          </w:rPr>
          <w:fldChar w:fldCharType="end"/>
        </w:r>
        <w:r w:rsidRPr="007E65AC">
          <w:rPr>
            <w:rStyle w:val="Hyperlink"/>
          </w:rPr>
          <w:fldChar w:fldCharType="end"/>
        </w:r>
      </w:ins>
    </w:p>
    <w:p w14:paraId="236AA8B5" w14:textId="67590FED" w:rsidR="00F92761" w:rsidRDefault="00F92761">
      <w:pPr>
        <w:pStyle w:val="TOC5"/>
        <w:rPr>
          <w:ins w:id="88" w:author="CATT" w:date="2024-06-04T10:18:00Z"/>
          <w:rFonts w:asciiTheme="minorHAnsi" w:hAnsiTheme="minorHAnsi" w:cstheme="minorBidi"/>
          <w:sz w:val="22"/>
          <w:szCs w:val="22"/>
          <w:lang w:val="en-US" w:eastAsia="zh-CN"/>
        </w:rPr>
      </w:pPr>
      <w:ins w:id="89" w:author="CATT" w:date="2024-06-04T10:18:00Z">
        <w:r w:rsidRPr="007E65AC">
          <w:rPr>
            <w:rStyle w:val="Hyperlink"/>
          </w:rPr>
          <w:fldChar w:fldCharType="begin"/>
        </w:r>
        <w:r w:rsidRPr="007E65AC">
          <w:rPr>
            <w:rStyle w:val="Hyperlink"/>
          </w:rPr>
          <w:instrText xml:space="preserve"> </w:instrText>
        </w:r>
        <w:r>
          <w:instrText>HYPERLINK \l "_Toc168388734"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5.2.2.4.2</w:t>
        </w:r>
        <w:r>
          <w:rPr>
            <w:rFonts w:asciiTheme="minorHAnsi" w:hAnsiTheme="minorHAnsi" w:cstheme="minorBidi"/>
            <w:sz w:val="22"/>
            <w:szCs w:val="22"/>
            <w:lang w:val="en-US" w:eastAsia="zh-CN"/>
          </w:rPr>
          <w:tab/>
        </w:r>
        <w:r w:rsidRPr="007E65AC">
          <w:rPr>
            <w:rStyle w:val="Hyperlink"/>
          </w:rPr>
          <w:t>Obtain the authorization to monitor for a UE</w:t>
        </w:r>
        <w:r>
          <w:rPr>
            <w:webHidden/>
          </w:rPr>
          <w:tab/>
        </w:r>
        <w:r>
          <w:rPr>
            <w:webHidden/>
          </w:rPr>
          <w:fldChar w:fldCharType="begin"/>
        </w:r>
        <w:r>
          <w:rPr>
            <w:webHidden/>
          </w:rPr>
          <w:instrText xml:space="preserve"> PAGEREF _Toc168388734 \h </w:instrText>
        </w:r>
        <w:r>
          <w:rPr>
            <w:webHidden/>
          </w:rPr>
        </w:r>
      </w:ins>
      <w:r>
        <w:rPr>
          <w:webHidden/>
        </w:rPr>
        <w:fldChar w:fldCharType="separate"/>
      </w:r>
      <w:ins w:id="90" w:author="CATT" w:date="2024-06-04T10:18:00Z">
        <w:r>
          <w:rPr>
            <w:webHidden/>
          </w:rPr>
          <w:t>12</w:t>
        </w:r>
        <w:r>
          <w:rPr>
            <w:webHidden/>
          </w:rPr>
          <w:fldChar w:fldCharType="end"/>
        </w:r>
        <w:r w:rsidRPr="007E65AC">
          <w:rPr>
            <w:rStyle w:val="Hyperlink"/>
          </w:rPr>
          <w:fldChar w:fldCharType="end"/>
        </w:r>
      </w:ins>
    </w:p>
    <w:p w14:paraId="4DD6DBC1" w14:textId="1DBF31D3" w:rsidR="00F92761" w:rsidRDefault="00F92761">
      <w:pPr>
        <w:pStyle w:val="TOC4"/>
        <w:rPr>
          <w:ins w:id="91" w:author="CATT" w:date="2024-06-04T10:18:00Z"/>
          <w:rFonts w:asciiTheme="minorHAnsi" w:hAnsiTheme="minorHAnsi" w:cstheme="minorBidi"/>
          <w:sz w:val="22"/>
          <w:szCs w:val="22"/>
          <w:lang w:val="en-US" w:eastAsia="zh-CN"/>
        </w:rPr>
      </w:pPr>
      <w:ins w:id="92" w:author="CATT" w:date="2024-06-04T10:18:00Z">
        <w:r w:rsidRPr="007E65AC">
          <w:rPr>
            <w:rStyle w:val="Hyperlink"/>
          </w:rPr>
          <w:fldChar w:fldCharType="begin"/>
        </w:r>
        <w:r w:rsidRPr="007E65AC">
          <w:rPr>
            <w:rStyle w:val="Hyperlink"/>
          </w:rPr>
          <w:instrText xml:space="preserve"> </w:instrText>
        </w:r>
        <w:r>
          <w:instrText>HYPERLINK \l "_Toc168388735"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5</w:t>
        </w:r>
        <w:r>
          <w:rPr>
            <w:rFonts w:asciiTheme="minorHAnsi" w:hAnsiTheme="minorHAnsi" w:cstheme="minorBidi"/>
            <w:sz w:val="22"/>
            <w:szCs w:val="22"/>
            <w:lang w:val="en-US" w:eastAsia="zh-CN"/>
          </w:rPr>
          <w:tab/>
        </w:r>
        <w:r w:rsidRPr="007E65AC">
          <w:rPr>
            <w:rStyle w:val="Hyperlink"/>
          </w:rPr>
          <w:t>MonitorUpdate</w:t>
        </w:r>
        <w:r>
          <w:rPr>
            <w:webHidden/>
          </w:rPr>
          <w:tab/>
        </w:r>
        <w:r>
          <w:rPr>
            <w:webHidden/>
          </w:rPr>
          <w:fldChar w:fldCharType="begin"/>
        </w:r>
        <w:r>
          <w:rPr>
            <w:webHidden/>
          </w:rPr>
          <w:instrText xml:space="preserve"> PAGEREF _Toc168388735 \h </w:instrText>
        </w:r>
        <w:r>
          <w:rPr>
            <w:webHidden/>
          </w:rPr>
        </w:r>
      </w:ins>
      <w:r>
        <w:rPr>
          <w:webHidden/>
        </w:rPr>
        <w:fldChar w:fldCharType="separate"/>
      </w:r>
      <w:ins w:id="93" w:author="CATT" w:date="2024-06-04T10:18:00Z">
        <w:r>
          <w:rPr>
            <w:webHidden/>
          </w:rPr>
          <w:t>13</w:t>
        </w:r>
        <w:r>
          <w:rPr>
            <w:webHidden/>
          </w:rPr>
          <w:fldChar w:fldCharType="end"/>
        </w:r>
        <w:r w:rsidRPr="007E65AC">
          <w:rPr>
            <w:rStyle w:val="Hyperlink"/>
          </w:rPr>
          <w:fldChar w:fldCharType="end"/>
        </w:r>
      </w:ins>
    </w:p>
    <w:p w14:paraId="46B95733" w14:textId="373C6296" w:rsidR="00F92761" w:rsidRDefault="00F92761">
      <w:pPr>
        <w:pStyle w:val="TOC5"/>
        <w:rPr>
          <w:ins w:id="94" w:author="CATT" w:date="2024-06-04T10:18:00Z"/>
          <w:rFonts w:asciiTheme="minorHAnsi" w:hAnsiTheme="minorHAnsi" w:cstheme="minorBidi"/>
          <w:sz w:val="22"/>
          <w:szCs w:val="22"/>
          <w:lang w:val="en-US" w:eastAsia="zh-CN"/>
        </w:rPr>
      </w:pPr>
      <w:ins w:id="95" w:author="CATT" w:date="2024-06-04T10:18:00Z">
        <w:r w:rsidRPr="007E65AC">
          <w:rPr>
            <w:rStyle w:val="Hyperlink"/>
          </w:rPr>
          <w:fldChar w:fldCharType="begin"/>
        </w:r>
        <w:r w:rsidRPr="007E65AC">
          <w:rPr>
            <w:rStyle w:val="Hyperlink"/>
          </w:rPr>
          <w:instrText xml:space="preserve"> </w:instrText>
        </w:r>
        <w:r>
          <w:instrText>HYPERLINK \l "_Toc168388736"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5</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_Toc168388736 \h </w:instrText>
        </w:r>
        <w:r>
          <w:rPr>
            <w:webHidden/>
          </w:rPr>
        </w:r>
      </w:ins>
      <w:r>
        <w:rPr>
          <w:webHidden/>
        </w:rPr>
        <w:fldChar w:fldCharType="separate"/>
      </w:r>
      <w:ins w:id="96" w:author="CATT" w:date="2024-06-04T10:18:00Z">
        <w:r>
          <w:rPr>
            <w:webHidden/>
          </w:rPr>
          <w:t>13</w:t>
        </w:r>
        <w:r>
          <w:rPr>
            <w:webHidden/>
          </w:rPr>
          <w:fldChar w:fldCharType="end"/>
        </w:r>
        <w:r w:rsidRPr="007E65AC">
          <w:rPr>
            <w:rStyle w:val="Hyperlink"/>
          </w:rPr>
          <w:fldChar w:fldCharType="end"/>
        </w:r>
      </w:ins>
    </w:p>
    <w:p w14:paraId="4F53226F" w14:textId="5C4A105D" w:rsidR="00F92761" w:rsidRDefault="00F92761">
      <w:pPr>
        <w:pStyle w:val="TOC5"/>
        <w:rPr>
          <w:ins w:id="97" w:author="CATT" w:date="2024-06-04T10:18:00Z"/>
          <w:rFonts w:asciiTheme="minorHAnsi" w:hAnsiTheme="minorHAnsi" w:cstheme="minorBidi"/>
          <w:sz w:val="22"/>
          <w:szCs w:val="22"/>
          <w:lang w:val="en-US" w:eastAsia="zh-CN"/>
        </w:rPr>
      </w:pPr>
      <w:ins w:id="98" w:author="CATT" w:date="2024-06-04T10:18:00Z">
        <w:r w:rsidRPr="007E65AC">
          <w:rPr>
            <w:rStyle w:val="Hyperlink"/>
          </w:rPr>
          <w:fldChar w:fldCharType="begin"/>
        </w:r>
        <w:r w:rsidRPr="007E65AC">
          <w:rPr>
            <w:rStyle w:val="Hyperlink"/>
          </w:rPr>
          <w:instrText xml:space="preserve"> </w:instrText>
        </w:r>
        <w:r>
          <w:instrText>HYPERLINK \l "_Toc168388737"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5.2.2.5.2</w:t>
        </w:r>
        <w:r>
          <w:rPr>
            <w:rFonts w:asciiTheme="minorHAnsi" w:hAnsiTheme="minorHAnsi" w:cstheme="minorBidi"/>
            <w:sz w:val="22"/>
            <w:szCs w:val="22"/>
            <w:lang w:val="en-US" w:eastAsia="zh-CN"/>
          </w:rPr>
          <w:tab/>
        </w:r>
        <w:r w:rsidRPr="007E65AC">
          <w:rPr>
            <w:rStyle w:val="Hyperlink"/>
          </w:rPr>
          <w:t>Update the authorization for monitoring for a UE</w:t>
        </w:r>
        <w:r>
          <w:rPr>
            <w:webHidden/>
          </w:rPr>
          <w:tab/>
        </w:r>
        <w:r>
          <w:rPr>
            <w:webHidden/>
          </w:rPr>
          <w:fldChar w:fldCharType="begin"/>
        </w:r>
        <w:r>
          <w:rPr>
            <w:webHidden/>
          </w:rPr>
          <w:instrText xml:space="preserve"> PAGEREF _Toc168388737 \h </w:instrText>
        </w:r>
        <w:r>
          <w:rPr>
            <w:webHidden/>
          </w:rPr>
        </w:r>
      </w:ins>
      <w:r>
        <w:rPr>
          <w:webHidden/>
        </w:rPr>
        <w:fldChar w:fldCharType="separate"/>
      </w:r>
      <w:ins w:id="99" w:author="CATT" w:date="2024-06-04T10:18:00Z">
        <w:r>
          <w:rPr>
            <w:webHidden/>
          </w:rPr>
          <w:t>13</w:t>
        </w:r>
        <w:r>
          <w:rPr>
            <w:webHidden/>
          </w:rPr>
          <w:fldChar w:fldCharType="end"/>
        </w:r>
        <w:r w:rsidRPr="007E65AC">
          <w:rPr>
            <w:rStyle w:val="Hyperlink"/>
          </w:rPr>
          <w:fldChar w:fldCharType="end"/>
        </w:r>
      </w:ins>
    </w:p>
    <w:p w14:paraId="435CCD2C" w14:textId="0DAC6EDD" w:rsidR="00F92761" w:rsidRDefault="00F92761">
      <w:pPr>
        <w:pStyle w:val="TOC4"/>
        <w:rPr>
          <w:ins w:id="100" w:author="CATT" w:date="2024-06-04T10:18:00Z"/>
          <w:rFonts w:asciiTheme="minorHAnsi" w:hAnsiTheme="minorHAnsi" w:cstheme="minorBidi"/>
          <w:sz w:val="22"/>
          <w:szCs w:val="22"/>
          <w:lang w:val="en-US" w:eastAsia="zh-CN"/>
        </w:rPr>
      </w:pPr>
      <w:ins w:id="101" w:author="CATT" w:date="2024-06-04T10:18:00Z">
        <w:r w:rsidRPr="007E65AC">
          <w:rPr>
            <w:rStyle w:val="Hyperlink"/>
          </w:rPr>
          <w:fldChar w:fldCharType="begin"/>
        </w:r>
        <w:r w:rsidRPr="007E65AC">
          <w:rPr>
            <w:rStyle w:val="Hyperlink"/>
          </w:rPr>
          <w:instrText xml:space="preserve"> </w:instrText>
        </w:r>
        <w:r>
          <w:instrText>HYPERLINK \l "_Toc168388738"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6</w:t>
        </w:r>
        <w:r>
          <w:rPr>
            <w:rFonts w:asciiTheme="minorHAnsi" w:hAnsiTheme="minorHAnsi" w:cstheme="minorBidi"/>
            <w:sz w:val="22"/>
            <w:szCs w:val="22"/>
            <w:lang w:val="en-US" w:eastAsia="zh-CN"/>
          </w:rPr>
          <w:tab/>
        </w:r>
        <w:r w:rsidRPr="007E65AC">
          <w:rPr>
            <w:rStyle w:val="Hyperlink"/>
          </w:rPr>
          <w:t>MonitorUpdateResult</w:t>
        </w:r>
        <w:r>
          <w:rPr>
            <w:webHidden/>
          </w:rPr>
          <w:tab/>
        </w:r>
        <w:r>
          <w:rPr>
            <w:webHidden/>
          </w:rPr>
          <w:fldChar w:fldCharType="begin"/>
        </w:r>
        <w:r>
          <w:rPr>
            <w:webHidden/>
          </w:rPr>
          <w:instrText xml:space="preserve"> PAGEREF _Toc168388738 \h </w:instrText>
        </w:r>
        <w:r>
          <w:rPr>
            <w:webHidden/>
          </w:rPr>
        </w:r>
      </w:ins>
      <w:r>
        <w:rPr>
          <w:webHidden/>
        </w:rPr>
        <w:fldChar w:fldCharType="separate"/>
      </w:r>
      <w:ins w:id="102" w:author="CATT" w:date="2024-06-04T10:18:00Z">
        <w:r>
          <w:rPr>
            <w:webHidden/>
          </w:rPr>
          <w:t>13</w:t>
        </w:r>
        <w:r>
          <w:rPr>
            <w:webHidden/>
          </w:rPr>
          <w:fldChar w:fldCharType="end"/>
        </w:r>
        <w:r w:rsidRPr="007E65AC">
          <w:rPr>
            <w:rStyle w:val="Hyperlink"/>
          </w:rPr>
          <w:fldChar w:fldCharType="end"/>
        </w:r>
      </w:ins>
    </w:p>
    <w:p w14:paraId="5A37EA73" w14:textId="192C797F" w:rsidR="00F92761" w:rsidRDefault="00F92761">
      <w:pPr>
        <w:pStyle w:val="TOC5"/>
        <w:rPr>
          <w:ins w:id="103" w:author="CATT" w:date="2024-06-04T10:18:00Z"/>
          <w:rFonts w:asciiTheme="minorHAnsi" w:hAnsiTheme="minorHAnsi" w:cstheme="minorBidi"/>
          <w:sz w:val="22"/>
          <w:szCs w:val="22"/>
          <w:lang w:val="en-US" w:eastAsia="zh-CN"/>
        </w:rPr>
      </w:pPr>
      <w:ins w:id="104" w:author="CATT" w:date="2024-06-04T10:18:00Z">
        <w:r w:rsidRPr="007E65AC">
          <w:rPr>
            <w:rStyle w:val="Hyperlink"/>
          </w:rPr>
          <w:fldChar w:fldCharType="begin"/>
        </w:r>
        <w:r w:rsidRPr="007E65AC">
          <w:rPr>
            <w:rStyle w:val="Hyperlink"/>
          </w:rPr>
          <w:instrText xml:space="preserve"> </w:instrText>
        </w:r>
        <w:r>
          <w:instrText>HYPERLINK \l "_Toc168388739"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6</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_Toc168388739 \h </w:instrText>
        </w:r>
        <w:r>
          <w:rPr>
            <w:webHidden/>
          </w:rPr>
        </w:r>
      </w:ins>
      <w:r>
        <w:rPr>
          <w:webHidden/>
        </w:rPr>
        <w:fldChar w:fldCharType="separate"/>
      </w:r>
      <w:ins w:id="105" w:author="CATT" w:date="2024-06-04T10:18:00Z">
        <w:r>
          <w:rPr>
            <w:webHidden/>
          </w:rPr>
          <w:t>13</w:t>
        </w:r>
        <w:r>
          <w:rPr>
            <w:webHidden/>
          </w:rPr>
          <w:fldChar w:fldCharType="end"/>
        </w:r>
        <w:r w:rsidRPr="007E65AC">
          <w:rPr>
            <w:rStyle w:val="Hyperlink"/>
          </w:rPr>
          <w:fldChar w:fldCharType="end"/>
        </w:r>
      </w:ins>
    </w:p>
    <w:p w14:paraId="2E2A12F9" w14:textId="3613041A" w:rsidR="00F92761" w:rsidRDefault="00F92761">
      <w:pPr>
        <w:pStyle w:val="TOC5"/>
        <w:rPr>
          <w:ins w:id="106" w:author="CATT" w:date="2024-06-04T10:18:00Z"/>
          <w:rFonts w:asciiTheme="minorHAnsi" w:hAnsiTheme="minorHAnsi" w:cstheme="minorBidi"/>
          <w:sz w:val="22"/>
          <w:szCs w:val="22"/>
          <w:lang w:val="en-US" w:eastAsia="zh-CN"/>
        </w:rPr>
      </w:pPr>
      <w:ins w:id="107" w:author="CATT" w:date="2024-06-04T10:18:00Z">
        <w:r w:rsidRPr="007E65AC">
          <w:rPr>
            <w:rStyle w:val="Hyperlink"/>
          </w:rPr>
          <w:fldChar w:fldCharType="begin"/>
        </w:r>
        <w:r w:rsidRPr="007E65AC">
          <w:rPr>
            <w:rStyle w:val="Hyperlink"/>
          </w:rPr>
          <w:instrText xml:space="preserve"> </w:instrText>
        </w:r>
        <w:r>
          <w:instrText>HYPERLINK \l "_Toc168388740"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5.2.2.6.2</w:t>
        </w:r>
        <w:r>
          <w:rPr>
            <w:rFonts w:asciiTheme="minorHAnsi" w:hAnsiTheme="minorHAnsi" w:cstheme="minorBidi"/>
            <w:sz w:val="22"/>
            <w:szCs w:val="22"/>
            <w:lang w:val="en-US" w:eastAsia="zh-CN"/>
          </w:rPr>
          <w:tab/>
        </w:r>
        <w:r w:rsidRPr="007E65AC">
          <w:rPr>
            <w:rStyle w:val="Hyperlink"/>
          </w:rPr>
          <w:t>Monitor Update Result Notification</w:t>
        </w:r>
        <w:r>
          <w:rPr>
            <w:webHidden/>
          </w:rPr>
          <w:tab/>
        </w:r>
        <w:r>
          <w:rPr>
            <w:webHidden/>
          </w:rPr>
          <w:fldChar w:fldCharType="begin"/>
        </w:r>
        <w:r>
          <w:rPr>
            <w:webHidden/>
          </w:rPr>
          <w:instrText xml:space="preserve"> PAGEREF _Toc168388740 \h </w:instrText>
        </w:r>
        <w:r>
          <w:rPr>
            <w:webHidden/>
          </w:rPr>
        </w:r>
      </w:ins>
      <w:r>
        <w:rPr>
          <w:webHidden/>
        </w:rPr>
        <w:fldChar w:fldCharType="separate"/>
      </w:r>
      <w:ins w:id="108" w:author="CATT" w:date="2024-06-04T10:18:00Z">
        <w:r>
          <w:rPr>
            <w:webHidden/>
          </w:rPr>
          <w:t>13</w:t>
        </w:r>
        <w:r>
          <w:rPr>
            <w:webHidden/>
          </w:rPr>
          <w:fldChar w:fldCharType="end"/>
        </w:r>
        <w:r w:rsidRPr="007E65AC">
          <w:rPr>
            <w:rStyle w:val="Hyperlink"/>
          </w:rPr>
          <w:fldChar w:fldCharType="end"/>
        </w:r>
      </w:ins>
    </w:p>
    <w:p w14:paraId="1F26A217" w14:textId="193FF57F" w:rsidR="00F92761" w:rsidRDefault="00F92761">
      <w:pPr>
        <w:pStyle w:val="TOC4"/>
        <w:rPr>
          <w:ins w:id="109" w:author="CATT" w:date="2024-06-04T10:18:00Z"/>
          <w:rFonts w:asciiTheme="minorHAnsi" w:hAnsiTheme="minorHAnsi" w:cstheme="minorBidi"/>
          <w:sz w:val="22"/>
          <w:szCs w:val="22"/>
          <w:lang w:val="en-US" w:eastAsia="zh-CN"/>
        </w:rPr>
      </w:pPr>
      <w:ins w:id="110" w:author="CATT" w:date="2024-06-04T10:18:00Z">
        <w:r w:rsidRPr="007E65AC">
          <w:rPr>
            <w:rStyle w:val="Hyperlink"/>
          </w:rPr>
          <w:fldChar w:fldCharType="begin"/>
        </w:r>
        <w:r w:rsidRPr="007E65AC">
          <w:rPr>
            <w:rStyle w:val="Hyperlink"/>
          </w:rPr>
          <w:instrText xml:space="preserve"> </w:instrText>
        </w:r>
        <w:r>
          <w:instrText>HYPERLINK \l "_Toc168388741"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7</w:t>
        </w:r>
        <w:r>
          <w:rPr>
            <w:rFonts w:asciiTheme="minorHAnsi" w:hAnsiTheme="minorHAnsi" w:cstheme="minorBidi"/>
            <w:sz w:val="22"/>
            <w:szCs w:val="22"/>
            <w:lang w:val="en-US" w:eastAsia="zh-CN"/>
          </w:rPr>
          <w:tab/>
        </w:r>
        <w:r w:rsidRPr="007E65AC">
          <w:rPr>
            <w:rStyle w:val="Hyperlink"/>
          </w:rPr>
          <w:t>DiscoveryAuthorize</w:t>
        </w:r>
        <w:r>
          <w:rPr>
            <w:webHidden/>
          </w:rPr>
          <w:tab/>
        </w:r>
        <w:r>
          <w:rPr>
            <w:webHidden/>
          </w:rPr>
          <w:fldChar w:fldCharType="begin"/>
        </w:r>
        <w:r>
          <w:rPr>
            <w:webHidden/>
          </w:rPr>
          <w:instrText xml:space="preserve"> PAGEREF _Toc168388741 \h </w:instrText>
        </w:r>
        <w:r>
          <w:rPr>
            <w:webHidden/>
          </w:rPr>
        </w:r>
      </w:ins>
      <w:r>
        <w:rPr>
          <w:webHidden/>
        </w:rPr>
        <w:fldChar w:fldCharType="separate"/>
      </w:r>
      <w:ins w:id="111" w:author="CATT" w:date="2024-06-04T10:18:00Z">
        <w:r>
          <w:rPr>
            <w:webHidden/>
          </w:rPr>
          <w:t>14</w:t>
        </w:r>
        <w:r>
          <w:rPr>
            <w:webHidden/>
          </w:rPr>
          <w:fldChar w:fldCharType="end"/>
        </w:r>
        <w:r w:rsidRPr="007E65AC">
          <w:rPr>
            <w:rStyle w:val="Hyperlink"/>
          </w:rPr>
          <w:fldChar w:fldCharType="end"/>
        </w:r>
      </w:ins>
    </w:p>
    <w:p w14:paraId="282518B6" w14:textId="21C21BAD" w:rsidR="00F92761" w:rsidRDefault="00F92761">
      <w:pPr>
        <w:pStyle w:val="TOC5"/>
        <w:rPr>
          <w:ins w:id="112" w:author="CATT" w:date="2024-06-04T10:18:00Z"/>
          <w:rFonts w:asciiTheme="minorHAnsi" w:hAnsiTheme="minorHAnsi" w:cstheme="minorBidi"/>
          <w:sz w:val="22"/>
          <w:szCs w:val="22"/>
          <w:lang w:val="en-US" w:eastAsia="zh-CN"/>
        </w:rPr>
      </w:pPr>
      <w:ins w:id="113" w:author="CATT" w:date="2024-06-04T10:18:00Z">
        <w:r w:rsidRPr="007E65AC">
          <w:rPr>
            <w:rStyle w:val="Hyperlink"/>
          </w:rPr>
          <w:fldChar w:fldCharType="begin"/>
        </w:r>
        <w:r w:rsidRPr="007E65AC">
          <w:rPr>
            <w:rStyle w:val="Hyperlink"/>
          </w:rPr>
          <w:instrText xml:space="preserve"> </w:instrText>
        </w:r>
        <w:r>
          <w:instrText>HYPERLINK \l "_Toc168388742"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7</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_Toc168388742 \h </w:instrText>
        </w:r>
        <w:r>
          <w:rPr>
            <w:webHidden/>
          </w:rPr>
        </w:r>
      </w:ins>
      <w:r>
        <w:rPr>
          <w:webHidden/>
        </w:rPr>
        <w:fldChar w:fldCharType="separate"/>
      </w:r>
      <w:ins w:id="114" w:author="CATT" w:date="2024-06-04T10:18:00Z">
        <w:r>
          <w:rPr>
            <w:webHidden/>
          </w:rPr>
          <w:t>14</w:t>
        </w:r>
        <w:r>
          <w:rPr>
            <w:webHidden/>
          </w:rPr>
          <w:fldChar w:fldCharType="end"/>
        </w:r>
        <w:r w:rsidRPr="007E65AC">
          <w:rPr>
            <w:rStyle w:val="Hyperlink"/>
          </w:rPr>
          <w:fldChar w:fldCharType="end"/>
        </w:r>
      </w:ins>
    </w:p>
    <w:p w14:paraId="3231B51E" w14:textId="7124BF16" w:rsidR="00F92761" w:rsidRDefault="00F92761">
      <w:pPr>
        <w:pStyle w:val="TOC5"/>
        <w:rPr>
          <w:ins w:id="115" w:author="CATT" w:date="2024-06-04T10:18:00Z"/>
          <w:rFonts w:asciiTheme="minorHAnsi" w:hAnsiTheme="minorHAnsi" w:cstheme="minorBidi"/>
          <w:sz w:val="22"/>
          <w:szCs w:val="22"/>
          <w:lang w:val="en-US" w:eastAsia="zh-CN"/>
        </w:rPr>
      </w:pPr>
      <w:ins w:id="116" w:author="CATT" w:date="2024-06-04T10:18:00Z">
        <w:r w:rsidRPr="007E65AC">
          <w:rPr>
            <w:rStyle w:val="Hyperlink"/>
          </w:rPr>
          <w:fldChar w:fldCharType="begin"/>
        </w:r>
        <w:r w:rsidRPr="007E65AC">
          <w:rPr>
            <w:rStyle w:val="Hyperlink"/>
          </w:rPr>
          <w:instrText xml:space="preserve"> </w:instrText>
        </w:r>
        <w:r>
          <w:instrText>HYPERLINK \l "_Toc168388743"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5.2.2.7.2</w:t>
        </w:r>
        <w:r>
          <w:rPr>
            <w:rFonts w:asciiTheme="minorHAnsi" w:hAnsiTheme="minorHAnsi" w:cstheme="minorBidi"/>
            <w:sz w:val="22"/>
            <w:szCs w:val="22"/>
            <w:lang w:val="en-US" w:eastAsia="zh-CN"/>
          </w:rPr>
          <w:tab/>
        </w:r>
        <w:r w:rsidRPr="007E65AC">
          <w:rPr>
            <w:rStyle w:val="Hyperlink"/>
          </w:rPr>
          <w:t>O</w:t>
        </w:r>
        <w:r w:rsidRPr="007E65AC">
          <w:rPr>
            <w:rStyle w:val="Hyperlink"/>
            <w:lang w:val="en-AU"/>
          </w:rPr>
          <w:t xml:space="preserve">btain the authorization for a discoverer UE </w:t>
        </w:r>
        <w:r w:rsidRPr="007E65AC">
          <w:rPr>
            <w:rStyle w:val="Hyperlink"/>
          </w:rPr>
          <w:t>to operate Model B restricted discovery</w:t>
        </w:r>
        <w:r>
          <w:rPr>
            <w:webHidden/>
          </w:rPr>
          <w:tab/>
        </w:r>
        <w:r>
          <w:rPr>
            <w:webHidden/>
          </w:rPr>
          <w:fldChar w:fldCharType="begin"/>
        </w:r>
        <w:r>
          <w:rPr>
            <w:webHidden/>
          </w:rPr>
          <w:instrText xml:space="preserve"> PAGEREF _Toc168388743 \h </w:instrText>
        </w:r>
        <w:r>
          <w:rPr>
            <w:webHidden/>
          </w:rPr>
        </w:r>
      </w:ins>
      <w:r>
        <w:rPr>
          <w:webHidden/>
        </w:rPr>
        <w:fldChar w:fldCharType="separate"/>
      </w:r>
      <w:ins w:id="117" w:author="CATT" w:date="2024-06-04T10:18:00Z">
        <w:r>
          <w:rPr>
            <w:webHidden/>
          </w:rPr>
          <w:t>14</w:t>
        </w:r>
        <w:r>
          <w:rPr>
            <w:webHidden/>
          </w:rPr>
          <w:fldChar w:fldCharType="end"/>
        </w:r>
        <w:r w:rsidRPr="007E65AC">
          <w:rPr>
            <w:rStyle w:val="Hyperlink"/>
          </w:rPr>
          <w:fldChar w:fldCharType="end"/>
        </w:r>
      </w:ins>
    </w:p>
    <w:p w14:paraId="37FDFFD0" w14:textId="7BAB7BED" w:rsidR="00F92761" w:rsidRDefault="00F92761">
      <w:pPr>
        <w:pStyle w:val="TOC4"/>
        <w:rPr>
          <w:ins w:id="118" w:author="CATT" w:date="2024-06-04T10:18:00Z"/>
          <w:rFonts w:asciiTheme="minorHAnsi" w:hAnsiTheme="minorHAnsi" w:cstheme="minorBidi"/>
          <w:sz w:val="22"/>
          <w:szCs w:val="22"/>
          <w:lang w:val="en-US" w:eastAsia="zh-CN"/>
        </w:rPr>
      </w:pPr>
      <w:ins w:id="119" w:author="CATT" w:date="2024-06-04T10:18:00Z">
        <w:r w:rsidRPr="007E65AC">
          <w:rPr>
            <w:rStyle w:val="Hyperlink"/>
          </w:rPr>
          <w:fldChar w:fldCharType="begin"/>
        </w:r>
        <w:r w:rsidRPr="007E65AC">
          <w:rPr>
            <w:rStyle w:val="Hyperlink"/>
          </w:rPr>
          <w:instrText xml:space="preserve"> </w:instrText>
        </w:r>
        <w:r>
          <w:instrText>HYPERLINK \l "_Toc168388744"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8</w:t>
        </w:r>
        <w:r>
          <w:rPr>
            <w:rFonts w:asciiTheme="minorHAnsi" w:hAnsiTheme="minorHAnsi" w:cstheme="minorBidi"/>
            <w:sz w:val="22"/>
            <w:szCs w:val="22"/>
            <w:lang w:val="en-US" w:eastAsia="zh-CN"/>
          </w:rPr>
          <w:tab/>
        </w:r>
        <w:r w:rsidRPr="007E65AC">
          <w:rPr>
            <w:rStyle w:val="Hyperlink"/>
          </w:rPr>
          <w:t>MatchReport</w:t>
        </w:r>
        <w:r>
          <w:rPr>
            <w:webHidden/>
          </w:rPr>
          <w:tab/>
        </w:r>
        <w:r>
          <w:rPr>
            <w:webHidden/>
          </w:rPr>
          <w:fldChar w:fldCharType="begin"/>
        </w:r>
        <w:r>
          <w:rPr>
            <w:webHidden/>
          </w:rPr>
          <w:instrText xml:space="preserve"> PAGEREF _Toc168388744 \h </w:instrText>
        </w:r>
        <w:r>
          <w:rPr>
            <w:webHidden/>
          </w:rPr>
        </w:r>
      </w:ins>
      <w:r>
        <w:rPr>
          <w:webHidden/>
        </w:rPr>
        <w:fldChar w:fldCharType="separate"/>
      </w:r>
      <w:ins w:id="120" w:author="CATT" w:date="2024-06-04T10:18:00Z">
        <w:r>
          <w:rPr>
            <w:webHidden/>
          </w:rPr>
          <w:t>15</w:t>
        </w:r>
        <w:r>
          <w:rPr>
            <w:webHidden/>
          </w:rPr>
          <w:fldChar w:fldCharType="end"/>
        </w:r>
        <w:r w:rsidRPr="007E65AC">
          <w:rPr>
            <w:rStyle w:val="Hyperlink"/>
          </w:rPr>
          <w:fldChar w:fldCharType="end"/>
        </w:r>
      </w:ins>
    </w:p>
    <w:p w14:paraId="264BA615" w14:textId="768C12C4" w:rsidR="00F92761" w:rsidRDefault="00F92761">
      <w:pPr>
        <w:pStyle w:val="TOC5"/>
        <w:rPr>
          <w:ins w:id="121" w:author="CATT" w:date="2024-06-04T10:18:00Z"/>
          <w:rFonts w:asciiTheme="minorHAnsi" w:hAnsiTheme="minorHAnsi" w:cstheme="minorBidi"/>
          <w:sz w:val="22"/>
          <w:szCs w:val="22"/>
          <w:lang w:val="en-US" w:eastAsia="zh-CN"/>
        </w:rPr>
      </w:pPr>
      <w:ins w:id="122" w:author="CATT" w:date="2024-06-04T10:18:00Z">
        <w:r w:rsidRPr="007E65AC">
          <w:rPr>
            <w:rStyle w:val="Hyperlink"/>
          </w:rPr>
          <w:fldChar w:fldCharType="begin"/>
        </w:r>
        <w:r w:rsidRPr="007E65AC">
          <w:rPr>
            <w:rStyle w:val="Hyperlink"/>
          </w:rPr>
          <w:instrText xml:space="preserve"> </w:instrText>
        </w:r>
        <w:r>
          <w:instrText>HYPERLINK \l "_Toc168388745"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8</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_Toc168388745 \h </w:instrText>
        </w:r>
        <w:r>
          <w:rPr>
            <w:webHidden/>
          </w:rPr>
        </w:r>
      </w:ins>
      <w:r>
        <w:rPr>
          <w:webHidden/>
        </w:rPr>
        <w:fldChar w:fldCharType="separate"/>
      </w:r>
      <w:ins w:id="123" w:author="CATT" w:date="2024-06-04T10:18:00Z">
        <w:r>
          <w:rPr>
            <w:webHidden/>
          </w:rPr>
          <w:t>15</w:t>
        </w:r>
        <w:r>
          <w:rPr>
            <w:webHidden/>
          </w:rPr>
          <w:fldChar w:fldCharType="end"/>
        </w:r>
        <w:r w:rsidRPr="007E65AC">
          <w:rPr>
            <w:rStyle w:val="Hyperlink"/>
          </w:rPr>
          <w:fldChar w:fldCharType="end"/>
        </w:r>
      </w:ins>
    </w:p>
    <w:p w14:paraId="3F2F2D19" w14:textId="09D060B0" w:rsidR="00F92761" w:rsidRDefault="00F92761">
      <w:pPr>
        <w:pStyle w:val="TOC5"/>
        <w:rPr>
          <w:ins w:id="124" w:author="CATT" w:date="2024-06-04T10:18:00Z"/>
          <w:rFonts w:asciiTheme="minorHAnsi" w:hAnsiTheme="minorHAnsi" w:cstheme="minorBidi"/>
          <w:sz w:val="22"/>
          <w:szCs w:val="22"/>
          <w:lang w:val="en-US" w:eastAsia="zh-CN"/>
        </w:rPr>
      </w:pPr>
      <w:ins w:id="125" w:author="CATT" w:date="2024-06-04T10:18:00Z">
        <w:r w:rsidRPr="007E65AC">
          <w:rPr>
            <w:rStyle w:val="Hyperlink"/>
          </w:rPr>
          <w:fldChar w:fldCharType="begin"/>
        </w:r>
        <w:r w:rsidRPr="007E65AC">
          <w:rPr>
            <w:rStyle w:val="Hyperlink"/>
          </w:rPr>
          <w:instrText xml:space="preserve"> </w:instrText>
        </w:r>
        <w:r>
          <w:instrText>HYPERLINK \l "_Toc168388746"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5.2.2.8.2</w:t>
        </w:r>
        <w:r>
          <w:rPr>
            <w:rFonts w:asciiTheme="minorHAnsi" w:hAnsiTheme="minorHAnsi" w:cstheme="minorBidi"/>
            <w:sz w:val="22"/>
            <w:szCs w:val="22"/>
            <w:lang w:val="en-US" w:eastAsia="zh-CN"/>
          </w:rPr>
          <w:tab/>
        </w:r>
        <w:r w:rsidRPr="007E65AC">
          <w:rPr>
            <w:rStyle w:val="Hyperlink"/>
          </w:rPr>
          <w:t>O</w:t>
        </w:r>
        <w:r w:rsidRPr="007E65AC">
          <w:rPr>
            <w:rStyle w:val="Hyperlink"/>
            <w:lang w:val="en-AU"/>
          </w:rPr>
          <w:t xml:space="preserve">btain </w:t>
        </w:r>
        <w:r w:rsidRPr="007E65AC">
          <w:rPr>
            <w:rStyle w:val="Hyperlink"/>
          </w:rPr>
          <w:t>the information about the indicated discovery code</w:t>
        </w:r>
        <w:r>
          <w:rPr>
            <w:webHidden/>
          </w:rPr>
          <w:tab/>
        </w:r>
        <w:r>
          <w:rPr>
            <w:webHidden/>
          </w:rPr>
          <w:fldChar w:fldCharType="begin"/>
        </w:r>
        <w:r>
          <w:rPr>
            <w:webHidden/>
          </w:rPr>
          <w:instrText xml:space="preserve"> PAGEREF _Toc168388746 \h </w:instrText>
        </w:r>
        <w:r>
          <w:rPr>
            <w:webHidden/>
          </w:rPr>
        </w:r>
      </w:ins>
      <w:r>
        <w:rPr>
          <w:webHidden/>
        </w:rPr>
        <w:fldChar w:fldCharType="separate"/>
      </w:r>
      <w:ins w:id="126" w:author="CATT" w:date="2024-06-04T10:18:00Z">
        <w:r>
          <w:rPr>
            <w:webHidden/>
          </w:rPr>
          <w:t>15</w:t>
        </w:r>
        <w:r>
          <w:rPr>
            <w:webHidden/>
          </w:rPr>
          <w:fldChar w:fldCharType="end"/>
        </w:r>
        <w:r w:rsidRPr="007E65AC">
          <w:rPr>
            <w:rStyle w:val="Hyperlink"/>
          </w:rPr>
          <w:fldChar w:fldCharType="end"/>
        </w:r>
      </w:ins>
    </w:p>
    <w:p w14:paraId="0FE1FE23" w14:textId="21901CF7" w:rsidR="00F92761" w:rsidRDefault="00F92761">
      <w:pPr>
        <w:pStyle w:val="TOC4"/>
        <w:rPr>
          <w:ins w:id="127" w:author="CATT" w:date="2024-06-04T10:18:00Z"/>
          <w:rFonts w:asciiTheme="minorHAnsi" w:hAnsiTheme="minorHAnsi" w:cstheme="minorBidi"/>
          <w:sz w:val="22"/>
          <w:szCs w:val="22"/>
          <w:lang w:val="en-US" w:eastAsia="zh-CN"/>
        </w:rPr>
      </w:pPr>
      <w:ins w:id="128" w:author="CATT" w:date="2024-06-04T10:18:00Z">
        <w:r w:rsidRPr="007E65AC">
          <w:rPr>
            <w:rStyle w:val="Hyperlink"/>
          </w:rPr>
          <w:fldChar w:fldCharType="begin"/>
        </w:r>
        <w:r w:rsidRPr="007E65AC">
          <w:rPr>
            <w:rStyle w:val="Hyperlink"/>
          </w:rPr>
          <w:instrText xml:space="preserve"> </w:instrText>
        </w:r>
        <w:r>
          <w:instrText>HYPERLINK \l "_Toc168388747"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9</w:t>
        </w:r>
        <w:r>
          <w:rPr>
            <w:rFonts w:asciiTheme="minorHAnsi" w:hAnsiTheme="minorHAnsi" w:cstheme="minorBidi"/>
            <w:sz w:val="22"/>
            <w:szCs w:val="22"/>
            <w:lang w:val="en-US" w:eastAsia="zh-CN"/>
          </w:rPr>
          <w:tab/>
        </w:r>
        <w:r w:rsidRPr="007E65AC">
          <w:rPr>
            <w:rStyle w:val="Hyperlink"/>
          </w:rPr>
          <w:t>MatchInformation</w:t>
        </w:r>
        <w:r>
          <w:rPr>
            <w:webHidden/>
          </w:rPr>
          <w:tab/>
        </w:r>
        <w:r>
          <w:rPr>
            <w:webHidden/>
          </w:rPr>
          <w:fldChar w:fldCharType="begin"/>
        </w:r>
        <w:r>
          <w:rPr>
            <w:webHidden/>
          </w:rPr>
          <w:instrText xml:space="preserve"> PAGEREF _Toc168388747 \h </w:instrText>
        </w:r>
        <w:r>
          <w:rPr>
            <w:webHidden/>
          </w:rPr>
        </w:r>
      </w:ins>
      <w:r>
        <w:rPr>
          <w:webHidden/>
        </w:rPr>
        <w:fldChar w:fldCharType="separate"/>
      </w:r>
      <w:ins w:id="129" w:author="CATT" w:date="2024-06-04T10:18:00Z">
        <w:r>
          <w:rPr>
            <w:webHidden/>
          </w:rPr>
          <w:t>15</w:t>
        </w:r>
        <w:r>
          <w:rPr>
            <w:webHidden/>
          </w:rPr>
          <w:fldChar w:fldCharType="end"/>
        </w:r>
        <w:r w:rsidRPr="007E65AC">
          <w:rPr>
            <w:rStyle w:val="Hyperlink"/>
          </w:rPr>
          <w:fldChar w:fldCharType="end"/>
        </w:r>
      </w:ins>
    </w:p>
    <w:p w14:paraId="6BDF4753" w14:textId="0557A1A7" w:rsidR="00F92761" w:rsidRDefault="00F92761">
      <w:pPr>
        <w:pStyle w:val="TOC5"/>
        <w:rPr>
          <w:ins w:id="130" w:author="CATT" w:date="2024-06-04T10:18:00Z"/>
          <w:rFonts w:asciiTheme="minorHAnsi" w:hAnsiTheme="minorHAnsi" w:cstheme="minorBidi"/>
          <w:sz w:val="22"/>
          <w:szCs w:val="22"/>
          <w:lang w:val="en-US" w:eastAsia="zh-CN"/>
        </w:rPr>
      </w:pPr>
      <w:ins w:id="131" w:author="CATT" w:date="2024-06-04T10:18:00Z">
        <w:r w:rsidRPr="007E65AC">
          <w:rPr>
            <w:rStyle w:val="Hyperlink"/>
          </w:rPr>
          <w:fldChar w:fldCharType="begin"/>
        </w:r>
        <w:r w:rsidRPr="007E65AC">
          <w:rPr>
            <w:rStyle w:val="Hyperlink"/>
          </w:rPr>
          <w:instrText xml:space="preserve"> </w:instrText>
        </w:r>
        <w:r>
          <w:instrText>HYPERLINK \l "_Toc168388748"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w:t>
        </w:r>
        <w:r w:rsidRPr="007E65AC">
          <w:rPr>
            <w:rStyle w:val="Hyperlink"/>
            <w:lang w:eastAsia="zh-CN"/>
          </w:rPr>
          <w:t>9</w:t>
        </w:r>
        <w:r w:rsidRPr="007E65AC">
          <w:rPr>
            <w:rStyle w:val="Hyperlink"/>
          </w:rPr>
          <w:t>.1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_Toc168388748 \h </w:instrText>
        </w:r>
        <w:r>
          <w:rPr>
            <w:webHidden/>
          </w:rPr>
        </w:r>
      </w:ins>
      <w:r>
        <w:rPr>
          <w:webHidden/>
        </w:rPr>
        <w:fldChar w:fldCharType="separate"/>
      </w:r>
      <w:ins w:id="132" w:author="CATT" w:date="2024-06-04T10:18:00Z">
        <w:r>
          <w:rPr>
            <w:webHidden/>
          </w:rPr>
          <w:t>15</w:t>
        </w:r>
        <w:r>
          <w:rPr>
            <w:webHidden/>
          </w:rPr>
          <w:fldChar w:fldCharType="end"/>
        </w:r>
        <w:r w:rsidRPr="007E65AC">
          <w:rPr>
            <w:rStyle w:val="Hyperlink"/>
          </w:rPr>
          <w:fldChar w:fldCharType="end"/>
        </w:r>
      </w:ins>
    </w:p>
    <w:p w14:paraId="6FC02759" w14:textId="42783E64" w:rsidR="00F92761" w:rsidRDefault="00F92761">
      <w:pPr>
        <w:pStyle w:val="TOC5"/>
        <w:rPr>
          <w:ins w:id="133" w:author="CATT" w:date="2024-06-04T10:18:00Z"/>
          <w:rFonts w:asciiTheme="minorHAnsi" w:hAnsiTheme="minorHAnsi" w:cstheme="minorBidi"/>
          <w:sz w:val="22"/>
          <w:szCs w:val="22"/>
          <w:lang w:val="en-US" w:eastAsia="zh-CN"/>
        </w:rPr>
      </w:pPr>
      <w:ins w:id="134" w:author="CATT" w:date="2024-06-04T10:18:00Z">
        <w:r w:rsidRPr="007E65AC">
          <w:rPr>
            <w:rStyle w:val="Hyperlink"/>
          </w:rPr>
          <w:fldChar w:fldCharType="begin"/>
        </w:r>
        <w:r w:rsidRPr="007E65AC">
          <w:rPr>
            <w:rStyle w:val="Hyperlink"/>
          </w:rPr>
          <w:instrText xml:space="preserve"> </w:instrText>
        </w:r>
        <w:r>
          <w:instrText>HYPERLINK \l "_Toc168388749"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5.2.2.9.2</w:t>
        </w:r>
        <w:r>
          <w:rPr>
            <w:rFonts w:asciiTheme="minorHAnsi" w:hAnsiTheme="minorHAnsi" w:cstheme="minorBidi"/>
            <w:sz w:val="22"/>
            <w:szCs w:val="22"/>
            <w:lang w:val="en-US" w:eastAsia="zh-CN"/>
          </w:rPr>
          <w:tab/>
        </w:r>
        <w:r w:rsidRPr="007E65AC">
          <w:rPr>
            <w:rStyle w:val="Hyperlink"/>
          </w:rPr>
          <w:t>Match Information Notification</w:t>
        </w:r>
        <w:r>
          <w:rPr>
            <w:webHidden/>
          </w:rPr>
          <w:tab/>
        </w:r>
        <w:r>
          <w:rPr>
            <w:webHidden/>
          </w:rPr>
          <w:fldChar w:fldCharType="begin"/>
        </w:r>
        <w:r>
          <w:rPr>
            <w:webHidden/>
          </w:rPr>
          <w:instrText xml:space="preserve"> PAGEREF _Toc168388749 \h </w:instrText>
        </w:r>
        <w:r>
          <w:rPr>
            <w:webHidden/>
          </w:rPr>
        </w:r>
      </w:ins>
      <w:r>
        <w:rPr>
          <w:webHidden/>
        </w:rPr>
        <w:fldChar w:fldCharType="separate"/>
      </w:r>
      <w:ins w:id="135" w:author="CATT" w:date="2024-06-04T10:18:00Z">
        <w:r>
          <w:rPr>
            <w:webHidden/>
          </w:rPr>
          <w:t>16</w:t>
        </w:r>
        <w:r>
          <w:rPr>
            <w:webHidden/>
          </w:rPr>
          <w:fldChar w:fldCharType="end"/>
        </w:r>
        <w:r w:rsidRPr="007E65AC">
          <w:rPr>
            <w:rStyle w:val="Hyperlink"/>
          </w:rPr>
          <w:fldChar w:fldCharType="end"/>
        </w:r>
      </w:ins>
    </w:p>
    <w:p w14:paraId="39B26643" w14:textId="2C5C3BC7" w:rsidR="00F92761" w:rsidRDefault="00F92761">
      <w:pPr>
        <w:pStyle w:val="TOC1"/>
        <w:rPr>
          <w:ins w:id="136" w:author="CATT" w:date="2024-06-04T10:18:00Z"/>
          <w:rFonts w:asciiTheme="minorHAnsi" w:hAnsiTheme="minorHAnsi" w:cstheme="minorBidi"/>
          <w:szCs w:val="22"/>
          <w:lang w:val="en-US" w:eastAsia="zh-CN"/>
        </w:rPr>
      </w:pPr>
      <w:ins w:id="137" w:author="CATT" w:date="2024-06-04T10:18:00Z">
        <w:r w:rsidRPr="007E65AC">
          <w:rPr>
            <w:rStyle w:val="Hyperlink"/>
          </w:rPr>
          <w:fldChar w:fldCharType="begin"/>
        </w:r>
        <w:r w:rsidRPr="007E65AC">
          <w:rPr>
            <w:rStyle w:val="Hyperlink"/>
          </w:rPr>
          <w:instrText xml:space="preserve"> </w:instrText>
        </w:r>
        <w:r>
          <w:instrText>HYPERLINK \l "_Toc168388750"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w:t>
        </w:r>
        <w:r>
          <w:rPr>
            <w:rFonts w:asciiTheme="minorHAnsi" w:hAnsiTheme="minorHAnsi" w:cstheme="minorBidi"/>
            <w:szCs w:val="22"/>
            <w:lang w:val="en-US" w:eastAsia="zh-CN"/>
          </w:rPr>
          <w:tab/>
        </w:r>
        <w:r w:rsidRPr="007E65AC">
          <w:rPr>
            <w:rStyle w:val="Hyperlink"/>
          </w:rPr>
          <w:t>API Definitions</w:t>
        </w:r>
        <w:r>
          <w:rPr>
            <w:webHidden/>
          </w:rPr>
          <w:tab/>
        </w:r>
        <w:r>
          <w:rPr>
            <w:webHidden/>
          </w:rPr>
          <w:fldChar w:fldCharType="begin"/>
        </w:r>
        <w:r>
          <w:rPr>
            <w:webHidden/>
          </w:rPr>
          <w:instrText xml:space="preserve"> PAGEREF _Toc168388750 \h </w:instrText>
        </w:r>
        <w:r>
          <w:rPr>
            <w:webHidden/>
          </w:rPr>
        </w:r>
      </w:ins>
      <w:r>
        <w:rPr>
          <w:webHidden/>
        </w:rPr>
        <w:fldChar w:fldCharType="separate"/>
      </w:r>
      <w:ins w:id="138" w:author="CATT" w:date="2024-06-04T10:18:00Z">
        <w:r>
          <w:rPr>
            <w:webHidden/>
          </w:rPr>
          <w:t>16</w:t>
        </w:r>
        <w:r>
          <w:rPr>
            <w:webHidden/>
          </w:rPr>
          <w:fldChar w:fldCharType="end"/>
        </w:r>
        <w:r w:rsidRPr="007E65AC">
          <w:rPr>
            <w:rStyle w:val="Hyperlink"/>
          </w:rPr>
          <w:fldChar w:fldCharType="end"/>
        </w:r>
      </w:ins>
    </w:p>
    <w:p w14:paraId="0C09E598" w14:textId="4F143EA3" w:rsidR="00F92761" w:rsidRDefault="00F92761">
      <w:pPr>
        <w:pStyle w:val="TOC2"/>
        <w:rPr>
          <w:ins w:id="139" w:author="CATT" w:date="2024-06-04T10:18:00Z"/>
          <w:rFonts w:asciiTheme="minorHAnsi" w:hAnsiTheme="minorHAnsi" w:cstheme="minorBidi"/>
          <w:sz w:val="22"/>
          <w:szCs w:val="22"/>
          <w:lang w:val="en-US" w:eastAsia="zh-CN"/>
        </w:rPr>
      </w:pPr>
      <w:ins w:id="140" w:author="CATT" w:date="2024-06-04T10:18:00Z">
        <w:r w:rsidRPr="007E65AC">
          <w:rPr>
            <w:rStyle w:val="Hyperlink"/>
          </w:rPr>
          <w:fldChar w:fldCharType="begin"/>
        </w:r>
        <w:r w:rsidRPr="007E65AC">
          <w:rPr>
            <w:rStyle w:val="Hyperlink"/>
          </w:rPr>
          <w:instrText xml:space="preserve"> </w:instrText>
        </w:r>
        <w:r>
          <w:instrText>HYPERLINK \l "_Toc168388751"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w:t>
        </w:r>
        <w:r>
          <w:rPr>
            <w:rFonts w:asciiTheme="minorHAnsi" w:hAnsiTheme="minorHAnsi" w:cstheme="minorBidi"/>
            <w:sz w:val="22"/>
            <w:szCs w:val="22"/>
            <w:lang w:val="en-US" w:eastAsia="zh-CN"/>
          </w:rPr>
          <w:tab/>
        </w:r>
        <w:r w:rsidRPr="007E65AC">
          <w:rPr>
            <w:rStyle w:val="Hyperlink"/>
          </w:rPr>
          <w:t>N5g-ddnmf_Discovery Service API</w:t>
        </w:r>
        <w:r>
          <w:rPr>
            <w:webHidden/>
          </w:rPr>
          <w:tab/>
        </w:r>
        <w:r>
          <w:rPr>
            <w:webHidden/>
          </w:rPr>
          <w:fldChar w:fldCharType="begin"/>
        </w:r>
        <w:r>
          <w:rPr>
            <w:webHidden/>
          </w:rPr>
          <w:instrText xml:space="preserve"> PAGEREF _Toc168388751 \h </w:instrText>
        </w:r>
        <w:r>
          <w:rPr>
            <w:webHidden/>
          </w:rPr>
        </w:r>
      </w:ins>
      <w:r>
        <w:rPr>
          <w:webHidden/>
        </w:rPr>
        <w:fldChar w:fldCharType="separate"/>
      </w:r>
      <w:ins w:id="141" w:author="CATT" w:date="2024-06-04T10:18:00Z">
        <w:r>
          <w:rPr>
            <w:webHidden/>
          </w:rPr>
          <w:t>16</w:t>
        </w:r>
        <w:r>
          <w:rPr>
            <w:webHidden/>
          </w:rPr>
          <w:fldChar w:fldCharType="end"/>
        </w:r>
        <w:r w:rsidRPr="007E65AC">
          <w:rPr>
            <w:rStyle w:val="Hyperlink"/>
          </w:rPr>
          <w:fldChar w:fldCharType="end"/>
        </w:r>
      </w:ins>
    </w:p>
    <w:p w14:paraId="72B9B61B" w14:textId="047C9333" w:rsidR="00F92761" w:rsidRDefault="00F92761">
      <w:pPr>
        <w:pStyle w:val="TOC3"/>
        <w:rPr>
          <w:ins w:id="142" w:author="CATT" w:date="2024-06-04T10:18:00Z"/>
          <w:rFonts w:asciiTheme="minorHAnsi" w:hAnsiTheme="minorHAnsi" w:cstheme="minorBidi"/>
          <w:sz w:val="22"/>
          <w:szCs w:val="22"/>
          <w:lang w:val="en-US" w:eastAsia="zh-CN"/>
        </w:rPr>
      </w:pPr>
      <w:ins w:id="143" w:author="CATT" w:date="2024-06-04T10:18:00Z">
        <w:r w:rsidRPr="007E65AC">
          <w:rPr>
            <w:rStyle w:val="Hyperlink"/>
          </w:rPr>
          <w:fldChar w:fldCharType="begin"/>
        </w:r>
        <w:r w:rsidRPr="007E65AC">
          <w:rPr>
            <w:rStyle w:val="Hyperlink"/>
          </w:rPr>
          <w:instrText xml:space="preserve"> </w:instrText>
        </w:r>
        <w:r>
          <w:instrText>HYPERLINK \l "_Toc168388752"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_Toc168388752 \h </w:instrText>
        </w:r>
        <w:r>
          <w:rPr>
            <w:webHidden/>
          </w:rPr>
        </w:r>
      </w:ins>
      <w:r>
        <w:rPr>
          <w:webHidden/>
        </w:rPr>
        <w:fldChar w:fldCharType="separate"/>
      </w:r>
      <w:ins w:id="144" w:author="CATT" w:date="2024-06-04T10:18:00Z">
        <w:r>
          <w:rPr>
            <w:webHidden/>
          </w:rPr>
          <w:t>16</w:t>
        </w:r>
        <w:r>
          <w:rPr>
            <w:webHidden/>
          </w:rPr>
          <w:fldChar w:fldCharType="end"/>
        </w:r>
        <w:r w:rsidRPr="007E65AC">
          <w:rPr>
            <w:rStyle w:val="Hyperlink"/>
          </w:rPr>
          <w:fldChar w:fldCharType="end"/>
        </w:r>
      </w:ins>
    </w:p>
    <w:p w14:paraId="598C2B5C" w14:textId="27332F9D" w:rsidR="00F92761" w:rsidRDefault="00F92761">
      <w:pPr>
        <w:pStyle w:val="TOC3"/>
        <w:rPr>
          <w:ins w:id="145" w:author="CATT" w:date="2024-06-04T10:18:00Z"/>
          <w:rFonts w:asciiTheme="minorHAnsi" w:hAnsiTheme="minorHAnsi" w:cstheme="minorBidi"/>
          <w:sz w:val="22"/>
          <w:szCs w:val="22"/>
          <w:lang w:val="en-US" w:eastAsia="zh-CN"/>
        </w:rPr>
      </w:pPr>
      <w:ins w:id="146" w:author="CATT" w:date="2024-06-04T10:18:00Z">
        <w:r w:rsidRPr="007E65AC">
          <w:rPr>
            <w:rStyle w:val="Hyperlink"/>
          </w:rPr>
          <w:fldChar w:fldCharType="begin"/>
        </w:r>
        <w:r w:rsidRPr="007E65AC">
          <w:rPr>
            <w:rStyle w:val="Hyperlink"/>
          </w:rPr>
          <w:instrText xml:space="preserve"> </w:instrText>
        </w:r>
        <w:r>
          <w:instrText>HYPERLINK \l "_Toc168388753"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w:t>
        </w:r>
        <w:r>
          <w:rPr>
            <w:rFonts w:asciiTheme="minorHAnsi" w:hAnsiTheme="minorHAnsi" w:cstheme="minorBidi"/>
            <w:sz w:val="22"/>
            <w:szCs w:val="22"/>
            <w:lang w:val="en-US" w:eastAsia="zh-CN"/>
          </w:rPr>
          <w:tab/>
        </w:r>
        <w:r w:rsidRPr="007E65AC">
          <w:rPr>
            <w:rStyle w:val="Hyperlink"/>
          </w:rPr>
          <w:t>Usage of HTTP</w:t>
        </w:r>
        <w:r>
          <w:rPr>
            <w:webHidden/>
          </w:rPr>
          <w:tab/>
        </w:r>
        <w:r>
          <w:rPr>
            <w:webHidden/>
          </w:rPr>
          <w:fldChar w:fldCharType="begin"/>
        </w:r>
        <w:r>
          <w:rPr>
            <w:webHidden/>
          </w:rPr>
          <w:instrText xml:space="preserve"> PAGEREF _Toc168388753 \h </w:instrText>
        </w:r>
        <w:r>
          <w:rPr>
            <w:webHidden/>
          </w:rPr>
        </w:r>
      </w:ins>
      <w:r>
        <w:rPr>
          <w:webHidden/>
        </w:rPr>
        <w:fldChar w:fldCharType="separate"/>
      </w:r>
      <w:ins w:id="147" w:author="CATT" w:date="2024-06-04T10:18:00Z">
        <w:r>
          <w:rPr>
            <w:webHidden/>
          </w:rPr>
          <w:t>16</w:t>
        </w:r>
        <w:r>
          <w:rPr>
            <w:webHidden/>
          </w:rPr>
          <w:fldChar w:fldCharType="end"/>
        </w:r>
        <w:r w:rsidRPr="007E65AC">
          <w:rPr>
            <w:rStyle w:val="Hyperlink"/>
          </w:rPr>
          <w:fldChar w:fldCharType="end"/>
        </w:r>
      </w:ins>
    </w:p>
    <w:p w14:paraId="71684482" w14:textId="0C46B253" w:rsidR="00F92761" w:rsidRDefault="00F92761">
      <w:pPr>
        <w:pStyle w:val="TOC4"/>
        <w:rPr>
          <w:ins w:id="148" w:author="CATT" w:date="2024-06-04T10:18:00Z"/>
          <w:rFonts w:asciiTheme="minorHAnsi" w:hAnsiTheme="minorHAnsi" w:cstheme="minorBidi"/>
          <w:sz w:val="22"/>
          <w:szCs w:val="22"/>
          <w:lang w:val="en-US" w:eastAsia="zh-CN"/>
        </w:rPr>
      </w:pPr>
      <w:ins w:id="149" w:author="CATT" w:date="2024-06-04T10:18:00Z">
        <w:r w:rsidRPr="007E65AC">
          <w:rPr>
            <w:rStyle w:val="Hyperlink"/>
          </w:rPr>
          <w:fldChar w:fldCharType="begin"/>
        </w:r>
        <w:r w:rsidRPr="007E65AC">
          <w:rPr>
            <w:rStyle w:val="Hyperlink"/>
          </w:rPr>
          <w:instrText xml:space="preserve"> </w:instrText>
        </w:r>
        <w:r>
          <w:instrText>HYPERLINK \l "_Toc168388754"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_Toc168388754 \h </w:instrText>
        </w:r>
        <w:r>
          <w:rPr>
            <w:webHidden/>
          </w:rPr>
        </w:r>
      </w:ins>
      <w:r>
        <w:rPr>
          <w:webHidden/>
        </w:rPr>
        <w:fldChar w:fldCharType="separate"/>
      </w:r>
      <w:ins w:id="150" w:author="CATT" w:date="2024-06-04T10:18:00Z">
        <w:r>
          <w:rPr>
            <w:webHidden/>
          </w:rPr>
          <w:t>16</w:t>
        </w:r>
        <w:r>
          <w:rPr>
            <w:webHidden/>
          </w:rPr>
          <w:fldChar w:fldCharType="end"/>
        </w:r>
        <w:r w:rsidRPr="007E65AC">
          <w:rPr>
            <w:rStyle w:val="Hyperlink"/>
          </w:rPr>
          <w:fldChar w:fldCharType="end"/>
        </w:r>
      </w:ins>
    </w:p>
    <w:p w14:paraId="48191222" w14:textId="05596F4C" w:rsidR="00F92761" w:rsidRDefault="00F92761">
      <w:pPr>
        <w:pStyle w:val="TOC4"/>
        <w:rPr>
          <w:ins w:id="151" w:author="CATT" w:date="2024-06-04T10:18:00Z"/>
          <w:rFonts w:asciiTheme="minorHAnsi" w:hAnsiTheme="minorHAnsi" w:cstheme="minorBidi"/>
          <w:sz w:val="22"/>
          <w:szCs w:val="22"/>
          <w:lang w:val="en-US" w:eastAsia="zh-CN"/>
        </w:rPr>
      </w:pPr>
      <w:ins w:id="152" w:author="CATT" w:date="2024-06-04T10:18:00Z">
        <w:r w:rsidRPr="007E65AC">
          <w:rPr>
            <w:rStyle w:val="Hyperlink"/>
          </w:rPr>
          <w:fldChar w:fldCharType="begin"/>
        </w:r>
        <w:r w:rsidRPr="007E65AC">
          <w:rPr>
            <w:rStyle w:val="Hyperlink"/>
          </w:rPr>
          <w:instrText xml:space="preserve"> </w:instrText>
        </w:r>
        <w:r>
          <w:instrText>HYPERLINK \l "_Toc168388755"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6.1.2.2</w:t>
        </w:r>
        <w:r>
          <w:rPr>
            <w:rFonts w:asciiTheme="minorHAnsi" w:hAnsiTheme="minorHAnsi" w:cstheme="minorBidi"/>
            <w:sz w:val="22"/>
            <w:szCs w:val="22"/>
            <w:lang w:val="en-US" w:eastAsia="zh-CN"/>
          </w:rPr>
          <w:tab/>
        </w:r>
        <w:r w:rsidRPr="007E65AC">
          <w:rPr>
            <w:rStyle w:val="Hyperlink"/>
          </w:rPr>
          <w:t>HTTP standard headers</w:t>
        </w:r>
        <w:r>
          <w:rPr>
            <w:webHidden/>
          </w:rPr>
          <w:tab/>
        </w:r>
        <w:r>
          <w:rPr>
            <w:webHidden/>
          </w:rPr>
          <w:fldChar w:fldCharType="begin"/>
        </w:r>
        <w:r>
          <w:rPr>
            <w:webHidden/>
          </w:rPr>
          <w:instrText xml:space="preserve"> PAGEREF _Toc168388755 \h </w:instrText>
        </w:r>
        <w:r>
          <w:rPr>
            <w:webHidden/>
          </w:rPr>
        </w:r>
      </w:ins>
      <w:r>
        <w:rPr>
          <w:webHidden/>
        </w:rPr>
        <w:fldChar w:fldCharType="separate"/>
      </w:r>
      <w:ins w:id="153" w:author="CATT" w:date="2024-06-04T10:18:00Z">
        <w:r>
          <w:rPr>
            <w:webHidden/>
          </w:rPr>
          <w:t>17</w:t>
        </w:r>
        <w:r>
          <w:rPr>
            <w:webHidden/>
          </w:rPr>
          <w:fldChar w:fldCharType="end"/>
        </w:r>
        <w:r w:rsidRPr="007E65AC">
          <w:rPr>
            <w:rStyle w:val="Hyperlink"/>
          </w:rPr>
          <w:fldChar w:fldCharType="end"/>
        </w:r>
      </w:ins>
    </w:p>
    <w:p w14:paraId="04D97334" w14:textId="5F52F902" w:rsidR="00F92761" w:rsidRDefault="00F92761">
      <w:pPr>
        <w:pStyle w:val="TOC5"/>
        <w:rPr>
          <w:ins w:id="154" w:author="CATT" w:date="2024-06-04T10:18:00Z"/>
          <w:rFonts w:asciiTheme="minorHAnsi" w:hAnsiTheme="minorHAnsi" w:cstheme="minorBidi"/>
          <w:sz w:val="22"/>
          <w:szCs w:val="22"/>
          <w:lang w:val="en-US" w:eastAsia="zh-CN"/>
        </w:rPr>
      </w:pPr>
      <w:ins w:id="155" w:author="CATT" w:date="2024-06-04T10:18:00Z">
        <w:r w:rsidRPr="007E65AC">
          <w:rPr>
            <w:rStyle w:val="Hyperlink"/>
          </w:rPr>
          <w:fldChar w:fldCharType="begin"/>
        </w:r>
        <w:r w:rsidRPr="007E65AC">
          <w:rPr>
            <w:rStyle w:val="Hyperlink"/>
          </w:rPr>
          <w:instrText xml:space="preserve"> </w:instrText>
        </w:r>
        <w:r>
          <w:instrText>HYPERLINK \l "_Toc168388756"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6.1.2.2.1</w:t>
        </w:r>
        <w:r>
          <w:rPr>
            <w:rFonts w:asciiTheme="minorHAnsi" w:hAnsiTheme="minorHAnsi" w:cstheme="minorBidi"/>
            <w:sz w:val="22"/>
            <w:szCs w:val="22"/>
            <w:lang w:val="en-US" w:eastAsia="zh-CN"/>
          </w:rPr>
          <w:tab/>
        </w:r>
        <w:r w:rsidRPr="007E65AC">
          <w:rPr>
            <w:rStyle w:val="Hyperlink"/>
            <w:lang w:eastAsia="zh-CN"/>
          </w:rPr>
          <w:t>General</w:t>
        </w:r>
        <w:r>
          <w:rPr>
            <w:webHidden/>
          </w:rPr>
          <w:tab/>
        </w:r>
        <w:r>
          <w:rPr>
            <w:webHidden/>
          </w:rPr>
          <w:fldChar w:fldCharType="begin"/>
        </w:r>
        <w:r>
          <w:rPr>
            <w:webHidden/>
          </w:rPr>
          <w:instrText xml:space="preserve"> PAGEREF _Toc168388756 \h </w:instrText>
        </w:r>
        <w:r>
          <w:rPr>
            <w:webHidden/>
          </w:rPr>
        </w:r>
      </w:ins>
      <w:r>
        <w:rPr>
          <w:webHidden/>
        </w:rPr>
        <w:fldChar w:fldCharType="separate"/>
      </w:r>
      <w:ins w:id="156" w:author="CATT" w:date="2024-06-04T10:18:00Z">
        <w:r>
          <w:rPr>
            <w:webHidden/>
          </w:rPr>
          <w:t>17</w:t>
        </w:r>
        <w:r>
          <w:rPr>
            <w:webHidden/>
          </w:rPr>
          <w:fldChar w:fldCharType="end"/>
        </w:r>
        <w:r w:rsidRPr="007E65AC">
          <w:rPr>
            <w:rStyle w:val="Hyperlink"/>
          </w:rPr>
          <w:fldChar w:fldCharType="end"/>
        </w:r>
      </w:ins>
    </w:p>
    <w:p w14:paraId="252544FE" w14:textId="76308BE5" w:rsidR="00F92761" w:rsidRDefault="00F92761">
      <w:pPr>
        <w:pStyle w:val="TOC5"/>
        <w:rPr>
          <w:ins w:id="157" w:author="CATT" w:date="2024-06-04T10:18:00Z"/>
          <w:rFonts w:asciiTheme="minorHAnsi" w:hAnsiTheme="minorHAnsi" w:cstheme="minorBidi"/>
          <w:sz w:val="22"/>
          <w:szCs w:val="22"/>
          <w:lang w:val="en-US" w:eastAsia="zh-CN"/>
        </w:rPr>
      </w:pPr>
      <w:ins w:id="158" w:author="CATT" w:date="2024-06-04T10:18:00Z">
        <w:r w:rsidRPr="007E65AC">
          <w:rPr>
            <w:rStyle w:val="Hyperlink"/>
          </w:rPr>
          <w:fldChar w:fldCharType="begin"/>
        </w:r>
        <w:r w:rsidRPr="007E65AC">
          <w:rPr>
            <w:rStyle w:val="Hyperlink"/>
          </w:rPr>
          <w:instrText xml:space="preserve"> </w:instrText>
        </w:r>
        <w:r>
          <w:instrText>HYPERLINK \l "_Toc168388757"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6.1.2.2.2</w:t>
        </w:r>
        <w:r>
          <w:rPr>
            <w:rFonts w:asciiTheme="minorHAnsi" w:hAnsiTheme="minorHAnsi" w:cstheme="minorBidi"/>
            <w:sz w:val="22"/>
            <w:szCs w:val="22"/>
            <w:lang w:val="en-US" w:eastAsia="zh-CN"/>
          </w:rPr>
          <w:tab/>
        </w:r>
        <w:r w:rsidRPr="007E65AC">
          <w:rPr>
            <w:rStyle w:val="Hyperlink"/>
          </w:rPr>
          <w:t>Content type</w:t>
        </w:r>
        <w:r>
          <w:rPr>
            <w:webHidden/>
          </w:rPr>
          <w:tab/>
        </w:r>
        <w:r>
          <w:rPr>
            <w:webHidden/>
          </w:rPr>
          <w:fldChar w:fldCharType="begin"/>
        </w:r>
        <w:r>
          <w:rPr>
            <w:webHidden/>
          </w:rPr>
          <w:instrText xml:space="preserve"> PAGEREF _Toc168388757 \h </w:instrText>
        </w:r>
        <w:r>
          <w:rPr>
            <w:webHidden/>
          </w:rPr>
        </w:r>
      </w:ins>
      <w:r>
        <w:rPr>
          <w:webHidden/>
        </w:rPr>
        <w:fldChar w:fldCharType="separate"/>
      </w:r>
      <w:ins w:id="159" w:author="CATT" w:date="2024-06-04T10:18:00Z">
        <w:r>
          <w:rPr>
            <w:webHidden/>
          </w:rPr>
          <w:t>17</w:t>
        </w:r>
        <w:r>
          <w:rPr>
            <w:webHidden/>
          </w:rPr>
          <w:fldChar w:fldCharType="end"/>
        </w:r>
        <w:r w:rsidRPr="007E65AC">
          <w:rPr>
            <w:rStyle w:val="Hyperlink"/>
          </w:rPr>
          <w:fldChar w:fldCharType="end"/>
        </w:r>
      </w:ins>
    </w:p>
    <w:p w14:paraId="21D49978" w14:textId="54742A0B" w:rsidR="00F92761" w:rsidRDefault="00F92761">
      <w:pPr>
        <w:pStyle w:val="TOC4"/>
        <w:rPr>
          <w:ins w:id="160" w:author="CATT" w:date="2024-06-04T10:18:00Z"/>
          <w:rFonts w:asciiTheme="minorHAnsi" w:hAnsiTheme="minorHAnsi" w:cstheme="minorBidi"/>
          <w:sz w:val="22"/>
          <w:szCs w:val="22"/>
          <w:lang w:val="en-US" w:eastAsia="zh-CN"/>
        </w:rPr>
      </w:pPr>
      <w:ins w:id="161" w:author="CATT" w:date="2024-06-04T10:18:00Z">
        <w:r w:rsidRPr="007E65AC">
          <w:rPr>
            <w:rStyle w:val="Hyperlink"/>
          </w:rPr>
          <w:fldChar w:fldCharType="begin"/>
        </w:r>
        <w:r w:rsidRPr="007E65AC">
          <w:rPr>
            <w:rStyle w:val="Hyperlink"/>
          </w:rPr>
          <w:instrText xml:space="preserve"> </w:instrText>
        </w:r>
        <w:r>
          <w:instrText>HYPERLINK \l "_Toc168388758"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6.1.2.3</w:t>
        </w:r>
        <w:r>
          <w:rPr>
            <w:rFonts w:asciiTheme="minorHAnsi" w:hAnsiTheme="minorHAnsi" w:cstheme="minorBidi"/>
            <w:sz w:val="22"/>
            <w:szCs w:val="22"/>
            <w:lang w:val="en-US" w:eastAsia="zh-CN"/>
          </w:rPr>
          <w:tab/>
        </w:r>
        <w:r w:rsidRPr="007E65AC">
          <w:rPr>
            <w:rStyle w:val="Hyperlink"/>
          </w:rPr>
          <w:t>HTTP custom headers</w:t>
        </w:r>
        <w:r>
          <w:rPr>
            <w:webHidden/>
          </w:rPr>
          <w:tab/>
        </w:r>
        <w:r>
          <w:rPr>
            <w:webHidden/>
          </w:rPr>
          <w:fldChar w:fldCharType="begin"/>
        </w:r>
        <w:r>
          <w:rPr>
            <w:webHidden/>
          </w:rPr>
          <w:instrText xml:space="preserve"> PAGEREF _Toc168388758 \h </w:instrText>
        </w:r>
        <w:r>
          <w:rPr>
            <w:webHidden/>
          </w:rPr>
        </w:r>
      </w:ins>
      <w:r>
        <w:rPr>
          <w:webHidden/>
        </w:rPr>
        <w:fldChar w:fldCharType="separate"/>
      </w:r>
      <w:ins w:id="162" w:author="CATT" w:date="2024-06-04T10:18:00Z">
        <w:r>
          <w:rPr>
            <w:webHidden/>
          </w:rPr>
          <w:t>17</w:t>
        </w:r>
        <w:r>
          <w:rPr>
            <w:webHidden/>
          </w:rPr>
          <w:fldChar w:fldCharType="end"/>
        </w:r>
        <w:r w:rsidRPr="007E65AC">
          <w:rPr>
            <w:rStyle w:val="Hyperlink"/>
          </w:rPr>
          <w:fldChar w:fldCharType="end"/>
        </w:r>
      </w:ins>
    </w:p>
    <w:p w14:paraId="74105839" w14:textId="465716B0" w:rsidR="00F92761" w:rsidRDefault="00F92761">
      <w:pPr>
        <w:pStyle w:val="TOC3"/>
        <w:rPr>
          <w:ins w:id="163" w:author="CATT" w:date="2024-06-04T10:18:00Z"/>
          <w:rFonts w:asciiTheme="minorHAnsi" w:hAnsiTheme="minorHAnsi" w:cstheme="minorBidi"/>
          <w:sz w:val="22"/>
          <w:szCs w:val="22"/>
          <w:lang w:val="en-US" w:eastAsia="zh-CN"/>
        </w:rPr>
      </w:pPr>
      <w:ins w:id="164" w:author="CATT" w:date="2024-06-04T10:18:00Z">
        <w:r w:rsidRPr="007E65AC">
          <w:rPr>
            <w:rStyle w:val="Hyperlink"/>
          </w:rPr>
          <w:fldChar w:fldCharType="begin"/>
        </w:r>
        <w:r w:rsidRPr="007E65AC">
          <w:rPr>
            <w:rStyle w:val="Hyperlink"/>
          </w:rPr>
          <w:instrText xml:space="preserve"> </w:instrText>
        </w:r>
        <w:r>
          <w:instrText>HYPERLINK \l "_Toc168388759"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w:t>
        </w:r>
        <w:r>
          <w:rPr>
            <w:rFonts w:asciiTheme="minorHAnsi" w:hAnsiTheme="minorHAnsi" w:cstheme="minorBidi"/>
            <w:sz w:val="22"/>
            <w:szCs w:val="22"/>
            <w:lang w:val="en-US" w:eastAsia="zh-CN"/>
          </w:rPr>
          <w:tab/>
        </w:r>
        <w:r w:rsidRPr="007E65AC">
          <w:rPr>
            <w:rStyle w:val="Hyperlink"/>
          </w:rPr>
          <w:t>Resources</w:t>
        </w:r>
        <w:r>
          <w:rPr>
            <w:webHidden/>
          </w:rPr>
          <w:tab/>
        </w:r>
        <w:r>
          <w:rPr>
            <w:webHidden/>
          </w:rPr>
          <w:fldChar w:fldCharType="begin"/>
        </w:r>
        <w:r>
          <w:rPr>
            <w:webHidden/>
          </w:rPr>
          <w:instrText xml:space="preserve"> PAGEREF _Toc168388759 \h </w:instrText>
        </w:r>
        <w:r>
          <w:rPr>
            <w:webHidden/>
          </w:rPr>
        </w:r>
      </w:ins>
      <w:r>
        <w:rPr>
          <w:webHidden/>
        </w:rPr>
        <w:fldChar w:fldCharType="separate"/>
      </w:r>
      <w:ins w:id="165" w:author="CATT" w:date="2024-06-04T10:18:00Z">
        <w:r>
          <w:rPr>
            <w:webHidden/>
          </w:rPr>
          <w:t>17</w:t>
        </w:r>
        <w:r>
          <w:rPr>
            <w:webHidden/>
          </w:rPr>
          <w:fldChar w:fldCharType="end"/>
        </w:r>
        <w:r w:rsidRPr="007E65AC">
          <w:rPr>
            <w:rStyle w:val="Hyperlink"/>
          </w:rPr>
          <w:fldChar w:fldCharType="end"/>
        </w:r>
      </w:ins>
    </w:p>
    <w:p w14:paraId="3215756C" w14:textId="0BD46A8B" w:rsidR="00F92761" w:rsidRDefault="00F92761">
      <w:pPr>
        <w:pStyle w:val="TOC4"/>
        <w:rPr>
          <w:ins w:id="166" w:author="CATT" w:date="2024-06-04T10:18:00Z"/>
          <w:rFonts w:asciiTheme="minorHAnsi" w:hAnsiTheme="minorHAnsi" w:cstheme="minorBidi"/>
          <w:sz w:val="22"/>
          <w:szCs w:val="22"/>
          <w:lang w:val="en-US" w:eastAsia="zh-CN"/>
        </w:rPr>
      </w:pPr>
      <w:ins w:id="167" w:author="CATT" w:date="2024-06-04T10:18:00Z">
        <w:r w:rsidRPr="007E65AC">
          <w:rPr>
            <w:rStyle w:val="Hyperlink"/>
          </w:rPr>
          <w:fldChar w:fldCharType="begin"/>
        </w:r>
        <w:r w:rsidRPr="007E65AC">
          <w:rPr>
            <w:rStyle w:val="Hyperlink"/>
          </w:rPr>
          <w:instrText xml:space="preserve"> </w:instrText>
        </w:r>
        <w:r>
          <w:instrText>HYPERLINK \l "_Toc168388760"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6.1.3.1</w:t>
        </w:r>
        <w:r>
          <w:rPr>
            <w:rFonts w:asciiTheme="minorHAnsi" w:hAnsiTheme="minorHAnsi" w:cstheme="minorBidi"/>
            <w:sz w:val="22"/>
            <w:szCs w:val="22"/>
            <w:lang w:val="en-US" w:eastAsia="zh-CN"/>
          </w:rPr>
          <w:tab/>
        </w:r>
        <w:r w:rsidRPr="007E65AC">
          <w:rPr>
            <w:rStyle w:val="Hyperlink"/>
          </w:rPr>
          <w:t>Overview</w:t>
        </w:r>
        <w:r>
          <w:rPr>
            <w:webHidden/>
          </w:rPr>
          <w:tab/>
        </w:r>
        <w:r>
          <w:rPr>
            <w:webHidden/>
          </w:rPr>
          <w:fldChar w:fldCharType="begin"/>
        </w:r>
        <w:r>
          <w:rPr>
            <w:webHidden/>
          </w:rPr>
          <w:instrText xml:space="preserve"> PAGEREF _Toc168388760 \h </w:instrText>
        </w:r>
        <w:r>
          <w:rPr>
            <w:webHidden/>
          </w:rPr>
        </w:r>
      </w:ins>
      <w:r>
        <w:rPr>
          <w:webHidden/>
        </w:rPr>
        <w:fldChar w:fldCharType="separate"/>
      </w:r>
      <w:ins w:id="168" w:author="CATT" w:date="2024-06-04T10:18:00Z">
        <w:r>
          <w:rPr>
            <w:webHidden/>
          </w:rPr>
          <w:t>17</w:t>
        </w:r>
        <w:r>
          <w:rPr>
            <w:webHidden/>
          </w:rPr>
          <w:fldChar w:fldCharType="end"/>
        </w:r>
        <w:r w:rsidRPr="007E65AC">
          <w:rPr>
            <w:rStyle w:val="Hyperlink"/>
          </w:rPr>
          <w:fldChar w:fldCharType="end"/>
        </w:r>
      </w:ins>
    </w:p>
    <w:p w14:paraId="7C468DAB" w14:textId="6625293B" w:rsidR="00F92761" w:rsidRDefault="00F92761">
      <w:pPr>
        <w:pStyle w:val="TOC4"/>
        <w:rPr>
          <w:ins w:id="169" w:author="CATT" w:date="2024-06-04T10:18:00Z"/>
          <w:rFonts w:asciiTheme="minorHAnsi" w:hAnsiTheme="minorHAnsi" w:cstheme="minorBidi"/>
          <w:sz w:val="22"/>
          <w:szCs w:val="22"/>
          <w:lang w:val="en-US" w:eastAsia="zh-CN"/>
        </w:rPr>
      </w:pPr>
      <w:ins w:id="170" w:author="CATT" w:date="2024-06-04T10:18:00Z">
        <w:r w:rsidRPr="007E65AC">
          <w:rPr>
            <w:rStyle w:val="Hyperlink"/>
          </w:rPr>
          <w:fldChar w:fldCharType="begin"/>
        </w:r>
        <w:r w:rsidRPr="007E65AC">
          <w:rPr>
            <w:rStyle w:val="Hyperlink"/>
          </w:rPr>
          <w:instrText xml:space="preserve"> </w:instrText>
        </w:r>
        <w:r>
          <w:instrText>HYPERLINK \l "_Toc168388761"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6.1.3.2</w:t>
        </w:r>
        <w:r>
          <w:rPr>
            <w:rFonts w:asciiTheme="minorHAnsi" w:hAnsiTheme="minorHAnsi" w:cstheme="minorBidi"/>
            <w:sz w:val="22"/>
            <w:szCs w:val="22"/>
            <w:lang w:val="en-US" w:eastAsia="zh-CN"/>
          </w:rPr>
          <w:tab/>
        </w:r>
        <w:r w:rsidRPr="007E65AC">
          <w:rPr>
            <w:rStyle w:val="Hyperlink"/>
          </w:rPr>
          <w:t>Resource: AnnounceData</w:t>
        </w:r>
        <w:r>
          <w:rPr>
            <w:webHidden/>
          </w:rPr>
          <w:tab/>
        </w:r>
        <w:r>
          <w:rPr>
            <w:webHidden/>
          </w:rPr>
          <w:fldChar w:fldCharType="begin"/>
        </w:r>
        <w:r>
          <w:rPr>
            <w:webHidden/>
          </w:rPr>
          <w:instrText xml:space="preserve"> PAGEREF _Toc168388761 \h </w:instrText>
        </w:r>
        <w:r>
          <w:rPr>
            <w:webHidden/>
          </w:rPr>
        </w:r>
      </w:ins>
      <w:r>
        <w:rPr>
          <w:webHidden/>
        </w:rPr>
        <w:fldChar w:fldCharType="separate"/>
      </w:r>
      <w:ins w:id="171" w:author="CATT" w:date="2024-06-04T10:18:00Z">
        <w:r>
          <w:rPr>
            <w:webHidden/>
          </w:rPr>
          <w:t>19</w:t>
        </w:r>
        <w:r>
          <w:rPr>
            <w:webHidden/>
          </w:rPr>
          <w:fldChar w:fldCharType="end"/>
        </w:r>
        <w:r w:rsidRPr="007E65AC">
          <w:rPr>
            <w:rStyle w:val="Hyperlink"/>
          </w:rPr>
          <w:fldChar w:fldCharType="end"/>
        </w:r>
      </w:ins>
    </w:p>
    <w:p w14:paraId="39B5C65E" w14:textId="3236C6E0" w:rsidR="00F92761" w:rsidRDefault="00F92761">
      <w:pPr>
        <w:pStyle w:val="TOC5"/>
        <w:rPr>
          <w:ins w:id="172" w:author="CATT" w:date="2024-06-04T10:18:00Z"/>
          <w:rFonts w:asciiTheme="minorHAnsi" w:hAnsiTheme="minorHAnsi" w:cstheme="minorBidi"/>
          <w:sz w:val="22"/>
          <w:szCs w:val="22"/>
          <w:lang w:val="en-US" w:eastAsia="zh-CN"/>
        </w:rPr>
      </w:pPr>
      <w:ins w:id="173" w:author="CATT" w:date="2024-06-04T10:18:00Z">
        <w:r w:rsidRPr="007E65AC">
          <w:rPr>
            <w:rStyle w:val="Hyperlink"/>
          </w:rPr>
          <w:fldChar w:fldCharType="begin"/>
        </w:r>
        <w:r w:rsidRPr="007E65AC">
          <w:rPr>
            <w:rStyle w:val="Hyperlink"/>
          </w:rPr>
          <w:instrText xml:space="preserve"> </w:instrText>
        </w:r>
        <w:r>
          <w:instrText>HYPERLINK \l "_Toc168388762"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6.1.3.2.1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_Toc168388762 \h </w:instrText>
        </w:r>
        <w:r>
          <w:rPr>
            <w:webHidden/>
          </w:rPr>
        </w:r>
      </w:ins>
      <w:r>
        <w:rPr>
          <w:webHidden/>
        </w:rPr>
        <w:fldChar w:fldCharType="separate"/>
      </w:r>
      <w:ins w:id="174" w:author="CATT" w:date="2024-06-04T10:18:00Z">
        <w:r>
          <w:rPr>
            <w:webHidden/>
          </w:rPr>
          <w:t>19</w:t>
        </w:r>
        <w:r>
          <w:rPr>
            <w:webHidden/>
          </w:rPr>
          <w:fldChar w:fldCharType="end"/>
        </w:r>
        <w:r w:rsidRPr="007E65AC">
          <w:rPr>
            <w:rStyle w:val="Hyperlink"/>
          </w:rPr>
          <w:fldChar w:fldCharType="end"/>
        </w:r>
      </w:ins>
    </w:p>
    <w:p w14:paraId="0D87D7B2" w14:textId="1141978B" w:rsidR="00F92761" w:rsidRDefault="00F92761">
      <w:pPr>
        <w:pStyle w:val="TOC5"/>
        <w:rPr>
          <w:ins w:id="175" w:author="CATT" w:date="2024-06-04T10:18:00Z"/>
          <w:rFonts w:asciiTheme="minorHAnsi" w:hAnsiTheme="minorHAnsi" w:cstheme="minorBidi"/>
          <w:sz w:val="22"/>
          <w:szCs w:val="22"/>
          <w:lang w:val="en-US" w:eastAsia="zh-CN"/>
        </w:rPr>
      </w:pPr>
      <w:ins w:id="176" w:author="CATT" w:date="2024-06-04T10:18:00Z">
        <w:r w:rsidRPr="007E65AC">
          <w:rPr>
            <w:rStyle w:val="Hyperlink"/>
          </w:rPr>
          <w:fldChar w:fldCharType="begin"/>
        </w:r>
        <w:r w:rsidRPr="007E65AC">
          <w:rPr>
            <w:rStyle w:val="Hyperlink"/>
          </w:rPr>
          <w:instrText xml:space="preserve"> </w:instrText>
        </w:r>
        <w:r>
          <w:instrText>HYPERLINK \l "_Toc168388763"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6.1.3.2.2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_Toc168388763 \h </w:instrText>
        </w:r>
        <w:r>
          <w:rPr>
            <w:webHidden/>
          </w:rPr>
        </w:r>
      </w:ins>
      <w:r>
        <w:rPr>
          <w:webHidden/>
        </w:rPr>
        <w:fldChar w:fldCharType="separate"/>
      </w:r>
      <w:ins w:id="177" w:author="CATT" w:date="2024-06-04T10:18:00Z">
        <w:r>
          <w:rPr>
            <w:webHidden/>
          </w:rPr>
          <w:t>19</w:t>
        </w:r>
        <w:r>
          <w:rPr>
            <w:webHidden/>
          </w:rPr>
          <w:fldChar w:fldCharType="end"/>
        </w:r>
        <w:r w:rsidRPr="007E65AC">
          <w:rPr>
            <w:rStyle w:val="Hyperlink"/>
          </w:rPr>
          <w:fldChar w:fldCharType="end"/>
        </w:r>
      </w:ins>
    </w:p>
    <w:p w14:paraId="2F6A8F72" w14:textId="45754FDD" w:rsidR="00F92761" w:rsidRDefault="00F92761">
      <w:pPr>
        <w:pStyle w:val="TOC5"/>
        <w:rPr>
          <w:ins w:id="178" w:author="CATT" w:date="2024-06-04T10:18:00Z"/>
          <w:rFonts w:asciiTheme="minorHAnsi" w:hAnsiTheme="minorHAnsi" w:cstheme="minorBidi"/>
          <w:sz w:val="22"/>
          <w:szCs w:val="22"/>
          <w:lang w:val="en-US" w:eastAsia="zh-CN"/>
        </w:rPr>
      </w:pPr>
      <w:ins w:id="179" w:author="CATT" w:date="2024-06-04T10:18:00Z">
        <w:r w:rsidRPr="007E65AC">
          <w:rPr>
            <w:rStyle w:val="Hyperlink"/>
          </w:rPr>
          <w:fldChar w:fldCharType="begin"/>
        </w:r>
        <w:r w:rsidRPr="007E65AC">
          <w:rPr>
            <w:rStyle w:val="Hyperlink"/>
          </w:rPr>
          <w:instrText xml:space="preserve"> </w:instrText>
        </w:r>
        <w:r>
          <w:instrText>HYPERLINK \l "_Toc168388764"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6.1.3.2.3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_Toc168388764 \h </w:instrText>
        </w:r>
        <w:r>
          <w:rPr>
            <w:webHidden/>
          </w:rPr>
        </w:r>
      </w:ins>
      <w:r>
        <w:rPr>
          <w:webHidden/>
        </w:rPr>
        <w:fldChar w:fldCharType="separate"/>
      </w:r>
      <w:ins w:id="180" w:author="CATT" w:date="2024-06-04T10:18:00Z">
        <w:r>
          <w:rPr>
            <w:webHidden/>
          </w:rPr>
          <w:t>19</w:t>
        </w:r>
        <w:r>
          <w:rPr>
            <w:webHidden/>
          </w:rPr>
          <w:fldChar w:fldCharType="end"/>
        </w:r>
        <w:r w:rsidRPr="007E65AC">
          <w:rPr>
            <w:rStyle w:val="Hyperlink"/>
          </w:rPr>
          <w:fldChar w:fldCharType="end"/>
        </w:r>
      </w:ins>
    </w:p>
    <w:p w14:paraId="260DE2B4" w14:textId="78AACEE3" w:rsidR="00F92761" w:rsidRDefault="00F92761">
      <w:pPr>
        <w:pStyle w:val="TOC4"/>
        <w:rPr>
          <w:ins w:id="181" w:author="CATT" w:date="2024-06-04T10:18:00Z"/>
          <w:rFonts w:asciiTheme="minorHAnsi" w:hAnsiTheme="minorHAnsi" w:cstheme="minorBidi"/>
          <w:sz w:val="22"/>
          <w:szCs w:val="22"/>
          <w:lang w:val="en-US" w:eastAsia="zh-CN"/>
        </w:rPr>
      </w:pPr>
      <w:ins w:id="182" w:author="CATT" w:date="2024-06-04T10:18:00Z">
        <w:r w:rsidRPr="007E65AC">
          <w:rPr>
            <w:rStyle w:val="Hyperlink"/>
          </w:rPr>
          <w:fldChar w:fldCharType="begin"/>
        </w:r>
        <w:r w:rsidRPr="007E65AC">
          <w:rPr>
            <w:rStyle w:val="Hyperlink"/>
          </w:rPr>
          <w:instrText xml:space="preserve"> </w:instrText>
        </w:r>
        <w:r>
          <w:instrText>HYPERLINK \l "_Toc168388765"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6.1.3.3</w:t>
        </w:r>
        <w:r>
          <w:rPr>
            <w:rFonts w:asciiTheme="minorHAnsi" w:hAnsiTheme="minorHAnsi" w:cstheme="minorBidi"/>
            <w:sz w:val="22"/>
            <w:szCs w:val="22"/>
            <w:lang w:val="en-US" w:eastAsia="zh-CN"/>
          </w:rPr>
          <w:tab/>
        </w:r>
        <w:r w:rsidRPr="007E65AC">
          <w:rPr>
            <w:rStyle w:val="Hyperlink"/>
          </w:rPr>
          <w:t>Resource: MonitorData</w:t>
        </w:r>
        <w:r>
          <w:rPr>
            <w:webHidden/>
          </w:rPr>
          <w:tab/>
        </w:r>
        <w:r>
          <w:rPr>
            <w:webHidden/>
          </w:rPr>
          <w:fldChar w:fldCharType="begin"/>
        </w:r>
        <w:r>
          <w:rPr>
            <w:webHidden/>
          </w:rPr>
          <w:instrText xml:space="preserve"> PAGEREF _Toc168388765 \h </w:instrText>
        </w:r>
        <w:r>
          <w:rPr>
            <w:webHidden/>
          </w:rPr>
        </w:r>
      </w:ins>
      <w:r>
        <w:rPr>
          <w:webHidden/>
        </w:rPr>
        <w:fldChar w:fldCharType="separate"/>
      </w:r>
      <w:ins w:id="183" w:author="CATT" w:date="2024-06-04T10:18:00Z">
        <w:r>
          <w:rPr>
            <w:webHidden/>
          </w:rPr>
          <w:t>22</w:t>
        </w:r>
        <w:r>
          <w:rPr>
            <w:webHidden/>
          </w:rPr>
          <w:fldChar w:fldCharType="end"/>
        </w:r>
        <w:r w:rsidRPr="007E65AC">
          <w:rPr>
            <w:rStyle w:val="Hyperlink"/>
          </w:rPr>
          <w:fldChar w:fldCharType="end"/>
        </w:r>
      </w:ins>
    </w:p>
    <w:p w14:paraId="7DBEE881" w14:textId="64DDCCDD" w:rsidR="00F92761" w:rsidRDefault="00F92761">
      <w:pPr>
        <w:pStyle w:val="TOC5"/>
        <w:rPr>
          <w:ins w:id="184" w:author="CATT" w:date="2024-06-04T10:18:00Z"/>
          <w:rFonts w:asciiTheme="minorHAnsi" w:hAnsiTheme="minorHAnsi" w:cstheme="minorBidi"/>
          <w:sz w:val="22"/>
          <w:szCs w:val="22"/>
          <w:lang w:val="en-US" w:eastAsia="zh-CN"/>
        </w:rPr>
      </w:pPr>
      <w:ins w:id="185" w:author="CATT" w:date="2024-06-04T10:18:00Z">
        <w:r w:rsidRPr="007E65AC">
          <w:rPr>
            <w:rStyle w:val="Hyperlink"/>
          </w:rPr>
          <w:lastRenderedPageBreak/>
          <w:fldChar w:fldCharType="begin"/>
        </w:r>
        <w:r w:rsidRPr="007E65AC">
          <w:rPr>
            <w:rStyle w:val="Hyperlink"/>
          </w:rPr>
          <w:instrText xml:space="preserve"> </w:instrText>
        </w:r>
        <w:r>
          <w:instrText>HYPERLINK \l "_Toc168388766"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6.1.3.3.1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_Toc168388766 \h </w:instrText>
        </w:r>
        <w:r>
          <w:rPr>
            <w:webHidden/>
          </w:rPr>
        </w:r>
      </w:ins>
      <w:r>
        <w:rPr>
          <w:webHidden/>
        </w:rPr>
        <w:fldChar w:fldCharType="separate"/>
      </w:r>
      <w:ins w:id="186" w:author="CATT" w:date="2024-06-04T10:18:00Z">
        <w:r>
          <w:rPr>
            <w:webHidden/>
          </w:rPr>
          <w:t>22</w:t>
        </w:r>
        <w:r>
          <w:rPr>
            <w:webHidden/>
          </w:rPr>
          <w:fldChar w:fldCharType="end"/>
        </w:r>
        <w:r w:rsidRPr="007E65AC">
          <w:rPr>
            <w:rStyle w:val="Hyperlink"/>
          </w:rPr>
          <w:fldChar w:fldCharType="end"/>
        </w:r>
      </w:ins>
    </w:p>
    <w:p w14:paraId="1FEAAA41" w14:textId="27F60749" w:rsidR="00F92761" w:rsidRDefault="00F92761">
      <w:pPr>
        <w:pStyle w:val="TOC5"/>
        <w:rPr>
          <w:ins w:id="187" w:author="CATT" w:date="2024-06-04T10:18:00Z"/>
          <w:rFonts w:asciiTheme="minorHAnsi" w:hAnsiTheme="minorHAnsi" w:cstheme="minorBidi"/>
          <w:sz w:val="22"/>
          <w:szCs w:val="22"/>
          <w:lang w:val="en-US" w:eastAsia="zh-CN"/>
        </w:rPr>
      </w:pPr>
      <w:ins w:id="188" w:author="CATT" w:date="2024-06-04T10:18:00Z">
        <w:r w:rsidRPr="007E65AC">
          <w:rPr>
            <w:rStyle w:val="Hyperlink"/>
          </w:rPr>
          <w:fldChar w:fldCharType="begin"/>
        </w:r>
        <w:r w:rsidRPr="007E65AC">
          <w:rPr>
            <w:rStyle w:val="Hyperlink"/>
          </w:rPr>
          <w:instrText xml:space="preserve"> </w:instrText>
        </w:r>
        <w:r>
          <w:instrText>HYPERLINK \l "_Toc168388767"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6.1.3.3.2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_Toc168388767 \h </w:instrText>
        </w:r>
        <w:r>
          <w:rPr>
            <w:webHidden/>
          </w:rPr>
        </w:r>
      </w:ins>
      <w:r>
        <w:rPr>
          <w:webHidden/>
        </w:rPr>
        <w:fldChar w:fldCharType="separate"/>
      </w:r>
      <w:ins w:id="189" w:author="CATT" w:date="2024-06-04T10:18:00Z">
        <w:r>
          <w:rPr>
            <w:webHidden/>
          </w:rPr>
          <w:t>22</w:t>
        </w:r>
        <w:r>
          <w:rPr>
            <w:webHidden/>
          </w:rPr>
          <w:fldChar w:fldCharType="end"/>
        </w:r>
        <w:r w:rsidRPr="007E65AC">
          <w:rPr>
            <w:rStyle w:val="Hyperlink"/>
          </w:rPr>
          <w:fldChar w:fldCharType="end"/>
        </w:r>
      </w:ins>
    </w:p>
    <w:p w14:paraId="0892502A" w14:textId="0B66C4C1" w:rsidR="00F92761" w:rsidRDefault="00F92761">
      <w:pPr>
        <w:pStyle w:val="TOC5"/>
        <w:rPr>
          <w:ins w:id="190" w:author="CATT" w:date="2024-06-04T10:18:00Z"/>
          <w:rFonts w:asciiTheme="minorHAnsi" w:hAnsiTheme="minorHAnsi" w:cstheme="minorBidi"/>
          <w:sz w:val="22"/>
          <w:szCs w:val="22"/>
          <w:lang w:val="en-US" w:eastAsia="zh-CN"/>
        </w:rPr>
      </w:pPr>
      <w:ins w:id="191" w:author="CATT" w:date="2024-06-04T10:18:00Z">
        <w:r w:rsidRPr="007E65AC">
          <w:rPr>
            <w:rStyle w:val="Hyperlink"/>
          </w:rPr>
          <w:fldChar w:fldCharType="begin"/>
        </w:r>
        <w:r w:rsidRPr="007E65AC">
          <w:rPr>
            <w:rStyle w:val="Hyperlink"/>
          </w:rPr>
          <w:instrText xml:space="preserve"> </w:instrText>
        </w:r>
        <w:r>
          <w:instrText>HYPERLINK \l "_Toc168388768"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6.1.3.3.3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_Toc168388768 \h </w:instrText>
        </w:r>
        <w:r>
          <w:rPr>
            <w:webHidden/>
          </w:rPr>
        </w:r>
      </w:ins>
      <w:r>
        <w:rPr>
          <w:webHidden/>
        </w:rPr>
        <w:fldChar w:fldCharType="separate"/>
      </w:r>
      <w:ins w:id="192" w:author="CATT" w:date="2024-06-04T10:18:00Z">
        <w:r>
          <w:rPr>
            <w:webHidden/>
          </w:rPr>
          <w:t>22</w:t>
        </w:r>
        <w:r>
          <w:rPr>
            <w:webHidden/>
          </w:rPr>
          <w:fldChar w:fldCharType="end"/>
        </w:r>
        <w:r w:rsidRPr="007E65AC">
          <w:rPr>
            <w:rStyle w:val="Hyperlink"/>
          </w:rPr>
          <w:fldChar w:fldCharType="end"/>
        </w:r>
      </w:ins>
    </w:p>
    <w:p w14:paraId="701A18D9" w14:textId="11FD30C0" w:rsidR="00F92761" w:rsidRDefault="00F92761">
      <w:pPr>
        <w:pStyle w:val="TOC4"/>
        <w:rPr>
          <w:ins w:id="193" w:author="CATT" w:date="2024-06-04T10:18:00Z"/>
          <w:rFonts w:asciiTheme="minorHAnsi" w:hAnsiTheme="minorHAnsi" w:cstheme="minorBidi"/>
          <w:sz w:val="22"/>
          <w:szCs w:val="22"/>
          <w:lang w:val="en-US" w:eastAsia="zh-CN"/>
        </w:rPr>
      </w:pPr>
      <w:ins w:id="194" w:author="CATT" w:date="2024-06-04T10:18:00Z">
        <w:r w:rsidRPr="007E65AC">
          <w:rPr>
            <w:rStyle w:val="Hyperlink"/>
          </w:rPr>
          <w:fldChar w:fldCharType="begin"/>
        </w:r>
        <w:r w:rsidRPr="007E65AC">
          <w:rPr>
            <w:rStyle w:val="Hyperlink"/>
          </w:rPr>
          <w:instrText xml:space="preserve"> </w:instrText>
        </w:r>
        <w:r>
          <w:instrText>HYPERLINK \l "_Toc168388769"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6.1.3.4</w:t>
        </w:r>
        <w:r>
          <w:rPr>
            <w:rFonts w:asciiTheme="minorHAnsi" w:hAnsiTheme="minorHAnsi" w:cstheme="minorBidi"/>
            <w:sz w:val="22"/>
            <w:szCs w:val="22"/>
            <w:lang w:val="en-US" w:eastAsia="zh-CN"/>
          </w:rPr>
          <w:tab/>
        </w:r>
        <w:r w:rsidRPr="007E65AC">
          <w:rPr>
            <w:rStyle w:val="Hyperlink"/>
          </w:rPr>
          <w:t>Resource:  DiscoveryData</w:t>
        </w:r>
        <w:r>
          <w:rPr>
            <w:webHidden/>
          </w:rPr>
          <w:tab/>
        </w:r>
        <w:r>
          <w:rPr>
            <w:webHidden/>
          </w:rPr>
          <w:fldChar w:fldCharType="begin"/>
        </w:r>
        <w:r>
          <w:rPr>
            <w:webHidden/>
          </w:rPr>
          <w:instrText xml:space="preserve"> PAGEREF _Toc168388769 \h </w:instrText>
        </w:r>
        <w:r>
          <w:rPr>
            <w:webHidden/>
          </w:rPr>
        </w:r>
      </w:ins>
      <w:r>
        <w:rPr>
          <w:webHidden/>
        </w:rPr>
        <w:fldChar w:fldCharType="separate"/>
      </w:r>
      <w:ins w:id="195" w:author="CATT" w:date="2024-06-04T10:18:00Z">
        <w:r>
          <w:rPr>
            <w:webHidden/>
          </w:rPr>
          <w:t>25</w:t>
        </w:r>
        <w:r>
          <w:rPr>
            <w:webHidden/>
          </w:rPr>
          <w:fldChar w:fldCharType="end"/>
        </w:r>
        <w:r w:rsidRPr="007E65AC">
          <w:rPr>
            <w:rStyle w:val="Hyperlink"/>
          </w:rPr>
          <w:fldChar w:fldCharType="end"/>
        </w:r>
      </w:ins>
    </w:p>
    <w:p w14:paraId="34382283" w14:textId="69103A0D" w:rsidR="00F92761" w:rsidRDefault="00F92761">
      <w:pPr>
        <w:pStyle w:val="TOC5"/>
        <w:rPr>
          <w:ins w:id="196" w:author="CATT" w:date="2024-06-04T10:18:00Z"/>
          <w:rFonts w:asciiTheme="minorHAnsi" w:hAnsiTheme="minorHAnsi" w:cstheme="minorBidi"/>
          <w:sz w:val="22"/>
          <w:szCs w:val="22"/>
          <w:lang w:val="en-US" w:eastAsia="zh-CN"/>
        </w:rPr>
      </w:pPr>
      <w:ins w:id="197" w:author="CATT" w:date="2024-06-04T10:18:00Z">
        <w:r w:rsidRPr="007E65AC">
          <w:rPr>
            <w:rStyle w:val="Hyperlink"/>
          </w:rPr>
          <w:fldChar w:fldCharType="begin"/>
        </w:r>
        <w:r w:rsidRPr="007E65AC">
          <w:rPr>
            <w:rStyle w:val="Hyperlink"/>
          </w:rPr>
          <w:instrText xml:space="preserve"> </w:instrText>
        </w:r>
        <w:r>
          <w:instrText>HYPERLINK \l "_Toc168388770"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6.1.3.4.1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_Toc168388770 \h </w:instrText>
        </w:r>
        <w:r>
          <w:rPr>
            <w:webHidden/>
          </w:rPr>
        </w:r>
      </w:ins>
      <w:r>
        <w:rPr>
          <w:webHidden/>
        </w:rPr>
        <w:fldChar w:fldCharType="separate"/>
      </w:r>
      <w:ins w:id="198" w:author="CATT" w:date="2024-06-04T10:18:00Z">
        <w:r>
          <w:rPr>
            <w:webHidden/>
          </w:rPr>
          <w:t>25</w:t>
        </w:r>
        <w:r>
          <w:rPr>
            <w:webHidden/>
          </w:rPr>
          <w:fldChar w:fldCharType="end"/>
        </w:r>
        <w:r w:rsidRPr="007E65AC">
          <w:rPr>
            <w:rStyle w:val="Hyperlink"/>
          </w:rPr>
          <w:fldChar w:fldCharType="end"/>
        </w:r>
      </w:ins>
    </w:p>
    <w:p w14:paraId="6890C1CC" w14:textId="27669508" w:rsidR="00F92761" w:rsidRDefault="00F92761">
      <w:pPr>
        <w:pStyle w:val="TOC5"/>
        <w:rPr>
          <w:ins w:id="199" w:author="CATT" w:date="2024-06-04T10:18:00Z"/>
          <w:rFonts w:asciiTheme="minorHAnsi" w:hAnsiTheme="minorHAnsi" w:cstheme="minorBidi"/>
          <w:sz w:val="22"/>
          <w:szCs w:val="22"/>
          <w:lang w:val="en-US" w:eastAsia="zh-CN"/>
        </w:rPr>
      </w:pPr>
      <w:ins w:id="200" w:author="CATT" w:date="2024-06-04T10:18:00Z">
        <w:r w:rsidRPr="007E65AC">
          <w:rPr>
            <w:rStyle w:val="Hyperlink"/>
          </w:rPr>
          <w:fldChar w:fldCharType="begin"/>
        </w:r>
        <w:r w:rsidRPr="007E65AC">
          <w:rPr>
            <w:rStyle w:val="Hyperlink"/>
          </w:rPr>
          <w:instrText xml:space="preserve"> </w:instrText>
        </w:r>
        <w:r>
          <w:instrText>HYPERLINK \l "_Toc168388771"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6.1.3.4.2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_Toc168388771 \h </w:instrText>
        </w:r>
        <w:r>
          <w:rPr>
            <w:webHidden/>
          </w:rPr>
        </w:r>
      </w:ins>
      <w:r>
        <w:rPr>
          <w:webHidden/>
        </w:rPr>
        <w:fldChar w:fldCharType="separate"/>
      </w:r>
      <w:ins w:id="201" w:author="CATT" w:date="2024-06-04T10:18:00Z">
        <w:r>
          <w:rPr>
            <w:webHidden/>
          </w:rPr>
          <w:t>25</w:t>
        </w:r>
        <w:r>
          <w:rPr>
            <w:webHidden/>
          </w:rPr>
          <w:fldChar w:fldCharType="end"/>
        </w:r>
        <w:r w:rsidRPr="007E65AC">
          <w:rPr>
            <w:rStyle w:val="Hyperlink"/>
          </w:rPr>
          <w:fldChar w:fldCharType="end"/>
        </w:r>
      </w:ins>
    </w:p>
    <w:p w14:paraId="14679085" w14:textId="265BA10A" w:rsidR="00F92761" w:rsidRDefault="00F92761">
      <w:pPr>
        <w:pStyle w:val="TOC5"/>
        <w:rPr>
          <w:ins w:id="202" w:author="CATT" w:date="2024-06-04T10:18:00Z"/>
          <w:rFonts w:asciiTheme="minorHAnsi" w:hAnsiTheme="minorHAnsi" w:cstheme="minorBidi"/>
          <w:sz w:val="22"/>
          <w:szCs w:val="22"/>
          <w:lang w:val="en-US" w:eastAsia="zh-CN"/>
        </w:rPr>
      </w:pPr>
      <w:ins w:id="203" w:author="CATT" w:date="2024-06-04T10:18:00Z">
        <w:r w:rsidRPr="007E65AC">
          <w:rPr>
            <w:rStyle w:val="Hyperlink"/>
          </w:rPr>
          <w:fldChar w:fldCharType="begin"/>
        </w:r>
        <w:r w:rsidRPr="007E65AC">
          <w:rPr>
            <w:rStyle w:val="Hyperlink"/>
          </w:rPr>
          <w:instrText xml:space="preserve"> </w:instrText>
        </w:r>
        <w:r>
          <w:instrText>HYPERLINK \l "_Toc168388772"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6.1.3.4.3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_Toc168388772 \h </w:instrText>
        </w:r>
        <w:r>
          <w:rPr>
            <w:webHidden/>
          </w:rPr>
        </w:r>
      </w:ins>
      <w:r>
        <w:rPr>
          <w:webHidden/>
        </w:rPr>
        <w:fldChar w:fldCharType="separate"/>
      </w:r>
      <w:ins w:id="204" w:author="CATT" w:date="2024-06-04T10:18:00Z">
        <w:r>
          <w:rPr>
            <w:webHidden/>
          </w:rPr>
          <w:t>25</w:t>
        </w:r>
        <w:r>
          <w:rPr>
            <w:webHidden/>
          </w:rPr>
          <w:fldChar w:fldCharType="end"/>
        </w:r>
        <w:r w:rsidRPr="007E65AC">
          <w:rPr>
            <w:rStyle w:val="Hyperlink"/>
          </w:rPr>
          <w:fldChar w:fldCharType="end"/>
        </w:r>
      </w:ins>
    </w:p>
    <w:p w14:paraId="641FF6E3" w14:textId="3A360E52" w:rsidR="00F92761" w:rsidRDefault="00F92761">
      <w:pPr>
        <w:pStyle w:val="TOC4"/>
        <w:rPr>
          <w:ins w:id="205" w:author="CATT" w:date="2024-06-04T10:18:00Z"/>
          <w:rFonts w:asciiTheme="minorHAnsi" w:hAnsiTheme="minorHAnsi" w:cstheme="minorBidi"/>
          <w:sz w:val="22"/>
          <w:szCs w:val="22"/>
          <w:lang w:val="en-US" w:eastAsia="zh-CN"/>
        </w:rPr>
      </w:pPr>
      <w:ins w:id="206" w:author="CATT" w:date="2024-06-04T10:18:00Z">
        <w:r w:rsidRPr="007E65AC">
          <w:rPr>
            <w:rStyle w:val="Hyperlink"/>
          </w:rPr>
          <w:fldChar w:fldCharType="begin"/>
        </w:r>
        <w:r w:rsidRPr="007E65AC">
          <w:rPr>
            <w:rStyle w:val="Hyperlink"/>
          </w:rPr>
          <w:instrText xml:space="preserve"> </w:instrText>
        </w:r>
        <w:r>
          <w:instrText>HYPERLINK \l "_Toc168388773"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6.1.3.5</w:t>
        </w:r>
        <w:r>
          <w:rPr>
            <w:rFonts w:asciiTheme="minorHAnsi" w:hAnsiTheme="minorHAnsi" w:cstheme="minorBidi"/>
            <w:sz w:val="22"/>
            <w:szCs w:val="22"/>
            <w:lang w:val="en-US" w:eastAsia="zh-CN"/>
          </w:rPr>
          <w:tab/>
        </w:r>
        <w:r w:rsidRPr="007E65AC">
          <w:rPr>
            <w:rStyle w:val="Hyperlink"/>
          </w:rPr>
          <w:t>Resource: UeData (Custom operation)</w:t>
        </w:r>
        <w:r>
          <w:rPr>
            <w:webHidden/>
          </w:rPr>
          <w:tab/>
        </w:r>
        <w:r>
          <w:rPr>
            <w:webHidden/>
          </w:rPr>
          <w:fldChar w:fldCharType="begin"/>
        </w:r>
        <w:r>
          <w:rPr>
            <w:webHidden/>
          </w:rPr>
          <w:instrText xml:space="preserve"> PAGEREF _Toc168388773 \h </w:instrText>
        </w:r>
        <w:r>
          <w:rPr>
            <w:webHidden/>
          </w:rPr>
        </w:r>
      </w:ins>
      <w:r>
        <w:rPr>
          <w:webHidden/>
        </w:rPr>
        <w:fldChar w:fldCharType="separate"/>
      </w:r>
      <w:ins w:id="207" w:author="CATT" w:date="2024-06-04T10:18:00Z">
        <w:r>
          <w:rPr>
            <w:webHidden/>
          </w:rPr>
          <w:t>27</w:t>
        </w:r>
        <w:r>
          <w:rPr>
            <w:webHidden/>
          </w:rPr>
          <w:fldChar w:fldCharType="end"/>
        </w:r>
        <w:r w:rsidRPr="007E65AC">
          <w:rPr>
            <w:rStyle w:val="Hyperlink"/>
          </w:rPr>
          <w:fldChar w:fldCharType="end"/>
        </w:r>
      </w:ins>
    </w:p>
    <w:p w14:paraId="394F41A0" w14:textId="21794190" w:rsidR="00F92761" w:rsidRDefault="00F92761">
      <w:pPr>
        <w:pStyle w:val="TOC5"/>
        <w:rPr>
          <w:ins w:id="208" w:author="CATT" w:date="2024-06-04T10:18:00Z"/>
          <w:rFonts w:asciiTheme="minorHAnsi" w:hAnsiTheme="minorHAnsi" w:cstheme="minorBidi"/>
          <w:sz w:val="22"/>
          <w:szCs w:val="22"/>
          <w:lang w:val="en-US" w:eastAsia="zh-CN"/>
        </w:rPr>
      </w:pPr>
      <w:ins w:id="209" w:author="CATT" w:date="2024-06-04T10:18:00Z">
        <w:r w:rsidRPr="007E65AC">
          <w:rPr>
            <w:rStyle w:val="Hyperlink"/>
          </w:rPr>
          <w:fldChar w:fldCharType="begin"/>
        </w:r>
        <w:r w:rsidRPr="007E65AC">
          <w:rPr>
            <w:rStyle w:val="Hyperlink"/>
          </w:rPr>
          <w:instrText xml:space="preserve"> </w:instrText>
        </w:r>
        <w:r>
          <w:instrText>HYPERLINK \l "_Toc168388774"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6.1.3.5.1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_Toc168388774 \h </w:instrText>
        </w:r>
        <w:r>
          <w:rPr>
            <w:webHidden/>
          </w:rPr>
        </w:r>
      </w:ins>
      <w:r>
        <w:rPr>
          <w:webHidden/>
        </w:rPr>
        <w:fldChar w:fldCharType="separate"/>
      </w:r>
      <w:ins w:id="210" w:author="CATT" w:date="2024-06-04T10:18:00Z">
        <w:r>
          <w:rPr>
            <w:webHidden/>
          </w:rPr>
          <w:t>27</w:t>
        </w:r>
        <w:r>
          <w:rPr>
            <w:webHidden/>
          </w:rPr>
          <w:fldChar w:fldCharType="end"/>
        </w:r>
        <w:r w:rsidRPr="007E65AC">
          <w:rPr>
            <w:rStyle w:val="Hyperlink"/>
          </w:rPr>
          <w:fldChar w:fldCharType="end"/>
        </w:r>
      </w:ins>
    </w:p>
    <w:p w14:paraId="309564D4" w14:textId="7EFD041F" w:rsidR="00F92761" w:rsidRDefault="00F92761">
      <w:pPr>
        <w:pStyle w:val="TOC5"/>
        <w:rPr>
          <w:ins w:id="211" w:author="CATT" w:date="2024-06-04T10:18:00Z"/>
          <w:rFonts w:asciiTheme="minorHAnsi" w:hAnsiTheme="minorHAnsi" w:cstheme="minorBidi"/>
          <w:sz w:val="22"/>
          <w:szCs w:val="22"/>
          <w:lang w:val="en-US" w:eastAsia="zh-CN"/>
        </w:rPr>
      </w:pPr>
      <w:ins w:id="212" w:author="CATT" w:date="2024-06-04T10:18:00Z">
        <w:r w:rsidRPr="007E65AC">
          <w:rPr>
            <w:rStyle w:val="Hyperlink"/>
          </w:rPr>
          <w:fldChar w:fldCharType="begin"/>
        </w:r>
        <w:r w:rsidRPr="007E65AC">
          <w:rPr>
            <w:rStyle w:val="Hyperlink"/>
          </w:rPr>
          <w:instrText xml:space="preserve"> </w:instrText>
        </w:r>
        <w:r>
          <w:instrText>HYPERLINK \l "_Toc168388775"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6.1.3.5.2</w:t>
        </w:r>
        <w:r>
          <w:rPr>
            <w:rFonts w:asciiTheme="minorHAnsi" w:hAnsiTheme="minorHAnsi" w:cstheme="minorBidi"/>
            <w:sz w:val="22"/>
            <w:szCs w:val="22"/>
            <w:lang w:val="en-US" w:eastAsia="zh-CN"/>
          </w:rPr>
          <w:tab/>
        </w:r>
        <w:r w:rsidRPr="007E65AC">
          <w:rPr>
            <w:rStyle w:val="Hyperlink"/>
          </w:rPr>
          <w:t>Resource Definition</w:t>
        </w:r>
        <w:r>
          <w:rPr>
            <w:webHidden/>
          </w:rPr>
          <w:tab/>
        </w:r>
        <w:r>
          <w:rPr>
            <w:webHidden/>
          </w:rPr>
          <w:fldChar w:fldCharType="begin"/>
        </w:r>
        <w:r>
          <w:rPr>
            <w:webHidden/>
          </w:rPr>
          <w:instrText xml:space="preserve"> PAGEREF _Toc168388775 \h </w:instrText>
        </w:r>
        <w:r>
          <w:rPr>
            <w:webHidden/>
          </w:rPr>
        </w:r>
      </w:ins>
      <w:r>
        <w:rPr>
          <w:webHidden/>
        </w:rPr>
        <w:fldChar w:fldCharType="separate"/>
      </w:r>
      <w:ins w:id="213" w:author="CATT" w:date="2024-06-04T10:18:00Z">
        <w:r>
          <w:rPr>
            <w:webHidden/>
          </w:rPr>
          <w:t>27</w:t>
        </w:r>
        <w:r>
          <w:rPr>
            <w:webHidden/>
          </w:rPr>
          <w:fldChar w:fldCharType="end"/>
        </w:r>
        <w:r w:rsidRPr="007E65AC">
          <w:rPr>
            <w:rStyle w:val="Hyperlink"/>
          </w:rPr>
          <w:fldChar w:fldCharType="end"/>
        </w:r>
      </w:ins>
    </w:p>
    <w:p w14:paraId="6E49DA5A" w14:textId="587953D4" w:rsidR="00F92761" w:rsidRDefault="00F92761">
      <w:pPr>
        <w:pStyle w:val="TOC5"/>
        <w:rPr>
          <w:ins w:id="214" w:author="CATT" w:date="2024-06-04T10:18:00Z"/>
          <w:rFonts w:asciiTheme="minorHAnsi" w:hAnsiTheme="minorHAnsi" w:cstheme="minorBidi"/>
          <w:sz w:val="22"/>
          <w:szCs w:val="22"/>
          <w:lang w:val="en-US" w:eastAsia="zh-CN"/>
        </w:rPr>
      </w:pPr>
      <w:ins w:id="215" w:author="CATT" w:date="2024-06-04T10:18:00Z">
        <w:r w:rsidRPr="007E65AC">
          <w:rPr>
            <w:rStyle w:val="Hyperlink"/>
          </w:rPr>
          <w:fldChar w:fldCharType="begin"/>
        </w:r>
        <w:r w:rsidRPr="007E65AC">
          <w:rPr>
            <w:rStyle w:val="Hyperlink"/>
          </w:rPr>
          <w:instrText xml:space="preserve"> </w:instrText>
        </w:r>
        <w:r>
          <w:instrText>HYPERLINK \l "_Toc168388776"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6.1.3.5.3</w:t>
        </w:r>
        <w:r>
          <w:rPr>
            <w:rFonts w:asciiTheme="minorHAnsi" w:hAnsiTheme="minorHAnsi" w:cstheme="minorBidi"/>
            <w:sz w:val="22"/>
            <w:szCs w:val="22"/>
            <w:lang w:val="en-US" w:eastAsia="zh-CN"/>
          </w:rPr>
          <w:tab/>
        </w:r>
        <w:r w:rsidRPr="007E65AC">
          <w:rPr>
            <w:rStyle w:val="Hyperlink"/>
          </w:rPr>
          <w:t>Resource Standard Methods</w:t>
        </w:r>
        <w:r>
          <w:rPr>
            <w:webHidden/>
          </w:rPr>
          <w:tab/>
        </w:r>
        <w:r>
          <w:rPr>
            <w:webHidden/>
          </w:rPr>
          <w:fldChar w:fldCharType="begin"/>
        </w:r>
        <w:r>
          <w:rPr>
            <w:webHidden/>
          </w:rPr>
          <w:instrText xml:space="preserve"> PAGEREF _Toc168388776 \h </w:instrText>
        </w:r>
        <w:r>
          <w:rPr>
            <w:webHidden/>
          </w:rPr>
        </w:r>
      </w:ins>
      <w:r>
        <w:rPr>
          <w:webHidden/>
        </w:rPr>
        <w:fldChar w:fldCharType="separate"/>
      </w:r>
      <w:ins w:id="216" w:author="CATT" w:date="2024-06-04T10:18:00Z">
        <w:r>
          <w:rPr>
            <w:webHidden/>
          </w:rPr>
          <w:t>27</w:t>
        </w:r>
        <w:r>
          <w:rPr>
            <w:webHidden/>
          </w:rPr>
          <w:fldChar w:fldCharType="end"/>
        </w:r>
        <w:r w:rsidRPr="007E65AC">
          <w:rPr>
            <w:rStyle w:val="Hyperlink"/>
          </w:rPr>
          <w:fldChar w:fldCharType="end"/>
        </w:r>
      </w:ins>
    </w:p>
    <w:p w14:paraId="224A9786" w14:textId="0C745DA5" w:rsidR="00F92761" w:rsidRDefault="00F92761">
      <w:pPr>
        <w:pStyle w:val="TOC5"/>
        <w:rPr>
          <w:ins w:id="217" w:author="CATT" w:date="2024-06-04T10:18:00Z"/>
          <w:rFonts w:asciiTheme="minorHAnsi" w:hAnsiTheme="minorHAnsi" w:cstheme="minorBidi"/>
          <w:sz w:val="22"/>
          <w:szCs w:val="22"/>
          <w:lang w:val="en-US" w:eastAsia="zh-CN"/>
        </w:rPr>
      </w:pPr>
      <w:ins w:id="218" w:author="CATT" w:date="2024-06-04T10:18:00Z">
        <w:r w:rsidRPr="007E65AC">
          <w:rPr>
            <w:rStyle w:val="Hyperlink"/>
          </w:rPr>
          <w:fldChar w:fldCharType="begin"/>
        </w:r>
        <w:r w:rsidRPr="007E65AC">
          <w:rPr>
            <w:rStyle w:val="Hyperlink"/>
          </w:rPr>
          <w:instrText xml:space="preserve"> </w:instrText>
        </w:r>
        <w:r>
          <w:instrText>HYPERLINK \l "_Toc168388777"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6.1.3.5.4</w:t>
        </w:r>
        <w:r>
          <w:rPr>
            <w:rFonts w:asciiTheme="minorHAnsi" w:hAnsiTheme="minorHAnsi" w:cstheme="minorBidi"/>
            <w:sz w:val="22"/>
            <w:szCs w:val="22"/>
            <w:lang w:val="en-US" w:eastAsia="zh-CN"/>
          </w:rPr>
          <w:tab/>
        </w:r>
        <w:r w:rsidRPr="007E65AC">
          <w:rPr>
            <w:rStyle w:val="Hyperlink"/>
          </w:rPr>
          <w:t>Resource Custom Operations</w:t>
        </w:r>
        <w:r>
          <w:rPr>
            <w:webHidden/>
          </w:rPr>
          <w:tab/>
        </w:r>
        <w:r>
          <w:rPr>
            <w:webHidden/>
          </w:rPr>
          <w:fldChar w:fldCharType="begin"/>
        </w:r>
        <w:r>
          <w:rPr>
            <w:webHidden/>
          </w:rPr>
          <w:instrText xml:space="preserve"> PAGEREF _Toc168388777 \h </w:instrText>
        </w:r>
        <w:r>
          <w:rPr>
            <w:webHidden/>
          </w:rPr>
        </w:r>
      </w:ins>
      <w:r>
        <w:rPr>
          <w:webHidden/>
        </w:rPr>
        <w:fldChar w:fldCharType="separate"/>
      </w:r>
      <w:ins w:id="219" w:author="CATT" w:date="2024-06-04T10:18:00Z">
        <w:r>
          <w:rPr>
            <w:webHidden/>
          </w:rPr>
          <w:t>27</w:t>
        </w:r>
        <w:r>
          <w:rPr>
            <w:webHidden/>
          </w:rPr>
          <w:fldChar w:fldCharType="end"/>
        </w:r>
        <w:r w:rsidRPr="007E65AC">
          <w:rPr>
            <w:rStyle w:val="Hyperlink"/>
          </w:rPr>
          <w:fldChar w:fldCharType="end"/>
        </w:r>
      </w:ins>
    </w:p>
    <w:p w14:paraId="22A3A7A7" w14:textId="2AD58402" w:rsidR="00F92761" w:rsidRDefault="00F92761">
      <w:pPr>
        <w:pStyle w:val="TOC3"/>
        <w:rPr>
          <w:ins w:id="220" w:author="CATT" w:date="2024-06-04T10:18:00Z"/>
          <w:rFonts w:asciiTheme="minorHAnsi" w:hAnsiTheme="minorHAnsi" w:cstheme="minorBidi"/>
          <w:sz w:val="22"/>
          <w:szCs w:val="22"/>
          <w:lang w:val="en-US" w:eastAsia="zh-CN"/>
        </w:rPr>
      </w:pPr>
      <w:ins w:id="221" w:author="CATT" w:date="2024-06-04T10:18:00Z">
        <w:r w:rsidRPr="007E65AC">
          <w:rPr>
            <w:rStyle w:val="Hyperlink"/>
          </w:rPr>
          <w:fldChar w:fldCharType="begin"/>
        </w:r>
        <w:r w:rsidRPr="007E65AC">
          <w:rPr>
            <w:rStyle w:val="Hyperlink"/>
          </w:rPr>
          <w:instrText xml:space="preserve"> </w:instrText>
        </w:r>
        <w:r>
          <w:instrText>HYPERLINK \l "_Toc168388778"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6.1.4</w:t>
        </w:r>
        <w:r>
          <w:rPr>
            <w:rFonts w:asciiTheme="minorHAnsi" w:hAnsiTheme="minorHAnsi" w:cstheme="minorBidi"/>
            <w:sz w:val="22"/>
            <w:szCs w:val="22"/>
            <w:lang w:val="en-US" w:eastAsia="zh-CN"/>
          </w:rPr>
          <w:tab/>
        </w:r>
        <w:r w:rsidRPr="007E65AC">
          <w:rPr>
            <w:rStyle w:val="Hyperlink"/>
          </w:rPr>
          <w:t>Custom Operations without associated resources</w:t>
        </w:r>
        <w:r>
          <w:rPr>
            <w:webHidden/>
          </w:rPr>
          <w:tab/>
        </w:r>
        <w:r>
          <w:rPr>
            <w:webHidden/>
          </w:rPr>
          <w:fldChar w:fldCharType="begin"/>
        </w:r>
        <w:r>
          <w:rPr>
            <w:webHidden/>
          </w:rPr>
          <w:instrText xml:space="preserve"> PAGEREF _Toc168388778 \h </w:instrText>
        </w:r>
        <w:r>
          <w:rPr>
            <w:webHidden/>
          </w:rPr>
        </w:r>
      </w:ins>
      <w:r>
        <w:rPr>
          <w:webHidden/>
        </w:rPr>
        <w:fldChar w:fldCharType="separate"/>
      </w:r>
      <w:ins w:id="222" w:author="CATT" w:date="2024-06-04T10:18:00Z">
        <w:r>
          <w:rPr>
            <w:webHidden/>
          </w:rPr>
          <w:t>29</w:t>
        </w:r>
        <w:r>
          <w:rPr>
            <w:webHidden/>
          </w:rPr>
          <w:fldChar w:fldCharType="end"/>
        </w:r>
        <w:r w:rsidRPr="007E65AC">
          <w:rPr>
            <w:rStyle w:val="Hyperlink"/>
          </w:rPr>
          <w:fldChar w:fldCharType="end"/>
        </w:r>
      </w:ins>
    </w:p>
    <w:p w14:paraId="7B637F71" w14:textId="2614D2BA" w:rsidR="00F92761" w:rsidRDefault="00F92761">
      <w:pPr>
        <w:pStyle w:val="TOC3"/>
        <w:rPr>
          <w:ins w:id="223" w:author="CATT" w:date="2024-06-04T10:18:00Z"/>
          <w:rFonts w:asciiTheme="minorHAnsi" w:hAnsiTheme="minorHAnsi" w:cstheme="minorBidi"/>
          <w:sz w:val="22"/>
          <w:szCs w:val="22"/>
          <w:lang w:val="en-US" w:eastAsia="zh-CN"/>
        </w:rPr>
      </w:pPr>
      <w:ins w:id="224" w:author="CATT" w:date="2024-06-04T10:18:00Z">
        <w:r w:rsidRPr="007E65AC">
          <w:rPr>
            <w:rStyle w:val="Hyperlink"/>
          </w:rPr>
          <w:fldChar w:fldCharType="begin"/>
        </w:r>
        <w:r w:rsidRPr="007E65AC">
          <w:rPr>
            <w:rStyle w:val="Hyperlink"/>
          </w:rPr>
          <w:instrText xml:space="preserve"> </w:instrText>
        </w:r>
        <w:r>
          <w:instrText>HYPERLINK \l "_Toc168388779"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w:t>
        </w:r>
        <w:r>
          <w:rPr>
            <w:rFonts w:asciiTheme="minorHAnsi" w:hAnsiTheme="minorHAnsi" w:cstheme="minorBidi"/>
            <w:sz w:val="22"/>
            <w:szCs w:val="22"/>
            <w:lang w:val="en-US" w:eastAsia="zh-CN"/>
          </w:rPr>
          <w:tab/>
        </w:r>
        <w:r w:rsidRPr="007E65AC">
          <w:rPr>
            <w:rStyle w:val="Hyperlink"/>
          </w:rPr>
          <w:t>Notifications</w:t>
        </w:r>
        <w:r>
          <w:rPr>
            <w:webHidden/>
          </w:rPr>
          <w:tab/>
        </w:r>
        <w:r>
          <w:rPr>
            <w:webHidden/>
          </w:rPr>
          <w:fldChar w:fldCharType="begin"/>
        </w:r>
        <w:r>
          <w:rPr>
            <w:webHidden/>
          </w:rPr>
          <w:instrText xml:space="preserve"> PAGEREF _Toc168388779 \h </w:instrText>
        </w:r>
        <w:r>
          <w:rPr>
            <w:webHidden/>
          </w:rPr>
        </w:r>
      </w:ins>
      <w:r>
        <w:rPr>
          <w:webHidden/>
        </w:rPr>
        <w:fldChar w:fldCharType="separate"/>
      </w:r>
      <w:ins w:id="225" w:author="CATT" w:date="2024-06-04T10:18:00Z">
        <w:r>
          <w:rPr>
            <w:webHidden/>
          </w:rPr>
          <w:t>29</w:t>
        </w:r>
        <w:r>
          <w:rPr>
            <w:webHidden/>
          </w:rPr>
          <w:fldChar w:fldCharType="end"/>
        </w:r>
        <w:r w:rsidRPr="007E65AC">
          <w:rPr>
            <w:rStyle w:val="Hyperlink"/>
          </w:rPr>
          <w:fldChar w:fldCharType="end"/>
        </w:r>
      </w:ins>
    </w:p>
    <w:p w14:paraId="331D00B9" w14:textId="79F51921" w:rsidR="00F92761" w:rsidRDefault="00F92761">
      <w:pPr>
        <w:pStyle w:val="TOC4"/>
        <w:rPr>
          <w:ins w:id="226" w:author="CATT" w:date="2024-06-04T10:18:00Z"/>
          <w:rFonts w:asciiTheme="minorHAnsi" w:hAnsiTheme="minorHAnsi" w:cstheme="minorBidi"/>
          <w:sz w:val="22"/>
          <w:szCs w:val="22"/>
          <w:lang w:val="en-US" w:eastAsia="zh-CN"/>
        </w:rPr>
      </w:pPr>
      <w:ins w:id="227" w:author="CATT" w:date="2024-06-04T10:18:00Z">
        <w:r w:rsidRPr="007E65AC">
          <w:rPr>
            <w:rStyle w:val="Hyperlink"/>
          </w:rPr>
          <w:fldChar w:fldCharType="begin"/>
        </w:r>
        <w:r w:rsidRPr="007E65AC">
          <w:rPr>
            <w:rStyle w:val="Hyperlink"/>
          </w:rPr>
          <w:instrText xml:space="preserve"> </w:instrText>
        </w:r>
        <w:r>
          <w:instrText>HYPERLINK \l "_Toc168388780"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_Toc168388780 \h </w:instrText>
        </w:r>
        <w:r>
          <w:rPr>
            <w:webHidden/>
          </w:rPr>
        </w:r>
      </w:ins>
      <w:r>
        <w:rPr>
          <w:webHidden/>
        </w:rPr>
        <w:fldChar w:fldCharType="separate"/>
      </w:r>
      <w:ins w:id="228" w:author="CATT" w:date="2024-06-04T10:18:00Z">
        <w:r>
          <w:rPr>
            <w:webHidden/>
          </w:rPr>
          <w:t>29</w:t>
        </w:r>
        <w:r>
          <w:rPr>
            <w:webHidden/>
          </w:rPr>
          <w:fldChar w:fldCharType="end"/>
        </w:r>
        <w:r w:rsidRPr="007E65AC">
          <w:rPr>
            <w:rStyle w:val="Hyperlink"/>
          </w:rPr>
          <w:fldChar w:fldCharType="end"/>
        </w:r>
      </w:ins>
    </w:p>
    <w:p w14:paraId="7AB1779E" w14:textId="185808C8" w:rsidR="00F92761" w:rsidRDefault="00F92761">
      <w:pPr>
        <w:pStyle w:val="TOC4"/>
        <w:rPr>
          <w:ins w:id="229" w:author="CATT" w:date="2024-06-04T10:18:00Z"/>
          <w:rFonts w:asciiTheme="minorHAnsi" w:hAnsiTheme="minorHAnsi" w:cstheme="minorBidi"/>
          <w:sz w:val="22"/>
          <w:szCs w:val="22"/>
          <w:lang w:val="en-US" w:eastAsia="zh-CN"/>
        </w:rPr>
      </w:pPr>
      <w:ins w:id="230" w:author="CATT" w:date="2024-06-04T10:18:00Z">
        <w:r w:rsidRPr="007E65AC">
          <w:rPr>
            <w:rStyle w:val="Hyperlink"/>
          </w:rPr>
          <w:fldChar w:fldCharType="begin"/>
        </w:r>
        <w:r w:rsidRPr="007E65AC">
          <w:rPr>
            <w:rStyle w:val="Hyperlink"/>
          </w:rPr>
          <w:instrText xml:space="preserve"> </w:instrText>
        </w:r>
        <w:r>
          <w:instrText>HYPERLINK \l "_Toc168388781"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6.1.5.2</w:t>
        </w:r>
        <w:r>
          <w:rPr>
            <w:rFonts w:asciiTheme="minorHAnsi" w:hAnsiTheme="minorHAnsi" w:cstheme="minorBidi"/>
            <w:sz w:val="22"/>
            <w:szCs w:val="22"/>
            <w:lang w:val="en-US" w:eastAsia="zh-CN"/>
          </w:rPr>
          <w:tab/>
        </w:r>
        <w:r w:rsidRPr="007E65AC">
          <w:rPr>
            <w:rStyle w:val="Hyperlink"/>
          </w:rPr>
          <w:t>MonitorUpdateResult</w:t>
        </w:r>
        <w:r>
          <w:rPr>
            <w:webHidden/>
          </w:rPr>
          <w:tab/>
        </w:r>
        <w:r>
          <w:rPr>
            <w:webHidden/>
          </w:rPr>
          <w:fldChar w:fldCharType="begin"/>
        </w:r>
        <w:r>
          <w:rPr>
            <w:webHidden/>
          </w:rPr>
          <w:instrText xml:space="preserve"> PAGEREF _Toc168388781 \h </w:instrText>
        </w:r>
        <w:r>
          <w:rPr>
            <w:webHidden/>
          </w:rPr>
        </w:r>
      </w:ins>
      <w:r>
        <w:rPr>
          <w:webHidden/>
        </w:rPr>
        <w:fldChar w:fldCharType="separate"/>
      </w:r>
      <w:ins w:id="231" w:author="CATT" w:date="2024-06-04T10:18:00Z">
        <w:r>
          <w:rPr>
            <w:webHidden/>
          </w:rPr>
          <w:t>29</w:t>
        </w:r>
        <w:r>
          <w:rPr>
            <w:webHidden/>
          </w:rPr>
          <w:fldChar w:fldCharType="end"/>
        </w:r>
        <w:r w:rsidRPr="007E65AC">
          <w:rPr>
            <w:rStyle w:val="Hyperlink"/>
          </w:rPr>
          <w:fldChar w:fldCharType="end"/>
        </w:r>
      </w:ins>
    </w:p>
    <w:p w14:paraId="0546F45E" w14:textId="20C5218D" w:rsidR="00F92761" w:rsidRDefault="00F92761">
      <w:pPr>
        <w:pStyle w:val="TOC5"/>
        <w:rPr>
          <w:ins w:id="232" w:author="CATT" w:date="2024-06-04T10:18:00Z"/>
          <w:rFonts w:asciiTheme="minorHAnsi" w:hAnsiTheme="minorHAnsi" w:cstheme="minorBidi"/>
          <w:sz w:val="22"/>
          <w:szCs w:val="22"/>
          <w:lang w:val="en-US" w:eastAsia="zh-CN"/>
        </w:rPr>
      </w:pPr>
      <w:ins w:id="233" w:author="CATT" w:date="2024-06-04T10:18:00Z">
        <w:r w:rsidRPr="007E65AC">
          <w:rPr>
            <w:rStyle w:val="Hyperlink"/>
          </w:rPr>
          <w:fldChar w:fldCharType="begin"/>
        </w:r>
        <w:r w:rsidRPr="007E65AC">
          <w:rPr>
            <w:rStyle w:val="Hyperlink"/>
          </w:rPr>
          <w:instrText xml:space="preserve"> </w:instrText>
        </w:r>
        <w:r>
          <w:instrText>HYPERLINK \l "_Toc168388782"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6.1.5.2.1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_Toc168388782 \h </w:instrText>
        </w:r>
        <w:r>
          <w:rPr>
            <w:webHidden/>
          </w:rPr>
        </w:r>
      </w:ins>
      <w:r>
        <w:rPr>
          <w:webHidden/>
        </w:rPr>
        <w:fldChar w:fldCharType="separate"/>
      </w:r>
      <w:ins w:id="234" w:author="CATT" w:date="2024-06-04T10:18:00Z">
        <w:r>
          <w:rPr>
            <w:webHidden/>
          </w:rPr>
          <w:t>29</w:t>
        </w:r>
        <w:r>
          <w:rPr>
            <w:webHidden/>
          </w:rPr>
          <w:fldChar w:fldCharType="end"/>
        </w:r>
        <w:r w:rsidRPr="007E65AC">
          <w:rPr>
            <w:rStyle w:val="Hyperlink"/>
          </w:rPr>
          <w:fldChar w:fldCharType="end"/>
        </w:r>
      </w:ins>
    </w:p>
    <w:p w14:paraId="0E197951" w14:textId="2B34299B" w:rsidR="00F92761" w:rsidRDefault="00F92761">
      <w:pPr>
        <w:pStyle w:val="TOC5"/>
        <w:rPr>
          <w:ins w:id="235" w:author="CATT" w:date="2024-06-04T10:18:00Z"/>
          <w:rFonts w:asciiTheme="minorHAnsi" w:hAnsiTheme="minorHAnsi" w:cstheme="minorBidi"/>
          <w:sz w:val="22"/>
          <w:szCs w:val="22"/>
          <w:lang w:val="en-US" w:eastAsia="zh-CN"/>
        </w:rPr>
      </w:pPr>
      <w:ins w:id="236" w:author="CATT" w:date="2024-06-04T10:18:00Z">
        <w:r w:rsidRPr="007E65AC">
          <w:rPr>
            <w:rStyle w:val="Hyperlink"/>
          </w:rPr>
          <w:fldChar w:fldCharType="begin"/>
        </w:r>
        <w:r w:rsidRPr="007E65AC">
          <w:rPr>
            <w:rStyle w:val="Hyperlink"/>
          </w:rPr>
          <w:instrText xml:space="preserve"> </w:instrText>
        </w:r>
        <w:r>
          <w:instrText>HYPERLINK \l "_Toc168388783"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6.1.5.2.2</w:t>
        </w:r>
        <w:r>
          <w:rPr>
            <w:rFonts w:asciiTheme="minorHAnsi" w:hAnsiTheme="minorHAnsi" w:cstheme="minorBidi"/>
            <w:sz w:val="22"/>
            <w:szCs w:val="22"/>
            <w:lang w:val="en-US" w:eastAsia="zh-CN"/>
          </w:rPr>
          <w:tab/>
        </w:r>
        <w:r w:rsidRPr="007E65AC">
          <w:rPr>
            <w:rStyle w:val="Hyperlink"/>
          </w:rPr>
          <w:t>Target URI</w:t>
        </w:r>
        <w:r>
          <w:rPr>
            <w:webHidden/>
          </w:rPr>
          <w:tab/>
        </w:r>
        <w:r>
          <w:rPr>
            <w:webHidden/>
          </w:rPr>
          <w:fldChar w:fldCharType="begin"/>
        </w:r>
        <w:r>
          <w:rPr>
            <w:webHidden/>
          </w:rPr>
          <w:instrText xml:space="preserve"> PAGEREF _Toc168388783 \h </w:instrText>
        </w:r>
        <w:r>
          <w:rPr>
            <w:webHidden/>
          </w:rPr>
        </w:r>
      </w:ins>
      <w:r>
        <w:rPr>
          <w:webHidden/>
        </w:rPr>
        <w:fldChar w:fldCharType="separate"/>
      </w:r>
      <w:ins w:id="237" w:author="CATT" w:date="2024-06-04T10:18:00Z">
        <w:r>
          <w:rPr>
            <w:webHidden/>
          </w:rPr>
          <w:t>30</w:t>
        </w:r>
        <w:r>
          <w:rPr>
            <w:webHidden/>
          </w:rPr>
          <w:fldChar w:fldCharType="end"/>
        </w:r>
        <w:r w:rsidRPr="007E65AC">
          <w:rPr>
            <w:rStyle w:val="Hyperlink"/>
          </w:rPr>
          <w:fldChar w:fldCharType="end"/>
        </w:r>
      </w:ins>
    </w:p>
    <w:p w14:paraId="024FD0A0" w14:textId="00F5CFDF" w:rsidR="00F92761" w:rsidRDefault="00F92761">
      <w:pPr>
        <w:pStyle w:val="TOC5"/>
        <w:rPr>
          <w:ins w:id="238" w:author="CATT" w:date="2024-06-04T10:18:00Z"/>
          <w:rFonts w:asciiTheme="minorHAnsi" w:hAnsiTheme="minorHAnsi" w:cstheme="minorBidi"/>
          <w:sz w:val="22"/>
          <w:szCs w:val="22"/>
          <w:lang w:val="en-US" w:eastAsia="zh-CN"/>
        </w:rPr>
      </w:pPr>
      <w:ins w:id="239" w:author="CATT" w:date="2024-06-04T10:18:00Z">
        <w:r w:rsidRPr="007E65AC">
          <w:rPr>
            <w:rStyle w:val="Hyperlink"/>
          </w:rPr>
          <w:fldChar w:fldCharType="begin"/>
        </w:r>
        <w:r w:rsidRPr="007E65AC">
          <w:rPr>
            <w:rStyle w:val="Hyperlink"/>
          </w:rPr>
          <w:instrText xml:space="preserve"> </w:instrText>
        </w:r>
        <w:r>
          <w:instrText>HYPERLINK \l "_Toc168388784"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6.1.5.2.3</w:t>
        </w:r>
        <w:r>
          <w:rPr>
            <w:rFonts w:asciiTheme="minorHAnsi" w:hAnsiTheme="minorHAnsi" w:cstheme="minorBidi"/>
            <w:sz w:val="22"/>
            <w:szCs w:val="22"/>
            <w:lang w:val="en-US" w:eastAsia="zh-CN"/>
          </w:rPr>
          <w:tab/>
        </w:r>
        <w:r w:rsidRPr="007E65AC">
          <w:rPr>
            <w:rStyle w:val="Hyperlink"/>
          </w:rPr>
          <w:t>Standard Methods</w:t>
        </w:r>
        <w:r>
          <w:rPr>
            <w:webHidden/>
          </w:rPr>
          <w:tab/>
        </w:r>
        <w:r>
          <w:rPr>
            <w:webHidden/>
          </w:rPr>
          <w:fldChar w:fldCharType="begin"/>
        </w:r>
        <w:r>
          <w:rPr>
            <w:webHidden/>
          </w:rPr>
          <w:instrText xml:space="preserve"> PAGEREF _Toc168388784 \h </w:instrText>
        </w:r>
        <w:r>
          <w:rPr>
            <w:webHidden/>
          </w:rPr>
        </w:r>
      </w:ins>
      <w:r>
        <w:rPr>
          <w:webHidden/>
        </w:rPr>
        <w:fldChar w:fldCharType="separate"/>
      </w:r>
      <w:ins w:id="240" w:author="CATT" w:date="2024-06-04T10:18:00Z">
        <w:r>
          <w:rPr>
            <w:webHidden/>
          </w:rPr>
          <w:t>30</w:t>
        </w:r>
        <w:r>
          <w:rPr>
            <w:webHidden/>
          </w:rPr>
          <w:fldChar w:fldCharType="end"/>
        </w:r>
        <w:r w:rsidRPr="007E65AC">
          <w:rPr>
            <w:rStyle w:val="Hyperlink"/>
          </w:rPr>
          <w:fldChar w:fldCharType="end"/>
        </w:r>
      </w:ins>
    </w:p>
    <w:p w14:paraId="4B034671" w14:textId="462E5DBE" w:rsidR="00F92761" w:rsidRDefault="00F92761">
      <w:pPr>
        <w:pStyle w:val="TOC4"/>
        <w:rPr>
          <w:ins w:id="241" w:author="CATT" w:date="2024-06-04T10:18:00Z"/>
          <w:rFonts w:asciiTheme="minorHAnsi" w:hAnsiTheme="minorHAnsi" w:cstheme="minorBidi"/>
          <w:sz w:val="22"/>
          <w:szCs w:val="22"/>
          <w:lang w:val="en-US" w:eastAsia="zh-CN"/>
        </w:rPr>
      </w:pPr>
      <w:ins w:id="242" w:author="CATT" w:date="2024-06-04T10:18:00Z">
        <w:r w:rsidRPr="007E65AC">
          <w:rPr>
            <w:rStyle w:val="Hyperlink"/>
          </w:rPr>
          <w:fldChar w:fldCharType="begin"/>
        </w:r>
        <w:r w:rsidRPr="007E65AC">
          <w:rPr>
            <w:rStyle w:val="Hyperlink"/>
          </w:rPr>
          <w:instrText xml:space="preserve"> </w:instrText>
        </w:r>
        <w:r>
          <w:instrText>HYPERLINK \l "_Toc168388785"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6.1.5.3</w:t>
        </w:r>
        <w:r>
          <w:rPr>
            <w:rFonts w:asciiTheme="minorHAnsi" w:hAnsiTheme="minorHAnsi" w:cstheme="minorBidi"/>
            <w:sz w:val="22"/>
            <w:szCs w:val="22"/>
            <w:lang w:val="en-US" w:eastAsia="zh-CN"/>
          </w:rPr>
          <w:tab/>
        </w:r>
        <w:r w:rsidRPr="007E65AC">
          <w:rPr>
            <w:rStyle w:val="Hyperlink"/>
          </w:rPr>
          <w:t>MatchInformation</w:t>
        </w:r>
        <w:r>
          <w:rPr>
            <w:webHidden/>
          </w:rPr>
          <w:tab/>
        </w:r>
        <w:r>
          <w:rPr>
            <w:webHidden/>
          </w:rPr>
          <w:fldChar w:fldCharType="begin"/>
        </w:r>
        <w:r>
          <w:rPr>
            <w:webHidden/>
          </w:rPr>
          <w:instrText xml:space="preserve"> PAGEREF _Toc168388785 \h </w:instrText>
        </w:r>
        <w:r>
          <w:rPr>
            <w:webHidden/>
          </w:rPr>
        </w:r>
      </w:ins>
      <w:r>
        <w:rPr>
          <w:webHidden/>
        </w:rPr>
        <w:fldChar w:fldCharType="separate"/>
      </w:r>
      <w:ins w:id="243" w:author="CATT" w:date="2024-06-04T10:18:00Z">
        <w:r>
          <w:rPr>
            <w:webHidden/>
          </w:rPr>
          <w:t>31</w:t>
        </w:r>
        <w:r>
          <w:rPr>
            <w:webHidden/>
          </w:rPr>
          <w:fldChar w:fldCharType="end"/>
        </w:r>
        <w:r w:rsidRPr="007E65AC">
          <w:rPr>
            <w:rStyle w:val="Hyperlink"/>
          </w:rPr>
          <w:fldChar w:fldCharType="end"/>
        </w:r>
      </w:ins>
    </w:p>
    <w:p w14:paraId="57B23F5C" w14:textId="23D24B60" w:rsidR="00F92761" w:rsidRDefault="00F92761">
      <w:pPr>
        <w:pStyle w:val="TOC5"/>
        <w:rPr>
          <w:ins w:id="244" w:author="CATT" w:date="2024-06-04T10:18:00Z"/>
          <w:rFonts w:asciiTheme="minorHAnsi" w:hAnsiTheme="minorHAnsi" w:cstheme="minorBidi"/>
          <w:sz w:val="22"/>
          <w:szCs w:val="22"/>
          <w:lang w:val="en-US" w:eastAsia="zh-CN"/>
        </w:rPr>
      </w:pPr>
      <w:ins w:id="245" w:author="CATT" w:date="2024-06-04T10:18:00Z">
        <w:r w:rsidRPr="007E65AC">
          <w:rPr>
            <w:rStyle w:val="Hyperlink"/>
          </w:rPr>
          <w:fldChar w:fldCharType="begin"/>
        </w:r>
        <w:r w:rsidRPr="007E65AC">
          <w:rPr>
            <w:rStyle w:val="Hyperlink"/>
          </w:rPr>
          <w:instrText xml:space="preserve"> </w:instrText>
        </w:r>
        <w:r>
          <w:instrText>HYPERLINK \l "_Toc168388786"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6.1.5.3.1</w:t>
        </w:r>
        <w:r>
          <w:rPr>
            <w:rFonts w:asciiTheme="minorHAnsi" w:hAnsiTheme="minorHAnsi" w:cstheme="minorBidi"/>
            <w:sz w:val="22"/>
            <w:szCs w:val="22"/>
            <w:lang w:val="en-US" w:eastAsia="zh-CN"/>
          </w:rPr>
          <w:tab/>
        </w:r>
        <w:r w:rsidRPr="007E65AC">
          <w:rPr>
            <w:rStyle w:val="Hyperlink"/>
          </w:rPr>
          <w:t>Description</w:t>
        </w:r>
        <w:r>
          <w:rPr>
            <w:webHidden/>
          </w:rPr>
          <w:tab/>
        </w:r>
        <w:r>
          <w:rPr>
            <w:webHidden/>
          </w:rPr>
          <w:fldChar w:fldCharType="begin"/>
        </w:r>
        <w:r>
          <w:rPr>
            <w:webHidden/>
          </w:rPr>
          <w:instrText xml:space="preserve"> PAGEREF _Toc168388786 \h </w:instrText>
        </w:r>
        <w:r>
          <w:rPr>
            <w:webHidden/>
          </w:rPr>
        </w:r>
      </w:ins>
      <w:r>
        <w:rPr>
          <w:webHidden/>
        </w:rPr>
        <w:fldChar w:fldCharType="separate"/>
      </w:r>
      <w:ins w:id="246" w:author="CATT" w:date="2024-06-04T10:18:00Z">
        <w:r>
          <w:rPr>
            <w:webHidden/>
          </w:rPr>
          <w:t>31</w:t>
        </w:r>
        <w:r>
          <w:rPr>
            <w:webHidden/>
          </w:rPr>
          <w:fldChar w:fldCharType="end"/>
        </w:r>
        <w:r w:rsidRPr="007E65AC">
          <w:rPr>
            <w:rStyle w:val="Hyperlink"/>
          </w:rPr>
          <w:fldChar w:fldCharType="end"/>
        </w:r>
      </w:ins>
    </w:p>
    <w:p w14:paraId="6C3582E3" w14:textId="6CAED670" w:rsidR="00F92761" w:rsidRDefault="00F92761">
      <w:pPr>
        <w:pStyle w:val="TOC5"/>
        <w:rPr>
          <w:ins w:id="247" w:author="CATT" w:date="2024-06-04T10:18:00Z"/>
          <w:rFonts w:asciiTheme="minorHAnsi" w:hAnsiTheme="minorHAnsi" w:cstheme="minorBidi"/>
          <w:sz w:val="22"/>
          <w:szCs w:val="22"/>
          <w:lang w:val="en-US" w:eastAsia="zh-CN"/>
        </w:rPr>
      </w:pPr>
      <w:ins w:id="248" w:author="CATT" w:date="2024-06-04T10:18:00Z">
        <w:r w:rsidRPr="007E65AC">
          <w:rPr>
            <w:rStyle w:val="Hyperlink"/>
          </w:rPr>
          <w:fldChar w:fldCharType="begin"/>
        </w:r>
        <w:r w:rsidRPr="007E65AC">
          <w:rPr>
            <w:rStyle w:val="Hyperlink"/>
          </w:rPr>
          <w:instrText xml:space="preserve"> </w:instrText>
        </w:r>
        <w:r>
          <w:instrText>HYPERLINK \l "_Toc168388787"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6.1.5.3.2</w:t>
        </w:r>
        <w:r>
          <w:rPr>
            <w:rFonts w:asciiTheme="minorHAnsi" w:hAnsiTheme="minorHAnsi" w:cstheme="minorBidi"/>
            <w:sz w:val="22"/>
            <w:szCs w:val="22"/>
            <w:lang w:val="en-US" w:eastAsia="zh-CN"/>
          </w:rPr>
          <w:tab/>
        </w:r>
        <w:r w:rsidRPr="007E65AC">
          <w:rPr>
            <w:rStyle w:val="Hyperlink"/>
          </w:rPr>
          <w:t>Target URI</w:t>
        </w:r>
        <w:r>
          <w:rPr>
            <w:webHidden/>
          </w:rPr>
          <w:tab/>
        </w:r>
        <w:r>
          <w:rPr>
            <w:webHidden/>
          </w:rPr>
          <w:fldChar w:fldCharType="begin"/>
        </w:r>
        <w:r>
          <w:rPr>
            <w:webHidden/>
          </w:rPr>
          <w:instrText xml:space="preserve"> PAGEREF _Toc168388787 \h </w:instrText>
        </w:r>
        <w:r>
          <w:rPr>
            <w:webHidden/>
          </w:rPr>
        </w:r>
      </w:ins>
      <w:r>
        <w:rPr>
          <w:webHidden/>
        </w:rPr>
        <w:fldChar w:fldCharType="separate"/>
      </w:r>
      <w:ins w:id="249" w:author="CATT" w:date="2024-06-04T10:18:00Z">
        <w:r>
          <w:rPr>
            <w:webHidden/>
          </w:rPr>
          <w:t>31</w:t>
        </w:r>
        <w:r>
          <w:rPr>
            <w:webHidden/>
          </w:rPr>
          <w:fldChar w:fldCharType="end"/>
        </w:r>
        <w:r w:rsidRPr="007E65AC">
          <w:rPr>
            <w:rStyle w:val="Hyperlink"/>
          </w:rPr>
          <w:fldChar w:fldCharType="end"/>
        </w:r>
      </w:ins>
    </w:p>
    <w:p w14:paraId="5BEB2FD4" w14:textId="06964585" w:rsidR="00F92761" w:rsidRDefault="00F92761">
      <w:pPr>
        <w:pStyle w:val="TOC5"/>
        <w:rPr>
          <w:ins w:id="250" w:author="CATT" w:date="2024-06-04T10:18:00Z"/>
          <w:rFonts w:asciiTheme="minorHAnsi" w:hAnsiTheme="minorHAnsi" w:cstheme="minorBidi"/>
          <w:sz w:val="22"/>
          <w:szCs w:val="22"/>
          <w:lang w:val="en-US" w:eastAsia="zh-CN"/>
        </w:rPr>
      </w:pPr>
      <w:ins w:id="251" w:author="CATT" w:date="2024-06-04T10:18:00Z">
        <w:r w:rsidRPr="007E65AC">
          <w:rPr>
            <w:rStyle w:val="Hyperlink"/>
          </w:rPr>
          <w:fldChar w:fldCharType="begin"/>
        </w:r>
        <w:r w:rsidRPr="007E65AC">
          <w:rPr>
            <w:rStyle w:val="Hyperlink"/>
          </w:rPr>
          <w:instrText xml:space="preserve"> </w:instrText>
        </w:r>
        <w:r>
          <w:instrText>HYPERLINK \l "_Toc168388788"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6.1.5.3.3</w:t>
        </w:r>
        <w:r>
          <w:rPr>
            <w:rFonts w:asciiTheme="minorHAnsi" w:hAnsiTheme="minorHAnsi" w:cstheme="minorBidi"/>
            <w:sz w:val="22"/>
            <w:szCs w:val="22"/>
            <w:lang w:val="en-US" w:eastAsia="zh-CN"/>
          </w:rPr>
          <w:tab/>
        </w:r>
        <w:r w:rsidRPr="007E65AC">
          <w:rPr>
            <w:rStyle w:val="Hyperlink"/>
          </w:rPr>
          <w:t>Standard Methods</w:t>
        </w:r>
        <w:r>
          <w:rPr>
            <w:webHidden/>
          </w:rPr>
          <w:tab/>
        </w:r>
        <w:r>
          <w:rPr>
            <w:webHidden/>
          </w:rPr>
          <w:fldChar w:fldCharType="begin"/>
        </w:r>
        <w:r>
          <w:rPr>
            <w:webHidden/>
          </w:rPr>
          <w:instrText xml:space="preserve"> PAGEREF _Toc168388788 \h </w:instrText>
        </w:r>
        <w:r>
          <w:rPr>
            <w:webHidden/>
          </w:rPr>
        </w:r>
      </w:ins>
      <w:r>
        <w:rPr>
          <w:webHidden/>
        </w:rPr>
        <w:fldChar w:fldCharType="separate"/>
      </w:r>
      <w:ins w:id="252" w:author="CATT" w:date="2024-06-04T10:18:00Z">
        <w:r>
          <w:rPr>
            <w:webHidden/>
          </w:rPr>
          <w:t>31</w:t>
        </w:r>
        <w:r>
          <w:rPr>
            <w:webHidden/>
          </w:rPr>
          <w:fldChar w:fldCharType="end"/>
        </w:r>
        <w:r w:rsidRPr="007E65AC">
          <w:rPr>
            <w:rStyle w:val="Hyperlink"/>
          </w:rPr>
          <w:fldChar w:fldCharType="end"/>
        </w:r>
      </w:ins>
    </w:p>
    <w:p w14:paraId="6896D179" w14:textId="37B5D769" w:rsidR="00F92761" w:rsidRDefault="00F92761">
      <w:pPr>
        <w:pStyle w:val="TOC3"/>
        <w:rPr>
          <w:ins w:id="253" w:author="CATT" w:date="2024-06-04T10:18:00Z"/>
          <w:rFonts w:asciiTheme="minorHAnsi" w:hAnsiTheme="minorHAnsi" w:cstheme="minorBidi"/>
          <w:sz w:val="22"/>
          <w:szCs w:val="22"/>
          <w:lang w:val="en-US" w:eastAsia="zh-CN"/>
        </w:rPr>
      </w:pPr>
      <w:ins w:id="254" w:author="CATT" w:date="2024-06-04T10:18:00Z">
        <w:r w:rsidRPr="007E65AC">
          <w:rPr>
            <w:rStyle w:val="Hyperlink"/>
          </w:rPr>
          <w:fldChar w:fldCharType="begin"/>
        </w:r>
        <w:r w:rsidRPr="007E65AC">
          <w:rPr>
            <w:rStyle w:val="Hyperlink"/>
          </w:rPr>
          <w:instrText xml:space="preserve"> </w:instrText>
        </w:r>
        <w:r>
          <w:instrText>HYPERLINK \l "_Toc168388789"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w:t>
        </w:r>
        <w:r>
          <w:rPr>
            <w:rFonts w:asciiTheme="minorHAnsi" w:hAnsiTheme="minorHAnsi" w:cstheme="minorBidi"/>
            <w:sz w:val="22"/>
            <w:szCs w:val="22"/>
            <w:lang w:val="en-US" w:eastAsia="zh-CN"/>
          </w:rPr>
          <w:tab/>
        </w:r>
        <w:r w:rsidRPr="007E65AC">
          <w:rPr>
            <w:rStyle w:val="Hyperlink"/>
          </w:rPr>
          <w:t>Data Model</w:t>
        </w:r>
        <w:r>
          <w:rPr>
            <w:webHidden/>
          </w:rPr>
          <w:tab/>
        </w:r>
        <w:r>
          <w:rPr>
            <w:webHidden/>
          </w:rPr>
          <w:fldChar w:fldCharType="begin"/>
        </w:r>
        <w:r>
          <w:rPr>
            <w:webHidden/>
          </w:rPr>
          <w:instrText xml:space="preserve"> PAGEREF _Toc168388789 \h </w:instrText>
        </w:r>
        <w:r>
          <w:rPr>
            <w:webHidden/>
          </w:rPr>
        </w:r>
      </w:ins>
      <w:r>
        <w:rPr>
          <w:webHidden/>
        </w:rPr>
        <w:fldChar w:fldCharType="separate"/>
      </w:r>
      <w:ins w:id="255" w:author="CATT" w:date="2024-06-04T10:18:00Z">
        <w:r>
          <w:rPr>
            <w:webHidden/>
          </w:rPr>
          <w:t>32</w:t>
        </w:r>
        <w:r>
          <w:rPr>
            <w:webHidden/>
          </w:rPr>
          <w:fldChar w:fldCharType="end"/>
        </w:r>
        <w:r w:rsidRPr="007E65AC">
          <w:rPr>
            <w:rStyle w:val="Hyperlink"/>
          </w:rPr>
          <w:fldChar w:fldCharType="end"/>
        </w:r>
      </w:ins>
    </w:p>
    <w:p w14:paraId="7CEEF9A7" w14:textId="7A1E98E3" w:rsidR="00F92761" w:rsidRDefault="00F92761">
      <w:pPr>
        <w:pStyle w:val="TOC4"/>
        <w:rPr>
          <w:ins w:id="256" w:author="CATT" w:date="2024-06-04T10:18:00Z"/>
          <w:rFonts w:asciiTheme="minorHAnsi" w:hAnsiTheme="minorHAnsi" w:cstheme="minorBidi"/>
          <w:sz w:val="22"/>
          <w:szCs w:val="22"/>
          <w:lang w:val="en-US" w:eastAsia="zh-CN"/>
        </w:rPr>
      </w:pPr>
      <w:ins w:id="257" w:author="CATT" w:date="2024-06-04T10:18:00Z">
        <w:r w:rsidRPr="007E65AC">
          <w:rPr>
            <w:rStyle w:val="Hyperlink"/>
          </w:rPr>
          <w:fldChar w:fldCharType="begin"/>
        </w:r>
        <w:r w:rsidRPr="007E65AC">
          <w:rPr>
            <w:rStyle w:val="Hyperlink"/>
          </w:rPr>
          <w:instrText xml:space="preserve"> </w:instrText>
        </w:r>
        <w:r>
          <w:instrText>HYPERLINK \l "_Toc168388790"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_Toc168388790 \h </w:instrText>
        </w:r>
        <w:r>
          <w:rPr>
            <w:webHidden/>
          </w:rPr>
        </w:r>
      </w:ins>
      <w:r>
        <w:rPr>
          <w:webHidden/>
        </w:rPr>
        <w:fldChar w:fldCharType="separate"/>
      </w:r>
      <w:ins w:id="258" w:author="CATT" w:date="2024-06-04T10:18:00Z">
        <w:r>
          <w:rPr>
            <w:webHidden/>
          </w:rPr>
          <w:t>32</w:t>
        </w:r>
        <w:r>
          <w:rPr>
            <w:webHidden/>
          </w:rPr>
          <w:fldChar w:fldCharType="end"/>
        </w:r>
        <w:r w:rsidRPr="007E65AC">
          <w:rPr>
            <w:rStyle w:val="Hyperlink"/>
          </w:rPr>
          <w:fldChar w:fldCharType="end"/>
        </w:r>
      </w:ins>
    </w:p>
    <w:p w14:paraId="76EC6EAE" w14:textId="597F8B39" w:rsidR="00F92761" w:rsidRDefault="00F92761">
      <w:pPr>
        <w:pStyle w:val="TOC4"/>
        <w:rPr>
          <w:ins w:id="259" w:author="CATT" w:date="2024-06-04T10:18:00Z"/>
          <w:rFonts w:asciiTheme="minorHAnsi" w:hAnsiTheme="minorHAnsi" w:cstheme="minorBidi"/>
          <w:sz w:val="22"/>
          <w:szCs w:val="22"/>
          <w:lang w:val="en-US" w:eastAsia="zh-CN"/>
        </w:rPr>
      </w:pPr>
      <w:ins w:id="260" w:author="CATT" w:date="2024-06-04T10:18:00Z">
        <w:r w:rsidRPr="007E65AC">
          <w:rPr>
            <w:rStyle w:val="Hyperlink"/>
          </w:rPr>
          <w:fldChar w:fldCharType="begin"/>
        </w:r>
        <w:r w:rsidRPr="007E65AC">
          <w:rPr>
            <w:rStyle w:val="Hyperlink"/>
          </w:rPr>
          <w:instrText xml:space="preserve"> </w:instrText>
        </w:r>
        <w:r>
          <w:instrText>HYPERLINK \l "_Toc168388791"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lang w:val="en-US"/>
          </w:rPr>
          <w:t>6.1.6.2</w:t>
        </w:r>
        <w:r>
          <w:rPr>
            <w:rFonts w:asciiTheme="minorHAnsi" w:hAnsiTheme="minorHAnsi" w:cstheme="minorBidi"/>
            <w:sz w:val="22"/>
            <w:szCs w:val="22"/>
            <w:lang w:val="en-US" w:eastAsia="zh-CN"/>
          </w:rPr>
          <w:tab/>
        </w:r>
        <w:r w:rsidRPr="007E65AC">
          <w:rPr>
            <w:rStyle w:val="Hyperlink"/>
            <w:lang w:val="en-US"/>
          </w:rPr>
          <w:t>Structured data types</w:t>
        </w:r>
        <w:r>
          <w:rPr>
            <w:webHidden/>
          </w:rPr>
          <w:tab/>
        </w:r>
        <w:r>
          <w:rPr>
            <w:webHidden/>
          </w:rPr>
          <w:fldChar w:fldCharType="begin"/>
        </w:r>
        <w:r>
          <w:rPr>
            <w:webHidden/>
          </w:rPr>
          <w:instrText xml:space="preserve"> PAGEREF _Toc168388791 \h </w:instrText>
        </w:r>
        <w:r>
          <w:rPr>
            <w:webHidden/>
          </w:rPr>
        </w:r>
      </w:ins>
      <w:r>
        <w:rPr>
          <w:webHidden/>
        </w:rPr>
        <w:fldChar w:fldCharType="separate"/>
      </w:r>
      <w:ins w:id="261" w:author="CATT" w:date="2024-06-04T10:18:00Z">
        <w:r>
          <w:rPr>
            <w:webHidden/>
          </w:rPr>
          <w:t>34</w:t>
        </w:r>
        <w:r>
          <w:rPr>
            <w:webHidden/>
          </w:rPr>
          <w:fldChar w:fldCharType="end"/>
        </w:r>
        <w:r w:rsidRPr="007E65AC">
          <w:rPr>
            <w:rStyle w:val="Hyperlink"/>
          </w:rPr>
          <w:fldChar w:fldCharType="end"/>
        </w:r>
      </w:ins>
    </w:p>
    <w:p w14:paraId="675F0285" w14:textId="47D5C539" w:rsidR="00F92761" w:rsidRDefault="00F92761">
      <w:pPr>
        <w:pStyle w:val="TOC5"/>
        <w:rPr>
          <w:ins w:id="262" w:author="CATT" w:date="2024-06-04T10:18:00Z"/>
          <w:rFonts w:asciiTheme="minorHAnsi" w:hAnsiTheme="minorHAnsi" w:cstheme="minorBidi"/>
          <w:sz w:val="22"/>
          <w:szCs w:val="22"/>
          <w:lang w:val="en-US" w:eastAsia="zh-CN"/>
        </w:rPr>
      </w:pPr>
      <w:ins w:id="263" w:author="CATT" w:date="2024-06-04T10:18:00Z">
        <w:r w:rsidRPr="007E65AC">
          <w:rPr>
            <w:rStyle w:val="Hyperlink"/>
          </w:rPr>
          <w:fldChar w:fldCharType="begin"/>
        </w:r>
        <w:r w:rsidRPr="007E65AC">
          <w:rPr>
            <w:rStyle w:val="Hyperlink"/>
          </w:rPr>
          <w:instrText xml:space="preserve"> </w:instrText>
        </w:r>
        <w:r>
          <w:instrText>HYPERLINK \l "_Toc168388792"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_Toc168388792 \h </w:instrText>
        </w:r>
        <w:r>
          <w:rPr>
            <w:webHidden/>
          </w:rPr>
        </w:r>
      </w:ins>
      <w:r>
        <w:rPr>
          <w:webHidden/>
        </w:rPr>
        <w:fldChar w:fldCharType="separate"/>
      </w:r>
      <w:ins w:id="264" w:author="CATT" w:date="2024-06-04T10:18:00Z">
        <w:r>
          <w:rPr>
            <w:webHidden/>
          </w:rPr>
          <w:t>34</w:t>
        </w:r>
        <w:r>
          <w:rPr>
            <w:webHidden/>
          </w:rPr>
          <w:fldChar w:fldCharType="end"/>
        </w:r>
        <w:r w:rsidRPr="007E65AC">
          <w:rPr>
            <w:rStyle w:val="Hyperlink"/>
          </w:rPr>
          <w:fldChar w:fldCharType="end"/>
        </w:r>
      </w:ins>
    </w:p>
    <w:p w14:paraId="42F08527" w14:textId="6FAB0820" w:rsidR="00F92761" w:rsidRDefault="00F92761">
      <w:pPr>
        <w:pStyle w:val="TOC5"/>
        <w:rPr>
          <w:ins w:id="265" w:author="CATT" w:date="2024-06-04T10:18:00Z"/>
          <w:rFonts w:asciiTheme="minorHAnsi" w:hAnsiTheme="minorHAnsi" w:cstheme="minorBidi"/>
          <w:sz w:val="22"/>
          <w:szCs w:val="22"/>
          <w:lang w:val="en-US" w:eastAsia="zh-CN"/>
        </w:rPr>
      </w:pPr>
      <w:ins w:id="266" w:author="CATT" w:date="2024-06-04T10:18:00Z">
        <w:r w:rsidRPr="007E65AC">
          <w:rPr>
            <w:rStyle w:val="Hyperlink"/>
          </w:rPr>
          <w:fldChar w:fldCharType="begin"/>
        </w:r>
        <w:r w:rsidRPr="007E65AC">
          <w:rPr>
            <w:rStyle w:val="Hyperlink"/>
          </w:rPr>
          <w:instrText xml:space="preserve"> </w:instrText>
        </w:r>
        <w:r>
          <w:instrText>HYPERLINK \l "_Toc168388793"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6.1.6.2.2</w:t>
        </w:r>
        <w:r>
          <w:rPr>
            <w:rFonts w:asciiTheme="minorHAnsi" w:hAnsiTheme="minorHAnsi" w:cstheme="minorBidi"/>
            <w:sz w:val="22"/>
            <w:szCs w:val="22"/>
            <w:lang w:val="en-US" w:eastAsia="zh-CN"/>
          </w:rPr>
          <w:tab/>
        </w:r>
        <w:r w:rsidRPr="007E65AC">
          <w:rPr>
            <w:rStyle w:val="Hyperlink"/>
          </w:rPr>
          <w:t>Type: AnnounceAuthData</w:t>
        </w:r>
        <w:r>
          <w:rPr>
            <w:webHidden/>
          </w:rPr>
          <w:tab/>
        </w:r>
        <w:r>
          <w:rPr>
            <w:webHidden/>
          </w:rPr>
          <w:fldChar w:fldCharType="begin"/>
        </w:r>
        <w:r>
          <w:rPr>
            <w:webHidden/>
          </w:rPr>
          <w:instrText xml:space="preserve"> PAGEREF _Toc168388793 \h </w:instrText>
        </w:r>
        <w:r>
          <w:rPr>
            <w:webHidden/>
          </w:rPr>
        </w:r>
      </w:ins>
      <w:r>
        <w:rPr>
          <w:webHidden/>
        </w:rPr>
        <w:fldChar w:fldCharType="separate"/>
      </w:r>
      <w:ins w:id="267" w:author="CATT" w:date="2024-06-04T10:18:00Z">
        <w:r>
          <w:rPr>
            <w:webHidden/>
          </w:rPr>
          <w:t>34</w:t>
        </w:r>
        <w:r>
          <w:rPr>
            <w:webHidden/>
          </w:rPr>
          <w:fldChar w:fldCharType="end"/>
        </w:r>
        <w:r w:rsidRPr="007E65AC">
          <w:rPr>
            <w:rStyle w:val="Hyperlink"/>
          </w:rPr>
          <w:fldChar w:fldCharType="end"/>
        </w:r>
      </w:ins>
    </w:p>
    <w:p w14:paraId="20310508" w14:textId="6C482AE8" w:rsidR="00F92761" w:rsidRDefault="00F92761">
      <w:pPr>
        <w:pStyle w:val="TOC5"/>
        <w:rPr>
          <w:ins w:id="268" w:author="CATT" w:date="2024-06-04T10:18:00Z"/>
          <w:rFonts w:asciiTheme="minorHAnsi" w:hAnsiTheme="minorHAnsi" w:cstheme="minorBidi"/>
          <w:sz w:val="22"/>
          <w:szCs w:val="22"/>
          <w:lang w:val="en-US" w:eastAsia="zh-CN"/>
        </w:rPr>
      </w:pPr>
      <w:ins w:id="269" w:author="CATT" w:date="2024-06-04T10:18:00Z">
        <w:r w:rsidRPr="007E65AC">
          <w:rPr>
            <w:rStyle w:val="Hyperlink"/>
          </w:rPr>
          <w:fldChar w:fldCharType="begin"/>
        </w:r>
        <w:r w:rsidRPr="007E65AC">
          <w:rPr>
            <w:rStyle w:val="Hyperlink"/>
          </w:rPr>
          <w:instrText xml:space="preserve"> </w:instrText>
        </w:r>
        <w:r>
          <w:instrText>HYPERLINK \l "_Toc168388794"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6.1.6.2.3</w:t>
        </w:r>
        <w:r>
          <w:rPr>
            <w:rFonts w:asciiTheme="minorHAnsi" w:hAnsiTheme="minorHAnsi" w:cstheme="minorBidi"/>
            <w:sz w:val="22"/>
            <w:szCs w:val="22"/>
            <w:lang w:val="en-US" w:eastAsia="zh-CN"/>
          </w:rPr>
          <w:tab/>
        </w:r>
        <w:r w:rsidRPr="007E65AC">
          <w:rPr>
            <w:rStyle w:val="Hyperlink"/>
          </w:rPr>
          <w:t>Void</w:t>
        </w:r>
        <w:r>
          <w:rPr>
            <w:webHidden/>
          </w:rPr>
          <w:tab/>
        </w:r>
        <w:r>
          <w:rPr>
            <w:webHidden/>
          </w:rPr>
          <w:fldChar w:fldCharType="begin"/>
        </w:r>
        <w:r>
          <w:rPr>
            <w:webHidden/>
          </w:rPr>
          <w:instrText xml:space="preserve"> PAGEREF _Toc168388794 \h </w:instrText>
        </w:r>
        <w:r>
          <w:rPr>
            <w:webHidden/>
          </w:rPr>
        </w:r>
      </w:ins>
      <w:r>
        <w:rPr>
          <w:webHidden/>
        </w:rPr>
        <w:fldChar w:fldCharType="separate"/>
      </w:r>
      <w:ins w:id="270" w:author="CATT" w:date="2024-06-04T10:18:00Z">
        <w:r>
          <w:rPr>
            <w:webHidden/>
          </w:rPr>
          <w:t>35</w:t>
        </w:r>
        <w:r>
          <w:rPr>
            <w:webHidden/>
          </w:rPr>
          <w:fldChar w:fldCharType="end"/>
        </w:r>
        <w:r w:rsidRPr="007E65AC">
          <w:rPr>
            <w:rStyle w:val="Hyperlink"/>
          </w:rPr>
          <w:fldChar w:fldCharType="end"/>
        </w:r>
      </w:ins>
    </w:p>
    <w:p w14:paraId="139AD1E9" w14:textId="5CB36733" w:rsidR="00F92761" w:rsidRDefault="00F92761">
      <w:pPr>
        <w:pStyle w:val="TOC5"/>
        <w:rPr>
          <w:ins w:id="271" w:author="CATT" w:date="2024-06-04T10:18:00Z"/>
          <w:rFonts w:asciiTheme="minorHAnsi" w:hAnsiTheme="minorHAnsi" w:cstheme="minorBidi"/>
          <w:sz w:val="22"/>
          <w:szCs w:val="22"/>
          <w:lang w:val="en-US" w:eastAsia="zh-CN"/>
        </w:rPr>
      </w:pPr>
      <w:ins w:id="272" w:author="CATT" w:date="2024-06-04T10:18:00Z">
        <w:r w:rsidRPr="007E65AC">
          <w:rPr>
            <w:rStyle w:val="Hyperlink"/>
          </w:rPr>
          <w:fldChar w:fldCharType="begin"/>
        </w:r>
        <w:r w:rsidRPr="007E65AC">
          <w:rPr>
            <w:rStyle w:val="Hyperlink"/>
          </w:rPr>
          <w:instrText xml:space="preserve"> </w:instrText>
        </w:r>
        <w:r>
          <w:instrText>HYPERLINK \l "_Toc168388795"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6.1.6.2.4</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AnnounceDiscDataForOpen</w:t>
        </w:r>
        <w:r>
          <w:rPr>
            <w:webHidden/>
          </w:rPr>
          <w:tab/>
        </w:r>
        <w:r>
          <w:rPr>
            <w:webHidden/>
          </w:rPr>
          <w:fldChar w:fldCharType="begin"/>
        </w:r>
        <w:r>
          <w:rPr>
            <w:webHidden/>
          </w:rPr>
          <w:instrText xml:space="preserve"> PAGEREF _Toc168388795 \h </w:instrText>
        </w:r>
        <w:r>
          <w:rPr>
            <w:webHidden/>
          </w:rPr>
        </w:r>
      </w:ins>
      <w:r>
        <w:rPr>
          <w:webHidden/>
        </w:rPr>
        <w:fldChar w:fldCharType="separate"/>
      </w:r>
      <w:ins w:id="273" w:author="CATT" w:date="2024-06-04T10:18:00Z">
        <w:r>
          <w:rPr>
            <w:webHidden/>
          </w:rPr>
          <w:t>35</w:t>
        </w:r>
        <w:r>
          <w:rPr>
            <w:webHidden/>
          </w:rPr>
          <w:fldChar w:fldCharType="end"/>
        </w:r>
        <w:r w:rsidRPr="007E65AC">
          <w:rPr>
            <w:rStyle w:val="Hyperlink"/>
          </w:rPr>
          <w:fldChar w:fldCharType="end"/>
        </w:r>
      </w:ins>
    </w:p>
    <w:p w14:paraId="35738E7E" w14:textId="7DE8417A" w:rsidR="00F92761" w:rsidRDefault="00F92761">
      <w:pPr>
        <w:pStyle w:val="TOC5"/>
        <w:rPr>
          <w:ins w:id="274" w:author="CATT" w:date="2024-06-04T10:18:00Z"/>
          <w:rFonts w:asciiTheme="minorHAnsi" w:hAnsiTheme="minorHAnsi" w:cstheme="minorBidi"/>
          <w:sz w:val="22"/>
          <w:szCs w:val="22"/>
          <w:lang w:val="en-US" w:eastAsia="zh-CN"/>
        </w:rPr>
      </w:pPr>
      <w:ins w:id="275" w:author="CATT" w:date="2024-06-04T10:18:00Z">
        <w:r w:rsidRPr="007E65AC">
          <w:rPr>
            <w:rStyle w:val="Hyperlink"/>
          </w:rPr>
          <w:fldChar w:fldCharType="begin"/>
        </w:r>
        <w:r w:rsidRPr="007E65AC">
          <w:rPr>
            <w:rStyle w:val="Hyperlink"/>
          </w:rPr>
          <w:instrText xml:space="preserve"> </w:instrText>
        </w:r>
        <w:r>
          <w:instrText>HYPERLINK \l "_Toc168388796"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6.1.6.2.5</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AnnounceDiscDataForRestricted</w:t>
        </w:r>
        <w:r>
          <w:rPr>
            <w:webHidden/>
          </w:rPr>
          <w:tab/>
        </w:r>
        <w:r>
          <w:rPr>
            <w:webHidden/>
          </w:rPr>
          <w:fldChar w:fldCharType="begin"/>
        </w:r>
        <w:r>
          <w:rPr>
            <w:webHidden/>
          </w:rPr>
          <w:instrText xml:space="preserve"> PAGEREF _Toc168388796 \h </w:instrText>
        </w:r>
        <w:r>
          <w:rPr>
            <w:webHidden/>
          </w:rPr>
        </w:r>
      </w:ins>
      <w:r>
        <w:rPr>
          <w:webHidden/>
        </w:rPr>
        <w:fldChar w:fldCharType="separate"/>
      </w:r>
      <w:ins w:id="276" w:author="CATT" w:date="2024-06-04T10:18:00Z">
        <w:r>
          <w:rPr>
            <w:webHidden/>
          </w:rPr>
          <w:t>35</w:t>
        </w:r>
        <w:r>
          <w:rPr>
            <w:webHidden/>
          </w:rPr>
          <w:fldChar w:fldCharType="end"/>
        </w:r>
        <w:r w:rsidRPr="007E65AC">
          <w:rPr>
            <w:rStyle w:val="Hyperlink"/>
          </w:rPr>
          <w:fldChar w:fldCharType="end"/>
        </w:r>
      </w:ins>
    </w:p>
    <w:p w14:paraId="2D2E501E" w14:textId="1D0A43CA" w:rsidR="00F92761" w:rsidRDefault="00F92761">
      <w:pPr>
        <w:pStyle w:val="TOC5"/>
        <w:rPr>
          <w:ins w:id="277" w:author="CATT" w:date="2024-06-04T10:18:00Z"/>
          <w:rFonts w:asciiTheme="minorHAnsi" w:hAnsiTheme="minorHAnsi" w:cstheme="minorBidi"/>
          <w:sz w:val="22"/>
          <w:szCs w:val="22"/>
          <w:lang w:val="en-US" w:eastAsia="zh-CN"/>
        </w:rPr>
      </w:pPr>
      <w:ins w:id="278" w:author="CATT" w:date="2024-06-04T10:18:00Z">
        <w:r w:rsidRPr="007E65AC">
          <w:rPr>
            <w:rStyle w:val="Hyperlink"/>
          </w:rPr>
          <w:fldChar w:fldCharType="begin"/>
        </w:r>
        <w:r w:rsidRPr="007E65AC">
          <w:rPr>
            <w:rStyle w:val="Hyperlink"/>
          </w:rPr>
          <w:instrText xml:space="preserve"> </w:instrText>
        </w:r>
        <w:r>
          <w:instrText>HYPERLINK \l "_Toc168388797"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6.1.6.2.6</w:t>
        </w:r>
        <w:r>
          <w:rPr>
            <w:rFonts w:asciiTheme="minorHAnsi" w:hAnsiTheme="minorHAnsi" w:cstheme="minorBidi"/>
            <w:sz w:val="22"/>
            <w:szCs w:val="22"/>
            <w:lang w:val="en-US" w:eastAsia="zh-CN"/>
          </w:rPr>
          <w:tab/>
        </w:r>
        <w:r w:rsidRPr="007E65AC">
          <w:rPr>
            <w:rStyle w:val="Hyperlink"/>
          </w:rPr>
          <w:t>Type: AnnounceUpdateData</w:t>
        </w:r>
        <w:r>
          <w:rPr>
            <w:webHidden/>
          </w:rPr>
          <w:tab/>
        </w:r>
        <w:r>
          <w:rPr>
            <w:webHidden/>
          </w:rPr>
          <w:fldChar w:fldCharType="begin"/>
        </w:r>
        <w:r>
          <w:rPr>
            <w:webHidden/>
          </w:rPr>
          <w:instrText xml:space="preserve"> PAGEREF _Toc168388797 \h </w:instrText>
        </w:r>
        <w:r>
          <w:rPr>
            <w:webHidden/>
          </w:rPr>
        </w:r>
      </w:ins>
      <w:r>
        <w:rPr>
          <w:webHidden/>
        </w:rPr>
        <w:fldChar w:fldCharType="separate"/>
      </w:r>
      <w:ins w:id="279" w:author="CATT" w:date="2024-06-04T10:18:00Z">
        <w:r>
          <w:rPr>
            <w:webHidden/>
          </w:rPr>
          <w:t>36</w:t>
        </w:r>
        <w:r>
          <w:rPr>
            <w:webHidden/>
          </w:rPr>
          <w:fldChar w:fldCharType="end"/>
        </w:r>
        <w:r w:rsidRPr="007E65AC">
          <w:rPr>
            <w:rStyle w:val="Hyperlink"/>
          </w:rPr>
          <w:fldChar w:fldCharType="end"/>
        </w:r>
      </w:ins>
    </w:p>
    <w:p w14:paraId="64C4484B" w14:textId="42320E46" w:rsidR="00F92761" w:rsidRDefault="00F92761">
      <w:pPr>
        <w:pStyle w:val="TOC5"/>
        <w:rPr>
          <w:ins w:id="280" w:author="CATT" w:date="2024-06-04T10:18:00Z"/>
          <w:rFonts w:asciiTheme="minorHAnsi" w:hAnsiTheme="minorHAnsi" w:cstheme="minorBidi"/>
          <w:sz w:val="22"/>
          <w:szCs w:val="22"/>
          <w:lang w:val="en-US" w:eastAsia="zh-CN"/>
        </w:rPr>
      </w:pPr>
      <w:ins w:id="281" w:author="CATT" w:date="2024-06-04T10:18:00Z">
        <w:r w:rsidRPr="007E65AC">
          <w:rPr>
            <w:rStyle w:val="Hyperlink"/>
          </w:rPr>
          <w:fldChar w:fldCharType="begin"/>
        </w:r>
        <w:r w:rsidRPr="007E65AC">
          <w:rPr>
            <w:rStyle w:val="Hyperlink"/>
          </w:rPr>
          <w:instrText xml:space="preserve"> </w:instrText>
        </w:r>
        <w:r>
          <w:instrText>HYPERLINK \l "_Toc168388798"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6.1.6.2.7</w:t>
        </w:r>
        <w:r>
          <w:rPr>
            <w:rFonts w:asciiTheme="minorHAnsi" w:hAnsiTheme="minorHAnsi" w:cstheme="minorBidi"/>
            <w:sz w:val="22"/>
            <w:szCs w:val="22"/>
            <w:lang w:val="en-US" w:eastAsia="zh-CN"/>
          </w:rPr>
          <w:tab/>
        </w:r>
        <w:r w:rsidRPr="007E65AC">
          <w:rPr>
            <w:rStyle w:val="Hyperlink"/>
          </w:rPr>
          <w:t>Type: MonitorAuthReqData</w:t>
        </w:r>
        <w:r>
          <w:rPr>
            <w:webHidden/>
          </w:rPr>
          <w:tab/>
        </w:r>
        <w:r>
          <w:rPr>
            <w:webHidden/>
          </w:rPr>
          <w:fldChar w:fldCharType="begin"/>
        </w:r>
        <w:r>
          <w:rPr>
            <w:webHidden/>
          </w:rPr>
          <w:instrText xml:space="preserve"> PAGEREF _Toc168388798 \h </w:instrText>
        </w:r>
        <w:r>
          <w:rPr>
            <w:webHidden/>
          </w:rPr>
        </w:r>
      </w:ins>
      <w:r>
        <w:rPr>
          <w:webHidden/>
        </w:rPr>
        <w:fldChar w:fldCharType="separate"/>
      </w:r>
      <w:ins w:id="282" w:author="CATT" w:date="2024-06-04T10:18:00Z">
        <w:r>
          <w:rPr>
            <w:webHidden/>
          </w:rPr>
          <w:t>36</w:t>
        </w:r>
        <w:r>
          <w:rPr>
            <w:webHidden/>
          </w:rPr>
          <w:fldChar w:fldCharType="end"/>
        </w:r>
        <w:r w:rsidRPr="007E65AC">
          <w:rPr>
            <w:rStyle w:val="Hyperlink"/>
          </w:rPr>
          <w:fldChar w:fldCharType="end"/>
        </w:r>
      </w:ins>
    </w:p>
    <w:p w14:paraId="59164454" w14:textId="30DBE0E9" w:rsidR="00F92761" w:rsidRDefault="00F92761">
      <w:pPr>
        <w:pStyle w:val="TOC5"/>
        <w:rPr>
          <w:ins w:id="283" w:author="CATT" w:date="2024-06-04T10:18:00Z"/>
          <w:rFonts w:asciiTheme="minorHAnsi" w:hAnsiTheme="minorHAnsi" w:cstheme="minorBidi"/>
          <w:sz w:val="22"/>
          <w:szCs w:val="22"/>
          <w:lang w:val="en-US" w:eastAsia="zh-CN"/>
        </w:rPr>
      </w:pPr>
      <w:ins w:id="284" w:author="CATT" w:date="2024-06-04T10:18:00Z">
        <w:r w:rsidRPr="007E65AC">
          <w:rPr>
            <w:rStyle w:val="Hyperlink"/>
          </w:rPr>
          <w:fldChar w:fldCharType="begin"/>
        </w:r>
        <w:r w:rsidRPr="007E65AC">
          <w:rPr>
            <w:rStyle w:val="Hyperlink"/>
          </w:rPr>
          <w:instrText xml:space="preserve"> </w:instrText>
        </w:r>
        <w:r>
          <w:instrText>HYPERLINK \l "_Toc168388799"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6.1.6.2.8</w:t>
        </w:r>
        <w:r>
          <w:rPr>
            <w:rFonts w:asciiTheme="minorHAnsi" w:hAnsiTheme="minorHAnsi" w:cstheme="minorBidi"/>
            <w:sz w:val="22"/>
            <w:szCs w:val="22"/>
            <w:lang w:val="en-US" w:eastAsia="zh-CN"/>
          </w:rPr>
          <w:tab/>
        </w:r>
        <w:r w:rsidRPr="007E65AC">
          <w:rPr>
            <w:rStyle w:val="Hyperlink"/>
          </w:rPr>
          <w:t>Type: MonitorAuthRespData</w:t>
        </w:r>
        <w:r>
          <w:rPr>
            <w:webHidden/>
          </w:rPr>
          <w:tab/>
        </w:r>
        <w:r>
          <w:rPr>
            <w:webHidden/>
          </w:rPr>
          <w:fldChar w:fldCharType="begin"/>
        </w:r>
        <w:r>
          <w:rPr>
            <w:webHidden/>
          </w:rPr>
          <w:instrText xml:space="preserve"> PAGEREF _Toc168388799 \h </w:instrText>
        </w:r>
        <w:r>
          <w:rPr>
            <w:webHidden/>
          </w:rPr>
        </w:r>
      </w:ins>
      <w:r>
        <w:rPr>
          <w:webHidden/>
        </w:rPr>
        <w:fldChar w:fldCharType="separate"/>
      </w:r>
      <w:ins w:id="285" w:author="CATT" w:date="2024-06-04T10:18:00Z">
        <w:r>
          <w:rPr>
            <w:webHidden/>
          </w:rPr>
          <w:t>37</w:t>
        </w:r>
        <w:r>
          <w:rPr>
            <w:webHidden/>
          </w:rPr>
          <w:fldChar w:fldCharType="end"/>
        </w:r>
        <w:r w:rsidRPr="007E65AC">
          <w:rPr>
            <w:rStyle w:val="Hyperlink"/>
          </w:rPr>
          <w:fldChar w:fldCharType="end"/>
        </w:r>
      </w:ins>
    </w:p>
    <w:p w14:paraId="4648379C" w14:textId="4F75867A" w:rsidR="00F92761" w:rsidRDefault="00F92761">
      <w:pPr>
        <w:pStyle w:val="TOC5"/>
        <w:rPr>
          <w:ins w:id="286" w:author="CATT" w:date="2024-06-04T10:18:00Z"/>
          <w:rFonts w:asciiTheme="minorHAnsi" w:hAnsiTheme="minorHAnsi" w:cstheme="minorBidi"/>
          <w:sz w:val="22"/>
          <w:szCs w:val="22"/>
          <w:lang w:val="en-US" w:eastAsia="zh-CN"/>
        </w:rPr>
      </w:pPr>
      <w:ins w:id="287" w:author="CATT" w:date="2024-06-04T10:18:00Z">
        <w:r w:rsidRPr="007E65AC">
          <w:rPr>
            <w:rStyle w:val="Hyperlink"/>
          </w:rPr>
          <w:fldChar w:fldCharType="begin"/>
        </w:r>
        <w:r w:rsidRPr="007E65AC">
          <w:rPr>
            <w:rStyle w:val="Hyperlink"/>
          </w:rPr>
          <w:instrText xml:space="preserve"> </w:instrText>
        </w:r>
        <w:r>
          <w:instrText>HYPERLINK \l "_Toc168388800"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6.1.6.2.9</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MonitorDiscDataForOpen</w:t>
        </w:r>
        <w:r>
          <w:rPr>
            <w:webHidden/>
          </w:rPr>
          <w:tab/>
        </w:r>
        <w:r>
          <w:rPr>
            <w:webHidden/>
          </w:rPr>
          <w:fldChar w:fldCharType="begin"/>
        </w:r>
        <w:r>
          <w:rPr>
            <w:webHidden/>
          </w:rPr>
          <w:instrText xml:space="preserve"> PAGEREF _Toc168388800 \h </w:instrText>
        </w:r>
        <w:r>
          <w:rPr>
            <w:webHidden/>
          </w:rPr>
        </w:r>
      </w:ins>
      <w:r>
        <w:rPr>
          <w:webHidden/>
        </w:rPr>
        <w:fldChar w:fldCharType="separate"/>
      </w:r>
      <w:ins w:id="288" w:author="CATT" w:date="2024-06-04T10:18:00Z">
        <w:r>
          <w:rPr>
            <w:webHidden/>
          </w:rPr>
          <w:t>37</w:t>
        </w:r>
        <w:r>
          <w:rPr>
            <w:webHidden/>
          </w:rPr>
          <w:fldChar w:fldCharType="end"/>
        </w:r>
        <w:r w:rsidRPr="007E65AC">
          <w:rPr>
            <w:rStyle w:val="Hyperlink"/>
          </w:rPr>
          <w:fldChar w:fldCharType="end"/>
        </w:r>
      </w:ins>
    </w:p>
    <w:p w14:paraId="5B8A477E" w14:textId="7511FFBC" w:rsidR="00F92761" w:rsidRDefault="00F92761">
      <w:pPr>
        <w:pStyle w:val="TOC5"/>
        <w:rPr>
          <w:ins w:id="289" w:author="CATT" w:date="2024-06-04T10:18:00Z"/>
          <w:rFonts w:asciiTheme="minorHAnsi" w:hAnsiTheme="minorHAnsi" w:cstheme="minorBidi"/>
          <w:sz w:val="22"/>
          <w:szCs w:val="22"/>
          <w:lang w:val="en-US" w:eastAsia="zh-CN"/>
        </w:rPr>
      </w:pPr>
      <w:ins w:id="290" w:author="CATT" w:date="2024-06-04T10:18:00Z">
        <w:r w:rsidRPr="007E65AC">
          <w:rPr>
            <w:rStyle w:val="Hyperlink"/>
          </w:rPr>
          <w:fldChar w:fldCharType="begin"/>
        </w:r>
        <w:r w:rsidRPr="007E65AC">
          <w:rPr>
            <w:rStyle w:val="Hyperlink"/>
          </w:rPr>
          <w:instrText xml:space="preserve"> </w:instrText>
        </w:r>
        <w:r>
          <w:instrText>HYPERLINK \l "_Toc168388801"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6.1.6.2.10</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MonitorDiscDataForRestricted</w:t>
        </w:r>
        <w:r>
          <w:rPr>
            <w:webHidden/>
          </w:rPr>
          <w:tab/>
        </w:r>
        <w:r>
          <w:rPr>
            <w:webHidden/>
          </w:rPr>
          <w:fldChar w:fldCharType="begin"/>
        </w:r>
        <w:r>
          <w:rPr>
            <w:webHidden/>
          </w:rPr>
          <w:instrText xml:space="preserve"> PAGEREF _Toc168388801 \h </w:instrText>
        </w:r>
        <w:r>
          <w:rPr>
            <w:webHidden/>
          </w:rPr>
        </w:r>
      </w:ins>
      <w:r>
        <w:rPr>
          <w:webHidden/>
        </w:rPr>
        <w:fldChar w:fldCharType="separate"/>
      </w:r>
      <w:ins w:id="291" w:author="CATT" w:date="2024-06-04T10:18:00Z">
        <w:r>
          <w:rPr>
            <w:webHidden/>
          </w:rPr>
          <w:t>37</w:t>
        </w:r>
        <w:r>
          <w:rPr>
            <w:webHidden/>
          </w:rPr>
          <w:fldChar w:fldCharType="end"/>
        </w:r>
        <w:r w:rsidRPr="007E65AC">
          <w:rPr>
            <w:rStyle w:val="Hyperlink"/>
          </w:rPr>
          <w:fldChar w:fldCharType="end"/>
        </w:r>
      </w:ins>
    </w:p>
    <w:p w14:paraId="62E59539" w14:textId="3D12C63A" w:rsidR="00F92761" w:rsidRDefault="00F92761">
      <w:pPr>
        <w:pStyle w:val="TOC5"/>
        <w:rPr>
          <w:ins w:id="292" w:author="CATT" w:date="2024-06-04T10:18:00Z"/>
          <w:rFonts w:asciiTheme="minorHAnsi" w:hAnsiTheme="minorHAnsi" w:cstheme="minorBidi"/>
          <w:sz w:val="22"/>
          <w:szCs w:val="22"/>
          <w:lang w:val="en-US" w:eastAsia="zh-CN"/>
        </w:rPr>
      </w:pPr>
      <w:ins w:id="293" w:author="CATT" w:date="2024-06-04T10:18:00Z">
        <w:r w:rsidRPr="007E65AC">
          <w:rPr>
            <w:rStyle w:val="Hyperlink"/>
          </w:rPr>
          <w:fldChar w:fldCharType="begin"/>
        </w:r>
        <w:r w:rsidRPr="007E65AC">
          <w:rPr>
            <w:rStyle w:val="Hyperlink"/>
          </w:rPr>
          <w:instrText xml:space="preserve"> </w:instrText>
        </w:r>
        <w:r>
          <w:instrText>HYPERLINK \l "_Toc168388802"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6.1.6.2.11</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MonitorAuthDataForOpen</w:t>
        </w:r>
        <w:r>
          <w:rPr>
            <w:webHidden/>
          </w:rPr>
          <w:tab/>
        </w:r>
        <w:r>
          <w:rPr>
            <w:webHidden/>
          </w:rPr>
          <w:fldChar w:fldCharType="begin"/>
        </w:r>
        <w:r>
          <w:rPr>
            <w:webHidden/>
          </w:rPr>
          <w:instrText xml:space="preserve"> PAGEREF _Toc168388802 \h </w:instrText>
        </w:r>
        <w:r>
          <w:rPr>
            <w:webHidden/>
          </w:rPr>
        </w:r>
      </w:ins>
      <w:r>
        <w:rPr>
          <w:webHidden/>
        </w:rPr>
        <w:fldChar w:fldCharType="separate"/>
      </w:r>
      <w:ins w:id="294" w:author="CATT" w:date="2024-06-04T10:18:00Z">
        <w:r>
          <w:rPr>
            <w:webHidden/>
          </w:rPr>
          <w:t>38</w:t>
        </w:r>
        <w:r>
          <w:rPr>
            <w:webHidden/>
          </w:rPr>
          <w:fldChar w:fldCharType="end"/>
        </w:r>
        <w:r w:rsidRPr="007E65AC">
          <w:rPr>
            <w:rStyle w:val="Hyperlink"/>
          </w:rPr>
          <w:fldChar w:fldCharType="end"/>
        </w:r>
      </w:ins>
    </w:p>
    <w:p w14:paraId="1C9A8D7E" w14:textId="31EDBB73" w:rsidR="00F92761" w:rsidRDefault="00F92761">
      <w:pPr>
        <w:pStyle w:val="TOC5"/>
        <w:rPr>
          <w:ins w:id="295" w:author="CATT" w:date="2024-06-04T10:18:00Z"/>
          <w:rFonts w:asciiTheme="minorHAnsi" w:hAnsiTheme="minorHAnsi" w:cstheme="minorBidi"/>
          <w:sz w:val="22"/>
          <w:szCs w:val="22"/>
          <w:lang w:val="en-US" w:eastAsia="zh-CN"/>
        </w:rPr>
      </w:pPr>
      <w:ins w:id="296" w:author="CATT" w:date="2024-06-04T10:18:00Z">
        <w:r w:rsidRPr="007E65AC">
          <w:rPr>
            <w:rStyle w:val="Hyperlink"/>
          </w:rPr>
          <w:fldChar w:fldCharType="begin"/>
        </w:r>
        <w:r w:rsidRPr="007E65AC">
          <w:rPr>
            <w:rStyle w:val="Hyperlink"/>
          </w:rPr>
          <w:instrText xml:space="preserve"> </w:instrText>
        </w:r>
        <w:r>
          <w:instrText>HYPERLINK \l "_Toc168388803"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6.1.6.2.12</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MonitorAuthDataForRestricted</w:t>
        </w:r>
        <w:r>
          <w:rPr>
            <w:webHidden/>
          </w:rPr>
          <w:tab/>
        </w:r>
        <w:r>
          <w:rPr>
            <w:webHidden/>
          </w:rPr>
          <w:fldChar w:fldCharType="begin"/>
        </w:r>
        <w:r>
          <w:rPr>
            <w:webHidden/>
          </w:rPr>
          <w:instrText xml:space="preserve"> PAGEREF _Toc168388803 \h </w:instrText>
        </w:r>
        <w:r>
          <w:rPr>
            <w:webHidden/>
          </w:rPr>
        </w:r>
      </w:ins>
      <w:r>
        <w:rPr>
          <w:webHidden/>
        </w:rPr>
        <w:fldChar w:fldCharType="separate"/>
      </w:r>
      <w:ins w:id="297" w:author="CATT" w:date="2024-06-04T10:18:00Z">
        <w:r>
          <w:rPr>
            <w:webHidden/>
          </w:rPr>
          <w:t>38</w:t>
        </w:r>
        <w:r>
          <w:rPr>
            <w:webHidden/>
          </w:rPr>
          <w:fldChar w:fldCharType="end"/>
        </w:r>
        <w:r w:rsidRPr="007E65AC">
          <w:rPr>
            <w:rStyle w:val="Hyperlink"/>
          </w:rPr>
          <w:fldChar w:fldCharType="end"/>
        </w:r>
      </w:ins>
    </w:p>
    <w:p w14:paraId="7032CFD2" w14:textId="54F76C9C" w:rsidR="00F92761" w:rsidRDefault="00F92761">
      <w:pPr>
        <w:pStyle w:val="TOC5"/>
        <w:rPr>
          <w:ins w:id="298" w:author="CATT" w:date="2024-06-04T10:18:00Z"/>
          <w:rFonts w:asciiTheme="minorHAnsi" w:hAnsiTheme="minorHAnsi" w:cstheme="minorBidi"/>
          <w:sz w:val="22"/>
          <w:szCs w:val="22"/>
          <w:lang w:val="en-US" w:eastAsia="zh-CN"/>
        </w:rPr>
      </w:pPr>
      <w:ins w:id="299" w:author="CATT" w:date="2024-06-04T10:18:00Z">
        <w:r w:rsidRPr="007E65AC">
          <w:rPr>
            <w:rStyle w:val="Hyperlink"/>
          </w:rPr>
          <w:fldChar w:fldCharType="begin"/>
        </w:r>
        <w:r w:rsidRPr="007E65AC">
          <w:rPr>
            <w:rStyle w:val="Hyperlink"/>
          </w:rPr>
          <w:instrText xml:space="preserve"> </w:instrText>
        </w:r>
        <w:r>
          <w:instrText>HYPERLINK \l "_Toc168388804"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6.1.6.2.13</w:t>
        </w:r>
        <w:r>
          <w:rPr>
            <w:rFonts w:asciiTheme="minorHAnsi" w:hAnsiTheme="minorHAnsi" w:cstheme="minorBidi"/>
            <w:sz w:val="22"/>
            <w:szCs w:val="22"/>
            <w:lang w:val="en-US" w:eastAsia="zh-CN"/>
          </w:rPr>
          <w:tab/>
        </w:r>
        <w:r w:rsidRPr="007E65AC">
          <w:rPr>
            <w:rStyle w:val="Hyperlink"/>
          </w:rPr>
          <w:t>Type: MonitorUpdateData</w:t>
        </w:r>
        <w:r>
          <w:rPr>
            <w:webHidden/>
          </w:rPr>
          <w:tab/>
        </w:r>
        <w:r>
          <w:rPr>
            <w:webHidden/>
          </w:rPr>
          <w:fldChar w:fldCharType="begin"/>
        </w:r>
        <w:r>
          <w:rPr>
            <w:webHidden/>
          </w:rPr>
          <w:instrText xml:space="preserve"> PAGEREF _Toc168388804 \h </w:instrText>
        </w:r>
        <w:r>
          <w:rPr>
            <w:webHidden/>
          </w:rPr>
        </w:r>
      </w:ins>
      <w:r>
        <w:rPr>
          <w:webHidden/>
        </w:rPr>
        <w:fldChar w:fldCharType="separate"/>
      </w:r>
      <w:ins w:id="300" w:author="CATT" w:date="2024-06-04T10:18:00Z">
        <w:r>
          <w:rPr>
            <w:webHidden/>
          </w:rPr>
          <w:t>39</w:t>
        </w:r>
        <w:r>
          <w:rPr>
            <w:webHidden/>
          </w:rPr>
          <w:fldChar w:fldCharType="end"/>
        </w:r>
        <w:r w:rsidRPr="007E65AC">
          <w:rPr>
            <w:rStyle w:val="Hyperlink"/>
          </w:rPr>
          <w:fldChar w:fldCharType="end"/>
        </w:r>
      </w:ins>
    </w:p>
    <w:p w14:paraId="685B9C34" w14:textId="68DF4287" w:rsidR="00F92761" w:rsidRDefault="00F92761">
      <w:pPr>
        <w:pStyle w:val="TOC5"/>
        <w:rPr>
          <w:ins w:id="301" w:author="CATT" w:date="2024-06-04T10:18:00Z"/>
          <w:rFonts w:asciiTheme="minorHAnsi" w:hAnsiTheme="minorHAnsi" w:cstheme="minorBidi"/>
          <w:sz w:val="22"/>
          <w:szCs w:val="22"/>
          <w:lang w:val="en-US" w:eastAsia="zh-CN"/>
        </w:rPr>
      </w:pPr>
      <w:ins w:id="302" w:author="CATT" w:date="2024-06-04T10:18:00Z">
        <w:r w:rsidRPr="007E65AC">
          <w:rPr>
            <w:rStyle w:val="Hyperlink"/>
          </w:rPr>
          <w:fldChar w:fldCharType="begin"/>
        </w:r>
        <w:r w:rsidRPr="007E65AC">
          <w:rPr>
            <w:rStyle w:val="Hyperlink"/>
          </w:rPr>
          <w:instrText xml:space="preserve"> </w:instrText>
        </w:r>
        <w:r>
          <w:instrText>HYPERLINK \l "_Toc168388805"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6.1.6.2.14</w:t>
        </w:r>
        <w:r>
          <w:rPr>
            <w:rFonts w:asciiTheme="minorHAnsi" w:hAnsiTheme="minorHAnsi" w:cstheme="minorBidi"/>
            <w:sz w:val="22"/>
            <w:szCs w:val="22"/>
            <w:lang w:val="en-US" w:eastAsia="zh-CN"/>
          </w:rPr>
          <w:tab/>
        </w:r>
        <w:r w:rsidRPr="007E65AC">
          <w:rPr>
            <w:rStyle w:val="Hyperlink"/>
          </w:rPr>
          <w:t>Type: DiscoveryAuthReqData</w:t>
        </w:r>
        <w:r>
          <w:rPr>
            <w:webHidden/>
          </w:rPr>
          <w:tab/>
        </w:r>
        <w:r>
          <w:rPr>
            <w:webHidden/>
          </w:rPr>
          <w:fldChar w:fldCharType="begin"/>
        </w:r>
        <w:r>
          <w:rPr>
            <w:webHidden/>
          </w:rPr>
          <w:instrText xml:space="preserve"> PAGEREF _Toc168388805 \h </w:instrText>
        </w:r>
        <w:r>
          <w:rPr>
            <w:webHidden/>
          </w:rPr>
        </w:r>
      </w:ins>
      <w:r>
        <w:rPr>
          <w:webHidden/>
        </w:rPr>
        <w:fldChar w:fldCharType="separate"/>
      </w:r>
      <w:ins w:id="303" w:author="CATT" w:date="2024-06-04T10:18:00Z">
        <w:r>
          <w:rPr>
            <w:webHidden/>
          </w:rPr>
          <w:t>39</w:t>
        </w:r>
        <w:r>
          <w:rPr>
            <w:webHidden/>
          </w:rPr>
          <w:fldChar w:fldCharType="end"/>
        </w:r>
        <w:r w:rsidRPr="007E65AC">
          <w:rPr>
            <w:rStyle w:val="Hyperlink"/>
          </w:rPr>
          <w:fldChar w:fldCharType="end"/>
        </w:r>
      </w:ins>
    </w:p>
    <w:p w14:paraId="1D846CE8" w14:textId="4289682F" w:rsidR="00F92761" w:rsidRDefault="00F92761">
      <w:pPr>
        <w:pStyle w:val="TOC5"/>
        <w:rPr>
          <w:ins w:id="304" w:author="CATT" w:date="2024-06-04T10:18:00Z"/>
          <w:rFonts w:asciiTheme="minorHAnsi" w:hAnsiTheme="minorHAnsi" w:cstheme="minorBidi"/>
          <w:sz w:val="22"/>
          <w:szCs w:val="22"/>
          <w:lang w:val="en-US" w:eastAsia="zh-CN"/>
        </w:rPr>
      </w:pPr>
      <w:ins w:id="305" w:author="CATT" w:date="2024-06-04T10:18:00Z">
        <w:r w:rsidRPr="007E65AC">
          <w:rPr>
            <w:rStyle w:val="Hyperlink"/>
          </w:rPr>
          <w:fldChar w:fldCharType="begin"/>
        </w:r>
        <w:r w:rsidRPr="007E65AC">
          <w:rPr>
            <w:rStyle w:val="Hyperlink"/>
          </w:rPr>
          <w:instrText xml:space="preserve"> </w:instrText>
        </w:r>
        <w:r>
          <w:instrText>HYPERLINK \l "_Toc168388806"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6.1.6.2.15</w:t>
        </w:r>
        <w:r>
          <w:rPr>
            <w:rFonts w:asciiTheme="minorHAnsi" w:hAnsiTheme="minorHAnsi" w:cstheme="minorBidi"/>
            <w:sz w:val="22"/>
            <w:szCs w:val="22"/>
            <w:lang w:val="en-US" w:eastAsia="zh-CN"/>
          </w:rPr>
          <w:tab/>
        </w:r>
        <w:r w:rsidRPr="007E65AC">
          <w:rPr>
            <w:rStyle w:val="Hyperlink"/>
          </w:rPr>
          <w:t>Type: DiscoveryAuthRespData</w:t>
        </w:r>
        <w:r>
          <w:rPr>
            <w:webHidden/>
          </w:rPr>
          <w:tab/>
        </w:r>
        <w:r>
          <w:rPr>
            <w:webHidden/>
          </w:rPr>
          <w:fldChar w:fldCharType="begin"/>
        </w:r>
        <w:r>
          <w:rPr>
            <w:webHidden/>
          </w:rPr>
          <w:instrText xml:space="preserve"> PAGEREF _Toc168388806 \h </w:instrText>
        </w:r>
        <w:r>
          <w:rPr>
            <w:webHidden/>
          </w:rPr>
        </w:r>
      </w:ins>
      <w:r>
        <w:rPr>
          <w:webHidden/>
        </w:rPr>
        <w:fldChar w:fldCharType="separate"/>
      </w:r>
      <w:ins w:id="306" w:author="CATT" w:date="2024-06-04T10:18:00Z">
        <w:r>
          <w:rPr>
            <w:webHidden/>
          </w:rPr>
          <w:t>39</w:t>
        </w:r>
        <w:r>
          <w:rPr>
            <w:webHidden/>
          </w:rPr>
          <w:fldChar w:fldCharType="end"/>
        </w:r>
        <w:r w:rsidRPr="007E65AC">
          <w:rPr>
            <w:rStyle w:val="Hyperlink"/>
          </w:rPr>
          <w:fldChar w:fldCharType="end"/>
        </w:r>
      </w:ins>
    </w:p>
    <w:p w14:paraId="7C52B6FA" w14:textId="3526E3CD" w:rsidR="00F92761" w:rsidRDefault="00F92761">
      <w:pPr>
        <w:pStyle w:val="TOC5"/>
        <w:rPr>
          <w:ins w:id="307" w:author="CATT" w:date="2024-06-04T10:18:00Z"/>
          <w:rFonts w:asciiTheme="minorHAnsi" w:hAnsiTheme="minorHAnsi" w:cstheme="minorBidi"/>
          <w:sz w:val="22"/>
          <w:szCs w:val="22"/>
          <w:lang w:val="en-US" w:eastAsia="zh-CN"/>
        </w:rPr>
      </w:pPr>
      <w:ins w:id="308" w:author="CATT" w:date="2024-06-04T10:18:00Z">
        <w:r w:rsidRPr="007E65AC">
          <w:rPr>
            <w:rStyle w:val="Hyperlink"/>
          </w:rPr>
          <w:fldChar w:fldCharType="begin"/>
        </w:r>
        <w:r w:rsidRPr="007E65AC">
          <w:rPr>
            <w:rStyle w:val="Hyperlink"/>
          </w:rPr>
          <w:instrText xml:space="preserve"> </w:instrText>
        </w:r>
        <w:r>
          <w:instrText>HYPERLINK \l "_Toc168388807"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6.1.6.2.16</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DiscDataForRestricted</w:t>
        </w:r>
        <w:r>
          <w:rPr>
            <w:webHidden/>
          </w:rPr>
          <w:tab/>
        </w:r>
        <w:r>
          <w:rPr>
            <w:webHidden/>
          </w:rPr>
          <w:fldChar w:fldCharType="begin"/>
        </w:r>
        <w:r>
          <w:rPr>
            <w:webHidden/>
          </w:rPr>
          <w:instrText xml:space="preserve"> PAGEREF _Toc168388807 \h </w:instrText>
        </w:r>
        <w:r>
          <w:rPr>
            <w:webHidden/>
          </w:rPr>
        </w:r>
      </w:ins>
      <w:r>
        <w:rPr>
          <w:webHidden/>
        </w:rPr>
        <w:fldChar w:fldCharType="separate"/>
      </w:r>
      <w:ins w:id="309" w:author="CATT" w:date="2024-06-04T10:18:00Z">
        <w:r>
          <w:rPr>
            <w:webHidden/>
          </w:rPr>
          <w:t>40</w:t>
        </w:r>
        <w:r>
          <w:rPr>
            <w:webHidden/>
          </w:rPr>
          <w:fldChar w:fldCharType="end"/>
        </w:r>
        <w:r w:rsidRPr="007E65AC">
          <w:rPr>
            <w:rStyle w:val="Hyperlink"/>
          </w:rPr>
          <w:fldChar w:fldCharType="end"/>
        </w:r>
      </w:ins>
    </w:p>
    <w:p w14:paraId="0C428597" w14:textId="63260753" w:rsidR="00F92761" w:rsidRDefault="00F92761">
      <w:pPr>
        <w:pStyle w:val="TOC5"/>
        <w:rPr>
          <w:ins w:id="310" w:author="CATT" w:date="2024-06-04T10:18:00Z"/>
          <w:rFonts w:asciiTheme="minorHAnsi" w:hAnsiTheme="minorHAnsi" w:cstheme="minorBidi"/>
          <w:sz w:val="22"/>
          <w:szCs w:val="22"/>
          <w:lang w:val="en-US" w:eastAsia="zh-CN"/>
        </w:rPr>
      </w:pPr>
      <w:ins w:id="311" w:author="CATT" w:date="2024-06-04T10:18:00Z">
        <w:r w:rsidRPr="007E65AC">
          <w:rPr>
            <w:rStyle w:val="Hyperlink"/>
          </w:rPr>
          <w:fldChar w:fldCharType="begin"/>
        </w:r>
        <w:r w:rsidRPr="007E65AC">
          <w:rPr>
            <w:rStyle w:val="Hyperlink"/>
          </w:rPr>
          <w:instrText xml:space="preserve"> </w:instrText>
        </w:r>
        <w:r>
          <w:instrText>HYPERLINK \l "_Toc168388808"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6.1.6.2.17</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AuthDataForRestricted</w:t>
        </w:r>
        <w:r>
          <w:rPr>
            <w:webHidden/>
          </w:rPr>
          <w:tab/>
        </w:r>
        <w:r>
          <w:rPr>
            <w:webHidden/>
          </w:rPr>
          <w:fldChar w:fldCharType="begin"/>
        </w:r>
        <w:r>
          <w:rPr>
            <w:webHidden/>
          </w:rPr>
          <w:instrText xml:space="preserve"> PAGEREF _Toc168388808 \h </w:instrText>
        </w:r>
        <w:r>
          <w:rPr>
            <w:webHidden/>
          </w:rPr>
        </w:r>
      </w:ins>
      <w:r>
        <w:rPr>
          <w:webHidden/>
        </w:rPr>
        <w:fldChar w:fldCharType="separate"/>
      </w:r>
      <w:ins w:id="312" w:author="CATT" w:date="2024-06-04T10:18:00Z">
        <w:r>
          <w:rPr>
            <w:webHidden/>
          </w:rPr>
          <w:t>40</w:t>
        </w:r>
        <w:r>
          <w:rPr>
            <w:webHidden/>
          </w:rPr>
          <w:fldChar w:fldCharType="end"/>
        </w:r>
        <w:r w:rsidRPr="007E65AC">
          <w:rPr>
            <w:rStyle w:val="Hyperlink"/>
          </w:rPr>
          <w:fldChar w:fldCharType="end"/>
        </w:r>
      </w:ins>
    </w:p>
    <w:p w14:paraId="6F0BB391" w14:textId="11FF85F4" w:rsidR="00F92761" w:rsidRDefault="00F92761">
      <w:pPr>
        <w:pStyle w:val="TOC5"/>
        <w:rPr>
          <w:ins w:id="313" w:author="CATT" w:date="2024-06-04T10:18:00Z"/>
          <w:rFonts w:asciiTheme="minorHAnsi" w:hAnsiTheme="minorHAnsi" w:cstheme="minorBidi"/>
          <w:sz w:val="22"/>
          <w:szCs w:val="22"/>
          <w:lang w:val="en-US" w:eastAsia="zh-CN"/>
        </w:rPr>
      </w:pPr>
      <w:ins w:id="314" w:author="CATT" w:date="2024-06-04T10:18:00Z">
        <w:r w:rsidRPr="007E65AC">
          <w:rPr>
            <w:rStyle w:val="Hyperlink"/>
          </w:rPr>
          <w:fldChar w:fldCharType="begin"/>
        </w:r>
        <w:r w:rsidRPr="007E65AC">
          <w:rPr>
            <w:rStyle w:val="Hyperlink"/>
          </w:rPr>
          <w:instrText xml:space="preserve"> </w:instrText>
        </w:r>
        <w:r>
          <w:instrText>HYPERLINK \l "_Toc168388809"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6.1.6.2.18</w:t>
        </w:r>
        <w:r>
          <w:rPr>
            <w:rFonts w:asciiTheme="minorHAnsi" w:hAnsiTheme="minorHAnsi" w:cstheme="minorBidi"/>
            <w:sz w:val="22"/>
            <w:szCs w:val="22"/>
            <w:lang w:val="en-US" w:eastAsia="zh-CN"/>
          </w:rPr>
          <w:tab/>
        </w:r>
        <w:r w:rsidRPr="007E65AC">
          <w:rPr>
            <w:rStyle w:val="Hyperlink"/>
          </w:rPr>
          <w:t>Type: MatchReportReqData</w:t>
        </w:r>
        <w:r>
          <w:rPr>
            <w:webHidden/>
          </w:rPr>
          <w:tab/>
        </w:r>
        <w:r>
          <w:rPr>
            <w:webHidden/>
          </w:rPr>
          <w:fldChar w:fldCharType="begin"/>
        </w:r>
        <w:r>
          <w:rPr>
            <w:webHidden/>
          </w:rPr>
          <w:instrText xml:space="preserve"> PAGEREF _Toc168388809 \h </w:instrText>
        </w:r>
        <w:r>
          <w:rPr>
            <w:webHidden/>
          </w:rPr>
        </w:r>
      </w:ins>
      <w:r>
        <w:rPr>
          <w:webHidden/>
        </w:rPr>
        <w:fldChar w:fldCharType="separate"/>
      </w:r>
      <w:ins w:id="315" w:author="CATT" w:date="2024-06-04T10:18:00Z">
        <w:r>
          <w:rPr>
            <w:webHidden/>
          </w:rPr>
          <w:t>40</w:t>
        </w:r>
        <w:r>
          <w:rPr>
            <w:webHidden/>
          </w:rPr>
          <w:fldChar w:fldCharType="end"/>
        </w:r>
        <w:r w:rsidRPr="007E65AC">
          <w:rPr>
            <w:rStyle w:val="Hyperlink"/>
          </w:rPr>
          <w:fldChar w:fldCharType="end"/>
        </w:r>
      </w:ins>
    </w:p>
    <w:p w14:paraId="2EF4A6FB" w14:textId="61474C0B" w:rsidR="00F92761" w:rsidRDefault="00F92761">
      <w:pPr>
        <w:pStyle w:val="TOC5"/>
        <w:rPr>
          <w:ins w:id="316" w:author="CATT" w:date="2024-06-04T10:18:00Z"/>
          <w:rFonts w:asciiTheme="minorHAnsi" w:hAnsiTheme="minorHAnsi" w:cstheme="minorBidi"/>
          <w:sz w:val="22"/>
          <w:szCs w:val="22"/>
          <w:lang w:val="en-US" w:eastAsia="zh-CN"/>
        </w:rPr>
      </w:pPr>
      <w:ins w:id="317" w:author="CATT" w:date="2024-06-04T10:18:00Z">
        <w:r w:rsidRPr="007E65AC">
          <w:rPr>
            <w:rStyle w:val="Hyperlink"/>
          </w:rPr>
          <w:fldChar w:fldCharType="begin"/>
        </w:r>
        <w:r w:rsidRPr="007E65AC">
          <w:rPr>
            <w:rStyle w:val="Hyperlink"/>
          </w:rPr>
          <w:instrText xml:space="preserve"> </w:instrText>
        </w:r>
        <w:r>
          <w:instrText>HYPERLINK \l "_Toc168388810"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6.1.6.2.19</w:t>
        </w:r>
        <w:r>
          <w:rPr>
            <w:rFonts w:asciiTheme="minorHAnsi" w:hAnsiTheme="minorHAnsi" w:cstheme="minorBidi"/>
            <w:sz w:val="22"/>
            <w:szCs w:val="22"/>
            <w:lang w:val="en-US" w:eastAsia="zh-CN"/>
          </w:rPr>
          <w:tab/>
        </w:r>
        <w:r w:rsidRPr="007E65AC">
          <w:rPr>
            <w:rStyle w:val="Hyperlink"/>
          </w:rPr>
          <w:t>Type: MatchReportRespData</w:t>
        </w:r>
        <w:r>
          <w:rPr>
            <w:webHidden/>
          </w:rPr>
          <w:tab/>
        </w:r>
        <w:r>
          <w:rPr>
            <w:webHidden/>
          </w:rPr>
          <w:fldChar w:fldCharType="begin"/>
        </w:r>
        <w:r>
          <w:rPr>
            <w:webHidden/>
          </w:rPr>
          <w:instrText xml:space="preserve"> PAGEREF _Toc168388810 \h </w:instrText>
        </w:r>
        <w:r>
          <w:rPr>
            <w:webHidden/>
          </w:rPr>
        </w:r>
      </w:ins>
      <w:r>
        <w:rPr>
          <w:webHidden/>
        </w:rPr>
        <w:fldChar w:fldCharType="separate"/>
      </w:r>
      <w:ins w:id="318" w:author="CATT" w:date="2024-06-04T10:18:00Z">
        <w:r>
          <w:rPr>
            <w:webHidden/>
          </w:rPr>
          <w:t>41</w:t>
        </w:r>
        <w:r>
          <w:rPr>
            <w:webHidden/>
          </w:rPr>
          <w:fldChar w:fldCharType="end"/>
        </w:r>
        <w:r w:rsidRPr="007E65AC">
          <w:rPr>
            <w:rStyle w:val="Hyperlink"/>
          </w:rPr>
          <w:fldChar w:fldCharType="end"/>
        </w:r>
      </w:ins>
    </w:p>
    <w:p w14:paraId="7AB6B4D6" w14:textId="1EBD9493" w:rsidR="00F92761" w:rsidRDefault="00F92761">
      <w:pPr>
        <w:pStyle w:val="TOC5"/>
        <w:rPr>
          <w:ins w:id="319" w:author="CATT" w:date="2024-06-04T10:18:00Z"/>
          <w:rFonts w:asciiTheme="minorHAnsi" w:hAnsiTheme="minorHAnsi" w:cstheme="minorBidi"/>
          <w:sz w:val="22"/>
          <w:szCs w:val="22"/>
          <w:lang w:val="en-US" w:eastAsia="zh-CN"/>
        </w:rPr>
      </w:pPr>
      <w:ins w:id="320" w:author="CATT" w:date="2024-06-04T10:18:00Z">
        <w:r w:rsidRPr="007E65AC">
          <w:rPr>
            <w:rStyle w:val="Hyperlink"/>
          </w:rPr>
          <w:fldChar w:fldCharType="begin"/>
        </w:r>
        <w:r w:rsidRPr="007E65AC">
          <w:rPr>
            <w:rStyle w:val="Hyperlink"/>
          </w:rPr>
          <w:instrText xml:space="preserve"> </w:instrText>
        </w:r>
        <w:r>
          <w:instrText>HYPERLINK \l "_Toc168388811"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6.1.6.2.20</w:t>
        </w:r>
        <w:r>
          <w:rPr>
            <w:rFonts w:asciiTheme="minorHAnsi" w:hAnsiTheme="minorHAnsi" w:cstheme="minorBidi"/>
            <w:sz w:val="22"/>
            <w:szCs w:val="22"/>
            <w:lang w:val="en-US" w:eastAsia="zh-CN"/>
          </w:rPr>
          <w:tab/>
        </w:r>
        <w:r w:rsidRPr="007E65AC">
          <w:rPr>
            <w:rStyle w:val="Hyperlink"/>
          </w:rPr>
          <w:t>Type: MonitorUpdateResult</w:t>
        </w:r>
        <w:r>
          <w:rPr>
            <w:webHidden/>
          </w:rPr>
          <w:tab/>
        </w:r>
        <w:r>
          <w:rPr>
            <w:webHidden/>
          </w:rPr>
          <w:fldChar w:fldCharType="begin"/>
        </w:r>
        <w:r>
          <w:rPr>
            <w:webHidden/>
          </w:rPr>
          <w:instrText xml:space="preserve"> PAGEREF _Toc168388811 \h </w:instrText>
        </w:r>
        <w:r>
          <w:rPr>
            <w:webHidden/>
          </w:rPr>
        </w:r>
      </w:ins>
      <w:r>
        <w:rPr>
          <w:webHidden/>
        </w:rPr>
        <w:fldChar w:fldCharType="separate"/>
      </w:r>
      <w:ins w:id="321" w:author="CATT" w:date="2024-06-04T10:18:00Z">
        <w:r>
          <w:rPr>
            <w:webHidden/>
          </w:rPr>
          <w:t>41</w:t>
        </w:r>
        <w:r>
          <w:rPr>
            <w:webHidden/>
          </w:rPr>
          <w:fldChar w:fldCharType="end"/>
        </w:r>
        <w:r w:rsidRPr="007E65AC">
          <w:rPr>
            <w:rStyle w:val="Hyperlink"/>
          </w:rPr>
          <w:fldChar w:fldCharType="end"/>
        </w:r>
      </w:ins>
    </w:p>
    <w:p w14:paraId="4E4464C9" w14:textId="78F31A20" w:rsidR="00F92761" w:rsidRDefault="00F92761">
      <w:pPr>
        <w:pStyle w:val="TOC5"/>
        <w:rPr>
          <w:ins w:id="322" w:author="CATT" w:date="2024-06-04T10:18:00Z"/>
          <w:rFonts w:asciiTheme="minorHAnsi" w:hAnsiTheme="minorHAnsi" w:cstheme="minorBidi"/>
          <w:sz w:val="22"/>
          <w:szCs w:val="22"/>
          <w:lang w:val="en-US" w:eastAsia="zh-CN"/>
        </w:rPr>
      </w:pPr>
      <w:ins w:id="323" w:author="CATT" w:date="2024-06-04T10:18:00Z">
        <w:r w:rsidRPr="007E65AC">
          <w:rPr>
            <w:rStyle w:val="Hyperlink"/>
          </w:rPr>
          <w:fldChar w:fldCharType="begin"/>
        </w:r>
        <w:r w:rsidRPr="007E65AC">
          <w:rPr>
            <w:rStyle w:val="Hyperlink"/>
          </w:rPr>
          <w:instrText xml:space="preserve"> </w:instrText>
        </w:r>
        <w:r>
          <w:instrText>HYPERLINK \l "_Toc168388812"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6.1.6.2.21</w:t>
        </w:r>
        <w:r>
          <w:rPr>
            <w:rFonts w:asciiTheme="minorHAnsi" w:hAnsiTheme="minorHAnsi" w:cstheme="minorBidi"/>
            <w:sz w:val="22"/>
            <w:szCs w:val="22"/>
            <w:lang w:val="en-US" w:eastAsia="zh-CN"/>
          </w:rPr>
          <w:tab/>
        </w:r>
        <w:r w:rsidRPr="007E65AC">
          <w:rPr>
            <w:rStyle w:val="Hyperlink"/>
          </w:rPr>
          <w:t>Type: MatchInformation</w:t>
        </w:r>
        <w:r>
          <w:rPr>
            <w:webHidden/>
          </w:rPr>
          <w:tab/>
        </w:r>
        <w:r>
          <w:rPr>
            <w:webHidden/>
          </w:rPr>
          <w:fldChar w:fldCharType="begin"/>
        </w:r>
        <w:r>
          <w:rPr>
            <w:webHidden/>
          </w:rPr>
          <w:instrText xml:space="preserve"> PAGEREF _Toc168388812 \h </w:instrText>
        </w:r>
        <w:r>
          <w:rPr>
            <w:webHidden/>
          </w:rPr>
        </w:r>
      </w:ins>
      <w:r>
        <w:rPr>
          <w:webHidden/>
        </w:rPr>
        <w:fldChar w:fldCharType="separate"/>
      </w:r>
      <w:ins w:id="324" w:author="CATT" w:date="2024-06-04T10:18:00Z">
        <w:r>
          <w:rPr>
            <w:webHidden/>
          </w:rPr>
          <w:t>42</w:t>
        </w:r>
        <w:r>
          <w:rPr>
            <w:webHidden/>
          </w:rPr>
          <w:fldChar w:fldCharType="end"/>
        </w:r>
        <w:r w:rsidRPr="007E65AC">
          <w:rPr>
            <w:rStyle w:val="Hyperlink"/>
          </w:rPr>
          <w:fldChar w:fldCharType="end"/>
        </w:r>
      </w:ins>
    </w:p>
    <w:p w14:paraId="30DB545A" w14:textId="1756A111" w:rsidR="00F92761" w:rsidRDefault="00F92761">
      <w:pPr>
        <w:pStyle w:val="TOC5"/>
        <w:rPr>
          <w:ins w:id="325" w:author="CATT" w:date="2024-06-04T10:18:00Z"/>
          <w:rFonts w:asciiTheme="minorHAnsi" w:hAnsiTheme="minorHAnsi" w:cstheme="minorBidi"/>
          <w:sz w:val="22"/>
          <w:szCs w:val="22"/>
          <w:lang w:val="en-US" w:eastAsia="zh-CN"/>
        </w:rPr>
      </w:pPr>
      <w:ins w:id="326" w:author="CATT" w:date="2024-06-04T10:18:00Z">
        <w:r w:rsidRPr="007E65AC">
          <w:rPr>
            <w:rStyle w:val="Hyperlink"/>
          </w:rPr>
          <w:fldChar w:fldCharType="begin"/>
        </w:r>
        <w:r w:rsidRPr="007E65AC">
          <w:rPr>
            <w:rStyle w:val="Hyperlink"/>
          </w:rPr>
          <w:instrText xml:space="preserve"> </w:instrText>
        </w:r>
        <w:r>
          <w:instrText>HYPERLINK \l "_Toc168388813"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6.1.6.2.22</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MatchInfoForOpen</w:t>
        </w:r>
        <w:r>
          <w:rPr>
            <w:webHidden/>
          </w:rPr>
          <w:tab/>
        </w:r>
        <w:r>
          <w:rPr>
            <w:webHidden/>
          </w:rPr>
          <w:fldChar w:fldCharType="begin"/>
        </w:r>
        <w:r>
          <w:rPr>
            <w:webHidden/>
          </w:rPr>
          <w:instrText xml:space="preserve"> PAGEREF _Toc168388813 \h </w:instrText>
        </w:r>
        <w:r>
          <w:rPr>
            <w:webHidden/>
          </w:rPr>
        </w:r>
      </w:ins>
      <w:r>
        <w:rPr>
          <w:webHidden/>
        </w:rPr>
        <w:fldChar w:fldCharType="separate"/>
      </w:r>
      <w:ins w:id="327" w:author="CATT" w:date="2024-06-04T10:18:00Z">
        <w:r>
          <w:rPr>
            <w:webHidden/>
          </w:rPr>
          <w:t>42</w:t>
        </w:r>
        <w:r>
          <w:rPr>
            <w:webHidden/>
          </w:rPr>
          <w:fldChar w:fldCharType="end"/>
        </w:r>
        <w:r w:rsidRPr="007E65AC">
          <w:rPr>
            <w:rStyle w:val="Hyperlink"/>
          </w:rPr>
          <w:fldChar w:fldCharType="end"/>
        </w:r>
      </w:ins>
    </w:p>
    <w:p w14:paraId="693FD8A9" w14:textId="1915F973" w:rsidR="00F92761" w:rsidRDefault="00F92761">
      <w:pPr>
        <w:pStyle w:val="TOC5"/>
        <w:rPr>
          <w:ins w:id="328" w:author="CATT" w:date="2024-06-04T10:18:00Z"/>
          <w:rFonts w:asciiTheme="minorHAnsi" w:hAnsiTheme="minorHAnsi" w:cstheme="minorBidi"/>
          <w:sz w:val="22"/>
          <w:szCs w:val="22"/>
          <w:lang w:val="en-US" w:eastAsia="zh-CN"/>
        </w:rPr>
      </w:pPr>
      <w:ins w:id="329" w:author="CATT" w:date="2024-06-04T10:18:00Z">
        <w:r w:rsidRPr="007E65AC">
          <w:rPr>
            <w:rStyle w:val="Hyperlink"/>
          </w:rPr>
          <w:fldChar w:fldCharType="begin"/>
        </w:r>
        <w:r w:rsidRPr="007E65AC">
          <w:rPr>
            <w:rStyle w:val="Hyperlink"/>
          </w:rPr>
          <w:instrText xml:space="preserve"> </w:instrText>
        </w:r>
        <w:r>
          <w:instrText>HYPERLINK \l "_Toc168388814"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6.1.6.2.23</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MatchInfoForRestricted</w:t>
        </w:r>
        <w:r>
          <w:rPr>
            <w:webHidden/>
          </w:rPr>
          <w:tab/>
        </w:r>
        <w:r>
          <w:rPr>
            <w:webHidden/>
          </w:rPr>
          <w:fldChar w:fldCharType="begin"/>
        </w:r>
        <w:r>
          <w:rPr>
            <w:webHidden/>
          </w:rPr>
          <w:instrText xml:space="preserve"> PAGEREF _Toc168388814 \h </w:instrText>
        </w:r>
        <w:r>
          <w:rPr>
            <w:webHidden/>
          </w:rPr>
        </w:r>
      </w:ins>
      <w:r>
        <w:rPr>
          <w:webHidden/>
        </w:rPr>
        <w:fldChar w:fldCharType="separate"/>
      </w:r>
      <w:ins w:id="330" w:author="CATT" w:date="2024-06-04T10:18:00Z">
        <w:r>
          <w:rPr>
            <w:webHidden/>
          </w:rPr>
          <w:t>42</w:t>
        </w:r>
        <w:r>
          <w:rPr>
            <w:webHidden/>
          </w:rPr>
          <w:fldChar w:fldCharType="end"/>
        </w:r>
        <w:r w:rsidRPr="007E65AC">
          <w:rPr>
            <w:rStyle w:val="Hyperlink"/>
          </w:rPr>
          <w:fldChar w:fldCharType="end"/>
        </w:r>
      </w:ins>
    </w:p>
    <w:p w14:paraId="5167AEAC" w14:textId="05F827D1" w:rsidR="00F92761" w:rsidRDefault="00F92761">
      <w:pPr>
        <w:pStyle w:val="TOC5"/>
        <w:rPr>
          <w:ins w:id="331" w:author="CATT" w:date="2024-06-04T10:18:00Z"/>
          <w:rFonts w:asciiTheme="minorHAnsi" w:hAnsiTheme="minorHAnsi" w:cstheme="minorBidi"/>
          <w:sz w:val="22"/>
          <w:szCs w:val="22"/>
          <w:lang w:val="en-US" w:eastAsia="zh-CN"/>
        </w:rPr>
      </w:pPr>
      <w:ins w:id="332" w:author="CATT" w:date="2024-06-04T10:18:00Z">
        <w:r w:rsidRPr="007E65AC">
          <w:rPr>
            <w:rStyle w:val="Hyperlink"/>
          </w:rPr>
          <w:fldChar w:fldCharType="begin"/>
        </w:r>
        <w:r w:rsidRPr="007E65AC">
          <w:rPr>
            <w:rStyle w:val="Hyperlink"/>
          </w:rPr>
          <w:instrText xml:space="preserve"> </w:instrText>
        </w:r>
        <w:r>
          <w:instrText>HYPERLINK \l "_Toc168388815"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24</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RestrictedCodeSuffixPool</w:t>
        </w:r>
        <w:r>
          <w:rPr>
            <w:webHidden/>
          </w:rPr>
          <w:tab/>
        </w:r>
        <w:r>
          <w:rPr>
            <w:webHidden/>
          </w:rPr>
          <w:fldChar w:fldCharType="begin"/>
        </w:r>
        <w:r>
          <w:rPr>
            <w:webHidden/>
          </w:rPr>
          <w:instrText xml:space="preserve"> PAGEREF _Toc168388815 \h </w:instrText>
        </w:r>
        <w:r>
          <w:rPr>
            <w:webHidden/>
          </w:rPr>
        </w:r>
      </w:ins>
      <w:r>
        <w:rPr>
          <w:webHidden/>
        </w:rPr>
        <w:fldChar w:fldCharType="separate"/>
      </w:r>
      <w:ins w:id="333" w:author="CATT" w:date="2024-06-04T10:18:00Z">
        <w:r>
          <w:rPr>
            <w:webHidden/>
          </w:rPr>
          <w:t>42</w:t>
        </w:r>
        <w:r>
          <w:rPr>
            <w:webHidden/>
          </w:rPr>
          <w:fldChar w:fldCharType="end"/>
        </w:r>
        <w:r w:rsidRPr="007E65AC">
          <w:rPr>
            <w:rStyle w:val="Hyperlink"/>
          </w:rPr>
          <w:fldChar w:fldCharType="end"/>
        </w:r>
      </w:ins>
    </w:p>
    <w:p w14:paraId="11A4F02D" w14:textId="5B955FC4" w:rsidR="00F92761" w:rsidRDefault="00F92761">
      <w:pPr>
        <w:pStyle w:val="TOC5"/>
        <w:rPr>
          <w:ins w:id="334" w:author="CATT" w:date="2024-06-04T10:18:00Z"/>
          <w:rFonts w:asciiTheme="minorHAnsi" w:hAnsiTheme="minorHAnsi" w:cstheme="minorBidi"/>
          <w:sz w:val="22"/>
          <w:szCs w:val="22"/>
          <w:lang w:val="en-US" w:eastAsia="zh-CN"/>
        </w:rPr>
      </w:pPr>
      <w:ins w:id="335" w:author="CATT" w:date="2024-06-04T10:18:00Z">
        <w:r w:rsidRPr="007E65AC">
          <w:rPr>
            <w:rStyle w:val="Hyperlink"/>
          </w:rPr>
          <w:fldChar w:fldCharType="begin"/>
        </w:r>
        <w:r w:rsidRPr="007E65AC">
          <w:rPr>
            <w:rStyle w:val="Hyperlink"/>
          </w:rPr>
          <w:instrText xml:space="preserve"> </w:instrText>
        </w:r>
        <w:r>
          <w:instrText>HYPERLINK \l "_Toc168388816"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25</w:t>
        </w:r>
        <w:r>
          <w:rPr>
            <w:rFonts w:asciiTheme="minorHAnsi" w:hAnsiTheme="minorHAnsi" w:cstheme="minorBidi"/>
            <w:sz w:val="22"/>
            <w:szCs w:val="22"/>
            <w:lang w:val="en-US" w:eastAsia="zh-CN"/>
          </w:rPr>
          <w:tab/>
        </w:r>
        <w:r w:rsidRPr="007E65AC">
          <w:rPr>
            <w:rStyle w:val="Hyperlink"/>
          </w:rPr>
          <w:t>Type: RestrictedCodeSuffixRange</w:t>
        </w:r>
        <w:r>
          <w:rPr>
            <w:webHidden/>
          </w:rPr>
          <w:tab/>
        </w:r>
        <w:r>
          <w:rPr>
            <w:webHidden/>
          </w:rPr>
          <w:fldChar w:fldCharType="begin"/>
        </w:r>
        <w:r>
          <w:rPr>
            <w:webHidden/>
          </w:rPr>
          <w:instrText xml:space="preserve"> PAGEREF _Toc168388816 \h </w:instrText>
        </w:r>
        <w:r>
          <w:rPr>
            <w:webHidden/>
          </w:rPr>
        </w:r>
      </w:ins>
      <w:r>
        <w:rPr>
          <w:webHidden/>
        </w:rPr>
        <w:fldChar w:fldCharType="separate"/>
      </w:r>
      <w:ins w:id="336" w:author="CATT" w:date="2024-06-04T10:18:00Z">
        <w:r>
          <w:rPr>
            <w:webHidden/>
          </w:rPr>
          <w:t>43</w:t>
        </w:r>
        <w:r>
          <w:rPr>
            <w:webHidden/>
          </w:rPr>
          <w:fldChar w:fldCharType="end"/>
        </w:r>
        <w:r w:rsidRPr="007E65AC">
          <w:rPr>
            <w:rStyle w:val="Hyperlink"/>
          </w:rPr>
          <w:fldChar w:fldCharType="end"/>
        </w:r>
      </w:ins>
    </w:p>
    <w:p w14:paraId="7F9EB334" w14:textId="6AFB7604" w:rsidR="00F92761" w:rsidRDefault="00F92761">
      <w:pPr>
        <w:pStyle w:val="TOC5"/>
        <w:rPr>
          <w:ins w:id="337" w:author="CATT" w:date="2024-06-04T10:18:00Z"/>
          <w:rFonts w:asciiTheme="minorHAnsi" w:hAnsiTheme="minorHAnsi" w:cstheme="minorBidi"/>
          <w:sz w:val="22"/>
          <w:szCs w:val="22"/>
          <w:lang w:val="en-US" w:eastAsia="zh-CN"/>
        </w:rPr>
      </w:pPr>
      <w:ins w:id="338" w:author="CATT" w:date="2024-06-04T10:18:00Z">
        <w:r w:rsidRPr="007E65AC">
          <w:rPr>
            <w:rStyle w:val="Hyperlink"/>
          </w:rPr>
          <w:fldChar w:fldCharType="begin"/>
        </w:r>
        <w:r w:rsidRPr="007E65AC">
          <w:rPr>
            <w:rStyle w:val="Hyperlink"/>
          </w:rPr>
          <w:instrText xml:space="preserve"> </w:instrText>
        </w:r>
        <w:r>
          <w:instrText>HYPERLINK \l "_Toc168388817"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26</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ProseApplicationCodeSuffixPool</w:t>
        </w:r>
        <w:r>
          <w:rPr>
            <w:webHidden/>
          </w:rPr>
          <w:tab/>
        </w:r>
        <w:r>
          <w:rPr>
            <w:webHidden/>
          </w:rPr>
          <w:fldChar w:fldCharType="begin"/>
        </w:r>
        <w:r>
          <w:rPr>
            <w:webHidden/>
          </w:rPr>
          <w:instrText xml:space="preserve"> PAGEREF _Toc168388817 \h </w:instrText>
        </w:r>
        <w:r>
          <w:rPr>
            <w:webHidden/>
          </w:rPr>
        </w:r>
      </w:ins>
      <w:r>
        <w:rPr>
          <w:webHidden/>
        </w:rPr>
        <w:fldChar w:fldCharType="separate"/>
      </w:r>
      <w:ins w:id="339" w:author="CATT" w:date="2024-06-04T10:18:00Z">
        <w:r>
          <w:rPr>
            <w:webHidden/>
          </w:rPr>
          <w:t>43</w:t>
        </w:r>
        <w:r>
          <w:rPr>
            <w:webHidden/>
          </w:rPr>
          <w:fldChar w:fldCharType="end"/>
        </w:r>
        <w:r w:rsidRPr="007E65AC">
          <w:rPr>
            <w:rStyle w:val="Hyperlink"/>
          </w:rPr>
          <w:fldChar w:fldCharType="end"/>
        </w:r>
      </w:ins>
    </w:p>
    <w:p w14:paraId="064DCF53" w14:textId="508AA09A" w:rsidR="00F92761" w:rsidRDefault="00F92761">
      <w:pPr>
        <w:pStyle w:val="TOC5"/>
        <w:rPr>
          <w:ins w:id="340" w:author="CATT" w:date="2024-06-04T10:18:00Z"/>
          <w:rFonts w:asciiTheme="minorHAnsi" w:hAnsiTheme="minorHAnsi" w:cstheme="minorBidi"/>
          <w:sz w:val="22"/>
          <w:szCs w:val="22"/>
          <w:lang w:val="en-US" w:eastAsia="zh-CN"/>
        </w:rPr>
      </w:pPr>
      <w:ins w:id="341" w:author="CATT" w:date="2024-06-04T10:18:00Z">
        <w:r w:rsidRPr="007E65AC">
          <w:rPr>
            <w:rStyle w:val="Hyperlink"/>
          </w:rPr>
          <w:fldChar w:fldCharType="begin"/>
        </w:r>
        <w:r w:rsidRPr="007E65AC">
          <w:rPr>
            <w:rStyle w:val="Hyperlink"/>
          </w:rPr>
          <w:instrText xml:space="preserve"> </w:instrText>
        </w:r>
        <w:r>
          <w:instrText>HYPERLINK \l "_Toc168388818"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27</w:t>
        </w:r>
        <w:r>
          <w:rPr>
            <w:rFonts w:asciiTheme="minorHAnsi" w:hAnsiTheme="minorHAnsi" w:cstheme="minorBidi"/>
            <w:sz w:val="22"/>
            <w:szCs w:val="22"/>
            <w:lang w:val="en-US" w:eastAsia="zh-CN"/>
          </w:rPr>
          <w:tab/>
        </w:r>
        <w:r w:rsidRPr="007E65AC">
          <w:rPr>
            <w:rStyle w:val="Hyperlink"/>
          </w:rPr>
          <w:t xml:space="preserve">Type: </w:t>
        </w:r>
        <w:r w:rsidRPr="007E65AC">
          <w:rPr>
            <w:rStyle w:val="Hyperlink"/>
            <w:lang w:eastAsia="zh-CN"/>
          </w:rPr>
          <w:t>ProseAppCodeSuffix</w:t>
        </w:r>
        <w:r w:rsidRPr="007E65AC">
          <w:rPr>
            <w:rStyle w:val="Hyperlink"/>
          </w:rPr>
          <w:t>Range</w:t>
        </w:r>
        <w:r>
          <w:rPr>
            <w:webHidden/>
          </w:rPr>
          <w:tab/>
        </w:r>
        <w:r>
          <w:rPr>
            <w:webHidden/>
          </w:rPr>
          <w:fldChar w:fldCharType="begin"/>
        </w:r>
        <w:r>
          <w:rPr>
            <w:webHidden/>
          </w:rPr>
          <w:instrText xml:space="preserve"> PAGEREF _Toc168388818 \h </w:instrText>
        </w:r>
        <w:r>
          <w:rPr>
            <w:webHidden/>
          </w:rPr>
        </w:r>
      </w:ins>
      <w:r>
        <w:rPr>
          <w:webHidden/>
        </w:rPr>
        <w:fldChar w:fldCharType="separate"/>
      </w:r>
      <w:ins w:id="342" w:author="CATT" w:date="2024-06-04T10:18:00Z">
        <w:r>
          <w:rPr>
            <w:webHidden/>
          </w:rPr>
          <w:t>43</w:t>
        </w:r>
        <w:r>
          <w:rPr>
            <w:webHidden/>
          </w:rPr>
          <w:fldChar w:fldCharType="end"/>
        </w:r>
        <w:r w:rsidRPr="007E65AC">
          <w:rPr>
            <w:rStyle w:val="Hyperlink"/>
          </w:rPr>
          <w:fldChar w:fldCharType="end"/>
        </w:r>
      </w:ins>
    </w:p>
    <w:p w14:paraId="72175953" w14:textId="499ECDA9" w:rsidR="00F92761" w:rsidRDefault="00F92761">
      <w:pPr>
        <w:pStyle w:val="TOC5"/>
        <w:rPr>
          <w:ins w:id="343" w:author="CATT" w:date="2024-06-04T10:18:00Z"/>
          <w:rFonts w:asciiTheme="minorHAnsi" w:hAnsiTheme="minorHAnsi" w:cstheme="minorBidi"/>
          <w:sz w:val="22"/>
          <w:szCs w:val="22"/>
          <w:lang w:val="en-US" w:eastAsia="zh-CN"/>
        </w:rPr>
      </w:pPr>
      <w:ins w:id="344" w:author="CATT" w:date="2024-06-04T10:18:00Z">
        <w:r w:rsidRPr="007E65AC">
          <w:rPr>
            <w:rStyle w:val="Hyperlink"/>
          </w:rPr>
          <w:fldChar w:fldCharType="begin"/>
        </w:r>
        <w:r w:rsidRPr="007E65AC">
          <w:rPr>
            <w:rStyle w:val="Hyperlink"/>
          </w:rPr>
          <w:instrText xml:space="preserve"> </w:instrText>
        </w:r>
        <w:r>
          <w:instrText>HYPERLINK \l "_Toc168388819"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28</w:t>
        </w:r>
        <w:r>
          <w:rPr>
            <w:rFonts w:asciiTheme="minorHAnsi" w:hAnsiTheme="minorHAnsi" w:cstheme="minorBidi"/>
            <w:sz w:val="22"/>
            <w:szCs w:val="22"/>
            <w:lang w:val="en-US" w:eastAsia="zh-CN"/>
          </w:rPr>
          <w:tab/>
        </w:r>
        <w:r w:rsidRPr="007E65AC">
          <w:rPr>
            <w:rStyle w:val="Hyperlink"/>
          </w:rPr>
          <w:t>Type: MonitorUpdateDataForOpen</w:t>
        </w:r>
        <w:r>
          <w:rPr>
            <w:webHidden/>
          </w:rPr>
          <w:tab/>
        </w:r>
        <w:r>
          <w:rPr>
            <w:webHidden/>
          </w:rPr>
          <w:fldChar w:fldCharType="begin"/>
        </w:r>
        <w:r>
          <w:rPr>
            <w:webHidden/>
          </w:rPr>
          <w:instrText xml:space="preserve"> PAGEREF _Toc168388819 \h </w:instrText>
        </w:r>
        <w:r>
          <w:rPr>
            <w:webHidden/>
          </w:rPr>
        </w:r>
      </w:ins>
      <w:r>
        <w:rPr>
          <w:webHidden/>
        </w:rPr>
        <w:fldChar w:fldCharType="separate"/>
      </w:r>
      <w:ins w:id="345" w:author="CATT" w:date="2024-06-04T10:18:00Z">
        <w:r>
          <w:rPr>
            <w:webHidden/>
          </w:rPr>
          <w:t>43</w:t>
        </w:r>
        <w:r>
          <w:rPr>
            <w:webHidden/>
          </w:rPr>
          <w:fldChar w:fldCharType="end"/>
        </w:r>
        <w:r w:rsidRPr="007E65AC">
          <w:rPr>
            <w:rStyle w:val="Hyperlink"/>
          </w:rPr>
          <w:fldChar w:fldCharType="end"/>
        </w:r>
      </w:ins>
    </w:p>
    <w:p w14:paraId="04CAAB82" w14:textId="44FDABC1" w:rsidR="00F92761" w:rsidRDefault="00F92761">
      <w:pPr>
        <w:pStyle w:val="TOC5"/>
        <w:rPr>
          <w:ins w:id="346" w:author="CATT" w:date="2024-06-04T10:18:00Z"/>
          <w:rFonts w:asciiTheme="minorHAnsi" w:hAnsiTheme="minorHAnsi" w:cstheme="minorBidi"/>
          <w:sz w:val="22"/>
          <w:szCs w:val="22"/>
          <w:lang w:val="en-US" w:eastAsia="zh-CN"/>
        </w:rPr>
      </w:pPr>
      <w:ins w:id="347" w:author="CATT" w:date="2024-06-04T10:18:00Z">
        <w:r w:rsidRPr="007E65AC">
          <w:rPr>
            <w:rStyle w:val="Hyperlink"/>
          </w:rPr>
          <w:fldChar w:fldCharType="begin"/>
        </w:r>
        <w:r w:rsidRPr="007E65AC">
          <w:rPr>
            <w:rStyle w:val="Hyperlink"/>
          </w:rPr>
          <w:instrText xml:space="preserve"> </w:instrText>
        </w:r>
        <w:r>
          <w:instrText>HYPERLINK \l "_Toc168388820"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6.1.6.2.</w:t>
        </w:r>
        <w:r w:rsidRPr="007E65AC">
          <w:rPr>
            <w:rStyle w:val="Hyperlink"/>
            <w:lang w:eastAsia="zh-CN"/>
          </w:rPr>
          <w:t>29</w:t>
        </w:r>
        <w:r>
          <w:rPr>
            <w:rFonts w:asciiTheme="minorHAnsi" w:hAnsiTheme="minorHAnsi" w:cstheme="minorBidi"/>
            <w:sz w:val="22"/>
            <w:szCs w:val="22"/>
            <w:lang w:val="en-US" w:eastAsia="zh-CN"/>
          </w:rPr>
          <w:tab/>
        </w:r>
        <w:r w:rsidRPr="007E65AC">
          <w:rPr>
            <w:rStyle w:val="Hyperlink"/>
          </w:rPr>
          <w:t>Type: MonitorUpdateDataForRestricted</w:t>
        </w:r>
        <w:r>
          <w:rPr>
            <w:webHidden/>
          </w:rPr>
          <w:tab/>
        </w:r>
        <w:r>
          <w:rPr>
            <w:webHidden/>
          </w:rPr>
          <w:fldChar w:fldCharType="begin"/>
        </w:r>
        <w:r>
          <w:rPr>
            <w:webHidden/>
          </w:rPr>
          <w:instrText xml:space="preserve"> PAGEREF _Toc168388820 \h </w:instrText>
        </w:r>
        <w:r>
          <w:rPr>
            <w:webHidden/>
          </w:rPr>
        </w:r>
      </w:ins>
      <w:r>
        <w:rPr>
          <w:webHidden/>
        </w:rPr>
        <w:fldChar w:fldCharType="separate"/>
      </w:r>
      <w:ins w:id="348" w:author="CATT" w:date="2024-06-04T10:18:00Z">
        <w:r>
          <w:rPr>
            <w:webHidden/>
          </w:rPr>
          <w:t>44</w:t>
        </w:r>
        <w:r>
          <w:rPr>
            <w:webHidden/>
          </w:rPr>
          <w:fldChar w:fldCharType="end"/>
        </w:r>
        <w:r w:rsidRPr="007E65AC">
          <w:rPr>
            <w:rStyle w:val="Hyperlink"/>
          </w:rPr>
          <w:fldChar w:fldCharType="end"/>
        </w:r>
      </w:ins>
    </w:p>
    <w:p w14:paraId="6E22527F" w14:textId="223110BA" w:rsidR="00F92761" w:rsidRDefault="00F92761">
      <w:pPr>
        <w:pStyle w:val="TOC4"/>
        <w:rPr>
          <w:ins w:id="349" w:author="CATT" w:date="2024-06-04T10:18:00Z"/>
          <w:rFonts w:asciiTheme="minorHAnsi" w:hAnsiTheme="minorHAnsi" w:cstheme="minorBidi"/>
          <w:sz w:val="22"/>
          <w:szCs w:val="22"/>
          <w:lang w:val="en-US" w:eastAsia="zh-CN"/>
        </w:rPr>
      </w:pPr>
      <w:ins w:id="350" w:author="CATT" w:date="2024-06-04T10:18:00Z">
        <w:r w:rsidRPr="007E65AC">
          <w:rPr>
            <w:rStyle w:val="Hyperlink"/>
          </w:rPr>
          <w:fldChar w:fldCharType="begin"/>
        </w:r>
        <w:r w:rsidRPr="007E65AC">
          <w:rPr>
            <w:rStyle w:val="Hyperlink"/>
          </w:rPr>
          <w:instrText xml:space="preserve"> </w:instrText>
        </w:r>
        <w:r>
          <w:instrText>HYPERLINK \l "_Toc168388821"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lang w:val="en-US"/>
          </w:rPr>
          <w:t>6.1.6.3</w:t>
        </w:r>
        <w:r>
          <w:rPr>
            <w:rFonts w:asciiTheme="minorHAnsi" w:hAnsiTheme="minorHAnsi" w:cstheme="minorBidi"/>
            <w:sz w:val="22"/>
            <w:szCs w:val="22"/>
            <w:lang w:val="en-US" w:eastAsia="zh-CN"/>
          </w:rPr>
          <w:tab/>
        </w:r>
        <w:r w:rsidRPr="007E65AC">
          <w:rPr>
            <w:rStyle w:val="Hyperlink"/>
            <w:lang w:val="en-US"/>
          </w:rPr>
          <w:t>Simple data types and enumerations</w:t>
        </w:r>
        <w:r>
          <w:rPr>
            <w:webHidden/>
          </w:rPr>
          <w:tab/>
        </w:r>
        <w:r>
          <w:rPr>
            <w:webHidden/>
          </w:rPr>
          <w:fldChar w:fldCharType="begin"/>
        </w:r>
        <w:r>
          <w:rPr>
            <w:webHidden/>
          </w:rPr>
          <w:instrText xml:space="preserve"> PAGEREF _Toc168388821 \h </w:instrText>
        </w:r>
        <w:r>
          <w:rPr>
            <w:webHidden/>
          </w:rPr>
        </w:r>
      </w:ins>
      <w:r>
        <w:rPr>
          <w:webHidden/>
        </w:rPr>
        <w:fldChar w:fldCharType="separate"/>
      </w:r>
      <w:ins w:id="351" w:author="CATT" w:date="2024-06-04T10:18:00Z">
        <w:r>
          <w:rPr>
            <w:webHidden/>
          </w:rPr>
          <w:t>44</w:t>
        </w:r>
        <w:r>
          <w:rPr>
            <w:webHidden/>
          </w:rPr>
          <w:fldChar w:fldCharType="end"/>
        </w:r>
        <w:r w:rsidRPr="007E65AC">
          <w:rPr>
            <w:rStyle w:val="Hyperlink"/>
          </w:rPr>
          <w:fldChar w:fldCharType="end"/>
        </w:r>
      </w:ins>
    </w:p>
    <w:p w14:paraId="35C3BBC9" w14:textId="62531FB5" w:rsidR="00F92761" w:rsidRDefault="00F92761">
      <w:pPr>
        <w:pStyle w:val="TOC5"/>
        <w:rPr>
          <w:ins w:id="352" w:author="CATT" w:date="2024-06-04T10:18:00Z"/>
          <w:rFonts w:asciiTheme="minorHAnsi" w:hAnsiTheme="minorHAnsi" w:cstheme="minorBidi"/>
          <w:sz w:val="22"/>
          <w:szCs w:val="22"/>
          <w:lang w:val="en-US" w:eastAsia="zh-CN"/>
        </w:rPr>
      </w:pPr>
      <w:ins w:id="353" w:author="CATT" w:date="2024-06-04T10:18:00Z">
        <w:r w:rsidRPr="007E65AC">
          <w:rPr>
            <w:rStyle w:val="Hyperlink"/>
          </w:rPr>
          <w:fldChar w:fldCharType="begin"/>
        </w:r>
        <w:r w:rsidRPr="007E65AC">
          <w:rPr>
            <w:rStyle w:val="Hyperlink"/>
          </w:rPr>
          <w:instrText xml:space="preserve"> </w:instrText>
        </w:r>
        <w:r>
          <w:instrText>HYPERLINK \l "_Toc168388822"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6.1.6.3.1</w:t>
        </w:r>
        <w:r>
          <w:rPr>
            <w:rFonts w:asciiTheme="minorHAnsi" w:hAnsiTheme="minorHAnsi" w:cstheme="minorBidi"/>
            <w:sz w:val="22"/>
            <w:szCs w:val="22"/>
            <w:lang w:val="en-US" w:eastAsia="zh-CN"/>
          </w:rPr>
          <w:tab/>
        </w:r>
        <w:r w:rsidRPr="007E65AC">
          <w:rPr>
            <w:rStyle w:val="Hyperlink"/>
          </w:rPr>
          <w:t>Introduction</w:t>
        </w:r>
        <w:r>
          <w:rPr>
            <w:webHidden/>
          </w:rPr>
          <w:tab/>
        </w:r>
        <w:r>
          <w:rPr>
            <w:webHidden/>
          </w:rPr>
          <w:fldChar w:fldCharType="begin"/>
        </w:r>
        <w:r>
          <w:rPr>
            <w:webHidden/>
          </w:rPr>
          <w:instrText xml:space="preserve"> PAGEREF _Toc168388822 \h </w:instrText>
        </w:r>
        <w:r>
          <w:rPr>
            <w:webHidden/>
          </w:rPr>
        </w:r>
      </w:ins>
      <w:r>
        <w:rPr>
          <w:webHidden/>
        </w:rPr>
        <w:fldChar w:fldCharType="separate"/>
      </w:r>
      <w:ins w:id="354" w:author="CATT" w:date="2024-06-04T10:18:00Z">
        <w:r>
          <w:rPr>
            <w:webHidden/>
          </w:rPr>
          <w:t>44</w:t>
        </w:r>
        <w:r>
          <w:rPr>
            <w:webHidden/>
          </w:rPr>
          <w:fldChar w:fldCharType="end"/>
        </w:r>
        <w:r w:rsidRPr="007E65AC">
          <w:rPr>
            <w:rStyle w:val="Hyperlink"/>
          </w:rPr>
          <w:fldChar w:fldCharType="end"/>
        </w:r>
      </w:ins>
    </w:p>
    <w:p w14:paraId="3107EC5B" w14:textId="06874D81" w:rsidR="00F92761" w:rsidRDefault="00F92761">
      <w:pPr>
        <w:pStyle w:val="TOC5"/>
        <w:rPr>
          <w:ins w:id="355" w:author="CATT" w:date="2024-06-04T10:18:00Z"/>
          <w:rFonts w:asciiTheme="minorHAnsi" w:hAnsiTheme="minorHAnsi" w:cstheme="minorBidi"/>
          <w:sz w:val="22"/>
          <w:szCs w:val="22"/>
          <w:lang w:val="en-US" w:eastAsia="zh-CN"/>
        </w:rPr>
      </w:pPr>
      <w:ins w:id="356" w:author="CATT" w:date="2024-06-04T10:18:00Z">
        <w:r w:rsidRPr="007E65AC">
          <w:rPr>
            <w:rStyle w:val="Hyperlink"/>
          </w:rPr>
          <w:fldChar w:fldCharType="begin"/>
        </w:r>
        <w:r w:rsidRPr="007E65AC">
          <w:rPr>
            <w:rStyle w:val="Hyperlink"/>
          </w:rPr>
          <w:instrText xml:space="preserve"> </w:instrText>
        </w:r>
        <w:r>
          <w:instrText>HYPERLINK \l "_Toc168388823"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6.1.6.3.2</w:t>
        </w:r>
        <w:r>
          <w:rPr>
            <w:rFonts w:asciiTheme="minorHAnsi" w:hAnsiTheme="minorHAnsi" w:cstheme="minorBidi"/>
            <w:sz w:val="22"/>
            <w:szCs w:val="22"/>
            <w:lang w:val="en-US" w:eastAsia="zh-CN"/>
          </w:rPr>
          <w:tab/>
        </w:r>
        <w:r w:rsidRPr="007E65AC">
          <w:rPr>
            <w:rStyle w:val="Hyperlink"/>
          </w:rPr>
          <w:t>Simple data types</w:t>
        </w:r>
        <w:r>
          <w:rPr>
            <w:webHidden/>
          </w:rPr>
          <w:tab/>
        </w:r>
        <w:r>
          <w:rPr>
            <w:webHidden/>
          </w:rPr>
          <w:fldChar w:fldCharType="begin"/>
        </w:r>
        <w:r>
          <w:rPr>
            <w:webHidden/>
          </w:rPr>
          <w:instrText xml:space="preserve"> PAGEREF _Toc168388823 \h </w:instrText>
        </w:r>
        <w:r>
          <w:rPr>
            <w:webHidden/>
          </w:rPr>
        </w:r>
      </w:ins>
      <w:r>
        <w:rPr>
          <w:webHidden/>
        </w:rPr>
        <w:fldChar w:fldCharType="separate"/>
      </w:r>
      <w:ins w:id="357" w:author="CATT" w:date="2024-06-04T10:18:00Z">
        <w:r>
          <w:rPr>
            <w:webHidden/>
          </w:rPr>
          <w:t>44</w:t>
        </w:r>
        <w:r>
          <w:rPr>
            <w:webHidden/>
          </w:rPr>
          <w:fldChar w:fldCharType="end"/>
        </w:r>
        <w:r w:rsidRPr="007E65AC">
          <w:rPr>
            <w:rStyle w:val="Hyperlink"/>
          </w:rPr>
          <w:fldChar w:fldCharType="end"/>
        </w:r>
      </w:ins>
    </w:p>
    <w:p w14:paraId="18032CD6" w14:textId="41C5F68D" w:rsidR="00F92761" w:rsidRDefault="00F92761">
      <w:pPr>
        <w:pStyle w:val="TOC5"/>
        <w:rPr>
          <w:ins w:id="358" w:author="CATT" w:date="2024-06-04T10:18:00Z"/>
          <w:rFonts w:asciiTheme="minorHAnsi" w:hAnsiTheme="minorHAnsi" w:cstheme="minorBidi"/>
          <w:sz w:val="22"/>
          <w:szCs w:val="22"/>
          <w:lang w:val="en-US" w:eastAsia="zh-CN"/>
        </w:rPr>
      </w:pPr>
      <w:ins w:id="359" w:author="CATT" w:date="2024-06-04T10:18:00Z">
        <w:r w:rsidRPr="007E65AC">
          <w:rPr>
            <w:rStyle w:val="Hyperlink"/>
          </w:rPr>
          <w:fldChar w:fldCharType="begin"/>
        </w:r>
        <w:r w:rsidRPr="007E65AC">
          <w:rPr>
            <w:rStyle w:val="Hyperlink"/>
          </w:rPr>
          <w:instrText xml:space="preserve"> </w:instrText>
        </w:r>
        <w:r>
          <w:instrText>HYPERLINK \l "_Toc168388824"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6.1.6.3.3</w:t>
        </w:r>
        <w:r>
          <w:rPr>
            <w:rFonts w:asciiTheme="minorHAnsi" w:hAnsiTheme="minorHAnsi" w:cstheme="minorBidi"/>
            <w:sz w:val="22"/>
            <w:szCs w:val="22"/>
            <w:lang w:val="en-US" w:eastAsia="zh-CN"/>
          </w:rPr>
          <w:tab/>
        </w:r>
        <w:r w:rsidRPr="007E65AC">
          <w:rPr>
            <w:rStyle w:val="Hyperlink"/>
          </w:rPr>
          <w:t>Enumeration: DiscoveryType</w:t>
        </w:r>
        <w:r>
          <w:rPr>
            <w:webHidden/>
          </w:rPr>
          <w:tab/>
        </w:r>
        <w:r>
          <w:rPr>
            <w:webHidden/>
          </w:rPr>
          <w:fldChar w:fldCharType="begin"/>
        </w:r>
        <w:r>
          <w:rPr>
            <w:webHidden/>
          </w:rPr>
          <w:instrText xml:space="preserve"> PAGEREF _Toc168388824 \h </w:instrText>
        </w:r>
        <w:r>
          <w:rPr>
            <w:webHidden/>
          </w:rPr>
        </w:r>
      </w:ins>
      <w:r>
        <w:rPr>
          <w:webHidden/>
        </w:rPr>
        <w:fldChar w:fldCharType="separate"/>
      </w:r>
      <w:ins w:id="360" w:author="CATT" w:date="2024-06-04T10:18:00Z">
        <w:r>
          <w:rPr>
            <w:webHidden/>
          </w:rPr>
          <w:t>45</w:t>
        </w:r>
        <w:r>
          <w:rPr>
            <w:webHidden/>
          </w:rPr>
          <w:fldChar w:fldCharType="end"/>
        </w:r>
        <w:r w:rsidRPr="007E65AC">
          <w:rPr>
            <w:rStyle w:val="Hyperlink"/>
          </w:rPr>
          <w:fldChar w:fldCharType="end"/>
        </w:r>
      </w:ins>
    </w:p>
    <w:p w14:paraId="4CDBD60C" w14:textId="5381A55E" w:rsidR="00F92761" w:rsidRDefault="00F92761">
      <w:pPr>
        <w:pStyle w:val="TOC5"/>
        <w:rPr>
          <w:ins w:id="361" w:author="CATT" w:date="2024-06-04T10:18:00Z"/>
          <w:rFonts w:asciiTheme="minorHAnsi" w:hAnsiTheme="minorHAnsi" w:cstheme="minorBidi"/>
          <w:sz w:val="22"/>
          <w:szCs w:val="22"/>
          <w:lang w:val="en-US" w:eastAsia="zh-CN"/>
        </w:rPr>
      </w:pPr>
      <w:ins w:id="362" w:author="CATT" w:date="2024-06-04T10:18:00Z">
        <w:r w:rsidRPr="007E65AC">
          <w:rPr>
            <w:rStyle w:val="Hyperlink"/>
          </w:rPr>
          <w:fldChar w:fldCharType="begin"/>
        </w:r>
        <w:r w:rsidRPr="007E65AC">
          <w:rPr>
            <w:rStyle w:val="Hyperlink"/>
          </w:rPr>
          <w:instrText xml:space="preserve"> </w:instrText>
        </w:r>
        <w:r>
          <w:instrText>HYPERLINK \l "_Toc168388825"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6.1.6.3.4</w:t>
        </w:r>
        <w:r>
          <w:rPr>
            <w:rFonts w:asciiTheme="minorHAnsi" w:hAnsiTheme="minorHAnsi" w:cstheme="minorBidi"/>
            <w:sz w:val="22"/>
            <w:szCs w:val="22"/>
            <w:lang w:val="en-US" w:eastAsia="zh-CN"/>
          </w:rPr>
          <w:tab/>
        </w:r>
        <w:r w:rsidRPr="007E65AC">
          <w:rPr>
            <w:rStyle w:val="Hyperlink"/>
            <w:lang w:eastAsia="zh-CN"/>
          </w:rPr>
          <w:t>Void</w:t>
        </w:r>
        <w:r>
          <w:rPr>
            <w:webHidden/>
          </w:rPr>
          <w:tab/>
        </w:r>
        <w:r>
          <w:rPr>
            <w:webHidden/>
          </w:rPr>
          <w:fldChar w:fldCharType="begin"/>
        </w:r>
        <w:r>
          <w:rPr>
            <w:webHidden/>
          </w:rPr>
          <w:instrText xml:space="preserve"> PAGEREF _Toc168388825 \h </w:instrText>
        </w:r>
        <w:r>
          <w:rPr>
            <w:webHidden/>
          </w:rPr>
        </w:r>
      </w:ins>
      <w:r>
        <w:rPr>
          <w:webHidden/>
        </w:rPr>
        <w:fldChar w:fldCharType="separate"/>
      </w:r>
      <w:ins w:id="363" w:author="CATT" w:date="2024-06-04T10:18:00Z">
        <w:r>
          <w:rPr>
            <w:webHidden/>
          </w:rPr>
          <w:t>45</w:t>
        </w:r>
        <w:r>
          <w:rPr>
            <w:webHidden/>
          </w:rPr>
          <w:fldChar w:fldCharType="end"/>
        </w:r>
        <w:r w:rsidRPr="007E65AC">
          <w:rPr>
            <w:rStyle w:val="Hyperlink"/>
          </w:rPr>
          <w:fldChar w:fldCharType="end"/>
        </w:r>
      </w:ins>
    </w:p>
    <w:p w14:paraId="28AF6F11" w14:textId="3CAF2AF3" w:rsidR="00F92761" w:rsidRDefault="00F92761">
      <w:pPr>
        <w:pStyle w:val="TOC5"/>
        <w:rPr>
          <w:ins w:id="364" w:author="CATT" w:date="2024-06-04T10:18:00Z"/>
          <w:rFonts w:asciiTheme="minorHAnsi" w:hAnsiTheme="minorHAnsi" w:cstheme="minorBidi"/>
          <w:sz w:val="22"/>
          <w:szCs w:val="22"/>
          <w:lang w:val="en-US" w:eastAsia="zh-CN"/>
        </w:rPr>
      </w:pPr>
      <w:ins w:id="365" w:author="CATT" w:date="2024-06-04T10:18:00Z">
        <w:r w:rsidRPr="007E65AC">
          <w:rPr>
            <w:rStyle w:val="Hyperlink"/>
          </w:rPr>
          <w:fldChar w:fldCharType="begin"/>
        </w:r>
        <w:r w:rsidRPr="007E65AC">
          <w:rPr>
            <w:rStyle w:val="Hyperlink"/>
          </w:rPr>
          <w:instrText xml:space="preserve"> </w:instrText>
        </w:r>
        <w:r>
          <w:instrText>HYPERLINK \l "_Toc168388826"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6.1.6.3.5</w:t>
        </w:r>
        <w:r>
          <w:rPr>
            <w:rFonts w:asciiTheme="minorHAnsi" w:hAnsiTheme="minorHAnsi" w:cstheme="minorBidi"/>
            <w:sz w:val="22"/>
            <w:szCs w:val="22"/>
            <w:lang w:val="en-US" w:eastAsia="zh-CN"/>
          </w:rPr>
          <w:tab/>
        </w:r>
        <w:r w:rsidRPr="007E65AC">
          <w:rPr>
            <w:rStyle w:val="Hyperlink"/>
          </w:rPr>
          <w:t xml:space="preserve">Enumeration: </w:t>
        </w:r>
        <w:r w:rsidRPr="007E65AC">
          <w:rPr>
            <w:rStyle w:val="Hyperlink"/>
            <w:lang w:eastAsia="zh-CN"/>
          </w:rPr>
          <w:t>RevocationResult</w:t>
        </w:r>
        <w:r>
          <w:rPr>
            <w:webHidden/>
          </w:rPr>
          <w:tab/>
        </w:r>
        <w:r>
          <w:rPr>
            <w:webHidden/>
          </w:rPr>
          <w:fldChar w:fldCharType="begin"/>
        </w:r>
        <w:r>
          <w:rPr>
            <w:webHidden/>
          </w:rPr>
          <w:instrText xml:space="preserve"> PAGEREF _Toc168388826 \h </w:instrText>
        </w:r>
        <w:r>
          <w:rPr>
            <w:webHidden/>
          </w:rPr>
        </w:r>
      </w:ins>
      <w:r>
        <w:rPr>
          <w:webHidden/>
        </w:rPr>
        <w:fldChar w:fldCharType="separate"/>
      </w:r>
      <w:ins w:id="366" w:author="CATT" w:date="2024-06-04T10:18:00Z">
        <w:r>
          <w:rPr>
            <w:webHidden/>
          </w:rPr>
          <w:t>45</w:t>
        </w:r>
        <w:r>
          <w:rPr>
            <w:webHidden/>
          </w:rPr>
          <w:fldChar w:fldCharType="end"/>
        </w:r>
        <w:r w:rsidRPr="007E65AC">
          <w:rPr>
            <w:rStyle w:val="Hyperlink"/>
          </w:rPr>
          <w:fldChar w:fldCharType="end"/>
        </w:r>
      </w:ins>
    </w:p>
    <w:p w14:paraId="6D449772" w14:textId="58C206D5" w:rsidR="00F92761" w:rsidRDefault="00F92761">
      <w:pPr>
        <w:pStyle w:val="TOC4"/>
        <w:rPr>
          <w:ins w:id="367" w:author="CATT" w:date="2024-06-04T10:18:00Z"/>
          <w:rFonts w:asciiTheme="minorHAnsi" w:hAnsiTheme="minorHAnsi" w:cstheme="minorBidi"/>
          <w:sz w:val="22"/>
          <w:szCs w:val="22"/>
          <w:lang w:val="en-US" w:eastAsia="zh-CN"/>
        </w:rPr>
      </w:pPr>
      <w:ins w:id="368" w:author="CATT" w:date="2024-06-04T10:18:00Z">
        <w:r w:rsidRPr="007E65AC">
          <w:rPr>
            <w:rStyle w:val="Hyperlink"/>
          </w:rPr>
          <w:fldChar w:fldCharType="begin"/>
        </w:r>
        <w:r w:rsidRPr="007E65AC">
          <w:rPr>
            <w:rStyle w:val="Hyperlink"/>
          </w:rPr>
          <w:instrText xml:space="preserve"> </w:instrText>
        </w:r>
        <w:r>
          <w:instrText>HYPERLINK \l "_Toc168388827"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lang w:val="en-US"/>
          </w:rPr>
          <w:t>6.1.6.4</w:t>
        </w:r>
        <w:r>
          <w:rPr>
            <w:rFonts w:asciiTheme="minorHAnsi" w:hAnsiTheme="minorHAnsi" w:cstheme="minorBidi"/>
            <w:sz w:val="22"/>
            <w:szCs w:val="22"/>
            <w:lang w:val="en-US" w:eastAsia="zh-CN"/>
          </w:rPr>
          <w:tab/>
        </w:r>
        <w:r w:rsidRPr="007E65AC">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_Toc168388827 \h </w:instrText>
        </w:r>
        <w:r>
          <w:rPr>
            <w:webHidden/>
          </w:rPr>
        </w:r>
      </w:ins>
      <w:r>
        <w:rPr>
          <w:webHidden/>
        </w:rPr>
        <w:fldChar w:fldCharType="separate"/>
      </w:r>
      <w:ins w:id="369" w:author="CATT" w:date="2024-06-04T10:18:00Z">
        <w:r>
          <w:rPr>
            <w:webHidden/>
          </w:rPr>
          <w:t>46</w:t>
        </w:r>
        <w:r>
          <w:rPr>
            <w:webHidden/>
          </w:rPr>
          <w:fldChar w:fldCharType="end"/>
        </w:r>
        <w:r w:rsidRPr="007E65AC">
          <w:rPr>
            <w:rStyle w:val="Hyperlink"/>
          </w:rPr>
          <w:fldChar w:fldCharType="end"/>
        </w:r>
      </w:ins>
    </w:p>
    <w:p w14:paraId="7B72DA0F" w14:textId="0FE58D0C" w:rsidR="00F92761" w:rsidRDefault="00F92761">
      <w:pPr>
        <w:pStyle w:val="TOC4"/>
        <w:rPr>
          <w:ins w:id="370" w:author="CATT" w:date="2024-06-04T10:18:00Z"/>
          <w:rFonts w:asciiTheme="minorHAnsi" w:hAnsiTheme="minorHAnsi" w:cstheme="minorBidi"/>
          <w:sz w:val="22"/>
          <w:szCs w:val="22"/>
          <w:lang w:val="en-US" w:eastAsia="zh-CN"/>
        </w:rPr>
      </w:pPr>
      <w:ins w:id="371" w:author="CATT" w:date="2024-06-04T10:18:00Z">
        <w:r w:rsidRPr="007E65AC">
          <w:rPr>
            <w:rStyle w:val="Hyperlink"/>
          </w:rPr>
          <w:lastRenderedPageBreak/>
          <w:fldChar w:fldCharType="begin"/>
        </w:r>
        <w:r w:rsidRPr="007E65AC">
          <w:rPr>
            <w:rStyle w:val="Hyperlink"/>
          </w:rPr>
          <w:instrText xml:space="preserve"> </w:instrText>
        </w:r>
        <w:r>
          <w:instrText>HYPERLINK \l "_Toc168388828"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6.1.6.5</w:t>
        </w:r>
        <w:r>
          <w:rPr>
            <w:rFonts w:asciiTheme="minorHAnsi" w:hAnsiTheme="minorHAnsi" w:cstheme="minorBidi"/>
            <w:sz w:val="22"/>
            <w:szCs w:val="22"/>
            <w:lang w:val="en-US" w:eastAsia="zh-CN"/>
          </w:rPr>
          <w:tab/>
        </w:r>
        <w:r w:rsidRPr="007E65AC">
          <w:rPr>
            <w:rStyle w:val="Hyperlink"/>
          </w:rPr>
          <w:t>Binary data</w:t>
        </w:r>
        <w:r>
          <w:rPr>
            <w:webHidden/>
          </w:rPr>
          <w:tab/>
        </w:r>
        <w:r>
          <w:rPr>
            <w:webHidden/>
          </w:rPr>
          <w:fldChar w:fldCharType="begin"/>
        </w:r>
        <w:r>
          <w:rPr>
            <w:webHidden/>
          </w:rPr>
          <w:instrText xml:space="preserve"> PAGEREF _Toc168388828 \h </w:instrText>
        </w:r>
        <w:r>
          <w:rPr>
            <w:webHidden/>
          </w:rPr>
        </w:r>
      </w:ins>
      <w:r>
        <w:rPr>
          <w:webHidden/>
        </w:rPr>
        <w:fldChar w:fldCharType="separate"/>
      </w:r>
      <w:ins w:id="372" w:author="CATT" w:date="2024-06-04T10:18:00Z">
        <w:r>
          <w:rPr>
            <w:webHidden/>
          </w:rPr>
          <w:t>46</w:t>
        </w:r>
        <w:r>
          <w:rPr>
            <w:webHidden/>
          </w:rPr>
          <w:fldChar w:fldCharType="end"/>
        </w:r>
        <w:r w:rsidRPr="007E65AC">
          <w:rPr>
            <w:rStyle w:val="Hyperlink"/>
          </w:rPr>
          <w:fldChar w:fldCharType="end"/>
        </w:r>
      </w:ins>
    </w:p>
    <w:p w14:paraId="00247627" w14:textId="46DA6945" w:rsidR="00F92761" w:rsidRDefault="00F92761">
      <w:pPr>
        <w:pStyle w:val="TOC3"/>
        <w:rPr>
          <w:ins w:id="373" w:author="CATT" w:date="2024-06-04T10:18:00Z"/>
          <w:rFonts w:asciiTheme="minorHAnsi" w:hAnsiTheme="minorHAnsi" w:cstheme="minorBidi"/>
          <w:sz w:val="22"/>
          <w:szCs w:val="22"/>
          <w:lang w:val="en-US" w:eastAsia="zh-CN"/>
        </w:rPr>
      </w:pPr>
      <w:ins w:id="374" w:author="CATT" w:date="2024-06-04T10:18:00Z">
        <w:r w:rsidRPr="007E65AC">
          <w:rPr>
            <w:rStyle w:val="Hyperlink"/>
          </w:rPr>
          <w:fldChar w:fldCharType="begin"/>
        </w:r>
        <w:r w:rsidRPr="007E65AC">
          <w:rPr>
            <w:rStyle w:val="Hyperlink"/>
          </w:rPr>
          <w:instrText xml:space="preserve"> </w:instrText>
        </w:r>
        <w:r>
          <w:instrText>HYPERLINK \l "_Toc168388829"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6.1.7</w:t>
        </w:r>
        <w:r>
          <w:rPr>
            <w:rFonts w:asciiTheme="minorHAnsi" w:hAnsiTheme="minorHAnsi" w:cstheme="minorBidi"/>
            <w:sz w:val="22"/>
            <w:szCs w:val="22"/>
            <w:lang w:val="en-US" w:eastAsia="zh-CN"/>
          </w:rPr>
          <w:tab/>
        </w:r>
        <w:r w:rsidRPr="007E65AC">
          <w:rPr>
            <w:rStyle w:val="Hyperlink"/>
          </w:rPr>
          <w:t>Error Handling</w:t>
        </w:r>
        <w:r>
          <w:rPr>
            <w:webHidden/>
          </w:rPr>
          <w:tab/>
        </w:r>
        <w:r>
          <w:rPr>
            <w:webHidden/>
          </w:rPr>
          <w:fldChar w:fldCharType="begin"/>
        </w:r>
        <w:r>
          <w:rPr>
            <w:webHidden/>
          </w:rPr>
          <w:instrText xml:space="preserve"> PAGEREF _Toc168388829 \h </w:instrText>
        </w:r>
        <w:r>
          <w:rPr>
            <w:webHidden/>
          </w:rPr>
        </w:r>
      </w:ins>
      <w:r>
        <w:rPr>
          <w:webHidden/>
        </w:rPr>
        <w:fldChar w:fldCharType="separate"/>
      </w:r>
      <w:ins w:id="375" w:author="CATT" w:date="2024-06-04T10:18:00Z">
        <w:r>
          <w:rPr>
            <w:webHidden/>
          </w:rPr>
          <w:t>46</w:t>
        </w:r>
        <w:r>
          <w:rPr>
            <w:webHidden/>
          </w:rPr>
          <w:fldChar w:fldCharType="end"/>
        </w:r>
        <w:r w:rsidRPr="007E65AC">
          <w:rPr>
            <w:rStyle w:val="Hyperlink"/>
          </w:rPr>
          <w:fldChar w:fldCharType="end"/>
        </w:r>
      </w:ins>
    </w:p>
    <w:p w14:paraId="11D55DA9" w14:textId="590584CC" w:rsidR="00F92761" w:rsidRDefault="00F92761">
      <w:pPr>
        <w:pStyle w:val="TOC4"/>
        <w:rPr>
          <w:ins w:id="376" w:author="CATT" w:date="2024-06-04T10:18:00Z"/>
          <w:rFonts w:asciiTheme="minorHAnsi" w:hAnsiTheme="minorHAnsi" w:cstheme="minorBidi"/>
          <w:sz w:val="22"/>
          <w:szCs w:val="22"/>
          <w:lang w:val="en-US" w:eastAsia="zh-CN"/>
        </w:rPr>
      </w:pPr>
      <w:ins w:id="377" w:author="CATT" w:date="2024-06-04T10:18:00Z">
        <w:r w:rsidRPr="007E65AC">
          <w:rPr>
            <w:rStyle w:val="Hyperlink"/>
          </w:rPr>
          <w:fldChar w:fldCharType="begin"/>
        </w:r>
        <w:r w:rsidRPr="007E65AC">
          <w:rPr>
            <w:rStyle w:val="Hyperlink"/>
          </w:rPr>
          <w:instrText xml:space="preserve"> </w:instrText>
        </w:r>
        <w:r>
          <w:instrText>HYPERLINK \l "_Toc168388830"</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6.1.7.1</w:t>
        </w:r>
        <w:r>
          <w:rPr>
            <w:rFonts w:asciiTheme="minorHAnsi" w:hAnsiTheme="minorHAnsi" w:cstheme="minorBidi"/>
            <w:sz w:val="22"/>
            <w:szCs w:val="22"/>
            <w:lang w:val="en-US" w:eastAsia="zh-CN"/>
          </w:rPr>
          <w:tab/>
        </w:r>
        <w:r w:rsidRPr="007E65AC">
          <w:rPr>
            <w:rStyle w:val="Hyperlink"/>
          </w:rPr>
          <w:t>General</w:t>
        </w:r>
        <w:r>
          <w:rPr>
            <w:webHidden/>
          </w:rPr>
          <w:tab/>
        </w:r>
        <w:r>
          <w:rPr>
            <w:webHidden/>
          </w:rPr>
          <w:fldChar w:fldCharType="begin"/>
        </w:r>
        <w:r>
          <w:rPr>
            <w:webHidden/>
          </w:rPr>
          <w:instrText xml:space="preserve"> PAGEREF _Toc168388830 \h </w:instrText>
        </w:r>
        <w:r>
          <w:rPr>
            <w:webHidden/>
          </w:rPr>
        </w:r>
      </w:ins>
      <w:r>
        <w:rPr>
          <w:webHidden/>
        </w:rPr>
        <w:fldChar w:fldCharType="separate"/>
      </w:r>
      <w:ins w:id="378" w:author="CATT" w:date="2024-06-04T10:18:00Z">
        <w:r>
          <w:rPr>
            <w:webHidden/>
          </w:rPr>
          <w:t>46</w:t>
        </w:r>
        <w:r>
          <w:rPr>
            <w:webHidden/>
          </w:rPr>
          <w:fldChar w:fldCharType="end"/>
        </w:r>
        <w:r w:rsidRPr="007E65AC">
          <w:rPr>
            <w:rStyle w:val="Hyperlink"/>
          </w:rPr>
          <w:fldChar w:fldCharType="end"/>
        </w:r>
      </w:ins>
    </w:p>
    <w:p w14:paraId="4176C54F" w14:textId="6ED7609C" w:rsidR="00F92761" w:rsidRDefault="00F92761">
      <w:pPr>
        <w:pStyle w:val="TOC4"/>
        <w:rPr>
          <w:ins w:id="379" w:author="CATT" w:date="2024-06-04T10:18:00Z"/>
          <w:rFonts w:asciiTheme="minorHAnsi" w:hAnsiTheme="minorHAnsi" w:cstheme="minorBidi"/>
          <w:sz w:val="22"/>
          <w:szCs w:val="22"/>
          <w:lang w:val="en-US" w:eastAsia="zh-CN"/>
        </w:rPr>
      </w:pPr>
      <w:ins w:id="380" w:author="CATT" w:date="2024-06-04T10:18:00Z">
        <w:r w:rsidRPr="007E65AC">
          <w:rPr>
            <w:rStyle w:val="Hyperlink"/>
          </w:rPr>
          <w:fldChar w:fldCharType="begin"/>
        </w:r>
        <w:r w:rsidRPr="007E65AC">
          <w:rPr>
            <w:rStyle w:val="Hyperlink"/>
          </w:rPr>
          <w:instrText xml:space="preserve"> </w:instrText>
        </w:r>
        <w:r>
          <w:instrText>HYPERLINK \l "_Toc168388831"</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6.1.7.2</w:t>
        </w:r>
        <w:r>
          <w:rPr>
            <w:rFonts w:asciiTheme="minorHAnsi" w:hAnsiTheme="minorHAnsi" w:cstheme="minorBidi"/>
            <w:sz w:val="22"/>
            <w:szCs w:val="22"/>
            <w:lang w:val="en-US" w:eastAsia="zh-CN"/>
          </w:rPr>
          <w:tab/>
        </w:r>
        <w:r w:rsidRPr="007E65AC">
          <w:rPr>
            <w:rStyle w:val="Hyperlink"/>
          </w:rPr>
          <w:t>Protocol Errors</w:t>
        </w:r>
        <w:r>
          <w:rPr>
            <w:webHidden/>
          </w:rPr>
          <w:tab/>
        </w:r>
        <w:r>
          <w:rPr>
            <w:webHidden/>
          </w:rPr>
          <w:fldChar w:fldCharType="begin"/>
        </w:r>
        <w:r>
          <w:rPr>
            <w:webHidden/>
          </w:rPr>
          <w:instrText xml:space="preserve"> PAGEREF _Toc168388831 \h </w:instrText>
        </w:r>
        <w:r>
          <w:rPr>
            <w:webHidden/>
          </w:rPr>
        </w:r>
      </w:ins>
      <w:r>
        <w:rPr>
          <w:webHidden/>
        </w:rPr>
        <w:fldChar w:fldCharType="separate"/>
      </w:r>
      <w:ins w:id="381" w:author="CATT" w:date="2024-06-04T10:18:00Z">
        <w:r>
          <w:rPr>
            <w:webHidden/>
          </w:rPr>
          <w:t>46</w:t>
        </w:r>
        <w:r>
          <w:rPr>
            <w:webHidden/>
          </w:rPr>
          <w:fldChar w:fldCharType="end"/>
        </w:r>
        <w:r w:rsidRPr="007E65AC">
          <w:rPr>
            <w:rStyle w:val="Hyperlink"/>
          </w:rPr>
          <w:fldChar w:fldCharType="end"/>
        </w:r>
      </w:ins>
    </w:p>
    <w:p w14:paraId="047C304A" w14:textId="45095410" w:rsidR="00F92761" w:rsidRDefault="00F92761">
      <w:pPr>
        <w:pStyle w:val="TOC4"/>
        <w:rPr>
          <w:ins w:id="382" w:author="CATT" w:date="2024-06-04T10:18:00Z"/>
          <w:rFonts w:asciiTheme="minorHAnsi" w:hAnsiTheme="minorHAnsi" w:cstheme="minorBidi"/>
          <w:sz w:val="22"/>
          <w:szCs w:val="22"/>
          <w:lang w:val="en-US" w:eastAsia="zh-CN"/>
        </w:rPr>
      </w:pPr>
      <w:ins w:id="383" w:author="CATT" w:date="2024-06-04T10:18:00Z">
        <w:r w:rsidRPr="007E65AC">
          <w:rPr>
            <w:rStyle w:val="Hyperlink"/>
          </w:rPr>
          <w:fldChar w:fldCharType="begin"/>
        </w:r>
        <w:r w:rsidRPr="007E65AC">
          <w:rPr>
            <w:rStyle w:val="Hyperlink"/>
          </w:rPr>
          <w:instrText xml:space="preserve"> </w:instrText>
        </w:r>
        <w:r>
          <w:instrText>HYPERLINK \l "_Toc168388832"</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6.1.7.3</w:t>
        </w:r>
        <w:r>
          <w:rPr>
            <w:rFonts w:asciiTheme="minorHAnsi" w:hAnsiTheme="minorHAnsi" w:cstheme="minorBidi"/>
            <w:sz w:val="22"/>
            <w:szCs w:val="22"/>
            <w:lang w:val="en-US" w:eastAsia="zh-CN"/>
          </w:rPr>
          <w:tab/>
        </w:r>
        <w:r w:rsidRPr="007E65AC">
          <w:rPr>
            <w:rStyle w:val="Hyperlink"/>
          </w:rPr>
          <w:t>Application Errors</w:t>
        </w:r>
        <w:r>
          <w:rPr>
            <w:webHidden/>
          </w:rPr>
          <w:tab/>
        </w:r>
        <w:r>
          <w:rPr>
            <w:webHidden/>
          </w:rPr>
          <w:fldChar w:fldCharType="begin"/>
        </w:r>
        <w:r>
          <w:rPr>
            <w:webHidden/>
          </w:rPr>
          <w:instrText xml:space="preserve"> PAGEREF _Toc168388832 \h </w:instrText>
        </w:r>
        <w:r>
          <w:rPr>
            <w:webHidden/>
          </w:rPr>
        </w:r>
      </w:ins>
      <w:r>
        <w:rPr>
          <w:webHidden/>
        </w:rPr>
        <w:fldChar w:fldCharType="separate"/>
      </w:r>
      <w:ins w:id="384" w:author="CATT" w:date="2024-06-04T10:18:00Z">
        <w:r>
          <w:rPr>
            <w:webHidden/>
          </w:rPr>
          <w:t>46</w:t>
        </w:r>
        <w:r>
          <w:rPr>
            <w:webHidden/>
          </w:rPr>
          <w:fldChar w:fldCharType="end"/>
        </w:r>
        <w:r w:rsidRPr="007E65AC">
          <w:rPr>
            <w:rStyle w:val="Hyperlink"/>
          </w:rPr>
          <w:fldChar w:fldCharType="end"/>
        </w:r>
      </w:ins>
    </w:p>
    <w:p w14:paraId="2B55429A" w14:textId="7FA670E5" w:rsidR="00F92761" w:rsidRDefault="00F92761">
      <w:pPr>
        <w:pStyle w:val="TOC3"/>
        <w:rPr>
          <w:ins w:id="385" w:author="CATT" w:date="2024-06-04T10:18:00Z"/>
          <w:rFonts w:asciiTheme="minorHAnsi" w:hAnsiTheme="minorHAnsi" w:cstheme="minorBidi"/>
          <w:sz w:val="22"/>
          <w:szCs w:val="22"/>
          <w:lang w:val="en-US" w:eastAsia="zh-CN"/>
        </w:rPr>
      </w:pPr>
      <w:ins w:id="386" w:author="CATT" w:date="2024-06-04T10:18:00Z">
        <w:r w:rsidRPr="007E65AC">
          <w:rPr>
            <w:rStyle w:val="Hyperlink"/>
          </w:rPr>
          <w:fldChar w:fldCharType="begin"/>
        </w:r>
        <w:r w:rsidRPr="007E65AC">
          <w:rPr>
            <w:rStyle w:val="Hyperlink"/>
          </w:rPr>
          <w:instrText xml:space="preserve"> </w:instrText>
        </w:r>
        <w:r>
          <w:instrText>HYPERLINK \l "_Toc168388833"</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6.1.8</w:t>
        </w:r>
        <w:r>
          <w:rPr>
            <w:rFonts w:asciiTheme="minorHAnsi" w:hAnsiTheme="minorHAnsi" w:cstheme="minorBidi"/>
            <w:sz w:val="22"/>
            <w:szCs w:val="22"/>
            <w:lang w:val="en-US" w:eastAsia="zh-CN"/>
          </w:rPr>
          <w:tab/>
        </w:r>
        <w:r w:rsidRPr="007E65AC">
          <w:rPr>
            <w:rStyle w:val="Hyperlink"/>
            <w:lang w:eastAsia="zh-CN"/>
          </w:rPr>
          <w:t>Feature negotiation</w:t>
        </w:r>
        <w:r>
          <w:rPr>
            <w:webHidden/>
          </w:rPr>
          <w:tab/>
        </w:r>
        <w:r>
          <w:rPr>
            <w:webHidden/>
          </w:rPr>
          <w:fldChar w:fldCharType="begin"/>
        </w:r>
        <w:r>
          <w:rPr>
            <w:webHidden/>
          </w:rPr>
          <w:instrText xml:space="preserve"> PAGEREF _Toc168388833 \h </w:instrText>
        </w:r>
        <w:r>
          <w:rPr>
            <w:webHidden/>
          </w:rPr>
        </w:r>
      </w:ins>
      <w:r>
        <w:rPr>
          <w:webHidden/>
        </w:rPr>
        <w:fldChar w:fldCharType="separate"/>
      </w:r>
      <w:ins w:id="387" w:author="CATT" w:date="2024-06-04T10:18:00Z">
        <w:r>
          <w:rPr>
            <w:webHidden/>
          </w:rPr>
          <w:t>46</w:t>
        </w:r>
        <w:r>
          <w:rPr>
            <w:webHidden/>
          </w:rPr>
          <w:fldChar w:fldCharType="end"/>
        </w:r>
        <w:r w:rsidRPr="007E65AC">
          <w:rPr>
            <w:rStyle w:val="Hyperlink"/>
          </w:rPr>
          <w:fldChar w:fldCharType="end"/>
        </w:r>
      </w:ins>
    </w:p>
    <w:p w14:paraId="00E8DEDF" w14:textId="2CF74572" w:rsidR="00F92761" w:rsidRDefault="00F92761">
      <w:pPr>
        <w:pStyle w:val="TOC3"/>
        <w:rPr>
          <w:ins w:id="388" w:author="CATT" w:date="2024-06-04T10:18:00Z"/>
          <w:rFonts w:asciiTheme="minorHAnsi" w:hAnsiTheme="minorHAnsi" w:cstheme="minorBidi"/>
          <w:sz w:val="22"/>
          <w:szCs w:val="22"/>
          <w:lang w:val="en-US" w:eastAsia="zh-CN"/>
        </w:rPr>
      </w:pPr>
      <w:ins w:id="389" w:author="CATT" w:date="2024-06-04T10:18:00Z">
        <w:r w:rsidRPr="007E65AC">
          <w:rPr>
            <w:rStyle w:val="Hyperlink"/>
          </w:rPr>
          <w:fldChar w:fldCharType="begin"/>
        </w:r>
        <w:r w:rsidRPr="007E65AC">
          <w:rPr>
            <w:rStyle w:val="Hyperlink"/>
          </w:rPr>
          <w:instrText xml:space="preserve"> </w:instrText>
        </w:r>
        <w:r>
          <w:instrText>HYPERLINK \l "_Toc168388834"</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6.1.9</w:t>
        </w:r>
        <w:r>
          <w:rPr>
            <w:rFonts w:asciiTheme="minorHAnsi" w:hAnsiTheme="minorHAnsi" w:cstheme="minorBidi"/>
            <w:sz w:val="22"/>
            <w:szCs w:val="22"/>
            <w:lang w:val="en-US" w:eastAsia="zh-CN"/>
          </w:rPr>
          <w:tab/>
        </w:r>
        <w:r w:rsidRPr="007E65AC">
          <w:rPr>
            <w:rStyle w:val="Hyperlink"/>
          </w:rPr>
          <w:t>Security</w:t>
        </w:r>
        <w:r>
          <w:rPr>
            <w:webHidden/>
          </w:rPr>
          <w:tab/>
        </w:r>
        <w:r>
          <w:rPr>
            <w:webHidden/>
          </w:rPr>
          <w:fldChar w:fldCharType="begin"/>
        </w:r>
        <w:r>
          <w:rPr>
            <w:webHidden/>
          </w:rPr>
          <w:instrText xml:space="preserve"> PAGEREF _Toc168388834 \h </w:instrText>
        </w:r>
        <w:r>
          <w:rPr>
            <w:webHidden/>
          </w:rPr>
        </w:r>
      </w:ins>
      <w:r>
        <w:rPr>
          <w:webHidden/>
        </w:rPr>
        <w:fldChar w:fldCharType="separate"/>
      </w:r>
      <w:ins w:id="390" w:author="CATT" w:date="2024-06-04T10:18:00Z">
        <w:r>
          <w:rPr>
            <w:webHidden/>
          </w:rPr>
          <w:t>47</w:t>
        </w:r>
        <w:r>
          <w:rPr>
            <w:webHidden/>
          </w:rPr>
          <w:fldChar w:fldCharType="end"/>
        </w:r>
        <w:r w:rsidRPr="007E65AC">
          <w:rPr>
            <w:rStyle w:val="Hyperlink"/>
          </w:rPr>
          <w:fldChar w:fldCharType="end"/>
        </w:r>
      </w:ins>
    </w:p>
    <w:p w14:paraId="00BACB16" w14:textId="4F16490D" w:rsidR="00F92761" w:rsidRDefault="00F92761">
      <w:pPr>
        <w:pStyle w:val="TOC3"/>
        <w:rPr>
          <w:ins w:id="391" w:author="CATT" w:date="2024-06-04T10:18:00Z"/>
          <w:rFonts w:asciiTheme="minorHAnsi" w:hAnsiTheme="minorHAnsi" w:cstheme="minorBidi"/>
          <w:sz w:val="22"/>
          <w:szCs w:val="22"/>
          <w:lang w:val="en-US" w:eastAsia="zh-CN"/>
        </w:rPr>
      </w:pPr>
      <w:ins w:id="392" w:author="CATT" w:date="2024-06-04T10:18:00Z">
        <w:r w:rsidRPr="007E65AC">
          <w:rPr>
            <w:rStyle w:val="Hyperlink"/>
          </w:rPr>
          <w:fldChar w:fldCharType="begin"/>
        </w:r>
        <w:r w:rsidRPr="007E65AC">
          <w:rPr>
            <w:rStyle w:val="Hyperlink"/>
          </w:rPr>
          <w:instrText xml:space="preserve"> </w:instrText>
        </w:r>
        <w:r>
          <w:instrText>HYPERLINK \l "_Toc168388835"</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6.</w:t>
        </w:r>
        <w:r w:rsidRPr="007E65AC">
          <w:rPr>
            <w:rStyle w:val="Hyperlink"/>
            <w:lang w:eastAsia="zh-CN"/>
          </w:rPr>
          <w:t>1</w:t>
        </w:r>
        <w:r w:rsidRPr="007E65AC">
          <w:rPr>
            <w:rStyle w:val="Hyperlink"/>
          </w:rPr>
          <w:t>.10</w:t>
        </w:r>
        <w:r>
          <w:rPr>
            <w:rFonts w:asciiTheme="minorHAnsi" w:hAnsiTheme="minorHAnsi" w:cstheme="minorBidi"/>
            <w:sz w:val="22"/>
            <w:szCs w:val="22"/>
            <w:lang w:val="en-US" w:eastAsia="zh-CN"/>
          </w:rPr>
          <w:tab/>
        </w:r>
        <w:r w:rsidRPr="007E65AC">
          <w:rPr>
            <w:rStyle w:val="Hyperlink"/>
          </w:rPr>
          <w:t>HTTP redirection</w:t>
        </w:r>
        <w:r>
          <w:rPr>
            <w:webHidden/>
          </w:rPr>
          <w:tab/>
        </w:r>
        <w:r>
          <w:rPr>
            <w:webHidden/>
          </w:rPr>
          <w:fldChar w:fldCharType="begin"/>
        </w:r>
        <w:r>
          <w:rPr>
            <w:webHidden/>
          </w:rPr>
          <w:instrText xml:space="preserve"> PAGEREF _Toc168388835 \h </w:instrText>
        </w:r>
        <w:r>
          <w:rPr>
            <w:webHidden/>
          </w:rPr>
        </w:r>
      </w:ins>
      <w:r>
        <w:rPr>
          <w:webHidden/>
        </w:rPr>
        <w:fldChar w:fldCharType="separate"/>
      </w:r>
      <w:ins w:id="393" w:author="CATT" w:date="2024-06-04T10:18:00Z">
        <w:r>
          <w:rPr>
            <w:webHidden/>
          </w:rPr>
          <w:t>47</w:t>
        </w:r>
        <w:r>
          <w:rPr>
            <w:webHidden/>
          </w:rPr>
          <w:fldChar w:fldCharType="end"/>
        </w:r>
        <w:r w:rsidRPr="007E65AC">
          <w:rPr>
            <w:rStyle w:val="Hyperlink"/>
          </w:rPr>
          <w:fldChar w:fldCharType="end"/>
        </w:r>
      </w:ins>
    </w:p>
    <w:p w14:paraId="190DB5B5" w14:textId="4A09B598" w:rsidR="00F92761" w:rsidRDefault="00F92761">
      <w:pPr>
        <w:pStyle w:val="TOC8"/>
        <w:rPr>
          <w:ins w:id="394" w:author="CATT" w:date="2024-06-04T10:18:00Z"/>
          <w:rFonts w:asciiTheme="minorHAnsi" w:hAnsiTheme="minorHAnsi" w:cstheme="minorBidi"/>
          <w:b w:val="0"/>
          <w:szCs w:val="22"/>
          <w:lang w:val="en-US" w:eastAsia="zh-CN"/>
        </w:rPr>
      </w:pPr>
      <w:ins w:id="395" w:author="CATT" w:date="2024-06-04T10:18:00Z">
        <w:r w:rsidRPr="007E65AC">
          <w:rPr>
            <w:rStyle w:val="Hyperlink"/>
          </w:rPr>
          <w:fldChar w:fldCharType="begin"/>
        </w:r>
        <w:r w:rsidRPr="007E65AC">
          <w:rPr>
            <w:rStyle w:val="Hyperlink"/>
          </w:rPr>
          <w:instrText xml:space="preserve"> </w:instrText>
        </w:r>
        <w:r>
          <w:instrText>HYPERLINK \l "_Toc168388836"</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Annex A (normative): OpenAPI specification</w:t>
        </w:r>
        <w:r>
          <w:rPr>
            <w:webHidden/>
          </w:rPr>
          <w:tab/>
        </w:r>
        <w:r>
          <w:rPr>
            <w:webHidden/>
          </w:rPr>
          <w:fldChar w:fldCharType="begin"/>
        </w:r>
        <w:r>
          <w:rPr>
            <w:webHidden/>
          </w:rPr>
          <w:instrText xml:space="preserve"> PAGEREF _Toc168388836 \h </w:instrText>
        </w:r>
        <w:r>
          <w:rPr>
            <w:webHidden/>
          </w:rPr>
        </w:r>
      </w:ins>
      <w:r>
        <w:rPr>
          <w:webHidden/>
        </w:rPr>
        <w:fldChar w:fldCharType="separate"/>
      </w:r>
      <w:ins w:id="396" w:author="CATT" w:date="2024-06-04T10:18:00Z">
        <w:r>
          <w:rPr>
            <w:webHidden/>
          </w:rPr>
          <w:t>48</w:t>
        </w:r>
        <w:r>
          <w:rPr>
            <w:webHidden/>
          </w:rPr>
          <w:fldChar w:fldCharType="end"/>
        </w:r>
        <w:r w:rsidRPr="007E65AC">
          <w:rPr>
            <w:rStyle w:val="Hyperlink"/>
          </w:rPr>
          <w:fldChar w:fldCharType="end"/>
        </w:r>
      </w:ins>
    </w:p>
    <w:p w14:paraId="3E008DE5" w14:textId="0105625B" w:rsidR="00F92761" w:rsidRDefault="00F92761">
      <w:pPr>
        <w:pStyle w:val="TOC1"/>
        <w:rPr>
          <w:ins w:id="397" w:author="CATT" w:date="2024-06-04T10:18:00Z"/>
          <w:rFonts w:asciiTheme="minorHAnsi" w:hAnsiTheme="minorHAnsi" w:cstheme="minorBidi"/>
          <w:szCs w:val="22"/>
          <w:lang w:val="en-US" w:eastAsia="zh-CN"/>
        </w:rPr>
      </w:pPr>
      <w:ins w:id="398" w:author="CATT" w:date="2024-06-04T10:18:00Z">
        <w:r w:rsidRPr="007E65AC">
          <w:rPr>
            <w:rStyle w:val="Hyperlink"/>
          </w:rPr>
          <w:fldChar w:fldCharType="begin"/>
        </w:r>
        <w:r w:rsidRPr="007E65AC">
          <w:rPr>
            <w:rStyle w:val="Hyperlink"/>
          </w:rPr>
          <w:instrText xml:space="preserve"> </w:instrText>
        </w:r>
        <w:r>
          <w:instrText>HYPERLINK \l "_Toc168388837"</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A.1</w:t>
        </w:r>
        <w:r>
          <w:rPr>
            <w:rFonts w:asciiTheme="minorHAnsi" w:hAnsiTheme="minorHAnsi" w:cstheme="minorBidi"/>
            <w:szCs w:val="22"/>
            <w:lang w:val="en-US" w:eastAsia="zh-CN"/>
          </w:rPr>
          <w:tab/>
        </w:r>
        <w:r w:rsidRPr="007E65AC">
          <w:rPr>
            <w:rStyle w:val="Hyperlink"/>
          </w:rPr>
          <w:t>General</w:t>
        </w:r>
        <w:r>
          <w:rPr>
            <w:webHidden/>
          </w:rPr>
          <w:tab/>
        </w:r>
        <w:r>
          <w:rPr>
            <w:webHidden/>
          </w:rPr>
          <w:fldChar w:fldCharType="begin"/>
        </w:r>
        <w:r>
          <w:rPr>
            <w:webHidden/>
          </w:rPr>
          <w:instrText xml:space="preserve"> PAGEREF _Toc168388837 \h </w:instrText>
        </w:r>
        <w:r>
          <w:rPr>
            <w:webHidden/>
          </w:rPr>
        </w:r>
      </w:ins>
      <w:r>
        <w:rPr>
          <w:webHidden/>
        </w:rPr>
        <w:fldChar w:fldCharType="separate"/>
      </w:r>
      <w:ins w:id="399" w:author="CATT" w:date="2024-06-04T10:18:00Z">
        <w:r>
          <w:rPr>
            <w:webHidden/>
          </w:rPr>
          <w:t>48</w:t>
        </w:r>
        <w:r>
          <w:rPr>
            <w:webHidden/>
          </w:rPr>
          <w:fldChar w:fldCharType="end"/>
        </w:r>
        <w:r w:rsidRPr="007E65AC">
          <w:rPr>
            <w:rStyle w:val="Hyperlink"/>
          </w:rPr>
          <w:fldChar w:fldCharType="end"/>
        </w:r>
      </w:ins>
    </w:p>
    <w:p w14:paraId="36507108" w14:textId="261D6C12" w:rsidR="00F92761" w:rsidRDefault="00F92761">
      <w:pPr>
        <w:pStyle w:val="TOC1"/>
        <w:rPr>
          <w:ins w:id="400" w:author="CATT" w:date="2024-06-04T10:18:00Z"/>
          <w:rFonts w:asciiTheme="minorHAnsi" w:hAnsiTheme="minorHAnsi" w:cstheme="minorBidi"/>
          <w:szCs w:val="22"/>
          <w:lang w:val="en-US" w:eastAsia="zh-CN"/>
        </w:rPr>
      </w:pPr>
      <w:ins w:id="401" w:author="CATT" w:date="2024-06-04T10:18:00Z">
        <w:r w:rsidRPr="007E65AC">
          <w:rPr>
            <w:rStyle w:val="Hyperlink"/>
          </w:rPr>
          <w:fldChar w:fldCharType="begin"/>
        </w:r>
        <w:r w:rsidRPr="007E65AC">
          <w:rPr>
            <w:rStyle w:val="Hyperlink"/>
          </w:rPr>
          <w:instrText xml:space="preserve"> </w:instrText>
        </w:r>
        <w:r>
          <w:instrText>HYPERLINK \l "_Toc168388838"</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A.2</w:t>
        </w:r>
        <w:r>
          <w:rPr>
            <w:rFonts w:asciiTheme="minorHAnsi" w:hAnsiTheme="minorHAnsi" w:cstheme="minorBidi"/>
            <w:szCs w:val="22"/>
            <w:lang w:val="en-US" w:eastAsia="zh-CN"/>
          </w:rPr>
          <w:tab/>
        </w:r>
        <w:r w:rsidRPr="007E65AC">
          <w:rPr>
            <w:rStyle w:val="Hyperlink"/>
          </w:rPr>
          <w:t>N5g-ddnmf_Discovery API</w:t>
        </w:r>
        <w:r>
          <w:rPr>
            <w:webHidden/>
          </w:rPr>
          <w:tab/>
        </w:r>
        <w:r>
          <w:rPr>
            <w:webHidden/>
          </w:rPr>
          <w:fldChar w:fldCharType="begin"/>
        </w:r>
        <w:r>
          <w:rPr>
            <w:webHidden/>
          </w:rPr>
          <w:instrText xml:space="preserve"> PAGEREF _Toc168388838 \h </w:instrText>
        </w:r>
        <w:r>
          <w:rPr>
            <w:webHidden/>
          </w:rPr>
        </w:r>
      </w:ins>
      <w:r>
        <w:rPr>
          <w:webHidden/>
        </w:rPr>
        <w:fldChar w:fldCharType="separate"/>
      </w:r>
      <w:ins w:id="402" w:author="CATT" w:date="2024-06-04T10:18:00Z">
        <w:r>
          <w:rPr>
            <w:webHidden/>
          </w:rPr>
          <w:t>48</w:t>
        </w:r>
        <w:r>
          <w:rPr>
            <w:webHidden/>
          </w:rPr>
          <w:fldChar w:fldCharType="end"/>
        </w:r>
        <w:r w:rsidRPr="007E65AC">
          <w:rPr>
            <w:rStyle w:val="Hyperlink"/>
          </w:rPr>
          <w:fldChar w:fldCharType="end"/>
        </w:r>
      </w:ins>
    </w:p>
    <w:p w14:paraId="470D122D" w14:textId="4F90B2D2" w:rsidR="00F92761" w:rsidRDefault="00F92761">
      <w:pPr>
        <w:pStyle w:val="TOC8"/>
        <w:rPr>
          <w:ins w:id="403" w:author="CATT" w:date="2024-06-04T10:18:00Z"/>
          <w:rFonts w:asciiTheme="minorHAnsi" w:hAnsiTheme="minorHAnsi" w:cstheme="minorBidi"/>
          <w:b w:val="0"/>
          <w:szCs w:val="22"/>
          <w:lang w:val="en-US" w:eastAsia="zh-CN"/>
        </w:rPr>
      </w:pPr>
      <w:ins w:id="404" w:author="CATT" w:date="2024-06-04T10:18:00Z">
        <w:r w:rsidRPr="007E65AC">
          <w:rPr>
            <w:rStyle w:val="Hyperlink"/>
          </w:rPr>
          <w:fldChar w:fldCharType="begin"/>
        </w:r>
        <w:r w:rsidRPr="007E65AC">
          <w:rPr>
            <w:rStyle w:val="Hyperlink"/>
          </w:rPr>
          <w:instrText xml:space="preserve"> </w:instrText>
        </w:r>
        <w:r>
          <w:instrText>HYPERLINK \l "_Toc168388839"</w:instrText>
        </w:r>
        <w:r w:rsidRPr="007E65AC">
          <w:rPr>
            <w:rStyle w:val="Hyperlink"/>
          </w:rPr>
          <w:instrText xml:space="preserve"> </w:instrText>
        </w:r>
        <w:r w:rsidRPr="007E65AC">
          <w:rPr>
            <w:rStyle w:val="Hyperlink"/>
          </w:rPr>
        </w:r>
        <w:r w:rsidRPr="007E65AC">
          <w:rPr>
            <w:rStyle w:val="Hyperlink"/>
          </w:rPr>
          <w:fldChar w:fldCharType="separate"/>
        </w:r>
        <w:r w:rsidRPr="007E65AC">
          <w:rPr>
            <w:rStyle w:val="Hyperlink"/>
          </w:rPr>
          <w:t>Annex B (informative): Change history</w:t>
        </w:r>
        <w:r>
          <w:rPr>
            <w:webHidden/>
          </w:rPr>
          <w:tab/>
        </w:r>
        <w:r>
          <w:rPr>
            <w:webHidden/>
          </w:rPr>
          <w:fldChar w:fldCharType="begin"/>
        </w:r>
        <w:r>
          <w:rPr>
            <w:webHidden/>
          </w:rPr>
          <w:instrText xml:space="preserve"> PAGEREF _Toc168388839 \h </w:instrText>
        </w:r>
        <w:r>
          <w:rPr>
            <w:webHidden/>
          </w:rPr>
        </w:r>
      </w:ins>
      <w:r>
        <w:rPr>
          <w:webHidden/>
        </w:rPr>
        <w:fldChar w:fldCharType="separate"/>
      </w:r>
      <w:ins w:id="405" w:author="CATT" w:date="2024-06-04T10:18:00Z">
        <w:r>
          <w:rPr>
            <w:webHidden/>
          </w:rPr>
          <w:t>64</w:t>
        </w:r>
        <w:r>
          <w:rPr>
            <w:webHidden/>
          </w:rPr>
          <w:fldChar w:fldCharType="end"/>
        </w:r>
        <w:r w:rsidRPr="007E65AC">
          <w:rPr>
            <w:rStyle w:val="Hyperlink"/>
          </w:rPr>
          <w:fldChar w:fldCharType="end"/>
        </w:r>
      </w:ins>
    </w:p>
    <w:p w14:paraId="778CC136" w14:textId="566BB4C5" w:rsidR="00C319A4" w:rsidDel="00F92761" w:rsidRDefault="00F92761">
      <w:pPr>
        <w:pStyle w:val="TOC1"/>
        <w:rPr>
          <w:del w:id="406" w:author="CATT" w:date="2024-06-04T10:18:00Z"/>
          <w:rFonts w:asciiTheme="minorHAnsi" w:hAnsiTheme="minorHAnsi" w:cstheme="minorBidi"/>
          <w:kern w:val="2"/>
          <w:szCs w:val="22"/>
          <w:lang w:eastAsia="en-GB"/>
          <w14:ligatures w14:val="standardContextual"/>
        </w:rPr>
      </w:pPr>
      <w:ins w:id="407" w:author="CATT" w:date="2024-06-04T10:18:00Z">
        <w:r>
          <w:fldChar w:fldCharType="end"/>
        </w:r>
      </w:ins>
      <w:del w:id="408" w:author="CATT" w:date="2024-06-04T10:18:00Z">
        <w:r w:rsidR="00912836" w:rsidDel="00F92761">
          <w:fldChar w:fldCharType="begin" w:fldLock="1"/>
        </w:r>
        <w:r w:rsidR="00912836" w:rsidDel="00F92761">
          <w:delInstrText xml:space="preserve"> TOC \o \h \z \u </w:delInstrText>
        </w:r>
        <w:r w:rsidR="00912836" w:rsidDel="00F92761">
          <w:fldChar w:fldCharType="separate"/>
        </w:r>
        <w:r w:rsidR="0037210C" w:rsidDel="00F92761">
          <w:fldChar w:fldCharType="begin"/>
        </w:r>
        <w:r w:rsidR="0037210C" w:rsidDel="00F92761">
          <w:delInstrText xml:space="preserve"> HYPERLINK \l "_Toc153881611" </w:delInstrText>
        </w:r>
        <w:r w:rsidR="0037210C" w:rsidDel="00F92761">
          <w:fldChar w:fldCharType="separate"/>
        </w:r>
        <w:r w:rsidR="00C319A4" w:rsidRPr="007708A1" w:rsidDel="00F92761">
          <w:rPr>
            <w:rStyle w:val="Hyperlink"/>
          </w:rPr>
          <w:delText>Foreword</w:delText>
        </w:r>
        <w:r w:rsidR="00C319A4" w:rsidDel="00F92761">
          <w:rPr>
            <w:webHidden/>
          </w:rPr>
          <w:tab/>
        </w:r>
        <w:r w:rsidR="00C319A4" w:rsidDel="00F92761">
          <w:rPr>
            <w:webHidden/>
          </w:rPr>
          <w:fldChar w:fldCharType="begin" w:fldLock="1"/>
        </w:r>
        <w:r w:rsidR="00C319A4" w:rsidDel="00F92761">
          <w:rPr>
            <w:webHidden/>
          </w:rPr>
          <w:delInstrText xml:space="preserve"> PAGEREF _Toc153881611 \h </w:delInstrText>
        </w:r>
        <w:r w:rsidR="00C319A4" w:rsidDel="00F92761">
          <w:rPr>
            <w:webHidden/>
          </w:rPr>
        </w:r>
        <w:r w:rsidR="00C319A4" w:rsidDel="00F92761">
          <w:rPr>
            <w:webHidden/>
          </w:rPr>
          <w:fldChar w:fldCharType="separate"/>
        </w:r>
        <w:r w:rsidR="00C319A4" w:rsidDel="00F92761">
          <w:rPr>
            <w:webHidden/>
          </w:rPr>
          <w:delText>6</w:delText>
        </w:r>
        <w:r w:rsidR="00C319A4" w:rsidDel="00F92761">
          <w:rPr>
            <w:webHidden/>
          </w:rPr>
          <w:fldChar w:fldCharType="end"/>
        </w:r>
        <w:r w:rsidR="0037210C" w:rsidDel="00F92761">
          <w:fldChar w:fldCharType="end"/>
        </w:r>
      </w:del>
    </w:p>
    <w:p w14:paraId="6DDD27EE" w14:textId="11646333" w:rsidR="00C319A4" w:rsidDel="00F92761" w:rsidRDefault="0037210C">
      <w:pPr>
        <w:pStyle w:val="TOC1"/>
        <w:rPr>
          <w:del w:id="409" w:author="CATT" w:date="2024-06-04T10:18:00Z"/>
          <w:rFonts w:asciiTheme="minorHAnsi" w:hAnsiTheme="minorHAnsi" w:cstheme="minorBidi"/>
          <w:kern w:val="2"/>
          <w:szCs w:val="22"/>
          <w:lang w:eastAsia="en-GB"/>
          <w14:ligatures w14:val="standardContextual"/>
        </w:rPr>
      </w:pPr>
      <w:del w:id="410" w:author="CATT" w:date="2024-06-04T10:18:00Z">
        <w:r w:rsidDel="00F92761">
          <w:fldChar w:fldCharType="begin"/>
        </w:r>
        <w:r w:rsidDel="00F92761">
          <w:delInstrText xml:space="preserve"> HYPERLINK \l "_Toc153881612" </w:delInstrText>
        </w:r>
        <w:r w:rsidDel="00F92761">
          <w:fldChar w:fldCharType="separate"/>
        </w:r>
        <w:r w:rsidR="00C319A4" w:rsidRPr="007708A1" w:rsidDel="00F92761">
          <w:rPr>
            <w:rStyle w:val="Hyperlink"/>
          </w:rPr>
          <w:delText>1</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Scope</w:delText>
        </w:r>
        <w:r w:rsidR="00C319A4" w:rsidDel="00F92761">
          <w:rPr>
            <w:webHidden/>
          </w:rPr>
          <w:tab/>
        </w:r>
        <w:r w:rsidR="00C319A4" w:rsidDel="00F92761">
          <w:rPr>
            <w:webHidden/>
          </w:rPr>
          <w:fldChar w:fldCharType="begin" w:fldLock="1"/>
        </w:r>
        <w:r w:rsidR="00C319A4" w:rsidDel="00F92761">
          <w:rPr>
            <w:webHidden/>
          </w:rPr>
          <w:delInstrText xml:space="preserve"> PAGEREF _Toc153881612 \h </w:delInstrText>
        </w:r>
        <w:r w:rsidR="00C319A4" w:rsidDel="00F92761">
          <w:rPr>
            <w:webHidden/>
          </w:rPr>
        </w:r>
        <w:r w:rsidR="00C319A4" w:rsidDel="00F92761">
          <w:rPr>
            <w:webHidden/>
          </w:rPr>
          <w:fldChar w:fldCharType="separate"/>
        </w:r>
        <w:r w:rsidR="00C319A4" w:rsidDel="00F92761">
          <w:rPr>
            <w:webHidden/>
          </w:rPr>
          <w:delText>7</w:delText>
        </w:r>
        <w:r w:rsidR="00C319A4" w:rsidDel="00F92761">
          <w:rPr>
            <w:webHidden/>
          </w:rPr>
          <w:fldChar w:fldCharType="end"/>
        </w:r>
        <w:r w:rsidDel="00F92761">
          <w:fldChar w:fldCharType="end"/>
        </w:r>
      </w:del>
    </w:p>
    <w:p w14:paraId="5851C447" w14:textId="74B7519A" w:rsidR="00C319A4" w:rsidDel="00F92761" w:rsidRDefault="0037210C">
      <w:pPr>
        <w:pStyle w:val="TOC1"/>
        <w:rPr>
          <w:del w:id="411" w:author="CATT" w:date="2024-06-04T10:18:00Z"/>
          <w:rFonts w:asciiTheme="minorHAnsi" w:hAnsiTheme="minorHAnsi" w:cstheme="minorBidi"/>
          <w:kern w:val="2"/>
          <w:szCs w:val="22"/>
          <w:lang w:eastAsia="en-GB"/>
          <w14:ligatures w14:val="standardContextual"/>
        </w:rPr>
      </w:pPr>
      <w:del w:id="412" w:author="CATT" w:date="2024-06-04T10:18:00Z">
        <w:r w:rsidDel="00F92761">
          <w:fldChar w:fldCharType="begin"/>
        </w:r>
        <w:r w:rsidDel="00F92761">
          <w:delInstrText xml:space="preserve"> HYPERLINK \l "_Toc153881613" </w:delInstrText>
        </w:r>
        <w:r w:rsidDel="00F92761">
          <w:fldChar w:fldCharType="separate"/>
        </w:r>
        <w:r w:rsidR="00C319A4" w:rsidRPr="007708A1" w:rsidDel="00F92761">
          <w:rPr>
            <w:rStyle w:val="Hyperlink"/>
          </w:rPr>
          <w:delText>2</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References</w:delText>
        </w:r>
        <w:r w:rsidR="00C319A4" w:rsidDel="00F92761">
          <w:rPr>
            <w:webHidden/>
          </w:rPr>
          <w:tab/>
        </w:r>
        <w:r w:rsidR="00C319A4" w:rsidDel="00F92761">
          <w:rPr>
            <w:webHidden/>
          </w:rPr>
          <w:fldChar w:fldCharType="begin" w:fldLock="1"/>
        </w:r>
        <w:r w:rsidR="00C319A4" w:rsidDel="00F92761">
          <w:rPr>
            <w:webHidden/>
          </w:rPr>
          <w:delInstrText xml:space="preserve"> PAGEREF _Toc153881613 \h </w:delInstrText>
        </w:r>
        <w:r w:rsidR="00C319A4" w:rsidDel="00F92761">
          <w:rPr>
            <w:webHidden/>
          </w:rPr>
        </w:r>
        <w:r w:rsidR="00C319A4" w:rsidDel="00F92761">
          <w:rPr>
            <w:webHidden/>
          </w:rPr>
          <w:fldChar w:fldCharType="separate"/>
        </w:r>
        <w:r w:rsidR="00C319A4" w:rsidDel="00F92761">
          <w:rPr>
            <w:webHidden/>
          </w:rPr>
          <w:delText>7</w:delText>
        </w:r>
        <w:r w:rsidR="00C319A4" w:rsidDel="00F92761">
          <w:rPr>
            <w:webHidden/>
          </w:rPr>
          <w:fldChar w:fldCharType="end"/>
        </w:r>
        <w:r w:rsidDel="00F92761">
          <w:fldChar w:fldCharType="end"/>
        </w:r>
      </w:del>
    </w:p>
    <w:p w14:paraId="53E3CA82" w14:textId="13A52712" w:rsidR="00C319A4" w:rsidDel="00F92761" w:rsidRDefault="0037210C">
      <w:pPr>
        <w:pStyle w:val="TOC1"/>
        <w:rPr>
          <w:del w:id="413" w:author="CATT" w:date="2024-06-04T10:18:00Z"/>
          <w:rFonts w:asciiTheme="minorHAnsi" w:hAnsiTheme="minorHAnsi" w:cstheme="minorBidi"/>
          <w:kern w:val="2"/>
          <w:szCs w:val="22"/>
          <w:lang w:eastAsia="en-GB"/>
          <w14:ligatures w14:val="standardContextual"/>
        </w:rPr>
      </w:pPr>
      <w:del w:id="414" w:author="CATT" w:date="2024-06-04T10:18:00Z">
        <w:r w:rsidDel="00F92761">
          <w:fldChar w:fldCharType="begin"/>
        </w:r>
        <w:r w:rsidDel="00F92761">
          <w:delInstrText xml:space="preserve"> HYPERLINK \l "_Toc153881614" </w:delInstrText>
        </w:r>
        <w:r w:rsidDel="00F92761">
          <w:fldChar w:fldCharType="separate"/>
        </w:r>
        <w:r w:rsidR="00C319A4" w:rsidRPr="007708A1" w:rsidDel="00F92761">
          <w:rPr>
            <w:rStyle w:val="Hyperlink"/>
          </w:rPr>
          <w:delText>3</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Definitions, symbols and abbreviations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_Toc153881614 \h </w:delInstrText>
        </w:r>
        <w:r w:rsidR="00C319A4" w:rsidDel="00F92761">
          <w:rPr>
            <w:webHidden/>
          </w:rPr>
        </w:r>
        <w:r w:rsidR="00C319A4" w:rsidDel="00F92761">
          <w:rPr>
            <w:webHidden/>
          </w:rPr>
          <w:fldChar w:fldCharType="separate"/>
        </w:r>
        <w:r w:rsidR="00C319A4" w:rsidDel="00F92761">
          <w:rPr>
            <w:webHidden/>
          </w:rPr>
          <w:delText>8</w:delText>
        </w:r>
        <w:r w:rsidR="00C319A4" w:rsidDel="00F92761">
          <w:rPr>
            <w:webHidden/>
          </w:rPr>
          <w:fldChar w:fldCharType="end"/>
        </w:r>
        <w:r w:rsidDel="00F92761">
          <w:fldChar w:fldCharType="end"/>
        </w:r>
      </w:del>
    </w:p>
    <w:p w14:paraId="64DCBA96" w14:textId="17FB7DC7" w:rsidR="00C319A4" w:rsidDel="00F92761" w:rsidRDefault="0037210C">
      <w:pPr>
        <w:pStyle w:val="TOC2"/>
        <w:rPr>
          <w:del w:id="415" w:author="CATT" w:date="2024-06-04T10:18:00Z"/>
          <w:rFonts w:asciiTheme="minorHAnsi" w:hAnsiTheme="minorHAnsi" w:cstheme="minorBidi"/>
          <w:kern w:val="2"/>
          <w:sz w:val="22"/>
          <w:szCs w:val="22"/>
          <w:lang w:eastAsia="en-GB"/>
          <w14:ligatures w14:val="standardContextual"/>
        </w:rPr>
      </w:pPr>
      <w:del w:id="416" w:author="CATT" w:date="2024-06-04T10:18:00Z">
        <w:r w:rsidDel="00F92761">
          <w:fldChar w:fldCharType="begin"/>
        </w:r>
        <w:r w:rsidDel="00F92761">
          <w:delInstrText xml:space="preserve"> HYPERLINK \l "_Toc153881615" </w:delInstrText>
        </w:r>
        <w:r w:rsidDel="00F92761">
          <w:fldChar w:fldCharType="separate"/>
        </w:r>
        <w:r w:rsidR="00C319A4" w:rsidRPr="007708A1" w:rsidDel="00F92761">
          <w:rPr>
            <w:rStyle w:val="Hyperlink"/>
          </w:rPr>
          <w:delText>3.1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Definitions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_Toc153881615 \h </w:delInstrText>
        </w:r>
        <w:r w:rsidR="00C319A4" w:rsidDel="00F92761">
          <w:rPr>
            <w:webHidden/>
          </w:rPr>
        </w:r>
        <w:r w:rsidR="00C319A4" w:rsidDel="00F92761">
          <w:rPr>
            <w:webHidden/>
          </w:rPr>
          <w:fldChar w:fldCharType="separate"/>
        </w:r>
        <w:r w:rsidR="00C319A4" w:rsidDel="00F92761">
          <w:rPr>
            <w:webHidden/>
          </w:rPr>
          <w:delText>8</w:delText>
        </w:r>
        <w:r w:rsidR="00C319A4" w:rsidDel="00F92761">
          <w:rPr>
            <w:webHidden/>
          </w:rPr>
          <w:fldChar w:fldCharType="end"/>
        </w:r>
        <w:r w:rsidDel="00F92761">
          <w:fldChar w:fldCharType="end"/>
        </w:r>
      </w:del>
    </w:p>
    <w:p w14:paraId="02EEF2C6" w14:textId="43BE6401" w:rsidR="00C319A4" w:rsidDel="00F92761" w:rsidRDefault="0037210C">
      <w:pPr>
        <w:pStyle w:val="TOC2"/>
        <w:rPr>
          <w:del w:id="417" w:author="CATT" w:date="2024-06-04T10:18:00Z"/>
          <w:rFonts w:asciiTheme="minorHAnsi" w:hAnsiTheme="minorHAnsi" w:cstheme="minorBidi"/>
          <w:kern w:val="2"/>
          <w:sz w:val="22"/>
          <w:szCs w:val="22"/>
          <w:lang w:eastAsia="en-GB"/>
          <w14:ligatures w14:val="standardContextual"/>
        </w:rPr>
      </w:pPr>
      <w:del w:id="418" w:author="CATT" w:date="2024-06-04T10:18:00Z">
        <w:r w:rsidDel="00F92761">
          <w:fldChar w:fldCharType="begin"/>
        </w:r>
        <w:r w:rsidDel="00F92761">
          <w:delInstrText xml:space="preserve"> HYPERLINK \l "_Toc153881616" </w:delInstrText>
        </w:r>
        <w:r w:rsidDel="00F92761">
          <w:fldChar w:fldCharType="separate"/>
        </w:r>
        <w:r w:rsidR="00C319A4" w:rsidRPr="007708A1" w:rsidDel="00F92761">
          <w:rPr>
            <w:rStyle w:val="Hyperlink"/>
          </w:rPr>
          <w:delText>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Symbols</w:delText>
        </w:r>
        <w:r w:rsidR="00C319A4" w:rsidDel="00F92761">
          <w:rPr>
            <w:webHidden/>
          </w:rPr>
          <w:tab/>
        </w:r>
        <w:r w:rsidR="00C319A4" w:rsidDel="00F92761">
          <w:rPr>
            <w:webHidden/>
          </w:rPr>
          <w:fldChar w:fldCharType="begin" w:fldLock="1"/>
        </w:r>
        <w:r w:rsidR="00C319A4" w:rsidDel="00F92761">
          <w:rPr>
            <w:webHidden/>
          </w:rPr>
          <w:delInstrText xml:space="preserve"> PAGEREF _Toc153881616 \h </w:delInstrText>
        </w:r>
        <w:r w:rsidR="00C319A4" w:rsidDel="00F92761">
          <w:rPr>
            <w:webHidden/>
          </w:rPr>
        </w:r>
        <w:r w:rsidR="00C319A4" w:rsidDel="00F92761">
          <w:rPr>
            <w:webHidden/>
          </w:rPr>
          <w:fldChar w:fldCharType="separate"/>
        </w:r>
        <w:r w:rsidR="00C319A4" w:rsidDel="00F92761">
          <w:rPr>
            <w:webHidden/>
          </w:rPr>
          <w:delText>8</w:delText>
        </w:r>
        <w:r w:rsidR="00C319A4" w:rsidDel="00F92761">
          <w:rPr>
            <w:webHidden/>
          </w:rPr>
          <w:fldChar w:fldCharType="end"/>
        </w:r>
        <w:r w:rsidDel="00F92761">
          <w:fldChar w:fldCharType="end"/>
        </w:r>
      </w:del>
    </w:p>
    <w:p w14:paraId="23E44716" w14:textId="5FB13850" w:rsidR="00C319A4" w:rsidDel="00F92761" w:rsidRDefault="0037210C">
      <w:pPr>
        <w:pStyle w:val="TOC2"/>
        <w:rPr>
          <w:del w:id="419" w:author="CATT" w:date="2024-06-04T10:18:00Z"/>
          <w:rFonts w:asciiTheme="minorHAnsi" w:hAnsiTheme="minorHAnsi" w:cstheme="minorBidi"/>
          <w:kern w:val="2"/>
          <w:sz w:val="22"/>
          <w:szCs w:val="22"/>
          <w:lang w:eastAsia="en-GB"/>
          <w14:ligatures w14:val="standardContextual"/>
        </w:rPr>
      </w:pPr>
      <w:del w:id="420" w:author="CATT" w:date="2024-06-04T10:18:00Z">
        <w:r w:rsidDel="00F92761">
          <w:fldChar w:fldCharType="begin"/>
        </w:r>
        <w:r w:rsidDel="00F92761">
          <w:delInstrText xml:space="preserve"> HYPERLINK \l "_Toc153881617" </w:delInstrText>
        </w:r>
        <w:r w:rsidDel="00F92761">
          <w:fldChar w:fldCharType="separate"/>
        </w:r>
        <w:r w:rsidR="00C319A4" w:rsidRPr="007708A1" w:rsidDel="00F92761">
          <w:rPr>
            <w:rStyle w:val="Hyperlink"/>
          </w:rPr>
          <w:delText>3.3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Abbreviations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_Toc153881617 \h </w:delInstrText>
        </w:r>
        <w:r w:rsidR="00C319A4" w:rsidDel="00F92761">
          <w:rPr>
            <w:webHidden/>
          </w:rPr>
        </w:r>
        <w:r w:rsidR="00C319A4" w:rsidDel="00F92761">
          <w:rPr>
            <w:webHidden/>
          </w:rPr>
          <w:fldChar w:fldCharType="separate"/>
        </w:r>
        <w:r w:rsidR="00C319A4" w:rsidDel="00F92761">
          <w:rPr>
            <w:webHidden/>
          </w:rPr>
          <w:delText>8</w:delText>
        </w:r>
        <w:r w:rsidR="00C319A4" w:rsidDel="00F92761">
          <w:rPr>
            <w:webHidden/>
          </w:rPr>
          <w:fldChar w:fldCharType="end"/>
        </w:r>
        <w:r w:rsidDel="00F92761">
          <w:fldChar w:fldCharType="end"/>
        </w:r>
      </w:del>
    </w:p>
    <w:p w14:paraId="0787D078" w14:textId="7D3EDB10" w:rsidR="00C319A4" w:rsidDel="00F92761" w:rsidRDefault="0037210C">
      <w:pPr>
        <w:pStyle w:val="TOC1"/>
        <w:rPr>
          <w:del w:id="421" w:author="CATT" w:date="2024-06-04T10:18:00Z"/>
          <w:rFonts w:asciiTheme="minorHAnsi" w:hAnsiTheme="minorHAnsi" w:cstheme="minorBidi"/>
          <w:kern w:val="2"/>
          <w:szCs w:val="22"/>
          <w:lang w:eastAsia="en-GB"/>
          <w14:ligatures w14:val="standardContextual"/>
        </w:rPr>
      </w:pPr>
      <w:del w:id="422" w:author="CATT" w:date="2024-06-04T10:18:00Z">
        <w:r w:rsidDel="00F92761">
          <w:fldChar w:fldCharType="begin"/>
        </w:r>
        <w:r w:rsidDel="00F92761">
          <w:delInstrText xml:space="preserve"> HYPERLINK \l "_Toc153881618" </w:delInstrText>
        </w:r>
        <w:r w:rsidDel="00F92761">
          <w:fldChar w:fldCharType="separate"/>
        </w:r>
        <w:r w:rsidR="00C319A4" w:rsidRPr="007708A1" w:rsidDel="00F92761">
          <w:rPr>
            <w:rStyle w:val="Hyperlink"/>
          </w:rPr>
          <w:delText>4</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Overview</w:delText>
        </w:r>
        <w:r w:rsidR="00C319A4" w:rsidDel="00F92761">
          <w:rPr>
            <w:webHidden/>
          </w:rPr>
          <w:tab/>
        </w:r>
        <w:r w:rsidR="00C319A4" w:rsidDel="00F92761">
          <w:rPr>
            <w:webHidden/>
          </w:rPr>
          <w:fldChar w:fldCharType="begin" w:fldLock="1"/>
        </w:r>
        <w:r w:rsidR="00C319A4" w:rsidDel="00F92761">
          <w:rPr>
            <w:webHidden/>
          </w:rPr>
          <w:delInstrText xml:space="preserve"> PAGEREF _Toc153881618 \h </w:delInstrText>
        </w:r>
        <w:r w:rsidR="00C319A4" w:rsidDel="00F92761">
          <w:rPr>
            <w:webHidden/>
          </w:rPr>
        </w:r>
        <w:r w:rsidR="00C319A4" w:rsidDel="00F92761">
          <w:rPr>
            <w:webHidden/>
          </w:rPr>
          <w:fldChar w:fldCharType="separate"/>
        </w:r>
        <w:r w:rsidR="00C319A4" w:rsidDel="00F92761">
          <w:rPr>
            <w:webHidden/>
          </w:rPr>
          <w:delText>8</w:delText>
        </w:r>
        <w:r w:rsidR="00C319A4" w:rsidDel="00F92761">
          <w:rPr>
            <w:webHidden/>
          </w:rPr>
          <w:fldChar w:fldCharType="end"/>
        </w:r>
        <w:r w:rsidDel="00F92761">
          <w:fldChar w:fldCharType="end"/>
        </w:r>
      </w:del>
    </w:p>
    <w:p w14:paraId="00553BED" w14:textId="45C25FCA" w:rsidR="00C319A4" w:rsidDel="00F92761" w:rsidRDefault="0037210C">
      <w:pPr>
        <w:pStyle w:val="TOC1"/>
        <w:rPr>
          <w:del w:id="423" w:author="CATT" w:date="2024-06-04T10:18:00Z"/>
          <w:rFonts w:asciiTheme="minorHAnsi" w:hAnsiTheme="minorHAnsi" w:cstheme="minorBidi"/>
          <w:kern w:val="2"/>
          <w:szCs w:val="22"/>
          <w:lang w:eastAsia="en-GB"/>
          <w14:ligatures w14:val="standardContextual"/>
        </w:rPr>
      </w:pPr>
      <w:del w:id="424" w:author="CATT" w:date="2024-06-04T10:18:00Z">
        <w:r w:rsidDel="00F92761">
          <w:fldChar w:fldCharType="begin"/>
        </w:r>
        <w:r w:rsidDel="00F92761">
          <w:delInstrText xml:space="preserve"> HYPERLINK \l "_Toc153881619" </w:delInstrText>
        </w:r>
        <w:r w:rsidDel="00F92761">
          <w:fldChar w:fldCharType="separate"/>
        </w:r>
        <w:r w:rsidR="00C319A4" w:rsidRPr="007708A1" w:rsidDel="00F92761">
          <w:rPr>
            <w:rStyle w:val="Hyperlink"/>
          </w:rPr>
          <w:delText>5</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 xml:space="preserve">Services offered by the </w:delText>
        </w:r>
        <w:r w:rsidR="00C319A4" w:rsidRPr="007708A1" w:rsidDel="00F92761">
          <w:rPr>
            <w:rStyle w:val="Hyperlink"/>
            <w:lang w:eastAsia="zh-CN"/>
          </w:rPr>
          <w:delText>5G DDNMF</w:delText>
        </w:r>
        <w:r w:rsidR="00C319A4" w:rsidDel="00F92761">
          <w:rPr>
            <w:webHidden/>
          </w:rPr>
          <w:tab/>
        </w:r>
        <w:r w:rsidR="00C319A4" w:rsidDel="00F92761">
          <w:rPr>
            <w:webHidden/>
          </w:rPr>
          <w:fldChar w:fldCharType="begin" w:fldLock="1"/>
        </w:r>
        <w:r w:rsidR="00C319A4" w:rsidDel="00F92761">
          <w:rPr>
            <w:webHidden/>
          </w:rPr>
          <w:delInstrText xml:space="preserve"> PAGEREF _Toc153881619 \h </w:delInstrText>
        </w:r>
        <w:r w:rsidR="00C319A4" w:rsidDel="00F92761">
          <w:rPr>
            <w:webHidden/>
          </w:rPr>
        </w:r>
        <w:r w:rsidR="00C319A4" w:rsidDel="00F92761">
          <w:rPr>
            <w:webHidden/>
          </w:rPr>
          <w:fldChar w:fldCharType="separate"/>
        </w:r>
        <w:r w:rsidR="00C319A4" w:rsidDel="00F92761">
          <w:rPr>
            <w:webHidden/>
          </w:rPr>
          <w:delText>9</w:delText>
        </w:r>
        <w:r w:rsidR="00C319A4" w:rsidDel="00F92761">
          <w:rPr>
            <w:webHidden/>
          </w:rPr>
          <w:fldChar w:fldCharType="end"/>
        </w:r>
        <w:r w:rsidDel="00F92761">
          <w:fldChar w:fldCharType="end"/>
        </w:r>
      </w:del>
    </w:p>
    <w:p w14:paraId="60E8ACA4" w14:textId="7005629E" w:rsidR="00C319A4" w:rsidDel="00F92761" w:rsidRDefault="0037210C">
      <w:pPr>
        <w:pStyle w:val="TOC2"/>
        <w:rPr>
          <w:del w:id="425" w:author="CATT" w:date="2024-06-04T10:18:00Z"/>
          <w:rFonts w:asciiTheme="minorHAnsi" w:hAnsiTheme="minorHAnsi" w:cstheme="minorBidi"/>
          <w:kern w:val="2"/>
          <w:sz w:val="22"/>
          <w:szCs w:val="22"/>
          <w:lang w:eastAsia="en-GB"/>
          <w14:ligatures w14:val="standardContextual"/>
        </w:rPr>
      </w:pPr>
      <w:del w:id="426" w:author="CATT" w:date="2024-06-04T10:18:00Z">
        <w:r w:rsidDel="00F92761">
          <w:fldChar w:fldCharType="begin"/>
        </w:r>
        <w:r w:rsidDel="00F92761">
          <w:delInstrText xml:space="preserve"> HYPERLINK \l "_Toc153881</w:delInstrText>
        </w:r>
        <w:r w:rsidDel="00F92761">
          <w:delInstrText xml:space="preserve">620" </w:delInstrText>
        </w:r>
        <w:r w:rsidDel="00F92761">
          <w:fldChar w:fldCharType="separate"/>
        </w:r>
        <w:r w:rsidR="00C319A4" w:rsidRPr="007708A1" w:rsidDel="00F92761">
          <w:rPr>
            <w:rStyle w:val="Hyperlink"/>
          </w:rPr>
          <w:delText>5.1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Introduction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_Toc153881620 \h </w:delInstrText>
        </w:r>
        <w:r w:rsidR="00C319A4" w:rsidDel="00F92761">
          <w:rPr>
            <w:webHidden/>
          </w:rPr>
        </w:r>
        <w:r w:rsidR="00C319A4" w:rsidDel="00F92761">
          <w:rPr>
            <w:webHidden/>
          </w:rPr>
          <w:fldChar w:fldCharType="separate"/>
        </w:r>
        <w:r w:rsidR="00C319A4" w:rsidDel="00F92761">
          <w:rPr>
            <w:webHidden/>
          </w:rPr>
          <w:delText>9</w:delText>
        </w:r>
        <w:r w:rsidR="00C319A4" w:rsidDel="00F92761">
          <w:rPr>
            <w:webHidden/>
          </w:rPr>
          <w:fldChar w:fldCharType="end"/>
        </w:r>
        <w:r w:rsidDel="00F92761">
          <w:fldChar w:fldCharType="end"/>
        </w:r>
      </w:del>
    </w:p>
    <w:p w14:paraId="5933FC99" w14:textId="6BA3404A" w:rsidR="00C319A4" w:rsidDel="00F92761" w:rsidRDefault="0037210C">
      <w:pPr>
        <w:pStyle w:val="TOC2"/>
        <w:rPr>
          <w:del w:id="427" w:author="CATT" w:date="2024-06-04T10:18:00Z"/>
          <w:rFonts w:asciiTheme="minorHAnsi" w:hAnsiTheme="minorHAnsi" w:cstheme="minorBidi"/>
          <w:kern w:val="2"/>
          <w:sz w:val="22"/>
          <w:szCs w:val="22"/>
          <w:lang w:eastAsia="en-GB"/>
          <w14:ligatures w14:val="standardContextual"/>
        </w:rPr>
      </w:pPr>
      <w:del w:id="428" w:author="CATT" w:date="2024-06-04T10:18:00Z">
        <w:r w:rsidDel="00F92761">
          <w:fldChar w:fldCharType="begin"/>
        </w:r>
        <w:r w:rsidDel="00F92761">
          <w:delInstrText xml:space="preserve"> HYPERLINK \l "_Toc153881621" </w:delInstrText>
        </w:r>
        <w:r w:rsidDel="00F92761">
          <w:fldChar w:fldCharType="separate"/>
        </w:r>
        <w:r w:rsidR="00C319A4" w:rsidRPr="007708A1" w:rsidDel="00F92761">
          <w:rPr>
            <w:rStyle w:val="Hyperlink"/>
          </w:rPr>
          <w:delText>5.2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N5g-ddnmf_Discovery Service</w:delText>
        </w:r>
        <w:r w:rsidR="00C319A4" w:rsidDel="00F92761">
          <w:rPr>
            <w:webHidden/>
          </w:rPr>
          <w:tab/>
        </w:r>
        <w:r w:rsidR="00C319A4" w:rsidDel="00F92761">
          <w:rPr>
            <w:webHidden/>
          </w:rPr>
          <w:fldChar w:fldCharType="begin" w:fldLock="1"/>
        </w:r>
        <w:r w:rsidR="00C319A4" w:rsidDel="00F92761">
          <w:rPr>
            <w:webHidden/>
          </w:rPr>
          <w:delInstrText xml:space="preserve"> PAGEREF _Toc153881621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3A6E6CD3" w14:textId="6CE76B8D" w:rsidR="00C319A4" w:rsidDel="00F92761" w:rsidRDefault="0037210C">
      <w:pPr>
        <w:pStyle w:val="TOC3"/>
        <w:rPr>
          <w:del w:id="429" w:author="CATT" w:date="2024-06-04T10:18:00Z"/>
          <w:rFonts w:asciiTheme="minorHAnsi" w:hAnsiTheme="minorHAnsi" w:cstheme="minorBidi"/>
          <w:kern w:val="2"/>
          <w:sz w:val="22"/>
          <w:szCs w:val="22"/>
          <w:lang w:eastAsia="en-GB"/>
          <w14:ligatures w14:val="standardContextual"/>
        </w:rPr>
      </w:pPr>
      <w:del w:id="430" w:author="CATT" w:date="2024-06-04T10:18:00Z">
        <w:r w:rsidDel="00F92761">
          <w:fldChar w:fldCharType="begin"/>
        </w:r>
        <w:r w:rsidDel="00F92761">
          <w:delInstrText xml:space="preserve"> HYPERLINK \l "_Toc153881622" </w:delInstrText>
        </w:r>
        <w:r w:rsidDel="00F92761">
          <w:fldChar w:fldCharType="separate"/>
        </w:r>
        <w:r w:rsidR="00C319A4" w:rsidRPr="007708A1" w:rsidDel="00F92761">
          <w:rPr>
            <w:rStyle w:val="Hyperlink"/>
          </w:rPr>
          <w:delText>5.2.1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Service 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_Toc153881622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39519C11" w14:textId="04C84CE9" w:rsidR="00C319A4" w:rsidDel="00F92761" w:rsidRDefault="0037210C">
      <w:pPr>
        <w:pStyle w:val="TOC3"/>
        <w:rPr>
          <w:del w:id="431" w:author="CATT" w:date="2024-06-04T10:18:00Z"/>
          <w:rFonts w:asciiTheme="minorHAnsi" w:hAnsiTheme="minorHAnsi" w:cstheme="minorBidi"/>
          <w:kern w:val="2"/>
          <w:sz w:val="22"/>
          <w:szCs w:val="22"/>
          <w:lang w:eastAsia="en-GB"/>
          <w14:ligatures w14:val="standardContextual"/>
        </w:rPr>
      </w:pPr>
      <w:del w:id="432" w:author="CATT" w:date="2024-06-04T10:18:00Z">
        <w:r w:rsidDel="00F92761">
          <w:fldChar w:fldCharType="begin"/>
        </w:r>
        <w:r w:rsidDel="00F92761">
          <w:delInstrText xml:space="preserve"> HYPERLINK \l "_Toc153881623" </w:delInstrText>
        </w:r>
        <w:r w:rsidDel="00F92761">
          <w:fldChar w:fldCharType="separate"/>
        </w:r>
        <w:r w:rsidR="00C319A4" w:rsidRPr="007708A1" w:rsidDel="00F92761">
          <w:rPr>
            <w:rStyle w:val="Hyperlink"/>
          </w:rPr>
          <w:delText>5.2.2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Service Operations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_Toc153881623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0ADD019C" w14:textId="565632F3" w:rsidR="00C319A4" w:rsidDel="00F92761" w:rsidRDefault="0037210C">
      <w:pPr>
        <w:pStyle w:val="TOC4"/>
        <w:rPr>
          <w:del w:id="433" w:author="CATT" w:date="2024-06-04T10:18:00Z"/>
          <w:rFonts w:asciiTheme="minorHAnsi" w:hAnsiTheme="minorHAnsi" w:cstheme="minorBidi"/>
          <w:kern w:val="2"/>
          <w:sz w:val="22"/>
          <w:szCs w:val="22"/>
          <w:lang w:eastAsia="en-GB"/>
          <w14:ligatures w14:val="standardContextual"/>
        </w:rPr>
      </w:pPr>
      <w:del w:id="434" w:author="CATT" w:date="2024-06-04T10:18:00Z">
        <w:r w:rsidDel="00F92761">
          <w:fldChar w:fldCharType="begin"/>
        </w:r>
        <w:r w:rsidDel="00F92761">
          <w:delInstrText xml:space="preserve"> HYPERLINK \l "_Toc153881624" </w:delInstrText>
        </w:r>
        <w:r w:rsidDel="00F92761">
          <w:fldChar w:fldCharType="separate"/>
        </w:r>
        <w:r w:rsidR="00C319A4" w:rsidRPr="007708A1" w:rsidDel="00F92761">
          <w:rPr>
            <w:rStyle w:val="Hyperlink"/>
          </w:rPr>
          <w:delText>5.2.2.1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Introduction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_Toc153881624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5B937172" w14:textId="0005679E" w:rsidR="00C319A4" w:rsidDel="00F92761" w:rsidRDefault="0037210C">
      <w:pPr>
        <w:pStyle w:val="TOC4"/>
        <w:rPr>
          <w:del w:id="435" w:author="CATT" w:date="2024-06-04T10:18:00Z"/>
          <w:rFonts w:asciiTheme="minorHAnsi" w:hAnsiTheme="minorHAnsi" w:cstheme="minorBidi"/>
          <w:kern w:val="2"/>
          <w:sz w:val="22"/>
          <w:szCs w:val="22"/>
          <w:lang w:eastAsia="en-GB"/>
          <w14:ligatures w14:val="standardContextual"/>
        </w:rPr>
      </w:pPr>
      <w:del w:id="436" w:author="CATT" w:date="2024-06-04T10:18:00Z">
        <w:r w:rsidDel="00F92761">
          <w:fldChar w:fldCharType="begin"/>
        </w:r>
        <w:r w:rsidDel="00F92761">
          <w:delInstrText xml:space="preserve"> HYPERLINK \l "_Toc153881625" </w:delInstrText>
        </w:r>
        <w:r w:rsidDel="00F92761">
          <w:fldChar w:fldCharType="separate"/>
        </w:r>
        <w:r w:rsidR="00C319A4" w:rsidRPr="007708A1" w:rsidDel="00F92761">
          <w:rPr>
            <w:rStyle w:val="Hyperlink"/>
          </w:rPr>
          <w:delText>5.2.2.2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AnnounceAuthorize</w:delText>
        </w:r>
        <w:r w:rsidR="00C319A4" w:rsidDel="00F92761">
          <w:rPr>
            <w:webHidden/>
          </w:rPr>
          <w:tab/>
        </w:r>
        <w:r w:rsidR="00C319A4" w:rsidDel="00F92761">
          <w:rPr>
            <w:webHidden/>
          </w:rPr>
          <w:fldChar w:fldCharType="begin" w:fldLock="1"/>
        </w:r>
        <w:r w:rsidR="00C319A4" w:rsidDel="00F92761">
          <w:rPr>
            <w:webHidden/>
          </w:rPr>
          <w:delInstrText xml:space="preserve"> PAGEREF _Toc153881625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42740FF6" w14:textId="0C57F817" w:rsidR="00C319A4" w:rsidDel="00F92761" w:rsidRDefault="0037210C">
      <w:pPr>
        <w:pStyle w:val="TOC5"/>
        <w:rPr>
          <w:del w:id="437" w:author="CATT" w:date="2024-06-04T10:18:00Z"/>
          <w:rFonts w:asciiTheme="minorHAnsi" w:hAnsiTheme="minorHAnsi" w:cstheme="minorBidi"/>
          <w:kern w:val="2"/>
          <w:sz w:val="22"/>
          <w:szCs w:val="22"/>
          <w:lang w:eastAsia="en-GB"/>
          <w14:ligatures w14:val="standardContextual"/>
        </w:rPr>
      </w:pPr>
      <w:del w:id="438" w:author="CATT" w:date="2024-06-04T10:18:00Z">
        <w:r w:rsidDel="00F92761">
          <w:fldChar w:fldCharType="begin"/>
        </w:r>
        <w:r w:rsidDel="00F92761">
          <w:delInstrText xml:space="preserve"> HYPERLINK \l "_Toc153881626" </w:delInstrText>
        </w:r>
        <w:r w:rsidDel="00F92761">
          <w:fldChar w:fldCharType="separate"/>
        </w:r>
        <w:r w:rsidR="00C319A4" w:rsidRPr="007708A1" w:rsidDel="00F92761">
          <w:rPr>
            <w:rStyle w:val="Hyperlink"/>
          </w:rPr>
          <w:delText>5.2.2.2.1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_Toc153881626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79951945" w14:textId="5EB6FE6C" w:rsidR="00C319A4" w:rsidDel="00F92761" w:rsidRDefault="0037210C">
      <w:pPr>
        <w:pStyle w:val="TOC5"/>
        <w:rPr>
          <w:del w:id="439" w:author="CATT" w:date="2024-06-04T10:18:00Z"/>
          <w:rFonts w:asciiTheme="minorHAnsi" w:hAnsiTheme="minorHAnsi" w:cstheme="minorBidi"/>
          <w:kern w:val="2"/>
          <w:sz w:val="22"/>
          <w:szCs w:val="22"/>
          <w:lang w:eastAsia="en-GB"/>
          <w14:ligatures w14:val="standardContextual"/>
        </w:rPr>
      </w:pPr>
      <w:del w:id="440" w:author="CATT" w:date="2024-06-04T10:18:00Z">
        <w:r w:rsidDel="00F92761">
          <w:fldChar w:fldCharType="begin"/>
        </w:r>
        <w:r w:rsidDel="00F92761">
          <w:delInstrText xml:space="preserve"> HYPERLINK \l "_Toc153881627" </w:delInstrText>
        </w:r>
        <w:r w:rsidDel="00F92761">
          <w:fldChar w:fldCharType="separate"/>
        </w:r>
        <w:r w:rsidR="00C319A4" w:rsidRPr="007708A1" w:rsidDel="00F92761">
          <w:rPr>
            <w:rStyle w:val="Hyperlink"/>
          </w:rPr>
          <w:delText>5.2.2.2.2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Obtain the authorization to announce for a UE</w:delText>
        </w:r>
        <w:r w:rsidR="00C319A4" w:rsidDel="00F92761">
          <w:rPr>
            <w:webHidden/>
          </w:rPr>
          <w:tab/>
        </w:r>
        <w:r w:rsidR="00C319A4" w:rsidDel="00F92761">
          <w:rPr>
            <w:webHidden/>
          </w:rPr>
          <w:fldChar w:fldCharType="begin" w:fldLock="1"/>
        </w:r>
        <w:r w:rsidR="00C319A4" w:rsidDel="00F92761">
          <w:rPr>
            <w:webHidden/>
          </w:rPr>
          <w:delInstrText xml:space="preserve"> PAGEREF _Toc153881627 \h </w:delInstrText>
        </w:r>
        <w:r w:rsidR="00C319A4" w:rsidDel="00F92761">
          <w:rPr>
            <w:webHidden/>
          </w:rPr>
        </w:r>
        <w:r w:rsidR="00C319A4" w:rsidDel="00F92761">
          <w:rPr>
            <w:webHidden/>
          </w:rPr>
          <w:fldChar w:fldCharType="separate"/>
        </w:r>
        <w:r w:rsidR="00C319A4" w:rsidDel="00F92761">
          <w:rPr>
            <w:webHidden/>
          </w:rPr>
          <w:delText>10</w:delText>
        </w:r>
        <w:r w:rsidR="00C319A4" w:rsidDel="00F92761">
          <w:rPr>
            <w:webHidden/>
          </w:rPr>
          <w:fldChar w:fldCharType="end"/>
        </w:r>
        <w:r w:rsidDel="00F92761">
          <w:fldChar w:fldCharType="end"/>
        </w:r>
      </w:del>
    </w:p>
    <w:p w14:paraId="67F76227" w14:textId="6DD266BF" w:rsidR="00C319A4" w:rsidDel="00F92761" w:rsidRDefault="0037210C">
      <w:pPr>
        <w:pStyle w:val="TOC4"/>
        <w:rPr>
          <w:del w:id="441" w:author="CATT" w:date="2024-06-04T10:18:00Z"/>
          <w:rFonts w:asciiTheme="minorHAnsi" w:hAnsiTheme="minorHAnsi" w:cstheme="minorBidi"/>
          <w:kern w:val="2"/>
          <w:sz w:val="22"/>
          <w:szCs w:val="22"/>
          <w:lang w:eastAsia="en-GB"/>
          <w14:ligatures w14:val="standardContextual"/>
        </w:rPr>
      </w:pPr>
      <w:del w:id="442" w:author="CATT" w:date="2024-06-04T10:18:00Z">
        <w:r w:rsidDel="00F92761">
          <w:fldChar w:fldCharType="begin"/>
        </w:r>
        <w:r w:rsidDel="00F92761">
          <w:delInstrText xml:space="preserve"> HY</w:delInstrText>
        </w:r>
        <w:r w:rsidDel="00F92761">
          <w:delInstrText xml:space="preserve">PERLINK \l "_Toc153881628" </w:delInstrText>
        </w:r>
        <w:r w:rsidDel="00F92761">
          <w:fldChar w:fldCharType="separate"/>
        </w:r>
        <w:r w:rsidR="00C319A4" w:rsidRPr="007708A1" w:rsidDel="00F92761">
          <w:rPr>
            <w:rStyle w:val="Hyperlink"/>
          </w:rPr>
          <w:delText>5.2.2.3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AnnounceUpdate</w:delText>
        </w:r>
        <w:r w:rsidR="00C319A4" w:rsidDel="00F92761">
          <w:rPr>
            <w:webHidden/>
          </w:rPr>
          <w:tab/>
        </w:r>
        <w:r w:rsidR="00C319A4" w:rsidDel="00F92761">
          <w:rPr>
            <w:webHidden/>
          </w:rPr>
          <w:fldChar w:fldCharType="begin" w:fldLock="1"/>
        </w:r>
        <w:r w:rsidR="00C319A4" w:rsidDel="00F92761">
          <w:rPr>
            <w:webHidden/>
          </w:rPr>
          <w:delInstrText xml:space="preserve"> PAGEREF _Toc153881628 \h </w:delInstrText>
        </w:r>
        <w:r w:rsidR="00C319A4" w:rsidDel="00F92761">
          <w:rPr>
            <w:webHidden/>
          </w:rPr>
        </w:r>
        <w:r w:rsidR="00C319A4" w:rsidDel="00F92761">
          <w:rPr>
            <w:webHidden/>
          </w:rPr>
          <w:fldChar w:fldCharType="separate"/>
        </w:r>
        <w:r w:rsidR="00C319A4" w:rsidDel="00F92761">
          <w:rPr>
            <w:webHidden/>
          </w:rPr>
          <w:delText>11</w:delText>
        </w:r>
        <w:r w:rsidR="00C319A4" w:rsidDel="00F92761">
          <w:rPr>
            <w:webHidden/>
          </w:rPr>
          <w:fldChar w:fldCharType="end"/>
        </w:r>
        <w:r w:rsidDel="00F92761">
          <w:fldChar w:fldCharType="end"/>
        </w:r>
      </w:del>
    </w:p>
    <w:p w14:paraId="187D5633" w14:textId="4FD3928C" w:rsidR="00C319A4" w:rsidDel="00F92761" w:rsidRDefault="0037210C">
      <w:pPr>
        <w:pStyle w:val="TOC5"/>
        <w:rPr>
          <w:del w:id="443" w:author="CATT" w:date="2024-06-04T10:18:00Z"/>
          <w:rFonts w:asciiTheme="minorHAnsi" w:hAnsiTheme="minorHAnsi" w:cstheme="minorBidi"/>
          <w:kern w:val="2"/>
          <w:sz w:val="22"/>
          <w:szCs w:val="22"/>
          <w:lang w:eastAsia="en-GB"/>
          <w14:ligatures w14:val="standardContextual"/>
        </w:rPr>
      </w:pPr>
      <w:del w:id="444" w:author="CATT" w:date="2024-06-04T10:18:00Z">
        <w:r w:rsidDel="00F92761">
          <w:fldChar w:fldCharType="begin"/>
        </w:r>
        <w:r w:rsidDel="00F92761">
          <w:delInstrText xml:space="preserve"> HYPERLINK \l "_Toc153881629"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3</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_Toc153881629 \h </w:delInstrText>
        </w:r>
        <w:r w:rsidR="00C319A4" w:rsidDel="00F92761">
          <w:rPr>
            <w:webHidden/>
          </w:rPr>
        </w:r>
        <w:r w:rsidR="00C319A4" w:rsidDel="00F92761">
          <w:rPr>
            <w:webHidden/>
          </w:rPr>
          <w:fldChar w:fldCharType="separate"/>
        </w:r>
        <w:r w:rsidR="00C319A4" w:rsidDel="00F92761">
          <w:rPr>
            <w:webHidden/>
          </w:rPr>
          <w:delText>11</w:delText>
        </w:r>
        <w:r w:rsidR="00C319A4" w:rsidDel="00F92761">
          <w:rPr>
            <w:webHidden/>
          </w:rPr>
          <w:fldChar w:fldCharType="end"/>
        </w:r>
        <w:r w:rsidDel="00F92761">
          <w:fldChar w:fldCharType="end"/>
        </w:r>
      </w:del>
    </w:p>
    <w:p w14:paraId="1B60A8D0" w14:textId="1A22F75F" w:rsidR="00C319A4" w:rsidDel="00F92761" w:rsidRDefault="0037210C">
      <w:pPr>
        <w:pStyle w:val="TOC5"/>
        <w:rPr>
          <w:del w:id="445" w:author="CATT" w:date="2024-06-04T10:18:00Z"/>
          <w:rFonts w:asciiTheme="minorHAnsi" w:hAnsiTheme="minorHAnsi" w:cstheme="minorBidi"/>
          <w:kern w:val="2"/>
          <w:sz w:val="22"/>
          <w:szCs w:val="22"/>
          <w:lang w:eastAsia="en-GB"/>
          <w14:ligatures w14:val="standardContextual"/>
        </w:rPr>
      </w:pPr>
      <w:del w:id="446" w:author="CATT" w:date="2024-06-04T10:18:00Z">
        <w:r w:rsidDel="00F92761">
          <w:fldChar w:fldCharType="begin"/>
        </w:r>
        <w:r w:rsidDel="00F92761">
          <w:delInstrText xml:space="preserve"> HYPERLINK \l "_Toc153881630" </w:delInstrText>
        </w:r>
        <w:r w:rsidDel="00F92761">
          <w:fldChar w:fldCharType="separate"/>
        </w:r>
        <w:r w:rsidR="00C319A4" w:rsidRPr="007708A1" w:rsidDel="00F92761">
          <w:rPr>
            <w:rStyle w:val="Hyperlink"/>
          </w:rPr>
          <w:delText>5.2.2.3.2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Update the authorization for announcing for a UE</w:delText>
        </w:r>
        <w:r w:rsidR="00C319A4" w:rsidDel="00F92761">
          <w:rPr>
            <w:webHidden/>
          </w:rPr>
          <w:tab/>
        </w:r>
        <w:r w:rsidR="00C319A4" w:rsidDel="00F92761">
          <w:rPr>
            <w:webHidden/>
          </w:rPr>
          <w:fldChar w:fldCharType="begin" w:fldLock="1"/>
        </w:r>
        <w:r w:rsidR="00C319A4" w:rsidDel="00F92761">
          <w:rPr>
            <w:webHidden/>
          </w:rPr>
          <w:delInstrText xml:space="preserve"> PAGEREF _Toc153881630 \h </w:delInstrText>
        </w:r>
        <w:r w:rsidR="00C319A4" w:rsidDel="00F92761">
          <w:rPr>
            <w:webHidden/>
          </w:rPr>
        </w:r>
        <w:r w:rsidR="00C319A4" w:rsidDel="00F92761">
          <w:rPr>
            <w:webHidden/>
          </w:rPr>
          <w:fldChar w:fldCharType="separate"/>
        </w:r>
        <w:r w:rsidR="00C319A4" w:rsidDel="00F92761">
          <w:rPr>
            <w:webHidden/>
          </w:rPr>
          <w:delText>11</w:delText>
        </w:r>
        <w:r w:rsidR="00C319A4" w:rsidDel="00F92761">
          <w:rPr>
            <w:webHidden/>
          </w:rPr>
          <w:fldChar w:fldCharType="end"/>
        </w:r>
        <w:r w:rsidDel="00F92761">
          <w:fldChar w:fldCharType="end"/>
        </w:r>
      </w:del>
    </w:p>
    <w:p w14:paraId="6638F593" w14:textId="15AF3AC6" w:rsidR="00C319A4" w:rsidDel="00F92761" w:rsidRDefault="0037210C">
      <w:pPr>
        <w:pStyle w:val="TOC4"/>
        <w:rPr>
          <w:del w:id="447" w:author="CATT" w:date="2024-06-04T10:18:00Z"/>
          <w:rFonts w:asciiTheme="minorHAnsi" w:hAnsiTheme="minorHAnsi" w:cstheme="minorBidi"/>
          <w:kern w:val="2"/>
          <w:sz w:val="22"/>
          <w:szCs w:val="22"/>
          <w:lang w:eastAsia="en-GB"/>
          <w14:ligatures w14:val="standardContextual"/>
        </w:rPr>
      </w:pPr>
      <w:del w:id="448" w:author="CATT" w:date="2024-06-04T10:18:00Z">
        <w:r w:rsidDel="00F92761">
          <w:fldChar w:fldCharType="begin"/>
        </w:r>
        <w:r w:rsidDel="00F92761">
          <w:delInstrText xml:space="preserve"> HYPERLINK \l "_Toc153881631"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MonitorAuthorize</w:delText>
        </w:r>
        <w:r w:rsidR="00C319A4" w:rsidDel="00F92761">
          <w:rPr>
            <w:webHidden/>
          </w:rPr>
          <w:tab/>
        </w:r>
        <w:r w:rsidR="00C319A4" w:rsidDel="00F92761">
          <w:rPr>
            <w:webHidden/>
          </w:rPr>
          <w:fldChar w:fldCharType="begin" w:fldLock="1"/>
        </w:r>
        <w:r w:rsidR="00C319A4" w:rsidDel="00F92761">
          <w:rPr>
            <w:webHidden/>
          </w:rPr>
          <w:delInstrText xml:space="preserve"> PAGEREF _Toc153881631 \h </w:delInstrText>
        </w:r>
        <w:r w:rsidR="00C319A4" w:rsidDel="00F92761">
          <w:rPr>
            <w:webHidden/>
          </w:rPr>
        </w:r>
        <w:r w:rsidR="00C319A4" w:rsidDel="00F92761">
          <w:rPr>
            <w:webHidden/>
          </w:rPr>
          <w:fldChar w:fldCharType="separate"/>
        </w:r>
        <w:r w:rsidR="00C319A4" w:rsidDel="00F92761">
          <w:rPr>
            <w:webHidden/>
          </w:rPr>
          <w:delText>12</w:delText>
        </w:r>
        <w:r w:rsidR="00C319A4" w:rsidDel="00F92761">
          <w:rPr>
            <w:webHidden/>
          </w:rPr>
          <w:fldChar w:fldCharType="end"/>
        </w:r>
        <w:r w:rsidDel="00F92761">
          <w:fldChar w:fldCharType="end"/>
        </w:r>
      </w:del>
    </w:p>
    <w:p w14:paraId="3231E337" w14:textId="31633816" w:rsidR="00C319A4" w:rsidDel="00F92761" w:rsidRDefault="0037210C">
      <w:pPr>
        <w:pStyle w:val="TOC5"/>
        <w:rPr>
          <w:del w:id="449" w:author="CATT" w:date="2024-06-04T10:18:00Z"/>
          <w:rFonts w:asciiTheme="minorHAnsi" w:hAnsiTheme="minorHAnsi" w:cstheme="minorBidi"/>
          <w:kern w:val="2"/>
          <w:sz w:val="22"/>
          <w:szCs w:val="22"/>
          <w:lang w:eastAsia="en-GB"/>
          <w14:ligatures w14:val="standardContextual"/>
        </w:rPr>
      </w:pPr>
      <w:del w:id="450" w:author="CATT" w:date="2024-06-04T10:18:00Z">
        <w:r w:rsidDel="00F92761">
          <w:fldChar w:fldCharType="begin"/>
        </w:r>
        <w:r w:rsidDel="00F92761">
          <w:delInstrText xml:space="preserve"> HYPERLINK \l "_Toc153881632"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4</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_Toc153881632 \h </w:delInstrText>
        </w:r>
        <w:r w:rsidR="00C319A4" w:rsidDel="00F92761">
          <w:rPr>
            <w:webHidden/>
          </w:rPr>
        </w:r>
        <w:r w:rsidR="00C319A4" w:rsidDel="00F92761">
          <w:rPr>
            <w:webHidden/>
          </w:rPr>
          <w:fldChar w:fldCharType="separate"/>
        </w:r>
        <w:r w:rsidR="00C319A4" w:rsidDel="00F92761">
          <w:rPr>
            <w:webHidden/>
          </w:rPr>
          <w:delText>12</w:delText>
        </w:r>
        <w:r w:rsidR="00C319A4" w:rsidDel="00F92761">
          <w:rPr>
            <w:webHidden/>
          </w:rPr>
          <w:fldChar w:fldCharType="end"/>
        </w:r>
        <w:r w:rsidDel="00F92761">
          <w:fldChar w:fldCharType="end"/>
        </w:r>
      </w:del>
    </w:p>
    <w:p w14:paraId="3EE69484" w14:textId="5829066C" w:rsidR="00C319A4" w:rsidDel="00F92761" w:rsidRDefault="0037210C">
      <w:pPr>
        <w:pStyle w:val="TOC5"/>
        <w:rPr>
          <w:del w:id="451" w:author="CATT" w:date="2024-06-04T10:18:00Z"/>
          <w:rFonts w:asciiTheme="minorHAnsi" w:hAnsiTheme="minorHAnsi" w:cstheme="minorBidi"/>
          <w:kern w:val="2"/>
          <w:sz w:val="22"/>
          <w:szCs w:val="22"/>
          <w:lang w:eastAsia="en-GB"/>
          <w14:ligatures w14:val="standardContextual"/>
        </w:rPr>
      </w:pPr>
      <w:del w:id="452" w:author="CATT" w:date="2024-06-04T10:18:00Z">
        <w:r w:rsidDel="00F92761">
          <w:fldChar w:fldCharType="begin"/>
        </w:r>
        <w:r w:rsidDel="00F92761">
          <w:delInstrText xml:space="preserve"> HYPERLINK \l "_Toc153881633" </w:delInstrText>
        </w:r>
        <w:r w:rsidDel="00F92761">
          <w:fldChar w:fldCharType="separate"/>
        </w:r>
        <w:r w:rsidR="00C319A4" w:rsidRPr="007708A1" w:rsidDel="00F92761">
          <w:rPr>
            <w:rStyle w:val="Hyperlink"/>
          </w:rPr>
          <w:delText>5.2.2.4.2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Obtain the authorization to monitor for a UE</w:delText>
        </w:r>
        <w:r w:rsidR="00C319A4" w:rsidDel="00F92761">
          <w:rPr>
            <w:webHidden/>
          </w:rPr>
          <w:tab/>
        </w:r>
        <w:r w:rsidR="00C319A4" w:rsidDel="00F92761">
          <w:rPr>
            <w:webHidden/>
          </w:rPr>
          <w:fldChar w:fldCharType="begin" w:fldLock="1"/>
        </w:r>
        <w:r w:rsidR="00C319A4" w:rsidDel="00F92761">
          <w:rPr>
            <w:webHidden/>
          </w:rPr>
          <w:delInstrText xml:space="preserve"> PAGEREF _Toc153881633 \h </w:delInstrText>
        </w:r>
        <w:r w:rsidR="00C319A4" w:rsidDel="00F92761">
          <w:rPr>
            <w:webHidden/>
          </w:rPr>
        </w:r>
        <w:r w:rsidR="00C319A4" w:rsidDel="00F92761">
          <w:rPr>
            <w:webHidden/>
          </w:rPr>
          <w:fldChar w:fldCharType="separate"/>
        </w:r>
        <w:r w:rsidR="00C319A4" w:rsidDel="00F92761">
          <w:rPr>
            <w:webHidden/>
          </w:rPr>
          <w:delText>12</w:delText>
        </w:r>
        <w:r w:rsidR="00C319A4" w:rsidDel="00F92761">
          <w:rPr>
            <w:webHidden/>
          </w:rPr>
          <w:fldChar w:fldCharType="end"/>
        </w:r>
        <w:r w:rsidDel="00F92761">
          <w:fldChar w:fldCharType="end"/>
        </w:r>
      </w:del>
    </w:p>
    <w:p w14:paraId="2EDC5622" w14:textId="05445310" w:rsidR="00C319A4" w:rsidDel="00F92761" w:rsidRDefault="0037210C">
      <w:pPr>
        <w:pStyle w:val="TOC4"/>
        <w:rPr>
          <w:del w:id="453" w:author="CATT" w:date="2024-06-04T10:18:00Z"/>
          <w:rFonts w:asciiTheme="minorHAnsi" w:hAnsiTheme="minorHAnsi" w:cstheme="minorBidi"/>
          <w:kern w:val="2"/>
          <w:sz w:val="22"/>
          <w:szCs w:val="22"/>
          <w:lang w:eastAsia="en-GB"/>
          <w14:ligatures w14:val="standardContextual"/>
        </w:rPr>
      </w:pPr>
      <w:del w:id="454" w:author="CATT" w:date="2024-06-04T10:18:00Z">
        <w:r w:rsidDel="00F92761">
          <w:fldChar w:fldCharType="begin"/>
        </w:r>
        <w:r w:rsidDel="00F92761">
          <w:delInstrText xml:space="preserve"> HYPE</w:delInstrText>
        </w:r>
        <w:r w:rsidDel="00F92761">
          <w:delInstrText xml:space="preserve">RLINK \l "_Toc153881634"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MonitorUpdate</w:delText>
        </w:r>
        <w:r w:rsidR="00C319A4" w:rsidDel="00F92761">
          <w:rPr>
            <w:webHidden/>
          </w:rPr>
          <w:tab/>
        </w:r>
        <w:r w:rsidR="00C319A4" w:rsidDel="00F92761">
          <w:rPr>
            <w:webHidden/>
          </w:rPr>
          <w:fldChar w:fldCharType="begin" w:fldLock="1"/>
        </w:r>
        <w:r w:rsidR="00C319A4" w:rsidDel="00F92761">
          <w:rPr>
            <w:webHidden/>
          </w:rPr>
          <w:delInstrText xml:space="preserve"> PAGEREF _Toc153881634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55E12972" w14:textId="06455B7C" w:rsidR="00C319A4" w:rsidDel="00F92761" w:rsidRDefault="0037210C">
      <w:pPr>
        <w:pStyle w:val="TOC5"/>
        <w:rPr>
          <w:del w:id="455" w:author="CATT" w:date="2024-06-04T10:18:00Z"/>
          <w:rFonts w:asciiTheme="minorHAnsi" w:hAnsiTheme="minorHAnsi" w:cstheme="minorBidi"/>
          <w:kern w:val="2"/>
          <w:sz w:val="22"/>
          <w:szCs w:val="22"/>
          <w:lang w:eastAsia="en-GB"/>
          <w14:ligatures w14:val="standardContextual"/>
        </w:rPr>
      </w:pPr>
      <w:del w:id="456" w:author="CATT" w:date="2024-06-04T10:18:00Z">
        <w:r w:rsidDel="00F92761">
          <w:fldChar w:fldCharType="begin"/>
        </w:r>
        <w:r w:rsidDel="00F92761">
          <w:delInstrText xml:space="preserve"> HYPERLINK \l "_Toc153881635"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5</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_Toc153881635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39FFE51D" w14:textId="59C0F4D1" w:rsidR="00C319A4" w:rsidDel="00F92761" w:rsidRDefault="0037210C">
      <w:pPr>
        <w:pStyle w:val="TOC5"/>
        <w:rPr>
          <w:del w:id="457" w:author="CATT" w:date="2024-06-04T10:18:00Z"/>
          <w:rFonts w:asciiTheme="minorHAnsi" w:hAnsiTheme="minorHAnsi" w:cstheme="minorBidi"/>
          <w:kern w:val="2"/>
          <w:sz w:val="22"/>
          <w:szCs w:val="22"/>
          <w:lang w:eastAsia="en-GB"/>
          <w14:ligatures w14:val="standardContextual"/>
        </w:rPr>
      </w:pPr>
      <w:del w:id="458" w:author="CATT" w:date="2024-06-04T10:18:00Z">
        <w:r w:rsidDel="00F92761">
          <w:fldChar w:fldCharType="begin"/>
        </w:r>
        <w:r w:rsidDel="00F92761">
          <w:delInstrText xml:space="preserve"> HYPERLINK \l "_Toc153881636" </w:delInstrText>
        </w:r>
        <w:r w:rsidDel="00F92761">
          <w:fldChar w:fldCharType="separate"/>
        </w:r>
        <w:r w:rsidR="00C319A4" w:rsidRPr="007708A1" w:rsidDel="00F92761">
          <w:rPr>
            <w:rStyle w:val="Hyperlink"/>
          </w:rPr>
          <w:delText>5.2.2.5.2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Update the authorization for monitoring for a UE</w:delText>
        </w:r>
        <w:r w:rsidR="00C319A4" w:rsidDel="00F92761">
          <w:rPr>
            <w:webHidden/>
          </w:rPr>
          <w:tab/>
        </w:r>
        <w:r w:rsidR="00C319A4" w:rsidDel="00F92761">
          <w:rPr>
            <w:webHidden/>
          </w:rPr>
          <w:fldChar w:fldCharType="begin" w:fldLock="1"/>
        </w:r>
        <w:r w:rsidR="00C319A4" w:rsidDel="00F92761">
          <w:rPr>
            <w:webHidden/>
          </w:rPr>
          <w:delInstrText xml:space="preserve"> PAGEREF _Toc153881636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29055630" w14:textId="0389E862" w:rsidR="00C319A4" w:rsidDel="00F92761" w:rsidRDefault="0037210C">
      <w:pPr>
        <w:pStyle w:val="TOC4"/>
        <w:rPr>
          <w:del w:id="459" w:author="CATT" w:date="2024-06-04T10:18:00Z"/>
          <w:rFonts w:asciiTheme="minorHAnsi" w:hAnsiTheme="minorHAnsi" w:cstheme="minorBidi"/>
          <w:kern w:val="2"/>
          <w:sz w:val="22"/>
          <w:szCs w:val="22"/>
          <w:lang w:eastAsia="en-GB"/>
          <w14:ligatures w14:val="standardContextual"/>
        </w:rPr>
      </w:pPr>
      <w:del w:id="460" w:author="CATT" w:date="2024-06-04T10:18:00Z">
        <w:r w:rsidDel="00F92761">
          <w:fldChar w:fldCharType="begin"/>
        </w:r>
        <w:r w:rsidDel="00F92761">
          <w:delInstrText xml:space="preserve"> </w:delInstrText>
        </w:r>
        <w:r w:rsidDel="00F92761">
          <w:delInstrText xml:space="preserve">HYPERLINK \l "_Toc153881637"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6</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MonitorUpdateResult</w:delText>
        </w:r>
        <w:r w:rsidR="00C319A4" w:rsidDel="00F92761">
          <w:rPr>
            <w:webHidden/>
          </w:rPr>
          <w:tab/>
        </w:r>
        <w:r w:rsidR="00C319A4" w:rsidDel="00F92761">
          <w:rPr>
            <w:webHidden/>
          </w:rPr>
          <w:fldChar w:fldCharType="begin" w:fldLock="1"/>
        </w:r>
        <w:r w:rsidR="00C319A4" w:rsidDel="00F92761">
          <w:rPr>
            <w:webHidden/>
          </w:rPr>
          <w:delInstrText xml:space="preserve"> PAGEREF _Toc153881637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4CC8424F" w14:textId="0278A65D" w:rsidR="00C319A4" w:rsidDel="00F92761" w:rsidRDefault="0037210C">
      <w:pPr>
        <w:pStyle w:val="TOC5"/>
        <w:rPr>
          <w:del w:id="461" w:author="CATT" w:date="2024-06-04T10:18:00Z"/>
          <w:rFonts w:asciiTheme="minorHAnsi" w:hAnsiTheme="minorHAnsi" w:cstheme="minorBidi"/>
          <w:kern w:val="2"/>
          <w:sz w:val="22"/>
          <w:szCs w:val="22"/>
          <w:lang w:eastAsia="en-GB"/>
          <w14:ligatures w14:val="standardContextual"/>
        </w:rPr>
      </w:pPr>
      <w:del w:id="462" w:author="CATT" w:date="2024-06-04T10:18:00Z">
        <w:r w:rsidDel="00F92761">
          <w:fldChar w:fldCharType="begin"/>
        </w:r>
        <w:r w:rsidDel="00F92761">
          <w:delInstrText xml:space="preserve"> HYPERLINK \l "_Toc153881638"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6</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_Toc153881638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39A4A67E" w14:textId="28CC0127" w:rsidR="00C319A4" w:rsidDel="00F92761" w:rsidRDefault="0037210C">
      <w:pPr>
        <w:pStyle w:val="TOC5"/>
        <w:rPr>
          <w:del w:id="463" w:author="CATT" w:date="2024-06-04T10:18:00Z"/>
          <w:rFonts w:asciiTheme="minorHAnsi" w:hAnsiTheme="minorHAnsi" w:cstheme="minorBidi"/>
          <w:kern w:val="2"/>
          <w:sz w:val="22"/>
          <w:szCs w:val="22"/>
          <w:lang w:eastAsia="en-GB"/>
          <w14:ligatures w14:val="standardContextual"/>
        </w:rPr>
      </w:pPr>
      <w:del w:id="464" w:author="CATT" w:date="2024-06-04T10:18:00Z">
        <w:r w:rsidDel="00F92761">
          <w:fldChar w:fldCharType="begin"/>
        </w:r>
        <w:r w:rsidDel="00F92761">
          <w:delInstrText xml:space="preserve"> HYPERLINK \l "_Toc153881639" </w:delInstrText>
        </w:r>
        <w:r w:rsidDel="00F92761">
          <w:fldChar w:fldCharType="separate"/>
        </w:r>
        <w:r w:rsidR="00C319A4" w:rsidRPr="007708A1" w:rsidDel="00F92761">
          <w:rPr>
            <w:rStyle w:val="Hyperlink"/>
          </w:rPr>
          <w:delText>5.2.2.6.2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Monitor Update Result Notification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_Toc153881639 \h </w:delInstrText>
        </w:r>
        <w:r w:rsidR="00C319A4" w:rsidDel="00F92761">
          <w:rPr>
            <w:webHidden/>
          </w:rPr>
        </w:r>
        <w:r w:rsidR="00C319A4" w:rsidDel="00F92761">
          <w:rPr>
            <w:webHidden/>
          </w:rPr>
          <w:fldChar w:fldCharType="separate"/>
        </w:r>
        <w:r w:rsidR="00C319A4" w:rsidDel="00F92761">
          <w:rPr>
            <w:webHidden/>
          </w:rPr>
          <w:delText>13</w:delText>
        </w:r>
        <w:r w:rsidR="00C319A4" w:rsidDel="00F92761">
          <w:rPr>
            <w:webHidden/>
          </w:rPr>
          <w:fldChar w:fldCharType="end"/>
        </w:r>
        <w:r w:rsidDel="00F92761">
          <w:fldChar w:fldCharType="end"/>
        </w:r>
      </w:del>
    </w:p>
    <w:p w14:paraId="7C9408C9" w14:textId="6446AF88" w:rsidR="00C319A4" w:rsidDel="00F92761" w:rsidRDefault="0037210C">
      <w:pPr>
        <w:pStyle w:val="TOC4"/>
        <w:rPr>
          <w:del w:id="465" w:author="CATT" w:date="2024-06-04T10:18:00Z"/>
          <w:rFonts w:asciiTheme="minorHAnsi" w:hAnsiTheme="minorHAnsi" w:cstheme="minorBidi"/>
          <w:kern w:val="2"/>
          <w:sz w:val="22"/>
          <w:szCs w:val="22"/>
          <w:lang w:eastAsia="en-GB"/>
          <w14:ligatures w14:val="standardContextual"/>
        </w:rPr>
      </w:pPr>
      <w:del w:id="466" w:author="CATT" w:date="2024-06-04T10:18:00Z">
        <w:r w:rsidDel="00F92761">
          <w:fldChar w:fldCharType="begin"/>
        </w:r>
        <w:r w:rsidDel="00F92761">
          <w:delInstrText xml:space="preserve"> HYPERLINK \l "_Toc153881640"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7</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DiscoveryAuthorize</w:delText>
        </w:r>
        <w:r w:rsidR="00C319A4" w:rsidDel="00F92761">
          <w:rPr>
            <w:webHidden/>
          </w:rPr>
          <w:tab/>
        </w:r>
        <w:r w:rsidR="00C319A4" w:rsidDel="00F92761">
          <w:rPr>
            <w:webHidden/>
          </w:rPr>
          <w:fldChar w:fldCharType="begin" w:fldLock="1"/>
        </w:r>
        <w:r w:rsidR="00C319A4" w:rsidDel="00F92761">
          <w:rPr>
            <w:webHidden/>
          </w:rPr>
          <w:delInstrText xml:space="preserve"> PAGEREF _Toc153881640 \h </w:delInstrText>
        </w:r>
        <w:r w:rsidR="00C319A4" w:rsidDel="00F92761">
          <w:rPr>
            <w:webHidden/>
          </w:rPr>
        </w:r>
        <w:r w:rsidR="00C319A4" w:rsidDel="00F92761">
          <w:rPr>
            <w:webHidden/>
          </w:rPr>
          <w:fldChar w:fldCharType="separate"/>
        </w:r>
        <w:r w:rsidR="00C319A4" w:rsidDel="00F92761">
          <w:rPr>
            <w:webHidden/>
          </w:rPr>
          <w:delText>14</w:delText>
        </w:r>
        <w:r w:rsidR="00C319A4" w:rsidDel="00F92761">
          <w:rPr>
            <w:webHidden/>
          </w:rPr>
          <w:fldChar w:fldCharType="end"/>
        </w:r>
        <w:r w:rsidDel="00F92761">
          <w:fldChar w:fldCharType="end"/>
        </w:r>
      </w:del>
    </w:p>
    <w:p w14:paraId="5621FF21" w14:textId="1588888A" w:rsidR="00C319A4" w:rsidDel="00F92761" w:rsidRDefault="0037210C">
      <w:pPr>
        <w:pStyle w:val="TOC5"/>
        <w:rPr>
          <w:del w:id="467" w:author="CATT" w:date="2024-06-04T10:18:00Z"/>
          <w:rFonts w:asciiTheme="minorHAnsi" w:hAnsiTheme="minorHAnsi" w:cstheme="minorBidi"/>
          <w:kern w:val="2"/>
          <w:sz w:val="22"/>
          <w:szCs w:val="22"/>
          <w:lang w:eastAsia="en-GB"/>
          <w14:ligatures w14:val="standardContextual"/>
        </w:rPr>
      </w:pPr>
      <w:del w:id="468" w:author="CATT" w:date="2024-06-04T10:18:00Z">
        <w:r w:rsidDel="00F92761">
          <w:fldChar w:fldCharType="begin"/>
        </w:r>
        <w:r w:rsidDel="00F92761">
          <w:delInstrText xml:space="preserve"> HYPERLINK \l "_Toc153881641"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7</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_Toc153881641 \h </w:delInstrText>
        </w:r>
        <w:r w:rsidR="00C319A4" w:rsidDel="00F92761">
          <w:rPr>
            <w:webHidden/>
          </w:rPr>
        </w:r>
        <w:r w:rsidR="00C319A4" w:rsidDel="00F92761">
          <w:rPr>
            <w:webHidden/>
          </w:rPr>
          <w:fldChar w:fldCharType="separate"/>
        </w:r>
        <w:r w:rsidR="00C319A4" w:rsidDel="00F92761">
          <w:rPr>
            <w:webHidden/>
          </w:rPr>
          <w:delText>14</w:delText>
        </w:r>
        <w:r w:rsidR="00C319A4" w:rsidDel="00F92761">
          <w:rPr>
            <w:webHidden/>
          </w:rPr>
          <w:fldChar w:fldCharType="end"/>
        </w:r>
        <w:r w:rsidDel="00F92761">
          <w:fldChar w:fldCharType="end"/>
        </w:r>
      </w:del>
    </w:p>
    <w:p w14:paraId="7145756B" w14:textId="30388B83" w:rsidR="00C319A4" w:rsidDel="00F92761" w:rsidRDefault="0037210C">
      <w:pPr>
        <w:pStyle w:val="TOC5"/>
        <w:rPr>
          <w:del w:id="469" w:author="CATT" w:date="2024-06-04T10:18:00Z"/>
          <w:rFonts w:asciiTheme="minorHAnsi" w:hAnsiTheme="minorHAnsi" w:cstheme="minorBidi"/>
          <w:kern w:val="2"/>
          <w:sz w:val="22"/>
          <w:szCs w:val="22"/>
          <w:lang w:eastAsia="en-GB"/>
          <w14:ligatures w14:val="standardContextual"/>
        </w:rPr>
      </w:pPr>
      <w:del w:id="470" w:author="CATT" w:date="2024-06-04T10:18:00Z">
        <w:r w:rsidDel="00F92761">
          <w:fldChar w:fldCharType="begin"/>
        </w:r>
        <w:r w:rsidDel="00F92761">
          <w:delInstrText xml:space="preserve"> HYPERLINK \l "_Toc153881642" </w:delInstrText>
        </w:r>
        <w:r w:rsidDel="00F92761">
          <w:fldChar w:fldCharType="separate"/>
        </w:r>
        <w:r w:rsidR="00C319A4" w:rsidRPr="007708A1" w:rsidDel="00F92761">
          <w:rPr>
            <w:rStyle w:val="Hyperlink"/>
          </w:rPr>
          <w:delText>5.2.2.7.2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O</w:delText>
        </w:r>
        <w:r w:rsidR="00C319A4" w:rsidRPr="007708A1" w:rsidDel="00F92761">
          <w:rPr>
            <w:rStyle w:val="Hyperlink"/>
            <w:lang w:val="en-AU"/>
          </w:rPr>
          <w:delText xml:space="preserve">btain the authorization for a discoverer UE </w:delText>
        </w:r>
        <w:r w:rsidR="00C319A4" w:rsidRPr="007708A1" w:rsidDel="00F92761">
          <w:rPr>
            <w:rStyle w:val="Hyperlink"/>
          </w:rPr>
          <w:delText>to operate Model B restricted discovery</w:delText>
        </w:r>
        <w:r w:rsidR="00C319A4" w:rsidDel="00F92761">
          <w:rPr>
            <w:webHidden/>
          </w:rPr>
          <w:tab/>
        </w:r>
        <w:r w:rsidR="00C319A4" w:rsidDel="00F92761">
          <w:rPr>
            <w:webHidden/>
          </w:rPr>
          <w:fldChar w:fldCharType="begin" w:fldLock="1"/>
        </w:r>
        <w:r w:rsidR="00C319A4" w:rsidDel="00F92761">
          <w:rPr>
            <w:webHidden/>
          </w:rPr>
          <w:delInstrText xml:space="preserve"> PAGEREF _Toc153881642 \h </w:delInstrText>
        </w:r>
        <w:r w:rsidR="00C319A4" w:rsidDel="00F92761">
          <w:rPr>
            <w:webHidden/>
          </w:rPr>
        </w:r>
        <w:r w:rsidR="00C319A4" w:rsidDel="00F92761">
          <w:rPr>
            <w:webHidden/>
          </w:rPr>
          <w:fldChar w:fldCharType="separate"/>
        </w:r>
        <w:r w:rsidR="00C319A4" w:rsidDel="00F92761">
          <w:rPr>
            <w:webHidden/>
          </w:rPr>
          <w:delText>14</w:delText>
        </w:r>
        <w:r w:rsidR="00C319A4" w:rsidDel="00F92761">
          <w:rPr>
            <w:webHidden/>
          </w:rPr>
          <w:fldChar w:fldCharType="end"/>
        </w:r>
        <w:r w:rsidDel="00F92761">
          <w:fldChar w:fldCharType="end"/>
        </w:r>
      </w:del>
    </w:p>
    <w:p w14:paraId="10B6814F" w14:textId="0501DF43" w:rsidR="00C319A4" w:rsidDel="00F92761" w:rsidRDefault="0037210C">
      <w:pPr>
        <w:pStyle w:val="TOC4"/>
        <w:rPr>
          <w:del w:id="471" w:author="CATT" w:date="2024-06-04T10:18:00Z"/>
          <w:rFonts w:asciiTheme="minorHAnsi" w:hAnsiTheme="minorHAnsi" w:cstheme="minorBidi"/>
          <w:kern w:val="2"/>
          <w:sz w:val="22"/>
          <w:szCs w:val="22"/>
          <w:lang w:eastAsia="en-GB"/>
          <w14:ligatures w14:val="standardContextual"/>
        </w:rPr>
      </w:pPr>
      <w:del w:id="472" w:author="CATT" w:date="2024-06-04T10:18:00Z">
        <w:r w:rsidDel="00F92761">
          <w:fldChar w:fldCharType="begin"/>
        </w:r>
        <w:r w:rsidDel="00F92761">
          <w:delInstrText xml:space="preserve"> HYPERLINK \l "_Toc153881643"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8</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MatchReport</w:delText>
        </w:r>
        <w:r w:rsidR="00C319A4" w:rsidDel="00F92761">
          <w:rPr>
            <w:webHidden/>
          </w:rPr>
          <w:tab/>
        </w:r>
        <w:r w:rsidR="00C319A4" w:rsidDel="00F92761">
          <w:rPr>
            <w:webHidden/>
          </w:rPr>
          <w:fldChar w:fldCharType="begin" w:fldLock="1"/>
        </w:r>
        <w:r w:rsidR="00C319A4" w:rsidDel="00F92761">
          <w:rPr>
            <w:webHidden/>
          </w:rPr>
          <w:delInstrText xml:space="preserve"> PAGEREF _Toc153881643 \h </w:delInstrText>
        </w:r>
        <w:r w:rsidR="00C319A4" w:rsidDel="00F92761">
          <w:rPr>
            <w:webHidden/>
          </w:rPr>
        </w:r>
        <w:r w:rsidR="00C319A4" w:rsidDel="00F92761">
          <w:rPr>
            <w:webHidden/>
          </w:rPr>
          <w:fldChar w:fldCharType="separate"/>
        </w:r>
        <w:r w:rsidR="00C319A4" w:rsidDel="00F92761">
          <w:rPr>
            <w:webHidden/>
          </w:rPr>
          <w:delText>15</w:delText>
        </w:r>
        <w:r w:rsidR="00C319A4" w:rsidDel="00F92761">
          <w:rPr>
            <w:webHidden/>
          </w:rPr>
          <w:fldChar w:fldCharType="end"/>
        </w:r>
        <w:r w:rsidDel="00F92761">
          <w:fldChar w:fldCharType="end"/>
        </w:r>
      </w:del>
    </w:p>
    <w:p w14:paraId="448B7BDB" w14:textId="4F470FFB" w:rsidR="00C319A4" w:rsidDel="00F92761" w:rsidRDefault="0037210C">
      <w:pPr>
        <w:pStyle w:val="TOC5"/>
        <w:rPr>
          <w:del w:id="473" w:author="CATT" w:date="2024-06-04T10:18:00Z"/>
          <w:rFonts w:asciiTheme="minorHAnsi" w:hAnsiTheme="minorHAnsi" w:cstheme="minorBidi"/>
          <w:kern w:val="2"/>
          <w:sz w:val="22"/>
          <w:szCs w:val="22"/>
          <w:lang w:eastAsia="en-GB"/>
          <w14:ligatures w14:val="standardContextual"/>
        </w:rPr>
      </w:pPr>
      <w:del w:id="474" w:author="CATT" w:date="2024-06-04T10:18:00Z">
        <w:r w:rsidDel="00F92761">
          <w:fldChar w:fldCharType="begin"/>
        </w:r>
        <w:r w:rsidDel="00F92761">
          <w:delInstrText xml:space="preserve"> HYPERLINK \l "_Toc153881644"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8</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_Toc153881644 \h </w:delInstrText>
        </w:r>
        <w:r w:rsidR="00C319A4" w:rsidDel="00F92761">
          <w:rPr>
            <w:webHidden/>
          </w:rPr>
        </w:r>
        <w:r w:rsidR="00C319A4" w:rsidDel="00F92761">
          <w:rPr>
            <w:webHidden/>
          </w:rPr>
          <w:fldChar w:fldCharType="separate"/>
        </w:r>
        <w:r w:rsidR="00C319A4" w:rsidDel="00F92761">
          <w:rPr>
            <w:webHidden/>
          </w:rPr>
          <w:delText>15</w:delText>
        </w:r>
        <w:r w:rsidR="00C319A4" w:rsidDel="00F92761">
          <w:rPr>
            <w:webHidden/>
          </w:rPr>
          <w:fldChar w:fldCharType="end"/>
        </w:r>
        <w:r w:rsidDel="00F92761">
          <w:fldChar w:fldCharType="end"/>
        </w:r>
      </w:del>
    </w:p>
    <w:p w14:paraId="361B5754" w14:textId="45EBC2A7" w:rsidR="00C319A4" w:rsidDel="00F92761" w:rsidRDefault="0037210C">
      <w:pPr>
        <w:pStyle w:val="TOC5"/>
        <w:rPr>
          <w:del w:id="475" w:author="CATT" w:date="2024-06-04T10:18:00Z"/>
          <w:rFonts w:asciiTheme="minorHAnsi" w:hAnsiTheme="minorHAnsi" w:cstheme="minorBidi"/>
          <w:kern w:val="2"/>
          <w:sz w:val="22"/>
          <w:szCs w:val="22"/>
          <w:lang w:eastAsia="en-GB"/>
          <w14:ligatures w14:val="standardContextual"/>
        </w:rPr>
      </w:pPr>
      <w:del w:id="476" w:author="CATT" w:date="2024-06-04T10:18:00Z">
        <w:r w:rsidDel="00F92761">
          <w:fldChar w:fldCharType="begin"/>
        </w:r>
        <w:r w:rsidDel="00F92761">
          <w:delInstrText xml:space="preserve"> HYPERLINK \l "_Toc153881645" </w:delInstrText>
        </w:r>
        <w:r w:rsidDel="00F92761">
          <w:fldChar w:fldCharType="separate"/>
        </w:r>
        <w:r w:rsidR="00C319A4" w:rsidRPr="007708A1" w:rsidDel="00F92761">
          <w:rPr>
            <w:rStyle w:val="Hyperlink"/>
          </w:rPr>
          <w:delText>5.2.2.8.2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O</w:delText>
        </w:r>
        <w:r w:rsidR="00C319A4" w:rsidRPr="007708A1" w:rsidDel="00F92761">
          <w:rPr>
            <w:rStyle w:val="Hyperlink"/>
            <w:lang w:val="en-AU"/>
          </w:rPr>
          <w:delText xml:space="preserve">btain </w:delText>
        </w:r>
        <w:r w:rsidR="00C319A4" w:rsidRPr="007708A1" w:rsidDel="00F92761">
          <w:rPr>
            <w:rStyle w:val="Hyperlink"/>
          </w:rPr>
          <w:delText>the information about the indicated discovery code</w:delText>
        </w:r>
        <w:r w:rsidR="00C319A4" w:rsidDel="00F92761">
          <w:rPr>
            <w:webHidden/>
          </w:rPr>
          <w:tab/>
        </w:r>
        <w:r w:rsidR="00C319A4" w:rsidDel="00F92761">
          <w:rPr>
            <w:webHidden/>
          </w:rPr>
          <w:fldChar w:fldCharType="begin" w:fldLock="1"/>
        </w:r>
        <w:r w:rsidR="00C319A4" w:rsidDel="00F92761">
          <w:rPr>
            <w:webHidden/>
          </w:rPr>
          <w:delInstrText xml:space="preserve"> PAGEREF _Toc153881645 \h </w:delInstrText>
        </w:r>
        <w:r w:rsidR="00C319A4" w:rsidDel="00F92761">
          <w:rPr>
            <w:webHidden/>
          </w:rPr>
        </w:r>
        <w:r w:rsidR="00C319A4" w:rsidDel="00F92761">
          <w:rPr>
            <w:webHidden/>
          </w:rPr>
          <w:fldChar w:fldCharType="separate"/>
        </w:r>
        <w:r w:rsidR="00C319A4" w:rsidDel="00F92761">
          <w:rPr>
            <w:webHidden/>
          </w:rPr>
          <w:delText>15</w:delText>
        </w:r>
        <w:r w:rsidR="00C319A4" w:rsidDel="00F92761">
          <w:rPr>
            <w:webHidden/>
          </w:rPr>
          <w:fldChar w:fldCharType="end"/>
        </w:r>
        <w:r w:rsidDel="00F92761">
          <w:fldChar w:fldCharType="end"/>
        </w:r>
      </w:del>
    </w:p>
    <w:p w14:paraId="51F1F207" w14:textId="33112D02" w:rsidR="00C319A4" w:rsidDel="00F92761" w:rsidRDefault="0037210C">
      <w:pPr>
        <w:pStyle w:val="TOC4"/>
        <w:rPr>
          <w:del w:id="477" w:author="CATT" w:date="2024-06-04T10:18:00Z"/>
          <w:rFonts w:asciiTheme="minorHAnsi" w:hAnsiTheme="minorHAnsi" w:cstheme="minorBidi"/>
          <w:kern w:val="2"/>
          <w:sz w:val="22"/>
          <w:szCs w:val="22"/>
          <w:lang w:eastAsia="en-GB"/>
          <w14:ligatures w14:val="standardContextual"/>
        </w:rPr>
      </w:pPr>
      <w:del w:id="478" w:author="CATT" w:date="2024-06-04T10:18:00Z">
        <w:r w:rsidDel="00F92761">
          <w:fldChar w:fldCharType="begin"/>
        </w:r>
        <w:r w:rsidDel="00F92761">
          <w:delInstrText xml:space="preserve"> HYPERLINK \l "_Toc153881646"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9</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MatchInformation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_Toc153881646 \h </w:delInstrText>
        </w:r>
        <w:r w:rsidR="00C319A4" w:rsidDel="00F92761">
          <w:rPr>
            <w:webHidden/>
          </w:rPr>
        </w:r>
        <w:r w:rsidR="00C319A4" w:rsidDel="00F92761">
          <w:rPr>
            <w:webHidden/>
          </w:rPr>
          <w:fldChar w:fldCharType="separate"/>
        </w:r>
        <w:r w:rsidR="00C319A4" w:rsidDel="00F92761">
          <w:rPr>
            <w:webHidden/>
          </w:rPr>
          <w:delText>15</w:delText>
        </w:r>
        <w:r w:rsidR="00C319A4" w:rsidDel="00F92761">
          <w:rPr>
            <w:webHidden/>
          </w:rPr>
          <w:fldChar w:fldCharType="end"/>
        </w:r>
        <w:r w:rsidDel="00F92761">
          <w:fldChar w:fldCharType="end"/>
        </w:r>
      </w:del>
    </w:p>
    <w:p w14:paraId="49DEDF71" w14:textId="386D360A" w:rsidR="00C319A4" w:rsidDel="00F92761" w:rsidRDefault="0037210C">
      <w:pPr>
        <w:pStyle w:val="TOC5"/>
        <w:rPr>
          <w:del w:id="479" w:author="CATT" w:date="2024-06-04T10:18:00Z"/>
          <w:rFonts w:asciiTheme="minorHAnsi" w:hAnsiTheme="minorHAnsi" w:cstheme="minorBidi"/>
          <w:kern w:val="2"/>
          <w:sz w:val="22"/>
          <w:szCs w:val="22"/>
          <w:lang w:eastAsia="en-GB"/>
          <w14:ligatures w14:val="standardContextual"/>
        </w:rPr>
      </w:pPr>
      <w:del w:id="480" w:author="CATT" w:date="2024-06-04T10:18:00Z">
        <w:r w:rsidDel="00F92761">
          <w:fldChar w:fldCharType="begin"/>
        </w:r>
        <w:r w:rsidDel="00F92761">
          <w:delInstrText xml:space="preserve"> HYPERLINK \l "_Toc153881647" </w:delInstrText>
        </w:r>
        <w:r w:rsidDel="00F92761">
          <w:fldChar w:fldCharType="separate"/>
        </w:r>
        <w:r w:rsidR="00C319A4" w:rsidRPr="007708A1" w:rsidDel="00F92761">
          <w:rPr>
            <w:rStyle w:val="Hyperlink"/>
          </w:rPr>
          <w:delText>5.2.2.</w:delText>
        </w:r>
        <w:r w:rsidR="00C319A4" w:rsidRPr="007708A1" w:rsidDel="00F92761">
          <w:rPr>
            <w:rStyle w:val="Hyperlink"/>
            <w:lang w:eastAsia="zh-CN"/>
          </w:rPr>
          <w:delText>9</w:delText>
        </w:r>
        <w:r w:rsidR="00C319A4" w:rsidRPr="007708A1" w:rsidDel="00F92761">
          <w:rPr>
            <w:rStyle w:val="Hyperlink"/>
          </w:rPr>
          <w:delText>.1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_Toc153881647 \h </w:delInstrText>
        </w:r>
        <w:r w:rsidR="00C319A4" w:rsidDel="00F92761">
          <w:rPr>
            <w:webHidden/>
          </w:rPr>
        </w:r>
        <w:r w:rsidR="00C319A4" w:rsidDel="00F92761">
          <w:rPr>
            <w:webHidden/>
          </w:rPr>
          <w:fldChar w:fldCharType="separate"/>
        </w:r>
        <w:r w:rsidR="00C319A4" w:rsidDel="00F92761">
          <w:rPr>
            <w:webHidden/>
          </w:rPr>
          <w:delText>15</w:delText>
        </w:r>
        <w:r w:rsidR="00C319A4" w:rsidDel="00F92761">
          <w:rPr>
            <w:webHidden/>
          </w:rPr>
          <w:fldChar w:fldCharType="end"/>
        </w:r>
        <w:r w:rsidDel="00F92761">
          <w:fldChar w:fldCharType="end"/>
        </w:r>
      </w:del>
    </w:p>
    <w:p w14:paraId="062ED748" w14:textId="5C68215A" w:rsidR="00C319A4" w:rsidDel="00F92761" w:rsidRDefault="0037210C">
      <w:pPr>
        <w:pStyle w:val="TOC5"/>
        <w:rPr>
          <w:del w:id="481" w:author="CATT" w:date="2024-06-04T10:18:00Z"/>
          <w:rFonts w:asciiTheme="minorHAnsi" w:hAnsiTheme="minorHAnsi" w:cstheme="minorBidi"/>
          <w:kern w:val="2"/>
          <w:sz w:val="22"/>
          <w:szCs w:val="22"/>
          <w:lang w:eastAsia="en-GB"/>
          <w14:ligatures w14:val="standardContextual"/>
        </w:rPr>
      </w:pPr>
      <w:del w:id="482" w:author="CATT" w:date="2024-06-04T10:18:00Z">
        <w:r w:rsidDel="00F92761">
          <w:fldChar w:fldCharType="begin"/>
        </w:r>
        <w:r w:rsidDel="00F92761">
          <w:delInstrText xml:space="preserve"> HYPERLINK \l "_Toc153881648" </w:delInstrText>
        </w:r>
        <w:r w:rsidDel="00F92761">
          <w:fldChar w:fldCharType="separate"/>
        </w:r>
        <w:r w:rsidR="00C319A4" w:rsidRPr="007708A1" w:rsidDel="00F92761">
          <w:rPr>
            <w:rStyle w:val="Hyperlink"/>
          </w:rPr>
          <w:delText>5.2.2.9.2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Match Information Notification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_Toc153881648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4E05A7D8" w14:textId="2D183BE5" w:rsidR="00C319A4" w:rsidDel="00F92761" w:rsidRDefault="0037210C">
      <w:pPr>
        <w:pStyle w:val="TOC1"/>
        <w:rPr>
          <w:del w:id="483" w:author="CATT" w:date="2024-06-04T10:18:00Z"/>
          <w:rFonts w:asciiTheme="minorHAnsi" w:hAnsiTheme="minorHAnsi" w:cstheme="minorBidi"/>
          <w:kern w:val="2"/>
          <w:szCs w:val="22"/>
          <w:lang w:eastAsia="en-GB"/>
          <w14:ligatures w14:val="standardContextual"/>
        </w:rPr>
      </w:pPr>
      <w:del w:id="484" w:author="CATT" w:date="2024-06-04T10:18:00Z">
        <w:r w:rsidDel="00F92761">
          <w:fldChar w:fldCharType="begin"/>
        </w:r>
        <w:r w:rsidDel="00F92761">
          <w:delInstrText xml:space="preserve"> HYPERLINK \l "_Toc153881649" </w:delInstrText>
        </w:r>
        <w:r w:rsidDel="00F92761">
          <w:fldChar w:fldCharType="separate"/>
        </w:r>
        <w:r w:rsidR="00C319A4" w:rsidRPr="007708A1" w:rsidDel="00F92761">
          <w:rPr>
            <w:rStyle w:val="Hyperlink"/>
          </w:rPr>
          <w:delText>6</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API Definitions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_Toc153881649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4A04D645" w14:textId="38234CAC" w:rsidR="00C319A4" w:rsidDel="00F92761" w:rsidRDefault="0037210C">
      <w:pPr>
        <w:pStyle w:val="TOC2"/>
        <w:rPr>
          <w:del w:id="485" w:author="CATT" w:date="2024-06-04T10:18:00Z"/>
          <w:rFonts w:asciiTheme="minorHAnsi" w:hAnsiTheme="minorHAnsi" w:cstheme="minorBidi"/>
          <w:kern w:val="2"/>
          <w:sz w:val="22"/>
          <w:szCs w:val="22"/>
          <w:lang w:eastAsia="en-GB"/>
          <w14:ligatures w14:val="standardContextual"/>
        </w:rPr>
      </w:pPr>
      <w:del w:id="486" w:author="CATT" w:date="2024-06-04T10:18:00Z">
        <w:r w:rsidDel="00F92761">
          <w:fldChar w:fldCharType="begin"/>
        </w:r>
        <w:r w:rsidDel="00F92761">
          <w:delInstrText xml:space="preserve"> HYPERLINK \l "_Toc153881650" </w:delInstrText>
        </w:r>
        <w:r w:rsidDel="00F92761">
          <w:fldChar w:fldCharType="separate"/>
        </w:r>
        <w:r w:rsidR="00C319A4" w:rsidRPr="007708A1" w:rsidDel="00F92761">
          <w:rPr>
            <w:rStyle w:val="Hyperlink"/>
          </w:rPr>
          <w:delText>6.1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N5g-ddnmf_Discovery Service API</w:delText>
        </w:r>
        <w:r w:rsidR="00C319A4" w:rsidDel="00F92761">
          <w:rPr>
            <w:webHidden/>
          </w:rPr>
          <w:tab/>
        </w:r>
        <w:r w:rsidR="00C319A4" w:rsidDel="00F92761">
          <w:rPr>
            <w:webHidden/>
          </w:rPr>
          <w:fldChar w:fldCharType="begin" w:fldLock="1"/>
        </w:r>
        <w:r w:rsidR="00C319A4" w:rsidDel="00F92761">
          <w:rPr>
            <w:webHidden/>
          </w:rPr>
          <w:delInstrText xml:space="preserve"> PAGEREF _Toc153881650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369CF5E0" w14:textId="60EDAB6D" w:rsidR="00C319A4" w:rsidDel="00F92761" w:rsidRDefault="0037210C">
      <w:pPr>
        <w:pStyle w:val="TOC3"/>
        <w:rPr>
          <w:del w:id="487" w:author="CATT" w:date="2024-06-04T10:18:00Z"/>
          <w:rFonts w:asciiTheme="minorHAnsi" w:hAnsiTheme="minorHAnsi" w:cstheme="minorBidi"/>
          <w:kern w:val="2"/>
          <w:sz w:val="22"/>
          <w:szCs w:val="22"/>
          <w:lang w:eastAsia="en-GB"/>
          <w14:ligatures w14:val="standardContextual"/>
        </w:rPr>
      </w:pPr>
      <w:del w:id="488" w:author="CATT" w:date="2024-06-04T10:18:00Z">
        <w:r w:rsidDel="00F92761">
          <w:fldChar w:fldCharType="begin"/>
        </w:r>
        <w:r w:rsidDel="00F92761">
          <w:delInstrText xml:space="preserve"> HYPERLINK \l "_Toc153881651" </w:delInstrText>
        </w:r>
        <w:r w:rsidDel="00F92761">
          <w:fldChar w:fldCharType="separate"/>
        </w:r>
        <w:r w:rsidR="00C319A4" w:rsidRPr="007708A1" w:rsidDel="00F92761">
          <w:rPr>
            <w:rStyle w:val="Hyperlink"/>
          </w:rPr>
          <w:delText>6.1.1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Introduction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_Toc153881651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3E915FED" w14:textId="2206FEA4" w:rsidR="00C319A4" w:rsidDel="00F92761" w:rsidRDefault="0037210C">
      <w:pPr>
        <w:pStyle w:val="TOC3"/>
        <w:rPr>
          <w:del w:id="489" w:author="CATT" w:date="2024-06-04T10:18:00Z"/>
          <w:rFonts w:asciiTheme="minorHAnsi" w:hAnsiTheme="minorHAnsi" w:cstheme="minorBidi"/>
          <w:kern w:val="2"/>
          <w:sz w:val="22"/>
          <w:szCs w:val="22"/>
          <w:lang w:eastAsia="en-GB"/>
          <w14:ligatures w14:val="standardContextual"/>
        </w:rPr>
      </w:pPr>
      <w:del w:id="490" w:author="CATT" w:date="2024-06-04T10:18:00Z">
        <w:r w:rsidDel="00F92761">
          <w:fldChar w:fldCharType="begin"/>
        </w:r>
        <w:r w:rsidDel="00F92761">
          <w:delInstrText xml:space="preserve"> HYPERLINK \l "_Toc153881652" </w:delInstrText>
        </w:r>
        <w:r w:rsidDel="00F92761">
          <w:fldChar w:fldCharType="separate"/>
        </w:r>
        <w:r w:rsidR="00C319A4" w:rsidRPr="007708A1" w:rsidDel="00F92761">
          <w:rPr>
            <w:rStyle w:val="Hyperlink"/>
          </w:rPr>
          <w:delText>6.1.2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Usage of HTTP</w:delText>
        </w:r>
        <w:r w:rsidR="00C319A4" w:rsidDel="00F92761">
          <w:rPr>
            <w:webHidden/>
          </w:rPr>
          <w:tab/>
        </w:r>
        <w:r w:rsidR="00C319A4" w:rsidDel="00F92761">
          <w:rPr>
            <w:webHidden/>
          </w:rPr>
          <w:fldChar w:fldCharType="begin" w:fldLock="1"/>
        </w:r>
        <w:r w:rsidR="00C319A4" w:rsidDel="00F92761">
          <w:rPr>
            <w:webHidden/>
          </w:rPr>
          <w:delInstrText xml:space="preserve"> PAGEREF _Toc153881652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6A19E0DC" w14:textId="394249BE" w:rsidR="00C319A4" w:rsidDel="00F92761" w:rsidRDefault="0037210C">
      <w:pPr>
        <w:pStyle w:val="TOC4"/>
        <w:rPr>
          <w:del w:id="491" w:author="CATT" w:date="2024-06-04T10:18:00Z"/>
          <w:rFonts w:asciiTheme="minorHAnsi" w:hAnsiTheme="minorHAnsi" w:cstheme="minorBidi"/>
          <w:kern w:val="2"/>
          <w:sz w:val="22"/>
          <w:szCs w:val="22"/>
          <w:lang w:eastAsia="en-GB"/>
          <w14:ligatures w14:val="standardContextual"/>
        </w:rPr>
      </w:pPr>
      <w:del w:id="492" w:author="CATT" w:date="2024-06-04T10:18:00Z">
        <w:r w:rsidDel="00F92761">
          <w:lastRenderedPageBreak/>
          <w:fldChar w:fldCharType="begin"/>
        </w:r>
        <w:r w:rsidDel="00F92761">
          <w:delInstrText xml:space="preserve"> HYPERLINK \l "_Toc153881653" </w:delInstrText>
        </w:r>
        <w:r w:rsidDel="00F92761">
          <w:fldChar w:fldCharType="separate"/>
        </w:r>
        <w:r w:rsidR="00C319A4" w:rsidRPr="007708A1" w:rsidDel="00F92761">
          <w:rPr>
            <w:rStyle w:val="Hyperlink"/>
          </w:rPr>
          <w:delText>6.1.2.1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_Toc153881653 \h </w:delInstrText>
        </w:r>
        <w:r w:rsidR="00C319A4" w:rsidDel="00F92761">
          <w:rPr>
            <w:webHidden/>
          </w:rPr>
        </w:r>
        <w:r w:rsidR="00C319A4" w:rsidDel="00F92761">
          <w:rPr>
            <w:webHidden/>
          </w:rPr>
          <w:fldChar w:fldCharType="separate"/>
        </w:r>
        <w:r w:rsidR="00C319A4" w:rsidDel="00F92761">
          <w:rPr>
            <w:webHidden/>
          </w:rPr>
          <w:delText>16</w:delText>
        </w:r>
        <w:r w:rsidR="00C319A4" w:rsidDel="00F92761">
          <w:rPr>
            <w:webHidden/>
          </w:rPr>
          <w:fldChar w:fldCharType="end"/>
        </w:r>
        <w:r w:rsidDel="00F92761">
          <w:fldChar w:fldCharType="end"/>
        </w:r>
      </w:del>
    </w:p>
    <w:p w14:paraId="7DD448FC" w14:textId="457957FC" w:rsidR="00C319A4" w:rsidDel="00F92761" w:rsidRDefault="0037210C">
      <w:pPr>
        <w:pStyle w:val="TOC4"/>
        <w:rPr>
          <w:del w:id="493" w:author="CATT" w:date="2024-06-04T10:18:00Z"/>
          <w:rFonts w:asciiTheme="minorHAnsi" w:hAnsiTheme="minorHAnsi" w:cstheme="minorBidi"/>
          <w:kern w:val="2"/>
          <w:sz w:val="22"/>
          <w:szCs w:val="22"/>
          <w:lang w:eastAsia="en-GB"/>
          <w14:ligatures w14:val="standardContextual"/>
        </w:rPr>
      </w:pPr>
      <w:del w:id="494" w:author="CATT" w:date="2024-06-04T10:18:00Z">
        <w:r w:rsidDel="00F92761">
          <w:fldChar w:fldCharType="begin"/>
        </w:r>
        <w:r w:rsidDel="00F92761">
          <w:delInstrText xml:space="preserve"> </w:delInstrText>
        </w:r>
        <w:r w:rsidDel="00F92761">
          <w:delInstrText xml:space="preserve">HYPERLINK \l "_Toc153881654" </w:delInstrText>
        </w:r>
        <w:r w:rsidDel="00F92761">
          <w:fldChar w:fldCharType="separate"/>
        </w:r>
        <w:r w:rsidR="00C319A4" w:rsidRPr="007708A1" w:rsidDel="00F92761">
          <w:rPr>
            <w:rStyle w:val="Hyperlink"/>
          </w:rPr>
          <w:delText>6.1.2.2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HTTP standard headers</w:delText>
        </w:r>
        <w:r w:rsidR="00C319A4" w:rsidDel="00F92761">
          <w:rPr>
            <w:webHidden/>
          </w:rPr>
          <w:tab/>
        </w:r>
        <w:r w:rsidR="00C319A4" w:rsidDel="00F92761">
          <w:rPr>
            <w:webHidden/>
          </w:rPr>
          <w:fldChar w:fldCharType="begin" w:fldLock="1"/>
        </w:r>
        <w:r w:rsidR="00C319A4" w:rsidDel="00F92761">
          <w:rPr>
            <w:webHidden/>
          </w:rPr>
          <w:delInstrText xml:space="preserve"> PAGEREF _Toc153881654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5400EF6B" w14:textId="55250BA7" w:rsidR="00C319A4" w:rsidDel="00F92761" w:rsidRDefault="0037210C">
      <w:pPr>
        <w:pStyle w:val="TOC5"/>
        <w:rPr>
          <w:del w:id="495" w:author="CATT" w:date="2024-06-04T10:18:00Z"/>
          <w:rFonts w:asciiTheme="minorHAnsi" w:hAnsiTheme="minorHAnsi" w:cstheme="minorBidi"/>
          <w:kern w:val="2"/>
          <w:sz w:val="22"/>
          <w:szCs w:val="22"/>
          <w:lang w:eastAsia="en-GB"/>
          <w14:ligatures w14:val="standardContextual"/>
        </w:rPr>
      </w:pPr>
      <w:del w:id="496" w:author="CATT" w:date="2024-06-04T10:18:00Z">
        <w:r w:rsidDel="00F92761">
          <w:fldChar w:fldCharType="begin"/>
        </w:r>
        <w:r w:rsidDel="00F92761">
          <w:delInstrText xml:space="preserve"> HYPERLINK \l "_Toc153881655" </w:delInstrText>
        </w:r>
        <w:r w:rsidDel="00F92761">
          <w:fldChar w:fldCharType="separate"/>
        </w:r>
        <w:r w:rsidR="00C319A4" w:rsidRPr="007708A1" w:rsidDel="00F92761">
          <w:rPr>
            <w:rStyle w:val="Hyperlink"/>
          </w:rPr>
          <w:delText>6.1.2.2.1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eastAsia="zh-CN"/>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_Toc153881655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42EDD016" w14:textId="30B8263E" w:rsidR="00C319A4" w:rsidDel="00F92761" w:rsidRDefault="0037210C">
      <w:pPr>
        <w:pStyle w:val="TOC5"/>
        <w:rPr>
          <w:del w:id="497" w:author="CATT" w:date="2024-06-04T10:18:00Z"/>
          <w:rFonts w:asciiTheme="minorHAnsi" w:hAnsiTheme="minorHAnsi" w:cstheme="minorBidi"/>
          <w:kern w:val="2"/>
          <w:sz w:val="22"/>
          <w:szCs w:val="22"/>
          <w:lang w:eastAsia="en-GB"/>
          <w14:ligatures w14:val="standardContextual"/>
        </w:rPr>
      </w:pPr>
      <w:del w:id="498" w:author="CATT" w:date="2024-06-04T10:18:00Z">
        <w:r w:rsidDel="00F92761">
          <w:fldChar w:fldCharType="begin"/>
        </w:r>
        <w:r w:rsidDel="00F92761">
          <w:delInstrText xml:space="preserve"> HYPERLINK \l "_Toc153881656" </w:delInstrText>
        </w:r>
        <w:r w:rsidDel="00F92761">
          <w:fldChar w:fldCharType="separate"/>
        </w:r>
        <w:r w:rsidR="00C319A4" w:rsidRPr="007708A1" w:rsidDel="00F92761">
          <w:rPr>
            <w:rStyle w:val="Hyperlink"/>
          </w:rPr>
          <w:delText>6.1.2.2.2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Content type</w:delText>
        </w:r>
        <w:r w:rsidR="00C319A4" w:rsidDel="00F92761">
          <w:rPr>
            <w:webHidden/>
          </w:rPr>
          <w:tab/>
        </w:r>
        <w:r w:rsidR="00C319A4" w:rsidDel="00F92761">
          <w:rPr>
            <w:webHidden/>
          </w:rPr>
          <w:fldChar w:fldCharType="begin" w:fldLock="1"/>
        </w:r>
        <w:r w:rsidR="00C319A4" w:rsidDel="00F92761">
          <w:rPr>
            <w:webHidden/>
          </w:rPr>
          <w:delInstrText xml:space="preserve"> PAGEREF _Toc153881656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3854AB44" w14:textId="7FACFC01" w:rsidR="00C319A4" w:rsidDel="00F92761" w:rsidRDefault="0037210C">
      <w:pPr>
        <w:pStyle w:val="TOC4"/>
        <w:rPr>
          <w:del w:id="499" w:author="CATT" w:date="2024-06-04T10:18:00Z"/>
          <w:rFonts w:asciiTheme="minorHAnsi" w:hAnsiTheme="minorHAnsi" w:cstheme="minorBidi"/>
          <w:kern w:val="2"/>
          <w:sz w:val="22"/>
          <w:szCs w:val="22"/>
          <w:lang w:eastAsia="en-GB"/>
          <w14:ligatures w14:val="standardContextual"/>
        </w:rPr>
      </w:pPr>
      <w:del w:id="500" w:author="CATT" w:date="2024-06-04T10:18:00Z">
        <w:r w:rsidDel="00F92761">
          <w:fldChar w:fldCharType="begin"/>
        </w:r>
        <w:r w:rsidDel="00F92761">
          <w:delInstrText xml:space="preserve"> HYPERLINK \l "_Toc153881657" </w:delInstrText>
        </w:r>
        <w:r w:rsidDel="00F92761">
          <w:fldChar w:fldCharType="separate"/>
        </w:r>
        <w:r w:rsidR="00C319A4" w:rsidRPr="007708A1" w:rsidDel="00F92761">
          <w:rPr>
            <w:rStyle w:val="Hyperlink"/>
          </w:rPr>
          <w:delText>6.1.2.3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HTTP custom headers</w:delText>
        </w:r>
        <w:r w:rsidR="00C319A4" w:rsidDel="00F92761">
          <w:rPr>
            <w:webHidden/>
          </w:rPr>
          <w:tab/>
        </w:r>
        <w:r w:rsidR="00C319A4" w:rsidDel="00F92761">
          <w:rPr>
            <w:webHidden/>
          </w:rPr>
          <w:fldChar w:fldCharType="begin" w:fldLock="1"/>
        </w:r>
        <w:r w:rsidR="00C319A4" w:rsidDel="00F92761">
          <w:rPr>
            <w:webHidden/>
          </w:rPr>
          <w:delInstrText xml:space="preserve"> PAGEREF _Toc153881657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233B304A" w14:textId="2C2DF29A" w:rsidR="00C319A4" w:rsidDel="00F92761" w:rsidRDefault="0037210C">
      <w:pPr>
        <w:pStyle w:val="TOC3"/>
        <w:rPr>
          <w:del w:id="501" w:author="CATT" w:date="2024-06-04T10:18:00Z"/>
          <w:rFonts w:asciiTheme="minorHAnsi" w:hAnsiTheme="minorHAnsi" w:cstheme="minorBidi"/>
          <w:kern w:val="2"/>
          <w:sz w:val="22"/>
          <w:szCs w:val="22"/>
          <w:lang w:eastAsia="en-GB"/>
          <w14:ligatures w14:val="standardContextual"/>
        </w:rPr>
      </w:pPr>
      <w:del w:id="502" w:author="CATT" w:date="2024-06-04T10:18:00Z">
        <w:r w:rsidDel="00F92761">
          <w:fldChar w:fldCharType="begin"/>
        </w:r>
        <w:r w:rsidDel="00F92761">
          <w:delInstrText xml:space="preserve"> HYPERLINK \l "_Toc153881658" </w:delInstrText>
        </w:r>
        <w:r w:rsidDel="00F92761">
          <w:fldChar w:fldCharType="separate"/>
        </w:r>
        <w:r w:rsidR="00C319A4" w:rsidRPr="007708A1" w:rsidDel="00F92761">
          <w:rPr>
            <w:rStyle w:val="Hyperlink"/>
          </w:rPr>
          <w:delText>6.1.3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Resources</w:delText>
        </w:r>
        <w:r w:rsidR="00C319A4" w:rsidDel="00F92761">
          <w:rPr>
            <w:webHidden/>
          </w:rPr>
          <w:tab/>
        </w:r>
        <w:r w:rsidR="00C319A4" w:rsidDel="00F92761">
          <w:rPr>
            <w:webHidden/>
          </w:rPr>
          <w:fldChar w:fldCharType="begin" w:fldLock="1"/>
        </w:r>
        <w:r w:rsidR="00C319A4" w:rsidDel="00F92761">
          <w:rPr>
            <w:webHidden/>
          </w:rPr>
          <w:delInstrText xml:space="preserve"> PAGEREF _Toc153881658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30B83F88" w14:textId="5A72A105" w:rsidR="00C319A4" w:rsidDel="00F92761" w:rsidRDefault="0037210C">
      <w:pPr>
        <w:pStyle w:val="TOC4"/>
        <w:rPr>
          <w:del w:id="503" w:author="CATT" w:date="2024-06-04T10:18:00Z"/>
          <w:rFonts w:asciiTheme="minorHAnsi" w:hAnsiTheme="minorHAnsi" w:cstheme="minorBidi"/>
          <w:kern w:val="2"/>
          <w:sz w:val="22"/>
          <w:szCs w:val="22"/>
          <w:lang w:eastAsia="en-GB"/>
          <w14:ligatures w14:val="standardContextual"/>
        </w:rPr>
      </w:pPr>
      <w:del w:id="504" w:author="CATT" w:date="2024-06-04T10:18:00Z">
        <w:r w:rsidDel="00F92761">
          <w:fldChar w:fldCharType="begin"/>
        </w:r>
        <w:r w:rsidDel="00F92761">
          <w:delInstrText xml:space="preserve"> HYPERLINK \l "_Toc153881659" </w:delInstrText>
        </w:r>
        <w:r w:rsidDel="00F92761">
          <w:fldChar w:fldCharType="separate"/>
        </w:r>
        <w:r w:rsidR="00C319A4" w:rsidRPr="007708A1" w:rsidDel="00F92761">
          <w:rPr>
            <w:rStyle w:val="Hyperlink"/>
          </w:rPr>
          <w:delText>6.1.3.1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Overview</w:delText>
        </w:r>
        <w:r w:rsidR="00C319A4" w:rsidDel="00F92761">
          <w:rPr>
            <w:webHidden/>
          </w:rPr>
          <w:tab/>
        </w:r>
        <w:r w:rsidR="00C319A4" w:rsidDel="00F92761">
          <w:rPr>
            <w:webHidden/>
          </w:rPr>
          <w:fldChar w:fldCharType="begin" w:fldLock="1"/>
        </w:r>
        <w:r w:rsidR="00C319A4" w:rsidDel="00F92761">
          <w:rPr>
            <w:webHidden/>
          </w:rPr>
          <w:delInstrText xml:space="preserve"> PAGEREF _Toc153881659 \h </w:delInstrText>
        </w:r>
        <w:r w:rsidR="00C319A4" w:rsidDel="00F92761">
          <w:rPr>
            <w:webHidden/>
          </w:rPr>
        </w:r>
        <w:r w:rsidR="00C319A4" w:rsidDel="00F92761">
          <w:rPr>
            <w:webHidden/>
          </w:rPr>
          <w:fldChar w:fldCharType="separate"/>
        </w:r>
        <w:r w:rsidR="00C319A4" w:rsidDel="00F92761">
          <w:rPr>
            <w:webHidden/>
          </w:rPr>
          <w:delText>17</w:delText>
        </w:r>
        <w:r w:rsidR="00C319A4" w:rsidDel="00F92761">
          <w:rPr>
            <w:webHidden/>
          </w:rPr>
          <w:fldChar w:fldCharType="end"/>
        </w:r>
        <w:r w:rsidDel="00F92761">
          <w:fldChar w:fldCharType="end"/>
        </w:r>
      </w:del>
    </w:p>
    <w:p w14:paraId="276A042C" w14:textId="02BA48EA" w:rsidR="00C319A4" w:rsidDel="00F92761" w:rsidRDefault="0037210C">
      <w:pPr>
        <w:pStyle w:val="TOC4"/>
        <w:rPr>
          <w:del w:id="505" w:author="CATT" w:date="2024-06-04T10:18:00Z"/>
          <w:rFonts w:asciiTheme="minorHAnsi" w:hAnsiTheme="minorHAnsi" w:cstheme="minorBidi"/>
          <w:kern w:val="2"/>
          <w:sz w:val="22"/>
          <w:szCs w:val="22"/>
          <w:lang w:eastAsia="en-GB"/>
          <w14:ligatures w14:val="standardContextual"/>
        </w:rPr>
      </w:pPr>
      <w:del w:id="506" w:author="CATT" w:date="2024-06-04T10:18:00Z">
        <w:r w:rsidDel="00F92761">
          <w:fldChar w:fldCharType="begin"/>
        </w:r>
        <w:r w:rsidDel="00F92761">
          <w:delInstrText xml:space="preserve"> HYPERLINK \l "_Toc153881660" </w:delInstrText>
        </w:r>
        <w:r w:rsidDel="00F92761">
          <w:fldChar w:fldCharType="separate"/>
        </w:r>
        <w:r w:rsidR="00C319A4" w:rsidRPr="007708A1" w:rsidDel="00F92761">
          <w:rPr>
            <w:rStyle w:val="Hyperlink"/>
          </w:rPr>
          <w:delText>6.1.3.2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AnnounceData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_Toc153881660 \h </w:delInstrText>
        </w:r>
        <w:r w:rsidR="00C319A4" w:rsidDel="00F92761">
          <w:rPr>
            <w:webHidden/>
          </w:rPr>
        </w:r>
        <w:r w:rsidR="00C319A4" w:rsidDel="00F92761">
          <w:rPr>
            <w:webHidden/>
          </w:rPr>
          <w:fldChar w:fldCharType="separate"/>
        </w:r>
        <w:r w:rsidR="00C319A4" w:rsidDel="00F92761">
          <w:rPr>
            <w:webHidden/>
          </w:rPr>
          <w:delText>19</w:delText>
        </w:r>
        <w:r w:rsidR="00C319A4" w:rsidDel="00F92761">
          <w:rPr>
            <w:webHidden/>
          </w:rPr>
          <w:fldChar w:fldCharType="end"/>
        </w:r>
        <w:r w:rsidDel="00F92761">
          <w:fldChar w:fldCharType="end"/>
        </w:r>
      </w:del>
    </w:p>
    <w:p w14:paraId="292ED591" w14:textId="668EEF9D" w:rsidR="00C319A4" w:rsidDel="00F92761" w:rsidRDefault="0037210C">
      <w:pPr>
        <w:pStyle w:val="TOC5"/>
        <w:rPr>
          <w:del w:id="507" w:author="CATT" w:date="2024-06-04T10:18:00Z"/>
          <w:rFonts w:asciiTheme="minorHAnsi" w:hAnsiTheme="minorHAnsi" w:cstheme="minorBidi"/>
          <w:kern w:val="2"/>
          <w:sz w:val="22"/>
          <w:szCs w:val="22"/>
          <w:lang w:eastAsia="en-GB"/>
          <w14:ligatures w14:val="standardContextual"/>
        </w:rPr>
      </w:pPr>
      <w:del w:id="508" w:author="CATT" w:date="2024-06-04T10:18:00Z">
        <w:r w:rsidDel="00F92761">
          <w:fldChar w:fldCharType="begin"/>
        </w:r>
        <w:r w:rsidDel="00F92761">
          <w:delInstrText xml:space="preserve"> HYPERLINK \l "_Toc153881661" </w:delInstrText>
        </w:r>
        <w:r w:rsidDel="00F92761">
          <w:fldChar w:fldCharType="separate"/>
        </w:r>
        <w:r w:rsidR="00C319A4" w:rsidRPr="007708A1" w:rsidDel="00F92761">
          <w:rPr>
            <w:rStyle w:val="Hyperlink"/>
          </w:rPr>
          <w:delText>6.1.3.2.1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_Toc153881661 \h </w:delInstrText>
        </w:r>
        <w:r w:rsidR="00C319A4" w:rsidDel="00F92761">
          <w:rPr>
            <w:webHidden/>
          </w:rPr>
        </w:r>
        <w:r w:rsidR="00C319A4" w:rsidDel="00F92761">
          <w:rPr>
            <w:webHidden/>
          </w:rPr>
          <w:fldChar w:fldCharType="separate"/>
        </w:r>
        <w:r w:rsidR="00C319A4" w:rsidDel="00F92761">
          <w:rPr>
            <w:webHidden/>
          </w:rPr>
          <w:delText>19</w:delText>
        </w:r>
        <w:r w:rsidR="00C319A4" w:rsidDel="00F92761">
          <w:rPr>
            <w:webHidden/>
          </w:rPr>
          <w:fldChar w:fldCharType="end"/>
        </w:r>
        <w:r w:rsidDel="00F92761">
          <w:fldChar w:fldCharType="end"/>
        </w:r>
      </w:del>
    </w:p>
    <w:p w14:paraId="04C3DD64" w14:textId="65390532" w:rsidR="00C319A4" w:rsidDel="00F92761" w:rsidRDefault="0037210C">
      <w:pPr>
        <w:pStyle w:val="TOC5"/>
        <w:rPr>
          <w:del w:id="509" w:author="CATT" w:date="2024-06-04T10:18:00Z"/>
          <w:rFonts w:asciiTheme="minorHAnsi" w:hAnsiTheme="minorHAnsi" w:cstheme="minorBidi"/>
          <w:kern w:val="2"/>
          <w:sz w:val="22"/>
          <w:szCs w:val="22"/>
          <w:lang w:eastAsia="en-GB"/>
          <w14:ligatures w14:val="standardContextual"/>
        </w:rPr>
      </w:pPr>
      <w:del w:id="510" w:author="CATT" w:date="2024-06-04T10:18:00Z">
        <w:r w:rsidDel="00F92761">
          <w:fldChar w:fldCharType="begin"/>
        </w:r>
        <w:r w:rsidDel="00F92761">
          <w:delInstrText xml:space="preserve"> HYPERLINK \l "_Toc153881662" </w:delInstrText>
        </w:r>
        <w:r w:rsidDel="00F92761">
          <w:fldChar w:fldCharType="separate"/>
        </w:r>
        <w:r w:rsidR="00C319A4" w:rsidRPr="007708A1" w:rsidDel="00F92761">
          <w:rPr>
            <w:rStyle w:val="Hyperlink"/>
          </w:rPr>
          <w:delText>6.1.3.2.2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Definition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_Toc153881662 \h </w:delInstrText>
        </w:r>
        <w:r w:rsidR="00C319A4" w:rsidDel="00F92761">
          <w:rPr>
            <w:webHidden/>
          </w:rPr>
        </w:r>
        <w:r w:rsidR="00C319A4" w:rsidDel="00F92761">
          <w:rPr>
            <w:webHidden/>
          </w:rPr>
          <w:fldChar w:fldCharType="separate"/>
        </w:r>
        <w:r w:rsidR="00C319A4" w:rsidDel="00F92761">
          <w:rPr>
            <w:webHidden/>
          </w:rPr>
          <w:delText>19</w:delText>
        </w:r>
        <w:r w:rsidR="00C319A4" w:rsidDel="00F92761">
          <w:rPr>
            <w:webHidden/>
          </w:rPr>
          <w:fldChar w:fldCharType="end"/>
        </w:r>
        <w:r w:rsidDel="00F92761">
          <w:fldChar w:fldCharType="end"/>
        </w:r>
      </w:del>
    </w:p>
    <w:p w14:paraId="69110444" w14:textId="791F557E" w:rsidR="00C319A4" w:rsidDel="00F92761" w:rsidRDefault="0037210C">
      <w:pPr>
        <w:pStyle w:val="TOC5"/>
        <w:rPr>
          <w:del w:id="511" w:author="CATT" w:date="2024-06-04T10:18:00Z"/>
          <w:rFonts w:asciiTheme="minorHAnsi" w:hAnsiTheme="minorHAnsi" w:cstheme="minorBidi"/>
          <w:kern w:val="2"/>
          <w:sz w:val="22"/>
          <w:szCs w:val="22"/>
          <w:lang w:eastAsia="en-GB"/>
          <w14:ligatures w14:val="standardContextual"/>
        </w:rPr>
      </w:pPr>
      <w:del w:id="512" w:author="CATT" w:date="2024-06-04T10:18:00Z">
        <w:r w:rsidDel="00F92761">
          <w:fldChar w:fldCharType="begin"/>
        </w:r>
        <w:r w:rsidDel="00F92761">
          <w:delInstrText xml:space="preserve"> HYPERLINK \l "_Toc153881663" </w:delInstrText>
        </w:r>
        <w:r w:rsidDel="00F92761">
          <w:fldChar w:fldCharType="separate"/>
        </w:r>
        <w:r w:rsidR="00C319A4" w:rsidRPr="007708A1" w:rsidDel="00F92761">
          <w:rPr>
            <w:rStyle w:val="Hyperlink"/>
          </w:rPr>
          <w:delText>6.1.3.2.3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_Toc153881663 \h </w:delInstrText>
        </w:r>
        <w:r w:rsidR="00C319A4" w:rsidDel="00F92761">
          <w:rPr>
            <w:webHidden/>
          </w:rPr>
        </w:r>
        <w:r w:rsidR="00C319A4" w:rsidDel="00F92761">
          <w:rPr>
            <w:webHidden/>
          </w:rPr>
          <w:fldChar w:fldCharType="separate"/>
        </w:r>
        <w:r w:rsidR="00C319A4" w:rsidDel="00F92761">
          <w:rPr>
            <w:webHidden/>
          </w:rPr>
          <w:delText>19</w:delText>
        </w:r>
        <w:r w:rsidR="00C319A4" w:rsidDel="00F92761">
          <w:rPr>
            <w:webHidden/>
          </w:rPr>
          <w:fldChar w:fldCharType="end"/>
        </w:r>
        <w:r w:rsidDel="00F92761">
          <w:fldChar w:fldCharType="end"/>
        </w:r>
      </w:del>
    </w:p>
    <w:p w14:paraId="4CDD94B8" w14:textId="707441B5" w:rsidR="00C319A4" w:rsidDel="00F92761" w:rsidRDefault="0037210C">
      <w:pPr>
        <w:pStyle w:val="TOC4"/>
        <w:rPr>
          <w:del w:id="513" w:author="CATT" w:date="2024-06-04T10:18:00Z"/>
          <w:rFonts w:asciiTheme="minorHAnsi" w:hAnsiTheme="minorHAnsi" w:cstheme="minorBidi"/>
          <w:kern w:val="2"/>
          <w:sz w:val="22"/>
          <w:szCs w:val="22"/>
          <w:lang w:eastAsia="en-GB"/>
          <w14:ligatures w14:val="standardContextual"/>
        </w:rPr>
      </w:pPr>
      <w:del w:id="514" w:author="CATT" w:date="2024-06-04T10:18:00Z">
        <w:r w:rsidDel="00F92761">
          <w:fldChar w:fldCharType="begin"/>
        </w:r>
        <w:r w:rsidDel="00F92761">
          <w:delInstrText xml:space="preserve"> HYPERLINK \l "_Toc153881664" </w:delInstrText>
        </w:r>
        <w:r w:rsidDel="00F92761">
          <w:fldChar w:fldCharType="separate"/>
        </w:r>
        <w:r w:rsidR="00C319A4" w:rsidRPr="007708A1" w:rsidDel="00F92761">
          <w:rPr>
            <w:rStyle w:val="Hyperlink"/>
          </w:rPr>
          <w:delText>6.1.3.3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MonitorData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_Toc153881664 \h </w:delInstrText>
        </w:r>
        <w:r w:rsidR="00C319A4" w:rsidDel="00F92761">
          <w:rPr>
            <w:webHidden/>
          </w:rPr>
        </w:r>
        <w:r w:rsidR="00C319A4" w:rsidDel="00F92761">
          <w:rPr>
            <w:webHidden/>
          </w:rPr>
          <w:fldChar w:fldCharType="separate"/>
        </w:r>
        <w:r w:rsidR="00C319A4" w:rsidDel="00F92761">
          <w:rPr>
            <w:webHidden/>
          </w:rPr>
          <w:delText>22</w:delText>
        </w:r>
        <w:r w:rsidR="00C319A4" w:rsidDel="00F92761">
          <w:rPr>
            <w:webHidden/>
          </w:rPr>
          <w:fldChar w:fldCharType="end"/>
        </w:r>
        <w:r w:rsidDel="00F92761">
          <w:fldChar w:fldCharType="end"/>
        </w:r>
      </w:del>
    </w:p>
    <w:p w14:paraId="6B9F45E3" w14:textId="16CA615E" w:rsidR="00C319A4" w:rsidDel="00F92761" w:rsidRDefault="0037210C">
      <w:pPr>
        <w:pStyle w:val="TOC5"/>
        <w:rPr>
          <w:del w:id="515" w:author="CATT" w:date="2024-06-04T10:18:00Z"/>
          <w:rFonts w:asciiTheme="minorHAnsi" w:hAnsiTheme="minorHAnsi" w:cstheme="minorBidi"/>
          <w:kern w:val="2"/>
          <w:sz w:val="22"/>
          <w:szCs w:val="22"/>
          <w:lang w:eastAsia="en-GB"/>
          <w14:ligatures w14:val="standardContextual"/>
        </w:rPr>
      </w:pPr>
      <w:del w:id="516" w:author="CATT" w:date="2024-06-04T10:18:00Z">
        <w:r w:rsidDel="00F92761">
          <w:fldChar w:fldCharType="begin"/>
        </w:r>
        <w:r w:rsidDel="00F92761">
          <w:delInstrText xml:space="preserve"> HYPERLINK \l "_Toc153881665"</w:delInstrText>
        </w:r>
        <w:r w:rsidDel="00F92761">
          <w:delInstrText xml:space="preserve"> </w:delInstrText>
        </w:r>
        <w:r w:rsidDel="00F92761">
          <w:fldChar w:fldCharType="separate"/>
        </w:r>
        <w:r w:rsidR="00C319A4" w:rsidRPr="007708A1" w:rsidDel="00F92761">
          <w:rPr>
            <w:rStyle w:val="Hyperlink"/>
          </w:rPr>
          <w:delText>6.1.3.3.1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_Toc153881665 \h </w:delInstrText>
        </w:r>
        <w:r w:rsidR="00C319A4" w:rsidDel="00F92761">
          <w:rPr>
            <w:webHidden/>
          </w:rPr>
        </w:r>
        <w:r w:rsidR="00C319A4" w:rsidDel="00F92761">
          <w:rPr>
            <w:webHidden/>
          </w:rPr>
          <w:fldChar w:fldCharType="separate"/>
        </w:r>
        <w:r w:rsidR="00C319A4" w:rsidDel="00F92761">
          <w:rPr>
            <w:webHidden/>
          </w:rPr>
          <w:delText>22</w:delText>
        </w:r>
        <w:r w:rsidR="00C319A4" w:rsidDel="00F92761">
          <w:rPr>
            <w:webHidden/>
          </w:rPr>
          <w:fldChar w:fldCharType="end"/>
        </w:r>
        <w:r w:rsidDel="00F92761">
          <w:fldChar w:fldCharType="end"/>
        </w:r>
      </w:del>
    </w:p>
    <w:p w14:paraId="5848F6A5" w14:textId="16848880" w:rsidR="00C319A4" w:rsidDel="00F92761" w:rsidRDefault="0037210C">
      <w:pPr>
        <w:pStyle w:val="TOC5"/>
        <w:rPr>
          <w:del w:id="517" w:author="CATT" w:date="2024-06-04T10:18:00Z"/>
          <w:rFonts w:asciiTheme="minorHAnsi" w:hAnsiTheme="minorHAnsi" w:cstheme="minorBidi"/>
          <w:kern w:val="2"/>
          <w:sz w:val="22"/>
          <w:szCs w:val="22"/>
          <w:lang w:eastAsia="en-GB"/>
          <w14:ligatures w14:val="standardContextual"/>
        </w:rPr>
      </w:pPr>
      <w:del w:id="518" w:author="CATT" w:date="2024-06-04T10:18:00Z">
        <w:r w:rsidDel="00F92761">
          <w:fldChar w:fldCharType="begin"/>
        </w:r>
        <w:r w:rsidDel="00F92761">
          <w:delInstrText xml:space="preserve"> HYPERLINK \l "_Toc153881666" </w:delInstrText>
        </w:r>
        <w:r w:rsidDel="00F92761">
          <w:fldChar w:fldCharType="separate"/>
        </w:r>
        <w:r w:rsidR="00C319A4" w:rsidRPr="007708A1" w:rsidDel="00F92761">
          <w:rPr>
            <w:rStyle w:val="Hyperlink"/>
          </w:rPr>
          <w:delText>6.1.3.3.2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Definition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_Toc153881666 \h </w:delInstrText>
        </w:r>
        <w:r w:rsidR="00C319A4" w:rsidDel="00F92761">
          <w:rPr>
            <w:webHidden/>
          </w:rPr>
        </w:r>
        <w:r w:rsidR="00C319A4" w:rsidDel="00F92761">
          <w:rPr>
            <w:webHidden/>
          </w:rPr>
          <w:fldChar w:fldCharType="separate"/>
        </w:r>
        <w:r w:rsidR="00C319A4" w:rsidDel="00F92761">
          <w:rPr>
            <w:webHidden/>
          </w:rPr>
          <w:delText>22</w:delText>
        </w:r>
        <w:r w:rsidR="00C319A4" w:rsidDel="00F92761">
          <w:rPr>
            <w:webHidden/>
          </w:rPr>
          <w:fldChar w:fldCharType="end"/>
        </w:r>
        <w:r w:rsidDel="00F92761">
          <w:fldChar w:fldCharType="end"/>
        </w:r>
      </w:del>
    </w:p>
    <w:p w14:paraId="022B086A" w14:textId="5F25D39F" w:rsidR="00C319A4" w:rsidDel="00F92761" w:rsidRDefault="0037210C">
      <w:pPr>
        <w:pStyle w:val="TOC5"/>
        <w:rPr>
          <w:del w:id="519" w:author="CATT" w:date="2024-06-04T10:18:00Z"/>
          <w:rFonts w:asciiTheme="minorHAnsi" w:hAnsiTheme="minorHAnsi" w:cstheme="minorBidi"/>
          <w:kern w:val="2"/>
          <w:sz w:val="22"/>
          <w:szCs w:val="22"/>
          <w:lang w:eastAsia="en-GB"/>
          <w14:ligatures w14:val="standardContextual"/>
        </w:rPr>
      </w:pPr>
      <w:del w:id="520" w:author="CATT" w:date="2024-06-04T10:18:00Z">
        <w:r w:rsidDel="00F92761">
          <w:fldChar w:fldCharType="begin"/>
        </w:r>
        <w:r w:rsidDel="00F92761">
          <w:delInstrText xml:space="preserve"> HYPERLINK \l "_Toc153881667" </w:delInstrText>
        </w:r>
        <w:r w:rsidDel="00F92761">
          <w:fldChar w:fldCharType="separate"/>
        </w:r>
        <w:r w:rsidR="00C319A4" w:rsidRPr="007708A1" w:rsidDel="00F92761">
          <w:rPr>
            <w:rStyle w:val="Hyperlink"/>
          </w:rPr>
          <w:delText>6.1.3.3.3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_Toc153881667 \h </w:delInstrText>
        </w:r>
        <w:r w:rsidR="00C319A4" w:rsidDel="00F92761">
          <w:rPr>
            <w:webHidden/>
          </w:rPr>
        </w:r>
        <w:r w:rsidR="00C319A4" w:rsidDel="00F92761">
          <w:rPr>
            <w:webHidden/>
          </w:rPr>
          <w:fldChar w:fldCharType="separate"/>
        </w:r>
        <w:r w:rsidR="00C319A4" w:rsidDel="00F92761">
          <w:rPr>
            <w:webHidden/>
          </w:rPr>
          <w:delText>22</w:delText>
        </w:r>
        <w:r w:rsidR="00C319A4" w:rsidDel="00F92761">
          <w:rPr>
            <w:webHidden/>
          </w:rPr>
          <w:fldChar w:fldCharType="end"/>
        </w:r>
        <w:r w:rsidDel="00F92761">
          <w:fldChar w:fldCharType="end"/>
        </w:r>
      </w:del>
    </w:p>
    <w:p w14:paraId="47EE7046" w14:textId="5F18F005" w:rsidR="00C319A4" w:rsidDel="00F92761" w:rsidRDefault="0037210C">
      <w:pPr>
        <w:pStyle w:val="TOC4"/>
        <w:rPr>
          <w:del w:id="521" w:author="CATT" w:date="2024-06-04T10:18:00Z"/>
          <w:rFonts w:asciiTheme="minorHAnsi" w:hAnsiTheme="minorHAnsi" w:cstheme="minorBidi"/>
          <w:kern w:val="2"/>
          <w:sz w:val="22"/>
          <w:szCs w:val="22"/>
          <w:lang w:eastAsia="en-GB"/>
          <w14:ligatures w14:val="standardContextual"/>
        </w:rPr>
      </w:pPr>
      <w:del w:id="522" w:author="CATT" w:date="2024-06-04T10:18:00Z">
        <w:r w:rsidDel="00F92761">
          <w:fldChar w:fldCharType="begin"/>
        </w:r>
        <w:r w:rsidDel="00F92761">
          <w:delInstrText xml:space="preserve"> HYPERLINK \l "_Toc153881668" </w:delInstrText>
        </w:r>
        <w:r w:rsidDel="00F92761">
          <w:fldChar w:fldCharType="separate"/>
        </w:r>
        <w:r w:rsidR="00C319A4" w:rsidRPr="007708A1" w:rsidDel="00F92761">
          <w:rPr>
            <w:rStyle w:val="Hyperlink"/>
          </w:rPr>
          <w:delText>6.1.3.4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DiscoveryData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_Toc153881668 \h </w:delInstrText>
        </w:r>
        <w:r w:rsidR="00C319A4" w:rsidDel="00F92761">
          <w:rPr>
            <w:webHidden/>
          </w:rPr>
        </w:r>
        <w:r w:rsidR="00C319A4" w:rsidDel="00F92761">
          <w:rPr>
            <w:webHidden/>
          </w:rPr>
          <w:fldChar w:fldCharType="separate"/>
        </w:r>
        <w:r w:rsidR="00C319A4" w:rsidDel="00F92761">
          <w:rPr>
            <w:webHidden/>
          </w:rPr>
          <w:delText>25</w:delText>
        </w:r>
        <w:r w:rsidR="00C319A4" w:rsidDel="00F92761">
          <w:rPr>
            <w:webHidden/>
          </w:rPr>
          <w:fldChar w:fldCharType="end"/>
        </w:r>
        <w:r w:rsidDel="00F92761">
          <w:fldChar w:fldCharType="end"/>
        </w:r>
      </w:del>
    </w:p>
    <w:p w14:paraId="2155F5E4" w14:textId="1898E8CD" w:rsidR="00C319A4" w:rsidDel="00F92761" w:rsidRDefault="0037210C">
      <w:pPr>
        <w:pStyle w:val="TOC5"/>
        <w:rPr>
          <w:del w:id="523" w:author="CATT" w:date="2024-06-04T10:18:00Z"/>
          <w:rFonts w:asciiTheme="minorHAnsi" w:hAnsiTheme="minorHAnsi" w:cstheme="minorBidi"/>
          <w:kern w:val="2"/>
          <w:sz w:val="22"/>
          <w:szCs w:val="22"/>
          <w:lang w:eastAsia="en-GB"/>
          <w14:ligatures w14:val="standardContextual"/>
        </w:rPr>
      </w:pPr>
      <w:del w:id="524" w:author="CATT" w:date="2024-06-04T10:18:00Z">
        <w:r w:rsidDel="00F92761">
          <w:fldChar w:fldCharType="begin"/>
        </w:r>
        <w:r w:rsidDel="00F92761">
          <w:delInstrText xml:space="preserve"> HYPERLINK \l "_Toc153881669" </w:delInstrText>
        </w:r>
        <w:r w:rsidDel="00F92761">
          <w:fldChar w:fldCharType="separate"/>
        </w:r>
        <w:r w:rsidR="00C319A4" w:rsidRPr="007708A1" w:rsidDel="00F92761">
          <w:rPr>
            <w:rStyle w:val="Hyperlink"/>
          </w:rPr>
          <w:delText>6.1.3.4.1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_Toc153881669 \h </w:delInstrText>
        </w:r>
        <w:r w:rsidR="00C319A4" w:rsidDel="00F92761">
          <w:rPr>
            <w:webHidden/>
          </w:rPr>
        </w:r>
        <w:r w:rsidR="00C319A4" w:rsidDel="00F92761">
          <w:rPr>
            <w:webHidden/>
          </w:rPr>
          <w:fldChar w:fldCharType="separate"/>
        </w:r>
        <w:r w:rsidR="00C319A4" w:rsidDel="00F92761">
          <w:rPr>
            <w:webHidden/>
          </w:rPr>
          <w:delText>25</w:delText>
        </w:r>
        <w:r w:rsidR="00C319A4" w:rsidDel="00F92761">
          <w:rPr>
            <w:webHidden/>
          </w:rPr>
          <w:fldChar w:fldCharType="end"/>
        </w:r>
        <w:r w:rsidDel="00F92761">
          <w:fldChar w:fldCharType="end"/>
        </w:r>
      </w:del>
    </w:p>
    <w:p w14:paraId="79C6E8BE" w14:textId="72F75D28" w:rsidR="00C319A4" w:rsidDel="00F92761" w:rsidRDefault="0037210C">
      <w:pPr>
        <w:pStyle w:val="TOC5"/>
        <w:rPr>
          <w:del w:id="525" w:author="CATT" w:date="2024-06-04T10:18:00Z"/>
          <w:rFonts w:asciiTheme="minorHAnsi" w:hAnsiTheme="minorHAnsi" w:cstheme="minorBidi"/>
          <w:kern w:val="2"/>
          <w:sz w:val="22"/>
          <w:szCs w:val="22"/>
          <w:lang w:eastAsia="en-GB"/>
          <w14:ligatures w14:val="standardContextual"/>
        </w:rPr>
      </w:pPr>
      <w:del w:id="526" w:author="CATT" w:date="2024-06-04T10:18:00Z">
        <w:r w:rsidDel="00F92761">
          <w:fldChar w:fldCharType="begin"/>
        </w:r>
        <w:r w:rsidDel="00F92761">
          <w:delInstrText xml:space="preserve"> HYPE</w:delInstrText>
        </w:r>
        <w:r w:rsidDel="00F92761">
          <w:delInstrText xml:space="preserve">RLINK \l "_Toc153881670" </w:delInstrText>
        </w:r>
        <w:r w:rsidDel="00F92761">
          <w:fldChar w:fldCharType="separate"/>
        </w:r>
        <w:r w:rsidR="00C319A4" w:rsidRPr="007708A1" w:rsidDel="00F92761">
          <w:rPr>
            <w:rStyle w:val="Hyperlink"/>
          </w:rPr>
          <w:delText>6.1.3.4.2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Definition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_Toc153881670 \h </w:delInstrText>
        </w:r>
        <w:r w:rsidR="00C319A4" w:rsidDel="00F92761">
          <w:rPr>
            <w:webHidden/>
          </w:rPr>
        </w:r>
        <w:r w:rsidR="00C319A4" w:rsidDel="00F92761">
          <w:rPr>
            <w:webHidden/>
          </w:rPr>
          <w:fldChar w:fldCharType="separate"/>
        </w:r>
        <w:r w:rsidR="00C319A4" w:rsidDel="00F92761">
          <w:rPr>
            <w:webHidden/>
          </w:rPr>
          <w:delText>25</w:delText>
        </w:r>
        <w:r w:rsidR="00C319A4" w:rsidDel="00F92761">
          <w:rPr>
            <w:webHidden/>
          </w:rPr>
          <w:fldChar w:fldCharType="end"/>
        </w:r>
        <w:r w:rsidDel="00F92761">
          <w:fldChar w:fldCharType="end"/>
        </w:r>
      </w:del>
    </w:p>
    <w:p w14:paraId="5EDBB4B6" w14:textId="694B4B79" w:rsidR="00C319A4" w:rsidDel="00F92761" w:rsidRDefault="0037210C">
      <w:pPr>
        <w:pStyle w:val="TOC5"/>
        <w:rPr>
          <w:del w:id="527" w:author="CATT" w:date="2024-06-04T10:18:00Z"/>
          <w:rFonts w:asciiTheme="minorHAnsi" w:hAnsiTheme="minorHAnsi" w:cstheme="minorBidi"/>
          <w:kern w:val="2"/>
          <w:sz w:val="22"/>
          <w:szCs w:val="22"/>
          <w:lang w:eastAsia="en-GB"/>
          <w14:ligatures w14:val="standardContextual"/>
        </w:rPr>
      </w:pPr>
      <w:del w:id="528" w:author="CATT" w:date="2024-06-04T10:18:00Z">
        <w:r w:rsidDel="00F92761">
          <w:fldChar w:fldCharType="begin"/>
        </w:r>
        <w:r w:rsidDel="00F92761">
          <w:delInstrText xml:space="preserve"> HYPERLINK \l "_Toc153881671" </w:delInstrText>
        </w:r>
        <w:r w:rsidDel="00F92761">
          <w:fldChar w:fldCharType="separate"/>
        </w:r>
        <w:r w:rsidR="00C319A4" w:rsidRPr="007708A1" w:rsidDel="00F92761">
          <w:rPr>
            <w:rStyle w:val="Hyperlink"/>
          </w:rPr>
          <w:delText>6.1.3.4.3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_Toc153881671 \h </w:delInstrText>
        </w:r>
        <w:r w:rsidR="00C319A4" w:rsidDel="00F92761">
          <w:rPr>
            <w:webHidden/>
          </w:rPr>
        </w:r>
        <w:r w:rsidR="00C319A4" w:rsidDel="00F92761">
          <w:rPr>
            <w:webHidden/>
          </w:rPr>
          <w:fldChar w:fldCharType="separate"/>
        </w:r>
        <w:r w:rsidR="00C319A4" w:rsidDel="00F92761">
          <w:rPr>
            <w:webHidden/>
          </w:rPr>
          <w:delText>25</w:delText>
        </w:r>
        <w:r w:rsidR="00C319A4" w:rsidDel="00F92761">
          <w:rPr>
            <w:webHidden/>
          </w:rPr>
          <w:fldChar w:fldCharType="end"/>
        </w:r>
        <w:r w:rsidDel="00F92761">
          <w:fldChar w:fldCharType="end"/>
        </w:r>
      </w:del>
    </w:p>
    <w:p w14:paraId="2DB09557" w14:textId="3D753BF1" w:rsidR="00C319A4" w:rsidDel="00F92761" w:rsidRDefault="0037210C">
      <w:pPr>
        <w:pStyle w:val="TOC4"/>
        <w:rPr>
          <w:del w:id="529" w:author="CATT" w:date="2024-06-04T10:18:00Z"/>
          <w:rFonts w:asciiTheme="minorHAnsi" w:hAnsiTheme="minorHAnsi" w:cstheme="minorBidi"/>
          <w:kern w:val="2"/>
          <w:sz w:val="22"/>
          <w:szCs w:val="22"/>
          <w:lang w:eastAsia="en-GB"/>
          <w14:ligatures w14:val="standardContextual"/>
        </w:rPr>
      </w:pPr>
      <w:del w:id="530" w:author="CATT" w:date="2024-06-04T10:18:00Z">
        <w:r w:rsidDel="00F92761">
          <w:fldChar w:fldCharType="begin"/>
        </w:r>
        <w:r w:rsidDel="00F92761">
          <w:delInstrText xml:space="preserve"> HYPERLINK \l "_Toc153881672" </w:delInstrText>
        </w:r>
        <w:r w:rsidDel="00F92761">
          <w:fldChar w:fldCharType="separate"/>
        </w:r>
        <w:r w:rsidR="00C319A4" w:rsidRPr="007708A1" w:rsidDel="00F92761">
          <w:rPr>
            <w:rStyle w:val="Hyperlink"/>
          </w:rPr>
          <w:delText>6.1.3.5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UeData (Custom operation)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_Toc153881672 \h </w:delInstrText>
        </w:r>
        <w:r w:rsidR="00C319A4" w:rsidDel="00F92761">
          <w:rPr>
            <w:webHidden/>
          </w:rPr>
        </w:r>
        <w:r w:rsidR="00C319A4" w:rsidDel="00F92761">
          <w:rPr>
            <w:webHidden/>
          </w:rPr>
          <w:fldChar w:fldCharType="separate"/>
        </w:r>
        <w:r w:rsidR="00C319A4" w:rsidDel="00F92761">
          <w:rPr>
            <w:webHidden/>
          </w:rPr>
          <w:delText>27</w:delText>
        </w:r>
        <w:r w:rsidR="00C319A4" w:rsidDel="00F92761">
          <w:rPr>
            <w:webHidden/>
          </w:rPr>
          <w:fldChar w:fldCharType="end"/>
        </w:r>
        <w:r w:rsidDel="00F92761">
          <w:fldChar w:fldCharType="end"/>
        </w:r>
      </w:del>
    </w:p>
    <w:p w14:paraId="6A5E01AB" w14:textId="5368F908" w:rsidR="00C319A4" w:rsidDel="00F92761" w:rsidRDefault="0037210C">
      <w:pPr>
        <w:pStyle w:val="TOC5"/>
        <w:rPr>
          <w:del w:id="531" w:author="CATT" w:date="2024-06-04T10:18:00Z"/>
          <w:rFonts w:asciiTheme="minorHAnsi" w:hAnsiTheme="minorHAnsi" w:cstheme="minorBidi"/>
          <w:kern w:val="2"/>
          <w:sz w:val="22"/>
          <w:szCs w:val="22"/>
          <w:lang w:eastAsia="en-GB"/>
          <w14:ligatures w14:val="standardContextual"/>
        </w:rPr>
      </w:pPr>
      <w:del w:id="532" w:author="CATT" w:date="2024-06-04T10:18:00Z">
        <w:r w:rsidDel="00F92761">
          <w:fldChar w:fldCharType="begin"/>
        </w:r>
        <w:r w:rsidDel="00F92761">
          <w:delInstrText xml:space="preserve"> HYPERLINK \l "_Toc153881673" </w:delInstrText>
        </w:r>
        <w:r w:rsidDel="00F92761">
          <w:fldChar w:fldCharType="separate"/>
        </w:r>
        <w:r w:rsidR="00C319A4" w:rsidRPr="007708A1" w:rsidDel="00F92761">
          <w:rPr>
            <w:rStyle w:val="Hyperlink"/>
          </w:rPr>
          <w:delText>6.1.3.5.1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_Toc153881673 \h </w:delInstrText>
        </w:r>
        <w:r w:rsidR="00C319A4" w:rsidDel="00F92761">
          <w:rPr>
            <w:webHidden/>
          </w:rPr>
        </w:r>
        <w:r w:rsidR="00C319A4" w:rsidDel="00F92761">
          <w:rPr>
            <w:webHidden/>
          </w:rPr>
          <w:fldChar w:fldCharType="separate"/>
        </w:r>
        <w:r w:rsidR="00C319A4" w:rsidDel="00F92761">
          <w:rPr>
            <w:webHidden/>
          </w:rPr>
          <w:delText>27</w:delText>
        </w:r>
        <w:r w:rsidR="00C319A4" w:rsidDel="00F92761">
          <w:rPr>
            <w:webHidden/>
          </w:rPr>
          <w:fldChar w:fldCharType="end"/>
        </w:r>
        <w:r w:rsidDel="00F92761">
          <w:fldChar w:fldCharType="end"/>
        </w:r>
      </w:del>
    </w:p>
    <w:p w14:paraId="3372FFDF" w14:textId="68C5D8CA" w:rsidR="00C319A4" w:rsidDel="00F92761" w:rsidRDefault="0037210C">
      <w:pPr>
        <w:pStyle w:val="TOC5"/>
        <w:rPr>
          <w:del w:id="533" w:author="CATT" w:date="2024-06-04T10:18:00Z"/>
          <w:rFonts w:asciiTheme="minorHAnsi" w:hAnsiTheme="minorHAnsi" w:cstheme="minorBidi"/>
          <w:kern w:val="2"/>
          <w:sz w:val="22"/>
          <w:szCs w:val="22"/>
          <w:lang w:eastAsia="en-GB"/>
          <w14:ligatures w14:val="standardContextual"/>
        </w:rPr>
      </w:pPr>
      <w:del w:id="534" w:author="CATT" w:date="2024-06-04T10:18:00Z">
        <w:r w:rsidDel="00F92761">
          <w:fldChar w:fldCharType="begin"/>
        </w:r>
        <w:r w:rsidDel="00F92761">
          <w:delInstrText xml:space="preserve"> HYPERLINK \l "_Toc153881674" </w:delInstrText>
        </w:r>
        <w:r w:rsidDel="00F92761">
          <w:fldChar w:fldCharType="separate"/>
        </w:r>
        <w:r w:rsidR="00C319A4" w:rsidRPr="007708A1" w:rsidDel="00F92761">
          <w:rPr>
            <w:rStyle w:val="Hyperlink"/>
          </w:rPr>
          <w:delText>6.1.3.5.2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Definition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_Toc153881674 \h </w:delInstrText>
        </w:r>
        <w:r w:rsidR="00C319A4" w:rsidDel="00F92761">
          <w:rPr>
            <w:webHidden/>
          </w:rPr>
        </w:r>
        <w:r w:rsidR="00C319A4" w:rsidDel="00F92761">
          <w:rPr>
            <w:webHidden/>
          </w:rPr>
          <w:fldChar w:fldCharType="separate"/>
        </w:r>
        <w:r w:rsidR="00C319A4" w:rsidDel="00F92761">
          <w:rPr>
            <w:webHidden/>
          </w:rPr>
          <w:delText>27</w:delText>
        </w:r>
        <w:r w:rsidR="00C319A4" w:rsidDel="00F92761">
          <w:rPr>
            <w:webHidden/>
          </w:rPr>
          <w:fldChar w:fldCharType="end"/>
        </w:r>
        <w:r w:rsidDel="00F92761">
          <w:fldChar w:fldCharType="end"/>
        </w:r>
      </w:del>
    </w:p>
    <w:p w14:paraId="5DCEE66D" w14:textId="56B9F5EB" w:rsidR="00C319A4" w:rsidDel="00F92761" w:rsidRDefault="0037210C">
      <w:pPr>
        <w:pStyle w:val="TOC5"/>
        <w:rPr>
          <w:del w:id="535" w:author="CATT" w:date="2024-06-04T10:18:00Z"/>
          <w:rFonts w:asciiTheme="minorHAnsi" w:hAnsiTheme="minorHAnsi" w:cstheme="minorBidi"/>
          <w:kern w:val="2"/>
          <w:sz w:val="22"/>
          <w:szCs w:val="22"/>
          <w:lang w:eastAsia="en-GB"/>
          <w14:ligatures w14:val="standardContextual"/>
        </w:rPr>
      </w:pPr>
      <w:del w:id="536" w:author="CATT" w:date="2024-06-04T10:18:00Z">
        <w:r w:rsidDel="00F92761">
          <w:fldChar w:fldCharType="begin"/>
        </w:r>
        <w:r w:rsidDel="00F92761">
          <w:delInstrText xml:space="preserve"> HYPERLINK \l "_Toc153881675" </w:delInstrText>
        </w:r>
        <w:r w:rsidDel="00F92761">
          <w:fldChar w:fldCharType="separate"/>
        </w:r>
        <w:r w:rsidR="00C319A4" w:rsidRPr="007708A1" w:rsidDel="00F92761">
          <w:rPr>
            <w:rStyle w:val="Hyperlink"/>
          </w:rPr>
          <w:delText>6.1.3.5.3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_Toc153881675 \h </w:delInstrText>
        </w:r>
        <w:r w:rsidR="00C319A4" w:rsidDel="00F92761">
          <w:rPr>
            <w:webHidden/>
          </w:rPr>
        </w:r>
        <w:r w:rsidR="00C319A4" w:rsidDel="00F92761">
          <w:rPr>
            <w:webHidden/>
          </w:rPr>
          <w:fldChar w:fldCharType="separate"/>
        </w:r>
        <w:r w:rsidR="00C319A4" w:rsidDel="00F92761">
          <w:rPr>
            <w:webHidden/>
          </w:rPr>
          <w:delText>27</w:delText>
        </w:r>
        <w:r w:rsidR="00C319A4" w:rsidDel="00F92761">
          <w:rPr>
            <w:webHidden/>
          </w:rPr>
          <w:fldChar w:fldCharType="end"/>
        </w:r>
        <w:r w:rsidDel="00F92761">
          <w:fldChar w:fldCharType="end"/>
        </w:r>
      </w:del>
    </w:p>
    <w:p w14:paraId="656ACA53" w14:textId="21ACC26E" w:rsidR="00C319A4" w:rsidDel="00F92761" w:rsidRDefault="0037210C">
      <w:pPr>
        <w:pStyle w:val="TOC5"/>
        <w:rPr>
          <w:del w:id="537" w:author="CATT" w:date="2024-06-04T10:18:00Z"/>
          <w:rFonts w:asciiTheme="minorHAnsi" w:hAnsiTheme="minorHAnsi" w:cstheme="minorBidi"/>
          <w:kern w:val="2"/>
          <w:sz w:val="22"/>
          <w:szCs w:val="22"/>
          <w:lang w:eastAsia="en-GB"/>
          <w14:ligatures w14:val="standardContextual"/>
        </w:rPr>
      </w:pPr>
      <w:del w:id="538" w:author="CATT" w:date="2024-06-04T10:18:00Z">
        <w:r w:rsidDel="00F92761">
          <w:fldChar w:fldCharType="begin"/>
        </w:r>
        <w:r w:rsidDel="00F92761">
          <w:delInstrText xml:space="preserve"> HYPERLINK \l "_Toc153881676" </w:delInstrText>
        </w:r>
        <w:r w:rsidDel="00F92761">
          <w:fldChar w:fldCharType="separate"/>
        </w:r>
        <w:r w:rsidR="00C319A4" w:rsidRPr="007708A1" w:rsidDel="00F92761">
          <w:rPr>
            <w:rStyle w:val="Hyperlink"/>
          </w:rPr>
          <w:delText>6.1.3.5.4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Resource Custom Operations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_Toc153881676 \h </w:delInstrText>
        </w:r>
        <w:r w:rsidR="00C319A4" w:rsidDel="00F92761">
          <w:rPr>
            <w:webHidden/>
          </w:rPr>
        </w:r>
        <w:r w:rsidR="00C319A4" w:rsidDel="00F92761">
          <w:rPr>
            <w:webHidden/>
          </w:rPr>
          <w:fldChar w:fldCharType="separate"/>
        </w:r>
        <w:r w:rsidR="00C319A4" w:rsidDel="00F92761">
          <w:rPr>
            <w:webHidden/>
          </w:rPr>
          <w:delText>27</w:delText>
        </w:r>
        <w:r w:rsidR="00C319A4" w:rsidDel="00F92761">
          <w:rPr>
            <w:webHidden/>
          </w:rPr>
          <w:fldChar w:fldCharType="end"/>
        </w:r>
        <w:r w:rsidDel="00F92761">
          <w:fldChar w:fldCharType="end"/>
        </w:r>
      </w:del>
    </w:p>
    <w:p w14:paraId="4CE0AD1D" w14:textId="78365E01" w:rsidR="00C319A4" w:rsidDel="00F92761" w:rsidRDefault="0037210C">
      <w:pPr>
        <w:pStyle w:val="TOC3"/>
        <w:rPr>
          <w:del w:id="539" w:author="CATT" w:date="2024-06-04T10:18:00Z"/>
          <w:rFonts w:asciiTheme="minorHAnsi" w:hAnsiTheme="minorHAnsi" w:cstheme="minorBidi"/>
          <w:kern w:val="2"/>
          <w:sz w:val="22"/>
          <w:szCs w:val="22"/>
          <w:lang w:eastAsia="en-GB"/>
          <w14:ligatures w14:val="standardContextual"/>
        </w:rPr>
      </w:pPr>
      <w:del w:id="540" w:author="CATT" w:date="2024-06-04T10:18:00Z">
        <w:r w:rsidDel="00F92761">
          <w:fldChar w:fldCharType="begin"/>
        </w:r>
        <w:r w:rsidDel="00F92761">
          <w:delInstrText xml:space="preserve"> HYPERLINK \l "_Toc153881677" </w:delInstrText>
        </w:r>
        <w:r w:rsidDel="00F92761">
          <w:fldChar w:fldCharType="separate"/>
        </w:r>
        <w:r w:rsidR="00C319A4" w:rsidRPr="007708A1" w:rsidDel="00F92761">
          <w:rPr>
            <w:rStyle w:val="Hyperlink"/>
          </w:rPr>
          <w:delText>6.1.4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Custom Operations without associated resources</w:delText>
        </w:r>
        <w:r w:rsidR="00C319A4" w:rsidDel="00F92761">
          <w:rPr>
            <w:webHidden/>
          </w:rPr>
          <w:tab/>
        </w:r>
        <w:r w:rsidR="00C319A4" w:rsidDel="00F92761">
          <w:rPr>
            <w:webHidden/>
          </w:rPr>
          <w:fldChar w:fldCharType="begin" w:fldLock="1"/>
        </w:r>
        <w:r w:rsidR="00C319A4" w:rsidDel="00F92761">
          <w:rPr>
            <w:webHidden/>
          </w:rPr>
          <w:delInstrText xml:space="preserve"> PAGEREF _Toc153881677 \h </w:delInstrText>
        </w:r>
        <w:r w:rsidR="00C319A4" w:rsidDel="00F92761">
          <w:rPr>
            <w:webHidden/>
          </w:rPr>
        </w:r>
        <w:r w:rsidR="00C319A4" w:rsidDel="00F92761">
          <w:rPr>
            <w:webHidden/>
          </w:rPr>
          <w:fldChar w:fldCharType="separate"/>
        </w:r>
        <w:r w:rsidR="00C319A4" w:rsidDel="00F92761">
          <w:rPr>
            <w:webHidden/>
          </w:rPr>
          <w:delText>29</w:delText>
        </w:r>
        <w:r w:rsidR="00C319A4" w:rsidDel="00F92761">
          <w:rPr>
            <w:webHidden/>
          </w:rPr>
          <w:fldChar w:fldCharType="end"/>
        </w:r>
        <w:r w:rsidDel="00F92761">
          <w:fldChar w:fldCharType="end"/>
        </w:r>
      </w:del>
    </w:p>
    <w:p w14:paraId="625E1F01" w14:textId="4A3C51F2" w:rsidR="00C319A4" w:rsidDel="00F92761" w:rsidRDefault="0037210C">
      <w:pPr>
        <w:pStyle w:val="TOC3"/>
        <w:rPr>
          <w:del w:id="541" w:author="CATT" w:date="2024-06-04T10:18:00Z"/>
          <w:rFonts w:asciiTheme="minorHAnsi" w:hAnsiTheme="minorHAnsi" w:cstheme="minorBidi"/>
          <w:kern w:val="2"/>
          <w:sz w:val="22"/>
          <w:szCs w:val="22"/>
          <w:lang w:eastAsia="en-GB"/>
          <w14:ligatures w14:val="standardContextual"/>
        </w:rPr>
      </w:pPr>
      <w:del w:id="542" w:author="CATT" w:date="2024-06-04T10:18:00Z">
        <w:r w:rsidDel="00F92761">
          <w:fldChar w:fldCharType="begin"/>
        </w:r>
        <w:r w:rsidDel="00F92761">
          <w:delInstrText xml:space="preserve"> HYPERLINK \l "_Toc153881678" </w:delInstrText>
        </w:r>
        <w:r w:rsidDel="00F92761">
          <w:fldChar w:fldCharType="separate"/>
        </w:r>
        <w:r w:rsidR="00C319A4" w:rsidRPr="007708A1" w:rsidDel="00F92761">
          <w:rPr>
            <w:rStyle w:val="Hyperlink"/>
          </w:rPr>
          <w:delText>6.1.5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Notifications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_Toc153881678 \h </w:delInstrText>
        </w:r>
        <w:r w:rsidR="00C319A4" w:rsidDel="00F92761">
          <w:rPr>
            <w:webHidden/>
          </w:rPr>
        </w:r>
        <w:r w:rsidR="00C319A4" w:rsidDel="00F92761">
          <w:rPr>
            <w:webHidden/>
          </w:rPr>
          <w:fldChar w:fldCharType="separate"/>
        </w:r>
        <w:r w:rsidR="00C319A4" w:rsidDel="00F92761">
          <w:rPr>
            <w:webHidden/>
          </w:rPr>
          <w:delText>29</w:delText>
        </w:r>
        <w:r w:rsidR="00C319A4" w:rsidDel="00F92761">
          <w:rPr>
            <w:webHidden/>
          </w:rPr>
          <w:fldChar w:fldCharType="end"/>
        </w:r>
        <w:r w:rsidDel="00F92761">
          <w:fldChar w:fldCharType="end"/>
        </w:r>
      </w:del>
    </w:p>
    <w:p w14:paraId="4FD851AA" w14:textId="6B5F6F03" w:rsidR="00C319A4" w:rsidDel="00F92761" w:rsidRDefault="0037210C">
      <w:pPr>
        <w:pStyle w:val="TOC4"/>
        <w:rPr>
          <w:del w:id="543" w:author="CATT" w:date="2024-06-04T10:18:00Z"/>
          <w:rFonts w:asciiTheme="minorHAnsi" w:hAnsiTheme="minorHAnsi" w:cstheme="minorBidi"/>
          <w:kern w:val="2"/>
          <w:sz w:val="22"/>
          <w:szCs w:val="22"/>
          <w:lang w:eastAsia="en-GB"/>
          <w14:ligatures w14:val="standardContextual"/>
        </w:rPr>
      </w:pPr>
      <w:del w:id="544" w:author="CATT" w:date="2024-06-04T10:18:00Z">
        <w:r w:rsidDel="00F92761">
          <w:fldChar w:fldCharType="begin"/>
        </w:r>
        <w:r w:rsidDel="00F92761">
          <w:delInstrText xml:space="preserve"> HYPERLINK \l "_Toc153881679" </w:delInstrText>
        </w:r>
        <w:r w:rsidDel="00F92761">
          <w:fldChar w:fldCharType="separate"/>
        </w:r>
        <w:r w:rsidR="00C319A4" w:rsidRPr="007708A1" w:rsidDel="00F92761">
          <w:rPr>
            <w:rStyle w:val="Hyperlink"/>
          </w:rPr>
          <w:delText>6.1.5.1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_Toc153881679 \h </w:delInstrText>
        </w:r>
        <w:r w:rsidR="00C319A4" w:rsidDel="00F92761">
          <w:rPr>
            <w:webHidden/>
          </w:rPr>
        </w:r>
        <w:r w:rsidR="00C319A4" w:rsidDel="00F92761">
          <w:rPr>
            <w:webHidden/>
          </w:rPr>
          <w:fldChar w:fldCharType="separate"/>
        </w:r>
        <w:r w:rsidR="00C319A4" w:rsidDel="00F92761">
          <w:rPr>
            <w:webHidden/>
          </w:rPr>
          <w:delText>29</w:delText>
        </w:r>
        <w:r w:rsidR="00C319A4" w:rsidDel="00F92761">
          <w:rPr>
            <w:webHidden/>
          </w:rPr>
          <w:fldChar w:fldCharType="end"/>
        </w:r>
        <w:r w:rsidDel="00F92761">
          <w:fldChar w:fldCharType="end"/>
        </w:r>
      </w:del>
    </w:p>
    <w:p w14:paraId="38C1BA9A" w14:textId="68F08832" w:rsidR="00C319A4" w:rsidDel="00F92761" w:rsidRDefault="0037210C">
      <w:pPr>
        <w:pStyle w:val="TOC4"/>
        <w:rPr>
          <w:del w:id="545" w:author="CATT" w:date="2024-06-04T10:18:00Z"/>
          <w:rFonts w:asciiTheme="minorHAnsi" w:hAnsiTheme="minorHAnsi" w:cstheme="minorBidi"/>
          <w:kern w:val="2"/>
          <w:sz w:val="22"/>
          <w:szCs w:val="22"/>
          <w:lang w:eastAsia="en-GB"/>
          <w14:ligatures w14:val="standardContextual"/>
        </w:rPr>
      </w:pPr>
      <w:del w:id="546" w:author="CATT" w:date="2024-06-04T10:18:00Z">
        <w:r w:rsidDel="00F92761">
          <w:fldChar w:fldCharType="begin"/>
        </w:r>
        <w:r w:rsidDel="00F92761">
          <w:delInstrText xml:space="preserve"> HYPERLINK \l "_Toc153881680" </w:delInstrText>
        </w:r>
        <w:r w:rsidDel="00F92761">
          <w:fldChar w:fldCharType="separate"/>
        </w:r>
        <w:r w:rsidR="00C319A4" w:rsidRPr="007708A1" w:rsidDel="00F92761">
          <w:rPr>
            <w:rStyle w:val="Hyperlink"/>
          </w:rPr>
          <w:delText>6.1.5.2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MonitorUpdateResult</w:delText>
        </w:r>
        <w:r w:rsidR="00C319A4" w:rsidDel="00F92761">
          <w:rPr>
            <w:webHidden/>
          </w:rPr>
          <w:tab/>
        </w:r>
        <w:r w:rsidR="00C319A4" w:rsidDel="00F92761">
          <w:rPr>
            <w:webHidden/>
          </w:rPr>
          <w:fldChar w:fldCharType="begin" w:fldLock="1"/>
        </w:r>
        <w:r w:rsidR="00C319A4" w:rsidDel="00F92761">
          <w:rPr>
            <w:webHidden/>
          </w:rPr>
          <w:delInstrText xml:space="preserve"> PAGEREF _Toc153881680 \h </w:delInstrText>
        </w:r>
        <w:r w:rsidR="00C319A4" w:rsidDel="00F92761">
          <w:rPr>
            <w:webHidden/>
          </w:rPr>
        </w:r>
        <w:r w:rsidR="00C319A4" w:rsidDel="00F92761">
          <w:rPr>
            <w:webHidden/>
          </w:rPr>
          <w:fldChar w:fldCharType="separate"/>
        </w:r>
        <w:r w:rsidR="00C319A4" w:rsidDel="00F92761">
          <w:rPr>
            <w:webHidden/>
          </w:rPr>
          <w:delText>29</w:delText>
        </w:r>
        <w:r w:rsidR="00C319A4" w:rsidDel="00F92761">
          <w:rPr>
            <w:webHidden/>
          </w:rPr>
          <w:fldChar w:fldCharType="end"/>
        </w:r>
        <w:r w:rsidDel="00F92761">
          <w:fldChar w:fldCharType="end"/>
        </w:r>
      </w:del>
    </w:p>
    <w:p w14:paraId="7B208999" w14:textId="26FE60A3" w:rsidR="00C319A4" w:rsidDel="00F92761" w:rsidRDefault="0037210C">
      <w:pPr>
        <w:pStyle w:val="TOC5"/>
        <w:rPr>
          <w:del w:id="547" w:author="CATT" w:date="2024-06-04T10:18:00Z"/>
          <w:rFonts w:asciiTheme="minorHAnsi" w:hAnsiTheme="minorHAnsi" w:cstheme="minorBidi"/>
          <w:kern w:val="2"/>
          <w:sz w:val="22"/>
          <w:szCs w:val="22"/>
          <w:lang w:eastAsia="en-GB"/>
          <w14:ligatures w14:val="standardContextual"/>
        </w:rPr>
      </w:pPr>
      <w:del w:id="548" w:author="CATT" w:date="2024-06-04T10:18:00Z">
        <w:r w:rsidDel="00F92761">
          <w:fldChar w:fldCharType="begin"/>
        </w:r>
        <w:r w:rsidDel="00F92761">
          <w:delInstrText xml:space="preserve"> HYPERLINK \l "_Toc153881681" </w:delInstrText>
        </w:r>
        <w:r w:rsidDel="00F92761">
          <w:fldChar w:fldCharType="separate"/>
        </w:r>
        <w:r w:rsidR="00C319A4" w:rsidRPr="007708A1" w:rsidDel="00F92761">
          <w:rPr>
            <w:rStyle w:val="Hyperlink"/>
          </w:rPr>
          <w:delText>6.1.5.2.1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_Toc153881681 \h </w:delInstrText>
        </w:r>
        <w:r w:rsidR="00C319A4" w:rsidDel="00F92761">
          <w:rPr>
            <w:webHidden/>
          </w:rPr>
        </w:r>
        <w:r w:rsidR="00C319A4" w:rsidDel="00F92761">
          <w:rPr>
            <w:webHidden/>
          </w:rPr>
          <w:fldChar w:fldCharType="separate"/>
        </w:r>
        <w:r w:rsidR="00C319A4" w:rsidDel="00F92761">
          <w:rPr>
            <w:webHidden/>
          </w:rPr>
          <w:delText>29</w:delText>
        </w:r>
        <w:r w:rsidR="00C319A4" w:rsidDel="00F92761">
          <w:rPr>
            <w:webHidden/>
          </w:rPr>
          <w:fldChar w:fldCharType="end"/>
        </w:r>
        <w:r w:rsidDel="00F92761">
          <w:fldChar w:fldCharType="end"/>
        </w:r>
      </w:del>
    </w:p>
    <w:p w14:paraId="2A4BA2C0" w14:textId="542CF54B" w:rsidR="00C319A4" w:rsidDel="00F92761" w:rsidRDefault="0037210C">
      <w:pPr>
        <w:pStyle w:val="TOC5"/>
        <w:rPr>
          <w:del w:id="549" w:author="CATT" w:date="2024-06-04T10:18:00Z"/>
          <w:rFonts w:asciiTheme="minorHAnsi" w:hAnsiTheme="minorHAnsi" w:cstheme="minorBidi"/>
          <w:kern w:val="2"/>
          <w:sz w:val="22"/>
          <w:szCs w:val="22"/>
          <w:lang w:eastAsia="en-GB"/>
          <w14:ligatures w14:val="standardContextual"/>
        </w:rPr>
      </w:pPr>
      <w:del w:id="550" w:author="CATT" w:date="2024-06-04T10:18:00Z">
        <w:r w:rsidDel="00F92761">
          <w:fldChar w:fldCharType="begin"/>
        </w:r>
        <w:r w:rsidDel="00F92761">
          <w:delInstrText xml:space="preserve"> HYPERLINK \l "_Toc153881682" </w:delInstrText>
        </w:r>
        <w:r w:rsidDel="00F92761">
          <w:fldChar w:fldCharType="separate"/>
        </w:r>
        <w:r w:rsidR="00C319A4" w:rsidRPr="007708A1" w:rsidDel="00F92761">
          <w:rPr>
            <w:rStyle w:val="Hyperlink"/>
          </w:rPr>
          <w:delText>6.1.5.2.2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Target URI</w:delText>
        </w:r>
        <w:r w:rsidR="00C319A4" w:rsidDel="00F92761">
          <w:rPr>
            <w:webHidden/>
          </w:rPr>
          <w:tab/>
        </w:r>
        <w:r w:rsidR="00C319A4" w:rsidDel="00F92761">
          <w:rPr>
            <w:webHidden/>
          </w:rPr>
          <w:fldChar w:fldCharType="begin" w:fldLock="1"/>
        </w:r>
        <w:r w:rsidR="00C319A4" w:rsidDel="00F92761">
          <w:rPr>
            <w:webHidden/>
          </w:rPr>
          <w:delInstrText xml:space="preserve"> PAGEREF _Toc153881682 \h </w:delInstrText>
        </w:r>
        <w:r w:rsidR="00C319A4" w:rsidDel="00F92761">
          <w:rPr>
            <w:webHidden/>
          </w:rPr>
        </w:r>
        <w:r w:rsidR="00C319A4" w:rsidDel="00F92761">
          <w:rPr>
            <w:webHidden/>
          </w:rPr>
          <w:fldChar w:fldCharType="separate"/>
        </w:r>
        <w:r w:rsidR="00C319A4" w:rsidDel="00F92761">
          <w:rPr>
            <w:webHidden/>
          </w:rPr>
          <w:delText>30</w:delText>
        </w:r>
        <w:r w:rsidR="00C319A4" w:rsidDel="00F92761">
          <w:rPr>
            <w:webHidden/>
          </w:rPr>
          <w:fldChar w:fldCharType="end"/>
        </w:r>
        <w:r w:rsidDel="00F92761">
          <w:fldChar w:fldCharType="end"/>
        </w:r>
      </w:del>
    </w:p>
    <w:p w14:paraId="32AF7671" w14:textId="17100F8E" w:rsidR="00C319A4" w:rsidDel="00F92761" w:rsidRDefault="0037210C">
      <w:pPr>
        <w:pStyle w:val="TOC5"/>
        <w:rPr>
          <w:del w:id="551" w:author="CATT" w:date="2024-06-04T10:18:00Z"/>
          <w:rFonts w:asciiTheme="minorHAnsi" w:hAnsiTheme="minorHAnsi" w:cstheme="minorBidi"/>
          <w:kern w:val="2"/>
          <w:sz w:val="22"/>
          <w:szCs w:val="22"/>
          <w:lang w:eastAsia="en-GB"/>
          <w14:ligatures w14:val="standardContextual"/>
        </w:rPr>
      </w:pPr>
      <w:del w:id="552" w:author="CATT" w:date="2024-06-04T10:18:00Z">
        <w:r w:rsidDel="00F92761">
          <w:fldChar w:fldCharType="begin"/>
        </w:r>
        <w:r w:rsidDel="00F92761">
          <w:delInstrText xml:space="preserve"> HYPERLINK \l "_Toc153881683" </w:delInstrText>
        </w:r>
        <w:r w:rsidDel="00F92761">
          <w:fldChar w:fldCharType="separate"/>
        </w:r>
        <w:r w:rsidR="00C319A4" w:rsidRPr="007708A1" w:rsidDel="00F92761">
          <w:rPr>
            <w:rStyle w:val="Hyperlink"/>
          </w:rPr>
          <w:delText>6.1.5.2.3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_Toc153881683 \h </w:delInstrText>
        </w:r>
        <w:r w:rsidR="00C319A4" w:rsidDel="00F92761">
          <w:rPr>
            <w:webHidden/>
          </w:rPr>
        </w:r>
        <w:r w:rsidR="00C319A4" w:rsidDel="00F92761">
          <w:rPr>
            <w:webHidden/>
          </w:rPr>
          <w:fldChar w:fldCharType="separate"/>
        </w:r>
        <w:r w:rsidR="00C319A4" w:rsidDel="00F92761">
          <w:rPr>
            <w:webHidden/>
          </w:rPr>
          <w:delText>30</w:delText>
        </w:r>
        <w:r w:rsidR="00C319A4" w:rsidDel="00F92761">
          <w:rPr>
            <w:webHidden/>
          </w:rPr>
          <w:fldChar w:fldCharType="end"/>
        </w:r>
        <w:r w:rsidDel="00F92761">
          <w:fldChar w:fldCharType="end"/>
        </w:r>
      </w:del>
    </w:p>
    <w:p w14:paraId="105FACF6" w14:textId="780C3533" w:rsidR="00C319A4" w:rsidDel="00F92761" w:rsidRDefault="0037210C">
      <w:pPr>
        <w:pStyle w:val="TOC4"/>
        <w:rPr>
          <w:del w:id="553" w:author="CATT" w:date="2024-06-04T10:18:00Z"/>
          <w:rFonts w:asciiTheme="minorHAnsi" w:hAnsiTheme="minorHAnsi" w:cstheme="minorBidi"/>
          <w:kern w:val="2"/>
          <w:sz w:val="22"/>
          <w:szCs w:val="22"/>
          <w:lang w:eastAsia="en-GB"/>
          <w14:ligatures w14:val="standardContextual"/>
        </w:rPr>
      </w:pPr>
      <w:del w:id="554" w:author="CATT" w:date="2024-06-04T10:18:00Z">
        <w:r w:rsidDel="00F92761">
          <w:fldChar w:fldCharType="begin"/>
        </w:r>
        <w:r w:rsidDel="00F92761">
          <w:delInstrText xml:space="preserve"> HYPERLINK \l "_Toc153881684" </w:delInstrText>
        </w:r>
        <w:r w:rsidDel="00F92761">
          <w:fldChar w:fldCharType="separate"/>
        </w:r>
        <w:r w:rsidR="00C319A4" w:rsidRPr="007708A1" w:rsidDel="00F92761">
          <w:rPr>
            <w:rStyle w:val="Hyperlink"/>
          </w:rPr>
          <w:delText>6.1.5.3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MatchInformation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_Toc153881684 \h </w:delInstrText>
        </w:r>
        <w:r w:rsidR="00C319A4" w:rsidDel="00F92761">
          <w:rPr>
            <w:webHidden/>
          </w:rPr>
        </w:r>
        <w:r w:rsidR="00C319A4" w:rsidDel="00F92761">
          <w:rPr>
            <w:webHidden/>
          </w:rPr>
          <w:fldChar w:fldCharType="separate"/>
        </w:r>
        <w:r w:rsidR="00C319A4" w:rsidDel="00F92761">
          <w:rPr>
            <w:webHidden/>
          </w:rPr>
          <w:delText>31</w:delText>
        </w:r>
        <w:r w:rsidR="00C319A4" w:rsidDel="00F92761">
          <w:rPr>
            <w:webHidden/>
          </w:rPr>
          <w:fldChar w:fldCharType="end"/>
        </w:r>
        <w:r w:rsidDel="00F92761">
          <w:fldChar w:fldCharType="end"/>
        </w:r>
      </w:del>
    </w:p>
    <w:p w14:paraId="417B2006" w14:textId="045E4B41" w:rsidR="00C319A4" w:rsidDel="00F92761" w:rsidRDefault="0037210C">
      <w:pPr>
        <w:pStyle w:val="TOC5"/>
        <w:rPr>
          <w:del w:id="555" w:author="CATT" w:date="2024-06-04T10:18:00Z"/>
          <w:rFonts w:asciiTheme="minorHAnsi" w:hAnsiTheme="minorHAnsi" w:cstheme="minorBidi"/>
          <w:kern w:val="2"/>
          <w:sz w:val="22"/>
          <w:szCs w:val="22"/>
          <w:lang w:eastAsia="en-GB"/>
          <w14:ligatures w14:val="standardContextual"/>
        </w:rPr>
      </w:pPr>
      <w:del w:id="556" w:author="CATT" w:date="2024-06-04T10:18:00Z">
        <w:r w:rsidDel="00F92761">
          <w:fldChar w:fldCharType="begin"/>
        </w:r>
        <w:r w:rsidDel="00F92761">
          <w:delInstrText xml:space="preserve"> HYPERLINK \l "_Toc153881685" </w:delInstrText>
        </w:r>
        <w:r w:rsidDel="00F92761">
          <w:fldChar w:fldCharType="separate"/>
        </w:r>
        <w:r w:rsidR="00C319A4" w:rsidRPr="007708A1" w:rsidDel="00F92761">
          <w:rPr>
            <w:rStyle w:val="Hyperlink"/>
          </w:rPr>
          <w:delText>6.1.5.3.1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Description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_Toc153881685 \h </w:delInstrText>
        </w:r>
        <w:r w:rsidR="00C319A4" w:rsidDel="00F92761">
          <w:rPr>
            <w:webHidden/>
          </w:rPr>
        </w:r>
        <w:r w:rsidR="00C319A4" w:rsidDel="00F92761">
          <w:rPr>
            <w:webHidden/>
          </w:rPr>
          <w:fldChar w:fldCharType="separate"/>
        </w:r>
        <w:r w:rsidR="00C319A4" w:rsidDel="00F92761">
          <w:rPr>
            <w:webHidden/>
          </w:rPr>
          <w:delText>31</w:delText>
        </w:r>
        <w:r w:rsidR="00C319A4" w:rsidDel="00F92761">
          <w:rPr>
            <w:webHidden/>
          </w:rPr>
          <w:fldChar w:fldCharType="end"/>
        </w:r>
        <w:r w:rsidDel="00F92761">
          <w:fldChar w:fldCharType="end"/>
        </w:r>
      </w:del>
    </w:p>
    <w:p w14:paraId="2B886B09" w14:textId="084B4746" w:rsidR="00C319A4" w:rsidDel="00F92761" w:rsidRDefault="0037210C">
      <w:pPr>
        <w:pStyle w:val="TOC5"/>
        <w:rPr>
          <w:del w:id="557" w:author="CATT" w:date="2024-06-04T10:18:00Z"/>
          <w:rFonts w:asciiTheme="minorHAnsi" w:hAnsiTheme="minorHAnsi" w:cstheme="minorBidi"/>
          <w:kern w:val="2"/>
          <w:sz w:val="22"/>
          <w:szCs w:val="22"/>
          <w:lang w:eastAsia="en-GB"/>
          <w14:ligatures w14:val="standardContextual"/>
        </w:rPr>
      </w:pPr>
      <w:del w:id="558" w:author="CATT" w:date="2024-06-04T10:18:00Z">
        <w:r w:rsidDel="00F92761">
          <w:fldChar w:fldCharType="begin"/>
        </w:r>
        <w:r w:rsidDel="00F92761">
          <w:delInstrText xml:space="preserve"> HYPERLINK \l "_Toc153881686" </w:delInstrText>
        </w:r>
        <w:r w:rsidDel="00F92761">
          <w:fldChar w:fldCharType="separate"/>
        </w:r>
        <w:r w:rsidR="00C319A4" w:rsidRPr="007708A1" w:rsidDel="00F92761">
          <w:rPr>
            <w:rStyle w:val="Hyperlink"/>
          </w:rPr>
          <w:delText>6.1.5.3.2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Target URI</w:delText>
        </w:r>
        <w:r w:rsidR="00C319A4" w:rsidDel="00F92761">
          <w:rPr>
            <w:webHidden/>
          </w:rPr>
          <w:tab/>
        </w:r>
        <w:r w:rsidR="00C319A4" w:rsidDel="00F92761">
          <w:rPr>
            <w:webHidden/>
          </w:rPr>
          <w:fldChar w:fldCharType="begin" w:fldLock="1"/>
        </w:r>
        <w:r w:rsidR="00C319A4" w:rsidDel="00F92761">
          <w:rPr>
            <w:webHidden/>
          </w:rPr>
          <w:delInstrText xml:space="preserve"> PAGEREF _Toc153881686 \h </w:delInstrText>
        </w:r>
        <w:r w:rsidR="00C319A4" w:rsidDel="00F92761">
          <w:rPr>
            <w:webHidden/>
          </w:rPr>
        </w:r>
        <w:r w:rsidR="00C319A4" w:rsidDel="00F92761">
          <w:rPr>
            <w:webHidden/>
          </w:rPr>
          <w:fldChar w:fldCharType="separate"/>
        </w:r>
        <w:r w:rsidR="00C319A4" w:rsidDel="00F92761">
          <w:rPr>
            <w:webHidden/>
          </w:rPr>
          <w:delText>31</w:delText>
        </w:r>
        <w:r w:rsidR="00C319A4" w:rsidDel="00F92761">
          <w:rPr>
            <w:webHidden/>
          </w:rPr>
          <w:fldChar w:fldCharType="end"/>
        </w:r>
        <w:r w:rsidDel="00F92761">
          <w:fldChar w:fldCharType="end"/>
        </w:r>
      </w:del>
    </w:p>
    <w:p w14:paraId="2B7EFE7B" w14:textId="569015CC" w:rsidR="00C319A4" w:rsidDel="00F92761" w:rsidRDefault="0037210C">
      <w:pPr>
        <w:pStyle w:val="TOC5"/>
        <w:rPr>
          <w:del w:id="559" w:author="CATT" w:date="2024-06-04T10:18:00Z"/>
          <w:rFonts w:asciiTheme="minorHAnsi" w:hAnsiTheme="minorHAnsi" w:cstheme="minorBidi"/>
          <w:kern w:val="2"/>
          <w:sz w:val="22"/>
          <w:szCs w:val="22"/>
          <w:lang w:eastAsia="en-GB"/>
          <w14:ligatures w14:val="standardContextual"/>
        </w:rPr>
      </w:pPr>
      <w:del w:id="560" w:author="CATT" w:date="2024-06-04T10:18:00Z">
        <w:r w:rsidDel="00F92761">
          <w:fldChar w:fldCharType="begin"/>
        </w:r>
        <w:r w:rsidDel="00F92761">
          <w:delInstrText xml:space="preserve"> HYPERLINK \l "_Toc153881687" </w:delInstrText>
        </w:r>
        <w:r w:rsidDel="00F92761">
          <w:fldChar w:fldCharType="separate"/>
        </w:r>
        <w:r w:rsidR="00C319A4" w:rsidRPr="007708A1" w:rsidDel="00F92761">
          <w:rPr>
            <w:rStyle w:val="Hyperlink"/>
          </w:rPr>
          <w:delText>6.1.5.3.3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Standard Methods</w:delText>
        </w:r>
        <w:r w:rsidR="00C319A4" w:rsidDel="00F92761">
          <w:rPr>
            <w:webHidden/>
          </w:rPr>
          <w:tab/>
        </w:r>
        <w:r w:rsidR="00C319A4" w:rsidDel="00F92761">
          <w:rPr>
            <w:webHidden/>
          </w:rPr>
          <w:fldChar w:fldCharType="begin" w:fldLock="1"/>
        </w:r>
        <w:r w:rsidR="00C319A4" w:rsidDel="00F92761">
          <w:rPr>
            <w:webHidden/>
          </w:rPr>
          <w:delInstrText xml:space="preserve"> PAGEREF _Toc153881687 \h </w:delInstrText>
        </w:r>
        <w:r w:rsidR="00C319A4" w:rsidDel="00F92761">
          <w:rPr>
            <w:webHidden/>
          </w:rPr>
        </w:r>
        <w:r w:rsidR="00C319A4" w:rsidDel="00F92761">
          <w:rPr>
            <w:webHidden/>
          </w:rPr>
          <w:fldChar w:fldCharType="separate"/>
        </w:r>
        <w:r w:rsidR="00C319A4" w:rsidDel="00F92761">
          <w:rPr>
            <w:webHidden/>
          </w:rPr>
          <w:delText>31</w:delText>
        </w:r>
        <w:r w:rsidR="00C319A4" w:rsidDel="00F92761">
          <w:rPr>
            <w:webHidden/>
          </w:rPr>
          <w:fldChar w:fldCharType="end"/>
        </w:r>
        <w:r w:rsidDel="00F92761">
          <w:fldChar w:fldCharType="end"/>
        </w:r>
      </w:del>
    </w:p>
    <w:p w14:paraId="41F56FBA" w14:textId="1109CB2E" w:rsidR="00C319A4" w:rsidDel="00F92761" w:rsidRDefault="0037210C">
      <w:pPr>
        <w:pStyle w:val="TOC3"/>
        <w:rPr>
          <w:del w:id="561" w:author="CATT" w:date="2024-06-04T10:18:00Z"/>
          <w:rFonts w:asciiTheme="minorHAnsi" w:hAnsiTheme="minorHAnsi" w:cstheme="minorBidi"/>
          <w:kern w:val="2"/>
          <w:sz w:val="22"/>
          <w:szCs w:val="22"/>
          <w:lang w:eastAsia="en-GB"/>
          <w14:ligatures w14:val="standardContextual"/>
        </w:rPr>
      </w:pPr>
      <w:del w:id="562" w:author="CATT" w:date="2024-06-04T10:18:00Z">
        <w:r w:rsidDel="00F92761">
          <w:fldChar w:fldCharType="begin"/>
        </w:r>
        <w:r w:rsidDel="00F92761">
          <w:delInstrText xml:space="preserve"> HYPERLINK \l "_Toc153881688" </w:delInstrText>
        </w:r>
        <w:r w:rsidDel="00F92761">
          <w:fldChar w:fldCharType="separate"/>
        </w:r>
        <w:r w:rsidR="00C319A4" w:rsidRPr="007708A1" w:rsidDel="00F92761">
          <w:rPr>
            <w:rStyle w:val="Hyperlink"/>
          </w:rPr>
          <w:delText>6.1.6</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Data Model</w:delText>
        </w:r>
        <w:r w:rsidR="00C319A4" w:rsidDel="00F92761">
          <w:rPr>
            <w:webHidden/>
          </w:rPr>
          <w:tab/>
        </w:r>
        <w:r w:rsidR="00C319A4" w:rsidDel="00F92761">
          <w:rPr>
            <w:webHidden/>
          </w:rPr>
          <w:fldChar w:fldCharType="begin" w:fldLock="1"/>
        </w:r>
        <w:r w:rsidR="00C319A4" w:rsidDel="00F92761">
          <w:rPr>
            <w:webHidden/>
          </w:rPr>
          <w:delInstrText xml:space="preserve"> PAGEREF _Toc153881688 \h </w:delInstrText>
        </w:r>
        <w:r w:rsidR="00C319A4" w:rsidDel="00F92761">
          <w:rPr>
            <w:webHidden/>
          </w:rPr>
        </w:r>
        <w:r w:rsidR="00C319A4" w:rsidDel="00F92761">
          <w:rPr>
            <w:webHidden/>
          </w:rPr>
          <w:fldChar w:fldCharType="separate"/>
        </w:r>
        <w:r w:rsidR="00C319A4" w:rsidDel="00F92761">
          <w:rPr>
            <w:webHidden/>
          </w:rPr>
          <w:delText>32</w:delText>
        </w:r>
        <w:r w:rsidR="00C319A4" w:rsidDel="00F92761">
          <w:rPr>
            <w:webHidden/>
          </w:rPr>
          <w:fldChar w:fldCharType="end"/>
        </w:r>
        <w:r w:rsidDel="00F92761">
          <w:fldChar w:fldCharType="end"/>
        </w:r>
      </w:del>
    </w:p>
    <w:p w14:paraId="7FCC1180" w14:textId="2E479AFE" w:rsidR="00C319A4" w:rsidDel="00F92761" w:rsidRDefault="0037210C">
      <w:pPr>
        <w:pStyle w:val="TOC4"/>
        <w:rPr>
          <w:del w:id="563" w:author="CATT" w:date="2024-06-04T10:18:00Z"/>
          <w:rFonts w:asciiTheme="minorHAnsi" w:hAnsiTheme="minorHAnsi" w:cstheme="minorBidi"/>
          <w:kern w:val="2"/>
          <w:sz w:val="22"/>
          <w:szCs w:val="22"/>
          <w:lang w:eastAsia="en-GB"/>
          <w14:ligatures w14:val="standardContextual"/>
        </w:rPr>
      </w:pPr>
      <w:del w:id="564" w:author="CATT" w:date="2024-06-04T10:18:00Z">
        <w:r w:rsidDel="00F92761">
          <w:fldChar w:fldCharType="begin"/>
        </w:r>
        <w:r w:rsidDel="00F92761">
          <w:delInstrText xml:space="preserve"> HYPERLINK \l "_Toc153881689" </w:delInstrText>
        </w:r>
        <w:r w:rsidDel="00F92761">
          <w:fldChar w:fldCharType="separate"/>
        </w:r>
        <w:r w:rsidR="00C319A4" w:rsidRPr="007708A1" w:rsidDel="00F92761">
          <w:rPr>
            <w:rStyle w:val="Hyperlink"/>
          </w:rPr>
          <w:delText>6.1.6.1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_Toc153881689 \h </w:delInstrText>
        </w:r>
        <w:r w:rsidR="00C319A4" w:rsidDel="00F92761">
          <w:rPr>
            <w:webHidden/>
          </w:rPr>
        </w:r>
        <w:r w:rsidR="00C319A4" w:rsidDel="00F92761">
          <w:rPr>
            <w:webHidden/>
          </w:rPr>
          <w:fldChar w:fldCharType="separate"/>
        </w:r>
        <w:r w:rsidR="00C319A4" w:rsidDel="00F92761">
          <w:rPr>
            <w:webHidden/>
          </w:rPr>
          <w:delText>32</w:delText>
        </w:r>
        <w:r w:rsidR="00C319A4" w:rsidDel="00F92761">
          <w:rPr>
            <w:webHidden/>
          </w:rPr>
          <w:fldChar w:fldCharType="end"/>
        </w:r>
        <w:r w:rsidDel="00F92761">
          <w:fldChar w:fldCharType="end"/>
        </w:r>
      </w:del>
    </w:p>
    <w:p w14:paraId="52C86105" w14:textId="3453F78C" w:rsidR="00C319A4" w:rsidDel="00F92761" w:rsidRDefault="0037210C">
      <w:pPr>
        <w:pStyle w:val="TOC4"/>
        <w:rPr>
          <w:del w:id="565" w:author="CATT" w:date="2024-06-04T10:18:00Z"/>
          <w:rFonts w:asciiTheme="minorHAnsi" w:hAnsiTheme="minorHAnsi" w:cstheme="minorBidi"/>
          <w:kern w:val="2"/>
          <w:sz w:val="22"/>
          <w:szCs w:val="22"/>
          <w:lang w:eastAsia="en-GB"/>
          <w14:ligatures w14:val="standardContextual"/>
        </w:rPr>
      </w:pPr>
      <w:del w:id="566" w:author="CATT" w:date="2024-06-04T10:18:00Z">
        <w:r w:rsidDel="00F92761">
          <w:fldChar w:fldCharType="begin"/>
        </w:r>
        <w:r w:rsidDel="00F92761">
          <w:delInstrText xml:space="preserve"> HYPERLINK \l "_Toc153881690" </w:delInstrText>
        </w:r>
        <w:r w:rsidDel="00F92761">
          <w:fldChar w:fldCharType="separate"/>
        </w:r>
        <w:r w:rsidR="00C319A4" w:rsidRPr="007708A1" w:rsidDel="00F92761">
          <w:rPr>
            <w:rStyle w:val="Hyperlink"/>
            <w:lang w:val="en-US"/>
          </w:rPr>
          <w:delText>6.1.6.2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val="en-US"/>
          </w:rPr>
          <w:delText>Structured data types</w:delText>
        </w:r>
        <w:r w:rsidR="00C319A4" w:rsidDel="00F92761">
          <w:rPr>
            <w:webHidden/>
          </w:rPr>
          <w:tab/>
        </w:r>
        <w:r w:rsidR="00C319A4" w:rsidDel="00F92761">
          <w:rPr>
            <w:webHidden/>
          </w:rPr>
          <w:fldChar w:fldCharType="begin" w:fldLock="1"/>
        </w:r>
        <w:r w:rsidR="00C319A4" w:rsidDel="00F92761">
          <w:rPr>
            <w:webHidden/>
          </w:rPr>
          <w:delInstrText xml:space="preserve"> PAGEREF _Toc153881690 \h </w:delInstrText>
        </w:r>
        <w:r w:rsidR="00C319A4" w:rsidDel="00F92761">
          <w:rPr>
            <w:webHidden/>
          </w:rPr>
        </w:r>
        <w:r w:rsidR="00C319A4" w:rsidDel="00F92761">
          <w:rPr>
            <w:webHidden/>
          </w:rPr>
          <w:fldChar w:fldCharType="separate"/>
        </w:r>
        <w:r w:rsidR="00C319A4" w:rsidDel="00F92761">
          <w:rPr>
            <w:webHidden/>
          </w:rPr>
          <w:delText>34</w:delText>
        </w:r>
        <w:r w:rsidR="00C319A4" w:rsidDel="00F92761">
          <w:rPr>
            <w:webHidden/>
          </w:rPr>
          <w:fldChar w:fldCharType="end"/>
        </w:r>
        <w:r w:rsidDel="00F92761">
          <w:fldChar w:fldCharType="end"/>
        </w:r>
      </w:del>
    </w:p>
    <w:p w14:paraId="6C3EF107" w14:textId="17A9B683" w:rsidR="00C319A4" w:rsidDel="00F92761" w:rsidRDefault="0037210C">
      <w:pPr>
        <w:pStyle w:val="TOC5"/>
        <w:rPr>
          <w:del w:id="567" w:author="CATT" w:date="2024-06-04T10:18:00Z"/>
          <w:rFonts w:asciiTheme="minorHAnsi" w:hAnsiTheme="minorHAnsi" w:cstheme="minorBidi"/>
          <w:kern w:val="2"/>
          <w:sz w:val="22"/>
          <w:szCs w:val="22"/>
          <w:lang w:eastAsia="en-GB"/>
          <w14:ligatures w14:val="standardContextual"/>
        </w:rPr>
      </w:pPr>
      <w:del w:id="568" w:author="CATT" w:date="2024-06-04T10:18:00Z">
        <w:r w:rsidDel="00F92761">
          <w:fldChar w:fldCharType="begin"/>
        </w:r>
        <w:r w:rsidDel="00F92761">
          <w:delInstrText xml:space="preserve"> HYPERLINK \l "_Toc153881691" </w:delInstrText>
        </w:r>
        <w:r w:rsidDel="00F92761">
          <w:fldChar w:fldCharType="separate"/>
        </w:r>
        <w:r w:rsidR="00C319A4" w:rsidRPr="007708A1" w:rsidDel="00F92761">
          <w:rPr>
            <w:rStyle w:val="Hyperlink"/>
          </w:rPr>
          <w:delText>6.1.6.2.1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Introduction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_Toc153881691 \h </w:delInstrText>
        </w:r>
        <w:r w:rsidR="00C319A4" w:rsidDel="00F92761">
          <w:rPr>
            <w:webHidden/>
          </w:rPr>
        </w:r>
        <w:r w:rsidR="00C319A4" w:rsidDel="00F92761">
          <w:rPr>
            <w:webHidden/>
          </w:rPr>
          <w:fldChar w:fldCharType="separate"/>
        </w:r>
        <w:r w:rsidR="00C319A4" w:rsidDel="00F92761">
          <w:rPr>
            <w:webHidden/>
          </w:rPr>
          <w:delText>34</w:delText>
        </w:r>
        <w:r w:rsidR="00C319A4" w:rsidDel="00F92761">
          <w:rPr>
            <w:webHidden/>
          </w:rPr>
          <w:fldChar w:fldCharType="end"/>
        </w:r>
        <w:r w:rsidDel="00F92761">
          <w:fldChar w:fldCharType="end"/>
        </w:r>
      </w:del>
    </w:p>
    <w:p w14:paraId="45B18F2E" w14:textId="3B962BA8" w:rsidR="00C319A4" w:rsidDel="00F92761" w:rsidRDefault="0037210C">
      <w:pPr>
        <w:pStyle w:val="TOC5"/>
        <w:rPr>
          <w:del w:id="569" w:author="CATT" w:date="2024-06-04T10:18:00Z"/>
          <w:rFonts w:asciiTheme="minorHAnsi" w:hAnsiTheme="minorHAnsi" w:cstheme="minorBidi"/>
          <w:kern w:val="2"/>
          <w:sz w:val="22"/>
          <w:szCs w:val="22"/>
          <w:lang w:eastAsia="en-GB"/>
          <w14:ligatures w14:val="standardContextual"/>
        </w:rPr>
      </w:pPr>
      <w:del w:id="570" w:author="CATT" w:date="2024-06-04T10:18:00Z">
        <w:r w:rsidDel="00F92761">
          <w:fldChar w:fldCharType="begin"/>
        </w:r>
        <w:r w:rsidDel="00F92761">
          <w:delInstrText xml:space="preserve"> HYPERLINK \l "_Toc153881692" </w:delInstrText>
        </w:r>
        <w:r w:rsidDel="00F92761">
          <w:fldChar w:fldCharType="separate"/>
        </w:r>
        <w:r w:rsidR="00C319A4" w:rsidRPr="007708A1" w:rsidDel="00F92761">
          <w:rPr>
            <w:rStyle w:val="Hyperlink"/>
          </w:rPr>
          <w:delText>6.1.6.2.2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AnnounceAuthData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_Toc153881692 \h </w:delInstrText>
        </w:r>
        <w:r w:rsidR="00C319A4" w:rsidDel="00F92761">
          <w:rPr>
            <w:webHidden/>
          </w:rPr>
        </w:r>
        <w:r w:rsidR="00C319A4" w:rsidDel="00F92761">
          <w:rPr>
            <w:webHidden/>
          </w:rPr>
          <w:fldChar w:fldCharType="separate"/>
        </w:r>
        <w:r w:rsidR="00C319A4" w:rsidDel="00F92761">
          <w:rPr>
            <w:webHidden/>
          </w:rPr>
          <w:delText>34</w:delText>
        </w:r>
        <w:r w:rsidR="00C319A4" w:rsidDel="00F92761">
          <w:rPr>
            <w:webHidden/>
          </w:rPr>
          <w:fldChar w:fldCharType="end"/>
        </w:r>
        <w:r w:rsidDel="00F92761">
          <w:fldChar w:fldCharType="end"/>
        </w:r>
      </w:del>
    </w:p>
    <w:p w14:paraId="47CEB871" w14:textId="5A4FF08D" w:rsidR="00C319A4" w:rsidDel="00F92761" w:rsidRDefault="0037210C">
      <w:pPr>
        <w:pStyle w:val="TOC5"/>
        <w:rPr>
          <w:del w:id="571" w:author="CATT" w:date="2024-06-04T10:18:00Z"/>
          <w:rFonts w:asciiTheme="minorHAnsi" w:hAnsiTheme="minorHAnsi" w:cstheme="minorBidi"/>
          <w:kern w:val="2"/>
          <w:sz w:val="22"/>
          <w:szCs w:val="22"/>
          <w:lang w:eastAsia="en-GB"/>
          <w14:ligatures w14:val="standardContextual"/>
        </w:rPr>
      </w:pPr>
      <w:del w:id="572" w:author="CATT" w:date="2024-06-04T10:18:00Z">
        <w:r w:rsidDel="00F92761">
          <w:fldChar w:fldCharType="begin"/>
        </w:r>
        <w:r w:rsidDel="00F92761">
          <w:delInstrText xml:space="preserve"> HYPERLINK \l "_Toc15388169</w:delInstrText>
        </w:r>
        <w:r w:rsidDel="00F92761">
          <w:delInstrText xml:space="preserve">3" </w:delInstrText>
        </w:r>
        <w:r w:rsidDel="00F92761">
          <w:fldChar w:fldCharType="separate"/>
        </w:r>
        <w:r w:rsidR="00C319A4" w:rsidRPr="007708A1" w:rsidDel="00F92761">
          <w:rPr>
            <w:rStyle w:val="Hyperlink"/>
          </w:rPr>
          <w:delText>6.1.6.2.3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Void</w:delText>
        </w:r>
        <w:r w:rsidR="00C319A4" w:rsidDel="00F92761">
          <w:rPr>
            <w:webHidden/>
          </w:rPr>
          <w:tab/>
        </w:r>
        <w:r w:rsidR="00C319A4" w:rsidDel="00F92761">
          <w:rPr>
            <w:webHidden/>
          </w:rPr>
          <w:fldChar w:fldCharType="begin" w:fldLock="1"/>
        </w:r>
        <w:r w:rsidR="00C319A4" w:rsidDel="00F92761">
          <w:rPr>
            <w:webHidden/>
          </w:rPr>
          <w:delInstrText xml:space="preserve"> PAGEREF _Toc153881693 \h </w:delInstrText>
        </w:r>
        <w:r w:rsidR="00C319A4" w:rsidDel="00F92761">
          <w:rPr>
            <w:webHidden/>
          </w:rPr>
        </w:r>
        <w:r w:rsidR="00C319A4" w:rsidDel="00F92761">
          <w:rPr>
            <w:webHidden/>
          </w:rPr>
          <w:fldChar w:fldCharType="separate"/>
        </w:r>
        <w:r w:rsidR="00C319A4" w:rsidDel="00F92761">
          <w:rPr>
            <w:webHidden/>
          </w:rPr>
          <w:delText>35</w:delText>
        </w:r>
        <w:r w:rsidR="00C319A4" w:rsidDel="00F92761">
          <w:rPr>
            <w:webHidden/>
          </w:rPr>
          <w:fldChar w:fldCharType="end"/>
        </w:r>
        <w:r w:rsidDel="00F92761">
          <w:fldChar w:fldCharType="end"/>
        </w:r>
      </w:del>
    </w:p>
    <w:p w14:paraId="6086B3FF" w14:textId="29ADE732" w:rsidR="00C319A4" w:rsidDel="00F92761" w:rsidRDefault="0037210C">
      <w:pPr>
        <w:pStyle w:val="TOC5"/>
        <w:rPr>
          <w:del w:id="573" w:author="CATT" w:date="2024-06-04T10:18:00Z"/>
          <w:rFonts w:asciiTheme="minorHAnsi" w:hAnsiTheme="minorHAnsi" w:cstheme="minorBidi"/>
          <w:kern w:val="2"/>
          <w:sz w:val="22"/>
          <w:szCs w:val="22"/>
          <w:lang w:eastAsia="en-GB"/>
          <w14:ligatures w14:val="standardContextual"/>
        </w:rPr>
      </w:pPr>
      <w:del w:id="574" w:author="CATT" w:date="2024-06-04T10:18:00Z">
        <w:r w:rsidDel="00F92761">
          <w:fldChar w:fldCharType="begin"/>
        </w:r>
        <w:r w:rsidDel="00F92761">
          <w:delInstrText xml:space="preserve"> HYPERLINK \l "_Toc153881694" </w:delInstrText>
        </w:r>
        <w:r w:rsidDel="00F92761">
          <w:fldChar w:fldCharType="separate"/>
        </w:r>
        <w:r w:rsidR="00C319A4" w:rsidRPr="007708A1" w:rsidDel="00F92761">
          <w:rPr>
            <w:rStyle w:val="Hyperlink"/>
          </w:rPr>
          <w:delText>6.1.6.2.4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AnnounceDiscDataForOpen</w:delText>
        </w:r>
        <w:r w:rsidR="00C319A4" w:rsidDel="00F92761">
          <w:rPr>
            <w:webHidden/>
          </w:rPr>
          <w:tab/>
        </w:r>
        <w:r w:rsidR="00C319A4" w:rsidDel="00F92761">
          <w:rPr>
            <w:webHidden/>
          </w:rPr>
          <w:fldChar w:fldCharType="begin" w:fldLock="1"/>
        </w:r>
        <w:r w:rsidR="00C319A4" w:rsidDel="00F92761">
          <w:rPr>
            <w:webHidden/>
          </w:rPr>
          <w:delInstrText xml:space="preserve"> PAGEREF _Toc153881694 \h </w:delInstrText>
        </w:r>
        <w:r w:rsidR="00C319A4" w:rsidDel="00F92761">
          <w:rPr>
            <w:webHidden/>
          </w:rPr>
        </w:r>
        <w:r w:rsidR="00C319A4" w:rsidDel="00F92761">
          <w:rPr>
            <w:webHidden/>
          </w:rPr>
          <w:fldChar w:fldCharType="separate"/>
        </w:r>
        <w:r w:rsidR="00C319A4" w:rsidDel="00F92761">
          <w:rPr>
            <w:webHidden/>
          </w:rPr>
          <w:delText>35</w:delText>
        </w:r>
        <w:r w:rsidR="00C319A4" w:rsidDel="00F92761">
          <w:rPr>
            <w:webHidden/>
          </w:rPr>
          <w:fldChar w:fldCharType="end"/>
        </w:r>
        <w:r w:rsidDel="00F92761">
          <w:fldChar w:fldCharType="end"/>
        </w:r>
      </w:del>
    </w:p>
    <w:p w14:paraId="2AB41B86" w14:textId="3814D9E3" w:rsidR="00C319A4" w:rsidDel="00F92761" w:rsidRDefault="0037210C">
      <w:pPr>
        <w:pStyle w:val="TOC5"/>
        <w:rPr>
          <w:del w:id="575" w:author="CATT" w:date="2024-06-04T10:18:00Z"/>
          <w:rFonts w:asciiTheme="minorHAnsi" w:hAnsiTheme="minorHAnsi" w:cstheme="minorBidi"/>
          <w:kern w:val="2"/>
          <w:sz w:val="22"/>
          <w:szCs w:val="22"/>
          <w:lang w:eastAsia="en-GB"/>
          <w14:ligatures w14:val="standardContextual"/>
        </w:rPr>
      </w:pPr>
      <w:del w:id="576" w:author="CATT" w:date="2024-06-04T10:18:00Z">
        <w:r w:rsidDel="00F92761">
          <w:fldChar w:fldCharType="begin"/>
        </w:r>
        <w:r w:rsidDel="00F92761">
          <w:delInstrText xml:space="preserve"> HYPERLINK \l "_Toc153881695" </w:delInstrText>
        </w:r>
        <w:r w:rsidDel="00F92761">
          <w:fldChar w:fldCharType="separate"/>
        </w:r>
        <w:r w:rsidR="00C319A4" w:rsidRPr="007708A1" w:rsidDel="00F92761">
          <w:rPr>
            <w:rStyle w:val="Hyperlink"/>
          </w:rPr>
          <w:delText>6.1.6.2.5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AnnounceDiscDataForRestricted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_Toc153881695 \h </w:delInstrText>
        </w:r>
        <w:r w:rsidR="00C319A4" w:rsidDel="00F92761">
          <w:rPr>
            <w:webHidden/>
          </w:rPr>
        </w:r>
        <w:r w:rsidR="00C319A4" w:rsidDel="00F92761">
          <w:rPr>
            <w:webHidden/>
          </w:rPr>
          <w:fldChar w:fldCharType="separate"/>
        </w:r>
        <w:r w:rsidR="00C319A4" w:rsidDel="00F92761">
          <w:rPr>
            <w:webHidden/>
          </w:rPr>
          <w:delText>35</w:delText>
        </w:r>
        <w:r w:rsidR="00C319A4" w:rsidDel="00F92761">
          <w:rPr>
            <w:webHidden/>
          </w:rPr>
          <w:fldChar w:fldCharType="end"/>
        </w:r>
        <w:r w:rsidDel="00F92761">
          <w:fldChar w:fldCharType="end"/>
        </w:r>
      </w:del>
    </w:p>
    <w:p w14:paraId="5A90AE02" w14:textId="38087801" w:rsidR="00C319A4" w:rsidDel="00F92761" w:rsidRDefault="0037210C">
      <w:pPr>
        <w:pStyle w:val="TOC5"/>
        <w:rPr>
          <w:del w:id="577" w:author="CATT" w:date="2024-06-04T10:18:00Z"/>
          <w:rFonts w:asciiTheme="minorHAnsi" w:hAnsiTheme="minorHAnsi" w:cstheme="minorBidi"/>
          <w:kern w:val="2"/>
          <w:sz w:val="22"/>
          <w:szCs w:val="22"/>
          <w:lang w:eastAsia="en-GB"/>
          <w14:ligatures w14:val="standardContextual"/>
        </w:rPr>
      </w:pPr>
      <w:del w:id="578" w:author="CATT" w:date="2024-06-04T10:18:00Z">
        <w:r w:rsidDel="00F92761">
          <w:fldChar w:fldCharType="begin"/>
        </w:r>
        <w:r w:rsidDel="00F92761">
          <w:delInstrText xml:space="preserve"> HYPERLINK \l "_Toc153881696" </w:delInstrText>
        </w:r>
        <w:r w:rsidDel="00F92761">
          <w:fldChar w:fldCharType="separate"/>
        </w:r>
        <w:r w:rsidR="00C319A4" w:rsidRPr="007708A1" w:rsidDel="00F92761">
          <w:rPr>
            <w:rStyle w:val="Hyperlink"/>
          </w:rPr>
          <w:delText>6.1.6.2.6</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AnnounceUpdateData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_Toc153881696 \h </w:delInstrText>
        </w:r>
        <w:r w:rsidR="00C319A4" w:rsidDel="00F92761">
          <w:rPr>
            <w:webHidden/>
          </w:rPr>
        </w:r>
        <w:r w:rsidR="00C319A4" w:rsidDel="00F92761">
          <w:rPr>
            <w:webHidden/>
          </w:rPr>
          <w:fldChar w:fldCharType="separate"/>
        </w:r>
        <w:r w:rsidR="00C319A4" w:rsidDel="00F92761">
          <w:rPr>
            <w:webHidden/>
          </w:rPr>
          <w:delText>36</w:delText>
        </w:r>
        <w:r w:rsidR="00C319A4" w:rsidDel="00F92761">
          <w:rPr>
            <w:webHidden/>
          </w:rPr>
          <w:fldChar w:fldCharType="end"/>
        </w:r>
        <w:r w:rsidDel="00F92761">
          <w:fldChar w:fldCharType="end"/>
        </w:r>
      </w:del>
    </w:p>
    <w:p w14:paraId="7B7063C1" w14:textId="43EF6B9F" w:rsidR="00C319A4" w:rsidDel="00F92761" w:rsidRDefault="0037210C">
      <w:pPr>
        <w:pStyle w:val="TOC5"/>
        <w:rPr>
          <w:del w:id="579" w:author="CATT" w:date="2024-06-04T10:18:00Z"/>
          <w:rFonts w:asciiTheme="minorHAnsi" w:hAnsiTheme="minorHAnsi" w:cstheme="minorBidi"/>
          <w:kern w:val="2"/>
          <w:sz w:val="22"/>
          <w:szCs w:val="22"/>
          <w:lang w:eastAsia="en-GB"/>
          <w14:ligatures w14:val="standardContextual"/>
        </w:rPr>
      </w:pPr>
      <w:del w:id="580" w:author="CATT" w:date="2024-06-04T10:18:00Z">
        <w:r w:rsidDel="00F92761">
          <w:fldChar w:fldCharType="begin"/>
        </w:r>
        <w:r w:rsidDel="00F92761">
          <w:delInstrText xml:space="preserve"> HYPERLINK \l "_Toc153881</w:delInstrText>
        </w:r>
        <w:r w:rsidDel="00F92761">
          <w:delInstrText xml:space="preserve">697" </w:delInstrText>
        </w:r>
        <w:r w:rsidDel="00F92761">
          <w:fldChar w:fldCharType="separate"/>
        </w:r>
        <w:r w:rsidR="00C319A4" w:rsidRPr="007708A1" w:rsidDel="00F92761">
          <w:rPr>
            <w:rStyle w:val="Hyperlink"/>
          </w:rPr>
          <w:delText>6.1.6.2.7</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MonitorAuthReqData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_Toc153881697 \h </w:delInstrText>
        </w:r>
        <w:r w:rsidR="00C319A4" w:rsidDel="00F92761">
          <w:rPr>
            <w:webHidden/>
          </w:rPr>
        </w:r>
        <w:r w:rsidR="00C319A4" w:rsidDel="00F92761">
          <w:rPr>
            <w:webHidden/>
          </w:rPr>
          <w:fldChar w:fldCharType="separate"/>
        </w:r>
        <w:r w:rsidR="00C319A4" w:rsidDel="00F92761">
          <w:rPr>
            <w:webHidden/>
          </w:rPr>
          <w:delText>36</w:delText>
        </w:r>
        <w:r w:rsidR="00C319A4" w:rsidDel="00F92761">
          <w:rPr>
            <w:webHidden/>
          </w:rPr>
          <w:fldChar w:fldCharType="end"/>
        </w:r>
        <w:r w:rsidDel="00F92761">
          <w:fldChar w:fldCharType="end"/>
        </w:r>
      </w:del>
    </w:p>
    <w:p w14:paraId="21AFEBEF" w14:textId="1D31FFAD" w:rsidR="00C319A4" w:rsidDel="00F92761" w:rsidRDefault="0037210C">
      <w:pPr>
        <w:pStyle w:val="TOC5"/>
        <w:rPr>
          <w:del w:id="581" w:author="CATT" w:date="2024-06-04T10:18:00Z"/>
          <w:rFonts w:asciiTheme="minorHAnsi" w:hAnsiTheme="minorHAnsi" w:cstheme="minorBidi"/>
          <w:kern w:val="2"/>
          <w:sz w:val="22"/>
          <w:szCs w:val="22"/>
          <w:lang w:eastAsia="en-GB"/>
          <w14:ligatures w14:val="standardContextual"/>
        </w:rPr>
      </w:pPr>
      <w:del w:id="582" w:author="CATT" w:date="2024-06-04T10:18:00Z">
        <w:r w:rsidDel="00F92761">
          <w:fldChar w:fldCharType="begin"/>
        </w:r>
        <w:r w:rsidDel="00F92761">
          <w:delInstrText xml:space="preserve"> HYPERLINK \l "_Toc153881698" </w:delInstrText>
        </w:r>
        <w:r w:rsidDel="00F92761">
          <w:fldChar w:fldCharType="separate"/>
        </w:r>
        <w:r w:rsidR="00C319A4" w:rsidRPr="007708A1" w:rsidDel="00F92761">
          <w:rPr>
            <w:rStyle w:val="Hyperlink"/>
          </w:rPr>
          <w:delText>6.1.6.2.8</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MonitorAuthRespData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_Toc153881698 \h </w:delInstrText>
        </w:r>
        <w:r w:rsidR="00C319A4" w:rsidDel="00F92761">
          <w:rPr>
            <w:webHidden/>
          </w:rPr>
        </w:r>
        <w:r w:rsidR="00C319A4" w:rsidDel="00F92761">
          <w:rPr>
            <w:webHidden/>
          </w:rPr>
          <w:fldChar w:fldCharType="separate"/>
        </w:r>
        <w:r w:rsidR="00C319A4" w:rsidDel="00F92761">
          <w:rPr>
            <w:webHidden/>
          </w:rPr>
          <w:delText>37</w:delText>
        </w:r>
        <w:r w:rsidR="00C319A4" w:rsidDel="00F92761">
          <w:rPr>
            <w:webHidden/>
          </w:rPr>
          <w:fldChar w:fldCharType="end"/>
        </w:r>
        <w:r w:rsidDel="00F92761">
          <w:fldChar w:fldCharType="end"/>
        </w:r>
      </w:del>
    </w:p>
    <w:p w14:paraId="74FAFD5F" w14:textId="4E2FC8F6" w:rsidR="00C319A4" w:rsidDel="00F92761" w:rsidRDefault="0037210C">
      <w:pPr>
        <w:pStyle w:val="TOC5"/>
        <w:rPr>
          <w:del w:id="583" w:author="CATT" w:date="2024-06-04T10:18:00Z"/>
          <w:rFonts w:asciiTheme="minorHAnsi" w:hAnsiTheme="minorHAnsi" w:cstheme="minorBidi"/>
          <w:kern w:val="2"/>
          <w:sz w:val="22"/>
          <w:szCs w:val="22"/>
          <w:lang w:eastAsia="en-GB"/>
          <w14:ligatures w14:val="standardContextual"/>
        </w:rPr>
      </w:pPr>
      <w:del w:id="584" w:author="CATT" w:date="2024-06-04T10:18:00Z">
        <w:r w:rsidDel="00F92761">
          <w:fldChar w:fldCharType="begin"/>
        </w:r>
        <w:r w:rsidDel="00F92761">
          <w:delInstrText xml:space="preserve"> HYPERLINK \l "_Toc153881699" </w:delInstrText>
        </w:r>
        <w:r w:rsidDel="00F92761">
          <w:fldChar w:fldCharType="separate"/>
        </w:r>
        <w:r w:rsidR="00C319A4" w:rsidRPr="007708A1" w:rsidDel="00F92761">
          <w:rPr>
            <w:rStyle w:val="Hyperlink"/>
          </w:rPr>
          <w:delText>6.1.6.2.9</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MonitorDiscDataForOpen</w:delText>
        </w:r>
        <w:r w:rsidR="00C319A4" w:rsidDel="00F92761">
          <w:rPr>
            <w:webHidden/>
          </w:rPr>
          <w:tab/>
        </w:r>
        <w:r w:rsidR="00C319A4" w:rsidDel="00F92761">
          <w:rPr>
            <w:webHidden/>
          </w:rPr>
          <w:fldChar w:fldCharType="begin" w:fldLock="1"/>
        </w:r>
        <w:r w:rsidR="00C319A4" w:rsidDel="00F92761">
          <w:rPr>
            <w:webHidden/>
          </w:rPr>
          <w:delInstrText xml:space="preserve"> PAGEREF _Toc153881699 \h </w:delInstrText>
        </w:r>
        <w:r w:rsidR="00C319A4" w:rsidDel="00F92761">
          <w:rPr>
            <w:webHidden/>
          </w:rPr>
        </w:r>
        <w:r w:rsidR="00C319A4" w:rsidDel="00F92761">
          <w:rPr>
            <w:webHidden/>
          </w:rPr>
          <w:fldChar w:fldCharType="separate"/>
        </w:r>
        <w:r w:rsidR="00C319A4" w:rsidDel="00F92761">
          <w:rPr>
            <w:webHidden/>
          </w:rPr>
          <w:delText>37</w:delText>
        </w:r>
        <w:r w:rsidR="00C319A4" w:rsidDel="00F92761">
          <w:rPr>
            <w:webHidden/>
          </w:rPr>
          <w:fldChar w:fldCharType="end"/>
        </w:r>
        <w:r w:rsidDel="00F92761">
          <w:fldChar w:fldCharType="end"/>
        </w:r>
      </w:del>
    </w:p>
    <w:p w14:paraId="5BD725A3" w14:textId="157B91B5" w:rsidR="00C319A4" w:rsidDel="00F92761" w:rsidRDefault="0037210C">
      <w:pPr>
        <w:pStyle w:val="TOC5"/>
        <w:rPr>
          <w:del w:id="585" w:author="CATT" w:date="2024-06-04T10:18:00Z"/>
          <w:rFonts w:asciiTheme="minorHAnsi" w:hAnsiTheme="minorHAnsi" w:cstheme="minorBidi"/>
          <w:kern w:val="2"/>
          <w:sz w:val="22"/>
          <w:szCs w:val="22"/>
          <w:lang w:eastAsia="en-GB"/>
          <w14:ligatures w14:val="standardContextual"/>
        </w:rPr>
      </w:pPr>
      <w:del w:id="586" w:author="CATT" w:date="2024-06-04T10:18:00Z">
        <w:r w:rsidDel="00F92761">
          <w:fldChar w:fldCharType="begin"/>
        </w:r>
        <w:r w:rsidDel="00F92761">
          <w:delInstrText xml:space="preserve"> HYPERLINK \l "_Toc153881700" </w:delInstrText>
        </w:r>
        <w:r w:rsidDel="00F92761">
          <w:fldChar w:fldCharType="separate"/>
        </w:r>
        <w:r w:rsidR="00C319A4" w:rsidRPr="007708A1" w:rsidDel="00F92761">
          <w:rPr>
            <w:rStyle w:val="Hyperlink"/>
          </w:rPr>
          <w:delText>6.1.6.2.10</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MonitorDiscDataForRestricted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_Toc153881700 \h </w:delInstrText>
        </w:r>
        <w:r w:rsidR="00C319A4" w:rsidDel="00F92761">
          <w:rPr>
            <w:webHidden/>
          </w:rPr>
        </w:r>
        <w:r w:rsidR="00C319A4" w:rsidDel="00F92761">
          <w:rPr>
            <w:webHidden/>
          </w:rPr>
          <w:fldChar w:fldCharType="separate"/>
        </w:r>
        <w:r w:rsidR="00C319A4" w:rsidDel="00F92761">
          <w:rPr>
            <w:webHidden/>
          </w:rPr>
          <w:delText>37</w:delText>
        </w:r>
        <w:r w:rsidR="00C319A4" w:rsidDel="00F92761">
          <w:rPr>
            <w:webHidden/>
          </w:rPr>
          <w:fldChar w:fldCharType="end"/>
        </w:r>
        <w:r w:rsidDel="00F92761">
          <w:fldChar w:fldCharType="end"/>
        </w:r>
      </w:del>
    </w:p>
    <w:p w14:paraId="67CBCF6E" w14:textId="6E294621" w:rsidR="00C319A4" w:rsidDel="00F92761" w:rsidRDefault="0037210C">
      <w:pPr>
        <w:pStyle w:val="TOC5"/>
        <w:rPr>
          <w:del w:id="587" w:author="CATT" w:date="2024-06-04T10:18:00Z"/>
          <w:rFonts w:asciiTheme="minorHAnsi" w:hAnsiTheme="minorHAnsi" w:cstheme="minorBidi"/>
          <w:kern w:val="2"/>
          <w:sz w:val="22"/>
          <w:szCs w:val="22"/>
          <w:lang w:eastAsia="en-GB"/>
          <w14:ligatures w14:val="standardContextual"/>
        </w:rPr>
      </w:pPr>
      <w:del w:id="588" w:author="CATT" w:date="2024-06-04T10:18:00Z">
        <w:r w:rsidDel="00F92761">
          <w:fldChar w:fldCharType="begin"/>
        </w:r>
        <w:r w:rsidDel="00F92761">
          <w:delInstrText xml:space="preserve"> HYPERLINK \l "_Toc153881701" </w:delInstrText>
        </w:r>
        <w:r w:rsidDel="00F92761">
          <w:fldChar w:fldCharType="separate"/>
        </w:r>
        <w:r w:rsidR="00C319A4" w:rsidRPr="007708A1" w:rsidDel="00F92761">
          <w:rPr>
            <w:rStyle w:val="Hyperlink"/>
          </w:rPr>
          <w:delText>6.1.6.2.11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MonitorAuthDataForOpen</w:delText>
        </w:r>
        <w:r w:rsidR="00C319A4" w:rsidDel="00F92761">
          <w:rPr>
            <w:webHidden/>
          </w:rPr>
          <w:tab/>
        </w:r>
        <w:r w:rsidR="00C319A4" w:rsidDel="00F92761">
          <w:rPr>
            <w:webHidden/>
          </w:rPr>
          <w:fldChar w:fldCharType="begin" w:fldLock="1"/>
        </w:r>
        <w:r w:rsidR="00C319A4" w:rsidDel="00F92761">
          <w:rPr>
            <w:webHidden/>
          </w:rPr>
          <w:delInstrText xml:space="preserve"> PAGEREF _Toc153881701 \h </w:delInstrText>
        </w:r>
        <w:r w:rsidR="00C319A4" w:rsidDel="00F92761">
          <w:rPr>
            <w:webHidden/>
          </w:rPr>
        </w:r>
        <w:r w:rsidR="00C319A4" w:rsidDel="00F92761">
          <w:rPr>
            <w:webHidden/>
          </w:rPr>
          <w:fldChar w:fldCharType="separate"/>
        </w:r>
        <w:r w:rsidR="00C319A4" w:rsidDel="00F92761">
          <w:rPr>
            <w:webHidden/>
          </w:rPr>
          <w:delText>38</w:delText>
        </w:r>
        <w:r w:rsidR="00C319A4" w:rsidDel="00F92761">
          <w:rPr>
            <w:webHidden/>
          </w:rPr>
          <w:fldChar w:fldCharType="end"/>
        </w:r>
        <w:r w:rsidDel="00F92761">
          <w:fldChar w:fldCharType="end"/>
        </w:r>
      </w:del>
    </w:p>
    <w:p w14:paraId="10E19A69" w14:textId="5BD7CBF0" w:rsidR="00C319A4" w:rsidDel="00F92761" w:rsidRDefault="0037210C">
      <w:pPr>
        <w:pStyle w:val="TOC5"/>
        <w:rPr>
          <w:del w:id="589" w:author="CATT" w:date="2024-06-04T10:18:00Z"/>
          <w:rFonts w:asciiTheme="minorHAnsi" w:hAnsiTheme="minorHAnsi" w:cstheme="minorBidi"/>
          <w:kern w:val="2"/>
          <w:sz w:val="22"/>
          <w:szCs w:val="22"/>
          <w:lang w:eastAsia="en-GB"/>
          <w14:ligatures w14:val="standardContextual"/>
        </w:rPr>
      </w:pPr>
      <w:del w:id="590" w:author="CATT" w:date="2024-06-04T10:18:00Z">
        <w:r w:rsidDel="00F92761">
          <w:fldChar w:fldCharType="begin"/>
        </w:r>
        <w:r w:rsidDel="00F92761">
          <w:delInstrText xml:space="preserve"> HYPERLINK \l "_Toc153881702" </w:delInstrText>
        </w:r>
        <w:r w:rsidDel="00F92761">
          <w:fldChar w:fldCharType="separate"/>
        </w:r>
        <w:r w:rsidR="00C319A4" w:rsidRPr="007708A1" w:rsidDel="00F92761">
          <w:rPr>
            <w:rStyle w:val="Hyperlink"/>
          </w:rPr>
          <w:delText>6.1.6.2.12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MonitorAuthDataForRestricted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_Toc153881702 \h </w:delInstrText>
        </w:r>
        <w:r w:rsidR="00C319A4" w:rsidDel="00F92761">
          <w:rPr>
            <w:webHidden/>
          </w:rPr>
        </w:r>
        <w:r w:rsidR="00C319A4" w:rsidDel="00F92761">
          <w:rPr>
            <w:webHidden/>
          </w:rPr>
          <w:fldChar w:fldCharType="separate"/>
        </w:r>
        <w:r w:rsidR="00C319A4" w:rsidDel="00F92761">
          <w:rPr>
            <w:webHidden/>
          </w:rPr>
          <w:delText>38</w:delText>
        </w:r>
        <w:r w:rsidR="00C319A4" w:rsidDel="00F92761">
          <w:rPr>
            <w:webHidden/>
          </w:rPr>
          <w:fldChar w:fldCharType="end"/>
        </w:r>
        <w:r w:rsidDel="00F92761">
          <w:fldChar w:fldCharType="end"/>
        </w:r>
      </w:del>
    </w:p>
    <w:p w14:paraId="39ED73C1" w14:textId="79509549" w:rsidR="00C319A4" w:rsidDel="00F92761" w:rsidRDefault="0037210C">
      <w:pPr>
        <w:pStyle w:val="TOC5"/>
        <w:rPr>
          <w:del w:id="591" w:author="CATT" w:date="2024-06-04T10:18:00Z"/>
          <w:rFonts w:asciiTheme="minorHAnsi" w:hAnsiTheme="minorHAnsi" w:cstheme="minorBidi"/>
          <w:kern w:val="2"/>
          <w:sz w:val="22"/>
          <w:szCs w:val="22"/>
          <w:lang w:eastAsia="en-GB"/>
          <w14:ligatures w14:val="standardContextual"/>
        </w:rPr>
      </w:pPr>
      <w:del w:id="592" w:author="CATT" w:date="2024-06-04T10:18:00Z">
        <w:r w:rsidDel="00F92761">
          <w:fldChar w:fldCharType="begin"/>
        </w:r>
        <w:r w:rsidDel="00F92761">
          <w:delInstrText xml:space="preserve"> HYPERLINK \l "_Toc15</w:delInstrText>
        </w:r>
        <w:r w:rsidDel="00F92761">
          <w:delInstrText xml:space="preserve">3881703" </w:delInstrText>
        </w:r>
        <w:r w:rsidDel="00F92761">
          <w:fldChar w:fldCharType="separate"/>
        </w:r>
        <w:r w:rsidR="00C319A4" w:rsidRPr="007708A1" w:rsidDel="00F92761">
          <w:rPr>
            <w:rStyle w:val="Hyperlink"/>
          </w:rPr>
          <w:delText>6.1.6.2.13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MonitorUpdateData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_Toc153881703 \h </w:delInstrText>
        </w:r>
        <w:r w:rsidR="00C319A4" w:rsidDel="00F92761">
          <w:rPr>
            <w:webHidden/>
          </w:rPr>
        </w:r>
        <w:r w:rsidR="00C319A4" w:rsidDel="00F92761">
          <w:rPr>
            <w:webHidden/>
          </w:rPr>
          <w:fldChar w:fldCharType="separate"/>
        </w:r>
        <w:r w:rsidR="00C319A4" w:rsidDel="00F92761">
          <w:rPr>
            <w:webHidden/>
          </w:rPr>
          <w:delText>38</w:delText>
        </w:r>
        <w:r w:rsidR="00C319A4" w:rsidDel="00F92761">
          <w:rPr>
            <w:webHidden/>
          </w:rPr>
          <w:fldChar w:fldCharType="end"/>
        </w:r>
        <w:r w:rsidDel="00F92761">
          <w:fldChar w:fldCharType="end"/>
        </w:r>
      </w:del>
    </w:p>
    <w:p w14:paraId="657E8322" w14:textId="71D07C4B" w:rsidR="00C319A4" w:rsidDel="00F92761" w:rsidRDefault="0037210C">
      <w:pPr>
        <w:pStyle w:val="TOC5"/>
        <w:rPr>
          <w:del w:id="593" w:author="CATT" w:date="2024-06-04T10:18:00Z"/>
          <w:rFonts w:asciiTheme="minorHAnsi" w:hAnsiTheme="minorHAnsi" w:cstheme="minorBidi"/>
          <w:kern w:val="2"/>
          <w:sz w:val="22"/>
          <w:szCs w:val="22"/>
          <w:lang w:eastAsia="en-GB"/>
          <w14:ligatures w14:val="standardContextual"/>
        </w:rPr>
      </w:pPr>
      <w:del w:id="594" w:author="CATT" w:date="2024-06-04T10:18:00Z">
        <w:r w:rsidDel="00F92761">
          <w:fldChar w:fldCharType="begin"/>
        </w:r>
        <w:r w:rsidDel="00F92761">
          <w:delInstrText xml:space="preserve"> HYPERLINK \l "_Toc153881704" </w:delInstrText>
        </w:r>
        <w:r w:rsidDel="00F92761">
          <w:fldChar w:fldCharType="separate"/>
        </w:r>
        <w:r w:rsidR="00C319A4" w:rsidRPr="007708A1" w:rsidDel="00F92761">
          <w:rPr>
            <w:rStyle w:val="Hyperlink"/>
          </w:rPr>
          <w:delText>6.1.6.2.14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DiscoveryAuthReqData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_Toc153881704 \h </w:delInstrText>
        </w:r>
        <w:r w:rsidR="00C319A4" w:rsidDel="00F92761">
          <w:rPr>
            <w:webHidden/>
          </w:rPr>
        </w:r>
        <w:r w:rsidR="00C319A4" w:rsidDel="00F92761">
          <w:rPr>
            <w:webHidden/>
          </w:rPr>
          <w:fldChar w:fldCharType="separate"/>
        </w:r>
        <w:r w:rsidR="00C319A4" w:rsidDel="00F92761">
          <w:rPr>
            <w:webHidden/>
          </w:rPr>
          <w:delText>39</w:delText>
        </w:r>
        <w:r w:rsidR="00C319A4" w:rsidDel="00F92761">
          <w:rPr>
            <w:webHidden/>
          </w:rPr>
          <w:fldChar w:fldCharType="end"/>
        </w:r>
        <w:r w:rsidDel="00F92761">
          <w:fldChar w:fldCharType="end"/>
        </w:r>
      </w:del>
    </w:p>
    <w:p w14:paraId="4179AF41" w14:textId="24D49841" w:rsidR="00C319A4" w:rsidDel="00F92761" w:rsidRDefault="0037210C">
      <w:pPr>
        <w:pStyle w:val="TOC5"/>
        <w:rPr>
          <w:del w:id="595" w:author="CATT" w:date="2024-06-04T10:18:00Z"/>
          <w:rFonts w:asciiTheme="minorHAnsi" w:hAnsiTheme="minorHAnsi" w:cstheme="minorBidi"/>
          <w:kern w:val="2"/>
          <w:sz w:val="22"/>
          <w:szCs w:val="22"/>
          <w:lang w:eastAsia="en-GB"/>
          <w14:ligatures w14:val="standardContextual"/>
        </w:rPr>
      </w:pPr>
      <w:del w:id="596" w:author="CATT" w:date="2024-06-04T10:18:00Z">
        <w:r w:rsidDel="00F92761">
          <w:fldChar w:fldCharType="begin"/>
        </w:r>
        <w:r w:rsidDel="00F92761">
          <w:delInstrText xml:space="preserve"> HYPERLINK \l "_Toc153881705" </w:delInstrText>
        </w:r>
        <w:r w:rsidDel="00F92761">
          <w:fldChar w:fldCharType="separate"/>
        </w:r>
        <w:r w:rsidR="00C319A4" w:rsidRPr="007708A1" w:rsidDel="00F92761">
          <w:rPr>
            <w:rStyle w:val="Hyperlink"/>
          </w:rPr>
          <w:delText>6.1.6.2.15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DiscoveryAuthRespData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_Toc153881705 \h </w:delInstrText>
        </w:r>
        <w:r w:rsidR="00C319A4" w:rsidDel="00F92761">
          <w:rPr>
            <w:webHidden/>
          </w:rPr>
        </w:r>
        <w:r w:rsidR="00C319A4" w:rsidDel="00F92761">
          <w:rPr>
            <w:webHidden/>
          </w:rPr>
          <w:fldChar w:fldCharType="separate"/>
        </w:r>
        <w:r w:rsidR="00C319A4" w:rsidDel="00F92761">
          <w:rPr>
            <w:webHidden/>
          </w:rPr>
          <w:delText>39</w:delText>
        </w:r>
        <w:r w:rsidR="00C319A4" w:rsidDel="00F92761">
          <w:rPr>
            <w:webHidden/>
          </w:rPr>
          <w:fldChar w:fldCharType="end"/>
        </w:r>
        <w:r w:rsidDel="00F92761">
          <w:fldChar w:fldCharType="end"/>
        </w:r>
      </w:del>
    </w:p>
    <w:p w14:paraId="74452CC6" w14:textId="01617EA5" w:rsidR="00C319A4" w:rsidDel="00F92761" w:rsidRDefault="0037210C">
      <w:pPr>
        <w:pStyle w:val="TOC5"/>
        <w:rPr>
          <w:del w:id="597" w:author="CATT" w:date="2024-06-04T10:18:00Z"/>
          <w:rFonts w:asciiTheme="minorHAnsi" w:hAnsiTheme="minorHAnsi" w:cstheme="minorBidi"/>
          <w:kern w:val="2"/>
          <w:sz w:val="22"/>
          <w:szCs w:val="22"/>
          <w:lang w:eastAsia="en-GB"/>
          <w14:ligatures w14:val="standardContextual"/>
        </w:rPr>
      </w:pPr>
      <w:del w:id="598" w:author="CATT" w:date="2024-06-04T10:18:00Z">
        <w:r w:rsidDel="00F92761">
          <w:fldChar w:fldCharType="begin"/>
        </w:r>
        <w:r w:rsidDel="00F92761">
          <w:delInstrText xml:space="preserve"> HYPERLINK \l "_Toc15</w:delInstrText>
        </w:r>
        <w:r w:rsidDel="00F92761">
          <w:delInstrText xml:space="preserve">3881706" </w:delInstrText>
        </w:r>
        <w:r w:rsidDel="00F92761">
          <w:fldChar w:fldCharType="separate"/>
        </w:r>
        <w:r w:rsidR="00C319A4" w:rsidRPr="007708A1" w:rsidDel="00F92761">
          <w:rPr>
            <w:rStyle w:val="Hyperlink"/>
          </w:rPr>
          <w:delText>6.1.6.2.16</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DiscDataForRestricted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_Toc153881706 \h </w:delInstrText>
        </w:r>
        <w:r w:rsidR="00C319A4" w:rsidDel="00F92761">
          <w:rPr>
            <w:webHidden/>
          </w:rPr>
        </w:r>
        <w:r w:rsidR="00C319A4" w:rsidDel="00F92761">
          <w:rPr>
            <w:webHidden/>
          </w:rPr>
          <w:fldChar w:fldCharType="separate"/>
        </w:r>
        <w:r w:rsidR="00C319A4" w:rsidDel="00F92761">
          <w:rPr>
            <w:webHidden/>
          </w:rPr>
          <w:delText>39</w:delText>
        </w:r>
        <w:r w:rsidR="00C319A4" w:rsidDel="00F92761">
          <w:rPr>
            <w:webHidden/>
          </w:rPr>
          <w:fldChar w:fldCharType="end"/>
        </w:r>
        <w:r w:rsidDel="00F92761">
          <w:fldChar w:fldCharType="end"/>
        </w:r>
      </w:del>
    </w:p>
    <w:p w14:paraId="1CD391CE" w14:textId="67E3C861" w:rsidR="00C319A4" w:rsidDel="00F92761" w:rsidRDefault="0037210C">
      <w:pPr>
        <w:pStyle w:val="TOC5"/>
        <w:rPr>
          <w:del w:id="599" w:author="CATT" w:date="2024-06-04T10:18:00Z"/>
          <w:rFonts w:asciiTheme="minorHAnsi" w:hAnsiTheme="minorHAnsi" w:cstheme="minorBidi"/>
          <w:kern w:val="2"/>
          <w:sz w:val="22"/>
          <w:szCs w:val="22"/>
          <w:lang w:eastAsia="en-GB"/>
          <w14:ligatures w14:val="standardContextual"/>
        </w:rPr>
      </w:pPr>
      <w:del w:id="600" w:author="CATT" w:date="2024-06-04T10:18:00Z">
        <w:r w:rsidDel="00F92761">
          <w:fldChar w:fldCharType="begin"/>
        </w:r>
        <w:r w:rsidDel="00F92761">
          <w:delInstrText xml:space="preserve"> HYPERLINK \l "_Toc153881707" </w:delInstrText>
        </w:r>
        <w:r w:rsidDel="00F92761">
          <w:fldChar w:fldCharType="separate"/>
        </w:r>
        <w:r w:rsidR="00C319A4" w:rsidRPr="007708A1" w:rsidDel="00F92761">
          <w:rPr>
            <w:rStyle w:val="Hyperlink"/>
          </w:rPr>
          <w:delText>6.1.6.2.17</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AuthDataForRestricted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_Toc153881707 \h </w:delInstrText>
        </w:r>
        <w:r w:rsidR="00C319A4" w:rsidDel="00F92761">
          <w:rPr>
            <w:webHidden/>
          </w:rPr>
        </w:r>
        <w:r w:rsidR="00C319A4" w:rsidDel="00F92761">
          <w:rPr>
            <w:webHidden/>
          </w:rPr>
          <w:fldChar w:fldCharType="separate"/>
        </w:r>
        <w:r w:rsidR="00C319A4" w:rsidDel="00F92761">
          <w:rPr>
            <w:webHidden/>
          </w:rPr>
          <w:delText>39</w:delText>
        </w:r>
        <w:r w:rsidR="00C319A4" w:rsidDel="00F92761">
          <w:rPr>
            <w:webHidden/>
          </w:rPr>
          <w:fldChar w:fldCharType="end"/>
        </w:r>
        <w:r w:rsidDel="00F92761">
          <w:fldChar w:fldCharType="end"/>
        </w:r>
      </w:del>
    </w:p>
    <w:p w14:paraId="7B8D58A2" w14:textId="68C1A71C" w:rsidR="00C319A4" w:rsidDel="00F92761" w:rsidRDefault="0037210C">
      <w:pPr>
        <w:pStyle w:val="TOC5"/>
        <w:rPr>
          <w:del w:id="601" w:author="CATT" w:date="2024-06-04T10:18:00Z"/>
          <w:rFonts w:asciiTheme="minorHAnsi" w:hAnsiTheme="minorHAnsi" w:cstheme="minorBidi"/>
          <w:kern w:val="2"/>
          <w:sz w:val="22"/>
          <w:szCs w:val="22"/>
          <w:lang w:eastAsia="en-GB"/>
          <w14:ligatures w14:val="standardContextual"/>
        </w:rPr>
      </w:pPr>
      <w:del w:id="602" w:author="CATT" w:date="2024-06-04T10:18:00Z">
        <w:r w:rsidDel="00F92761">
          <w:fldChar w:fldCharType="begin"/>
        </w:r>
        <w:r w:rsidDel="00F92761">
          <w:delInstrText xml:space="preserve"> HYPERLINK \l "_Toc153881708" </w:delInstrText>
        </w:r>
        <w:r w:rsidDel="00F92761">
          <w:fldChar w:fldCharType="separate"/>
        </w:r>
        <w:r w:rsidR="00C319A4" w:rsidRPr="007708A1" w:rsidDel="00F92761">
          <w:rPr>
            <w:rStyle w:val="Hyperlink"/>
          </w:rPr>
          <w:delText>6.1.6.2.18</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MatchReportReqData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_Toc153881708 \h </w:delInstrText>
        </w:r>
        <w:r w:rsidR="00C319A4" w:rsidDel="00F92761">
          <w:rPr>
            <w:webHidden/>
          </w:rPr>
        </w:r>
        <w:r w:rsidR="00C319A4" w:rsidDel="00F92761">
          <w:rPr>
            <w:webHidden/>
          </w:rPr>
          <w:fldChar w:fldCharType="separate"/>
        </w:r>
        <w:r w:rsidR="00C319A4" w:rsidDel="00F92761">
          <w:rPr>
            <w:webHidden/>
          </w:rPr>
          <w:delText>40</w:delText>
        </w:r>
        <w:r w:rsidR="00C319A4" w:rsidDel="00F92761">
          <w:rPr>
            <w:webHidden/>
          </w:rPr>
          <w:fldChar w:fldCharType="end"/>
        </w:r>
        <w:r w:rsidDel="00F92761">
          <w:fldChar w:fldCharType="end"/>
        </w:r>
      </w:del>
    </w:p>
    <w:p w14:paraId="788E4605" w14:textId="40C81A16" w:rsidR="00C319A4" w:rsidDel="00F92761" w:rsidRDefault="0037210C">
      <w:pPr>
        <w:pStyle w:val="TOC5"/>
        <w:rPr>
          <w:del w:id="603" w:author="CATT" w:date="2024-06-04T10:18:00Z"/>
          <w:rFonts w:asciiTheme="minorHAnsi" w:hAnsiTheme="minorHAnsi" w:cstheme="minorBidi"/>
          <w:kern w:val="2"/>
          <w:sz w:val="22"/>
          <w:szCs w:val="22"/>
          <w:lang w:eastAsia="en-GB"/>
          <w14:ligatures w14:val="standardContextual"/>
        </w:rPr>
      </w:pPr>
      <w:del w:id="604" w:author="CATT" w:date="2024-06-04T10:18:00Z">
        <w:r w:rsidDel="00F92761">
          <w:fldChar w:fldCharType="begin"/>
        </w:r>
        <w:r w:rsidDel="00F92761">
          <w:delInstrText xml:space="preserve"> HYPERLINK \l "_Toc153881709" </w:delInstrText>
        </w:r>
        <w:r w:rsidDel="00F92761">
          <w:fldChar w:fldCharType="separate"/>
        </w:r>
        <w:r w:rsidR="00C319A4" w:rsidRPr="007708A1" w:rsidDel="00F92761">
          <w:rPr>
            <w:rStyle w:val="Hyperlink"/>
          </w:rPr>
          <w:delText>6.1.6.2.19</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MatchReportRespData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_Toc153881709 \h </w:delInstrText>
        </w:r>
        <w:r w:rsidR="00C319A4" w:rsidDel="00F92761">
          <w:rPr>
            <w:webHidden/>
          </w:rPr>
        </w:r>
        <w:r w:rsidR="00C319A4" w:rsidDel="00F92761">
          <w:rPr>
            <w:webHidden/>
          </w:rPr>
          <w:fldChar w:fldCharType="separate"/>
        </w:r>
        <w:r w:rsidR="00C319A4" w:rsidDel="00F92761">
          <w:rPr>
            <w:webHidden/>
          </w:rPr>
          <w:delText>40</w:delText>
        </w:r>
        <w:r w:rsidR="00C319A4" w:rsidDel="00F92761">
          <w:rPr>
            <w:webHidden/>
          </w:rPr>
          <w:fldChar w:fldCharType="end"/>
        </w:r>
        <w:r w:rsidDel="00F92761">
          <w:fldChar w:fldCharType="end"/>
        </w:r>
      </w:del>
    </w:p>
    <w:p w14:paraId="052121BC" w14:textId="2A5DD4F7" w:rsidR="00C319A4" w:rsidDel="00F92761" w:rsidRDefault="0037210C">
      <w:pPr>
        <w:pStyle w:val="TOC5"/>
        <w:rPr>
          <w:del w:id="605" w:author="CATT" w:date="2024-06-04T10:18:00Z"/>
          <w:rFonts w:asciiTheme="minorHAnsi" w:hAnsiTheme="minorHAnsi" w:cstheme="minorBidi"/>
          <w:kern w:val="2"/>
          <w:sz w:val="22"/>
          <w:szCs w:val="22"/>
          <w:lang w:eastAsia="en-GB"/>
          <w14:ligatures w14:val="standardContextual"/>
        </w:rPr>
      </w:pPr>
      <w:del w:id="606" w:author="CATT" w:date="2024-06-04T10:18:00Z">
        <w:r w:rsidDel="00F92761">
          <w:fldChar w:fldCharType="begin"/>
        </w:r>
        <w:r w:rsidDel="00F92761">
          <w:delInstrText xml:space="preserve"> HYPERLINK \l "_Toc1538</w:delInstrText>
        </w:r>
        <w:r w:rsidDel="00F92761">
          <w:delInstrText xml:space="preserve">81710" </w:delInstrText>
        </w:r>
        <w:r w:rsidDel="00F92761">
          <w:fldChar w:fldCharType="separate"/>
        </w:r>
        <w:r w:rsidR="00C319A4" w:rsidRPr="007708A1" w:rsidDel="00F92761">
          <w:rPr>
            <w:rStyle w:val="Hyperlink"/>
          </w:rPr>
          <w:delText>6.1.6.2.20</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MonitorUpdateResult</w:delText>
        </w:r>
        <w:r w:rsidR="00C319A4" w:rsidDel="00F92761">
          <w:rPr>
            <w:webHidden/>
          </w:rPr>
          <w:tab/>
        </w:r>
        <w:r w:rsidR="00C319A4" w:rsidDel="00F92761">
          <w:rPr>
            <w:webHidden/>
          </w:rPr>
          <w:fldChar w:fldCharType="begin" w:fldLock="1"/>
        </w:r>
        <w:r w:rsidR="00C319A4" w:rsidDel="00F92761">
          <w:rPr>
            <w:webHidden/>
          </w:rPr>
          <w:delInstrText xml:space="preserve"> PAGEREF _Toc153881710 \h </w:delInstrText>
        </w:r>
        <w:r w:rsidR="00C319A4" w:rsidDel="00F92761">
          <w:rPr>
            <w:webHidden/>
          </w:rPr>
        </w:r>
        <w:r w:rsidR="00C319A4" w:rsidDel="00F92761">
          <w:rPr>
            <w:webHidden/>
          </w:rPr>
          <w:fldChar w:fldCharType="separate"/>
        </w:r>
        <w:r w:rsidR="00C319A4" w:rsidDel="00F92761">
          <w:rPr>
            <w:webHidden/>
          </w:rPr>
          <w:delText>41</w:delText>
        </w:r>
        <w:r w:rsidR="00C319A4" w:rsidDel="00F92761">
          <w:rPr>
            <w:webHidden/>
          </w:rPr>
          <w:fldChar w:fldCharType="end"/>
        </w:r>
        <w:r w:rsidDel="00F92761">
          <w:fldChar w:fldCharType="end"/>
        </w:r>
      </w:del>
    </w:p>
    <w:p w14:paraId="6317DCC5" w14:textId="2B1BADD5" w:rsidR="00C319A4" w:rsidDel="00F92761" w:rsidRDefault="0037210C">
      <w:pPr>
        <w:pStyle w:val="TOC5"/>
        <w:rPr>
          <w:del w:id="607" w:author="CATT" w:date="2024-06-04T10:18:00Z"/>
          <w:rFonts w:asciiTheme="minorHAnsi" w:hAnsiTheme="minorHAnsi" w:cstheme="minorBidi"/>
          <w:kern w:val="2"/>
          <w:sz w:val="22"/>
          <w:szCs w:val="22"/>
          <w:lang w:eastAsia="en-GB"/>
          <w14:ligatures w14:val="standardContextual"/>
        </w:rPr>
      </w:pPr>
      <w:del w:id="608" w:author="CATT" w:date="2024-06-04T10:18:00Z">
        <w:r w:rsidDel="00F92761">
          <w:fldChar w:fldCharType="begin"/>
        </w:r>
        <w:r w:rsidDel="00F92761">
          <w:delInstrText xml:space="preserve"> HYPERLINK \l "_Toc153881711" </w:delInstrText>
        </w:r>
        <w:r w:rsidDel="00F92761">
          <w:fldChar w:fldCharType="separate"/>
        </w:r>
        <w:r w:rsidR="00C319A4" w:rsidRPr="007708A1" w:rsidDel="00F92761">
          <w:rPr>
            <w:rStyle w:val="Hyperlink"/>
          </w:rPr>
          <w:delText>6.1.6.2.21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MatchInformation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_Toc153881711 \h </w:delInstrText>
        </w:r>
        <w:r w:rsidR="00C319A4" w:rsidDel="00F92761">
          <w:rPr>
            <w:webHidden/>
          </w:rPr>
        </w:r>
        <w:r w:rsidR="00C319A4" w:rsidDel="00F92761">
          <w:rPr>
            <w:webHidden/>
          </w:rPr>
          <w:fldChar w:fldCharType="separate"/>
        </w:r>
        <w:r w:rsidR="00C319A4" w:rsidDel="00F92761">
          <w:rPr>
            <w:webHidden/>
          </w:rPr>
          <w:delText>41</w:delText>
        </w:r>
        <w:r w:rsidR="00C319A4" w:rsidDel="00F92761">
          <w:rPr>
            <w:webHidden/>
          </w:rPr>
          <w:fldChar w:fldCharType="end"/>
        </w:r>
        <w:r w:rsidDel="00F92761">
          <w:fldChar w:fldCharType="end"/>
        </w:r>
      </w:del>
    </w:p>
    <w:p w14:paraId="257D699A" w14:textId="094E5A7F" w:rsidR="00C319A4" w:rsidDel="00F92761" w:rsidRDefault="0037210C">
      <w:pPr>
        <w:pStyle w:val="TOC5"/>
        <w:rPr>
          <w:del w:id="609" w:author="CATT" w:date="2024-06-04T10:18:00Z"/>
          <w:rFonts w:asciiTheme="minorHAnsi" w:hAnsiTheme="minorHAnsi" w:cstheme="minorBidi"/>
          <w:kern w:val="2"/>
          <w:sz w:val="22"/>
          <w:szCs w:val="22"/>
          <w:lang w:eastAsia="en-GB"/>
          <w14:ligatures w14:val="standardContextual"/>
        </w:rPr>
      </w:pPr>
      <w:del w:id="610" w:author="CATT" w:date="2024-06-04T10:18:00Z">
        <w:r w:rsidDel="00F92761">
          <w:fldChar w:fldCharType="begin"/>
        </w:r>
        <w:r w:rsidDel="00F92761">
          <w:delInstrText xml:space="preserve"> HYPERLINK \l "_Toc153881712" </w:delInstrText>
        </w:r>
        <w:r w:rsidDel="00F92761">
          <w:fldChar w:fldCharType="separate"/>
        </w:r>
        <w:r w:rsidR="00C319A4" w:rsidRPr="007708A1" w:rsidDel="00F92761">
          <w:rPr>
            <w:rStyle w:val="Hyperlink"/>
          </w:rPr>
          <w:delText>6.1.6.2.22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MatchInfoForOpen</w:delText>
        </w:r>
        <w:r w:rsidR="00C319A4" w:rsidDel="00F92761">
          <w:rPr>
            <w:webHidden/>
          </w:rPr>
          <w:tab/>
        </w:r>
        <w:r w:rsidR="00C319A4" w:rsidDel="00F92761">
          <w:rPr>
            <w:webHidden/>
          </w:rPr>
          <w:fldChar w:fldCharType="begin" w:fldLock="1"/>
        </w:r>
        <w:r w:rsidR="00C319A4" w:rsidDel="00F92761">
          <w:rPr>
            <w:webHidden/>
          </w:rPr>
          <w:delInstrText xml:space="preserve"> PAGEREF _Toc153881712 \h </w:delInstrText>
        </w:r>
        <w:r w:rsidR="00C319A4" w:rsidDel="00F92761">
          <w:rPr>
            <w:webHidden/>
          </w:rPr>
        </w:r>
        <w:r w:rsidR="00C319A4" w:rsidDel="00F92761">
          <w:rPr>
            <w:webHidden/>
          </w:rPr>
          <w:fldChar w:fldCharType="separate"/>
        </w:r>
        <w:r w:rsidR="00C319A4" w:rsidDel="00F92761">
          <w:rPr>
            <w:webHidden/>
          </w:rPr>
          <w:delText>41</w:delText>
        </w:r>
        <w:r w:rsidR="00C319A4" w:rsidDel="00F92761">
          <w:rPr>
            <w:webHidden/>
          </w:rPr>
          <w:fldChar w:fldCharType="end"/>
        </w:r>
        <w:r w:rsidDel="00F92761">
          <w:fldChar w:fldCharType="end"/>
        </w:r>
      </w:del>
    </w:p>
    <w:p w14:paraId="57491255" w14:textId="004E7442" w:rsidR="00C319A4" w:rsidDel="00F92761" w:rsidRDefault="0037210C">
      <w:pPr>
        <w:pStyle w:val="TOC5"/>
        <w:rPr>
          <w:del w:id="611" w:author="CATT" w:date="2024-06-04T10:18:00Z"/>
          <w:rFonts w:asciiTheme="minorHAnsi" w:hAnsiTheme="minorHAnsi" w:cstheme="minorBidi"/>
          <w:kern w:val="2"/>
          <w:sz w:val="22"/>
          <w:szCs w:val="22"/>
          <w:lang w:eastAsia="en-GB"/>
          <w14:ligatures w14:val="standardContextual"/>
        </w:rPr>
      </w:pPr>
      <w:del w:id="612" w:author="CATT" w:date="2024-06-04T10:18:00Z">
        <w:r w:rsidDel="00F92761">
          <w:fldChar w:fldCharType="begin"/>
        </w:r>
        <w:r w:rsidDel="00F92761">
          <w:delInstrText xml:space="preserve"> HYPERLINK \l "_Toc153881713" </w:delInstrText>
        </w:r>
        <w:r w:rsidDel="00F92761">
          <w:fldChar w:fldCharType="separate"/>
        </w:r>
        <w:r w:rsidR="00C319A4" w:rsidRPr="007708A1" w:rsidDel="00F92761">
          <w:rPr>
            <w:rStyle w:val="Hyperlink"/>
          </w:rPr>
          <w:delText>6.1.6.2.23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MatchInfoForRestricted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_Toc153881713 \h </w:delInstrText>
        </w:r>
        <w:r w:rsidR="00C319A4" w:rsidDel="00F92761">
          <w:rPr>
            <w:webHidden/>
          </w:rPr>
        </w:r>
        <w:r w:rsidR="00C319A4" w:rsidDel="00F92761">
          <w:rPr>
            <w:webHidden/>
          </w:rPr>
          <w:fldChar w:fldCharType="separate"/>
        </w:r>
        <w:r w:rsidR="00C319A4" w:rsidDel="00F92761">
          <w:rPr>
            <w:webHidden/>
          </w:rPr>
          <w:delText>42</w:delText>
        </w:r>
        <w:r w:rsidR="00C319A4" w:rsidDel="00F92761">
          <w:rPr>
            <w:webHidden/>
          </w:rPr>
          <w:fldChar w:fldCharType="end"/>
        </w:r>
        <w:r w:rsidDel="00F92761">
          <w:fldChar w:fldCharType="end"/>
        </w:r>
      </w:del>
    </w:p>
    <w:p w14:paraId="29513B78" w14:textId="5A467B5A" w:rsidR="00C319A4" w:rsidDel="00F92761" w:rsidRDefault="0037210C">
      <w:pPr>
        <w:pStyle w:val="TOC5"/>
        <w:rPr>
          <w:del w:id="613" w:author="CATT" w:date="2024-06-04T10:18:00Z"/>
          <w:rFonts w:asciiTheme="minorHAnsi" w:hAnsiTheme="minorHAnsi" w:cstheme="minorBidi"/>
          <w:kern w:val="2"/>
          <w:sz w:val="22"/>
          <w:szCs w:val="22"/>
          <w:lang w:eastAsia="en-GB"/>
          <w14:ligatures w14:val="standardContextual"/>
        </w:rPr>
      </w:pPr>
      <w:del w:id="614" w:author="CATT" w:date="2024-06-04T10:18:00Z">
        <w:r w:rsidDel="00F92761">
          <w:fldChar w:fldCharType="begin"/>
        </w:r>
        <w:r w:rsidDel="00F92761">
          <w:delInstrText xml:space="preserve"> HYPERLINK \l "_Toc</w:delInstrText>
        </w:r>
        <w:r w:rsidDel="00F92761">
          <w:delInstrText xml:space="preserve">153881714"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RestrictedCodeSuffixPool</w:delText>
        </w:r>
        <w:r w:rsidR="00C319A4" w:rsidDel="00F92761">
          <w:rPr>
            <w:webHidden/>
          </w:rPr>
          <w:tab/>
        </w:r>
        <w:r w:rsidR="00C319A4" w:rsidDel="00F92761">
          <w:rPr>
            <w:webHidden/>
          </w:rPr>
          <w:fldChar w:fldCharType="begin" w:fldLock="1"/>
        </w:r>
        <w:r w:rsidR="00C319A4" w:rsidDel="00F92761">
          <w:rPr>
            <w:webHidden/>
          </w:rPr>
          <w:delInstrText xml:space="preserve"> PAGEREF _Toc153881714 \h </w:delInstrText>
        </w:r>
        <w:r w:rsidR="00C319A4" w:rsidDel="00F92761">
          <w:rPr>
            <w:webHidden/>
          </w:rPr>
        </w:r>
        <w:r w:rsidR="00C319A4" w:rsidDel="00F92761">
          <w:rPr>
            <w:webHidden/>
          </w:rPr>
          <w:fldChar w:fldCharType="separate"/>
        </w:r>
        <w:r w:rsidR="00C319A4" w:rsidDel="00F92761">
          <w:rPr>
            <w:webHidden/>
          </w:rPr>
          <w:delText>42</w:delText>
        </w:r>
        <w:r w:rsidR="00C319A4" w:rsidDel="00F92761">
          <w:rPr>
            <w:webHidden/>
          </w:rPr>
          <w:fldChar w:fldCharType="end"/>
        </w:r>
        <w:r w:rsidDel="00F92761">
          <w:fldChar w:fldCharType="end"/>
        </w:r>
      </w:del>
    </w:p>
    <w:p w14:paraId="2C633659" w14:textId="3274F265" w:rsidR="00C319A4" w:rsidDel="00F92761" w:rsidRDefault="0037210C">
      <w:pPr>
        <w:pStyle w:val="TOC5"/>
        <w:rPr>
          <w:del w:id="615" w:author="CATT" w:date="2024-06-04T10:18:00Z"/>
          <w:rFonts w:asciiTheme="minorHAnsi" w:hAnsiTheme="minorHAnsi" w:cstheme="minorBidi"/>
          <w:kern w:val="2"/>
          <w:sz w:val="22"/>
          <w:szCs w:val="22"/>
          <w:lang w:eastAsia="en-GB"/>
          <w14:ligatures w14:val="standardContextual"/>
        </w:rPr>
      </w:pPr>
      <w:del w:id="616" w:author="CATT" w:date="2024-06-04T10:18:00Z">
        <w:r w:rsidDel="00F92761">
          <w:lastRenderedPageBreak/>
          <w:fldChar w:fldCharType="begin"/>
        </w:r>
        <w:r w:rsidDel="00F92761">
          <w:delInstrText xml:space="preserve"> HYPERLINK \l "_Toc153881715"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RestrictedCodeSuffixRange</w:delText>
        </w:r>
        <w:r w:rsidR="00C319A4" w:rsidDel="00F92761">
          <w:rPr>
            <w:webHidden/>
          </w:rPr>
          <w:tab/>
        </w:r>
        <w:r w:rsidR="00C319A4" w:rsidDel="00F92761">
          <w:rPr>
            <w:webHidden/>
          </w:rPr>
          <w:fldChar w:fldCharType="begin" w:fldLock="1"/>
        </w:r>
        <w:r w:rsidR="00C319A4" w:rsidDel="00F92761">
          <w:rPr>
            <w:webHidden/>
          </w:rPr>
          <w:delInstrText xml:space="preserve"> PAGEREF _Toc153881715 \h </w:delInstrText>
        </w:r>
        <w:r w:rsidR="00C319A4" w:rsidDel="00F92761">
          <w:rPr>
            <w:webHidden/>
          </w:rPr>
        </w:r>
        <w:r w:rsidR="00C319A4" w:rsidDel="00F92761">
          <w:rPr>
            <w:webHidden/>
          </w:rPr>
          <w:fldChar w:fldCharType="separate"/>
        </w:r>
        <w:r w:rsidR="00C319A4" w:rsidDel="00F92761">
          <w:rPr>
            <w:webHidden/>
          </w:rPr>
          <w:delText>42</w:delText>
        </w:r>
        <w:r w:rsidR="00C319A4" w:rsidDel="00F92761">
          <w:rPr>
            <w:webHidden/>
          </w:rPr>
          <w:fldChar w:fldCharType="end"/>
        </w:r>
        <w:r w:rsidDel="00F92761">
          <w:fldChar w:fldCharType="end"/>
        </w:r>
      </w:del>
    </w:p>
    <w:p w14:paraId="7528C04E" w14:textId="14CC25A7" w:rsidR="00C319A4" w:rsidDel="00F92761" w:rsidRDefault="0037210C">
      <w:pPr>
        <w:pStyle w:val="TOC5"/>
        <w:rPr>
          <w:del w:id="617" w:author="CATT" w:date="2024-06-04T10:18:00Z"/>
          <w:rFonts w:asciiTheme="minorHAnsi" w:hAnsiTheme="minorHAnsi" w:cstheme="minorBidi"/>
          <w:kern w:val="2"/>
          <w:sz w:val="22"/>
          <w:szCs w:val="22"/>
          <w:lang w:eastAsia="en-GB"/>
          <w14:ligatures w14:val="standardContextual"/>
        </w:rPr>
      </w:pPr>
      <w:del w:id="618" w:author="CATT" w:date="2024-06-04T10:18:00Z">
        <w:r w:rsidDel="00F92761">
          <w:fldChar w:fldCharType="begin"/>
        </w:r>
        <w:r w:rsidDel="00F92761">
          <w:delInstrText xml:space="preserve"> HYPERLINK \l "_Toc153881716"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26</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ProseApplicationCodeSuffixPool</w:delText>
        </w:r>
        <w:r w:rsidR="00C319A4" w:rsidDel="00F92761">
          <w:rPr>
            <w:webHidden/>
          </w:rPr>
          <w:tab/>
        </w:r>
        <w:r w:rsidR="00C319A4" w:rsidDel="00F92761">
          <w:rPr>
            <w:webHidden/>
          </w:rPr>
          <w:fldChar w:fldCharType="begin" w:fldLock="1"/>
        </w:r>
        <w:r w:rsidR="00C319A4" w:rsidDel="00F92761">
          <w:rPr>
            <w:webHidden/>
          </w:rPr>
          <w:delInstrText xml:space="preserve"> PAGEREF _Toc153881716 \h </w:delInstrText>
        </w:r>
        <w:r w:rsidR="00C319A4" w:rsidDel="00F92761">
          <w:rPr>
            <w:webHidden/>
          </w:rPr>
        </w:r>
        <w:r w:rsidR="00C319A4" w:rsidDel="00F92761">
          <w:rPr>
            <w:webHidden/>
          </w:rPr>
          <w:fldChar w:fldCharType="separate"/>
        </w:r>
        <w:r w:rsidR="00C319A4" w:rsidDel="00F92761">
          <w:rPr>
            <w:webHidden/>
          </w:rPr>
          <w:delText>42</w:delText>
        </w:r>
        <w:r w:rsidR="00C319A4" w:rsidDel="00F92761">
          <w:rPr>
            <w:webHidden/>
          </w:rPr>
          <w:fldChar w:fldCharType="end"/>
        </w:r>
        <w:r w:rsidDel="00F92761">
          <w:fldChar w:fldCharType="end"/>
        </w:r>
      </w:del>
    </w:p>
    <w:p w14:paraId="37667795" w14:textId="1703FA70" w:rsidR="00C319A4" w:rsidDel="00F92761" w:rsidRDefault="0037210C">
      <w:pPr>
        <w:pStyle w:val="TOC5"/>
        <w:rPr>
          <w:del w:id="619" w:author="CATT" w:date="2024-06-04T10:18:00Z"/>
          <w:rFonts w:asciiTheme="minorHAnsi" w:hAnsiTheme="minorHAnsi" w:cstheme="minorBidi"/>
          <w:kern w:val="2"/>
          <w:sz w:val="22"/>
          <w:szCs w:val="22"/>
          <w:lang w:eastAsia="en-GB"/>
          <w14:ligatures w14:val="standardContextual"/>
        </w:rPr>
      </w:pPr>
      <w:del w:id="620" w:author="CATT" w:date="2024-06-04T10:18:00Z">
        <w:r w:rsidDel="00F92761">
          <w:fldChar w:fldCharType="begin"/>
        </w:r>
        <w:r w:rsidDel="00F92761">
          <w:delInstrText xml:space="preserve"> HYPERLINK \l "_Toc153881717"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27</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Type: </w:delText>
        </w:r>
        <w:r w:rsidR="00C319A4" w:rsidRPr="007708A1" w:rsidDel="00F92761">
          <w:rPr>
            <w:rStyle w:val="Hyperlink"/>
            <w:lang w:eastAsia="zh-CN"/>
          </w:rPr>
          <w:delText>ProseAppCodeSuffix</w:delText>
        </w:r>
        <w:r w:rsidR="00C319A4" w:rsidRPr="007708A1" w:rsidDel="00F92761">
          <w:rPr>
            <w:rStyle w:val="Hyperlink"/>
          </w:rPr>
          <w:delText>Range</w:delText>
        </w:r>
        <w:r w:rsidR="00C319A4" w:rsidDel="00F92761">
          <w:rPr>
            <w:webHidden/>
          </w:rPr>
          <w:tab/>
        </w:r>
        <w:r w:rsidR="00C319A4" w:rsidDel="00F92761">
          <w:rPr>
            <w:webHidden/>
          </w:rPr>
          <w:fldChar w:fldCharType="begin" w:fldLock="1"/>
        </w:r>
        <w:r w:rsidR="00C319A4" w:rsidDel="00F92761">
          <w:rPr>
            <w:webHidden/>
          </w:rPr>
          <w:delInstrText xml:space="preserve"> PAGEREF _Toc153881717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710663B8" w14:textId="1EF489EB" w:rsidR="00C319A4" w:rsidDel="00F92761" w:rsidRDefault="0037210C">
      <w:pPr>
        <w:pStyle w:val="TOC5"/>
        <w:rPr>
          <w:del w:id="621" w:author="CATT" w:date="2024-06-04T10:18:00Z"/>
          <w:rFonts w:asciiTheme="minorHAnsi" w:hAnsiTheme="minorHAnsi" w:cstheme="minorBidi"/>
          <w:kern w:val="2"/>
          <w:sz w:val="22"/>
          <w:szCs w:val="22"/>
          <w:lang w:eastAsia="en-GB"/>
          <w14:ligatures w14:val="standardContextual"/>
        </w:rPr>
      </w:pPr>
      <w:del w:id="622" w:author="CATT" w:date="2024-06-04T10:18:00Z">
        <w:r w:rsidDel="00F92761">
          <w:fldChar w:fldCharType="begin"/>
        </w:r>
        <w:r w:rsidDel="00F92761">
          <w:delInstrText xml:space="preserve"> HYPERLINK \l "_Toc153881718"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28</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MonitorUpdateDataForOpen</w:delText>
        </w:r>
        <w:r w:rsidR="00C319A4" w:rsidDel="00F92761">
          <w:rPr>
            <w:webHidden/>
          </w:rPr>
          <w:tab/>
        </w:r>
        <w:r w:rsidR="00C319A4" w:rsidDel="00F92761">
          <w:rPr>
            <w:webHidden/>
          </w:rPr>
          <w:fldChar w:fldCharType="begin" w:fldLock="1"/>
        </w:r>
        <w:r w:rsidR="00C319A4" w:rsidDel="00F92761">
          <w:rPr>
            <w:webHidden/>
          </w:rPr>
          <w:delInstrText xml:space="preserve"> PAGEREF _Toc153881718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1D2C8CD2" w14:textId="704AA8BB" w:rsidR="00C319A4" w:rsidDel="00F92761" w:rsidRDefault="0037210C">
      <w:pPr>
        <w:pStyle w:val="TOC5"/>
        <w:rPr>
          <w:del w:id="623" w:author="CATT" w:date="2024-06-04T10:18:00Z"/>
          <w:rFonts w:asciiTheme="minorHAnsi" w:hAnsiTheme="minorHAnsi" w:cstheme="minorBidi"/>
          <w:kern w:val="2"/>
          <w:sz w:val="22"/>
          <w:szCs w:val="22"/>
          <w:lang w:eastAsia="en-GB"/>
          <w14:ligatures w14:val="standardContextual"/>
        </w:rPr>
      </w:pPr>
      <w:del w:id="624" w:author="CATT" w:date="2024-06-04T10:18:00Z">
        <w:r w:rsidDel="00F92761">
          <w:fldChar w:fldCharType="begin"/>
        </w:r>
        <w:r w:rsidDel="00F92761">
          <w:delInstrText xml:space="preserve"> HYPERLINK \l "_Toc153881719" </w:delInstrText>
        </w:r>
        <w:r w:rsidDel="00F92761">
          <w:fldChar w:fldCharType="separate"/>
        </w:r>
        <w:r w:rsidR="00C319A4" w:rsidRPr="007708A1" w:rsidDel="00F92761">
          <w:rPr>
            <w:rStyle w:val="Hyperlink"/>
          </w:rPr>
          <w:delText>6.1.6.2.</w:delText>
        </w:r>
        <w:r w:rsidR="00C319A4" w:rsidRPr="007708A1" w:rsidDel="00F92761">
          <w:rPr>
            <w:rStyle w:val="Hyperlink"/>
            <w:lang w:eastAsia="zh-CN"/>
          </w:rPr>
          <w:delText>29</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Type: MonitorUpdateDataForRestricted</w:delText>
        </w:r>
        <w:r w:rsidR="00C319A4" w:rsidDel="00F92761">
          <w:rPr>
            <w:webHidden/>
          </w:rPr>
          <w:tab/>
        </w:r>
        <w:r w:rsidR="00C319A4" w:rsidDel="00F92761">
          <w:rPr>
            <w:webHidden/>
          </w:rPr>
          <w:fldChar w:fldCharType="begin" w:fldLock="1"/>
        </w:r>
        <w:r w:rsidR="00C319A4" w:rsidDel="00F92761">
          <w:rPr>
            <w:webHidden/>
          </w:rPr>
          <w:delInstrText xml:space="preserve"> PAGEREF _Toc153881719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51231B3F" w14:textId="31AED410" w:rsidR="00C319A4" w:rsidDel="00F92761" w:rsidRDefault="0037210C">
      <w:pPr>
        <w:pStyle w:val="TOC4"/>
        <w:rPr>
          <w:del w:id="625" w:author="CATT" w:date="2024-06-04T10:18:00Z"/>
          <w:rFonts w:asciiTheme="minorHAnsi" w:hAnsiTheme="minorHAnsi" w:cstheme="minorBidi"/>
          <w:kern w:val="2"/>
          <w:sz w:val="22"/>
          <w:szCs w:val="22"/>
          <w:lang w:eastAsia="en-GB"/>
          <w14:ligatures w14:val="standardContextual"/>
        </w:rPr>
      </w:pPr>
      <w:del w:id="626" w:author="CATT" w:date="2024-06-04T10:18:00Z">
        <w:r w:rsidDel="00F92761">
          <w:fldChar w:fldCharType="begin"/>
        </w:r>
        <w:r w:rsidDel="00F92761">
          <w:delInstrText xml:space="preserve"> HYPERLINK \l "_Toc153881720" </w:delInstrText>
        </w:r>
        <w:r w:rsidDel="00F92761">
          <w:fldChar w:fldCharType="separate"/>
        </w:r>
        <w:r w:rsidR="00C319A4" w:rsidRPr="007708A1" w:rsidDel="00F92761">
          <w:rPr>
            <w:rStyle w:val="Hyperlink"/>
            <w:lang w:val="en-US"/>
          </w:rPr>
          <w:delText>6.1.6.3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val="en-US"/>
          </w:rPr>
          <w:delText>Simple data types and enumerations</w:delText>
        </w:r>
        <w:r w:rsidR="00C319A4" w:rsidDel="00F92761">
          <w:rPr>
            <w:webHidden/>
          </w:rPr>
          <w:tab/>
        </w:r>
        <w:r w:rsidR="00C319A4" w:rsidDel="00F92761">
          <w:rPr>
            <w:webHidden/>
          </w:rPr>
          <w:fldChar w:fldCharType="begin" w:fldLock="1"/>
        </w:r>
        <w:r w:rsidR="00C319A4" w:rsidDel="00F92761">
          <w:rPr>
            <w:webHidden/>
          </w:rPr>
          <w:delInstrText xml:space="preserve"> PAGEREF _Toc153881720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4AD91A40" w14:textId="1B7DF8DA" w:rsidR="00C319A4" w:rsidDel="00F92761" w:rsidRDefault="0037210C">
      <w:pPr>
        <w:pStyle w:val="TOC5"/>
        <w:rPr>
          <w:del w:id="627" w:author="CATT" w:date="2024-06-04T10:18:00Z"/>
          <w:rFonts w:asciiTheme="minorHAnsi" w:hAnsiTheme="minorHAnsi" w:cstheme="minorBidi"/>
          <w:kern w:val="2"/>
          <w:sz w:val="22"/>
          <w:szCs w:val="22"/>
          <w:lang w:eastAsia="en-GB"/>
          <w14:ligatures w14:val="standardContextual"/>
        </w:rPr>
      </w:pPr>
      <w:del w:id="628" w:author="CATT" w:date="2024-06-04T10:18:00Z">
        <w:r w:rsidDel="00F92761">
          <w:fldChar w:fldCharType="begin"/>
        </w:r>
        <w:r w:rsidDel="00F92761">
          <w:delInstrText xml:space="preserve"> HYPERLINK \l "_Toc153881721" </w:delInstrText>
        </w:r>
        <w:r w:rsidDel="00F92761">
          <w:fldChar w:fldCharType="separate"/>
        </w:r>
        <w:r w:rsidR="00C319A4" w:rsidRPr="007708A1" w:rsidDel="00F92761">
          <w:rPr>
            <w:rStyle w:val="Hyperlink"/>
          </w:rPr>
          <w:delText>6.1.6.3.1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Introduction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_Toc153881721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05D0E557" w14:textId="2B94E9F7" w:rsidR="00C319A4" w:rsidDel="00F92761" w:rsidRDefault="0037210C">
      <w:pPr>
        <w:pStyle w:val="TOC5"/>
        <w:rPr>
          <w:del w:id="629" w:author="CATT" w:date="2024-06-04T10:18:00Z"/>
          <w:rFonts w:asciiTheme="minorHAnsi" w:hAnsiTheme="minorHAnsi" w:cstheme="minorBidi"/>
          <w:kern w:val="2"/>
          <w:sz w:val="22"/>
          <w:szCs w:val="22"/>
          <w:lang w:eastAsia="en-GB"/>
          <w14:ligatures w14:val="standardContextual"/>
        </w:rPr>
      </w:pPr>
      <w:del w:id="630" w:author="CATT" w:date="2024-06-04T10:18:00Z">
        <w:r w:rsidDel="00F92761">
          <w:fldChar w:fldCharType="begin"/>
        </w:r>
        <w:r w:rsidDel="00F92761">
          <w:delInstrText xml:space="preserve"> HYPERLINK \l "_Toc153881722" </w:delInstrText>
        </w:r>
        <w:r w:rsidDel="00F92761">
          <w:fldChar w:fldCharType="separate"/>
        </w:r>
        <w:r w:rsidR="00C319A4" w:rsidRPr="007708A1" w:rsidDel="00F92761">
          <w:rPr>
            <w:rStyle w:val="Hyperlink"/>
          </w:rPr>
          <w:delText>6.1.6.3.2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Simple data types</w:delText>
        </w:r>
        <w:r w:rsidR="00C319A4" w:rsidDel="00F92761">
          <w:rPr>
            <w:webHidden/>
          </w:rPr>
          <w:tab/>
        </w:r>
        <w:r w:rsidR="00C319A4" w:rsidDel="00F92761">
          <w:rPr>
            <w:webHidden/>
          </w:rPr>
          <w:fldChar w:fldCharType="begin" w:fldLock="1"/>
        </w:r>
        <w:r w:rsidR="00C319A4" w:rsidDel="00F92761">
          <w:rPr>
            <w:webHidden/>
          </w:rPr>
          <w:delInstrText xml:space="preserve"> PAGEREF _Toc153881722 \h </w:delInstrText>
        </w:r>
        <w:r w:rsidR="00C319A4" w:rsidDel="00F92761">
          <w:rPr>
            <w:webHidden/>
          </w:rPr>
        </w:r>
        <w:r w:rsidR="00C319A4" w:rsidDel="00F92761">
          <w:rPr>
            <w:webHidden/>
          </w:rPr>
          <w:fldChar w:fldCharType="separate"/>
        </w:r>
        <w:r w:rsidR="00C319A4" w:rsidDel="00F92761">
          <w:rPr>
            <w:webHidden/>
          </w:rPr>
          <w:delText>43</w:delText>
        </w:r>
        <w:r w:rsidR="00C319A4" w:rsidDel="00F92761">
          <w:rPr>
            <w:webHidden/>
          </w:rPr>
          <w:fldChar w:fldCharType="end"/>
        </w:r>
        <w:r w:rsidDel="00F92761">
          <w:fldChar w:fldCharType="end"/>
        </w:r>
      </w:del>
    </w:p>
    <w:p w14:paraId="39FAF726" w14:textId="10008DF1" w:rsidR="00C319A4" w:rsidDel="00F92761" w:rsidRDefault="0037210C">
      <w:pPr>
        <w:pStyle w:val="TOC5"/>
        <w:rPr>
          <w:del w:id="631" w:author="CATT" w:date="2024-06-04T10:18:00Z"/>
          <w:rFonts w:asciiTheme="minorHAnsi" w:hAnsiTheme="minorHAnsi" w:cstheme="minorBidi"/>
          <w:kern w:val="2"/>
          <w:sz w:val="22"/>
          <w:szCs w:val="22"/>
          <w:lang w:eastAsia="en-GB"/>
          <w14:ligatures w14:val="standardContextual"/>
        </w:rPr>
      </w:pPr>
      <w:del w:id="632" w:author="CATT" w:date="2024-06-04T10:18:00Z">
        <w:r w:rsidDel="00F92761">
          <w:fldChar w:fldCharType="begin"/>
        </w:r>
        <w:r w:rsidDel="00F92761">
          <w:delInstrText xml:space="preserve"> HYPERLINK \l "_Toc153881723" </w:delInstrText>
        </w:r>
        <w:r w:rsidDel="00F92761">
          <w:fldChar w:fldCharType="separate"/>
        </w:r>
        <w:r w:rsidR="00C319A4" w:rsidRPr="007708A1" w:rsidDel="00F92761">
          <w:rPr>
            <w:rStyle w:val="Hyperlink"/>
          </w:rPr>
          <w:delText>6.1.6.3.3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Enumeration: DiscoveryType</w:delText>
        </w:r>
        <w:r w:rsidR="00C319A4" w:rsidDel="00F92761">
          <w:rPr>
            <w:webHidden/>
          </w:rPr>
          <w:tab/>
        </w:r>
        <w:r w:rsidR="00C319A4" w:rsidDel="00F92761">
          <w:rPr>
            <w:webHidden/>
          </w:rPr>
          <w:fldChar w:fldCharType="begin" w:fldLock="1"/>
        </w:r>
        <w:r w:rsidR="00C319A4" w:rsidDel="00F92761">
          <w:rPr>
            <w:webHidden/>
          </w:rPr>
          <w:delInstrText xml:space="preserve"> PAGEREF _Toc153881723 \h </w:delInstrText>
        </w:r>
        <w:r w:rsidR="00C319A4" w:rsidDel="00F92761">
          <w:rPr>
            <w:webHidden/>
          </w:rPr>
        </w:r>
        <w:r w:rsidR="00C319A4" w:rsidDel="00F92761">
          <w:rPr>
            <w:webHidden/>
          </w:rPr>
          <w:fldChar w:fldCharType="separate"/>
        </w:r>
        <w:r w:rsidR="00C319A4" w:rsidDel="00F92761">
          <w:rPr>
            <w:webHidden/>
          </w:rPr>
          <w:delText>44</w:delText>
        </w:r>
        <w:r w:rsidR="00C319A4" w:rsidDel="00F92761">
          <w:rPr>
            <w:webHidden/>
          </w:rPr>
          <w:fldChar w:fldCharType="end"/>
        </w:r>
        <w:r w:rsidDel="00F92761">
          <w:fldChar w:fldCharType="end"/>
        </w:r>
      </w:del>
    </w:p>
    <w:p w14:paraId="6BE83DA6" w14:textId="5B069D35" w:rsidR="00C319A4" w:rsidDel="00F92761" w:rsidRDefault="0037210C">
      <w:pPr>
        <w:pStyle w:val="TOC5"/>
        <w:rPr>
          <w:del w:id="633" w:author="CATT" w:date="2024-06-04T10:18:00Z"/>
          <w:rFonts w:asciiTheme="minorHAnsi" w:hAnsiTheme="minorHAnsi" w:cstheme="minorBidi"/>
          <w:kern w:val="2"/>
          <w:sz w:val="22"/>
          <w:szCs w:val="22"/>
          <w:lang w:eastAsia="en-GB"/>
          <w14:ligatures w14:val="standardContextual"/>
        </w:rPr>
      </w:pPr>
      <w:del w:id="634" w:author="CATT" w:date="2024-06-04T10:18:00Z">
        <w:r w:rsidDel="00F92761">
          <w:fldChar w:fldCharType="begin"/>
        </w:r>
        <w:r w:rsidDel="00F92761">
          <w:delInstrText xml:space="preserve"> HYPERLINK \l "_Toc153881724" </w:delInstrText>
        </w:r>
        <w:r w:rsidDel="00F92761">
          <w:fldChar w:fldCharType="separate"/>
        </w:r>
        <w:r w:rsidR="00C319A4" w:rsidRPr="007708A1" w:rsidDel="00F92761">
          <w:rPr>
            <w:rStyle w:val="Hyperlink"/>
          </w:rPr>
          <w:delText>6.1.6.3.4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eastAsia="zh-CN"/>
          </w:rPr>
          <w:delText>Void</w:delText>
        </w:r>
        <w:r w:rsidR="00C319A4" w:rsidDel="00F92761">
          <w:rPr>
            <w:webHidden/>
          </w:rPr>
          <w:tab/>
        </w:r>
        <w:r w:rsidR="00C319A4" w:rsidDel="00F92761">
          <w:rPr>
            <w:webHidden/>
          </w:rPr>
          <w:fldChar w:fldCharType="begin" w:fldLock="1"/>
        </w:r>
        <w:r w:rsidR="00C319A4" w:rsidDel="00F92761">
          <w:rPr>
            <w:webHidden/>
          </w:rPr>
          <w:delInstrText xml:space="preserve"> PAGEREF _Toc153881724 \h </w:delInstrText>
        </w:r>
        <w:r w:rsidR="00C319A4" w:rsidDel="00F92761">
          <w:rPr>
            <w:webHidden/>
          </w:rPr>
        </w:r>
        <w:r w:rsidR="00C319A4" w:rsidDel="00F92761">
          <w:rPr>
            <w:webHidden/>
          </w:rPr>
          <w:fldChar w:fldCharType="separate"/>
        </w:r>
        <w:r w:rsidR="00C319A4" w:rsidDel="00F92761">
          <w:rPr>
            <w:webHidden/>
          </w:rPr>
          <w:delText>44</w:delText>
        </w:r>
        <w:r w:rsidR="00C319A4" w:rsidDel="00F92761">
          <w:rPr>
            <w:webHidden/>
          </w:rPr>
          <w:fldChar w:fldCharType="end"/>
        </w:r>
        <w:r w:rsidDel="00F92761">
          <w:fldChar w:fldCharType="end"/>
        </w:r>
      </w:del>
    </w:p>
    <w:p w14:paraId="47920922" w14:textId="1AF04D74" w:rsidR="00C319A4" w:rsidDel="00F92761" w:rsidRDefault="0037210C">
      <w:pPr>
        <w:pStyle w:val="TOC5"/>
        <w:rPr>
          <w:del w:id="635" w:author="CATT" w:date="2024-06-04T10:18:00Z"/>
          <w:rFonts w:asciiTheme="minorHAnsi" w:hAnsiTheme="minorHAnsi" w:cstheme="minorBidi"/>
          <w:kern w:val="2"/>
          <w:sz w:val="22"/>
          <w:szCs w:val="22"/>
          <w:lang w:eastAsia="en-GB"/>
          <w14:ligatures w14:val="standardContextual"/>
        </w:rPr>
      </w:pPr>
      <w:del w:id="636" w:author="CATT" w:date="2024-06-04T10:18:00Z">
        <w:r w:rsidDel="00F92761">
          <w:fldChar w:fldCharType="begin"/>
        </w:r>
        <w:r w:rsidDel="00F92761">
          <w:delInstrText xml:space="preserve"> HYPERLINK \l "_Toc153881725" </w:delInstrText>
        </w:r>
        <w:r w:rsidDel="00F92761">
          <w:fldChar w:fldCharType="separate"/>
        </w:r>
        <w:r w:rsidR="00C319A4" w:rsidRPr="007708A1" w:rsidDel="00F92761">
          <w:rPr>
            <w:rStyle w:val="Hyperlink"/>
          </w:rPr>
          <w:delText>6.1.6.3.5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 xml:space="preserve">Enumeration: </w:delText>
        </w:r>
        <w:r w:rsidR="00C319A4" w:rsidRPr="007708A1" w:rsidDel="00F92761">
          <w:rPr>
            <w:rStyle w:val="Hyperlink"/>
            <w:lang w:eastAsia="zh-CN"/>
          </w:rPr>
          <w:delText>RevocationResult</w:delText>
        </w:r>
        <w:r w:rsidR="00C319A4" w:rsidDel="00F92761">
          <w:rPr>
            <w:webHidden/>
          </w:rPr>
          <w:tab/>
        </w:r>
        <w:r w:rsidR="00C319A4" w:rsidDel="00F92761">
          <w:rPr>
            <w:webHidden/>
          </w:rPr>
          <w:fldChar w:fldCharType="begin" w:fldLock="1"/>
        </w:r>
        <w:r w:rsidR="00C319A4" w:rsidDel="00F92761">
          <w:rPr>
            <w:webHidden/>
          </w:rPr>
          <w:delInstrText xml:space="preserve"> PAGEREF _Toc153881725 \h </w:delInstrText>
        </w:r>
        <w:r w:rsidR="00C319A4" w:rsidDel="00F92761">
          <w:rPr>
            <w:webHidden/>
          </w:rPr>
        </w:r>
        <w:r w:rsidR="00C319A4" w:rsidDel="00F92761">
          <w:rPr>
            <w:webHidden/>
          </w:rPr>
          <w:fldChar w:fldCharType="separate"/>
        </w:r>
        <w:r w:rsidR="00C319A4" w:rsidDel="00F92761">
          <w:rPr>
            <w:webHidden/>
          </w:rPr>
          <w:delText>44</w:delText>
        </w:r>
        <w:r w:rsidR="00C319A4" w:rsidDel="00F92761">
          <w:rPr>
            <w:webHidden/>
          </w:rPr>
          <w:fldChar w:fldCharType="end"/>
        </w:r>
        <w:r w:rsidDel="00F92761">
          <w:fldChar w:fldCharType="end"/>
        </w:r>
      </w:del>
    </w:p>
    <w:p w14:paraId="487532B2" w14:textId="1C5E7403" w:rsidR="00C319A4" w:rsidDel="00F92761" w:rsidRDefault="0037210C">
      <w:pPr>
        <w:pStyle w:val="TOC4"/>
        <w:rPr>
          <w:del w:id="637" w:author="CATT" w:date="2024-06-04T10:18:00Z"/>
          <w:rFonts w:asciiTheme="minorHAnsi" w:hAnsiTheme="minorHAnsi" w:cstheme="minorBidi"/>
          <w:kern w:val="2"/>
          <w:sz w:val="22"/>
          <w:szCs w:val="22"/>
          <w:lang w:eastAsia="en-GB"/>
          <w14:ligatures w14:val="standardContextual"/>
        </w:rPr>
      </w:pPr>
      <w:del w:id="638" w:author="CATT" w:date="2024-06-04T10:18:00Z">
        <w:r w:rsidDel="00F92761">
          <w:fldChar w:fldCharType="begin"/>
        </w:r>
        <w:r w:rsidDel="00F92761">
          <w:delInstrText xml:space="preserve"> HYPERLINK \l "_Toc153881726" </w:delInstrText>
        </w:r>
        <w:r w:rsidDel="00F92761">
          <w:fldChar w:fldCharType="separate"/>
        </w:r>
        <w:r w:rsidR="00C319A4" w:rsidRPr="007708A1" w:rsidDel="00F92761">
          <w:rPr>
            <w:rStyle w:val="Hyperlink"/>
            <w:lang w:val="en-US"/>
          </w:rPr>
          <w:delText>6.1.6.4</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eastAsia="zh-CN"/>
          </w:rPr>
          <w:delText>Data types describing alternative data types or combinations of data types</w:delText>
        </w:r>
        <w:r w:rsidR="00C319A4" w:rsidDel="00F92761">
          <w:rPr>
            <w:webHidden/>
          </w:rPr>
          <w:tab/>
        </w:r>
        <w:r w:rsidR="00C319A4" w:rsidDel="00F92761">
          <w:rPr>
            <w:webHidden/>
          </w:rPr>
          <w:fldChar w:fldCharType="begin" w:fldLock="1"/>
        </w:r>
        <w:r w:rsidR="00C319A4" w:rsidDel="00F92761">
          <w:rPr>
            <w:webHidden/>
          </w:rPr>
          <w:delInstrText xml:space="preserve"> PAGEREF _Toc153881726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5326AC3B" w14:textId="6C85DE91" w:rsidR="00C319A4" w:rsidDel="00F92761" w:rsidRDefault="0037210C">
      <w:pPr>
        <w:pStyle w:val="TOC4"/>
        <w:rPr>
          <w:del w:id="639" w:author="CATT" w:date="2024-06-04T10:18:00Z"/>
          <w:rFonts w:asciiTheme="minorHAnsi" w:hAnsiTheme="minorHAnsi" w:cstheme="minorBidi"/>
          <w:kern w:val="2"/>
          <w:sz w:val="22"/>
          <w:szCs w:val="22"/>
          <w:lang w:eastAsia="en-GB"/>
          <w14:ligatures w14:val="standardContextual"/>
        </w:rPr>
      </w:pPr>
      <w:del w:id="640" w:author="CATT" w:date="2024-06-04T10:18:00Z">
        <w:r w:rsidDel="00F92761">
          <w:fldChar w:fldCharType="begin"/>
        </w:r>
        <w:r w:rsidDel="00F92761">
          <w:delInstrText xml:space="preserve"> HYPERLINK \l "_Toc153881727" </w:delInstrText>
        </w:r>
        <w:r w:rsidDel="00F92761">
          <w:fldChar w:fldCharType="separate"/>
        </w:r>
        <w:r w:rsidR="00C319A4" w:rsidRPr="007708A1" w:rsidDel="00F92761">
          <w:rPr>
            <w:rStyle w:val="Hyperlink"/>
          </w:rPr>
          <w:delText>6.1.6.5</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Binary data</w:delText>
        </w:r>
        <w:r w:rsidR="00C319A4" w:rsidDel="00F92761">
          <w:rPr>
            <w:webHidden/>
          </w:rPr>
          <w:tab/>
        </w:r>
        <w:r w:rsidR="00C319A4" w:rsidDel="00F92761">
          <w:rPr>
            <w:webHidden/>
          </w:rPr>
          <w:fldChar w:fldCharType="begin" w:fldLock="1"/>
        </w:r>
        <w:r w:rsidR="00C319A4" w:rsidDel="00F92761">
          <w:rPr>
            <w:webHidden/>
          </w:rPr>
          <w:delInstrText xml:space="preserve"> PAGEREF _Toc153881727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0DAA3DE9" w14:textId="1903C787" w:rsidR="00C319A4" w:rsidDel="00F92761" w:rsidRDefault="0037210C">
      <w:pPr>
        <w:pStyle w:val="TOC3"/>
        <w:rPr>
          <w:del w:id="641" w:author="CATT" w:date="2024-06-04T10:18:00Z"/>
          <w:rFonts w:asciiTheme="minorHAnsi" w:hAnsiTheme="minorHAnsi" w:cstheme="minorBidi"/>
          <w:kern w:val="2"/>
          <w:sz w:val="22"/>
          <w:szCs w:val="22"/>
          <w:lang w:eastAsia="en-GB"/>
          <w14:ligatures w14:val="standardContextual"/>
        </w:rPr>
      </w:pPr>
      <w:del w:id="642" w:author="CATT" w:date="2024-06-04T10:18:00Z">
        <w:r w:rsidDel="00F92761">
          <w:fldChar w:fldCharType="begin"/>
        </w:r>
        <w:r w:rsidDel="00F92761">
          <w:delInstrText xml:space="preserve"> HYPERLINK \l "_Toc153881728" </w:delInstrText>
        </w:r>
        <w:r w:rsidDel="00F92761">
          <w:fldChar w:fldCharType="separate"/>
        </w:r>
        <w:r w:rsidR="00C319A4" w:rsidRPr="007708A1" w:rsidDel="00F92761">
          <w:rPr>
            <w:rStyle w:val="Hyperlink"/>
          </w:rPr>
          <w:delText>6.1.7</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Error Handling</w:delText>
        </w:r>
        <w:r w:rsidR="00C319A4" w:rsidDel="00F92761">
          <w:rPr>
            <w:webHidden/>
          </w:rPr>
          <w:tab/>
        </w:r>
        <w:r w:rsidR="00C319A4" w:rsidDel="00F92761">
          <w:rPr>
            <w:webHidden/>
          </w:rPr>
          <w:fldChar w:fldCharType="begin" w:fldLock="1"/>
        </w:r>
        <w:r w:rsidR="00C319A4" w:rsidDel="00F92761">
          <w:rPr>
            <w:webHidden/>
          </w:rPr>
          <w:delInstrText xml:space="preserve"> PAGEREF _Toc153881728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5715CB64" w14:textId="6F0EBCAB" w:rsidR="00C319A4" w:rsidDel="00F92761" w:rsidRDefault="0037210C">
      <w:pPr>
        <w:pStyle w:val="TOC4"/>
        <w:rPr>
          <w:del w:id="643" w:author="CATT" w:date="2024-06-04T10:18:00Z"/>
          <w:rFonts w:asciiTheme="minorHAnsi" w:hAnsiTheme="minorHAnsi" w:cstheme="minorBidi"/>
          <w:kern w:val="2"/>
          <w:sz w:val="22"/>
          <w:szCs w:val="22"/>
          <w:lang w:eastAsia="en-GB"/>
          <w14:ligatures w14:val="standardContextual"/>
        </w:rPr>
      </w:pPr>
      <w:del w:id="644" w:author="CATT" w:date="2024-06-04T10:18:00Z">
        <w:r w:rsidDel="00F92761">
          <w:fldChar w:fldCharType="begin"/>
        </w:r>
        <w:r w:rsidDel="00F92761">
          <w:delInstrText xml:space="preserve"> HYPERLINK \l "_Toc153881729" </w:delInstrText>
        </w:r>
        <w:r w:rsidDel="00F92761">
          <w:fldChar w:fldCharType="separate"/>
        </w:r>
        <w:r w:rsidR="00C319A4" w:rsidRPr="007708A1" w:rsidDel="00F92761">
          <w:rPr>
            <w:rStyle w:val="Hyperlink"/>
          </w:rPr>
          <w:delText>6.1.7.1</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_Toc153881729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7A289A8F" w14:textId="65F501DE" w:rsidR="00C319A4" w:rsidDel="00F92761" w:rsidRDefault="0037210C">
      <w:pPr>
        <w:pStyle w:val="TOC4"/>
        <w:rPr>
          <w:del w:id="645" w:author="CATT" w:date="2024-06-04T10:18:00Z"/>
          <w:rFonts w:asciiTheme="minorHAnsi" w:hAnsiTheme="minorHAnsi" w:cstheme="minorBidi"/>
          <w:kern w:val="2"/>
          <w:sz w:val="22"/>
          <w:szCs w:val="22"/>
          <w:lang w:eastAsia="en-GB"/>
          <w14:ligatures w14:val="standardContextual"/>
        </w:rPr>
      </w:pPr>
      <w:del w:id="646" w:author="CATT" w:date="2024-06-04T10:18:00Z">
        <w:r w:rsidDel="00F92761">
          <w:fldChar w:fldCharType="begin"/>
        </w:r>
        <w:r w:rsidDel="00F92761">
          <w:delInstrText xml:space="preserve"> HYPERLINK \l "_Toc153881730" </w:delInstrText>
        </w:r>
        <w:r w:rsidDel="00F92761">
          <w:fldChar w:fldCharType="separate"/>
        </w:r>
        <w:r w:rsidR="00C319A4" w:rsidRPr="007708A1" w:rsidDel="00F92761">
          <w:rPr>
            <w:rStyle w:val="Hyperlink"/>
          </w:rPr>
          <w:delText>6.1.7.2</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Protocol Errors</w:delText>
        </w:r>
        <w:r w:rsidR="00C319A4" w:rsidDel="00F92761">
          <w:rPr>
            <w:webHidden/>
          </w:rPr>
          <w:tab/>
        </w:r>
        <w:r w:rsidR="00C319A4" w:rsidDel="00F92761">
          <w:rPr>
            <w:webHidden/>
          </w:rPr>
          <w:fldChar w:fldCharType="begin" w:fldLock="1"/>
        </w:r>
        <w:r w:rsidR="00C319A4" w:rsidDel="00F92761">
          <w:rPr>
            <w:webHidden/>
          </w:rPr>
          <w:delInstrText xml:space="preserve"> PAGEREF _Toc153881730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02BE5AFC" w14:textId="17F7CB2F" w:rsidR="00C319A4" w:rsidDel="00F92761" w:rsidRDefault="0037210C">
      <w:pPr>
        <w:pStyle w:val="TOC4"/>
        <w:rPr>
          <w:del w:id="647" w:author="CATT" w:date="2024-06-04T10:18:00Z"/>
          <w:rFonts w:asciiTheme="minorHAnsi" w:hAnsiTheme="minorHAnsi" w:cstheme="minorBidi"/>
          <w:kern w:val="2"/>
          <w:sz w:val="22"/>
          <w:szCs w:val="22"/>
          <w:lang w:eastAsia="en-GB"/>
          <w14:ligatures w14:val="standardContextual"/>
        </w:rPr>
      </w:pPr>
      <w:del w:id="648" w:author="CATT" w:date="2024-06-04T10:18:00Z">
        <w:r w:rsidDel="00F92761">
          <w:fldChar w:fldCharType="begin"/>
        </w:r>
        <w:r w:rsidDel="00F92761">
          <w:delInstrText xml:space="preserve"> HYPERLINK \l "_Toc153881731" </w:delInstrText>
        </w:r>
        <w:r w:rsidDel="00F92761">
          <w:fldChar w:fldCharType="separate"/>
        </w:r>
        <w:r w:rsidR="00C319A4" w:rsidRPr="007708A1" w:rsidDel="00F92761">
          <w:rPr>
            <w:rStyle w:val="Hyperlink"/>
          </w:rPr>
          <w:delText>6.1.7.3</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Application Errors</w:delText>
        </w:r>
        <w:r w:rsidR="00C319A4" w:rsidDel="00F92761">
          <w:rPr>
            <w:webHidden/>
          </w:rPr>
          <w:tab/>
        </w:r>
        <w:r w:rsidR="00C319A4" w:rsidDel="00F92761">
          <w:rPr>
            <w:webHidden/>
          </w:rPr>
          <w:fldChar w:fldCharType="begin" w:fldLock="1"/>
        </w:r>
        <w:r w:rsidR="00C319A4" w:rsidDel="00F92761">
          <w:rPr>
            <w:webHidden/>
          </w:rPr>
          <w:delInstrText xml:space="preserve"> PAGEREF _Toc153881731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5BB532E9" w14:textId="17900FFD" w:rsidR="00C319A4" w:rsidDel="00F92761" w:rsidRDefault="0037210C">
      <w:pPr>
        <w:pStyle w:val="TOC3"/>
        <w:rPr>
          <w:del w:id="649" w:author="CATT" w:date="2024-06-04T10:18:00Z"/>
          <w:rFonts w:asciiTheme="minorHAnsi" w:hAnsiTheme="minorHAnsi" w:cstheme="minorBidi"/>
          <w:kern w:val="2"/>
          <w:sz w:val="22"/>
          <w:szCs w:val="22"/>
          <w:lang w:eastAsia="en-GB"/>
          <w14:ligatures w14:val="standardContextual"/>
        </w:rPr>
      </w:pPr>
      <w:del w:id="650" w:author="CATT" w:date="2024-06-04T10:18:00Z">
        <w:r w:rsidDel="00F92761">
          <w:fldChar w:fldCharType="begin"/>
        </w:r>
        <w:r w:rsidDel="00F92761">
          <w:delInstrText xml:space="preserve"> HYPERLINK \l "_Toc153881732" </w:delInstrText>
        </w:r>
        <w:r w:rsidDel="00F92761">
          <w:fldChar w:fldCharType="separate"/>
        </w:r>
        <w:r w:rsidR="00C319A4" w:rsidRPr="007708A1" w:rsidDel="00F92761">
          <w:rPr>
            <w:rStyle w:val="Hyperlink"/>
          </w:rPr>
          <w:delText>6.1.8</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lang w:eastAsia="zh-CN"/>
          </w:rPr>
          <w:delText>Feature negotiation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_Toc153881732 \h </w:delInstrText>
        </w:r>
        <w:r w:rsidR="00C319A4" w:rsidDel="00F92761">
          <w:rPr>
            <w:webHidden/>
          </w:rPr>
        </w:r>
        <w:r w:rsidR="00C319A4" w:rsidDel="00F92761">
          <w:rPr>
            <w:webHidden/>
          </w:rPr>
          <w:fldChar w:fldCharType="separate"/>
        </w:r>
        <w:r w:rsidR="00C319A4" w:rsidDel="00F92761">
          <w:rPr>
            <w:webHidden/>
          </w:rPr>
          <w:delText>45</w:delText>
        </w:r>
        <w:r w:rsidR="00C319A4" w:rsidDel="00F92761">
          <w:rPr>
            <w:webHidden/>
          </w:rPr>
          <w:fldChar w:fldCharType="end"/>
        </w:r>
        <w:r w:rsidDel="00F92761">
          <w:fldChar w:fldCharType="end"/>
        </w:r>
      </w:del>
    </w:p>
    <w:p w14:paraId="516F0BC8" w14:textId="4EF39E3D" w:rsidR="00C319A4" w:rsidDel="00F92761" w:rsidRDefault="0037210C">
      <w:pPr>
        <w:pStyle w:val="TOC3"/>
        <w:rPr>
          <w:del w:id="651" w:author="CATT" w:date="2024-06-04T10:18:00Z"/>
          <w:rFonts w:asciiTheme="minorHAnsi" w:hAnsiTheme="minorHAnsi" w:cstheme="minorBidi"/>
          <w:kern w:val="2"/>
          <w:sz w:val="22"/>
          <w:szCs w:val="22"/>
          <w:lang w:eastAsia="en-GB"/>
          <w14:ligatures w14:val="standardContextual"/>
        </w:rPr>
      </w:pPr>
      <w:del w:id="652" w:author="CATT" w:date="2024-06-04T10:18:00Z">
        <w:r w:rsidDel="00F92761">
          <w:fldChar w:fldCharType="begin"/>
        </w:r>
        <w:r w:rsidDel="00F92761">
          <w:delInstrText xml:space="preserve"> HYPERLINK \l "_Toc153881733" </w:delInstrText>
        </w:r>
        <w:r w:rsidDel="00F92761">
          <w:fldChar w:fldCharType="separate"/>
        </w:r>
        <w:r w:rsidR="00C319A4" w:rsidRPr="007708A1" w:rsidDel="00F92761">
          <w:rPr>
            <w:rStyle w:val="Hyperlink"/>
          </w:rPr>
          <w:delText>6.1.9</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Security</w:delText>
        </w:r>
        <w:r w:rsidR="00C319A4" w:rsidDel="00F92761">
          <w:rPr>
            <w:webHidden/>
          </w:rPr>
          <w:tab/>
        </w:r>
        <w:r w:rsidR="00C319A4" w:rsidDel="00F92761">
          <w:rPr>
            <w:webHidden/>
          </w:rPr>
          <w:fldChar w:fldCharType="begin" w:fldLock="1"/>
        </w:r>
        <w:r w:rsidR="00C319A4" w:rsidDel="00F92761">
          <w:rPr>
            <w:webHidden/>
          </w:rPr>
          <w:delInstrText xml:space="preserve"> PAGEREF _Toc153881733 \h </w:delInstrText>
        </w:r>
        <w:r w:rsidR="00C319A4" w:rsidDel="00F92761">
          <w:rPr>
            <w:webHidden/>
          </w:rPr>
        </w:r>
        <w:r w:rsidR="00C319A4" w:rsidDel="00F92761">
          <w:rPr>
            <w:webHidden/>
          </w:rPr>
          <w:fldChar w:fldCharType="separate"/>
        </w:r>
        <w:r w:rsidR="00C319A4" w:rsidDel="00F92761">
          <w:rPr>
            <w:webHidden/>
          </w:rPr>
          <w:delText>46</w:delText>
        </w:r>
        <w:r w:rsidR="00C319A4" w:rsidDel="00F92761">
          <w:rPr>
            <w:webHidden/>
          </w:rPr>
          <w:fldChar w:fldCharType="end"/>
        </w:r>
        <w:r w:rsidDel="00F92761">
          <w:fldChar w:fldCharType="end"/>
        </w:r>
      </w:del>
    </w:p>
    <w:p w14:paraId="2C23E128" w14:textId="4810A78E" w:rsidR="00C319A4" w:rsidDel="00F92761" w:rsidRDefault="0037210C">
      <w:pPr>
        <w:pStyle w:val="TOC3"/>
        <w:rPr>
          <w:del w:id="653" w:author="CATT" w:date="2024-06-04T10:18:00Z"/>
          <w:rFonts w:asciiTheme="minorHAnsi" w:hAnsiTheme="minorHAnsi" w:cstheme="minorBidi"/>
          <w:kern w:val="2"/>
          <w:sz w:val="22"/>
          <w:szCs w:val="22"/>
          <w:lang w:eastAsia="en-GB"/>
          <w14:ligatures w14:val="standardContextual"/>
        </w:rPr>
      </w:pPr>
      <w:del w:id="654" w:author="CATT" w:date="2024-06-04T10:18:00Z">
        <w:r w:rsidDel="00F92761">
          <w:fldChar w:fldCharType="begin"/>
        </w:r>
        <w:r w:rsidDel="00F92761">
          <w:delInstrText xml:space="preserve"> HYPERLINK \l "_Toc153881734" </w:delInstrText>
        </w:r>
        <w:r w:rsidDel="00F92761">
          <w:fldChar w:fldCharType="separate"/>
        </w:r>
        <w:r w:rsidR="00C319A4" w:rsidRPr="007708A1" w:rsidDel="00F92761">
          <w:rPr>
            <w:rStyle w:val="Hyperlink"/>
          </w:rPr>
          <w:delText>6.</w:delText>
        </w:r>
        <w:r w:rsidR="00C319A4" w:rsidRPr="007708A1" w:rsidDel="00F92761">
          <w:rPr>
            <w:rStyle w:val="Hyperlink"/>
            <w:lang w:eastAsia="zh-CN"/>
          </w:rPr>
          <w:delText>1</w:delText>
        </w:r>
        <w:r w:rsidR="00C319A4" w:rsidRPr="007708A1" w:rsidDel="00F92761">
          <w:rPr>
            <w:rStyle w:val="Hyperlink"/>
          </w:rPr>
          <w:delText>.10</w:delText>
        </w:r>
        <w:r w:rsidR="00C319A4" w:rsidDel="00F92761">
          <w:rPr>
            <w:rFonts w:asciiTheme="minorHAnsi" w:hAnsiTheme="minorHAnsi" w:cstheme="minorBidi"/>
            <w:kern w:val="2"/>
            <w:sz w:val="22"/>
            <w:szCs w:val="22"/>
            <w:lang w:eastAsia="en-GB"/>
            <w14:ligatures w14:val="standardContextual"/>
          </w:rPr>
          <w:tab/>
        </w:r>
        <w:r w:rsidR="00C319A4" w:rsidRPr="007708A1" w:rsidDel="00F92761">
          <w:rPr>
            <w:rStyle w:val="Hyperlink"/>
          </w:rPr>
          <w:delText>HTTP redirection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_Toc153881734 \h </w:delInstrText>
        </w:r>
        <w:r w:rsidR="00C319A4" w:rsidDel="00F92761">
          <w:rPr>
            <w:webHidden/>
          </w:rPr>
        </w:r>
        <w:r w:rsidR="00C319A4" w:rsidDel="00F92761">
          <w:rPr>
            <w:webHidden/>
          </w:rPr>
          <w:fldChar w:fldCharType="separate"/>
        </w:r>
        <w:r w:rsidR="00C319A4" w:rsidDel="00F92761">
          <w:rPr>
            <w:webHidden/>
          </w:rPr>
          <w:delText>46</w:delText>
        </w:r>
        <w:r w:rsidR="00C319A4" w:rsidDel="00F92761">
          <w:rPr>
            <w:webHidden/>
          </w:rPr>
          <w:fldChar w:fldCharType="end"/>
        </w:r>
        <w:r w:rsidDel="00F92761">
          <w:fldChar w:fldCharType="end"/>
        </w:r>
      </w:del>
    </w:p>
    <w:p w14:paraId="77818BC7" w14:textId="603AAA63" w:rsidR="00C319A4" w:rsidDel="00F92761" w:rsidRDefault="0037210C" w:rsidP="00C319A4">
      <w:pPr>
        <w:pStyle w:val="TOC8"/>
        <w:rPr>
          <w:del w:id="655" w:author="CATT" w:date="2024-06-04T10:18:00Z"/>
          <w:rFonts w:asciiTheme="minorHAnsi" w:hAnsiTheme="minorHAnsi" w:cstheme="minorBidi"/>
          <w:b w:val="0"/>
          <w:kern w:val="2"/>
          <w:szCs w:val="22"/>
          <w:lang w:eastAsia="en-GB"/>
          <w14:ligatures w14:val="standardContextual"/>
        </w:rPr>
      </w:pPr>
      <w:del w:id="656" w:author="CATT" w:date="2024-06-04T10:18:00Z">
        <w:r w:rsidDel="00F92761">
          <w:fldChar w:fldCharType="begin"/>
        </w:r>
        <w:r w:rsidDel="00F92761">
          <w:delInstrText xml:space="preserve"> HYPERLINK \l "_Toc153881735" </w:delInstrText>
        </w:r>
        <w:r w:rsidDel="00F92761">
          <w:fldChar w:fldCharType="separate"/>
        </w:r>
        <w:r w:rsidR="00C319A4" w:rsidRPr="007708A1" w:rsidDel="00F92761">
          <w:rPr>
            <w:rStyle w:val="Hyperlink"/>
          </w:rPr>
          <w:delText>Annex A (normative</w:delText>
        </w:r>
        <w:r w:rsidR="00C319A4" w:rsidDel="00F92761">
          <w:rPr>
            <w:rStyle w:val="Hyperlink"/>
          </w:rPr>
          <w:delText>):</w:delText>
        </w:r>
        <w:r w:rsidR="00C319A4" w:rsidDel="00F92761">
          <w:rPr>
            <w:rStyle w:val="Hyperlink"/>
          </w:rPr>
          <w:tab/>
        </w:r>
        <w:r w:rsidR="00C319A4" w:rsidRPr="007708A1" w:rsidDel="00F92761">
          <w:rPr>
            <w:rStyle w:val="Hyperlink"/>
          </w:rPr>
          <w:delText>OpenAPI specification</w:delText>
        </w:r>
        <w:r w:rsidR="00C319A4" w:rsidDel="00F92761">
          <w:rPr>
            <w:webHidden/>
          </w:rPr>
          <w:tab/>
        </w:r>
        <w:r w:rsidR="00C319A4" w:rsidDel="00F92761">
          <w:rPr>
            <w:webHidden/>
          </w:rPr>
          <w:fldChar w:fldCharType="begin" w:fldLock="1"/>
        </w:r>
        <w:r w:rsidR="00C319A4" w:rsidDel="00F92761">
          <w:rPr>
            <w:webHidden/>
          </w:rPr>
          <w:delInstrText xml:space="preserve"> PAGEREF _Toc153881735 \h </w:delInstrText>
        </w:r>
        <w:r w:rsidR="00C319A4" w:rsidDel="00F92761">
          <w:rPr>
            <w:webHidden/>
          </w:rPr>
        </w:r>
        <w:r w:rsidR="00C319A4" w:rsidDel="00F92761">
          <w:rPr>
            <w:webHidden/>
          </w:rPr>
          <w:fldChar w:fldCharType="separate"/>
        </w:r>
        <w:r w:rsidR="00C319A4" w:rsidDel="00F92761">
          <w:rPr>
            <w:webHidden/>
          </w:rPr>
          <w:delText>47</w:delText>
        </w:r>
        <w:r w:rsidR="00C319A4" w:rsidDel="00F92761">
          <w:rPr>
            <w:webHidden/>
          </w:rPr>
          <w:fldChar w:fldCharType="end"/>
        </w:r>
        <w:r w:rsidDel="00F92761">
          <w:fldChar w:fldCharType="end"/>
        </w:r>
      </w:del>
    </w:p>
    <w:p w14:paraId="3FDC3FBD" w14:textId="176A66D2" w:rsidR="00C319A4" w:rsidDel="00F92761" w:rsidRDefault="0037210C">
      <w:pPr>
        <w:pStyle w:val="TOC1"/>
        <w:rPr>
          <w:del w:id="657" w:author="CATT" w:date="2024-06-04T10:18:00Z"/>
          <w:rFonts w:asciiTheme="minorHAnsi" w:hAnsiTheme="minorHAnsi" w:cstheme="minorBidi"/>
          <w:kern w:val="2"/>
          <w:szCs w:val="22"/>
          <w:lang w:eastAsia="en-GB"/>
          <w14:ligatures w14:val="standardContextual"/>
        </w:rPr>
      </w:pPr>
      <w:del w:id="658" w:author="CATT" w:date="2024-06-04T10:18:00Z">
        <w:r w:rsidDel="00F92761">
          <w:fldChar w:fldCharType="begin"/>
        </w:r>
        <w:r w:rsidDel="00F92761">
          <w:delInstrText xml:space="preserve"> HYPERLINK \l "_Toc153881736" </w:delInstrText>
        </w:r>
        <w:r w:rsidDel="00F92761">
          <w:fldChar w:fldCharType="separate"/>
        </w:r>
        <w:r w:rsidR="00C319A4" w:rsidRPr="007708A1" w:rsidDel="00F92761">
          <w:rPr>
            <w:rStyle w:val="Hyperlink"/>
          </w:rPr>
          <w:delText>A.1</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General</w:delText>
        </w:r>
        <w:r w:rsidR="00C319A4" w:rsidDel="00F92761">
          <w:rPr>
            <w:webHidden/>
          </w:rPr>
          <w:tab/>
        </w:r>
        <w:r w:rsidR="00C319A4" w:rsidDel="00F92761">
          <w:rPr>
            <w:webHidden/>
          </w:rPr>
          <w:fldChar w:fldCharType="begin" w:fldLock="1"/>
        </w:r>
        <w:r w:rsidR="00C319A4" w:rsidDel="00F92761">
          <w:rPr>
            <w:webHidden/>
          </w:rPr>
          <w:delInstrText xml:space="preserve"> PAGEREF _Toc153881736 \h </w:delInstrText>
        </w:r>
        <w:r w:rsidR="00C319A4" w:rsidDel="00F92761">
          <w:rPr>
            <w:webHidden/>
          </w:rPr>
        </w:r>
        <w:r w:rsidR="00C319A4" w:rsidDel="00F92761">
          <w:rPr>
            <w:webHidden/>
          </w:rPr>
          <w:fldChar w:fldCharType="separate"/>
        </w:r>
        <w:r w:rsidR="00C319A4" w:rsidDel="00F92761">
          <w:rPr>
            <w:webHidden/>
          </w:rPr>
          <w:delText>47</w:delText>
        </w:r>
        <w:r w:rsidR="00C319A4" w:rsidDel="00F92761">
          <w:rPr>
            <w:webHidden/>
          </w:rPr>
          <w:fldChar w:fldCharType="end"/>
        </w:r>
        <w:r w:rsidDel="00F92761">
          <w:fldChar w:fldCharType="end"/>
        </w:r>
      </w:del>
    </w:p>
    <w:p w14:paraId="7F86059B" w14:textId="64CB1069" w:rsidR="00C319A4" w:rsidDel="00F92761" w:rsidRDefault="0037210C">
      <w:pPr>
        <w:pStyle w:val="TOC1"/>
        <w:rPr>
          <w:del w:id="659" w:author="CATT" w:date="2024-06-04T10:18:00Z"/>
          <w:rFonts w:asciiTheme="minorHAnsi" w:hAnsiTheme="minorHAnsi" w:cstheme="minorBidi"/>
          <w:kern w:val="2"/>
          <w:szCs w:val="22"/>
          <w:lang w:eastAsia="en-GB"/>
          <w14:ligatures w14:val="standardContextual"/>
        </w:rPr>
      </w:pPr>
      <w:del w:id="660" w:author="CATT" w:date="2024-06-04T10:18:00Z">
        <w:r w:rsidDel="00F92761">
          <w:fldChar w:fldCharType="begin"/>
        </w:r>
        <w:r w:rsidDel="00F92761">
          <w:delInstrText xml:space="preserve"> HYPERLINK \l "_Toc153881737" </w:delInstrText>
        </w:r>
        <w:r w:rsidDel="00F92761">
          <w:fldChar w:fldCharType="separate"/>
        </w:r>
        <w:r w:rsidR="00C319A4" w:rsidRPr="007708A1" w:rsidDel="00F92761">
          <w:rPr>
            <w:rStyle w:val="Hyperlink"/>
          </w:rPr>
          <w:delText>A.2</w:delText>
        </w:r>
        <w:r w:rsidR="00C319A4" w:rsidDel="00F92761">
          <w:rPr>
            <w:rFonts w:asciiTheme="minorHAnsi" w:hAnsiTheme="minorHAnsi" w:cstheme="minorBidi"/>
            <w:kern w:val="2"/>
            <w:szCs w:val="22"/>
            <w:lang w:eastAsia="en-GB"/>
            <w14:ligatures w14:val="standardContextual"/>
          </w:rPr>
          <w:tab/>
        </w:r>
        <w:r w:rsidR="00C319A4" w:rsidRPr="007708A1" w:rsidDel="00F92761">
          <w:rPr>
            <w:rStyle w:val="Hyperlink"/>
          </w:rPr>
          <w:delText>N5g-ddnmf_Discovery API</w:delText>
        </w:r>
        <w:r w:rsidR="00C319A4" w:rsidDel="00F92761">
          <w:rPr>
            <w:webHidden/>
          </w:rPr>
          <w:tab/>
        </w:r>
        <w:r w:rsidR="00C319A4" w:rsidDel="00F92761">
          <w:rPr>
            <w:webHidden/>
          </w:rPr>
          <w:fldChar w:fldCharType="begin" w:fldLock="1"/>
        </w:r>
        <w:r w:rsidR="00C319A4" w:rsidDel="00F92761">
          <w:rPr>
            <w:webHidden/>
          </w:rPr>
          <w:delInstrText xml:space="preserve"> PAGEREF _Toc153881737 \h </w:delInstrText>
        </w:r>
        <w:r w:rsidR="00C319A4" w:rsidDel="00F92761">
          <w:rPr>
            <w:webHidden/>
          </w:rPr>
        </w:r>
        <w:r w:rsidR="00C319A4" w:rsidDel="00F92761">
          <w:rPr>
            <w:webHidden/>
          </w:rPr>
          <w:fldChar w:fldCharType="separate"/>
        </w:r>
        <w:r w:rsidR="00C319A4" w:rsidDel="00F92761">
          <w:rPr>
            <w:webHidden/>
          </w:rPr>
          <w:delText>47</w:delText>
        </w:r>
        <w:r w:rsidR="00C319A4" w:rsidDel="00F92761">
          <w:rPr>
            <w:webHidden/>
          </w:rPr>
          <w:fldChar w:fldCharType="end"/>
        </w:r>
        <w:r w:rsidDel="00F92761">
          <w:fldChar w:fldCharType="end"/>
        </w:r>
      </w:del>
    </w:p>
    <w:p w14:paraId="5392043E" w14:textId="5FA8013A" w:rsidR="00C319A4" w:rsidDel="00F92761" w:rsidRDefault="0037210C" w:rsidP="00C319A4">
      <w:pPr>
        <w:pStyle w:val="TOC8"/>
        <w:rPr>
          <w:del w:id="661" w:author="CATT" w:date="2024-06-04T10:18:00Z"/>
          <w:rFonts w:asciiTheme="minorHAnsi" w:hAnsiTheme="minorHAnsi" w:cstheme="minorBidi"/>
          <w:b w:val="0"/>
          <w:kern w:val="2"/>
          <w:szCs w:val="22"/>
          <w:lang w:eastAsia="en-GB"/>
          <w14:ligatures w14:val="standardContextual"/>
        </w:rPr>
      </w:pPr>
      <w:del w:id="662" w:author="CATT" w:date="2024-06-04T10:18:00Z">
        <w:r w:rsidDel="00F92761">
          <w:fldChar w:fldCharType="begin"/>
        </w:r>
        <w:r w:rsidDel="00F92761">
          <w:delInstrText xml:space="preserve"> HYPERLINK \l "_Toc153881738" </w:delInstrText>
        </w:r>
        <w:r w:rsidDel="00F92761">
          <w:fldChar w:fldCharType="separate"/>
        </w:r>
        <w:r w:rsidR="00C319A4" w:rsidRPr="007708A1" w:rsidDel="00F92761">
          <w:rPr>
            <w:rStyle w:val="Hyperlink"/>
          </w:rPr>
          <w:delText>Annex B (informative</w:delText>
        </w:r>
        <w:r w:rsidR="00C319A4" w:rsidDel="00F92761">
          <w:rPr>
            <w:rStyle w:val="Hyperlink"/>
          </w:rPr>
          <w:delText>):</w:delText>
        </w:r>
        <w:r w:rsidR="00C319A4" w:rsidDel="00F92761">
          <w:rPr>
            <w:rStyle w:val="Hyperlink"/>
          </w:rPr>
          <w:tab/>
        </w:r>
        <w:r w:rsidR="00C319A4" w:rsidRPr="007708A1" w:rsidDel="00F92761">
          <w:rPr>
            <w:rStyle w:val="Hyperlink"/>
          </w:rPr>
          <w:delText>Change history</w:delText>
        </w:r>
        <w:r w:rsidR="00C319A4" w:rsidDel="00F92761">
          <w:rPr>
            <w:webHidden/>
          </w:rPr>
          <w:tab/>
        </w:r>
        <w:r w:rsidR="00C319A4" w:rsidDel="00F92761">
          <w:rPr>
            <w:webHidden/>
          </w:rPr>
          <w:fldChar w:fldCharType="begin" w:fldLock="1"/>
        </w:r>
        <w:r w:rsidR="00C319A4" w:rsidDel="00F92761">
          <w:rPr>
            <w:webHidden/>
          </w:rPr>
          <w:delInstrText xml:space="preserve"> PAGEREF _Toc153881738 \h </w:delInstrText>
        </w:r>
        <w:r w:rsidR="00C319A4" w:rsidDel="00F92761">
          <w:rPr>
            <w:webHidden/>
          </w:rPr>
        </w:r>
        <w:r w:rsidR="00C319A4" w:rsidDel="00F92761">
          <w:rPr>
            <w:webHidden/>
          </w:rPr>
          <w:fldChar w:fldCharType="separate"/>
        </w:r>
        <w:r w:rsidR="00C319A4" w:rsidDel="00F92761">
          <w:rPr>
            <w:webHidden/>
          </w:rPr>
          <w:delText>63</w:delText>
        </w:r>
        <w:r w:rsidR="00C319A4" w:rsidDel="00F92761">
          <w:rPr>
            <w:webHidden/>
          </w:rPr>
          <w:fldChar w:fldCharType="end"/>
        </w:r>
        <w:r w:rsidDel="00F92761">
          <w:fldChar w:fldCharType="end"/>
        </w:r>
      </w:del>
    </w:p>
    <w:p w14:paraId="137EE687" w14:textId="4B43F313" w:rsidR="00EE708B" w:rsidRDefault="00912836">
      <w:del w:id="663" w:author="CATT" w:date="2024-06-04T10:18:00Z">
        <w:r w:rsidDel="00F92761">
          <w:rPr>
            <w:rFonts w:eastAsiaTheme="minorEastAsia"/>
            <w:noProof/>
            <w:sz w:val="22"/>
            <w:lang w:eastAsia="en-US"/>
          </w:rPr>
          <w:fldChar w:fldCharType="end"/>
        </w:r>
      </w:del>
    </w:p>
    <w:p w14:paraId="065E74E1" w14:textId="77777777" w:rsidR="00EE708B" w:rsidRDefault="008B6BA4">
      <w:pPr>
        <w:pStyle w:val="Heading1"/>
      </w:pPr>
      <w:r>
        <w:br w:type="page"/>
      </w:r>
      <w:bookmarkStart w:id="664" w:name="foreword"/>
      <w:bookmarkStart w:id="665" w:name="_Toc130831893"/>
      <w:bookmarkStart w:id="666" w:name="_Toc153881611"/>
      <w:bookmarkStart w:id="667" w:name="_Toc168388712"/>
      <w:bookmarkEnd w:id="664"/>
      <w:r>
        <w:lastRenderedPageBreak/>
        <w:t>Foreword</w:t>
      </w:r>
      <w:bookmarkEnd w:id="665"/>
      <w:bookmarkEnd w:id="666"/>
      <w:bookmarkEnd w:id="667"/>
    </w:p>
    <w:p w14:paraId="70B6992D" w14:textId="77777777" w:rsidR="00EE708B" w:rsidRDefault="008B6BA4">
      <w:r>
        <w:t xml:space="preserve">This Technical </w:t>
      </w:r>
      <w:bookmarkStart w:id="668" w:name="spectype3"/>
      <w:r>
        <w:t>Specification</w:t>
      </w:r>
      <w:bookmarkEnd w:id="66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669" w:name="introduction"/>
      <w:bookmarkStart w:id="670" w:name="_Toc510696578"/>
      <w:bookmarkStart w:id="671" w:name="_Toc35971370"/>
      <w:bookmarkStart w:id="672" w:name="_Toc70925806"/>
      <w:bookmarkStart w:id="673" w:name="_Toc130831894"/>
      <w:bookmarkStart w:id="674" w:name="_Toc153881612"/>
      <w:bookmarkStart w:id="675" w:name="_Toc168388713"/>
      <w:bookmarkEnd w:id="669"/>
      <w:r>
        <w:t>1</w:t>
      </w:r>
      <w:r>
        <w:tab/>
        <w:t>Scope</w:t>
      </w:r>
      <w:bookmarkEnd w:id="670"/>
      <w:bookmarkEnd w:id="671"/>
      <w:bookmarkEnd w:id="672"/>
      <w:bookmarkEnd w:id="673"/>
      <w:bookmarkEnd w:id="674"/>
      <w:bookmarkEnd w:id="675"/>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676" w:name="_Toc510696579"/>
      <w:bookmarkStart w:id="677" w:name="_Toc35971371"/>
      <w:bookmarkStart w:id="678" w:name="_Toc70925807"/>
      <w:bookmarkStart w:id="679" w:name="_Toc130831895"/>
      <w:bookmarkStart w:id="680" w:name="_Toc153881613"/>
      <w:bookmarkStart w:id="681" w:name="_Toc168388714"/>
      <w:r>
        <w:t>2</w:t>
      </w:r>
      <w:r>
        <w:tab/>
        <w:t>References</w:t>
      </w:r>
      <w:bookmarkEnd w:id="676"/>
      <w:bookmarkEnd w:id="677"/>
      <w:bookmarkEnd w:id="678"/>
      <w:bookmarkEnd w:id="679"/>
      <w:bookmarkEnd w:id="680"/>
      <w:bookmarkEnd w:id="681"/>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682"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682"/>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683" w:name="_Toc510696580"/>
      <w:bookmarkStart w:id="684" w:name="_Toc35971372"/>
      <w:bookmarkStart w:id="685" w:name="_Toc70925808"/>
      <w:bookmarkStart w:id="686" w:name="_Toc130831896"/>
      <w:bookmarkStart w:id="687" w:name="_Toc153881614"/>
      <w:bookmarkStart w:id="688" w:name="_Toc168388715"/>
      <w:r>
        <w:t>3</w:t>
      </w:r>
      <w:r>
        <w:tab/>
        <w:t>Definitions, symbols and abbreviations</w:t>
      </w:r>
      <w:bookmarkEnd w:id="683"/>
      <w:bookmarkEnd w:id="684"/>
      <w:bookmarkEnd w:id="685"/>
      <w:bookmarkEnd w:id="686"/>
      <w:bookmarkEnd w:id="687"/>
      <w:bookmarkEnd w:id="688"/>
    </w:p>
    <w:p w14:paraId="5E8A1463" w14:textId="77777777" w:rsidR="00EE708B" w:rsidRDefault="008B6BA4">
      <w:pPr>
        <w:pStyle w:val="Heading2"/>
      </w:pPr>
      <w:bookmarkStart w:id="689" w:name="_Toc510696581"/>
      <w:bookmarkStart w:id="690" w:name="_Toc35971373"/>
      <w:bookmarkStart w:id="691" w:name="_Toc70925809"/>
      <w:bookmarkStart w:id="692" w:name="_Toc130831897"/>
      <w:bookmarkStart w:id="693" w:name="_Toc153881615"/>
      <w:bookmarkStart w:id="694" w:name="_Toc168388716"/>
      <w:r>
        <w:t>3.1</w:t>
      </w:r>
      <w:r>
        <w:tab/>
        <w:t>Definitions</w:t>
      </w:r>
      <w:bookmarkEnd w:id="689"/>
      <w:bookmarkEnd w:id="690"/>
      <w:bookmarkEnd w:id="691"/>
      <w:bookmarkEnd w:id="692"/>
      <w:bookmarkEnd w:id="693"/>
      <w:bookmarkEnd w:id="694"/>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695" w:name="_Toc510696582"/>
      <w:bookmarkStart w:id="696" w:name="_Toc35971374"/>
      <w:bookmarkStart w:id="697" w:name="_Toc70925810"/>
      <w:bookmarkStart w:id="698" w:name="_Toc130831898"/>
      <w:bookmarkStart w:id="699" w:name="_Toc153881616"/>
      <w:bookmarkStart w:id="700" w:name="_Toc168388717"/>
      <w:r>
        <w:t>3.2</w:t>
      </w:r>
      <w:r>
        <w:tab/>
        <w:t>Symbols</w:t>
      </w:r>
      <w:bookmarkEnd w:id="695"/>
      <w:bookmarkEnd w:id="696"/>
      <w:bookmarkEnd w:id="697"/>
      <w:bookmarkEnd w:id="698"/>
      <w:bookmarkEnd w:id="699"/>
      <w:bookmarkEnd w:id="700"/>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701" w:name="_Toc510696583"/>
      <w:bookmarkStart w:id="702" w:name="_Toc35971375"/>
      <w:bookmarkStart w:id="703" w:name="_Toc70925811"/>
      <w:bookmarkStart w:id="704" w:name="_Toc130831899"/>
      <w:bookmarkStart w:id="705" w:name="_Toc153881617"/>
      <w:bookmarkStart w:id="706" w:name="_Toc168388718"/>
      <w:r>
        <w:t>3.3</w:t>
      </w:r>
      <w:r>
        <w:tab/>
        <w:t>Abbreviations</w:t>
      </w:r>
      <w:bookmarkEnd w:id="701"/>
      <w:bookmarkEnd w:id="702"/>
      <w:bookmarkEnd w:id="703"/>
      <w:bookmarkEnd w:id="704"/>
      <w:bookmarkEnd w:id="705"/>
      <w:bookmarkEnd w:id="706"/>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707" w:name="_Toc510696584"/>
      <w:bookmarkStart w:id="708" w:name="_Toc35971376"/>
      <w:bookmarkStart w:id="709" w:name="_Toc70925812"/>
      <w:bookmarkStart w:id="710" w:name="_Toc130831900"/>
      <w:bookmarkStart w:id="711" w:name="_Toc153881618"/>
      <w:bookmarkStart w:id="712" w:name="_Toc168388719"/>
      <w:r>
        <w:t>4</w:t>
      </w:r>
      <w:r>
        <w:tab/>
        <w:t>Overview</w:t>
      </w:r>
      <w:bookmarkEnd w:id="707"/>
      <w:bookmarkEnd w:id="708"/>
      <w:bookmarkEnd w:id="709"/>
      <w:bookmarkEnd w:id="710"/>
      <w:bookmarkEnd w:id="711"/>
      <w:bookmarkEnd w:id="712"/>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8pt;height:229.75pt" o:ole="">
            <v:imagedata r:id="rId13" o:title=""/>
          </v:shape>
          <o:OLEObject Type="Embed" ProgID="Visio.Drawing.15" ShapeID="_x0000_i1027" DrawAspect="Content" ObjectID="_1779002047"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3"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4" w:name="_Toc510696585"/>
      <w:bookmarkStart w:id="715" w:name="_Toc35971377"/>
    </w:p>
    <w:p w14:paraId="3D486F18" w14:textId="77777777" w:rsidR="00EE708B" w:rsidRDefault="008B6BA4">
      <w:pPr>
        <w:pStyle w:val="Heading1"/>
        <w:rPr>
          <w:lang w:eastAsia="zh-CN"/>
        </w:rPr>
      </w:pPr>
      <w:bookmarkStart w:id="716" w:name="_Toc130831901"/>
      <w:bookmarkStart w:id="717" w:name="_Toc153881619"/>
      <w:bookmarkStart w:id="718" w:name="_Toc168388720"/>
      <w:r>
        <w:t>5</w:t>
      </w:r>
      <w:r>
        <w:tab/>
        <w:t xml:space="preserve">Services offered by the </w:t>
      </w:r>
      <w:bookmarkEnd w:id="714"/>
      <w:bookmarkEnd w:id="715"/>
      <w:r>
        <w:rPr>
          <w:rFonts w:hint="eastAsia"/>
          <w:lang w:eastAsia="zh-CN"/>
        </w:rPr>
        <w:t>5G DDNMF</w:t>
      </w:r>
      <w:bookmarkEnd w:id="713"/>
      <w:bookmarkEnd w:id="716"/>
      <w:bookmarkEnd w:id="717"/>
      <w:bookmarkEnd w:id="718"/>
    </w:p>
    <w:p w14:paraId="1EDAC483" w14:textId="77777777" w:rsidR="00EE708B" w:rsidRDefault="008B6BA4">
      <w:pPr>
        <w:pStyle w:val="Heading2"/>
      </w:pPr>
      <w:bookmarkStart w:id="719" w:name="_Toc510696586"/>
      <w:bookmarkStart w:id="720" w:name="_Toc35971378"/>
      <w:bookmarkStart w:id="721" w:name="_Toc70925814"/>
      <w:bookmarkStart w:id="722" w:name="_Toc130831902"/>
      <w:bookmarkStart w:id="723" w:name="_Toc153881620"/>
      <w:bookmarkStart w:id="724" w:name="_Toc168388721"/>
      <w:r>
        <w:t>5.1</w:t>
      </w:r>
      <w:r>
        <w:tab/>
        <w:t>Introduction</w:t>
      </w:r>
      <w:bookmarkEnd w:id="719"/>
      <w:bookmarkEnd w:id="720"/>
      <w:bookmarkEnd w:id="721"/>
      <w:bookmarkEnd w:id="722"/>
      <w:bookmarkEnd w:id="723"/>
      <w:bookmarkEnd w:id="72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725" w:name="_Toc510696587"/>
      <w:bookmarkStart w:id="726" w:name="_Toc35971379"/>
      <w:bookmarkStart w:id="727" w:name="_Toc70925815"/>
      <w:bookmarkStart w:id="728" w:name="_Toc130831903"/>
      <w:bookmarkStart w:id="729" w:name="_Toc153881621"/>
      <w:bookmarkStart w:id="730" w:name="_Toc168388722"/>
      <w:r>
        <w:lastRenderedPageBreak/>
        <w:t>5.2</w:t>
      </w:r>
      <w:r>
        <w:tab/>
        <w:t>N5g-ddnmf_Discovery Service</w:t>
      </w:r>
      <w:bookmarkEnd w:id="725"/>
      <w:bookmarkEnd w:id="726"/>
      <w:bookmarkEnd w:id="727"/>
      <w:bookmarkEnd w:id="728"/>
      <w:bookmarkEnd w:id="729"/>
      <w:bookmarkEnd w:id="730"/>
    </w:p>
    <w:p w14:paraId="4A64B80B" w14:textId="77777777" w:rsidR="00EE708B" w:rsidRDefault="008B6BA4">
      <w:pPr>
        <w:pStyle w:val="Heading3"/>
        <w:rPr>
          <w:lang w:eastAsia="zh-CN"/>
        </w:rPr>
      </w:pPr>
      <w:bookmarkStart w:id="731" w:name="_Toc510696588"/>
      <w:bookmarkStart w:id="732" w:name="_Toc35971380"/>
      <w:bookmarkStart w:id="733" w:name="_Toc70925816"/>
      <w:bookmarkStart w:id="734" w:name="_Toc130831904"/>
      <w:bookmarkStart w:id="735" w:name="_Toc153881622"/>
      <w:bookmarkStart w:id="736" w:name="_Toc168388723"/>
      <w:r>
        <w:t>5.2.1</w:t>
      </w:r>
      <w:r>
        <w:tab/>
        <w:t>Service Description</w:t>
      </w:r>
      <w:bookmarkEnd w:id="731"/>
      <w:bookmarkEnd w:id="732"/>
      <w:bookmarkEnd w:id="733"/>
      <w:bookmarkEnd w:id="734"/>
      <w:bookmarkEnd w:id="735"/>
      <w:bookmarkEnd w:id="736"/>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737" w:name="_Toc510696589"/>
      <w:bookmarkStart w:id="738" w:name="_Toc35971381"/>
      <w:bookmarkStart w:id="739" w:name="_Toc70925817"/>
      <w:bookmarkStart w:id="740" w:name="_Toc130831905"/>
      <w:bookmarkStart w:id="741" w:name="_Toc153881623"/>
      <w:bookmarkStart w:id="742" w:name="_Toc168388724"/>
      <w:r>
        <w:t>5.2.2</w:t>
      </w:r>
      <w:r>
        <w:tab/>
        <w:t>Service Operations</w:t>
      </w:r>
      <w:bookmarkEnd w:id="737"/>
      <w:bookmarkEnd w:id="738"/>
      <w:bookmarkEnd w:id="739"/>
      <w:bookmarkEnd w:id="740"/>
      <w:bookmarkEnd w:id="741"/>
      <w:bookmarkEnd w:id="742"/>
    </w:p>
    <w:p w14:paraId="1AF21720" w14:textId="77777777" w:rsidR="00EE708B" w:rsidRDefault="008B6BA4">
      <w:pPr>
        <w:pStyle w:val="Heading4"/>
        <w:rPr>
          <w:lang w:eastAsia="zh-CN"/>
        </w:rPr>
      </w:pPr>
      <w:bookmarkStart w:id="743" w:name="_Toc510696590"/>
      <w:bookmarkStart w:id="744" w:name="_Toc35971382"/>
      <w:bookmarkStart w:id="745" w:name="_Toc70925818"/>
      <w:bookmarkStart w:id="746" w:name="_Toc130831906"/>
      <w:bookmarkStart w:id="747" w:name="_Toc153881624"/>
      <w:bookmarkStart w:id="748" w:name="_Toc168388725"/>
      <w:r>
        <w:t>5.2.2.1</w:t>
      </w:r>
      <w:r>
        <w:tab/>
        <w:t>Introduction</w:t>
      </w:r>
      <w:bookmarkEnd w:id="743"/>
      <w:bookmarkEnd w:id="744"/>
      <w:bookmarkEnd w:id="745"/>
      <w:bookmarkEnd w:id="746"/>
      <w:bookmarkEnd w:id="747"/>
      <w:bookmarkEnd w:id="748"/>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749" w:name="_Toc510696591"/>
      <w:bookmarkStart w:id="750" w:name="_Toc35971383"/>
      <w:bookmarkStart w:id="751" w:name="_Toc70925819"/>
      <w:bookmarkStart w:id="752" w:name="_Toc130831907"/>
      <w:bookmarkStart w:id="753" w:name="_Toc153881625"/>
      <w:bookmarkStart w:id="754" w:name="_Toc168388726"/>
      <w:r>
        <w:t>5.2.2.2</w:t>
      </w:r>
      <w:r>
        <w:tab/>
      </w:r>
      <w:bookmarkEnd w:id="749"/>
      <w:bookmarkEnd w:id="750"/>
      <w:r>
        <w:t>AnnounceAuthorize</w:t>
      </w:r>
      <w:bookmarkEnd w:id="751"/>
      <w:bookmarkEnd w:id="752"/>
      <w:bookmarkEnd w:id="753"/>
      <w:bookmarkEnd w:id="754"/>
    </w:p>
    <w:p w14:paraId="5EC56CA4" w14:textId="77777777" w:rsidR="00EE708B" w:rsidRDefault="008B6BA4">
      <w:pPr>
        <w:pStyle w:val="Heading5"/>
      </w:pPr>
      <w:bookmarkStart w:id="755" w:name="_Toc510696592"/>
      <w:bookmarkStart w:id="756" w:name="_Toc35971384"/>
      <w:bookmarkStart w:id="757" w:name="_Toc70925820"/>
      <w:bookmarkStart w:id="758" w:name="_Toc130831908"/>
      <w:bookmarkStart w:id="759" w:name="_Toc153881626"/>
      <w:bookmarkStart w:id="760" w:name="_Toc168388727"/>
      <w:r>
        <w:t>5.2.2.2.1</w:t>
      </w:r>
      <w:r>
        <w:tab/>
        <w:t>General</w:t>
      </w:r>
      <w:bookmarkEnd w:id="755"/>
      <w:bookmarkEnd w:id="756"/>
      <w:bookmarkEnd w:id="757"/>
      <w:bookmarkEnd w:id="758"/>
      <w:bookmarkEnd w:id="759"/>
      <w:bookmarkEnd w:id="760"/>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61" w:name="_Toc510696593"/>
      <w:bookmarkStart w:id="762" w:name="_Toc35971385"/>
      <w:bookmarkStart w:id="763" w:name="_Toc70925821"/>
      <w:bookmarkStart w:id="764" w:name="_Toc130831909"/>
      <w:bookmarkStart w:id="765" w:name="_Toc153881627"/>
      <w:bookmarkStart w:id="766" w:name="_Toc168388728"/>
      <w:r>
        <w:t>5.2.2.2.2</w:t>
      </w:r>
      <w:r>
        <w:tab/>
        <w:t>Obtain the authorization to announce for a UE</w:t>
      </w:r>
      <w:bookmarkEnd w:id="761"/>
      <w:bookmarkEnd w:id="762"/>
      <w:bookmarkEnd w:id="763"/>
      <w:bookmarkEnd w:id="764"/>
      <w:bookmarkEnd w:id="765"/>
      <w:bookmarkEnd w:id="766"/>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5pt;height:105.2pt" o:ole="">
            <v:imagedata r:id="rId15" o:title=""/>
          </v:shape>
          <o:OLEObject Type="Embed" ProgID="Visio.Drawing.11" ShapeID="_x0000_i1028" DrawAspect="Content" ObjectID="_1779002048"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767" w:name="_Toc510696595"/>
      <w:bookmarkStart w:id="768" w:name="_Toc35971387"/>
      <w:bookmarkStart w:id="769" w:name="_Toc70925823"/>
      <w:bookmarkStart w:id="770" w:name="_Toc130831910"/>
      <w:bookmarkStart w:id="771" w:name="_Toc153881628"/>
      <w:bookmarkStart w:id="772" w:name="_Toc168388729"/>
      <w:r>
        <w:t>5.2.2.3</w:t>
      </w:r>
      <w:r>
        <w:tab/>
      </w:r>
      <w:bookmarkEnd w:id="767"/>
      <w:bookmarkEnd w:id="768"/>
      <w:r>
        <w:t>AnnounceUpdate</w:t>
      </w:r>
      <w:bookmarkEnd w:id="769"/>
      <w:bookmarkEnd w:id="770"/>
      <w:bookmarkEnd w:id="771"/>
      <w:bookmarkEnd w:id="772"/>
    </w:p>
    <w:p w14:paraId="5FF46CB2" w14:textId="77777777" w:rsidR="00EE708B" w:rsidRDefault="008B6BA4">
      <w:pPr>
        <w:pStyle w:val="Heading5"/>
        <w:rPr>
          <w:lang w:eastAsia="zh-CN"/>
        </w:rPr>
      </w:pPr>
      <w:bookmarkStart w:id="773" w:name="_Toc70925824"/>
      <w:bookmarkStart w:id="774" w:name="_Toc130831911"/>
      <w:bookmarkStart w:id="775" w:name="_Toc153881629"/>
      <w:bookmarkStart w:id="776" w:name="_Toc168388730"/>
      <w:r>
        <w:t>5.2.2.</w:t>
      </w:r>
      <w:r>
        <w:rPr>
          <w:rFonts w:hint="eastAsia"/>
          <w:lang w:eastAsia="zh-CN"/>
        </w:rPr>
        <w:t>3</w:t>
      </w:r>
      <w:r>
        <w:t>.1</w:t>
      </w:r>
      <w:r>
        <w:tab/>
        <w:t>General</w:t>
      </w:r>
      <w:bookmarkEnd w:id="773"/>
      <w:bookmarkEnd w:id="774"/>
      <w:bookmarkEnd w:id="775"/>
      <w:bookmarkEnd w:id="77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777" w:name="_Toc130831912"/>
      <w:bookmarkStart w:id="778" w:name="_Toc153881630"/>
      <w:bookmarkStart w:id="779" w:name="_Toc168388731"/>
      <w:r>
        <w:t>5.2.2.3.2</w:t>
      </w:r>
      <w:r>
        <w:tab/>
        <w:t>Update the authorization for announcing for a UE</w:t>
      </w:r>
      <w:bookmarkEnd w:id="777"/>
      <w:bookmarkEnd w:id="778"/>
      <w:bookmarkEnd w:id="77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1pt" o:ole="">
            <v:imagedata r:id="rId17" o:title=""/>
          </v:shape>
          <o:OLEObject Type="Embed" ProgID="Visio.Drawing.11" ShapeID="_x0000_i1029" DrawAspect="Content" ObjectID="_1779002049"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780" w:name="_Toc70925825"/>
      <w:bookmarkStart w:id="781" w:name="_Toc130831913"/>
      <w:bookmarkStart w:id="782" w:name="_Toc153881631"/>
      <w:bookmarkStart w:id="783" w:name="_Toc168388732"/>
      <w:r>
        <w:t>5.2.2.</w:t>
      </w:r>
      <w:r>
        <w:rPr>
          <w:rFonts w:hint="eastAsia"/>
          <w:lang w:eastAsia="zh-CN"/>
        </w:rPr>
        <w:t>4</w:t>
      </w:r>
      <w:r>
        <w:tab/>
        <w:t>MonitorAuthorize</w:t>
      </w:r>
      <w:bookmarkEnd w:id="780"/>
      <w:bookmarkEnd w:id="781"/>
      <w:bookmarkEnd w:id="782"/>
      <w:bookmarkEnd w:id="783"/>
    </w:p>
    <w:p w14:paraId="0BBB6CFF" w14:textId="77777777" w:rsidR="00EE708B" w:rsidRDefault="008B6BA4">
      <w:pPr>
        <w:pStyle w:val="Heading5"/>
      </w:pPr>
      <w:bookmarkStart w:id="784" w:name="_Toc70925826"/>
      <w:bookmarkStart w:id="785" w:name="_Toc130831914"/>
      <w:bookmarkStart w:id="786" w:name="_Toc153881632"/>
      <w:bookmarkStart w:id="787" w:name="_Toc168388733"/>
      <w:r>
        <w:t>5.2.2.</w:t>
      </w:r>
      <w:r>
        <w:rPr>
          <w:rFonts w:hint="eastAsia"/>
          <w:lang w:eastAsia="zh-CN"/>
        </w:rPr>
        <w:t>4</w:t>
      </w:r>
      <w:r>
        <w:t>.1</w:t>
      </w:r>
      <w:r>
        <w:tab/>
        <w:t>General</w:t>
      </w:r>
      <w:bookmarkEnd w:id="784"/>
      <w:bookmarkEnd w:id="785"/>
      <w:bookmarkEnd w:id="786"/>
      <w:bookmarkEnd w:id="787"/>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788" w:name="_Toc130831915"/>
      <w:bookmarkStart w:id="789" w:name="_Toc153881633"/>
      <w:bookmarkStart w:id="790" w:name="_Toc168388734"/>
      <w:r>
        <w:t>5.2.2.4.2</w:t>
      </w:r>
      <w:r>
        <w:tab/>
        <w:t>Obtain the authorization to monitor for a UE</w:t>
      </w:r>
      <w:bookmarkEnd w:id="788"/>
      <w:bookmarkEnd w:id="789"/>
      <w:bookmarkEnd w:id="790"/>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779002050"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791" w:name="_Toc70925827"/>
      <w:bookmarkStart w:id="792" w:name="_Toc130831916"/>
      <w:bookmarkStart w:id="793" w:name="_Toc153881634"/>
      <w:bookmarkStart w:id="794" w:name="_Toc168388735"/>
      <w:r>
        <w:lastRenderedPageBreak/>
        <w:t>5.2.2.</w:t>
      </w:r>
      <w:r>
        <w:rPr>
          <w:rFonts w:hint="eastAsia"/>
          <w:lang w:eastAsia="zh-CN"/>
        </w:rPr>
        <w:t>5</w:t>
      </w:r>
      <w:r>
        <w:tab/>
        <w:t>MonitorUpdate</w:t>
      </w:r>
      <w:bookmarkEnd w:id="791"/>
      <w:bookmarkEnd w:id="792"/>
      <w:bookmarkEnd w:id="793"/>
      <w:bookmarkEnd w:id="794"/>
    </w:p>
    <w:p w14:paraId="1AFE9835" w14:textId="77777777" w:rsidR="00EE708B" w:rsidRDefault="008B6BA4">
      <w:pPr>
        <w:pStyle w:val="Heading5"/>
      </w:pPr>
      <w:bookmarkStart w:id="795" w:name="_Toc70925828"/>
      <w:bookmarkStart w:id="796" w:name="_Toc130831917"/>
      <w:bookmarkStart w:id="797" w:name="_Toc153881635"/>
      <w:bookmarkStart w:id="798" w:name="_Toc168388736"/>
      <w:r>
        <w:t>5.2.2.</w:t>
      </w:r>
      <w:r>
        <w:rPr>
          <w:rFonts w:hint="eastAsia"/>
          <w:lang w:eastAsia="zh-CN"/>
        </w:rPr>
        <w:t>5</w:t>
      </w:r>
      <w:r>
        <w:t>.1</w:t>
      </w:r>
      <w:r>
        <w:tab/>
        <w:t>General</w:t>
      </w:r>
      <w:bookmarkEnd w:id="795"/>
      <w:bookmarkEnd w:id="796"/>
      <w:bookmarkEnd w:id="797"/>
      <w:bookmarkEnd w:id="798"/>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799" w:name="_Toc130831918"/>
      <w:bookmarkStart w:id="800" w:name="_Toc153881636"/>
      <w:bookmarkStart w:id="801" w:name="_Toc168388737"/>
      <w:r>
        <w:t>5.2.2.5.2</w:t>
      </w:r>
      <w:r>
        <w:tab/>
        <w:t>Update the authorization for monitoring for a UE</w:t>
      </w:r>
      <w:bookmarkEnd w:id="799"/>
      <w:bookmarkEnd w:id="800"/>
      <w:bookmarkEnd w:id="801"/>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1pt" o:ole="">
            <v:imagedata r:id="rId21" o:title=""/>
          </v:shape>
          <o:OLEObject Type="Embed" ProgID="Visio.Drawing.11" ShapeID="_x0000_i1031" DrawAspect="Content" ObjectID="_1779002051"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802" w:name="_Toc70925829"/>
      <w:bookmarkStart w:id="803" w:name="_Toc130831919"/>
      <w:bookmarkStart w:id="804" w:name="_Toc153881637"/>
      <w:bookmarkStart w:id="805" w:name="_Toc168388738"/>
      <w:r>
        <w:t>5.2.2.</w:t>
      </w:r>
      <w:r>
        <w:rPr>
          <w:rFonts w:hint="eastAsia"/>
          <w:lang w:eastAsia="zh-CN"/>
        </w:rPr>
        <w:t>6</w:t>
      </w:r>
      <w:r>
        <w:tab/>
        <w:t>MonitorUpdateResult</w:t>
      </w:r>
      <w:bookmarkEnd w:id="802"/>
      <w:bookmarkEnd w:id="803"/>
      <w:bookmarkEnd w:id="804"/>
      <w:bookmarkEnd w:id="805"/>
    </w:p>
    <w:p w14:paraId="0E4668B7" w14:textId="77777777" w:rsidR="00EE708B" w:rsidRDefault="008B6BA4">
      <w:pPr>
        <w:pStyle w:val="Heading5"/>
      </w:pPr>
      <w:bookmarkStart w:id="806" w:name="_Toc70925830"/>
      <w:bookmarkStart w:id="807" w:name="_Toc130831920"/>
      <w:bookmarkStart w:id="808" w:name="_Toc153881638"/>
      <w:bookmarkStart w:id="809" w:name="_Toc168388739"/>
      <w:r>
        <w:t>5.2.2.</w:t>
      </w:r>
      <w:r>
        <w:rPr>
          <w:rFonts w:hint="eastAsia"/>
          <w:lang w:eastAsia="zh-CN"/>
        </w:rPr>
        <w:t>6</w:t>
      </w:r>
      <w:r>
        <w:t>.1</w:t>
      </w:r>
      <w:r>
        <w:tab/>
        <w:t>General</w:t>
      </w:r>
      <w:bookmarkEnd w:id="806"/>
      <w:bookmarkEnd w:id="807"/>
      <w:bookmarkEnd w:id="808"/>
      <w:bookmarkEnd w:id="809"/>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810" w:name="_Toc130831921"/>
      <w:bookmarkStart w:id="811" w:name="_Toc153881639"/>
      <w:bookmarkStart w:id="812" w:name="_Toc168388740"/>
      <w:r>
        <w:t>5.2.2.6.2</w:t>
      </w:r>
      <w:r>
        <w:tab/>
        <w:t>Monitor Update Result Notification</w:t>
      </w:r>
      <w:bookmarkEnd w:id="810"/>
      <w:bookmarkEnd w:id="811"/>
      <w:bookmarkEnd w:id="81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779002052"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813" w:name="_Toc70925831"/>
      <w:bookmarkStart w:id="814" w:name="_Toc130831922"/>
      <w:bookmarkStart w:id="815" w:name="_Toc153881640"/>
      <w:bookmarkStart w:id="816" w:name="_Toc168388741"/>
      <w:r>
        <w:t>5.2.2.</w:t>
      </w:r>
      <w:r>
        <w:rPr>
          <w:rFonts w:hint="eastAsia"/>
          <w:lang w:eastAsia="zh-CN"/>
        </w:rPr>
        <w:t>7</w:t>
      </w:r>
      <w:r>
        <w:tab/>
        <w:t>DiscoveryAuthorize</w:t>
      </w:r>
      <w:bookmarkEnd w:id="813"/>
      <w:bookmarkEnd w:id="814"/>
      <w:bookmarkEnd w:id="815"/>
      <w:bookmarkEnd w:id="816"/>
    </w:p>
    <w:p w14:paraId="5E18DB49" w14:textId="77777777" w:rsidR="00EE708B" w:rsidRDefault="008B6BA4">
      <w:pPr>
        <w:pStyle w:val="Heading5"/>
      </w:pPr>
      <w:bookmarkStart w:id="817" w:name="_Toc70925832"/>
      <w:bookmarkStart w:id="818" w:name="_Toc130831923"/>
      <w:bookmarkStart w:id="819" w:name="_Toc153881641"/>
      <w:bookmarkStart w:id="820" w:name="_Toc168388742"/>
      <w:r>
        <w:t>5.2.2.</w:t>
      </w:r>
      <w:r>
        <w:rPr>
          <w:rFonts w:hint="eastAsia"/>
          <w:lang w:eastAsia="zh-CN"/>
        </w:rPr>
        <w:t>7</w:t>
      </w:r>
      <w:r>
        <w:t>.1</w:t>
      </w:r>
      <w:r>
        <w:tab/>
        <w:t>General</w:t>
      </w:r>
      <w:bookmarkEnd w:id="817"/>
      <w:bookmarkEnd w:id="818"/>
      <w:bookmarkEnd w:id="819"/>
      <w:bookmarkEnd w:id="820"/>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821" w:name="_Toc130831924"/>
      <w:bookmarkStart w:id="822" w:name="_Toc153881642"/>
      <w:bookmarkStart w:id="823" w:name="_Toc168388743"/>
      <w:r>
        <w:t>5.2.2.7.2</w:t>
      </w:r>
      <w:r>
        <w:tab/>
        <w:t>O</w:t>
      </w:r>
      <w:r>
        <w:rPr>
          <w:lang w:val="en-AU"/>
        </w:rPr>
        <w:t xml:space="preserve">btain the authorization for a discoverer UE </w:t>
      </w:r>
      <w:r>
        <w:t>to operate Model B restricted discovery</w:t>
      </w:r>
      <w:bookmarkEnd w:id="821"/>
      <w:bookmarkEnd w:id="822"/>
      <w:bookmarkEnd w:id="823"/>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779002053"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824" w:name="_Toc70925833"/>
      <w:bookmarkStart w:id="825" w:name="_Toc130831925"/>
      <w:bookmarkStart w:id="826" w:name="_Toc153881643"/>
      <w:bookmarkStart w:id="827" w:name="_Toc168388744"/>
      <w:r>
        <w:t>5.2.2.</w:t>
      </w:r>
      <w:r>
        <w:rPr>
          <w:rFonts w:hint="eastAsia"/>
          <w:lang w:eastAsia="zh-CN"/>
        </w:rPr>
        <w:t>8</w:t>
      </w:r>
      <w:r>
        <w:tab/>
        <w:t>MatchReport</w:t>
      </w:r>
      <w:bookmarkEnd w:id="824"/>
      <w:bookmarkEnd w:id="825"/>
      <w:bookmarkEnd w:id="826"/>
      <w:bookmarkEnd w:id="827"/>
    </w:p>
    <w:p w14:paraId="1B5C6EB7" w14:textId="77777777" w:rsidR="00EE708B" w:rsidRDefault="008B6BA4">
      <w:pPr>
        <w:pStyle w:val="Heading5"/>
      </w:pPr>
      <w:bookmarkStart w:id="828" w:name="_Toc70925834"/>
      <w:bookmarkStart w:id="829" w:name="_Toc130831926"/>
      <w:bookmarkStart w:id="830" w:name="_Toc153881644"/>
      <w:bookmarkStart w:id="831" w:name="_Toc168388745"/>
      <w:r>
        <w:t>5.2.2.</w:t>
      </w:r>
      <w:r>
        <w:rPr>
          <w:rFonts w:hint="eastAsia"/>
          <w:lang w:eastAsia="zh-CN"/>
        </w:rPr>
        <w:t>8</w:t>
      </w:r>
      <w:r>
        <w:t>.1</w:t>
      </w:r>
      <w:r>
        <w:tab/>
        <w:t>General</w:t>
      </w:r>
      <w:bookmarkEnd w:id="828"/>
      <w:bookmarkEnd w:id="829"/>
      <w:bookmarkEnd w:id="830"/>
      <w:bookmarkEnd w:id="831"/>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832" w:name="_Toc130831927"/>
      <w:bookmarkStart w:id="833" w:name="_Toc153881645"/>
      <w:bookmarkStart w:id="834" w:name="_Toc168388746"/>
      <w:r>
        <w:t>5.2.2.8.2</w:t>
      </w:r>
      <w:r>
        <w:tab/>
        <w:t>O</w:t>
      </w:r>
      <w:r>
        <w:rPr>
          <w:lang w:val="en-AU"/>
        </w:rPr>
        <w:t xml:space="preserve">btain </w:t>
      </w:r>
      <w:r>
        <w:t>the information about the indicated discovery code</w:t>
      </w:r>
      <w:bookmarkEnd w:id="832"/>
      <w:bookmarkEnd w:id="833"/>
      <w:bookmarkEnd w:id="834"/>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779002054"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835" w:name="_Toc70925835"/>
      <w:bookmarkStart w:id="836" w:name="_Toc130831928"/>
      <w:bookmarkStart w:id="837" w:name="_Toc153881646"/>
      <w:bookmarkStart w:id="838" w:name="_Toc168388747"/>
      <w:r>
        <w:t>5.2.2.</w:t>
      </w:r>
      <w:r>
        <w:rPr>
          <w:rFonts w:hint="eastAsia"/>
          <w:lang w:eastAsia="zh-CN"/>
        </w:rPr>
        <w:t>9</w:t>
      </w:r>
      <w:r>
        <w:tab/>
        <w:t>MatchInformation</w:t>
      </w:r>
      <w:bookmarkEnd w:id="835"/>
      <w:bookmarkEnd w:id="836"/>
      <w:bookmarkEnd w:id="837"/>
      <w:bookmarkEnd w:id="838"/>
    </w:p>
    <w:p w14:paraId="597D6DDA" w14:textId="77777777" w:rsidR="00EE708B" w:rsidRDefault="008B6BA4">
      <w:pPr>
        <w:pStyle w:val="Heading5"/>
      </w:pPr>
      <w:bookmarkStart w:id="839" w:name="_Toc70925836"/>
      <w:bookmarkStart w:id="840" w:name="_Toc130831929"/>
      <w:bookmarkStart w:id="841" w:name="_Toc153881647"/>
      <w:bookmarkStart w:id="842" w:name="_Toc168388748"/>
      <w:r>
        <w:t>5.2.2.</w:t>
      </w:r>
      <w:r>
        <w:rPr>
          <w:rFonts w:hint="eastAsia"/>
          <w:lang w:eastAsia="zh-CN"/>
        </w:rPr>
        <w:t>9</w:t>
      </w:r>
      <w:r>
        <w:t>.1</w:t>
      </w:r>
      <w:r>
        <w:tab/>
        <w:t>General</w:t>
      </w:r>
      <w:bookmarkEnd w:id="839"/>
      <w:bookmarkEnd w:id="840"/>
      <w:bookmarkEnd w:id="841"/>
      <w:bookmarkEnd w:id="842"/>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843" w:name="_Toc67682682"/>
      <w:bookmarkStart w:id="844" w:name="_Toc67681389"/>
      <w:bookmarkStart w:id="845" w:name="_Toc45028634"/>
      <w:bookmarkStart w:id="846" w:name="_Toc45027799"/>
      <w:bookmarkStart w:id="847" w:name="_Toc36456920"/>
      <w:bookmarkStart w:id="848" w:name="_Toc27584977"/>
      <w:bookmarkStart w:id="849" w:name="_Toc11338372"/>
      <w:bookmarkStart w:id="850" w:name="_Toc130831930"/>
      <w:bookmarkStart w:id="851" w:name="_Toc153881648"/>
      <w:bookmarkStart w:id="852" w:name="_Toc168388749"/>
      <w:r>
        <w:lastRenderedPageBreak/>
        <w:t>5.2.2.9.2</w:t>
      </w:r>
      <w:r>
        <w:tab/>
      </w:r>
      <w:bookmarkEnd w:id="843"/>
      <w:bookmarkEnd w:id="844"/>
      <w:bookmarkEnd w:id="845"/>
      <w:bookmarkEnd w:id="846"/>
      <w:bookmarkEnd w:id="847"/>
      <w:bookmarkEnd w:id="848"/>
      <w:bookmarkEnd w:id="849"/>
      <w:r>
        <w:t>Match Information Notification</w:t>
      </w:r>
      <w:bookmarkEnd w:id="850"/>
      <w:bookmarkEnd w:id="851"/>
      <w:bookmarkEnd w:id="852"/>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7.1pt" o:ole="">
            <v:imagedata r:id="rId29" o:title=""/>
          </v:shape>
          <o:OLEObject Type="Embed" ProgID="Visio.Drawing.11" ShapeID="_x0000_i1035" DrawAspect="Content" ObjectID="_1779002055"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853" w:name="_Toc510696597"/>
      <w:bookmarkStart w:id="854" w:name="_Toc35971389"/>
      <w:bookmarkStart w:id="855" w:name="_Toc70925837"/>
      <w:bookmarkStart w:id="856" w:name="_Toc130831931"/>
      <w:bookmarkStart w:id="857" w:name="_Toc153881649"/>
      <w:bookmarkStart w:id="858" w:name="_Toc168388750"/>
      <w:r>
        <w:t>6</w:t>
      </w:r>
      <w:r>
        <w:tab/>
        <w:t>API Definitions</w:t>
      </w:r>
      <w:bookmarkEnd w:id="853"/>
      <w:bookmarkEnd w:id="854"/>
      <w:bookmarkEnd w:id="855"/>
      <w:bookmarkEnd w:id="856"/>
      <w:bookmarkEnd w:id="857"/>
      <w:bookmarkEnd w:id="858"/>
    </w:p>
    <w:p w14:paraId="23AB50A2" w14:textId="77777777" w:rsidR="00EE708B" w:rsidRDefault="008B6BA4">
      <w:pPr>
        <w:pStyle w:val="Heading2"/>
      </w:pPr>
      <w:bookmarkStart w:id="859" w:name="_Toc510696598"/>
      <w:bookmarkStart w:id="860" w:name="_Toc35971390"/>
      <w:bookmarkStart w:id="861" w:name="_Toc70925838"/>
      <w:bookmarkStart w:id="862" w:name="_Toc130831932"/>
      <w:bookmarkStart w:id="863" w:name="_Toc153881650"/>
      <w:bookmarkStart w:id="864" w:name="_Toc168388751"/>
      <w:r>
        <w:t>6.1</w:t>
      </w:r>
      <w:r>
        <w:tab/>
        <w:t>N5g-ddnmf_Discovery Service API</w:t>
      </w:r>
      <w:bookmarkEnd w:id="859"/>
      <w:bookmarkEnd w:id="860"/>
      <w:bookmarkEnd w:id="861"/>
      <w:bookmarkEnd w:id="862"/>
      <w:bookmarkEnd w:id="863"/>
      <w:bookmarkEnd w:id="864"/>
    </w:p>
    <w:p w14:paraId="7E412B24" w14:textId="77777777" w:rsidR="00EE708B" w:rsidRDefault="008B6BA4">
      <w:pPr>
        <w:pStyle w:val="Heading3"/>
      </w:pPr>
      <w:bookmarkStart w:id="865" w:name="_Toc510696599"/>
      <w:bookmarkStart w:id="866" w:name="_Toc35971391"/>
      <w:bookmarkStart w:id="867" w:name="_Toc70925839"/>
      <w:bookmarkStart w:id="868" w:name="_Toc130831933"/>
      <w:bookmarkStart w:id="869" w:name="_Toc153881651"/>
      <w:bookmarkStart w:id="870" w:name="_Toc168388752"/>
      <w:r>
        <w:t>6.1.1</w:t>
      </w:r>
      <w:r>
        <w:tab/>
        <w:t>Introduction</w:t>
      </w:r>
      <w:bookmarkEnd w:id="865"/>
      <w:bookmarkEnd w:id="866"/>
      <w:bookmarkEnd w:id="867"/>
      <w:bookmarkEnd w:id="868"/>
      <w:bookmarkEnd w:id="869"/>
      <w:bookmarkEnd w:id="870"/>
    </w:p>
    <w:p w14:paraId="2521118B" w14:textId="77777777" w:rsidR="00EE708B" w:rsidRDefault="008B6BA4">
      <w:pPr>
        <w:rPr>
          <w:noProof/>
          <w:lang w:eastAsia="zh-CN"/>
        </w:rPr>
      </w:pPr>
      <w:bookmarkStart w:id="87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872" w:name="_Toc35971392"/>
      <w:bookmarkStart w:id="873" w:name="_Toc70925840"/>
      <w:bookmarkStart w:id="874" w:name="_Toc130831934"/>
      <w:bookmarkStart w:id="875" w:name="_Toc153881652"/>
      <w:bookmarkStart w:id="876" w:name="_Toc168388753"/>
      <w:r>
        <w:t>6.1.2</w:t>
      </w:r>
      <w:r>
        <w:tab/>
        <w:t>Usage of HTTP</w:t>
      </w:r>
      <w:bookmarkEnd w:id="871"/>
      <w:bookmarkEnd w:id="872"/>
      <w:bookmarkEnd w:id="873"/>
      <w:bookmarkEnd w:id="874"/>
      <w:bookmarkEnd w:id="875"/>
      <w:bookmarkEnd w:id="876"/>
    </w:p>
    <w:p w14:paraId="08F46445" w14:textId="77777777" w:rsidR="00EE708B" w:rsidRDefault="008B6BA4">
      <w:pPr>
        <w:pStyle w:val="Heading4"/>
      </w:pPr>
      <w:bookmarkStart w:id="877" w:name="_Toc510696601"/>
      <w:bookmarkStart w:id="878" w:name="_Toc35971393"/>
      <w:bookmarkStart w:id="879" w:name="_Toc70925841"/>
      <w:bookmarkStart w:id="880" w:name="_Toc130831935"/>
      <w:bookmarkStart w:id="881" w:name="_Toc153881653"/>
      <w:bookmarkStart w:id="882" w:name="_Toc168388754"/>
      <w:r>
        <w:t>6.1.2.1</w:t>
      </w:r>
      <w:r>
        <w:tab/>
        <w:t>General</w:t>
      </w:r>
      <w:bookmarkEnd w:id="877"/>
      <w:bookmarkEnd w:id="878"/>
      <w:bookmarkEnd w:id="879"/>
      <w:bookmarkEnd w:id="880"/>
      <w:bookmarkEnd w:id="881"/>
      <w:bookmarkEnd w:id="882"/>
    </w:p>
    <w:p w14:paraId="22B7600B" w14:textId="00BBA94F" w:rsidR="00EE708B" w:rsidRDefault="008B6BA4">
      <w:pPr>
        <w:rPr>
          <w:noProof/>
        </w:rPr>
      </w:pPr>
      <w:bookmarkStart w:id="883"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884" w:name="_Toc35971394"/>
      <w:bookmarkStart w:id="885" w:name="_Toc70925842"/>
      <w:bookmarkStart w:id="886" w:name="_Toc130831936"/>
      <w:bookmarkStart w:id="887" w:name="_Toc153881654"/>
      <w:bookmarkStart w:id="888" w:name="_Toc168388755"/>
      <w:r>
        <w:t>6.1.2.2</w:t>
      </w:r>
      <w:r>
        <w:tab/>
        <w:t>HTTP standard headers</w:t>
      </w:r>
      <w:bookmarkEnd w:id="883"/>
      <w:bookmarkEnd w:id="884"/>
      <w:bookmarkEnd w:id="885"/>
      <w:bookmarkEnd w:id="886"/>
      <w:bookmarkEnd w:id="887"/>
      <w:bookmarkEnd w:id="888"/>
    </w:p>
    <w:p w14:paraId="62861E6D" w14:textId="77777777" w:rsidR="00EE708B" w:rsidRDefault="008B6BA4">
      <w:pPr>
        <w:pStyle w:val="Heading5"/>
        <w:rPr>
          <w:lang w:eastAsia="zh-CN"/>
        </w:rPr>
      </w:pPr>
      <w:bookmarkStart w:id="889" w:name="_Toc510696603"/>
      <w:bookmarkStart w:id="890" w:name="_Toc35971395"/>
      <w:bookmarkStart w:id="891" w:name="_Toc70925843"/>
      <w:bookmarkStart w:id="892" w:name="_Toc130831937"/>
      <w:bookmarkStart w:id="893" w:name="_Toc153881655"/>
      <w:bookmarkStart w:id="894" w:name="_Toc168388756"/>
      <w:r>
        <w:t>6.1.2.2.1</w:t>
      </w:r>
      <w:r>
        <w:rPr>
          <w:rFonts w:hint="eastAsia"/>
          <w:lang w:eastAsia="zh-CN"/>
        </w:rPr>
        <w:tab/>
      </w:r>
      <w:r>
        <w:rPr>
          <w:lang w:eastAsia="zh-CN"/>
        </w:rPr>
        <w:t>General</w:t>
      </w:r>
      <w:bookmarkEnd w:id="889"/>
      <w:bookmarkEnd w:id="890"/>
      <w:bookmarkEnd w:id="891"/>
      <w:bookmarkEnd w:id="892"/>
      <w:bookmarkEnd w:id="893"/>
      <w:bookmarkEnd w:id="894"/>
    </w:p>
    <w:p w14:paraId="4E4A33B5" w14:textId="77777777" w:rsidR="00EE708B" w:rsidRDefault="008B6BA4">
      <w:pPr>
        <w:rPr>
          <w:noProof/>
        </w:rPr>
      </w:pPr>
      <w:bookmarkStart w:id="895"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896" w:name="_Toc35971396"/>
      <w:bookmarkStart w:id="897" w:name="_Toc70925844"/>
      <w:bookmarkStart w:id="898" w:name="_Toc130831938"/>
      <w:bookmarkStart w:id="899" w:name="_Toc153881656"/>
      <w:bookmarkStart w:id="900" w:name="_Toc168388757"/>
      <w:r>
        <w:t>6.1.2.2.2</w:t>
      </w:r>
      <w:r>
        <w:tab/>
        <w:t>Content type</w:t>
      </w:r>
      <w:bookmarkEnd w:id="895"/>
      <w:bookmarkEnd w:id="896"/>
      <w:bookmarkEnd w:id="897"/>
      <w:bookmarkEnd w:id="898"/>
      <w:bookmarkEnd w:id="899"/>
      <w:bookmarkEnd w:id="900"/>
    </w:p>
    <w:p w14:paraId="35822DA4" w14:textId="77777777" w:rsidR="00EE708B" w:rsidRDefault="008B6BA4">
      <w:bookmarkStart w:id="901"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902" w:name="_Toc35971397"/>
      <w:bookmarkStart w:id="903" w:name="_Toc70925845"/>
      <w:bookmarkStart w:id="904" w:name="_Toc130831939"/>
      <w:bookmarkStart w:id="905" w:name="_Toc153881657"/>
      <w:bookmarkStart w:id="906" w:name="_Toc168388758"/>
      <w:r>
        <w:t>6.1.2.3</w:t>
      </w:r>
      <w:r>
        <w:tab/>
        <w:t>HTTP custom headers</w:t>
      </w:r>
      <w:bookmarkEnd w:id="901"/>
      <w:bookmarkEnd w:id="902"/>
      <w:bookmarkEnd w:id="903"/>
      <w:bookmarkEnd w:id="904"/>
      <w:bookmarkEnd w:id="905"/>
      <w:bookmarkEnd w:id="906"/>
    </w:p>
    <w:p w14:paraId="22695E96" w14:textId="77777777" w:rsidR="00EE708B" w:rsidRDefault="008B6BA4">
      <w:pPr>
        <w:rPr>
          <w:noProof/>
        </w:rPr>
      </w:pPr>
      <w:bookmarkStart w:id="907" w:name="_Toc489605322"/>
      <w:bookmarkStart w:id="908" w:name="_Toc492899753"/>
      <w:bookmarkStart w:id="909" w:name="_Toc492900032"/>
      <w:bookmarkStart w:id="910" w:name="_Toc492967834"/>
      <w:bookmarkStart w:id="911" w:name="_Toc492972922"/>
      <w:bookmarkStart w:id="912" w:name="_Toc492973142"/>
      <w:bookmarkStart w:id="913" w:name="_Toc492974840"/>
      <w:bookmarkStart w:id="914"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915" w:name="_Toc510696607"/>
      <w:bookmarkStart w:id="916" w:name="_Toc35971398"/>
      <w:bookmarkStart w:id="917" w:name="_Toc70925846"/>
      <w:bookmarkStart w:id="918" w:name="_Toc130831940"/>
      <w:bookmarkStart w:id="919" w:name="_Toc153881658"/>
      <w:bookmarkStart w:id="920" w:name="_Toc168388759"/>
      <w:bookmarkEnd w:id="907"/>
      <w:bookmarkEnd w:id="908"/>
      <w:bookmarkEnd w:id="909"/>
      <w:bookmarkEnd w:id="910"/>
      <w:bookmarkEnd w:id="911"/>
      <w:bookmarkEnd w:id="912"/>
      <w:bookmarkEnd w:id="913"/>
      <w:bookmarkEnd w:id="914"/>
      <w:r>
        <w:t>6.1.3</w:t>
      </w:r>
      <w:r>
        <w:tab/>
        <w:t>Resources</w:t>
      </w:r>
      <w:bookmarkEnd w:id="915"/>
      <w:bookmarkEnd w:id="916"/>
      <w:bookmarkEnd w:id="917"/>
      <w:bookmarkEnd w:id="918"/>
      <w:bookmarkEnd w:id="919"/>
      <w:bookmarkEnd w:id="920"/>
    </w:p>
    <w:p w14:paraId="23437D31" w14:textId="77777777" w:rsidR="00EE708B" w:rsidRDefault="008B6BA4">
      <w:pPr>
        <w:pStyle w:val="Heading4"/>
      </w:pPr>
      <w:bookmarkStart w:id="921" w:name="_Toc510696608"/>
      <w:bookmarkStart w:id="922" w:name="_Toc35971399"/>
      <w:bookmarkStart w:id="923" w:name="_Toc70925847"/>
      <w:bookmarkStart w:id="924" w:name="_Toc130831941"/>
      <w:bookmarkStart w:id="925" w:name="_Toc153881659"/>
      <w:bookmarkStart w:id="926" w:name="_Toc168388760"/>
      <w:r>
        <w:t>6.1.3.1</w:t>
      </w:r>
      <w:r>
        <w:tab/>
        <w:t>Overview</w:t>
      </w:r>
      <w:bookmarkEnd w:id="921"/>
      <w:bookmarkEnd w:id="922"/>
      <w:bookmarkEnd w:id="923"/>
      <w:bookmarkEnd w:id="924"/>
      <w:bookmarkEnd w:id="925"/>
      <w:bookmarkEnd w:id="92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779002056"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ins w:id="927" w:author="CR#0023" w:date="2024-06-04T10:11:00Z"/>
          <w:lang w:eastAsia="zh-CN"/>
        </w:rPr>
      </w:pPr>
    </w:p>
    <w:p w14:paraId="3F872C6D" w14:textId="77777777" w:rsidR="00CB0C1C" w:rsidRDefault="00CB0C1C" w:rsidP="00CB0C1C">
      <w:pPr>
        <w:pStyle w:val="NO"/>
        <w:rPr>
          <w:ins w:id="928" w:author="CR#0023" w:date="2024-06-04T10:11:00Z"/>
        </w:rPr>
      </w:pPr>
      <w:ins w:id="929" w:author="CR#0023" w:date="2024-06-04T10:11:00Z">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ins>
    </w:p>
    <w:p w14:paraId="29A4563E" w14:textId="77777777" w:rsidR="00CB0C1C" w:rsidRDefault="00CB0C1C">
      <w:pPr>
        <w:rPr>
          <w:lang w:eastAsia="zh-CN"/>
        </w:rPr>
      </w:pPr>
    </w:p>
    <w:p w14:paraId="2DD1ADC0" w14:textId="77777777" w:rsidR="00EE708B" w:rsidRDefault="008B6BA4">
      <w:pPr>
        <w:pStyle w:val="Heading4"/>
      </w:pPr>
      <w:bookmarkStart w:id="930" w:name="_Toc510696609"/>
      <w:bookmarkStart w:id="931" w:name="_Toc35971400"/>
      <w:bookmarkStart w:id="932" w:name="_Toc70925848"/>
      <w:bookmarkStart w:id="933" w:name="_Toc130831942"/>
      <w:bookmarkStart w:id="934" w:name="_Toc153881660"/>
      <w:bookmarkStart w:id="935" w:name="_Toc168388761"/>
      <w:r>
        <w:t>6.1.3.2</w:t>
      </w:r>
      <w:r>
        <w:tab/>
        <w:t>Resource: AnnounceData</w:t>
      </w:r>
      <w:bookmarkEnd w:id="930"/>
      <w:bookmarkEnd w:id="931"/>
      <w:bookmarkEnd w:id="932"/>
      <w:bookmarkEnd w:id="933"/>
      <w:bookmarkEnd w:id="934"/>
      <w:bookmarkEnd w:id="935"/>
    </w:p>
    <w:p w14:paraId="60037D02" w14:textId="77777777" w:rsidR="00EE708B" w:rsidRDefault="008B6BA4">
      <w:pPr>
        <w:pStyle w:val="Heading5"/>
      </w:pPr>
      <w:bookmarkStart w:id="936" w:name="_Toc510696610"/>
      <w:bookmarkStart w:id="937" w:name="_Toc35971401"/>
      <w:bookmarkStart w:id="938" w:name="_Toc70925849"/>
      <w:bookmarkStart w:id="939" w:name="_Toc130831943"/>
      <w:bookmarkStart w:id="940" w:name="_Toc153881661"/>
      <w:bookmarkStart w:id="941" w:name="_Toc168388762"/>
      <w:r>
        <w:t>6.1.3.2.1</w:t>
      </w:r>
      <w:r>
        <w:tab/>
        <w:t>Description</w:t>
      </w:r>
      <w:bookmarkEnd w:id="936"/>
      <w:bookmarkEnd w:id="937"/>
      <w:bookmarkEnd w:id="938"/>
      <w:bookmarkEnd w:id="939"/>
      <w:bookmarkEnd w:id="940"/>
      <w:bookmarkEnd w:id="941"/>
    </w:p>
    <w:p w14:paraId="00DFA2E7" w14:textId="77777777" w:rsidR="00EE708B" w:rsidRDefault="008B6BA4">
      <w:pPr>
        <w:pStyle w:val="Heading5"/>
      </w:pPr>
      <w:bookmarkStart w:id="942" w:name="_Toc35971402"/>
      <w:bookmarkStart w:id="943" w:name="_Toc70925850"/>
      <w:bookmarkStart w:id="944" w:name="_Toc130831944"/>
      <w:bookmarkStart w:id="945" w:name="_Toc153881662"/>
      <w:bookmarkStart w:id="946" w:name="_Toc510696612"/>
      <w:bookmarkStart w:id="947" w:name="_Toc168388763"/>
      <w:r>
        <w:t>6.1.3.2.2</w:t>
      </w:r>
      <w:r>
        <w:tab/>
        <w:t>Resource Definition</w:t>
      </w:r>
      <w:bookmarkEnd w:id="942"/>
      <w:bookmarkEnd w:id="943"/>
      <w:bookmarkEnd w:id="944"/>
      <w:bookmarkEnd w:id="945"/>
      <w:bookmarkEnd w:id="947"/>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948" w:name="_Toc35971403"/>
      <w:bookmarkStart w:id="949" w:name="_Toc70925851"/>
      <w:bookmarkStart w:id="950" w:name="_Toc130831945"/>
      <w:bookmarkStart w:id="951" w:name="_Toc153881663"/>
      <w:bookmarkStart w:id="952" w:name="_Toc168388764"/>
      <w:r>
        <w:t>6.1.3.2.3</w:t>
      </w:r>
      <w:r>
        <w:tab/>
        <w:t>Resource Standard Methods</w:t>
      </w:r>
      <w:bookmarkEnd w:id="946"/>
      <w:bookmarkEnd w:id="948"/>
      <w:bookmarkEnd w:id="949"/>
      <w:bookmarkEnd w:id="950"/>
      <w:bookmarkEnd w:id="951"/>
      <w:bookmarkEnd w:id="952"/>
    </w:p>
    <w:p w14:paraId="1A7A11FF" w14:textId="77777777" w:rsidR="00EE708B" w:rsidRDefault="008B6BA4">
      <w:pPr>
        <w:pStyle w:val="H6"/>
      </w:pPr>
      <w:bookmarkStart w:id="953" w:name="_Toc510696613"/>
      <w:bookmarkStart w:id="954" w:name="_Toc35971404"/>
      <w:bookmarkStart w:id="955" w:name="_Toc70925852"/>
      <w:r>
        <w:t>6.1.3.2.3.1</w:t>
      </w:r>
      <w:r>
        <w:tab/>
        <w:t>PUT</w:t>
      </w:r>
      <w:bookmarkEnd w:id="953"/>
      <w:bookmarkEnd w:id="954"/>
      <w:bookmarkEnd w:id="9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956" w:name="_PERM_MCCTEMPBM_CRPT33920008___3"/>
            <w:r>
              <w:t>- PROSE_SERVICE_UNAUTHORIZED</w:t>
            </w:r>
          </w:p>
          <w:bookmarkEnd w:id="9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957" w:name="_Toc510696614"/>
      <w:bookmarkStart w:id="958" w:name="_Toc35971405"/>
      <w:bookmarkStart w:id="959" w:name="_Toc70925853"/>
      <w:r>
        <w:lastRenderedPageBreak/>
        <w:t>6.1.3.2.3.2</w:t>
      </w:r>
      <w:r>
        <w:tab/>
        <w:t>PATCH</w:t>
      </w:r>
      <w:bookmarkEnd w:id="957"/>
      <w:bookmarkEnd w:id="958"/>
      <w:bookmarkEnd w:id="9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960" w:name="_PERM_MCCTEMPBM_CRPT34840006___7"/>
            <w:r>
              <w:rPr>
                <w:rFonts w:ascii="Arial" w:hAnsi="Arial"/>
                <w:sz w:val="18"/>
              </w:rPr>
              <w:t>-</w:t>
            </w:r>
            <w:r>
              <w:rPr>
                <w:rFonts w:ascii="Arial" w:hAnsi="Arial"/>
                <w:sz w:val="18"/>
              </w:rPr>
              <w:tab/>
              <w:t>CONTEXT_NOT_FOUND</w:t>
            </w:r>
          </w:p>
          <w:bookmarkEnd w:id="9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961" w:name="_Toc510696621"/>
      <w:bookmarkStart w:id="962" w:name="_Toc35971412"/>
      <w:bookmarkStart w:id="963" w:name="_Toc70925860"/>
      <w:bookmarkStart w:id="964" w:name="_Toc130831946"/>
      <w:bookmarkStart w:id="965" w:name="_Toc153881664"/>
      <w:bookmarkStart w:id="966" w:name="_Toc168388765"/>
      <w:r>
        <w:t>6.1.3.3</w:t>
      </w:r>
      <w:r>
        <w:tab/>
        <w:t>Resource: MonitorData</w:t>
      </w:r>
      <w:bookmarkEnd w:id="961"/>
      <w:bookmarkEnd w:id="962"/>
      <w:bookmarkEnd w:id="963"/>
      <w:bookmarkEnd w:id="964"/>
      <w:bookmarkEnd w:id="965"/>
      <w:bookmarkEnd w:id="966"/>
    </w:p>
    <w:p w14:paraId="7CF4B1A7" w14:textId="77777777" w:rsidR="00EE708B" w:rsidRDefault="008B6BA4">
      <w:pPr>
        <w:pStyle w:val="Heading5"/>
      </w:pPr>
      <w:bookmarkStart w:id="967" w:name="_Toc130831947"/>
      <w:bookmarkStart w:id="968" w:name="_Toc153881665"/>
      <w:bookmarkStart w:id="969" w:name="_Toc168388766"/>
      <w:r>
        <w:t>6.1.3.3.1</w:t>
      </w:r>
      <w:r>
        <w:tab/>
        <w:t>Description</w:t>
      </w:r>
      <w:bookmarkEnd w:id="967"/>
      <w:bookmarkEnd w:id="968"/>
      <w:bookmarkEnd w:id="969"/>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970" w:name="_Toc130831948"/>
      <w:bookmarkStart w:id="971" w:name="_Toc153881666"/>
      <w:bookmarkStart w:id="972" w:name="_Toc168388767"/>
      <w:r>
        <w:t>6.1.3.3.2</w:t>
      </w:r>
      <w:r>
        <w:tab/>
        <w:t>Resource Definition</w:t>
      </w:r>
      <w:bookmarkEnd w:id="970"/>
      <w:bookmarkEnd w:id="971"/>
      <w:bookmarkEnd w:id="972"/>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973" w:name="_Toc130831949"/>
      <w:bookmarkStart w:id="974" w:name="_Toc153881667"/>
      <w:bookmarkStart w:id="975" w:name="_Toc168388768"/>
      <w:r>
        <w:t>6.1.3.3.3</w:t>
      </w:r>
      <w:r>
        <w:tab/>
        <w:t>Resource Standard Methods</w:t>
      </w:r>
      <w:bookmarkEnd w:id="973"/>
      <w:bookmarkEnd w:id="974"/>
      <w:bookmarkEnd w:id="975"/>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976" w:name="_PERM_MCCTEMPBM_CRPT33920011___3"/>
            <w:r>
              <w:t>- PROSE_SERVICE_UNAUTHORIZED</w:t>
            </w:r>
          </w:p>
          <w:bookmarkEnd w:id="976"/>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977" w:name="_PERM_MCCTEMPBM_CRPT34840009___7"/>
            <w:r>
              <w:rPr>
                <w:rFonts w:ascii="Arial" w:hAnsi="Arial"/>
                <w:sz w:val="18"/>
              </w:rPr>
              <w:t>-</w:t>
            </w:r>
            <w:r>
              <w:rPr>
                <w:rFonts w:ascii="Arial" w:hAnsi="Arial"/>
                <w:sz w:val="18"/>
              </w:rPr>
              <w:tab/>
              <w:t>APPLICATION_NOT_FOUND</w:t>
            </w:r>
          </w:p>
          <w:bookmarkEnd w:id="977"/>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978" w:name="_PERM_MCCTEMPBM_CRPT34840010___7"/>
            <w:r>
              <w:rPr>
                <w:rFonts w:ascii="Arial" w:hAnsi="Arial"/>
                <w:sz w:val="18"/>
              </w:rPr>
              <w:t>-</w:t>
            </w:r>
            <w:r>
              <w:rPr>
                <w:rFonts w:ascii="Arial" w:hAnsi="Arial"/>
                <w:sz w:val="18"/>
              </w:rPr>
              <w:tab/>
              <w:t>CONTEXT_NOT_FOUND</w:t>
            </w:r>
          </w:p>
          <w:bookmarkEnd w:id="978"/>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979" w:name="_Toc130831950"/>
      <w:bookmarkStart w:id="980" w:name="_Toc153881668"/>
      <w:bookmarkStart w:id="981" w:name="_Toc168388769"/>
      <w:r>
        <w:t>6.1.3.4</w:t>
      </w:r>
      <w:r>
        <w:tab/>
        <w:t>Resource:  DiscoveryData</w:t>
      </w:r>
      <w:bookmarkEnd w:id="979"/>
      <w:bookmarkEnd w:id="980"/>
      <w:bookmarkEnd w:id="981"/>
    </w:p>
    <w:p w14:paraId="2E0FB0F5" w14:textId="77777777" w:rsidR="00EE708B" w:rsidRDefault="008B6BA4">
      <w:pPr>
        <w:pStyle w:val="Heading5"/>
      </w:pPr>
      <w:bookmarkStart w:id="982" w:name="_Toc130831951"/>
      <w:bookmarkStart w:id="983" w:name="_Toc153881669"/>
      <w:bookmarkStart w:id="984" w:name="_Toc168388770"/>
      <w:r>
        <w:t>6.1.3.4.1</w:t>
      </w:r>
      <w:r>
        <w:tab/>
        <w:t>Description</w:t>
      </w:r>
      <w:bookmarkEnd w:id="982"/>
      <w:bookmarkEnd w:id="983"/>
      <w:bookmarkEnd w:id="984"/>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985" w:name="_Toc130831952"/>
      <w:bookmarkStart w:id="986" w:name="_Toc153881670"/>
      <w:bookmarkStart w:id="987" w:name="_Toc168388771"/>
      <w:r>
        <w:t>6.1.3.4.2</w:t>
      </w:r>
      <w:r>
        <w:tab/>
        <w:t>Resource Definition</w:t>
      </w:r>
      <w:bookmarkEnd w:id="985"/>
      <w:bookmarkEnd w:id="986"/>
      <w:bookmarkEnd w:id="987"/>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988" w:name="_Toc130831953"/>
      <w:bookmarkStart w:id="989" w:name="_Toc153881671"/>
      <w:bookmarkStart w:id="990" w:name="_Toc168388772"/>
      <w:r>
        <w:t>6.1.3.4.3</w:t>
      </w:r>
      <w:r>
        <w:tab/>
        <w:t>Resource Standard Methods</w:t>
      </w:r>
      <w:bookmarkEnd w:id="988"/>
      <w:bookmarkEnd w:id="989"/>
      <w:bookmarkEnd w:id="990"/>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991"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991"/>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992" w:name="_PERM_MCCTEMPBM_CRPT34840013___7"/>
            <w:r>
              <w:rPr>
                <w:rFonts w:ascii="Arial" w:hAnsi="Arial"/>
                <w:sz w:val="18"/>
              </w:rPr>
              <w:t>-</w:t>
            </w:r>
            <w:r>
              <w:rPr>
                <w:rFonts w:ascii="Arial" w:hAnsi="Arial"/>
                <w:sz w:val="18"/>
              </w:rPr>
              <w:tab/>
              <w:t>APPLICATION_NOT_FOUND</w:t>
            </w:r>
          </w:p>
          <w:bookmarkEnd w:id="992"/>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993" w:name="_Toc130831954"/>
      <w:bookmarkStart w:id="994" w:name="_Toc153881672"/>
      <w:bookmarkStart w:id="995" w:name="_Toc168388773"/>
      <w:r>
        <w:t>6.1.3.5</w:t>
      </w:r>
      <w:r>
        <w:tab/>
        <w:t>Resource: UeData (Custom operation)</w:t>
      </w:r>
      <w:bookmarkEnd w:id="993"/>
      <w:bookmarkEnd w:id="994"/>
      <w:bookmarkEnd w:id="995"/>
    </w:p>
    <w:p w14:paraId="5CB19AFE" w14:textId="77777777" w:rsidR="00EE708B" w:rsidRDefault="008B6BA4">
      <w:pPr>
        <w:pStyle w:val="Heading5"/>
      </w:pPr>
      <w:bookmarkStart w:id="996" w:name="_Toc130831955"/>
      <w:bookmarkStart w:id="997" w:name="_Toc153881673"/>
      <w:bookmarkStart w:id="998" w:name="_Toc168388774"/>
      <w:r>
        <w:t>6.1.3.5.1</w:t>
      </w:r>
      <w:r>
        <w:tab/>
        <w:t>Description</w:t>
      </w:r>
      <w:bookmarkEnd w:id="996"/>
      <w:bookmarkEnd w:id="997"/>
      <w:bookmarkEnd w:id="99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999" w:name="_Toc130831956"/>
      <w:bookmarkStart w:id="1000" w:name="_Toc153881674"/>
      <w:bookmarkStart w:id="1001" w:name="_Toc168388775"/>
      <w:r>
        <w:t>6.1.3.5.2</w:t>
      </w:r>
      <w:r>
        <w:tab/>
        <w:t>Resource Definition</w:t>
      </w:r>
      <w:bookmarkEnd w:id="999"/>
      <w:bookmarkEnd w:id="1000"/>
      <w:bookmarkEnd w:id="100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1002" w:name="_Toc130831957"/>
      <w:bookmarkStart w:id="1003" w:name="_Toc153881675"/>
      <w:bookmarkStart w:id="1004" w:name="_Toc168388776"/>
      <w:r>
        <w:t>6.1.3.5.3</w:t>
      </w:r>
      <w:r>
        <w:tab/>
        <w:t>Resource Standard Methods</w:t>
      </w:r>
      <w:bookmarkEnd w:id="1002"/>
      <w:bookmarkEnd w:id="1003"/>
      <w:bookmarkEnd w:id="1004"/>
    </w:p>
    <w:p w14:paraId="7855F4D8" w14:textId="77777777" w:rsidR="00EE708B" w:rsidRDefault="008B6BA4">
      <w:pPr>
        <w:pStyle w:val="Heading5"/>
      </w:pPr>
      <w:bookmarkStart w:id="1005" w:name="_Toc130831958"/>
      <w:bookmarkStart w:id="1006" w:name="_Toc153881676"/>
      <w:bookmarkStart w:id="1007" w:name="_Toc168388777"/>
      <w:r>
        <w:t>6.1.3.5.4</w:t>
      </w:r>
      <w:r>
        <w:tab/>
        <w:t>Resource Custom Operations</w:t>
      </w:r>
      <w:bookmarkEnd w:id="1005"/>
      <w:bookmarkEnd w:id="1006"/>
      <w:bookmarkEnd w:id="1007"/>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1008"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1008"/>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1009" w:name="_Toc510696622"/>
      <w:bookmarkStart w:id="1010" w:name="_Toc35971413"/>
      <w:bookmarkStart w:id="1011" w:name="_Toc70925861"/>
      <w:bookmarkStart w:id="1012" w:name="_Toc130831959"/>
      <w:bookmarkStart w:id="1013" w:name="_Toc153881677"/>
      <w:bookmarkStart w:id="1014" w:name="_Toc168388778"/>
      <w:r>
        <w:t>6.1.4</w:t>
      </w:r>
      <w:r>
        <w:tab/>
        <w:t>Custom Operations without associated resources</w:t>
      </w:r>
      <w:bookmarkEnd w:id="1009"/>
      <w:bookmarkEnd w:id="1010"/>
      <w:bookmarkEnd w:id="1011"/>
      <w:bookmarkEnd w:id="1012"/>
      <w:bookmarkEnd w:id="1013"/>
      <w:bookmarkEnd w:id="1014"/>
    </w:p>
    <w:p w14:paraId="6D4B678A" w14:textId="77777777" w:rsidR="00EE708B" w:rsidRDefault="008B6BA4">
      <w:pPr>
        <w:rPr>
          <w:lang w:eastAsia="zh-CN"/>
        </w:rPr>
      </w:pPr>
      <w:bookmarkStart w:id="1015" w:name="_Toc510696623"/>
      <w:bookmarkStart w:id="1016" w:name="_Toc35971414"/>
      <w:bookmarkStart w:id="1017"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1018" w:name="_Toc510696628"/>
      <w:bookmarkStart w:id="1019" w:name="_Toc35971419"/>
      <w:bookmarkStart w:id="1020" w:name="_Toc70925867"/>
      <w:bookmarkEnd w:id="1015"/>
      <w:bookmarkEnd w:id="1016"/>
      <w:bookmarkEnd w:id="1017"/>
    </w:p>
    <w:p w14:paraId="4AC4C5DA" w14:textId="77777777" w:rsidR="00EE708B" w:rsidRDefault="008B6BA4">
      <w:pPr>
        <w:pStyle w:val="Heading3"/>
      </w:pPr>
      <w:bookmarkStart w:id="1021" w:name="_Toc130831960"/>
      <w:bookmarkStart w:id="1022" w:name="_Toc153881678"/>
      <w:bookmarkStart w:id="1023" w:name="_Toc168388779"/>
      <w:r>
        <w:t>6.1.5</w:t>
      </w:r>
      <w:r>
        <w:tab/>
        <w:t>Notifications</w:t>
      </w:r>
      <w:bookmarkEnd w:id="1018"/>
      <w:bookmarkEnd w:id="1019"/>
      <w:bookmarkEnd w:id="1020"/>
      <w:bookmarkEnd w:id="1021"/>
      <w:bookmarkEnd w:id="1022"/>
      <w:bookmarkEnd w:id="1023"/>
    </w:p>
    <w:p w14:paraId="79E70BC4" w14:textId="77777777" w:rsidR="00EE708B" w:rsidRDefault="008B6BA4">
      <w:pPr>
        <w:pStyle w:val="Heading4"/>
      </w:pPr>
      <w:bookmarkStart w:id="1024" w:name="_Toc510696629"/>
      <w:bookmarkStart w:id="1025" w:name="_Toc35971420"/>
      <w:bookmarkStart w:id="1026" w:name="_Toc70925868"/>
      <w:bookmarkStart w:id="1027" w:name="_Toc130831961"/>
      <w:bookmarkStart w:id="1028" w:name="_Toc153881679"/>
      <w:bookmarkStart w:id="1029" w:name="_Toc168388780"/>
      <w:r>
        <w:t>6.1.5.1</w:t>
      </w:r>
      <w:r>
        <w:tab/>
        <w:t>General</w:t>
      </w:r>
      <w:bookmarkEnd w:id="1024"/>
      <w:bookmarkEnd w:id="1025"/>
      <w:bookmarkEnd w:id="1026"/>
      <w:bookmarkEnd w:id="1027"/>
      <w:bookmarkEnd w:id="1028"/>
      <w:bookmarkEnd w:id="1029"/>
    </w:p>
    <w:p w14:paraId="2FBB6620" w14:textId="77777777" w:rsidR="00EE708B" w:rsidRDefault="008B6BA4">
      <w:pPr>
        <w:rPr>
          <w:noProof/>
        </w:rPr>
      </w:pPr>
      <w:bookmarkStart w:id="1030" w:name="_Toc510696630"/>
      <w:bookmarkStart w:id="1031"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1032" w:name="_Toc35971421"/>
      <w:bookmarkStart w:id="1033" w:name="_Toc70925869"/>
      <w:bookmarkStart w:id="1034" w:name="_Toc130831962"/>
      <w:bookmarkStart w:id="1035" w:name="_Toc153881680"/>
      <w:bookmarkStart w:id="1036" w:name="_Toc168388781"/>
      <w:r>
        <w:t>6.1.5.2</w:t>
      </w:r>
      <w:r>
        <w:tab/>
      </w:r>
      <w:bookmarkEnd w:id="1030"/>
      <w:bookmarkEnd w:id="1032"/>
      <w:r>
        <w:t>MonitorUpdateResult</w:t>
      </w:r>
      <w:bookmarkEnd w:id="1033"/>
      <w:bookmarkEnd w:id="1034"/>
      <w:bookmarkEnd w:id="1035"/>
      <w:bookmarkEnd w:id="1036"/>
    </w:p>
    <w:p w14:paraId="4A16AB8C" w14:textId="77777777" w:rsidR="00EE708B" w:rsidRDefault="008B6BA4">
      <w:pPr>
        <w:pStyle w:val="Heading5"/>
        <w:rPr>
          <w:noProof/>
        </w:rPr>
      </w:pPr>
      <w:bookmarkStart w:id="1037" w:name="_Toc532994455"/>
      <w:bookmarkStart w:id="1038" w:name="_Toc35971422"/>
      <w:bookmarkStart w:id="1039" w:name="_Toc70925870"/>
      <w:bookmarkStart w:id="1040" w:name="_Toc130831963"/>
      <w:bookmarkStart w:id="1041" w:name="_Toc153881681"/>
      <w:bookmarkStart w:id="1042" w:name="_Toc510696631"/>
      <w:bookmarkStart w:id="1043" w:name="_Toc168388782"/>
      <w:r>
        <w:t>6.1.5.2</w:t>
      </w:r>
      <w:r>
        <w:rPr>
          <w:noProof/>
        </w:rPr>
        <w:t>.1</w:t>
      </w:r>
      <w:r>
        <w:rPr>
          <w:noProof/>
        </w:rPr>
        <w:tab/>
        <w:t>Description</w:t>
      </w:r>
      <w:bookmarkEnd w:id="1037"/>
      <w:bookmarkEnd w:id="1038"/>
      <w:bookmarkEnd w:id="1039"/>
      <w:bookmarkEnd w:id="1040"/>
      <w:bookmarkEnd w:id="1041"/>
      <w:bookmarkEnd w:id="1043"/>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1044" w:name="_Toc532994456"/>
      <w:bookmarkStart w:id="1045" w:name="_Toc35971423"/>
      <w:bookmarkStart w:id="1046" w:name="_Toc70925871"/>
      <w:bookmarkStart w:id="1047" w:name="_Toc130831964"/>
      <w:bookmarkStart w:id="1048" w:name="_Toc153881682"/>
      <w:bookmarkStart w:id="1049" w:name="_Toc168388783"/>
      <w:r>
        <w:lastRenderedPageBreak/>
        <w:t>6.1.5.2</w:t>
      </w:r>
      <w:r>
        <w:rPr>
          <w:noProof/>
        </w:rPr>
        <w:t>.2</w:t>
      </w:r>
      <w:r>
        <w:rPr>
          <w:noProof/>
        </w:rPr>
        <w:tab/>
        <w:t>Target URI</w:t>
      </w:r>
      <w:bookmarkEnd w:id="1044"/>
      <w:bookmarkEnd w:id="1045"/>
      <w:bookmarkEnd w:id="1046"/>
      <w:bookmarkEnd w:id="1047"/>
      <w:bookmarkEnd w:id="1048"/>
      <w:bookmarkEnd w:id="1049"/>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1050" w:name="_Toc532994457"/>
      <w:bookmarkStart w:id="1051" w:name="_Toc35971424"/>
      <w:bookmarkStart w:id="1052" w:name="_Toc70925872"/>
      <w:bookmarkStart w:id="1053" w:name="_Toc130831965"/>
      <w:bookmarkStart w:id="1054" w:name="_Toc153881683"/>
      <w:bookmarkStart w:id="1055" w:name="_Toc168388784"/>
      <w:r>
        <w:t>6.1.5.2</w:t>
      </w:r>
      <w:r>
        <w:rPr>
          <w:noProof/>
        </w:rPr>
        <w:t>.3</w:t>
      </w:r>
      <w:r>
        <w:rPr>
          <w:noProof/>
        </w:rPr>
        <w:tab/>
        <w:t>Standard Methods</w:t>
      </w:r>
      <w:bookmarkEnd w:id="1050"/>
      <w:bookmarkEnd w:id="1051"/>
      <w:bookmarkEnd w:id="1052"/>
      <w:bookmarkEnd w:id="1053"/>
      <w:bookmarkEnd w:id="1054"/>
      <w:bookmarkEnd w:id="1055"/>
    </w:p>
    <w:p w14:paraId="336695B2" w14:textId="77777777" w:rsidR="00EE708B" w:rsidRDefault="008B6BA4">
      <w:pPr>
        <w:pStyle w:val="H6"/>
        <w:rPr>
          <w:noProof/>
        </w:rPr>
      </w:pPr>
      <w:bookmarkStart w:id="1056" w:name="_Toc532994458"/>
      <w:bookmarkStart w:id="1057" w:name="_Toc35971425"/>
      <w:bookmarkStart w:id="1058" w:name="_Toc70925873"/>
      <w:r>
        <w:t>6.1.5.2.3</w:t>
      </w:r>
      <w:r>
        <w:rPr>
          <w:noProof/>
        </w:rPr>
        <w:t>.1</w:t>
      </w:r>
      <w:r>
        <w:rPr>
          <w:noProof/>
        </w:rPr>
        <w:tab/>
        <w:t>POST</w:t>
      </w:r>
      <w:bookmarkEnd w:id="1056"/>
      <w:bookmarkEnd w:id="1057"/>
      <w:bookmarkEnd w:id="105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1059" w:name="_PERM_MCCTEMPBM_CRPT34840017___7"/>
            <w:r>
              <w:rPr>
                <w:rFonts w:ascii="Arial" w:hAnsi="Arial"/>
                <w:sz w:val="18"/>
              </w:rPr>
              <w:t>-</w:t>
            </w:r>
            <w:r>
              <w:rPr>
                <w:rFonts w:ascii="Arial" w:hAnsi="Arial"/>
                <w:sz w:val="18"/>
              </w:rPr>
              <w:tab/>
              <w:t>CONTEXT_NOT_FOUND</w:t>
            </w:r>
          </w:p>
          <w:bookmarkEnd w:id="105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1060" w:name="_Toc35971426"/>
      <w:bookmarkStart w:id="1061" w:name="_Toc70925874"/>
      <w:bookmarkStart w:id="1062" w:name="_Toc130831966"/>
      <w:bookmarkStart w:id="1063" w:name="_Toc153881684"/>
      <w:bookmarkStart w:id="1064" w:name="_Toc168388785"/>
      <w:r>
        <w:t>6.1.5.3</w:t>
      </w:r>
      <w:r>
        <w:tab/>
      </w:r>
      <w:bookmarkEnd w:id="1042"/>
      <w:bookmarkEnd w:id="1060"/>
      <w:r>
        <w:t>MatchInformation</w:t>
      </w:r>
      <w:bookmarkEnd w:id="1061"/>
      <w:bookmarkEnd w:id="1062"/>
      <w:bookmarkEnd w:id="1063"/>
      <w:bookmarkEnd w:id="1064"/>
    </w:p>
    <w:p w14:paraId="4F2C1F20" w14:textId="77777777" w:rsidR="00EE708B" w:rsidRDefault="008B6BA4">
      <w:pPr>
        <w:pStyle w:val="Heading5"/>
        <w:rPr>
          <w:noProof/>
        </w:rPr>
      </w:pPr>
      <w:bookmarkStart w:id="1065" w:name="_Toc130831967"/>
      <w:bookmarkStart w:id="1066" w:name="_Toc153881685"/>
      <w:bookmarkStart w:id="1067" w:name="_Toc35971427"/>
      <w:bookmarkStart w:id="1068" w:name="_Toc70925875"/>
      <w:bookmarkStart w:id="1069" w:name="_Toc168388786"/>
      <w:r>
        <w:t>6.1.5.3.</w:t>
      </w:r>
      <w:r>
        <w:rPr>
          <w:noProof/>
        </w:rPr>
        <w:t>1</w:t>
      </w:r>
      <w:r>
        <w:rPr>
          <w:noProof/>
        </w:rPr>
        <w:tab/>
        <w:t>Description</w:t>
      </w:r>
      <w:bookmarkEnd w:id="1065"/>
      <w:bookmarkEnd w:id="1066"/>
      <w:bookmarkEnd w:id="106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1070" w:name="_Toc130831968"/>
      <w:bookmarkStart w:id="1071" w:name="_Toc153881686"/>
      <w:bookmarkStart w:id="1072" w:name="_Toc168388787"/>
      <w:r>
        <w:t>6.1.5.3.</w:t>
      </w:r>
      <w:r>
        <w:rPr>
          <w:noProof/>
        </w:rPr>
        <w:t>2</w:t>
      </w:r>
      <w:r>
        <w:rPr>
          <w:noProof/>
        </w:rPr>
        <w:tab/>
        <w:t>Target URI</w:t>
      </w:r>
      <w:bookmarkEnd w:id="1070"/>
      <w:bookmarkEnd w:id="1071"/>
      <w:bookmarkEnd w:id="1072"/>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1073" w:name="_Toc130831969"/>
      <w:bookmarkStart w:id="1074" w:name="_Toc153881687"/>
      <w:bookmarkStart w:id="1075" w:name="_Toc168388788"/>
      <w:r>
        <w:t>6.1.5.3.</w:t>
      </w:r>
      <w:r>
        <w:rPr>
          <w:noProof/>
        </w:rPr>
        <w:t>3</w:t>
      </w:r>
      <w:r>
        <w:rPr>
          <w:noProof/>
        </w:rPr>
        <w:tab/>
        <w:t>Standard Methods</w:t>
      </w:r>
      <w:bookmarkEnd w:id="1073"/>
      <w:bookmarkEnd w:id="1074"/>
      <w:bookmarkEnd w:id="1075"/>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1076" w:name="_PERM_MCCTEMPBM_CRPT34840019___7"/>
            <w:r>
              <w:rPr>
                <w:rFonts w:ascii="Arial" w:hAnsi="Arial"/>
                <w:sz w:val="18"/>
              </w:rPr>
              <w:t>-</w:t>
            </w:r>
            <w:r>
              <w:rPr>
                <w:rFonts w:ascii="Arial" w:hAnsi="Arial"/>
                <w:sz w:val="18"/>
              </w:rPr>
              <w:tab/>
              <w:t>CONTEXT_NOT_FOUND</w:t>
            </w:r>
          </w:p>
          <w:bookmarkEnd w:id="1076"/>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1077" w:name="_Toc130831970"/>
      <w:bookmarkStart w:id="1078" w:name="_Toc153881688"/>
      <w:bookmarkStart w:id="1079" w:name="_Toc168388789"/>
      <w:r>
        <w:t>6.1.6</w:t>
      </w:r>
      <w:r>
        <w:tab/>
        <w:t>Data Model</w:t>
      </w:r>
      <w:bookmarkEnd w:id="1031"/>
      <w:bookmarkEnd w:id="1067"/>
      <w:bookmarkEnd w:id="1068"/>
      <w:bookmarkEnd w:id="1077"/>
      <w:bookmarkEnd w:id="1078"/>
      <w:bookmarkEnd w:id="1079"/>
    </w:p>
    <w:p w14:paraId="684C3FB6" w14:textId="77777777" w:rsidR="00EE708B" w:rsidRDefault="008B6BA4">
      <w:pPr>
        <w:pStyle w:val="Heading4"/>
      </w:pPr>
      <w:bookmarkStart w:id="1080" w:name="_Toc510696633"/>
      <w:bookmarkStart w:id="1081" w:name="_Toc35971428"/>
      <w:bookmarkStart w:id="1082" w:name="_Toc70925876"/>
      <w:bookmarkStart w:id="1083" w:name="_Toc130831971"/>
      <w:bookmarkStart w:id="1084" w:name="_Toc153881689"/>
      <w:bookmarkStart w:id="1085" w:name="_Toc168388790"/>
      <w:r>
        <w:t>6.1.6.1</w:t>
      </w:r>
      <w:r>
        <w:tab/>
        <w:t>General</w:t>
      </w:r>
      <w:bookmarkEnd w:id="1080"/>
      <w:bookmarkEnd w:id="1081"/>
      <w:bookmarkEnd w:id="1082"/>
      <w:bookmarkEnd w:id="1083"/>
      <w:bookmarkEnd w:id="1084"/>
      <w:bookmarkEnd w:id="1085"/>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1086" w:name="_Toc510696634"/>
      <w:bookmarkStart w:id="1087" w:name="_Toc35971429"/>
      <w:bookmarkStart w:id="1088" w:name="_Toc70925877"/>
      <w:bookmarkStart w:id="1089" w:name="_Toc130831972"/>
      <w:bookmarkStart w:id="1090" w:name="_Toc153881690"/>
      <w:bookmarkStart w:id="1091" w:name="_Toc168388791"/>
      <w:r>
        <w:rPr>
          <w:lang w:val="en-US"/>
        </w:rPr>
        <w:t>6.1.6.2</w:t>
      </w:r>
      <w:r>
        <w:rPr>
          <w:lang w:val="en-US"/>
        </w:rPr>
        <w:tab/>
        <w:t>Structured data types</w:t>
      </w:r>
      <w:bookmarkEnd w:id="1086"/>
      <w:bookmarkEnd w:id="1087"/>
      <w:bookmarkEnd w:id="1088"/>
      <w:bookmarkEnd w:id="1089"/>
      <w:bookmarkEnd w:id="1090"/>
      <w:bookmarkEnd w:id="1091"/>
    </w:p>
    <w:p w14:paraId="76FFF989" w14:textId="77777777" w:rsidR="00EE708B" w:rsidRDefault="008B6BA4">
      <w:pPr>
        <w:pStyle w:val="Heading5"/>
      </w:pPr>
      <w:bookmarkStart w:id="1092" w:name="_Toc510696635"/>
      <w:bookmarkStart w:id="1093" w:name="_Toc35971430"/>
      <w:bookmarkStart w:id="1094" w:name="_Toc70925878"/>
      <w:bookmarkStart w:id="1095" w:name="_Toc130831973"/>
      <w:bookmarkStart w:id="1096" w:name="_Toc153881691"/>
      <w:bookmarkStart w:id="1097" w:name="_Toc168388792"/>
      <w:r>
        <w:t>6.1.6.2.1</w:t>
      </w:r>
      <w:r>
        <w:tab/>
        <w:t>Introduction</w:t>
      </w:r>
      <w:bookmarkEnd w:id="1092"/>
      <w:bookmarkEnd w:id="1093"/>
      <w:bookmarkEnd w:id="1094"/>
      <w:bookmarkEnd w:id="1095"/>
      <w:bookmarkEnd w:id="1096"/>
      <w:bookmarkEnd w:id="1097"/>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1098" w:name="_Toc510696636"/>
      <w:bookmarkStart w:id="1099" w:name="_Toc35971431"/>
      <w:bookmarkStart w:id="1100" w:name="_Toc70925879"/>
      <w:bookmarkStart w:id="1101" w:name="_Toc130831974"/>
      <w:bookmarkStart w:id="1102" w:name="_Toc153881692"/>
      <w:bookmarkStart w:id="1103" w:name="_Toc168388793"/>
      <w:r>
        <w:t>6.1.6.2.2</w:t>
      </w:r>
      <w:r>
        <w:tab/>
        <w:t>Type: AnnounceAuthData</w:t>
      </w:r>
      <w:bookmarkEnd w:id="1098"/>
      <w:bookmarkEnd w:id="1099"/>
      <w:bookmarkEnd w:id="1100"/>
      <w:bookmarkEnd w:id="1101"/>
      <w:bookmarkEnd w:id="1102"/>
      <w:bookmarkEnd w:id="1103"/>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1104" w:name="_Toc510696637"/>
      <w:bookmarkStart w:id="1105" w:name="_Toc35971432"/>
      <w:bookmarkStart w:id="1106" w:name="_Toc70925880"/>
      <w:bookmarkStart w:id="1107" w:name="_Toc130831975"/>
      <w:bookmarkStart w:id="1108" w:name="_Toc153881693"/>
      <w:bookmarkStart w:id="1109" w:name="_Toc168388794"/>
      <w:r>
        <w:lastRenderedPageBreak/>
        <w:t>6.1.6.2.3</w:t>
      </w:r>
      <w:r>
        <w:tab/>
        <w:t>Void</w:t>
      </w:r>
      <w:bookmarkEnd w:id="1104"/>
      <w:bookmarkEnd w:id="1105"/>
      <w:bookmarkEnd w:id="1106"/>
      <w:bookmarkEnd w:id="1107"/>
      <w:bookmarkEnd w:id="1108"/>
      <w:bookmarkEnd w:id="1109"/>
    </w:p>
    <w:p w14:paraId="7D81EC72" w14:textId="77777777" w:rsidR="00EE708B" w:rsidRDefault="008B6BA4">
      <w:pPr>
        <w:pStyle w:val="Heading5"/>
      </w:pPr>
      <w:bookmarkStart w:id="1110" w:name="_Toc130831976"/>
      <w:bookmarkStart w:id="1111" w:name="_Toc153881694"/>
      <w:bookmarkStart w:id="1112" w:name="_Toc168388795"/>
      <w:r>
        <w:t>6.1.6.2.4</w:t>
      </w:r>
      <w:r>
        <w:tab/>
        <w:t xml:space="preserve">Type: </w:t>
      </w:r>
      <w:r>
        <w:rPr>
          <w:lang w:eastAsia="zh-CN"/>
        </w:rPr>
        <w:t>AnnounceDiscDataForOpen</w:t>
      </w:r>
      <w:bookmarkEnd w:id="1110"/>
      <w:bookmarkEnd w:id="1111"/>
      <w:bookmarkEnd w:id="1112"/>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1113" w:name="_Toc130831977"/>
      <w:bookmarkStart w:id="1114" w:name="_Toc153881695"/>
      <w:bookmarkStart w:id="1115" w:name="_Toc168388796"/>
      <w:r>
        <w:t>6.1.6.2.5</w:t>
      </w:r>
      <w:r>
        <w:tab/>
        <w:t xml:space="preserve">Type: </w:t>
      </w:r>
      <w:r>
        <w:rPr>
          <w:lang w:eastAsia="zh-CN"/>
        </w:rPr>
        <w:t>AnnounceDiscDataForRestricted</w:t>
      </w:r>
      <w:bookmarkEnd w:id="1113"/>
      <w:bookmarkEnd w:id="1114"/>
      <w:bookmarkEnd w:id="1115"/>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1116" w:name="_Toc130831978"/>
      <w:bookmarkStart w:id="1117" w:name="_Toc153881696"/>
      <w:bookmarkStart w:id="1118" w:name="_Toc168388797"/>
      <w:r>
        <w:lastRenderedPageBreak/>
        <w:t>6.1.6.2.6</w:t>
      </w:r>
      <w:r>
        <w:tab/>
        <w:t>Type: AnnounceUpdateData</w:t>
      </w:r>
      <w:bookmarkEnd w:id="1116"/>
      <w:bookmarkEnd w:id="1117"/>
      <w:bookmarkEnd w:id="1118"/>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1119" w:name="_Toc130831979"/>
      <w:bookmarkStart w:id="1120" w:name="_Toc153881697"/>
      <w:bookmarkStart w:id="1121" w:name="_Toc168388798"/>
      <w:r>
        <w:t>6.1.6.2.7</w:t>
      </w:r>
      <w:r>
        <w:tab/>
        <w:t>Type: MonitorAuthReqData</w:t>
      </w:r>
      <w:bookmarkEnd w:id="1119"/>
      <w:bookmarkEnd w:id="1120"/>
      <w:bookmarkEnd w:id="1121"/>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1122" w:name="_Toc130831980"/>
      <w:bookmarkStart w:id="1123" w:name="_Toc153881698"/>
      <w:bookmarkStart w:id="1124" w:name="_Toc168388799"/>
      <w:r>
        <w:lastRenderedPageBreak/>
        <w:t>6.1.6.2.8</w:t>
      </w:r>
      <w:r>
        <w:tab/>
        <w:t>Type: MonitorAuthRespData</w:t>
      </w:r>
      <w:bookmarkEnd w:id="1122"/>
      <w:bookmarkEnd w:id="1123"/>
      <w:bookmarkEnd w:id="1124"/>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1125" w:name="_Toc130831981"/>
      <w:bookmarkStart w:id="1126" w:name="_Toc153881699"/>
      <w:bookmarkStart w:id="1127" w:name="_Toc168388800"/>
      <w:r>
        <w:t>6.1.6.2.9</w:t>
      </w:r>
      <w:r>
        <w:tab/>
        <w:t xml:space="preserve">Type: </w:t>
      </w:r>
      <w:r>
        <w:rPr>
          <w:lang w:eastAsia="zh-CN"/>
        </w:rPr>
        <w:t>MonitorDiscDataForOpen</w:t>
      </w:r>
      <w:bookmarkEnd w:id="1125"/>
      <w:bookmarkEnd w:id="1126"/>
      <w:bookmarkEnd w:id="1127"/>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1128" w:name="_Toc130831982"/>
      <w:bookmarkStart w:id="1129" w:name="_Toc153881700"/>
      <w:bookmarkStart w:id="1130" w:name="_Toc168388801"/>
      <w:r>
        <w:t>6.1.6.2.10</w:t>
      </w:r>
      <w:r>
        <w:tab/>
        <w:t xml:space="preserve">Type: </w:t>
      </w:r>
      <w:r>
        <w:rPr>
          <w:lang w:eastAsia="zh-CN"/>
        </w:rPr>
        <w:t>MonitorDiscDataForRestricted</w:t>
      </w:r>
      <w:bookmarkEnd w:id="1128"/>
      <w:bookmarkEnd w:id="1129"/>
      <w:bookmarkEnd w:id="1130"/>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1131" w:name="_Toc130831983"/>
      <w:bookmarkStart w:id="1132" w:name="_Toc153881701"/>
      <w:bookmarkStart w:id="1133" w:name="_Toc168388802"/>
      <w:r>
        <w:lastRenderedPageBreak/>
        <w:t>6.1.6.2.11</w:t>
      </w:r>
      <w:r>
        <w:tab/>
        <w:t xml:space="preserve">Type: </w:t>
      </w:r>
      <w:r>
        <w:rPr>
          <w:lang w:eastAsia="zh-CN"/>
        </w:rPr>
        <w:t>MonitorAuthDataForOpen</w:t>
      </w:r>
      <w:bookmarkEnd w:id="1131"/>
      <w:bookmarkEnd w:id="1132"/>
      <w:bookmarkEnd w:id="1133"/>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4E4F1ECC" w:rsidR="00EE708B" w:rsidRDefault="000707D0">
            <w:pPr>
              <w:pStyle w:val="TAL"/>
              <w:rPr>
                <w:rFonts w:cs="Arial"/>
                <w:szCs w:val="18"/>
                <w:lang w:eastAsia="zh-CN"/>
              </w:rPr>
            </w:pPr>
            <w:ins w:id="1134" w:author="CR#0021" w:date="2024-06-04T10:07:00Z">
              <w:r>
                <w:rPr>
                  <w:rFonts w:cs="Arial"/>
                  <w:szCs w:val="18"/>
                  <w:lang w:eastAsia="zh-CN"/>
                </w:rPr>
                <w:t xml:space="preserve">When present, </w:t>
              </w:r>
              <w:r>
                <w:rPr>
                  <w:rFonts w:cs="Arial"/>
                  <w:szCs w:val="18"/>
                  <w:lang w:eastAsia="zh-CN"/>
                </w:rPr>
                <w:t>t</w:t>
              </w:r>
            </w:ins>
            <w:del w:id="1135" w:author="CR#0021" w:date="2024-06-04T10:07:00Z">
              <w:r w:rsidR="008B6BA4" w:rsidDel="000707D0">
                <w:rPr>
                  <w:rFonts w:cs="Arial" w:hint="eastAsia"/>
                  <w:szCs w:val="18"/>
                  <w:lang w:eastAsia="zh-CN"/>
                </w:rPr>
                <w:delText>T</w:delText>
              </w:r>
            </w:del>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5E56D1FC" w:rsidR="00EE708B" w:rsidRDefault="00DD17BC">
            <w:pPr>
              <w:pStyle w:val="TAL"/>
              <w:rPr>
                <w:lang w:eastAsia="zh-CN"/>
              </w:rPr>
            </w:pPr>
            <w:ins w:id="1136" w:author="CR#0021" w:date="2024-06-04T10:07:00Z">
              <w:r>
                <w:rPr>
                  <w:rFonts w:cs="Arial"/>
                  <w:szCs w:val="18"/>
                  <w:lang w:eastAsia="zh-CN"/>
                </w:rPr>
                <w:t xml:space="preserve">When present, </w:t>
              </w:r>
            </w:ins>
            <w:del w:id="1137" w:author="CR#0021" w:date="2024-06-04T10:07:00Z">
              <w:r w:rsidR="008B6BA4" w:rsidDel="00DD17BC">
                <w:rPr>
                  <w:rFonts w:cs="Arial"/>
                  <w:szCs w:val="18"/>
                  <w:lang w:eastAsia="zh-CN"/>
                </w:rPr>
                <w:delText>T</w:delText>
              </w:r>
            </w:del>
            <w:ins w:id="1138" w:author="CR#0021" w:date="2024-06-04T10:07:00Z">
              <w:r>
                <w:rPr>
                  <w:rFonts w:cs="Arial"/>
                  <w:szCs w:val="18"/>
                  <w:lang w:eastAsia="zh-CN"/>
                </w:rPr>
                <w:t>t</w:t>
              </w:r>
            </w:ins>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62E8AC7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 xml:space="preserve">roseAppPrefix </w:t>
            </w:r>
            <w:del w:id="1139" w:author="CR#0021" w:date="2024-06-04T10:07:00Z">
              <w:r w:rsidRPr="0043056C" w:rsidDel="00DD17BC">
                <w:rPr>
                  <w:rFonts w:eastAsia="宋体"/>
                  <w:lang w:eastAsia="en-US"/>
                </w:rPr>
                <w:delText xml:space="preserve">proseRestrictedPrefix </w:delText>
              </w:r>
            </w:del>
            <w:r w:rsidRPr="0043056C">
              <w:rPr>
                <w:rFonts w:eastAsia="宋体"/>
                <w:lang w:eastAsia="en-US"/>
              </w:rPr>
              <w:t>shall be present if the discovery type is open.</w:t>
            </w:r>
          </w:p>
        </w:tc>
      </w:tr>
    </w:tbl>
    <w:p w14:paraId="7E4C4D65" w14:textId="77777777" w:rsidR="00EE708B" w:rsidRDefault="00EE708B"/>
    <w:p w14:paraId="50420DF5" w14:textId="77777777" w:rsidR="00EE708B" w:rsidRDefault="008B6BA4">
      <w:pPr>
        <w:pStyle w:val="Heading5"/>
      </w:pPr>
      <w:bookmarkStart w:id="1140" w:name="_Toc130831984"/>
      <w:bookmarkStart w:id="1141" w:name="_Toc153881702"/>
      <w:bookmarkStart w:id="1142" w:name="_Toc168388803"/>
      <w:r>
        <w:t>6.1.6.2.12</w:t>
      </w:r>
      <w:r>
        <w:tab/>
        <w:t xml:space="preserve">Type: </w:t>
      </w:r>
      <w:r>
        <w:rPr>
          <w:lang w:eastAsia="zh-CN"/>
        </w:rPr>
        <w:t>MonitorAuthDataForRestricted</w:t>
      </w:r>
      <w:bookmarkEnd w:id="1140"/>
      <w:bookmarkEnd w:id="1141"/>
      <w:bookmarkEnd w:id="1142"/>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ins w:id="1143" w:author="CR#0021" w:date="2024-06-04T10:09:00Z"/>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ins w:id="1144" w:author="CR#0021" w:date="2024-06-04T10:09:00Z"/>
                <w:lang w:eastAsia="zh-CN"/>
              </w:rPr>
            </w:pPr>
            <w:ins w:id="1145" w:author="CR#0021" w:date="2024-06-04T10:09:00Z">
              <w:r>
                <w:rPr>
                  <w:lang w:eastAsia="zh-CN"/>
                </w:rPr>
                <w:t>addProseRestrictedCodes</w:t>
              </w:r>
            </w:ins>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ins w:id="1146" w:author="CR#0021" w:date="2024-06-04T10:09:00Z"/>
                <w:lang w:eastAsia="zh-CN"/>
              </w:rPr>
            </w:pPr>
            <w:ins w:id="1147" w:author="CR#0021" w:date="2024-06-04T10:09:00Z">
              <w:r>
                <w:rPr>
                  <w:lang w:eastAsia="zh-CN"/>
                </w:rPr>
                <w:t>array(ProseRestrictedCode)</w:t>
              </w:r>
            </w:ins>
          </w:p>
          <w:p w14:paraId="1B7193CC" w14:textId="77777777" w:rsidR="00AB26BD" w:rsidRDefault="00AB26BD" w:rsidP="00AB26BD">
            <w:pPr>
              <w:pStyle w:val="TAL"/>
              <w:rPr>
                <w:ins w:id="1148" w:author="CR#0021" w:date="2024-06-04T10:09:00Z"/>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ins w:id="1149" w:author="CR#0021" w:date="2024-06-04T10:09:00Z"/>
                <w:lang w:eastAsia="zh-CN"/>
              </w:rPr>
            </w:pPr>
            <w:ins w:id="1150" w:author="CR#0021" w:date="2024-06-04T10: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ins w:id="1151" w:author="CR#0021" w:date="2024-06-04T10:09:00Z"/>
                <w:rFonts w:hint="eastAsia"/>
                <w:lang w:eastAsia="zh-CN"/>
              </w:rPr>
            </w:pPr>
            <w:ins w:id="1152" w:author="CR#0021" w:date="2024-06-04T10:09: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ins w:id="1153" w:author="CR#0021" w:date="2024-06-04T10:09:00Z"/>
                <w:rFonts w:cs="Arial"/>
                <w:szCs w:val="18"/>
                <w:lang w:eastAsia="zh-CN"/>
              </w:rPr>
            </w:pPr>
            <w:ins w:id="1154" w:author="CR#0021" w:date="2024-06-04T10:09:00Z">
              <w:r>
                <w:rPr>
                  <w:rFonts w:cs="Arial"/>
                  <w:szCs w:val="18"/>
                  <w:lang w:eastAsia="zh-CN"/>
                </w:rPr>
                <w:t>This IE shall be present when multiple ProSe Restricted Codes are discovered.</w:t>
              </w:r>
            </w:ins>
          </w:p>
          <w:p w14:paraId="1D7B8AE7" w14:textId="77777777" w:rsidR="00AB26BD" w:rsidRDefault="00AB26BD" w:rsidP="00AB26BD">
            <w:pPr>
              <w:pStyle w:val="TAL"/>
              <w:rPr>
                <w:ins w:id="1155" w:author="CR#0021" w:date="2024-06-04T10:09:00Z"/>
                <w:rFonts w:cs="Arial"/>
                <w:szCs w:val="18"/>
                <w:lang w:eastAsia="zh-CN"/>
              </w:rPr>
            </w:pPr>
          </w:p>
          <w:p w14:paraId="278C92F1" w14:textId="77777777" w:rsidR="00AB26BD" w:rsidRDefault="00AB26BD" w:rsidP="00AB26BD">
            <w:pPr>
              <w:pStyle w:val="TAL"/>
              <w:rPr>
                <w:ins w:id="1156" w:author="CR#0021" w:date="2024-06-04T10:09:00Z"/>
                <w:rFonts w:cs="Arial"/>
                <w:szCs w:val="18"/>
                <w:lang w:eastAsia="zh-CN"/>
              </w:rPr>
            </w:pPr>
            <w:ins w:id="1157" w:author="CR#0021" w:date="2024-06-04T10:09:00Z">
              <w:r>
                <w:rPr>
                  <w:rFonts w:cs="Arial"/>
                  <w:szCs w:val="18"/>
                  <w:lang w:eastAsia="zh-CN"/>
                </w:rPr>
                <w:t>When present, this IE shall contain a list of additional ProSe Restricted Codes.</w:t>
              </w:r>
            </w:ins>
          </w:p>
          <w:p w14:paraId="56EDE4EA" w14:textId="77777777" w:rsidR="00AB26BD" w:rsidRDefault="00AB26BD" w:rsidP="00AB26BD">
            <w:pPr>
              <w:pStyle w:val="TAL"/>
              <w:rPr>
                <w:ins w:id="1158" w:author="CR#0021" w:date="2024-06-04T10:09:00Z"/>
                <w:rFonts w:cs="Arial"/>
                <w:szCs w:val="18"/>
                <w:lang w:eastAsia="zh-CN"/>
              </w:rPr>
            </w:pPr>
          </w:p>
          <w:p w14:paraId="70F47DAB" w14:textId="7F73DC24" w:rsidR="00AB26BD" w:rsidRDefault="00AB26BD" w:rsidP="00AB26BD">
            <w:pPr>
              <w:pStyle w:val="TAL"/>
              <w:rPr>
                <w:ins w:id="1159" w:author="CR#0021" w:date="2024-06-04T10:09:00Z"/>
                <w:rFonts w:cs="Arial" w:hint="eastAsia"/>
                <w:szCs w:val="18"/>
                <w:lang w:eastAsia="zh-CN"/>
              </w:rPr>
            </w:pPr>
            <w:ins w:id="1160" w:author="CR#0021" w:date="2024-06-04T10:09:00Z">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ins w:id="1161" w:author="CR#0021" w:date="2024-06-04T10:09:00Z"/>
                <w:rFonts w:cs="Arial"/>
                <w:szCs w:val="18"/>
              </w:rPr>
            </w:pPr>
            <w:ins w:id="1162" w:author="CR#0021" w:date="2024-06-04T10:09:00Z">
              <w:r>
                <w:t>EnRestrictedDiscovery</w:t>
              </w:r>
            </w:ins>
          </w:p>
        </w:tc>
      </w:tr>
      <w:tr w:rsidR="00AB26BD" w14:paraId="43208CFE" w14:textId="77777777">
        <w:trPr>
          <w:jc w:val="center"/>
          <w:ins w:id="1163" w:author="CR#0021" w:date="2024-06-04T10:09:00Z"/>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ins w:id="1164" w:author="CR#0021" w:date="2024-06-04T10:09:00Z"/>
                <w:lang w:eastAsia="zh-CN"/>
              </w:rPr>
            </w:pPr>
            <w:ins w:id="1165" w:author="CR#0021" w:date="2024-06-04T10:09:00Z">
              <w:r>
                <w:rPr>
                  <w:lang w:eastAsia="zh-CN"/>
                </w:rPr>
                <w:t>proseRestrictedPrefix</w:t>
              </w:r>
            </w:ins>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ins w:id="1166" w:author="CR#0021" w:date="2024-06-04T10:09:00Z"/>
                <w:lang w:eastAsia="zh-CN"/>
              </w:rPr>
            </w:pPr>
            <w:ins w:id="1167" w:author="CR#0021" w:date="2024-06-04T10:09:00Z">
              <w:r>
                <w:rPr>
                  <w:lang w:eastAsia="zh-CN"/>
                </w:rPr>
                <w:t>ProseRestrictedPrefix</w:t>
              </w:r>
            </w:ins>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ins w:id="1168" w:author="CR#0021" w:date="2024-06-04T10:09:00Z"/>
                <w:lang w:eastAsia="zh-CN"/>
              </w:rPr>
            </w:pPr>
            <w:ins w:id="1169" w:author="CR#0021" w:date="2024-06-04T10: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ins w:id="1170" w:author="CR#0021" w:date="2024-06-04T10:09:00Z"/>
                <w:rFonts w:hint="eastAsia"/>
                <w:lang w:eastAsia="zh-CN"/>
              </w:rPr>
            </w:pPr>
            <w:ins w:id="1171" w:author="CR#0021" w:date="2024-06-04T10:0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ins w:id="1172" w:author="CR#0021" w:date="2024-06-04T10:09:00Z"/>
                <w:rFonts w:cs="Arial"/>
                <w:szCs w:val="18"/>
                <w:lang w:eastAsia="zh-CN"/>
              </w:rPr>
            </w:pPr>
            <w:ins w:id="1173" w:author="CR#0021" w:date="2024-06-04T10:09:00Z">
              <w:r>
                <w:rPr>
                  <w:rFonts w:cs="Arial"/>
                  <w:szCs w:val="18"/>
                  <w:lang w:eastAsia="zh-CN"/>
                </w:rPr>
                <w:t>When present, this IE shall contain the ProSe Restricted Code Prefix.</w:t>
              </w:r>
            </w:ins>
          </w:p>
          <w:p w14:paraId="2130EBCA" w14:textId="77777777" w:rsidR="00AB26BD" w:rsidRDefault="00AB26BD" w:rsidP="00AB26BD">
            <w:pPr>
              <w:pStyle w:val="TAL"/>
              <w:rPr>
                <w:ins w:id="1174" w:author="CR#0021" w:date="2024-06-04T10:09:00Z"/>
                <w:rFonts w:cs="Arial"/>
                <w:szCs w:val="18"/>
                <w:lang w:eastAsia="zh-CN"/>
              </w:rPr>
            </w:pPr>
          </w:p>
          <w:p w14:paraId="5FCBABBD" w14:textId="6CD271C8" w:rsidR="00AB26BD" w:rsidRDefault="00AB26BD" w:rsidP="00AB26BD">
            <w:pPr>
              <w:pStyle w:val="TAL"/>
              <w:rPr>
                <w:ins w:id="1175" w:author="CR#0021" w:date="2024-06-04T10:09:00Z"/>
                <w:rFonts w:cs="Arial" w:hint="eastAsia"/>
                <w:szCs w:val="18"/>
                <w:lang w:eastAsia="zh-CN"/>
              </w:rPr>
            </w:pPr>
            <w:ins w:id="1176" w:author="CR#0021" w:date="2024-06-04T10:09: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ins w:id="1177" w:author="CR#0021" w:date="2024-06-04T10:09:00Z"/>
                <w:rFonts w:cs="Arial"/>
                <w:szCs w:val="18"/>
              </w:rPr>
            </w:pPr>
            <w:ins w:id="1178" w:author="CR#0021" w:date="2024-06-04T10:09:00Z">
              <w:r>
                <w:t>EnRestrictedDiscovery</w:t>
              </w:r>
            </w:ins>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ins w:id="1179" w:author="CR#0021" w:date="2024-06-04T10:09:00Z"/>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ins w:id="1180" w:author="CR#0021" w:date="2024-06-04T10:09:00Z"/>
                <w:rFonts w:cs="Arial"/>
                <w:szCs w:val="18"/>
              </w:rPr>
            </w:pPr>
            <w:ins w:id="1181" w:author="CR#0021" w:date="2024-06-04T10:09:00Z">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ins>
          </w:p>
        </w:tc>
      </w:tr>
    </w:tbl>
    <w:p w14:paraId="257297A3" w14:textId="77777777" w:rsidR="00EE708B" w:rsidRDefault="00EE708B"/>
    <w:p w14:paraId="3830062E" w14:textId="77777777" w:rsidR="00EE708B" w:rsidRDefault="008B6BA4">
      <w:pPr>
        <w:pStyle w:val="Heading5"/>
      </w:pPr>
      <w:bookmarkStart w:id="1182" w:name="_Toc130831985"/>
      <w:bookmarkStart w:id="1183" w:name="_Toc153881703"/>
      <w:bookmarkStart w:id="1184" w:name="_Toc168388804"/>
      <w:r>
        <w:lastRenderedPageBreak/>
        <w:t>6.1.6.2.13</w:t>
      </w:r>
      <w:r>
        <w:tab/>
        <w:t>Type: MonitorUpdateData</w:t>
      </w:r>
      <w:bookmarkEnd w:id="1182"/>
      <w:bookmarkEnd w:id="1183"/>
      <w:bookmarkEnd w:id="1184"/>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1185" w:name="_Toc130831986"/>
      <w:bookmarkStart w:id="1186" w:name="_Toc153881704"/>
      <w:bookmarkStart w:id="1187" w:name="_Toc168388805"/>
      <w:r>
        <w:t>6.1.6.2.14</w:t>
      </w:r>
      <w:r>
        <w:tab/>
        <w:t>Type: DiscoveryAuthReqData</w:t>
      </w:r>
      <w:bookmarkEnd w:id="1185"/>
      <w:bookmarkEnd w:id="1186"/>
      <w:bookmarkEnd w:id="1187"/>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1188" w:name="_Toc130831987"/>
      <w:bookmarkStart w:id="1189" w:name="_Toc153881705"/>
      <w:bookmarkStart w:id="1190" w:name="_Toc168388806"/>
      <w:r>
        <w:t>6.1.6.2.15</w:t>
      </w:r>
      <w:r>
        <w:tab/>
        <w:t>Type: DiscoveryAuthRespData</w:t>
      </w:r>
      <w:bookmarkEnd w:id="1188"/>
      <w:bookmarkEnd w:id="1189"/>
      <w:bookmarkEnd w:id="1190"/>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1191" w:name="_Toc130831988"/>
      <w:bookmarkStart w:id="1192" w:name="_Toc153881706"/>
      <w:bookmarkStart w:id="1193" w:name="_Toc168388807"/>
      <w:r>
        <w:lastRenderedPageBreak/>
        <w:t>6.1.6.2.16</w:t>
      </w:r>
      <w:r>
        <w:tab/>
        <w:t xml:space="preserve">Type: </w:t>
      </w:r>
      <w:r>
        <w:rPr>
          <w:lang w:eastAsia="zh-CN"/>
        </w:rPr>
        <w:t>DiscDataForRestricted</w:t>
      </w:r>
      <w:bookmarkEnd w:id="1191"/>
      <w:bookmarkEnd w:id="1192"/>
      <w:bookmarkEnd w:id="1193"/>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1194" w:name="_Toc130831989"/>
      <w:bookmarkStart w:id="1195" w:name="_Toc153881707"/>
      <w:bookmarkStart w:id="1196" w:name="_Toc168388808"/>
      <w:r>
        <w:t>6.1.6.2.17</w:t>
      </w:r>
      <w:r>
        <w:tab/>
        <w:t xml:space="preserve">Type: </w:t>
      </w:r>
      <w:r>
        <w:rPr>
          <w:lang w:eastAsia="zh-CN"/>
        </w:rPr>
        <w:t>AuthDataForRestricted</w:t>
      </w:r>
      <w:bookmarkEnd w:id="1194"/>
      <w:bookmarkEnd w:id="1195"/>
      <w:bookmarkEnd w:id="1196"/>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1197" w:name="_Toc130831990"/>
      <w:bookmarkStart w:id="1198" w:name="_Toc153881708"/>
      <w:bookmarkStart w:id="1199" w:name="_Toc168388809"/>
      <w:r>
        <w:t>6.1.6.2.18</w:t>
      </w:r>
      <w:r>
        <w:tab/>
        <w:t>Type: MatchReportReqData</w:t>
      </w:r>
      <w:bookmarkEnd w:id="1197"/>
      <w:bookmarkEnd w:id="1198"/>
      <w:bookmarkEnd w:id="11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1200" w:name="_Toc130831991"/>
      <w:bookmarkStart w:id="1201" w:name="_Toc153881709"/>
      <w:bookmarkStart w:id="1202" w:name="_Toc168388810"/>
      <w:r>
        <w:lastRenderedPageBreak/>
        <w:t>6.1.6.2.19</w:t>
      </w:r>
      <w:r>
        <w:tab/>
        <w:t>Type: MatchReportRespData</w:t>
      </w:r>
      <w:bookmarkEnd w:id="1200"/>
      <w:bookmarkEnd w:id="1201"/>
      <w:bookmarkEnd w:id="1202"/>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1203" w:name="_Toc130831992"/>
      <w:bookmarkStart w:id="1204" w:name="_Toc153881710"/>
      <w:bookmarkStart w:id="1205" w:name="_Toc168388811"/>
      <w:r>
        <w:t>6.1.6.2.20</w:t>
      </w:r>
      <w:r>
        <w:tab/>
        <w:t>Type: MonitorUpdateResult</w:t>
      </w:r>
      <w:bookmarkEnd w:id="1203"/>
      <w:bookmarkEnd w:id="1204"/>
      <w:bookmarkEnd w:id="120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1206" w:name="_Toc130831993"/>
      <w:bookmarkStart w:id="1207" w:name="_Toc153881711"/>
      <w:bookmarkStart w:id="1208" w:name="_Toc168388812"/>
      <w:r>
        <w:lastRenderedPageBreak/>
        <w:t>6.1.6.2.21</w:t>
      </w:r>
      <w:r>
        <w:tab/>
        <w:t>Type: MatchInformation</w:t>
      </w:r>
      <w:bookmarkEnd w:id="1206"/>
      <w:bookmarkEnd w:id="1207"/>
      <w:bookmarkEnd w:id="1208"/>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1209" w:name="_Toc130831994"/>
      <w:bookmarkStart w:id="1210" w:name="_Toc153881712"/>
      <w:bookmarkStart w:id="1211" w:name="_Toc168388813"/>
      <w:r>
        <w:t>6.1.6.2.22</w:t>
      </w:r>
      <w:r>
        <w:tab/>
        <w:t xml:space="preserve">Type: </w:t>
      </w:r>
      <w:r>
        <w:rPr>
          <w:lang w:eastAsia="zh-CN"/>
        </w:rPr>
        <w:t>MatchInfoForOpen</w:t>
      </w:r>
      <w:bookmarkEnd w:id="1209"/>
      <w:bookmarkEnd w:id="1210"/>
      <w:bookmarkEnd w:id="1211"/>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1212" w:name="_Toc130831995"/>
      <w:bookmarkStart w:id="1213" w:name="_Toc153881713"/>
      <w:bookmarkStart w:id="1214" w:name="_Toc168388814"/>
      <w:r>
        <w:t>6.1.6.2.23</w:t>
      </w:r>
      <w:r>
        <w:tab/>
        <w:t xml:space="preserve">Type: </w:t>
      </w:r>
      <w:r>
        <w:rPr>
          <w:lang w:eastAsia="zh-CN"/>
        </w:rPr>
        <w:t>MatchInfoForRestricted</w:t>
      </w:r>
      <w:bookmarkEnd w:id="1212"/>
      <w:bookmarkEnd w:id="1213"/>
      <w:bookmarkEnd w:id="1214"/>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1215" w:name="_Toc73369170"/>
      <w:bookmarkStart w:id="1216" w:name="_Toc130831996"/>
      <w:bookmarkStart w:id="1217" w:name="_Toc153881714"/>
      <w:bookmarkStart w:id="1218" w:name="_Toc168388815"/>
      <w:r>
        <w:t>6.1.6.2.</w:t>
      </w:r>
      <w:r>
        <w:rPr>
          <w:rFonts w:hint="eastAsia"/>
          <w:lang w:eastAsia="zh-CN"/>
        </w:rPr>
        <w:t>24</w:t>
      </w:r>
      <w:r>
        <w:tab/>
        <w:t xml:space="preserve">Type: </w:t>
      </w:r>
      <w:bookmarkEnd w:id="1215"/>
      <w:r>
        <w:rPr>
          <w:lang w:eastAsia="zh-CN"/>
        </w:rPr>
        <w:t>RestrictedCodeSuffixPool</w:t>
      </w:r>
      <w:bookmarkEnd w:id="1216"/>
      <w:bookmarkEnd w:id="1217"/>
      <w:bookmarkEnd w:id="1218"/>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1219" w:name="_Toc130831997"/>
      <w:bookmarkStart w:id="1220" w:name="_Toc153881715"/>
      <w:bookmarkStart w:id="1221" w:name="_Toc168388816"/>
      <w:r>
        <w:lastRenderedPageBreak/>
        <w:t>6.1.6.2.</w:t>
      </w:r>
      <w:r>
        <w:rPr>
          <w:rFonts w:hint="eastAsia"/>
          <w:lang w:eastAsia="zh-CN"/>
        </w:rPr>
        <w:t>25</w:t>
      </w:r>
      <w:r>
        <w:tab/>
        <w:t>Type: RestrictedCodeSuffixRange</w:t>
      </w:r>
      <w:bookmarkEnd w:id="1219"/>
      <w:bookmarkEnd w:id="1220"/>
      <w:bookmarkEnd w:id="1221"/>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1222" w:name="_Toc130831998"/>
      <w:bookmarkStart w:id="1223" w:name="_Toc153881716"/>
      <w:bookmarkStart w:id="1224" w:name="_Toc168388817"/>
      <w:r>
        <w:t>6.1.6.2.</w:t>
      </w:r>
      <w:r>
        <w:rPr>
          <w:rFonts w:hint="eastAsia"/>
          <w:lang w:eastAsia="zh-CN"/>
        </w:rPr>
        <w:t>26</w:t>
      </w:r>
      <w:r>
        <w:tab/>
        <w:t xml:space="preserve">Type: </w:t>
      </w:r>
      <w:r>
        <w:rPr>
          <w:rFonts w:hint="eastAsia"/>
          <w:lang w:eastAsia="zh-CN"/>
        </w:rPr>
        <w:t>P</w:t>
      </w:r>
      <w:r>
        <w:rPr>
          <w:lang w:eastAsia="zh-CN"/>
        </w:rPr>
        <w:t>roseApplicationCodeSuffixPool</w:t>
      </w:r>
      <w:bookmarkEnd w:id="1222"/>
      <w:bookmarkEnd w:id="1223"/>
      <w:bookmarkEnd w:id="1224"/>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1225" w:name="_Toc130831999"/>
      <w:bookmarkStart w:id="1226" w:name="_Toc153881717"/>
      <w:bookmarkStart w:id="1227" w:name="_Toc168388818"/>
      <w:r>
        <w:t>6.1.6.2.</w:t>
      </w:r>
      <w:r>
        <w:rPr>
          <w:rFonts w:hint="eastAsia"/>
          <w:lang w:eastAsia="zh-CN"/>
        </w:rPr>
        <w:t>27</w:t>
      </w:r>
      <w:r>
        <w:tab/>
        <w:t xml:space="preserve">Type: </w:t>
      </w:r>
      <w:r>
        <w:rPr>
          <w:rFonts w:hint="eastAsia"/>
          <w:lang w:eastAsia="zh-CN"/>
        </w:rPr>
        <w:t>P</w:t>
      </w:r>
      <w:r>
        <w:rPr>
          <w:lang w:eastAsia="zh-CN"/>
        </w:rPr>
        <w:t>roseAppCodeSuffix</w:t>
      </w:r>
      <w:r>
        <w:t>Range</w:t>
      </w:r>
      <w:bookmarkEnd w:id="1225"/>
      <w:bookmarkEnd w:id="1226"/>
      <w:bookmarkEnd w:id="1227"/>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1228" w:name="_Toc130832000"/>
      <w:bookmarkStart w:id="1229" w:name="_Toc153881718"/>
      <w:bookmarkStart w:id="1230" w:name="_Toc168388819"/>
      <w:r>
        <w:t>6.1.6.2.</w:t>
      </w:r>
      <w:r>
        <w:rPr>
          <w:rFonts w:hint="eastAsia"/>
          <w:lang w:eastAsia="zh-CN"/>
        </w:rPr>
        <w:t>28</w:t>
      </w:r>
      <w:r>
        <w:tab/>
        <w:t>Type: MonitorUpdateDataForOpen</w:t>
      </w:r>
      <w:bookmarkEnd w:id="1228"/>
      <w:bookmarkEnd w:id="1229"/>
      <w:bookmarkEnd w:id="123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1231" w:name="_Toc130832001"/>
      <w:bookmarkStart w:id="1232" w:name="_Toc153881719"/>
      <w:bookmarkStart w:id="1233" w:name="_Toc168388820"/>
      <w:r>
        <w:lastRenderedPageBreak/>
        <w:t>6.1.6.2.</w:t>
      </w:r>
      <w:r>
        <w:rPr>
          <w:rFonts w:hint="eastAsia"/>
          <w:lang w:eastAsia="zh-CN"/>
        </w:rPr>
        <w:t>29</w:t>
      </w:r>
      <w:r>
        <w:tab/>
        <w:t>Type: MonitorUpdateDataForRestricted</w:t>
      </w:r>
      <w:bookmarkEnd w:id="1231"/>
      <w:bookmarkEnd w:id="1232"/>
      <w:bookmarkEnd w:id="1233"/>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1234" w:name="_Toc510696638"/>
      <w:bookmarkStart w:id="1235" w:name="_Toc35971433"/>
      <w:bookmarkStart w:id="1236" w:name="_Toc70925881"/>
      <w:bookmarkStart w:id="1237" w:name="_Toc130832002"/>
      <w:bookmarkStart w:id="1238" w:name="_Toc153881720"/>
      <w:bookmarkStart w:id="1239" w:name="_Toc168388821"/>
      <w:r>
        <w:rPr>
          <w:lang w:val="en-US"/>
        </w:rPr>
        <w:t>6.1.6.3</w:t>
      </w:r>
      <w:r>
        <w:rPr>
          <w:lang w:val="en-US"/>
        </w:rPr>
        <w:tab/>
        <w:t>Simple data types and enumerations</w:t>
      </w:r>
      <w:bookmarkEnd w:id="1234"/>
      <w:bookmarkEnd w:id="1235"/>
      <w:bookmarkEnd w:id="1236"/>
      <w:bookmarkEnd w:id="1237"/>
      <w:bookmarkEnd w:id="1238"/>
      <w:bookmarkEnd w:id="1239"/>
    </w:p>
    <w:p w14:paraId="21E3F429" w14:textId="77777777" w:rsidR="00EE708B" w:rsidRDefault="008B6BA4">
      <w:pPr>
        <w:pStyle w:val="Heading5"/>
      </w:pPr>
      <w:bookmarkStart w:id="1240" w:name="_Toc510696639"/>
      <w:bookmarkStart w:id="1241" w:name="_Toc35971434"/>
      <w:bookmarkStart w:id="1242" w:name="_Toc70925882"/>
      <w:bookmarkStart w:id="1243" w:name="_Toc130832003"/>
      <w:bookmarkStart w:id="1244" w:name="_Toc153881721"/>
      <w:bookmarkStart w:id="1245" w:name="_Toc168388822"/>
      <w:r>
        <w:t>6.1.6.3.1</w:t>
      </w:r>
      <w:r>
        <w:tab/>
        <w:t>Introduction</w:t>
      </w:r>
      <w:bookmarkEnd w:id="1240"/>
      <w:bookmarkEnd w:id="1241"/>
      <w:bookmarkEnd w:id="1242"/>
      <w:bookmarkEnd w:id="1243"/>
      <w:bookmarkEnd w:id="1244"/>
      <w:bookmarkEnd w:id="1245"/>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1246" w:name="_Toc510696640"/>
      <w:bookmarkStart w:id="1247" w:name="_Toc35971435"/>
      <w:bookmarkStart w:id="1248" w:name="_Toc70925883"/>
      <w:bookmarkStart w:id="1249" w:name="_Toc130832004"/>
      <w:bookmarkStart w:id="1250" w:name="_Toc153881722"/>
      <w:bookmarkStart w:id="1251" w:name="_Toc168388823"/>
      <w:r>
        <w:t>6.1.6.3.2</w:t>
      </w:r>
      <w:r>
        <w:tab/>
        <w:t>Simple data types</w:t>
      </w:r>
      <w:bookmarkEnd w:id="1246"/>
      <w:bookmarkEnd w:id="1247"/>
      <w:bookmarkEnd w:id="1248"/>
      <w:bookmarkEnd w:id="1249"/>
      <w:bookmarkEnd w:id="1250"/>
      <w:bookmarkEnd w:id="1251"/>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1252" w:name="_Toc510696641"/>
      <w:bookmarkStart w:id="1253" w:name="_Toc35971436"/>
      <w:bookmarkStart w:id="1254" w:name="_Toc70925884"/>
      <w:bookmarkStart w:id="1255" w:name="_Toc130832005"/>
      <w:bookmarkStart w:id="1256" w:name="_Toc153881723"/>
      <w:bookmarkStart w:id="1257" w:name="_Toc168388824"/>
      <w:r>
        <w:t>6.1.6.3.3</w:t>
      </w:r>
      <w:r>
        <w:tab/>
        <w:t>Enumeration: DiscoveryType</w:t>
      </w:r>
      <w:bookmarkEnd w:id="1252"/>
      <w:bookmarkEnd w:id="1253"/>
      <w:bookmarkEnd w:id="1254"/>
      <w:bookmarkEnd w:id="1255"/>
      <w:bookmarkEnd w:id="1256"/>
      <w:bookmarkEnd w:id="1257"/>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1258" w:name="_Toc510696642"/>
      <w:bookmarkStart w:id="1259" w:name="_Toc35971437"/>
      <w:bookmarkStart w:id="1260" w:name="_Toc70925885"/>
      <w:bookmarkStart w:id="1261" w:name="_Toc130832006"/>
      <w:bookmarkStart w:id="1262" w:name="_Toc153881724"/>
      <w:bookmarkStart w:id="1263" w:name="_Toc168388825"/>
      <w:r>
        <w:t>6.1.6.3.4</w:t>
      </w:r>
      <w:r>
        <w:tab/>
      </w:r>
      <w:bookmarkEnd w:id="1258"/>
      <w:bookmarkEnd w:id="1259"/>
      <w:bookmarkEnd w:id="1260"/>
      <w:r>
        <w:rPr>
          <w:rFonts w:hint="eastAsia"/>
          <w:lang w:eastAsia="zh-CN"/>
        </w:rPr>
        <w:t>Void</w:t>
      </w:r>
      <w:bookmarkEnd w:id="1261"/>
      <w:bookmarkEnd w:id="1262"/>
      <w:bookmarkEnd w:id="1263"/>
    </w:p>
    <w:p w14:paraId="58F0FA33" w14:textId="77777777" w:rsidR="00EE708B" w:rsidRDefault="008B6BA4">
      <w:pPr>
        <w:pStyle w:val="Heading5"/>
      </w:pPr>
      <w:bookmarkStart w:id="1264" w:name="_Toc130832007"/>
      <w:bookmarkStart w:id="1265" w:name="_Toc153881725"/>
      <w:bookmarkStart w:id="1266" w:name="_Toc168388826"/>
      <w:r>
        <w:t>6.1.6.3.5</w:t>
      </w:r>
      <w:r>
        <w:tab/>
        <w:t xml:space="preserve">Enumeration: </w:t>
      </w:r>
      <w:r>
        <w:rPr>
          <w:lang w:eastAsia="zh-CN"/>
        </w:rPr>
        <w:t>RevocationResult</w:t>
      </w:r>
      <w:bookmarkEnd w:id="1264"/>
      <w:bookmarkEnd w:id="1265"/>
      <w:bookmarkEnd w:id="1266"/>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1267" w:name="_Toc510696643"/>
      <w:bookmarkStart w:id="1268" w:name="_Toc35971438"/>
      <w:bookmarkStart w:id="1269" w:name="_Toc70925886"/>
      <w:bookmarkStart w:id="1270" w:name="_Toc130832008"/>
      <w:bookmarkStart w:id="1271" w:name="_Toc153881726"/>
      <w:bookmarkStart w:id="1272" w:name="_Toc16838882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67"/>
      <w:bookmarkEnd w:id="1268"/>
      <w:bookmarkEnd w:id="1269"/>
      <w:bookmarkEnd w:id="1270"/>
      <w:bookmarkEnd w:id="1271"/>
      <w:bookmarkEnd w:id="1272"/>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1273" w:name="_Toc510696646"/>
      <w:bookmarkStart w:id="1274" w:name="_Toc35971441"/>
      <w:bookmarkStart w:id="1275" w:name="_Toc70925889"/>
      <w:bookmarkStart w:id="1276" w:name="_Toc130832009"/>
      <w:bookmarkStart w:id="1277" w:name="_Toc153881727"/>
      <w:bookmarkStart w:id="1278" w:name="_Toc168388828"/>
      <w:r>
        <w:t>6.1.6.5</w:t>
      </w:r>
      <w:r>
        <w:tab/>
        <w:t>Binary data</w:t>
      </w:r>
      <w:bookmarkEnd w:id="1273"/>
      <w:bookmarkEnd w:id="1274"/>
      <w:bookmarkEnd w:id="1275"/>
      <w:bookmarkEnd w:id="1276"/>
      <w:bookmarkEnd w:id="1277"/>
      <w:bookmarkEnd w:id="1278"/>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1279" w:name="_Toc510696647"/>
      <w:bookmarkStart w:id="1280" w:name="_Toc35971443"/>
      <w:bookmarkStart w:id="1281" w:name="_Toc70925891"/>
      <w:bookmarkStart w:id="1282" w:name="_Toc130832010"/>
      <w:bookmarkStart w:id="1283" w:name="_Toc153881728"/>
      <w:bookmarkStart w:id="1284" w:name="_Toc168388829"/>
      <w:r>
        <w:t>6.1.7</w:t>
      </w:r>
      <w:r>
        <w:tab/>
        <w:t>Error Handling</w:t>
      </w:r>
      <w:bookmarkEnd w:id="1279"/>
      <w:bookmarkEnd w:id="1280"/>
      <w:bookmarkEnd w:id="1281"/>
      <w:bookmarkEnd w:id="1282"/>
      <w:bookmarkEnd w:id="1283"/>
      <w:bookmarkEnd w:id="1284"/>
    </w:p>
    <w:p w14:paraId="6F6C3DD6" w14:textId="77777777" w:rsidR="00EE708B" w:rsidRDefault="008B6BA4">
      <w:pPr>
        <w:pStyle w:val="Heading4"/>
      </w:pPr>
      <w:bookmarkStart w:id="1285" w:name="_Toc35971444"/>
      <w:bookmarkStart w:id="1286" w:name="_Toc70925892"/>
      <w:bookmarkStart w:id="1287" w:name="_Toc130832011"/>
      <w:bookmarkStart w:id="1288" w:name="_Toc153881729"/>
      <w:bookmarkStart w:id="1289" w:name="_Toc168388830"/>
      <w:r>
        <w:t>6.1.7.1</w:t>
      </w:r>
      <w:r>
        <w:tab/>
        <w:t>General</w:t>
      </w:r>
      <w:bookmarkEnd w:id="1285"/>
      <w:bookmarkEnd w:id="1286"/>
      <w:bookmarkEnd w:id="1287"/>
      <w:bookmarkEnd w:id="1288"/>
      <w:bookmarkEnd w:id="1289"/>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1290" w:name="_Toc35971445"/>
      <w:bookmarkStart w:id="1291" w:name="_Toc70925893"/>
      <w:bookmarkStart w:id="1292" w:name="_Toc130832012"/>
      <w:bookmarkStart w:id="1293" w:name="_Toc153881730"/>
      <w:bookmarkStart w:id="1294" w:name="_Toc168388831"/>
      <w:r>
        <w:t>6.1.7.2</w:t>
      </w:r>
      <w:r>
        <w:tab/>
        <w:t>Protocol Errors</w:t>
      </w:r>
      <w:bookmarkEnd w:id="1290"/>
      <w:bookmarkEnd w:id="1291"/>
      <w:bookmarkEnd w:id="1292"/>
      <w:bookmarkEnd w:id="1293"/>
      <w:bookmarkEnd w:id="129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1295" w:name="_Toc35971446"/>
      <w:bookmarkStart w:id="1296" w:name="_Toc70925894"/>
      <w:bookmarkStart w:id="1297" w:name="_Toc130832013"/>
      <w:bookmarkStart w:id="1298" w:name="_Toc153881731"/>
      <w:bookmarkStart w:id="1299" w:name="_Toc168388832"/>
      <w:r>
        <w:t>6.1.7.3</w:t>
      </w:r>
      <w:r>
        <w:tab/>
        <w:t>Application Errors</w:t>
      </w:r>
      <w:bookmarkEnd w:id="1295"/>
      <w:bookmarkEnd w:id="1296"/>
      <w:bookmarkEnd w:id="1297"/>
      <w:bookmarkEnd w:id="1298"/>
      <w:bookmarkEnd w:id="1299"/>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1300" w:name="_Toc492899751"/>
      <w:bookmarkStart w:id="1301" w:name="_Toc492900030"/>
      <w:bookmarkStart w:id="1302" w:name="_Toc492967832"/>
      <w:bookmarkStart w:id="1303" w:name="_Toc492972920"/>
      <w:bookmarkStart w:id="1304" w:name="_Toc492973140"/>
      <w:bookmarkStart w:id="1305" w:name="_Toc493774060"/>
      <w:bookmarkStart w:id="1306" w:name="_Toc508285804"/>
      <w:bookmarkStart w:id="1307" w:name="_Toc508287269"/>
      <w:bookmarkStart w:id="1308" w:name="_Toc510696648"/>
      <w:bookmarkStart w:id="1309" w:name="_Toc35971447"/>
    </w:p>
    <w:p w14:paraId="17379F02" w14:textId="77777777" w:rsidR="00EE708B" w:rsidRDefault="008B6BA4" w:rsidP="00A14442">
      <w:pPr>
        <w:pStyle w:val="Heading3"/>
        <w:rPr>
          <w:lang w:eastAsia="zh-CN"/>
        </w:rPr>
      </w:pPr>
      <w:bookmarkStart w:id="1310" w:name="_Toc70925895"/>
      <w:bookmarkStart w:id="1311" w:name="_Toc130832014"/>
      <w:bookmarkStart w:id="1312" w:name="_Toc153881732"/>
      <w:bookmarkStart w:id="1313" w:name="_Toc168388833"/>
      <w:r>
        <w:t>6.1.8</w:t>
      </w:r>
      <w:r>
        <w:rPr>
          <w:lang w:eastAsia="zh-CN"/>
        </w:rPr>
        <w:tab/>
        <w:t>Feature negotiation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ins w:id="1314" w:author="CR#0021" w:date="2024-06-04T10:10:00Z"/>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rPr>
                <w:ins w:id="1315" w:author="CR#0021" w:date="2024-06-04T10:10:00Z"/>
              </w:rPr>
            </w:pPr>
            <w:ins w:id="1316" w:author="CR#0021" w:date="2024-06-04T10:10:00Z">
              <w:r>
                <w:t>2</w:t>
              </w:r>
            </w:ins>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rPr>
                <w:ins w:id="1317" w:author="CR#0021" w:date="2024-06-04T10:10:00Z"/>
              </w:rPr>
            </w:pPr>
            <w:ins w:id="1318" w:author="CR#0021" w:date="2024-06-04T10:10:00Z">
              <w:r>
                <w:t>EnRestrictedDiscovery</w:t>
              </w:r>
            </w:ins>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ins w:id="1319" w:author="CR#0021" w:date="2024-06-04T10:10:00Z"/>
                <w:rFonts w:cs="Arial"/>
                <w:szCs w:val="18"/>
                <w:lang w:eastAsia="zh-CN"/>
              </w:rPr>
            </w:pPr>
            <w:ins w:id="1320" w:author="CR#0021" w:date="2024-06-04T10:10:00Z">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ins>
          </w:p>
          <w:p w14:paraId="136646B9" w14:textId="77777777" w:rsidR="00A12ABD" w:rsidRDefault="00A12ABD" w:rsidP="00A12ABD">
            <w:pPr>
              <w:pStyle w:val="TAL"/>
              <w:rPr>
                <w:ins w:id="1321" w:author="CR#0021" w:date="2024-06-04T10:10:00Z"/>
                <w:rFonts w:cs="Arial" w:hint="eastAsia"/>
                <w:szCs w:val="18"/>
                <w:lang w:eastAsia="zh-CN"/>
              </w:rPr>
            </w:pPr>
          </w:p>
        </w:tc>
      </w:tr>
    </w:tbl>
    <w:p w14:paraId="19C51AD7" w14:textId="77777777" w:rsidR="00EE708B" w:rsidRDefault="00EE708B"/>
    <w:p w14:paraId="39A35BEF" w14:textId="77777777" w:rsidR="00EE708B" w:rsidRDefault="008B6BA4" w:rsidP="00A14442">
      <w:pPr>
        <w:pStyle w:val="Heading3"/>
      </w:pPr>
      <w:bookmarkStart w:id="1322" w:name="_Toc532994477"/>
      <w:bookmarkStart w:id="1323" w:name="_Toc35971448"/>
      <w:bookmarkStart w:id="1324" w:name="_Toc70925896"/>
      <w:bookmarkStart w:id="1325" w:name="_Toc130832015"/>
      <w:bookmarkStart w:id="1326" w:name="_Toc153881733"/>
      <w:bookmarkStart w:id="1327" w:name="_Toc510696649"/>
      <w:bookmarkStart w:id="1328" w:name="_Toc168388834"/>
      <w:r>
        <w:t>6.1.9</w:t>
      </w:r>
      <w:r>
        <w:tab/>
        <w:t>Security</w:t>
      </w:r>
      <w:bookmarkEnd w:id="1322"/>
      <w:bookmarkEnd w:id="1323"/>
      <w:bookmarkEnd w:id="1324"/>
      <w:bookmarkEnd w:id="1325"/>
      <w:bookmarkEnd w:id="1326"/>
      <w:bookmarkEnd w:id="1328"/>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1329" w:name="_Toc75850203"/>
      <w:bookmarkStart w:id="1330" w:name="_Toc56699103"/>
      <w:bookmarkStart w:id="1331" w:name="_Toc56691839"/>
      <w:bookmarkStart w:id="1332" w:name="_Toc56677316"/>
      <w:bookmarkStart w:id="1333" w:name="_Toc130832016"/>
      <w:bookmarkStart w:id="1334" w:name="_Toc153881734"/>
      <w:bookmarkStart w:id="1335" w:name="_Toc168388835"/>
      <w:bookmarkEnd w:id="1327"/>
      <w:r>
        <w:t>6.</w:t>
      </w:r>
      <w:r>
        <w:rPr>
          <w:rFonts w:hint="eastAsia"/>
          <w:lang w:eastAsia="zh-CN"/>
        </w:rPr>
        <w:t>1</w:t>
      </w:r>
      <w:r>
        <w:t>.10</w:t>
      </w:r>
      <w:r>
        <w:tab/>
        <w:t>HTTP redirection</w:t>
      </w:r>
      <w:bookmarkEnd w:id="1329"/>
      <w:bookmarkEnd w:id="1330"/>
      <w:bookmarkEnd w:id="1331"/>
      <w:bookmarkEnd w:id="1332"/>
      <w:bookmarkEnd w:id="1333"/>
      <w:bookmarkEnd w:id="1334"/>
      <w:bookmarkEnd w:id="1335"/>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1336" w:name="_Toc510696650"/>
      <w:bookmarkStart w:id="1337" w:name="_Toc35971450"/>
      <w:bookmarkStart w:id="1338" w:name="_Toc70925897"/>
      <w:bookmarkStart w:id="1339" w:name="_Toc130832017"/>
      <w:bookmarkStart w:id="1340" w:name="_Toc153881735"/>
      <w:bookmarkStart w:id="1341" w:name="_Toc168388836"/>
      <w:r>
        <w:lastRenderedPageBreak/>
        <w:t>Annex A (normative):</w:t>
      </w:r>
      <w:r>
        <w:br/>
        <w:t>OpenAPI specification</w:t>
      </w:r>
      <w:bookmarkEnd w:id="1336"/>
      <w:bookmarkEnd w:id="1337"/>
      <w:bookmarkEnd w:id="1338"/>
      <w:bookmarkEnd w:id="1339"/>
      <w:bookmarkEnd w:id="1340"/>
      <w:bookmarkEnd w:id="1341"/>
    </w:p>
    <w:p w14:paraId="43F3B5E8" w14:textId="77777777" w:rsidR="00EE708B" w:rsidRDefault="008B6BA4" w:rsidP="00A14442">
      <w:pPr>
        <w:pStyle w:val="Heading1"/>
      </w:pPr>
      <w:bookmarkStart w:id="1342" w:name="_Toc510696651"/>
      <w:bookmarkStart w:id="1343" w:name="_Toc35971451"/>
      <w:bookmarkStart w:id="1344" w:name="_Toc70925898"/>
      <w:bookmarkStart w:id="1345" w:name="_Toc130832018"/>
      <w:bookmarkStart w:id="1346" w:name="_Toc153881736"/>
      <w:bookmarkStart w:id="1347" w:name="_Toc168388837"/>
      <w:r>
        <w:t>A.1</w:t>
      </w:r>
      <w:r>
        <w:tab/>
        <w:t>General</w:t>
      </w:r>
      <w:bookmarkEnd w:id="1342"/>
      <w:bookmarkEnd w:id="1343"/>
      <w:bookmarkEnd w:id="1344"/>
      <w:bookmarkEnd w:id="1345"/>
      <w:bookmarkEnd w:id="1346"/>
      <w:bookmarkEnd w:id="1347"/>
    </w:p>
    <w:p w14:paraId="7796627D" w14:textId="77777777" w:rsidR="00EE708B" w:rsidRDefault="008B6BA4">
      <w:bookmarkStart w:id="134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134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1350" w:name="_Toc70925899"/>
      <w:bookmarkStart w:id="1351" w:name="_Toc130832019"/>
      <w:bookmarkStart w:id="1352" w:name="_Toc153881737"/>
      <w:bookmarkStart w:id="1353" w:name="_Toc168388838"/>
      <w:r>
        <w:t>A.2</w:t>
      </w:r>
      <w:r>
        <w:tab/>
        <w:t>N5g-ddnmf_Discovery API</w:t>
      </w:r>
      <w:bookmarkStart w:id="1354" w:name="historyclause"/>
      <w:bookmarkEnd w:id="1348"/>
      <w:bookmarkEnd w:id="1349"/>
      <w:bookmarkEnd w:id="1350"/>
      <w:bookmarkEnd w:id="1351"/>
      <w:bookmarkEnd w:id="1352"/>
      <w:bookmarkEnd w:id="135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7E416519"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del w:id="1355" w:author="CR#0025" w:date="2024-06-04T10:16:00Z">
        <w:r w:rsidR="006D7D58" w:rsidDel="007F5E08">
          <w:rPr>
            <w:rFonts w:eastAsiaTheme="minorEastAsia" w:hint="eastAsia"/>
            <w:lang w:val="fr-FR" w:eastAsia="zh-CN"/>
          </w:rPr>
          <w:delText>-alpha.</w:delText>
        </w:r>
        <w:r w:rsidR="00CB460E" w:rsidDel="007F5E08">
          <w:rPr>
            <w:rFonts w:eastAsiaTheme="minorEastAsia"/>
            <w:lang w:val="fr-FR" w:eastAsia="zh-CN"/>
          </w:rPr>
          <w:delText>3</w:delText>
        </w:r>
      </w:del>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3D1FB88B" w:rsidR="00EE708B" w:rsidRDefault="008B6BA4">
      <w:pPr>
        <w:pStyle w:val="PL"/>
        <w:rPr>
          <w:rFonts w:eastAsiaTheme="minorEastAsia"/>
          <w:lang w:eastAsia="zh-CN"/>
        </w:rPr>
      </w:pPr>
      <w:r>
        <w:t xml:space="preserve">    © 202</w:t>
      </w:r>
      <w:ins w:id="1356" w:author="CR#0025" w:date="2024-06-04T10:16:00Z">
        <w:r w:rsidR="00294DC6">
          <w:t>4</w:t>
        </w:r>
      </w:ins>
      <w:del w:id="1357" w:author="CR#0025" w:date="2024-06-04T10:16:00Z">
        <w:r w:rsidR="00BC27F1" w:rsidDel="00294DC6">
          <w:rPr>
            <w:lang w:eastAsia="zh-CN"/>
          </w:rPr>
          <w:delText>3</w:delText>
        </w:r>
      </w:del>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ins w:id="1358" w:author="CR#0024" w:date="2024-06-04T10:12:00Z"/>
          <w:lang w:val="fr-FR"/>
        </w:rPr>
      </w:pPr>
      <w:r>
        <w:rPr>
          <w:lang w:val="fr-FR"/>
        </w:rPr>
        <w:t xml:space="preserve">  description: </w:t>
      </w:r>
      <w:ins w:id="1359" w:author="CR#0024" w:date="2024-06-04T10:12:00Z">
        <w:r w:rsidR="00F303CD">
          <w:rPr>
            <w:lang w:val="fr-FR"/>
          </w:rPr>
          <w:t>&gt;</w:t>
        </w:r>
      </w:ins>
    </w:p>
    <w:p w14:paraId="4A1E54EF" w14:textId="7650E755" w:rsidR="00EE708B" w:rsidRDefault="00F303CD">
      <w:pPr>
        <w:pStyle w:val="PL"/>
        <w:rPr>
          <w:lang w:val="fr-FR"/>
        </w:rPr>
      </w:pPr>
      <w:ins w:id="1360" w:author="CR#0024" w:date="2024-06-04T10:12:00Z">
        <w:r>
          <w:rPr>
            <w:lang w:val="fr-FR"/>
          </w:rPr>
          <w:t xml:space="preserve">    </w:t>
        </w:r>
      </w:ins>
      <w:r w:rsidR="008B6BA4">
        <w:rPr>
          <w:lang w:val="fr-FR"/>
        </w:rPr>
        <w:t>3GPP TS 29.555 V1</w:t>
      </w:r>
      <w:r w:rsidR="00B30CF1">
        <w:rPr>
          <w:rFonts w:eastAsiaTheme="minorEastAsia" w:hint="eastAsia"/>
          <w:lang w:val="fr-FR" w:eastAsia="zh-CN"/>
        </w:rPr>
        <w:t>8</w:t>
      </w:r>
      <w:r w:rsidR="008B6BA4">
        <w:rPr>
          <w:lang w:val="fr-FR"/>
        </w:rPr>
        <w:t>.</w:t>
      </w:r>
      <w:ins w:id="1361" w:author="CR#0025" w:date="2024-06-04T10:16:00Z">
        <w:r w:rsidR="00294DC6">
          <w:rPr>
            <w:lang w:val="fr-FR"/>
          </w:rPr>
          <w:t>5</w:t>
        </w:r>
      </w:ins>
      <w:del w:id="1362" w:author="CR#0025" w:date="2024-06-04T10:16:00Z">
        <w:r w:rsidR="00D37652" w:rsidDel="00294DC6">
          <w:rPr>
            <w:lang w:val="fr-FR"/>
          </w:rPr>
          <w:delText>4</w:delText>
        </w:r>
      </w:del>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ins w:id="1363" w:author="CR#0020" w:date="2024-06-04T10:20:00Z">
        <w:r w:rsidR="003622BC">
          <w:t>$</w:t>
        </w:r>
      </w:ins>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rPr>
          <w:ins w:id="1364" w:author="CR#0024" w:date="2024-06-04T10:12:00Z"/>
        </w:rPr>
      </w:pPr>
      <w:r>
        <w:t xml:space="preserve">      summary: </w:t>
      </w:r>
      <w:ins w:id="1365" w:author="CR#0024" w:date="2024-06-04T10:12:00Z">
        <w:r w:rsidR="00F303CD">
          <w:t>&gt;</w:t>
        </w:r>
      </w:ins>
    </w:p>
    <w:p w14:paraId="7ADB34D6" w14:textId="77777777" w:rsidR="00F303CD" w:rsidRDefault="00F303CD">
      <w:pPr>
        <w:pStyle w:val="PL"/>
        <w:rPr>
          <w:ins w:id="1366" w:author="CR#0024" w:date="2024-06-04T10:12:00Z"/>
        </w:rPr>
      </w:pPr>
      <w:ins w:id="1367" w:author="CR#0024" w:date="2024-06-04T10:12:00Z">
        <w:r>
          <w:t xml:space="preserve">        </w:t>
        </w:r>
      </w:ins>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ins w:id="1368" w:author="CR#0024" w:date="2024-06-04T10:12:00Z">
        <w:r>
          <w:t xml:space="preserve">        </w:t>
        </w:r>
      </w:ins>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rPr>
          <w:ins w:id="1369" w:author="CR#0024" w:date="2024-06-04T10:13:00Z"/>
        </w:rPr>
      </w:pPr>
      <w:r>
        <w:t xml:space="preserve">            n5g-ddnmf-disc:announce-authorize:modify: </w:t>
      </w:r>
      <w:ins w:id="1370" w:author="CR#0024" w:date="2024-06-04T10:13:00Z">
        <w:r w:rsidR="00F81F46">
          <w:t>&gt;</w:t>
        </w:r>
      </w:ins>
    </w:p>
    <w:p w14:paraId="2C4253AF" w14:textId="6A13B5EC" w:rsidR="00E85075" w:rsidRDefault="00F81F46" w:rsidP="00E85075">
      <w:pPr>
        <w:pStyle w:val="PL"/>
      </w:pPr>
      <w:ins w:id="1371" w:author="CR#0024" w:date="2024-06-04T10:13:00Z">
        <w:r>
          <w:t xml:space="preserve">              </w:t>
        </w:r>
      </w:ins>
      <w:r w:rsidR="00E85075">
        <w:t>Access to modify the authorization to announce for a UE in the PLMN</w:t>
      </w:r>
    </w:p>
    <w:p w14:paraId="28D13B18" w14:textId="77777777" w:rsidR="00F81F46" w:rsidRDefault="00E85075" w:rsidP="00E85075">
      <w:pPr>
        <w:pStyle w:val="PL"/>
        <w:rPr>
          <w:ins w:id="1372" w:author="CR#0024" w:date="2024-06-04T10:13:00Z"/>
        </w:rPr>
      </w:pPr>
      <w:r>
        <w:t xml:space="preserve">            n5g-ddnmf-disc:monitor-authorize:modify: </w:t>
      </w:r>
      <w:ins w:id="1373" w:author="CR#0024" w:date="2024-06-04T10:13:00Z">
        <w:r w:rsidR="00F81F46">
          <w:t>&gt;</w:t>
        </w:r>
      </w:ins>
    </w:p>
    <w:p w14:paraId="07911BC5" w14:textId="3C50C34A" w:rsidR="00E85075" w:rsidRDefault="00F81F46" w:rsidP="00E85075">
      <w:pPr>
        <w:pStyle w:val="PL"/>
      </w:pPr>
      <w:ins w:id="1374" w:author="CR#0024" w:date="2024-06-04T10:13:00Z">
        <w:r>
          <w:t xml:space="preserve">              </w:t>
        </w:r>
      </w:ins>
      <w:r w:rsidR="00E85075">
        <w:t>Access to modify the authorization for monitoring for an UE in the PLMN</w:t>
      </w:r>
    </w:p>
    <w:p w14:paraId="7CC824BB" w14:textId="77777777" w:rsidR="00F81F46" w:rsidRDefault="00E85075" w:rsidP="00E85075">
      <w:pPr>
        <w:pStyle w:val="PL"/>
        <w:rPr>
          <w:ins w:id="1375" w:author="CR#0024" w:date="2024-06-04T10:13:00Z"/>
        </w:rPr>
      </w:pPr>
      <w:r>
        <w:t xml:space="preserve">            n5g-ddnmf-disc:discovery-authorize:modify: </w:t>
      </w:r>
      <w:ins w:id="1376" w:author="CR#0024" w:date="2024-06-04T10:13:00Z">
        <w:r w:rsidR="00F81F46">
          <w:t>&gt;</w:t>
        </w:r>
      </w:ins>
    </w:p>
    <w:p w14:paraId="0B23A2D8" w14:textId="77777777" w:rsidR="00F81F46" w:rsidRDefault="00F81F46" w:rsidP="00E85075">
      <w:pPr>
        <w:pStyle w:val="PL"/>
        <w:rPr>
          <w:ins w:id="1377" w:author="CR#0024" w:date="2024-06-04T10:13:00Z"/>
        </w:rPr>
      </w:pPr>
      <w:ins w:id="1378" w:author="CR#0024" w:date="2024-06-04T10:13:00Z">
        <w:r>
          <w:t xml:space="preserve">              </w:t>
        </w:r>
      </w:ins>
      <w:r w:rsidR="00E85075">
        <w:t xml:space="preserve">Access to modify the authorization from the 5G DDNMF for a discoverer UE in the </w:t>
      </w:r>
    </w:p>
    <w:p w14:paraId="64E31B12" w14:textId="65EC44CC" w:rsidR="00E85075" w:rsidRDefault="00F81F46" w:rsidP="00E85075">
      <w:pPr>
        <w:pStyle w:val="PL"/>
      </w:pPr>
      <w:ins w:id="1379" w:author="CR#0024" w:date="2024-06-04T10:13:00Z">
        <w:r>
          <w:t xml:space="preserve">              </w:t>
        </w:r>
      </w:ins>
      <w:r w:rsidR="00E85075">
        <w:t>PLMN to operate Model B restricted discovery</w:t>
      </w:r>
    </w:p>
    <w:p w14:paraId="787945C6" w14:textId="77777777" w:rsidR="00F81F46" w:rsidRDefault="00E85075" w:rsidP="00E85075">
      <w:pPr>
        <w:pStyle w:val="PL"/>
        <w:rPr>
          <w:ins w:id="1380" w:author="CR#0024" w:date="2024-06-04T10:13:00Z"/>
        </w:rPr>
      </w:pPr>
      <w:r>
        <w:t xml:space="preserve">            n5g-ddnmf-disc:match-report:invoke: </w:t>
      </w:r>
      <w:ins w:id="1381" w:author="CR#0024" w:date="2024-06-04T10:13:00Z">
        <w:r w:rsidR="00F81F46">
          <w:t>&gt;</w:t>
        </w:r>
      </w:ins>
    </w:p>
    <w:p w14:paraId="77927ED1" w14:textId="49DBFCAD" w:rsidR="00E85075" w:rsidRDefault="00F81F46" w:rsidP="00E85075">
      <w:pPr>
        <w:pStyle w:val="PL"/>
      </w:pPr>
      <w:ins w:id="1382" w:author="CR#0024" w:date="2024-06-04T10:13:00Z">
        <w:r>
          <w:t xml:space="preserve">              </w:t>
        </w:r>
      </w:ins>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rPr>
          <w:ins w:id="1383" w:author="CR#0024" w:date="2024-06-04T10:14:00Z"/>
        </w:rPr>
      </w:pPr>
      <w:r>
        <w:t xml:space="preserve">      description: </w:t>
      </w:r>
      <w:ins w:id="1384" w:author="CR#0024" w:date="2024-06-04T10:14:00Z">
        <w:r w:rsidR="00F428DF">
          <w:t>&gt;</w:t>
        </w:r>
      </w:ins>
    </w:p>
    <w:p w14:paraId="69CD11BE" w14:textId="5FD2D6E3" w:rsidR="00EE708B" w:rsidRDefault="00F428DF">
      <w:pPr>
        <w:pStyle w:val="PL"/>
      </w:pPr>
      <w:ins w:id="1385" w:author="CR#0024" w:date="2024-06-04T10:14:00Z">
        <w:r>
          <w:t xml:space="preserve">        </w:t>
        </w:r>
      </w:ins>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rPr>
          <w:ins w:id="1386" w:author="CR#0024" w:date="2024-06-04T10:14:00Z"/>
        </w:rPr>
      </w:pPr>
      <w:r>
        <w:t xml:space="preserve">      description: </w:t>
      </w:r>
      <w:ins w:id="1387" w:author="CR#0024" w:date="2024-06-04T10:14:00Z">
        <w:r w:rsidR="004D2219">
          <w:t>&gt;</w:t>
        </w:r>
      </w:ins>
    </w:p>
    <w:p w14:paraId="3C9D2F56" w14:textId="77777777" w:rsidR="004D2219" w:rsidRDefault="004D2219">
      <w:pPr>
        <w:pStyle w:val="PL"/>
        <w:rPr>
          <w:ins w:id="1388" w:author="CR#0024" w:date="2024-06-04T10:14:00Z"/>
        </w:rPr>
      </w:pPr>
      <w:ins w:id="1389" w:author="CR#0024" w:date="2024-06-04T10:14:00Z">
        <w:r>
          <w:t xml:space="preserve">        </w:t>
        </w:r>
      </w:ins>
      <w:r w:rsidR="008B6BA4">
        <w:t xml:space="preserve">Represents Data for restricted discovery used to request the authorization to announce </w:t>
      </w:r>
    </w:p>
    <w:p w14:paraId="27B3AE88" w14:textId="15D0B1F8" w:rsidR="00EE708B" w:rsidRDefault="004D2219">
      <w:pPr>
        <w:pStyle w:val="PL"/>
      </w:pPr>
      <w:ins w:id="1390" w:author="CR#0024" w:date="2024-06-04T10:14:00Z">
        <w:r>
          <w:t xml:space="preserve">        </w:t>
        </w:r>
      </w:ins>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rPr>
          <w:ins w:id="1391" w:author="CR#0024" w:date="2024-06-04T10:14:00Z"/>
        </w:rPr>
      </w:pPr>
      <w:r>
        <w:t xml:space="preserve">      description: </w:t>
      </w:r>
      <w:ins w:id="1392" w:author="CR#0024" w:date="2024-06-04T10:14:00Z">
        <w:r w:rsidR="00CE2681">
          <w:t>&gt;</w:t>
        </w:r>
      </w:ins>
    </w:p>
    <w:p w14:paraId="5E5E8546" w14:textId="2265358E" w:rsidR="00EE708B" w:rsidRDefault="00CE2681">
      <w:pPr>
        <w:pStyle w:val="PL"/>
      </w:pPr>
      <w:ins w:id="1393" w:author="CR#0024" w:date="2024-06-04T10:14:00Z">
        <w:r>
          <w:t xml:space="preserve">        </w:t>
        </w:r>
      </w:ins>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rPr>
          <w:ins w:id="1394" w:author="CR#0024" w:date="2024-06-04T10:14:00Z"/>
        </w:rPr>
      </w:pPr>
      <w:r>
        <w:t xml:space="preserve">      description: </w:t>
      </w:r>
      <w:ins w:id="1395" w:author="CR#0024" w:date="2024-06-04T10:14:00Z">
        <w:r w:rsidR="00CE2681">
          <w:t>&gt;</w:t>
        </w:r>
      </w:ins>
    </w:p>
    <w:p w14:paraId="73097D48" w14:textId="77777777" w:rsidR="00CE4466" w:rsidRDefault="00CE2681">
      <w:pPr>
        <w:pStyle w:val="PL"/>
        <w:rPr>
          <w:ins w:id="1396" w:author="CR#0024" w:date="2024-06-04T10:14:00Z"/>
        </w:rPr>
      </w:pPr>
      <w:ins w:id="1397" w:author="CR#0024" w:date="2024-06-04T10:14:00Z">
        <w:r>
          <w:t xml:space="preserve">        </w:t>
        </w:r>
      </w:ins>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ins w:id="1398" w:author="CR#0024" w:date="2024-06-04T10:14:00Z">
        <w:r>
          <w:t xml:space="preserve">        </w:t>
        </w:r>
      </w:ins>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rPr>
          <w:ins w:id="1399" w:author="CR#0021" w:date="2024-06-04T10:10:00Z"/>
        </w:rPr>
      </w:pPr>
      <w:r>
        <w:t xml:space="preserve">          $ref: '#/components/schemas/</w:t>
      </w:r>
      <w:r>
        <w:rPr>
          <w:lang w:eastAsia="zh-CN"/>
        </w:rPr>
        <w:t>ProseRestrictedCode</w:t>
      </w:r>
      <w:r>
        <w:t>'</w:t>
      </w:r>
    </w:p>
    <w:p w14:paraId="7620FFC3" w14:textId="77777777" w:rsidR="00F47310" w:rsidRDefault="00F47310" w:rsidP="00F47310">
      <w:pPr>
        <w:pStyle w:val="PL"/>
        <w:rPr>
          <w:ins w:id="1400" w:author="CR#0021" w:date="2024-06-04T10:10:00Z"/>
        </w:rPr>
      </w:pPr>
      <w:ins w:id="1401" w:author="CR#0021" w:date="2024-06-04T10:10:00Z">
        <w:r>
          <w:t xml:space="preserve">        addP</w:t>
        </w:r>
        <w:r>
          <w:rPr>
            <w:lang w:eastAsia="zh-CN"/>
          </w:rPr>
          <w:t>roseRestrictedCodes</w:t>
        </w:r>
        <w:r>
          <w:t>:</w:t>
        </w:r>
      </w:ins>
    </w:p>
    <w:p w14:paraId="6B00DF69" w14:textId="77777777" w:rsidR="00F47310" w:rsidRDefault="00F47310" w:rsidP="00F47310">
      <w:pPr>
        <w:pStyle w:val="PL"/>
        <w:rPr>
          <w:ins w:id="1402" w:author="CR#0021" w:date="2024-06-04T10:10:00Z"/>
        </w:rPr>
      </w:pPr>
      <w:ins w:id="1403" w:author="CR#0021" w:date="2024-06-04T10:10:00Z">
        <w:r>
          <w:t xml:space="preserve">          type: array</w:t>
        </w:r>
      </w:ins>
    </w:p>
    <w:p w14:paraId="1B87BDDA" w14:textId="77777777" w:rsidR="00F47310" w:rsidRDefault="00F47310" w:rsidP="00F47310">
      <w:pPr>
        <w:pStyle w:val="PL"/>
        <w:rPr>
          <w:ins w:id="1404" w:author="CR#0021" w:date="2024-06-04T10:10:00Z"/>
        </w:rPr>
      </w:pPr>
      <w:ins w:id="1405" w:author="CR#0021" w:date="2024-06-04T10:10:00Z">
        <w:r>
          <w:t xml:space="preserve">          items:</w:t>
        </w:r>
      </w:ins>
    </w:p>
    <w:p w14:paraId="418B0DAA" w14:textId="77777777" w:rsidR="00F47310" w:rsidRDefault="00F47310" w:rsidP="00F47310">
      <w:pPr>
        <w:pStyle w:val="PL"/>
        <w:rPr>
          <w:ins w:id="1406" w:author="CR#0021" w:date="2024-06-04T10:10:00Z"/>
        </w:rPr>
      </w:pPr>
      <w:ins w:id="1407" w:author="CR#0021" w:date="2024-06-04T10:10:00Z">
        <w:r>
          <w:t xml:space="preserve">            $ref: '#/components/schemas/</w:t>
        </w:r>
        <w:r>
          <w:rPr>
            <w:lang w:eastAsia="zh-CN"/>
          </w:rPr>
          <w:t>ProseRestrictedCode</w:t>
        </w:r>
        <w:r>
          <w:t>'</w:t>
        </w:r>
      </w:ins>
    </w:p>
    <w:p w14:paraId="0E9818D0" w14:textId="77777777" w:rsidR="00F47310" w:rsidRDefault="00F47310" w:rsidP="00F47310">
      <w:pPr>
        <w:pStyle w:val="PL"/>
        <w:rPr>
          <w:ins w:id="1408" w:author="CR#0021" w:date="2024-06-04T10:10:00Z"/>
        </w:rPr>
      </w:pPr>
      <w:ins w:id="1409" w:author="CR#0021" w:date="2024-06-04T10:10:00Z">
        <w:r>
          <w:t xml:space="preserve">          minItems: 1</w:t>
        </w:r>
      </w:ins>
    </w:p>
    <w:p w14:paraId="7BFCA62C" w14:textId="77777777" w:rsidR="00F47310" w:rsidRDefault="00F47310" w:rsidP="00F47310">
      <w:pPr>
        <w:pStyle w:val="PL"/>
        <w:rPr>
          <w:ins w:id="1410" w:author="CR#0021" w:date="2024-06-04T10:10:00Z"/>
        </w:rPr>
      </w:pPr>
      <w:ins w:id="1411" w:author="CR#0021" w:date="2024-06-04T10:10:00Z">
        <w:r>
          <w:t xml:space="preserve">        </w:t>
        </w:r>
        <w:r>
          <w:rPr>
            <w:lang w:eastAsia="zh-CN"/>
          </w:rPr>
          <w:t>proseRestrictedPrefix</w:t>
        </w:r>
        <w:r>
          <w:t>:</w:t>
        </w:r>
      </w:ins>
    </w:p>
    <w:p w14:paraId="12215222" w14:textId="31DD6271" w:rsidR="00F47310" w:rsidRDefault="00F47310">
      <w:pPr>
        <w:pStyle w:val="PL"/>
      </w:pPr>
      <w:ins w:id="1412" w:author="CR#0021" w:date="2024-06-04T10:10:00Z">
        <w:r>
          <w:t xml:space="preserve">          $ref: '#/components/schemas/</w:t>
        </w:r>
        <w:r>
          <w:rPr>
            <w:lang w:eastAsia="zh-CN"/>
          </w:rPr>
          <w:t>ProseRestrictedPrefix</w:t>
        </w:r>
        <w:r>
          <w:t>'</w:t>
        </w:r>
      </w:ins>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rPr>
          <w:ins w:id="1413" w:author="CR#0024" w:date="2024-06-04T10:15:00Z"/>
        </w:rPr>
      </w:pPr>
      <w:r>
        <w:t xml:space="preserve">      description: </w:t>
      </w:r>
      <w:ins w:id="1414" w:author="CR#0024" w:date="2024-06-04T10:15:00Z">
        <w:r w:rsidR="00705AA2">
          <w:t>&gt;</w:t>
        </w:r>
      </w:ins>
    </w:p>
    <w:p w14:paraId="111C30F8" w14:textId="77777777" w:rsidR="00D40853" w:rsidRDefault="00705AA2">
      <w:pPr>
        <w:pStyle w:val="PL"/>
        <w:rPr>
          <w:ins w:id="1415" w:author="CR#0024" w:date="2024-06-04T10:15:00Z"/>
        </w:rPr>
      </w:pPr>
      <w:ins w:id="1416" w:author="CR#0024" w:date="2024-06-04T10:15:00Z">
        <w:r>
          <w:t xml:space="preserve">        </w:t>
        </w:r>
      </w:ins>
      <w:r w:rsidR="008B6BA4">
        <w:t xml:space="preserve">Represents Data for restricted discovery used to request the authorization for a </w:t>
      </w:r>
    </w:p>
    <w:p w14:paraId="61A7A7B5" w14:textId="78C34C35" w:rsidR="00EE708B" w:rsidRDefault="00D40853">
      <w:pPr>
        <w:pStyle w:val="PL"/>
      </w:pPr>
      <w:ins w:id="1417" w:author="CR#0024" w:date="2024-06-04T10:15:00Z">
        <w:r>
          <w:t xml:space="preserve">        </w:t>
        </w:r>
      </w:ins>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rPr>
          <w:ins w:id="1418" w:author="CR#0024" w:date="2024-06-04T10:15:00Z"/>
        </w:rPr>
      </w:pPr>
      <w:r>
        <w:t xml:space="preserve">      description: </w:t>
      </w:r>
      <w:ins w:id="1419" w:author="CR#0024" w:date="2024-06-04T10:15:00Z">
        <w:r w:rsidR="006D1CC1">
          <w:t>&gt;</w:t>
        </w:r>
      </w:ins>
    </w:p>
    <w:p w14:paraId="3E96048C" w14:textId="5308CC6B" w:rsidR="00EE708B" w:rsidRDefault="006D1CC1">
      <w:pPr>
        <w:pStyle w:val="PL"/>
      </w:pPr>
      <w:ins w:id="1420" w:author="CR#0024" w:date="2024-06-04T10:15:00Z">
        <w:r>
          <w:t xml:space="preserve">        </w:t>
        </w:r>
      </w:ins>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1354"/>
    </w:p>
    <w:p w14:paraId="43A81694" w14:textId="77777777" w:rsidR="00EE708B" w:rsidRDefault="008B6BA4">
      <w:pPr>
        <w:pStyle w:val="Heading8"/>
      </w:pPr>
      <w:bookmarkStart w:id="1421" w:name="_Toc70925900"/>
      <w:bookmarkStart w:id="1422" w:name="_Toc130832020"/>
      <w:bookmarkStart w:id="1423" w:name="_Toc153881738"/>
      <w:bookmarkStart w:id="1424" w:name="_Toc168388839"/>
      <w:r>
        <w:lastRenderedPageBreak/>
        <w:t>Annex B (informative):</w:t>
      </w:r>
      <w:r>
        <w:br/>
        <w:t>Change history</w:t>
      </w:r>
      <w:bookmarkEnd w:id="1421"/>
      <w:bookmarkEnd w:id="1422"/>
      <w:bookmarkEnd w:id="1423"/>
      <w:bookmarkEnd w:id="1424"/>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rPr>
          <w:ins w:id="1425" w:author="CATT" w:date="2024-06-04T10:18:00Z"/>
        </w:trPr>
        <w:tc>
          <w:tcPr>
            <w:tcW w:w="800" w:type="dxa"/>
            <w:shd w:val="solid" w:color="FFFFFF" w:fill="auto"/>
          </w:tcPr>
          <w:p w14:paraId="0A2A1E7A" w14:textId="45DF3FD3" w:rsidR="007633CB" w:rsidRDefault="007633CB" w:rsidP="007633CB">
            <w:pPr>
              <w:pStyle w:val="TAC"/>
              <w:rPr>
                <w:ins w:id="1426" w:author="CATT" w:date="2024-06-04T10:18:00Z"/>
                <w:rFonts w:eastAsiaTheme="minorEastAsia" w:hint="eastAsia"/>
                <w:sz w:val="16"/>
                <w:szCs w:val="16"/>
                <w:lang w:eastAsia="zh-CN"/>
              </w:rPr>
            </w:pPr>
            <w:ins w:id="1427" w:author="CATT" w:date="2024-06-04T10:18:00Z">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ins>
          </w:p>
        </w:tc>
        <w:tc>
          <w:tcPr>
            <w:tcW w:w="800" w:type="dxa"/>
            <w:shd w:val="solid" w:color="FFFFFF" w:fill="auto"/>
          </w:tcPr>
          <w:p w14:paraId="0CDFE4DF" w14:textId="0F4FC955" w:rsidR="007633CB" w:rsidRDefault="007633CB" w:rsidP="004A49B6">
            <w:pPr>
              <w:pStyle w:val="TAC"/>
              <w:rPr>
                <w:ins w:id="1428" w:author="CATT" w:date="2024-06-04T10:18:00Z"/>
                <w:rFonts w:eastAsiaTheme="minorEastAsia"/>
                <w:sz w:val="16"/>
                <w:szCs w:val="16"/>
                <w:lang w:eastAsia="zh-CN"/>
              </w:rPr>
            </w:pPr>
            <w:ins w:id="1429" w:author="CATT" w:date="2024-06-04T10:18:00Z">
              <w:r>
                <w:rPr>
                  <w:rFonts w:eastAsiaTheme="minorEastAsia"/>
                  <w:sz w:val="16"/>
                  <w:szCs w:val="16"/>
                  <w:lang w:eastAsia="zh-CN"/>
                </w:rPr>
                <w:t>CT#10</w:t>
              </w:r>
              <w:r>
                <w:rPr>
                  <w:rFonts w:eastAsiaTheme="minorEastAsia"/>
                  <w:sz w:val="16"/>
                  <w:szCs w:val="16"/>
                  <w:lang w:eastAsia="zh-CN"/>
                </w:rPr>
                <w:t>4</w:t>
              </w:r>
            </w:ins>
          </w:p>
        </w:tc>
        <w:tc>
          <w:tcPr>
            <w:tcW w:w="1094" w:type="dxa"/>
            <w:shd w:val="solid" w:color="FFFFFF" w:fill="auto"/>
          </w:tcPr>
          <w:p w14:paraId="045BFB7C" w14:textId="1E69DCE3" w:rsidR="007633CB" w:rsidRPr="00C47ABB" w:rsidRDefault="00DB2B3C" w:rsidP="004A49B6">
            <w:pPr>
              <w:pStyle w:val="TAC"/>
              <w:rPr>
                <w:ins w:id="1430" w:author="CATT" w:date="2024-06-04T10:18:00Z"/>
                <w:sz w:val="16"/>
                <w:szCs w:val="16"/>
                <w:lang w:eastAsia="zh-CN"/>
              </w:rPr>
            </w:pPr>
            <w:ins w:id="1431" w:author="CATT" w:date="2024-06-04T10:21:00Z">
              <w:r w:rsidRPr="00DB2B3C">
                <w:rPr>
                  <w:sz w:val="16"/>
                  <w:szCs w:val="16"/>
                  <w:lang w:eastAsia="zh-CN"/>
                </w:rPr>
                <w:t>CP-241028</w:t>
              </w:r>
            </w:ins>
          </w:p>
        </w:tc>
        <w:tc>
          <w:tcPr>
            <w:tcW w:w="456" w:type="dxa"/>
            <w:shd w:val="solid" w:color="FFFFFF" w:fill="auto"/>
          </w:tcPr>
          <w:p w14:paraId="57CB6790" w14:textId="7F3289D7" w:rsidR="007633CB" w:rsidRDefault="00DB2B3C" w:rsidP="004A49B6">
            <w:pPr>
              <w:pStyle w:val="TAL"/>
              <w:rPr>
                <w:ins w:id="1432" w:author="CATT" w:date="2024-06-04T10:18:00Z"/>
                <w:rFonts w:cs="Arial"/>
                <w:sz w:val="16"/>
                <w:szCs w:val="16"/>
              </w:rPr>
            </w:pPr>
            <w:ins w:id="1433" w:author="CATT" w:date="2024-06-04T10:22:00Z">
              <w:r w:rsidRPr="00DB2B3C">
                <w:rPr>
                  <w:rFonts w:cs="Arial"/>
                  <w:sz w:val="16"/>
                  <w:szCs w:val="16"/>
                </w:rPr>
                <w:t>0020</w:t>
              </w:r>
            </w:ins>
          </w:p>
        </w:tc>
        <w:tc>
          <w:tcPr>
            <w:tcW w:w="394" w:type="dxa"/>
            <w:shd w:val="solid" w:color="FFFFFF" w:fill="auto"/>
          </w:tcPr>
          <w:p w14:paraId="3150DCE6" w14:textId="01A496BD" w:rsidR="007633CB" w:rsidRDefault="00DB2B3C" w:rsidP="004A49B6">
            <w:pPr>
              <w:pStyle w:val="TAR"/>
              <w:rPr>
                <w:ins w:id="1434" w:author="CATT" w:date="2024-06-04T10:18:00Z"/>
                <w:rFonts w:cs="Arial"/>
                <w:sz w:val="16"/>
                <w:szCs w:val="16"/>
              </w:rPr>
            </w:pPr>
            <w:ins w:id="1435" w:author="CATT" w:date="2024-06-04T10:22:00Z">
              <w:r>
                <w:rPr>
                  <w:rFonts w:cs="Arial"/>
                  <w:sz w:val="16"/>
                  <w:szCs w:val="16"/>
                </w:rPr>
                <w:t>1</w:t>
              </w:r>
            </w:ins>
          </w:p>
        </w:tc>
        <w:tc>
          <w:tcPr>
            <w:tcW w:w="506" w:type="dxa"/>
            <w:shd w:val="solid" w:color="FFFFFF" w:fill="auto"/>
          </w:tcPr>
          <w:p w14:paraId="06373861" w14:textId="5CCDF634" w:rsidR="007633CB" w:rsidRDefault="00DB2B3C" w:rsidP="004A49B6">
            <w:pPr>
              <w:pStyle w:val="TAC"/>
              <w:rPr>
                <w:ins w:id="1436" w:author="CATT" w:date="2024-06-04T10:18:00Z"/>
                <w:rFonts w:cs="Arial"/>
                <w:sz w:val="16"/>
                <w:szCs w:val="16"/>
              </w:rPr>
            </w:pPr>
            <w:ins w:id="1437" w:author="CATT" w:date="2024-06-04T10:22:00Z">
              <w:r>
                <w:rPr>
                  <w:rFonts w:cs="Arial"/>
                  <w:sz w:val="16"/>
                  <w:szCs w:val="16"/>
                </w:rPr>
                <w:t>F</w:t>
              </w:r>
            </w:ins>
          </w:p>
        </w:tc>
        <w:tc>
          <w:tcPr>
            <w:tcW w:w="4881" w:type="dxa"/>
            <w:shd w:val="solid" w:color="FFFFFF" w:fill="auto"/>
          </w:tcPr>
          <w:p w14:paraId="0F7A8608" w14:textId="5388735B" w:rsidR="007633CB" w:rsidRDefault="00DB2B3C" w:rsidP="004A49B6">
            <w:pPr>
              <w:pStyle w:val="TAL"/>
              <w:rPr>
                <w:ins w:id="1438" w:author="CATT" w:date="2024-06-04T10:18:00Z"/>
                <w:rFonts w:cs="Arial"/>
                <w:sz w:val="16"/>
                <w:szCs w:val="16"/>
              </w:rPr>
            </w:pPr>
            <w:ins w:id="1439" w:author="CATT" w:date="2024-06-04T10:22:00Z">
              <w:r w:rsidRPr="00DB2B3C">
                <w:rPr>
                  <w:rFonts w:cs="Arial"/>
                  <w:sz w:val="16"/>
                  <w:szCs w:val="16"/>
                </w:rPr>
                <w:t>Callbacks</w:t>
              </w:r>
            </w:ins>
          </w:p>
        </w:tc>
        <w:tc>
          <w:tcPr>
            <w:tcW w:w="708" w:type="dxa"/>
            <w:shd w:val="solid" w:color="FFFFFF" w:fill="auto"/>
          </w:tcPr>
          <w:p w14:paraId="6A749B7F" w14:textId="141F8CCB" w:rsidR="007633CB" w:rsidRDefault="00DB2B3C" w:rsidP="004A49B6">
            <w:pPr>
              <w:pStyle w:val="TAC"/>
              <w:rPr>
                <w:ins w:id="1440" w:author="CATT" w:date="2024-06-04T10:18:00Z"/>
                <w:rFonts w:eastAsiaTheme="minorEastAsia"/>
                <w:sz w:val="16"/>
                <w:szCs w:val="16"/>
                <w:lang w:eastAsia="zh-CN"/>
              </w:rPr>
            </w:pPr>
            <w:ins w:id="1441" w:author="CATT" w:date="2024-06-04T10:22:00Z">
              <w:r>
                <w:rPr>
                  <w:rFonts w:eastAsiaTheme="minorEastAsia"/>
                  <w:sz w:val="16"/>
                  <w:szCs w:val="16"/>
                  <w:lang w:eastAsia="zh-CN"/>
                </w:rPr>
                <w:t>18.5</w:t>
              </w:r>
              <w:r>
                <w:rPr>
                  <w:rFonts w:eastAsiaTheme="minorEastAsia"/>
                  <w:sz w:val="16"/>
                  <w:szCs w:val="16"/>
                  <w:lang w:eastAsia="zh-CN"/>
                </w:rPr>
                <w:t>.0</w:t>
              </w:r>
            </w:ins>
          </w:p>
        </w:tc>
      </w:tr>
      <w:tr w:rsidR="00DB2B3C" w14:paraId="638B349D" w14:textId="77777777" w:rsidTr="00A74C4E">
        <w:trPr>
          <w:ins w:id="1442" w:author="CATT" w:date="2024-06-04T10:18:00Z"/>
        </w:trPr>
        <w:tc>
          <w:tcPr>
            <w:tcW w:w="800" w:type="dxa"/>
            <w:shd w:val="solid" w:color="FFFFFF" w:fill="auto"/>
          </w:tcPr>
          <w:p w14:paraId="0828B370" w14:textId="36DA5C6E" w:rsidR="00DB2B3C" w:rsidRDefault="00DB2B3C" w:rsidP="00DB2B3C">
            <w:pPr>
              <w:pStyle w:val="TAC"/>
              <w:rPr>
                <w:ins w:id="1443" w:author="CATT" w:date="2024-06-04T10:18:00Z"/>
                <w:rFonts w:eastAsiaTheme="minorEastAsia" w:hint="eastAsia"/>
                <w:sz w:val="16"/>
                <w:szCs w:val="16"/>
                <w:lang w:eastAsia="zh-CN"/>
              </w:rPr>
            </w:pPr>
            <w:ins w:id="1444" w:author="CATT" w:date="2024-06-04T10:18: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ins>
          </w:p>
        </w:tc>
        <w:tc>
          <w:tcPr>
            <w:tcW w:w="800" w:type="dxa"/>
            <w:shd w:val="solid" w:color="FFFFFF" w:fill="auto"/>
          </w:tcPr>
          <w:p w14:paraId="1C7874C8" w14:textId="1F9AFBEC" w:rsidR="00DB2B3C" w:rsidRDefault="00DB2B3C" w:rsidP="00DB2B3C">
            <w:pPr>
              <w:pStyle w:val="TAC"/>
              <w:rPr>
                <w:ins w:id="1445" w:author="CATT" w:date="2024-06-04T10:18:00Z"/>
                <w:rFonts w:eastAsiaTheme="minorEastAsia"/>
                <w:sz w:val="16"/>
                <w:szCs w:val="16"/>
                <w:lang w:eastAsia="zh-CN"/>
              </w:rPr>
            </w:pPr>
            <w:ins w:id="1446" w:author="CATT" w:date="2024-06-04T10:19:00Z">
              <w:r w:rsidRPr="0082394E">
                <w:rPr>
                  <w:rFonts w:eastAsiaTheme="minorEastAsia"/>
                  <w:sz w:val="16"/>
                  <w:szCs w:val="16"/>
                  <w:lang w:eastAsia="zh-CN"/>
                </w:rPr>
                <w:t>CT#104</w:t>
              </w:r>
            </w:ins>
          </w:p>
        </w:tc>
        <w:tc>
          <w:tcPr>
            <w:tcW w:w="1094" w:type="dxa"/>
            <w:shd w:val="solid" w:color="FFFFFF" w:fill="auto"/>
          </w:tcPr>
          <w:p w14:paraId="5424CCC2" w14:textId="1FA6EDBF" w:rsidR="00DB2B3C" w:rsidRPr="00C47ABB" w:rsidRDefault="00DB2B3C" w:rsidP="00DB2B3C">
            <w:pPr>
              <w:pStyle w:val="TAC"/>
              <w:rPr>
                <w:ins w:id="1447" w:author="CATT" w:date="2024-06-04T10:18:00Z"/>
                <w:sz w:val="16"/>
                <w:szCs w:val="16"/>
                <w:lang w:eastAsia="zh-CN"/>
              </w:rPr>
            </w:pPr>
            <w:ins w:id="1448" w:author="CATT" w:date="2024-06-04T10:21:00Z">
              <w:r w:rsidRPr="00DB2B3C">
                <w:rPr>
                  <w:sz w:val="16"/>
                  <w:szCs w:val="16"/>
                  <w:lang w:eastAsia="zh-CN"/>
                </w:rPr>
                <w:t>CP-241038</w:t>
              </w:r>
            </w:ins>
          </w:p>
        </w:tc>
        <w:tc>
          <w:tcPr>
            <w:tcW w:w="456" w:type="dxa"/>
            <w:shd w:val="solid" w:color="FFFFFF" w:fill="auto"/>
          </w:tcPr>
          <w:p w14:paraId="22D01FD8" w14:textId="153342C1" w:rsidR="00DB2B3C" w:rsidRDefault="00DB2B3C" w:rsidP="00DB2B3C">
            <w:pPr>
              <w:pStyle w:val="TAL"/>
              <w:rPr>
                <w:ins w:id="1449" w:author="CATT" w:date="2024-06-04T10:18:00Z"/>
                <w:rFonts w:cs="Arial"/>
                <w:sz w:val="16"/>
                <w:szCs w:val="16"/>
              </w:rPr>
            </w:pPr>
            <w:ins w:id="1450" w:author="CATT" w:date="2024-06-04T10:22:00Z">
              <w:r w:rsidRPr="00DB2B3C">
                <w:rPr>
                  <w:rFonts w:cs="Arial"/>
                  <w:sz w:val="16"/>
                  <w:szCs w:val="16"/>
                </w:rPr>
                <w:t>002</w:t>
              </w:r>
              <w:r>
                <w:rPr>
                  <w:rFonts w:cs="Arial"/>
                  <w:sz w:val="16"/>
                  <w:szCs w:val="16"/>
                </w:rPr>
                <w:t>1</w:t>
              </w:r>
            </w:ins>
          </w:p>
        </w:tc>
        <w:tc>
          <w:tcPr>
            <w:tcW w:w="394" w:type="dxa"/>
            <w:shd w:val="solid" w:color="FFFFFF" w:fill="auto"/>
          </w:tcPr>
          <w:p w14:paraId="2562747E" w14:textId="510E240A" w:rsidR="00DB2B3C" w:rsidRDefault="00DB2B3C" w:rsidP="00DB2B3C">
            <w:pPr>
              <w:pStyle w:val="TAR"/>
              <w:rPr>
                <w:ins w:id="1451" w:author="CATT" w:date="2024-06-04T10:18:00Z"/>
                <w:rFonts w:cs="Arial"/>
                <w:sz w:val="16"/>
                <w:szCs w:val="16"/>
              </w:rPr>
            </w:pPr>
            <w:ins w:id="1452" w:author="CATT" w:date="2024-06-04T10:22:00Z">
              <w:r>
                <w:rPr>
                  <w:rFonts w:cs="Arial"/>
                  <w:sz w:val="16"/>
                  <w:szCs w:val="16"/>
                </w:rPr>
                <w:t>1</w:t>
              </w:r>
            </w:ins>
          </w:p>
        </w:tc>
        <w:tc>
          <w:tcPr>
            <w:tcW w:w="506" w:type="dxa"/>
            <w:shd w:val="solid" w:color="FFFFFF" w:fill="auto"/>
          </w:tcPr>
          <w:p w14:paraId="4D1BC324" w14:textId="4DDA0BC3" w:rsidR="00DB2B3C" w:rsidRDefault="00DB2B3C" w:rsidP="00DB2B3C">
            <w:pPr>
              <w:pStyle w:val="TAC"/>
              <w:rPr>
                <w:ins w:id="1453" w:author="CATT" w:date="2024-06-04T10:18:00Z"/>
                <w:rFonts w:cs="Arial"/>
                <w:sz w:val="16"/>
                <w:szCs w:val="16"/>
              </w:rPr>
            </w:pPr>
            <w:ins w:id="1454" w:author="CATT" w:date="2024-06-04T10:22:00Z">
              <w:r>
                <w:rPr>
                  <w:rFonts w:cs="Arial"/>
                  <w:sz w:val="16"/>
                  <w:szCs w:val="16"/>
                </w:rPr>
                <w:t>F</w:t>
              </w:r>
            </w:ins>
          </w:p>
        </w:tc>
        <w:tc>
          <w:tcPr>
            <w:tcW w:w="4881" w:type="dxa"/>
            <w:shd w:val="solid" w:color="FFFFFF" w:fill="auto"/>
          </w:tcPr>
          <w:p w14:paraId="3D1A0CDA" w14:textId="15E7FB94" w:rsidR="00DB2B3C" w:rsidRDefault="003D6F7F" w:rsidP="00DB2B3C">
            <w:pPr>
              <w:pStyle w:val="TAL"/>
              <w:rPr>
                <w:ins w:id="1455" w:author="CATT" w:date="2024-06-04T10:18:00Z"/>
                <w:rFonts w:cs="Arial"/>
                <w:sz w:val="16"/>
                <w:szCs w:val="16"/>
              </w:rPr>
            </w:pPr>
            <w:ins w:id="1456" w:author="CATT" w:date="2024-06-04T10:22:00Z">
              <w:r w:rsidRPr="003D6F7F">
                <w:rPr>
                  <w:rFonts w:cs="Arial"/>
                  <w:sz w:val="16"/>
                  <w:szCs w:val="16"/>
                </w:rPr>
                <w:t>Correction on N5g-ddnmf_Discovery API</w:t>
              </w:r>
            </w:ins>
          </w:p>
        </w:tc>
        <w:tc>
          <w:tcPr>
            <w:tcW w:w="708" w:type="dxa"/>
            <w:shd w:val="solid" w:color="FFFFFF" w:fill="auto"/>
          </w:tcPr>
          <w:p w14:paraId="2B6BD9B1" w14:textId="19EEE987" w:rsidR="00DB2B3C" w:rsidRDefault="00DB2B3C" w:rsidP="00DB2B3C">
            <w:pPr>
              <w:pStyle w:val="TAC"/>
              <w:rPr>
                <w:ins w:id="1457" w:author="CATT" w:date="2024-06-04T10:18:00Z"/>
                <w:rFonts w:eastAsiaTheme="minorEastAsia"/>
                <w:sz w:val="16"/>
                <w:szCs w:val="16"/>
                <w:lang w:eastAsia="zh-CN"/>
              </w:rPr>
            </w:pPr>
            <w:ins w:id="1458" w:author="CATT" w:date="2024-06-04T10:22:00Z">
              <w:r w:rsidRPr="001756E7">
                <w:rPr>
                  <w:rFonts w:eastAsiaTheme="minorEastAsia"/>
                  <w:sz w:val="16"/>
                  <w:szCs w:val="16"/>
                  <w:lang w:eastAsia="zh-CN"/>
                </w:rPr>
                <w:t>18.5.0</w:t>
              </w:r>
            </w:ins>
          </w:p>
        </w:tc>
      </w:tr>
      <w:tr w:rsidR="00DB2B3C" w14:paraId="209C1ED9" w14:textId="77777777" w:rsidTr="00A74C4E">
        <w:trPr>
          <w:ins w:id="1459" w:author="CATT" w:date="2024-06-04T10:18:00Z"/>
        </w:trPr>
        <w:tc>
          <w:tcPr>
            <w:tcW w:w="800" w:type="dxa"/>
            <w:shd w:val="solid" w:color="FFFFFF" w:fill="auto"/>
          </w:tcPr>
          <w:p w14:paraId="6E6E58A7" w14:textId="7218B057" w:rsidR="00DB2B3C" w:rsidRDefault="00DB2B3C" w:rsidP="00DB2B3C">
            <w:pPr>
              <w:pStyle w:val="TAC"/>
              <w:rPr>
                <w:ins w:id="1460" w:author="CATT" w:date="2024-06-04T10:18:00Z"/>
                <w:rFonts w:eastAsiaTheme="minorEastAsia" w:hint="eastAsia"/>
                <w:sz w:val="16"/>
                <w:szCs w:val="16"/>
                <w:lang w:eastAsia="zh-CN"/>
              </w:rPr>
            </w:pPr>
            <w:ins w:id="1461" w:author="CATT" w:date="2024-06-04T10:18: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ins>
          </w:p>
        </w:tc>
        <w:tc>
          <w:tcPr>
            <w:tcW w:w="800" w:type="dxa"/>
            <w:shd w:val="solid" w:color="FFFFFF" w:fill="auto"/>
          </w:tcPr>
          <w:p w14:paraId="1A4BF4E8" w14:textId="17BF5FAF" w:rsidR="00DB2B3C" w:rsidRDefault="00DB2B3C" w:rsidP="00DB2B3C">
            <w:pPr>
              <w:pStyle w:val="TAC"/>
              <w:rPr>
                <w:ins w:id="1462" w:author="CATT" w:date="2024-06-04T10:18:00Z"/>
                <w:rFonts w:eastAsiaTheme="minorEastAsia"/>
                <w:sz w:val="16"/>
                <w:szCs w:val="16"/>
                <w:lang w:eastAsia="zh-CN"/>
              </w:rPr>
            </w:pPr>
            <w:ins w:id="1463" w:author="CATT" w:date="2024-06-04T10:19:00Z">
              <w:r w:rsidRPr="0082394E">
                <w:rPr>
                  <w:rFonts w:eastAsiaTheme="minorEastAsia"/>
                  <w:sz w:val="16"/>
                  <w:szCs w:val="16"/>
                  <w:lang w:eastAsia="zh-CN"/>
                </w:rPr>
                <w:t>CT#104</w:t>
              </w:r>
            </w:ins>
          </w:p>
        </w:tc>
        <w:tc>
          <w:tcPr>
            <w:tcW w:w="1094" w:type="dxa"/>
            <w:shd w:val="solid" w:color="FFFFFF" w:fill="auto"/>
          </w:tcPr>
          <w:p w14:paraId="6EFF3408" w14:textId="65D77BC1" w:rsidR="00DB2B3C" w:rsidRPr="00C47ABB" w:rsidRDefault="00DB2B3C" w:rsidP="00DB2B3C">
            <w:pPr>
              <w:pStyle w:val="TAC"/>
              <w:rPr>
                <w:ins w:id="1464" w:author="CATT" w:date="2024-06-04T10:18:00Z"/>
                <w:sz w:val="16"/>
                <w:szCs w:val="16"/>
                <w:lang w:eastAsia="zh-CN"/>
              </w:rPr>
            </w:pPr>
            <w:ins w:id="1465" w:author="CATT" w:date="2024-06-04T10:21:00Z">
              <w:r w:rsidRPr="00DB2B3C">
                <w:rPr>
                  <w:sz w:val="16"/>
                  <w:szCs w:val="16"/>
                  <w:lang w:eastAsia="zh-CN"/>
                </w:rPr>
                <w:t>CP-241050</w:t>
              </w:r>
            </w:ins>
          </w:p>
        </w:tc>
        <w:tc>
          <w:tcPr>
            <w:tcW w:w="456" w:type="dxa"/>
            <w:shd w:val="solid" w:color="FFFFFF" w:fill="auto"/>
          </w:tcPr>
          <w:p w14:paraId="4F7C093F" w14:textId="32F60385" w:rsidR="00DB2B3C" w:rsidRDefault="00DB2B3C" w:rsidP="00DB2B3C">
            <w:pPr>
              <w:pStyle w:val="TAL"/>
              <w:rPr>
                <w:ins w:id="1466" w:author="CATT" w:date="2024-06-04T10:18:00Z"/>
                <w:rFonts w:cs="Arial"/>
                <w:sz w:val="16"/>
                <w:szCs w:val="16"/>
              </w:rPr>
            </w:pPr>
            <w:ins w:id="1467" w:author="CATT" w:date="2024-06-04T10:22:00Z">
              <w:r w:rsidRPr="00DB2B3C">
                <w:rPr>
                  <w:rFonts w:cs="Arial"/>
                  <w:sz w:val="16"/>
                  <w:szCs w:val="16"/>
                </w:rPr>
                <w:t>002</w:t>
              </w:r>
              <w:r>
                <w:rPr>
                  <w:rFonts w:cs="Arial"/>
                  <w:sz w:val="16"/>
                  <w:szCs w:val="16"/>
                </w:rPr>
                <w:t>3</w:t>
              </w:r>
            </w:ins>
          </w:p>
        </w:tc>
        <w:tc>
          <w:tcPr>
            <w:tcW w:w="394" w:type="dxa"/>
            <w:shd w:val="solid" w:color="FFFFFF" w:fill="auto"/>
          </w:tcPr>
          <w:p w14:paraId="647B96EB" w14:textId="12E32ED0" w:rsidR="00DB2B3C" w:rsidRDefault="00DB2B3C" w:rsidP="00DB2B3C">
            <w:pPr>
              <w:pStyle w:val="TAR"/>
              <w:rPr>
                <w:ins w:id="1468" w:author="CATT" w:date="2024-06-04T10:18:00Z"/>
                <w:rFonts w:cs="Arial"/>
                <w:sz w:val="16"/>
                <w:szCs w:val="16"/>
              </w:rPr>
            </w:pPr>
            <w:ins w:id="1469" w:author="CATT" w:date="2024-06-04T10:22:00Z">
              <w:r>
                <w:rPr>
                  <w:rFonts w:cs="Arial"/>
                  <w:sz w:val="16"/>
                  <w:szCs w:val="16"/>
                </w:rPr>
                <w:t>1</w:t>
              </w:r>
            </w:ins>
          </w:p>
        </w:tc>
        <w:tc>
          <w:tcPr>
            <w:tcW w:w="506" w:type="dxa"/>
            <w:shd w:val="solid" w:color="FFFFFF" w:fill="auto"/>
          </w:tcPr>
          <w:p w14:paraId="745997D3" w14:textId="031E4DCD" w:rsidR="00DB2B3C" w:rsidRDefault="00DB2B3C" w:rsidP="00DB2B3C">
            <w:pPr>
              <w:pStyle w:val="TAC"/>
              <w:rPr>
                <w:ins w:id="1470" w:author="CATT" w:date="2024-06-04T10:18:00Z"/>
                <w:rFonts w:cs="Arial"/>
                <w:sz w:val="16"/>
                <w:szCs w:val="16"/>
              </w:rPr>
            </w:pPr>
            <w:ins w:id="1471" w:author="CATT" w:date="2024-06-04T10:22:00Z">
              <w:r>
                <w:rPr>
                  <w:rFonts w:cs="Arial"/>
                  <w:sz w:val="16"/>
                  <w:szCs w:val="16"/>
                </w:rPr>
                <w:t>F</w:t>
              </w:r>
            </w:ins>
          </w:p>
        </w:tc>
        <w:tc>
          <w:tcPr>
            <w:tcW w:w="4881" w:type="dxa"/>
            <w:shd w:val="solid" w:color="FFFFFF" w:fill="auto"/>
          </w:tcPr>
          <w:p w14:paraId="2C226D6B" w14:textId="0B9EFF5C" w:rsidR="00DB2B3C" w:rsidRDefault="003D6F7F" w:rsidP="00DB2B3C">
            <w:pPr>
              <w:pStyle w:val="TAL"/>
              <w:rPr>
                <w:ins w:id="1472" w:author="CATT" w:date="2024-06-04T10:18:00Z"/>
                <w:rFonts w:cs="Arial"/>
                <w:sz w:val="16"/>
                <w:szCs w:val="16"/>
              </w:rPr>
            </w:pPr>
            <w:ins w:id="1473" w:author="CATT" w:date="2024-06-04T10:22:00Z">
              <w:r w:rsidRPr="003D6F7F">
                <w:rPr>
                  <w:rFonts w:cs="Arial"/>
                  <w:sz w:val="16"/>
                  <w:szCs w:val="16"/>
                </w:rPr>
                <w:t>Clarification on URI Path Segment Naming Conventions</w:t>
              </w:r>
            </w:ins>
          </w:p>
        </w:tc>
        <w:tc>
          <w:tcPr>
            <w:tcW w:w="708" w:type="dxa"/>
            <w:shd w:val="solid" w:color="FFFFFF" w:fill="auto"/>
          </w:tcPr>
          <w:p w14:paraId="3FCC6DC6" w14:textId="7D81965D" w:rsidR="00DB2B3C" w:rsidRDefault="00DB2B3C" w:rsidP="00DB2B3C">
            <w:pPr>
              <w:pStyle w:val="TAC"/>
              <w:rPr>
                <w:ins w:id="1474" w:author="CATT" w:date="2024-06-04T10:18:00Z"/>
                <w:rFonts w:eastAsiaTheme="minorEastAsia"/>
                <w:sz w:val="16"/>
                <w:szCs w:val="16"/>
                <w:lang w:eastAsia="zh-CN"/>
              </w:rPr>
            </w:pPr>
            <w:ins w:id="1475" w:author="CATT" w:date="2024-06-04T10:22:00Z">
              <w:r w:rsidRPr="001756E7">
                <w:rPr>
                  <w:rFonts w:eastAsiaTheme="minorEastAsia"/>
                  <w:sz w:val="16"/>
                  <w:szCs w:val="16"/>
                  <w:lang w:eastAsia="zh-CN"/>
                </w:rPr>
                <w:t>18.5.0</w:t>
              </w:r>
            </w:ins>
          </w:p>
        </w:tc>
      </w:tr>
      <w:tr w:rsidR="00DB2B3C" w14:paraId="6A5DCC4A" w14:textId="77777777" w:rsidTr="00A74C4E">
        <w:trPr>
          <w:ins w:id="1476" w:author="CATT" w:date="2024-06-04T10:18:00Z"/>
        </w:trPr>
        <w:tc>
          <w:tcPr>
            <w:tcW w:w="800" w:type="dxa"/>
            <w:shd w:val="solid" w:color="FFFFFF" w:fill="auto"/>
          </w:tcPr>
          <w:p w14:paraId="20581D1C" w14:textId="3831E547" w:rsidR="00DB2B3C" w:rsidRDefault="00DB2B3C" w:rsidP="00DB2B3C">
            <w:pPr>
              <w:pStyle w:val="TAC"/>
              <w:rPr>
                <w:ins w:id="1477" w:author="CATT" w:date="2024-06-04T10:18:00Z"/>
                <w:rFonts w:eastAsiaTheme="minorEastAsia" w:hint="eastAsia"/>
                <w:sz w:val="16"/>
                <w:szCs w:val="16"/>
                <w:lang w:eastAsia="zh-CN"/>
              </w:rPr>
            </w:pPr>
            <w:ins w:id="1478" w:author="CATT" w:date="2024-06-04T10:18: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ins>
          </w:p>
        </w:tc>
        <w:tc>
          <w:tcPr>
            <w:tcW w:w="800" w:type="dxa"/>
            <w:shd w:val="solid" w:color="FFFFFF" w:fill="auto"/>
          </w:tcPr>
          <w:p w14:paraId="6F619070" w14:textId="23C672F9" w:rsidR="00DB2B3C" w:rsidRDefault="00DB2B3C" w:rsidP="00DB2B3C">
            <w:pPr>
              <w:pStyle w:val="TAC"/>
              <w:rPr>
                <w:ins w:id="1479" w:author="CATT" w:date="2024-06-04T10:18:00Z"/>
                <w:rFonts w:eastAsiaTheme="minorEastAsia"/>
                <w:sz w:val="16"/>
                <w:szCs w:val="16"/>
                <w:lang w:eastAsia="zh-CN"/>
              </w:rPr>
            </w:pPr>
            <w:ins w:id="1480" w:author="CATT" w:date="2024-06-04T10:19:00Z">
              <w:r w:rsidRPr="0082394E">
                <w:rPr>
                  <w:rFonts w:eastAsiaTheme="minorEastAsia"/>
                  <w:sz w:val="16"/>
                  <w:szCs w:val="16"/>
                  <w:lang w:eastAsia="zh-CN"/>
                </w:rPr>
                <w:t>CT#104</w:t>
              </w:r>
            </w:ins>
          </w:p>
        </w:tc>
        <w:tc>
          <w:tcPr>
            <w:tcW w:w="1094" w:type="dxa"/>
            <w:shd w:val="solid" w:color="FFFFFF" w:fill="auto"/>
          </w:tcPr>
          <w:p w14:paraId="0CEF0DA7" w14:textId="413B67A8" w:rsidR="00DB2B3C" w:rsidRPr="00C47ABB" w:rsidRDefault="00DB2B3C" w:rsidP="00DB2B3C">
            <w:pPr>
              <w:pStyle w:val="TAC"/>
              <w:rPr>
                <w:ins w:id="1481" w:author="CATT" w:date="2024-06-04T10:18:00Z"/>
                <w:sz w:val="16"/>
                <w:szCs w:val="16"/>
                <w:lang w:eastAsia="zh-CN"/>
              </w:rPr>
            </w:pPr>
            <w:ins w:id="1482" w:author="CATT" w:date="2024-06-04T10:21:00Z">
              <w:r w:rsidRPr="00DB2B3C">
                <w:rPr>
                  <w:sz w:val="16"/>
                  <w:szCs w:val="16"/>
                  <w:lang w:eastAsia="zh-CN"/>
                </w:rPr>
                <w:t>CP-241050</w:t>
              </w:r>
            </w:ins>
          </w:p>
        </w:tc>
        <w:tc>
          <w:tcPr>
            <w:tcW w:w="456" w:type="dxa"/>
            <w:shd w:val="solid" w:color="FFFFFF" w:fill="auto"/>
          </w:tcPr>
          <w:p w14:paraId="49EB87F9" w14:textId="2CD41181" w:rsidR="00DB2B3C" w:rsidRPr="00DB2B3C" w:rsidRDefault="00DB2B3C" w:rsidP="00DB2B3C">
            <w:pPr>
              <w:pStyle w:val="TAL"/>
              <w:rPr>
                <w:ins w:id="1483" w:author="CATT" w:date="2024-06-04T10:18:00Z"/>
                <w:rFonts w:cs="Arial"/>
                <w:b/>
                <w:sz w:val="16"/>
                <w:szCs w:val="16"/>
              </w:rPr>
            </w:pPr>
            <w:ins w:id="1484" w:author="CATT" w:date="2024-06-04T10:22:00Z">
              <w:r w:rsidRPr="00DB2B3C">
                <w:rPr>
                  <w:rFonts w:cs="Arial"/>
                  <w:sz w:val="16"/>
                  <w:szCs w:val="16"/>
                </w:rPr>
                <w:t>002</w:t>
              </w:r>
              <w:r>
                <w:rPr>
                  <w:rFonts w:cs="Arial"/>
                  <w:sz w:val="16"/>
                  <w:szCs w:val="16"/>
                </w:rPr>
                <w:t>4</w:t>
              </w:r>
            </w:ins>
          </w:p>
        </w:tc>
        <w:tc>
          <w:tcPr>
            <w:tcW w:w="394" w:type="dxa"/>
            <w:shd w:val="solid" w:color="FFFFFF" w:fill="auto"/>
          </w:tcPr>
          <w:p w14:paraId="6BCC4029" w14:textId="13739A89" w:rsidR="00DB2B3C" w:rsidRDefault="00DB2B3C" w:rsidP="00DB2B3C">
            <w:pPr>
              <w:pStyle w:val="TAR"/>
              <w:rPr>
                <w:ins w:id="1485" w:author="CATT" w:date="2024-06-04T10:18:00Z"/>
                <w:rFonts w:cs="Arial"/>
                <w:sz w:val="16"/>
                <w:szCs w:val="16"/>
              </w:rPr>
            </w:pPr>
            <w:ins w:id="1486" w:author="CATT" w:date="2024-06-04T10:22:00Z">
              <w:r>
                <w:rPr>
                  <w:rFonts w:cs="Arial"/>
                  <w:sz w:val="16"/>
                  <w:szCs w:val="16"/>
                </w:rPr>
                <w:t>-</w:t>
              </w:r>
            </w:ins>
          </w:p>
        </w:tc>
        <w:tc>
          <w:tcPr>
            <w:tcW w:w="506" w:type="dxa"/>
            <w:shd w:val="solid" w:color="FFFFFF" w:fill="auto"/>
          </w:tcPr>
          <w:p w14:paraId="15C64388" w14:textId="7B7094F0" w:rsidR="00DB2B3C" w:rsidRDefault="00DB2B3C" w:rsidP="00DB2B3C">
            <w:pPr>
              <w:pStyle w:val="TAC"/>
              <w:rPr>
                <w:ins w:id="1487" w:author="CATT" w:date="2024-06-04T10:18:00Z"/>
                <w:rFonts w:cs="Arial"/>
                <w:sz w:val="16"/>
                <w:szCs w:val="16"/>
              </w:rPr>
            </w:pPr>
            <w:ins w:id="1488" w:author="CATT" w:date="2024-06-04T10:22:00Z">
              <w:r>
                <w:rPr>
                  <w:rFonts w:cs="Arial"/>
                  <w:sz w:val="16"/>
                  <w:szCs w:val="16"/>
                </w:rPr>
                <w:t>F</w:t>
              </w:r>
            </w:ins>
          </w:p>
        </w:tc>
        <w:tc>
          <w:tcPr>
            <w:tcW w:w="4881" w:type="dxa"/>
            <w:shd w:val="solid" w:color="FFFFFF" w:fill="auto"/>
          </w:tcPr>
          <w:p w14:paraId="72197BC4" w14:textId="1058A7DE" w:rsidR="00DB2B3C" w:rsidRDefault="003D6F7F" w:rsidP="00DB2B3C">
            <w:pPr>
              <w:pStyle w:val="TAL"/>
              <w:rPr>
                <w:ins w:id="1489" w:author="CATT" w:date="2024-06-04T10:18:00Z"/>
                <w:rFonts w:cs="Arial"/>
                <w:sz w:val="16"/>
                <w:szCs w:val="16"/>
              </w:rPr>
            </w:pPr>
            <w:ins w:id="1490" w:author="CATT" w:date="2024-06-04T10:22:00Z">
              <w:r w:rsidRPr="003D6F7F">
                <w:rPr>
                  <w:rFonts w:cs="Arial"/>
                  <w:sz w:val="16"/>
                  <w:szCs w:val="16"/>
                </w:rPr>
                <w:t>Style Corrections of N5g-ddnmf_Discovery API</w:t>
              </w:r>
            </w:ins>
          </w:p>
        </w:tc>
        <w:tc>
          <w:tcPr>
            <w:tcW w:w="708" w:type="dxa"/>
            <w:shd w:val="solid" w:color="FFFFFF" w:fill="auto"/>
          </w:tcPr>
          <w:p w14:paraId="56ADF35B" w14:textId="6F726212" w:rsidR="00DB2B3C" w:rsidRDefault="00DB2B3C" w:rsidP="00DB2B3C">
            <w:pPr>
              <w:pStyle w:val="TAC"/>
              <w:rPr>
                <w:ins w:id="1491" w:author="CATT" w:date="2024-06-04T10:18:00Z"/>
                <w:rFonts w:eastAsiaTheme="minorEastAsia"/>
                <w:sz w:val="16"/>
                <w:szCs w:val="16"/>
                <w:lang w:eastAsia="zh-CN"/>
              </w:rPr>
            </w:pPr>
            <w:ins w:id="1492" w:author="CATT" w:date="2024-06-04T10:22:00Z">
              <w:r w:rsidRPr="001756E7">
                <w:rPr>
                  <w:rFonts w:eastAsiaTheme="minorEastAsia"/>
                  <w:sz w:val="16"/>
                  <w:szCs w:val="16"/>
                  <w:lang w:eastAsia="zh-CN"/>
                </w:rPr>
                <w:t>18.5.0</w:t>
              </w:r>
            </w:ins>
          </w:p>
        </w:tc>
      </w:tr>
      <w:tr w:rsidR="00DB2B3C" w14:paraId="6E8C82DB" w14:textId="77777777" w:rsidTr="00A74C4E">
        <w:trPr>
          <w:ins w:id="1493" w:author="CATT" w:date="2024-06-04T10:20:00Z"/>
        </w:trPr>
        <w:tc>
          <w:tcPr>
            <w:tcW w:w="800" w:type="dxa"/>
            <w:shd w:val="solid" w:color="FFFFFF" w:fill="auto"/>
          </w:tcPr>
          <w:p w14:paraId="0D06FFCB" w14:textId="31BD14B7" w:rsidR="00DB2B3C" w:rsidRPr="0087743B" w:rsidRDefault="00DB2B3C" w:rsidP="00DB2B3C">
            <w:pPr>
              <w:pStyle w:val="TAC"/>
              <w:rPr>
                <w:ins w:id="1494" w:author="CATT" w:date="2024-06-04T10:20:00Z"/>
                <w:rFonts w:eastAsiaTheme="minorEastAsia" w:hint="eastAsia"/>
                <w:sz w:val="16"/>
                <w:szCs w:val="16"/>
                <w:lang w:eastAsia="zh-CN"/>
              </w:rPr>
            </w:pPr>
            <w:ins w:id="1495" w:author="CATT" w:date="2024-06-04T10:20: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ins>
          </w:p>
        </w:tc>
        <w:tc>
          <w:tcPr>
            <w:tcW w:w="800" w:type="dxa"/>
            <w:shd w:val="solid" w:color="FFFFFF" w:fill="auto"/>
          </w:tcPr>
          <w:p w14:paraId="608FC092" w14:textId="3DD06E12" w:rsidR="00DB2B3C" w:rsidRPr="0082394E" w:rsidRDefault="00DB2B3C" w:rsidP="00DB2B3C">
            <w:pPr>
              <w:pStyle w:val="TAC"/>
              <w:rPr>
                <w:ins w:id="1496" w:author="CATT" w:date="2024-06-04T10:20:00Z"/>
                <w:rFonts w:eastAsiaTheme="minorEastAsia"/>
                <w:sz w:val="16"/>
                <w:szCs w:val="16"/>
                <w:lang w:eastAsia="zh-CN"/>
              </w:rPr>
            </w:pPr>
            <w:ins w:id="1497" w:author="CATT" w:date="2024-06-04T10:20:00Z">
              <w:r w:rsidRPr="0082394E">
                <w:rPr>
                  <w:rFonts w:eastAsiaTheme="minorEastAsia"/>
                  <w:sz w:val="16"/>
                  <w:szCs w:val="16"/>
                  <w:lang w:eastAsia="zh-CN"/>
                </w:rPr>
                <w:t>CT#104</w:t>
              </w:r>
            </w:ins>
          </w:p>
        </w:tc>
        <w:tc>
          <w:tcPr>
            <w:tcW w:w="1094" w:type="dxa"/>
            <w:shd w:val="solid" w:color="FFFFFF" w:fill="auto"/>
          </w:tcPr>
          <w:p w14:paraId="05DB993A" w14:textId="149E2EDC" w:rsidR="00DB2B3C" w:rsidRPr="00C47ABB" w:rsidRDefault="00DB2B3C" w:rsidP="00DB2B3C">
            <w:pPr>
              <w:pStyle w:val="TAC"/>
              <w:rPr>
                <w:ins w:id="1498" w:author="CATT" w:date="2024-06-04T10:20:00Z"/>
                <w:sz w:val="16"/>
                <w:szCs w:val="16"/>
                <w:lang w:eastAsia="zh-CN"/>
              </w:rPr>
            </w:pPr>
            <w:ins w:id="1499" w:author="CATT" w:date="2024-06-04T10:21:00Z">
              <w:r w:rsidRPr="00DB2B3C">
                <w:rPr>
                  <w:sz w:val="16"/>
                  <w:szCs w:val="16"/>
                  <w:lang w:eastAsia="zh-CN"/>
                </w:rPr>
                <w:t>CP-241052</w:t>
              </w:r>
            </w:ins>
          </w:p>
        </w:tc>
        <w:tc>
          <w:tcPr>
            <w:tcW w:w="456" w:type="dxa"/>
            <w:shd w:val="solid" w:color="FFFFFF" w:fill="auto"/>
          </w:tcPr>
          <w:p w14:paraId="54920708" w14:textId="68150687" w:rsidR="00DB2B3C" w:rsidRDefault="00DB2B3C" w:rsidP="00DB2B3C">
            <w:pPr>
              <w:pStyle w:val="TAL"/>
              <w:rPr>
                <w:ins w:id="1500" w:author="CATT" w:date="2024-06-04T10:20:00Z"/>
                <w:rFonts w:cs="Arial"/>
                <w:sz w:val="16"/>
                <w:szCs w:val="16"/>
              </w:rPr>
            </w:pPr>
            <w:ins w:id="1501" w:author="CATT" w:date="2024-06-04T10:22:00Z">
              <w:r w:rsidRPr="00DB2B3C">
                <w:rPr>
                  <w:rFonts w:cs="Arial"/>
                  <w:sz w:val="16"/>
                  <w:szCs w:val="16"/>
                </w:rPr>
                <w:t>002</w:t>
              </w:r>
              <w:r>
                <w:rPr>
                  <w:rFonts w:cs="Arial"/>
                  <w:sz w:val="16"/>
                  <w:szCs w:val="16"/>
                </w:rPr>
                <w:t>5</w:t>
              </w:r>
            </w:ins>
          </w:p>
        </w:tc>
        <w:tc>
          <w:tcPr>
            <w:tcW w:w="394" w:type="dxa"/>
            <w:shd w:val="solid" w:color="FFFFFF" w:fill="auto"/>
          </w:tcPr>
          <w:p w14:paraId="0124AA42" w14:textId="390DC608" w:rsidR="00DB2B3C" w:rsidRDefault="00DB2B3C" w:rsidP="00DB2B3C">
            <w:pPr>
              <w:pStyle w:val="TAR"/>
              <w:rPr>
                <w:ins w:id="1502" w:author="CATT" w:date="2024-06-04T10:20:00Z"/>
                <w:rFonts w:cs="Arial"/>
                <w:sz w:val="16"/>
                <w:szCs w:val="16"/>
              </w:rPr>
            </w:pPr>
            <w:ins w:id="1503" w:author="CATT" w:date="2024-06-04T10:22:00Z">
              <w:r>
                <w:rPr>
                  <w:rFonts w:cs="Arial"/>
                  <w:sz w:val="16"/>
                  <w:szCs w:val="16"/>
                </w:rPr>
                <w:t>-</w:t>
              </w:r>
            </w:ins>
          </w:p>
        </w:tc>
        <w:tc>
          <w:tcPr>
            <w:tcW w:w="506" w:type="dxa"/>
            <w:shd w:val="solid" w:color="FFFFFF" w:fill="auto"/>
          </w:tcPr>
          <w:p w14:paraId="76A44C1D" w14:textId="13941023" w:rsidR="00DB2B3C" w:rsidRDefault="00DB2B3C" w:rsidP="00DB2B3C">
            <w:pPr>
              <w:pStyle w:val="TAC"/>
              <w:rPr>
                <w:ins w:id="1504" w:author="CATT" w:date="2024-06-04T10:20:00Z"/>
                <w:rFonts w:cs="Arial"/>
                <w:sz w:val="16"/>
                <w:szCs w:val="16"/>
              </w:rPr>
            </w:pPr>
            <w:ins w:id="1505" w:author="CATT" w:date="2024-06-04T10:22:00Z">
              <w:r>
                <w:rPr>
                  <w:rFonts w:cs="Arial"/>
                  <w:sz w:val="16"/>
                  <w:szCs w:val="16"/>
                </w:rPr>
                <w:t>F</w:t>
              </w:r>
            </w:ins>
          </w:p>
        </w:tc>
        <w:tc>
          <w:tcPr>
            <w:tcW w:w="4881" w:type="dxa"/>
            <w:shd w:val="solid" w:color="FFFFFF" w:fill="auto"/>
          </w:tcPr>
          <w:p w14:paraId="1808DFD6" w14:textId="4858C322" w:rsidR="00DB2B3C" w:rsidRDefault="003D6F7F" w:rsidP="00DB2B3C">
            <w:pPr>
              <w:pStyle w:val="TAL"/>
              <w:rPr>
                <w:ins w:id="1506" w:author="CATT" w:date="2024-06-04T10:20:00Z"/>
                <w:rFonts w:cs="Arial"/>
                <w:sz w:val="16"/>
                <w:szCs w:val="16"/>
              </w:rPr>
            </w:pPr>
            <w:ins w:id="1507" w:author="CATT" w:date="2024-06-04T10:23:00Z">
              <w:r w:rsidRPr="003D6F7F">
                <w:rPr>
                  <w:rFonts w:cs="Arial"/>
                  <w:sz w:val="16"/>
                  <w:szCs w:val="16"/>
                </w:rPr>
                <w:t>29.555 Rel-18 API version and External doc update</w:t>
              </w:r>
            </w:ins>
            <w:bookmarkStart w:id="1508" w:name="_GoBack"/>
            <w:bookmarkEnd w:id="1508"/>
          </w:p>
        </w:tc>
        <w:tc>
          <w:tcPr>
            <w:tcW w:w="708" w:type="dxa"/>
            <w:shd w:val="solid" w:color="FFFFFF" w:fill="auto"/>
          </w:tcPr>
          <w:p w14:paraId="277FD7F4" w14:textId="12294926" w:rsidR="00DB2B3C" w:rsidRDefault="00DB2B3C" w:rsidP="00DB2B3C">
            <w:pPr>
              <w:pStyle w:val="TAC"/>
              <w:rPr>
                <w:ins w:id="1509" w:author="CATT" w:date="2024-06-04T10:20:00Z"/>
                <w:rFonts w:eastAsiaTheme="minorEastAsia"/>
                <w:sz w:val="16"/>
                <w:szCs w:val="16"/>
                <w:lang w:eastAsia="zh-CN"/>
              </w:rPr>
            </w:pPr>
            <w:ins w:id="1510" w:author="CATT" w:date="2024-06-04T10:22:00Z">
              <w:r w:rsidRPr="001756E7">
                <w:rPr>
                  <w:rFonts w:eastAsiaTheme="minorEastAsia"/>
                  <w:sz w:val="16"/>
                  <w:szCs w:val="16"/>
                  <w:lang w:eastAsia="zh-CN"/>
                </w:rPr>
                <w:t>18.5.0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C9344" w14:textId="77777777" w:rsidR="0037210C" w:rsidRDefault="0037210C">
      <w:r>
        <w:separator/>
      </w:r>
    </w:p>
  </w:endnote>
  <w:endnote w:type="continuationSeparator" w:id="0">
    <w:p w14:paraId="003DE60A" w14:textId="77777777" w:rsidR="0037210C" w:rsidRDefault="0037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87670" w14:textId="77777777" w:rsidR="0037210C" w:rsidRDefault="0037210C">
      <w:r>
        <w:separator/>
      </w:r>
    </w:p>
  </w:footnote>
  <w:footnote w:type="continuationSeparator" w:id="0">
    <w:p w14:paraId="5C75B60B" w14:textId="77777777" w:rsidR="0037210C" w:rsidRDefault="0037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4E57BFC7"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F7F">
      <w:rPr>
        <w:rFonts w:ascii="Arial" w:hAnsi="Arial" w:cs="Arial"/>
        <w:b/>
        <w:noProof/>
        <w:sz w:val="18"/>
        <w:szCs w:val="18"/>
      </w:rPr>
      <w:t>3GPP TS 29.555 V18.45.0 (20243-0612)</w:t>
    </w:r>
    <w:r>
      <w:rPr>
        <w:rFonts w:ascii="Arial" w:hAnsi="Arial" w:cs="Arial"/>
        <w:b/>
        <w:sz w:val="18"/>
        <w:szCs w:val="18"/>
      </w:rPr>
      <w:fldChar w:fldCharType="end"/>
    </w:r>
  </w:p>
  <w:p w14:paraId="3C6A05EB" w14:textId="197E4E7C"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6F7F">
      <w:rPr>
        <w:rFonts w:ascii="Arial" w:hAnsi="Arial" w:cs="Arial"/>
        <w:b/>
        <w:noProof/>
        <w:sz w:val="18"/>
        <w:szCs w:val="18"/>
      </w:rPr>
      <w:t>66</w:t>
    </w:r>
    <w:r>
      <w:rPr>
        <w:rFonts w:ascii="Arial" w:hAnsi="Arial" w:cs="Arial"/>
        <w:b/>
        <w:sz w:val="18"/>
        <w:szCs w:val="18"/>
      </w:rPr>
      <w:fldChar w:fldCharType="end"/>
    </w:r>
  </w:p>
  <w:p w14:paraId="4A71E728" w14:textId="12C0CBE5"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F7F">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3">
    <w15:presenceInfo w15:providerId="None" w15:userId="CR#0023"/>
  </w15:person>
  <w15:person w15:author="CR#0021">
    <w15:presenceInfo w15:providerId="None" w15:userId="CR#0021"/>
  </w15:person>
  <w15:person w15:author="CR#0025">
    <w15:presenceInfo w15:providerId="None" w15:userId="CR#0025"/>
  </w15:person>
  <w15:person w15:author="CR#0024">
    <w15:presenceInfo w15:providerId="None" w15:userId="CR#0024"/>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315C4"/>
    <w:rsid w:val="000707D0"/>
    <w:rsid w:val="00074196"/>
    <w:rsid w:val="000818D4"/>
    <w:rsid w:val="000C4361"/>
    <w:rsid w:val="000C64E4"/>
    <w:rsid w:val="000D100D"/>
    <w:rsid w:val="001008AB"/>
    <w:rsid w:val="001116ED"/>
    <w:rsid w:val="00137E91"/>
    <w:rsid w:val="00147DCD"/>
    <w:rsid w:val="0015530B"/>
    <w:rsid w:val="001A1EF5"/>
    <w:rsid w:val="001B6FBE"/>
    <w:rsid w:val="001C14BD"/>
    <w:rsid w:val="001D5FB9"/>
    <w:rsid w:val="001E5BA0"/>
    <w:rsid w:val="001F3293"/>
    <w:rsid w:val="00245F62"/>
    <w:rsid w:val="0026649A"/>
    <w:rsid w:val="002802EF"/>
    <w:rsid w:val="002821CF"/>
    <w:rsid w:val="002859A2"/>
    <w:rsid w:val="00294DC6"/>
    <w:rsid w:val="002975B9"/>
    <w:rsid w:val="002C4C47"/>
    <w:rsid w:val="002D0404"/>
    <w:rsid w:val="002E79E8"/>
    <w:rsid w:val="002F34F4"/>
    <w:rsid w:val="0030553E"/>
    <w:rsid w:val="00346AB9"/>
    <w:rsid w:val="003622BC"/>
    <w:rsid w:val="0037210C"/>
    <w:rsid w:val="0039077E"/>
    <w:rsid w:val="003919C0"/>
    <w:rsid w:val="003A64AE"/>
    <w:rsid w:val="003A7937"/>
    <w:rsid w:val="003D3AB9"/>
    <w:rsid w:val="003D6F7F"/>
    <w:rsid w:val="003F56B0"/>
    <w:rsid w:val="00402A7D"/>
    <w:rsid w:val="00411AA6"/>
    <w:rsid w:val="0043056C"/>
    <w:rsid w:val="00452559"/>
    <w:rsid w:val="00474839"/>
    <w:rsid w:val="00486DBF"/>
    <w:rsid w:val="00491032"/>
    <w:rsid w:val="004A49B6"/>
    <w:rsid w:val="004C266D"/>
    <w:rsid w:val="004D2219"/>
    <w:rsid w:val="004D52DB"/>
    <w:rsid w:val="004E0ECD"/>
    <w:rsid w:val="004F171A"/>
    <w:rsid w:val="00540422"/>
    <w:rsid w:val="00556EC1"/>
    <w:rsid w:val="005609E0"/>
    <w:rsid w:val="005620F1"/>
    <w:rsid w:val="00563341"/>
    <w:rsid w:val="00572A71"/>
    <w:rsid w:val="00575877"/>
    <w:rsid w:val="005A0103"/>
    <w:rsid w:val="005B32CB"/>
    <w:rsid w:val="005F1C30"/>
    <w:rsid w:val="00600AD3"/>
    <w:rsid w:val="00611F6B"/>
    <w:rsid w:val="00612486"/>
    <w:rsid w:val="00620CCA"/>
    <w:rsid w:val="006260EE"/>
    <w:rsid w:val="00631BF2"/>
    <w:rsid w:val="006449A3"/>
    <w:rsid w:val="0064673A"/>
    <w:rsid w:val="00646D64"/>
    <w:rsid w:val="00681A03"/>
    <w:rsid w:val="006B2447"/>
    <w:rsid w:val="006B4C8A"/>
    <w:rsid w:val="006C3BA9"/>
    <w:rsid w:val="006D1CC1"/>
    <w:rsid w:val="006D2006"/>
    <w:rsid w:val="006D7D58"/>
    <w:rsid w:val="00705AA2"/>
    <w:rsid w:val="007104F3"/>
    <w:rsid w:val="007114E1"/>
    <w:rsid w:val="00713F9F"/>
    <w:rsid w:val="007141E0"/>
    <w:rsid w:val="00717ADE"/>
    <w:rsid w:val="00730943"/>
    <w:rsid w:val="007633CB"/>
    <w:rsid w:val="007748B0"/>
    <w:rsid w:val="0078581C"/>
    <w:rsid w:val="007862B1"/>
    <w:rsid w:val="007870CF"/>
    <w:rsid w:val="00796A41"/>
    <w:rsid w:val="007A5928"/>
    <w:rsid w:val="007C013A"/>
    <w:rsid w:val="007C0A00"/>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B6AB6"/>
    <w:rsid w:val="008B6BA4"/>
    <w:rsid w:val="008C621B"/>
    <w:rsid w:val="008E4304"/>
    <w:rsid w:val="00912836"/>
    <w:rsid w:val="009650A9"/>
    <w:rsid w:val="00967B3E"/>
    <w:rsid w:val="00975356"/>
    <w:rsid w:val="009A53F3"/>
    <w:rsid w:val="009D14A8"/>
    <w:rsid w:val="009D22BB"/>
    <w:rsid w:val="009E04E6"/>
    <w:rsid w:val="009E5075"/>
    <w:rsid w:val="009E69B3"/>
    <w:rsid w:val="00A01B97"/>
    <w:rsid w:val="00A12ABD"/>
    <w:rsid w:val="00A14442"/>
    <w:rsid w:val="00A4789A"/>
    <w:rsid w:val="00A74C4E"/>
    <w:rsid w:val="00A9032C"/>
    <w:rsid w:val="00A96F3F"/>
    <w:rsid w:val="00AA5118"/>
    <w:rsid w:val="00AB26BD"/>
    <w:rsid w:val="00AB79FC"/>
    <w:rsid w:val="00AD233F"/>
    <w:rsid w:val="00AE4CC0"/>
    <w:rsid w:val="00B30CF1"/>
    <w:rsid w:val="00B75350"/>
    <w:rsid w:val="00B9668C"/>
    <w:rsid w:val="00BC27F1"/>
    <w:rsid w:val="00BD7F15"/>
    <w:rsid w:val="00BF4905"/>
    <w:rsid w:val="00BF55E0"/>
    <w:rsid w:val="00C01B0C"/>
    <w:rsid w:val="00C31934"/>
    <w:rsid w:val="00C319A4"/>
    <w:rsid w:val="00C32C91"/>
    <w:rsid w:val="00C43A40"/>
    <w:rsid w:val="00C47ABB"/>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87803"/>
    <w:rsid w:val="00D93C1B"/>
    <w:rsid w:val="00DA63FB"/>
    <w:rsid w:val="00DB2B3C"/>
    <w:rsid w:val="00DC1DBE"/>
    <w:rsid w:val="00DD17BC"/>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
    <w:name w:val="Unresolved Mention"/>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6D55B-5990-4194-A602-CD473C03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66</Pages>
  <Words>23032</Words>
  <Characters>131288</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200</cp:revision>
  <cp:lastPrinted>2019-02-25T14:05:00Z</cp:lastPrinted>
  <dcterms:created xsi:type="dcterms:W3CDTF">2022-03-04T14:02:00Z</dcterms:created>
  <dcterms:modified xsi:type="dcterms:W3CDTF">2024-06-04T02:23:00Z</dcterms:modified>
</cp:coreProperties>
</file>