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25BB2" w14:paraId="4C467E68" w14:textId="77777777" w:rsidTr="005E4BB2">
        <w:tc>
          <w:tcPr>
            <w:tcW w:w="10423" w:type="dxa"/>
            <w:gridSpan w:val="2"/>
            <w:shd w:val="clear" w:color="auto" w:fill="auto"/>
          </w:tcPr>
          <w:p w14:paraId="5B75ABA3" w14:textId="565E7A64" w:rsidR="004F0988" w:rsidRPr="00425BB2" w:rsidRDefault="005B66C3" w:rsidP="00172C52">
            <w:pPr>
              <w:pStyle w:val="ZA"/>
              <w:framePr w:w="0" w:hRule="auto" w:wrap="auto" w:vAnchor="margin" w:hAnchor="text" w:yAlign="inline"/>
            </w:pPr>
            <w:bookmarkStart w:id="0" w:name="page1"/>
            <w:r w:rsidRPr="00425BB2">
              <w:rPr>
                <w:sz w:val="64"/>
              </w:rPr>
              <w:t>3GPP TS 29.</w:t>
            </w:r>
            <w:r w:rsidR="002B45E2" w:rsidRPr="00425BB2">
              <w:rPr>
                <w:rFonts w:hint="eastAsia"/>
                <w:sz w:val="64"/>
                <w:lang w:eastAsia="zh-CN"/>
              </w:rPr>
              <w:t>553</w:t>
            </w:r>
            <w:r w:rsidR="002B45E2" w:rsidRPr="00425BB2">
              <w:rPr>
                <w:sz w:val="64"/>
              </w:rPr>
              <w:t xml:space="preserve"> </w:t>
            </w:r>
            <w:r w:rsidRPr="00425BB2">
              <w:t>V</w:t>
            </w:r>
            <w:r w:rsidR="00320284" w:rsidRPr="00425BB2">
              <w:t>1</w:t>
            </w:r>
            <w:r w:rsidR="005715F8" w:rsidRPr="00425BB2">
              <w:rPr>
                <w:rFonts w:hint="eastAsia"/>
                <w:lang w:eastAsia="zh-CN"/>
              </w:rPr>
              <w:t>7</w:t>
            </w:r>
            <w:r w:rsidR="002B45E2" w:rsidRPr="00425BB2">
              <w:rPr>
                <w:rFonts w:hint="eastAsia"/>
                <w:lang w:eastAsia="zh-CN"/>
              </w:rPr>
              <w:t>.</w:t>
            </w:r>
            <w:ins w:id="1" w:author="CATT" w:date="2024-06-04T11:20:00Z">
              <w:r w:rsidR="00172C52">
                <w:rPr>
                  <w:lang w:eastAsia="zh-CN"/>
                </w:rPr>
                <w:t>4</w:t>
              </w:r>
            </w:ins>
            <w:del w:id="2" w:author="CATT" w:date="2024-06-04T11:20:00Z">
              <w:r w:rsidR="00A63616" w:rsidDel="00172C52">
                <w:rPr>
                  <w:lang w:eastAsia="zh-CN"/>
                </w:rPr>
                <w:delText>3</w:delText>
              </w:r>
            </w:del>
            <w:r w:rsidR="002B45E2" w:rsidRPr="00425BB2">
              <w:rPr>
                <w:rFonts w:hint="eastAsia"/>
                <w:lang w:eastAsia="zh-CN"/>
              </w:rPr>
              <w:t>.0</w:t>
            </w:r>
            <w:r w:rsidRPr="00425BB2">
              <w:t xml:space="preserve"> </w:t>
            </w:r>
            <w:r w:rsidRPr="00425BB2">
              <w:rPr>
                <w:sz w:val="32"/>
              </w:rPr>
              <w:t>(202</w:t>
            </w:r>
            <w:ins w:id="3" w:author="CATT" w:date="2024-06-04T11:20:00Z">
              <w:r w:rsidR="00172C52">
                <w:rPr>
                  <w:sz w:val="32"/>
                </w:rPr>
                <w:t>4</w:t>
              </w:r>
            </w:ins>
            <w:del w:id="4" w:author="CATT" w:date="2024-06-04T11:20:00Z">
              <w:r w:rsidR="004F7F4C" w:rsidRPr="00425BB2" w:rsidDel="00172C52">
                <w:rPr>
                  <w:sz w:val="32"/>
                </w:rPr>
                <w:delText>3</w:delText>
              </w:r>
            </w:del>
            <w:r w:rsidRPr="00425BB2">
              <w:rPr>
                <w:sz w:val="32"/>
              </w:rPr>
              <w:t>-</w:t>
            </w:r>
            <w:r w:rsidR="00A63616" w:rsidRPr="00425BB2">
              <w:rPr>
                <w:sz w:val="32"/>
              </w:rPr>
              <w:t>0</w:t>
            </w:r>
            <w:ins w:id="5" w:author="CATT" w:date="2024-06-04T11:20:00Z">
              <w:r w:rsidR="00172C52">
                <w:rPr>
                  <w:sz w:val="32"/>
                </w:rPr>
                <w:t>6</w:t>
              </w:r>
            </w:ins>
            <w:del w:id="6" w:author="CATT" w:date="2024-06-04T11:20:00Z">
              <w:r w:rsidR="00A63616" w:rsidDel="00172C52">
                <w:rPr>
                  <w:sz w:val="32"/>
                </w:rPr>
                <w:delText>9</w:delText>
              </w:r>
            </w:del>
            <w:r w:rsidRPr="00425BB2">
              <w:rPr>
                <w:sz w:val="32"/>
              </w:rPr>
              <w:t>)</w:t>
            </w:r>
          </w:p>
        </w:tc>
      </w:tr>
      <w:tr w:rsidR="004F0988" w:rsidRPr="00425BB2" w14:paraId="1C497256" w14:textId="77777777" w:rsidTr="005E4BB2">
        <w:trPr>
          <w:trHeight w:hRule="exact" w:val="1134"/>
        </w:trPr>
        <w:tc>
          <w:tcPr>
            <w:tcW w:w="10423" w:type="dxa"/>
            <w:gridSpan w:val="2"/>
            <w:shd w:val="clear" w:color="auto" w:fill="auto"/>
          </w:tcPr>
          <w:p w14:paraId="476C2EBA" w14:textId="77777777" w:rsidR="00BA4B8D" w:rsidRPr="00425BB2" w:rsidRDefault="004F0988" w:rsidP="008A6D4A">
            <w:pPr>
              <w:pStyle w:val="ZB"/>
              <w:framePr w:w="0" w:hRule="auto" w:wrap="auto" w:vAnchor="margin" w:hAnchor="text" w:yAlign="inline"/>
            </w:pPr>
            <w:r w:rsidRPr="00425BB2">
              <w:t xml:space="preserve">Technical </w:t>
            </w:r>
            <w:bookmarkStart w:id="7" w:name="spectype2"/>
            <w:r w:rsidRPr="00425BB2">
              <w:t>Specification</w:t>
            </w:r>
            <w:bookmarkEnd w:id="7"/>
          </w:p>
        </w:tc>
      </w:tr>
      <w:tr w:rsidR="004F0988" w:rsidRPr="00425BB2" w14:paraId="4DAD8851" w14:textId="77777777" w:rsidTr="005E4BB2">
        <w:trPr>
          <w:trHeight w:hRule="exact" w:val="3686"/>
        </w:trPr>
        <w:tc>
          <w:tcPr>
            <w:tcW w:w="10423" w:type="dxa"/>
            <w:gridSpan w:val="2"/>
            <w:shd w:val="clear" w:color="auto" w:fill="auto"/>
          </w:tcPr>
          <w:p w14:paraId="48B3FBC6" w14:textId="77777777" w:rsidR="008A6D4A" w:rsidRPr="00425BB2" w:rsidRDefault="008A6D4A" w:rsidP="008A6D4A">
            <w:pPr>
              <w:pStyle w:val="ZT"/>
              <w:framePr w:wrap="auto" w:hAnchor="text" w:yAlign="inline"/>
            </w:pPr>
            <w:r w:rsidRPr="00425BB2">
              <w:t>3rd Generation Partnership Project;</w:t>
            </w:r>
          </w:p>
          <w:p w14:paraId="3BCEAD0D" w14:textId="77777777" w:rsidR="008A6D4A" w:rsidRPr="00425BB2" w:rsidRDefault="008A6D4A" w:rsidP="008A6D4A">
            <w:pPr>
              <w:pStyle w:val="ZT"/>
              <w:framePr w:wrap="auto" w:hAnchor="text" w:yAlign="inline"/>
            </w:pPr>
            <w:r w:rsidRPr="00425BB2">
              <w:t>Technical Specification Group Core Network and Terminals;</w:t>
            </w:r>
          </w:p>
          <w:p w14:paraId="2FEE8839" w14:textId="44C291BD" w:rsidR="00977717" w:rsidRPr="00425BB2" w:rsidRDefault="00977717" w:rsidP="00977717">
            <w:pPr>
              <w:pStyle w:val="ZT"/>
              <w:framePr w:wrap="auto" w:hAnchor="text" w:yAlign="inline"/>
            </w:pPr>
            <w:r w:rsidRPr="00425BB2">
              <w:t xml:space="preserve">5G System; </w:t>
            </w:r>
            <w:r w:rsidR="00577DB6" w:rsidRPr="00425BB2">
              <w:rPr>
                <w:lang w:eastAsia="zh-CN"/>
              </w:rPr>
              <w:t xml:space="preserve">5G ProSe </w:t>
            </w:r>
            <w:r w:rsidR="00577DB6" w:rsidRPr="00425BB2">
              <w:rPr>
                <w:rFonts w:hint="eastAsia"/>
                <w:lang w:eastAsia="zh-CN"/>
              </w:rPr>
              <w:t xml:space="preserve">Anchor </w:t>
            </w:r>
            <w:r w:rsidR="00577DB6" w:rsidRPr="00425BB2">
              <w:rPr>
                <w:lang w:eastAsia="zh-CN"/>
              </w:rPr>
              <w:t>Services</w:t>
            </w:r>
            <w:r w:rsidR="00577DB6" w:rsidRPr="00425BB2">
              <w:t>;</w:t>
            </w:r>
          </w:p>
          <w:p w14:paraId="403C51D0" w14:textId="77777777" w:rsidR="008A6D4A" w:rsidRPr="00425BB2" w:rsidRDefault="008A6D4A" w:rsidP="008A6D4A">
            <w:pPr>
              <w:pStyle w:val="ZT"/>
              <w:framePr w:wrap="auto" w:hAnchor="text" w:yAlign="inline"/>
            </w:pPr>
            <w:r w:rsidRPr="00425BB2">
              <w:t>Stage 3</w:t>
            </w:r>
          </w:p>
          <w:p w14:paraId="651B6690" w14:textId="77777777" w:rsidR="008A6D4A" w:rsidRPr="00425BB2" w:rsidRDefault="008A6D4A" w:rsidP="008A6D4A">
            <w:pPr>
              <w:pStyle w:val="ZT"/>
              <w:framePr w:wrap="auto" w:hAnchor="text" w:yAlign="inline"/>
              <w:rPr>
                <w:i/>
                <w:sz w:val="28"/>
              </w:rPr>
            </w:pPr>
            <w:r w:rsidRPr="00425BB2">
              <w:t>(</w:t>
            </w:r>
            <w:r w:rsidRPr="00425BB2">
              <w:rPr>
                <w:rStyle w:val="ZGSM"/>
              </w:rPr>
              <w:t>Release 1</w:t>
            </w:r>
            <w:r w:rsidR="00A10F26" w:rsidRPr="00425BB2">
              <w:rPr>
                <w:rStyle w:val="ZGSM"/>
              </w:rPr>
              <w:t>7</w:t>
            </w:r>
            <w:r w:rsidRPr="00425BB2">
              <w:t>)</w:t>
            </w:r>
          </w:p>
          <w:p w14:paraId="673A9686" w14:textId="77777777" w:rsidR="004F0988" w:rsidRPr="00425BB2" w:rsidRDefault="004F0988" w:rsidP="00133525">
            <w:pPr>
              <w:pStyle w:val="ZT"/>
              <w:framePr w:wrap="auto" w:hAnchor="text" w:yAlign="inline"/>
              <w:rPr>
                <w:i/>
                <w:sz w:val="28"/>
              </w:rPr>
            </w:pPr>
          </w:p>
        </w:tc>
      </w:tr>
      <w:tr w:rsidR="00BF128E" w:rsidRPr="00425BB2" w14:paraId="3C6367BC" w14:textId="77777777" w:rsidTr="005E4BB2">
        <w:tc>
          <w:tcPr>
            <w:tcW w:w="10423" w:type="dxa"/>
            <w:gridSpan w:val="2"/>
            <w:shd w:val="clear" w:color="auto" w:fill="auto"/>
          </w:tcPr>
          <w:p w14:paraId="15536C03" w14:textId="77777777" w:rsidR="00BF128E" w:rsidRPr="00425BB2" w:rsidRDefault="00BF128E" w:rsidP="00133525">
            <w:pPr>
              <w:pStyle w:val="ZU"/>
              <w:framePr w:w="0" w:wrap="auto" w:vAnchor="margin" w:hAnchor="text" w:yAlign="inline"/>
              <w:tabs>
                <w:tab w:val="right" w:pos="10206"/>
              </w:tabs>
              <w:jc w:val="left"/>
              <w:rPr>
                <w:color w:val="0000FF"/>
              </w:rPr>
            </w:pPr>
            <w:r w:rsidRPr="00425BB2">
              <w:rPr>
                <w:color w:val="0000FF"/>
              </w:rPr>
              <w:tab/>
            </w:r>
          </w:p>
        </w:tc>
      </w:tr>
      <w:tr w:rsidR="00D57972" w:rsidRPr="00425BB2" w14:paraId="16340E6D" w14:textId="77777777" w:rsidTr="005E4BB2">
        <w:trPr>
          <w:trHeight w:hRule="exact" w:val="1531"/>
        </w:trPr>
        <w:tc>
          <w:tcPr>
            <w:tcW w:w="4883" w:type="dxa"/>
            <w:shd w:val="clear" w:color="auto" w:fill="auto"/>
          </w:tcPr>
          <w:p w14:paraId="4C8F7D6C" w14:textId="77777777" w:rsidR="00D57972" w:rsidRPr="00425BB2" w:rsidRDefault="00583C98">
            <w:r w:rsidRPr="00425BB2">
              <w:rPr>
                <w:i/>
                <w:noProof/>
                <w:lang w:val="en-US" w:eastAsia="zh-CN"/>
              </w:rPr>
              <w:drawing>
                <wp:inline distT="0" distB="0" distL="0" distR="0" wp14:anchorId="51148577" wp14:editId="1B50F6A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7CB882E" w14:textId="77777777" w:rsidR="00D57972" w:rsidRPr="00425BB2" w:rsidRDefault="00583C98" w:rsidP="00133525">
            <w:pPr>
              <w:jc w:val="right"/>
            </w:pPr>
            <w:bookmarkStart w:id="8" w:name="logos"/>
            <w:r w:rsidRPr="00425BB2">
              <w:rPr>
                <w:noProof/>
                <w:lang w:val="en-US" w:eastAsia="zh-CN"/>
              </w:rPr>
              <w:drawing>
                <wp:inline distT="0" distB="0" distL="0" distR="0" wp14:anchorId="0C125482" wp14:editId="3640C6C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074DD" w:rsidRPr="00425BB2" w14:paraId="14DEB9CA" w14:textId="77777777" w:rsidTr="005E4BB2">
        <w:trPr>
          <w:trHeight w:hRule="exact" w:val="5783"/>
        </w:trPr>
        <w:tc>
          <w:tcPr>
            <w:tcW w:w="10423" w:type="dxa"/>
            <w:gridSpan w:val="2"/>
            <w:shd w:val="clear" w:color="auto" w:fill="auto"/>
          </w:tcPr>
          <w:p w14:paraId="661A2A89" w14:textId="77777777" w:rsidR="00C074DD" w:rsidRPr="00425BB2" w:rsidRDefault="00C074DD" w:rsidP="008A6D4A"/>
        </w:tc>
      </w:tr>
      <w:tr w:rsidR="00C074DD" w:rsidRPr="00425BB2" w14:paraId="4964AA48" w14:textId="77777777" w:rsidTr="005E4BB2">
        <w:trPr>
          <w:cantSplit/>
          <w:trHeight w:hRule="exact" w:val="964"/>
        </w:trPr>
        <w:tc>
          <w:tcPr>
            <w:tcW w:w="10423" w:type="dxa"/>
            <w:gridSpan w:val="2"/>
            <w:shd w:val="clear" w:color="auto" w:fill="auto"/>
          </w:tcPr>
          <w:p w14:paraId="3F8A4310" w14:textId="77777777" w:rsidR="00C074DD" w:rsidRPr="00425BB2" w:rsidRDefault="00C074DD" w:rsidP="00C074DD">
            <w:pPr>
              <w:rPr>
                <w:sz w:val="16"/>
              </w:rPr>
            </w:pPr>
            <w:bookmarkStart w:id="9" w:name="warningNotice"/>
            <w:r w:rsidRPr="00425BB2">
              <w:rPr>
                <w:sz w:val="16"/>
              </w:rPr>
              <w:t>The present document has been developed within the 3rd Generation Partnership Project (3GPP</w:t>
            </w:r>
            <w:r w:rsidRPr="00425BB2">
              <w:rPr>
                <w:sz w:val="16"/>
                <w:vertAlign w:val="superscript"/>
              </w:rPr>
              <w:t xml:space="preserve"> TM</w:t>
            </w:r>
            <w:r w:rsidRPr="00425BB2">
              <w:rPr>
                <w:sz w:val="16"/>
              </w:rPr>
              <w:t>) and may be further elaborated for the purposes of 3GPP.</w:t>
            </w:r>
            <w:r w:rsidRPr="00425BB2">
              <w:rPr>
                <w:sz w:val="16"/>
              </w:rPr>
              <w:br/>
              <w:t>The present document has not been subject to any approval process by the 3GPP</w:t>
            </w:r>
            <w:r w:rsidRPr="00425BB2">
              <w:rPr>
                <w:sz w:val="16"/>
                <w:vertAlign w:val="superscript"/>
              </w:rPr>
              <w:t xml:space="preserve"> </w:t>
            </w:r>
            <w:r w:rsidRPr="00425BB2">
              <w:rPr>
                <w:sz w:val="16"/>
              </w:rPr>
              <w:t>Organizational Partners and shall not be implemented.</w:t>
            </w:r>
            <w:r w:rsidRPr="00425BB2">
              <w:rPr>
                <w:sz w:val="16"/>
              </w:rPr>
              <w:br/>
              <w:t>This Specification is provided for future development work within 3GPP</w:t>
            </w:r>
            <w:r w:rsidRPr="00425BB2">
              <w:rPr>
                <w:sz w:val="16"/>
                <w:vertAlign w:val="superscript"/>
              </w:rPr>
              <w:t xml:space="preserve"> </w:t>
            </w:r>
            <w:r w:rsidRPr="00425BB2">
              <w:rPr>
                <w:sz w:val="16"/>
              </w:rPr>
              <w:t>only. The Organizational Partners accept no liability for any use of this Specification.</w:t>
            </w:r>
            <w:r w:rsidRPr="00425BB2">
              <w:rPr>
                <w:sz w:val="16"/>
              </w:rPr>
              <w:br/>
              <w:t>Specifications and Reports for implementation of the 3GPP</w:t>
            </w:r>
            <w:r w:rsidRPr="00425BB2">
              <w:rPr>
                <w:sz w:val="16"/>
                <w:vertAlign w:val="superscript"/>
              </w:rPr>
              <w:t xml:space="preserve"> TM</w:t>
            </w:r>
            <w:r w:rsidRPr="00425BB2">
              <w:rPr>
                <w:sz w:val="16"/>
              </w:rPr>
              <w:t xml:space="preserve"> system should be obtained via the 3GPP Organizational Partners' Publications Offices.</w:t>
            </w:r>
            <w:bookmarkEnd w:id="9"/>
          </w:p>
          <w:p w14:paraId="363B9DFF" w14:textId="77777777" w:rsidR="00C074DD" w:rsidRPr="00425BB2" w:rsidRDefault="00C074DD" w:rsidP="00C074DD">
            <w:pPr>
              <w:pStyle w:val="ZV"/>
              <w:framePr w:w="0" w:wrap="auto" w:vAnchor="margin" w:hAnchor="text" w:yAlign="inline"/>
            </w:pPr>
          </w:p>
          <w:p w14:paraId="282909AB" w14:textId="77777777" w:rsidR="00C074DD" w:rsidRPr="00425BB2" w:rsidRDefault="00C074DD" w:rsidP="00C074DD">
            <w:pPr>
              <w:rPr>
                <w:sz w:val="16"/>
              </w:rPr>
            </w:pPr>
          </w:p>
        </w:tc>
      </w:tr>
      <w:bookmarkEnd w:id="0"/>
    </w:tbl>
    <w:p w14:paraId="35E558BC" w14:textId="77777777" w:rsidR="00080512" w:rsidRPr="00425BB2" w:rsidRDefault="00080512">
      <w:pPr>
        <w:sectPr w:rsidR="00080512" w:rsidRPr="00425BB2" w:rsidSect="001F40A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91F61" w:rsidRPr="00425BB2" w14:paraId="6CDDB8E8" w14:textId="77777777" w:rsidTr="00391F61">
        <w:trPr>
          <w:trHeight w:val="5670"/>
        </w:trPr>
        <w:tc>
          <w:tcPr>
            <w:tcW w:w="10423" w:type="dxa"/>
          </w:tcPr>
          <w:p w14:paraId="6EAC8E58" w14:textId="77777777" w:rsidR="00391F61" w:rsidRPr="00425BB2" w:rsidRDefault="00391F61">
            <w:pPr>
              <w:pStyle w:val="Guidance"/>
              <w:rPr>
                <w:rFonts w:eastAsia="Times New Roman"/>
                <w:lang w:eastAsia="en-GB"/>
              </w:rPr>
            </w:pPr>
            <w:bookmarkStart w:id="10" w:name="page2"/>
          </w:p>
        </w:tc>
      </w:tr>
      <w:tr w:rsidR="00391F61" w:rsidRPr="00425BB2" w14:paraId="161D4F1B" w14:textId="77777777" w:rsidTr="00391F61">
        <w:trPr>
          <w:trHeight w:val="5387"/>
        </w:trPr>
        <w:tc>
          <w:tcPr>
            <w:tcW w:w="10423" w:type="dxa"/>
          </w:tcPr>
          <w:p w14:paraId="110B8E8D" w14:textId="77777777" w:rsidR="00391F61" w:rsidRPr="00425BB2" w:rsidRDefault="00391F61">
            <w:pPr>
              <w:pStyle w:val="FP"/>
              <w:spacing w:after="240"/>
              <w:ind w:left="2835" w:right="2835"/>
              <w:jc w:val="center"/>
              <w:rPr>
                <w:rFonts w:ascii="Arial" w:eastAsia="Times New Roman" w:hAnsi="Arial"/>
                <w:b/>
                <w:i/>
              </w:rPr>
            </w:pPr>
            <w:bookmarkStart w:id="11" w:name="coords3gpp"/>
            <w:r w:rsidRPr="00425BB2">
              <w:rPr>
                <w:rFonts w:ascii="Arial" w:hAnsi="Arial"/>
                <w:b/>
                <w:i/>
              </w:rPr>
              <w:t>3GPP</w:t>
            </w:r>
          </w:p>
          <w:p w14:paraId="03686ADA" w14:textId="77777777" w:rsidR="00391F61" w:rsidRPr="00425BB2" w:rsidRDefault="00391F61">
            <w:pPr>
              <w:pStyle w:val="FP"/>
              <w:pBdr>
                <w:bottom w:val="single" w:sz="6" w:space="1" w:color="auto"/>
              </w:pBdr>
              <w:ind w:left="2835" w:right="2835"/>
              <w:jc w:val="center"/>
            </w:pPr>
            <w:r w:rsidRPr="00425BB2">
              <w:t>Postal address</w:t>
            </w:r>
          </w:p>
          <w:p w14:paraId="57D7E670" w14:textId="77777777" w:rsidR="00391F61" w:rsidRPr="00425BB2" w:rsidRDefault="00391F61">
            <w:pPr>
              <w:pStyle w:val="FP"/>
              <w:ind w:left="2835" w:right="2835"/>
              <w:jc w:val="center"/>
              <w:rPr>
                <w:rFonts w:ascii="Arial" w:hAnsi="Arial"/>
                <w:sz w:val="18"/>
              </w:rPr>
            </w:pPr>
          </w:p>
          <w:p w14:paraId="10B04E34" w14:textId="77777777" w:rsidR="00391F61" w:rsidRPr="00425BB2" w:rsidRDefault="00391F61">
            <w:pPr>
              <w:pStyle w:val="FP"/>
              <w:pBdr>
                <w:bottom w:val="single" w:sz="6" w:space="1" w:color="auto"/>
              </w:pBdr>
              <w:spacing w:before="240"/>
              <w:ind w:left="2835" w:right="2835"/>
              <w:jc w:val="center"/>
            </w:pPr>
            <w:r w:rsidRPr="00425BB2">
              <w:t>3GPP support office address</w:t>
            </w:r>
          </w:p>
          <w:p w14:paraId="56B4C980" w14:textId="77777777" w:rsidR="00391F61" w:rsidRPr="00425BB2" w:rsidRDefault="00391F61">
            <w:pPr>
              <w:pStyle w:val="FP"/>
              <w:ind w:left="2835" w:right="2835"/>
              <w:jc w:val="center"/>
              <w:rPr>
                <w:rFonts w:ascii="Arial" w:hAnsi="Arial"/>
                <w:sz w:val="18"/>
              </w:rPr>
            </w:pPr>
            <w:r w:rsidRPr="00425BB2">
              <w:rPr>
                <w:rFonts w:ascii="Arial" w:hAnsi="Arial"/>
                <w:sz w:val="18"/>
              </w:rPr>
              <w:t>650 Route des Lucioles - Sophia Antipolis</w:t>
            </w:r>
          </w:p>
          <w:p w14:paraId="70A31E92" w14:textId="77777777" w:rsidR="00391F61" w:rsidRPr="00425BB2" w:rsidRDefault="00391F61">
            <w:pPr>
              <w:pStyle w:val="FP"/>
              <w:ind w:left="2835" w:right="2835"/>
              <w:jc w:val="center"/>
              <w:rPr>
                <w:rFonts w:ascii="Arial" w:hAnsi="Arial"/>
                <w:sz w:val="18"/>
              </w:rPr>
            </w:pPr>
            <w:r w:rsidRPr="00425BB2">
              <w:rPr>
                <w:rFonts w:ascii="Arial" w:hAnsi="Arial"/>
                <w:sz w:val="18"/>
              </w:rPr>
              <w:t>Valbonne - FRANCE</w:t>
            </w:r>
          </w:p>
          <w:p w14:paraId="3CD8B688" w14:textId="77777777" w:rsidR="00391F61" w:rsidRPr="00425BB2" w:rsidRDefault="00391F61">
            <w:pPr>
              <w:pStyle w:val="FP"/>
              <w:spacing w:after="20"/>
              <w:ind w:left="2835" w:right="2835"/>
              <w:jc w:val="center"/>
              <w:rPr>
                <w:rFonts w:ascii="Arial" w:hAnsi="Arial"/>
                <w:sz w:val="18"/>
              </w:rPr>
            </w:pPr>
            <w:r w:rsidRPr="00425BB2">
              <w:rPr>
                <w:rFonts w:ascii="Arial" w:hAnsi="Arial"/>
                <w:sz w:val="18"/>
              </w:rPr>
              <w:t>Tel.: +33 4 92 94 42 00 Fax: +33 4 93 65 47 16</w:t>
            </w:r>
          </w:p>
          <w:p w14:paraId="60DF6409" w14:textId="77777777" w:rsidR="00391F61" w:rsidRPr="00425BB2" w:rsidRDefault="00391F61">
            <w:pPr>
              <w:pStyle w:val="FP"/>
              <w:pBdr>
                <w:bottom w:val="single" w:sz="6" w:space="1" w:color="auto"/>
              </w:pBdr>
              <w:spacing w:before="240"/>
              <w:ind w:left="2835" w:right="2835"/>
              <w:jc w:val="center"/>
            </w:pPr>
            <w:r w:rsidRPr="00425BB2">
              <w:t>Internet</w:t>
            </w:r>
          </w:p>
          <w:p w14:paraId="750D84EF" w14:textId="77777777" w:rsidR="00391F61" w:rsidRPr="00425BB2" w:rsidRDefault="00391F61">
            <w:pPr>
              <w:pStyle w:val="FP"/>
              <w:ind w:left="2835" w:right="2835"/>
              <w:jc w:val="center"/>
              <w:rPr>
                <w:rFonts w:ascii="Arial" w:hAnsi="Arial"/>
                <w:sz w:val="18"/>
              </w:rPr>
            </w:pPr>
            <w:r w:rsidRPr="00425BB2">
              <w:rPr>
                <w:rFonts w:ascii="Arial" w:hAnsi="Arial"/>
                <w:sz w:val="18"/>
              </w:rPr>
              <w:t>http://www.3gpp.org</w:t>
            </w:r>
            <w:bookmarkEnd w:id="11"/>
          </w:p>
          <w:p w14:paraId="22B1B299" w14:textId="77777777" w:rsidR="00391F61" w:rsidRPr="00425BB2" w:rsidRDefault="00391F61">
            <w:pPr>
              <w:overflowPunct w:val="0"/>
              <w:autoSpaceDE w:val="0"/>
              <w:autoSpaceDN w:val="0"/>
              <w:adjustRightInd w:val="0"/>
              <w:rPr>
                <w:rFonts w:eastAsia="Times New Roman"/>
                <w:lang w:eastAsia="en-GB"/>
              </w:rPr>
            </w:pPr>
          </w:p>
        </w:tc>
      </w:tr>
      <w:tr w:rsidR="00391F61" w:rsidRPr="00425BB2" w14:paraId="631F6672" w14:textId="77777777" w:rsidTr="00391F61">
        <w:tc>
          <w:tcPr>
            <w:tcW w:w="10423" w:type="dxa"/>
            <w:vAlign w:val="bottom"/>
          </w:tcPr>
          <w:p w14:paraId="7D708922" w14:textId="77777777" w:rsidR="00391F61" w:rsidRPr="00425BB2" w:rsidRDefault="00391F61">
            <w:pPr>
              <w:pStyle w:val="FP"/>
              <w:pBdr>
                <w:bottom w:val="single" w:sz="6" w:space="1" w:color="auto"/>
              </w:pBdr>
              <w:spacing w:after="240"/>
              <w:jc w:val="center"/>
              <w:rPr>
                <w:rFonts w:ascii="Arial" w:eastAsia="Times New Roman" w:hAnsi="Arial"/>
                <w:b/>
                <w:i/>
                <w:noProof/>
              </w:rPr>
            </w:pPr>
            <w:bookmarkStart w:id="12" w:name="copyrightNotification"/>
            <w:r w:rsidRPr="00425BB2">
              <w:rPr>
                <w:rFonts w:ascii="Arial" w:hAnsi="Arial"/>
                <w:b/>
                <w:i/>
                <w:noProof/>
              </w:rPr>
              <w:t>Copyright Notification</w:t>
            </w:r>
          </w:p>
          <w:p w14:paraId="6149E4BF" w14:textId="77777777" w:rsidR="00391F61" w:rsidRPr="00425BB2" w:rsidRDefault="00391F61">
            <w:pPr>
              <w:pStyle w:val="FP"/>
              <w:jc w:val="center"/>
              <w:rPr>
                <w:noProof/>
              </w:rPr>
            </w:pPr>
            <w:r w:rsidRPr="00425BB2">
              <w:rPr>
                <w:noProof/>
              </w:rPr>
              <w:t>No part may be reproduced except as authorized by written permission.</w:t>
            </w:r>
            <w:r w:rsidRPr="00425BB2">
              <w:rPr>
                <w:noProof/>
              </w:rPr>
              <w:br/>
              <w:t>The copyright and the foregoing restriction extend to reproduction in all media.</w:t>
            </w:r>
          </w:p>
          <w:p w14:paraId="6AD955EA" w14:textId="77777777" w:rsidR="00391F61" w:rsidRPr="00425BB2" w:rsidRDefault="00391F61">
            <w:pPr>
              <w:pStyle w:val="FP"/>
              <w:jc w:val="center"/>
              <w:rPr>
                <w:noProof/>
              </w:rPr>
            </w:pPr>
          </w:p>
          <w:p w14:paraId="2EC1ECBE" w14:textId="5C0E2A80" w:rsidR="00391F61" w:rsidRPr="00425BB2" w:rsidRDefault="00391F61">
            <w:pPr>
              <w:pStyle w:val="FP"/>
              <w:jc w:val="center"/>
              <w:rPr>
                <w:noProof/>
                <w:sz w:val="18"/>
              </w:rPr>
            </w:pPr>
            <w:r w:rsidRPr="00425BB2">
              <w:rPr>
                <w:noProof/>
                <w:sz w:val="18"/>
              </w:rPr>
              <w:t>© 202</w:t>
            </w:r>
            <w:ins w:id="13" w:author="CATT" w:date="2024-06-04T11:20:00Z">
              <w:r w:rsidR="00EB73A0">
                <w:rPr>
                  <w:noProof/>
                  <w:sz w:val="18"/>
                </w:rPr>
                <w:t>4</w:t>
              </w:r>
            </w:ins>
            <w:del w:id="14" w:author="CATT" w:date="2024-06-04T11:20:00Z">
              <w:r w:rsidR="00AD5484" w:rsidRPr="00425BB2" w:rsidDel="00EB73A0">
                <w:rPr>
                  <w:noProof/>
                  <w:sz w:val="18"/>
                </w:rPr>
                <w:delText>3</w:delText>
              </w:r>
            </w:del>
            <w:r w:rsidRPr="00425BB2">
              <w:rPr>
                <w:noProof/>
                <w:sz w:val="18"/>
              </w:rPr>
              <w:t>, 3GPP Organizational Partners (ARIB, ATIS, CCSA, ETSI, TSDSI, TTA, TTC).</w:t>
            </w:r>
            <w:bookmarkStart w:id="15" w:name="copyrightaddon"/>
            <w:bookmarkEnd w:id="15"/>
          </w:p>
          <w:p w14:paraId="60A3FCBA" w14:textId="77777777" w:rsidR="00391F61" w:rsidRPr="00425BB2" w:rsidRDefault="00391F61">
            <w:pPr>
              <w:pStyle w:val="FP"/>
              <w:jc w:val="center"/>
              <w:rPr>
                <w:noProof/>
                <w:sz w:val="18"/>
              </w:rPr>
            </w:pPr>
            <w:r w:rsidRPr="00425BB2">
              <w:rPr>
                <w:noProof/>
                <w:sz w:val="18"/>
              </w:rPr>
              <w:t>All rights reserved.</w:t>
            </w:r>
          </w:p>
          <w:p w14:paraId="0E236542" w14:textId="77777777" w:rsidR="00391F61" w:rsidRPr="00425BB2" w:rsidRDefault="00391F61">
            <w:pPr>
              <w:pStyle w:val="FP"/>
              <w:rPr>
                <w:noProof/>
                <w:sz w:val="18"/>
              </w:rPr>
            </w:pPr>
          </w:p>
          <w:p w14:paraId="7EF047D9" w14:textId="77777777" w:rsidR="00391F61" w:rsidRPr="00425BB2" w:rsidRDefault="00391F61">
            <w:pPr>
              <w:pStyle w:val="FP"/>
              <w:rPr>
                <w:noProof/>
                <w:sz w:val="18"/>
              </w:rPr>
            </w:pPr>
            <w:r w:rsidRPr="00425BB2">
              <w:rPr>
                <w:noProof/>
                <w:sz w:val="18"/>
              </w:rPr>
              <w:t>UMTS™ is a Trade Mark of ETSI registered for the benefit of its members</w:t>
            </w:r>
          </w:p>
          <w:p w14:paraId="63015CD8" w14:textId="77777777" w:rsidR="00391F61" w:rsidRPr="00425BB2" w:rsidRDefault="00391F61">
            <w:pPr>
              <w:pStyle w:val="FP"/>
              <w:rPr>
                <w:noProof/>
                <w:sz w:val="18"/>
              </w:rPr>
            </w:pPr>
            <w:r w:rsidRPr="00425BB2">
              <w:rPr>
                <w:noProof/>
                <w:sz w:val="18"/>
              </w:rPr>
              <w:t>3GPP™ is a Trade Mark of ETSI registered for the benefit of its Members and of the 3GPP Organizational Partners</w:t>
            </w:r>
            <w:r w:rsidRPr="00425BB2">
              <w:rPr>
                <w:noProof/>
                <w:sz w:val="18"/>
              </w:rPr>
              <w:br/>
              <w:t>LTE™ is a Trade Mark of ETSI registered for the benefit of its Members and of the 3GPP Organizational Partners</w:t>
            </w:r>
          </w:p>
          <w:p w14:paraId="4653C4D4" w14:textId="77777777" w:rsidR="00391F61" w:rsidRPr="00425BB2" w:rsidRDefault="00391F61">
            <w:pPr>
              <w:pStyle w:val="FP"/>
              <w:rPr>
                <w:noProof/>
                <w:sz w:val="18"/>
              </w:rPr>
            </w:pPr>
            <w:r w:rsidRPr="00425BB2">
              <w:rPr>
                <w:noProof/>
                <w:sz w:val="18"/>
              </w:rPr>
              <w:t>GSM® and the GSM logo are registered and owned by the GSM Association</w:t>
            </w:r>
            <w:bookmarkEnd w:id="12"/>
          </w:p>
          <w:p w14:paraId="16B2C43F" w14:textId="77777777" w:rsidR="00391F61" w:rsidRPr="00425BB2" w:rsidRDefault="00391F61">
            <w:pPr>
              <w:overflowPunct w:val="0"/>
              <w:autoSpaceDE w:val="0"/>
              <w:autoSpaceDN w:val="0"/>
              <w:adjustRightInd w:val="0"/>
              <w:rPr>
                <w:rFonts w:eastAsia="Times New Roman"/>
                <w:lang w:eastAsia="en-GB"/>
              </w:rPr>
            </w:pPr>
          </w:p>
        </w:tc>
      </w:tr>
      <w:bookmarkEnd w:id="10"/>
    </w:tbl>
    <w:p w14:paraId="46AA2125" w14:textId="77777777" w:rsidR="00391F61" w:rsidRPr="00425BB2" w:rsidRDefault="00391F61" w:rsidP="00391F61">
      <w:pPr>
        <w:pStyle w:val="TT"/>
        <w:rPr>
          <w:rFonts w:eastAsia="Times New Roman"/>
          <w:lang w:eastAsia="en-GB"/>
        </w:rPr>
      </w:pPr>
      <w:r w:rsidRPr="00425BB2">
        <w:br w:type="page"/>
      </w:r>
      <w:bookmarkStart w:id="16" w:name="tableOfContents"/>
      <w:bookmarkEnd w:id="16"/>
      <w:r w:rsidRPr="00425BB2">
        <w:lastRenderedPageBreak/>
        <w:t>Contents</w:t>
      </w:r>
    </w:p>
    <w:p w14:paraId="1649AED7" w14:textId="019F0F0F" w:rsidR="007A2CD9" w:rsidRDefault="007A2CD9">
      <w:pPr>
        <w:pStyle w:val="TOC1"/>
        <w:rPr>
          <w:ins w:id="17" w:author="CATT" w:date="2024-06-04T11:20:00Z"/>
          <w:rFonts w:asciiTheme="minorHAnsi" w:eastAsiaTheme="minorEastAsia" w:hAnsiTheme="minorHAnsi" w:cstheme="minorBidi"/>
          <w:noProof/>
          <w:szCs w:val="22"/>
          <w:lang w:val="en-US" w:eastAsia="zh-CN"/>
        </w:rPr>
      </w:pPr>
      <w:ins w:id="18" w:author="CATT" w:date="2024-06-04T11:20:00Z">
        <w:r>
          <w:fldChar w:fldCharType="begin"/>
        </w:r>
        <w:r>
          <w:instrText xml:space="preserve"> TOC \o "1-8" </w:instrText>
        </w:r>
      </w:ins>
      <w:r>
        <w:fldChar w:fldCharType="separate"/>
      </w:r>
      <w:ins w:id="19" w:author="CATT" w:date="2024-06-04T11:20:00Z">
        <w:r>
          <w:rPr>
            <w:noProof/>
          </w:rPr>
          <w:t>Foreword</w:t>
        </w:r>
        <w:r>
          <w:rPr>
            <w:noProof/>
          </w:rPr>
          <w:tab/>
        </w:r>
        <w:r>
          <w:rPr>
            <w:noProof/>
          </w:rPr>
          <w:fldChar w:fldCharType="begin"/>
        </w:r>
        <w:r>
          <w:rPr>
            <w:noProof/>
          </w:rPr>
          <w:instrText xml:space="preserve"> PAGEREF _Toc168392457 \h </w:instrText>
        </w:r>
        <w:r>
          <w:rPr>
            <w:noProof/>
          </w:rPr>
        </w:r>
      </w:ins>
      <w:r>
        <w:rPr>
          <w:noProof/>
        </w:rPr>
        <w:fldChar w:fldCharType="separate"/>
      </w:r>
      <w:ins w:id="20" w:author="CATT" w:date="2024-06-04T11:20:00Z">
        <w:r>
          <w:rPr>
            <w:noProof/>
          </w:rPr>
          <w:t>5</w:t>
        </w:r>
        <w:r>
          <w:rPr>
            <w:noProof/>
          </w:rPr>
          <w:fldChar w:fldCharType="end"/>
        </w:r>
      </w:ins>
    </w:p>
    <w:p w14:paraId="23C523E8" w14:textId="45D8A531" w:rsidR="007A2CD9" w:rsidRDefault="007A2CD9">
      <w:pPr>
        <w:pStyle w:val="TOC1"/>
        <w:rPr>
          <w:ins w:id="21" w:author="CATT" w:date="2024-06-04T11:20:00Z"/>
          <w:rFonts w:asciiTheme="minorHAnsi" w:eastAsiaTheme="minorEastAsia" w:hAnsiTheme="minorHAnsi" w:cstheme="minorBidi"/>
          <w:noProof/>
          <w:szCs w:val="22"/>
          <w:lang w:val="en-US" w:eastAsia="zh-CN"/>
        </w:rPr>
      </w:pPr>
      <w:ins w:id="22" w:author="CATT" w:date="2024-06-04T11:20: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_Toc168392458 \h </w:instrText>
        </w:r>
        <w:r>
          <w:rPr>
            <w:noProof/>
          </w:rPr>
        </w:r>
      </w:ins>
      <w:r>
        <w:rPr>
          <w:noProof/>
        </w:rPr>
        <w:fldChar w:fldCharType="separate"/>
      </w:r>
      <w:ins w:id="23" w:author="CATT" w:date="2024-06-04T11:20:00Z">
        <w:r>
          <w:rPr>
            <w:noProof/>
          </w:rPr>
          <w:t>7</w:t>
        </w:r>
        <w:r>
          <w:rPr>
            <w:noProof/>
          </w:rPr>
          <w:fldChar w:fldCharType="end"/>
        </w:r>
      </w:ins>
    </w:p>
    <w:p w14:paraId="5CFF3ECA" w14:textId="0F58EC1F" w:rsidR="007A2CD9" w:rsidRDefault="007A2CD9">
      <w:pPr>
        <w:pStyle w:val="TOC1"/>
        <w:rPr>
          <w:ins w:id="24" w:author="CATT" w:date="2024-06-04T11:20:00Z"/>
          <w:rFonts w:asciiTheme="minorHAnsi" w:eastAsiaTheme="minorEastAsia" w:hAnsiTheme="minorHAnsi" w:cstheme="minorBidi"/>
          <w:noProof/>
          <w:szCs w:val="22"/>
          <w:lang w:val="en-US" w:eastAsia="zh-CN"/>
        </w:rPr>
      </w:pPr>
      <w:ins w:id="25" w:author="CATT" w:date="2024-06-04T11:20: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_Toc168392459 \h </w:instrText>
        </w:r>
        <w:r>
          <w:rPr>
            <w:noProof/>
          </w:rPr>
        </w:r>
      </w:ins>
      <w:r>
        <w:rPr>
          <w:noProof/>
        </w:rPr>
        <w:fldChar w:fldCharType="separate"/>
      </w:r>
      <w:ins w:id="26" w:author="CATT" w:date="2024-06-04T11:20:00Z">
        <w:r>
          <w:rPr>
            <w:noProof/>
          </w:rPr>
          <w:t>7</w:t>
        </w:r>
        <w:r>
          <w:rPr>
            <w:noProof/>
          </w:rPr>
          <w:fldChar w:fldCharType="end"/>
        </w:r>
      </w:ins>
    </w:p>
    <w:p w14:paraId="4718BE79" w14:textId="6AB04BA4" w:rsidR="007A2CD9" w:rsidRDefault="007A2CD9">
      <w:pPr>
        <w:pStyle w:val="TOC1"/>
        <w:rPr>
          <w:ins w:id="27" w:author="CATT" w:date="2024-06-04T11:20:00Z"/>
          <w:rFonts w:asciiTheme="minorHAnsi" w:eastAsiaTheme="minorEastAsia" w:hAnsiTheme="minorHAnsi" w:cstheme="minorBidi"/>
          <w:noProof/>
          <w:szCs w:val="22"/>
          <w:lang w:val="en-US" w:eastAsia="zh-CN"/>
        </w:rPr>
      </w:pPr>
      <w:ins w:id="28" w:author="CATT" w:date="2024-06-04T11:20:00Z">
        <w:r>
          <w:rPr>
            <w:noProof/>
          </w:rPr>
          <w:t>3</w:t>
        </w:r>
        <w:r>
          <w:rPr>
            <w:rFonts w:asciiTheme="minorHAnsi" w:eastAsiaTheme="minorEastAsia" w:hAnsiTheme="minorHAnsi" w:cstheme="minorBidi"/>
            <w:noProof/>
            <w:szCs w:val="22"/>
            <w:lang w:val="en-US" w:eastAsia="zh-CN"/>
          </w:rPr>
          <w:tab/>
        </w:r>
        <w:r>
          <w:rPr>
            <w:noProof/>
          </w:rPr>
          <w:t>Definitions and abbreviations</w:t>
        </w:r>
        <w:r>
          <w:rPr>
            <w:noProof/>
          </w:rPr>
          <w:tab/>
        </w:r>
        <w:r>
          <w:rPr>
            <w:noProof/>
          </w:rPr>
          <w:fldChar w:fldCharType="begin"/>
        </w:r>
        <w:r>
          <w:rPr>
            <w:noProof/>
          </w:rPr>
          <w:instrText xml:space="preserve"> PAGEREF _Toc168392460 \h </w:instrText>
        </w:r>
        <w:r>
          <w:rPr>
            <w:noProof/>
          </w:rPr>
        </w:r>
      </w:ins>
      <w:r>
        <w:rPr>
          <w:noProof/>
        </w:rPr>
        <w:fldChar w:fldCharType="separate"/>
      </w:r>
      <w:ins w:id="29" w:author="CATT" w:date="2024-06-04T11:20:00Z">
        <w:r>
          <w:rPr>
            <w:noProof/>
          </w:rPr>
          <w:t>8</w:t>
        </w:r>
        <w:r>
          <w:rPr>
            <w:noProof/>
          </w:rPr>
          <w:fldChar w:fldCharType="end"/>
        </w:r>
      </w:ins>
    </w:p>
    <w:p w14:paraId="1B5001CC" w14:textId="1C1139BC" w:rsidR="007A2CD9" w:rsidRDefault="007A2CD9">
      <w:pPr>
        <w:pStyle w:val="TOC2"/>
        <w:rPr>
          <w:ins w:id="30" w:author="CATT" w:date="2024-06-04T11:20:00Z"/>
          <w:rFonts w:asciiTheme="minorHAnsi" w:eastAsiaTheme="minorEastAsia" w:hAnsiTheme="minorHAnsi" w:cstheme="minorBidi"/>
          <w:noProof/>
          <w:sz w:val="22"/>
          <w:szCs w:val="22"/>
          <w:lang w:val="en-US" w:eastAsia="zh-CN"/>
        </w:rPr>
      </w:pPr>
      <w:ins w:id="31" w:author="CATT" w:date="2024-06-04T11:20:00Z">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_Toc168392461 \h </w:instrText>
        </w:r>
        <w:r>
          <w:rPr>
            <w:noProof/>
          </w:rPr>
        </w:r>
      </w:ins>
      <w:r>
        <w:rPr>
          <w:noProof/>
        </w:rPr>
        <w:fldChar w:fldCharType="separate"/>
      </w:r>
      <w:ins w:id="32" w:author="CATT" w:date="2024-06-04T11:20:00Z">
        <w:r>
          <w:rPr>
            <w:noProof/>
          </w:rPr>
          <w:t>8</w:t>
        </w:r>
        <w:r>
          <w:rPr>
            <w:noProof/>
          </w:rPr>
          <w:fldChar w:fldCharType="end"/>
        </w:r>
      </w:ins>
    </w:p>
    <w:p w14:paraId="6761C0C7" w14:textId="6755A637" w:rsidR="007A2CD9" w:rsidRDefault="007A2CD9">
      <w:pPr>
        <w:pStyle w:val="TOC2"/>
        <w:rPr>
          <w:ins w:id="33" w:author="CATT" w:date="2024-06-04T11:20:00Z"/>
          <w:rFonts w:asciiTheme="minorHAnsi" w:eastAsiaTheme="minorEastAsia" w:hAnsiTheme="minorHAnsi" w:cstheme="minorBidi"/>
          <w:noProof/>
          <w:sz w:val="22"/>
          <w:szCs w:val="22"/>
          <w:lang w:val="en-US" w:eastAsia="zh-CN"/>
        </w:rPr>
      </w:pPr>
      <w:ins w:id="34" w:author="CATT" w:date="2024-06-04T11:20:00Z">
        <w:r>
          <w:rPr>
            <w:noProof/>
          </w:rPr>
          <w:t>3.</w:t>
        </w:r>
        <w:r>
          <w:rPr>
            <w:noProof/>
            <w:lang w:eastAsia="zh-CN"/>
          </w:rPr>
          <w:t>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_Toc168392462 \h </w:instrText>
        </w:r>
        <w:r>
          <w:rPr>
            <w:noProof/>
          </w:rPr>
        </w:r>
      </w:ins>
      <w:r>
        <w:rPr>
          <w:noProof/>
        </w:rPr>
        <w:fldChar w:fldCharType="separate"/>
      </w:r>
      <w:ins w:id="35" w:author="CATT" w:date="2024-06-04T11:20:00Z">
        <w:r>
          <w:rPr>
            <w:noProof/>
          </w:rPr>
          <w:t>8</w:t>
        </w:r>
        <w:r>
          <w:rPr>
            <w:noProof/>
          </w:rPr>
          <w:fldChar w:fldCharType="end"/>
        </w:r>
      </w:ins>
    </w:p>
    <w:p w14:paraId="2C2D920C" w14:textId="479B2F18" w:rsidR="007A2CD9" w:rsidRDefault="007A2CD9">
      <w:pPr>
        <w:pStyle w:val="TOC1"/>
        <w:rPr>
          <w:ins w:id="36" w:author="CATT" w:date="2024-06-04T11:20:00Z"/>
          <w:rFonts w:asciiTheme="minorHAnsi" w:eastAsiaTheme="minorEastAsia" w:hAnsiTheme="minorHAnsi" w:cstheme="minorBidi"/>
          <w:noProof/>
          <w:szCs w:val="22"/>
          <w:lang w:val="en-US" w:eastAsia="zh-CN"/>
        </w:rPr>
      </w:pPr>
      <w:ins w:id="37" w:author="CATT" w:date="2024-06-04T11:20:00Z">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_Toc168392463 \h </w:instrText>
        </w:r>
        <w:r>
          <w:rPr>
            <w:noProof/>
          </w:rPr>
        </w:r>
      </w:ins>
      <w:r>
        <w:rPr>
          <w:noProof/>
        </w:rPr>
        <w:fldChar w:fldCharType="separate"/>
      </w:r>
      <w:ins w:id="38" w:author="CATT" w:date="2024-06-04T11:20:00Z">
        <w:r>
          <w:rPr>
            <w:noProof/>
          </w:rPr>
          <w:t>8</w:t>
        </w:r>
        <w:r>
          <w:rPr>
            <w:noProof/>
          </w:rPr>
          <w:fldChar w:fldCharType="end"/>
        </w:r>
      </w:ins>
    </w:p>
    <w:p w14:paraId="6B48A495" w14:textId="696A8FBF" w:rsidR="007A2CD9" w:rsidRDefault="007A2CD9">
      <w:pPr>
        <w:pStyle w:val="TOC1"/>
        <w:rPr>
          <w:ins w:id="39" w:author="CATT" w:date="2024-06-04T11:20:00Z"/>
          <w:rFonts w:asciiTheme="minorHAnsi" w:eastAsiaTheme="minorEastAsia" w:hAnsiTheme="minorHAnsi" w:cstheme="minorBidi"/>
          <w:noProof/>
          <w:szCs w:val="22"/>
          <w:lang w:val="en-US" w:eastAsia="zh-CN"/>
        </w:rPr>
      </w:pPr>
      <w:ins w:id="40" w:author="CATT" w:date="2024-06-04T11:20:00Z">
        <w:r>
          <w:rPr>
            <w:noProof/>
          </w:rPr>
          <w:t>5</w:t>
        </w:r>
        <w:r>
          <w:rPr>
            <w:rFonts w:asciiTheme="minorHAnsi" w:eastAsiaTheme="minorEastAsia" w:hAnsiTheme="minorHAnsi" w:cstheme="minorBidi"/>
            <w:noProof/>
            <w:szCs w:val="22"/>
            <w:lang w:val="en-US" w:eastAsia="zh-CN"/>
          </w:rPr>
          <w:tab/>
        </w:r>
        <w:r>
          <w:rPr>
            <w:noProof/>
          </w:rPr>
          <w:t xml:space="preserve">Services offered by the </w:t>
        </w:r>
        <w:r>
          <w:rPr>
            <w:noProof/>
            <w:lang w:eastAsia="zh-CN"/>
          </w:rPr>
          <w:t>5G PAnF</w:t>
        </w:r>
        <w:r>
          <w:rPr>
            <w:noProof/>
          </w:rPr>
          <w:tab/>
        </w:r>
        <w:r>
          <w:rPr>
            <w:noProof/>
          </w:rPr>
          <w:fldChar w:fldCharType="begin"/>
        </w:r>
        <w:r>
          <w:rPr>
            <w:noProof/>
          </w:rPr>
          <w:instrText xml:space="preserve"> PAGEREF _Toc168392464 \h </w:instrText>
        </w:r>
        <w:r>
          <w:rPr>
            <w:noProof/>
          </w:rPr>
        </w:r>
      </w:ins>
      <w:r>
        <w:rPr>
          <w:noProof/>
        </w:rPr>
        <w:fldChar w:fldCharType="separate"/>
      </w:r>
      <w:ins w:id="41" w:author="CATT" w:date="2024-06-04T11:20:00Z">
        <w:r>
          <w:rPr>
            <w:noProof/>
          </w:rPr>
          <w:t>8</w:t>
        </w:r>
        <w:r>
          <w:rPr>
            <w:noProof/>
          </w:rPr>
          <w:fldChar w:fldCharType="end"/>
        </w:r>
      </w:ins>
    </w:p>
    <w:p w14:paraId="5CDEDA3E" w14:textId="7D9B1858" w:rsidR="007A2CD9" w:rsidRDefault="007A2CD9">
      <w:pPr>
        <w:pStyle w:val="TOC2"/>
        <w:rPr>
          <w:ins w:id="42" w:author="CATT" w:date="2024-06-04T11:20:00Z"/>
          <w:rFonts w:asciiTheme="minorHAnsi" w:eastAsiaTheme="minorEastAsia" w:hAnsiTheme="minorHAnsi" w:cstheme="minorBidi"/>
          <w:noProof/>
          <w:sz w:val="22"/>
          <w:szCs w:val="22"/>
          <w:lang w:val="en-US" w:eastAsia="zh-CN"/>
        </w:rPr>
      </w:pPr>
      <w:ins w:id="43" w:author="CATT" w:date="2024-06-04T11:20:00Z">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_Toc168392465 \h </w:instrText>
        </w:r>
        <w:r>
          <w:rPr>
            <w:noProof/>
          </w:rPr>
        </w:r>
      </w:ins>
      <w:r>
        <w:rPr>
          <w:noProof/>
        </w:rPr>
        <w:fldChar w:fldCharType="separate"/>
      </w:r>
      <w:ins w:id="44" w:author="CATT" w:date="2024-06-04T11:20:00Z">
        <w:r>
          <w:rPr>
            <w:noProof/>
          </w:rPr>
          <w:t>8</w:t>
        </w:r>
        <w:r>
          <w:rPr>
            <w:noProof/>
          </w:rPr>
          <w:fldChar w:fldCharType="end"/>
        </w:r>
      </w:ins>
    </w:p>
    <w:p w14:paraId="6C676EF0" w14:textId="07A87DD8" w:rsidR="007A2CD9" w:rsidRDefault="007A2CD9">
      <w:pPr>
        <w:pStyle w:val="TOC2"/>
        <w:rPr>
          <w:ins w:id="45" w:author="CATT" w:date="2024-06-04T11:20:00Z"/>
          <w:rFonts w:asciiTheme="minorHAnsi" w:eastAsiaTheme="minorEastAsia" w:hAnsiTheme="minorHAnsi" w:cstheme="minorBidi"/>
          <w:noProof/>
          <w:sz w:val="22"/>
          <w:szCs w:val="22"/>
          <w:lang w:val="en-US" w:eastAsia="zh-CN"/>
        </w:rPr>
      </w:pPr>
      <w:ins w:id="46" w:author="CATT" w:date="2024-06-04T11:20:00Z">
        <w:r>
          <w:rPr>
            <w:noProof/>
          </w:rPr>
          <w:t>5.2</w:t>
        </w:r>
        <w:r>
          <w:rPr>
            <w:rFonts w:asciiTheme="minorHAnsi" w:eastAsiaTheme="minorEastAsia" w:hAnsiTheme="minorHAnsi" w:cstheme="minorBidi"/>
            <w:noProof/>
            <w:sz w:val="22"/>
            <w:szCs w:val="22"/>
            <w:lang w:val="en-US" w:eastAsia="zh-CN"/>
          </w:rPr>
          <w:tab/>
        </w:r>
        <w:r>
          <w:rPr>
            <w:noProof/>
            <w:lang w:eastAsia="zh-CN"/>
          </w:rPr>
          <w:t>Npanf_ProseKey</w:t>
        </w:r>
        <w:r>
          <w:rPr>
            <w:noProof/>
          </w:rPr>
          <w:t xml:space="preserve"> Service</w:t>
        </w:r>
        <w:r>
          <w:rPr>
            <w:noProof/>
          </w:rPr>
          <w:tab/>
        </w:r>
        <w:r>
          <w:rPr>
            <w:noProof/>
          </w:rPr>
          <w:fldChar w:fldCharType="begin"/>
        </w:r>
        <w:r>
          <w:rPr>
            <w:noProof/>
          </w:rPr>
          <w:instrText xml:space="preserve"> PAGEREF _Toc168392466 \h </w:instrText>
        </w:r>
        <w:r>
          <w:rPr>
            <w:noProof/>
          </w:rPr>
        </w:r>
      </w:ins>
      <w:r>
        <w:rPr>
          <w:noProof/>
        </w:rPr>
        <w:fldChar w:fldCharType="separate"/>
      </w:r>
      <w:ins w:id="47" w:author="CATT" w:date="2024-06-04T11:20:00Z">
        <w:r>
          <w:rPr>
            <w:noProof/>
          </w:rPr>
          <w:t>9</w:t>
        </w:r>
        <w:r>
          <w:rPr>
            <w:noProof/>
          </w:rPr>
          <w:fldChar w:fldCharType="end"/>
        </w:r>
      </w:ins>
    </w:p>
    <w:p w14:paraId="5717D509" w14:textId="01EE76AD" w:rsidR="007A2CD9" w:rsidRDefault="007A2CD9">
      <w:pPr>
        <w:pStyle w:val="TOC3"/>
        <w:rPr>
          <w:ins w:id="48" w:author="CATT" w:date="2024-06-04T11:20:00Z"/>
          <w:rFonts w:asciiTheme="minorHAnsi" w:eastAsiaTheme="minorEastAsia" w:hAnsiTheme="minorHAnsi" w:cstheme="minorBidi"/>
          <w:noProof/>
          <w:sz w:val="22"/>
          <w:szCs w:val="22"/>
          <w:lang w:val="en-US" w:eastAsia="zh-CN"/>
        </w:rPr>
      </w:pPr>
      <w:ins w:id="49" w:author="CATT" w:date="2024-06-04T11:20:00Z">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_Toc168392467 \h </w:instrText>
        </w:r>
        <w:r>
          <w:rPr>
            <w:noProof/>
          </w:rPr>
        </w:r>
      </w:ins>
      <w:r>
        <w:rPr>
          <w:noProof/>
        </w:rPr>
        <w:fldChar w:fldCharType="separate"/>
      </w:r>
      <w:ins w:id="50" w:author="CATT" w:date="2024-06-04T11:20:00Z">
        <w:r>
          <w:rPr>
            <w:noProof/>
          </w:rPr>
          <w:t>9</w:t>
        </w:r>
        <w:r>
          <w:rPr>
            <w:noProof/>
          </w:rPr>
          <w:fldChar w:fldCharType="end"/>
        </w:r>
      </w:ins>
    </w:p>
    <w:p w14:paraId="4854B12E" w14:textId="50D303E8" w:rsidR="007A2CD9" w:rsidRDefault="007A2CD9">
      <w:pPr>
        <w:pStyle w:val="TOC3"/>
        <w:rPr>
          <w:ins w:id="51" w:author="CATT" w:date="2024-06-04T11:20:00Z"/>
          <w:rFonts w:asciiTheme="minorHAnsi" w:eastAsiaTheme="minorEastAsia" w:hAnsiTheme="minorHAnsi" w:cstheme="minorBidi"/>
          <w:noProof/>
          <w:sz w:val="22"/>
          <w:szCs w:val="22"/>
          <w:lang w:val="en-US" w:eastAsia="zh-CN"/>
        </w:rPr>
      </w:pPr>
      <w:ins w:id="52" w:author="CATT" w:date="2024-06-04T11:20:00Z">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_Toc168392468 \h </w:instrText>
        </w:r>
        <w:r>
          <w:rPr>
            <w:noProof/>
          </w:rPr>
        </w:r>
      </w:ins>
      <w:r>
        <w:rPr>
          <w:noProof/>
        </w:rPr>
        <w:fldChar w:fldCharType="separate"/>
      </w:r>
      <w:ins w:id="53" w:author="CATT" w:date="2024-06-04T11:20:00Z">
        <w:r>
          <w:rPr>
            <w:noProof/>
          </w:rPr>
          <w:t>9</w:t>
        </w:r>
        <w:r>
          <w:rPr>
            <w:noProof/>
          </w:rPr>
          <w:fldChar w:fldCharType="end"/>
        </w:r>
      </w:ins>
    </w:p>
    <w:p w14:paraId="741E15AA" w14:textId="004A0CB7" w:rsidR="007A2CD9" w:rsidRDefault="007A2CD9">
      <w:pPr>
        <w:pStyle w:val="TOC4"/>
        <w:rPr>
          <w:ins w:id="54" w:author="CATT" w:date="2024-06-04T11:20:00Z"/>
          <w:rFonts w:asciiTheme="minorHAnsi" w:eastAsiaTheme="minorEastAsia" w:hAnsiTheme="minorHAnsi" w:cstheme="minorBidi"/>
          <w:noProof/>
          <w:sz w:val="22"/>
          <w:szCs w:val="22"/>
          <w:lang w:val="en-US" w:eastAsia="zh-CN"/>
        </w:rPr>
      </w:pPr>
      <w:ins w:id="55" w:author="CATT" w:date="2024-06-04T11:20:00Z">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_Toc168392469 \h </w:instrText>
        </w:r>
        <w:r>
          <w:rPr>
            <w:noProof/>
          </w:rPr>
        </w:r>
      </w:ins>
      <w:r>
        <w:rPr>
          <w:noProof/>
        </w:rPr>
        <w:fldChar w:fldCharType="separate"/>
      </w:r>
      <w:ins w:id="56" w:author="CATT" w:date="2024-06-04T11:20:00Z">
        <w:r>
          <w:rPr>
            <w:noProof/>
          </w:rPr>
          <w:t>9</w:t>
        </w:r>
        <w:r>
          <w:rPr>
            <w:noProof/>
          </w:rPr>
          <w:fldChar w:fldCharType="end"/>
        </w:r>
      </w:ins>
    </w:p>
    <w:p w14:paraId="41320070" w14:textId="26205FFD" w:rsidR="007A2CD9" w:rsidRDefault="007A2CD9">
      <w:pPr>
        <w:pStyle w:val="TOC4"/>
        <w:rPr>
          <w:ins w:id="57" w:author="CATT" w:date="2024-06-04T11:20:00Z"/>
          <w:rFonts w:asciiTheme="minorHAnsi" w:eastAsiaTheme="minorEastAsia" w:hAnsiTheme="minorHAnsi" w:cstheme="minorBidi"/>
          <w:noProof/>
          <w:sz w:val="22"/>
          <w:szCs w:val="22"/>
          <w:lang w:val="en-US" w:eastAsia="zh-CN"/>
        </w:rPr>
      </w:pPr>
      <w:ins w:id="58" w:author="CATT" w:date="2024-06-04T11:20:00Z">
        <w:r>
          <w:rPr>
            <w:noProof/>
          </w:rPr>
          <w:t>5.2.2.2</w:t>
        </w:r>
        <w:r>
          <w:rPr>
            <w:rFonts w:asciiTheme="minorHAnsi" w:eastAsiaTheme="minorEastAsia" w:hAnsiTheme="minorHAnsi" w:cstheme="minorBidi"/>
            <w:noProof/>
            <w:sz w:val="22"/>
            <w:szCs w:val="22"/>
            <w:lang w:val="en-US" w:eastAsia="zh-CN"/>
          </w:rPr>
          <w:tab/>
        </w:r>
        <w:r>
          <w:rPr>
            <w:noProof/>
            <w:lang w:eastAsia="zh-CN"/>
          </w:rPr>
          <w:t>Register</w:t>
        </w:r>
        <w:r>
          <w:rPr>
            <w:noProof/>
          </w:rPr>
          <w:tab/>
        </w:r>
        <w:r>
          <w:rPr>
            <w:noProof/>
          </w:rPr>
          <w:fldChar w:fldCharType="begin"/>
        </w:r>
        <w:r>
          <w:rPr>
            <w:noProof/>
          </w:rPr>
          <w:instrText xml:space="preserve"> PAGEREF _Toc168392470 \h </w:instrText>
        </w:r>
        <w:r>
          <w:rPr>
            <w:noProof/>
          </w:rPr>
        </w:r>
      </w:ins>
      <w:r>
        <w:rPr>
          <w:noProof/>
        </w:rPr>
        <w:fldChar w:fldCharType="separate"/>
      </w:r>
      <w:ins w:id="59" w:author="CATT" w:date="2024-06-04T11:20:00Z">
        <w:r>
          <w:rPr>
            <w:noProof/>
          </w:rPr>
          <w:t>9</w:t>
        </w:r>
        <w:r>
          <w:rPr>
            <w:noProof/>
          </w:rPr>
          <w:fldChar w:fldCharType="end"/>
        </w:r>
      </w:ins>
    </w:p>
    <w:p w14:paraId="36478EE5" w14:textId="16796D73" w:rsidR="007A2CD9" w:rsidRDefault="007A2CD9">
      <w:pPr>
        <w:pStyle w:val="TOC5"/>
        <w:rPr>
          <w:ins w:id="60" w:author="CATT" w:date="2024-06-04T11:20:00Z"/>
          <w:rFonts w:asciiTheme="minorHAnsi" w:eastAsiaTheme="minorEastAsia" w:hAnsiTheme="minorHAnsi" w:cstheme="minorBidi"/>
          <w:noProof/>
          <w:sz w:val="22"/>
          <w:szCs w:val="22"/>
          <w:lang w:val="en-US" w:eastAsia="zh-CN"/>
        </w:rPr>
      </w:pPr>
      <w:ins w:id="61" w:author="CATT" w:date="2024-06-04T11:20:00Z">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_Toc168392471 \h </w:instrText>
        </w:r>
        <w:r>
          <w:rPr>
            <w:noProof/>
          </w:rPr>
        </w:r>
      </w:ins>
      <w:r>
        <w:rPr>
          <w:noProof/>
        </w:rPr>
        <w:fldChar w:fldCharType="separate"/>
      </w:r>
      <w:ins w:id="62" w:author="CATT" w:date="2024-06-04T11:20:00Z">
        <w:r>
          <w:rPr>
            <w:noProof/>
          </w:rPr>
          <w:t>9</w:t>
        </w:r>
        <w:r>
          <w:rPr>
            <w:noProof/>
          </w:rPr>
          <w:fldChar w:fldCharType="end"/>
        </w:r>
      </w:ins>
    </w:p>
    <w:p w14:paraId="7241C898" w14:textId="67D8DB01" w:rsidR="007A2CD9" w:rsidRDefault="007A2CD9">
      <w:pPr>
        <w:pStyle w:val="TOC4"/>
        <w:rPr>
          <w:ins w:id="63" w:author="CATT" w:date="2024-06-04T11:20:00Z"/>
          <w:rFonts w:asciiTheme="minorHAnsi" w:eastAsiaTheme="minorEastAsia" w:hAnsiTheme="minorHAnsi" w:cstheme="minorBidi"/>
          <w:noProof/>
          <w:sz w:val="22"/>
          <w:szCs w:val="22"/>
          <w:lang w:val="en-US" w:eastAsia="zh-CN"/>
        </w:rPr>
      </w:pPr>
      <w:ins w:id="64" w:author="CATT" w:date="2024-06-04T11:20:00Z">
        <w:r>
          <w:rPr>
            <w:noProof/>
          </w:rPr>
          <w:t>5.2.2.3</w:t>
        </w:r>
        <w:r>
          <w:rPr>
            <w:rFonts w:asciiTheme="minorHAnsi" w:eastAsiaTheme="minorEastAsia" w:hAnsiTheme="minorHAnsi" w:cstheme="minorBidi"/>
            <w:noProof/>
            <w:sz w:val="22"/>
            <w:szCs w:val="22"/>
            <w:lang w:val="en-US" w:eastAsia="zh-CN"/>
          </w:rPr>
          <w:tab/>
        </w:r>
        <w:r>
          <w:rPr>
            <w:noProof/>
            <w:lang w:eastAsia="zh-CN"/>
          </w:rPr>
          <w:t>Retrieve</w:t>
        </w:r>
        <w:r>
          <w:rPr>
            <w:noProof/>
          </w:rPr>
          <w:tab/>
        </w:r>
        <w:r>
          <w:rPr>
            <w:noProof/>
          </w:rPr>
          <w:fldChar w:fldCharType="begin"/>
        </w:r>
        <w:r>
          <w:rPr>
            <w:noProof/>
          </w:rPr>
          <w:instrText xml:space="preserve"> PAGEREF _Toc168392472 \h </w:instrText>
        </w:r>
        <w:r>
          <w:rPr>
            <w:noProof/>
          </w:rPr>
        </w:r>
      </w:ins>
      <w:r>
        <w:rPr>
          <w:noProof/>
        </w:rPr>
        <w:fldChar w:fldCharType="separate"/>
      </w:r>
      <w:ins w:id="65" w:author="CATT" w:date="2024-06-04T11:20:00Z">
        <w:r>
          <w:rPr>
            <w:noProof/>
          </w:rPr>
          <w:t>10</w:t>
        </w:r>
        <w:r>
          <w:rPr>
            <w:noProof/>
          </w:rPr>
          <w:fldChar w:fldCharType="end"/>
        </w:r>
      </w:ins>
    </w:p>
    <w:p w14:paraId="60B97484" w14:textId="53F1F221" w:rsidR="007A2CD9" w:rsidRDefault="007A2CD9">
      <w:pPr>
        <w:pStyle w:val="TOC5"/>
        <w:rPr>
          <w:ins w:id="66" w:author="CATT" w:date="2024-06-04T11:20:00Z"/>
          <w:rFonts w:asciiTheme="minorHAnsi" w:eastAsiaTheme="minorEastAsia" w:hAnsiTheme="minorHAnsi" w:cstheme="minorBidi"/>
          <w:noProof/>
          <w:sz w:val="22"/>
          <w:szCs w:val="22"/>
          <w:lang w:val="en-US" w:eastAsia="zh-CN"/>
        </w:rPr>
      </w:pPr>
      <w:ins w:id="67" w:author="CATT" w:date="2024-06-04T11:20:00Z">
        <w:r>
          <w:rPr>
            <w:noProof/>
          </w:rPr>
          <w:t>5.2.2.3.1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_Toc168392473 \h </w:instrText>
        </w:r>
        <w:r>
          <w:rPr>
            <w:noProof/>
          </w:rPr>
        </w:r>
      </w:ins>
      <w:r>
        <w:rPr>
          <w:noProof/>
        </w:rPr>
        <w:fldChar w:fldCharType="separate"/>
      </w:r>
      <w:ins w:id="68" w:author="CATT" w:date="2024-06-04T11:20:00Z">
        <w:r>
          <w:rPr>
            <w:noProof/>
          </w:rPr>
          <w:t>10</w:t>
        </w:r>
        <w:r>
          <w:rPr>
            <w:noProof/>
          </w:rPr>
          <w:fldChar w:fldCharType="end"/>
        </w:r>
      </w:ins>
    </w:p>
    <w:p w14:paraId="45B7CB30" w14:textId="6EF0C662" w:rsidR="007A2CD9" w:rsidRDefault="007A2CD9">
      <w:pPr>
        <w:pStyle w:val="TOC2"/>
        <w:rPr>
          <w:ins w:id="69" w:author="CATT" w:date="2024-06-04T11:20:00Z"/>
          <w:rFonts w:asciiTheme="minorHAnsi" w:eastAsiaTheme="minorEastAsia" w:hAnsiTheme="minorHAnsi" w:cstheme="minorBidi"/>
          <w:noProof/>
          <w:sz w:val="22"/>
          <w:szCs w:val="22"/>
          <w:lang w:val="en-US" w:eastAsia="zh-CN"/>
        </w:rPr>
      </w:pPr>
      <w:ins w:id="70" w:author="CATT" w:date="2024-06-04T11:20:00Z">
        <w:r>
          <w:rPr>
            <w:noProof/>
          </w:rPr>
          <w:t>5.3</w:t>
        </w:r>
        <w:r>
          <w:rPr>
            <w:rFonts w:asciiTheme="minorHAnsi" w:eastAsiaTheme="minorEastAsia" w:hAnsiTheme="minorHAnsi" w:cstheme="minorBidi"/>
            <w:noProof/>
            <w:sz w:val="22"/>
            <w:szCs w:val="22"/>
            <w:lang w:val="en-US" w:eastAsia="zh-CN"/>
          </w:rPr>
          <w:tab/>
        </w:r>
        <w:r>
          <w:rPr>
            <w:noProof/>
            <w:lang w:eastAsia="zh-CN"/>
          </w:rPr>
          <w:t>Npanf_ResolveRemoteUserId</w:t>
        </w:r>
        <w:r>
          <w:rPr>
            <w:noProof/>
          </w:rPr>
          <w:t xml:space="preserve"> Service</w:t>
        </w:r>
        <w:r>
          <w:rPr>
            <w:noProof/>
          </w:rPr>
          <w:tab/>
        </w:r>
        <w:r>
          <w:rPr>
            <w:noProof/>
          </w:rPr>
          <w:fldChar w:fldCharType="begin"/>
        </w:r>
        <w:r>
          <w:rPr>
            <w:noProof/>
          </w:rPr>
          <w:instrText xml:space="preserve"> PAGEREF _Toc168392474 \h </w:instrText>
        </w:r>
        <w:r>
          <w:rPr>
            <w:noProof/>
          </w:rPr>
        </w:r>
      </w:ins>
      <w:r>
        <w:rPr>
          <w:noProof/>
        </w:rPr>
        <w:fldChar w:fldCharType="separate"/>
      </w:r>
      <w:ins w:id="71" w:author="CATT" w:date="2024-06-04T11:20:00Z">
        <w:r>
          <w:rPr>
            <w:noProof/>
          </w:rPr>
          <w:t>11</w:t>
        </w:r>
        <w:r>
          <w:rPr>
            <w:noProof/>
          </w:rPr>
          <w:fldChar w:fldCharType="end"/>
        </w:r>
      </w:ins>
    </w:p>
    <w:p w14:paraId="36FAC51B" w14:textId="591DEEE0" w:rsidR="007A2CD9" w:rsidRDefault="007A2CD9">
      <w:pPr>
        <w:pStyle w:val="TOC3"/>
        <w:rPr>
          <w:ins w:id="72" w:author="CATT" w:date="2024-06-04T11:20:00Z"/>
          <w:rFonts w:asciiTheme="minorHAnsi" w:eastAsiaTheme="minorEastAsia" w:hAnsiTheme="minorHAnsi" w:cstheme="minorBidi"/>
          <w:noProof/>
          <w:sz w:val="22"/>
          <w:szCs w:val="22"/>
          <w:lang w:val="en-US" w:eastAsia="zh-CN"/>
        </w:rPr>
      </w:pPr>
      <w:ins w:id="73" w:author="CATT" w:date="2024-06-04T11:20:00Z">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_Toc168392475 \h </w:instrText>
        </w:r>
        <w:r>
          <w:rPr>
            <w:noProof/>
          </w:rPr>
        </w:r>
      </w:ins>
      <w:r>
        <w:rPr>
          <w:noProof/>
        </w:rPr>
        <w:fldChar w:fldCharType="separate"/>
      </w:r>
      <w:ins w:id="74" w:author="CATT" w:date="2024-06-04T11:20:00Z">
        <w:r>
          <w:rPr>
            <w:noProof/>
          </w:rPr>
          <w:t>11</w:t>
        </w:r>
        <w:r>
          <w:rPr>
            <w:noProof/>
          </w:rPr>
          <w:fldChar w:fldCharType="end"/>
        </w:r>
      </w:ins>
    </w:p>
    <w:p w14:paraId="4D688063" w14:textId="4A5B695A" w:rsidR="007A2CD9" w:rsidRDefault="007A2CD9">
      <w:pPr>
        <w:pStyle w:val="TOC3"/>
        <w:rPr>
          <w:ins w:id="75" w:author="CATT" w:date="2024-06-04T11:20:00Z"/>
          <w:rFonts w:asciiTheme="minorHAnsi" w:eastAsiaTheme="minorEastAsia" w:hAnsiTheme="minorHAnsi" w:cstheme="minorBidi"/>
          <w:noProof/>
          <w:sz w:val="22"/>
          <w:szCs w:val="22"/>
          <w:lang w:val="en-US" w:eastAsia="zh-CN"/>
        </w:rPr>
      </w:pPr>
      <w:ins w:id="76" w:author="CATT" w:date="2024-06-04T11:20:00Z">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_Toc168392476 \h </w:instrText>
        </w:r>
        <w:r>
          <w:rPr>
            <w:noProof/>
          </w:rPr>
        </w:r>
      </w:ins>
      <w:r>
        <w:rPr>
          <w:noProof/>
        </w:rPr>
        <w:fldChar w:fldCharType="separate"/>
      </w:r>
      <w:ins w:id="77" w:author="CATT" w:date="2024-06-04T11:20:00Z">
        <w:r>
          <w:rPr>
            <w:noProof/>
          </w:rPr>
          <w:t>11</w:t>
        </w:r>
        <w:r>
          <w:rPr>
            <w:noProof/>
          </w:rPr>
          <w:fldChar w:fldCharType="end"/>
        </w:r>
      </w:ins>
    </w:p>
    <w:p w14:paraId="3D123F2A" w14:textId="3D285DCE" w:rsidR="007A2CD9" w:rsidRDefault="007A2CD9">
      <w:pPr>
        <w:pStyle w:val="TOC4"/>
        <w:rPr>
          <w:ins w:id="78" w:author="CATT" w:date="2024-06-04T11:20:00Z"/>
          <w:rFonts w:asciiTheme="minorHAnsi" w:eastAsiaTheme="minorEastAsia" w:hAnsiTheme="minorHAnsi" w:cstheme="minorBidi"/>
          <w:noProof/>
          <w:sz w:val="22"/>
          <w:szCs w:val="22"/>
          <w:lang w:val="en-US" w:eastAsia="zh-CN"/>
        </w:rPr>
      </w:pPr>
      <w:ins w:id="79" w:author="CATT" w:date="2024-06-04T11:20:00Z">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_Toc168392477 \h </w:instrText>
        </w:r>
        <w:r>
          <w:rPr>
            <w:noProof/>
          </w:rPr>
        </w:r>
      </w:ins>
      <w:r>
        <w:rPr>
          <w:noProof/>
        </w:rPr>
        <w:fldChar w:fldCharType="separate"/>
      </w:r>
      <w:ins w:id="80" w:author="CATT" w:date="2024-06-04T11:20:00Z">
        <w:r>
          <w:rPr>
            <w:noProof/>
          </w:rPr>
          <w:t>11</w:t>
        </w:r>
        <w:r>
          <w:rPr>
            <w:noProof/>
          </w:rPr>
          <w:fldChar w:fldCharType="end"/>
        </w:r>
      </w:ins>
    </w:p>
    <w:p w14:paraId="000E0900" w14:textId="53349472" w:rsidR="007A2CD9" w:rsidRDefault="007A2CD9">
      <w:pPr>
        <w:pStyle w:val="TOC4"/>
        <w:rPr>
          <w:ins w:id="81" w:author="CATT" w:date="2024-06-04T11:20:00Z"/>
          <w:rFonts w:asciiTheme="minorHAnsi" w:eastAsiaTheme="minorEastAsia" w:hAnsiTheme="minorHAnsi" w:cstheme="minorBidi"/>
          <w:noProof/>
          <w:sz w:val="22"/>
          <w:szCs w:val="22"/>
          <w:lang w:val="en-US" w:eastAsia="zh-CN"/>
        </w:rPr>
      </w:pPr>
      <w:ins w:id="82" w:author="CATT" w:date="2024-06-04T11:20:00Z">
        <w:r>
          <w:rPr>
            <w:noProof/>
          </w:rPr>
          <w:t>5.3.2.2</w:t>
        </w:r>
        <w:r>
          <w:rPr>
            <w:rFonts w:asciiTheme="minorHAnsi" w:eastAsiaTheme="minorEastAsia" w:hAnsiTheme="minorHAnsi" w:cstheme="minorBidi"/>
            <w:noProof/>
            <w:sz w:val="22"/>
            <w:szCs w:val="22"/>
            <w:lang w:val="en-US" w:eastAsia="zh-CN"/>
          </w:rPr>
          <w:tab/>
        </w:r>
        <w:r>
          <w:rPr>
            <w:noProof/>
          </w:rPr>
          <w:t>ResolveRemoteUserId</w:t>
        </w:r>
        <w:r>
          <w:rPr>
            <w:noProof/>
          </w:rPr>
          <w:tab/>
        </w:r>
        <w:r>
          <w:rPr>
            <w:noProof/>
          </w:rPr>
          <w:fldChar w:fldCharType="begin"/>
        </w:r>
        <w:r>
          <w:rPr>
            <w:noProof/>
          </w:rPr>
          <w:instrText xml:space="preserve"> PAGEREF _Toc168392478 \h </w:instrText>
        </w:r>
        <w:r>
          <w:rPr>
            <w:noProof/>
          </w:rPr>
        </w:r>
      </w:ins>
      <w:r>
        <w:rPr>
          <w:noProof/>
        </w:rPr>
        <w:fldChar w:fldCharType="separate"/>
      </w:r>
      <w:ins w:id="83" w:author="CATT" w:date="2024-06-04T11:20:00Z">
        <w:r>
          <w:rPr>
            <w:noProof/>
          </w:rPr>
          <w:t>11</w:t>
        </w:r>
        <w:r>
          <w:rPr>
            <w:noProof/>
          </w:rPr>
          <w:fldChar w:fldCharType="end"/>
        </w:r>
      </w:ins>
    </w:p>
    <w:p w14:paraId="357BF734" w14:textId="3BE4F79D" w:rsidR="007A2CD9" w:rsidRDefault="007A2CD9">
      <w:pPr>
        <w:pStyle w:val="TOC5"/>
        <w:rPr>
          <w:ins w:id="84" w:author="CATT" w:date="2024-06-04T11:20:00Z"/>
          <w:rFonts w:asciiTheme="minorHAnsi" w:eastAsiaTheme="minorEastAsia" w:hAnsiTheme="minorHAnsi" w:cstheme="minorBidi"/>
          <w:noProof/>
          <w:sz w:val="22"/>
          <w:szCs w:val="22"/>
          <w:lang w:val="en-US" w:eastAsia="zh-CN"/>
        </w:rPr>
      </w:pPr>
      <w:ins w:id="85" w:author="CATT" w:date="2024-06-04T11:20:00Z">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_Toc168392479 \h </w:instrText>
        </w:r>
        <w:r>
          <w:rPr>
            <w:noProof/>
          </w:rPr>
        </w:r>
      </w:ins>
      <w:r>
        <w:rPr>
          <w:noProof/>
        </w:rPr>
        <w:fldChar w:fldCharType="separate"/>
      </w:r>
      <w:ins w:id="86" w:author="CATT" w:date="2024-06-04T11:20:00Z">
        <w:r>
          <w:rPr>
            <w:noProof/>
          </w:rPr>
          <w:t>11</w:t>
        </w:r>
        <w:r>
          <w:rPr>
            <w:noProof/>
          </w:rPr>
          <w:fldChar w:fldCharType="end"/>
        </w:r>
      </w:ins>
    </w:p>
    <w:p w14:paraId="6FC75431" w14:textId="1C46F500" w:rsidR="007A2CD9" w:rsidRDefault="007A2CD9">
      <w:pPr>
        <w:pStyle w:val="TOC1"/>
        <w:rPr>
          <w:ins w:id="87" w:author="CATT" w:date="2024-06-04T11:20:00Z"/>
          <w:rFonts w:asciiTheme="minorHAnsi" w:eastAsiaTheme="minorEastAsia" w:hAnsiTheme="minorHAnsi" w:cstheme="minorBidi"/>
          <w:noProof/>
          <w:szCs w:val="22"/>
          <w:lang w:val="en-US" w:eastAsia="zh-CN"/>
        </w:rPr>
      </w:pPr>
      <w:ins w:id="88" w:author="CATT" w:date="2024-06-04T11:20:00Z">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_Toc168392480 \h </w:instrText>
        </w:r>
        <w:r>
          <w:rPr>
            <w:noProof/>
          </w:rPr>
        </w:r>
      </w:ins>
      <w:r>
        <w:rPr>
          <w:noProof/>
        </w:rPr>
        <w:fldChar w:fldCharType="separate"/>
      </w:r>
      <w:ins w:id="89" w:author="CATT" w:date="2024-06-04T11:20:00Z">
        <w:r>
          <w:rPr>
            <w:noProof/>
          </w:rPr>
          <w:t>12</w:t>
        </w:r>
        <w:r>
          <w:rPr>
            <w:noProof/>
          </w:rPr>
          <w:fldChar w:fldCharType="end"/>
        </w:r>
      </w:ins>
    </w:p>
    <w:p w14:paraId="4CF5BC28" w14:textId="0F4DB7E0" w:rsidR="007A2CD9" w:rsidRDefault="007A2CD9">
      <w:pPr>
        <w:pStyle w:val="TOC2"/>
        <w:rPr>
          <w:ins w:id="90" w:author="CATT" w:date="2024-06-04T11:20:00Z"/>
          <w:rFonts w:asciiTheme="minorHAnsi" w:eastAsiaTheme="minorEastAsia" w:hAnsiTheme="minorHAnsi" w:cstheme="minorBidi"/>
          <w:noProof/>
          <w:sz w:val="22"/>
          <w:szCs w:val="22"/>
          <w:lang w:val="en-US" w:eastAsia="zh-CN"/>
        </w:rPr>
      </w:pPr>
      <w:ins w:id="91" w:author="CATT" w:date="2024-06-04T11:20:00Z">
        <w:r>
          <w:rPr>
            <w:noProof/>
          </w:rPr>
          <w:t>6.1</w:t>
        </w:r>
        <w:r>
          <w:rPr>
            <w:rFonts w:asciiTheme="minorHAnsi" w:eastAsiaTheme="minorEastAsia" w:hAnsiTheme="minorHAnsi" w:cstheme="minorBidi"/>
            <w:noProof/>
            <w:sz w:val="22"/>
            <w:szCs w:val="22"/>
            <w:lang w:val="en-US" w:eastAsia="zh-CN"/>
          </w:rPr>
          <w:tab/>
        </w:r>
        <w:r>
          <w:rPr>
            <w:noProof/>
            <w:lang w:eastAsia="zh-CN"/>
          </w:rPr>
          <w:t>Npanf_ProseKey</w:t>
        </w:r>
        <w:r>
          <w:rPr>
            <w:noProof/>
          </w:rPr>
          <w:t xml:space="preserve"> Service API</w:t>
        </w:r>
        <w:r>
          <w:rPr>
            <w:noProof/>
          </w:rPr>
          <w:tab/>
        </w:r>
        <w:r>
          <w:rPr>
            <w:noProof/>
          </w:rPr>
          <w:fldChar w:fldCharType="begin"/>
        </w:r>
        <w:r>
          <w:rPr>
            <w:noProof/>
          </w:rPr>
          <w:instrText xml:space="preserve"> PAGEREF _Toc168392481 \h </w:instrText>
        </w:r>
        <w:r>
          <w:rPr>
            <w:noProof/>
          </w:rPr>
        </w:r>
      </w:ins>
      <w:r>
        <w:rPr>
          <w:noProof/>
        </w:rPr>
        <w:fldChar w:fldCharType="separate"/>
      </w:r>
      <w:ins w:id="92" w:author="CATT" w:date="2024-06-04T11:20:00Z">
        <w:r>
          <w:rPr>
            <w:noProof/>
          </w:rPr>
          <w:t>12</w:t>
        </w:r>
        <w:r>
          <w:rPr>
            <w:noProof/>
          </w:rPr>
          <w:fldChar w:fldCharType="end"/>
        </w:r>
      </w:ins>
    </w:p>
    <w:p w14:paraId="0A403B27" w14:textId="7C923600" w:rsidR="007A2CD9" w:rsidRDefault="007A2CD9">
      <w:pPr>
        <w:pStyle w:val="TOC3"/>
        <w:rPr>
          <w:ins w:id="93" w:author="CATT" w:date="2024-06-04T11:20:00Z"/>
          <w:rFonts w:asciiTheme="minorHAnsi" w:eastAsiaTheme="minorEastAsia" w:hAnsiTheme="minorHAnsi" w:cstheme="minorBidi"/>
          <w:noProof/>
          <w:sz w:val="22"/>
          <w:szCs w:val="22"/>
          <w:lang w:val="en-US" w:eastAsia="zh-CN"/>
        </w:rPr>
      </w:pPr>
      <w:ins w:id="94" w:author="CATT" w:date="2024-06-04T11:20:00Z">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_Toc168392482 \h </w:instrText>
        </w:r>
        <w:r>
          <w:rPr>
            <w:noProof/>
          </w:rPr>
        </w:r>
      </w:ins>
      <w:r>
        <w:rPr>
          <w:noProof/>
        </w:rPr>
        <w:fldChar w:fldCharType="separate"/>
      </w:r>
      <w:ins w:id="95" w:author="CATT" w:date="2024-06-04T11:20:00Z">
        <w:r>
          <w:rPr>
            <w:noProof/>
          </w:rPr>
          <w:t>12</w:t>
        </w:r>
        <w:r>
          <w:rPr>
            <w:noProof/>
          </w:rPr>
          <w:fldChar w:fldCharType="end"/>
        </w:r>
      </w:ins>
    </w:p>
    <w:p w14:paraId="5D29FADE" w14:textId="2D78FB3D" w:rsidR="007A2CD9" w:rsidRDefault="007A2CD9">
      <w:pPr>
        <w:pStyle w:val="TOC3"/>
        <w:rPr>
          <w:ins w:id="96" w:author="CATT" w:date="2024-06-04T11:20:00Z"/>
          <w:rFonts w:asciiTheme="minorHAnsi" w:eastAsiaTheme="minorEastAsia" w:hAnsiTheme="minorHAnsi" w:cstheme="minorBidi"/>
          <w:noProof/>
          <w:sz w:val="22"/>
          <w:szCs w:val="22"/>
          <w:lang w:val="en-US" w:eastAsia="zh-CN"/>
        </w:rPr>
      </w:pPr>
      <w:ins w:id="97" w:author="CATT" w:date="2024-06-04T11:20:00Z">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_Toc168392483 \h </w:instrText>
        </w:r>
        <w:r>
          <w:rPr>
            <w:noProof/>
          </w:rPr>
        </w:r>
      </w:ins>
      <w:r>
        <w:rPr>
          <w:noProof/>
        </w:rPr>
        <w:fldChar w:fldCharType="separate"/>
      </w:r>
      <w:ins w:id="98" w:author="CATT" w:date="2024-06-04T11:20:00Z">
        <w:r>
          <w:rPr>
            <w:noProof/>
          </w:rPr>
          <w:t>12</w:t>
        </w:r>
        <w:r>
          <w:rPr>
            <w:noProof/>
          </w:rPr>
          <w:fldChar w:fldCharType="end"/>
        </w:r>
      </w:ins>
    </w:p>
    <w:p w14:paraId="2E89FD3A" w14:textId="60206FD7" w:rsidR="007A2CD9" w:rsidRDefault="007A2CD9">
      <w:pPr>
        <w:pStyle w:val="TOC4"/>
        <w:rPr>
          <w:ins w:id="99" w:author="CATT" w:date="2024-06-04T11:20:00Z"/>
          <w:rFonts w:asciiTheme="minorHAnsi" w:eastAsiaTheme="minorEastAsia" w:hAnsiTheme="minorHAnsi" w:cstheme="minorBidi"/>
          <w:noProof/>
          <w:sz w:val="22"/>
          <w:szCs w:val="22"/>
          <w:lang w:val="en-US" w:eastAsia="zh-CN"/>
        </w:rPr>
      </w:pPr>
      <w:ins w:id="100" w:author="CATT" w:date="2024-06-04T11:20:00Z">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_Toc168392484 \h </w:instrText>
        </w:r>
        <w:r>
          <w:rPr>
            <w:noProof/>
          </w:rPr>
        </w:r>
      </w:ins>
      <w:r>
        <w:rPr>
          <w:noProof/>
        </w:rPr>
        <w:fldChar w:fldCharType="separate"/>
      </w:r>
      <w:ins w:id="101" w:author="CATT" w:date="2024-06-04T11:20:00Z">
        <w:r>
          <w:rPr>
            <w:noProof/>
          </w:rPr>
          <w:t>12</w:t>
        </w:r>
        <w:r>
          <w:rPr>
            <w:noProof/>
          </w:rPr>
          <w:fldChar w:fldCharType="end"/>
        </w:r>
      </w:ins>
    </w:p>
    <w:p w14:paraId="7EC46718" w14:textId="36165395" w:rsidR="007A2CD9" w:rsidRDefault="007A2CD9">
      <w:pPr>
        <w:pStyle w:val="TOC4"/>
        <w:rPr>
          <w:ins w:id="102" w:author="CATT" w:date="2024-06-04T11:20:00Z"/>
          <w:rFonts w:asciiTheme="minorHAnsi" w:eastAsiaTheme="minorEastAsia" w:hAnsiTheme="minorHAnsi" w:cstheme="minorBidi"/>
          <w:noProof/>
          <w:sz w:val="22"/>
          <w:szCs w:val="22"/>
          <w:lang w:val="en-US" w:eastAsia="zh-CN"/>
        </w:rPr>
      </w:pPr>
      <w:ins w:id="103" w:author="CATT" w:date="2024-06-04T11:20:00Z">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_Toc168392485 \h </w:instrText>
        </w:r>
        <w:r>
          <w:rPr>
            <w:noProof/>
          </w:rPr>
        </w:r>
      </w:ins>
      <w:r>
        <w:rPr>
          <w:noProof/>
        </w:rPr>
        <w:fldChar w:fldCharType="separate"/>
      </w:r>
      <w:ins w:id="104" w:author="CATT" w:date="2024-06-04T11:20:00Z">
        <w:r>
          <w:rPr>
            <w:noProof/>
          </w:rPr>
          <w:t>12</w:t>
        </w:r>
        <w:r>
          <w:rPr>
            <w:noProof/>
          </w:rPr>
          <w:fldChar w:fldCharType="end"/>
        </w:r>
      </w:ins>
    </w:p>
    <w:p w14:paraId="4FB3F96E" w14:textId="77282BF7" w:rsidR="007A2CD9" w:rsidRDefault="007A2CD9">
      <w:pPr>
        <w:pStyle w:val="TOC5"/>
        <w:rPr>
          <w:ins w:id="105" w:author="CATT" w:date="2024-06-04T11:20:00Z"/>
          <w:rFonts w:asciiTheme="minorHAnsi" w:eastAsiaTheme="minorEastAsia" w:hAnsiTheme="minorHAnsi" w:cstheme="minorBidi"/>
          <w:noProof/>
          <w:sz w:val="22"/>
          <w:szCs w:val="22"/>
          <w:lang w:val="en-US" w:eastAsia="zh-CN"/>
        </w:rPr>
      </w:pPr>
      <w:ins w:id="106" w:author="CATT" w:date="2024-06-04T11:20:00Z">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_Toc168392486 \h </w:instrText>
        </w:r>
        <w:r>
          <w:rPr>
            <w:noProof/>
          </w:rPr>
        </w:r>
      </w:ins>
      <w:r>
        <w:rPr>
          <w:noProof/>
        </w:rPr>
        <w:fldChar w:fldCharType="separate"/>
      </w:r>
      <w:ins w:id="107" w:author="CATT" w:date="2024-06-04T11:20:00Z">
        <w:r>
          <w:rPr>
            <w:noProof/>
          </w:rPr>
          <w:t>12</w:t>
        </w:r>
        <w:r>
          <w:rPr>
            <w:noProof/>
          </w:rPr>
          <w:fldChar w:fldCharType="end"/>
        </w:r>
      </w:ins>
    </w:p>
    <w:p w14:paraId="4674D896" w14:textId="4FAAE24F" w:rsidR="007A2CD9" w:rsidRDefault="007A2CD9">
      <w:pPr>
        <w:pStyle w:val="TOC5"/>
        <w:rPr>
          <w:ins w:id="108" w:author="CATT" w:date="2024-06-04T11:20:00Z"/>
          <w:rFonts w:asciiTheme="minorHAnsi" w:eastAsiaTheme="minorEastAsia" w:hAnsiTheme="minorHAnsi" w:cstheme="minorBidi"/>
          <w:noProof/>
          <w:sz w:val="22"/>
          <w:szCs w:val="22"/>
          <w:lang w:val="en-US" w:eastAsia="zh-CN"/>
        </w:rPr>
      </w:pPr>
      <w:ins w:id="109" w:author="CATT" w:date="2024-06-04T11:20:00Z">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_Toc168392487 \h </w:instrText>
        </w:r>
        <w:r>
          <w:rPr>
            <w:noProof/>
          </w:rPr>
        </w:r>
      </w:ins>
      <w:r>
        <w:rPr>
          <w:noProof/>
        </w:rPr>
        <w:fldChar w:fldCharType="separate"/>
      </w:r>
      <w:ins w:id="110" w:author="CATT" w:date="2024-06-04T11:20:00Z">
        <w:r>
          <w:rPr>
            <w:noProof/>
          </w:rPr>
          <w:t>12</w:t>
        </w:r>
        <w:r>
          <w:rPr>
            <w:noProof/>
          </w:rPr>
          <w:fldChar w:fldCharType="end"/>
        </w:r>
      </w:ins>
    </w:p>
    <w:p w14:paraId="0BA5D45A" w14:textId="4B9C38B9" w:rsidR="007A2CD9" w:rsidRDefault="007A2CD9">
      <w:pPr>
        <w:pStyle w:val="TOC4"/>
        <w:rPr>
          <w:ins w:id="111" w:author="CATT" w:date="2024-06-04T11:20:00Z"/>
          <w:rFonts w:asciiTheme="minorHAnsi" w:eastAsiaTheme="minorEastAsia" w:hAnsiTheme="minorHAnsi" w:cstheme="minorBidi"/>
          <w:noProof/>
          <w:sz w:val="22"/>
          <w:szCs w:val="22"/>
          <w:lang w:val="en-US" w:eastAsia="zh-CN"/>
        </w:rPr>
      </w:pPr>
      <w:ins w:id="112" w:author="CATT" w:date="2024-06-04T11:20:00Z">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_Toc168392488 \h </w:instrText>
        </w:r>
        <w:r>
          <w:rPr>
            <w:noProof/>
          </w:rPr>
        </w:r>
      </w:ins>
      <w:r>
        <w:rPr>
          <w:noProof/>
        </w:rPr>
        <w:fldChar w:fldCharType="separate"/>
      </w:r>
      <w:ins w:id="113" w:author="CATT" w:date="2024-06-04T11:20:00Z">
        <w:r>
          <w:rPr>
            <w:noProof/>
          </w:rPr>
          <w:t>12</w:t>
        </w:r>
        <w:r>
          <w:rPr>
            <w:noProof/>
          </w:rPr>
          <w:fldChar w:fldCharType="end"/>
        </w:r>
      </w:ins>
    </w:p>
    <w:p w14:paraId="73D03CB6" w14:textId="0776DBA7" w:rsidR="007A2CD9" w:rsidRDefault="007A2CD9">
      <w:pPr>
        <w:pStyle w:val="TOC3"/>
        <w:rPr>
          <w:ins w:id="114" w:author="CATT" w:date="2024-06-04T11:20:00Z"/>
          <w:rFonts w:asciiTheme="minorHAnsi" w:eastAsiaTheme="minorEastAsia" w:hAnsiTheme="minorHAnsi" w:cstheme="minorBidi"/>
          <w:noProof/>
          <w:sz w:val="22"/>
          <w:szCs w:val="22"/>
          <w:lang w:val="en-US" w:eastAsia="zh-CN"/>
        </w:rPr>
      </w:pPr>
      <w:ins w:id="115" w:author="CATT" w:date="2024-06-04T11:20:00Z">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_Toc168392489 \h </w:instrText>
        </w:r>
        <w:r>
          <w:rPr>
            <w:noProof/>
          </w:rPr>
        </w:r>
      </w:ins>
      <w:r>
        <w:rPr>
          <w:noProof/>
        </w:rPr>
        <w:fldChar w:fldCharType="separate"/>
      </w:r>
      <w:ins w:id="116" w:author="CATT" w:date="2024-06-04T11:20:00Z">
        <w:r>
          <w:rPr>
            <w:noProof/>
          </w:rPr>
          <w:t>13</w:t>
        </w:r>
        <w:r>
          <w:rPr>
            <w:noProof/>
          </w:rPr>
          <w:fldChar w:fldCharType="end"/>
        </w:r>
      </w:ins>
    </w:p>
    <w:p w14:paraId="16B5FEEA" w14:textId="213088A2" w:rsidR="007A2CD9" w:rsidRDefault="007A2CD9">
      <w:pPr>
        <w:pStyle w:val="TOC4"/>
        <w:rPr>
          <w:ins w:id="117" w:author="CATT" w:date="2024-06-04T11:20:00Z"/>
          <w:rFonts w:asciiTheme="minorHAnsi" w:eastAsiaTheme="minorEastAsia" w:hAnsiTheme="minorHAnsi" w:cstheme="minorBidi"/>
          <w:noProof/>
          <w:sz w:val="22"/>
          <w:szCs w:val="22"/>
          <w:lang w:val="en-US" w:eastAsia="zh-CN"/>
        </w:rPr>
      </w:pPr>
      <w:ins w:id="118" w:author="CATT" w:date="2024-06-04T11:20:00Z">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_Toc168392490 \h </w:instrText>
        </w:r>
        <w:r>
          <w:rPr>
            <w:noProof/>
          </w:rPr>
        </w:r>
      </w:ins>
      <w:r>
        <w:rPr>
          <w:noProof/>
        </w:rPr>
        <w:fldChar w:fldCharType="separate"/>
      </w:r>
      <w:ins w:id="119" w:author="CATT" w:date="2024-06-04T11:20:00Z">
        <w:r>
          <w:rPr>
            <w:noProof/>
          </w:rPr>
          <w:t>13</w:t>
        </w:r>
        <w:r>
          <w:rPr>
            <w:noProof/>
          </w:rPr>
          <w:fldChar w:fldCharType="end"/>
        </w:r>
      </w:ins>
    </w:p>
    <w:p w14:paraId="5F0126F4" w14:textId="0D2D5642" w:rsidR="007A2CD9" w:rsidRDefault="007A2CD9">
      <w:pPr>
        <w:pStyle w:val="TOC4"/>
        <w:rPr>
          <w:ins w:id="120" w:author="CATT" w:date="2024-06-04T11:20:00Z"/>
          <w:rFonts w:asciiTheme="minorHAnsi" w:eastAsiaTheme="minorEastAsia" w:hAnsiTheme="minorHAnsi" w:cstheme="minorBidi"/>
          <w:noProof/>
          <w:sz w:val="22"/>
          <w:szCs w:val="22"/>
          <w:lang w:val="en-US" w:eastAsia="zh-CN"/>
        </w:rPr>
      </w:pPr>
      <w:ins w:id="121" w:author="CATT" w:date="2024-06-04T11:20:00Z">
        <w:r>
          <w:rPr>
            <w:noProof/>
          </w:rPr>
          <w:t>6.1.3.2</w:t>
        </w:r>
        <w:r>
          <w:rPr>
            <w:rFonts w:asciiTheme="minorHAnsi" w:eastAsiaTheme="minorEastAsia" w:hAnsiTheme="minorHAnsi" w:cstheme="minorBidi"/>
            <w:noProof/>
            <w:sz w:val="22"/>
            <w:szCs w:val="22"/>
            <w:lang w:val="en-US" w:eastAsia="zh-CN"/>
          </w:rPr>
          <w:tab/>
        </w:r>
        <w:r>
          <w:rPr>
            <w:noProof/>
          </w:rPr>
          <w:t>Resource: Prose Keys</w:t>
        </w:r>
        <w:r>
          <w:rPr>
            <w:noProof/>
          </w:rPr>
          <w:tab/>
        </w:r>
        <w:r>
          <w:rPr>
            <w:noProof/>
          </w:rPr>
          <w:fldChar w:fldCharType="begin"/>
        </w:r>
        <w:r>
          <w:rPr>
            <w:noProof/>
          </w:rPr>
          <w:instrText xml:space="preserve"> PAGEREF _Toc168392491 \h </w:instrText>
        </w:r>
        <w:r>
          <w:rPr>
            <w:noProof/>
          </w:rPr>
        </w:r>
      </w:ins>
      <w:r>
        <w:rPr>
          <w:noProof/>
        </w:rPr>
        <w:fldChar w:fldCharType="separate"/>
      </w:r>
      <w:ins w:id="122" w:author="CATT" w:date="2024-06-04T11:20:00Z">
        <w:r>
          <w:rPr>
            <w:noProof/>
          </w:rPr>
          <w:t>13</w:t>
        </w:r>
        <w:r>
          <w:rPr>
            <w:noProof/>
          </w:rPr>
          <w:fldChar w:fldCharType="end"/>
        </w:r>
      </w:ins>
    </w:p>
    <w:p w14:paraId="4A405793" w14:textId="79B2BB02" w:rsidR="007A2CD9" w:rsidRDefault="007A2CD9">
      <w:pPr>
        <w:pStyle w:val="TOC5"/>
        <w:rPr>
          <w:ins w:id="123" w:author="CATT" w:date="2024-06-04T11:20:00Z"/>
          <w:rFonts w:asciiTheme="minorHAnsi" w:eastAsiaTheme="minorEastAsia" w:hAnsiTheme="minorHAnsi" w:cstheme="minorBidi"/>
          <w:noProof/>
          <w:sz w:val="22"/>
          <w:szCs w:val="22"/>
          <w:lang w:val="en-US" w:eastAsia="zh-CN"/>
        </w:rPr>
      </w:pPr>
      <w:ins w:id="124" w:author="CATT" w:date="2024-06-04T11:20:00Z">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_Toc168392492 \h </w:instrText>
        </w:r>
        <w:r>
          <w:rPr>
            <w:noProof/>
          </w:rPr>
        </w:r>
      </w:ins>
      <w:r>
        <w:rPr>
          <w:noProof/>
        </w:rPr>
        <w:fldChar w:fldCharType="separate"/>
      </w:r>
      <w:ins w:id="125" w:author="CATT" w:date="2024-06-04T11:20:00Z">
        <w:r>
          <w:rPr>
            <w:noProof/>
          </w:rPr>
          <w:t>13</w:t>
        </w:r>
        <w:r>
          <w:rPr>
            <w:noProof/>
          </w:rPr>
          <w:fldChar w:fldCharType="end"/>
        </w:r>
      </w:ins>
    </w:p>
    <w:p w14:paraId="216C82B0" w14:textId="35E4B601" w:rsidR="007A2CD9" w:rsidRDefault="007A2CD9">
      <w:pPr>
        <w:pStyle w:val="TOC5"/>
        <w:rPr>
          <w:ins w:id="126" w:author="CATT" w:date="2024-06-04T11:20:00Z"/>
          <w:rFonts w:asciiTheme="minorHAnsi" w:eastAsiaTheme="minorEastAsia" w:hAnsiTheme="minorHAnsi" w:cstheme="minorBidi"/>
          <w:noProof/>
          <w:sz w:val="22"/>
          <w:szCs w:val="22"/>
          <w:lang w:val="en-US" w:eastAsia="zh-CN"/>
        </w:rPr>
      </w:pPr>
      <w:ins w:id="127" w:author="CATT" w:date="2024-06-04T11:20:00Z">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_Toc168392493 \h </w:instrText>
        </w:r>
        <w:r>
          <w:rPr>
            <w:noProof/>
          </w:rPr>
        </w:r>
      </w:ins>
      <w:r>
        <w:rPr>
          <w:noProof/>
        </w:rPr>
        <w:fldChar w:fldCharType="separate"/>
      </w:r>
      <w:ins w:id="128" w:author="CATT" w:date="2024-06-04T11:20:00Z">
        <w:r>
          <w:rPr>
            <w:noProof/>
          </w:rPr>
          <w:t>13</w:t>
        </w:r>
        <w:r>
          <w:rPr>
            <w:noProof/>
          </w:rPr>
          <w:fldChar w:fldCharType="end"/>
        </w:r>
      </w:ins>
    </w:p>
    <w:p w14:paraId="5ADE5D12" w14:textId="61BB20C2" w:rsidR="007A2CD9" w:rsidRDefault="007A2CD9">
      <w:pPr>
        <w:pStyle w:val="TOC5"/>
        <w:rPr>
          <w:ins w:id="129" w:author="CATT" w:date="2024-06-04T11:20:00Z"/>
          <w:rFonts w:asciiTheme="minorHAnsi" w:eastAsiaTheme="minorEastAsia" w:hAnsiTheme="minorHAnsi" w:cstheme="minorBidi"/>
          <w:noProof/>
          <w:sz w:val="22"/>
          <w:szCs w:val="22"/>
          <w:lang w:val="en-US" w:eastAsia="zh-CN"/>
        </w:rPr>
      </w:pPr>
      <w:ins w:id="130" w:author="CATT" w:date="2024-06-04T11:20:00Z">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_Toc168392494 \h </w:instrText>
        </w:r>
        <w:r>
          <w:rPr>
            <w:noProof/>
          </w:rPr>
        </w:r>
      </w:ins>
      <w:r>
        <w:rPr>
          <w:noProof/>
        </w:rPr>
        <w:fldChar w:fldCharType="separate"/>
      </w:r>
      <w:ins w:id="131" w:author="CATT" w:date="2024-06-04T11:20:00Z">
        <w:r>
          <w:rPr>
            <w:noProof/>
          </w:rPr>
          <w:t>14</w:t>
        </w:r>
        <w:r>
          <w:rPr>
            <w:noProof/>
          </w:rPr>
          <w:fldChar w:fldCharType="end"/>
        </w:r>
      </w:ins>
    </w:p>
    <w:p w14:paraId="1FA57227" w14:textId="52C855BD" w:rsidR="007A2CD9" w:rsidRDefault="007A2CD9">
      <w:pPr>
        <w:pStyle w:val="TOC5"/>
        <w:rPr>
          <w:ins w:id="132" w:author="CATT" w:date="2024-06-04T11:20:00Z"/>
          <w:rFonts w:asciiTheme="minorHAnsi" w:eastAsiaTheme="minorEastAsia" w:hAnsiTheme="minorHAnsi" w:cstheme="minorBidi"/>
          <w:noProof/>
          <w:sz w:val="22"/>
          <w:szCs w:val="22"/>
          <w:lang w:val="en-US" w:eastAsia="zh-CN"/>
        </w:rPr>
      </w:pPr>
      <w:ins w:id="133" w:author="CATT" w:date="2024-06-04T11:20:00Z">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_Toc168392495 \h </w:instrText>
        </w:r>
        <w:r>
          <w:rPr>
            <w:noProof/>
          </w:rPr>
        </w:r>
      </w:ins>
      <w:r>
        <w:rPr>
          <w:noProof/>
        </w:rPr>
        <w:fldChar w:fldCharType="separate"/>
      </w:r>
      <w:ins w:id="134" w:author="CATT" w:date="2024-06-04T11:20:00Z">
        <w:r>
          <w:rPr>
            <w:noProof/>
          </w:rPr>
          <w:t>14</w:t>
        </w:r>
        <w:r>
          <w:rPr>
            <w:noProof/>
          </w:rPr>
          <w:fldChar w:fldCharType="end"/>
        </w:r>
      </w:ins>
    </w:p>
    <w:p w14:paraId="29190A40" w14:textId="3A256E73" w:rsidR="007A2CD9" w:rsidRDefault="007A2CD9">
      <w:pPr>
        <w:pStyle w:val="TOC3"/>
        <w:rPr>
          <w:ins w:id="135" w:author="CATT" w:date="2024-06-04T11:20:00Z"/>
          <w:rFonts w:asciiTheme="minorHAnsi" w:eastAsiaTheme="minorEastAsia" w:hAnsiTheme="minorHAnsi" w:cstheme="minorBidi"/>
          <w:noProof/>
          <w:sz w:val="22"/>
          <w:szCs w:val="22"/>
          <w:lang w:val="en-US" w:eastAsia="zh-CN"/>
        </w:rPr>
      </w:pPr>
      <w:ins w:id="136" w:author="CATT" w:date="2024-06-04T11:20:00Z">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_Toc168392496 \h </w:instrText>
        </w:r>
        <w:r>
          <w:rPr>
            <w:noProof/>
          </w:rPr>
        </w:r>
      </w:ins>
      <w:r>
        <w:rPr>
          <w:noProof/>
        </w:rPr>
        <w:fldChar w:fldCharType="separate"/>
      </w:r>
      <w:ins w:id="137" w:author="CATT" w:date="2024-06-04T11:20:00Z">
        <w:r>
          <w:rPr>
            <w:noProof/>
          </w:rPr>
          <w:t>15</w:t>
        </w:r>
        <w:r>
          <w:rPr>
            <w:noProof/>
          </w:rPr>
          <w:fldChar w:fldCharType="end"/>
        </w:r>
      </w:ins>
    </w:p>
    <w:p w14:paraId="40AB090D" w14:textId="166CC530" w:rsidR="007A2CD9" w:rsidRDefault="007A2CD9">
      <w:pPr>
        <w:pStyle w:val="TOC3"/>
        <w:rPr>
          <w:ins w:id="138" w:author="CATT" w:date="2024-06-04T11:20:00Z"/>
          <w:rFonts w:asciiTheme="minorHAnsi" w:eastAsiaTheme="minorEastAsia" w:hAnsiTheme="minorHAnsi" w:cstheme="minorBidi"/>
          <w:noProof/>
          <w:sz w:val="22"/>
          <w:szCs w:val="22"/>
          <w:lang w:val="en-US" w:eastAsia="zh-CN"/>
        </w:rPr>
      </w:pPr>
      <w:ins w:id="139" w:author="CATT" w:date="2024-06-04T11:20:00Z">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_Toc168392497 \h </w:instrText>
        </w:r>
        <w:r>
          <w:rPr>
            <w:noProof/>
          </w:rPr>
        </w:r>
      </w:ins>
      <w:r>
        <w:rPr>
          <w:noProof/>
        </w:rPr>
        <w:fldChar w:fldCharType="separate"/>
      </w:r>
      <w:ins w:id="140" w:author="CATT" w:date="2024-06-04T11:20:00Z">
        <w:r>
          <w:rPr>
            <w:noProof/>
          </w:rPr>
          <w:t>15</w:t>
        </w:r>
        <w:r>
          <w:rPr>
            <w:noProof/>
          </w:rPr>
          <w:fldChar w:fldCharType="end"/>
        </w:r>
      </w:ins>
    </w:p>
    <w:p w14:paraId="7C86FC5B" w14:textId="483B5EE4" w:rsidR="007A2CD9" w:rsidRDefault="007A2CD9">
      <w:pPr>
        <w:pStyle w:val="TOC3"/>
        <w:rPr>
          <w:ins w:id="141" w:author="CATT" w:date="2024-06-04T11:20:00Z"/>
          <w:rFonts w:asciiTheme="minorHAnsi" w:eastAsiaTheme="minorEastAsia" w:hAnsiTheme="minorHAnsi" w:cstheme="minorBidi"/>
          <w:noProof/>
          <w:sz w:val="22"/>
          <w:szCs w:val="22"/>
          <w:lang w:val="en-US" w:eastAsia="zh-CN"/>
        </w:rPr>
      </w:pPr>
      <w:ins w:id="142" w:author="CATT" w:date="2024-06-04T11:20:00Z">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_Toc168392498 \h </w:instrText>
        </w:r>
        <w:r>
          <w:rPr>
            <w:noProof/>
          </w:rPr>
        </w:r>
      </w:ins>
      <w:r>
        <w:rPr>
          <w:noProof/>
        </w:rPr>
        <w:fldChar w:fldCharType="separate"/>
      </w:r>
      <w:ins w:id="143" w:author="CATT" w:date="2024-06-04T11:20:00Z">
        <w:r>
          <w:rPr>
            <w:noProof/>
          </w:rPr>
          <w:t>15</w:t>
        </w:r>
        <w:r>
          <w:rPr>
            <w:noProof/>
          </w:rPr>
          <w:fldChar w:fldCharType="end"/>
        </w:r>
      </w:ins>
    </w:p>
    <w:p w14:paraId="618C1795" w14:textId="5FE5077E" w:rsidR="007A2CD9" w:rsidRDefault="007A2CD9">
      <w:pPr>
        <w:pStyle w:val="TOC4"/>
        <w:rPr>
          <w:ins w:id="144" w:author="CATT" w:date="2024-06-04T11:20:00Z"/>
          <w:rFonts w:asciiTheme="minorHAnsi" w:eastAsiaTheme="minorEastAsia" w:hAnsiTheme="minorHAnsi" w:cstheme="minorBidi"/>
          <w:noProof/>
          <w:sz w:val="22"/>
          <w:szCs w:val="22"/>
          <w:lang w:val="en-US" w:eastAsia="zh-CN"/>
        </w:rPr>
      </w:pPr>
      <w:ins w:id="145" w:author="CATT" w:date="2024-06-04T11:20:00Z">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_Toc168392499 \h </w:instrText>
        </w:r>
        <w:r>
          <w:rPr>
            <w:noProof/>
          </w:rPr>
        </w:r>
      </w:ins>
      <w:r>
        <w:rPr>
          <w:noProof/>
        </w:rPr>
        <w:fldChar w:fldCharType="separate"/>
      </w:r>
      <w:ins w:id="146" w:author="CATT" w:date="2024-06-04T11:20:00Z">
        <w:r>
          <w:rPr>
            <w:noProof/>
          </w:rPr>
          <w:t>15</w:t>
        </w:r>
        <w:r>
          <w:rPr>
            <w:noProof/>
          </w:rPr>
          <w:fldChar w:fldCharType="end"/>
        </w:r>
      </w:ins>
    </w:p>
    <w:p w14:paraId="567197F4" w14:textId="6B243B0C" w:rsidR="007A2CD9" w:rsidRDefault="007A2CD9">
      <w:pPr>
        <w:pStyle w:val="TOC4"/>
        <w:rPr>
          <w:ins w:id="147" w:author="CATT" w:date="2024-06-04T11:20:00Z"/>
          <w:rFonts w:asciiTheme="minorHAnsi" w:eastAsiaTheme="minorEastAsia" w:hAnsiTheme="minorHAnsi" w:cstheme="minorBidi"/>
          <w:noProof/>
          <w:sz w:val="22"/>
          <w:szCs w:val="22"/>
          <w:lang w:val="en-US" w:eastAsia="zh-CN"/>
        </w:rPr>
      </w:pPr>
      <w:ins w:id="148" w:author="CATT" w:date="2024-06-04T11:20:00Z">
        <w:r w:rsidRPr="00B25605">
          <w:rPr>
            <w:noProof/>
            <w:lang w:val="en-US"/>
          </w:rPr>
          <w:t>6.1.6.2</w:t>
        </w:r>
        <w:r>
          <w:rPr>
            <w:rFonts w:asciiTheme="minorHAnsi" w:eastAsiaTheme="minorEastAsia" w:hAnsiTheme="minorHAnsi" w:cstheme="minorBidi"/>
            <w:noProof/>
            <w:sz w:val="22"/>
            <w:szCs w:val="22"/>
            <w:lang w:val="en-US" w:eastAsia="zh-CN"/>
          </w:rPr>
          <w:tab/>
        </w:r>
        <w:r w:rsidRPr="00B25605">
          <w:rPr>
            <w:noProof/>
            <w:lang w:val="en-US"/>
          </w:rPr>
          <w:t>Structured data types</w:t>
        </w:r>
        <w:r>
          <w:rPr>
            <w:noProof/>
          </w:rPr>
          <w:tab/>
        </w:r>
        <w:r>
          <w:rPr>
            <w:noProof/>
          </w:rPr>
          <w:fldChar w:fldCharType="begin"/>
        </w:r>
        <w:r>
          <w:rPr>
            <w:noProof/>
          </w:rPr>
          <w:instrText xml:space="preserve"> PAGEREF _Toc168392500 \h </w:instrText>
        </w:r>
        <w:r>
          <w:rPr>
            <w:noProof/>
          </w:rPr>
        </w:r>
      </w:ins>
      <w:r>
        <w:rPr>
          <w:noProof/>
        </w:rPr>
        <w:fldChar w:fldCharType="separate"/>
      </w:r>
      <w:ins w:id="149" w:author="CATT" w:date="2024-06-04T11:20:00Z">
        <w:r>
          <w:rPr>
            <w:noProof/>
          </w:rPr>
          <w:t>16</w:t>
        </w:r>
        <w:r>
          <w:rPr>
            <w:noProof/>
          </w:rPr>
          <w:fldChar w:fldCharType="end"/>
        </w:r>
      </w:ins>
    </w:p>
    <w:p w14:paraId="5EDF49E6" w14:textId="72A34605" w:rsidR="007A2CD9" w:rsidRDefault="007A2CD9">
      <w:pPr>
        <w:pStyle w:val="TOC5"/>
        <w:rPr>
          <w:ins w:id="150" w:author="CATT" w:date="2024-06-04T11:20:00Z"/>
          <w:rFonts w:asciiTheme="minorHAnsi" w:eastAsiaTheme="minorEastAsia" w:hAnsiTheme="minorHAnsi" w:cstheme="minorBidi"/>
          <w:noProof/>
          <w:sz w:val="22"/>
          <w:szCs w:val="22"/>
          <w:lang w:val="en-US" w:eastAsia="zh-CN"/>
        </w:rPr>
      </w:pPr>
      <w:ins w:id="151" w:author="CATT" w:date="2024-06-04T11:20:00Z">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_Toc168392501 \h </w:instrText>
        </w:r>
        <w:r>
          <w:rPr>
            <w:noProof/>
          </w:rPr>
        </w:r>
      </w:ins>
      <w:r>
        <w:rPr>
          <w:noProof/>
        </w:rPr>
        <w:fldChar w:fldCharType="separate"/>
      </w:r>
      <w:ins w:id="152" w:author="CATT" w:date="2024-06-04T11:20:00Z">
        <w:r>
          <w:rPr>
            <w:noProof/>
          </w:rPr>
          <w:t>16</w:t>
        </w:r>
        <w:r>
          <w:rPr>
            <w:noProof/>
          </w:rPr>
          <w:fldChar w:fldCharType="end"/>
        </w:r>
      </w:ins>
    </w:p>
    <w:p w14:paraId="3722E9BA" w14:textId="09AAE999" w:rsidR="007A2CD9" w:rsidRDefault="007A2CD9">
      <w:pPr>
        <w:pStyle w:val="TOC5"/>
        <w:rPr>
          <w:ins w:id="153" w:author="CATT" w:date="2024-06-04T11:20:00Z"/>
          <w:rFonts w:asciiTheme="minorHAnsi" w:eastAsiaTheme="minorEastAsia" w:hAnsiTheme="minorHAnsi" w:cstheme="minorBidi"/>
          <w:noProof/>
          <w:sz w:val="22"/>
          <w:szCs w:val="22"/>
          <w:lang w:val="en-US" w:eastAsia="zh-CN"/>
        </w:rPr>
      </w:pPr>
      <w:ins w:id="154" w:author="CATT" w:date="2024-06-04T11:20:00Z">
        <w:r>
          <w:rPr>
            <w:noProof/>
          </w:rPr>
          <w:t>6.1.6.2.2</w:t>
        </w:r>
        <w:r>
          <w:rPr>
            <w:rFonts w:asciiTheme="minorHAnsi" w:eastAsiaTheme="minorEastAsia" w:hAnsiTheme="minorHAnsi" w:cstheme="minorBidi"/>
            <w:noProof/>
            <w:sz w:val="22"/>
            <w:szCs w:val="22"/>
            <w:lang w:val="en-US" w:eastAsia="zh-CN"/>
          </w:rPr>
          <w:tab/>
        </w:r>
        <w:r>
          <w:rPr>
            <w:noProof/>
          </w:rPr>
          <w:t xml:space="preserve">Type: </w:t>
        </w:r>
        <w:r w:rsidRPr="00B25605">
          <w:rPr>
            <w:rFonts w:eastAsiaTheme="minorEastAsia"/>
            <w:noProof/>
            <w:lang w:eastAsia="zh-CN"/>
          </w:rPr>
          <w:t>ProseContextInfo</w:t>
        </w:r>
        <w:r>
          <w:rPr>
            <w:noProof/>
          </w:rPr>
          <w:tab/>
        </w:r>
        <w:r>
          <w:rPr>
            <w:noProof/>
          </w:rPr>
          <w:fldChar w:fldCharType="begin"/>
        </w:r>
        <w:r>
          <w:rPr>
            <w:noProof/>
          </w:rPr>
          <w:instrText xml:space="preserve"> PAGEREF _Toc168392502 \h </w:instrText>
        </w:r>
        <w:r>
          <w:rPr>
            <w:noProof/>
          </w:rPr>
        </w:r>
      </w:ins>
      <w:r>
        <w:rPr>
          <w:noProof/>
        </w:rPr>
        <w:fldChar w:fldCharType="separate"/>
      </w:r>
      <w:ins w:id="155" w:author="CATT" w:date="2024-06-04T11:20:00Z">
        <w:r>
          <w:rPr>
            <w:noProof/>
          </w:rPr>
          <w:t>16</w:t>
        </w:r>
        <w:r>
          <w:rPr>
            <w:noProof/>
          </w:rPr>
          <w:fldChar w:fldCharType="end"/>
        </w:r>
      </w:ins>
    </w:p>
    <w:p w14:paraId="516D50FF" w14:textId="01691BD9" w:rsidR="007A2CD9" w:rsidRDefault="007A2CD9">
      <w:pPr>
        <w:pStyle w:val="TOC5"/>
        <w:rPr>
          <w:ins w:id="156" w:author="CATT" w:date="2024-06-04T11:20:00Z"/>
          <w:rFonts w:asciiTheme="minorHAnsi" w:eastAsiaTheme="minorEastAsia" w:hAnsiTheme="minorHAnsi" w:cstheme="minorBidi"/>
          <w:noProof/>
          <w:sz w:val="22"/>
          <w:szCs w:val="22"/>
          <w:lang w:val="en-US" w:eastAsia="zh-CN"/>
        </w:rPr>
      </w:pPr>
      <w:ins w:id="157" w:author="CATT" w:date="2024-06-04T11:20:00Z">
        <w:r>
          <w:rPr>
            <w:noProof/>
          </w:rPr>
          <w:t>6.1.6.2.3</w:t>
        </w:r>
        <w:r>
          <w:rPr>
            <w:rFonts w:asciiTheme="minorHAnsi" w:eastAsiaTheme="minorEastAsia" w:hAnsiTheme="minorHAnsi" w:cstheme="minorBidi"/>
            <w:noProof/>
            <w:sz w:val="22"/>
            <w:szCs w:val="22"/>
            <w:lang w:val="en-US" w:eastAsia="zh-CN"/>
          </w:rPr>
          <w:tab/>
        </w:r>
        <w:r>
          <w:rPr>
            <w:noProof/>
          </w:rPr>
          <w:t>Type: ProseKeyRequest</w:t>
        </w:r>
        <w:r>
          <w:rPr>
            <w:noProof/>
          </w:rPr>
          <w:tab/>
        </w:r>
        <w:r>
          <w:rPr>
            <w:noProof/>
          </w:rPr>
          <w:fldChar w:fldCharType="begin"/>
        </w:r>
        <w:r>
          <w:rPr>
            <w:noProof/>
          </w:rPr>
          <w:instrText xml:space="preserve"> PAGEREF _Toc168392503 \h </w:instrText>
        </w:r>
        <w:r>
          <w:rPr>
            <w:noProof/>
          </w:rPr>
        </w:r>
      </w:ins>
      <w:r>
        <w:rPr>
          <w:noProof/>
        </w:rPr>
        <w:fldChar w:fldCharType="separate"/>
      </w:r>
      <w:ins w:id="158" w:author="CATT" w:date="2024-06-04T11:20:00Z">
        <w:r>
          <w:rPr>
            <w:noProof/>
          </w:rPr>
          <w:t>16</w:t>
        </w:r>
        <w:r>
          <w:rPr>
            <w:noProof/>
          </w:rPr>
          <w:fldChar w:fldCharType="end"/>
        </w:r>
      </w:ins>
    </w:p>
    <w:p w14:paraId="69C92AF7" w14:textId="6BFAD5B3" w:rsidR="007A2CD9" w:rsidRDefault="007A2CD9">
      <w:pPr>
        <w:pStyle w:val="TOC5"/>
        <w:rPr>
          <w:ins w:id="159" w:author="CATT" w:date="2024-06-04T11:20:00Z"/>
          <w:rFonts w:asciiTheme="minorHAnsi" w:eastAsiaTheme="minorEastAsia" w:hAnsiTheme="minorHAnsi" w:cstheme="minorBidi"/>
          <w:noProof/>
          <w:sz w:val="22"/>
          <w:szCs w:val="22"/>
          <w:lang w:val="en-US" w:eastAsia="zh-CN"/>
        </w:rPr>
      </w:pPr>
      <w:ins w:id="160" w:author="CATT" w:date="2024-06-04T11:20:00Z">
        <w:r>
          <w:rPr>
            <w:noProof/>
          </w:rPr>
          <w:t>6.1.6.2.4</w:t>
        </w:r>
        <w:r>
          <w:rPr>
            <w:rFonts w:asciiTheme="minorHAnsi" w:eastAsiaTheme="minorEastAsia" w:hAnsiTheme="minorHAnsi" w:cstheme="minorBidi"/>
            <w:noProof/>
            <w:sz w:val="22"/>
            <w:szCs w:val="22"/>
            <w:lang w:val="en-US" w:eastAsia="zh-CN"/>
          </w:rPr>
          <w:tab/>
        </w:r>
        <w:r>
          <w:rPr>
            <w:noProof/>
          </w:rPr>
          <w:t xml:space="preserve">Type: </w:t>
        </w:r>
        <w:r w:rsidRPr="00B25605">
          <w:rPr>
            <w:rFonts w:eastAsiaTheme="minorEastAsia"/>
            <w:noProof/>
            <w:lang w:eastAsia="zh-CN"/>
          </w:rPr>
          <w:t>ProseKeyResponse</w:t>
        </w:r>
        <w:r>
          <w:rPr>
            <w:noProof/>
          </w:rPr>
          <w:tab/>
        </w:r>
        <w:r>
          <w:rPr>
            <w:noProof/>
          </w:rPr>
          <w:fldChar w:fldCharType="begin"/>
        </w:r>
        <w:r>
          <w:rPr>
            <w:noProof/>
          </w:rPr>
          <w:instrText xml:space="preserve"> PAGEREF _Toc168392504 \h </w:instrText>
        </w:r>
        <w:r>
          <w:rPr>
            <w:noProof/>
          </w:rPr>
        </w:r>
      </w:ins>
      <w:r>
        <w:rPr>
          <w:noProof/>
        </w:rPr>
        <w:fldChar w:fldCharType="separate"/>
      </w:r>
      <w:ins w:id="161" w:author="CATT" w:date="2024-06-04T11:20:00Z">
        <w:r>
          <w:rPr>
            <w:noProof/>
          </w:rPr>
          <w:t>16</w:t>
        </w:r>
        <w:r>
          <w:rPr>
            <w:noProof/>
          </w:rPr>
          <w:fldChar w:fldCharType="end"/>
        </w:r>
      </w:ins>
    </w:p>
    <w:p w14:paraId="658227E2" w14:textId="0C99D13A" w:rsidR="007A2CD9" w:rsidRDefault="007A2CD9">
      <w:pPr>
        <w:pStyle w:val="TOC4"/>
        <w:rPr>
          <w:ins w:id="162" w:author="CATT" w:date="2024-06-04T11:20:00Z"/>
          <w:rFonts w:asciiTheme="minorHAnsi" w:eastAsiaTheme="minorEastAsia" w:hAnsiTheme="minorHAnsi" w:cstheme="minorBidi"/>
          <w:noProof/>
          <w:sz w:val="22"/>
          <w:szCs w:val="22"/>
          <w:lang w:val="en-US" w:eastAsia="zh-CN"/>
        </w:rPr>
      </w:pPr>
      <w:ins w:id="163" w:author="CATT" w:date="2024-06-04T11:20:00Z">
        <w:r w:rsidRPr="00B25605">
          <w:rPr>
            <w:noProof/>
            <w:lang w:val="en-US"/>
          </w:rPr>
          <w:t>6.1.6.3</w:t>
        </w:r>
        <w:r>
          <w:rPr>
            <w:rFonts w:asciiTheme="minorHAnsi" w:eastAsiaTheme="minorEastAsia" w:hAnsiTheme="minorHAnsi" w:cstheme="minorBidi"/>
            <w:noProof/>
            <w:sz w:val="22"/>
            <w:szCs w:val="22"/>
            <w:lang w:val="en-US" w:eastAsia="zh-CN"/>
          </w:rPr>
          <w:tab/>
        </w:r>
        <w:r w:rsidRPr="00B25605">
          <w:rPr>
            <w:noProof/>
            <w:lang w:val="en-US"/>
          </w:rPr>
          <w:t>Simple data types and enumerations</w:t>
        </w:r>
        <w:r>
          <w:rPr>
            <w:noProof/>
          </w:rPr>
          <w:tab/>
        </w:r>
        <w:r>
          <w:rPr>
            <w:noProof/>
          </w:rPr>
          <w:fldChar w:fldCharType="begin"/>
        </w:r>
        <w:r>
          <w:rPr>
            <w:noProof/>
          </w:rPr>
          <w:instrText xml:space="preserve"> PAGEREF _Toc168392505 \h </w:instrText>
        </w:r>
        <w:r>
          <w:rPr>
            <w:noProof/>
          </w:rPr>
        </w:r>
      </w:ins>
      <w:r>
        <w:rPr>
          <w:noProof/>
        </w:rPr>
        <w:fldChar w:fldCharType="separate"/>
      </w:r>
      <w:ins w:id="164" w:author="CATT" w:date="2024-06-04T11:20:00Z">
        <w:r>
          <w:rPr>
            <w:noProof/>
          </w:rPr>
          <w:t>16</w:t>
        </w:r>
        <w:r>
          <w:rPr>
            <w:noProof/>
          </w:rPr>
          <w:fldChar w:fldCharType="end"/>
        </w:r>
      </w:ins>
    </w:p>
    <w:p w14:paraId="4D41075B" w14:textId="6C0D3344" w:rsidR="007A2CD9" w:rsidRDefault="007A2CD9">
      <w:pPr>
        <w:pStyle w:val="TOC5"/>
        <w:rPr>
          <w:ins w:id="165" w:author="CATT" w:date="2024-06-04T11:20:00Z"/>
          <w:rFonts w:asciiTheme="minorHAnsi" w:eastAsiaTheme="minorEastAsia" w:hAnsiTheme="minorHAnsi" w:cstheme="minorBidi"/>
          <w:noProof/>
          <w:sz w:val="22"/>
          <w:szCs w:val="22"/>
          <w:lang w:val="en-US" w:eastAsia="zh-CN"/>
        </w:rPr>
      </w:pPr>
      <w:ins w:id="166" w:author="CATT" w:date="2024-06-04T11:20:00Z">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_Toc168392506 \h </w:instrText>
        </w:r>
        <w:r>
          <w:rPr>
            <w:noProof/>
          </w:rPr>
        </w:r>
      </w:ins>
      <w:r>
        <w:rPr>
          <w:noProof/>
        </w:rPr>
        <w:fldChar w:fldCharType="separate"/>
      </w:r>
      <w:ins w:id="167" w:author="CATT" w:date="2024-06-04T11:20:00Z">
        <w:r>
          <w:rPr>
            <w:noProof/>
          </w:rPr>
          <w:t>16</w:t>
        </w:r>
        <w:r>
          <w:rPr>
            <w:noProof/>
          </w:rPr>
          <w:fldChar w:fldCharType="end"/>
        </w:r>
      </w:ins>
    </w:p>
    <w:p w14:paraId="52C40A5F" w14:textId="659BFE7B" w:rsidR="007A2CD9" w:rsidRDefault="007A2CD9">
      <w:pPr>
        <w:pStyle w:val="TOC5"/>
        <w:rPr>
          <w:ins w:id="168" w:author="CATT" w:date="2024-06-04T11:20:00Z"/>
          <w:rFonts w:asciiTheme="minorHAnsi" w:eastAsiaTheme="minorEastAsia" w:hAnsiTheme="minorHAnsi" w:cstheme="minorBidi"/>
          <w:noProof/>
          <w:sz w:val="22"/>
          <w:szCs w:val="22"/>
          <w:lang w:val="en-US" w:eastAsia="zh-CN"/>
        </w:rPr>
      </w:pPr>
      <w:ins w:id="169" w:author="CATT" w:date="2024-06-04T11:20:00Z">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_Toc168392507 \h </w:instrText>
        </w:r>
        <w:r>
          <w:rPr>
            <w:noProof/>
          </w:rPr>
        </w:r>
      </w:ins>
      <w:r>
        <w:rPr>
          <w:noProof/>
        </w:rPr>
        <w:fldChar w:fldCharType="separate"/>
      </w:r>
      <w:ins w:id="170" w:author="CATT" w:date="2024-06-04T11:20:00Z">
        <w:r>
          <w:rPr>
            <w:noProof/>
          </w:rPr>
          <w:t>16</w:t>
        </w:r>
        <w:r>
          <w:rPr>
            <w:noProof/>
          </w:rPr>
          <w:fldChar w:fldCharType="end"/>
        </w:r>
      </w:ins>
    </w:p>
    <w:p w14:paraId="45CEAFF5" w14:textId="0B77C7A7" w:rsidR="007A2CD9" w:rsidRDefault="007A2CD9">
      <w:pPr>
        <w:pStyle w:val="TOC4"/>
        <w:rPr>
          <w:ins w:id="171" w:author="CATT" w:date="2024-06-04T11:20:00Z"/>
          <w:rFonts w:asciiTheme="minorHAnsi" w:eastAsiaTheme="minorEastAsia" w:hAnsiTheme="minorHAnsi" w:cstheme="minorBidi"/>
          <w:noProof/>
          <w:sz w:val="22"/>
          <w:szCs w:val="22"/>
          <w:lang w:val="en-US" w:eastAsia="zh-CN"/>
        </w:rPr>
      </w:pPr>
      <w:ins w:id="172" w:author="CATT" w:date="2024-06-04T11:20:00Z">
        <w:r w:rsidRPr="00B25605">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_Toc168392508 \h </w:instrText>
        </w:r>
        <w:r>
          <w:rPr>
            <w:noProof/>
          </w:rPr>
        </w:r>
      </w:ins>
      <w:r>
        <w:rPr>
          <w:noProof/>
        </w:rPr>
        <w:fldChar w:fldCharType="separate"/>
      </w:r>
      <w:ins w:id="173" w:author="CATT" w:date="2024-06-04T11:20:00Z">
        <w:r>
          <w:rPr>
            <w:noProof/>
          </w:rPr>
          <w:t>17</w:t>
        </w:r>
        <w:r>
          <w:rPr>
            <w:noProof/>
          </w:rPr>
          <w:fldChar w:fldCharType="end"/>
        </w:r>
      </w:ins>
    </w:p>
    <w:p w14:paraId="254134DB" w14:textId="107FD9EF" w:rsidR="007A2CD9" w:rsidRDefault="007A2CD9">
      <w:pPr>
        <w:pStyle w:val="TOC4"/>
        <w:rPr>
          <w:ins w:id="174" w:author="CATT" w:date="2024-06-04T11:20:00Z"/>
          <w:rFonts w:asciiTheme="minorHAnsi" w:eastAsiaTheme="minorEastAsia" w:hAnsiTheme="minorHAnsi" w:cstheme="minorBidi"/>
          <w:noProof/>
          <w:sz w:val="22"/>
          <w:szCs w:val="22"/>
          <w:lang w:val="en-US" w:eastAsia="zh-CN"/>
        </w:rPr>
      </w:pPr>
      <w:ins w:id="175" w:author="CATT" w:date="2024-06-04T11:20:00Z">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_Toc168392509 \h </w:instrText>
        </w:r>
        <w:r>
          <w:rPr>
            <w:noProof/>
          </w:rPr>
        </w:r>
      </w:ins>
      <w:r>
        <w:rPr>
          <w:noProof/>
        </w:rPr>
        <w:fldChar w:fldCharType="separate"/>
      </w:r>
      <w:ins w:id="176" w:author="CATT" w:date="2024-06-04T11:20:00Z">
        <w:r>
          <w:rPr>
            <w:noProof/>
          </w:rPr>
          <w:t>17</w:t>
        </w:r>
        <w:r>
          <w:rPr>
            <w:noProof/>
          </w:rPr>
          <w:fldChar w:fldCharType="end"/>
        </w:r>
      </w:ins>
    </w:p>
    <w:p w14:paraId="519569C8" w14:textId="12ECC22D" w:rsidR="007A2CD9" w:rsidRDefault="007A2CD9">
      <w:pPr>
        <w:pStyle w:val="TOC3"/>
        <w:rPr>
          <w:ins w:id="177" w:author="CATT" w:date="2024-06-04T11:20:00Z"/>
          <w:rFonts w:asciiTheme="minorHAnsi" w:eastAsiaTheme="minorEastAsia" w:hAnsiTheme="minorHAnsi" w:cstheme="minorBidi"/>
          <w:noProof/>
          <w:sz w:val="22"/>
          <w:szCs w:val="22"/>
          <w:lang w:val="en-US" w:eastAsia="zh-CN"/>
        </w:rPr>
      </w:pPr>
      <w:ins w:id="178" w:author="CATT" w:date="2024-06-04T11:20:00Z">
        <w:r>
          <w:rPr>
            <w:noProof/>
          </w:rPr>
          <w:lastRenderedPageBreak/>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_Toc168392510 \h </w:instrText>
        </w:r>
        <w:r>
          <w:rPr>
            <w:noProof/>
          </w:rPr>
        </w:r>
      </w:ins>
      <w:r>
        <w:rPr>
          <w:noProof/>
        </w:rPr>
        <w:fldChar w:fldCharType="separate"/>
      </w:r>
      <w:ins w:id="179" w:author="CATT" w:date="2024-06-04T11:20:00Z">
        <w:r>
          <w:rPr>
            <w:noProof/>
          </w:rPr>
          <w:t>17</w:t>
        </w:r>
        <w:r>
          <w:rPr>
            <w:noProof/>
          </w:rPr>
          <w:fldChar w:fldCharType="end"/>
        </w:r>
      </w:ins>
    </w:p>
    <w:p w14:paraId="6C080EA5" w14:textId="7174CB9C" w:rsidR="007A2CD9" w:rsidRDefault="007A2CD9">
      <w:pPr>
        <w:pStyle w:val="TOC4"/>
        <w:rPr>
          <w:ins w:id="180" w:author="CATT" w:date="2024-06-04T11:20:00Z"/>
          <w:rFonts w:asciiTheme="minorHAnsi" w:eastAsiaTheme="minorEastAsia" w:hAnsiTheme="minorHAnsi" w:cstheme="minorBidi"/>
          <w:noProof/>
          <w:sz w:val="22"/>
          <w:szCs w:val="22"/>
          <w:lang w:val="en-US" w:eastAsia="zh-CN"/>
        </w:rPr>
      </w:pPr>
      <w:ins w:id="181" w:author="CATT" w:date="2024-06-04T11:20:00Z">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_Toc168392511 \h </w:instrText>
        </w:r>
        <w:r>
          <w:rPr>
            <w:noProof/>
          </w:rPr>
        </w:r>
      </w:ins>
      <w:r>
        <w:rPr>
          <w:noProof/>
        </w:rPr>
        <w:fldChar w:fldCharType="separate"/>
      </w:r>
      <w:ins w:id="182" w:author="CATT" w:date="2024-06-04T11:20:00Z">
        <w:r>
          <w:rPr>
            <w:noProof/>
          </w:rPr>
          <w:t>17</w:t>
        </w:r>
        <w:r>
          <w:rPr>
            <w:noProof/>
          </w:rPr>
          <w:fldChar w:fldCharType="end"/>
        </w:r>
      </w:ins>
    </w:p>
    <w:p w14:paraId="0C26CCDA" w14:textId="222FD204" w:rsidR="007A2CD9" w:rsidRDefault="007A2CD9">
      <w:pPr>
        <w:pStyle w:val="TOC4"/>
        <w:rPr>
          <w:ins w:id="183" w:author="CATT" w:date="2024-06-04T11:20:00Z"/>
          <w:rFonts w:asciiTheme="minorHAnsi" w:eastAsiaTheme="minorEastAsia" w:hAnsiTheme="minorHAnsi" w:cstheme="minorBidi"/>
          <w:noProof/>
          <w:sz w:val="22"/>
          <w:szCs w:val="22"/>
          <w:lang w:val="en-US" w:eastAsia="zh-CN"/>
        </w:rPr>
      </w:pPr>
      <w:ins w:id="184" w:author="CATT" w:date="2024-06-04T11:20:00Z">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_Toc168392512 \h </w:instrText>
        </w:r>
        <w:r>
          <w:rPr>
            <w:noProof/>
          </w:rPr>
        </w:r>
      </w:ins>
      <w:r>
        <w:rPr>
          <w:noProof/>
        </w:rPr>
        <w:fldChar w:fldCharType="separate"/>
      </w:r>
      <w:ins w:id="185" w:author="CATT" w:date="2024-06-04T11:20:00Z">
        <w:r>
          <w:rPr>
            <w:noProof/>
          </w:rPr>
          <w:t>17</w:t>
        </w:r>
        <w:r>
          <w:rPr>
            <w:noProof/>
          </w:rPr>
          <w:fldChar w:fldCharType="end"/>
        </w:r>
      </w:ins>
    </w:p>
    <w:p w14:paraId="478D72E1" w14:textId="5631C607" w:rsidR="007A2CD9" w:rsidRDefault="007A2CD9">
      <w:pPr>
        <w:pStyle w:val="TOC4"/>
        <w:rPr>
          <w:ins w:id="186" w:author="CATT" w:date="2024-06-04T11:20:00Z"/>
          <w:rFonts w:asciiTheme="minorHAnsi" w:eastAsiaTheme="minorEastAsia" w:hAnsiTheme="minorHAnsi" w:cstheme="minorBidi"/>
          <w:noProof/>
          <w:sz w:val="22"/>
          <w:szCs w:val="22"/>
          <w:lang w:val="en-US" w:eastAsia="zh-CN"/>
        </w:rPr>
      </w:pPr>
      <w:ins w:id="187" w:author="CATT" w:date="2024-06-04T11:20:00Z">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_Toc168392513 \h </w:instrText>
        </w:r>
        <w:r>
          <w:rPr>
            <w:noProof/>
          </w:rPr>
        </w:r>
      </w:ins>
      <w:r>
        <w:rPr>
          <w:noProof/>
        </w:rPr>
        <w:fldChar w:fldCharType="separate"/>
      </w:r>
      <w:ins w:id="188" w:author="CATT" w:date="2024-06-04T11:20:00Z">
        <w:r>
          <w:rPr>
            <w:noProof/>
          </w:rPr>
          <w:t>17</w:t>
        </w:r>
        <w:r>
          <w:rPr>
            <w:noProof/>
          </w:rPr>
          <w:fldChar w:fldCharType="end"/>
        </w:r>
      </w:ins>
    </w:p>
    <w:p w14:paraId="187CF79C" w14:textId="00F0CE30" w:rsidR="007A2CD9" w:rsidRDefault="007A2CD9">
      <w:pPr>
        <w:pStyle w:val="TOC3"/>
        <w:rPr>
          <w:ins w:id="189" w:author="CATT" w:date="2024-06-04T11:20:00Z"/>
          <w:rFonts w:asciiTheme="minorHAnsi" w:eastAsiaTheme="minorEastAsia" w:hAnsiTheme="minorHAnsi" w:cstheme="minorBidi"/>
          <w:noProof/>
          <w:sz w:val="22"/>
          <w:szCs w:val="22"/>
          <w:lang w:val="en-US" w:eastAsia="zh-CN"/>
        </w:rPr>
      </w:pPr>
      <w:ins w:id="190" w:author="CATT" w:date="2024-06-04T11:20:00Z">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_Toc168392514 \h </w:instrText>
        </w:r>
        <w:r>
          <w:rPr>
            <w:noProof/>
          </w:rPr>
        </w:r>
      </w:ins>
      <w:r>
        <w:rPr>
          <w:noProof/>
        </w:rPr>
        <w:fldChar w:fldCharType="separate"/>
      </w:r>
      <w:ins w:id="191" w:author="CATT" w:date="2024-06-04T11:20:00Z">
        <w:r>
          <w:rPr>
            <w:noProof/>
          </w:rPr>
          <w:t>17</w:t>
        </w:r>
        <w:r>
          <w:rPr>
            <w:noProof/>
          </w:rPr>
          <w:fldChar w:fldCharType="end"/>
        </w:r>
      </w:ins>
    </w:p>
    <w:p w14:paraId="0D33D54C" w14:textId="41E1F6DB" w:rsidR="007A2CD9" w:rsidRDefault="007A2CD9">
      <w:pPr>
        <w:pStyle w:val="TOC3"/>
        <w:rPr>
          <w:ins w:id="192" w:author="CATT" w:date="2024-06-04T11:20:00Z"/>
          <w:rFonts w:asciiTheme="minorHAnsi" w:eastAsiaTheme="minorEastAsia" w:hAnsiTheme="minorHAnsi" w:cstheme="minorBidi"/>
          <w:noProof/>
          <w:sz w:val="22"/>
          <w:szCs w:val="22"/>
          <w:lang w:val="en-US" w:eastAsia="zh-CN"/>
        </w:rPr>
      </w:pPr>
      <w:ins w:id="193" w:author="CATT" w:date="2024-06-04T11:20:00Z">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_Toc168392515 \h </w:instrText>
        </w:r>
        <w:r>
          <w:rPr>
            <w:noProof/>
          </w:rPr>
        </w:r>
      </w:ins>
      <w:r>
        <w:rPr>
          <w:noProof/>
        </w:rPr>
        <w:fldChar w:fldCharType="separate"/>
      </w:r>
      <w:ins w:id="194" w:author="CATT" w:date="2024-06-04T11:20:00Z">
        <w:r>
          <w:rPr>
            <w:noProof/>
          </w:rPr>
          <w:t>17</w:t>
        </w:r>
        <w:r>
          <w:rPr>
            <w:noProof/>
          </w:rPr>
          <w:fldChar w:fldCharType="end"/>
        </w:r>
      </w:ins>
    </w:p>
    <w:p w14:paraId="188A6BE0" w14:textId="1E400A57" w:rsidR="007A2CD9" w:rsidRDefault="007A2CD9">
      <w:pPr>
        <w:pStyle w:val="TOC2"/>
        <w:rPr>
          <w:ins w:id="195" w:author="CATT" w:date="2024-06-04T11:20:00Z"/>
          <w:rFonts w:asciiTheme="minorHAnsi" w:eastAsiaTheme="minorEastAsia" w:hAnsiTheme="minorHAnsi" w:cstheme="minorBidi"/>
          <w:noProof/>
          <w:sz w:val="22"/>
          <w:szCs w:val="22"/>
          <w:lang w:val="en-US" w:eastAsia="zh-CN"/>
        </w:rPr>
      </w:pPr>
      <w:ins w:id="196" w:author="CATT" w:date="2024-06-04T11:20:00Z">
        <w:r>
          <w:rPr>
            <w:noProof/>
          </w:rPr>
          <w:t>6.2</w:t>
        </w:r>
        <w:r>
          <w:rPr>
            <w:rFonts w:asciiTheme="minorHAnsi" w:eastAsiaTheme="minorEastAsia" w:hAnsiTheme="minorHAnsi" w:cstheme="minorBidi"/>
            <w:noProof/>
            <w:sz w:val="22"/>
            <w:szCs w:val="22"/>
            <w:lang w:val="en-US" w:eastAsia="zh-CN"/>
          </w:rPr>
          <w:tab/>
        </w:r>
        <w:r>
          <w:rPr>
            <w:noProof/>
            <w:lang w:eastAsia="zh-CN"/>
          </w:rPr>
          <w:t>Npanf_ResolveRemoteUserId</w:t>
        </w:r>
        <w:r>
          <w:rPr>
            <w:noProof/>
          </w:rPr>
          <w:t xml:space="preserve"> Service API</w:t>
        </w:r>
        <w:r>
          <w:rPr>
            <w:noProof/>
          </w:rPr>
          <w:tab/>
        </w:r>
        <w:r>
          <w:rPr>
            <w:noProof/>
          </w:rPr>
          <w:fldChar w:fldCharType="begin"/>
        </w:r>
        <w:r>
          <w:rPr>
            <w:noProof/>
          </w:rPr>
          <w:instrText xml:space="preserve"> PAGEREF _Toc168392516 \h </w:instrText>
        </w:r>
        <w:r>
          <w:rPr>
            <w:noProof/>
          </w:rPr>
        </w:r>
      </w:ins>
      <w:r>
        <w:rPr>
          <w:noProof/>
        </w:rPr>
        <w:fldChar w:fldCharType="separate"/>
      </w:r>
      <w:ins w:id="197" w:author="CATT" w:date="2024-06-04T11:20:00Z">
        <w:r>
          <w:rPr>
            <w:noProof/>
          </w:rPr>
          <w:t>18</w:t>
        </w:r>
        <w:r>
          <w:rPr>
            <w:noProof/>
          </w:rPr>
          <w:fldChar w:fldCharType="end"/>
        </w:r>
      </w:ins>
    </w:p>
    <w:p w14:paraId="11592ABF" w14:textId="4EFDA3E9" w:rsidR="007A2CD9" w:rsidRDefault="007A2CD9">
      <w:pPr>
        <w:pStyle w:val="TOC3"/>
        <w:rPr>
          <w:ins w:id="198" w:author="CATT" w:date="2024-06-04T11:20:00Z"/>
          <w:rFonts w:asciiTheme="minorHAnsi" w:eastAsiaTheme="minorEastAsia" w:hAnsiTheme="minorHAnsi" w:cstheme="minorBidi"/>
          <w:noProof/>
          <w:sz w:val="22"/>
          <w:szCs w:val="22"/>
          <w:lang w:val="en-US" w:eastAsia="zh-CN"/>
        </w:rPr>
      </w:pPr>
      <w:ins w:id="199" w:author="CATT" w:date="2024-06-04T11:20:00Z">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_Toc168392517 \h </w:instrText>
        </w:r>
        <w:r>
          <w:rPr>
            <w:noProof/>
          </w:rPr>
        </w:r>
      </w:ins>
      <w:r>
        <w:rPr>
          <w:noProof/>
        </w:rPr>
        <w:fldChar w:fldCharType="separate"/>
      </w:r>
      <w:ins w:id="200" w:author="CATT" w:date="2024-06-04T11:20:00Z">
        <w:r>
          <w:rPr>
            <w:noProof/>
          </w:rPr>
          <w:t>18</w:t>
        </w:r>
        <w:r>
          <w:rPr>
            <w:noProof/>
          </w:rPr>
          <w:fldChar w:fldCharType="end"/>
        </w:r>
      </w:ins>
    </w:p>
    <w:p w14:paraId="24C9A7F9" w14:textId="78B31910" w:rsidR="007A2CD9" w:rsidRDefault="007A2CD9">
      <w:pPr>
        <w:pStyle w:val="TOC3"/>
        <w:rPr>
          <w:ins w:id="201" w:author="CATT" w:date="2024-06-04T11:20:00Z"/>
          <w:rFonts w:asciiTheme="minorHAnsi" w:eastAsiaTheme="minorEastAsia" w:hAnsiTheme="minorHAnsi" w:cstheme="minorBidi"/>
          <w:noProof/>
          <w:sz w:val="22"/>
          <w:szCs w:val="22"/>
          <w:lang w:val="en-US" w:eastAsia="zh-CN"/>
        </w:rPr>
      </w:pPr>
      <w:ins w:id="202" w:author="CATT" w:date="2024-06-04T11:20:00Z">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_Toc168392518 \h </w:instrText>
        </w:r>
        <w:r>
          <w:rPr>
            <w:noProof/>
          </w:rPr>
        </w:r>
      </w:ins>
      <w:r>
        <w:rPr>
          <w:noProof/>
        </w:rPr>
        <w:fldChar w:fldCharType="separate"/>
      </w:r>
      <w:ins w:id="203" w:author="CATT" w:date="2024-06-04T11:20:00Z">
        <w:r>
          <w:rPr>
            <w:noProof/>
          </w:rPr>
          <w:t>18</w:t>
        </w:r>
        <w:r>
          <w:rPr>
            <w:noProof/>
          </w:rPr>
          <w:fldChar w:fldCharType="end"/>
        </w:r>
      </w:ins>
    </w:p>
    <w:p w14:paraId="673DB2FA" w14:textId="2C57B5D0" w:rsidR="007A2CD9" w:rsidRDefault="007A2CD9">
      <w:pPr>
        <w:pStyle w:val="TOC4"/>
        <w:rPr>
          <w:ins w:id="204" w:author="CATT" w:date="2024-06-04T11:20:00Z"/>
          <w:rFonts w:asciiTheme="minorHAnsi" w:eastAsiaTheme="minorEastAsia" w:hAnsiTheme="minorHAnsi" w:cstheme="minorBidi"/>
          <w:noProof/>
          <w:sz w:val="22"/>
          <w:szCs w:val="22"/>
          <w:lang w:val="en-US" w:eastAsia="zh-CN"/>
        </w:rPr>
      </w:pPr>
      <w:ins w:id="205" w:author="CATT" w:date="2024-06-04T11:20:00Z">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_Toc168392519 \h </w:instrText>
        </w:r>
        <w:r>
          <w:rPr>
            <w:noProof/>
          </w:rPr>
        </w:r>
      </w:ins>
      <w:r>
        <w:rPr>
          <w:noProof/>
        </w:rPr>
        <w:fldChar w:fldCharType="separate"/>
      </w:r>
      <w:ins w:id="206" w:author="CATT" w:date="2024-06-04T11:20:00Z">
        <w:r>
          <w:rPr>
            <w:noProof/>
          </w:rPr>
          <w:t>18</w:t>
        </w:r>
        <w:r>
          <w:rPr>
            <w:noProof/>
          </w:rPr>
          <w:fldChar w:fldCharType="end"/>
        </w:r>
      </w:ins>
    </w:p>
    <w:p w14:paraId="45081183" w14:textId="37799462" w:rsidR="007A2CD9" w:rsidRDefault="007A2CD9">
      <w:pPr>
        <w:pStyle w:val="TOC4"/>
        <w:rPr>
          <w:ins w:id="207" w:author="CATT" w:date="2024-06-04T11:20:00Z"/>
          <w:rFonts w:asciiTheme="minorHAnsi" w:eastAsiaTheme="minorEastAsia" w:hAnsiTheme="minorHAnsi" w:cstheme="minorBidi"/>
          <w:noProof/>
          <w:sz w:val="22"/>
          <w:szCs w:val="22"/>
          <w:lang w:val="en-US" w:eastAsia="zh-CN"/>
        </w:rPr>
      </w:pPr>
      <w:ins w:id="208" w:author="CATT" w:date="2024-06-04T11:20:00Z">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_Toc168392520 \h </w:instrText>
        </w:r>
        <w:r>
          <w:rPr>
            <w:noProof/>
          </w:rPr>
        </w:r>
      </w:ins>
      <w:r>
        <w:rPr>
          <w:noProof/>
        </w:rPr>
        <w:fldChar w:fldCharType="separate"/>
      </w:r>
      <w:ins w:id="209" w:author="CATT" w:date="2024-06-04T11:20:00Z">
        <w:r>
          <w:rPr>
            <w:noProof/>
          </w:rPr>
          <w:t>18</w:t>
        </w:r>
        <w:r>
          <w:rPr>
            <w:noProof/>
          </w:rPr>
          <w:fldChar w:fldCharType="end"/>
        </w:r>
      </w:ins>
    </w:p>
    <w:p w14:paraId="6194AF9F" w14:textId="675C9ED5" w:rsidR="007A2CD9" w:rsidRDefault="007A2CD9">
      <w:pPr>
        <w:pStyle w:val="TOC5"/>
        <w:rPr>
          <w:ins w:id="210" w:author="CATT" w:date="2024-06-04T11:20:00Z"/>
          <w:rFonts w:asciiTheme="minorHAnsi" w:eastAsiaTheme="minorEastAsia" w:hAnsiTheme="minorHAnsi" w:cstheme="minorBidi"/>
          <w:noProof/>
          <w:sz w:val="22"/>
          <w:szCs w:val="22"/>
          <w:lang w:val="en-US" w:eastAsia="zh-CN"/>
        </w:rPr>
      </w:pPr>
      <w:ins w:id="211" w:author="CATT" w:date="2024-06-04T11:20:00Z">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_Toc168392521 \h </w:instrText>
        </w:r>
        <w:r>
          <w:rPr>
            <w:noProof/>
          </w:rPr>
        </w:r>
      </w:ins>
      <w:r>
        <w:rPr>
          <w:noProof/>
        </w:rPr>
        <w:fldChar w:fldCharType="separate"/>
      </w:r>
      <w:ins w:id="212" w:author="CATT" w:date="2024-06-04T11:20:00Z">
        <w:r>
          <w:rPr>
            <w:noProof/>
          </w:rPr>
          <w:t>18</w:t>
        </w:r>
        <w:r>
          <w:rPr>
            <w:noProof/>
          </w:rPr>
          <w:fldChar w:fldCharType="end"/>
        </w:r>
      </w:ins>
    </w:p>
    <w:p w14:paraId="20224938" w14:textId="0FA3EAFE" w:rsidR="007A2CD9" w:rsidRDefault="007A2CD9">
      <w:pPr>
        <w:pStyle w:val="TOC5"/>
        <w:rPr>
          <w:ins w:id="213" w:author="CATT" w:date="2024-06-04T11:20:00Z"/>
          <w:rFonts w:asciiTheme="minorHAnsi" w:eastAsiaTheme="minorEastAsia" w:hAnsiTheme="minorHAnsi" w:cstheme="minorBidi"/>
          <w:noProof/>
          <w:sz w:val="22"/>
          <w:szCs w:val="22"/>
          <w:lang w:val="en-US" w:eastAsia="zh-CN"/>
        </w:rPr>
      </w:pPr>
      <w:ins w:id="214" w:author="CATT" w:date="2024-06-04T11:20:00Z">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_Toc168392522 \h </w:instrText>
        </w:r>
        <w:r>
          <w:rPr>
            <w:noProof/>
          </w:rPr>
        </w:r>
      </w:ins>
      <w:r>
        <w:rPr>
          <w:noProof/>
        </w:rPr>
        <w:fldChar w:fldCharType="separate"/>
      </w:r>
      <w:ins w:id="215" w:author="CATT" w:date="2024-06-04T11:20:00Z">
        <w:r>
          <w:rPr>
            <w:noProof/>
          </w:rPr>
          <w:t>18</w:t>
        </w:r>
        <w:r>
          <w:rPr>
            <w:noProof/>
          </w:rPr>
          <w:fldChar w:fldCharType="end"/>
        </w:r>
      </w:ins>
    </w:p>
    <w:p w14:paraId="5E5FB6BE" w14:textId="28D6FF33" w:rsidR="007A2CD9" w:rsidRDefault="007A2CD9">
      <w:pPr>
        <w:pStyle w:val="TOC4"/>
        <w:rPr>
          <w:ins w:id="216" w:author="CATT" w:date="2024-06-04T11:20:00Z"/>
          <w:rFonts w:asciiTheme="minorHAnsi" w:eastAsiaTheme="minorEastAsia" w:hAnsiTheme="minorHAnsi" w:cstheme="minorBidi"/>
          <w:noProof/>
          <w:sz w:val="22"/>
          <w:szCs w:val="22"/>
          <w:lang w:val="en-US" w:eastAsia="zh-CN"/>
        </w:rPr>
      </w:pPr>
      <w:ins w:id="217" w:author="CATT" w:date="2024-06-04T11:20:00Z">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_Toc168392523 \h </w:instrText>
        </w:r>
        <w:r>
          <w:rPr>
            <w:noProof/>
          </w:rPr>
        </w:r>
      </w:ins>
      <w:r>
        <w:rPr>
          <w:noProof/>
        </w:rPr>
        <w:fldChar w:fldCharType="separate"/>
      </w:r>
      <w:ins w:id="218" w:author="CATT" w:date="2024-06-04T11:20:00Z">
        <w:r>
          <w:rPr>
            <w:noProof/>
          </w:rPr>
          <w:t>19</w:t>
        </w:r>
        <w:r>
          <w:rPr>
            <w:noProof/>
          </w:rPr>
          <w:fldChar w:fldCharType="end"/>
        </w:r>
      </w:ins>
    </w:p>
    <w:p w14:paraId="18F28938" w14:textId="60CDF983" w:rsidR="007A2CD9" w:rsidRDefault="007A2CD9">
      <w:pPr>
        <w:pStyle w:val="TOC3"/>
        <w:rPr>
          <w:ins w:id="219" w:author="CATT" w:date="2024-06-04T11:20:00Z"/>
          <w:rFonts w:asciiTheme="minorHAnsi" w:eastAsiaTheme="minorEastAsia" w:hAnsiTheme="minorHAnsi" w:cstheme="minorBidi"/>
          <w:noProof/>
          <w:sz w:val="22"/>
          <w:szCs w:val="22"/>
          <w:lang w:val="en-US" w:eastAsia="zh-CN"/>
        </w:rPr>
      </w:pPr>
      <w:ins w:id="220" w:author="CATT" w:date="2024-06-04T11:20:00Z">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_Toc168392524 \h </w:instrText>
        </w:r>
        <w:r>
          <w:rPr>
            <w:noProof/>
          </w:rPr>
        </w:r>
      </w:ins>
      <w:r>
        <w:rPr>
          <w:noProof/>
        </w:rPr>
        <w:fldChar w:fldCharType="separate"/>
      </w:r>
      <w:ins w:id="221" w:author="CATT" w:date="2024-06-04T11:20:00Z">
        <w:r>
          <w:rPr>
            <w:noProof/>
          </w:rPr>
          <w:t>19</w:t>
        </w:r>
        <w:r>
          <w:rPr>
            <w:noProof/>
          </w:rPr>
          <w:fldChar w:fldCharType="end"/>
        </w:r>
      </w:ins>
    </w:p>
    <w:p w14:paraId="2B86D5ED" w14:textId="3E1FE76D" w:rsidR="007A2CD9" w:rsidRDefault="007A2CD9">
      <w:pPr>
        <w:pStyle w:val="TOC4"/>
        <w:rPr>
          <w:ins w:id="222" w:author="CATT" w:date="2024-06-04T11:20:00Z"/>
          <w:rFonts w:asciiTheme="minorHAnsi" w:eastAsiaTheme="minorEastAsia" w:hAnsiTheme="minorHAnsi" w:cstheme="minorBidi"/>
          <w:noProof/>
          <w:sz w:val="22"/>
          <w:szCs w:val="22"/>
          <w:lang w:val="en-US" w:eastAsia="zh-CN"/>
        </w:rPr>
      </w:pPr>
      <w:ins w:id="223" w:author="CATT" w:date="2024-06-04T11:20:00Z">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_Toc168392525 \h </w:instrText>
        </w:r>
        <w:r>
          <w:rPr>
            <w:noProof/>
          </w:rPr>
        </w:r>
      </w:ins>
      <w:r>
        <w:rPr>
          <w:noProof/>
        </w:rPr>
        <w:fldChar w:fldCharType="separate"/>
      </w:r>
      <w:ins w:id="224" w:author="CATT" w:date="2024-06-04T11:20:00Z">
        <w:r>
          <w:rPr>
            <w:noProof/>
          </w:rPr>
          <w:t>19</w:t>
        </w:r>
        <w:r>
          <w:rPr>
            <w:noProof/>
          </w:rPr>
          <w:fldChar w:fldCharType="end"/>
        </w:r>
      </w:ins>
    </w:p>
    <w:p w14:paraId="6EC9C1DB" w14:textId="1F82609E" w:rsidR="007A2CD9" w:rsidRDefault="007A2CD9">
      <w:pPr>
        <w:pStyle w:val="TOC4"/>
        <w:rPr>
          <w:ins w:id="225" w:author="CATT" w:date="2024-06-04T11:20:00Z"/>
          <w:rFonts w:asciiTheme="minorHAnsi" w:eastAsiaTheme="minorEastAsia" w:hAnsiTheme="minorHAnsi" w:cstheme="minorBidi"/>
          <w:noProof/>
          <w:sz w:val="22"/>
          <w:szCs w:val="22"/>
          <w:lang w:val="en-US" w:eastAsia="zh-CN"/>
        </w:rPr>
      </w:pPr>
      <w:ins w:id="226" w:author="CATT" w:date="2024-06-04T11:20:00Z">
        <w:r>
          <w:rPr>
            <w:noProof/>
          </w:rPr>
          <w:t>6.2.3.2</w:t>
        </w:r>
        <w:r>
          <w:rPr>
            <w:rFonts w:asciiTheme="minorHAnsi" w:eastAsiaTheme="minorEastAsia" w:hAnsiTheme="minorHAnsi" w:cstheme="minorBidi"/>
            <w:noProof/>
            <w:sz w:val="22"/>
            <w:szCs w:val="22"/>
            <w:lang w:val="en-US" w:eastAsia="zh-CN"/>
          </w:rPr>
          <w:tab/>
        </w:r>
        <w:r>
          <w:rPr>
            <w:noProof/>
          </w:rPr>
          <w:t>Resource: Resolve Remote User ID</w:t>
        </w:r>
        <w:r>
          <w:rPr>
            <w:noProof/>
          </w:rPr>
          <w:tab/>
        </w:r>
        <w:r>
          <w:rPr>
            <w:noProof/>
          </w:rPr>
          <w:fldChar w:fldCharType="begin"/>
        </w:r>
        <w:r>
          <w:rPr>
            <w:noProof/>
          </w:rPr>
          <w:instrText xml:space="preserve"> PAGEREF _Toc168392526 \h </w:instrText>
        </w:r>
        <w:r>
          <w:rPr>
            <w:noProof/>
          </w:rPr>
        </w:r>
      </w:ins>
      <w:r>
        <w:rPr>
          <w:noProof/>
        </w:rPr>
        <w:fldChar w:fldCharType="separate"/>
      </w:r>
      <w:ins w:id="227" w:author="CATT" w:date="2024-06-04T11:20:00Z">
        <w:r>
          <w:rPr>
            <w:noProof/>
          </w:rPr>
          <w:t>19</w:t>
        </w:r>
        <w:r>
          <w:rPr>
            <w:noProof/>
          </w:rPr>
          <w:fldChar w:fldCharType="end"/>
        </w:r>
      </w:ins>
    </w:p>
    <w:p w14:paraId="4D1EE9D1" w14:textId="44256AAA" w:rsidR="007A2CD9" w:rsidRDefault="007A2CD9">
      <w:pPr>
        <w:pStyle w:val="TOC5"/>
        <w:rPr>
          <w:ins w:id="228" w:author="CATT" w:date="2024-06-04T11:20:00Z"/>
          <w:rFonts w:asciiTheme="minorHAnsi" w:eastAsiaTheme="minorEastAsia" w:hAnsiTheme="minorHAnsi" w:cstheme="minorBidi"/>
          <w:noProof/>
          <w:sz w:val="22"/>
          <w:szCs w:val="22"/>
          <w:lang w:val="en-US" w:eastAsia="zh-CN"/>
        </w:rPr>
      </w:pPr>
      <w:ins w:id="229" w:author="CATT" w:date="2024-06-04T11:20:00Z">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_Toc168392527 \h </w:instrText>
        </w:r>
        <w:r>
          <w:rPr>
            <w:noProof/>
          </w:rPr>
        </w:r>
      </w:ins>
      <w:r>
        <w:rPr>
          <w:noProof/>
        </w:rPr>
        <w:fldChar w:fldCharType="separate"/>
      </w:r>
      <w:ins w:id="230" w:author="CATT" w:date="2024-06-04T11:20:00Z">
        <w:r>
          <w:rPr>
            <w:noProof/>
          </w:rPr>
          <w:t>19</w:t>
        </w:r>
        <w:r>
          <w:rPr>
            <w:noProof/>
          </w:rPr>
          <w:fldChar w:fldCharType="end"/>
        </w:r>
      </w:ins>
    </w:p>
    <w:p w14:paraId="35FCC920" w14:textId="5E20B95F" w:rsidR="007A2CD9" w:rsidRDefault="007A2CD9">
      <w:pPr>
        <w:pStyle w:val="TOC5"/>
        <w:rPr>
          <w:ins w:id="231" w:author="CATT" w:date="2024-06-04T11:20:00Z"/>
          <w:rFonts w:asciiTheme="minorHAnsi" w:eastAsiaTheme="minorEastAsia" w:hAnsiTheme="minorHAnsi" w:cstheme="minorBidi"/>
          <w:noProof/>
          <w:sz w:val="22"/>
          <w:szCs w:val="22"/>
          <w:lang w:val="en-US" w:eastAsia="zh-CN"/>
        </w:rPr>
      </w:pPr>
      <w:ins w:id="232" w:author="CATT" w:date="2024-06-04T11:20:00Z">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_Toc168392528 \h </w:instrText>
        </w:r>
        <w:r>
          <w:rPr>
            <w:noProof/>
          </w:rPr>
        </w:r>
      </w:ins>
      <w:r>
        <w:rPr>
          <w:noProof/>
        </w:rPr>
        <w:fldChar w:fldCharType="separate"/>
      </w:r>
      <w:ins w:id="233" w:author="CATT" w:date="2024-06-04T11:20:00Z">
        <w:r>
          <w:rPr>
            <w:noProof/>
          </w:rPr>
          <w:t>19</w:t>
        </w:r>
        <w:r>
          <w:rPr>
            <w:noProof/>
          </w:rPr>
          <w:fldChar w:fldCharType="end"/>
        </w:r>
      </w:ins>
    </w:p>
    <w:p w14:paraId="3DBC8E11" w14:textId="6CE5275D" w:rsidR="007A2CD9" w:rsidRDefault="007A2CD9">
      <w:pPr>
        <w:pStyle w:val="TOC5"/>
        <w:rPr>
          <w:ins w:id="234" w:author="CATT" w:date="2024-06-04T11:20:00Z"/>
          <w:rFonts w:asciiTheme="minorHAnsi" w:eastAsiaTheme="minorEastAsia" w:hAnsiTheme="minorHAnsi" w:cstheme="minorBidi"/>
          <w:noProof/>
          <w:sz w:val="22"/>
          <w:szCs w:val="22"/>
          <w:lang w:val="en-US" w:eastAsia="zh-CN"/>
        </w:rPr>
      </w:pPr>
      <w:ins w:id="235" w:author="CATT" w:date="2024-06-04T11:20:00Z">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_Toc168392529 \h </w:instrText>
        </w:r>
        <w:r>
          <w:rPr>
            <w:noProof/>
          </w:rPr>
        </w:r>
      </w:ins>
      <w:r>
        <w:rPr>
          <w:noProof/>
        </w:rPr>
        <w:fldChar w:fldCharType="separate"/>
      </w:r>
      <w:ins w:id="236" w:author="CATT" w:date="2024-06-04T11:20:00Z">
        <w:r>
          <w:rPr>
            <w:noProof/>
          </w:rPr>
          <w:t>20</w:t>
        </w:r>
        <w:r>
          <w:rPr>
            <w:noProof/>
          </w:rPr>
          <w:fldChar w:fldCharType="end"/>
        </w:r>
      </w:ins>
    </w:p>
    <w:p w14:paraId="05A2F9EC" w14:textId="7D20437B" w:rsidR="007A2CD9" w:rsidRDefault="007A2CD9">
      <w:pPr>
        <w:pStyle w:val="TOC5"/>
        <w:rPr>
          <w:ins w:id="237" w:author="CATT" w:date="2024-06-04T11:20:00Z"/>
          <w:rFonts w:asciiTheme="minorHAnsi" w:eastAsiaTheme="minorEastAsia" w:hAnsiTheme="minorHAnsi" w:cstheme="minorBidi"/>
          <w:noProof/>
          <w:sz w:val="22"/>
          <w:szCs w:val="22"/>
          <w:lang w:val="en-US" w:eastAsia="zh-CN"/>
        </w:rPr>
      </w:pPr>
      <w:ins w:id="238" w:author="CATT" w:date="2024-06-04T11:20:00Z">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_Toc168392530 \h </w:instrText>
        </w:r>
        <w:r>
          <w:rPr>
            <w:noProof/>
          </w:rPr>
        </w:r>
      </w:ins>
      <w:r>
        <w:rPr>
          <w:noProof/>
        </w:rPr>
        <w:fldChar w:fldCharType="separate"/>
      </w:r>
      <w:ins w:id="239" w:author="CATT" w:date="2024-06-04T11:20:00Z">
        <w:r>
          <w:rPr>
            <w:noProof/>
          </w:rPr>
          <w:t>20</w:t>
        </w:r>
        <w:r>
          <w:rPr>
            <w:noProof/>
          </w:rPr>
          <w:fldChar w:fldCharType="end"/>
        </w:r>
      </w:ins>
    </w:p>
    <w:p w14:paraId="585A7ABF" w14:textId="6035D767" w:rsidR="007A2CD9" w:rsidRDefault="007A2CD9">
      <w:pPr>
        <w:pStyle w:val="TOC6"/>
        <w:rPr>
          <w:ins w:id="240" w:author="CATT" w:date="2024-06-04T11:20:00Z"/>
          <w:rFonts w:asciiTheme="minorHAnsi" w:eastAsiaTheme="minorEastAsia" w:hAnsiTheme="minorHAnsi" w:cstheme="minorBidi"/>
          <w:noProof/>
          <w:sz w:val="22"/>
          <w:szCs w:val="22"/>
          <w:lang w:val="en-US" w:eastAsia="zh-CN"/>
        </w:rPr>
      </w:pPr>
      <w:ins w:id="241" w:author="CATT" w:date="2024-06-04T11:20:00Z">
        <w:r>
          <w:rPr>
            <w:noProof/>
          </w:rPr>
          <w:t>6.2.3.2.4.1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_Toc168392531 \h </w:instrText>
        </w:r>
        <w:r>
          <w:rPr>
            <w:noProof/>
          </w:rPr>
        </w:r>
      </w:ins>
      <w:r>
        <w:rPr>
          <w:noProof/>
        </w:rPr>
        <w:fldChar w:fldCharType="separate"/>
      </w:r>
      <w:ins w:id="242" w:author="CATT" w:date="2024-06-04T11:20:00Z">
        <w:r>
          <w:rPr>
            <w:noProof/>
          </w:rPr>
          <w:t>20</w:t>
        </w:r>
        <w:r>
          <w:rPr>
            <w:noProof/>
          </w:rPr>
          <w:fldChar w:fldCharType="end"/>
        </w:r>
      </w:ins>
    </w:p>
    <w:p w14:paraId="2223CB14" w14:textId="4C89BFDA" w:rsidR="007A2CD9" w:rsidRDefault="007A2CD9">
      <w:pPr>
        <w:pStyle w:val="TOC6"/>
        <w:rPr>
          <w:ins w:id="243" w:author="CATT" w:date="2024-06-04T11:20:00Z"/>
          <w:rFonts w:asciiTheme="minorHAnsi" w:eastAsiaTheme="minorEastAsia" w:hAnsiTheme="minorHAnsi" w:cstheme="minorBidi"/>
          <w:noProof/>
          <w:sz w:val="22"/>
          <w:szCs w:val="22"/>
          <w:lang w:val="en-US" w:eastAsia="zh-CN"/>
        </w:rPr>
      </w:pPr>
      <w:ins w:id="244" w:author="CATT" w:date="2024-06-04T11:20:00Z">
        <w:r>
          <w:rPr>
            <w:noProof/>
          </w:rPr>
          <w:t>6.2.3.2.4.2</w:t>
        </w:r>
        <w:r>
          <w:rPr>
            <w:rFonts w:asciiTheme="minorHAnsi" w:eastAsiaTheme="minorEastAsia" w:hAnsiTheme="minorHAnsi" w:cstheme="minorBidi"/>
            <w:noProof/>
            <w:sz w:val="22"/>
            <w:szCs w:val="22"/>
            <w:lang w:val="en-US" w:eastAsia="zh-CN"/>
          </w:rPr>
          <w:tab/>
        </w:r>
        <w:r>
          <w:rPr>
            <w:noProof/>
          </w:rPr>
          <w:t>Operation: get</w:t>
        </w:r>
        <w:r>
          <w:rPr>
            <w:noProof/>
          </w:rPr>
          <w:tab/>
        </w:r>
        <w:r>
          <w:rPr>
            <w:noProof/>
          </w:rPr>
          <w:fldChar w:fldCharType="begin"/>
        </w:r>
        <w:r>
          <w:rPr>
            <w:noProof/>
          </w:rPr>
          <w:instrText xml:space="preserve"> PAGEREF _Toc168392532 \h </w:instrText>
        </w:r>
        <w:r>
          <w:rPr>
            <w:noProof/>
          </w:rPr>
        </w:r>
      </w:ins>
      <w:r>
        <w:rPr>
          <w:noProof/>
        </w:rPr>
        <w:fldChar w:fldCharType="separate"/>
      </w:r>
      <w:ins w:id="245" w:author="CATT" w:date="2024-06-04T11:20:00Z">
        <w:r>
          <w:rPr>
            <w:noProof/>
          </w:rPr>
          <w:t>20</w:t>
        </w:r>
        <w:r>
          <w:rPr>
            <w:noProof/>
          </w:rPr>
          <w:fldChar w:fldCharType="end"/>
        </w:r>
      </w:ins>
    </w:p>
    <w:p w14:paraId="52328200" w14:textId="7A8909AC" w:rsidR="007A2CD9" w:rsidRDefault="007A2CD9">
      <w:pPr>
        <w:pStyle w:val="TOC7"/>
        <w:rPr>
          <w:ins w:id="246" w:author="CATT" w:date="2024-06-04T11:20:00Z"/>
          <w:rFonts w:asciiTheme="minorHAnsi" w:eastAsiaTheme="minorEastAsia" w:hAnsiTheme="minorHAnsi" w:cstheme="minorBidi"/>
          <w:noProof/>
          <w:sz w:val="22"/>
          <w:szCs w:val="22"/>
          <w:lang w:val="en-US" w:eastAsia="zh-CN"/>
        </w:rPr>
      </w:pPr>
      <w:ins w:id="247" w:author="CATT" w:date="2024-06-04T11:20:00Z">
        <w:r>
          <w:rPr>
            <w:noProof/>
          </w:rPr>
          <w:t>6.2.3.2.4.2.1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_Toc168392533 \h </w:instrText>
        </w:r>
        <w:r>
          <w:rPr>
            <w:noProof/>
          </w:rPr>
        </w:r>
      </w:ins>
      <w:r>
        <w:rPr>
          <w:noProof/>
        </w:rPr>
        <w:fldChar w:fldCharType="separate"/>
      </w:r>
      <w:ins w:id="248" w:author="CATT" w:date="2024-06-04T11:20:00Z">
        <w:r>
          <w:rPr>
            <w:noProof/>
          </w:rPr>
          <w:t>20</w:t>
        </w:r>
        <w:r>
          <w:rPr>
            <w:noProof/>
          </w:rPr>
          <w:fldChar w:fldCharType="end"/>
        </w:r>
      </w:ins>
    </w:p>
    <w:p w14:paraId="76B21BA1" w14:textId="36FAB89F" w:rsidR="007A2CD9" w:rsidRDefault="007A2CD9">
      <w:pPr>
        <w:pStyle w:val="TOC7"/>
        <w:rPr>
          <w:ins w:id="249" w:author="CATT" w:date="2024-06-04T11:20:00Z"/>
          <w:rFonts w:asciiTheme="minorHAnsi" w:eastAsiaTheme="minorEastAsia" w:hAnsiTheme="minorHAnsi" w:cstheme="minorBidi"/>
          <w:noProof/>
          <w:sz w:val="22"/>
          <w:szCs w:val="22"/>
          <w:lang w:val="en-US" w:eastAsia="zh-CN"/>
        </w:rPr>
      </w:pPr>
      <w:ins w:id="250" w:author="CATT" w:date="2024-06-04T11:20:00Z">
        <w:r>
          <w:rPr>
            <w:noProof/>
          </w:rPr>
          <w:t>6.2.3.2.4.2.2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_Toc168392534 \h </w:instrText>
        </w:r>
        <w:r>
          <w:rPr>
            <w:noProof/>
          </w:rPr>
        </w:r>
      </w:ins>
      <w:r>
        <w:rPr>
          <w:noProof/>
        </w:rPr>
        <w:fldChar w:fldCharType="separate"/>
      </w:r>
      <w:ins w:id="251" w:author="CATT" w:date="2024-06-04T11:20:00Z">
        <w:r>
          <w:rPr>
            <w:noProof/>
          </w:rPr>
          <w:t>20</w:t>
        </w:r>
        <w:r>
          <w:rPr>
            <w:noProof/>
          </w:rPr>
          <w:fldChar w:fldCharType="end"/>
        </w:r>
      </w:ins>
    </w:p>
    <w:p w14:paraId="29DAE354" w14:textId="0B9100B7" w:rsidR="007A2CD9" w:rsidRDefault="007A2CD9">
      <w:pPr>
        <w:pStyle w:val="TOC3"/>
        <w:rPr>
          <w:ins w:id="252" w:author="CATT" w:date="2024-06-04T11:20:00Z"/>
          <w:rFonts w:asciiTheme="minorHAnsi" w:eastAsiaTheme="minorEastAsia" w:hAnsiTheme="minorHAnsi" w:cstheme="minorBidi"/>
          <w:noProof/>
          <w:sz w:val="22"/>
          <w:szCs w:val="22"/>
          <w:lang w:val="en-US" w:eastAsia="zh-CN"/>
        </w:rPr>
      </w:pPr>
      <w:ins w:id="253" w:author="CATT" w:date="2024-06-04T11:20:00Z">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_Toc168392535 \h </w:instrText>
        </w:r>
        <w:r>
          <w:rPr>
            <w:noProof/>
          </w:rPr>
        </w:r>
      </w:ins>
      <w:r>
        <w:rPr>
          <w:noProof/>
        </w:rPr>
        <w:fldChar w:fldCharType="separate"/>
      </w:r>
      <w:ins w:id="254" w:author="CATT" w:date="2024-06-04T11:20:00Z">
        <w:r>
          <w:rPr>
            <w:noProof/>
          </w:rPr>
          <w:t>20</w:t>
        </w:r>
        <w:r>
          <w:rPr>
            <w:noProof/>
          </w:rPr>
          <w:fldChar w:fldCharType="end"/>
        </w:r>
      </w:ins>
    </w:p>
    <w:p w14:paraId="4D4FE076" w14:textId="120CB3CD" w:rsidR="007A2CD9" w:rsidRDefault="007A2CD9">
      <w:pPr>
        <w:pStyle w:val="TOC3"/>
        <w:rPr>
          <w:ins w:id="255" w:author="CATT" w:date="2024-06-04T11:20:00Z"/>
          <w:rFonts w:asciiTheme="minorHAnsi" w:eastAsiaTheme="minorEastAsia" w:hAnsiTheme="minorHAnsi" w:cstheme="minorBidi"/>
          <w:noProof/>
          <w:sz w:val="22"/>
          <w:szCs w:val="22"/>
          <w:lang w:val="en-US" w:eastAsia="zh-CN"/>
        </w:rPr>
      </w:pPr>
      <w:ins w:id="256" w:author="CATT" w:date="2024-06-04T11:20:00Z">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_Toc168392536 \h </w:instrText>
        </w:r>
        <w:r>
          <w:rPr>
            <w:noProof/>
          </w:rPr>
        </w:r>
      </w:ins>
      <w:r>
        <w:rPr>
          <w:noProof/>
        </w:rPr>
        <w:fldChar w:fldCharType="separate"/>
      </w:r>
      <w:ins w:id="257" w:author="CATT" w:date="2024-06-04T11:20:00Z">
        <w:r>
          <w:rPr>
            <w:noProof/>
          </w:rPr>
          <w:t>20</w:t>
        </w:r>
        <w:r>
          <w:rPr>
            <w:noProof/>
          </w:rPr>
          <w:fldChar w:fldCharType="end"/>
        </w:r>
      </w:ins>
    </w:p>
    <w:p w14:paraId="0C62EBA2" w14:textId="5FB0C86F" w:rsidR="007A2CD9" w:rsidRDefault="007A2CD9">
      <w:pPr>
        <w:pStyle w:val="TOC3"/>
        <w:rPr>
          <w:ins w:id="258" w:author="CATT" w:date="2024-06-04T11:20:00Z"/>
          <w:rFonts w:asciiTheme="minorHAnsi" w:eastAsiaTheme="minorEastAsia" w:hAnsiTheme="minorHAnsi" w:cstheme="minorBidi"/>
          <w:noProof/>
          <w:sz w:val="22"/>
          <w:szCs w:val="22"/>
          <w:lang w:val="en-US" w:eastAsia="zh-CN"/>
        </w:rPr>
      </w:pPr>
      <w:ins w:id="259" w:author="CATT" w:date="2024-06-04T11:20:00Z">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_Toc168392537 \h </w:instrText>
        </w:r>
        <w:r>
          <w:rPr>
            <w:noProof/>
          </w:rPr>
        </w:r>
      </w:ins>
      <w:r>
        <w:rPr>
          <w:noProof/>
        </w:rPr>
        <w:fldChar w:fldCharType="separate"/>
      </w:r>
      <w:ins w:id="260" w:author="CATT" w:date="2024-06-04T11:20:00Z">
        <w:r>
          <w:rPr>
            <w:noProof/>
          </w:rPr>
          <w:t>21</w:t>
        </w:r>
        <w:r>
          <w:rPr>
            <w:noProof/>
          </w:rPr>
          <w:fldChar w:fldCharType="end"/>
        </w:r>
      </w:ins>
    </w:p>
    <w:p w14:paraId="49F65462" w14:textId="2C71B9A3" w:rsidR="007A2CD9" w:rsidRDefault="007A2CD9">
      <w:pPr>
        <w:pStyle w:val="TOC4"/>
        <w:rPr>
          <w:ins w:id="261" w:author="CATT" w:date="2024-06-04T11:20:00Z"/>
          <w:rFonts w:asciiTheme="minorHAnsi" w:eastAsiaTheme="minorEastAsia" w:hAnsiTheme="minorHAnsi" w:cstheme="minorBidi"/>
          <w:noProof/>
          <w:sz w:val="22"/>
          <w:szCs w:val="22"/>
          <w:lang w:val="en-US" w:eastAsia="zh-CN"/>
        </w:rPr>
      </w:pPr>
      <w:ins w:id="262" w:author="CATT" w:date="2024-06-04T11:20:00Z">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_Toc168392538 \h </w:instrText>
        </w:r>
        <w:r>
          <w:rPr>
            <w:noProof/>
          </w:rPr>
        </w:r>
      </w:ins>
      <w:r>
        <w:rPr>
          <w:noProof/>
        </w:rPr>
        <w:fldChar w:fldCharType="separate"/>
      </w:r>
      <w:ins w:id="263" w:author="CATT" w:date="2024-06-04T11:20:00Z">
        <w:r>
          <w:rPr>
            <w:noProof/>
          </w:rPr>
          <w:t>21</w:t>
        </w:r>
        <w:r>
          <w:rPr>
            <w:noProof/>
          </w:rPr>
          <w:fldChar w:fldCharType="end"/>
        </w:r>
      </w:ins>
    </w:p>
    <w:p w14:paraId="0A1005BA" w14:textId="541441B9" w:rsidR="007A2CD9" w:rsidRDefault="007A2CD9">
      <w:pPr>
        <w:pStyle w:val="TOC4"/>
        <w:rPr>
          <w:ins w:id="264" w:author="CATT" w:date="2024-06-04T11:20:00Z"/>
          <w:rFonts w:asciiTheme="minorHAnsi" w:eastAsiaTheme="minorEastAsia" w:hAnsiTheme="minorHAnsi" w:cstheme="minorBidi"/>
          <w:noProof/>
          <w:sz w:val="22"/>
          <w:szCs w:val="22"/>
          <w:lang w:val="en-US" w:eastAsia="zh-CN"/>
        </w:rPr>
      </w:pPr>
      <w:ins w:id="265" w:author="CATT" w:date="2024-06-04T11:20:00Z">
        <w:r w:rsidRPr="00B25605">
          <w:rPr>
            <w:noProof/>
            <w:lang w:val="en-US"/>
          </w:rPr>
          <w:t>6.2.6.2</w:t>
        </w:r>
        <w:r>
          <w:rPr>
            <w:rFonts w:asciiTheme="minorHAnsi" w:eastAsiaTheme="minorEastAsia" w:hAnsiTheme="minorHAnsi" w:cstheme="minorBidi"/>
            <w:noProof/>
            <w:sz w:val="22"/>
            <w:szCs w:val="22"/>
            <w:lang w:val="en-US" w:eastAsia="zh-CN"/>
          </w:rPr>
          <w:tab/>
        </w:r>
        <w:r w:rsidRPr="00B25605">
          <w:rPr>
            <w:noProof/>
            <w:lang w:val="en-US"/>
          </w:rPr>
          <w:t>Structured data types</w:t>
        </w:r>
        <w:r>
          <w:rPr>
            <w:noProof/>
          </w:rPr>
          <w:tab/>
        </w:r>
        <w:r>
          <w:rPr>
            <w:noProof/>
          </w:rPr>
          <w:fldChar w:fldCharType="begin"/>
        </w:r>
        <w:r>
          <w:rPr>
            <w:noProof/>
          </w:rPr>
          <w:instrText xml:space="preserve"> PAGEREF _Toc168392539 \h </w:instrText>
        </w:r>
        <w:r>
          <w:rPr>
            <w:noProof/>
          </w:rPr>
        </w:r>
      </w:ins>
      <w:r>
        <w:rPr>
          <w:noProof/>
        </w:rPr>
        <w:fldChar w:fldCharType="separate"/>
      </w:r>
      <w:ins w:id="266" w:author="CATT" w:date="2024-06-04T11:20:00Z">
        <w:r>
          <w:rPr>
            <w:noProof/>
          </w:rPr>
          <w:t>21</w:t>
        </w:r>
        <w:r>
          <w:rPr>
            <w:noProof/>
          </w:rPr>
          <w:fldChar w:fldCharType="end"/>
        </w:r>
      </w:ins>
    </w:p>
    <w:p w14:paraId="23B8670C" w14:textId="4431A48E" w:rsidR="007A2CD9" w:rsidRDefault="007A2CD9">
      <w:pPr>
        <w:pStyle w:val="TOC5"/>
        <w:rPr>
          <w:ins w:id="267" w:author="CATT" w:date="2024-06-04T11:20:00Z"/>
          <w:rFonts w:asciiTheme="minorHAnsi" w:eastAsiaTheme="minorEastAsia" w:hAnsiTheme="minorHAnsi" w:cstheme="minorBidi"/>
          <w:noProof/>
          <w:sz w:val="22"/>
          <w:szCs w:val="22"/>
          <w:lang w:val="en-US" w:eastAsia="zh-CN"/>
        </w:rPr>
      </w:pPr>
      <w:ins w:id="268" w:author="CATT" w:date="2024-06-04T11:20:00Z">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_Toc168392540 \h </w:instrText>
        </w:r>
        <w:r>
          <w:rPr>
            <w:noProof/>
          </w:rPr>
        </w:r>
      </w:ins>
      <w:r>
        <w:rPr>
          <w:noProof/>
        </w:rPr>
        <w:fldChar w:fldCharType="separate"/>
      </w:r>
      <w:ins w:id="269" w:author="CATT" w:date="2024-06-04T11:20:00Z">
        <w:r>
          <w:rPr>
            <w:noProof/>
          </w:rPr>
          <w:t>21</w:t>
        </w:r>
        <w:r>
          <w:rPr>
            <w:noProof/>
          </w:rPr>
          <w:fldChar w:fldCharType="end"/>
        </w:r>
      </w:ins>
    </w:p>
    <w:p w14:paraId="7455ECDB" w14:textId="16C8C08F" w:rsidR="007A2CD9" w:rsidRDefault="007A2CD9">
      <w:pPr>
        <w:pStyle w:val="TOC5"/>
        <w:rPr>
          <w:ins w:id="270" w:author="CATT" w:date="2024-06-04T11:20:00Z"/>
          <w:rFonts w:asciiTheme="minorHAnsi" w:eastAsiaTheme="minorEastAsia" w:hAnsiTheme="minorHAnsi" w:cstheme="minorBidi"/>
          <w:noProof/>
          <w:sz w:val="22"/>
          <w:szCs w:val="22"/>
          <w:lang w:val="en-US" w:eastAsia="zh-CN"/>
        </w:rPr>
      </w:pPr>
      <w:ins w:id="271" w:author="CATT" w:date="2024-06-04T11:20:00Z">
        <w:r>
          <w:rPr>
            <w:noProof/>
          </w:rPr>
          <w:t>6.2.6.2.2</w:t>
        </w:r>
        <w:r>
          <w:rPr>
            <w:rFonts w:asciiTheme="minorHAnsi" w:eastAsiaTheme="minorEastAsia" w:hAnsiTheme="minorHAnsi" w:cstheme="minorBidi"/>
            <w:noProof/>
            <w:sz w:val="22"/>
            <w:szCs w:val="22"/>
            <w:lang w:val="en-US" w:eastAsia="zh-CN"/>
          </w:rPr>
          <w:tab/>
        </w:r>
        <w:r>
          <w:rPr>
            <w:noProof/>
          </w:rPr>
          <w:t>Type: ResolveReqData</w:t>
        </w:r>
        <w:r>
          <w:rPr>
            <w:noProof/>
          </w:rPr>
          <w:tab/>
        </w:r>
        <w:r>
          <w:rPr>
            <w:noProof/>
          </w:rPr>
          <w:fldChar w:fldCharType="begin"/>
        </w:r>
        <w:r>
          <w:rPr>
            <w:noProof/>
          </w:rPr>
          <w:instrText xml:space="preserve"> PAGEREF _Toc168392541 \h </w:instrText>
        </w:r>
        <w:r>
          <w:rPr>
            <w:noProof/>
          </w:rPr>
        </w:r>
      </w:ins>
      <w:r>
        <w:rPr>
          <w:noProof/>
        </w:rPr>
        <w:fldChar w:fldCharType="separate"/>
      </w:r>
      <w:ins w:id="272" w:author="CATT" w:date="2024-06-04T11:20:00Z">
        <w:r>
          <w:rPr>
            <w:noProof/>
          </w:rPr>
          <w:t>21</w:t>
        </w:r>
        <w:r>
          <w:rPr>
            <w:noProof/>
          </w:rPr>
          <w:fldChar w:fldCharType="end"/>
        </w:r>
      </w:ins>
    </w:p>
    <w:p w14:paraId="1F6C81ED" w14:textId="1C6387E4" w:rsidR="007A2CD9" w:rsidRDefault="007A2CD9">
      <w:pPr>
        <w:pStyle w:val="TOC5"/>
        <w:rPr>
          <w:ins w:id="273" w:author="CATT" w:date="2024-06-04T11:20:00Z"/>
          <w:rFonts w:asciiTheme="minorHAnsi" w:eastAsiaTheme="minorEastAsia" w:hAnsiTheme="minorHAnsi" w:cstheme="minorBidi"/>
          <w:noProof/>
          <w:sz w:val="22"/>
          <w:szCs w:val="22"/>
          <w:lang w:val="en-US" w:eastAsia="zh-CN"/>
        </w:rPr>
      </w:pPr>
      <w:ins w:id="274" w:author="CATT" w:date="2024-06-04T11:20:00Z">
        <w:r>
          <w:rPr>
            <w:noProof/>
          </w:rPr>
          <w:t>6.2.6.2.3</w:t>
        </w:r>
        <w:r>
          <w:rPr>
            <w:rFonts w:asciiTheme="minorHAnsi" w:eastAsiaTheme="minorEastAsia" w:hAnsiTheme="minorHAnsi" w:cstheme="minorBidi"/>
            <w:noProof/>
            <w:sz w:val="22"/>
            <w:szCs w:val="22"/>
            <w:lang w:val="en-US" w:eastAsia="zh-CN"/>
          </w:rPr>
          <w:tab/>
        </w:r>
        <w:r>
          <w:rPr>
            <w:noProof/>
          </w:rPr>
          <w:t>Type: ResolveRspData</w:t>
        </w:r>
        <w:r>
          <w:rPr>
            <w:noProof/>
          </w:rPr>
          <w:tab/>
        </w:r>
        <w:r>
          <w:rPr>
            <w:noProof/>
          </w:rPr>
          <w:fldChar w:fldCharType="begin"/>
        </w:r>
        <w:r>
          <w:rPr>
            <w:noProof/>
          </w:rPr>
          <w:instrText xml:space="preserve"> PAGEREF _Toc168392542 \h </w:instrText>
        </w:r>
        <w:r>
          <w:rPr>
            <w:noProof/>
          </w:rPr>
        </w:r>
      </w:ins>
      <w:r>
        <w:rPr>
          <w:noProof/>
        </w:rPr>
        <w:fldChar w:fldCharType="separate"/>
      </w:r>
      <w:ins w:id="275" w:author="CATT" w:date="2024-06-04T11:20:00Z">
        <w:r>
          <w:rPr>
            <w:noProof/>
          </w:rPr>
          <w:t>21</w:t>
        </w:r>
        <w:r>
          <w:rPr>
            <w:noProof/>
          </w:rPr>
          <w:fldChar w:fldCharType="end"/>
        </w:r>
      </w:ins>
    </w:p>
    <w:p w14:paraId="20C11806" w14:textId="4043352E" w:rsidR="007A2CD9" w:rsidRDefault="007A2CD9">
      <w:pPr>
        <w:pStyle w:val="TOC4"/>
        <w:rPr>
          <w:ins w:id="276" w:author="CATT" w:date="2024-06-04T11:20:00Z"/>
          <w:rFonts w:asciiTheme="minorHAnsi" w:eastAsiaTheme="minorEastAsia" w:hAnsiTheme="minorHAnsi" w:cstheme="minorBidi"/>
          <w:noProof/>
          <w:sz w:val="22"/>
          <w:szCs w:val="22"/>
          <w:lang w:val="en-US" w:eastAsia="zh-CN"/>
        </w:rPr>
      </w:pPr>
      <w:ins w:id="277" w:author="CATT" w:date="2024-06-04T11:20:00Z">
        <w:r w:rsidRPr="00B25605">
          <w:rPr>
            <w:noProof/>
            <w:lang w:val="en-US"/>
          </w:rPr>
          <w:t>6.2.6.3</w:t>
        </w:r>
        <w:r>
          <w:rPr>
            <w:rFonts w:asciiTheme="minorHAnsi" w:eastAsiaTheme="minorEastAsia" w:hAnsiTheme="minorHAnsi" w:cstheme="minorBidi"/>
            <w:noProof/>
            <w:sz w:val="22"/>
            <w:szCs w:val="22"/>
            <w:lang w:val="en-US" w:eastAsia="zh-CN"/>
          </w:rPr>
          <w:tab/>
        </w:r>
        <w:r w:rsidRPr="00B25605">
          <w:rPr>
            <w:noProof/>
            <w:lang w:val="en-US"/>
          </w:rPr>
          <w:t>Simple data types and enumerations</w:t>
        </w:r>
        <w:r>
          <w:rPr>
            <w:noProof/>
          </w:rPr>
          <w:tab/>
        </w:r>
        <w:r>
          <w:rPr>
            <w:noProof/>
          </w:rPr>
          <w:fldChar w:fldCharType="begin"/>
        </w:r>
        <w:r>
          <w:rPr>
            <w:noProof/>
          </w:rPr>
          <w:instrText xml:space="preserve"> PAGEREF _Toc168392543 \h </w:instrText>
        </w:r>
        <w:r>
          <w:rPr>
            <w:noProof/>
          </w:rPr>
        </w:r>
      </w:ins>
      <w:r>
        <w:rPr>
          <w:noProof/>
        </w:rPr>
        <w:fldChar w:fldCharType="separate"/>
      </w:r>
      <w:ins w:id="278" w:author="CATT" w:date="2024-06-04T11:20:00Z">
        <w:r>
          <w:rPr>
            <w:noProof/>
          </w:rPr>
          <w:t>21</w:t>
        </w:r>
        <w:r>
          <w:rPr>
            <w:noProof/>
          </w:rPr>
          <w:fldChar w:fldCharType="end"/>
        </w:r>
      </w:ins>
    </w:p>
    <w:p w14:paraId="2AC35720" w14:textId="3D150CBD" w:rsidR="007A2CD9" w:rsidRDefault="007A2CD9">
      <w:pPr>
        <w:pStyle w:val="TOC5"/>
        <w:rPr>
          <w:ins w:id="279" w:author="CATT" w:date="2024-06-04T11:20:00Z"/>
          <w:rFonts w:asciiTheme="minorHAnsi" w:eastAsiaTheme="minorEastAsia" w:hAnsiTheme="minorHAnsi" w:cstheme="minorBidi"/>
          <w:noProof/>
          <w:sz w:val="22"/>
          <w:szCs w:val="22"/>
          <w:lang w:val="en-US" w:eastAsia="zh-CN"/>
        </w:rPr>
      </w:pPr>
      <w:ins w:id="280" w:author="CATT" w:date="2024-06-04T11:20:00Z">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_Toc168392544 \h </w:instrText>
        </w:r>
        <w:r>
          <w:rPr>
            <w:noProof/>
          </w:rPr>
        </w:r>
      </w:ins>
      <w:r>
        <w:rPr>
          <w:noProof/>
        </w:rPr>
        <w:fldChar w:fldCharType="separate"/>
      </w:r>
      <w:ins w:id="281" w:author="CATT" w:date="2024-06-04T11:20:00Z">
        <w:r>
          <w:rPr>
            <w:noProof/>
          </w:rPr>
          <w:t>21</w:t>
        </w:r>
        <w:r>
          <w:rPr>
            <w:noProof/>
          </w:rPr>
          <w:fldChar w:fldCharType="end"/>
        </w:r>
      </w:ins>
    </w:p>
    <w:p w14:paraId="22F24244" w14:textId="72B24C25" w:rsidR="007A2CD9" w:rsidRDefault="007A2CD9">
      <w:pPr>
        <w:pStyle w:val="TOC5"/>
        <w:rPr>
          <w:ins w:id="282" w:author="CATT" w:date="2024-06-04T11:20:00Z"/>
          <w:rFonts w:asciiTheme="minorHAnsi" w:eastAsiaTheme="minorEastAsia" w:hAnsiTheme="minorHAnsi" w:cstheme="minorBidi"/>
          <w:noProof/>
          <w:sz w:val="22"/>
          <w:szCs w:val="22"/>
          <w:lang w:val="en-US" w:eastAsia="zh-CN"/>
        </w:rPr>
      </w:pPr>
      <w:ins w:id="283" w:author="CATT" w:date="2024-06-04T11:20:00Z">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_Toc168392545 \h </w:instrText>
        </w:r>
        <w:r>
          <w:rPr>
            <w:noProof/>
          </w:rPr>
        </w:r>
      </w:ins>
      <w:r>
        <w:rPr>
          <w:noProof/>
        </w:rPr>
        <w:fldChar w:fldCharType="separate"/>
      </w:r>
      <w:ins w:id="284" w:author="CATT" w:date="2024-06-04T11:20:00Z">
        <w:r>
          <w:rPr>
            <w:noProof/>
          </w:rPr>
          <w:t>22</w:t>
        </w:r>
        <w:r>
          <w:rPr>
            <w:noProof/>
          </w:rPr>
          <w:fldChar w:fldCharType="end"/>
        </w:r>
      </w:ins>
    </w:p>
    <w:p w14:paraId="42E4E3CC" w14:textId="07FE6DE7" w:rsidR="007A2CD9" w:rsidRDefault="007A2CD9">
      <w:pPr>
        <w:pStyle w:val="TOC4"/>
        <w:rPr>
          <w:ins w:id="285" w:author="CATT" w:date="2024-06-04T11:20:00Z"/>
          <w:rFonts w:asciiTheme="minorHAnsi" w:eastAsiaTheme="minorEastAsia" w:hAnsiTheme="minorHAnsi" w:cstheme="minorBidi"/>
          <w:noProof/>
          <w:sz w:val="22"/>
          <w:szCs w:val="22"/>
          <w:lang w:val="en-US" w:eastAsia="zh-CN"/>
        </w:rPr>
      </w:pPr>
      <w:ins w:id="286" w:author="CATT" w:date="2024-06-04T11:20:00Z">
        <w:r w:rsidRPr="00B25605">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_Toc168392546 \h </w:instrText>
        </w:r>
        <w:r>
          <w:rPr>
            <w:noProof/>
          </w:rPr>
        </w:r>
      </w:ins>
      <w:r>
        <w:rPr>
          <w:noProof/>
        </w:rPr>
        <w:fldChar w:fldCharType="separate"/>
      </w:r>
      <w:ins w:id="287" w:author="CATT" w:date="2024-06-04T11:20:00Z">
        <w:r>
          <w:rPr>
            <w:noProof/>
          </w:rPr>
          <w:t>22</w:t>
        </w:r>
        <w:r>
          <w:rPr>
            <w:noProof/>
          </w:rPr>
          <w:fldChar w:fldCharType="end"/>
        </w:r>
      </w:ins>
    </w:p>
    <w:p w14:paraId="6203F2AE" w14:textId="4A1840D3" w:rsidR="007A2CD9" w:rsidRDefault="007A2CD9">
      <w:pPr>
        <w:pStyle w:val="TOC4"/>
        <w:rPr>
          <w:ins w:id="288" w:author="CATT" w:date="2024-06-04T11:20:00Z"/>
          <w:rFonts w:asciiTheme="minorHAnsi" w:eastAsiaTheme="minorEastAsia" w:hAnsiTheme="minorHAnsi" w:cstheme="minorBidi"/>
          <w:noProof/>
          <w:sz w:val="22"/>
          <w:szCs w:val="22"/>
          <w:lang w:val="en-US" w:eastAsia="zh-CN"/>
        </w:rPr>
      </w:pPr>
      <w:ins w:id="289" w:author="CATT" w:date="2024-06-04T11:20:00Z">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_Toc168392547 \h </w:instrText>
        </w:r>
        <w:r>
          <w:rPr>
            <w:noProof/>
          </w:rPr>
        </w:r>
      </w:ins>
      <w:r>
        <w:rPr>
          <w:noProof/>
        </w:rPr>
        <w:fldChar w:fldCharType="separate"/>
      </w:r>
      <w:ins w:id="290" w:author="CATT" w:date="2024-06-04T11:20:00Z">
        <w:r>
          <w:rPr>
            <w:noProof/>
          </w:rPr>
          <w:t>22</w:t>
        </w:r>
        <w:r>
          <w:rPr>
            <w:noProof/>
          </w:rPr>
          <w:fldChar w:fldCharType="end"/>
        </w:r>
      </w:ins>
    </w:p>
    <w:p w14:paraId="4C81FACA" w14:textId="502DCAEC" w:rsidR="007A2CD9" w:rsidRDefault="007A2CD9">
      <w:pPr>
        <w:pStyle w:val="TOC3"/>
        <w:rPr>
          <w:ins w:id="291" w:author="CATT" w:date="2024-06-04T11:20:00Z"/>
          <w:rFonts w:asciiTheme="minorHAnsi" w:eastAsiaTheme="minorEastAsia" w:hAnsiTheme="minorHAnsi" w:cstheme="minorBidi"/>
          <w:noProof/>
          <w:sz w:val="22"/>
          <w:szCs w:val="22"/>
          <w:lang w:val="en-US" w:eastAsia="zh-CN"/>
        </w:rPr>
      </w:pPr>
      <w:ins w:id="292" w:author="CATT" w:date="2024-06-04T11:20:00Z">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_Toc168392548 \h </w:instrText>
        </w:r>
        <w:r>
          <w:rPr>
            <w:noProof/>
          </w:rPr>
        </w:r>
      </w:ins>
      <w:r>
        <w:rPr>
          <w:noProof/>
        </w:rPr>
        <w:fldChar w:fldCharType="separate"/>
      </w:r>
      <w:ins w:id="293" w:author="CATT" w:date="2024-06-04T11:20:00Z">
        <w:r>
          <w:rPr>
            <w:noProof/>
          </w:rPr>
          <w:t>22</w:t>
        </w:r>
        <w:r>
          <w:rPr>
            <w:noProof/>
          </w:rPr>
          <w:fldChar w:fldCharType="end"/>
        </w:r>
      </w:ins>
    </w:p>
    <w:p w14:paraId="317F01B5" w14:textId="5216ECE1" w:rsidR="007A2CD9" w:rsidRDefault="007A2CD9">
      <w:pPr>
        <w:pStyle w:val="TOC4"/>
        <w:rPr>
          <w:ins w:id="294" w:author="CATT" w:date="2024-06-04T11:20:00Z"/>
          <w:rFonts w:asciiTheme="minorHAnsi" w:eastAsiaTheme="minorEastAsia" w:hAnsiTheme="minorHAnsi" w:cstheme="minorBidi"/>
          <w:noProof/>
          <w:sz w:val="22"/>
          <w:szCs w:val="22"/>
          <w:lang w:val="en-US" w:eastAsia="zh-CN"/>
        </w:rPr>
      </w:pPr>
      <w:ins w:id="295" w:author="CATT" w:date="2024-06-04T11:20:00Z">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_Toc168392549 \h </w:instrText>
        </w:r>
        <w:r>
          <w:rPr>
            <w:noProof/>
          </w:rPr>
        </w:r>
      </w:ins>
      <w:r>
        <w:rPr>
          <w:noProof/>
        </w:rPr>
        <w:fldChar w:fldCharType="separate"/>
      </w:r>
      <w:ins w:id="296" w:author="CATT" w:date="2024-06-04T11:20:00Z">
        <w:r>
          <w:rPr>
            <w:noProof/>
          </w:rPr>
          <w:t>22</w:t>
        </w:r>
        <w:r>
          <w:rPr>
            <w:noProof/>
          </w:rPr>
          <w:fldChar w:fldCharType="end"/>
        </w:r>
      </w:ins>
    </w:p>
    <w:p w14:paraId="70714CED" w14:textId="18C663EE" w:rsidR="007A2CD9" w:rsidRDefault="007A2CD9">
      <w:pPr>
        <w:pStyle w:val="TOC4"/>
        <w:rPr>
          <w:ins w:id="297" w:author="CATT" w:date="2024-06-04T11:20:00Z"/>
          <w:rFonts w:asciiTheme="minorHAnsi" w:eastAsiaTheme="minorEastAsia" w:hAnsiTheme="minorHAnsi" w:cstheme="minorBidi"/>
          <w:noProof/>
          <w:sz w:val="22"/>
          <w:szCs w:val="22"/>
          <w:lang w:val="en-US" w:eastAsia="zh-CN"/>
        </w:rPr>
      </w:pPr>
      <w:ins w:id="298" w:author="CATT" w:date="2024-06-04T11:20:00Z">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_Toc168392550 \h </w:instrText>
        </w:r>
        <w:r>
          <w:rPr>
            <w:noProof/>
          </w:rPr>
        </w:r>
      </w:ins>
      <w:r>
        <w:rPr>
          <w:noProof/>
        </w:rPr>
        <w:fldChar w:fldCharType="separate"/>
      </w:r>
      <w:ins w:id="299" w:author="CATT" w:date="2024-06-04T11:20:00Z">
        <w:r>
          <w:rPr>
            <w:noProof/>
          </w:rPr>
          <w:t>22</w:t>
        </w:r>
        <w:r>
          <w:rPr>
            <w:noProof/>
          </w:rPr>
          <w:fldChar w:fldCharType="end"/>
        </w:r>
      </w:ins>
    </w:p>
    <w:p w14:paraId="45A10793" w14:textId="7345D97D" w:rsidR="007A2CD9" w:rsidRDefault="007A2CD9">
      <w:pPr>
        <w:pStyle w:val="TOC4"/>
        <w:rPr>
          <w:ins w:id="300" w:author="CATT" w:date="2024-06-04T11:20:00Z"/>
          <w:rFonts w:asciiTheme="minorHAnsi" w:eastAsiaTheme="minorEastAsia" w:hAnsiTheme="minorHAnsi" w:cstheme="minorBidi"/>
          <w:noProof/>
          <w:sz w:val="22"/>
          <w:szCs w:val="22"/>
          <w:lang w:val="en-US" w:eastAsia="zh-CN"/>
        </w:rPr>
      </w:pPr>
      <w:ins w:id="301" w:author="CATT" w:date="2024-06-04T11:20:00Z">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_Toc168392551 \h </w:instrText>
        </w:r>
        <w:r>
          <w:rPr>
            <w:noProof/>
          </w:rPr>
        </w:r>
      </w:ins>
      <w:r>
        <w:rPr>
          <w:noProof/>
        </w:rPr>
        <w:fldChar w:fldCharType="separate"/>
      </w:r>
      <w:ins w:id="302" w:author="CATT" w:date="2024-06-04T11:20:00Z">
        <w:r>
          <w:rPr>
            <w:noProof/>
          </w:rPr>
          <w:t>22</w:t>
        </w:r>
        <w:r>
          <w:rPr>
            <w:noProof/>
          </w:rPr>
          <w:fldChar w:fldCharType="end"/>
        </w:r>
      </w:ins>
    </w:p>
    <w:p w14:paraId="4DAC6665" w14:textId="7B2E50CF" w:rsidR="007A2CD9" w:rsidRDefault="007A2CD9">
      <w:pPr>
        <w:pStyle w:val="TOC3"/>
        <w:rPr>
          <w:ins w:id="303" w:author="CATT" w:date="2024-06-04T11:20:00Z"/>
          <w:rFonts w:asciiTheme="minorHAnsi" w:eastAsiaTheme="minorEastAsia" w:hAnsiTheme="minorHAnsi" w:cstheme="minorBidi"/>
          <w:noProof/>
          <w:sz w:val="22"/>
          <w:szCs w:val="22"/>
          <w:lang w:val="en-US" w:eastAsia="zh-CN"/>
        </w:rPr>
      </w:pPr>
      <w:ins w:id="304" w:author="CATT" w:date="2024-06-04T11:20:00Z">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_Toc168392552 \h </w:instrText>
        </w:r>
        <w:r>
          <w:rPr>
            <w:noProof/>
          </w:rPr>
        </w:r>
      </w:ins>
      <w:r>
        <w:rPr>
          <w:noProof/>
        </w:rPr>
        <w:fldChar w:fldCharType="separate"/>
      </w:r>
      <w:ins w:id="305" w:author="CATT" w:date="2024-06-04T11:20:00Z">
        <w:r>
          <w:rPr>
            <w:noProof/>
          </w:rPr>
          <w:t>22</w:t>
        </w:r>
        <w:r>
          <w:rPr>
            <w:noProof/>
          </w:rPr>
          <w:fldChar w:fldCharType="end"/>
        </w:r>
      </w:ins>
    </w:p>
    <w:p w14:paraId="69E12248" w14:textId="7D98B7A5" w:rsidR="007A2CD9" w:rsidRDefault="007A2CD9">
      <w:pPr>
        <w:pStyle w:val="TOC3"/>
        <w:rPr>
          <w:ins w:id="306" w:author="CATT" w:date="2024-06-04T11:20:00Z"/>
          <w:rFonts w:asciiTheme="minorHAnsi" w:eastAsiaTheme="minorEastAsia" w:hAnsiTheme="minorHAnsi" w:cstheme="minorBidi"/>
          <w:noProof/>
          <w:sz w:val="22"/>
          <w:szCs w:val="22"/>
          <w:lang w:val="en-US" w:eastAsia="zh-CN"/>
        </w:rPr>
      </w:pPr>
      <w:ins w:id="307" w:author="CATT" w:date="2024-06-04T11:20:00Z">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_Toc168392553 \h </w:instrText>
        </w:r>
        <w:r>
          <w:rPr>
            <w:noProof/>
          </w:rPr>
        </w:r>
      </w:ins>
      <w:r>
        <w:rPr>
          <w:noProof/>
        </w:rPr>
        <w:fldChar w:fldCharType="separate"/>
      </w:r>
      <w:ins w:id="308" w:author="CATT" w:date="2024-06-04T11:20:00Z">
        <w:r>
          <w:rPr>
            <w:noProof/>
          </w:rPr>
          <w:t>22</w:t>
        </w:r>
        <w:r>
          <w:rPr>
            <w:noProof/>
          </w:rPr>
          <w:fldChar w:fldCharType="end"/>
        </w:r>
      </w:ins>
    </w:p>
    <w:p w14:paraId="7CED0C14" w14:textId="0270D4EB" w:rsidR="007A2CD9" w:rsidRDefault="007A2CD9">
      <w:pPr>
        <w:pStyle w:val="TOC8"/>
        <w:rPr>
          <w:ins w:id="309" w:author="CATT" w:date="2024-06-04T11:20:00Z"/>
          <w:rFonts w:asciiTheme="minorHAnsi" w:eastAsiaTheme="minorEastAsia" w:hAnsiTheme="minorHAnsi" w:cstheme="minorBidi"/>
          <w:b w:val="0"/>
          <w:noProof/>
          <w:szCs w:val="22"/>
          <w:lang w:val="en-US" w:eastAsia="zh-CN"/>
        </w:rPr>
      </w:pPr>
      <w:ins w:id="310" w:author="CATT" w:date="2024-06-04T11:20:00Z">
        <w:r>
          <w:rPr>
            <w:noProof/>
          </w:rPr>
          <w:t>Annex A (normative): OpenAPI specification</w:t>
        </w:r>
        <w:r>
          <w:rPr>
            <w:noProof/>
          </w:rPr>
          <w:tab/>
        </w:r>
        <w:r>
          <w:rPr>
            <w:noProof/>
          </w:rPr>
          <w:fldChar w:fldCharType="begin"/>
        </w:r>
        <w:r>
          <w:rPr>
            <w:noProof/>
          </w:rPr>
          <w:instrText xml:space="preserve"> PAGEREF _Toc168392554 \h </w:instrText>
        </w:r>
        <w:r>
          <w:rPr>
            <w:noProof/>
          </w:rPr>
        </w:r>
      </w:ins>
      <w:r>
        <w:rPr>
          <w:noProof/>
        </w:rPr>
        <w:fldChar w:fldCharType="separate"/>
      </w:r>
      <w:ins w:id="311" w:author="CATT" w:date="2024-06-04T11:20:00Z">
        <w:r>
          <w:rPr>
            <w:noProof/>
          </w:rPr>
          <w:t>24</w:t>
        </w:r>
        <w:r>
          <w:rPr>
            <w:noProof/>
          </w:rPr>
          <w:fldChar w:fldCharType="end"/>
        </w:r>
      </w:ins>
    </w:p>
    <w:p w14:paraId="2CF558FF" w14:textId="7CFAB9A3" w:rsidR="007A2CD9" w:rsidRDefault="007A2CD9">
      <w:pPr>
        <w:pStyle w:val="TOC1"/>
        <w:rPr>
          <w:ins w:id="312" w:author="CATT" w:date="2024-06-04T11:20:00Z"/>
          <w:rFonts w:asciiTheme="minorHAnsi" w:eastAsiaTheme="minorEastAsia" w:hAnsiTheme="minorHAnsi" w:cstheme="minorBidi"/>
          <w:noProof/>
          <w:szCs w:val="22"/>
          <w:lang w:val="en-US" w:eastAsia="zh-CN"/>
        </w:rPr>
      </w:pPr>
      <w:ins w:id="313" w:author="CATT" w:date="2024-06-04T11:20: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_Toc168392555 \h </w:instrText>
        </w:r>
        <w:r>
          <w:rPr>
            <w:noProof/>
          </w:rPr>
        </w:r>
      </w:ins>
      <w:r>
        <w:rPr>
          <w:noProof/>
        </w:rPr>
        <w:fldChar w:fldCharType="separate"/>
      </w:r>
      <w:ins w:id="314" w:author="CATT" w:date="2024-06-04T11:20:00Z">
        <w:r>
          <w:rPr>
            <w:noProof/>
          </w:rPr>
          <w:t>24</w:t>
        </w:r>
        <w:r>
          <w:rPr>
            <w:noProof/>
          </w:rPr>
          <w:fldChar w:fldCharType="end"/>
        </w:r>
      </w:ins>
    </w:p>
    <w:p w14:paraId="5B6400AF" w14:textId="09C1F1D0" w:rsidR="007A2CD9" w:rsidRDefault="007A2CD9">
      <w:pPr>
        <w:pStyle w:val="TOC1"/>
        <w:rPr>
          <w:ins w:id="315" w:author="CATT" w:date="2024-06-04T11:20:00Z"/>
          <w:rFonts w:asciiTheme="minorHAnsi" w:eastAsiaTheme="minorEastAsia" w:hAnsiTheme="minorHAnsi" w:cstheme="minorBidi"/>
          <w:noProof/>
          <w:szCs w:val="22"/>
          <w:lang w:val="en-US" w:eastAsia="zh-CN"/>
        </w:rPr>
      </w:pPr>
      <w:ins w:id="316" w:author="CATT" w:date="2024-06-04T11:20:00Z">
        <w:r>
          <w:rPr>
            <w:noProof/>
          </w:rPr>
          <w:t>A.2</w:t>
        </w:r>
        <w:r>
          <w:rPr>
            <w:rFonts w:asciiTheme="minorHAnsi" w:eastAsiaTheme="minorEastAsia" w:hAnsiTheme="minorHAnsi" w:cstheme="minorBidi"/>
            <w:noProof/>
            <w:szCs w:val="22"/>
            <w:lang w:val="en-US" w:eastAsia="zh-CN"/>
          </w:rPr>
          <w:tab/>
        </w:r>
        <w:r>
          <w:rPr>
            <w:noProof/>
            <w:lang w:eastAsia="zh-CN"/>
          </w:rPr>
          <w:t>Npanf_ProseKey</w:t>
        </w:r>
        <w:r>
          <w:rPr>
            <w:noProof/>
          </w:rPr>
          <w:t xml:space="preserve"> API</w:t>
        </w:r>
        <w:r>
          <w:rPr>
            <w:noProof/>
          </w:rPr>
          <w:tab/>
        </w:r>
        <w:r>
          <w:rPr>
            <w:noProof/>
          </w:rPr>
          <w:fldChar w:fldCharType="begin"/>
        </w:r>
        <w:r>
          <w:rPr>
            <w:noProof/>
          </w:rPr>
          <w:instrText xml:space="preserve"> PAGEREF _Toc168392556 \h </w:instrText>
        </w:r>
        <w:r>
          <w:rPr>
            <w:noProof/>
          </w:rPr>
        </w:r>
      </w:ins>
      <w:r>
        <w:rPr>
          <w:noProof/>
        </w:rPr>
        <w:fldChar w:fldCharType="separate"/>
      </w:r>
      <w:ins w:id="317" w:author="CATT" w:date="2024-06-04T11:20:00Z">
        <w:r>
          <w:rPr>
            <w:noProof/>
          </w:rPr>
          <w:t>24</w:t>
        </w:r>
        <w:r>
          <w:rPr>
            <w:noProof/>
          </w:rPr>
          <w:fldChar w:fldCharType="end"/>
        </w:r>
      </w:ins>
    </w:p>
    <w:p w14:paraId="267B0F72" w14:textId="5BA23E04" w:rsidR="007A2CD9" w:rsidRDefault="007A2CD9">
      <w:pPr>
        <w:pStyle w:val="TOC1"/>
        <w:rPr>
          <w:ins w:id="318" w:author="CATT" w:date="2024-06-04T11:20:00Z"/>
          <w:rFonts w:asciiTheme="minorHAnsi" w:eastAsiaTheme="minorEastAsia" w:hAnsiTheme="minorHAnsi" w:cstheme="minorBidi"/>
          <w:noProof/>
          <w:szCs w:val="22"/>
          <w:lang w:val="en-US" w:eastAsia="zh-CN"/>
        </w:rPr>
      </w:pPr>
      <w:ins w:id="319" w:author="CATT" w:date="2024-06-04T11:20:00Z">
        <w:r>
          <w:rPr>
            <w:noProof/>
          </w:rPr>
          <w:t>A.3</w:t>
        </w:r>
        <w:r>
          <w:rPr>
            <w:rFonts w:asciiTheme="minorHAnsi" w:eastAsiaTheme="minorEastAsia" w:hAnsiTheme="minorHAnsi" w:cstheme="minorBidi"/>
            <w:noProof/>
            <w:szCs w:val="22"/>
            <w:lang w:val="en-US" w:eastAsia="zh-CN"/>
          </w:rPr>
          <w:tab/>
        </w:r>
        <w:r>
          <w:rPr>
            <w:noProof/>
            <w:lang w:eastAsia="zh-CN"/>
          </w:rPr>
          <w:t>Npanf_ResolveRemoteUserId</w:t>
        </w:r>
        <w:r>
          <w:rPr>
            <w:noProof/>
          </w:rPr>
          <w:t xml:space="preserve"> API</w:t>
        </w:r>
        <w:r>
          <w:rPr>
            <w:noProof/>
          </w:rPr>
          <w:tab/>
        </w:r>
        <w:r>
          <w:rPr>
            <w:noProof/>
          </w:rPr>
          <w:fldChar w:fldCharType="begin"/>
        </w:r>
        <w:r>
          <w:rPr>
            <w:noProof/>
          </w:rPr>
          <w:instrText xml:space="preserve"> PAGEREF _Toc168392557 \h </w:instrText>
        </w:r>
        <w:r>
          <w:rPr>
            <w:noProof/>
          </w:rPr>
        </w:r>
      </w:ins>
      <w:r>
        <w:rPr>
          <w:noProof/>
        </w:rPr>
        <w:fldChar w:fldCharType="separate"/>
      </w:r>
      <w:ins w:id="320" w:author="CATT" w:date="2024-06-04T11:20:00Z">
        <w:r>
          <w:rPr>
            <w:noProof/>
          </w:rPr>
          <w:t>26</w:t>
        </w:r>
        <w:r>
          <w:rPr>
            <w:noProof/>
          </w:rPr>
          <w:fldChar w:fldCharType="end"/>
        </w:r>
      </w:ins>
    </w:p>
    <w:p w14:paraId="5A0C4208" w14:textId="06986332" w:rsidR="007A2CD9" w:rsidRDefault="007A2CD9">
      <w:pPr>
        <w:pStyle w:val="TOC8"/>
        <w:rPr>
          <w:ins w:id="321" w:author="CATT" w:date="2024-06-04T11:20:00Z"/>
          <w:rFonts w:asciiTheme="minorHAnsi" w:eastAsiaTheme="minorEastAsia" w:hAnsiTheme="minorHAnsi" w:cstheme="minorBidi"/>
          <w:b w:val="0"/>
          <w:noProof/>
          <w:szCs w:val="22"/>
          <w:lang w:val="en-US" w:eastAsia="zh-CN"/>
        </w:rPr>
      </w:pPr>
      <w:ins w:id="322" w:author="CATT" w:date="2024-06-04T11:20:00Z">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_Toc168392558 \h </w:instrText>
        </w:r>
        <w:r>
          <w:rPr>
            <w:noProof/>
          </w:rPr>
        </w:r>
      </w:ins>
      <w:r>
        <w:rPr>
          <w:noProof/>
        </w:rPr>
        <w:fldChar w:fldCharType="separate"/>
      </w:r>
      <w:ins w:id="323" w:author="CATT" w:date="2024-06-04T11:20:00Z">
        <w:r>
          <w:rPr>
            <w:noProof/>
          </w:rPr>
          <w:t>28</w:t>
        </w:r>
        <w:r>
          <w:rPr>
            <w:noProof/>
          </w:rPr>
          <w:fldChar w:fldCharType="end"/>
        </w:r>
      </w:ins>
    </w:p>
    <w:p w14:paraId="0243CFD6" w14:textId="4578BD6B" w:rsidR="007712A2" w:rsidDel="007A2CD9" w:rsidRDefault="007A2CD9">
      <w:pPr>
        <w:pStyle w:val="TOC1"/>
        <w:rPr>
          <w:del w:id="324" w:author="CATT" w:date="2024-06-04T11:20:00Z"/>
          <w:rFonts w:asciiTheme="minorHAnsi" w:eastAsiaTheme="minorEastAsia" w:hAnsiTheme="minorHAnsi" w:cstheme="minorBidi"/>
          <w:noProof/>
          <w:kern w:val="2"/>
          <w:szCs w:val="22"/>
          <w:lang w:eastAsia="en-GB"/>
          <w14:ligatures w14:val="standardContextual"/>
        </w:rPr>
      </w:pPr>
      <w:ins w:id="325" w:author="CATT" w:date="2024-06-04T11:20:00Z">
        <w:r>
          <w:fldChar w:fldCharType="end"/>
        </w:r>
      </w:ins>
      <w:del w:id="326" w:author="CATT" w:date="2024-06-04T11:20:00Z">
        <w:r w:rsidR="00F0731F" w:rsidDel="007A2CD9">
          <w:fldChar w:fldCharType="begin" w:fldLock="1"/>
        </w:r>
        <w:r w:rsidR="00F0731F" w:rsidDel="007A2CD9">
          <w:delInstrText xml:space="preserve"> TOC \o "1-8" </w:delInstrText>
        </w:r>
        <w:r w:rsidR="00F0731F" w:rsidDel="007A2CD9">
          <w:fldChar w:fldCharType="separate"/>
        </w:r>
        <w:r w:rsidR="007712A2" w:rsidDel="007A2CD9">
          <w:rPr>
            <w:noProof/>
          </w:rPr>
          <w:delText>Foreword</w:delText>
        </w:r>
        <w:r w:rsidR="007712A2" w:rsidDel="007A2CD9">
          <w:rPr>
            <w:noProof/>
          </w:rPr>
          <w:tab/>
        </w:r>
        <w:r w:rsidR="007712A2" w:rsidDel="007A2CD9">
          <w:rPr>
            <w:noProof/>
          </w:rPr>
          <w:fldChar w:fldCharType="begin" w:fldLock="1"/>
        </w:r>
        <w:r w:rsidR="007712A2" w:rsidDel="007A2CD9">
          <w:rPr>
            <w:noProof/>
          </w:rPr>
          <w:delInstrText xml:space="preserve"> PAGEREF _Toc145952326 \h </w:delInstrText>
        </w:r>
        <w:r w:rsidR="007712A2" w:rsidDel="007A2CD9">
          <w:rPr>
            <w:noProof/>
          </w:rPr>
        </w:r>
        <w:r w:rsidR="007712A2" w:rsidDel="007A2CD9">
          <w:rPr>
            <w:noProof/>
          </w:rPr>
          <w:fldChar w:fldCharType="separate"/>
        </w:r>
        <w:r w:rsidR="007712A2" w:rsidDel="007A2CD9">
          <w:rPr>
            <w:noProof/>
          </w:rPr>
          <w:delText>5</w:delText>
        </w:r>
        <w:r w:rsidR="007712A2" w:rsidDel="007A2CD9">
          <w:rPr>
            <w:noProof/>
          </w:rPr>
          <w:fldChar w:fldCharType="end"/>
        </w:r>
      </w:del>
    </w:p>
    <w:p w14:paraId="7E88E3D5" w14:textId="276BAC34" w:rsidR="007712A2" w:rsidDel="007A2CD9" w:rsidRDefault="007712A2">
      <w:pPr>
        <w:pStyle w:val="TOC1"/>
        <w:rPr>
          <w:del w:id="327" w:author="CATT" w:date="2024-06-04T11:20:00Z"/>
          <w:rFonts w:asciiTheme="minorHAnsi" w:eastAsiaTheme="minorEastAsia" w:hAnsiTheme="minorHAnsi" w:cstheme="minorBidi"/>
          <w:noProof/>
          <w:kern w:val="2"/>
          <w:szCs w:val="22"/>
          <w:lang w:eastAsia="en-GB"/>
          <w14:ligatures w14:val="standardContextual"/>
        </w:rPr>
      </w:pPr>
      <w:del w:id="328" w:author="CATT" w:date="2024-06-04T11:20:00Z">
        <w:r w:rsidDel="007A2CD9">
          <w:rPr>
            <w:noProof/>
          </w:rPr>
          <w:delText>1</w:delText>
        </w:r>
        <w:r w:rsidDel="007A2CD9">
          <w:rPr>
            <w:rFonts w:asciiTheme="minorHAnsi" w:eastAsiaTheme="minorEastAsia" w:hAnsiTheme="minorHAnsi" w:cstheme="minorBidi"/>
            <w:noProof/>
            <w:kern w:val="2"/>
            <w:szCs w:val="22"/>
            <w:lang w:eastAsia="en-GB"/>
            <w14:ligatures w14:val="standardContextual"/>
          </w:rPr>
          <w:tab/>
        </w:r>
        <w:r w:rsidDel="007A2CD9">
          <w:rPr>
            <w:noProof/>
          </w:rPr>
          <w:delText>Scope</w:delText>
        </w:r>
        <w:r w:rsidDel="007A2CD9">
          <w:rPr>
            <w:noProof/>
          </w:rPr>
          <w:tab/>
        </w:r>
        <w:r w:rsidDel="007A2CD9">
          <w:rPr>
            <w:noProof/>
          </w:rPr>
          <w:fldChar w:fldCharType="begin" w:fldLock="1"/>
        </w:r>
        <w:r w:rsidDel="007A2CD9">
          <w:rPr>
            <w:noProof/>
          </w:rPr>
          <w:delInstrText xml:space="preserve"> PAGEREF _Toc145952327 \h </w:delInstrText>
        </w:r>
        <w:r w:rsidDel="007A2CD9">
          <w:rPr>
            <w:noProof/>
          </w:rPr>
        </w:r>
        <w:r w:rsidDel="007A2CD9">
          <w:rPr>
            <w:noProof/>
          </w:rPr>
          <w:fldChar w:fldCharType="separate"/>
        </w:r>
        <w:r w:rsidDel="007A2CD9">
          <w:rPr>
            <w:noProof/>
          </w:rPr>
          <w:delText>7</w:delText>
        </w:r>
        <w:r w:rsidDel="007A2CD9">
          <w:rPr>
            <w:noProof/>
          </w:rPr>
          <w:fldChar w:fldCharType="end"/>
        </w:r>
      </w:del>
    </w:p>
    <w:p w14:paraId="64997131" w14:textId="7B2789E2" w:rsidR="007712A2" w:rsidDel="007A2CD9" w:rsidRDefault="007712A2">
      <w:pPr>
        <w:pStyle w:val="TOC1"/>
        <w:rPr>
          <w:del w:id="329" w:author="CATT" w:date="2024-06-04T11:20:00Z"/>
          <w:rFonts w:asciiTheme="minorHAnsi" w:eastAsiaTheme="minorEastAsia" w:hAnsiTheme="minorHAnsi" w:cstheme="minorBidi"/>
          <w:noProof/>
          <w:kern w:val="2"/>
          <w:szCs w:val="22"/>
          <w:lang w:eastAsia="en-GB"/>
          <w14:ligatures w14:val="standardContextual"/>
        </w:rPr>
      </w:pPr>
      <w:del w:id="330" w:author="CATT" w:date="2024-06-04T11:20:00Z">
        <w:r w:rsidDel="007A2CD9">
          <w:rPr>
            <w:noProof/>
          </w:rPr>
          <w:delText>2</w:delText>
        </w:r>
        <w:r w:rsidDel="007A2CD9">
          <w:rPr>
            <w:rFonts w:asciiTheme="minorHAnsi" w:eastAsiaTheme="minorEastAsia" w:hAnsiTheme="minorHAnsi" w:cstheme="minorBidi"/>
            <w:noProof/>
            <w:kern w:val="2"/>
            <w:szCs w:val="22"/>
            <w:lang w:eastAsia="en-GB"/>
            <w14:ligatures w14:val="standardContextual"/>
          </w:rPr>
          <w:tab/>
        </w:r>
        <w:r w:rsidDel="007A2CD9">
          <w:rPr>
            <w:noProof/>
          </w:rPr>
          <w:delText>References</w:delText>
        </w:r>
        <w:r w:rsidDel="007A2CD9">
          <w:rPr>
            <w:noProof/>
          </w:rPr>
          <w:tab/>
        </w:r>
        <w:r w:rsidDel="007A2CD9">
          <w:rPr>
            <w:noProof/>
          </w:rPr>
          <w:fldChar w:fldCharType="begin" w:fldLock="1"/>
        </w:r>
        <w:r w:rsidDel="007A2CD9">
          <w:rPr>
            <w:noProof/>
          </w:rPr>
          <w:delInstrText xml:space="preserve"> PAGEREF _Toc145952328 \h </w:delInstrText>
        </w:r>
        <w:r w:rsidDel="007A2CD9">
          <w:rPr>
            <w:noProof/>
          </w:rPr>
        </w:r>
        <w:r w:rsidDel="007A2CD9">
          <w:rPr>
            <w:noProof/>
          </w:rPr>
          <w:fldChar w:fldCharType="separate"/>
        </w:r>
        <w:r w:rsidDel="007A2CD9">
          <w:rPr>
            <w:noProof/>
          </w:rPr>
          <w:delText>7</w:delText>
        </w:r>
        <w:r w:rsidDel="007A2CD9">
          <w:rPr>
            <w:noProof/>
          </w:rPr>
          <w:fldChar w:fldCharType="end"/>
        </w:r>
      </w:del>
    </w:p>
    <w:p w14:paraId="6D985DA8" w14:textId="4D3264C6" w:rsidR="007712A2" w:rsidDel="007A2CD9" w:rsidRDefault="007712A2">
      <w:pPr>
        <w:pStyle w:val="TOC1"/>
        <w:rPr>
          <w:del w:id="331" w:author="CATT" w:date="2024-06-04T11:20:00Z"/>
          <w:rFonts w:asciiTheme="minorHAnsi" w:eastAsiaTheme="minorEastAsia" w:hAnsiTheme="minorHAnsi" w:cstheme="minorBidi"/>
          <w:noProof/>
          <w:kern w:val="2"/>
          <w:szCs w:val="22"/>
          <w:lang w:eastAsia="en-GB"/>
          <w14:ligatures w14:val="standardContextual"/>
        </w:rPr>
      </w:pPr>
      <w:del w:id="332" w:author="CATT" w:date="2024-06-04T11:20:00Z">
        <w:r w:rsidDel="007A2CD9">
          <w:rPr>
            <w:noProof/>
          </w:rPr>
          <w:delText>3</w:delText>
        </w:r>
        <w:r w:rsidDel="007A2CD9">
          <w:rPr>
            <w:rFonts w:asciiTheme="minorHAnsi" w:eastAsiaTheme="minorEastAsia" w:hAnsiTheme="minorHAnsi" w:cstheme="minorBidi"/>
            <w:noProof/>
            <w:kern w:val="2"/>
            <w:szCs w:val="22"/>
            <w:lang w:eastAsia="en-GB"/>
            <w14:ligatures w14:val="standardContextual"/>
          </w:rPr>
          <w:tab/>
        </w:r>
        <w:r w:rsidDel="007A2CD9">
          <w:rPr>
            <w:noProof/>
          </w:rPr>
          <w:delText>Definitions and abbreviations</w:delText>
        </w:r>
        <w:r w:rsidDel="007A2CD9">
          <w:rPr>
            <w:noProof/>
          </w:rPr>
          <w:tab/>
        </w:r>
        <w:r w:rsidDel="007A2CD9">
          <w:rPr>
            <w:noProof/>
          </w:rPr>
          <w:fldChar w:fldCharType="begin" w:fldLock="1"/>
        </w:r>
        <w:r w:rsidDel="007A2CD9">
          <w:rPr>
            <w:noProof/>
          </w:rPr>
          <w:delInstrText xml:space="preserve"> PAGEREF _Toc145952329 \h </w:delInstrText>
        </w:r>
        <w:r w:rsidDel="007A2CD9">
          <w:rPr>
            <w:noProof/>
          </w:rPr>
        </w:r>
        <w:r w:rsidDel="007A2CD9">
          <w:rPr>
            <w:noProof/>
          </w:rPr>
          <w:fldChar w:fldCharType="separate"/>
        </w:r>
        <w:r w:rsidDel="007A2CD9">
          <w:rPr>
            <w:noProof/>
          </w:rPr>
          <w:delText>8</w:delText>
        </w:r>
        <w:r w:rsidDel="007A2CD9">
          <w:rPr>
            <w:noProof/>
          </w:rPr>
          <w:fldChar w:fldCharType="end"/>
        </w:r>
      </w:del>
    </w:p>
    <w:p w14:paraId="094DF5B6" w14:textId="033E2B01" w:rsidR="007712A2" w:rsidDel="007A2CD9" w:rsidRDefault="007712A2">
      <w:pPr>
        <w:pStyle w:val="TOC2"/>
        <w:rPr>
          <w:del w:id="333" w:author="CATT" w:date="2024-06-04T11:20:00Z"/>
          <w:rFonts w:asciiTheme="minorHAnsi" w:eastAsiaTheme="minorEastAsia" w:hAnsiTheme="minorHAnsi" w:cstheme="minorBidi"/>
          <w:noProof/>
          <w:kern w:val="2"/>
          <w:sz w:val="22"/>
          <w:szCs w:val="22"/>
          <w:lang w:eastAsia="en-GB"/>
          <w14:ligatures w14:val="standardContextual"/>
        </w:rPr>
      </w:pPr>
      <w:del w:id="334" w:author="CATT" w:date="2024-06-04T11:20:00Z">
        <w:r w:rsidDel="007A2CD9">
          <w:rPr>
            <w:noProof/>
          </w:rPr>
          <w:delText>3.1</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Definitions</w:delText>
        </w:r>
        <w:r w:rsidDel="007A2CD9">
          <w:rPr>
            <w:noProof/>
          </w:rPr>
          <w:tab/>
        </w:r>
        <w:r w:rsidDel="007A2CD9">
          <w:rPr>
            <w:noProof/>
          </w:rPr>
          <w:fldChar w:fldCharType="begin" w:fldLock="1"/>
        </w:r>
        <w:r w:rsidDel="007A2CD9">
          <w:rPr>
            <w:noProof/>
          </w:rPr>
          <w:delInstrText xml:space="preserve"> PAGEREF _Toc145952330 \h </w:delInstrText>
        </w:r>
        <w:r w:rsidDel="007A2CD9">
          <w:rPr>
            <w:noProof/>
          </w:rPr>
        </w:r>
        <w:r w:rsidDel="007A2CD9">
          <w:rPr>
            <w:noProof/>
          </w:rPr>
          <w:fldChar w:fldCharType="separate"/>
        </w:r>
        <w:r w:rsidDel="007A2CD9">
          <w:rPr>
            <w:noProof/>
          </w:rPr>
          <w:delText>8</w:delText>
        </w:r>
        <w:r w:rsidDel="007A2CD9">
          <w:rPr>
            <w:noProof/>
          </w:rPr>
          <w:fldChar w:fldCharType="end"/>
        </w:r>
      </w:del>
    </w:p>
    <w:p w14:paraId="0ED80E61" w14:textId="3256BB2A" w:rsidR="007712A2" w:rsidDel="007A2CD9" w:rsidRDefault="007712A2">
      <w:pPr>
        <w:pStyle w:val="TOC2"/>
        <w:rPr>
          <w:del w:id="335" w:author="CATT" w:date="2024-06-04T11:20:00Z"/>
          <w:rFonts w:asciiTheme="minorHAnsi" w:eastAsiaTheme="minorEastAsia" w:hAnsiTheme="minorHAnsi" w:cstheme="minorBidi"/>
          <w:noProof/>
          <w:kern w:val="2"/>
          <w:sz w:val="22"/>
          <w:szCs w:val="22"/>
          <w:lang w:eastAsia="en-GB"/>
          <w14:ligatures w14:val="standardContextual"/>
        </w:rPr>
      </w:pPr>
      <w:del w:id="336" w:author="CATT" w:date="2024-06-04T11:20:00Z">
        <w:r w:rsidDel="007A2CD9">
          <w:rPr>
            <w:noProof/>
          </w:rPr>
          <w:delText>3.</w:delText>
        </w:r>
        <w:r w:rsidDel="007A2CD9">
          <w:rPr>
            <w:noProof/>
            <w:lang w:eastAsia="zh-CN"/>
          </w:rPr>
          <w:delText>2</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Abbreviations</w:delText>
        </w:r>
        <w:r w:rsidDel="007A2CD9">
          <w:rPr>
            <w:noProof/>
          </w:rPr>
          <w:tab/>
        </w:r>
        <w:r w:rsidDel="007A2CD9">
          <w:rPr>
            <w:noProof/>
          </w:rPr>
          <w:fldChar w:fldCharType="begin" w:fldLock="1"/>
        </w:r>
        <w:r w:rsidDel="007A2CD9">
          <w:rPr>
            <w:noProof/>
          </w:rPr>
          <w:delInstrText xml:space="preserve"> PAGEREF _Toc145952331 \h </w:delInstrText>
        </w:r>
        <w:r w:rsidDel="007A2CD9">
          <w:rPr>
            <w:noProof/>
          </w:rPr>
        </w:r>
        <w:r w:rsidDel="007A2CD9">
          <w:rPr>
            <w:noProof/>
          </w:rPr>
          <w:fldChar w:fldCharType="separate"/>
        </w:r>
        <w:r w:rsidDel="007A2CD9">
          <w:rPr>
            <w:noProof/>
          </w:rPr>
          <w:delText>8</w:delText>
        </w:r>
        <w:r w:rsidDel="007A2CD9">
          <w:rPr>
            <w:noProof/>
          </w:rPr>
          <w:fldChar w:fldCharType="end"/>
        </w:r>
      </w:del>
    </w:p>
    <w:p w14:paraId="11AC48C0" w14:textId="63BCA3B6" w:rsidR="007712A2" w:rsidDel="007A2CD9" w:rsidRDefault="007712A2">
      <w:pPr>
        <w:pStyle w:val="TOC1"/>
        <w:rPr>
          <w:del w:id="337" w:author="CATT" w:date="2024-06-04T11:20:00Z"/>
          <w:rFonts w:asciiTheme="minorHAnsi" w:eastAsiaTheme="minorEastAsia" w:hAnsiTheme="minorHAnsi" w:cstheme="minorBidi"/>
          <w:noProof/>
          <w:kern w:val="2"/>
          <w:szCs w:val="22"/>
          <w:lang w:eastAsia="en-GB"/>
          <w14:ligatures w14:val="standardContextual"/>
        </w:rPr>
      </w:pPr>
      <w:del w:id="338" w:author="CATT" w:date="2024-06-04T11:20:00Z">
        <w:r w:rsidDel="007A2CD9">
          <w:rPr>
            <w:noProof/>
          </w:rPr>
          <w:lastRenderedPageBreak/>
          <w:delText>4</w:delText>
        </w:r>
        <w:r w:rsidDel="007A2CD9">
          <w:rPr>
            <w:rFonts w:asciiTheme="minorHAnsi" w:eastAsiaTheme="minorEastAsia" w:hAnsiTheme="minorHAnsi" w:cstheme="minorBidi"/>
            <w:noProof/>
            <w:kern w:val="2"/>
            <w:szCs w:val="22"/>
            <w:lang w:eastAsia="en-GB"/>
            <w14:ligatures w14:val="standardContextual"/>
          </w:rPr>
          <w:tab/>
        </w:r>
        <w:r w:rsidDel="007A2CD9">
          <w:rPr>
            <w:noProof/>
          </w:rPr>
          <w:delText>Overview</w:delText>
        </w:r>
        <w:r w:rsidDel="007A2CD9">
          <w:rPr>
            <w:noProof/>
          </w:rPr>
          <w:tab/>
        </w:r>
        <w:r w:rsidDel="007A2CD9">
          <w:rPr>
            <w:noProof/>
          </w:rPr>
          <w:fldChar w:fldCharType="begin" w:fldLock="1"/>
        </w:r>
        <w:r w:rsidDel="007A2CD9">
          <w:rPr>
            <w:noProof/>
          </w:rPr>
          <w:delInstrText xml:space="preserve"> PAGEREF _Toc145952332 \h </w:delInstrText>
        </w:r>
        <w:r w:rsidDel="007A2CD9">
          <w:rPr>
            <w:noProof/>
          </w:rPr>
        </w:r>
        <w:r w:rsidDel="007A2CD9">
          <w:rPr>
            <w:noProof/>
          </w:rPr>
          <w:fldChar w:fldCharType="separate"/>
        </w:r>
        <w:r w:rsidDel="007A2CD9">
          <w:rPr>
            <w:noProof/>
          </w:rPr>
          <w:delText>8</w:delText>
        </w:r>
        <w:r w:rsidDel="007A2CD9">
          <w:rPr>
            <w:noProof/>
          </w:rPr>
          <w:fldChar w:fldCharType="end"/>
        </w:r>
      </w:del>
    </w:p>
    <w:p w14:paraId="196FB95B" w14:textId="492DEBA2" w:rsidR="007712A2" w:rsidDel="007A2CD9" w:rsidRDefault="007712A2">
      <w:pPr>
        <w:pStyle w:val="TOC1"/>
        <w:rPr>
          <w:del w:id="339" w:author="CATT" w:date="2024-06-04T11:20:00Z"/>
          <w:rFonts w:asciiTheme="minorHAnsi" w:eastAsiaTheme="minorEastAsia" w:hAnsiTheme="minorHAnsi" w:cstheme="minorBidi"/>
          <w:noProof/>
          <w:kern w:val="2"/>
          <w:szCs w:val="22"/>
          <w:lang w:eastAsia="en-GB"/>
          <w14:ligatures w14:val="standardContextual"/>
        </w:rPr>
      </w:pPr>
      <w:del w:id="340" w:author="CATT" w:date="2024-06-04T11:20:00Z">
        <w:r w:rsidDel="007A2CD9">
          <w:rPr>
            <w:noProof/>
          </w:rPr>
          <w:delText>5</w:delText>
        </w:r>
        <w:r w:rsidDel="007A2CD9">
          <w:rPr>
            <w:rFonts w:asciiTheme="minorHAnsi" w:eastAsiaTheme="minorEastAsia" w:hAnsiTheme="minorHAnsi" w:cstheme="minorBidi"/>
            <w:noProof/>
            <w:kern w:val="2"/>
            <w:szCs w:val="22"/>
            <w:lang w:eastAsia="en-GB"/>
            <w14:ligatures w14:val="standardContextual"/>
          </w:rPr>
          <w:tab/>
        </w:r>
        <w:r w:rsidDel="007A2CD9">
          <w:rPr>
            <w:noProof/>
          </w:rPr>
          <w:delText xml:space="preserve">Services offered by the </w:delText>
        </w:r>
        <w:r w:rsidDel="007A2CD9">
          <w:rPr>
            <w:noProof/>
            <w:lang w:eastAsia="zh-CN"/>
          </w:rPr>
          <w:delText>5G PAnF</w:delText>
        </w:r>
        <w:r w:rsidDel="007A2CD9">
          <w:rPr>
            <w:noProof/>
          </w:rPr>
          <w:tab/>
        </w:r>
        <w:r w:rsidDel="007A2CD9">
          <w:rPr>
            <w:noProof/>
          </w:rPr>
          <w:fldChar w:fldCharType="begin" w:fldLock="1"/>
        </w:r>
        <w:r w:rsidDel="007A2CD9">
          <w:rPr>
            <w:noProof/>
          </w:rPr>
          <w:delInstrText xml:space="preserve"> PAGEREF _Toc145952333 \h </w:delInstrText>
        </w:r>
        <w:r w:rsidDel="007A2CD9">
          <w:rPr>
            <w:noProof/>
          </w:rPr>
        </w:r>
        <w:r w:rsidDel="007A2CD9">
          <w:rPr>
            <w:noProof/>
          </w:rPr>
          <w:fldChar w:fldCharType="separate"/>
        </w:r>
        <w:r w:rsidDel="007A2CD9">
          <w:rPr>
            <w:noProof/>
          </w:rPr>
          <w:delText>8</w:delText>
        </w:r>
        <w:r w:rsidDel="007A2CD9">
          <w:rPr>
            <w:noProof/>
          </w:rPr>
          <w:fldChar w:fldCharType="end"/>
        </w:r>
      </w:del>
    </w:p>
    <w:p w14:paraId="6E269619" w14:textId="62EB6CA0" w:rsidR="007712A2" w:rsidDel="007A2CD9" w:rsidRDefault="007712A2">
      <w:pPr>
        <w:pStyle w:val="TOC2"/>
        <w:rPr>
          <w:del w:id="341" w:author="CATT" w:date="2024-06-04T11:20:00Z"/>
          <w:rFonts w:asciiTheme="minorHAnsi" w:eastAsiaTheme="minorEastAsia" w:hAnsiTheme="minorHAnsi" w:cstheme="minorBidi"/>
          <w:noProof/>
          <w:kern w:val="2"/>
          <w:sz w:val="22"/>
          <w:szCs w:val="22"/>
          <w:lang w:eastAsia="en-GB"/>
          <w14:ligatures w14:val="standardContextual"/>
        </w:rPr>
      </w:pPr>
      <w:del w:id="342" w:author="CATT" w:date="2024-06-04T11:20:00Z">
        <w:r w:rsidDel="007A2CD9">
          <w:rPr>
            <w:noProof/>
          </w:rPr>
          <w:delText>5.1</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Introduction</w:delText>
        </w:r>
        <w:r w:rsidDel="007A2CD9">
          <w:rPr>
            <w:noProof/>
          </w:rPr>
          <w:tab/>
        </w:r>
        <w:r w:rsidDel="007A2CD9">
          <w:rPr>
            <w:noProof/>
          </w:rPr>
          <w:fldChar w:fldCharType="begin" w:fldLock="1"/>
        </w:r>
        <w:r w:rsidDel="007A2CD9">
          <w:rPr>
            <w:noProof/>
          </w:rPr>
          <w:delInstrText xml:space="preserve"> PAGEREF _Toc145952334 \h </w:delInstrText>
        </w:r>
        <w:r w:rsidDel="007A2CD9">
          <w:rPr>
            <w:noProof/>
          </w:rPr>
        </w:r>
        <w:r w:rsidDel="007A2CD9">
          <w:rPr>
            <w:noProof/>
          </w:rPr>
          <w:fldChar w:fldCharType="separate"/>
        </w:r>
        <w:r w:rsidDel="007A2CD9">
          <w:rPr>
            <w:noProof/>
          </w:rPr>
          <w:delText>8</w:delText>
        </w:r>
        <w:r w:rsidDel="007A2CD9">
          <w:rPr>
            <w:noProof/>
          </w:rPr>
          <w:fldChar w:fldCharType="end"/>
        </w:r>
      </w:del>
    </w:p>
    <w:p w14:paraId="59592635" w14:textId="322F5D13" w:rsidR="007712A2" w:rsidDel="007A2CD9" w:rsidRDefault="007712A2">
      <w:pPr>
        <w:pStyle w:val="TOC2"/>
        <w:rPr>
          <w:del w:id="343" w:author="CATT" w:date="2024-06-04T11:20:00Z"/>
          <w:rFonts w:asciiTheme="minorHAnsi" w:eastAsiaTheme="minorEastAsia" w:hAnsiTheme="minorHAnsi" w:cstheme="minorBidi"/>
          <w:noProof/>
          <w:kern w:val="2"/>
          <w:sz w:val="22"/>
          <w:szCs w:val="22"/>
          <w:lang w:eastAsia="en-GB"/>
          <w14:ligatures w14:val="standardContextual"/>
        </w:rPr>
      </w:pPr>
      <w:del w:id="344" w:author="CATT" w:date="2024-06-04T11:20:00Z">
        <w:r w:rsidDel="007A2CD9">
          <w:rPr>
            <w:noProof/>
          </w:rPr>
          <w:delText>5.2</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lang w:eastAsia="zh-CN"/>
          </w:rPr>
          <w:delText>Npanf_ProseKey</w:delText>
        </w:r>
        <w:r w:rsidDel="007A2CD9">
          <w:rPr>
            <w:noProof/>
          </w:rPr>
          <w:delText xml:space="preserve"> Service</w:delText>
        </w:r>
        <w:r w:rsidDel="007A2CD9">
          <w:rPr>
            <w:noProof/>
          </w:rPr>
          <w:tab/>
        </w:r>
        <w:r w:rsidDel="007A2CD9">
          <w:rPr>
            <w:noProof/>
          </w:rPr>
          <w:fldChar w:fldCharType="begin" w:fldLock="1"/>
        </w:r>
        <w:r w:rsidDel="007A2CD9">
          <w:rPr>
            <w:noProof/>
          </w:rPr>
          <w:delInstrText xml:space="preserve"> PAGEREF _Toc145952335 \h </w:delInstrText>
        </w:r>
        <w:r w:rsidDel="007A2CD9">
          <w:rPr>
            <w:noProof/>
          </w:rPr>
        </w:r>
        <w:r w:rsidDel="007A2CD9">
          <w:rPr>
            <w:noProof/>
          </w:rPr>
          <w:fldChar w:fldCharType="separate"/>
        </w:r>
        <w:r w:rsidDel="007A2CD9">
          <w:rPr>
            <w:noProof/>
          </w:rPr>
          <w:delText>9</w:delText>
        </w:r>
        <w:r w:rsidDel="007A2CD9">
          <w:rPr>
            <w:noProof/>
          </w:rPr>
          <w:fldChar w:fldCharType="end"/>
        </w:r>
      </w:del>
    </w:p>
    <w:p w14:paraId="4C1B9319" w14:textId="237F9049" w:rsidR="007712A2" w:rsidDel="007A2CD9" w:rsidRDefault="007712A2">
      <w:pPr>
        <w:pStyle w:val="TOC3"/>
        <w:rPr>
          <w:del w:id="345" w:author="CATT" w:date="2024-06-04T11:20:00Z"/>
          <w:rFonts w:asciiTheme="minorHAnsi" w:eastAsiaTheme="minorEastAsia" w:hAnsiTheme="minorHAnsi" w:cstheme="minorBidi"/>
          <w:noProof/>
          <w:kern w:val="2"/>
          <w:sz w:val="22"/>
          <w:szCs w:val="22"/>
          <w:lang w:eastAsia="en-GB"/>
          <w14:ligatures w14:val="standardContextual"/>
        </w:rPr>
      </w:pPr>
      <w:del w:id="346" w:author="CATT" w:date="2024-06-04T11:20:00Z">
        <w:r w:rsidDel="007A2CD9">
          <w:rPr>
            <w:noProof/>
          </w:rPr>
          <w:delText>5.2.1</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Service Description</w:delText>
        </w:r>
        <w:r w:rsidDel="007A2CD9">
          <w:rPr>
            <w:noProof/>
          </w:rPr>
          <w:tab/>
        </w:r>
        <w:r w:rsidDel="007A2CD9">
          <w:rPr>
            <w:noProof/>
          </w:rPr>
          <w:fldChar w:fldCharType="begin" w:fldLock="1"/>
        </w:r>
        <w:r w:rsidDel="007A2CD9">
          <w:rPr>
            <w:noProof/>
          </w:rPr>
          <w:delInstrText xml:space="preserve"> PAGEREF _Toc145952336 \h </w:delInstrText>
        </w:r>
        <w:r w:rsidDel="007A2CD9">
          <w:rPr>
            <w:noProof/>
          </w:rPr>
        </w:r>
        <w:r w:rsidDel="007A2CD9">
          <w:rPr>
            <w:noProof/>
          </w:rPr>
          <w:fldChar w:fldCharType="separate"/>
        </w:r>
        <w:r w:rsidDel="007A2CD9">
          <w:rPr>
            <w:noProof/>
          </w:rPr>
          <w:delText>9</w:delText>
        </w:r>
        <w:r w:rsidDel="007A2CD9">
          <w:rPr>
            <w:noProof/>
          </w:rPr>
          <w:fldChar w:fldCharType="end"/>
        </w:r>
      </w:del>
    </w:p>
    <w:p w14:paraId="58E709BC" w14:textId="1B7F91F0" w:rsidR="007712A2" w:rsidDel="007A2CD9" w:rsidRDefault="007712A2">
      <w:pPr>
        <w:pStyle w:val="TOC3"/>
        <w:rPr>
          <w:del w:id="347" w:author="CATT" w:date="2024-06-04T11:20:00Z"/>
          <w:rFonts w:asciiTheme="minorHAnsi" w:eastAsiaTheme="minorEastAsia" w:hAnsiTheme="minorHAnsi" w:cstheme="minorBidi"/>
          <w:noProof/>
          <w:kern w:val="2"/>
          <w:sz w:val="22"/>
          <w:szCs w:val="22"/>
          <w:lang w:eastAsia="en-GB"/>
          <w14:ligatures w14:val="standardContextual"/>
        </w:rPr>
      </w:pPr>
      <w:del w:id="348" w:author="CATT" w:date="2024-06-04T11:20:00Z">
        <w:r w:rsidDel="007A2CD9">
          <w:rPr>
            <w:noProof/>
          </w:rPr>
          <w:delText>5.2.2</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Service Operations</w:delText>
        </w:r>
        <w:r w:rsidDel="007A2CD9">
          <w:rPr>
            <w:noProof/>
          </w:rPr>
          <w:tab/>
        </w:r>
        <w:r w:rsidDel="007A2CD9">
          <w:rPr>
            <w:noProof/>
          </w:rPr>
          <w:fldChar w:fldCharType="begin" w:fldLock="1"/>
        </w:r>
        <w:r w:rsidDel="007A2CD9">
          <w:rPr>
            <w:noProof/>
          </w:rPr>
          <w:delInstrText xml:space="preserve"> PAGEREF _Toc145952337 \h </w:delInstrText>
        </w:r>
        <w:r w:rsidDel="007A2CD9">
          <w:rPr>
            <w:noProof/>
          </w:rPr>
        </w:r>
        <w:r w:rsidDel="007A2CD9">
          <w:rPr>
            <w:noProof/>
          </w:rPr>
          <w:fldChar w:fldCharType="separate"/>
        </w:r>
        <w:r w:rsidDel="007A2CD9">
          <w:rPr>
            <w:noProof/>
          </w:rPr>
          <w:delText>9</w:delText>
        </w:r>
        <w:r w:rsidDel="007A2CD9">
          <w:rPr>
            <w:noProof/>
          </w:rPr>
          <w:fldChar w:fldCharType="end"/>
        </w:r>
      </w:del>
    </w:p>
    <w:p w14:paraId="326D6177" w14:textId="2F2387EE" w:rsidR="007712A2" w:rsidDel="007A2CD9" w:rsidRDefault="007712A2">
      <w:pPr>
        <w:pStyle w:val="TOC4"/>
        <w:rPr>
          <w:del w:id="349" w:author="CATT" w:date="2024-06-04T11:20:00Z"/>
          <w:rFonts w:asciiTheme="minorHAnsi" w:eastAsiaTheme="minorEastAsia" w:hAnsiTheme="minorHAnsi" w:cstheme="minorBidi"/>
          <w:noProof/>
          <w:kern w:val="2"/>
          <w:sz w:val="22"/>
          <w:szCs w:val="22"/>
          <w:lang w:eastAsia="en-GB"/>
          <w14:ligatures w14:val="standardContextual"/>
        </w:rPr>
      </w:pPr>
      <w:del w:id="350" w:author="CATT" w:date="2024-06-04T11:20:00Z">
        <w:r w:rsidDel="007A2CD9">
          <w:rPr>
            <w:noProof/>
          </w:rPr>
          <w:delText>5.2.2.1</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Introduction</w:delText>
        </w:r>
        <w:r w:rsidDel="007A2CD9">
          <w:rPr>
            <w:noProof/>
          </w:rPr>
          <w:tab/>
        </w:r>
        <w:r w:rsidDel="007A2CD9">
          <w:rPr>
            <w:noProof/>
          </w:rPr>
          <w:fldChar w:fldCharType="begin" w:fldLock="1"/>
        </w:r>
        <w:r w:rsidDel="007A2CD9">
          <w:rPr>
            <w:noProof/>
          </w:rPr>
          <w:delInstrText xml:space="preserve"> PAGEREF _Toc145952338 \h </w:delInstrText>
        </w:r>
        <w:r w:rsidDel="007A2CD9">
          <w:rPr>
            <w:noProof/>
          </w:rPr>
        </w:r>
        <w:r w:rsidDel="007A2CD9">
          <w:rPr>
            <w:noProof/>
          </w:rPr>
          <w:fldChar w:fldCharType="separate"/>
        </w:r>
        <w:r w:rsidDel="007A2CD9">
          <w:rPr>
            <w:noProof/>
          </w:rPr>
          <w:delText>9</w:delText>
        </w:r>
        <w:r w:rsidDel="007A2CD9">
          <w:rPr>
            <w:noProof/>
          </w:rPr>
          <w:fldChar w:fldCharType="end"/>
        </w:r>
      </w:del>
    </w:p>
    <w:p w14:paraId="2940E8D9" w14:textId="03D89B7C" w:rsidR="007712A2" w:rsidDel="007A2CD9" w:rsidRDefault="007712A2">
      <w:pPr>
        <w:pStyle w:val="TOC4"/>
        <w:rPr>
          <w:del w:id="351" w:author="CATT" w:date="2024-06-04T11:20:00Z"/>
          <w:rFonts w:asciiTheme="minorHAnsi" w:eastAsiaTheme="minorEastAsia" w:hAnsiTheme="minorHAnsi" w:cstheme="minorBidi"/>
          <w:noProof/>
          <w:kern w:val="2"/>
          <w:sz w:val="22"/>
          <w:szCs w:val="22"/>
          <w:lang w:eastAsia="en-GB"/>
          <w14:ligatures w14:val="standardContextual"/>
        </w:rPr>
      </w:pPr>
      <w:del w:id="352" w:author="CATT" w:date="2024-06-04T11:20:00Z">
        <w:r w:rsidDel="007A2CD9">
          <w:rPr>
            <w:noProof/>
          </w:rPr>
          <w:delText>5.2.2.2</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lang w:eastAsia="zh-CN"/>
          </w:rPr>
          <w:delText>Register</w:delText>
        </w:r>
        <w:r w:rsidDel="007A2CD9">
          <w:rPr>
            <w:noProof/>
          </w:rPr>
          <w:tab/>
        </w:r>
        <w:r w:rsidDel="007A2CD9">
          <w:rPr>
            <w:noProof/>
          </w:rPr>
          <w:fldChar w:fldCharType="begin" w:fldLock="1"/>
        </w:r>
        <w:r w:rsidDel="007A2CD9">
          <w:rPr>
            <w:noProof/>
          </w:rPr>
          <w:delInstrText xml:space="preserve"> PAGEREF _Toc145952339 \h </w:delInstrText>
        </w:r>
        <w:r w:rsidDel="007A2CD9">
          <w:rPr>
            <w:noProof/>
          </w:rPr>
        </w:r>
        <w:r w:rsidDel="007A2CD9">
          <w:rPr>
            <w:noProof/>
          </w:rPr>
          <w:fldChar w:fldCharType="separate"/>
        </w:r>
        <w:r w:rsidDel="007A2CD9">
          <w:rPr>
            <w:noProof/>
          </w:rPr>
          <w:delText>9</w:delText>
        </w:r>
        <w:r w:rsidDel="007A2CD9">
          <w:rPr>
            <w:noProof/>
          </w:rPr>
          <w:fldChar w:fldCharType="end"/>
        </w:r>
      </w:del>
    </w:p>
    <w:p w14:paraId="3A31A5C6" w14:textId="06BAB661" w:rsidR="007712A2" w:rsidDel="007A2CD9" w:rsidRDefault="007712A2">
      <w:pPr>
        <w:pStyle w:val="TOC5"/>
        <w:rPr>
          <w:del w:id="353" w:author="CATT" w:date="2024-06-04T11:20:00Z"/>
          <w:rFonts w:asciiTheme="minorHAnsi" w:eastAsiaTheme="minorEastAsia" w:hAnsiTheme="minorHAnsi" w:cstheme="minorBidi"/>
          <w:noProof/>
          <w:kern w:val="2"/>
          <w:sz w:val="22"/>
          <w:szCs w:val="22"/>
          <w:lang w:eastAsia="en-GB"/>
          <w14:ligatures w14:val="standardContextual"/>
        </w:rPr>
      </w:pPr>
      <w:del w:id="354" w:author="CATT" w:date="2024-06-04T11:20:00Z">
        <w:r w:rsidDel="007A2CD9">
          <w:rPr>
            <w:noProof/>
          </w:rPr>
          <w:delText>5.2.2.2.1</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General</w:delText>
        </w:r>
        <w:r w:rsidDel="007A2CD9">
          <w:rPr>
            <w:noProof/>
          </w:rPr>
          <w:tab/>
        </w:r>
        <w:r w:rsidDel="007A2CD9">
          <w:rPr>
            <w:noProof/>
          </w:rPr>
          <w:fldChar w:fldCharType="begin" w:fldLock="1"/>
        </w:r>
        <w:r w:rsidDel="007A2CD9">
          <w:rPr>
            <w:noProof/>
          </w:rPr>
          <w:delInstrText xml:space="preserve"> PAGEREF _Toc145952340 \h </w:delInstrText>
        </w:r>
        <w:r w:rsidDel="007A2CD9">
          <w:rPr>
            <w:noProof/>
          </w:rPr>
        </w:r>
        <w:r w:rsidDel="007A2CD9">
          <w:rPr>
            <w:noProof/>
          </w:rPr>
          <w:fldChar w:fldCharType="separate"/>
        </w:r>
        <w:r w:rsidDel="007A2CD9">
          <w:rPr>
            <w:noProof/>
          </w:rPr>
          <w:delText>9</w:delText>
        </w:r>
        <w:r w:rsidDel="007A2CD9">
          <w:rPr>
            <w:noProof/>
          </w:rPr>
          <w:fldChar w:fldCharType="end"/>
        </w:r>
      </w:del>
    </w:p>
    <w:p w14:paraId="1DB167B6" w14:textId="14EFEC10" w:rsidR="007712A2" w:rsidDel="007A2CD9" w:rsidRDefault="007712A2">
      <w:pPr>
        <w:pStyle w:val="TOC4"/>
        <w:rPr>
          <w:del w:id="355" w:author="CATT" w:date="2024-06-04T11:20:00Z"/>
          <w:rFonts w:asciiTheme="minorHAnsi" w:eastAsiaTheme="minorEastAsia" w:hAnsiTheme="minorHAnsi" w:cstheme="minorBidi"/>
          <w:noProof/>
          <w:kern w:val="2"/>
          <w:sz w:val="22"/>
          <w:szCs w:val="22"/>
          <w:lang w:eastAsia="en-GB"/>
          <w14:ligatures w14:val="standardContextual"/>
        </w:rPr>
      </w:pPr>
      <w:del w:id="356" w:author="CATT" w:date="2024-06-04T11:20:00Z">
        <w:r w:rsidDel="007A2CD9">
          <w:rPr>
            <w:noProof/>
          </w:rPr>
          <w:delText>5.2.2.3</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lang w:eastAsia="zh-CN"/>
          </w:rPr>
          <w:delText>Retrieve</w:delText>
        </w:r>
        <w:r w:rsidDel="007A2CD9">
          <w:rPr>
            <w:noProof/>
          </w:rPr>
          <w:tab/>
        </w:r>
        <w:r w:rsidDel="007A2CD9">
          <w:rPr>
            <w:noProof/>
          </w:rPr>
          <w:fldChar w:fldCharType="begin" w:fldLock="1"/>
        </w:r>
        <w:r w:rsidDel="007A2CD9">
          <w:rPr>
            <w:noProof/>
          </w:rPr>
          <w:delInstrText xml:space="preserve"> PAGEREF _Toc145952341 \h </w:delInstrText>
        </w:r>
        <w:r w:rsidDel="007A2CD9">
          <w:rPr>
            <w:noProof/>
          </w:rPr>
        </w:r>
        <w:r w:rsidDel="007A2CD9">
          <w:rPr>
            <w:noProof/>
          </w:rPr>
          <w:fldChar w:fldCharType="separate"/>
        </w:r>
        <w:r w:rsidDel="007A2CD9">
          <w:rPr>
            <w:noProof/>
          </w:rPr>
          <w:delText>10</w:delText>
        </w:r>
        <w:r w:rsidDel="007A2CD9">
          <w:rPr>
            <w:noProof/>
          </w:rPr>
          <w:fldChar w:fldCharType="end"/>
        </w:r>
      </w:del>
    </w:p>
    <w:p w14:paraId="39E46F3C" w14:textId="172200BB" w:rsidR="007712A2" w:rsidDel="007A2CD9" w:rsidRDefault="007712A2">
      <w:pPr>
        <w:pStyle w:val="TOC5"/>
        <w:rPr>
          <w:del w:id="357" w:author="CATT" w:date="2024-06-04T11:20:00Z"/>
          <w:rFonts w:asciiTheme="minorHAnsi" w:eastAsiaTheme="minorEastAsia" w:hAnsiTheme="minorHAnsi" w:cstheme="minorBidi"/>
          <w:noProof/>
          <w:kern w:val="2"/>
          <w:sz w:val="22"/>
          <w:szCs w:val="22"/>
          <w:lang w:eastAsia="en-GB"/>
          <w14:ligatures w14:val="standardContextual"/>
        </w:rPr>
      </w:pPr>
      <w:del w:id="358" w:author="CATT" w:date="2024-06-04T11:20:00Z">
        <w:r w:rsidDel="007A2CD9">
          <w:rPr>
            <w:noProof/>
          </w:rPr>
          <w:delText>5.2.2.3.1</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General</w:delText>
        </w:r>
        <w:r w:rsidDel="007A2CD9">
          <w:rPr>
            <w:noProof/>
          </w:rPr>
          <w:tab/>
        </w:r>
        <w:r w:rsidDel="007A2CD9">
          <w:rPr>
            <w:noProof/>
          </w:rPr>
          <w:fldChar w:fldCharType="begin" w:fldLock="1"/>
        </w:r>
        <w:r w:rsidDel="007A2CD9">
          <w:rPr>
            <w:noProof/>
          </w:rPr>
          <w:delInstrText xml:space="preserve"> PAGEREF _Toc145952342 \h </w:delInstrText>
        </w:r>
        <w:r w:rsidDel="007A2CD9">
          <w:rPr>
            <w:noProof/>
          </w:rPr>
        </w:r>
        <w:r w:rsidDel="007A2CD9">
          <w:rPr>
            <w:noProof/>
          </w:rPr>
          <w:fldChar w:fldCharType="separate"/>
        </w:r>
        <w:r w:rsidDel="007A2CD9">
          <w:rPr>
            <w:noProof/>
          </w:rPr>
          <w:delText>10</w:delText>
        </w:r>
        <w:r w:rsidDel="007A2CD9">
          <w:rPr>
            <w:noProof/>
          </w:rPr>
          <w:fldChar w:fldCharType="end"/>
        </w:r>
      </w:del>
    </w:p>
    <w:p w14:paraId="0B8C1A88" w14:textId="386B39EC" w:rsidR="007712A2" w:rsidDel="007A2CD9" w:rsidRDefault="007712A2">
      <w:pPr>
        <w:pStyle w:val="TOC2"/>
        <w:rPr>
          <w:del w:id="359" w:author="CATT" w:date="2024-06-04T11:20:00Z"/>
          <w:rFonts w:asciiTheme="minorHAnsi" w:eastAsiaTheme="minorEastAsia" w:hAnsiTheme="minorHAnsi" w:cstheme="minorBidi"/>
          <w:noProof/>
          <w:kern w:val="2"/>
          <w:sz w:val="22"/>
          <w:szCs w:val="22"/>
          <w:lang w:eastAsia="en-GB"/>
          <w14:ligatures w14:val="standardContextual"/>
        </w:rPr>
      </w:pPr>
      <w:del w:id="360" w:author="CATT" w:date="2024-06-04T11:20:00Z">
        <w:r w:rsidDel="007A2CD9">
          <w:rPr>
            <w:noProof/>
          </w:rPr>
          <w:delText>5.3</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lang w:eastAsia="zh-CN"/>
          </w:rPr>
          <w:delText>Npanf_ResolveRemoteUserId</w:delText>
        </w:r>
        <w:r w:rsidDel="007A2CD9">
          <w:rPr>
            <w:noProof/>
          </w:rPr>
          <w:delText xml:space="preserve"> Service</w:delText>
        </w:r>
        <w:r w:rsidDel="007A2CD9">
          <w:rPr>
            <w:noProof/>
          </w:rPr>
          <w:tab/>
        </w:r>
        <w:r w:rsidDel="007A2CD9">
          <w:rPr>
            <w:noProof/>
          </w:rPr>
          <w:fldChar w:fldCharType="begin" w:fldLock="1"/>
        </w:r>
        <w:r w:rsidDel="007A2CD9">
          <w:rPr>
            <w:noProof/>
          </w:rPr>
          <w:delInstrText xml:space="preserve"> PAGEREF _Toc145952343 \h </w:delInstrText>
        </w:r>
        <w:r w:rsidDel="007A2CD9">
          <w:rPr>
            <w:noProof/>
          </w:rPr>
        </w:r>
        <w:r w:rsidDel="007A2CD9">
          <w:rPr>
            <w:noProof/>
          </w:rPr>
          <w:fldChar w:fldCharType="separate"/>
        </w:r>
        <w:r w:rsidDel="007A2CD9">
          <w:rPr>
            <w:noProof/>
          </w:rPr>
          <w:delText>11</w:delText>
        </w:r>
        <w:r w:rsidDel="007A2CD9">
          <w:rPr>
            <w:noProof/>
          </w:rPr>
          <w:fldChar w:fldCharType="end"/>
        </w:r>
      </w:del>
    </w:p>
    <w:p w14:paraId="18E27CB2" w14:textId="4CA80068" w:rsidR="007712A2" w:rsidDel="007A2CD9" w:rsidRDefault="007712A2">
      <w:pPr>
        <w:pStyle w:val="TOC3"/>
        <w:rPr>
          <w:del w:id="361" w:author="CATT" w:date="2024-06-04T11:20:00Z"/>
          <w:rFonts w:asciiTheme="minorHAnsi" w:eastAsiaTheme="minorEastAsia" w:hAnsiTheme="minorHAnsi" w:cstheme="minorBidi"/>
          <w:noProof/>
          <w:kern w:val="2"/>
          <w:sz w:val="22"/>
          <w:szCs w:val="22"/>
          <w:lang w:eastAsia="en-GB"/>
          <w14:ligatures w14:val="standardContextual"/>
        </w:rPr>
      </w:pPr>
      <w:del w:id="362" w:author="CATT" w:date="2024-06-04T11:20:00Z">
        <w:r w:rsidDel="007A2CD9">
          <w:rPr>
            <w:noProof/>
          </w:rPr>
          <w:delText>5.3.1</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Service Description</w:delText>
        </w:r>
        <w:r w:rsidDel="007A2CD9">
          <w:rPr>
            <w:noProof/>
          </w:rPr>
          <w:tab/>
        </w:r>
        <w:r w:rsidDel="007A2CD9">
          <w:rPr>
            <w:noProof/>
          </w:rPr>
          <w:fldChar w:fldCharType="begin" w:fldLock="1"/>
        </w:r>
        <w:r w:rsidDel="007A2CD9">
          <w:rPr>
            <w:noProof/>
          </w:rPr>
          <w:delInstrText xml:space="preserve"> PAGEREF _Toc145952344 \h </w:delInstrText>
        </w:r>
        <w:r w:rsidDel="007A2CD9">
          <w:rPr>
            <w:noProof/>
          </w:rPr>
        </w:r>
        <w:r w:rsidDel="007A2CD9">
          <w:rPr>
            <w:noProof/>
          </w:rPr>
          <w:fldChar w:fldCharType="separate"/>
        </w:r>
        <w:r w:rsidDel="007A2CD9">
          <w:rPr>
            <w:noProof/>
          </w:rPr>
          <w:delText>11</w:delText>
        </w:r>
        <w:r w:rsidDel="007A2CD9">
          <w:rPr>
            <w:noProof/>
          </w:rPr>
          <w:fldChar w:fldCharType="end"/>
        </w:r>
      </w:del>
    </w:p>
    <w:p w14:paraId="43D66F5D" w14:textId="0D9A4F81" w:rsidR="007712A2" w:rsidDel="007A2CD9" w:rsidRDefault="007712A2">
      <w:pPr>
        <w:pStyle w:val="TOC3"/>
        <w:rPr>
          <w:del w:id="363" w:author="CATT" w:date="2024-06-04T11:20:00Z"/>
          <w:rFonts w:asciiTheme="minorHAnsi" w:eastAsiaTheme="minorEastAsia" w:hAnsiTheme="minorHAnsi" w:cstheme="minorBidi"/>
          <w:noProof/>
          <w:kern w:val="2"/>
          <w:sz w:val="22"/>
          <w:szCs w:val="22"/>
          <w:lang w:eastAsia="en-GB"/>
          <w14:ligatures w14:val="standardContextual"/>
        </w:rPr>
      </w:pPr>
      <w:del w:id="364" w:author="CATT" w:date="2024-06-04T11:20:00Z">
        <w:r w:rsidDel="007A2CD9">
          <w:rPr>
            <w:noProof/>
          </w:rPr>
          <w:delText>5.3.2</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Service Operations</w:delText>
        </w:r>
        <w:r w:rsidDel="007A2CD9">
          <w:rPr>
            <w:noProof/>
          </w:rPr>
          <w:tab/>
        </w:r>
        <w:r w:rsidDel="007A2CD9">
          <w:rPr>
            <w:noProof/>
          </w:rPr>
          <w:fldChar w:fldCharType="begin" w:fldLock="1"/>
        </w:r>
        <w:r w:rsidDel="007A2CD9">
          <w:rPr>
            <w:noProof/>
          </w:rPr>
          <w:delInstrText xml:space="preserve"> PAGEREF _Toc145952345 \h </w:delInstrText>
        </w:r>
        <w:r w:rsidDel="007A2CD9">
          <w:rPr>
            <w:noProof/>
          </w:rPr>
        </w:r>
        <w:r w:rsidDel="007A2CD9">
          <w:rPr>
            <w:noProof/>
          </w:rPr>
          <w:fldChar w:fldCharType="separate"/>
        </w:r>
        <w:r w:rsidDel="007A2CD9">
          <w:rPr>
            <w:noProof/>
          </w:rPr>
          <w:delText>11</w:delText>
        </w:r>
        <w:r w:rsidDel="007A2CD9">
          <w:rPr>
            <w:noProof/>
          </w:rPr>
          <w:fldChar w:fldCharType="end"/>
        </w:r>
      </w:del>
    </w:p>
    <w:p w14:paraId="147B0D31" w14:textId="40BA1C2E" w:rsidR="007712A2" w:rsidDel="007A2CD9" w:rsidRDefault="007712A2">
      <w:pPr>
        <w:pStyle w:val="TOC4"/>
        <w:rPr>
          <w:del w:id="365" w:author="CATT" w:date="2024-06-04T11:20:00Z"/>
          <w:rFonts w:asciiTheme="minorHAnsi" w:eastAsiaTheme="minorEastAsia" w:hAnsiTheme="minorHAnsi" w:cstheme="minorBidi"/>
          <w:noProof/>
          <w:kern w:val="2"/>
          <w:sz w:val="22"/>
          <w:szCs w:val="22"/>
          <w:lang w:eastAsia="en-GB"/>
          <w14:ligatures w14:val="standardContextual"/>
        </w:rPr>
      </w:pPr>
      <w:del w:id="366" w:author="CATT" w:date="2024-06-04T11:20:00Z">
        <w:r w:rsidDel="007A2CD9">
          <w:rPr>
            <w:noProof/>
          </w:rPr>
          <w:delText>5.3.2.1</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Introduction</w:delText>
        </w:r>
        <w:r w:rsidDel="007A2CD9">
          <w:rPr>
            <w:noProof/>
          </w:rPr>
          <w:tab/>
        </w:r>
        <w:r w:rsidDel="007A2CD9">
          <w:rPr>
            <w:noProof/>
          </w:rPr>
          <w:fldChar w:fldCharType="begin" w:fldLock="1"/>
        </w:r>
        <w:r w:rsidDel="007A2CD9">
          <w:rPr>
            <w:noProof/>
          </w:rPr>
          <w:delInstrText xml:space="preserve"> PAGEREF _Toc145952346 \h </w:delInstrText>
        </w:r>
        <w:r w:rsidDel="007A2CD9">
          <w:rPr>
            <w:noProof/>
          </w:rPr>
        </w:r>
        <w:r w:rsidDel="007A2CD9">
          <w:rPr>
            <w:noProof/>
          </w:rPr>
          <w:fldChar w:fldCharType="separate"/>
        </w:r>
        <w:r w:rsidDel="007A2CD9">
          <w:rPr>
            <w:noProof/>
          </w:rPr>
          <w:delText>11</w:delText>
        </w:r>
        <w:r w:rsidDel="007A2CD9">
          <w:rPr>
            <w:noProof/>
          </w:rPr>
          <w:fldChar w:fldCharType="end"/>
        </w:r>
      </w:del>
    </w:p>
    <w:p w14:paraId="4FB5D270" w14:textId="08EC08A2" w:rsidR="007712A2" w:rsidDel="007A2CD9" w:rsidRDefault="007712A2">
      <w:pPr>
        <w:pStyle w:val="TOC4"/>
        <w:rPr>
          <w:del w:id="367" w:author="CATT" w:date="2024-06-04T11:20:00Z"/>
          <w:rFonts w:asciiTheme="minorHAnsi" w:eastAsiaTheme="minorEastAsia" w:hAnsiTheme="minorHAnsi" w:cstheme="minorBidi"/>
          <w:noProof/>
          <w:kern w:val="2"/>
          <w:sz w:val="22"/>
          <w:szCs w:val="22"/>
          <w:lang w:eastAsia="en-GB"/>
          <w14:ligatures w14:val="standardContextual"/>
        </w:rPr>
      </w:pPr>
      <w:del w:id="368" w:author="CATT" w:date="2024-06-04T11:20:00Z">
        <w:r w:rsidDel="007A2CD9">
          <w:rPr>
            <w:noProof/>
          </w:rPr>
          <w:delText>5.3.2.2</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ResolveRemoteUserId</w:delText>
        </w:r>
        <w:r w:rsidDel="007A2CD9">
          <w:rPr>
            <w:noProof/>
          </w:rPr>
          <w:tab/>
        </w:r>
        <w:r w:rsidDel="007A2CD9">
          <w:rPr>
            <w:noProof/>
          </w:rPr>
          <w:fldChar w:fldCharType="begin" w:fldLock="1"/>
        </w:r>
        <w:r w:rsidDel="007A2CD9">
          <w:rPr>
            <w:noProof/>
          </w:rPr>
          <w:delInstrText xml:space="preserve"> PAGEREF _Toc145952347 \h </w:delInstrText>
        </w:r>
        <w:r w:rsidDel="007A2CD9">
          <w:rPr>
            <w:noProof/>
          </w:rPr>
        </w:r>
        <w:r w:rsidDel="007A2CD9">
          <w:rPr>
            <w:noProof/>
          </w:rPr>
          <w:fldChar w:fldCharType="separate"/>
        </w:r>
        <w:r w:rsidDel="007A2CD9">
          <w:rPr>
            <w:noProof/>
          </w:rPr>
          <w:delText>11</w:delText>
        </w:r>
        <w:r w:rsidDel="007A2CD9">
          <w:rPr>
            <w:noProof/>
          </w:rPr>
          <w:fldChar w:fldCharType="end"/>
        </w:r>
      </w:del>
    </w:p>
    <w:p w14:paraId="0D56F107" w14:textId="30438125" w:rsidR="007712A2" w:rsidDel="007A2CD9" w:rsidRDefault="007712A2">
      <w:pPr>
        <w:pStyle w:val="TOC5"/>
        <w:rPr>
          <w:del w:id="369" w:author="CATT" w:date="2024-06-04T11:20:00Z"/>
          <w:rFonts w:asciiTheme="minorHAnsi" w:eastAsiaTheme="minorEastAsia" w:hAnsiTheme="minorHAnsi" w:cstheme="minorBidi"/>
          <w:noProof/>
          <w:kern w:val="2"/>
          <w:sz w:val="22"/>
          <w:szCs w:val="22"/>
          <w:lang w:eastAsia="en-GB"/>
          <w14:ligatures w14:val="standardContextual"/>
        </w:rPr>
      </w:pPr>
      <w:del w:id="370" w:author="CATT" w:date="2024-06-04T11:20:00Z">
        <w:r w:rsidDel="007A2CD9">
          <w:rPr>
            <w:noProof/>
          </w:rPr>
          <w:delText>5.3.2.2.1</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General</w:delText>
        </w:r>
        <w:r w:rsidDel="007A2CD9">
          <w:rPr>
            <w:noProof/>
          </w:rPr>
          <w:tab/>
        </w:r>
        <w:r w:rsidDel="007A2CD9">
          <w:rPr>
            <w:noProof/>
          </w:rPr>
          <w:fldChar w:fldCharType="begin" w:fldLock="1"/>
        </w:r>
        <w:r w:rsidDel="007A2CD9">
          <w:rPr>
            <w:noProof/>
          </w:rPr>
          <w:delInstrText xml:space="preserve"> PAGEREF _Toc145952348 \h </w:delInstrText>
        </w:r>
        <w:r w:rsidDel="007A2CD9">
          <w:rPr>
            <w:noProof/>
          </w:rPr>
        </w:r>
        <w:r w:rsidDel="007A2CD9">
          <w:rPr>
            <w:noProof/>
          </w:rPr>
          <w:fldChar w:fldCharType="separate"/>
        </w:r>
        <w:r w:rsidDel="007A2CD9">
          <w:rPr>
            <w:noProof/>
          </w:rPr>
          <w:delText>11</w:delText>
        </w:r>
        <w:r w:rsidDel="007A2CD9">
          <w:rPr>
            <w:noProof/>
          </w:rPr>
          <w:fldChar w:fldCharType="end"/>
        </w:r>
      </w:del>
    </w:p>
    <w:p w14:paraId="5B6940F4" w14:textId="73F88DD4" w:rsidR="007712A2" w:rsidDel="007A2CD9" w:rsidRDefault="007712A2">
      <w:pPr>
        <w:pStyle w:val="TOC1"/>
        <w:rPr>
          <w:del w:id="371" w:author="CATT" w:date="2024-06-04T11:20:00Z"/>
          <w:rFonts w:asciiTheme="minorHAnsi" w:eastAsiaTheme="minorEastAsia" w:hAnsiTheme="minorHAnsi" w:cstheme="minorBidi"/>
          <w:noProof/>
          <w:kern w:val="2"/>
          <w:szCs w:val="22"/>
          <w:lang w:eastAsia="en-GB"/>
          <w14:ligatures w14:val="standardContextual"/>
        </w:rPr>
      </w:pPr>
      <w:del w:id="372" w:author="CATT" w:date="2024-06-04T11:20:00Z">
        <w:r w:rsidDel="007A2CD9">
          <w:rPr>
            <w:noProof/>
          </w:rPr>
          <w:delText>6</w:delText>
        </w:r>
        <w:r w:rsidDel="007A2CD9">
          <w:rPr>
            <w:rFonts w:asciiTheme="minorHAnsi" w:eastAsiaTheme="minorEastAsia" w:hAnsiTheme="minorHAnsi" w:cstheme="minorBidi"/>
            <w:noProof/>
            <w:kern w:val="2"/>
            <w:szCs w:val="22"/>
            <w:lang w:eastAsia="en-GB"/>
            <w14:ligatures w14:val="standardContextual"/>
          </w:rPr>
          <w:tab/>
        </w:r>
        <w:r w:rsidDel="007A2CD9">
          <w:rPr>
            <w:noProof/>
          </w:rPr>
          <w:delText>API Definitions</w:delText>
        </w:r>
        <w:r w:rsidDel="007A2CD9">
          <w:rPr>
            <w:noProof/>
          </w:rPr>
          <w:tab/>
        </w:r>
        <w:r w:rsidDel="007A2CD9">
          <w:rPr>
            <w:noProof/>
          </w:rPr>
          <w:fldChar w:fldCharType="begin" w:fldLock="1"/>
        </w:r>
        <w:r w:rsidDel="007A2CD9">
          <w:rPr>
            <w:noProof/>
          </w:rPr>
          <w:delInstrText xml:space="preserve"> PAGEREF _Toc145952349 \h </w:delInstrText>
        </w:r>
        <w:r w:rsidDel="007A2CD9">
          <w:rPr>
            <w:noProof/>
          </w:rPr>
        </w:r>
        <w:r w:rsidDel="007A2CD9">
          <w:rPr>
            <w:noProof/>
          </w:rPr>
          <w:fldChar w:fldCharType="separate"/>
        </w:r>
        <w:r w:rsidDel="007A2CD9">
          <w:rPr>
            <w:noProof/>
          </w:rPr>
          <w:delText>12</w:delText>
        </w:r>
        <w:r w:rsidDel="007A2CD9">
          <w:rPr>
            <w:noProof/>
          </w:rPr>
          <w:fldChar w:fldCharType="end"/>
        </w:r>
      </w:del>
    </w:p>
    <w:p w14:paraId="6FEDBF4F" w14:textId="3B47422C" w:rsidR="007712A2" w:rsidDel="007A2CD9" w:rsidRDefault="007712A2">
      <w:pPr>
        <w:pStyle w:val="TOC2"/>
        <w:rPr>
          <w:del w:id="373" w:author="CATT" w:date="2024-06-04T11:20:00Z"/>
          <w:rFonts w:asciiTheme="minorHAnsi" w:eastAsiaTheme="minorEastAsia" w:hAnsiTheme="minorHAnsi" w:cstheme="minorBidi"/>
          <w:noProof/>
          <w:kern w:val="2"/>
          <w:sz w:val="22"/>
          <w:szCs w:val="22"/>
          <w:lang w:eastAsia="en-GB"/>
          <w14:ligatures w14:val="standardContextual"/>
        </w:rPr>
      </w:pPr>
      <w:del w:id="374" w:author="CATT" w:date="2024-06-04T11:20:00Z">
        <w:r w:rsidDel="007A2CD9">
          <w:rPr>
            <w:noProof/>
          </w:rPr>
          <w:delText>6.1</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lang w:eastAsia="zh-CN"/>
          </w:rPr>
          <w:delText>Npanf_ProseKey</w:delText>
        </w:r>
        <w:r w:rsidDel="007A2CD9">
          <w:rPr>
            <w:noProof/>
          </w:rPr>
          <w:delText xml:space="preserve"> Service API</w:delText>
        </w:r>
        <w:r w:rsidDel="007A2CD9">
          <w:rPr>
            <w:noProof/>
          </w:rPr>
          <w:tab/>
        </w:r>
        <w:r w:rsidDel="007A2CD9">
          <w:rPr>
            <w:noProof/>
          </w:rPr>
          <w:fldChar w:fldCharType="begin" w:fldLock="1"/>
        </w:r>
        <w:r w:rsidDel="007A2CD9">
          <w:rPr>
            <w:noProof/>
          </w:rPr>
          <w:delInstrText xml:space="preserve"> PAGEREF _Toc145952350 \h </w:delInstrText>
        </w:r>
        <w:r w:rsidDel="007A2CD9">
          <w:rPr>
            <w:noProof/>
          </w:rPr>
        </w:r>
        <w:r w:rsidDel="007A2CD9">
          <w:rPr>
            <w:noProof/>
          </w:rPr>
          <w:fldChar w:fldCharType="separate"/>
        </w:r>
        <w:r w:rsidDel="007A2CD9">
          <w:rPr>
            <w:noProof/>
          </w:rPr>
          <w:delText>12</w:delText>
        </w:r>
        <w:r w:rsidDel="007A2CD9">
          <w:rPr>
            <w:noProof/>
          </w:rPr>
          <w:fldChar w:fldCharType="end"/>
        </w:r>
      </w:del>
    </w:p>
    <w:p w14:paraId="0ED11E68" w14:textId="56836C97" w:rsidR="007712A2" w:rsidDel="007A2CD9" w:rsidRDefault="007712A2">
      <w:pPr>
        <w:pStyle w:val="TOC3"/>
        <w:rPr>
          <w:del w:id="375" w:author="CATT" w:date="2024-06-04T11:20:00Z"/>
          <w:rFonts w:asciiTheme="minorHAnsi" w:eastAsiaTheme="minorEastAsia" w:hAnsiTheme="minorHAnsi" w:cstheme="minorBidi"/>
          <w:noProof/>
          <w:kern w:val="2"/>
          <w:sz w:val="22"/>
          <w:szCs w:val="22"/>
          <w:lang w:eastAsia="en-GB"/>
          <w14:ligatures w14:val="standardContextual"/>
        </w:rPr>
      </w:pPr>
      <w:del w:id="376" w:author="CATT" w:date="2024-06-04T11:20:00Z">
        <w:r w:rsidDel="007A2CD9">
          <w:rPr>
            <w:noProof/>
          </w:rPr>
          <w:delText>6.1.1</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Introduction</w:delText>
        </w:r>
        <w:r w:rsidDel="007A2CD9">
          <w:rPr>
            <w:noProof/>
          </w:rPr>
          <w:tab/>
        </w:r>
        <w:r w:rsidDel="007A2CD9">
          <w:rPr>
            <w:noProof/>
          </w:rPr>
          <w:fldChar w:fldCharType="begin" w:fldLock="1"/>
        </w:r>
        <w:r w:rsidDel="007A2CD9">
          <w:rPr>
            <w:noProof/>
          </w:rPr>
          <w:delInstrText xml:space="preserve"> PAGEREF _Toc145952351 \h </w:delInstrText>
        </w:r>
        <w:r w:rsidDel="007A2CD9">
          <w:rPr>
            <w:noProof/>
          </w:rPr>
        </w:r>
        <w:r w:rsidDel="007A2CD9">
          <w:rPr>
            <w:noProof/>
          </w:rPr>
          <w:fldChar w:fldCharType="separate"/>
        </w:r>
        <w:r w:rsidDel="007A2CD9">
          <w:rPr>
            <w:noProof/>
          </w:rPr>
          <w:delText>12</w:delText>
        </w:r>
        <w:r w:rsidDel="007A2CD9">
          <w:rPr>
            <w:noProof/>
          </w:rPr>
          <w:fldChar w:fldCharType="end"/>
        </w:r>
      </w:del>
    </w:p>
    <w:p w14:paraId="0788340E" w14:textId="2243CBA4" w:rsidR="007712A2" w:rsidDel="007A2CD9" w:rsidRDefault="007712A2">
      <w:pPr>
        <w:pStyle w:val="TOC3"/>
        <w:rPr>
          <w:del w:id="377" w:author="CATT" w:date="2024-06-04T11:20:00Z"/>
          <w:rFonts w:asciiTheme="minorHAnsi" w:eastAsiaTheme="minorEastAsia" w:hAnsiTheme="minorHAnsi" w:cstheme="minorBidi"/>
          <w:noProof/>
          <w:kern w:val="2"/>
          <w:sz w:val="22"/>
          <w:szCs w:val="22"/>
          <w:lang w:eastAsia="en-GB"/>
          <w14:ligatures w14:val="standardContextual"/>
        </w:rPr>
      </w:pPr>
      <w:del w:id="378" w:author="CATT" w:date="2024-06-04T11:20:00Z">
        <w:r w:rsidDel="007A2CD9">
          <w:rPr>
            <w:noProof/>
          </w:rPr>
          <w:delText>6.1.2</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Usage of HTTP</w:delText>
        </w:r>
        <w:r w:rsidDel="007A2CD9">
          <w:rPr>
            <w:noProof/>
          </w:rPr>
          <w:tab/>
        </w:r>
        <w:r w:rsidDel="007A2CD9">
          <w:rPr>
            <w:noProof/>
          </w:rPr>
          <w:fldChar w:fldCharType="begin" w:fldLock="1"/>
        </w:r>
        <w:r w:rsidDel="007A2CD9">
          <w:rPr>
            <w:noProof/>
          </w:rPr>
          <w:delInstrText xml:space="preserve"> PAGEREF _Toc145952352 \h </w:delInstrText>
        </w:r>
        <w:r w:rsidDel="007A2CD9">
          <w:rPr>
            <w:noProof/>
          </w:rPr>
        </w:r>
        <w:r w:rsidDel="007A2CD9">
          <w:rPr>
            <w:noProof/>
          </w:rPr>
          <w:fldChar w:fldCharType="separate"/>
        </w:r>
        <w:r w:rsidDel="007A2CD9">
          <w:rPr>
            <w:noProof/>
          </w:rPr>
          <w:delText>12</w:delText>
        </w:r>
        <w:r w:rsidDel="007A2CD9">
          <w:rPr>
            <w:noProof/>
          </w:rPr>
          <w:fldChar w:fldCharType="end"/>
        </w:r>
      </w:del>
    </w:p>
    <w:p w14:paraId="0F41C060" w14:textId="334113E8" w:rsidR="007712A2" w:rsidDel="007A2CD9" w:rsidRDefault="007712A2">
      <w:pPr>
        <w:pStyle w:val="TOC4"/>
        <w:rPr>
          <w:del w:id="379" w:author="CATT" w:date="2024-06-04T11:20:00Z"/>
          <w:rFonts w:asciiTheme="minorHAnsi" w:eastAsiaTheme="minorEastAsia" w:hAnsiTheme="minorHAnsi" w:cstheme="minorBidi"/>
          <w:noProof/>
          <w:kern w:val="2"/>
          <w:sz w:val="22"/>
          <w:szCs w:val="22"/>
          <w:lang w:eastAsia="en-GB"/>
          <w14:ligatures w14:val="standardContextual"/>
        </w:rPr>
      </w:pPr>
      <w:del w:id="380" w:author="CATT" w:date="2024-06-04T11:20:00Z">
        <w:r w:rsidDel="007A2CD9">
          <w:rPr>
            <w:noProof/>
          </w:rPr>
          <w:delText>6.1.2.1</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General</w:delText>
        </w:r>
        <w:r w:rsidDel="007A2CD9">
          <w:rPr>
            <w:noProof/>
          </w:rPr>
          <w:tab/>
        </w:r>
        <w:r w:rsidDel="007A2CD9">
          <w:rPr>
            <w:noProof/>
          </w:rPr>
          <w:fldChar w:fldCharType="begin" w:fldLock="1"/>
        </w:r>
        <w:r w:rsidDel="007A2CD9">
          <w:rPr>
            <w:noProof/>
          </w:rPr>
          <w:delInstrText xml:space="preserve"> PAGEREF _Toc145952353 \h </w:delInstrText>
        </w:r>
        <w:r w:rsidDel="007A2CD9">
          <w:rPr>
            <w:noProof/>
          </w:rPr>
        </w:r>
        <w:r w:rsidDel="007A2CD9">
          <w:rPr>
            <w:noProof/>
          </w:rPr>
          <w:fldChar w:fldCharType="separate"/>
        </w:r>
        <w:r w:rsidDel="007A2CD9">
          <w:rPr>
            <w:noProof/>
          </w:rPr>
          <w:delText>12</w:delText>
        </w:r>
        <w:r w:rsidDel="007A2CD9">
          <w:rPr>
            <w:noProof/>
          </w:rPr>
          <w:fldChar w:fldCharType="end"/>
        </w:r>
      </w:del>
    </w:p>
    <w:p w14:paraId="687DDAB2" w14:textId="2015788F" w:rsidR="007712A2" w:rsidDel="007A2CD9" w:rsidRDefault="007712A2">
      <w:pPr>
        <w:pStyle w:val="TOC4"/>
        <w:rPr>
          <w:del w:id="381" w:author="CATT" w:date="2024-06-04T11:20:00Z"/>
          <w:rFonts w:asciiTheme="minorHAnsi" w:eastAsiaTheme="minorEastAsia" w:hAnsiTheme="minorHAnsi" w:cstheme="minorBidi"/>
          <w:noProof/>
          <w:kern w:val="2"/>
          <w:sz w:val="22"/>
          <w:szCs w:val="22"/>
          <w:lang w:eastAsia="en-GB"/>
          <w14:ligatures w14:val="standardContextual"/>
        </w:rPr>
      </w:pPr>
      <w:del w:id="382" w:author="CATT" w:date="2024-06-04T11:20:00Z">
        <w:r w:rsidDel="007A2CD9">
          <w:rPr>
            <w:noProof/>
          </w:rPr>
          <w:delText>6.1.2.2</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HTTP standard headers</w:delText>
        </w:r>
        <w:r w:rsidDel="007A2CD9">
          <w:rPr>
            <w:noProof/>
          </w:rPr>
          <w:tab/>
        </w:r>
        <w:r w:rsidDel="007A2CD9">
          <w:rPr>
            <w:noProof/>
          </w:rPr>
          <w:fldChar w:fldCharType="begin" w:fldLock="1"/>
        </w:r>
        <w:r w:rsidDel="007A2CD9">
          <w:rPr>
            <w:noProof/>
          </w:rPr>
          <w:delInstrText xml:space="preserve"> PAGEREF _Toc145952354 \h </w:delInstrText>
        </w:r>
        <w:r w:rsidDel="007A2CD9">
          <w:rPr>
            <w:noProof/>
          </w:rPr>
        </w:r>
        <w:r w:rsidDel="007A2CD9">
          <w:rPr>
            <w:noProof/>
          </w:rPr>
          <w:fldChar w:fldCharType="separate"/>
        </w:r>
        <w:r w:rsidDel="007A2CD9">
          <w:rPr>
            <w:noProof/>
          </w:rPr>
          <w:delText>12</w:delText>
        </w:r>
        <w:r w:rsidDel="007A2CD9">
          <w:rPr>
            <w:noProof/>
          </w:rPr>
          <w:fldChar w:fldCharType="end"/>
        </w:r>
      </w:del>
    </w:p>
    <w:p w14:paraId="3F3BC4DE" w14:textId="741D8553" w:rsidR="007712A2" w:rsidDel="007A2CD9" w:rsidRDefault="007712A2">
      <w:pPr>
        <w:pStyle w:val="TOC5"/>
        <w:rPr>
          <w:del w:id="383" w:author="CATT" w:date="2024-06-04T11:20:00Z"/>
          <w:rFonts w:asciiTheme="minorHAnsi" w:eastAsiaTheme="minorEastAsia" w:hAnsiTheme="minorHAnsi" w:cstheme="minorBidi"/>
          <w:noProof/>
          <w:kern w:val="2"/>
          <w:sz w:val="22"/>
          <w:szCs w:val="22"/>
          <w:lang w:eastAsia="en-GB"/>
          <w14:ligatures w14:val="standardContextual"/>
        </w:rPr>
      </w:pPr>
      <w:del w:id="384" w:author="CATT" w:date="2024-06-04T11:20:00Z">
        <w:r w:rsidDel="007A2CD9">
          <w:rPr>
            <w:noProof/>
          </w:rPr>
          <w:delText>6.1.2.2.1</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lang w:eastAsia="zh-CN"/>
          </w:rPr>
          <w:delText>General</w:delText>
        </w:r>
        <w:r w:rsidDel="007A2CD9">
          <w:rPr>
            <w:noProof/>
          </w:rPr>
          <w:tab/>
        </w:r>
        <w:r w:rsidDel="007A2CD9">
          <w:rPr>
            <w:noProof/>
          </w:rPr>
          <w:fldChar w:fldCharType="begin" w:fldLock="1"/>
        </w:r>
        <w:r w:rsidDel="007A2CD9">
          <w:rPr>
            <w:noProof/>
          </w:rPr>
          <w:delInstrText xml:space="preserve"> PAGEREF _Toc145952355 \h </w:delInstrText>
        </w:r>
        <w:r w:rsidDel="007A2CD9">
          <w:rPr>
            <w:noProof/>
          </w:rPr>
        </w:r>
        <w:r w:rsidDel="007A2CD9">
          <w:rPr>
            <w:noProof/>
          </w:rPr>
          <w:fldChar w:fldCharType="separate"/>
        </w:r>
        <w:r w:rsidDel="007A2CD9">
          <w:rPr>
            <w:noProof/>
          </w:rPr>
          <w:delText>12</w:delText>
        </w:r>
        <w:r w:rsidDel="007A2CD9">
          <w:rPr>
            <w:noProof/>
          </w:rPr>
          <w:fldChar w:fldCharType="end"/>
        </w:r>
      </w:del>
    </w:p>
    <w:p w14:paraId="72FC4932" w14:textId="06802BB7" w:rsidR="007712A2" w:rsidDel="007A2CD9" w:rsidRDefault="007712A2">
      <w:pPr>
        <w:pStyle w:val="TOC5"/>
        <w:rPr>
          <w:del w:id="385" w:author="CATT" w:date="2024-06-04T11:20:00Z"/>
          <w:rFonts w:asciiTheme="minorHAnsi" w:eastAsiaTheme="minorEastAsia" w:hAnsiTheme="minorHAnsi" w:cstheme="minorBidi"/>
          <w:noProof/>
          <w:kern w:val="2"/>
          <w:sz w:val="22"/>
          <w:szCs w:val="22"/>
          <w:lang w:eastAsia="en-GB"/>
          <w14:ligatures w14:val="standardContextual"/>
        </w:rPr>
      </w:pPr>
      <w:del w:id="386" w:author="CATT" w:date="2024-06-04T11:20:00Z">
        <w:r w:rsidDel="007A2CD9">
          <w:rPr>
            <w:noProof/>
          </w:rPr>
          <w:delText>6.1.2.2.2</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Content type</w:delText>
        </w:r>
        <w:r w:rsidDel="007A2CD9">
          <w:rPr>
            <w:noProof/>
          </w:rPr>
          <w:tab/>
        </w:r>
        <w:r w:rsidDel="007A2CD9">
          <w:rPr>
            <w:noProof/>
          </w:rPr>
          <w:fldChar w:fldCharType="begin" w:fldLock="1"/>
        </w:r>
        <w:r w:rsidDel="007A2CD9">
          <w:rPr>
            <w:noProof/>
          </w:rPr>
          <w:delInstrText xml:space="preserve"> PAGEREF _Toc145952356 \h </w:delInstrText>
        </w:r>
        <w:r w:rsidDel="007A2CD9">
          <w:rPr>
            <w:noProof/>
          </w:rPr>
        </w:r>
        <w:r w:rsidDel="007A2CD9">
          <w:rPr>
            <w:noProof/>
          </w:rPr>
          <w:fldChar w:fldCharType="separate"/>
        </w:r>
        <w:r w:rsidDel="007A2CD9">
          <w:rPr>
            <w:noProof/>
          </w:rPr>
          <w:delText>12</w:delText>
        </w:r>
        <w:r w:rsidDel="007A2CD9">
          <w:rPr>
            <w:noProof/>
          </w:rPr>
          <w:fldChar w:fldCharType="end"/>
        </w:r>
      </w:del>
    </w:p>
    <w:p w14:paraId="5390E71E" w14:textId="054C36A0" w:rsidR="007712A2" w:rsidDel="007A2CD9" w:rsidRDefault="007712A2">
      <w:pPr>
        <w:pStyle w:val="TOC4"/>
        <w:rPr>
          <w:del w:id="387" w:author="CATT" w:date="2024-06-04T11:20:00Z"/>
          <w:rFonts w:asciiTheme="minorHAnsi" w:eastAsiaTheme="minorEastAsia" w:hAnsiTheme="minorHAnsi" w:cstheme="minorBidi"/>
          <w:noProof/>
          <w:kern w:val="2"/>
          <w:sz w:val="22"/>
          <w:szCs w:val="22"/>
          <w:lang w:eastAsia="en-GB"/>
          <w14:ligatures w14:val="standardContextual"/>
        </w:rPr>
      </w:pPr>
      <w:del w:id="388" w:author="CATT" w:date="2024-06-04T11:20:00Z">
        <w:r w:rsidDel="007A2CD9">
          <w:rPr>
            <w:noProof/>
          </w:rPr>
          <w:delText>6.1.2.3</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HTTP custom headers</w:delText>
        </w:r>
        <w:r w:rsidDel="007A2CD9">
          <w:rPr>
            <w:noProof/>
          </w:rPr>
          <w:tab/>
        </w:r>
        <w:r w:rsidDel="007A2CD9">
          <w:rPr>
            <w:noProof/>
          </w:rPr>
          <w:fldChar w:fldCharType="begin" w:fldLock="1"/>
        </w:r>
        <w:r w:rsidDel="007A2CD9">
          <w:rPr>
            <w:noProof/>
          </w:rPr>
          <w:delInstrText xml:space="preserve"> PAGEREF _Toc145952357 \h </w:delInstrText>
        </w:r>
        <w:r w:rsidDel="007A2CD9">
          <w:rPr>
            <w:noProof/>
          </w:rPr>
        </w:r>
        <w:r w:rsidDel="007A2CD9">
          <w:rPr>
            <w:noProof/>
          </w:rPr>
          <w:fldChar w:fldCharType="separate"/>
        </w:r>
        <w:r w:rsidDel="007A2CD9">
          <w:rPr>
            <w:noProof/>
          </w:rPr>
          <w:delText>12</w:delText>
        </w:r>
        <w:r w:rsidDel="007A2CD9">
          <w:rPr>
            <w:noProof/>
          </w:rPr>
          <w:fldChar w:fldCharType="end"/>
        </w:r>
      </w:del>
    </w:p>
    <w:p w14:paraId="78FF4FB9" w14:textId="386D6DA3" w:rsidR="007712A2" w:rsidDel="007A2CD9" w:rsidRDefault="007712A2">
      <w:pPr>
        <w:pStyle w:val="TOC3"/>
        <w:rPr>
          <w:del w:id="389" w:author="CATT" w:date="2024-06-04T11:20:00Z"/>
          <w:rFonts w:asciiTheme="minorHAnsi" w:eastAsiaTheme="minorEastAsia" w:hAnsiTheme="minorHAnsi" w:cstheme="minorBidi"/>
          <w:noProof/>
          <w:kern w:val="2"/>
          <w:sz w:val="22"/>
          <w:szCs w:val="22"/>
          <w:lang w:eastAsia="en-GB"/>
          <w14:ligatures w14:val="standardContextual"/>
        </w:rPr>
      </w:pPr>
      <w:del w:id="390" w:author="CATT" w:date="2024-06-04T11:20:00Z">
        <w:r w:rsidDel="007A2CD9">
          <w:rPr>
            <w:noProof/>
          </w:rPr>
          <w:delText>6.1.3</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Resources</w:delText>
        </w:r>
        <w:r w:rsidDel="007A2CD9">
          <w:rPr>
            <w:noProof/>
          </w:rPr>
          <w:tab/>
        </w:r>
        <w:r w:rsidDel="007A2CD9">
          <w:rPr>
            <w:noProof/>
          </w:rPr>
          <w:fldChar w:fldCharType="begin" w:fldLock="1"/>
        </w:r>
        <w:r w:rsidDel="007A2CD9">
          <w:rPr>
            <w:noProof/>
          </w:rPr>
          <w:delInstrText xml:space="preserve"> PAGEREF _Toc145952358 \h </w:delInstrText>
        </w:r>
        <w:r w:rsidDel="007A2CD9">
          <w:rPr>
            <w:noProof/>
          </w:rPr>
        </w:r>
        <w:r w:rsidDel="007A2CD9">
          <w:rPr>
            <w:noProof/>
          </w:rPr>
          <w:fldChar w:fldCharType="separate"/>
        </w:r>
        <w:r w:rsidDel="007A2CD9">
          <w:rPr>
            <w:noProof/>
          </w:rPr>
          <w:delText>13</w:delText>
        </w:r>
        <w:r w:rsidDel="007A2CD9">
          <w:rPr>
            <w:noProof/>
          </w:rPr>
          <w:fldChar w:fldCharType="end"/>
        </w:r>
      </w:del>
    </w:p>
    <w:p w14:paraId="75A266A3" w14:textId="5585C68B" w:rsidR="007712A2" w:rsidDel="007A2CD9" w:rsidRDefault="007712A2">
      <w:pPr>
        <w:pStyle w:val="TOC4"/>
        <w:rPr>
          <w:del w:id="391" w:author="CATT" w:date="2024-06-04T11:20:00Z"/>
          <w:rFonts w:asciiTheme="minorHAnsi" w:eastAsiaTheme="minorEastAsia" w:hAnsiTheme="minorHAnsi" w:cstheme="minorBidi"/>
          <w:noProof/>
          <w:kern w:val="2"/>
          <w:sz w:val="22"/>
          <w:szCs w:val="22"/>
          <w:lang w:eastAsia="en-GB"/>
          <w14:ligatures w14:val="standardContextual"/>
        </w:rPr>
      </w:pPr>
      <w:del w:id="392" w:author="CATT" w:date="2024-06-04T11:20:00Z">
        <w:r w:rsidDel="007A2CD9">
          <w:rPr>
            <w:noProof/>
          </w:rPr>
          <w:delText>6.1.3.1</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Overview</w:delText>
        </w:r>
        <w:r w:rsidDel="007A2CD9">
          <w:rPr>
            <w:noProof/>
          </w:rPr>
          <w:tab/>
        </w:r>
        <w:r w:rsidDel="007A2CD9">
          <w:rPr>
            <w:noProof/>
          </w:rPr>
          <w:fldChar w:fldCharType="begin" w:fldLock="1"/>
        </w:r>
        <w:r w:rsidDel="007A2CD9">
          <w:rPr>
            <w:noProof/>
          </w:rPr>
          <w:delInstrText xml:space="preserve"> PAGEREF _Toc145952359 \h </w:delInstrText>
        </w:r>
        <w:r w:rsidDel="007A2CD9">
          <w:rPr>
            <w:noProof/>
          </w:rPr>
        </w:r>
        <w:r w:rsidDel="007A2CD9">
          <w:rPr>
            <w:noProof/>
          </w:rPr>
          <w:fldChar w:fldCharType="separate"/>
        </w:r>
        <w:r w:rsidDel="007A2CD9">
          <w:rPr>
            <w:noProof/>
          </w:rPr>
          <w:delText>13</w:delText>
        </w:r>
        <w:r w:rsidDel="007A2CD9">
          <w:rPr>
            <w:noProof/>
          </w:rPr>
          <w:fldChar w:fldCharType="end"/>
        </w:r>
      </w:del>
    </w:p>
    <w:p w14:paraId="724873EC" w14:textId="77EA0F4E" w:rsidR="007712A2" w:rsidDel="007A2CD9" w:rsidRDefault="007712A2">
      <w:pPr>
        <w:pStyle w:val="TOC4"/>
        <w:rPr>
          <w:del w:id="393" w:author="CATT" w:date="2024-06-04T11:20:00Z"/>
          <w:rFonts w:asciiTheme="minorHAnsi" w:eastAsiaTheme="minorEastAsia" w:hAnsiTheme="minorHAnsi" w:cstheme="minorBidi"/>
          <w:noProof/>
          <w:kern w:val="2"/>
          <w:sz w:val="22"/>
          <w:szCs w:val="22"/>
          <w:lang w:eastAsia="en-GB"/>
          <w14:ligatures w14:val="standardContextual"/>
        </w:rPr>
      </w:pPr>
      <w:del w:id="394" w:author="CATT" w:date="2024-06-04T11:20:00Z">
        <w:r w:rsidDel="007A2CD9">
          <w:rPr>
            <w:noProof/>
          </w:rPr>
          <w:delText>6.1.3.2</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Resource: Prose Keys</w:delText>
        </w:r>
        <w:r w:rsidDel="007A2CD9">
          <w:rPr>
            <w:noProof/>
          </w:rPr>
          <w:tab/>
        </w:r>
        <w:r w:rsidDel="007A2CD9">
          <w:rPr>
            <w:noProof/>
          </w:rPr>
          <w:fldChar w:fldCharType="begin" w:fldLock="1"/>
        </w:r>
        <w:r w:rsidDel="007A2CD9">
          <w:rPr>
            <w:noProof/>
          </w:rPr>
          <w:delInstrText xml:space="preserve"> PAGEREF _Toc145952360 \h </w:delInstrText>
        </w:r>
        <w:r w:rsidDel="007A2CD9">
          <w:rPr>
            <w:noProof/>
          </w:rPr>
        </w:r>
        <w:r w:rsidDel="007A2CD9">
          <w:rPr>
            <w:noProof/>
          </w:rPr>
          <w:fldChar w:fldCharType="separate"/>
        </w:r>
        <w:r w:rsidDel="007A2CD9">
          <w:rPr>
            <w:noProof/>
          </w:rPr>
          <w:delText>13</w:delText>
        </w:r>
        <w:r w:rsidDel="007A2CD9">
          <w:rPr>
            <w:noProof/>
          </w:rPr>
          <w:fldChar w:fldCharType="end"/>
        </w:r>
      </w:del>
    </w:p>
    <w:p w14:paraId="6094168C" w14:textId="13DC5AA4" w:rsidR="007712A2" w:rsidDel="007A2CD9" w:rsidRDefault="007712A2">
      <w:pPr>
        <w:pStyle w:val="TOC5"/>
        <w:rPr>
          <w:del w:id="395" w:author="CATT" w:date="2024-06-04T11:20:00Z"/>
          <w:rFonts w:asciiTheme="minorHAnsi" w:eastAsiaTheme="minorEastAsia" w:hAnsiTheme="minorHAnsi" w:cstheme="minorBidi"/>
          <w:noProof/>
          <w:kern w:val="2"/>
          <w:sz w:val="22"/>
          <w:szCs w:val="22"/>
          <w:lang w:eastAsia="en-GB"/>
          <w14:ligatures w14:val="standardContextual"/>
        </w:rPr>
      </w:pPr>
      <w:del w:id="396" w:author="CATT" w:date="2024-06-04T11:20:00Z">
        <w:r w:rsidDel="007A2CD9">
          <w:rPr>
            <w:noProof/>
          </w:rPr>
          <w:delText>6.1.3.2.1</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Description</w:delText>
        </w:r>
        <w:r w:rsidDel="007A2CD9">
          <w:rPr>
            <w:noProof/>
          </w:rPr>
          <w:tab/>
        </w:r>
        <w:r w:rsidDel="007A2CD9">
          <w:rPr>
            <w:noProof/>
          </w:rPr>
          <w:fldChar w:fldCharType="begin" w:fldLock="1"/>
        </w:r>
        <w:r w:rsidDel="007A2CD9">
          <w:rPr>
            <w:noProof/>
          </w:rPr>
          <w:delInstrText xml:space="preserve"> PAGEREF _Toc145952361 \h </w:delInstrText>
        </w:r>
        <w:r w:rsidDel="007A2CD9">
          <w:rPr>
            <w:noProof/>
          </w:rPr>
        </w:r>
        <w:r w:rsidDel="007A2CD9">
          <w:rPr>
            <w:noProof/>
          </w:rPr>
          <w:fldChar w:fldCharType="separate"/>
        </w:r>
        <w:r w:rsidDel="007A2CD9">
          <w:rPr>
            <w:noProof/>
          </w:rPr>
          <w:delText>13</w:delText>
        </w:r>
        <w:r w:rsidDel="007A2CD9">
          <w:rPr>
            <w:noProof/>
          </w:rPr>
          <w:fldChar w:fldCharType="end"/>
        </w:r>
      </w:del>
    </w:p>
    <w:p w14:paraId="2C31F5C4" w14:textId="5BEA1C82" w:rsidR="007712A2" w:rsidDel="007A2CD9" w:rsidRDefault="007712A2">
      <w:pPr>
        <w:pStyle w:val="TOC5"/>
        <w:rPr>
          <w:del w:id="397" w:author="CATT" w:date="2024-06-04T11:20:00Z"/>
          <w:rFonts w:asciiTheme="minorHAnsi" w:eastAsiaTheme="minorEastAsia" w:hAnsiTheme="minorHAnsi" w:cstheme="minorBidi"/>
          <w:noProof/>
          <w:kern w:val="2"/>
          <w:sz w:val="22"/>
          <w:szCs w:val="22"/>
          <w:lang w:eastAsia="en-GB"/>
          <w14:ligatures w14:val="standardContextual"/>
        </w:rPr>
      </w:pPr>
      <w:del w:id="398" w:author="CATT" w:date="2024-06-04T11:20:00Z">
        <w:r w:rsidDel="007A2CD9">
          <w:rPr>
            <w:noProof/>
          </w:rPr>
          <w:delText>6.1.3.2.2</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Resource Definition</w:delText>
        </w:r>
        <w:r w:rsidDel="007A2CD9">
          <w:rPr>
            <w:noProof/>
          </w:rPr>
          <w:tab/>
        </w:r>
        <w:r w:rsidDel="007A2CD9">
          <w:rPr>
            <w:noProof/>
          </w:rPr>
          <w:fldChar w:fldCharType="begin" w:fldLock="1"/>
        </w:r>
        <w:r w:rsidDel="007A2CD9">
          <w:rPr>
            <w:noProof/>
          </w:rPr>
          <w:delInstrText xml:space="preserve"> PAGEREF _Toc145952362 \h </w:delInstrText>
        </w:r>
        <w:r w:rsidDel="007A2CD9">
          <w:rPr>
            <w:noProof/>
          </w:rPr>
        </w:r>
        <w:r w:rsidDel="007A2CD9">
          <w:rPr>
            <w:noProof/>
          </w:rPr>
          <w:fldChar w:fldCharType="separate"/>
        </w:r>
        <w:r w:rsidDel="007A2CD9">
          <w:rPr>
            <w:noProof/>
          </w:rPr>
          <w:delText>13</w:delText>
        </w:r>
        <w:r w:rsidDel="007A2CD9">
          <w:rPr>
            <w:noProof/>
          </w:rPr>
          <w:fldChar w:fldCharType="end"/>
        </w:r>
      </w:del>
    </w:p>
    <w:p w14:paraId="13AE322D" w14:textId="778E5650" w:rsidR="007712A2" w:rsidDel="007A2CD9" w:rsidRDefault="007712A2">
      <w:pPr>
        <w:pStyle w:val="TOC5"/>
        <w:rPr>
          <w:del w:id="399" w:author="CATT" w:date="2024-06-04T11:20:00Z"/>
          <w:rFonts w:asciiTheme="minorHAnsi" w:eastAsiaTheme="minorEastAsia" w:hAnsiTheme="minorHAnsi" w:cstheme="minorBidi"/>
          <w:noProof/>
          <w:kern w:val="2"/>
          <w:sz w:val="22"/>
          <w:szCs w:val="22"/>
          <w:lang w:eastAsia="en-GB"/>
          <w14:ligatures w14:val="standardContextual"/>
        </w:rPr>
      </w:pPr>
      <w:del w:id="400" w:author="CATT" w:date="2024-06-04T11:20:00Z">
        <w:r w:rsidDel="007A2CD9">
          <w:rPr>
            <w:noProof/>
          </w:rPr>
          <w:delText>6.1.3.2.3</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Resource Standard Methods</w:delText>
        </w:r>
        <w:r w:rsidDel="007A2CD9">
          <w:rPr>
            <w:noProof/>
          </w:rPr>
          <w:tab/>
        </w:r>
        <w:r w:rsidDel="007A2CD9">
          <w:rPr>
            <w:noProof/>
          </w:rPr>
          <w:fldChar w:fldCharType="begin" w:fldLock="1"/>
        </w:r>
        <w:r w:rsidDel="007A2CD9">
          <w:rPr>
            <w:noProof/>
          </w:rPr>
          <w:delInstrText xml:space="preserve"> PAGEREF _Toc145952363 \h </w:delInstrText>
        </w:r>
        <w:r w:rsidDel="007A2CD9">
          <w:rPr>
            <w:noProof/>
          </w:rPr>
        </w:r>
        <w:r w:rsidDel="007A2CD9">
          <w:rPr>
            <w:noProof/>
          </w:rPr>
          <w:fldChar w:fldCharType="separate"/>
        </w:r>
        <w:r w:rsidDel="007A2CD9">
          <w:rPr>
            <w:noProof/>
          </w:rPr>
          <w:delText>14</w:delText>
        </w:r>
        <w:r w:rsidDel="007A2CD9">
          <w:rPr>
            <w:noProof/>
          </w:rPr>
          <w:fldChar w:fldCharType="end"/>
        </w:r>
      </w:del>
    </w:p>
    <w:p w14:paraId="1CC7B740" w14:textId="5791B6E8" w:rsidR="007712A2" w:rsidDel="007A2CD9" w:rsidRDefault="007712A2">
      <w:pPr>
        <w:pStyle w:val="TOC5"/>
        <w:rPr>
          <w:del w:id="401" w:author="CATT" w:date="2024-06-04T11:20:00Z"/>
          <w:rFonts w:asciiTheme="minorHAnsi" w:eastAsiaTheme="minorEastAsia" w:hAnsiTheme="minorHAnsi" w:cstheme="minorBidi"/>
          <w:noProof/>
          <w:kern w:val="2"/>
          <w:sz w:val="22"/>
          <w:szCs w:val="22"/>
          <w:lang w:eastAsia="en-GB"/>
          <w14:ligatures w14:val="standardContextual"/>
        </w:rPr>
      </w:pPr>
      <w:del w:id="402" w:author="CATT" w:date="2024-06-04T11:20:00Z">
        <w:r w:rsidDel="007A2CD9">
          <w:rPr>
            <w:noProof/>
          </w:rPr>
          <w:delText>6.1.3.2.4</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Resource Custom Operations</w:delText>
        </w:r>
        <w:r w:rsidDel="007A2CD9">
          <w:rPr>
            <w:noProof/>
          </w:rPr>
          <w:tab/>
        </w:r>
        <w:r w:rsidDel="007A2CD9">
          <w:rPr>
            <w:noProof/>
          </w:rPr>
          <w:fldChar w:fldCharType="begin" w:fldLock="1"/>
        </w:r>
        <w:r w:rsidDel="007A2CD9">
          <w:rPr>
            <w:noProof/>
          </w:rPr>
          <w:delInstrText xml:space="preserve"> PAGEREF _Toc145952364 \h </w:delInstrText>
        </w:r>
        <w:r w:rsidDel="007A2CD9">
          <w:rPr>
            <w:noProof/>
          </w:rPr>
        </w:r>
        <w:r w:rsidDel="007A2CD9">
          <w:rPr>
            <w:noProof/>
          </w:rPr>
          <w:fldChar w:fldCharType="separate"/>
        </w:r>
        <w:r w:rsidDel="007A2CD9">
          <w:rPr>
            <w:noProof/>
          </w:rPr>
          <w:delText>14</w:delText>
        </w:r>
        <w:r w:rsidDel="007A2CD9">
          <w:rPr>
            <w:noProof/>
          </w:rPr>
          <w:fldChar w:fldCharType="end"/>
        </w:r>
      </w:del>
    </w:p>
    <w:p w14:paraId="34CDCFFE" w14:textId="159F18C0" w:rsidR="007712A2" w:rsidDel="007A2CD9" w:rsidRDefault="007712A2">
      <w:pPr>
        <w:pStyle w:val="TOC3"/>
        <w:rPr>
          <w:del w:id="403" w:author="CATT" w:date="2024-06-04T11:20:00Z"/>
          <w:rFonts w:asciiTheme="minorHAnsi" w:eastAsiaTheme="minorEastAsia" w:hAnsiTheme="minorHAnsi" w:cstheme="minorBidi"/>
          <w:noProof/>
          <w:kern w:val="2"/>
          <w:sz w:val="22"/>
          <w:szCs w:val="22"/>
          <w:lang w:eastAsia="en-GB"/>
          <w14:ligatures w14:val="standardContextual"/>
        </w:rPr>
      </w:pPr>
      <w:del w:id="404" w:author="CATT" w:date="2024-06-04T11:20:00Z">
        <w:r w:rsidDel="007A2CD9">
          <w:rPr>
            <w:noProof/>
          </w:rPr>
          <w:delText>6.1.4</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Custom Operations without associated resources</w:delText>
        </w:r>
        <w:r w:rsidDel="007A2CD9">
          <w:rPr>
            <w:noProof/>
          </w:rPr>
          <w:tab/>
        </w:r>
        <w:r w:rsidDel="007A2CD9">
          <w:rPr>
            <w:noProof/>
          </w:rPr>
          <w:fldChar w:fldCharType="begin" w:fldLock="1"/>
        </w:r>
        <w:r w:rsidDel="007A2CD9">
          <w:rPr>
            <w:noProof/>
          </w:rPr>
          <w:delInstrText xml:space="preserve"> PAGEREF _Toc145952365 \h </w:delInstrText>
        </w:r>
        <w:r w:rsidDel="007A2CD9">
          <w:rPr>
            <w:noProof/>
          </w:rPr>
        </w:r>
        <w:r w:rsidDel="007A2CD9">
          <w:rPr>
            <w:noProof/>
          </w:rPr>
          <w:fldChar w:fldCharType="separate"/>
        </w:r>
        <w:r w:rsidDel="007A2CD9">
          <w:rPr>
            <w:noProof/>
          </w:rPr>
          <w:delText>15</w:delText>
        </w:r>
        <w:r w:rsidDel="007A2CD9">
          <w:rPr>
            <w:noProof/>
          </w:rPr>
          <w:fldChar w:fldCharType="end"/>
        </w:r>
      </w:del>
    </w:p>
    <w:p w14:paraId="56B11086" w14:textId="114B34B0" w:rsidR="007712A2" w:rsidDel="007A2CD9" w:rsidRDefault="007712A2">
      <w:pPr>
        <w:pStyle w:val="TOC3"/>
        <w:rPr>
          <w:del w:id="405" w:author="CATT" w:date="2024-06-04T11:20:00Z"/>
          <w:rFonts w:asciiTheme="minorHAnsi" w:eastAsiaTheme="minorEastAsia" w:hAnsiTheme="minorHAnsi" w:cstheme="minorBidi"/>
          <w:noProof/>
          <w:kern w:val="2"/>
          <w:sz w:val="22"/>
          <w:szCs w:val="22"/>
          <w:lang w:eastAsia="en-GB"/>
          <w14:ligatures w14:val="standardContextual"/>
        </w:rPr>
      </w:pPr>
      <w:del w:id="406" w:author="CATT" w:date="2024-06-04T11:20:00Z">
        <w:r w:rsidDel="007A2CD9">
          <w:rPr>
            <w:noProof/>
          </w:rPr>
          <w:delText>6.1.5</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Notifications</w:delText>
        </w:r>
        <w:r w:rsidDel="007A2CD9">
          <w:rPr>
            <w:noProof/>
          </w:rPr>
          <w:tab/>
        </w:r>
        <w:r w:rsidDel="007A2CD9">
          <w:rPr>
            <w:noProof/>
          </w:rPr>
          <w:fldChar w:fldCharType="begin" w:fldLock="1"/>
        </w:r>
        <w:r w:rsidDel="007A2CD9">
          <w:rPr>
            <w:noProof/>
          </w:rPr>
          <w:delInstrText xml:space="preserve"> PAGEREF _Toc145952366 \h </w:delInstrText>
        </w:r>
        <w:r w:rsidDel="007A2CD9">
          <w:rPr>
            <w:noProof/>
          </w:rPr>
        </w:r>
        <w:r w:rsidDel="007A2CD9">
          <w:rPr>
            <w:noProof/>
          </w:rPr>
          <w:fldChar w:fldCharType="separate"/>
        </w:r>
        <w:r w:rsidDel="007A2CD9">
          <w:rPr>
            <w:noProof/>
          </w:rPr>
          <w:delText>15</w:delText>
        </w:r>
        <w:r w:rsidDel="007A2CD9">
          <w:rPr>
            <w:noProof/>
          </w:rPr>
          <w:fldChar w:fldCharType="end"/>
        </w:r>
      </w:del>
    </w:p>
    <w:p w14:paraId="61D3C8EF" w14:textId="2E92E38E" w:rsidR="007712A2" w:rsidDel="007A2CD9" w:rsidRDefault="007712A2">
      <w:pPr>
        <w:pStyle w:val="TOC3"/>
        <w:rPr>
          <w:del w:id="407" w:author="CATT" w:date="2024-06-04T11:20:00Z"/>
          <w:rFonts w:asciiTheme="minorHAnsi" w:eastAsiaTheme="minorEastAsia" w:hAnsiTheme="minorHAnsi" w:cstheme="minorBidi"/>
          <w:noProof/>
          <w:kern w:val="2"/>
          <w:sz w:val="22"/>
          <w:szCs w:val="22"/>
          <w:lang w:eastAsia="en-GB"/>
          <w14:ligatures w14:val="standardContextual"/>
        </w:rPr>
      </w:pPr>
      <w:del w:id="408" w:author="CATT" w:date="2024-06-04T11:20:00Z">
        <w:r w:rsidDel="007A2CD9">
          <w:rPr>
            <w:noProof/>
          </w:rPr>
          <w:delText>6.1.6</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Data Model</w:delText>
        </w:r>
        <w:r w:rsidDel="007A2CD9">
          <w:rPr>
            <w:noProof/>
          </w:rPr>
          <w:tab/>
        </w:r>
        <w:r w:rsidDel="007A2CD9">
          <w:rPr>
            <w:noProof/>
          </w:rPr>
          <w:fldChar w:fldCharType="begin" w:fldLock="1"/>
        </w:r>
        <w:r w:rsidDel="007A2CD9">
          <w:rPr>
            <w:noProof/>
          </w:rPr>
          <w:delInstrText xml:space="preserve"> PAGEREF _Toc145952367 \h </w:delInstrText>
        </w:r>
        <w:r w:rsidDel="007A2CD9">
          <w:rPr>
            <w:noProof/>
          </w:rPr>
        </w:r>
        <w:r w:rsidDel="007A2CD9">
          <w:rPr>
            <w:noProof/>
          </w:rPr>
          <w:fldChar w:fldCharType="separate"/>
        </w:r>
        <w:r w:rsidDel="007A2CD9">
          <w:rPr>
            <w:noProof/>
          </w:rPr>
          <w:delText>15</w:delText>
        </w:r>
        <w:r w:rsidDel="007A2CD9">
          <w:rPr>
            <w:noProof/>
          </w:rPr>
          <w:fldChar w:fldCharType="end"/>
        </w:r>
      </w:del>
    </w:p>
    <w:p w14:paraId="14D05404" w14:textId="2C971898" w:rsidR="007712A2" w:rsidDel="007A2CD9" w:rsidRDefault="007712A2">
      <w:pPr>
        <w:pStyle w:val="TOC4"/>
        <w:rPr>
          <w:del w:id="409" w:author="CATT" w:date="2024-06-04T11:20:00Z"/>
          <w:rFonts w:asciiTheme="minorHAnsi" w:eastAsiaTheme="minorEastAsia" w:hAnsiTheme="minorHAnsi" w:cstheme="minorBidi"/>
          <w:noProof/>
          <w:kern w:val="2"/>
          <w:sz w:val="22"/>
          <w:szCs w:val="22"/>
          <w:lang w:eastAsia="en-GB"/>
          <w14:ligatures w14:val="standardContextual"/>
        </w:rPr>
      </w:pPr>
      <w:del w:id="410" w:author="CATT" w:date="2024-06-04T11:20:00Z">
        <w:r w:rsidDel="007A2CD9">
          <w:rPr>
            <w:noProof/>
          </w:rPr>
          <w:delText>6.1.6.1</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General</w:delText>
        </w:r>
        <w:r w:rsidDel="007A2CD9">
          <w:rPr>
            <w:noProof/>
          </w:rPr>
          <w:tab/>
        </w:r>
        <w:r w:rsidDel="007A2CD9">
          <w:rPr>
            <w:noProof/>
          </w:rPr>
          <w:fldChar w:fldCharType="begin" w:fldLock="1"/>
        </w:r>
        <w:r w:rsidDel="007A2CD9">
          <w:rPr>
            <w:noProof/>
          </w:rPr>
          <w:delInstrText xml:space="preserve"> PAGEREF _Toc145952368 \h </w:delInstrText>
        </w:r>
        <w:r w:rsidDel="007A2CD9">
          <w:rPr>
            <w:noProof/>
          </w:rPr>
        </w:r>
        <w:r w:rsidDel="007A2CD9">
          <w:rPr>
            <w:noProof/>
          </w:rPr>
          <w:fldChar w:fldCharType="separate"/>
        </w:r>
        <w:r w:rsidDel="007A2CD9">
          <w:rPr>
            <w:noProof/>
          </w:rPr>
          <w:delText>15</w:delText>
        </w:r>
        <w:r w:rsidDel="007A2CD9">
          <w:rPr>
            <w:noProof/>
          </w:rPr>
          <w:fldChar w:fldCharType="end"/>
        </w:r>
      </w:del>
    </w:p>
    <w:p w14:paraId="1733D31B" w14:textId="31165667" w:rsidR="007712A2" w:rsidDel="007A2CD9" w:rsidRDefault="007712A2">
      <w:pPr>
        <w:pStyle w:val="TOC4"/>
        <w:rPr>
          <w:del w:id="411" w:author="CATT" w:date="2024-06-04T11:20:00Z"/>
          <w:rFonts w:asciiTheme="minorHAnsi" w:eastAsiaTheme="minorEastAsia" w:hAnsiTheme="minorHAnsi" w:cstheme="minorBidi"/>
          <w:noProof/>
          <w:kern w:val="2"/>
          <w:sz w:val="22"/>
          <w:szCs w:val="22"/>
          <w:lang w:eastAsia="en-GB"/>
          <w14:ligatures w14:val="standardContextual"/>
        </w:rPr>
      </w:pPr>
      <w:del w:id="412" w:author="CATT" w:date="2024-06-04T11:20:00Z">
        <w:r w:rsidRPr="00E37E16" w:rsidDel="007A2CD9">
          <w:rPr>
            <w:noProof/>
            <w:lang w:val="en-US"/>
          </w:rPr>
          <w:delText>6.1.6.2</w:delText>
        </w:r>
        <w:r w:rsidDel="007A2CD9">
          <w:rPr>
            <w:rFonts w:asciiTheme="minorHAnsi" w:eastAsiaTheme="minorEastAsia" w:hAnsiTheme="minorHAnsi" w:cstheme="minorBidi"/>
            <w:noProof/>
            <w:kern w:val="2"/>
            <w:sz w:val="22"/>
            <w:szCs w:val="22"/>
            <w:lang w:eastAsia="en-GB"/>
            <w14:ligatures w14:val="standardContextual"/>
          </w:rPr>
          <w:tab/>
        </w:r>
        <w:r w:rsidRPr="00E37E16" w:rsidDel="007A2CD9">
          <w:rPr>
            <w:noProof/>
            <w:lang w:val="en-US"/>
          </w:rPr>
          <w:delText>Structured data types</w:delText>
        </w:r>
        <w:r w:rsidDel="007A2CD9">
          <w:rPr>
            <w:noProof/>
          </w:rPr>
          <w:tab/>
        </w:r>
        <w:r w:rsidDel="007A2CD9">
          <w:rPr>
            <w:noProof/>
          </w:rPr>
          <w:fldChar w:fldCharType="begin" w:fldLock="1"/>
        </w:r>
        <w:r w:rsidDel="007A2CD9">
          <w:rPr>
            <w:noProof/>
          </w:rPr>
          <w:delInstrText xml:space="preserve"> PAGEREF _Toc145952369 \h </w:delInstrText>
        </w:r>
        <w:r w:rsidDel="007A2CD9">
          <w:rPr>
            <w:noProof/>
          </w:rPr>
        </w:r>
        <w:r w:rsidDel="007A2CD9">
          <w:rPr>
            <w:noProof/>
          </w:rPr>
          <w:fldChar w:fldCharType="separate"/>
        </w:r>
        <w:r w:rsidDel="007A2CD9">
          <w:rPr>
            <w:noProof/>
          </w:rPr>
          <w:delText>16</w:delText>
        </w:r>
        <w:r w:rsidDel="007A2CD9">
          <w:rPr>
            <w:noProof/>
          </w:rPr>
          <w:fldChar w:fldCharType="end"/>
        </w:r>
      </w:del>
    </w:p>
    <w:p w14:paraId="3A366862" w14:textId="0D05BD45" w:rsidR="007712A2" w:rsidDel="007A2CD9" w:rsidRDefault="007712A2">
      <w:pPr>
        <w:pStyle w:val="TOC5"/>
        <w:rPr>
          <w:del w:id="413" w:author="CATT" w:date="2024-06-04T11:20:00Z"/>
          <w:rFonts w:asciiTheme="minorHAnsi" w:eastAsiaTheme="minorEastAsia" w:hAnsiTheme="minorHAnsi" w:cstheme="minorBidi"/>
          <w:noProof/>
          <w:kern w:val="2"/>
          <w:sz w:val="22"/>
          <w:szCs w:val="22"/>
          <w:lang w:eastAsia="en-GB"/>
          <w14:ligatures w14:val="standardContextual"/>
        </w:rPr>
      </w:pPr>
      <w:del w:id="414" w:author="CATT" w:date="2024-06-04T11:20:00Z">
        <w:r w:rsidDel="007A2CD9">
          <w:rPr>
            <w:noProof/>
          </w:rPr>
          <w:delText>6.1.6.2.1</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Introduction</w:delText>
        </w:r>
        <w:r w:rsidDel="007A2CD9">
          <w:rPr>
            <w:noProof/>
          </w:rPr>
          <w:tab/>
        </w:r>
        <w:r w:rsidDel="007A2CD9">
          <w:rPr>
            <w:noProof/>
          </w:rPr>
          <w:fldChar w:fldCharType="begin" w:fldLock="1"/>
        </w:r>
        <w:r w:rsidDel="007A2CD9">
          <w:rPr>
            <w:noProof/>
          </w:rPr>
          <w:delInstrText xml:space="preserve"> PAGEREF _Toc145952370 \h </w:delInstrText>
        </w:r>
        <w:r w:rsidDel="007A2CD9">
          <w:rPr>
            <w:noProof/>
          </w:rPr>
        </w:r>
        <w:r w:rsidDel="007A2CD9">
          <w:rPr>
            <w:noProof/>
          </w:rPr>
          <w:fldChar w:fldCharType="separate"/>
        </w:r>
        <w:r w:rsidDel="007A2CD9">
          <w:rPr>
            <w:noProof/>
          </w:rPr>
          <w:delText>16</w:delText>
        </w:r>
        <w:r w:rsidDel="007A2CD9">
          <w:rPr>
            <w:noProof/>
          </w:rPr>
          <w:fldChar w:fldCharType="end"/>
        </w:r>
      </w:del>
    </w:p>
    <w:p w14:paraId="544F4C92" w14:textId="7982F69D" w:rsidR="007712A2" w:rsidDel="007A2CD9" w:rsidRDefault="007712A2">
      <w:pPr>
        <w:pStyle w:val="TOC5"/>
        <w:rPr>
          <w:del w:id="415" w:author="CATT" w:date="2024-06-04T11:20:00Z"/>
          <w:rFonts w:asciiTheme="minorHAnsi" w:eastAsiaTheme="minorEastAsia" w:hAnsiTheme="minorHAnsi" w:cstheme="minorBidi"/>
          <w:noProof/>
          <w:kern w:val="2"/>
          <w:sz w:val="22"/>
          <w:szCs w:val="22"/>
          <w:lang w:eastAsia="en-GB"/>
          <w14:ligatures w14:val="standardContextual"/>
        </w:rPr>
      </w:pPr>
      <w:del w:id="416" w:author="CATT" w:date="2024-06-04T11:20:00Z">
        <w:r w:rsidDel="007A2CD9">
          <w:rPr>
            <w:noProof/>
          </w:rPr>
          <w:delText>6.1.6.2.2</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 xml:space="preserve">Type: </w:delText>
        </w:r>
        <w:r w:rsidRPr="00E37E16" w:rsidDel="007A2CD9">
          <w:rPr>
            <w:rFonts w:eastAsiaTheme="minorEastAsia"/>
            <w:noProof/>
            <w:lang w:eastAsia="zh-CN"/>
          </w:rPr>
          <w:delText>ProseContextInfo</w:delText>
        </w:r>
        <w:r w:rsidDel="007A2CD9">
          <w:rPr>
            <w:noProof/>
          </w:rPr>
          <w:tab/>
        </w:r>
        <w:r w:rsidDel="007A2CD9">
          <w:rPr>
            <w:noProof/>
          </w:rPr>
          <w:fldChar w:fldCharType="begin" w:fldLock="1"/>
        </w:r>
        <w:r w:rsidDel="007A2CD9">
          <w:rPr>
            <w:noProof/>
          </w:rPr>
          <w:delInstrText xml:space="preserve"> PAGEREF _Toc145952371 \h </w:delInstrText>
        </w:r>
        <w:r w:rsidDel="007A2CD9">
          <w:rPr>
            <w:noProof/>
          </w:rPr>
        </w:r>
        <w:r w:rsidDel="007A2CD9">
          <w:rPr>
            <w:noProof/>
          </w:rPr>
          <w:fldChar w:fldCharType="separate"/>
        </w:r>
        <w:r w:rsidDel="007A2CD9">
          <w:rPr>
            <w:noProof/>
          </w:rPr>
          <w:delText>16</w:delText>
        </w:r>
        <w:r w:rsidDel="007A2CD9">
          <w:rPr>
            <w:noProof/>
          </w:rPr>
          <w:fldChar w:fldCharType="end"/>
        </w:r>
      </w:del>
    </w:p>
    <w:p w14:paraId="01395622" w14:textId="4C9F037A" w:rsidR="007712A2" w:rsidDel="007A2CD9" w:rsidRDefault="007712A2">
      <w:pPr>
        <w:pStyle w:val="TOC5"/>
        <w:rPr>
          <w:del w:id="417" w:author="CATT" w:date="2024-06-04T11:20:00Z"/>
          <w:rFonts w:asciiTheme="minorHAnsi" w:eastAsiaTheme="minorEastAsia" w:hAnsiTheme="minorHAnsi" w:cstheme="minorBidi"/>
          <w:noProof/>
          <w:kern w:val="2"/>
          <w:sz w:val="22"/>
          <w:szCs w:val="22"/>
          <w:lang w:eastAsia="en-GB"/>
          <w14:ligatures w14:val="standardContextual"/>
        </w:rPr>
      </w:pPr>
      <w:del w:id="418" w:author="CATT" w:date="2024-06-04T11:20:00Z">
        <w:r w:rsidDel="007A2CD9">
          <w:rPr>
            <w:noProof/>
          </w:rPr>
          <w:delText>6.1.6.2.3</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Type: ProseKeyRequest</w:delText>
        </w:r>
        <w:r w:rsidDel="007A2CD9">
          <w:rPr>
            <w:noProof/>
          </w:rPr>
          <w:tab/>
        </w:r>
        <w:r w:rsidDel="007A2CD9">
          <w:rPr>
            <w:noProof/>
          </w:rPr>
          <w:fldChar w:fldCharType="begin" w:fldLock="1"/>
        </w:r>
        <w:r w:rsidDel="007A2CD9">
          <w:rPr>
            <w:noProof/>
          </w:rPr>
          <w:delInstrText xml:space="preserve"> PAGEREF _Toc145952372 \h </w:delInstrText>
        </w:r>
        <w:r w:rsidDel="007A2CD9">
          <w:rPr>
            <w:noProof/>
          </w:rPr>
        </w:r>
        <w:r w:rsidDel="007A2CD9">
          <w:rPr>
            <w:noProof/>
          </w:rPr>
          <w:fldChar w:fldCharType="separate"/>
        </w:r>
        <w:r w:rsidDel="007A2CD9">
          <w:rPr>
            <w:noProof/>
          </w:rPr>
          <w:delText>16</w:delText>
        </w:r>
        <w:r w:rsidDel="007A2CD9">
          <w:rPr>
            <w:noProof/>
          </w:rPr>
          <w:fldChar w:fldCharType="end"/>
        </w:r>
      </w:del>
    </w:p>
    <w:p w14:paraId="0FAA08B5" w14:textId="0F1E451F" w:rsidR="007712A2" w:rsidDel="007A2CD9" w:rsidRDefault="007712A2">
      <w:pPr>
        <w:pStyle w:val="TOC5"/>
        <w:rPr>
          <w:del w:id="419" w:author="CATT" w:date="2024-06-04T11:20:00Z"/>
          <w:rFonts w:asciiTheme="minorHAnsi" w:eastAsiaTheme="minorEastAsia" w:hAnsiTheme="minorHAnsi" w:cstheme="minorBidi"/>
          <w:noProof/>
          <w:kern w:val="2"/>
          <w:sz w:val="22"/>
          <w:szCs w:val="22"/>
          <w:lang w:eastAsia="en-GB"/>
          <w14:ligatures w14:val="standardContextual"/>
        </w:rPr>
      </w:pPr>
      <w:del w:id="420" w:author="CATT" w:date="2024-06-04T11:20:00Z">
        <w:r w:rsidDel="007A2CD9">
          <w:rPr>
            <w:noProof/>
          </w:rPr>
          <w:delText>6.1.6.2.4</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 xml:space="preserve">Type: </w:delText>
        </w:r>
        <w:r w:rsidRPr="00E37E16" w:rsidDel="007A2CD9">
          <w:rPr>
            <w:rFonts w:eastAsiaTheme="minorEastAsia"/>
            <w:noProof/>
            <w:lang w:eastAsia="zh-CN"/>
          </w:rPr>
          <w:delText>ProseKeyResponse</w:delText>
        </w:r>
        <w:r w:rsidDel="007A2CD9">
          <w:rPr>
            <w:noProof/>
          </w:rPr>
          <w:tab/>
        </w:r>
        <w:r w:rsidDel="007A2CD9">
          <w:rPr>
            <w:noProof/>
          </w:rPr>
          <w:fldChar w:fldCharType="begin" w:fldLock="1"/>
        </w:r>
        <w:r w:rsidDel="007A2CD9">
          <w:rPr>
            <w:noProof/>
          </w:rPr>
          <w:delInstrText xml:space="preserve"> PAGEREF _Toc145952373 \h </w:delInstrText>
        </w:r>
        <w:r w:rsidDel="007A2CD9">
          <w:rPr>
            <w:noProof/>
          </w:rPr>
        </w:r>
        <w:r w:rsidDel="007A2CD9">
          <w:rPr>
            <w:noProof/>
          </w:rPr>
          <w:fldChar w:fldCharType="separate"/>
        </w:r>
        <w:r w:rsidDel="007A2CD9">
          <w:rPr>
            <w:noProof/>
          </w:rPr>
          <w:delText>16</w:delText>
        </w:r>
        <w:r w:rsidDel="007A2CD9">
          <w:rPr>
            <w:noProof/>
          </w:rPr>
          <w:fldChar w:fldCharType="end"/>
        </w:r>
      </w:del>
    </w:p>
    <w:p w14:paraId="091CBDA2" w14:textId="5D68F89A" w:rsidR="007712A2" w:rsidDel="007A2CD9" w:rsidRDefault="007712A2">
      <w:pPr>
        <w:pStyle w:val="TOC4"/>
        <w:rPr>
          <w:del w:id="421" w:author="CATT" w:date="2024-06-04T11:20:00Z"/>
          <w:rFonts w:asciiTheme="minorHAnsi" w:eastAsiaTheme="minorEastAsia" w:hAnsiTheme="minorHAnsi" w:cstheme="minorBidi"/>
          <w:noProof/>
          <w:kern w:val="2"/>
          <w:sz w:val="22"/>
          <w:szCs w:val="22"/>
          <w:lang w:eastAsia="en-GB"/>
          <w14:ligatures w14:val="standardContextual"/>
        </w:rPr>
      </w:pPr>
      <w:del w:id="422" w:author="CATT" w:date="2024-06-04T11:20:00Z">
        <w:r w:rsidRPr="00E37E16" w:rsidDel="007A2CD9">
          <w:rPr>
            <w:noProof/>
            <w:lang w:val="en-US"/>
          </w:rPr>
          <w:delText>6.1.6.3</w:delText>
        </w:r>
        <w:r w:rsidDel="007A2CD9">
          <w:rPr>
            <w:rFonts w:asciiTheme="minorHAnsi" w:eastAsiaTheme="minorEastAsia" w:hAnsiTheme="minorHAnsi" w:cstheme="minorBidi"/>
            <w:noProof/>
            <w:kern w:val="2"/>
            <w:sz w:val="22"/>
            <w:szCs w:val="22"/>
            <w:lang w:eastAsia="en-GB"/>
            <w14:ligatures w14:val="standardContextual"/>
          </w:rPr>
          <w:tab/>
        </w:r>
        <w:r w:rsidRPr="00E37E16" w:rsidDel="007A2CD9">
          <w:rPr>
            <w:noProof/>
            <w:lang w:val="en-US"/>
          </w:rPr>
          <w:delText>Simple data types and enumerations</w:delText>
        </w:r>
        <w:r w:rsidDel="007A2CD9">
          <w:rPr>
            <w:noProof/>
          </w:rPr>
          <w:tab/>
        </w:r>
        <w:r w:rsidDel="007A2CD9">
          <w:rPr>
            <w:noProof/>
          </w:rPr>
          <w:fldChar w:fldCharType="begin" w:fldLock="1"/>
        </w:r>
        <w:r w:rsidDel="007A2CD9">
          <w:rPr>
            <w:noProof/>
          </w:rPr>
          <w:delInstrText xml:space="preserve"> PAGEREF _Toc145952374 \h </w:delInstrText>
        </w:r>
        <w:r w:rsidDel="007A2CD9">
          <w:rPr>
            <w:noProof/>
          </w:rPr>
        </w:r>
        <w:r w:rsidDel="007A2CD9">
          <w:rPr>
            <w:noProof/>
          </w:rPr>
          <w:fldChar w:fldCharType="separate"/>
        </w:r>
        <w:r w:rsidDel="007A2CD9">
          <w:rPr>
            <w:noProof/>
          </w:rPr>
          <w:delText>16</w:delText>
        </w:r>
        <w:r w:rsidDel="007A2CD9">
          <w:rPr>
            <w:noProof/>
          </w:rPr>
          <w:fldChar w:fldCharType="end"/>
        </w:r>
      </w:del>
    </w:p>
    <w:p w14:paraId="2EA39F78" w14:textId="37B945CE" w:rsidR="007712A2" w:rsidDel="007A2CD9" w:rsidRDefault="007712A2">
      <w:pPr>
        <w:pStyle w:val="TOC5"/>
        <w:rPr>
          <w:del w:id="423" w:author="CATT" w:date="2024-06-04T11:20:00Z"/>
          <w:rFonts w:asciiTheme="minorHAnsi" w:eastAsiaTheme="minorEastAsia" w:hAnsiTheme="minorHAnsi" w:cstheme="minorBidi"/>
          <w:noProof/>
          <w:kern w:val="2"/>
          <w:sz w:val="22"/>
          <w:szCs w:val="22"/>
          <w:lang w:eastAsia="en-GB"/>
          <w14:ligatures w14:val="standardContextual"/>
        </w:rPr>
      </w:pPr>
      <w:del w:id="424" w:author="CATT" w:date="2024-06-04T11:20:00Z">
        <w:r w:rsidDel="007A2CD9">
          <w:rPr>
            <w:noProof/>
          </w:rPr>
          <w:delText>6.1.6.3.1</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Introduction</w:delText>
        </w:r>
        <w:r w:rsidDel="007A2CD9">
          <w:rPr>
            <w:noProof/>
          </w:rPr>
          <w:tab/>
        </w:r>
        <w:r w:rsidDel="007A2CD9">
          <w:rPr>
            <w:noProof/>
          </w:rPr>
          <w:fldChar w:fldCharType="begin" w:fldLock="1"/>
        </w:r>
        <w:r w:rsidDel="007A2CD9">
          <w:rPr>
            <w:noProof/>
          </w:rPr>
          <w:delInstrText xml:space="preserve"> PAGEREF _Toc145952375 \h </w:delInstrText>
        </w:r>
        <w:r w:rsidDel="007A2CD9">
          <w:rPr>
            <w:noProof/>
          </w:rPr>
        </w:r>
        <w:r w:rsidDel="007A2CD9">
          <w:rPr>
            <w:noProof/>
          </w:rPr>
          <w:fldChar w:fldCharType="separate"/>
        </w:r>
        <w:r w:rsidDel="007A2CD9">
          <w:rPr>
            <w:noProof/>
          </w:rPr>
          <w:delText>16</w:delText>
        </w:r>
        <w:r w:rsidDel="007A2CD9">
          <w:rPr>
            <w:noProof/>
          </w:rPr>
          <w:fldChar w:fldCharType="end"/>
        </w:r>
      </w:del>
    </w:p>
    <w:p w14:paraId="562995D9" w14:textId="2CB78033" w:rsidR="007712A2" w:rsidDel="007A2CD9" w:rsidRDefault="007712A2">
      <w:pPr>
        <w:pStyle w:val="TOC5"/>
        <w:rPr>
          <w:del w:id="425" w:author="CATT" w:date="2024-06-04T11:20:00Z"/>
          <w:rFonts w:asciiTheme="minorHAnsi" w:eastAsiaTheme="minorEastAsia" w:hAnsiTheme="minorHAnsi" w:cstheme="minorBidi"/>
          <w:noProof/>
          <w:kern w:val="2"/>
          <w:sz w:val="22"/>
          <w:szCs w:val="22"/>
          <w:lang w:eastAsia="en-GB"/>
          <w14:ligatures w14:val="standardContextual"/>
        </w:rPr>
      </w:pPr>
      <w:del w:id="426" w:author="CATT" w:date="2024-06-04T11:20:00Z">
        <w:r w:rsidDel="007A2CD9">
          <w:rPr>
            <w:noProof/>
          </w:rPr>
          <w:delText>6.1.6.3.2</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Simple data types</w:delText>
        </w:r>
        <w:r w:rsidDel="007A2CD9">
          <w:rPr>
            <w:noProof/>
          </w:rPr>
          <w:tab/>
        </w:r>
        <w:r w:rsidDel="007A2CD9">
          <w:rPr>
            <w:noProof/>
          </w:rPr>
          <w:fldChar w:fldCharType="begin" w:fldLock="1"/>
        </w:r>
        <w:r w:rsidDel="007A2CD9">
          <w:rPr>
            <w:noProof/>
          </w:rPr>
          <w:delInstrText xml:space="preserve"> PAGEREF _Toc145952376 \h </w:delInstrText>
        </w:r>
        <w:r w:rsidDel="007A2CD9">
          <w:rPr>
            <w:noProof/>
          </w:rPr>
        </w:r>
        <w:r w:rsidDel="007A2CD9">
          <w:rPr>
            <w:noProof/>
          </w:rPr>
          <w:fldChar w:fldCharType="separate"/>
        </w:r>
        <w:r w:rsidDel="007A2CD9">
          <w:rPr>
            <w:noProof/>
          </w:rPr>
          <w:delText>16</w:delText>
        </w:r>
        <w:r w:rsidDel="007A2CD9">
          <w:rPr>
            <w:noProof/>
          </w:rPr>
          <w:fldChar w:fldCharType="end"/>
        </w:r>
      </w:del>
    </w:p>
    <w:p w14:paraId="14668076" w14:textId="15EBE044" w:rsidR="007712A2" w:rsidDel="007A2CD9" w:rsidRDefault="007712A2">
      <w:pPr>
        <w:pStyle w:val="TOC4"/>
        <w:rPr>
          <w:del w:id="427" w:author="CATT" w:date="2024-06-04T11:20:00Z"/>
          <w:rFonts w:asciiTheme="minorHAnsi" w:eastAsiaTheme="minorEastAsia" w:hAnsiTheme="minorHAnsi" w:cstheme="minorBidi"/>
          <w:noProof/>
          <w:kern w:val="2"/>
          <w:sz w:val="22"/>
          <w:szCs w:val="22"/>
          <w:lang w:eastAsia="en-GB"/>
          <w14:ligatures w14:val="standardContextual"/>
        </w:rPr>
      </w:pPr>
      <w:del w:id="428" w:author="CATT" w:date="2024-06-04T11:20:00Z">
        <w:r w:rsidRPr="00E37E16" w:rsidDel="007A2CD9">
          <w:rPr>
            <w:noProof/>
            <w:lang w:val="en-US"/>
          </w:rPr>
          <w:delText>6.1.6.4</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lang w:eastAsia="zh-CN"/>
          </w:rPr>
          <w:delText>Data types describing alternative data types or combinations of data types</w:delText>
        </w:r>
        <w:r w:rsidDel="007A2CD9">
          <w:rPr>
            <w:noProof/>
          </w:rPr>
          <w:tab/>
        </w:r>
        <w:r w:rsidDel="007A2CD9">
          <w:rPr>
            <w:noProof/>
          </w:rPr>
          <w:fldChar w:fldCharType="begin" w:fldLock="1"/>
        </w:r>
        <w:r w:rsidDel="007A2CD9">
          <w:rPr>
            <w:noProof/>
          </w:rPr>
          <w:delInstrText xml:space="preserve"> PAGEREF _Toc145952377 \h </w:delInstrText>
        </w:r>
        <w:r w:rsidDel="007A2CD9">
          <w:rPr>
            <w:noProof/>
          </w:rPr>
        </w:r>
        <w:r w:rsidDel="007A2CD9">
          <w:rPr>
            <w:noProof/>
          </w:rPr>
          <w:fldChar w:fldCharType="separate"/>
        </w:r>
        <w:r w:rsidDel="007A2CD9">
          <w:rPr>
            <w:noProof/>
          </w:rPr>
          <w:delText>17</w:delText>
        </w:r>
        <w:r w:rsidDel="007A2CD9">
          <w:rPr>
            <w:noProof/>
          </w:rPr>
          <w:fldChar w:fldCharType="end"/>
        </w:r>
      </w:del>
    </w:p>
    <w:p w14:paraId="3B5AE9C3" w14:textId="3416D3F5" w:rsidR="007712A2" w:rsidDel="007A2CD9" w:rsidRDefault="007712A2">
      <w:pPr>
        <w:pStyle w:val="TOC4"/>
        <w:rPr>
          <w:del w:id="429" w:author="CATT" w:date="2024-06-04T11:20:00Z"/>
          <w:rFonts w:asciiTheme="minorHAnsi" w:eastAsiaTheme="minorEastAsia" w:hAnsiTheme="minorHAnsi" w:cstheme="minorBidi"/>
          <w:noProof/>
          <w:kern w:val="2"/>
          <w:sz w:val="22"/>
          <w:szCs w:val="22"/>
          <w:lang w:eastAsia="en-GB"/>
          <w14:ligatures w14:val="standardContextual"/>
        </w:rPr>
      </w:pPr>
      <w:del w:id="430" w:author="CATT" w:date="2024-06-04T11:20:00Z">
        <w:r w:rsidDel="007A2CD9">
          <w:rPr>
            <w:noProof/>
          </w:rPr>
          <w:delText>6.1.6.5</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Binary data</w:delText>
        </w:r>
        <w:r w:rsidDel="007A2CD9">
          <w:rPr>
            <w:noProof/>
          </w:rPr>
          <w:tab/>
        </w:r>
        <w:r w:rsidDel="007A2CD9">
          <w:rPr>
            <w:noProof/>
          </w:rPr>
          <w:fldChar w:fldCharType="begin" w:fldLock="1"/>
        </w:r>
        <w:r w:rsidDel="007A2CD9">
          <w:rPr>
            <w:noProof/>
          </w:rPr>
          <w:delInstrText xml:space="preserve"> PAGEREF _Toc145952378 \h </w:delInstrText>
        </w:r>
        <w:r w:rsidDel="007A2CD9">
          <w:rPr>
            <w:noProof/>
          </w:rPr>
        </w:r>
        <w:r w:rsidDel="007A2CD9">
          <w:rPr>
            <w:noProof/>
          </w:rPr>
          <w:fldChar w:fldCharType="separate"/>
        </w:r>
        <w:r w:rsidDel="007A2CD9">
          <w:rPr>
            <w:noProof/>
          </w:rPr>
          <w:delText>17</w:delText>
        </w:r>
        <w:r w:rsidDel="007A2CD9">
          <w:rPr>
            <w:noProof/>
          </w:rPr>
          <w:fldChar w:fldCharType="end"/>
        </w:r>
      </w:del>
    </w:p>
    <w:p w14:paraId="29C6AED7" w14:textId="03D9686B" w:rsidR="007712A2" w:rsidDel="007A2CD9" w:rsidRDefault="007712A2">
      <w:pPr>
        <w:pStyle w:val="TOC3"/>
        <w:rPr>
          <w:del w:id="431" w:author="CATT" w:date="2024-06-04T11:20:00Z"/>
          <w:rFonts w:asciiTheme="minorHAnsi" w:eastAsiaTheme="minorEastAsia" w:hAnsiTheme="minorHAnsi" w:cstheme="minorBidi"/>
          <w:noProof/>
          <w:kern w:val="2"/>
          <w:sz w:val="22"/>
          <w:szCs w:val="22"/>
          <w:lang w:eastAsia="en-GB"/>
          <w14:ligatures w14:val="standardContextual"/>
        </w:rPr>
      </w:pPr>
      <w:del w:id="432" w:author="CATT" w:date="2024-06-04T11:20:00Z">
        <w:r w:rsidDel="007A2CD9">
          <w:rPr>
            <w:noProof/>
          </w:rPr>
          <w:delText>6.1.7</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Error Handling</w:delText>
        </w:r>
        <w:r w:rsidDel="007A2CD9">
          <w:rPr>
            <w:noProof/>
          </w:rPr>
          <w:tab/>
        </w:r>
        <w:r w:rsidDel="007A2CD9">
          <w:rPr>
            <w:noProof/>
          </w:rPr>
          <w:fldChar w:fldCharType="begin" w:fldLock="1"/>
        </w:r>
        <w:r w:rsidDel="007A2CD9">
          <w:rPr>
            <w:noProof/>
          </w:rPr>
          <w:delInstrText xml:space="preserve"> PAGEREF _Toc145952379 \h </w:delInstrText>
        </w:r>
        <w:r w:rsidDel="007A2CD9">
          <w:rPr>
            <w:noProof/>
          </w:rPr>
        </w:r>
        <w:r w:rsidDel="007A2CD9">
          <w:rPr>
            <w:noProof/>
          </w:rPr>
          <w:fldChar w:fldCharType="separate"/>
        </w:r>
        <w:r w:rsidDel="007A2CD9">
          <w:rPr>
            <w:noProof/>
          </w:rPr>
          <w:delText>17</w:delText>
        </w:r>
        <w:r w:rsidDel="007A2CD9">
          <w:rPr>
            <w:noProof/>
          </w:rPr>
          <w:fldChar w:fldCharType="end"/>
        </w:r>
      </w:del>
    </w:p>
    <w:p w14:paraId="462E2F25" w14:textId="7A71B910" w:rsidR="007712A2" w:rsidDel="007A2CD9" w:rsidRDefault="007712A2">
      <w:pPr>
        <w:pStyle w:val="TOC4"/>
        <w:rPr>
          <w:del w:id="433" w:author="CATT" w:date="2024-06-04T11:20:00Z"/>
          <w:rFonts w:asciiTheme="minorHAnsi" w:eastAsiaTheme="minorEastAsia" w:hAnsiTheme="minorHAnsi" w:cstheme="minorBidi"/>
          <w:noProof/>
          <w:kern w:val="2"/>
          <w:sz w:val="22"/>
          <w:szCs w:val="22"/>
          <w:lang w:eastAsia="en-GB"/>
          <w14:ligatures w14:val="standardContextual"/>
        </w:rPr>
      </w:pPr>
      <w:del w:id="434" w:author="CATT" w:date="2024-06-04T11:20:00Z">
        <w:r w:rsidDel="007A2CD9">
          <w:rPr>
            <w:noProof/>
          </w:rPr>
          <w:delText>6.1.7.1</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General</w:delText>
        </w:r>
        <w:r w:rsidDel="007A2CD9">
          <w:rPr>
            <w:noProof/>
          </w:rPr>
          <w:tab/>
        </w:r>
        <w:r w:rsidDel="007A2CD9">
          <w:rPr>
            <w:noProof/>
          </w:rPr>
          <w:fldChar w:fldCharType="begin" w:fldLock="1"/>
        </w:r>
        <w:r w:rsidDel="007A2CD9">
          <w:rPr>
            <w:noProof/>
          </w:rPr>
          <w:delInstrText xml:space="preserve"> PAGEREF _Toc145952380 \h </w:delInstrText>
        </w:r>
        <w:r w:rsidDel="007A2CD9">
          <w:rPr>
            <w:noProof/>
          </w:rPr>
        </w:r>
        <w:r w:rsidDel="007A2CD9">
          <w:rPr>
            <w:noProof/>
          </w:rPr>
          <w:fldChar w:fldCharType="separate"/>
        </w:r>
        <w:r w:rsidDel="007A2CD9">
          <w:rPr>
            <w:noProof/>
          </w:rPr>
          <w:delText>17</w:delText>
        </w:r>
        <w:r w:rsidDel="007A2CD9">
          <w:rPr>
            <w:noProof/>
          </w:rPr>
          <w:fldChar w:fldCharType="end"/>
        </w:r>
      </w:del>
    </w:p>
    <w:p w14:paraId="74D36B64" w14:textId="4C80F0F6" w:rsidR="007712A2" w:rsidDel="007A2CD9" w:rsidRDefault="007712A2">
      <w:pPr>
        <w:pStyle w:val="TOC4"/>
        <w:rPr>
          <w:del w:id="435" w:author="CATT" w:date="2024-06-04T11:20:00Z"/>
          <w:rFonts w:asciiTheme="minorHAnsi" w:eastAsiaTheme="minorEastAsia" w:hAnsiTheme="minorHAnsi" w:cstheme="minorBidi"/>
          <w:noProof/>
          <w:kern w:val="2"/>
          <w:sz w:val="22"/>
          <w:szCs w:val="22"/>
          <w:lang w:eastAsia="en-GB"/>
          <w14:ligatures w14:val="standardContextual"/>
        </w:rPr>
      </w:pPr>
      <w:del w:id="436" w:author="CATT" w:date="2024-06-04T11:20:00Z">
        <w:r w:rsidDel="007A2CD9">
          <w:rPr>
            <w:noProof/>
          </w:rPr>
          <w:delText>6.1.7.2</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Protocol Errors</w:delText>
        </w:r>
        <w:r w:rsidDel="007A2CD9">
          <w:rPr>
            <w:noProof/>
          </w:rPr>
          <w:tab/>
        </w:r>
        <w:r w:rsidDel="007A2CD9">
          <w:rPr>
            <w:noProof/>
          </w:rPr>
          <w:fldChar w:fldCharType="begin" w:fldLock="1"/>
        </w:r>
        <w:r w:rsidDel="007A2CD9">
          <w:rPr>
            <w:noProof/>
          </w:rPr>
          <w:delInstrText xml:space="preserve"> PAGEREF _Toc145952381 \h </w:delInstrText>
        </w:r>
        <w:r w:rsidDel="007A2CD9">
          <w:rPr>
            <w:noProof/>
          </w:rPr>
        </w:r>
        <w:r w:rsidDel="007A2CD9">
          <w:rPr>
            <w:noProof/>
          </w:rPr>
          <w:fldChar w:fldCharType="separate"/>
        </w:r>
        <w:r w:rsidDel="007A2CD9">
          <w:rPr>
            <w:noProof/>
          </w:rPr>
          <w:delText>17</w:delText>
        </w:r>
        <w:r w:rsidDel="007A2CD9">
          <w:rPr>
            <w:noProof/>
          </w:rPr>
          <w:fldChar w:fldCharType="end"/>
        </w:r>
      </w:del>
    </w:p>
    <w:p w14:paraId="6DCBCA12" w14:textId="2C23E016" w:rsidR="007712A2" w:rsidDel="007A2CD9" w:rsidRDefault="007712A2">
      <w:pPr>
        <w:pStyle w:val="TOC4"/>
        <w:rPr>
          <w:del w:id="437" w:author="CATT" w:date="2024-06-04T11:20:00Z"/>
          <w:rFonts w:asciiTheme="minorHAnsi" w:eastAsiaTheme="minorEastAsia" w:hAnsiTheme="minorHAnsi" w:cstheme="minorBidi"/>
          <w:noProof/>
          <w:kern w:val="2"/>
          <w:sz w:val="22"/>
          <w:szCs w:val="22"/>
          <w:lang w:eastAsia="en-GB"/>
          <w14:ligatures w14:val="standardContextual"/>
        </w:rPr>
      </w:pPr>
      <w:del w:id="438" w:author="CATT" w:date="2024-06-04T11:20:00Z">
        <w:r w:rsidDel="007A2CD9">
          <w:rPr>
            <w:noProof/>
          </w:rPr>
          <w:delText>6.1.7.3</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Application Errors</w:delText>
        </w:r>
        <w:r w:rsidDel="007A2CD9">
          <w:rPr>
            <w:noProof/>
          </w:rPr>
          <w:tab/>
        </w:r>
        <w:r w:rsidDel="007A2CD9">
          <w:rPr>
            <w:noProof/>
          </w:rPr>
          <w:fldChar w:fldCharType="begin" w:fldLock="1"/>
        </w:r>
        <w:r w:rsidDel="007A2CD9">
          <w:rPr>
            <w:noProof/>
          </w:rPr>
          <w:delInstrText xml:space="preserve"> PAGEREF _Toc145952382 \h </w:delInstrText>
        </w:r>
        <w:r w:rsidDel="007A2CD9">
          <w:rPr>
            <w:noProof/>
          </w:rPr>
        </w:r>
        <w:r w:rsidDel="007A2CD9">
          <w:rPr>
            <w:noProof/>
          </w:rPr>
          <w:fldChar w:fldCharType="separate"/>
        </w:r>
        <w:r w:rsidDel="007A2CD9">
          <w:rPr>
            <w:noProof/>
          </w:rPr>
          <w:delText>17</w:delText>
        </w:r>
        <w:r w:rsidDel="007A2CD9">
          <w:rPr>
            <w:noProof/>
          </w:rPr>
          <w:fldChar w:fldCharType="end"/>
        </w:r>
      </w:del>
    </w:p>
    <w:p w14:paraId="3E14005C" w14:textId="776745AC" w:rsidR="007712A2" w:rsidDel="007A2CD9" w:rsidRDefault="007712A2">
      <w:pPr>
        <w:pStyle w:val="TOC3"/>
        <w:rPr>
          <w:del w:id="439" w:author="CATT" w:date="2024-06-04T11:20:00Z"/>
          <w:rFonts w:asciiTheme="minorHAnsi" w:eastAsiaTheme="minorEastAsia" w:hAnsiTheme="minorHAnsi" w:cstheme="minorBidi"/>
          <w:noProof/>
          <w:kern w:val="2"/>
          <w:sz w:val="22"/>
          <w:szCs w:val="22"/>
          <w:lang w:eastAsia="en-GB"/>
          <w14:ligatures w14:val="standardContextual"/>
        </w:rPr>
      </w:pPr>
      <w:del w:id="440" w:author="CATT" w:date="2024-06-04T11:20:00Z">
        <w:r w:rsidDel="007A2CD9">
          <w:rPr>
            <w:noProof/>
          </w:rPr>
          <w:delText>6.1.8</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lang w:eastAsia="zh-CN"/>
          </w:rPr>
          <w:delText>Feature negotiation</w:delText>
        </w:r>
        <w:r w:rsidDel="007A2CD9">
          <w:rPr>
            <w:noProof/>
          </w:rPr>
          <w:tab/>
        </w:r>
        <w:r w:rsidDel="007A2CD9">
          <w:rPr>
            <w:noProof/>
          </w:rPr>
          <w:fldChar w:fldCharType="begin" w:fldLock="1"/>
        </w:r>
        <w:r w:rsidDel="007A2CD9">
          <w:rPr>
            <w:noProof/>
          </w:rPr>
          <w:delInstrText xml:space="preserve"> PAGEREF _Toc145952383 \h </w:delInstrText>
        </w:r>
        <w:r w:rsidDel="007A2CD9">
          <w:rPr>
            <w:noProof/>
          </w:rPr>
        </w:r>
        <w:r w:rsidDel="007A2CD9">
          <w:rPr>
            <w:noProof/>
          </w:rPr>
          <w:fldChar w:fldCharType="separate"/>
        </w:r>
        <w:r w:rsidDel="007A2CD9">
          <w:rPr>
            <w:noProof/>
          </w:rPr>
          <w:delText>17</w:delText>
        </w:r>
        <w:r w:rsidDel="007A2CD9">
          <w:rPr>
            <w:noProof/>
          </w:rPr>
          <w:fldChar w:fldCharType="end"/>
        </w:r>
      </w:del>
    </w:p>
    <w:p w14:paraId="205EB1F3" w14:textId="5C1092BE" w:rsidR="007712A2" w:rsidDel="007A2CD9" w:rsidRDefault="007712A2">
      <w:pPr>
        <w:pStyle w:val="TOC3"/>
        <w:rPr>
          <w:del w:id="441" w:author="CATT" w:date="2024-06-04T11:20:00Z"/>
          <w:rFonts w:asciiTheme="minorHAnsi" w:eastAsiaTheme="minorEastAsia" w:hAnsiTheme="minorHAnsi" w:cstheme="minorBidi"/>
          <w:noProof/>
          <w:kern w:val="2"/>
          <w:sz w:val="22"/>
          <w:szCs w:val="22"/>
          <w:lang w:eastAsia="en-GB"/>
          <w14:ligatures w14:val="standardContextual"/>
        </w:rPr>
      </w:pPr>
      <w:del w:id="442" w:author="CATT" w:date="2024-06-04T11:20:00Z">
        <w:r w:rsidDel="007A2CD9">
          <w:rPr>
            <w:noProof/>
          </w:rPr>
          <w:delText>6.1.9</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Security</w:delText>
        </w:r>
        <w:r w:rsidDel="007A2CD9">
          <w:rPr>
            <w:noProof/>
          </w:rPr>
          <w:tab/>
        </w:r>
        <w:r w:rsidDel="007A2CD9">
          <w:rPr>
            <w:noProof/>
          </w:rPr>
          <w:fldChar w:fldCharType="begin" w:fldLock="1"/>
        </w:r>
        <w:r w:rsidDel="007A2CD9">
          <w:rPr>
            <w:noProof/>
          </w:rPr>
          <w:delInstrText xml:space="preserve"> PAGEREF _Toc145952384 \h </w:delInstrText>
        </w:r>
        <w:r w:rsidDel="007A2CD9">
          <w:rPr>
            <w:noProof/>
          </w:rPr>
        </w:r>
        <w:r w:rsidDel="007A2CD9">
          <w:rPr>
            <w:noProof/>
          </w:rPr>
          <w:fldChar w:fldCharType="separate"/>
        </w:r>
        <w:r w:rsidDel="007A2CD9">
          <w:rPr>
            <w:noProof/>
          </w:rPr>
          <w:delText>17</w:delText>
        </w:r>
        <w:r w:rsidDel="007A2CD9">
          <w:rPr>
            <w:noProof/>
          </w:rPr>
          <w:fldChar w:fldCharType="end"/>
        </w:r>
      </w:del>
    </w:p>
    <w:p w14:paraId="6BDD79A9" w14:textId="1A249DC5" w:rsidR="007712A2" w:rsidDel="007A2CD9" w:rsidRDefault="007712A2">
      <w:pPr>
        <w:pStyle w:val="TOC2"/>
        <w:rPr>
          <w:del w:id="443" w:author="CATT" w:date="2024-06-04T11:20:00Z"/>
          <w:rFonts w:asciiTheme="minorHAnsi" w:eastAsiaTheme="minorEastAsia" w:hAnsiTheme="minorHAnsi" w:cstheme="minorBidi"/>
          <w:noProof/>
          <w:kern w:val="2"/>
          <w:sz w:val="22"/>
          <w:szCs w:val="22"/>
          <w:lang w:eastAsia="en-GB"/>
          <w14:ligatures w14:val="standardContextual"/>
        </w:rPr>
      </w:pPr>
      <w:del w:id="444" w:author="CATT" w:date="2024-06-04T11:20:00Z">
        <w:r w:rsidDel="007A2CD9">
          <w:rPr>
            <w:noProof/>
          </w:rPr>
          <w:delText>6.2</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lang w:eastAsia="zh-CN"/>
          </w:rPr>
          <w:delText>Npanf_ResolveRemoteUserId</w:delText>
        </w:r>
        <w:r w:rsidDel="007A2CD9">
          <w:rPr>
            <w:noProof/>
          </w:rPr>
          <w:delText xml:space="preserve"> Service API</w:delText>
        </w:r>
        <w:r w:rsidDel="007A2CD9">
          <w:rPr>
            <w:noProof/>
          </w:rPr>
          <w:tab/>
        </w:r>
        <w:r w:rsidDel="007A2CD9">
          <w:rPr>
            <w:noProof/>
          </w:rPr>
          <w:fldChar w:fldCharType="begin" w:fldLock="1"/>
        </w:r>
        <w:r w:rsidDel="007A2CD9">
          <w:rPr>
            <w:noProof/>
          </w:rPr>
          <w:delInstrText xml:space="preserve"> PAGEREF _Toc145952385 \h </w:delInstrText>
        </w:r>
        <w:r w:rsidDel="007A2CD9">
          <w:rPr>
            <w:noProof/>
          </w:rPr>
        </w:r>
        <w:r w:rsidDel="007A2CD9">
          <w:rPr>
            <w:noProof/>
          </w:rPr>
          <w:fldChar w:fldCharType="separate"/>
        </w:r>
        <w:r w:rsidDel="007A2CD9">
          <w:rPr>
            <w:noProof/>
          </w:rPr>
          <w:delText>18</w:delText>
        </w:r>
        <w:r w:rsidDel="007A2CD9">
          <w:rPr>
            <w:noProof/>
          </w:rPr>
          <w:fldChar w:fldCharType="end"/>
        </w:r>
      </w:del>
    </w:p>
    <w:p w14:paraId="2A91460D" w14:textId="4FF652AC" w:rsidR="007712A2" w:rsidDel="007A2CD9" w:rsidRDefault="007712A2">
      <w:pPr>
        <w:pStyle w:val="TOC3"/>
        <w:rPr>
          <w:del w:id="445" w:author="CATT" w:date="2024-06-04T11:20:00Z"/>
          <w:rFonts w:asciiTheme="minorHAnsi" w:eastAsiaTheme="minorEastAsia" w:hAnsiTheme="minorHAnsi" w:cstheme="minorBidi"/>
          <w:noProof/>
          <w:kern w:val="2"/>
          <w:sz w:val="22"/>
          <w:szCs w:val="22"/>
          <w:lang w:eastAsia="en-GB"/>
          <w14:ligatures w14:val="standardContextual"/>
        </w:rPr>
      </w:pPr>
      <w:del w:id="446" w:author="CATT" w:date="2024-06-04T11:20:00Z">
        <w:r w:rsidDel="007A2CD9">
          <w:rPr>
            <w:noProof/>
          </w:rPr>
          <w:delText>6.2.1</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Introduction</w:delText>
        </w:r>
        <w:r w:rsidDel="007A2CD9">
          <w:rPr>
            <w:noProof/>
          </w:rPr>
          <w:tab/>
        </w:r>
        <w:r w:rsidDel="007A2CD9">
          <w:rPr>
            <w:noProof/>
          </w:rPr>
          <w:fldChar w:fldCharType="begin" w:fldLock="1"/>
        </w:r>
        <w:r w:rsidDel="007A2CD9">
          <w:rPr>
            <w:noProof/>
          </w:rPr>
          <w:delInstrText xml:space="preserve"> PAGEREF _Toc145952386 \h </w:delInstrText>
        </w:r>
        <w:r w:rsidDel="007A2CD9">
          <w:rPr>
            <w:noProof/>
          </w:rPr>
        </w:r>
        <w:r w:rsidDel="007A2CD9">
          <w:rPr>
            <w:noProof/>
          </w:rPr>
          <w:fldChar w:fldCharType="separate"/>
        </w:r>
        <w:r w:rsidDel="007A2CD9">
          <w:rPr>
            <w:noProof/>
          </w:rPr>
          <w:delText>18</w:delText>
        </w:r>
        <w:r w:rsidDel="007A2CD9">
          <w:rPr>
            <w:noProof/>
          </w:rPr>
          <w:fldChar w:fldCharType="end"/>
        </w:r>
      </w:del>
    </w:p>
    <w:p w14:paraId="22392BBA" w14:textId="2E4F5080" w:rsidR="007712A2" w:rsidDel="007A2CD9" w:rsidRDefault="007712A2">
      <w:pPr>
        <w:pStyle w:val="TOC3"/>
        <w:rPr>
          <w:del w:id="447" w:author="CATT" w:date="2024-06-04T11:20:00Z"/>
          <w:rFonts w:asciiTheme="minorHAnsi" w:eastAsiaTheme="minorEastAsia" w:hAnsiTheme="minorHAnsi" w:cstheme="minorBidi"/>
          <w:noProof/>
          <w:kern w:val="2"/>
          <w:sz w:val="22"/>
          <w:szCs w:val="22"/>
          <w:lang w:eastAsia="en-GB"/>
          <w14:ligatures w14:val="standardContextual"/>
        </w:rPr>
      </w:pPr>
      <w:del w:id="448" w:author="CATT" w:date="2024-06-04T11:20:00Z">
        <w:r w:rsidDel="007A2CD9">
          <w:rPr>
            <w:noProof/>
          </w:rPr>
          <w:delText>6.2.2</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Usage of HTTP</w:delText>
        </w:r>
        <w:r w:rsidDel="007A2CD9">
          <w:rPr>
            <w:noProof/>
          </w:rPr>
          <w:tab/>
        </w:r>
        <w:r w:rsidDel="007A2CD9">
          <w:rPr>
            <w:noProof/>
          </w:rPr>
          <w:fldChar w:fldCharType="begin" w:fldLock="1"/>
        </w:r>
        <w:r w:rsidDel="007A2CD9">
          <w:rPr>
            <w:noProof/>
          </w:rPr>
          <w:delInstrText xml:space="preserve"> PAGEREF _Toc145952387 \h </w:delInstrText>
        </w:r>
        <w:r w:rsidDel="007A2CD9">
          <w:rPr>
            <w:noProof/>
          </w:rPr>
        </w:r>
        <w:r w:rsidDel="007A2CD9">
          <w:rPr>
            <w:noProof/>
          </w:rPr>
          <w:fldChar w:fldCharType="separate"/>
        </w:r>
        <w:r w:rsidDel="007A2CD9">
          <w:rPr>
            <w:noProof/>
          </w:rPr>
          <w:delText>18</w:delText>
        </w:r>
        <w:r w:rsidDel="007A2CD9">
          <w:rPr>
            <w:noProof/>
          </w:rPr>
          <w:fldChar w:fldCharType="end"/>
        </w:r>
      </w:del>
    </w:p>
    <w:p w14:paraId="064F5198" w14:textId="7CE2781B" w:rsidR="007712A2" w:rsidDel="007A2CD9" w:rsidRDefault="007712A2">
      <w:pPr>
        <w:pStyle w:val="TOC4"/>
        <w:rPr>
          <w:del w:id="449" w:author="CATT" w:date="2024-06-04T11:20:00Z"/>
          <w:rFonts w:asciiTheme="minorHAnsi" w:eastAsiaTheme="minorEastAsia" w:hAnsiTheme="minorHAnsi" w:cstheme="minorBidi"/>
          <w:noProof/>
          <w:kern w:val="2"/>
          <w:sz w:val="22"/>
          <w:szCs w:val="22"/>
          <w:lang w:eastAsia="en-GB"/>
          <w14:ligatures w14:val="standardContextual"/>
        </w:rPr>
      </w:pPr>
      <w:del w:id="450" w:author="CATT" w:date="2024-06-04T11:20:00Z">
        <w:r w:rsidDel="007A2CD9">
          <w:rPr>
            <w:noProof/>
          </w:rPr>
          <w:delText>6.2.2.1</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General</w:delText>
        </w:r>
        <w:r w:rsidDel="007A2CD9">
          <w:rPr>
            <w:noProof/>
          </w:rPr>
          <w:tab/>
        </w:r>
        <w:r w:rsidDel="007A2CD9">
          <w:rPr>
            <w:noProof/>
          </w:rPr>
          <w:fldChar w:fldCharType="begin" w:fldLock="1"/>
        </w:r>
        <w:r w:rsidDel="007A2CD9">
          <w:rPr>
            <w:noProof/>
          </w:rPr>
          <w:delInstrText xml:space="preserve"> PAGEREF _Toc145952388 \h </w:delInstrText>
        </w:r>
        <w:r w:rsidDel="007A2CD9">
          <w:rPr>
            <w:noProof/>
          </w:rPr>
        </w:r>
        <w:r w:rsidDel="007A2CD9">
          <w:rPr>
            <w:noProof/>
          </w:rPr>
          <w:fldChar w:fldCharType="separate"/>
        </w:r>
        <w:r w:rsidDel="007A2CD9">
          <w:rPr>
            <w:noProof/>
          </w:rPr>
          <w:delText>18</w:delText>
        </w:r>
        <w:r w:rsidDel="007A2CD9">
          <w:rPr>
            <w:noProof/>
          </w:rPr>
          <w:fldChar w:fldCharType="end"/>
        </w:r>
      </w:del>
    </w:p>
    <w:p w14:paraId="2BF9F196" w14:textId="092841DD" w:rsidR="007712A2" w:rsidDel="007A2CD9" w:rsidRDefault="007712A2">
      <w:pPr>
        <w:pStyle w:val="TOC4"/>
        <w:rPr>
          <w:del w:id="451" w:author="CATT" w:date="2024-06-04T11:20:00Z"/>
          <w:rFonts w:asciiTheme="minorHAnsi" w:eastAsiaTheme="minorEastAsia" w:hAnsiTheme="minorHAnsi" w:cstheme="minorBidi"/>
          <w:noProof/>
          <w:kern w:val="2"/>
          <w:sz w:val="22"/>
          <w:szCs w:val="22"/>
          <w:lang w:eastAsia="en-GB"/>
          <w14:ligatures w14:val="standardContextual"/>
        </w:rPr>
      </w:pPr>
      <w:del w:id="452" w:author="CATT" w:date="2024-06-04T11:20:00Z">
        <w:r w:rsidDel="007A2CD9">
          <w:rPr>
            <w:noProof/>
          </w:rPr>
          <w:delText>6.2.2.2</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HTTP standard headers</w:delText>
        </w:r>
        <w:r w:rsidDel="007A2CD9">
          <w:rPr>
            <w:noProof/>
          </w:rPr>
          <w:tab/>
        </w:r>
        <w:r w:rsidDel="007A2CD9">
          <w:rPr>
            <w:noProof/>
          </w:rPr>
          <w:fldChar w:fldCharType="begin" w:fldLock="1"/>
        </w:r>
        <w:r w:rsidDel="007A2CD9">
          <w:rPr>
            <w:noProof/>
          </w:rPr>
          <w:delInstrText xml:space="preserve"> PAGEREF _Toc145952389 \h </w:delInstrText>
        </w:r>
        <w:r w:rsidDel="007A2CD9">
          <w:rPr>
            <w:noProof/>
          </w:rPr>
        </w:r>
        <w:r w:rsidDel="007A2CD9">
          <w:rPr>
            <w:noProof/>
          </w:rPr>
          <w:fldChar w:fldCharType="separate"/>
        </w:r>
        <w:r w:rsidDel="007A2CD9">
          <w:rPr>
            <w:noProof/>
          </w:rPr>
          <w:delText>18</w:delText>
        </w:r>
        <w:r w:rsidDel="007A2CD9">
          <w:rPr>
            <w:noProof/>
          </w:rPr>
          <w:fldChar w:fldCharType="end"/>
        </w:r>
      </w:del>
    </w:p>
    <w:p w14:paraId="2EB5D844" w14:textId="0FD86459" w:rsidR="007712A2" w:rsidDel="007A2CD9" w:rsidRDefault="007712A2">
      <w:pPr>
        <w:pStyle w:val="TOC5"/>
        <w:rPr>
          <w:del w:id="453" w:author="CATT" w:date="2024-06-04T11:20:00Z"/>
          <w:rFonts w:asciiTheme="minorHAnsi" w:eastAsiaTheme="minorEastAsia" w:hAnsiTheme="minorHAnsi" w:cstheme="minorBidi"/>
          <w:noProof/>
          <w:kern w:val="2"/>
          <w:sz w:val="22"/>
          <w:szCs w:val="22"/>
          <w:lang w:eastAsia="en-GB"/>
          <w14:ligatures w14:val="standardContextual"/>
        </w:rPr>
      </w:pPr>
      <w:del w:id="454" w:author="CATT" w:date="2024-06-04T11:20:00Z">
        <w:r w:rsidDel="007A2CD9">
          <w:rPr>
            <w:noProof/>
          </w:rPr>
          <w:delText>6.2.2.2.1</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lang w:eastAsia="zh-CN"/>
          </w:rPr>
          <w:delText>General</w:delText>
        </w:r>
        <w:r w:rsidDel="007A2CD9">
          <w:rPr>
            <w:noProof/>
          </w:rPr>
          <w:tab/>
        </w:r>
        <w:r w:rsidDel="007A2CD9">
          <w:rPr>
            <w:noProof/>
          </w:rPr>
          <w:fldChar w:fldCharType="begin" w:fldLock="1"/>
        </w:r>
        <w:r w:rsidDel="007A2CD9">
          <w:rPr>
            <w:noProof/>
          </w:rPr>
          <w:delInstrText xml:space="preserve"> PAGEREF _Toc145952390 \h </w:delInstrText>
        </w:r>
        <w:r w:rsidDel="007A2CD9">
          <w:rPr>
            <w:noProof/>
          </w:rPr>
        </w:r>
        <w:r w:rsidDel="007A2CD9">
          <w:rPr>
            <w:noProof/>
          </w:rPr>
          <w:fldChar w:fldCharType="separate"/>
        </w:r>
        <w:r w:rsidDel="007A2CD9">
          <w:rPr>
            <w:noProof/>
          </w:rPr>
          <w:delText>18</w:delText>
        </w:r>
        <w:r w:rsidDel="007A2CD9">
          <w:rPr>
            <w:noProof/>
          </w:rPr>
          <w:fldChar w:fldCharType="end"/>
        </w:r>
      </w:del>
    </w:p>
    <w:p w14:paraId="11367B34" w14:textId="2C160987" w:rsidR="007712A2" w:rsidDel="007A2CD9" w:rsidRDefault="007712A2">
      <w:pPr>
        <w:pStyle w:val="TOC5"/>
        <w:rPr>
          <w:del w:id="455" w:author="CATT" w:date="2024-06-04T11:20:00Z"/>
          <w:rFonts w:asciiTheme="minorHAnsi" w:eastAsiaTheme="minorEastAsia" w:hAnsiTheme="minorHAnsi" w:cstheme="minorBidi"/>
          <w:noProof/>
          <w:kern w:val="2"/>
          <w:sz w:val="22"/>
          <w:szCs w:val="22"/>
          <w:lang w:eastAsia="en-GB"/>
          <w14:ligatures w14:val="standardContextual"/>
        </w:rPr>
      </w:pPr>
      <w:del w:id="456" w:author="CATT" w:date="2024-06-04T11:20:00Z">
        <w:r w:rsidDel="007A2CD9">
          <w:rPr>
            <w:noProof/>
          </w:rPr>
          <w:delText>6.2.2.2.2</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Content type</w:delText>
        </w:r>
        <w:r w:rsidDel="007A2CD9">
          <w:rPr>
            <w:noProof/>
          </w:rPr>
          <w:tab/>
        </w:r>
        <w:r w:rsidDel="007A2CD9">
          <w:rPr>
            <w:noProof/>
          </w:rPr>
          <w:fldChar w:fldCharType="begin" w:fldLock="1"/>
        </w:r>
        <w:r w:rsidDel="007A2CD9">
          <w:rPr>
            <w:noProof/>
          </w:rPr>
          <w:delInstrText xml:space="preserve"> PAGEREF _Toc145952391 \h </w:delInstrText>
        </w:r>
        <w:r w:rsidDel="007A2CD9">
          <w:rPr>
            <w:noProof/>
          </w:rPr>
        </w:r>
        <w:r w:rsidDel="007A2CD9">
          <w:rPr>
            <w:noProof/>
          </w:rPr>
          <w:fldChar w:fldCharType="separate"/>
        </w:r>
        <w:r w:rsidDel="007A2CD9">
          <w:rPr>
            <w:noProof/>
          </w:rPr>
          <w:delText>18</w:delText>
        </w:r>
        <w:r w:rsidDel="007A2CD9">
          <w:rPr>
            <w:noProof/>
          </w:rPr>
          <w:fldChar w:fldCharType="end"/>
        </w:r>
      </w:del>
    </w:p>
    <w:p w14:paraId="72212CD7" w14:textId="085D977D" w:rsidR="007712A2" w:rsidDel="007A2CD9" w:rsidRDefault="007712A2">
      <w:pPr>
        <w:pStyle w:val="TOC4"/>
        <w:rPr>
          <w:del w:id="457" w:author="CATT" w:date="2024-06-04T11:20:00Z"/>
          <w:rFonts w:asciiTheme="minorHAnsi" w:eastAsiaTheme="minorEastAsia" w:hAnsiTheme="minorHAnsi" w:cstheme="minorBidi"/>
          <w:noProof/>
          <w:kern w:val="2"/>
          <w:sz w:val="22"/>
          <w:szCs w:val="22"/>
          <w:lang w:eastAsia="en-GB"/>
          <w14:ligatures w14:val="standardContextual"/>
        </w:rPr>
      </w:pPr>
      <w:del w:id="458" w:author="CATT" w:date="2024-06-04T11:20:00Z">
        <w:r w:rsidDel="007A2CD9">
          <w:rPr>
            <w:noProof/>
          </w:rPr>
          <w:lastRenderedPageBreak/>
          <w:delText>6.2.2.3</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HTTP custom headers</w:delText>
        </w:r>
        <w:r w:rsidDel="007A2CD9">
          <w:rPr>
            <w:noProof/>
          </w:rPr>
          <w:tab/>
        </w:r>
        <w:r w:rsidDel="007A2CD9">
          <w:rPr>
            <w:noProof/>
          </w:rPr>
          <w:fldChar w:fldCharType="begin" w:fldLock="1"/>
        </w:r>
        <w:r w:rsidDel="007A2CD9">
          <w:rPr>
            <w:noProof/>
          </w:rPr>
          <w:delInstrText xml:space="preserve"> PAGEREF _Toc145952392 \h </w:delInstrText>
        </w:r>
        <w:r w:rsidDel="007A2CD9">
          <w:rPr>
            <w:noProof/>
          </w:rPr>
        </w:r>
        <w:r w:rsidDel="007A2CD9">
          <w:rPr>
            <w:noProof/>
          </w:rPr>
          <w:fldChar w:fldCharType="separate"/>
        </w:r>
        <w:r w:rsidDel="007A2CD9">
          <w:rPr>
            <w:noProof/>
          </w:rPr>
          <w:delText>19</w:delText>
        </w:r>
        <w:r w:rsidDel="007A2CD9">
          <w:rPr>
            <w:noProof/>
          </w:rPr>
          <w:fldChar w:fldCharType="end"/>
        </w:r>
      </w:del>
    </w:p>
    <w:p w14:paraId="7DC221B9" w14:textId="1EF50D5F" w:rsidR="007712A2" w:rsidDel="007A2CD9" w:rsidRDefault="007712A2">
      <w:pPr>
        <w:pStyle w:val="TOC3"/>
        <w:rPr>
          <w:del w:id="459" w:author="CATT" w:date="2024-06-04T11:20:00Z"/>
          <w:rFonts w:asciiTheme="minorHAnsi" w:eastAsiaTheme="minorEastAsia" w:hAnsiTheme="minorHAnsi" w:cstheme="minorBidi"/>
          <w:noProof/>
          <w:kern w:val="2"/>
          <w:sz w:val="22"/>
          <w:szCs w:val="22"/>
          <w:lang w:eastAsia="en-GB"/>
          <w14:ligatures w14:val="standardContextual"/>
        </w:rPr>
      </w:pPr>
      <w:del w:id="460" w:author="CATT" w:date="2024-06-04T11:20:00Z">
        <w:r w:rsidDel="007A2CD9">
          <w:rPr>
            <w:noProof/>
          </w:rPr>
          <w:delText>6.2.3</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Resources</w:delText>
        </w:r>
        <w:r w:rsidDel="007A2CD9">
          <w:rPr>
            <w:noProof/>
          </w:rPr>
          <w:tab/>
        </w:r>
        <w:r w:rsidDel="007A2CD9">
          <w:rPr>
            <w:noProof/>
          </w:rPr>
          <w:fldChar w:fldCharType="begin" w:fldLock="1"/>
        </w:r>
        <w:r w:rsidDel="007A2CD9">
          <w:rPr>
            <w:noProof/>
          </w:rPr>
          <w:delInstrText xml:space="preserve"> PAGEREF _Toc145952393 \h </w:delInstrText>
        </w:r>
        <w:r w:rsidDel="007A2CD9">
          <w:rPr>
            <w:noProof/>
          </w:rPr>
        </w:r>
        <w:r w:rsidDel="007A2CD9">
          <w:rPr>
            <w:noProof/>
          </w:rPr>
          <w:fldChar w:fldCharType="separate"/>
        </w:r>
        <w:r w:rsidDel="007A2CD9">
          <w:rPr>
            <w:noProof/>
          </w:rPr>
          <w:delText>19</w:delText>
        </w:r>
        <w:r w:rsidDel="007A2CD9">
          <w:rPr>
            <w:noProof/>
          </w:rPr>
          <w:fldChar w:fldCharType="end"/>
        </w:r>
      </w:del>
    </w:p>
    <w:p w14:paraId="1B94AC85" w14:textId="2BCA3DEE" w:rsidR="007712A2" w:rsidDel="007A2CD9" w:rsidRDefault="007712A2">
      <w:pPr>
        <w:pStyle w:val="TOC4"/>
        <w:rPr>
          <w:del w:id="461" w:author="CATT" w:date="2024-06-04T11:20:00Z"/>
          <w:rFonts w:asciiTheme="minorHAnsi" w:eastAsiaTheme="minorEastAsia" w:hAnsiTheme="minorHAnsi" w:cstheme="minorBidi"/>
          <w:noProof/>
          <w:kern w:val="2"/>
          <w:sz w:val="22"/>
          <w:szCs w:val="22"/>
          <w:lang w:eastAsia="en-GB"/>
          <w14:ligatures w14:val="standardContextual"/>
        </w:rPr>
      </w:pPr>
      <w:del w:id="462" w:author="CATT" w:date="2024-06-04T11:20:00Z">
        <w:r w:rsidDel="007A2CD9">
          <w:rPr>
            <w:noProof/>
          </w:rPr>
          <w:delText>6.2.3.1</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Overview</w:delText>
        </w:r>
        <w:r w:rsidDel="007A2CD9">
          <w:rPr>
            <w:noProof/>
          </w:rPr>
          <w:tab/>
        </w:r>
        <w:r w:rsidDel="007A2CD9">
          <w:rPr>
            <w:noProof/>
          </w:rPr>
          <w:fldChar w:fldCharType="begin" w:fldLock="1"/>
        </w:r>
        <w:r w:rsidDel="007A2CD9">
          <w:rPr>
            <w:noProof/>
          </w:rPr>
          <w:delInstrText xml:space="preserve"> PAGEREF _Toc145952394 \h </w:delInstrText>
        </w:r>
        <w:r w:rsidDel="007A2CD9">
          <w:rPr>
            <w:noProof/>
          </w:rPr>
        </w:r>
        <w:r w:rsidDel="007A2CD9">
          <w:rPr>
            <w:noProof/>
          </w:rPr>
          <w:fldChar w:fldCharType="separate"/>
        </w:r>
        <w:r w:rsidDel="007A2CD9">
          <w:rPr>
            <w:noProof/>
          </w:rPr>
          <w:delText>19</w:delText>
        </w:r>
        <w:r w:rsidDel="007A2CD9">
          <w:rPr>
            <w:noProof/>
          </w:rPr>
          <w:fldChar w:fldCharType="end"/>
        </w:r>
      </w:del>
    </w:p>
    <w:p w14:paraId="31AB3CF7" w14:textId="4F391EF5" w:rsidR="007712A2" w:rsidDel="007A2CD9" w:rsidRDefault="007712A2">
      <w:pPr>
        <w:pStyle w:val="TOC4"/>
        <w:rPr>
          <w:del w:id="463" w:author="CATT" w:date="2024-06-04T11:20:00Z"/>
          <w:rFonts w:asciiTheme="minorHAnsi" w:eastAsiaTheme="minorEastAsia" w:hAnsiTheme="minorHAnsi" w:cstheme="minorBidi"/>
          <w:noProof/>
          <w:kern w:val="2"/>
          <w:sz w:val="22"/>
          <w:szCs w:val="22"/>
          <w:lang w:eastAsia="en-GB"/>
          <w14:ligatures w14:val="standardContextual"/>
        </w:rPr>
      </w:pPr>
      <w:del w:id="464" w:author="CATT" w:date="2024-06-04T11:20:00Z">
        <w:r w:rsidDel="007A2CD9">
          <w:rPr>
            <w:noProof/>
          </w:rPr>
          <w:delText>6.2.3.2</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Resource: Resolve Remote User ID</w:delText>
        </w:r>
        <w:r w:rsidDel="007A2CD9">
          <w:rPr>
            <w:noProof/>
          </w:rPr>
          <w:tab/>
        </w:r>
        <w:r w:rsidDel="007A2CD9">
          <w:rPr>
            <w:noProof/>
          </w:rPr>
          <w:fldChar w:fldCharType="begin" w:fldLock="1"/>
        </w:r>
        <w:r w:rsidDel="007A2CD9">
          <w:rPr>
            <w:noProof/>
          </w:rPr>
          <w:delInstrText xml:space="preserve"> PAGEREF _Toc145952395 \h </w:delInstrText>
        </w:r>
        <w:r w:rsidDel="007A2CD9">
          <w:rPr>
            <w:noProof/>
          </w:rPr>
        </w:r>
        <w:r w:rsidDel="007A2CD9">
          <w:rPr>
            <w:noProof/>
          </w:rPr>
          <w:fldChar w:fldCharType="separate"/>
        </w:r>
        <w:r w:rsidDel="007A2CD9">
          <w:rPr>
            <w:noProof/>
          </w:rPr>
          <w:delText>19</w:delText>
        </w:r>
        <w:r w:rsidDel="007A2CD9">
          <w:rPr>
            <w:noProof/>
          </w:rPr>
          <w:fldChar w:fldCharType="end"/>
        </w:r>
      </w:del>
    </w:p>
    <w:p w14:paraId="114E909F" w14:textId="42547046" w:rsidR="007712A2" w:rsidDel="007A2CD9" w:rsidRDefault="007712A2">
      <w:pPr>
        <w:pStyle w:val="TOC5"/>
        <w:rPr>
          <w:del w:id="465" w:author="CATT" w:date="2024-06-04T11:20:00Z"/>
          <w:rFonts w:asciiTheme="minorHAnsi" w:eastAsiaTheme="minorEastAsia" w:hAnsiTheme="minorHAnsi" w:cstheme="minorBidi"/>
          <w:noProof/>
          <w:kern w:val="2"/>
          <w:sz w:val="22"/>
          <w:szCs w:val="22"/>
          <w:lang w:eastAsia="en-GB"/>
          <w14:ligatures w14:val="standardContextual"/>
        </w:rPr>
      </w:pPr>
      <w:del w:id="466" w:author="CATT" w:date="2024-06-04T11:20:00Z">
        <w:r w:rsidDel="007A2CD9">
          <w:rPr>
            <w:noProof/>
          </w:rPr>
          <w:delText>6.2.3.2.1</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Description</w:delText>
        </w:r>
        <w:r w:rsidDel="007A2CD9">
          <w:rPr>
            <w:noProof/>
          </w:rPr>
          <w:tab/>
        </w:r>
        <w:r w:rsidDel="007A2CD9">
          <w:rPr>
            <w:noProof/>
          </w:rPr>
          <w:fldChar w:fldCharType="begin" w:fldLock="1"/>
        </w:r>
        <w:r w:rsidDel="007A2CD9">
          <w:rPr>
            <w:noProof/>
          </w:rPr>
          <w:delInstrText xml:space="preserve"> PAGEREF _Toc145952396 \h </w:delInstrText>
        </w:r>
        <w:r w:rsidDel="007A2CD9">
          <w:rPr>
            <w:noProof/>
          </w:rPr>
        </w:r>
        <w:r w:rsidDel="007A2CD9">
          <w:rPr>
            <w:noProof/>
          </w:rPr>
          <w:fldChar w:fldCharType="separate"/>
        </w:r>
        <w:r w:rsidDel="007A2CD9">
          <w:rPr>
            <w:noProof/>
          </w:rPr>
          <w:delText>19</w:delText>
        </w:r>
        <w:r w:rsidDel="007A2CD9">
          <w:rPr>
            <w:noProof/>
          </w:rPr>
          <w:fldChar w:fldCharType="end"/>
        </w:r>
      </w:del>
    </w:p>
    <w:p w14:paraId="0E0EE2C8" w14:textId="23CF6ED0" w:rsidR="007712A2" w:rsidDel="007A2CD9" w:rsidRDefault="007712A2">
      <w:pPr>
        <w:pStyle w:val="TOC5"/>
        <w:rPr>
          <w:del w:id="467" w:author="CATT" w:date="2024-06-04T11:20:00Z"/>
          <w:rFonts w:asciiTheme="minorHAnsi" w:eastAsiaTheme="minorEastAsia" w:hAnsiTheme="minorHAnsi" w:cstheme="minorBidi"/>
          <w:noProof/>
          <w:kern w:val="2"/>
          <w:sz w:val="22"/>
          <w:szCs w:val="22"/>
          <w:lang w:eastAsia="en-GB"/>
          <w14:ligatures w14:val="standardContextual"/>
        </w:rPr>
      </w:pPr>
      <w:del w:id="468" w:author="CATT" w:date="2024-06-04T11:20:00Z">
        <w:r w:rsidDel="007A2CD9">
          <w:rPr>
            <w:noProof/>
          </w:rPr>
          <w:delText>6.2.3.2.2</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Resource Definition</w:delText>
        </w:r>
        <w:r w:rsidDel="007A2CD9">
          <w:rPr>
            <w:noProof/>
          </w:rPr>
          <w:tab/>
        </w:r>
        <w:r w:rsidDel="007A2CD9">
          <w:rPr>
            <w:noProof/>
          </w:rPr>
          <w:fldChar w:fldCharType="begin" w:fldLock="1"/>
        </w:r>
        <w:r w:rsidDel="007A2CD9">
          <w:rPr>
            <w:noProof/>
          </w:rPr>
          <w:delInstrText xml:space="preserve"> PAGEREF _Toc145952397 \h </w:delInstrText>
        </w:r>
        <w:r w:rsidDel="007A2CD9">
          <w:rPr>
            <w:noProof/>
          </w:rPr>
        </w:r>
        <w:r w:rsidDel="007A2CD9">
          <w:rPr>
            <w:noProof/>
          </w:rPr>
          <w:fldChar w:fldCharType="separate"/>
        </w:r>
        <w:r w:rsidDel="007A2CD9">
          <w:rPr>
            <w:noProof/>
          </w:rPr>
          <w:delText>19</w:delText>
        </w:r>
        <w:r w:rsidDel="007A2CD9">
          <w:rPr>
            <w:noProof/>
          </w:rPr>
          <w:fldChar w:fldCharType="end"/>
        </w:r>
      </w:del>
    </w:p>
    <w:p w14:paraId="6C1EBCEA" w14:textId="3E1C4F29" w:rsidR="007712A2" w:rsidDel="007A2CD9" w:rsidRDefault="007712A2">
      <w:pPr>
        <w:pStyle w:val="TOC5"/>
        <w:rPr>
          <w:del w:id="469" w:author="CATT" w:date="2024-06-04T11:20:00Z"/>
          <w:rFonts w:asciiTheme="minorHAnsi" w:eastAsiaTheme="minorEastAsia" w:hAnsiTheme="minorHAnsi" w:cstheme="minorBidi"/>
          <w:noProof/>
          <w:kern w:val="2"/>
          <w:sz w:val="22"/>
          <w:szCs w:val="22"/>
          <w:lang w:eastAsia="en-GB"/>
          <w14:ligatures w14:val="standardContextual"/>
        </w:rPr>
      </w:pPr>
      <w:del w:id="470" w:author="CATT" w:date="2024-06-04T11:20:00Z">
        <w:r w:rsidDel="007A2CD9">
          <w:rPr>
            <w:noProof/>
          </w:rPr>
          <w:delText>6.2.3.2.3</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Resource Standard Methods</w:delText>
        </w:r>
        <w:r w:rsidDel="007A2CD9">
          <w:rPr>
            <w:noProof/>
          </w:rPr>
          <w:tab/>
        </w:r>
        <w:r w:rsidDel="007A2CD9">
          <w:rPr>
            <w:noProof/>
          </w:rPr>
          <w:fldChar w:fldCharType="begin" w:fldLock="1"/>
        </w:r>
        <w:r w:rsidDel="007A2CD9">
          <w:rPr>
            <w:noProof/>
          </w:rPr>
          <w:delInstrText xml:space="preserve"> PAGEREF _Toc145952398 \h </w:delInstrText>
        </w:r>
        <w:r w:rsidDel="007A2CD9">
          <w:rPr>
            <w:noProof/>
          </w:rPr>
        </w:r>
        <w:r w:rsidDel="007A2CD9">
          <w:rPr>
            <w:noProof/>
          </w:rPr>
          <w:fldChar w:fldCharType="separate"/>
        </w:r>
        <w:r w:rsidDel="007A2CD9">
          <w:rPr>
            <w:noProof/>
          </w:rPr>
          <w:delText>20</w:delText>
        </w:r>
        <w:r w:rsidDel="007A2CD9">
          <w:rPr>
            <w:noProof/>
          </w:rPr>
          <w:fldChar w:fldCharType="end"/>
        </w:r>
      </w:del>
    </w:p>
    <w:p w14:paraId="724247EE" w14:textId="46A72C3A" w:rsidR="007712A2" w:rsidDel="007A2CD9" w:rsidRDefault="007712A2">
      <w:pPr>
        <w:pStyle w:val="TOC5"/>
        <w:rPr>
          <w:del w:id="471" w:author="CATT" w:date="2024-06-04T11:20:00Z"/>
          <w:rFonts w:asciiTheme="minorHAnsi" w:eastAsiaTheme="minorEastAsia" w:hAnsiTheme="minorHAnsi" w:cstheme="minorBidi"/>
          <w:noProof/>
          <w:kern w:val="2"/>
          <w:sz w:val="22"/>
          <w:szCs w:val="22"/>
          <w:lang w:eastAsia="en-GB"/>
          <w14:ligatures w14:val="standardContextual"/>
        </w:rPr>
      </w:pPr>
      <w:del w:id="472" w:author="CATT" w:date="2024-06-04T11:20:00Z">
        <w:r w:rsidDel="007A2CD9">
          <w:rPr>
            <w:noProof/>
          </w:rPr>
          <w:delText>6.2.3.2.4</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Resource Custom Operations</w:delText>
        </w:r>
        <w:r w:rsidDel="007A2CD9">
          <w:rPr>
            <w:noProof/>
          </w:rPr>
          <w:tab/>
        </w:r>
        <w:r w:rsidDel="007A2CD9">
          <w:rPr>
            <w:noProof/>
          </w:rPr>
          <w:fldChar w:fldCharType="begin" w:fldLock="1"/>
        </w:r>
        <w:r w:rsidDel="007A2CD9">
          <w:rPr>
            <w:noProof/>
          </w:rPr>
          <w:delInstrText xml:space="preserve"> PAGEREF _Toc145952399 \h </w:delInstrText>
        </w:r>
        <w:r w:rsidDel="007A2CD9">
          <w:rPr>
            <w:noProof/>
          </w:rPr>
        </w:r>
        <w:r w:rsidDel="007A2CD9">
          <w:rPr>
            <w:noProof/>
          </w:rPr>
          <w:fldChar w:fldCharType="separate"/>
        </w:r>
        <w:r w:rsidDel="007A2CD9">
          <w:rPr>
            <w:noProof/>
          </w:rPr>
          <w:delText>20</w:delText>
        </w:r>
        <w:r w:rsidDel="007A2CD9">
          <w:rPr>
            <w:noProof/>
          </w:rPr>
          <w:fldChar w:fldCharType="end"/>
        </w:r>
      </w:del>
    </w:p>
    <w:p w14:paraId="73CE5717" w14:textId="55D5E683" w:rsidR="007712A2" w:rsidDel="007A2CD9" w:rsidRDefault="007712A2">
      <w:pPr>
        <w:pStyle w:val="TOC6"/>
        <w:rPr>
          <w:del w:id="473" w:author="CATT" w:date="2024-06-04T11:20:00Z"/>
          <w:rFonts w:asciiTheme="minorHAnsi" w:eastAsiaTheme="minorEastAsia" w:hAnsiTheme="minorHAnsi" w:cstheme="minorBidi"/>
          <w:noProof/>
          <w:kern w:val="2"/>
          <w:sz w:val="22"/>
          <w:szCs w:val="22"/>
          <w:lang w:eastAsia="en-GB"/>
          <w14:ligatures w14:val="standardContextual"/>
        </w:rPr>
      </w:pPr>
      <w:del w:id="474" w:author="CATT" w:date="2024-06-04T11:20:00Z">
        <w:r w:rsidDel="007A2CD9">
          <w:rPr>
            <w:noProof/>
          </w:rPr>
          <w:delText>6.2.3.2.4.1</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Overview</w:delText>
        </w:r>
        <w:r w:rsidDel="007A2CD9">
          <w:rPr>
            <w:noProof/>
          </w:rPr>
          <w:tab/>
        </w:r>
        <w:r w:rsidDel="007A2CD9">
          <w:rPr>
            <w:noProof/>
          </w:rPr>
          <w:fldChar w:fldCharType="begin" w:fldLock="1"/>
        </w:r>
        <w:r w:rsidDel="007A2CD9">
          <w:rPr>
            <w:noProof/>
          </w:rPr>
          <w:delInstrText xml:space="preserve"> PAGEREF _Toc145952400 \h </w:delInstrText>
        </w:r>
        <w:r w:rsidDel="007A2CD9">
          <w:rPr>
            <w:noProof/>
          </w:rPr>
        </w:r>
        <w:r w:rsidDel="007A2CD9">
          <w:rPr>
            <w:noProof/>
          </w:rPr>
          <w:fldChar w:fldCharType="separate"/>
        </w:r>
        <w:r w:rsidDel="007A2CD9">
          <w:rPr>
            <w:noProof/>
          </w:rPr>
          <w:delText>20</w:delText>
        </w:r>
        <w:r w:rsidDel="007A2CD9">
          <w:rPr>
            <w:noProof/>
          </w:rPr>
          <w:fldChar w:fldCharType="end"/>
        </w:r>
      </w:del>
    </w:p>
    <w:p w14:paraId="4DF00145" w14:textId="57D8CE59" w:rsidR="007712A2" w:rsidDel="007A2CD9" w:rsidRDefault="007712A2">
      <w:pPr>
        <w:pStyle w:val="TOC6"/>
        <w:rPr>
          <w:del w:id="475" w:author="CATT" w:date="2024-06-04T11:20:00Z"/>
          <w:rFonts w:asciiTheme="minorHAnsi" w:eastAsiaTheme="minorEastAsia" w:hAnsiTheme="minorHAnsi" w:cstheme="minorBidi"/>
          <w:noProof/>
          <w:kern w:val="2"/>
          <w:sz w:val="22"/>
          <w:szCs w:val="22"/>
          <w:lang w:eastAsia="en-GB"/>
          <w14:ligatures w14:val="standardContextual"/>
        </w:rPr>
      </w:pPr>
      <w:del w:id="476" w:author="CATT" w:date="2024-06-04T11:20:00Z">
        <w:r w:rsidDel="007A2CD9">
          <w:rPr>
            <w:noProof/>
          </w:rPr>
          <w:delText>6.2.3.2.4.2</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Operation: get</w:delText>
        </w:r>
        <w:r w:rsidDel="007A2CD9">
          <w:rPr>
            <w:noProof/>
          </w:rPr>
          <w:tab/>
        </w:r>
        <w:r w:rsidDel="007A2CD9">
          <w:rPr>
            <w:noProof/>
          </w:rPr>
          <w:fldChar w:fldCharType="begin" w:fldLock="1"/>
        </w:r>
        <w:r w:rsidDel="007A2CD9">
          <w:rPr>
            <w:noProof/>
          </w:rPr>
          <w:delInstrText xml:space="preserve"> PAGEREF _Toc145952401 \h </w:delInstrText>
        </w:r>
        <w:r w:rsidDel="007A2CD9">
          <w:rPr>
            <w:noProof/>
          </w:rPr>
        </w:r>
        <w:r w:rsidDel="007A2CD9">
          <w:rPr>
            <w:noProof/>
          </w:rPr>
          <w:fldChar w:fldCharType="separate"/>
        </w:r>
        <w:r w:rsidDel="007A2CD9">
          <w:rPr>
            <w:noProof/>
          </w:rPr>
          <w:delText>20</w:delText>
        </w:r>
        <w:r w:rsidDel="007A2CD9">
          <w:rPr>
            <w:noProof/>
          </w:rPr>
          <w:fldChar w:fldCharType="end"/>
        </w:r>
      </w:del>
    </w:p>
    <w:p w14:paraId="0B6D8DE9" w14:textId="6539C009" w:rsidR="007712A2" w:rsidDel="007A2CD9" w:rsidRDefault="007712A2">
      <w:pPr>
        <w:pStyle w:val="TOC7"/>
        <w:rPr>
          <w:del w:id="477" w:author="CATT" w:date="2024-06-04T11:20:00Z"/>
          <w:rFonts w:asciiTheme="minorHAnsi" w:eastAsiaTheme="minorEastAsia" w:hAnsiTheme="minorHAnsi" w:cstheme="minorBidi"/>
          <w:noProof/>
          <w:kern w:val="2"/>
          <w:sz w:val="22"/>
          <w:szCs w:val="22"/>
          <w:lang w:eastAsia="en-GB"/>
          <w14:ligatures w14:val="standardContextual"/>
        </w:rPr>
      </w:pPr>
      <w:del w:id="478" w:author="CATT" w:date="2024-06-04T11:20:00Z">
        <w:r w:rsidDel="007A2CD9">
          <w:rPr>
            <w:noProof/>
          </w:rPr>
          <w:delText>6.2.3.2.4.2.1</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Description</w:delText>
        </w:r>
        <w:r w:rsidDel="007A2CD9">
          <w:rPr>
            <w:noProof/>
          </w:rPr>
          <w:tab/>
        </w:r>
        <w:r w:rsidDel="007A2CD9">
          <w:rPr>
            <w:noProof/>
          </w:rPr>
          <w:fldChar w:fldCharType="begin" w:fldLock="1"/>
        </w:r>
        <w:r w:rsidDel="007A2CD9">
          <w:rPr>
            <w:noProof/>
          </w:rPr>
          <w:delInstrText xml:space="preserve"> PAGEREF _Toc145952402 \h </w:delInstrText>
        </w:r>
        <w:r w:rsidDel="007A2CD9">
          <w:rPr>
            <w:noProof/>
          </w:rPr>
        </w:r>
        <w:r w:rsidDel="007A2CD9">
          <w:rPr>
            <w:noProof/>
          </w:rPr>
          <w:fldChar w:fldCharType="separate"/>
        </w:r>
        <w:r w:rsidDel="007A2CD9">
          <w:rPr>
            <w:noProof/>
          </w:rPr>
          <w:delText>20</w:delText>
        </w:r>
        <w:r w:rsidDel="007A2CD9">
          <w:rPr>
            <w:noProof/>
          </w:rPr>
          <w:fldChar w:fldCharType="end"/>
        </w:r>
      </w:del>
    </w:p>
    <w:p w14:paraId="04E9CEF5" w14:textId="1B95C0D1" w:rsidR="007712A2" w:rsidDel="007A2CD9" w:rsidRDefault="007712A2">
      <w:pPr>
        <w:pStyle w:val="TOC7"/>
        <w:rPr>
          <w:del w:id="479" w:author="CATT" w:date="2024-06-04T11:20:00Z"/>
          <w:rFonts w:asciiTheme="minorHAnsi" w:eastAsiaTheme="minorEastAsia" w:hAnsiTheme="minorHAnsi" w:cstheme="minorBidi"/>
          <w:noProof/>
          <w:kern w:val="2"/>
          <w:sz w:val="22"/>
          <w:szCs w:val="22"/>
          <w:lang w:eastAsia="en-GB"/>
          <w14:ligatures w14:val="standardContextual"/>
        </w:rPr>
      </w:pPr>
      <w:del w:id="480" w:author="CATT" w:date="2024-06-04T11:20:00Z">
        <w:r w:rsidDel="007A2CD9">
          <w:rPr>
            <w:noProof/>
          </w:rPr>
          <w:delText>6.2.3.2.4.2.2</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Operation Definition</w:delText>
        </w:r>
        <w:r w:rsidDel="007A2CD9">
          <w:rPr>
            <w:noProof/>
          </w:rPr>
          <w:tab/>
        </w:r>
        <w:r w:rsidDel="007A2CD9">
          <w:rPr>
            <w:noProof/>
          </w:rPr>
          <w:fldChar w:fldCharType="begin" w:fldLock="1"/>
        </w:r>
        <w:r w:rsidDel="007A2CD9">
          <w:rPr>
            <w:noProof/>
          </w:rPr>
          <w:delInstrText xml:space="preserve"> PAGEREF _Toc145952403 \h </w:delInstrText>
        </w:r>
        <w:r w:rsidDel="007A2CD9">
          <w:rPr>
            <w:noProof/>
          </w:rPr>
        </w:r>
        <w:r w:rsidDel="007A2CD9">
          <w:rPr>
            <w:noProof/>
          </w:rPr>
          <w:fldChar w:fldCharType="separate"/>
        </w:r>
        <w:r w:rsidDel="007A2CD9">
          <w:rPr>
            <w:noProof/>
          </w:rPr>
          <w:delText>20</w:delText>
        </w:r>
        <w:r w:rsidDel="007A2CD9">
          <w:rPr>
            <w:noProof/>
          </w:rPr>
          <w:fldChar w:fldCharType="end"/>
        </w:r>
      </w:del>
    </w:p>
    <w:p w14:paraId="18B54008" w14:textId="3B9F7A79" w:rsidR="007712A2" w:rsidDel="007A2CD9" w:rsidRDefault="007712A2">
      <w:pPr>
        <w:pStyle w:val="TOC3"/>
        <w:rPr>
          <w:del w:id="481" w:author="CATT" w:date="2024-06-04T11:20:00Z"/>
          <w:rFonts w:asciiTheme="minorHAnsi" w:eastAsiaTheme="minorEastAsia" w:hAnsiTheme="minorHAnsi" w:cstheme="minorBidi"/>
          <w:noProof/>
          <w:kern w:val="2"/>
          <w:sz w:val="22"/>
          <w:szCs w:val="22"/>
          <w:lang w:eastAsia="en-GB"/>
          <w14:ligatures w14:val="standardContextual"/>
        </w:rPr>
      </w:pPr>
      <w:del w:id="482" w:author="CATT" w:date="2024-06-04T11:20:00Z">
        <w:r w:rsidDel="007A2CD9">
          <w:rPr>
            <w:noProof/>
          </w:rPr>
          <w:delText>6.2.4</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Custom Operations without associated resources</w:delText>
        </w:r>
        <w:r w:rsidDel="007A2CD9">
          <w:rPr>
            <w:noProof/>
          </w:rPr>
          <w:tab/>
        </w:r>
        <w:r w:rsidDel="007A2CD9">
          <w:rPr>
            <w:noProof/>
          </w:rPr>
          <w:fldChar w:fldCharType="begin" w:fldLock="1"/>
        </w:r>
        <w:r w:rsidDel="007A2CD9">
          <w:rPr>
            <w:noProof/>
          </w:rPr>
          <w:delInstrText xml:space="preserve"> PAGEREF _Toc145952404 \h </w:delInstrText>
        </w:r>
        <w:r w:rsidDel="007A2CD9">
          <w:rPr>
            <w:noProof/>
          </w:rPr>
        </w:r>
        <w:r w:rsidDel="007A2CD9">
          <w:rPr>
            <w:noProof/>
          </w:rPr>
          <w:fldChar w:fldCharType="separate"/>
        </w:r>
        <w:r w:rsidDel="007A2CD9">
          <w:rPr>
            <w:noProof/>
          </w:rPr>
          <w:delText>20</w:delText>
        </w:r>
        <w:r w:rsidDel="007A2CD9">
          <w:rPr>
            <w:noProof/>
          </w:rPr>
          <w:fldChar w:fldCharType="end"/>
        </w:r>
      </w:del>
    </w:p>
    <w:p w14:paraId="7C664121" w14:textId="35DA6317" w:rsidR="007712A2" w:rsidDel="007A2CD9" w:rsidRDefault="007712A2">
      <w:pPr>
        <w:pStyle w:val="TOC3"/>
        <w:rPr>
          <w:del w:id="483" w:author="CATT" w:date="2024-06-04T11:20:00Z"/>
          <w:rFonts w:asciiTheme="minorHAnsi" w:eastAsiaTheme="minorEastAsia" w:hAnsiTheme="minorHAnsi" w:cstheme="minorBidi"/>
          <w:noProof/>
          <w:kern w:val="2"/>
          <w:sz w:val="22"/>
          <w:szCs w:val="22"/>
          <w:lang w:eastAsia="en-GB"/>
          <w14:ligatures w14:val="standardContextual"/>
        </w:rPr>
      </w:pPr>
      <w:del w:id="484" w:author="CATT" w:date="2024-06-04T11:20:00Z">
        <w:r w:rsidDel="007A2CD9">
          <w:rPr>
            <w:noProof/>
          </w:rPr>
          <w:delText>6.2.5</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Notifications</w:delText>
        </w:r>
        <w:r w:rsidDel="007A2CD9">
          <w:rPr>
            <w:noProof/>
          </w:rPr>
          <w:tab/>
        </w:r>
        <w:r w:rsidDel="007A2CD9">
          <w:rPr>
            <w:noProof/>
          </w:rPr>
          <w:fldChar w:fldCharType="begin" w:fldLock="1"/>
        </w:r>
        <w:r w:rsidDel="007A2CD9">
          <w:rPr>
            <w:noProof/>
          </w:rPr>
          <w:delInstrText xml:space="preserve"> PAGEREF _Toc145952405 \h </w:delInstrText>
        </w:r>
        <w:r w:rsidDel="007A2CD9">
          <w:rPr>
            <w:noProof/>
          </w:rPr>
        </w:r>
        <w:r w:rsidDel="007A2CD9">
          <w:rPr>
            <w:noProof/>
          </w:rPr>
          <w:fldChar w:fldCharType="separate"/>
        </w:r>
        <w:r w:rsidDel="007A2CD9">
          <w:rPr>
            <w:noProof/>
          </w:rPr>
          <w:delText>20</w:delText>
        </w:r>
        <w:r w:rsidDel="007A2CD9">
          <w:rPr>
            <w:noProof/>
          </w:rPr>
          <w:fldChar w:fldCharType="end"/>
        </w:r>
      </w:del>
    </w:p>
    <w:p w14:paraId="79DD811A" w14:textId="6C4D300C" w:rsidR="007712A2" w:rsidDel="007A2CD9" w:rsidRDefault="007712A2">
      <w:pPr>
        <w:pStyle w:val="TOC3"/>
        <w:rPr>
          <w:del w:id="485" w:author="CATT" w:date="2024-06-04T11:20:00Z"/>
          <w:rFonts w:asciiTheme="minorHAnsi" w:eastAsiaTheme="minorEastAsia" w:hAnsiTheme="minorHAnsi" w:cstheme="minorBidi"/>
          <w:noProof/>
          <w:kern w:val="2"/>
          <w:sz w:val="22"/>
          <w:szCs w:val="22"/>
          <w:lang w:eastAsia="en-GB"/>
          <w14:ligatures w14:val="standardContextual"/>
        </w:rPr>
      </w:pPr>
      <w:del w:id="486" w:author="CATT" w:date="2024-06-04T11:20:00Z">
        <w:r w:rsidDel="007A2CD9">
          <w:rPr>
            <w:noProof/>
          </w:rPr>
          <w:delText>6.2.6</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Data Model</w:delText>
        </w:r>
        <w:r w:rsidDel="007A2CD9">
          <w:rPr>
            <w:noProof/>
          </w:rPr>
          <w:tab/>
        </w:r>
        <w:r w:rsidDel="007A2CD9">
          <w:rPr>
            <w:noProof/>
          </w:rPr>
          <w:fldChar w:fldCharType="begin" w:fldLock="1"/>
        </w:r>
        <w:r w:rsidDel="007A2CD9">
          <w:rPr>
            <w:noProof/>
          </w:rPr>
          <w:delInstrText xml:space="preserve"> PAGEREF _Toc145952406 \h </w:delInstrText>
        </w:r>
        <w:r w:rsidDel="007A2CD9">
          <w:rPr>
            <w:noProof/>
          </w:rPr>
        </w:r>
        <w:r w:rsidDel="007A2CD9">
          <w:rPr>
            <w:noProof/>
          </w:rPr>
          <w:fldChar w:fldCharType="separate"/>
        </w:r>
        <w:r w:rsidDel="007A2CD9">
          <w:rPr>
            <w:noProof/>
          </w:rPr>
          <w:delText>21</w:delText>
        </w:r>
        <w:r w:rsidDel="007A2CD9">
          <w:rPr>
            <w:noProof/>
          </w:rPr>
          <w:fldChar w:fldCharType="end"/>
        </w:r>
      </w:del>
    </w:p>
    <w:p w14:paraId="41AEB4DC" w14:textId="5C44AC32" w:rsidR="007712A2" w:rsidDel="007A2CD9" w:rsidRDefault="007712A2">
      <w:pPr>
        <w:pStyle w:val="TOC4"/>
        <w:rPr>
          <w:del w:id="487" w:author="CATT" w:date="2024-06-04T11:20:00Z"/>
          <w:rFonts w:asciiTheme="minorHAnsi" w:eastAsiaTheme="minorEastAsia" w:hAnsiTheme="minorHAnsi" w:cstheme="minorBidi"/>
          <w:noProof/>
          <w:kern w:val="2"/>
          <w:sz w:val="22"/>
          <w:szCs w:val="22"/>
          <w:lang w:eastAsia="en-GB"/>
          <w14:ligatures w14:val="standardContextual"/>
        </w:rPr>
      </w:pPr>
      <w:del w:id="488" w:author="CATT" w:date="2024-06-04T11:20:00Z">
        <w:r w:rsidDel="007A2CD9">
          <w:rPr>
            <w:noProof/>
          </w:rPr>
          <w:delText>6.2.6.1</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General</w:delText>
        </w:r>
        <w:r w:rsidDel="007A2CD9">
          <w:rPr>
            <w:noProof/>
          </w:rPr>
          <w:tab/>
        </w:r>
        <w:r w:rsidDel="007A2CD9">
          <w:rPr>
            <w:noProof/>
          </w:rPr>
          <w:fldChar w:fldCharType="begin" w:fldLock="1"/>
        </w:r>
        <w:r w:rsidDel="007A2CD9">
          <w:rPr>
            <w:noProof/>
          </w:rPr>
          <w:delInstrText xml:space="preserve"> PAGEREF _Toc145952407 \h </w:delInstrText>
        </w:r>
        <w:r w:rsidDel="007A2CD9">
          <w:rPr>
            <w:noProof/>
          </w:rPr>
        </w:r>
        <w:r w:rsidDel="007A2CD9">
          <w:rPr>
            <w:noProof/>
          </w:rPr>
          <w:fldChar w:fldCharType="separate"/>
        </w:r>
        <w:r w:rsidDel="007A2CD9">
          <w:rPr>
            <w:noProof/>
          </w:rPr>
          <w:delText>21</w:delText>
        </w:r>
        <w:r w:rsidDel="007A2CD9">
          <w:rPr>
            <w:noProof/>
          </w:rPr>
          <w:fldChar w:fldCharType="end"/>
        </w:r>
      </w:del>
    </w:p>
    <w:p w14:paraId="665D43D8" w14:textId="27EE4B7E" w:rsidR="007712A2" w:rsidDel="007A2CD9" w:rsidRDefault="007712A2">
      <w:pPr>
        <w:pStyle w:val="TOC4"/>
        <w:rPr>
          <w:del w:id="489" w:author="CATT" w:date="2024-06-04T11:20:00Z"/>
          <w:rFonts w:asciiTheme="minorHAnsi" w:eastAsiaTheme="minorEastAsia" w:hAnsiTheme="minorHAnsi" w:cstheme="minorBidi"/>
          <w:noProof/>
          <w:kern w:val="2"/>
          <w:sz w:val="22"/>
          <w:szCs w:val="22"/>
          <w:lang w:eastAsia="en-GB"/>
          <w14:ligatures w14:val="standardContextual"/>
        </w:rPr>
      </w:pPr>
      <w:del w:id="490" w:author="CATT" w:date="2024-06-04T11:20:00Z">
        <w:r w:rsidRPr="00E37E16" w:rsidDel="007A2CD9">
          <w:rPr>
            <w:noProof/>
            <w:lang w:val="en-US"/>
          </w:rPr>
          <w:delText>6.2.6.2</w:delText>
        </w:r>
        <w:r w:rsidDel="007A2CD9">
          <w:rPr>
            <w:rFonts w:asciiTheme="minorHAnsi" w:eastAsiaTheme="minorEastAsia" w:hAnsiTheme="minorHAnsi" w:cstheme="minorBidi"/>
            <w:noProof/>
            <w:kern w:val="2"/>
            <w:sz w:val="22"/>
            <w:szCs w:val="22"/>
            <w:lang w:eastAsia="en-GB"/>
            <w14:ligatures w14:val="standardContextual"/>
          </w:rPr>
          <w:tab/>
        </w:r>
        <w:r w:rsidRPr="00E37E16" w:rsidDel="007A2CD9">
          <w:rPr>
            <w:noProof/>
            <w:lang w:val="en-US"/>
          </w:rPr>
          <w:delText>Structured data types</w:delText>
        </w:r>
        <w:r w:rsidDel="007A2CD9">
          <w:rPr>
            <w:noProof/>
          </w:rPr>
          <w:tab/>
        </w:r>
        <w:r w:rsidDel="007A2CD9">
          <w:rPr>
            <w:noProof/>
          </w:rPr>
          <w:fldChar w:fldCharType="begin" w:fldLock="1"/>
        </w:r>
        <w:r w:rsidDel="007A2CD9">
          <w:rPr>
            <w:noProof/>
          </w:rPr>
          <w:delInstrText xml:space="preserve"> PAGEREF _Toc145952408 \h </w:delInstrText>
        </w:r>
        <w:r w:rsidDel="007A2CD9">
          <w:rPr>
            <w:noProof/>
          </w:rPr>
        </w:r>
        <w:r w:rsidDel="007A2CD9">
          <w:rPr>
            <w:noProof/>
          </w:rPr>
          <w:fldChar w:fldCharType="separate"/>
        </w:r>
        <w:r w:rsidDel="007A2CD9">
          <w:rPr>
            <w:noProof/>
          </w:rPr>
          <w:delText>21</w:delText>
        </w:r>
        <w:r w:rsidDel="007A2CD9">
          <w:rPr>
            <w:noProof/>
          </w:rPr>
          <w:fldChar w:fldCharType="end"/>
        </w:r>
      </w:del>
    </w:p>
    <w:p w14:paraId="2300B333" w14:textId="6CAB39D3" w:rsidR="007712A2" w:rsidDel="007A2CD9" w:rsidRDefault="007712A2">
      <w:pPr>
        <w:pStyle w:val="TOC5"/>
        <w:rPr>
          <w:del w:id="491" w:author="CATT" w:date="2024-06-04T11:20:00Z"/>
          <w:rFonts w:asciiTheme="minorHAnsi" w:eastAsiaTheme="minorEastAsia" w:hAnsiTheme="minorHAnsi" w:cstheme="minorBidi"/>
          <w:noProof/>
          <w:kern w:val="2"/>
          <w:sz w:val="22"/>
          <w:szCs w:val="22"/>
          <w:lang w:eastAsia="en-GB"/>
          <w14:ligatures w14:val="standardContextual"/>
        </w:rPr>
      </w:pPr>
      <w:del w:id="492" w:author="CATT" w:date="2024-06-04T11:20:00Z">
        <w:r w:rsidDel="007A2CD9">
          <w:rPr>
            <w:noProof/>
          </w:rPr>
          <w:delText>6.2.6.2.1</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Introduction</w:delText>
        </w:r>
        <w:r w:rsidDel="007A2CD9">
          <w:rPr>
            <w:noProof/>
          </w:rPr>
          <w:tab/>
        </w:r>
        <w:r w:rsidDel="007A2CD9">
          <w:rPr>
            <w:noProof/>
          </w:rPr>
          <w:fldChar w:fldCharType="begin" w:fldLock="1"/>
        </w:r>
        <w:r w:rsidDel="007A2CD9">
          <w:rPr>
            <w:noProof/>
          </w:rPr>
          <w:delInstrText xml:space="preserve"> PAGEREF _Toc145952409 \h </w:delInstrText>
        </w:r>
        <w:r w:rsidDel="007A2CD9">
          <w:rPr>
            <w:noProof/>
          </w:rPr>
        </w:r>
        <w:r w:rsidDel="007A2CD9">
          <w:rPr>
            <w:noProof/>
          </w:rPr>
          <w:fldChar w:fldCharType="separate"/>
        </w:r>
        <w:r w:rsidDel="007A2CD9">
          <w:rPr>
            <w:noProof/>
          </w:rPr>
          <w:delText>21</w:delText>
        </w:r>
        <w:r w:rsidDel="007A2CD9">
          <w:rPr>
            <w:noProof/>
          </w:rPr>
          <w:fldChar w:fldCharType="end"/>
        </w:r>
      </w:del>
    </w:p>
    <w:p w14:paraId="6CE77D6C" w14:textId="7C818729" w:rsidR="007712A2" w:rsidDel="007A2CD9" w:rsidRDefault="007712A2">
      <w:pPr>
        <w:pStyle w:val="TOC5"/>
        <w:rPr>
          <w:del w:id="493" w:author="CATT" w:date="2024-06-04T11:20:00Z"/>
          <w:rFonts w:asciiTheme="minorHAnsi" w:eastAsiaTheme="minorEastAsia" w:hAnsiTheme="minorHAnsi" w:cstheme="minorBidi"/>
          <w:noProof/>
          <w:kern w:val="2"/>
          <w:sz w:val="22"/>
          <w:szCs w:val="22"/>
          <w:lang w:eastAsia="en-GB"/>
          <w14:ligatures w14:val="standardContextual"/>
        </w:rPr>
      </w:pPr>
      <w:del w:id="494" w:author="CATT" w:date="2024-06-04T11:20:00Z">
        <w:r w:rsidDel="007A2CD9">
          <w:rPr>
            <w:noProof/>
          </w:rPr>
          <w:delText>6.2.6.2.2</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Type: ResolveReqData</w:delText>
        </w:r>
        <w:r w:rsidDel="007A2CD9">
          <w:rPr>
            <w:noProof/>
          </w:rPr>
          <w:tab/>
        </w:r>
        <w:r w:rsidDel="007A2CD9">
          <w:rPr>
            <w:noProof/>
          </w:rPr>
          <w:fldChar w:fldCharType="begin" w:fldLock="1"/>
        </w:r>
        <w:r w:rsidDel="007A2CD9">
          <w:rPr>
            <w:noProof/>
          </w:rPr>
          <w:delInstrText xml:space="preserve"> PAGEREF _Toc145952410 \h </w:delInstrText>
        </w:r>
        <w:r w:rsidDel="007A2CD9">
          <w:rPr>
            <w:noProof/>
          </w:rPr>
        </w:r>
        <w:r w:rsidDel="007A2CD9">
          <w:rPr>
            <w:noProof/>
          </w:rPr>
          <w:fldChar w:fldCharType="separate"/>
        </w:r>
        <w:r w:rsidDel="007A2CD9">
          <w:rPr>
            <w:noProof/>
          </w:rPr>
          <w:delText>21</w:delText>
        </w:r>
        <w:r w:rsidDel="007A2CD9">
          <w:rPr>
            <w:noProof/>
          </w:rPr>
          <w:fldChar w:fldCharType="end"/>
        </w:r>
      </w:del>
    </w:p>
    <w:p w14:paraId="07C38688" w14:textId="62F6713A" w:rsidR="007712A2" w:rsidDel="007A2CD9" w:rsidRDefault="007712A2">
      <w:pPr>
        <w:pStyle w:val="TOC5"/>
        <w:rPr>
          <w:del w:id="495" w:author="CATT" w:date="2024-06-04T11:20:00Z"/>
          <w:rFonts w:asciiTheme="minorHAnsi" w:eastAsiaTheme="minorEastAsia" w:hAnsiTheme="minorHAnsi" w:cstheme="minorBidi"/>
          <w:noProof/>
          <w:kern w:val="2"/>
          <w:sz w:val="22"/>
          <w:szCs w:val="22"/>
          <w:lang w:eastAsia="en-GB"/>
          <w14:ligatures w14:val="standardContextual"/>
        </w:rPr>
      </w:pPr>
      <w:del w:id="496" w:author="CATT" w:date="2024-06-04T11:20:00Z">
        <w:r w:rsidDel="007A2CD9">
          <w:rPr>
            <w:noProof/>
          </w:rPr>
          <w:delText>6.2.6.2.3</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Type: ResolveRspData</w:delText>
        </w:r>
        <w:r w:rsidDel="007A2CD9">
          <w:rPr>
            <w:noProof/>
          </w:rPr>
          <w:tab/>
        </w:r>
        <w:r w:rsidDel="007A2CD9">
          <w:rPr>
            <w:noProof/>
          </w:rPr>
          <w:fldChar w:fldCharType="begin" w:fldLock="1"/>
        </w:r>
        <w:r w:rsidDel="007A2CD9">
          <w:rPr>
            <w:noProof/>
          </w:rPr>
          <w:delInstrText xml:space="preserve"> PAGEREF _Toc145952411 \h </w:delInstrText>
        </w:r>
        <w:r w:rsidDel="007A2CD9">
          <w:rPr>
            <w:noProof/>
          </w:rPr>
        </w:r>
        <w:r w:rsidDel="007A2CD9">
          <w:rPr>
            <w:noProof/>
          </w:rPr>
          <w:fldChar w:fldCharType="separate"/>
        </w:r>
        <w:r w:rsidDel="007A2CD9">
          <w:rPr>
            <w:noProof/>
          </w:rPr>
          <w:delText>21</w:delText>
        </w:r>
        <w:r w:rsidDel="007A2CD9">
          <w:rPr>
            <w:noProof/>
          </w:rPr>
          <w:fldChar w:fldCharType="end"/>
        </w:r>
      </w:del>
    </w:p>
    <w:p w14:paraId="730CD144" w14:textId="5EA394E8" w:rsidR="007712A2" w:rsidDel="007A2CD9" w:rsidRDefault="007712A2">
      <w:pPr>
        <w:pStyle w:val="TOC4"/>
        <w:rPr>
          <w:del w:id="497" w:author="CATT" w:date="2024-06-04T11:20:00Z"/>
          <w:rFonts w:asciiTheme="minorHAnsi" w:eastAsiaTheme="minorEastAsia" w:hAnsiTheme="minorHAnsi" w:cstheme="minorBidi"/>
          <w:noProof/>
          <w:kern w:val="2"/>
          <w:sz w:val="22"/>
          <w:szCs w:val="22"/>
          <w:lang w:eastAsia="en-GB"/>
          <w14:ligatures w14:val="standardContextual"/>
        </w:rPr>
      </w:pPr>
      <w:del w:id="498" w:author="CATT" w:date="2024-06-04T11:20:00Z">
        <w:r w:rsidRPr="00E37E16" w:rsidDel="007A2CD9">
          <w:rPr>
            <w:noProof/>
            <w:lang w:val="en-US"/>
          </w:rPr>
          <w:delText>6.2.6.3</w:delText>
        </w:r>
        <w:r w:rsidDel="007A2CD9">
          <w:rPr>
            <w:rFonts w:asciiTheme="minorHAnsi" w:eastAsiaTheme="minorEastAsia" w:hAnsiTheme="minorHAnsi" w:cstheme="minorBidi"/>
            <w:noProof/>
            <w:kern w:val="2"/>
            <w:sz w:val="22"/>
            <w:szCs w:val="22"/>
            <w:lang w:eastAsia="en-GB"/>
            <w14:ligatures w14:val="standardContextual"/>
          </w:rPr>
          <w:tab/>
        </w:r>
        <w:r w:rsidRPr="00E37E16" w:rsidDel="007A2CD9">
          <w:rPr>
            <w:noProof/>
            <w:lang w:val="en-US"/>
          </w:rPr>
          <w:delText>Simple data types and enumerations</w:delText>
        </w:r>
        <w:r w:rsidDel="007A2CD9">
          <w:rPr>
            <w:noProof/>
          </w:rPr>
          <w:tab/>
        </w:r>
        <w:r w:rsidDel="007A2CD9">
          <w:rPr>
            <w:noProof/>
          </w:rPr>
          <w:fldChar w:fldCharType="begin" w:fldLock="1"/>
        </w:r>
        <w:r w:rsidDel="007A2CD9">
          <w:rPr>
            <w:noProof/>
          </w:rPr>
          <w:delInstrText xml:space="preserve"> PAGEREF _Toc145952412 \h </w:delInstrText>
        </w:r>
        <w:r w:rsidDel="007A2CD9">
          <w:rPr>
            <w:noProof/>
          </w:rPr>
        </w:r>
        <w:r w:rsidDel="007A2CD9">
          <w:rPr>
            <w:noProof/>
          </w:rPr>
          <w:fldChar w:fldCharType="separate"/>
        </w:r>
        <w:r w:rsidDel="007A2CD9">
          <w:rPr>
            <w:noProof/>
          </w:rPr>
          <w:delText>21</w:delText>
        </w:r>
        <w:r w:rsidDel="007A2CD9">
          <w:rPr>
            <w:noProof/>
          </w:rPr>
          <w:fldChar w:fldCharType="end"/>
        </w:r>
      </w:del>
    </w:p>
    <w:p w14:paraId="4DC510F1" w14:textId="36121220" w:rsidR="007712A2" w:rsidDel="007A2CD9" w:rsidRDefault="007712A2">
      <w:pPr>
        <w:pStyle w:val="TOC5"/>
        <w:rPr>
          <w:del w:id="499" w:author="CATT" w:date="2024-06-04T11:20:00Z"/>
          <w:rFonts w:asciiTheme="minorHAnsi" w:eastAsiaTheme="minorEastAsia" w:hAnsiTheme="minorHAnsi" w:cstheme="minorBidi"/>
          <w:noProof/>
          <w:kern w:val="2"/>
          <w:sz w:val="22"/>
          <w:szCs w:val="22"/>
          <w:lang w:eastAsia="en-GB"/>
          <w14:ligatures w14:val="standardContextual"/>
        </w:rPr>
      </w:pPr>
      <w:del w:id="500" w:author="CATT" w:date="2024-06-04T11:20:00Z">
        <w:r w:rsidDel="007A2CD9">
          <w:rPr>
            <w:noProof/>
          </w:rPr>
          <w:delText>6.2.6.3.1</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Introduction</w:delText>
        </w:r>
        <w:r w:rsidDel="007A2CD9">
          <w:rPr>
            <w:noProof/>
          </w:rPr>
          <w:tab/>
        </w:r>
        <w:r w:rsidDel="007A2CD9">
          <w:rPr>
            <w:noProof/>
          </w:rPr>
          <w:fldChar w:fldCharType="begin" w:fldLock="1"/>
        </w:r>
        <w:r w:rsidDel="007A2CD9">
          <w:rPr>
            <w:noProof/>
          </w:rPr>
          <w:delInstrText xml:space="preserve"> PAGEREF _Toc145952413 \h </w:delInstrText>
        </w:r>
        <w:r w:rsidDel="007A2CD9">
          <w:rPr>
            <w:noProof/>
          </w:rPr>
        </w:r>
        <w:r w:rsidDel="007A2CD9">
          <w:rPr>
            <w:noProof/>
          </w:rPr>
          <w:fldChar w:fldCharType="separate"/>
        </w:r>
        <w:r w:rsidDel="007A2CD9">
          <w:rPr>
            <w:noProof/>
          </w:rPr>
          <w:delText>21</w:delText>
        </w:r>
        <w:r w:rsidDel="007A2CD9">
          <w:rPr>
            <w:noProof/>
          </w:rPr>
          <w:fldChar w:fldCharType="end"/>
        </w:r>
      </w:del>
    </w:p>
    <w:p w14:paraId="1C27D57B" w14:textId="6E221517" w:rsidR="007712A2" w:rsidDel="007A2CD9" w:rsidRDefault="007712A2">
      <w:pPr>
        <w:pStyle w:val="TOC5"/>
        <w:rPr>
          <w:del w:id="501" w:author="CATT" w:date="2024-06-04T11:20:00Z"/>
          <w:rFonts w:asciiTheme="minorHAnsi" w:eastAsiaTheme="minorEastAsia" w:hAnsiTheme="minorHAnsi" w:cstheme="minorBidi"/>
          <w:noProof/>
          <w:kern w:val="2"/>
          <w:sz w:val="22"/>
          <w:szCs w:val="22"/>
          <w:lang w:eastAsia="en-GB"/>
          <w14:ligatures w14:val="standardContextual"/>
        </w:rPr>
      </w:pPr>
      <w:del w:id="502" w:author="CATT" w:date="2024-06-04T11:20:00Z">
        <w:r w:rsidDel="007A2CD9">
          <w:rPr>
            <w:noProof/>
          </w:rPr>
          <w:delText>6.2.6.3.2</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Simple data types</w:delText>
        </w:r>
        <w:r w:rsidDel="007A2CD9">
          <w:rPr>
            <w:noProof/>
          </w:rPr>
          <w:tab/>
        </w:r>
        <w:r w:rsidDel="007A2CD9">
          <w:rPr>
            <w:noProof/>
          </w:rPr>
          <w:fldChar w:fldCharType="begin" w:fldLock="1"/>
        </w:r>
        <w:r w:rsidDel="007A2CD9">
          <w:rPr>
            <w:noProof/>
          </w:rPr>
          <w:delInstrText xml:space="preserve"> PAGEREF _Toc145952414 \h </w:delInstrText>
        </w:r>
        <w:r w:rsidDel="007A2CD9">
          <w:rPr>
            <w:noProof/>
          </w:rPr>
        </w:r>
        <w:r w:rsidDel="007A2CD9">
          <w:rPr>
            <w:noProof/>
          </w:rPr>
          <w:fldChar w:fldCharType="separate"/>
        </w:r>
        <w:r w:rsidDel="007A2CD9">
          <w:rPr>
            <w:noProof/>
          </w:rPr>
          <w:delText>22</w:delText>
        </w:r>
        <w:r w:rsidDel="007A2CD9">
          <w:rPr>
            <w:noProof/>
          </w:rPr>
          <w:fldChar w:fldCharType="end"/>
        </w:r>
      </w:del>
    </w:p>
    <w:p w14:paraId="3F3580B0" w14:textId="61054EE2" w:rsidR="007712A2" w:rsidDel="007A2CD9" w:rsidRDefault="007712A2">
      <w:pPr>
        <w:pStyle w:val="TOC4"/>
        <w:rPr>
          <w:del w:id="503" w:author="CATT" w:date="2024-06-04T11:20:00Z"/>
          <w:rFonts w:asciiTheme="minorHAnsi" w:eastAsiaTheme="minorEastAsia" w:hAnsiTheme="minorHAnsi" w:cstheme="minorBidi"/>
          <w:noProof/>
          <w:kern w:val="2"/>
          <w:sz w:val="22"/>
          <w:szCs w:val="22"/>
          <w:lang w:eastAsia="en-GB"/>
          <w14:ligatures w14:val="standardContextual"/>
        </w:rPr>
      </w:pPr>
      <w:del w:id="504" w:author="CATT" w:date="2024-06-04T11:20:00Z">
        <w:r w:rsidRPr="00E37E16" w:rsidDel="007A2CD9">
          <w:rPr>
            <w:noProof/>
            <w:lang w:val="en-US"/>
          </w:rPr>
          <w:delText>6.2.6.4</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lang w:eastAsia="zh-CN"/>
          </w:rPr>
          <w:delText>Data types describing alternative data types or combinations of data types</w:delText>
        </w:r>
        <w:r w:rsidDel="007A2CD9">
          <w:rPr>
            <w:noProof/>
          </w:rPr>
          <w:tab/>
        </w:r>
        <w:r w:rsidDel="007A2CD9">
          <w:rPr>
            <w:noProof/>
          </w:rPr>
          <w:fldChar w:fldCharType="begin" w:fldLock="1"/>
        </w:r>
        <w:r w:rsidDel="007A2CD9">
          <w:rPr>
            <w:noProof/>
          </w:rPr>
          <w:delInstrText xml:space="preserve"> PAGEREF _Toc145952415 \h </w:delInstrText>
        </w:r>
        <w:r w:rsidDel="007A2CD9">
          <w:rPr>
            <w:noProof/>
          </w:rPr>
        </w:r>
        <w:r w:rsidDel="007A2CD9">
          <w:rPr>
            <w:noProof/>
          </w:rPr>
          <w:fldChar w:fldCharType="separate"/>
        </w:r>
        <w:r w:rsidDel="007A2CD9">
          <w:rPr>
            <w:noProof/>
          </w:rPr>
          <w:delText>22</w:delText>
        </w:r>
        <w:r w:rsidDel="007A2CD9">
          <w:rPr>
            <w:noProof/>
          </w:rPr>
          <w:fldChar w:fldCharType="end"/>
        </w:r>
      </w:del>
    </w:p>
    <w:p w14:paraId="0296B1D7" w14:textId="0D4B41D9" w:rsidR="007712A2" w:rsidDel="007A2CD9" w:rsidRDefault="007712A2">
      <w:pPr>
        <w:pStyle w:val="TOC4"/>
        <w:rPr>
          <w:del w:id="505" w:author="CATT" w:date="2024-06-04T11:20:00Z"/>
          <w:rFonts w:asciiTheme="minorHAnsi" w:eastAsiaTheme="minorEastAsia" w:hAnsiTheme="minorHAnsi" w:cstheme="minorBidi"/>
          <w:noProof/>
          <w:kern w:val="2"/>
          <w:sz w:val="22"/>
          <w:szCs w:val="22"/>
          <w:lang w:eastAsia="en-GB"/>
          <w14:ligatures w14:val="standardContextual"/>
        </w:rPr>
      </w:pPr>
      <w:del w:id="506" w:author="CATT" w:date="2024-06-04T11:20:00Z">
        <w:r w:rsidDel="007A2CD9">
          <w:rPr>
            <w:noProof/>
          </w:rPr>
          <w:delText>6.2.6.5</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Binary data</w:delText>
        </w:r>
        <w:r w:rsidDel="007A2CD9">
          <w:rPr>
            <w:noProof/>
          </w:rPr>
          <w:tab/>
        </w:r>
        <w:r w:rsidDel="007A2CD9">
          <w:rPr>
            <w:noProof/>
          </w:rPr>
          <w:fldChar w:fldCharType="begin" w:fldLock="1"/>
        </w:r>
        <w:r w:rsidDel="007A2CD9">
          <w:rPr>
            <w:noProof/>
          </w:rPr>
          <w:delInstrText xml:space="preserve"> PAGEREF _Toc145952416 \h </w:delInstrText>
        </w:r>
        <w:r w:rsidDel="007A2CD9">
          <w:rPr>
            <w:noProof/>
          </w:rPr>
        </w:r>
        <w:r w:rsidDel="007A2CD9">
          <w:rPr>
            <w:noProof/>
          </w:rPr>
          <w:fldChar w:fldCharType="separate"/>
        </w:r>
        <w:r w:rsidDel="007A2CD9">
          <w:rPr>
            <w:noProof/>
          </w:rPr>
          <w:delText>22</w:delText>
        </w:r>
        <w:r w:rsidDel="007A2CD9">
          <w:rPr>
            <w:noProof/>
          </w:rPr>
          <w:fldChar w:fldCharType="end"/>
        </w:r>
      </w:del>
    </w:p>
    <w:p w14:paraId="6A3126AC" w14:textId="0A8A4BDA" w:rsidR="007712A2" w:rsidDel="007A2CD9" w:rsidRDefault="007712A2">
      <w:pPr>
        <w:pStyle w:val="TOC3"/>
        <w:rPr>
          <w:del w:id="507" w:author="CATT" w:date="2024-06-04T11:20:00Z"/>
          <w:rFonts w:asciiTheme="minorHAnsi" w:eastAsiaTheme="minorEastAsia" w:hAnsiTheme="minorHAnsi" w:cstheme="minorBidi"/>
          <w:noProof/>
          <w:kern w:val="2"/>
          <w:sz w:val="22"/>
          <w:szCs w:val="22"/>
          <w:lang w:eastAsia="en-GB"/>
          <w14:ligatures w14:val="standardContextual"/>
        </w:rPr>
      </w:pPr>
      <w:del w:id="508" w:author="CATT" w:date="2024-06-04T11:20:00Z">
        <w:r w:rsidDel="007A2CD9">
          <w:rPr>
            <w:noProof/>
          </w:rPr>
          <w:delText>6.2.7</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Error Handling</w:delText>
        </w:r>
        <w:r w:rsidDel="007A2CD9">
          <w:rPr>
            <w:noProof/>
          </w:rPr>
          <w:tab/>
        </w:r>
        <w:r w:rsidDel="007A2CD9">
          <w:rPr>
            <w:noProof/>
          </w:rPr>
          <w:fldChar w:fldCharType="begin" w:fldLock="1"/>
        </w:r>
        <w:r w:rsidDel="007A2CD9">
          <w:rPr>
            <w:noProof/>
          </w:rPr>
          <w:delInstrText xml:space="preserve"> PAGEREF _Toc145952417 \h </w:delInstrText>
        </w:r>
        <w:r w:rsidDel="007A2CD9">
          <w:rPr>
            <w:noProof/>
          </w:rPr>
        </w:r>
        <w:r w:rsidDel="007A2CD9">
          <w:rPr>
            <w:noProof/>
          </w:rPr>
          <w:fldChar w:fldCharType="separate"/>
        </w:r>
        <w:r w:rsidDel="007A2CD9">
          <w:rPr>
            <w:noProof/>
          </w:rPr>
          <w:delText>22</w:delText>
        </w:r>
        <w:r w:rsidDel="007A2CD9">
          <w:rPr>
            <w:noProof/>
          </w:rPr>
          <w:fldChar w:fldCharType="end"/>
        </w:r>
      </w:del>
    </w:p>
    <w:p w14:paraId="7AA57CB5" w14:textId="781005C5" w:rsidR="007712A2" w:rsidDel="007A2CD9" w:rsidRDefault="007712A2">
      <w:pPr>
        <w:pStyle w:val="TOC4"/>
        <w:rPr>
          <w:del w:id="509" w:author="CATT" w:date="2024-06-04T11:20:00Z"/>
          <w:rFonts w:asciiTheme="minorHAnsi" w:eastAsiaTheme="minorEastAsia" w:hAnsiTheme="minorHAnsi" w:cstheme="minorBidi"/>
          <w:noProof/>
          <w:kern w:val="2"/>
          <w:sz w:val="22"/>
          <w:szCs w:val="22"/>
          <w:lang w:eastAsia="en-GB"/>
          <w14:ligatures w14:val="standardContextual"/>
        </w:rPr>
      </w:pPr>
      <w:del w:id="510" w:author="CATT" w:date="2024-06-04T11:20:00Z">
        <w:r w:rsidDel="007A2CD9">
          <w:rPr>
            <w:noProof/>
          </w:rPr>
          <w:delText>6.2.7.1</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General</w:delText>
        </w:r>
        <w:r w:rsidDel="007A2CD9">
          <w:rPr>
            <w:noProof/>
          </w:rPr>
          <w:tab/>
        </w:r>
        <w:r w:rsidDel="007A2CD9">
          <w:rPr>
            <w:noProof/>
          </w:rPr>
          <w:fldChar w:fldCharType="begin" w:fldLock="1"/>
        </w:r>
        <w:r w:rsidDel="007A2CD9">
          <w:rPr>
            <w:noProof/>
          </w:rPr>
          <w:delInstrText xml:space="preserve"> PAGEREF _Toc145952418 \h </w:delInstrText>
        </w:r>
        <w:r w:rsidDel="007A2CD9">
          <w:rPr>
            <w:noProof/>
          </w:rPr>
        </w:r>
        <w:r w:rsidDel="007A2CD9">
          <w:rPr>
            <w:noProof/>
          </w:rPr>
          <w:fldChar w:fldCharType="separate"/>
        </w:r>
        <w:r w:rsidDel="007A2CD9">
          <w:rPr>
            <w:noProof/>
          </w:rPr>
          <w:delText>22</w:delText>
        </w:r>
        <w:r w:rsidDel="007A2CD9">
          <w:rPr>
            <w:noProof/>
          </w:rPr>
          <w:fldChar w:fldCharType="end"/>
        </w:r>
      </w:del>
    </w:p>
    <w:p w14:paraId="39AE35FF" w14:textId="5E949E2B" w:rsidR="007712A2" w:rsidDel="007A2CD9" w:rsidRDefault="007712A2">
      <w:pPr>
        <w:pStyle w:val="TOC4"/>
        <w:rPr>
          <w:del w:id="511" w:author="CATT" w:date="2024-06-04T11:20:00Z"/>
          <w:rFonts w:asciiTheme="minorHAnsi" w:eastAsiaTheme="minorEastAsia" w:hAnsiTheme="minorHAnsi" w:cstheme="minorBidi"/>
          <w:noProof/>
          <w:kern w:val="2"/>
          <w:sz w:val="22"/>
          <w:szCs w:val="22"/>
          <w:lang w:eastAsia="en-GB"/>
          <w14:ligatures w14:val="standardContextual"/>
        </w:rPr>
      </w:pPr>
      <w:del w:id="512" w:author="CATT" w:date="2024-06-04T11:20:00Z">
        <w:r w:rsidDel="007A2CD9">
          <w:rPr>
            <w:noProof/>
          </w:rPr>
          <w:delText>6.2.7.2</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Protocol Errors</w:delText>
        </w:r>
        <w:r w:rsidDel="007A2CD9">
          <w:rPr>
            <w:noProof/>
          </w:rPr>
          <w:tab/>
        </w:r>
        <w:r w:rsidDel="007A2CD9">
          <w:rPr>
            <w:noProof/>
          </w:rPr>
          <w:fldChar w:fldCharType="begin" w:fldLock="1"/>
        </w:r>
        <w:r w:rsidDel="007A2CD9">
          <w:rPr>
            <w:noProof/>
          </w:rPr>
          <w:delInstrText xml:space="preserve"> PAGEREF _Toc145952419 \h </w:delInstrText>
        </w:r>
        <w:r w:rsidDel="007A2CD9">
          <w:rPr>
            <w:noProof/>
          </w:rPr>
        </w:r>
        <w:r w:rsidDel="007A2CD9">
          <w:rPr>
            <w:noProof/>
          </w:rPr>
          <w:fldChar w:fldCharType="separate"/>
        </w:r>
        <w:r w:rsidDel="007A2CD9">
          <w:rPr>
            <w:noProof/>
          </w:rPr>
          <w:delText>22</w:delText>
        </w:r>
        <w:r w:rsidDel="007A2CD9">
          <w:rPr>
            <w:noProof/>
          </w:rPr>
          <w:fldChar w:fldCharType="end"/>
        </w:r>
      </w:del>
    </w:p>
    <w:p w14:paraId="6B5A566B" w14:textId="0E990466" w:rsidR="007712A2" w:rsidDel="007A2CD9" w:rsidRDefault="007712A2">
      <w:pPr>
        <w:pStyle w:val="TOC4"/>
        <w:rPr>
          <w:del w:id="513" w:author="CATT" w:date="2024-06-04T11:20:00Z"/>
          <w:rFonts w:asciiTheme="minorHAnsi" w:eastAsiaTheme="minorEastAsia" w:hAnsiTheme="minorHAnsi" w:cstheme="minorBidi"/>
          <w:noProof/>
          <w:kern w:val="2"/>
          <w:sz w:val="22"/>
          <w:szCs w:val="22"/>
          <w:lang w:eastAsia="en-GB"/>
          <w14:ligatures w14:val="standardContextual"/>
        </w:rPr>
      </w:pPr>
      <w:del w:id="514" w:author="CATT" w:date="2024-06-04T11:20:00Z">
        <w:r w:rsidDel="007A2CD9">
          <w:rPr>
            <w:noProof/>
          </w:rPr>
          <w:delText>6.2.7.3</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Application Errors</w:delText>
        </w:r>
        <w:r w:rsidDel="007A2CD9">
          <w:rPr>
            <w:noProof/>
          </w:rPr>
          <w:tab/>
        </w:r>
        <w:r w:rsidDel="007A2CD9">
          <w:rPr>
            <w:noProof/>
          </w:rPr>
          <w:fldChar w:fldCharType="begin" w:fldLock="1"/>
        </w:r>
        <w:r w:rsidDel="007A2CD9">
          <w:rPr>
            <w:noProof/>
          </w:rPr>
          <w:delInstrText xml:space="preserve"> PAGEREF _Toc145952420 \h </w:delInstrText>
        </w:r>
        <w:r w:rsidDel="007A2CD9">
          <w:rPr>
            <w:noProof/>
          </w:rPr>
        </w:r>
        <w:r w:rsidDel="007A2CD9">
          <w:rPr>
            <w:noProof/>
          </w:rPr>
          <w:fldChar w:fldCharType="separate"/>
        </w:r>
        <w:r w:rsidDel="007A2CD9">
          <w:rPr>
            <w:noProof/>
          </w:rPr>
          <w:delText>22</w:delText>
        </w:r>
        <w:r w:rsidDel="007A2CD9">
          <w:rPr>
            <w:noProof/>
          </w:rPr>
          <w:fldChar w:fldCharType="end"/>
        </w:r>
      </w:del>
    </w:p>
    <w:p w14:paraId="03B23E76" w14:textId="0FEDDB2D" w:rsidR="007712A2" w:rsidDel="007A2CD9" w:rsidRDefault="007712A2">
      <w:pPr>
        <w:pStyle w:val="TOC3"/>
        <w:rPr>
          <w:del w:id="515" w:author="CATT" w:date="2024-06-04T11:20:00Z"/>
          <w:rFonts w:asciiTheme="minorHAnsi" w:eastAsiaTheme="minorEastAsia" w:hAnsiTheme="minorHAnsi" w:cstheme="minorBidi"/>
          <w:noProof/>
          <w:kern w:val="2"/>
          <w:sz w:val="22"/>
          <w:szCs w:val="22"/>
          <w:lang w:eastAsia="en-GB"/>
          <w14:ligatures w14:val="standardContextual"/>
        </w:rPr>
      </w:pPr>
      <w:del w:id="516" w:author="CATT" w:date="2024-06-04T11:20:00Z">
        <w:r w:rsidDel="007A2CD9">
          <w:rPr>
            <w:noProof/>
          </w:rPr>
          <w:delText>6.2.8</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lang w:eastAsia="zh-CN"/>
          </w:rPr>
          <w:delText>Feature negotiation</w:delText>
        </w:r>
        <w:r w:rsidDel="007A2CD9">
          <w:rPr>
            <w:noProof/>
          </w:rPr>
          <w:tab/>
        </w:r>
        <w:r w:rsidDel="007A2CD9">
          <w:rPr>
            <w:noProof/>
          </w:rPr>
          <w:fldChar w:fldCharType="begin" w:fldLock="1"/>
        </w:r>
        <w:r w:rsidDel="007A2CD9">
          <w:rPr>
            <w:noProof/>
          </w:rPr>
          <w:delInstrText xml:space="preserve"> PAGEREF _Toc145952421 \h </w:delInstrText>
        </w:r>
        <w:r w:rsidDel="007A2CD9">
          <w:rPr>
            <w:noProof/>
          </w:rPr>
        </w:r>
        <w:r w:rsidDel="007A2CD9">
          <w:rPr>
            <w:noProof/>
          </w:rPr>
          <w:fldChar w:fldCharType="separate"/>
        </w:r>
        <w:r w:rsidDel="007A2CD9">
          <w:rPr>
            <w:noProof/>
          </w:rPr>
          <w:delText>22</w:delText>
        </w:r>
        <w:r w:rsidDel="007A2CD9">
          <w:rPr>
            <w:noProof/>
          </w:rPr>
          <w:fldChar w:fldCharType="end"/>
        </w:r>
      </w:del>
    </w:p>
    <w:p w14:paraId="6812E472" w14:textId="287BF8C1" w:rsidR="007712A2" w:rsidDel="007A2CD9" w:rsidRDefault="007712A2">
      <w:pPr>
        <w:pStyle w:val="TOC3"/>
        <w:rPr>
          <w:del w:id="517" w:author="CATT" w:date="2024-06-04T11:20:00Z"/>
          <w:rFonts w:asciiTheme="minorHAnsi" w:eastAsiaTheme="minorEastAsia" w:hAnsiTheme="minorHAnsi" w:cstheme="minorBidi"/>
          <w:noProof/>
          <w:kern w:val="2"/>
          <w:sz w:val="22"/>
          <w:szCs w:val="22"/>
          <w:lang w:eastAsia="en-GB"/>
          <w14:ligatures w14:val="standardContextual"/>
        </w:rPr>
      </w:pPr>
      <w:del w:id="518" w:author="CATT" w:date="2024-06-04T11:20:00Z">
        <w:r w:rsidDel="007A2CD9">
          <w:rPr>
            <w:noProof/>
          </w:rPr>
          <w:delText>6.2.9</w:delText>
        </w:r>
        <w:r w:rsidDel="007A2CD9">
          <w:rPr>
            <w:rFonts w:asciiTheme="minorHAnsi" w:eastAsiaTheme="minorEastAsia" w:hAnsiTheme="minorHAnsi" w:cstheme="minorBidi"/>
            <w:noProof/>
            <w:kern w:val="2"/>
            <w:sz w:val="22"/>
            <w:szCs w:val="22"/>
            <w:lang w:eastAsia="en-GB"/>
            <w14:ligatures w14:val="standardContextual"/>
          </w:rPr>
          <w:tab/>
        </w:r>
        <w:r w:rsidDel="007A2CD9">
          <w:rPr>
            <w:noProof/>
          </w:rPr>
          <w:delText>Security</w:delText>
        </w:r>
        <w:r w:rsidDel="007A2CD9">
          <w:rPr>
            <w:noProof/>
          </w:rPr>
          <w:tab/>
        </w:r>
        <w:r w:rsidDel="007A2CD9">
          <w:rPr>
            <w:noProof/>
          </w:rPr>
          <w:fldChar w:fldCharType="begin" w:fldLock="1"/>
        </w:r>
        <w:r w:rsidDel="007A2CD9">
          <w:rPr>
            <w:noProof/>
          </w:rPr>
          <w:delInstrText xml:space="preserve"> PAGEREF _Toc145952422 \h </w:delInstrText>
        </w:r>
        <w:r w:rsidDel="007A2CD9">
          <w:rPr>
            <w:noProof/>
          </w:rPr>
        </w:r>
        <w:r w:rsidDel="007A2CD9">
          <w:rPr>
            <w:noProof/>
          </w:rPr>
          <w:fldChar w:fldCharType="separate"/>
        </w:r>
        <w:r w:rsidDel="007A2CD9">
          <w:rPr>
            <w:noProof/>
          </w:rPr>
          <w:delText>22</w:delText>
        </w:r>
        <w:r w:rsidDel="007A2CD9">
          <w:rPr>
            <w:noProof/>
          </w:rPr>
          <w:fldChar w:fldCharType="end"/>
        </w:r>
      </w:del>
    </w:p>
    <w:p w14:paraId="37D2D05E" w14:textId="53B6B941" w:rsidR="007712A2" w:rsidDel="007A2CD9" w:rsidRDefault="007712A2" w:rsidP="007712A2">
      <w:pPr>
        <w:pStyle w:val="TOC8"/>
        <w:rPr>
          <w:del w:id="519" w:author="CATT" w:date="2024-06-04T11:20:00Z"/>
          <w:rFonts w:asciiTheme="minorHAnsi" w:eastAsiaTheme="minorEastAsia" w:hAnsiTheme="minorHAnsi" w:cstheme="minorBidi"/>
          <w:b w:val="0"/>
          <w:noProof/>
          <w:kern w:val="2"/>
          <w:szCs w:val="22"/>
          <w:lang w:eastAsia="en-GB"/>
          <w14:ligatures w14:val="standardContextual"/>
        </w:rPr>
      </w:pPr>
      <w:del w:id="520" w:author="CATT" w:date="2024-06-04T11:20:00Z">
        <w:r w:rsidDel="007A2CD9">
          <w:rPr>
            <w:noProof/>
          </w:rPr>
          <w:delText>Annex A (normative): OpenAPI specification</w:delText>
        </w:r>
        <w:r w:rsidDel="007A2CD9">
          <w:rPr>
            <w:noProof/>
          </w:rPr>
          <w:tab/>
        </w:r>
        <w:r w:rsidDel="007A2CD9">
          <w:rPr>
            <w:noProof/>
          </w:rPr>
          <w:fldChar w:fldCharType="begin" w:fldLock="1"/>
        </w:r>
        <w:r w:rsidDel="007A2CD9">
          <w:rPr>
            <w:noProof/>
          </w:rPr>
          <w:delInstrText xml:space="preserve"> PAGEREF _Toc145952423 \h </w:delInstrText>
        </w:r>
        <w:r w:rsidDel="007A2CD9">
          <w:rPr>
            <w:noProof/>
          </w:rPr>
        </w:r>
        <w:r w:rsidDel="007A2CD9">
          <w:rPr>
            <w:noProof/>
          </w:rPr>
          <w:fldChar w:fldCharType="separate"/>
        </w:r>
        <w:r w:rsidDel="007A2CD9">
          <w:rPr>
            <w:noProof/>
          </w:rPr>
          <w:delText>24</w:delText>
        </w:r>
        <w:r w:rsidDel="007A2CD9">
          <w:rPr>
            <w:noProof/>
          </w:rPr>
          <w:fldChar w:fldCharType="end"/>
        </w:r>
      </w:del>
    </w:p>
    <w:p w14:paraId="2D906FA8" w14:textId="33930C02" w:rsidR="007712A2" w:rsidDel="007A2CD9" w:rsidRDefault="007712A2">
      <w:pPr>
        <w:pStyle w:val="TOC1"/>
        <w:rPr>
          <w:del w:id="521" w:author="CATT" w:date="2024-06-04T11:20:00Z"/>
          <w:rFonts w:asciiTheme="minorHAnsi" w:eastAsiaTheme="minorEastAsia" w:hAnsiTheme="minorHAnsi" w:cstheme="minorBidi"/>
          <w:noProof/>
          <w:kern w:val="2"/>
          <w:szCs w:val="22"/>
          <w:lang w:eastAsia="en-GB"/>
          <w14:ligatures w14:val="standardContextual"/>
        </w:rPr>
      </w:pPr>
      <w:del w:id="522" w:author="CATT" w:date="2024-06-04T11:20:00Z">
        <w:r w:rsidDel="007A2CD9">
          <w:rPr>
            <w:noProof/>
          </w:rPr>
          <w:delText>A.1</w:delText>
        </w:r>
        <w:r w:rsidDel="007A2CD9">
          <w:rPr>
            <w:rFonts w:asciiTheme="minorHAnsi" w:eastAsiaTheme="minorEastAsia" w:hAnsiTheme="minorHAnsi" w:cstheme="minorBidi"/>
            <w:noProof/>
            <w:kern w:val="2"/>
            <w:szCs w:val="22"/>
            <w:lang w:eastAsia="en-GB"/>
            <w14:ligatures w14:val="standardContextual"/>
          </w:rPr>
          <w:tab/>
        </w:r>
        <w:r w:rsidDel="007A2CD9">
          <w:rPr>
            <w:noProof/>
          </w:rPr>
          <w:delText>General</w:delText>
        </w:r>
        <w:r w:rsidDel="007A2CD9">
          <w:rPr>
            <w:noProof/>
          </w:rPr>
          <w:tab/>
        </w:r>
        <w:r w:rsidDel="007A2CD9">
          <w:rPr>
            <w:noProof/>
          </w:rPr>
          <w:fldChar w:fldCharType="begin" w:fldLock="1"/>
        </w:r>
        <w:r w:rsidDel="007A2CD9">
          <w:rPr>
            <w:noProof/>
          </w:rPr>
          <w:delInstrText xml:space="preserve"> PAGEREF _Toc145952424 \h </w:delInstrText>
        </w:r>
        <w:r w:rsidDel="007A2CD9">
          <w:rPr>
            <w:noProof/>
          </w:rPr>
        </w:r>
        <w:r w:rsidDel="007A2CD9">
          <w:rPr>
            <w:noProof/>
          </w:rPr>
          <w:fldChar w:fldCharType="separate"/>
        </w:r>
        <w:r w:rsidDel="007A2CD9">
          <w:rPr>
            <w:noProof/>
          </w:rPr>
          <w:delText>24</w:delText>
        </w:r>
        <w:r w:rsidDel="007A2CD9">
          <w:rPr>
            <w:noProof/>
          </w:rPr>
          <w:fldChar w:fldCharType="end"/>
        </w:r>
      </w:del>
    </w:p>
    <w:p w14:paraId="19183AC7" w14:textId="673CD74E" w:rsidR="007712A2" w:rsidDel="007A2CD9" w:rsidRDefault="007712A2">
      <w:pPr>
        <w:pStyle w:val="TOC1"/>
        <w:rPr>
          <w:del w:id="523" w:author="CATT" w:date="2024-06-04T11:20:00Z"/>
          <w:rFonts w:asciiTheme="minorHAnsi" w:eastAsiaTheme="minorEastAsia" w:hAnsiTheme="minorHAnsi" w:cstheme="minorBidi"/>
          <w:noProof/>
          <w:kern w:val="2"/>
          <w:szCs w:val="22"/>
          <w:lang w:eastAsia="en-GB"/>
          <w14:ligatures w14:val="standardContextual"/>
        </w:rPr>
      </w:pPr>
      <w:del w:id="524" w:author="CATT" w:date="2024-06-04T11:20:00Z">
        <w:r w:rsidDel="007A2CD9">
          <w:rPr>
            <w:noProof/>
          </w:rPr>
          <w:delText>A.2</w:delText>
        </w:r>
        <w:r w:rsidDel="007A2CD9">
          <w:rPr>
            <w:rFonts w:asciiTheme="minorHAnsi" w:eastAsiaTheme="minorEastAsia" w:hAnsiTheme="minorHAnsi" w:cstheme="minorBidi"/>
            <w:noProof/>
            <w:kern w:val="2"/>
            <w:szCs w:val="22"/>
            <w:lang w:eastAsia="en-GB"/>
            <w14:ligatures w14:val="standardContextual"/>
          </w:rPr>
          <w:tab/>
        </w:r>
        <w:r w:rsidDel="007A2CD9">
          <w:rPr>
            <w:noProof/>
            <w:lang w:eastAsia="zh-CN"/>
          </w:rPr>
          <w:delText>Npanf_ProseKey</w:delText>
        </w:r>
        <w:r w:rsidDel="007A2CD9">
          <w:rPr>
            <w:noProof/>
          </w:rPr>
          <w:delText xml:space="preserve"> API</w:delText>
        </w:r>
        <w:r w:rsidDel="007A2CD9">
          <w:rPr>
            <w:noProof/>
          </w:rPr>
          <w:tab/>
        </w:r>
        <w:r w:rsidDel="007A2CD9">
          <w:rPr>
            <w:noProof/>
          </w:rPr>
          <w:fldChar w:fldCharType="begin" w:fldLock="1"/>
        </w:r>
        <w:r w:rsidDel="007A2CD9">
          <w:rPr>
            <w:noProof/>
          </w:rPr>
          <w:delInstrText xml:space="preserve"> PAGEREF _Toc145952425 \h </w:delInstrText>
        </w:r>
        <w:r w:rsidDel="007A2CD9">
          <w:rPr>
            <w:noProof/>
          </w:rPr>
        </w:r>
        <w:r w:rsidDel="007A2CD9">
          <w:rPr>
            <w:noProof/>
          </w:rPr>
          <w:fldChar w:fldCharType="separate"/>
        </w:r>
        <w:r w:rsidDel="007A2CD9">
          <w:rPr>
            <w:noProof/>
          </w:rPr>
          <w:delText>24</w:delText>
        </w:r>
        <w:r w:rsidDel="007A2CD9">
          <w:rPr>
            <w:noProof/>
          </w:rPr>
          <w:fldChar w:fldCharType="end"/>
        </w:r>
      </w:del>
    </w:p>
    <w:p w14:paraId="5193A75A" w14:textId="47C5DA9D" w:rsidR="007712A2" w:rsidDel="007A2CD9" w:rsidRDefault="007712A2">
      <w:pPr>
        <w:pStyle w:val="TOC1"/>
        <w:rPr>
          <w:del w:id="525" w:author="CATT" w:date="2024-06-04T11:20:00Z"/>
          <w:rFonts w:asciiTheme="minorHAnsi" w:eastAsiaTheme="minorEastAsia" w:hAnsiTheme="minorHAnsi" w:cstheme="minorBidi"/>
          <w:noProof/>
          <w:kern w:val="2"/>
          <w:szCs w:val="22"/>
          <w:lang w:eastAsia="en-GB"/>
          <w14:ligatures w14:val="standardContextual"/>
        </w:rPr>
      </w:pPr>
      <w:del w:id="526" w:author="CATT" w:date="2024-06-04T11:20:00Z">
        <w:r w:rsidDel="007A2CD9">
          <w:rPr>
            <w:noProof/>
          </w:rPr>
          <w:delText>A.3</w:delText>
        </w:r>
        <w:r w:rsidDel="007A2CD9">
          <w:rPr>
            <w:rFonts w:asciiTheme="minorHAnsi" w:eastAsiaTheme="minorEastAsia" w:hAnsiTheme="minorHAnsi" w:cstheme="minorBidi"/>
            <w:noProof/>
            <w:kern w:val="2"/>
            <w:szCs w:val="22"/>
            <w:lang w:eastAsia="en-GB"/>
            <w14:ligatures w14:val="standardContextual"/>
          </w:rPr>
          <w:tab/>
        </w:r>
        <w:r w:rsidDel="007A2CD9">
          <w:rPr>
            <w:noProof/>
            <w:lang w:eastAsia="zh-CN"/>
          </w:rPr>
          <w:delText>Npanf_ResolveRemoteUserId</w:delText>
        </w:r>
        <w:r w:rsidDel="007A2CD9">
          <w:rPr>
            <w:noProof/>
          </w:rPr>
          <w:delText xml:space="preserve"> API</w:delText>
        </w:r>
        <w:r w:rsidDel="007A2CD9">
          <w:rPr>
            <w:noProof/>
          </w:rPr>
          <w:tab/>
        </w:r>
        <w:r w:rsidDel="007A2CD9">
          <w:rPr>
            <w:noProof/>
          </w:rPr>
          <w:fldChar w:fldCharType="begin" w:fldLock="1"/>
        </w:r>
        <w:r w:rsidDel="007A2CD9">
          <w:rPr>
            <w:noProof/>
          </w:rPr>
          <w:delInstrText xml:space="preserve"> PAGEREF _Toc145952426 \h </w:delInstrText>
        </w:r>
        <w:r w:rsidDel="007A2CD9">
          <w:rPr>
            <w:noProof/>
          </w:rPr>
        </w:r>
        <w:r w:rsidDel="007A2CD9">
          <w:rPr>
            <w:noProof/>
          </w:rPr>
          <w:fldChar w:fldCharType="separate"/>
        </w:r>
        <w:r w:rsidDel="007A2CD9">
          <w:rPr>
            <w:noProof/>
          </w:rPr>
          <w:delText>26</w:delText>
        </w:r>
        <w:r w:rsidDel="007A2CD9">
          <w:rPr>
            <w:noProof/>
          </w:rPr>
          <w:fldChar w:fldCharType="end"/>
        </w:r>
      </w:del>
    </w:p>
    <w:p w14:paraId="28881757" w14:textId="1DFFA72F" w:rsidR="007712A2" w:rsidDel="007A2CD9" w:rsidRDefault="007712A2" w:rsidP="007712A2">
      <w:pPr>
        <w:pStyle w:val="TOC8"/>
        <w:rPr>
          <w:del w:id="527" w:author="CATT" w:date="2024-06-04T11:20:00Z"/>
          <w:rFonts w:asciiTheme="minorHAnsi" w:eastAsiaTheme="minorEastAsia" w:hAnsiTheme="minorHAnsi" w:cstheme="minorBidi"/>
          <w:b w:val="0"/>
          <w:noProof/>
          <w:kern w:val="2"/>
          <w:szCs w:val="22"/>
          <w:lang w:eastAsia="en-GB"/>
          <w14:ligatures w14:val="standardContextual"/>
        </w:rPr>
      </w:pPr>
      <w:del w:id="528" w:author="CATT" w:date="2024-06-04T11:20:00Z">
        <w:r w:rsidDel="007A2CD9">
          <w:rPr>
            <w:noProof/>
          </w:rPr>
          <w:delText xml:space="preserve">Annex </w:delText>
        </w:r>
        <w:r w:rsidDel="007A2CD9">
          <w:rPr>
            <w:noProof/>
            <w:lang w:eastAsia="zh-CN"/>
          </w:rPr>
          <w:delText>B</w:delText>
        </w:r>
        <w:r w:rsidDel="007A2CD9">
          <w:rPr>
            <w:noProof/>
          </w:rPr>
          <w:delText xml:space="preserve"> (informative): Change history</w:delText>
        </w:r>
        <w:r w:rsidDel="007A2CD9">
          <w:rPr>
            <w:noProof/>
          </w:rPr>
          <w:tab/>
        </w:r>
        <w:r w:rsidDel="007A2CD9">
          <w:rPr>
            <w:noProof/>
          </w:rPr>
          <w:fldChar w:fldCharType="begin" w:fldLock="1"/>
        </w:r>
        <w:r w:rsidDel="007A2CD9">
          <w:rPr>
            <w:noProof/>
          </w:rPr>
          <w:delInstrText xml:space="preserve"> PAGEREF _Toc145952427 \h </w:delInstrText>
        </w:r>
        <w:r w:rsidDel="007A2CD9">
          <w:rPr>
            <w:noProof/>
          </w:rPr>
        </w:r>
        <w:r w:rsidDel="007A2CD9">
          <w:rPr>
            <w:noProof/>
          </w:rPr>
          <w:fldChar w:fldCharType="separate"/>
        </w:r>
        <w:r w:rsidDel="007A2CD9">
          <w:rPr>
            <w:noProof/>
          </w:rPr>
          <w:delText>28</w:delText>
        </w:r>
        <w:r w:rsidDel="007A2CD9">
          <w:rPr>
            <w:noProof/>
          </w:rPr>
          <w:fldChar w:fldCharType="end"/>
        </w:r>
      </w:del>
    </w:p>
    <w:p w14:paraId="3DBA8032" w14:textId="73BD8412" w:rsidR="00391F61" w:rsidRPr="00425BB2" w:rsidRDefault="00F0731F" w:rsidP="00391F61">
      <w:pPr>
        <w:rPr>
          <w:rFonts w:eastAsia="Times New Roman"/>
          <w:lang w:eastAsia="en-GB"/>
        </w:rPr>
      </w:pPr>
      <w:del w:id="529" w:author="CATT" w:date="2024-06-04T11:20:00Z">
        <w:r w:rsidDel="007A2CD9">
          <w:rPr>
            <w:sz w:val="22"/>
          </w:rPr>
          <w:fldChar w:fldCharType="end"/>
        </w:r>
      </w:del>
    </w:p>
    <w:p w14:paraId="36D4E3B1" w14:textId="77777777" w:rsidR="00391F61" w:rsidRPr="00425BB2" w:rsidRDefault="00391F61" w:rsidP="00391F61">
      <w:pPr>
        <w:pStyle w:val="Heading1"/>
      </w:pPr>
      <w:r w:rsidRPr="00425BB2">
        <w:br w:type="page"/>
      </w:r>
      <w:bookmarkStart w:id="530" w:name="foreword"/>
      <w:bookmarkStart w:id="531" w:name="_Toc2086433"/>
      <w:bookmarkStart w:id="532" w:name="_Toc35971368"/>
      <w:bookmarkStart w:id="533" w:name="_Toc67903492"/>
      <w:bookmarkStart w:id="534" w:name="_Toc112771028"/>
      <w:bookmarkStart w:id="535" w:name="_Toc122090052"/>
      <w:bookmarkStart w:id="536" w:name="_Toc138349224"/>
      <w:bookmarkStart w:id="537" w:name="_Toc145952326"/>
      <w:bookmarkStart w:id="538" w:name="_Toc168392457"/>
      <w:bookmarkEnd w:id="530"/>
      <w:r w:rsidRPr="00425BB2">
        <w:lastRenderedPageBreak/>
        <w:t>Foreword</w:t>
      </w:r>
      <w:bookmarkEnd w:id="531"/>
      <w:bookmarkEnd w:id="532"/>
      <w:bookmarkEnd w:id="533"/>
      <w:bookmarkEnd w:id="534"/>
      <w:bookmarkEnd w:id="535"/>
      <w:bookmarkEnd w:id="536"/>
      <w:bookmarkEnd w:id="537"/>
      <w:bookmarkEnd w:id="538"/>
    </w:p>
    <w:p w14:paraId="202FDBDD" w14:textId="77777777" w:rsidR="00391F61" w:rsidRPr="00425BB2" w:rsidRDefault="00391F61" w:rsidP="00391F61">
      <w:r w:rsidRPr="00425BB2">
        <w:t xml:space="preserve">This Technical </w:t>
      </w:r>
      <w:bookmarkStart w:id="539" w:name="spectype3"/>
      <w:r w:rsidRPr="00425BB2">
        <w:t>Specification</w:t>
      </w:r>
      <w:bookmarkEnd w:id="539"/>
      <w:r w:rsidRPr="00425BB2">
        <w:t xml:space="preserve"> has been produced by the 3rd Generation Partnership Project (3GPP).</w:t>
      </w:r>
    </w:p>
    <w:p w14:paraId="6712699A" w14:textId="77777777" w:rsidR="00391F61" w:rsidRPr="00425BB2" w:rsidRDefault="00391F61" w:rsidP="00391F61">
      <w:r w:rsidRPr="00425BB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6A1B40" w14:textId="77777777" w:rsidR="00391F61" w:rsidRPr="00425BB2" w:rsidRDefault="00391F61" w:rsidP="00391F61">
      <w:pPr>
        <w:pStyle w:val="B1"/>
      </w:pPr>
      <w:r w:rsidRPr="00425BB2">
        <w:t>Version x.y.z</w:t>
      </w:r>
    </w:p>
    <w:p w14:paraId="29A44C14" w14:textId="77777777" w:rsidR="00391F61" w:rsidRPr="00425BB2" w:rsidRDefault="00391F61" w:rsidP="00391F61">
      <w:pPr>
        <w:pStyle w:val="B1"/>
      </w:pPr>
      <w:r w:rsidRPr="00425BB2">
        <w:t>where:</w:t>
      </w:r>
    </w:p>
    <w:p w14:paraId="1F076F56" w14:textId="77777777" w:rsidR="00391F61" w:rsidRPr="00425BB2" w:rsidRDefault="00391F61" w:rsidP="00391F61">
      <w:pPr>
        <w:pStyle w:val="B2"/>
      </w:pPr>
      <w:r w:rsidRPr="00425BB2">
        <w:t>x</w:t>
      </w:r>
      <w:r w:rsidRPr="00425BB2">
        <w:tab/>
        <w:t>the first digit:</w:t>
      </w:r>
    </w:p>
    <w:p w14:paraId="7B47086F" w14:textId="77777777" w:rsidR="00391F61" w:rsidRPr="00425BB2" w:rsidRDefault="00391F61" w:rsidP="00391F61">
      <w:pPr>
        <w:pStyle w:val="B3"/>
      </w:pPr>
      <w:r w:rsidRPr="00425BB2">
        <w:t>1</w:t>
      </w:r>
      <w:r w:rsidRPr="00425BB2">
        <w:tab/>
        <w:t>presented to TSG for information;</w:t>
      </w:r>
    </w:p>
    <w:p w14:paraId="6F1B947D" w14:textId="77777777" w:rsidR="00391F61" w:rsidRPr="00425BB2" w:rsidRDefault="00391F61" w:rsidP="00391F61">
      <w:pPr>
        <w:pStyle w:val="B3"/>
      </w:pPr>
      <w:r w:rsidRPr="00425BB2">
        <w:t>2</w:t>
      </w:r>
      <w:r w:rsidRPr="00425BB2">
        <w:tab/>
        <w:t>presented to TSG for approval;</w:t>
      </w:r>
    </w:p>
    <w:p w14:paraId="101C7D85" w14:textId="77777777" w:rsidR="00391F61" w:rsidRPr="00425BB2" w:rsidRDefault="00391F61" w:rsidP="00391F61">
      <w:pPr>
        <w:pStyle w:val="B3"/>
      </w:pPr>
      <w:r w:rsidRPr="00425BB2">
        <w:t>3</w:t>
      </w:r>
      <w:r w:rsidRPr="00425BB2">
        <w:tab/>
        <w:t>or greater indicates TSG approved document under change control.</w:t>
      </w:r>
    </w:p>
    <w:p w14:paraId="3007FF68" w14:textId="77777777" w:rsidR="00391F61" w:rsidRPr="00425BB2" w:rsidRDefault="00391F61" w:rsidP="00391F61">
      <w:pPr>
        <w:pStyle w:val="B2"/>
      </w:pPr>
      <w:r w:rsidRPr="00425BB2">
        <w:t>y</w:t>
      </w:r>
      <w:r w:rsidRPr="00425BB2">
        <w:tab/>
        <w:t>the second digit is incremented for all changes of substance, i.e. technical enhancements, corrections, updates, etc.</w:t>
      </w:r>
    </w:p>
    <w:p w14:paraId="3DDDF313" w14:textId="77777777" w:rsidR="00391F61" w:rsidRPr="00425BB2" w:rsidRDefault="00391F61" w:rsidP="00391F61">
      <w:pPr>
        <w:pStyle w:val="B2"/>
      </w:pPr>
      <w:r w:rsidRPr="00425BB2">
        <w:t>z</w:t>
      </w:r>
      <w:r w:rsidRPr="00425BB2">
        <w:tab/>
        <w:t>the third digit is incremented when editorial only changes have been incorporated in the document.</w:t>
      </w:r>
    </w:p>
    <w:p w14:paraId="06C305E2" w14:textId="77777777" w:rsidR="00391F61" w:rsidRPr="00425BB2" w:rsidRDefault="00391F61" w:rsidP="00391F61">
      <w:r w:rsidRPr="00425BB2">
        <w:t>In the present document, modal verbs have the following meanings:</w:t>
      </w:r>
    </w:p>
    <w:p w14:paraId="02C56AC0" w14:textId="77777777" w:rsidR="00391F61" w:rsidRPr="00425BB2" w:rsidRDefault="00391F61" w:rsidP="00391F61">
      <w:pPr>
        <w:pStyle w:val="EX"/>
      </w:pPr>
      <w:r w:rsidRPr="00425BB2">
        <w:rPr>
          <w:b/>
        </w:rPr>
        <w:t>shall</w:t>
      </w:r>
      <w:r w:rsidRPr="00425BB2">
        <w:tab/>
        <w:t>indicates a mandatory requirement to do something</w:t>
      </w:r>
    </w:p>
    <w:p w14:paraId="6A9CEB57" w14:textId="77777777" w:rsidR="00391F61" w:rsidRPr="00425BB2" w:rsidRDefault="00391F61" w:rsidP="00391F61">
      <w:pPr>
        <w:pStyle w:val="EX"/>
      </w:pPr>
      <w:r w:rsidRPr="00425BB2">
        <w:rPr>
          <w:b/>
        </w:rPr>
        <w:t>shall not</w:t>
      </w:r>
      <w:r w:rsidRPr="00425BB2">
        <w:tab/>
        <w:t>indicates an interdiction (prohibition) to do something</w:t>
      </w:r>
    </w:p>
    <w:p w14:paraId="20FD4D2A" w14:textId="77777777" w:rsidR="00391F61" w:rsidRPr="00425BB2" w:rsidRDefault="00391F61" w:rsidP="00391F61">
      <w:r w:rsidRPr="00425BB2">
        <w:t>The constructions "shall" and "shall not" are confined to the context of normative provisions, and do not appear in Technical Reports.</w:t>
      </w:r>
    </w:p>
    <w:p w14:paraId="30860599" w14:textId="77777777" w:rsidR="00391F61" w:rsidRPr="00425BB2" w:rsidRDefault="00391F61" w:rsidP="00391F61">
      <w:r w:rsidRPr="00425BB2">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91810C" w14:textId="77777777" w:rsidR="00391F61" w:rsidRPr="00425BB2" w:rsidRDefault="00391F61" w:rsidP="00391F61">
      <w:pPr>
        <w:pStyle w:val="EX"/>
      </w:pPr>
      <w:r w:rsidRPr="00425BB2">
        <w:rPr>
          <w:b/>
        </w:rPr>
        <w:t>should</w:t>
      </w:r>
      <w:r w:rsidRPr="00425BB2">
        <w:tab/>
        <w:t>indicates a recommendation to do something</w:t>
      </w:r>
    </w:p>
    <w:p w14:paraId="09106142" w14:textId="77777777" w:rsidR="00391F61" w:rsidRPr="00425BB2" w:rsidRDefault="00391F61" w:rsidP="00391F61">
      <w:pPr>
        <w:pStyle w:val="EX"/>
      </w:pPr>
      <w:r w:rsidRPr="00425BB2">
        <w:rPr>
          <w:b/>
        </w:rPr>
        <w:t>should not</w:t>
      </w:r>
      <w:r w:rsidRPr="00425BB2">
        <w:tab/>
        <w:t>indicates a recommendation not to do something</w:t>
      </w:r>
    </w:p>
    <w:p w14:paraId="546FE7C8" w14:textId="77777777" w:rsidR="00391F61" w:rsidRPr="00425BB2" w:rsidRDefault="00391F61" w:rsidP="00391F61">
      <w:pPr>
        <w:pStyle w:val="EX"/>
      </w:pPr>
      <w:r w:rsidRPr="00425BB2">
        <w:rPr>
          <w:b/>
        </w:rPr>
        <w:t>may</w:t>
      </w:r>
      <w:r w:rsidRPr="00425BB2">
        <w:tab/>
        <w:t>indicates permission to do something</w:t>
      </w:r>
    </w:p>
    <w:p w14:paraId="641BD672" w14:textId="77777777" w:rsidR="00391F61" w:rsidRPr="00425BB2" w:rsidRDefault="00391F61" w:rsidP="00391F61">
      <w:pPr>
        <w:pStyle w:val="EX"/>
      </w:pPr>
      <w:r w:rsidRPr="00425BB2">
        <w:rPr>
          <w:b/>
        </w:rPr>
        <w:t>need not</w:t>
      </w:r>
      <w:r w:rsidRPr="00425BB2">
        <w:tab/>
        <w:t>indicates permission not to do something</w:t>
      </w:r>
    </w:p>
    <w:p w14:paraId="1AFEB7BF" w14:textId="77777777" w:rsidR="00391F61" w:rsidRPr="00425BB2" w:rsidRDefault="00391F61" w:rsidP="00391F61">
      <w:r w:rsidRPr="00425BB2">
        <w:t>The construction "may not" is ambiguous and is not used in normative elements. The unambiguous constructions "might not" or "shall not" are used instead, depending upon the meaning intended.</w:t>
      </w:r>
    </w:p>
    <w:p w14:paraId="38DBD62E" w14:textId="77777777" w:rsidR="00391F61" w:rsidRPr="00425BB2" w:rsidRDefault="00391F61" w:rsidP="00391F61">
      <w:pPr>
        <w:pStyle w:val="EX"/>
      </w:pPr>
      <w:r w:rsidRPr="00425BB2">
        <w:rPr>
          <w:b/>
        </w:rPr>
        <w:t>can</w:t>
      </w:r>
      <w:r w:rsidRPr="00425BB2">
        <w:tab/>
        <w:t>indicates that something is possible</w:t>
      </w:r>
    </w:p>
    <w:p w14:paraId="64B47A9A" w14:textId="77777777" w:rsidR="00391F61" w:rsidRPr="00425BB2" w:rsidRDefault="00391F61" w:rsidP="00391F61">
      <w:pPr>
        <w:pStyle w:val="EX"/>
      </w:pPr>
      <w:r w:rsidRPr="00425BB2">
        <w:rPr>
          <w:b/>
        </w:rPr>
        <w:t>cannot</w:t>
      </w:r>
      <w:r w:rsidRPr="00425BB2">
        <w:tab/>
        <w:t>indicates that something is impossible</w:t>
      </w:r>
    </w:p>
    <w:p w14:paraId="7AD04241" w14:textId="77777777" w:rsidR="00391F61" w:rsidRPr="00425BB2" w:rsidRDefault="00391F61" w:rsidP="00391F61">
      <w:r w:rsidRPr="00425BB2">
        <w:t>The constructions "can" and "cannot" are not substitutes for "may" and "need not".</w:t>
      </w:r>
    </w:p>
    <w:p w14:paraId="228AAF6D" w14:textId="77777777" w:rsidR="00391F61" w:rsidRPr="00425BB2" w:rsidRDefault="00391F61" w:rsidP="00391F61">
      <w:pPr>
        <w:pStyle w:val="EX"/>
      </w:pPr>
      <w:r w:rsidRPr="00425BB2">
        <w:rPr>
          <w:b/>
        </w:rPr>
        <w:t>will</w:t>
      </w:r>
      <w:r w:rsidRPr="00425BB2">
        <w:tab/>
        <w:t>indicates that something is certain or expected to happen as a result of action taken by an agency the behaviour of which is outside the scope of the present document</w:t>
      </w:r>
    </w:p>
    <w:p w14:paraId="3D78AD28" w14:textId="77777777" w:rsidR="00391F61" w:rsidRPr="00425BB2" w:rsidRDefault="00391F61" w:rsidP="00391F61">
      <w:pPr>
        <w:pStyle w:val="EX"/>
      </w:pPr>
      <w:r w:rsidRPr="00425BB2">
        <w:rPr>
          <w:b/>
        </w:rPr>
        <w:t>will not</w:t>
      </w:r>
      <w:r w:rsidRPr="00425BB2">
        <w:tab/>
        <w:t>indicates that something is certain or expected not to happen as a result of action taken by an agency the behaviour of which is outside the scope of the present document</w:t>
      </w:r>
    </w:p>
    <w:p w14:paraId="5997B916" w14:textId="77777777" w:rsidR="00391F61" w:rsidRPr="00425BB2" w:rsidRDefault="00391F61" w:rsidP="00391F61">
      <w:pPr>
        <w:pStyle w:val="EX"/>
      </w:pPr>
      <w:r w:rsidRPr="00425BB2">
        <w:rPr>
          <w:b/>
        </w:rPr>
        <w:t>might</w:t>
      </w:r>
      <w:r w:rsidRPr="00425BB2">
        <w:tab/>
        <w:t>indicates a likelihood that something will happen as a result of action taken by some agency the behaviour of which is outside the scope of the present document</w:t>
      </w:r>
    </w:p>
    <w:p w14:paraId="2CA46DDD" w14:textId="77777777" w:rsidR="00391F61" w:rsidRPr="00425BB2" w:rsidRDefault="00391F61" w:rsidP="00391F61">
      <w:pPr>
        <w:pStyle w:val="EX"/>
      </w:pPr>
      <w:r w:rsidRPr="00425BB2">
        <w:rPr>
          <w:b/>
        </w:rPr>
        <w:lastRenderedPageBreak/>
        <w:t>might not</w:t>
      </w:r>
      <w:r w:rsidRPr="00425BB2">
        <w:tab/>
        <w:t>indicates a likelihood that something will not happen as a result of action taken by some agency the behaviour of which is outside the scope of the present document</w:t>
      </w:r>
    </w:p>
    <w:p w14:paraId="3B178E34" w14:textId="77777777" w:rsidR="00391F61" w:rsidRPr="00425BB2" w:rsidRDefault="00391F61" w:rsidP="00391F61">
      <w:r w:rsidRPr="00425BB2">
        <w:t>In addition:</w:t>
      </w:r>
    </w:p>
    <w:p w14:paraId="11B72F58" w14:textId="77777777" w:rsidR="00391F61" w:rsidRPr="00425BB2" w:rsidRDefault="00391F61" w:rsidP="00391F61">
      <w:pPr>
        <w:pStyle w:val="EX"/>
      </w:pPr>
      <w:r w:rsidRPr="00425BB2">
        <w:rPr>
          <w:b/>
        </w:rPr>
        <w:t>is</w:t>
      </w:r>
      <w:r w:rsidRPr="00425BB2">
        <w:tab/>
        <w:t>(or any other verb in the indicative mood) indicates a statement of fact</w:t>
      </w:r>
    </w:p>
    <w:p w14:paraId="3B9FFD43" w14:textId="77777777" w:rsidR="00391F61" w:rsidRPr="00425BB2" w:rsidRDefault="00391F61" w:rsidP="00391F61">
      <w:pPr>
        <w:pStyle w:val="EX"/>
      </w:pPr>
      <w:r w:rsidRPr="00425BB2">
        <w:rPr>
          <w:b/>
        </w:rPr>
        <w:t>is not</w:t>
      </w:r>
      <w:r w:rsidRPr="00425BB2">
        <w:tab/>
        <w:t>(or any other negative verb in the indicative mood) indicates a statement of fact</w:t>
      </w:r>
    </w:p>
    <w:p w14:paraId="03C3D952" w14:textId="77777777" w:rsidR="00391F61" w:rsidRPr="00425BB2" w:rsidRDefault="00391F61" w:rsidP="00391F61">
      <w:r w:rsidRPr="00425BB2">
        <w:t>The constructions "is" and "is not" do not indicate requirements.</w:t>
      </w:r>
    </w:p>
    <w:p w14:paraId="3C80EE59" w14:textId="77777777" w:rsidR="00391F61" w:rsidRPr="00425BB2" w:rsidRDefault="00391F61" w:rsidP="00391F61">
      <w:pPr>
        <w:pStyle w:val="Heading1"/>
      </w:pPr>
      <w:bookmarkStart w:id="540" w:name="introduction"/>
      <w:bookmarkEnd w:id="540"/>
      <w:r w:rsidRPr="00425BB2">
        <w:br w:type="page"/>
      </w:r>
      <w:bookmarkStart w:id="541" w:name="_Toc67903494"/>
      <w:bookmarkStart w:id="542" w:name="_Toc35971370"/>
      <w:bookmarkStart w:id="543" w:name="_Toc510696578"/>
      <w:bookmarkStart w:id="544" w:name="_Toc112771029"/>
      <w:bookmarkStart w:id="545" w:name="_Toc122090053"/>
      <w:bookmarkStart w:id="546" w:name="_Toc138349225"/>
      <w:bookmarkStart w:id="547" w:name="_Toc145952327"/>
      <w:bookmarkStart w:id="548" w:name="_Toc168392458"/>
      <w:r w:rsidRPr="00425BB2">
        <w:lastRenderedPageBreak/>
        <w:t>1</w:t>
      </w:r>
      <w:r w:rsidRPr="00425BB2">
        <w:tab/>
        <w:t>Scope</w:t>
      </w:r>
      <w:bookmarkEnd w:id="541"/>
      <w:bookmarkEnd w:id="542"/>
      <w:bookmarkEnd w:id="543"/>
      <w:bookmarkEnd w:id="544"/>
      <w:bookmarkEnd w:id="545"/>
      <w:bookmarkEnd w:id="546"/>
      <w:bookmarkEnd w:id="547"/>
      <w:bookmarkEnd w:id="548"/>
    </w:p>
    <w:p w14:paraId="18490770" w14:textId="77A9110F" w:rsidR="00391F61" w:rsidRPr="00425BB2" w:rsidRDefault="00391F61" w:rsidP="00391F61">
      <w:pPr>
        <w:rPr>
          <w:lang w:eastAsia="en-GB"/>
        </w:rPr>
      </w:pPr>
      <w:r w:rsidRPr="00425BB2">
        <w:t xml:space="preserve">The present document specifies the stage 3 protocol and data model for the </w:t>
      </w:r>
      <w:r w:rsidR="005F14FC" w:rsidRPr="00425BB2">
        <w:rPr>
          <w:rFonts w:hint="eastAsia"/>
          <w:lang w:eastAsia="zh-CN"/>
        </w:rPr>
        <w:t>Npanf</w:t>
      </w:r>
      <w:r w:rsidRPr="00425BB2">
        <w:t xml:space="preserve"> Service Based Interface. It provides stage 3 protocol definitions and message flows, and specifies the API for each service offered by the </w:t>
      </w:r>
      <w:r w:rsidR="005F14FC" w:rsidRPr="00425BB2">
        <w:rPr>
          <w:rFonts w:hint="eastAsia"/>
          <w:lang w:eastAsia="zh-CN"/>
        </w:rPr>
        <w:t>5G PAnF</w:t>
      </w:r>
      <w:r w:rsidRPr="00425BB2">
        <w:t>.</w:t>
      </w:r>
    </w:p>
    <w:p w14:paraId="44AF0AC3" w14:textId="77777777" w:rsidR="00391F61" w:rsidRPr="00425BB2" w:rsidRDefault="00391F61" w:rsidP="00391F61">
      <w:r w:rsidRPr="00425BB2">
        <w:t>The 5G System stage 2 architecture and procedures are specified in TS 23.501 [2] and TS 23.502 [3].</w:t>
      </w:r>
    </w:p>
    <w:p w14:paraId="0A3CA1BA" w14:textId="77777777" w:rsidR="00391F61" w:rsidRPr="00425BB2" w:rsidRDefault="00391F61" w:rsidP="00391F61">
      <w:r w:rsidRPr="00425BB2">
        <w:t>The Technical Realization of the Service Based Architecture and the Principles and Guidelines for Services Definition are specified in TS 29.500 [4] and TS 29.501 [5].</w:t>
      </w:r>
    </w:p>
    <w:p w14:paraId="5315099A" w14:textId="77777777" w:rsidR="00391F61" w:rsidRPr="00425BB2" w:rsidRDefault="00391F61" w:rsidP="00391F61">
      <w:pPr>
        <w:pStyle w:val="Heading1"/>
      </w:pPr>
      <w:bookmarkStart w:id="549" w:name="_Toc67903495"/>
      <w:bookmarkStart w:id="550" w:name="_Toc35971371"/>
      <w:bookmarkStart w:id="551" w:name="_Toc510696579"/>
      <w:bookmarkStart w:id="552" w:name="_Toc112771030"/>
      <w:bookmarkStart w:id="553" w:name="_Toc122090054"/>
      <w:bookmarkStart w:id="554" w:name="_Toc138349226"/>
      <w:bookmarkStart w:id="555" w:name="_Toc145952328"/>
      <w:bookmarkStart w:id="556" w:name="_Toc168392459"/>
      <w:r w:rsidRPr="00425BB2">
        <w:t>2</w:t>
      </w:r>
      <w:r w:rsidRPr="00425BB2">
        <w:tab/>
        <w:t>References</w:t>
      </w:r>
      <w:bookmarkEnd w:id="549"/>
      <w:bookmarkEnd w:id="550"/>
      <w:bookmarkEnd w:id="551"/>
      <w:bookmarkEnd w:id="552"/>
      <w:bookmarkEnd w:id="553"/>
      <w:bookmarkEnd w:id="554"/>
      <w:bookmarkEnd w:id="555"/>
      <w:bookmarkEnd w:id="556"/>
    </w:p>
    <w:p w14:paraId="691E3927" w14:textId="77777777" w:rsidR="00391F61" w:rsidRPr="00425BB2" w:rsidRDefault="00391F61" w:rsidP="00391F61">
      <w:r w:rsidRPr="00425BB2">
        <w:t>The following documents contain provisions which, through reference in this text, constitute provisions of the present document.</w:t>
      </w:r>
    </w:p>
    <w:p w14:paraId="47836FB3" w14:textId="77777777" w:rsidR="00391F61" w:rsidRPr="00425BB2" w:rsidRDefault="00391F61" w:rsidP="00391F61">
      <w:pPr>
        <w:pStyle w:val="B1"/>
      </w:pPr>
      <w:r w:rsidRPr="00425BB2">
        <w:t>-</w:t>
      </w:r>
      <w:r w:rsidRPr="00425BB2">
        <w:tab/>
        <w:t>References are either specific (identified by date of publication, edition number, version number, etc.) or non</w:t>
      </w:r>
      <w:r w:rsidRPr="00425BB2">
        <w:noBreakHyphen/>
        <w:t>specific.</w:t>
      </w:r>
    </w:p>
    <w:p w14:paraId="1860FA66" w14:textId="77777777" w:rsidR="00391F61" w:rsidRPr="00425BB2" w:rsidRDefault="00391F61" w:rsidP="00391F61">
      <w:pPr>
        <w:pStyle w:val="B1"/>
      </w:pPr>
      <w:r w:rsidRPr="00425BB2">
        <w:t>-</w:t>
      </w:r>
      <w:r w:rsidRPr="00425BB2">
        <w:tab/>
        <w:t>For a specific reference, subsequent revisions do not apply.</w:t>
      </w:r>
    </w:p>
    <w:p w14:paraId="5B72E2C2" w14:textId="77777777" w:rsidR="00391F61" w:rsidRPr="00425BB2" w:rsidRDefault="00391F61" w:rsidP="00391F61">
      <w:pPr>
        <w:pStyle w:val="B1"/>
      </w:pPr>
      <w:r w:rsidRPr="00425BB2">
        <w:t>-</w:t>
      </w:r>
      <w:r w:rsidRPr="00425BB2">
        <w:tab/>
        <w:t>For a non-specific reference, the latest version applies. In the case of a reference to a 3GPP document (including a GSM document), a non-specific reference implicitly refers to the latest version of that document</w:t>
      </w:r>
      <w:r w:rsidRPr="00425BB2">
        <w:rPr>
          <w:i/>
        </w:rPr>
        <w:t xml:space="preserve"> in the same Release as the present document</w:t>
      </w:r>
      <w:r w:rsidRPr="00425BB2">
        <w:t>.</w:t>
      </w:r>
    </w:p>
    <w:p w14:paraId="61722629" w14:textId="77777777" w:rsidR="00391F61" w:rsidRPr="00425BB2" w:rsidRDefault="00391F61" w:rsidP="00391F61">
      <w:pPr>
        <w:pStyle w:val="EX"/>
      </w:pPr>
      <w:r w:rsidRPr="00425BB2">
        <w:t>[1]</w:t>
      </w:r>
      <w:r w:rsidRPr="00425BB2">
        <w:tab/>
        <w:t>3GPP TR 21.905: "Vocabulary for 3GPP Specifications".</w:t>
      </w:r>
    </w:p>
    <w:p w14:paraId="732ECC22" w14:textId="77777777" w:rsidR="00391F61" w:rsidRPr="00425BB2" w:rsidRDefault="00391F61" w:rsidP="00391F61">
      <w:pPr>
        <w:pStyle w:val="EX"/>
      </w:pPr>
      <w:r w:rsidRPr="00425BB2">
        <w:t>[2]</w:t>
      </w:r>
      <w:r w:rsidRPr="00425BB2">
        <w:tab/>
        <w:t>3GPP TS 23.501: "System Architecture for the 5G System; Stage 2".</w:t>
      </w:r>
    </w:p>
    <w:p w14:paraId="655A1B00" w14:textId="77777777" w:rsidR="00391F61" w:rsidRPr="00425BB2" w:rsidRDefault="00391F61" w:rsidP="00391F61">
      <w:pPr>
        <w:pStyle w:val="EX"/>
      </w:pPr>
      <w:r w:rsidRPr="00425BB2">
        <w:t>[3]</w:t>
      </w:r>
      <w:r w:rsidRPr="00425BB2">
        <w:tab/>
        <w:t>3GPP TS 23.502: "Procedures for the 5G System; Stage 2".</w:t>
      </w:r>
    </w:p>
    <w:p w14:paraId="4CCAC95C" w14:textId="77777777" w:rsidR="00391F61" w:rsidRPr="00425BB2" w:rsidRDefault="00391F61" w:rsidP="00391F61">
      <w:pPr>
        <w:pStyle w:val="EX"/>
      </w:pPr>
      <w:r w:rsidRPr="00425BB2">
        <w:t>[4]</w:t>
      </w:r>
      <w:r w:rsidRPr="00425BB2">
        <w:tab/>
        <w:t>3GPP TS 29.500: "5G System; Technical Realization of Service Based Architecture; Stage 3".</w:t>
      </w:r>
    </w:p>
    <w:p w14:paraId="1A9B99A7" w14:textId="77777777" w:rsidR="00391F61" w:rsidRPr="00425BB2" w:rsidRDefault="00391F61" w:rsidP="00391F61">
      <w:pPr>
        <w:pStyle w:val="EX"/>
      </w:pPr>
      <w:r w:rsidRPr="00425BB2">
        <w:t>[5]</w:t>
      </w:r>
      <w:r w:rsidRPr="00425BB2">
        <w:tab/>
        <w:t>3GPP TS 29.501: "5G System; Principles and Guidelines for Services Definition; Stage 3".</w:t>
      </w:r>
    </w:p>
    <w:p w14:paraId="5E625D3B" w14:textId="77777777" w:rsidR="00391F61" w:rsidRPr="00425BB2" w:rsidRDefault="00391F61" w:rsidP="00391F61">
      <w:pPr>
        <w:pStyle w:val="EX"/>
        <w:rPr>
          <w:lang w:val="en-US"/>
        </w:rPr>
      </w:pPr>
      <w:bookmarkStart w:id="557" w:name="_MCCTEMPBM_CRPT13930000___5"/>
      <w:r w:rsidRPr="00425BB2">
        <w:t>[6]</w:t>
      </w:r>
      <w:r w:rsidRPr="00425BB2">
        <w:tab/>
        <w:t xml:space="preserve">OpenAPI: "OpenAPI Specification Version 3.0.0", </w:t>
      </w:r>
      <w:hyperlink r:id="rId11" w:history="1">
        <w:r w:rsidRPr="00425BB2">
          <w:rPr>
            <w:rStyle w:val="Hyperlink"/>
            <w:color w:val="0000FF"/>
          </w:rPr>
          <w:t>https://spec.openapis.org/oas/v3.0.0</w:t>
        </w:r>
      </w:hyperlink>
      <w:r w:rsidRPr="00425BB2">
        <w:t>.</w:t>
      </w:r>
    </w:p>
    <w:bookmarkEnd w:id="557"/>
    <w:p w14:paraId="7E9F77CC" w14:textId="77777777" w:rsidR="00391F61" w:rsidRPr="00425BB2" w:rsidRDefault="00391F61" w:rsidP="00391F61">
      <w:pPr>
        <w:pStyle w:val="EX"/>
      </w:pPr>
      <w:r w:rsidRPr="00425BB2">
        <w:t>[7]</w:t>
      </w:r>
      <w:r w:rsidRPr="00425BB2">
        <w:tab/>
        <w:t>3GPP TR 21.900: "Technical Specification Group working methods".</w:t>
      </w:r>
    </w:p>
    <w:p w14:paraId="46C3C55F" w14:textId="77777777" w:rsidR="00391F61" w:rsidRPr="00425BB2" w:rsidRDefault="00391F61" w:rsidP="00391F61">
      <w:pPr>
        <w:pStyle w:val="EX"/>
      </w:pPr>
      <w:r w:rsidRPr="00425BB2">
        <w:t>[8]</w:t>
      </w:r>
      <w:r w:rsidRPr="00425BB2">
        <w:tab/>
        <w:t>3GPP TS 33.501: "Security architecture and procedures for 5G system".</w:t>
      </w:r>
    </w:p>
    <w:p w14:paraId="5F779584" w14:textId="77777777" w:rsidR="00391F61" w:rsidRPr="00425BB2" w:rsidRDefault="00391F61" w:rsidP="00391F61">
      <w:pPr>
        <w:pStyle w:val="EX"/>
      </w:pPr>
      <w:r w:rsidRPr="00425BB2">
        <w:t>[9]</w:t>
      </w:r>
      <w:r w:rsidRPr="00425BB2">
        <w:tab/>
        <w:t>IETF RFC 6749: "The OAuth 2.0 Authorization Framework".</w:t>
      </w:r>
    </w:p>
    <w:p w14:paraId="09AFD826" w14:textId="77777777" w:rsidR="00391F61" w:rsidRPr="00425BB2" w:rsidRDefault="00391F61" w:rsidP="00391F61">
      <w:pPr>
        <w:pStyle w:val="EX"/>
        <w:rPr>
          <w:noProof/>
          <w:lang w:eastAsia="zh-CN"/>
        </w:rPr>
      </w:pPr>
      <w:r w:rsidRPr="00425BB2">
        <w:rPr>
          <w:noProof/>
          <w:lang w:eastAsia="zh-CN"/>
        </w:rPr>
        <w:t>[10]</w:t>
      </w:r>
      <w:r w:rsidRPr="00425BB2">
        <w:rPr>
          <w:noProof/>
          <w:lang w:eastAsia="zh-CN"/>
        </w:rPr>
        <w:tab/>
        <w:t xml:space="preserve">3GPP TS 29.510: "5G System; </w:t>
      </w:r>
      <w:r w:rsidRPr="00425BB2">
        <w:t>Network Function Repository Services</w:t>
      </w:r>
      <w:r w:rsidRPr="00425BB2">
        <w:rPr>
          <w:noProof/>
          <w:lang w:eastAsia="zh-CN"/>
        </w:rPr>
        <w:t>; Stage 3".</w:t>
      </w:r>
    </w:p>
    <w:p w14:paraId="3A03F290" w14:textId="77777777" w:rsidR="00391F61" w:rsidRPr="00425BB2" w:rsidRDefault="00391F61" w:rsidP="00391F61">
      <w:pPr>
        <w:pStyle w:val="EX"/>
        <w:rPr>
          <w:noProof/>
          <w:lang w:eastAsia="zh-CN"/>
        </w:rPr>
      </w:pPr>
      <w:r w:rsidRPr="00425BB2">
        <w:rPr>
          <w:noProof/>
        </w:rPr>
        <w:t>[</w:t>
      </w:r>
      <w:r w:rsidRPr="00425BB2">
        <w:rPr>
          <w:noProof/>
          <w:lang w:eastAsia="zh-CN"/>
        </w:rPr>
        <w:t>11</w:t>
      </w:r>
      <w:r w:rsidRPr="00425BB2">
        <w:rPr>
          <w:noProof/>
        </w:rPr>
        <w:t>]</w:t>
      </w:r>
      <w:r w:rsidRPr="00425BB2">
        <w:rPr>
          <w:noProof/>
        </w:rPr>
        <w:tab/>
        <w:t>IETF RFC 7540: "Hypertext Transfer Protocol Version 2 (HTTP/2)".</w:t>
      </w:r>
    </w:p>
    <w:p w14:paraId="447D4019" w14:textId="77777777" w:rsidR="00391F61" w:rsidRPr="00425BB2" w:rsidRDefault="00391F61" w:rsidP="00391F61">
      <w:pPr>
        <w:pStyle w:val="EX"/>
      </w:pPr>
      <w:r w:rsidRPr="00425BB2">
        <w:t>[12]</w:t>
      </w:r>
      <w:r w:rsidRPr="00425BB2">
        <w:tab/>
        <w:t>IETF RFC 8259: "The JavaScript Object Notation (JSON) Data Interchange Format".</w:t>
      </w:r>
    </w:p>
    <w:p w14:paraId="712E2A23" w14:textId="59F42564" w:rsidR="00381493" w:rsidRPr="00425BB2" w:rsidRDefault="00D24F42" w:rsidP="00391F61">
      <w:pPr>
        <w:pStyle w:val="EX"/>
      </w:pPr>
      <w:r w:rsidRPr="00425BB2">
        <w:t>[13]</w:t>
      </w:r>
      <w:r w:rsidRPr="00425BB2">
        <w:tab/>
        <w:t>IETF RFC 7807: "Problem Details for HTTP APIs".</w:t>
      </w:r>
    </w:p>
    <w:p w14:paraId="63AA093E" w14:textId="003EAE37" w:rsidR="00241888" w:rsidRPr="00425BB2" w:rsidRDefault="00241888" w:rsidP="00241888">
      <w:pPr>
        <w:pStyle w:val="EX"/>
        <w:rPr>
          <w:lang w:eastAsia="zh-CN"/>
        </w:rPr>
      </w:pPr>
      <w:r w:rsidRPr="00425BB2">
        <w:t>[</w:t>
      </w:r>
      <w:r w:rsidR="00096B7B" w:rsidRPr="00425BB2">
        <w:rPr>
          <w:lang w:eastAsia="zh-CN"/>
        </w:rPr>
        <w:t>14</w:t>
      </w:r>
      <w:r w:rsidRPr="00425BB2">
        <w:t>]</w:t>
      </w:r>
      <w:r w:rsidR="00320284" w:rsidRPr="00425BB2">
        <w:tab/>
      </w:r>
      <w:r w:rsidRPr="00425BB2">
        <w:t>3GPP T</w:t>
      </w:r>
      <w:r w:rsidRPr="00425BB2">
        <w:rPr>
          <w:lang w:eastAsia="zh-CN"/>
        </w:rPr>
        <w:t>S</w:t>
      </w:r>
      <w:r w:rsidRPr="00425BB2">
        <w:t> </w:t>
      </w:r>
      <w:r w:rsidRPr="00425BB2">
        <w:rPr>
          <w:rFonts w:hint="eastAsia"/>
          <w:lang w:eastAsia="zh-CN"/>
        </w:rPr>
        <w:t>33.503</w:t>
      </w:r>
      <w:r w:rsidRPr="00425BB2">
        <w:rPr>
          <w:lang w:eastAsia="zh-CN"/>
        </w:rPr>
        <w:t>: "Security Aspects of Proximity based Services (ProSe) in the 5G System (5GS)".</w:t>
      </w:r>
    </w:p>
    <w:p w14:paraId="4A92B044" w14:textId="4698ABF2" w:rsidR="00241888" w:rsidRPr="00425BB2" w:rsidRDefault="00E74FFD" w:rsidP="00391F61">
      <w:pPr>
        <w:pStyle w:val="EX"/>
        <w:rPr>
          <w:noProof/>
          <w:lang w:eastAsia="zh-CN"/>
        </w:rPr>
      </w:pPr>
      <w:r w:rsidRPr="00425BB2">
        <w:rPr>
          <w:lang w:eastAsia="zh-CN"/>
        </w:rPr>
        <w:t>[</w:t>
      </w:r>
      <w:r w:rsidRPr="00425BB2">
        <w:rPr>
          <w:rFonts w:hint="eastAsia"/>
          <w:lang w:eastAsia="zh-CN"/>
        </w:rPr>
        <w:t>15</w:t>
      </w:r>
      <w:r w:rsidRPr="00425BB2">
        <w:rPr>
          <w:lang w:eastAsia="zh-CN"/>
        </w:rPr>
        <w:t>]</w:t>
      </w:r>
      <w:r w:rsidRPr="00425BB2">
        <w:rPr>
          <w:lang w:eastAsia="zh-CN"/>
        </w:rPr>
        <w:tab/>
      </w:r>
      <w:r w:rsidRPr="00425BB2">
        <w:t>3GPP TS 29.571: "5G System; Common Data Types for Service Based Interfaces; Stage 3".</w:t>
      </w:r>
    </w:p>
    <w:p w14:paraId="6821C797" w14:textId="256C6A67" w:rsidR="00391F61" w:rsidRPr="00425BB2" w:rsidRDefault="00391F61" w:rsidP="00391F61">
      <w:pPr>
        <w:pStyle w:val="Heading1"/>
      </w:pPr>
      <w:bookmarkStart w:id="558" w:name="_Toc67903496"/>
      <w:bookmarkStart w:id="559" w:name="_Toc35971372"/>
      <w:bookmarkStart w:id="560" w:name="_Toc510696580"/>
      <w:bookmarkStart w:id="561" w:name="_Toc112771031"/>
      <w:bookmarkStart w:id="562" w:name="_Toc122090055"/>
      <w:bookmarkStart w:id="563" w:name="_Toc138349227"/>
      <w:bookmarkStart w:id="564" w:name="_Toc145952329"/>
      <w:bookmarkStart w:id="565" w:name="_Toc168392460"/>
      <w:r w:rsidRPr="00425BB2">
        <w:lastRenderedPageBreak/>
        <w:t>3</w:t>
      </w:r>
      <w:r w:rsidRPr="00425BB2">
        <w:tab/>
        <w:t>Definitions and abbreviations</w:t>
      </w:r>
      <w:bookmarkEnd w:id="558"/>
      <w:bookmarkEnd w:id="559"/>
      <w:bookmarkEnd w:id="560"/>
      <w:bookmarkEnd w:id="561"/>
      <w:bookmarkEnd w:id="562"/>
      <w:bookmarkEnd w:id="563"/>
      <w:bookmarkEnd w:id="564"/>
      <w:bookmarkEnd w:id="565"/>
    </w:p>
    <w:p w14:paraId="72F2DB45" w14:textId="77777777" w:rsidR="00391F61" w:rsidRPr="00425BB2" w:rsidRDefault="00391F61" w:rsidP="00391F61">
      <w:pPr>
        <w:pStyle w:val="Heading2"/>
      </w:pPr>
      <w:bookmarkStart w:id="566" w:name="_Toc67903497"/>
      <w:bookmarkStart w:id="567" w:name="_Toc35971373"/>
      <w:bookmarkStart w:id="568" w:name="_Toc510696581"/>
      <w:bookmarkStart w:id="569" w:name="_Toc112771032"/>
      <w:bookmarkStart w:id="570" w:name="_Toc122090056"/>
      <w:bookmarkStart w:id="571" w:name="_Toc138349228"/>
      <w:bookmarkStart w:id="572" w:name="_Toc145952330"/>
      <w:bookmarkStart w:id="573" w:name="_Toc168392461"/>
      <w:r w:rsidRPr="00425BB2">
        <w:t>3.1</w:t>
      </w:r>
      <w:r w:rsidRPr="00425BB2">
        <w:tab/>
        <w:t>Definitions</w:t>
      </w:r>
      <w:bookmarkEnd w:id="566"/>
      <w:bookmarkEnd w:id="567"/>
      <w:bookmarkEnd w:id="568"/>
      <w:bookmarkEnd w:id="569"/>
      <w:bookmarkEnd w:id="570"/>
      <w:bookmarkEnd w:id="571"/>
      <w:bookmarkEnd w:id="572"/>
      <w:bookmarkEnd w:id="573"/>
    </w:p>
    <w:p w14:paraId="69D2EA16" w14:textId="77777777" w:rsidR="00391F61" w:rsidRPr="00425BB2" w:rsidRDefault="00391F61" w:rsidP="00391F61">
      <w:r w:rsidRPr="00425BB2">
        <w:t>For the purposes of the present document, the terms and definitions given in 3GPP TR 21.905 [1] and the following apply. A term defined in the present document takes precedence over the definition of the same term, if any, in 3GPP TR 21.905 [1].</w:t>
      </w:r>
    </w:p>
    <w:p w14:paraId="2D55587C" w14:textId="5482221E" w:rsidR="00391F61" w:rsidRPr="00425BB2" w:rsidRDefault="00391F61" w:rsidP="00391F61">
      <w:pPr>
        <w:pStyle w:val="Heading2"/>
      </w:pPr>
      <w:bookmarkStart w:id="574" w:name="_Toc67903499"/>
      <w:bookmarkStart w:id="575" w:name="_Toc35971375"/>
      <w:bookmarkStart w:id="576" w:name="_Toc510696583"/>
      <w:bookmarkStart w:id="577" w:name="_Toc112771033"/>
      <w:bookmarkStart w:id="578" w:name="_Toc122090057"/>
      <w:bookmarkStart w:id="579" w:name="_Toc138349229"/>
      <w:bookmarkStart w:id="580" w:name="_Toc145952331"/>
      <w:bookmarkStart w:id="581" w:name="_Toc168392462"/>
      <w:r w:rsidRPr="00425BB2">
        <w:t>3.</w:t>
      </w:r>
      <w:r w:rsidR="00BA3F4F" w:rsidRPr="00425BB2">
        <w:rPr>
          <w:rFonts w:hint="eastAsia"/>
          <w:lang w:eastAsia="zh-CN"/>
        </w:rPr>
        <w:t>2</w:t>
      </w:r>
      <w:r w:rsidRPr="00425BB2">
        <w:tab/>
        <w:t>Abbreviations</w:t>
      </w:r>
      <w:bookmarkEnd w:id="574"/>
      <w:bookmarkEnd w:id="575"/>
      <w:bookmarkEnd w:id="576"/>
      <w:bookmarkEnd w:id="577"/>
      <w:bookmarkEnd w:id="578"/>
      <w:bookmarkEnd w:id="579"/>
      <w:bookmarkEnd w:id="580"/>
      <w:bookmarkEnd w:id="581"/>
    </w:p>
    <w:p w14:paraId="3E306157" w14:textId="77777777" w:rsidR="00391F61" w:rsidRPr="00425BB2" w:rsidRDefault="00391F61" w:rsidP="00391F61">
      <w:pPr>
        <w:keepNext/>
      </w:pPr>
      <w:r w:rsidRPr="00425BB2">
        <w:t>For the purposes of the present document, the abbreviations given in 3GPP TR 21.905 [1] and the following apply. An abbreviation defined in the present document takes precedence over the definition of the same abbreviation, if any, in 3GPP TR 21.905 [1].</w:t>
      </w:r>
    </w:p>
    <w:p w14:paraId="37CD5032" w14:textId="5264A4F2" w:rsidR="00391F61" w:rsidRPr="00425BB2" w:rsidRDefault="005F14FC" w:rsidP="00391F61">
      <w:pPr>
        <w:pStyle w:val="EW"/>
      </w:pPr>
      <w:r w:rsidRPr="00425BB2">
        <w:rPr>
          <w:rFonts w:hint="eastAsia"/>
          <w:lang w:eastAsia="zh-CN"/>
        </w:rPr>
        <w:t>PAnF</w:t>
      </w:r>
      <w:r w:rsidRPr="00425BB2">
        <w:rPr>
          <w:lang w:eastAsia="zh-CN"/>
        </w:rPr>
        <w:tab/>
        <w:t>Prose Anchor Function</w:t>
      </w:r>
    </w:p>
    <w:p w14:paraId="5A8A6707" w14:textId="77777777" w:rsidR="00391F61" w:rsidRPr="00425BB2" w:rsidRDefault="00391F61" w:rsidP="00391F61">
      <w:pPr>
        <w:pStyle w:val="EW"/>
      </w:pPr>
    </w:p>
    <w:p w14:paraId="0A9F61B8" w14:textId="77777777" w:rsidR="00391F61" w:rsidRPr="00425BB2" w:rsidRDefault="00391F61" w:rsidP="00391F61">
      <w:pPr>
        <w:pStyle w:val="Heading1"/>
      </w:pPr>
      <w:bookmarkStart w:id="582" w:name="_Toc67903500"/>
      <w:bookmarkStart w:id="583" w:name="_Toc35971376"/>
      <w:bookmarkStart w:id="584" w:name="_Toc510696584"/>
      <w:bookmarkStart w:id="585" w:name="_Toc112771034"/>
      <w:bookmarkStart w:id="586" w:name="_Toc122090058"/>
      <w:bookmarkStart w:id="587" w:name="_Toc138349230"/>
      <w:bookmarkStart w:id="588" w:name="_Toc145952332"/>
      <w:bookmarkStart w:id="589" w:name="_Toc168392463"/>
      <w:r w:rsidRPr="00425BB2">
        <w:t>4</w:t>
      </w:r>
      <w:r w:rsidRPr="00425BB2">
        <w:tab/>
        <w:t>Overview</w:t>
      </w:r>
      <w:bookmarkEnd w:id="582"/>
      <w:bookmarkEnd w:id="583"/>
      <w:bookmarkEnd w:id="584"/>
      <w:bookmarkEnd w:id="585"/>
      <w:bookmarkEnd w:id="586"/>
      <w:bookmarkEnd w:id="587"/>
      <w:bookmarkEnd w:id="588"/>
      <w:bookmarkEnd w:id="589"/>
    </w:p>
    <w:p w14:paraId="6A76C684" w14:textId="6182DB2D" w:rsidR="00E60673" w:rsidRPr="00425BB2" w:rsidRDefault="00E60673" w:rsidP="00E60673">
      <w:pPr>
        <w:rPr>
          <w:lang w:eastAsia="zh-CN"/>
        </w:rPr>
      </w:pPr>
      <w:r w:rsidRPr="00425BB2">
        <w:rPr>
          <w:lang w:eastAsia="zh-CN"/>
        </w:rPr>
        <w:t xml:space="preserve">The Prose Anchor Function (PAnF) is the network entity in the 5G Core Network (5GC) supporting security procedure over Control Plane for </w:t>
      </w:r>
      <w:r w:rsidRPr="00425BB2">
        <w:rPr>
          <w:rFonts w:hint="eastAsia"/>
          <w:lang w:eastAsia="zh-CN"/>
        </w:rPr>
        <w:t xml:space="preserve">the </w:t>
      </w:r>
      <w:r w:rsidRPr="00425BB2">
        <w:rPr>
          <w:lang w:eastAsia="zh-CN"/>
        </w:rPr>
        <w:t>5G ProSe UE-to-Network relay as specified in 3GPP</w:t>
      </w:r>
      <w:r w:rsidRPr="00425BB2">
        <w:t> </w:t>
      </w:r>
      <w:r w:rsidRPr="00425BB2">
        <w:rPr>
          <w:lang w:eastAsia="zh-CN"/>
        </w:rPr>
        <w:t>TS</w:t>
      </w:r>
      <w:r w:rsidRPr="00425BB2">
        <w:rPr>
          <w:lang w:val="en-US" w:eastAsia="zh-CN"/>
        </w:rPr>
        <w:t> </w:t>
      </w:r>
      <w:r w:rsidRPr="00425BB2">
        <w:rPr>
          <w:lang w:eastAsia="zh-CN"/>
        </w:rPr>
        <w:t>33.503</w:t>
      </w:r>
      <w:r w:rsidRPr="00425BB2">
        <w:rPr>
          <w:lang w:val="en-US" w:eastAsia="zh-CN"/>
        </w:rPr>
        <w:t> </w:t>
      </w:r>
      <w:r w:rsidRPr="00425BB2">
        <w:rPr>
          <w:lang w:eastAsia="zh-CN"/>
        </w:rPr>
        <w:t>[</w:t>
      </w:r>
      <w:r w:rsidR="00F91D0F" w:rsidRPr="00425BB2">
        <w:rPr>
          <w:lang w:eastAsia="zh-CN"/>
        </w:rPr>
        <w:t>14</w:t>
      </w:r>
      <w:r w:rsidRPr="00425BB2">
        <w:rPr>
          <w:lang w:eastAsia="zh-CN"/>
        </w:rPr>
        <w:t>]. Within the 5GC, the PAnF offers services to the AUSF</w:t>
      </w:r>
      <w:r w:rsidR="00C74AFD" w:rsidRPr="00425BB2">
        <w:rPr>
          <w:lang w:eastAsia="zh-CN"/>
        </w:rPr>
        <w:t>, SMF</w:t>
      </w:r>
      <w:r w:rsidRPr="00425BB2">
        <w:rPr>
          <w:lang w:eastAsia="zh-CN"/>
        </w:rPr>
        <w:t xml:space="preserve"> via the Npanf </w:t>
      </w:r>
      <w:r w:rsidRPr="00425BB2">
        <w:rPr>
          <w:rFonts w:hint="eastAsia"/>
          <w:lang w:eastAsia="zh-CN"/>
        </w:rPr>
        <w:t>s</w:t>
      </w:r>
      <w:r w:rsidRPr="00425BB2">
        <w:rPr>
          <w:lang w:eastAsia="zh-CN"/>
        </w:rPr>
        <w:t xml:space="preserve">ervice </w:t>
      </w:r>
      <w:r w:rsidRPr="00425BB2">
        <w:rPr>
          <w:rFonts w:hint="eastAsia"/>
          <w:lang w:eastAsia="zh-CN"/>
        </w:rPr>
        <w:t>b</w:t>
      </w:r>
      <w:r w:rsidRPr="00425BB2">
        <w:rPr>
          <w:lang w:eastAsia="zh-CN"/>
        </w:rPr>
        <w:t xml:space="preserve">ased </w:t>
      </w:r>
      <w:r w:rsidRPr="00425BB2">
        <w:rPr>
          <w:rFonts w:hint="eastAsia"/>
          <w:lang w:eastAsia="zh-CN"/>
        </w:rPr>
        <w:t>i</w:t>
      </w:r>
      <w:r w:rsidRPr="00425BB2">
        <w:rPr>
          <w:lang w:eastAsia="zh-CN"/>
        </w:rPr>
        <w:t>nterface.</w:t>
      </w:r>
    </w:p>
    <w:p w14:paraId="69AAB627" w14:textId="77777777" w:rsidR="00E60673" w:rsidRPr="00425BB2" w:rsidRDefault="00E60673" w:rsidP="00E60673">
      <w:pPr>
        <w:rPr>
          <w:lang w:val="en-US"/>
        </w:rPr>
      </w:pPr>
      <w:r w:rsidRPr="00425BB2">
        <w:rPr>
          <w:lang w:val="en-US"/>
        </w:rPr>
        <w:t xml:space="preserve">Figure 4-1 </w:t>
      </w:r>
      <w:r w:rsidRPr="00425BB2">
        <w:t>provides the reference model (in service based interface representation</w:t>
      </w:r>
      <w:r w:rsidRPr="00425BB2">
        <w:rPr>
          <w:rFonts w:hint="eastAsia"/>
          <w:lang w:eastAsia="zh-CN"/>
        </w:rPr>
        <w:t xml:space="preserve"> </w:t>
      </w:r>
      <w:r w:rsidRPr="00425BB2">
        <w:t xml:space="preserve">and in reference point representation), with focus on the </w:t>
      </w:r>
      <w:r w:rsidRPr="00425BB2">
        <w:rPr>
          <w:rFonts w:hint="eastAsia"/>
          <w:lang w:eastAsia="zh-CN"/>
        </w:rPr>
        <w:t>PAnF</w:t>
      </w:r>
      <w:r w:rsidRPr="00425BB2">
        <w:rPr>
          <w:lang w:val="en-US"/>
        </w:rPr>
        <w:t>:</w:t>
      </w:r>
    </w:p>
    <w:p w14:paraId="551AEE34" w14:textId="77777777" w:rsidR="00E60673" w:rsidRPr="00425BB2" w:rsidRDefault="00E60673" w:rsidP="00E60673">
      <w:pPr>
        <w:rPr>
          <w:lang w:val="en-US" w:eastAsia="zh-CN"/>
        </w:rPr>
      </w:pPr>
    </w:p>
    <w:p w14:paraId="05311A49" w14:textId="6C7DD184" w:rsidR="00E60673" w:rsidRPr="00425BB2" w:rsidRDefault="00CF79C2" w:rsidP="00E60673">
      <w:pPr>
        <w:pStyle w:val="TH"/>
        <w:rPr>
          <w:lang w:eastAsia="zh-CN"/>
        </w:rPr>
      </w:pPr>
      <w:r>
        <w:object w:dxaOrig="5610" w:dyaOrig="1830" w14:anchorId="6A16D3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1pt;height:91.4pt" o:ole="">
            <v:imagedata r:id="rId12" o:title=""/>
          </v:shape>
          <o:OLEObject Type="Embed" ProgID="Visio.Drawing.11" ShapeID="_x0000_i1025" DrawAspect="Content" ObjectID="_1779005339" r:id="rId13"/>
        </w:object>
      </w:r>
    </w:p>
    <w:p w14:paraId="47CA0A62" w14:textId="77777777" w:rsidR="00E60673" w:rsidRPr="00425BB2" w:rsidRDefault="00E60673" w:rsidP="00E60673">
      <w:pPr>
        <w:pStyle w:val="TF"/>
        <w:rPr>
          <w:lang w:eastAsia="zh-CN"/>
        </w:rPr>
      </w:pPr>
      <w:r w:rsidRPr="00425BB2">
        <w:t xml:space="preserve">Figure 4-1: Reference </w:t>
      </w:r>
      <w:r w:rsidRPr="00425BB2">
        <w:rPr>
          <w:lang w:eastAsia="zh-CN"/>
        </w:rPr>
        <w:t xml:space="preserve">model – </w:t>
      </w:r>
      <w:r w:rsidRPr="00425BB2">
        <w:rPr>
          <w:rFonts w:hint="eastAsia"/>
          <w:lang w:eastAsia="zh-CN"/>
        </w:rPr>
        <w:t>PAnF</w:t>
      </w:r>
    </w:p>
    <w:p w14:paraId="2CFD1D5B" w14:textId="65096F97" w:rsidR="00E60673" w:rsidRPr="00425BB2" w:rsidRDefault="00E60673" w:rsidP="00E60673">
      <w:pPr>
        <w:rPr>
          <w:lang w:eastAsia="zh-CN"/>
        </w:rPr>
      </w:pPr>
      <w:r w:rsidRPr="00425BB2">
        <w:rPr>
          <w:lang w:eastAsia="zh-CN"/>
        </w:rPr>
        <w:t>The PAnF supports the following functionalities:</w:t>
      </w:r>
    </w:p>
    <w:p w14:paraId="055BF80A" w14:textId="77777777" w:rsidR="00E60673" w:rsidRPr="00425BB2" w:rsidRDefault="00E60673" w:rsidP="00E60673">
      <w:pPr>
        <w:pStyle w:val="B1"/>
        <w:rPr>
          <w:lang w:eastAsia="zh-CN"/>
        </w:rPr>
      </w:pPr>
      <w:r w:rsidRPr="00425BB2">
        <w:t>-</w:t>
      </w:r>
      <w:r w:rsidRPr="00425BB2">
        <w:tab/>
        <w:t xml:space="preserve">Storage </w:t>
      </w:r>
      <w:r w:rsidRPr="00425BB2">
        <w:rPr>
          <w:lang w:val="en-US"/>
        </w:rPr>
        <w:t xml:space="preserve">and retrieval </w:t>
      </w:r>
      <w:r w:rsidRPr="00425BB2">
        <w:t xml:space="preserve">of </w:t>
      </w:r>
      <w:r w:rsidRPr="00425BB2">
        <w:rPr>
          <w:lang w:eastAsia="zh-CN"/>
        </w:rPr>
        <w:t>ProSe context info</w:t>
      </w:r>
      <w:r w:rsidRPr="00425BB2">
        <w:rPr>
          <w:rFonts w:hint="eastAsia"/>
          <w:lang w:eastAsia="zh-CN"/>
        </w:rPr>
        <w:t>rmation</w:t>
      </w:r>
      <w:r w:rsidRPr="00425BB2">
        <w:rPr>
          <w:lang w:eastAsia="zh-CN"/>
        </w:rPr>
        <w:t xml:space="preserve"> </w:t>
      </w:r>
      <w:r w:rsidRPr="00425BB2">
        <w:rPr>
          <w:rFonts w:hint="eastAsia"/>
          <w:lang w:eastAsia="zh-CN"/>
        </w:rPr>
        <w:t>of the 5G ProSe Remote UE;</w:t>
      </w:r>
    </w:p>
    <w:p w14:paraId="34475227" w14:textId="02EDEB9A" w:rsidR="00E60673" w:rsidRPr="00425BB2" w:rsidRDefault="00E60673" w:rsidP="00E60673">
      <w:pPr>
        <w:pStyle w:val="B1"/>
        <w:rPr>
          <w:lang w:eastAsia="zh-CN"/>
        </w:rPr>
      </w:pPr>
      <w:r w:rsidRPr="00425BB2">
        <w:t>-</w:t>
      </w:r>
      <w:r w:rsidRPr="00425BB2">
        <w:tab/>
      </w:r>
      <w:r w:rsidRPr="00425BB2">
        <w:rPr>
          <w:rFonts w:hint="eastAsia"/>
          <w:lang w:eastAsia="zh-CN"/>
        </w:rPr>
        <w:t>C</w:t>
      </w:r>
      <w:r w:rsidRPr="00425BB2">
        <w:rPr>
          <w:lang w:eastAsia="zh-CN"/>
        </w:rPr>
        <w:t>heck</w:t>
      </w:r>
      <w:r w:rsidRPr="00425BB2">
        <w:rPr>
          <w:rFonts w:hint="eastAsia"/>
          <w:lang w:eastAsia="zh-CN"/>
        </w:rPr>
        <w:t>ing</w:t>
      </w:r>
      <w:r w:rsidRPr="00425BB2">
        <w:rPr>
          <w:lang w:eastAsia="zh-CN"/>
        </w:rPr>
        <w:t xml:space="preserve"> whether the 5G ProSe Remote UE is authorized to use the UE-to-Network </w:t>
      </w:r>
      <w:r w:rsidRPr="00425BB2">
        <w:rPr>
          <w:rFonts w:hint="eastAsia"/>
          <w:lang w:eastAsia="zh-CN"/>
        </w:rPr>
        <w:t>R</w:t>
      </w:r>
      <w:r w:rsidRPr="00425BB2">
        <w:rPr>
          <w:lang w:eastAsia="zh-CN"/>
        </w:rPr>
        <w:t>elay service</w:t>
      </w:r>
      <w:r w:rsidRPr="00425BB2">
        <w:rPr>
          <w:rFonts w:hint="eastAsia"/>
          <w:lang w:eastAsia="zh-CN"/>
        </w:rPr>
        <w:t>.</w:t>
      </w:r>
    </w:p>
    <w:p w14:paraId="42689E0E" w14:textId="77777777" w:rsidR="006C59BB" w:rsidRPr="00425BB2" w:rsidRDefault="006C59BB" w:rsidP="006C59BB">
      <w:pPr>
        <w:pStyle w:val="B1"/>
        <w:rPr>
          <w:lang w:eastAsia="zh-CN"/>
        </w:rPr>
      </w:pPr>
      <w:r w:rsidRPr="00425BB2">
        <w:rPr>
          <w:lang w:eastAsia="zh-CN"/>
        </w:rPr>
        <w:t>-</w:t>
      </w:r>
      <w:r w:rsidRPr="00425BB2">
        <w:rPr>
          <w:lang w:eastAsia="zh-CN"/>
        </w:rPr>
        <w:tab/>
        <w:t>Resolving the ProSe Remote User ID to SUPI.</w:t>
      </w:r>
    </w:p>
    <w:p w14:paraId="7C743328" w14:textId="77777777" w:rsidR="006C59BB" w:rsidRPr="00425BB2" w:rsidRDefault="006C59BB" w:rsidP="00E60673">
      <w:pPr>
        <w:pStyle w:val="B1"/>
        <w:rPr>
          <w:lang w:eastAsia="zh-CN"/>
        </w:rPr>
      </w:pPr>
    </w:p>
    <w:p w14:paraId="7DA0AEB7" w14:textId="5E5B8531" w:rsidR="00391F61" w:rsidRPr="00425BB2" w:rsidRDefault="00391F61" w:rsidP="00391F61"/>
    <w:p w14:paraId="185B9426" w14:textId="23C28926" w:rsidR="00391F61" w:rsidRPr="00425BB2" w:rsidRDefault="00391F61" w:rsidP="00391F61">
      <w:pPr>
        <w:pStyle w:val="Heading1"/>
        <w:rPr>
          <w:lang w:eastAsia="zh-CN"/>
        </w:rPr>
      </w:pPr>
      <w:bookmarkStart w:id="590" w:name="_Toc67903501"/>
      <w:bookmarkStart w:id="591" w:name="_Toc35971377"/>
      <w:bookmarkStart w:id="592" w:name="_Toc510696585"/>
      <w:bookmarkStart w:id="593" w:name="_Toc112771035"/>
      <w:bookmarkStart w:id="594" w:name="_Toc122090059"/>
      <w:bookmarkStart w:id="595" w:name="_Toc138349231"/>
      <w:bookmarkStart w:id="596" w:name="_Toc145952333"/>
      <w:bookmarkStart w:id="597" w:name="_Toc168392464"/>
      <w:r w:rsidRPr="00425BB2">
        <w:t>5</w:t>
      </w:r>
      <w:r w:rsidRPr="00425BB2">
        <w:tab/>
        <w:t xml:space="preserve">Services offered by the </w:t>
      </w:r>
      <w:bookmarkEnd w:id="590"/>
      <w:bookmarkEnd w:id="591"/>
      <w:bookmarkEnd w:id="592"/>
      <w:r w:rsidR="00B65CCD" w:rsidRPr="00425BB2">
        <w:rPr>
          <w:rFonts w:hint="eastAsia"/>
          <w:lang w:eastAsia="zh-CN"/>
        </w:rPr>
        <w:t>5G PAnF</w:t>
      </w:r>
      <w:bookmarkEnd w:id="593"/>
      <w:bookmarkEnd w:id="594"/>
      <w:bookmarkEnd w:id="595"/>
      <w:bookmarkEnd w:id="596"/>
      <w:bookmarkEnd w:id="597"/>
    </w:p>
    <w:p w14:paraId="571A1C5B" w14:textId="77777777" w:rsidR="00391F61" w:rsidRPr="00425BB2" w:rsidRDefault="00391F61" w:rsidP="00391F61">
      <w:pPr>
        <w:pStyle w:val="Heading2"/>
      </w:pPr>
      <w:bookmarkStart w:id="598" w:name="_Toc67903502"/>
      <w:bookmarkStart w:id="599" w:name="_Toc35971378"/>
      <w:bookmarkStart w:id="600" w:name="_Toc510696586"/>
      <w:bookmarkStart w:id="601" w:name="_Toc112771036"/>
      <w:bookmarkStart w:id="602" w:name="_Toc122090060"/>
      <w:bookmarkStart w:id="603" w:name="_Toc138349232"/>
      <w:bookmarkStart w:id="604" w:name="_Toc145952334"/>
      <w:bookmarkStart w:id="605" w:name="_Toc168392465"/>
      <w:r w:rsidRPr="00425BB2">
        <w:t>5.1</w:t>
      </w:r>
      <w:r w:rsidRPr="00425BB2">
        <w:tab/>
        <w:t>Introduction</w:t>
      </w:r>
      <w:bookmarkEnd w:id="598"/>
      <w:bookmarkEnd w:id="599"/>
      <w:bookmarkEnd w:id="600"/>
      <w:bookmarkEnd w:id="601"/>
      <w:bookmarkEnd w:id="602"/>
      <w:bookmarkEnd w:id="603"/>
      <w:bookmarkEnd w:id="604"/>
      <w:bookmarkEnd w:id="605"/>
    </w:p>
    <w:p w14:paraId="3B0A7E87" w14:textId="551804DE" w:rsidR="001B23E3" w:rsidRPr="00425BB2" w:rsidRDefault="001B23E3" w:rsidP="001B23E3">
      <w:pPr>
        <w:rPr>
          <w:lang w:eastAsia="en-GB"/>
        </w:rPr>
      </w:pPr>
      <w:r w:rsidRPr="00425BB2">
        <w:t>Table</w:t>
      </w:r>
      <w:r w:rsidR="00E45264" w:rsidRPr="00425BB2">
        <w:t> </w:t>
      </w:r>
      <w:r w:rsidRPr="00425BB2">
        <w:t>5.1-1 shows the PAnF Services and PAnF Service Operations:</w:t>
      </w:r>
    </w:p>
    <w:p w14:paraId="1CA4CC6C" w14:textId="157F957D" w:rsidR="001B23E3" w:rsidRPr="00425BB2" w:rsidRDefault="001B23E3" w:rsidP="001B23E3">
      <w:pPr>
        <w:pStyle w:val="TH"/>
        <w:rPr>
          <w:lang w:eastAsia="zh-CN"/>
        </w:rPr>
      </w:pPr>
      <w:r w:rsidRPr="00425BB2">
        <w:lastRenderedPageBreak/>
        <w:t>Table</w:t>
      </w:r>
      <w:r w:rsidR="006E5818" w:rsidRPr="00425BB2">
        <w:t> </w:t>
      </w:r>
      <w:r w:rsidRPr="00425BB2">
        <w:rPr>
          <w:lang w:eastAsia="zh-CN"/>
        </w:rPr>
        <w:t>5.</w:t>
      </w:r>
      <w:r w:rsidRPr="00425BB2">
        <w:t>1</w:t>
      </w:r>
      <w:r w:rsidRPr="00425BB2">
        <w:rPr>
          <w:lang w:eastAsia="zh-CN"/>
        </w:rPr>
        <w:t>-1</w:t>
      </w:r>
      <w:r w:rsidRPr="00425BB2">
        <w:t xml:space="preserve">: </w:t>
      </w:r>
      <w:r w:rsidRPr="00425BB2">
        <w:rPr>
          <w:lang w:eastAsia="zh-CN"/>
        </w:rPr>
        <w:t>List of 5G PAnF Services</w:t>
      </w:r>
    </w:p>
    <w:tbl>
      <w:tblPr>
        <w:tblW w:w="96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60"/>
        <w:gridCol w:w="2893"/>
        <w:gridCol w:w="2423"/>
        <w:gridCol w:w="1940"/>
      </w:tblGrid>
      <w:tr w:rsidR="001B23E3" w:rsidRPr="00425BB2" w14:paraId="6E892A81" w14:textId="77777777" w:rsidTr="00DF163C">
        <w:trPr>
          <w:trHeight w:val="422"/>
          <w:jc w:val="center"/>
        </w:trPr>
        <w:tc>
          <w:tcPr>
            <w:tcW w:w="2360" w:type="dxa"/>
            <w:shd w:val="clear" w:color="auto" w:fill="C0C0C0"/>
            <w:hideMark/>
          </w:tcPr>
          <w:p w14:paraId="79431ABB" w14:textId="77777777" w:rsidR="001B23E3" w:rsidRPr="00425BB2" w:rsidRDefault="001B23E3" w:rsidP="003656C7">
            <w:pPr>
              <w:pStyle w:val="TAH"/>
            </w:pPr>
            <w:r w:rsidRPr="00425BB2">
              <w:t>Service Name</w:t>
            </w:r>
          </w:p>
        </w:tc>
        <w:tc>
          <w:tcPr>
            <w:tcW w:w="2893" w:type="dxa"/>
            <w:shd w:val="clear" w:color="auto" w:fill="C0C0C0"/>
            <w:hideMark/>
          </w:tcPr>
          <w:p w14:paraId="1E656D6C" w14:textId="77777777" w:rsidR="001B23E3" w:rsidRPr="00425BB2" w:rsidRDefault="001B23E3" w:rsidP="003656C7">
            <w:pPr>
              <w:pStyle w:val="TAH"/>
            </w:pPr>
            <w:r w:rsidRPr="00425BB2">
              <w:t>Service Operations</w:t>
            </w:r>
          </w:p>
        </w:tc>
        <w:tc>
          <w:tcPr>
            <w:tcW w:w="2423" w:type="dxa"/>
            <w:shd w:val="clear" w:color="auto" w:fill="C0C0C0"/>
            <w:hideMark/>
          </w:tcPr>
          <w:p w14:paraId="34239AE2" w14:textId="77777777" w:rsidR="001B23E3" w:rsidRPr="00425BB2" w:rsidRDefault="001B23E3" w:rsidP="003656C7">
            <w:pPr>
              <w:pStyle w:val="TAH"/>
            </w:pPr>
            <w:r w:rsidRPr="00425BB2">
              <w:t>Operation</w:t>
            </w:r>
          </w:p>
          <w:p w14:paraId="54F990FD" w14:textId="77777777" w:rsidR="001B23E3" w:rsidRPr="00425BB2" w:rsidRDefault="001B23E3" w:rsidP="003656C7">
            <w:pPr>
              <w:pStyle w:val="TAH"/>
            </w:pPr>
            <w:r w:rsidRPr="00425BB2">
              <w:t>Semantics</w:t>
            </w:r>
          </w:p>
        </w:tc>
        <w:tc>
          <w:tcPr>
            <w:tcW w:w="1940" w:type="dxa"/>
            <w:shd w:val="clear" w:color="auto" w:fill="C0C0C0"/>
            <w:hideMark/>
          </w:tcPr>
          <w:p w14:paraId="053C1F4B" w14:textId="77777777" w:rsidR="001B23E3" w:rsidRPr="00425BB2" w:rsidRDefault="001B23E3" w:rsidP="003656C7">
            <w:pPr>
              <w:pStyle w:val="TAH"/>
            </w:pPr>
            <w:r w:rsidRPr="00425BB2">
              <w:t>Example Consumer(s)</w:t>
            </w:r>
          </w:p>
        </w:tc>
      </w:tr>
      <w:tr w:rsidR="001B23E3" w:rsidRPr="00425BB2" w14:paraId="4F44DDFC" w14:textId="77777777" w:rsidTr="00DF163C">
        <w:trPr>
          <w:trHeight w:val="211"/>
          <w:jc w:val="center"/>
        </w:trPr>
        <w:tc>
          <w:tcPr>
            <w:tcW w:w="2360" w:type="dxa"/>
            <w:vMerge w:val="restart"/>
            <w:hideMark/>
          </w:tcPr>
          <w:p w14:paraId="1F3081CA" w14:textId="77777777" w:rsidR="001B23E3" w:rsidRPr="00425BB2" w:rsidRDefault="001B23E3" w:rsidP="003656C7">
            <w:pPr>
              <w:pStyle w:val="TAL"/>
              <w:rPr>
                <w:lang w:eastAsia="zh-CN"/>
              </w:rPr>
            </w:pPr>
            <w:r w:rsidRPr="00425BB2">
              <w:t>Npanf_ProseKey</w:t>
            </w:r>
          </w:p>
        </w:tc>
        <w:tc>
          <w:tcPr>
            <w:tcW w:w="2893" w:type="dxa"/>
            <w:hideMark/>
          </w:tcPr>
          <w:p w14:paraId="22EFDDA7" w14:textId="77777777" w:rsidR="001B23E3" w:rsidRPr="00425BB2" w:rsidRDefault="001B23E3" w:rsidP="003656C7">
            <w:pPr>
              <w:pStyle w:val="TAL"/>
              <w:rPr>
                <w:lang w:eastAsia="zh-CN"/>
              </w:rPr>
            </w:pPr>
            <w:r w:rsidRPr="00425BB2">
              <w:rPr>
                <w:lang w:eastAsia="zh-CN"/>
              </w:rPr>
              <w:t>Register</w:t>
            </w:r>
          </w:p>
        </w:tc>
        <w:tc>
          <w:tcPr>
            <w:tcW w:w="2423" w:type="dxa"/>
            <w:hideMark/>
          </w:tcPr>
          <w:p w14:paraId="67171D24" w14:textId="77777777" w:rsidR="001B23E3" w:rsidRPr="00425BB2" w:rsidRDefault="001B23E3" w:rsidP="003656C7">
            <w:pPr>
              <w:pStyle w:val="TAL"/>
            </w:pPr>
            <w:r w:rsidRPr="00425BB2">
              <w:rPr>
                <w:lang w:eastAsia="zh-CN"/>
              </w:rPr>
              <w:t>Request/Response</w:t>
            </w:r>
          </w:p>
        </w:tc>
        <w:tc>
          <w:tcPr>
            <w:tcW w:w="1940" w:type="dxa"/>
            <w:hideMark/>
          </w:tcPr>
          <w:p w14:paraId="7CC5E73C" w14:textId="77777777" w:rsidR="001B23E3" w:rsidRPr="00425BB2" w:rsidRDefault="001B23E3" w:rsidP="003656C7">
            <w:pPr>
              <w:pStyle w:val="TAL"/>
              <w:rPr>
                <w:lang w:eastAsia="zh-CN"/>
              </w:rPr>
            </w:pPr>
            <w:r w:rsidRPr="00425BB2">
              <w:rPr>
                <w:lang w:eastAsia="zh-CN"/>
              </w:rPr>
              <w:t>AUSF</w:t>
            </w:r>
          </w:p>
        </w:tc>
      </w:tr>
      <w:tr w:rsidR="001B23E3" w:rsidRPr="00425BB2" w14:paraId="268E1EA1" w14:textId="77777777" w:rsidTr="00DF163C">
        <w:trPr>
          <w:trHeight w:val="211"/>
          <w:jc w:val="center"/>
        </w:trPr>
        <w:tc>
          <w:tcPr>
            <w:tcW w:w="2360" w:type="dxa"/>
            <w:vMerge/>
          </w:tcPr>
          <w:p w14:paraId="2004E9AF" w14:textId="77777777" w:rsidR="001B23E3" w:rsidRPr="00425BB2" w:rsidRDefault="001B23E3" w:rsidP="003656C7">
            <w:pPr>
              <w:pStyle w:val="TAL"/>
            </w:pPr>
          </w:p>
        </w:tc>
        <w:tc>
          <w:tcPr>
            <w:tcW w:w="2893" w:type="dxa"/>
          </w:tcPr>
          <w:p w14:paraId="7785AFF1" w14:textId="77777777" w:rsidR="001B23E3" w:rsidRPr="00425BB2" w:rsidRDefault="001B23E3" w:rsidP="003656C7">
            <w:pPr>
              <w:pStyle w:val="TAL"/>
              <w:rPr>
                <w:bCs/>
                <w:lang w:eastAsia="zh-CN"/>
              </w:rPr>
            </w:pPr>
            <w:r w:rsidRPr="00425BB2">
              <w:t>Retrieve</w:t>
            </w:r>
          </w:p>
        </w:tc>
        <w:tc>
          <w:tcPr>
            <w:tcW w:w="2423" w:type="dxa"/>
          </w:tcPr>
          <w:p w14:paraId="5EBBBACB" w14:textId="77777777" w:rsidR="001B23E3" w:rsidRPr="00425BB2" w:rsidRDefault="001B23E3" w:rsidP="003656C7">
            <w:pPr>
              <w:pStyle w:val="TAL"/>
              <w:rPr>
                <w:lang w:eastAsia="zh-CN"/>
              </w:rPr>
            </w:pPr>
            <w:r w:rsidRPr="00425BB2">
              <w:rPr>
                <w:lang w:eastAsia="zh-CN"/>
              </w:rPr>
              <w:t>Request/Response</w:t>
            </w:r>
          </w:p>
        </w:tc>
        <w:tc>
          <w:tcPr>
            <w:tcW w:w="1940" w:type="dxa"/>
          </w:tcPr>
          <w:p w14:paraId="62F9DC87" w14:textId="77777777" w:rsidR="001B23E3" w:rsidRPr="00425BB2" w:rsidRDefault="001B23E3" w:rsidP="003656C7">
            <w:pPr>
              <w:pStyle w:val="TAL"/>
              <w:rPr>
                <w:lang w:eastAsia="zh-CN"/>
              </w:rPr>
            </w:pPr>
            <w:r w:rsidRPr="00425BB2">
              <w:rPr>
                <w:rFonts w:hint="eastAsia"/>
                <w:lang w:eastAsia="zh-CN"/>
              </w:rPr>
              <w:t>A</w:t>
            </w:r>
            <w:r w:rsidRPr="00425BB2">
              <w:rPr>
                <w:lang w:eastAsia="zh-CN"/>
              </w:rPr>
              <w:t>USF</w:t>
            </w:r>
          </w:p>
        </w:tc>
      </w:tr>
      <w:tr w:rsidR="00DD5635" w:rsidRPr="00425BB2" w14:paraId="443CD747" w14:textId="77777777" w:rsidTr="00006689">
        <w:trPr>
          <w:trHeight w:val="211"/>
          <w:jc w:val="center"/>
        </w:trPr>
        <w:tc>
          <w:tcPr>
            <w:tcW w:w="2360" w:type="dxa"/>
            <w:vAlign w:val="center"/>
          </w:tcPr>
          <w:p w14:paraId="0039259B" w14:textId="34814DD3" w:rsidR="00DD5635" w:rsidRPr="00425BB2" w:rsidRDefault="00DD5635" w:rsidP="00DD5635">
            <w:pPr>
              <w:pStyle w:val="TAL"/>
            </w:pPr>
            <w:r w:rsidRPr="00425BB2">
              <w:t>Npanf_ResolveRemoteUserId</w:t>
            </w:r>
          </w:p>
        </w:tc>
        <w:tc>
          <w:tcPr>
            <w:tcW w:w="2893" w:type="dxa"/>
          </w:tcPr>
          <w:p w14:paraId="2B644E01" w14:textId="5F93699F" w:rsidR="00DD5635" w:rsidRPr="00425BB2" w:rsidRDefault="00DD5635" w:rsidP="00DD5635">
            <w:pPr>
              <w:pStyle w:val="TAL"/>
            </w:pPr>
            <w:r w:rsidRPr="00425BB2">
              <w:rPr>
                <w:rFonts w:hint="eastAsia"/>
                <w:bCs/>
                <w:lang w:eastAsia="zh-CN"/>
              </w:rPr>
              <w:t>G</w:t>
            </w:r>
            <w:r w:rsidRPr="00425BB2">
              <w:rPr>
                <w:bCs/>
                <w:lang w:eastAsia="zh-CN"/>
              </w:rPr>
              <w:t>et</w:t>
            </w:r>
          </w:p>
        </w:tc>
        <w:tc>
          <w:tcPr>
            <w:tcW w:w="2423" w:type="dxa"/>
          </w:tcPr>
          <w:p w14:paraId="421133A9" w14:textId="3547EE07" w:rsidR="00DD5635" w:rsidRPr="00425BB2" w:rsidRDefault="00DD5635" w:rsidP="00DD5635">
            <w:pPr>
              <w:pStyle w:val="TAL"/>
              <w:rPr>
                <w:lang w:eastAsia="zh-CN"/>
              </w:rPr>
            </w:pPr>
            <w:r w:rsidRPr="00425BB2">
              <w:rPr>
                <w:lang w:eastAsia="zh-CN"/>
              </w:rPr>
              <w:t>Request/Response</w:t>
            </w:r>
          </w:p>
        </w:tc>
        <w:tc>
          <w:tcPr>
            <w:tcW w:w="1940" w:type="dxa"/>
          </w:tcPr>
          <w:p w14:paraId="28F7C492" w14:textId="23834049" w:rsidR="00DD5635" w:rsidRPr="00425BB2" w:rsidRDefault="00DD5635" w:rsidP="00DD5635">
            <w:pPr>
              <w:pStyle w:val="TAL"/>
              <w:rPr>
                <w:lang w:eastAsia="zh-CN"/>
              </w:rPr>
            </w:pPr>
            <w:r w:rsidRPr="00425BB2">
              <w:t>SMF</w:t>
            </w:r>
          </w:p>
        </w:tc>
      </w:tr>
    </w:tbl>
    <w:p w14:paraId="597C37F1" w14:textId="77777777" w:rsidR="000921F3" w:rsidRPr="00425BB2" w:rsidRDefault="000921F3" w:rsidP="00391F61">
      <w:pPr>
        <w:rPr>
          <w:lang w:eastAsia="zh-CN"/>
        </w:rPr>
      </w:pPr>
    </w:p>
    <w:p w14:paraId="60BE3889" w14:textId="5A9691E8" w:rsidR="00391F61" w:rsidRPr="00425BB2" w:rsidRDefault="00391F61" w:rsidP="00391F61">
      <w:r w:rsidRPr="00425BB2">
        <w:t>Table 5.1-</w:t>
      </w:r>
      <w:r w:rsidR="001B23E3" w:rsidRPr="00425BB2">
        <w:rPr>
          <w:rFonts w:hint="eastAsia"/>
          <w:lang w:eastAsia="zh-CN"/>
        </w:rPr>
        <w:t>2</w:t>
      </w:r>
      <w:r w:rsidRPr="00425BB2">
        <w:t xml:space="preserve"> summarizes the corresponding APIs defined for this specification.</w:t>
      </w:r>
    </w:p>
    <w:p w14:paraId="7C8BC059" w14:textId="5D6865A5" w:rsidR="00391F61" w:rsidRPr="00425BB2" w:rsidRDefault="00391F61" w:rsidP="00391F61">
      <w:pPr>
        <w:pStyle w:val="TH"/>
      </w:pPr>
      <w:r w:rsidRPr="00425BB2">
        <w:t>Table 5.1-</w:t>
      </w:r>
      <w:r w:rsidR="001B23E3" w:rsidRPr="00425BB2">
        <w:rPr>
          <w:rFonts w:hint="eastAsia"/>
          <w:lang w:eastAsia="zh-CN"/>
        </w:rPr>
        <w:t>2</w:t>
      </w:r>
      <w:r w:rsidRPr="00425BB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10"/>
        <w:gridCol w:w="783"/>
        <w:gridCol w:w="1166"/>
        <w:gridCol w:w="3718"/>
        <w:gridCol w:w="936"/>
        <w:gridCol w:w="744"/>
      </w:tblGrid>
      <w:tr w:rsidR="00391F61" w:rsidRPr="00425BB2" w14:paraId="5D30565B" w14:textId="77777777" w:rsidTr="00112152">
        <w:tc>
          <w:tcPr>
            <w:tcW w:w="18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5F1BB5" w14:textId="77777777" w:rsidR="00391F61" w:rsidRPr="00425BB2" w:rsidRDefault="00391F61">
            <w:pPr>
              <w:pStyle w:val="TAH"/>
              <w:rPr>
                <w:rFonts w:eastAsia="Times New Roman"/>
                <w:lang w:eastAsia="en-GB"/>
              </w:rPr>
            </w:pPr>
            <w:r w:rsidRPr="00425BB2">
              <w:t>Service Name</w:t>
            </w:r>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B6AE85" w14:textId="77777777" w:rsidR="00391F61" w:rsidRPr="00425BB2" w:rsidRDefault="00391F61">
            <w:pPr>
              <w:pStyle w:val="TAH"/>
              <w:rPr>
                <w:rFonts w:eastAsia="Times New Roman"/>
                <w:lang w:eastAsia="en-GB"/>
              </w:rPr>
            </w:pPr>
            <w:r w:rsidRPr="00425BB2">
              <w:t>Clause</w:t>
            </w:r>
          </w:p>
        </w:tc>
        <w:tc>
          <w:tcPr>
            <w:tcW w:w="1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51EDE5" w14:textId="77777777" w:rsidR="00391F61" w:rsidRPr="00425BB2" w:rsidRDefault="00391F61">
            <w:pPr>
              <w:pStyle w:val="TAH"/>
              <w:rPr>
                <w:rFonts w:eastAsia="Times New Roman"/>
                <w:lang w:eastAsia="en-GB"/>
              </w:rPr>
            </w:pPr>
            <w:r w:rsidRPr="00425BB2">
              <w:t>Description</w:t>
            </w:r>
          </w:p>
        </w:tc>
        <w:tc>
          <w:tcPr>
            <w:tcW w:w="28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205243" w14:textId="77777777" w:rsidR="00391F61" w:rsidRPr="00425BB2" w:rsidRDefault="00391F61">
            <w:pPr>
              <w:pStyle w:val="TAH"/>
              <w:rPr>
                <w:rFonts w:eastAsia="Times New Roman"/>
                <w:lang w:eastAsia="en-GB"/>
              </w:rPr>
            </w:pPr>
            <w:r w:rsidRPr="00425BB2">
              <w:t>OpenAPI Specification File</w:t>
            </w:r>
          </w:p>
        </w:tc>
        <w:tc>
          <w:tcPr>
            <w:tcW w:w="1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00E001" w14:textId="77777777" w:rsidR="00391F61" w:rsidRPr="00425BB2" w:rsidRDefault="00391F61">
            <w:pPr>
              <w:pStyle w:val="TAH"/>
              <w:rPr>
                <w:rFonts w:eastAsia="Times New Roman"/>
                <w:lang w:eastAsia="en-GB"/>
              </w:rPr>
            </w:pPr>
            <w:r w:rsidRPr="00425BB2">
              <w:t>apiName</w:t>
            </w:r>
          </w:p>
        </w:tc>
        <w:tc>
          <w:tcPr>
            <w:tcW w:w="10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9E7661" w14:textId="77777777" w:rsidR="00391F61" w:rsidRPr="00425BB2" w:rsidRDefault="00391F61">
            <w:pPr>
              <w:pStyle w:val="TAH"/>
              <w:rPr>
                <w:rFonts w:eastAsia="Times New Roman"/>
                <w:lang w:eastAsia="en-GB"/>
              </w:rPr>
            </w:pPr>
            <w:r w:rsidRPr="00425BB2">
              <w:t>Annex</w:t>
            </w:r>
          </w:p>
        </w:tc>
      </w:tr>
      <w:tr w:rsidR="00391F61" w:rsidRPr="00425BB2" w14:paraId="665E8635" w14:textId="77777777" w:rsidTr="00112152">
        <w:tc>
          <w:tcPr>
            <w:tcW w:w="1892" w:type="dxa"/>
            <w:tcBorders>
              <w:top w:val="single" w:sz="6" w:space="0" w:color="auto"/>
              <w:left w:val="single" w:sz="6" w:space="0" w:color="auto"/>
              <w:bottom w:val="single" w:sz="6" w:space="0" w:color="auto"/>
              <w:right w:val="single" w:sz="6" w:space="0" w:color="auto"/>
            </w:tcBorders>
            <w:vAlign w:val="center"/>
            <w:hideMark/>
          </w:tcPr>
          <w:p w14:paraId="226DC936" w14:textId="09104828" w:rsidR="00391F61" w:rsidRPr="00425BB2" w:rsidRDefault="001B23E3">
            <w:pPr>
              <w:pStyle w:val="TAL"/>
              <w:rPr>
                <w:rFonts w:eastAsia="Times New Roman"/>
                <w:lang w:eastAsia="en-GB"/>
              </w:rPr>
            </w:pPr>
            <w:r w:rsidRPr="00425BB2">
              <w:t>Npanf_ProseKey</w:t>
            </w:r>
          </w:p>
        </w:tc>
        <w:tc>
          <w:tcPr>
            <w:tcW w:w="807" w:type="dxa"/>
            <w:tcBorders>
              <w:top w:val="single" w:sz="6" w:space="0" w:color="auto"/>
              <w:left w:val="single" w:sz="6" w:space="0" w:color="auto"/>
              <w:bottom w:val="single" w:sz="6" w:space="0" w:color="auto"/>
              <w:right w:val="single" w:sz="6" w:space="0" w:color="auto"/>
            </w:tcBorders>
            <w:vAlign w:val="center"/>
            <w:hideMark/>
          </w:tcPr>
          <w:p w14:paraId="68CCE286" w14:textId="50ACD882" w:rsidR="00391F61" w:rsidRPr="00425BB2" w:rsidRDefault="001B23E3">
            <w:pPr>
              <w:pStyle w:val="TAC"/>
              <w:rPr>
                <w:rFonts w:eastAsia="Times New Roman"/>
                <w:lang w:eastAsia="en-GB"/>
              </w:rPr>
            </w:pPr>
            <w:r w:rsidRPr="00425BB2">
              <w:t>6.1</w:t>
            </w:r>
          </w:p>
        </w:tc>
        <w:tc>
          <w:tcPr>
            <w:tcW w:w="1814" w:type="dxa"/>
            <w:tcBorders>
              <w:top w:val="single" w:sz="6" w:space="0" w:color="auto"/>
              <w:left w:val="single" w:sz="6" w:space="0" w:color="auto"/>
              <w:bottom w:val="single" w:sz="6" w:space="0" w:color="auto"/>
              <w:right w:val="single" w:sz="6" w:space="0" w:color="auto"/>
            </w:tcBorders>
            <w:vAlign w:val="center"/>
            <w:hideMark/>
          </w:tcPr>
          <w:p w14:paraId="171B1A94" w14:textId="5E7CECA1" w:rsidR="00391F61" w:rsidRPr="00425BB2" w:rsidRDefault="001B23E3">
            <w:pPr>
              <w:pStyle w:val="TAL"/>
              <w:rPr>
                <w:rFonts w:eastAsia="Times New Roman"/>
                <w:lang w:eastAsia="en-GB"/>
              </w:rPr>
            </w:pPr>
            <w:r w:rsidRPr="00425BB2">
              <w:t xml:space="preserve"> PAnF Prose Key Service</w:t>
            </w:r>
          </w:p>
        </w:tc>
        <w:tc>
          <w:tcPr>
            <w:tcW w:w="2838" w:type="dxa"/>
            <w:tcBorders>
              <w:top w:val="single" w:sz="6" w:space="0" w:color="auto"/>
              <w:left w:val="single" w:sz="6" w:space="0" w:color="auto"/>
              <w:bottom w:val="single" w:sz="6" w:space="0" w:color="auto"/>
              <w:right w:val="single" w:sz="6" w:space="0" w:color="auto"/>
            </w:tcBorders>
            <w:vAlign w:val="center"/>
            <w:hideMark/>
          </w:tcPr>
          <w:p w14:paraId="05D768D3" w14:textId="798EC995" w:rsidR="00391F61" w:rsidRPr="00425BB2" w:rsidRDefault="001B23E3">
            <w:pPr>
              <w:pStyle w:val="TAL"/>
              <w:rPr>
                <w:rFonts w:eastAsia="Times New Roman"/>
                <w:lang w:eastAsia="en-GB"/>
              </w:rPr>
            </w:pPr>
            <w:r w:rsidRPr="00425BB2">
              <w:t>TS29553_Npanf_ProseKey.yaml</w:t>
            </w:r>
          </w:p>
        </w:tc>
        <w:tc>
          <w:tcPr>
            <w:tcW w:w="1497" w:type="dxa"/>
            <w:tcBorders>
              <w:top w:val="single" w:sz="6" w:space="0" w:color="auto"/>
              <w:left w:val="single" w:sz="6" w:space="0" w:color="auto"/>
              <w:bottom w:val="single" w:sz="6" w:space="0" w:color="auto"/>
              <w:right w:val="single" w:sz="6" w:space="0" w:color="auto"/>
            </w:tcBorders>
            <w:vAlign w:val="center"/>
            <w:hideMark/>
          </w:tcPr>
          <w:p w14:paraId="33DD1DF3" w14:textId="730B6B11" w:rsidR="00391F61" w:rsidRPr="00425BB2" w:rsidRDefault="001B23E3" w:rsidP="00812A94">
            <w:pPr>
              <w:pStyle w:val="TAL"/>
              <w:rPr>
                <w:rFonts w:eastAsia="Times New Roman"/>
                <w:lang w:eastAsia="en-GB"/>
              </w:rPr>
            </w:pPr>
            <w:r w:rsidRPr="00425BB2">
              <w:t>npanf</w:t>
            </w:r>
            <w:r w:rsidR="00812A94" w:rsidRPr="00425BB2">
              <w:t>-</w:t>
            </w:r>
            <w:r w:rsidRPr="00425BB2">
              <w:t>prosekey</w:t>
            </w:r>
          </w:p>
        </w:tc>
        <w:tc>
          <w:tcPr>
            <w:tcW w:w="1009" w:type="dxa"/>
            <w:tcBorders>
              <w:top w:val="single" w:sz="6" w:space="0" w:color="auto"/>
              <w:left w:val="single" w:sz="6" w:space="0" w:color="auto"/>
              <w:bottom w:val="single" w:sz="6" w:space="0" w:color="auto"/>
              <w:right w:val="single" w:sz="6" w:space="0" w:color="auto"/>
            </w:tcBorders>
            <w:vAlign w:val="center"/>
            <w:hideMark/>
          </w:tcPr>
          <w:p w14:paraId="44D2CF11" w14:textId="26186209" w:rsidR="00391F61" w:rsidRPr="00425BB2" w:rsidRDefault="001B23E3">
            <w:pPr>
              <w:pStyle w:val="TAC"/>
              <w:rPr>
                <w:rFonts w:eastAsia="Times New Roman"/>
                <w:lang w:eastAsia="en-GB"/>
              </w:rPr>
            </w:pPr>
            <w:r w:rsidRPr="00425BB2">
              <w:t>A.2</w:t>
            </w:r>
          </w:p>
        </w:tc>
      </w:tr>
      <w:tr w:rsidR="00112152" w:rsidRPr="00425BB2" w14:paraId="5C9266BF" w14:textId="77777777" w:rsidTr="00006689">
        <w:tc>
          <w:tcPr>
            <w:tcW w:w="1892" w:type="dxa"/>
            <w:tcBorders>
              <w:top w:val="single" w:sz="6" w:space="0" w:color="auto"/>
              <w:left w:val="single" w:sz="6" w:space="0" w:color="auto"/>
              <w:bottom w:val="single" w:sz="6" w:space="0" w:color="auto"/>
              <w:right w:val="single" w:sz="6" w:space="0" w:color="auto"/>
            </w:tcBorders>
          </w:tcPr>
          <w:p w14:paraId="0C5B62F2" w14:textId="58654568" w:rsidR="00112152" w:rsidRPr="00425BB2" w:rsidRDefault="00112152" w:rsidP="00112152">
            <w:pPr>
              <w:pStyle w:val="TAL"/>
            </w:pPr>
            <w:r w:rsidRPr="00425BB2">
              <w:rPr>
                <w:lang w:eastAsia="zh-CN"/>
              </w:rPr>
              <w:t>Npanf_ResolveRemoteUserId</w:t>
            </w:r>
          </w:p>
        </w:tc>
        <w:tc>
          <w:tcPr>
            <w:tcW w:w="807" w:type="dxa"/>
            <w:tcBorders>
              <w:top w:val="single" w:sz="6" w:space="0" w:color="auto"/>
              <w:left w:val="single" w:sz="6" w:space="0" w:color="auto"/>
              <w:bottom w:val="single" w:sz="6" w:space="0" w:color="auto"/>
              <w:right w:val="single" w:sz="6" w:space="0" w:color="auto"/>
            </w:tcBorders>
          </w:tcPr>
          <w:p w14:paraId="28EFA147" w14:textId="6388A1B7" w:rsidR="00112152" w:rsidRPr="00425BB2" w:rsidRDefault="00112152" w:rsidP="00E61093">
            <w:pPr>
              <w:pStyle w:val="TAC"/>
            </w:pPr>
            <w:r w:rsidRPr="00425BB2">
              <w:rPr>
                <w:rFonts w:cs="Arial"/>
                <w:szCs w:val="18"/>
              </w:rPr>
              <w:t>6.</w:t>
            </w:r>
            <w:r w:rsidR="00E61093" w:rsidRPr="00425BB2">
              <w:rPr>
                <w:rFonts w:cs="Arial"/>
                <w:szCs w:val="18"/>
              </w:rPr>
              <w:t>2</w:t>
            </w:r>
          </w:p>
        </w:tc>
        <w:tc>
          <w:tcPr>
            <w:tcW w:w="1814" w:type="dxa"/>
            <w:tcBorders>
              <w:top w:val="single" w:sz="6" w:space="0" w:color="auto"/>
              <w:left w:val="single" w:sz="6" w:space="0" w:color="auto"/>
              <w:bottom w:val="single" w:sz="6" w:space="0" w:color="auto"/>
              <w:right w:val="single" w:sz="6" w:space="0" w:color="auto"/>
            </w:tcBorders>
          </w:tcPr>
          <w:p w14:paraId="0C0ADF96" w14:textId="56DC7D9A" w:rsidR="00112152" w:rsidRPr="00425BB2" w:rsidRDefault="00112152" w:rsidP="00112152">
            <w:pPr>
              <w:pStyle w:val="TAL"/>
            </w:pPr>
            <w:r w:rsidRPr="00425BB2">
              <w:rPr>
                <w:rFonts w:cs="Arial"/>
                <w:szCs w:val="18"/>
              </w:rPr>
              <w:t>Resolve Remote User ID Service</w:t>
            </w:r>
          </w:p>
        </w:tc>
        <w:tc>
          <w:tcPr>
            <w:tcW w:w="2838" w:type="dxa"/>
            <w:tcBorders>
              <w:top w:val="single" w:sz="6" w:space="0" w:color="auto"/>
              <w:left w:val="single" w:sz="6" w:space="0" w:color="auto"/>
              <w:bottom w:val="single" w:sz="6" w:space="0" w:color="auto"/>
              <w:right w:val="single" w:sz="6" w:space="0" w:color="auto"/>
            </w:tcBorders>
          </w:tcPr>
          <w:p w14:paraId="18303936" w14:textId="63CB5309" w:rsidR="00112152" w:rsidRPr="00425BB2" w:rsidRDefault="00112152" w:rsidP="00112152">
            <w:pPr>
              <w:pStyle w:val="TAL"/>
            </w:pPr>
            <w:r w:rsidRPr="00425BB2">
              <w:rPr>
                <w:rFonts w:cs="Arial"/>
                <w:szCs w:val="18"/>
              </w:rPr>
              <w:t>TS29553_Npanf_ResolveRemoteUserId.yaml</w:t>
            </w:r>
          </w:p>
        </w:tc>
        <w:tc>
          <w:tcPr>
            <w:tcW w:w="1497" w:type="dxa"/>
            <w:tcBorders>
              <w:top w:val="single" w:sz="6" w:space="0" w:color="auto"/>
              <w:left w:val="single" w:sz="6" w:space="0" w:color="auto"/>
              <w:bottom w:val="single" w:sz="6" w:space="0" w:color="auto"/>
              <w:right w:val="single" w:sz="6" w:space="0" w:color="auto"/>
            </w:tcBorders>
          </w:tcPr>
          <w:p w14:paraId="0D0F9D8B" w14:textId="0A3D7529" w:rsidR="00112152" w:rsidRPr="00425BB2" w:rsidRDefault="00112152" w:rsidP="00112152">
            <w:pPr>
              <w:pStyle w:val="TAL"/>
            </w:pPr>
            <w:r w:rsidRPr="00425BB2">
              <w:t>npanf-userid</w:t>
            </w:r>
          </w:p>
        </w:tc>
        <w:tc>
          <w:tcPr>
            <w:tcW w:w="1009" w:type="dxa"/>
            <w:tcBorders>
              <w:top w:val="single" w:sz="6" w:space="0" w:color="auto"/>
              <w:left w:val="single" w:sz="6" w:space="0" w:color="auto"/>
              <w:bottom w:val="single" w:sz="6" w:space="0" w:color="auto"/>
              <w:right w:val="single" w:sz="6" w:space="0" w:color="auto"/>
            </w:tcBorders>
          </w:tcPr>
          <w:p w14:paraId="2B1B9791" w14:textId="030ACDC5" w:rsidR="00112152" w:rsidRPr="00425BB2" w:rsidRDefault="00112152" w:rsidP="00112152">
            <w:pPr>
              <w:pStyle w:val="TAC"/>
            </w:pPr>
            <w:r w:rsidRPr="00425BB2">
              <w:rPr>
                <w:rFonts w:cs="Arial"/>
                <w:szCs w:val="18"/>
              </w:rPr>
              <w:t>A.</w:t>
            </w:r>
            <w:r w:rsidR="00A7718B" w:rsidRPr="00425BB2">
              <w:rPr>
                <w:rFonts w:cs="Arial"/>
                <w:szCs w:val="18"/>
              </w:rPr>
              <w:t>3</w:t>
            </w:r>
          </w:p>
        </w:tc>
      </w:tr>
    </w:tbl>
    <w:p w14:paraId="534F8096" w14:textId="77777777" w:rsidR="00391F61" w:rsidRPr="00425BB2" w:rsidRDefault="00391F61" w:rsidP="00391F61">
      <w:pPr>
        <w:rPr>
          <w:rFonts w:eastAsia="Times New Roman"/>
          <w:lang w:eastAsia="en-GB"/>
        </w:rPr>
      </w:pPr>
    </w:p>
    <w:p w14:paraId="500AB5C9" w14:textId="17AC468D" w:rsidR="00391F61" w:rsidRPr="00425BB2" w:rsidRDefault="00391F61" w:rsidP="00391F61">
      <w:pPr>
        <w:pStyle w:val="Heading2"/>
      </w:pPr>
      <w:bookmarkStart w:id="606" w:name="_Toc67903503"/>
      <w:bookmarkStart w:id="607" w:name="_Toc35971379"/>
      <w:bookmarkStart w:id="608" w:name="_Toc510696587"/>
      <w:bookmarkStart w:id="609" w:name="_Toc112771037"/>
      <w:bookmarkStart w:id="610" w:name="_Toc122090061"/>
      <w:bookmarkStart w:id="611" w:name="_Toc138349233"/>
      <w:bookmarkStart w:id="612" w:name="_Toc145952335"/>
      <w:bookmarkStart w:id="613" w:name="_Toc168392466"/>
      <w:r w:rsidRPr="00425BB2">
        <w:t>5.2</w:t>
      </w:r>
      <w:r w:rsidRPr="00425BB2">
        <w:tab/>
      </w:r>
      <w:r w:rsidR="001D669E" w:rsidRPr="00425BB2">
        <w:rPr>
          <w:lang w:eastAsia="zh-CN"/>
        </w:rPr>
        <w:t>Npanf_ProseKey</w:t>
      </w:r>
      <w:r w:rsidRPr="00425BB2">
        <w:t xml:space="preserve"> Service</w:t>
      </w:r>
      <w:bookmarkEnd w:id="606"/>
      <w:bookmarkEnd w:id="607"/>
      <w:bookmarkEnd w:id="608"/>
      <w:bookmarkEnd w:id="609"/>
      <w:bookmarkEnd w:id="610"/>
      <w:bookmarkEnd w:id="611"/>
      <w:bookmarkEnd w:id="612"/>
      <w:bookmarkEnd w:id="613"/>
    </w:p>
    <w:p w14:paraId="23C2F431" w14:textId="77777777" w:rsidR="00391F61" w:rsidRPr="00425BB2" w:rsidRDefault="00391F61" w:rsidP="00391F61">
      <w:pPr>
        <w:pStyle w:val="Heading3"/>
      </w:pPr>
      <w:bookmarkStart w:id="614" w:name="_Toc67903504"/>
      <w:bookmarkStart w:id="615" w:name="_Toc35971380"/>
      <w:bookmarkStart w:id="616" w:name="_Toc510696588"/>
      <w:bookmarkStart w:id="617" w:name="_Toc112771038"/>
      <w:bookmarkStart w:id="618" w:name="_Toc122090062"/>
      <w:bookmarkStart w:id="619" w:name="_Toc138349234"/>
      <w:bookmarkStart w:id="620" w:name="_Toc145952336"/>
      <w:bookmarkStart w:id="621" w:name="_Toc168392467"/>
      <w:r w:rsidRPr="00425BB2">
        <w:t>5.2.1</w:t>
      </w:r>
      <w:r w:rsidRPr="00425BB2">
        <w:tab/>
        <w:t>Service Description</w:t>
      </w:r>
      <w:bookmarkEnd w:id="614"/>
      <w:bookmarkEnd w:id="615"/>
      <w:bookmarkEnd w:id="616"/>
      <w:bookmarkEnd w:id="617"/>
      <w:bookmarkEnd w:id="618"/>
      <w:bookmarkEnd w:id="619"/>
      <w:bookmarkEnd w:id="620"/>
      <w:bookmarkEnd w:id="621"/>
    </w:p>
    <w:p w14:paraId="01C84100" w14:textId="0E59D962" w:rsidR="00795B89" w:rsidRPr="00425BB2" w:rsidRDefault="00795B89" w:rsidP="00795B89">
      <w:pPr>
        <w:rPr>
          <w:lang w:eastAsia="en-GB"/>
        </w:rPr>
      </w:pPr>
      <w:r w:rsidRPr="00425BB2">
        <w:rPr>
          <w:lang w:eastAsia="zh-CN"/>
        </w:rPr>
        <w:t>The Npanf_ProseKey service</w:t>
      </w:r>
      <w:r w:rsidRPr="00425BB2">
        <w:t xml:space="preserve"> enables an NF to request the PAnF to store the Pro</w:t>
      </w:r>
      <w:r w:rsidRPr="00425BB2">
        <w:rPr>
          <w:rFonts w:hint="eastAsia"/>
          <w:lang w:eastAsia="zh-CN"/>
        </w:rPr>
        <w:t>S</w:t>
      </w:r>
      <w:r w:rsidRPr="00425BB2">
        <w:t xml:space="preserve">e </w:t>
      </w:r>
      <w:r w:rsidRPr="00425BB2">
        <w:rPr>
          <w:lang w:eastAsia="zh-CN"/>
        </w:rPr>
        <w:t>context info</w:t>
      </w:r>
      <w:r w:rsidR="0062540C" w:rsidRPr="00425BB2">
        <w:rPr>
          <w:rFonts w:hint="eastAsia"/>
          <w:lang w:eastAsia="zh-CN"/>
        </w:rPr>
        <w:t>r</w:t>
      </w:r>
      <w:r w:rsidRPr="00425BB2">
        <w:rPr>
          <w:rFonts w:hint="eastAsia"/>
          <w:lang w:eastAsia="zh-CN"/>
        </w:rPr>
        <w:t>mation</w:t>
      </w:r>
      <w:r w:rsidRPr="00425BB2">
        <w:rPr>
          <w:lang w:eastAsia="zh-CN"/>
        </w:rPr>
        <w:t xml:space="preserve"> for a 5G ProSe Remote UE or to request </w:t>
      </w:r>
      <w:r w:rsidR="00261BBF" w:rsidRPr="00425BB2">
        <w:rPr>
          <w:rFonts w:hint="eastAsia"/>
          <w:lang w:eastAsia="zh-CN"/>
        </w:rPr>
        <w:t>CP-PRUK</w:t>
      </w:r>
      <w:r w:rsidR="00261BBF" w:rsidRPr="00425BB2">
        <w:rPr>
          <w:lang w:eastAsia="zh-CN"/>
        </w:rPr>
        <w:t xml:space="preserve"> </w:t>
      </w:r>
      <w:r w:rsidRPr="00425BB2">
        <w:rPr>
          <w:lang w:eastAsia="zh-CN"/>
        </w:rPr>
        <w:t>from the PAnF.</w:t>
      </w:r>
      <w:r w:rsidRPr="00425BB2">
        <w:t xml:space="preserve"> The following are the key functionalities of this NF service.</w:t>
      </w:r>
    </w:p>
    <w:p w14:paraId="7A725B30" w14:textId="7FEB68DB" w:rsidR="00795B89" w:rsidRPr="00425BB2" w:rsidRDefault="00795B89" w:rsidP="00795B89">
      <w:pPr>
        <w:pStyle w:val="B1"/>
      </w:pPr>
      <w:r w:rsidRPr="00425BB2">
        <w:t>-</w:t>
      </w:r>
      <w:r w:rsidRPr="00425BB2">
        <w:tab/>
        <w:t xml:space="preserve">Store the Prose </w:t>
      </w:r>
      <w:r w:rsidRPr="00425BB2">
        <w:rPr>
          <w:lang w:eastAsia="zh-CN"/>
        </w:rPr>
        <w:t>context info</w:t>
      </w:r>
      <w:r w:rsidR="0062540C" w:rsidRPr="00425BB2">
        <w:rPr>
          <w:rFonts w:hint="eastAsia"/>
          <w:lang w:eastAsia="zh-CN"/>
        </w:rPr>
        <w:t>r</w:t>
      </w:r>
      <w:r w:rsidRPr="00425BB2">
        <w:rPr>
          <w:rFonts w:hint="eastAsia"/>
          <w:lang w:eastAsia="zh-CN"/>
        </w:rPr>
        <w:t>mation</w:t>
      </w:r>
      <w:r w:rsidRPr="00425BB2">
        <w:t>;</w:t>
      </w:r>
    </w:p>
    <w:p w14:paraId="10213781" w14:textId="77777777" w:rsidR="00795B89" w:rsidRPr="00425BB2" w:rsidRDefault="00795B89" w:rsidP="00795B89">
      <w:pPr>
        <w:pStyle w:val="B1"/>
      </w:pPr>
      <w:r w:rsidRPr="00425BB2">
        <w:t>-</w:t>
      </w:r>
      <w:r w:rsidRPr="00425BB2">
        <w:tab/>
        <w:t>Retriev</w:t>
      </w:r>
      <w:r w:rsidRPr="00425BB2">
        <w:rPr>
          <w:rFonts w:hint="eastAsia"/>
          <w:lang w:eastAsia="zh-CN"/>
        </w:rPr>
        <w:t>e</w:t>
      </w:r>
      <w:r w:rsidRPr="00425BB2">
        <w:t xml:space="preserve"> </w:t>
      </w:r>
      <w:r w:rsidRPr="00425BB2">
        <w:rPr>
          <w:rFonts w:hint="eastAsia"/>
          <w:lang w:eastAsia="zh-CN"/>
        </w:rPr>
        <w:t xml:space="preserve">the </w:t>
      </w:r>
      <w:r w:rsidRPr="00425BB2">
        <w:t>Prose Key.</w:t>
      </w:r>
    </w:p>
    <w:p w14:paraId="7E8C6B08" w14:textId="77777777" w:rsidR="00391F61" w:rsidRPr="00425BB2" w:rsidRDefault="00391F61" w:rsidP="00391F61">
      <w:pPr>
        <w:pStyle w:val="Heading3"/>
        <w:rPr>
          <w:lang w:eastAsia="en-GB"/>
        </w:rPr>
      </w:pPr>
      <w:bookmarkStart w:id="622" w:name="_Toc67903505"/>
      <w:bookmarkStart w:id="623" w:name="_Toc35971381"/>
      <w:bookmarkStart w:id="624" w:name="_Toc510696589"/>
      <w:bookmarkStart w:id="625" w:name="_Toc112771039"/>
      <w:bookmarkStart w:id="626" w:name="_Toc122090063"/>
      <w:bookmarkStart w:id="627" w:name="_Toc138349235"/>
      <w:bookmarkStart w:id="628" w:name="_Toc145952337"/>
      <w:bookmarkStart w:id="629" w:name="_Toc168392468"/>
      <w:r w:rsidRPr="00425BB2">
        <w:t>5.2.2</w:t>
      </w:r>
      <w:r w:rsidRPr="00425BB2">
        <w:tab/>
        <w:t>Service Operations</w:t>
      </w:r>
      <w:bookmarkEnd w:id="622"/>
      <w:bookmarkEnd w:id="623"/>
      <w:bookmarkEnd w:id="624"/>
      <w:bookmarkEnd w:id="625"/>
      <w:bookmarkEnd w:id="626"/>
      <w:bookmarkEnd w:id="627"/>
      <w:bookmarkEnd w:id="628"/>
      <w:bookmarkEnd w:id="629"/>
    </w:p>
    <w:p w14:paraId="6BB69502" w14:textId="77777777" w:rsidR="00391F61" w:rsidRPr="00425BB2" w:rsidRDefault="00391F61" w:rsidP="00391F61">
      <w:pPr>
        <w:pStyle w:val="Heading4"/>
      </w:pPr>
      <w:bookmarkStart w:id="630" w:name="_Toc67903506"/>
      <w:bookmarkStart w:id="631" w:name="_Toc35971382"/>
      <w:bookmarkStart w:id="632" w:name="_Toc510696590"/>
      <w:bookmarkStart w:id="633" w:name="_Toc112771040"/>
      <w:bookmarkStart w:id="634" w:name="_Toc122090064"/>
      <w:bookmarkStart w:id="635" w:name="_Toc138349236"/>
      <w:bookmarkStart w:id="636" w:name="_Toc145952338"/>
      <w:bookmarkStart w:id="637" w:name="_Toc168392469"/>
      <w:r w:rsidRPr="00425BB2">
        <w:t>5.2.2.1</w:t>
      </w:r>
      <w:r w:rsidRPr="00425BB2">
        <w:tab/>
        <w:t>Introduction</w:t>
      </w:r>
      <w:bookmarkEnd w:id="630"/>
      <w:bookmarkEnd w:id="631"/>
      <w:bookmarkEnd w:id="632"/>
      <w:bookmarkEnd w:id="633"/>
      <w:bookmarkEnd w:id="634"/>
      <w:bookmarkEnd w:id="635"/>
      <w:bookmarkEnd w:id="636"/>
      <w:bookmarkEnd w:id="637"/>
    </w:p>
    <w:p w14:paraId="0D43B4AF" w14:textId="77777777" w:rsidR="00C81311" w:rsidRPr="00425BB2" w:rsidRDefault="00C81311" w:rsidP="00C81311">
      <w:r w:rsidRPr="00425BB2">
        <w:t xml:space="preserve">The service operations defined for the </w:t>
      </w:r>
      <w:r w:rsidRPr="00425BB2">
        <w:rPr>
          <w:rFonts w:hint="eastAsia"/>
          <w:lang w:eastAsia="zh-CN"/>
        </w:rPr>
        <w:t>Npanf_ProseKey</w:t>
      </w:r>
      <w:r w:rsidRPr="00425BB2">
        <w:t xml:space="preserve"> service are as follows:</w:t>
      </w:r>
    </w:p>
    <w:p w14:paraId="79776354" w14:textId="77777777" w:rsidR="00C81311" w:rsidRPr="00425BB2" w:rsidRDefault="00C81311" w:rsidP="00C81311">
      <w:pPr>
        <w:pStyle w:val="B1"/>
        <w:rPr>
          <w:lang w:eastAsia="zh-CN"/>
        </w:rPr>
      </w:pPr>
      <w:r w:rsidRPr="00425BB2">
        <w:t>-</w:t>
      </w:r>
      <w:r w:rsidRPr="00425BB2">
        <w:tab/>
        <w:t xml:space="preserve">Register: It allows a consumer NF to store the Prose Context </w:t>
      </w:r>
      <w:r w:rsidRPr="00425BB2">
        <w:rPr>
          <w:rFonts w:hint="eastAsia"/>
          <w:lang w:eastAsia="zh-CN"/>
        </w:rPr>
        <w:t>information;</w:t>
      </w:r>
    </w:p>
    <w:p w14:paraId="742A91D6" w14:textId="27F52F63" w:rsidR="00C81311" w:rsidRPr="00425BB2" w:rsidRDefault="00C81311" w:rsidP="00C81311">
      <w:pPr>
        <w:pStyle w:val="B1"/>
        <w:rPr>
          <w:lang w:eastAsia="zh-CN"/>
        </w:rPr>
      </w:pPr>
      <w:r w:rsidRPr="00425BB2">
        <w:t>-</w:t>
      </w:r>
      <w:r w:rsidRPr="00425BB2">
        <w:tab/>
      </w:r>
      <w:r w:rsidRPr="00425BB2">
        <w:rPr>
          <w:rFonts w:hint="eastAsia"/>
          <w:lang w:eastAsia="zh-CN"/>
        </w:rPr>
        <w:t>Retrieve</w:t>
      </w:r>
      <w:r w:rsidRPr="00425BB2">
        <w:t xml:space="preserve">: It provides to the NF service consumer of the </w:t>
      </w:r>
      <w:r w:rsidR="0041058E" w:rsidRPr="00425BB2">
        <w:rPr>
          <w:rFonts w:hint="eastAsia"/>
          <w:lang w:eastAsia="zh-CN"/>
        </w:rPr>
        <w:t>CP-PRUK</w:t>
      </w:r>
      <w:r w:rsidR="0041058E" w:rsidRPr="00425BB2">
        <w:t xml:space="preserve"> </w:t>
      </w:r>
      <w:r w:rsidRPr="00425BB2">
        <w:t>matching input criteria</w:t>
      </w:r>
      <w:r w:rsidRPr="00425BB2">
        <w:rPr>
          <w:rFonts w:hint="eastAsia"/>
          <w:lang w:eastAsia="zh-CN"/>
        </w:rPr>
        <w:t>.</w:t>
      </w:r>
    </w:p>
    <w:p w14:paraId="6FE5C96F" w14:textId="3B16BC97" w:rsidR="00391F61" w:rsidRPr="00425BB2" w:rsidRDefault="00391F61" w:rsidP="00391F61">
      <w:pPr>
        <w:pStyle w:val="Heading4"/>
      </w:pPr>
      <w:bookmarkStart w:id="638" w:name="_Toc112771041"/>
      <w:bookmarkStart w:id="639" w:name="_Toc67903507"/>
      <w:bookmarkStart w:id="640" w:name="_Toc35971383"/>
      <w:bookmarkStart w:id="641" w:name="_Toc510696591"/>
      <w:bookmarkStart w:id="642" w:name="_Toc122090065"/>
      <w:bookmarkStart w:id="643" w:name="_Toc138349237"/>
      <w:bookmarkStart w:id="644" w:name="_Toc145952339"/>
      <w:bookmarkStart w:id="645" w:name="_Toc168392470"/>
      <w:r w:rsidRPr="00425BB2">
        <w:t>5.2.2.2</w:t>
      </w:r>
      <w:r w:rsidRPr="00425BB2">
        <w:tab/>
      </w:r>
      <w:r w:rsidR="00097771" w:rsidRPr="00425BB2">
        <w:rPr>
          <w:lang w:eastAsia="zh-CN"/>
        </w:rPr>
        <w:t>Register</w:t>
      </w:r>
      <w:bookmarkEnd w:id="638"/>
      <w:bookmarkEnd w:id="639"/>
      <w:bookmarkEnd w:id="640"/>
      <w:bookmarkEnd w:id="641"/>
      <w:bookmarkEnd w:id="642"/>
      <w:bookmarkEnd w:id="643"/>
      <w:bookmarkEnd w:id="644"/>
      <w:bookmarkEnd w:id="645"/>
    </w:p>
    <w:p w14:paraId="5D6DA1E8" w14:textId="77777777" w:rsidR="00391F61" w:rsidRPr="00425BB2" w:rsidRDefault="00391F61" w:rsidP="00391F61">
      <w:pPr>
        <w:pStyle w:val="Heading5"/>
      </w:pPr>
      <w:bookmarkStart w:id="646" w:name="_Toc67903508"/>
      <w:bookmarkStart w:id="647" w:name="_Toc35971384"/>
      <w:bookmarkStart w:id="648" w:name="_Toc510696592"/>
      <w:bookmarkStart w:id="649" w:name="_Toc112771042"/>
      <w:bookmarkStart w:id="650" w:name="_Toc122090066"/>
      <w:bookmarkStart w:id="651" w:name="_Toc138349238"/>
      <w:bookmarkStart w:id="652" w:name="_Toc145952340"/>
      <w:bookmarkStart w:id="653" w:name="_Toc168392471"/>
      <w:r w:rsidRPr="00425BB2">
        <w:t>5.2.2.2.1</w:t>
      </w:r>
      <w:r w:rsidRPr="00425BB2">
        <w:tab/>
        <w:t>General</w:t>
      </w:r>
      <w:bookmarkEnd w:id="646"/>
      <w:bookmarkEnd w:id="647"/>
      <w:bookmarkEnd w:id="648"/>
      <w:bookmarkEnd w:id="649"/>
      <w:bookmarkEnd w:id="650"/>
      <w:bookmarkEnd w:id="651"/>
      <w:bookmarkEnd w:id="652"/>
      <w:bookmarkEnd w:id="653"/>
    </w:p>
    <w:p w14:paraId="5AE3EA8D" w14:textId="724DBE4D" w:rsidR="00097771" w:rsidRPr="00425BB2" w:rsidRDefault="00097771" w:rsidP="00097771">
      <w:r w:rsidRPr="00425BB2">
        <w:t>The Register service operation is invoked by a NF Service Consumer to request the PAnF to store the Pro</w:t>
      </w:r>
      <w:r w:rsidRPr="00425BB2">
        <w:rPr>
          <w:rFonts w:hint="eastAsia"/>
          <w:lang w:eastAsia="zh-CN"/>
        </w:rPr>
        <w:t>S</w:t>
      </w:r>
      <w:r w:rsidRPr="00425BB2">
        <w:t xml:space="preserve">e </w:t>
      </w:r>
      <w:r w:rsidRPr="00425BB2">
        <w:rPr>
          <w:lang w:eastAsia="zh-CN"/>
        </w:rPr>
        <w:t>context info</w:t>
      </w:r>
      <w:r w:rsidR="0062540C" w:rsidRPr="00425BB2">
        <w:rPr>
          <w:rFonts w:hint="eastAsia"/>
          <w:lang w:eastAsia="zh-CN"/>
        </w:rPr>
        <w:t>r</w:t>
      </w:r>
      <w:r w:rsidRPr="00425BB2">
        <w:rPr>
          <w:rFonts w:hint="eastAsia"/>
          <w:lang w:eastAsia="zh-CN"/>
        </w:rPr>
        <w:t>mation</w:t>
      </w:r>
      <w:r w:rsidRPr="00425BB2">
        <w:rPr>
          <w:lang w:eastAsia="zh-CN"/>
        </w:rPr>
        <w:t xml:space="preserve"> for a 5G ProSe Remote UE</w:t>
      </w:r>
      <w:r w:rsidRPr="00425BB2">
        <w:t>.</w:t>
      </w:r>
    </w:p>
    <w:p w14:paraId="74AA1170" w14:textId="77777777" w:rsidR="00097771" w:rsidRPr="00425BB2" w:rsidRDefault="00097771" w:rsidP="00097771">
      <w:pPr>
        <w:rPr>
          <w:lang w:eastAsia="en-GB"/>
        </w:rPr>
      </w:pPr>
      <w:r w:rsidRPr="00425BB2">
        <w:t>The Register service operation is used during the following procedure:</w:t>
      </w:r>
    </w:p>
    <w:p w14:paraId="3B6BFD4F" w14:textId="0427B7F1" w:rsidR="00097771" w:rsidRPr="00425BB2" w:rsidRDefault="00097771" w:rsidP="00097771">
      <w:pPr>
        <w:pStyle w:val="B1"/>
      </w:pPr>
      <w:r w:rsidRPr="00425BB2">
        <w:t>-</w:t>
      </w:r>
      <w:r w:rsidRPr="00425BB2">
        <w:tab/>
      </w:r>
      <w:r w:rsidR="005649FE" w:rsidRPr="00425BB2">
        <w:t>PC5 security establishment for 5G ProSe UE-to-Network relay communication over Control Plane</w:t>
      </w:r>
      <w:r w:rsidR="005649FE" w:rsidRPr="00425BB2" w:rsidDel="005649FE">
        <w:t xml:space="preserve"> </w:t>
      </w:r>
      <w:r w:rsidRPr="00425BB2">
        <w:t>(see 3GPP TS 33.503 [14], clause </w:t>
      </w:r>
      <w:r w:rsidRPr="00425BB2">
        <w:rPr>
          <w:lang w:eastAsia="zh-CN"/>
        </w:rPr>
        <w:t>6</w:t>
      </w:r>
      <w:r w:rsidRPr="00425BB2">
        <w:t>.</w:t>
      </w:r>
      <w:r w:rsidRPr="00425BB2">
        <w:rPr>
          <w:lang w:eastAsia="zh-CN"/>
        </w:rPr>
        <w:t>3</w:t>
      </w:r>
      <w:r w:rsidRPr="00425BB2">
        <w:t>.</w:t>
      </w:r>
      <w:r w:rsidRPr="00425BB2">
        <w:rPr>
          <w:lang w:eastAsia="zh-CN"/>
        </w:rPr>
        <w:t>3</w:t>
      </w:r>
      <w:r w:rsidRPr="00425BB2">
        <w:t>.</w:t>
      </w:r>
      <w:r w:rsidRPr="00425BB2">
        <w:rPr>
          <w:lang w:eastAsia="zh-CN"/>
        </w:rPr>
        <w:t>3</w:t>
      </w:r>
      <w:r w:rsidRPr="00425BB2">
        <w:t>.</w:t>
      </w:r>
      <w:r w:rsidRPr="00425BB2">
        <w:rPr>
          <w:lang w:eastAsia="zh-CN"/>
        </w:rPr>
        <w:t>2</w:t>
      </w:r>
      <w:r w:rsidRPr="00425BB2">
        <w:t>)</w:t>
      </w:r>
    </w:p>
    <w:p w14:paraId="4078E411" w14:textId="6C7CF44C" w:rsidR="00097771" w:rsidRPr="00425BB2" w:rsidRDefault="00097771" w:rsidP="00097771">
      <w:r w:rsidRPr="00425BB2">
        <w:t>The NF Service Consumer (i.e. AUSF) shall request the PAnF to store the Pro</w:t>
      </w:r>
      <w:r w:rsidRPr="00425BB2">
        <w:rPr>
          <w:rFonts w:hint="eastAsia"/>
          <w:lang w:eastAsia="zh-CN"/>
        </w:rPr>
        <w:t>S</w:t>
      </w:r>
      <w:r w:rsidRPr="00425BB2">
        <w:t xml:space="preserve">e </w:t>
      </w:r>
      <w:r w:rsidRPr="00425BB2">
        <w:rPr>
          <w:lang w:eastAsia="zh-CN"/>
        </w:rPr>
        <w:t>context info</w:t>
      </w:r>
      <w:r w:rsidR="0062540C" w:rsidRPr="00425BB2">
        <w:rPr>
          <w:rFonts w:hint="eastAsia"/>
          <w:lang w:eastAsia="zh-CN"/>
        </w:rPr>
        <w:t>r</w:t>
      </w:r>
      <w:r w:rsidRPr="00425BB2">
        <w:rPr>
          <w:rFonts w:hint="eastAsia"/>
          <w:lang w:eastAsia="zh-CN"/>
        </w:rPr>
        <w:t>mation</w:t>
      </w:r>
      <w:r w:rsidRPr="00425BB2">
        <w:rPr>
          <w:lang w:eastAsia="zh-CN"/>
        </w:rPr>
        <w:t xml:space="preserve"> for a 5G ProSe Remote UE </w:t>
      </w:r>
      <w:r w:rsidRPr="00425BB2">
        <w:t>as shown in Figure 5.2.2.2.1-1</w:t>
      </w:r>
    </w:p>
    <w:p w14:paraId="78D22D20" w14:textId="77777777" w:rsidR="00097771" w:rsidRPr="00425BB2" w:rsidRDefault="00097771" w:rsidP="00097771">
      <w:pPr>
        <w:pStyle w:val="TH"/>
        <w:rPr>
          <w:lang w:eastAsia="en-GB"/>
        </w:rPr>
      </w:pPr>
      <w:r w:rsidRPr="00425BB2">
        <w:rPr>
          <w:rFonts w:ascii="Times New Roman" w:eastAsiaTheme="minorEastAsia" w:hAnsi="Times New Roman"/>
          <w:lang w:eastAsia="en-GB"/>
        </w:rPr>
        <w:object w:dxaOrig="8700" w:dyaOrig="2385" w14:anchorId="49A1AFD9">
          <v:shape id="_x0000_i1026" type="#_x0000_t75" style="width:433.25pt;height:118.95pt" o:ole="">
            <v:imagedata r:id="rId14" o:title=""/>
          </v:shape>
          <o:OLEObject Type="Embed" ProgID="Visio.Drawing.11" ShapeID="_x0000_i1026" DrawAspect="Content" ObjectID="_1779005340" r:id="rId15"/>
        </w:object>
      </w:r>
    </w:p>
    <w:p w14:paraId="321A135F" w14:textId="77777777" w:rsidR="00097771" w:rsidRPr="00425BB2" w:rsidRDefault="00097771" w:rsidP="00097771">
      <w:pPr>
        <w:pStyle w:val="TF"/>
      </w:pPr>
      <w:r w:rsidRPr="00425BB2">
        <w:t>Figure 5.2.2.2.1-1: Prose Keys registration</w:t>
      </w:r>
    </w:p>
    <w:p w14:paraId="2D65E8D2" w14:textId="77777777" w:rsidR="00097771" w:rsidRPr="00425BB2" w:rsidRDefault="00097771" w:rsidP="00097771">
      <w:pPr>
        <w:pStyle w:val="B1"/>
        <w:rPr>
          <w:lang w:eastAsia="en-GB"/>
        </w:rPr>
      </w:pPr>
      <w:r w:rsidRPr="00425BB2">
        <w:t>1.</w:t>
      </w:r>
      <w:r w:rsidRPr="00425BB2">
        <w:tab/>
        <w:t xml:space="preserve">The NF service consumer (e.g. AUSF) sends a POST request to the resource representing the Prose </w:t>
      </w:r>
      <w:r w:rsidRPr="00425BB2">
        <w:rPr>
          <w:lang w:eastAsia="zh-CN"/>
        </w:rPr>
        <w:t>Context Info for a 5G ProSe Remote UE</w:t>
      </w:r>
      <w:r w:rsidRPr="00425BB2">
        <w:t>.</w:t>
      </w:r>
    </w:p>
    <w:p w14:paraId="39A19ACE" w14:textId="77777777" w:rsidR="00097771" w:rsidRPr="00425BB2" w:rsidRDefault="00097771" w:rsidP="00097771">
      <w:pPr>
        <w:pStyle w:val="B1"/>
        <w:rPr>
          <w:lang w:eastAsia="en-GB"/>
        </w:rPr>
      </w:pPr>
      <w:r w:rsidRPr="00425BB2">
        <w:t>2</w:t>
      </w:r>
      <w:r w:rsidRPr="00425BB2">
        <w:rPr>
          <w:rFonts w:hint="eastAsia"/>
          <w:lang w:eastAsia="zh-CN"/>
        </w:rPr>
        <w:t>a</w:t>
      </w:r>
      <w:r w:rsidRPr="00425BB2">
        <w:t>.</w:t>
      </w:r>
      <w:r w:rsidRPr="00425BB2">
        <w:tab/>
        <w:t>On success, the PAnF responds with "204 No Content".</w:t>
      </w:r>
    </w:p>
    <w:p w14:paraId="07BC9480" w14:textId="77777777" w:rsidR="00097771" w:rsidRPr="00425BB2" w:rsidRDefault="00097771" w:rsidP="00097771">
      <w:pPr>
        <w:pStyle w:val="B1"/>
      </w:pPr>
      <w:r w:rsidRPr="00425BB2">
        <w:t>2b.</w:t>
      </w:r>
      <w:r w:rsidRPr="00425BB2">
        <w:tab/>
        <w:t>If the user does not exist, HTTP status code "404 Not Found" shall be returned including additional error information in the response body (in the "ProblemDetails" element).</w:t>
      </w:r>
    </w:p>
    <w:p w14:paraId="6899A6CC" w14:textId="77777777" w:rsidR="00097771" w:rsidRPr="00425BB2" w:rsidRDefault="00097771" w:rsidP="00097771">
      <w:r w:rsidRPr="00425BB2">
        <w:t>On failure, the appropriate HTTP status code indicating the error shall be returned and appropriate additional error information should be returned in the POST response body.</w:t>
      </w:r>
    </w:p>
    <w:p w14:paraId="5FFB32BC" w14:textId="2A108F38" w:rsidR="00391F61" w:rsidRPr="00425BB2" w:rsidRDefault="00391F61" w:rsidP="00391F61">
      <w:pPr>
        <w:pStyle w:val="Heading4"/>
      </w:pPr>
      <w:bookmarkStart w:id="654" w:name="_Toc112771043"/>
      <w:bookmarkStart w:id="655" w:name="_Toc67903511"/>
      <w:bookmarkStart w:id="656" w:name="_Toc35971387"/>
      <w:bookmarkStart w:id="657" w:name="_Toc510696595"/>
      <w:bookmarkStart w:id="658" w:name="_Toc122090067"/>
      <w:bookmarkStart w:id="659" w:name="_Toc138349239"/>
      <w:bookmarkStart w:id="660" w:name="_Toc145952341"/>
      <w:bookmarkStart w:id="661" w:name="_Toc168392472"/>
      <w:r w:rsidRPr="00425BB2">
        <w:t>5.2.2.3</w:t>
      </w:r>
      <w:r w:rsidRPr="00425BB2">
        <w:tab/>
      </w:r>
      <w:r w:rsidR="00097771" w:rsidRPr="00425BB2">
        <w:rPr>
          <w:lang w:eastAsia="zh-CN"/>
        </w:rPr>
        <w:t>R</w:t>
      </w:r>
      <w:r w:rsidR="00097771" w:rsidRPr="00425BB2">
        <w:rPr>
          <w:rFonts w:hint="eastAsia"/>
          <w:lang w:eastAsia="zh-CN"/>
        </w:rPr>
        <w:t>etrieve</w:t>
      </w:r>
      <w:bookmarkEnd w:id="654"/>
      <w:bookmarkEnd w:id="655"/>
      <w:bookmarkEnd w:id="656"/>
      <w:bookmarkEnd w:id="657"/>
      <w:bookmarkEnd w:id="658"/>
      <w:bookmarkEnd w:id="659"/>
      <w:bookmarkEnd w:id="660"/>
      <w:bookmarkEnd w:id="661"/>
    </w:p>
    <w:p w14:paraId="35649E3A" w14:textId="77777777" w:rsidR="00097771" w:rsidRPr="00425BB2" w:rsidRDefault="00097771" w:rsidP="00097771">
      <w:pPr>
        <w:pStyle w:val="Heading5"/>
      </w:pPr>
      <w:bookmarkStart w:id="662" w:name="_Toc112771044"/>
      <w:bookmarkStart w:id="663" w:name="_Toc122090068"/>
      <w:bookmarkStart w:id="664" w:name="_Toc138349240"/>
      <w:bookmarkStart w:id="665" w:name="_Toc145952342"/>
      <w:bookmarkStart w:id="666" w:name="_Toc168392473"/>
      <w:r w:rsidRPr="00425BB2">
        <w:t>5.2.2.3.1</w:t>
      </w:r>
      <w:r w:rsidRPr="00425BB2">
        <w:tab/>
        <w:t>General</w:t>
      </w:r>
      <w:bookmarkEnd w:id="662"/>
      <w:bookmarkEnd w:id="663"/>
      <w:bookmarkEnd w:id="664"/>
      <w:bookmarkEnd w:id="665"/>
      <w:bookmarkEnd w:id="666"/>
    </w:p>
    <w:p w14:paraId="7016D675" w14:textId="694C3593" w:rsidR="00097771" w:rsidRPr="00425BB2" w:rsidRDefault="00097771" w:rsidP="00097771">
      <w:pPr>
        <w:rPr>
          <w:lang w:eastAsia="en-GB"/>
        </w:rPr>
      </w:pPr>
      <w:r w:rsidRPr="00425BB2">
        <w:t xml:space="preserve">Figure 5.2.2.3.1-1 shows a scenario where the NF service consumer (e.g. AUSF) sends a request to the PAnF to retrieve the </w:t>
      </w:r>
      <w:r w:rsidR="0041058E" w:rsidRPr="00425BB2">
        <w:rPr>
          <w:rFonts w:hint="eastAsia"/>
          <w:lang w:eastAsia="zh-CN"/>
        </w:rPr>
        <w:t>CP-PRUK</w:t>
      </w:r>
      <w:r w:rsidRPr="00425BB2">
        <w:t xml:space="preserve">. The request contains the </w:t>
      </w:r>
      <w:r w:rsidR="0041058E" w:rsidRPr="00425BB2">
        <w:rPr>
          <w:rFonts w:hint="eastAsia"/>
          <w:lang w:eastAsia="zh-CN"/>
        </w:rPr>
        <w:t>CP-PRUK</w:t>
      </w:r>
      <w:r w:rsidR="0041058E" w:rsidRPr="00425BB2">
        <w:t xml:space="preserve"> </w:t>
      </w:r>
      <w:r w:rsidRPr="00425BB2">
        <w:t>ID and Relay Service Code.</w:t>
      </w:r>
    </w:p>
    <w:p w14:paraId="372E39F8" w14:textId="77777777" w:rsidR="00097771" w:rsidRPr="00425BB2" w:rsidRDefault="00097771" w:rsidP="00097771">
      <w:pPr>
        <w:pStyle w:val="TH"/>
      </w:pPr>
      <w:r w:rsidRPr="00425BB2">
        <w:rPr>
          <w:rFonts w:eastAsiaTheme="minorEastAsia"/>
          <w:lang w:eastAsia="en-GB"/>
        </w:rPr>
        <w:object w:dxaOrig="8685" w:dyaOrig="2378" w14:anchorId="2A91C5F9">
          <v:shape id="_x0000_i1027" type="#_x0000_t75" style="width:435.75pt;height:118.95pt" o:ole="">
            <v:imagedata r:id="rId16" o:title=""/>
          </v:shape>
          <o:OLEObject Type="Embed" ProgID="Visio.Drawing.15" ShapeID="_x0000_i1027" DrawAspect="Content" ObjectID="_1779005341" r:id="rId17"/>
        </w:object>
      </w:r>
    </w:p>
    <w:p w14:paraId="0372B57D" w14:textId="77777777" w:rsidR="00097771" w:rsidRPr="00425BB2" w:rsidRDefault="00097771" w:rsidP="00097771">
      <w:pPr>
        <w:pStyle w:val="TF"/>
      </w:pPr>
      <w:r w:rsidRPr="00425BB2">
        <w:t>Figure 5.2.2.3.1-1: Prose Keys r</w:t>
      </w:r>
      <w:r w:rsidRPr="00425BB2">
        <w:rPr>
          <w:rFonts w:hint="eastAsia"/>
          <w:lang w:eastAsia="zh-CN"/>
        </w:rPr>
        <w:t>etriev</w:t>
      </w:r>
      <w:r w:rsidRPr="00425BB2">
        <w:rPr>
          <w:lang w:eastAsia="zh-CN"/>
        </w:rPr>
        <w:t>al</w:t>
      </w:r>
    </w:p>
    <w:p w14:paraId="62A94071" w14:textId="77777777" w:rsidR="00097771" w:rsidRPr="00425BB2" w:rsidRDefault="00097771" w:rsidP="00097771">
      <w:pPr>
        <w:pStyle w:val="B1"/>
      </w:pPr>
      <w:r w:rsidRPr="00425BB2">
        <w:t>1.</w:t>
      </w:r>
      <w:r w:rsidRPr="00425BB2">
        <w:tab/>
        <w:t>The NF service consumer (e.g. AUSF) sends a POST request to the resource representing the Prose Key.</w:t>
      </w:r>
    </w:p>
    <w:p w14:paraId="121A2C8F" w14:textId="77777777" w:rsidR="00097771" w:rsidRPr="00425BB2" w:rsidRDefault="00097771" w:rsidP="00097771">
      <w:pPr>
        <w:pStyle w:val="B1"/>
      </w:pPr>
      <w:r w:rsidRPr="00425BB2">
        <w:t>2</w:t>
      </w:r>
      <w:r w:rsidRPr="00425BB2">
        <w:rPr>
          <w:rFonts w:hint="eastAsia"/>
          <w:lang w:eastAsia="zh-CN"/>
        </w:rPr>
        <w:t>a</w:t>
      </w:r>
      <w:r w:rsidRPr="00425BB2">
        <w:t>.</w:t>
      </w:r>
      <w:r w:rsidRPr="00425BB2">
        <w:tab/>
        <w:t>On success, the PAnF responds with "200 OK" with the message body containing the ProseKeyResponse.</w:t>
      </w:r>
    </w:p>
    <w:p w14:paraId="112C26F2" w14:textId="77777777" w:rsidR="00097771" w:rsidRPr="00425BB2" w:rsidRDefault="00097771" w:rsidP="00097771">
      <w:pPr>
        <w:pStyle w:val="B1"/>
      </w:pPr>
      <w:r w:rsidRPr="00425BB2">
        <w:t>2b.</w:t>
      </w:r>
      <w:r w:rsidRPr="00425BB2">
        <w:tab/>
        <w:t>If the user does not exist, or the ProSe Key does not exist in the in the PAnF, HTTP status code "404 Not Found" shall be returned and additional error information should be included in the response body (in the "ProblemDetails" element).</w:t>
      </w:r>
    </w:p>
    <w:p w14:paraId="65DEBFD8" w14:textId="77777777" w:rsidR="00097771" w:rsidRPr="00425BB2" w:rsidRDefault="00097771" w:rsidP="00097771">
      <w:r w:rsidRPr="00425BB2">
        <w:t>On failure, the appropriate HTTP status code indicating the error shall be returned and appropriate additional error information should be returned in the POST response body.</w:t>
      </w:r>
    </w:p>
    <w:p w14:paraId="3CD3D2E7" w14:textId="26E486F9" w:rsidR="00391F61" w:rsidRPr="00425BB2" w:rsidRDefault="00391F61" w:rsidP="00391F61"/>
    <w:p w14:paraId="1A24D577" w14:textId="2022E470" w:rsidR="00C6598B" w:rsidRPr="00425BB2" w:rsidRDefault="00904423" w:rsidP="00C6598B">
      <w:pPr>
        <w:pStyle w:val="Heading2"/>
        <w:rPr>
          <w:rFonts w:eastAsia="宋体"/>
          <w:lang w:eastAsia="zh-CN"/>
        </w:rPr>
      </w:pPr>
      <w:bookmarkStart w:id="667" w:name="_Toc122090688"/>
      <w:bookmarkStart w:id="668" w:name="_Toc98142548"/>
      <w:bookmarkStart w:id="669" w:name="_Toc138349241"/>
      <w:bookmarkStart w:id="670" w:name="_Toc145952343"/>
      <w:bookmarkStart w:id="671" w:name="_Toc168392474"/>
      <w:r w:rsidRPr="00425BB2">
        <w:lastRenderedPageBreak/>
        <w:t>5.3</w:t>
      </w:r>
      <w:r w:rsidR="00C6598B" w:rsidRPr="00425BB2">
        <w:tab/>
      </w:r>
      <w:r w:rsidR="00C6598B" w:rsidRPr="00425BB2">
        <w:rPr>
          <w:lang w:eastAsia="zh-CN"/>
        </w:rPr>
        <w:t>Npanf_ResolveRemoteUserId</w:t>
      </w:r>
      <w:r w:rsidR="00C6598B" w:rsidRPr="00425BB2">
        <w:t xml:space="preserve"> Service</w:t>
      </w:r>
      <w:bookmarkEnd w:id="667"/>
      <w:bookmarkEnd w:id="668"/>
      <w:bookmarkEnd w:id="669"/>
      <w:bookmarkEnd w:id="670"/>
      <w:bookmarkEnd w:id="671"/>
    </w:p>
    <w:p w14:paraId="121E056F" w14:textId="6003B1D2" w:rsidR="00C6598B" w:rsidRPr="00425BB2" w:rsidRDefault="00904423" w:rsidP="00C6598B">
      <w:pPr>
        <w:pStyle w:val="Heading3"/>
        <w:rPr>
          <w:lang w:eastAsia="zh-CN"/>
        </w:rPr>
      </w:pPr>
      <w:bookmarkStart w:id="672" w:name="_Toc122090689"/>
      <w:bookmarkStart w:id="673" w:name="_Toc98142549"/>
      <w:bookmarkStart w:id="674" w:name="_Toc138349242"/>
      <w:bookmarkStart w:id="675" w:name="_Toc145952344"/>
      <w:bookmarkStart w:id="676" w:name="_Toc168392475"/>
      <w:r w:rsidRPr="00425BB2">
        <w:t>5.3</w:t>
      </w:r>
      <w:r w:rsidR="00C6598B" w:rsidRPr="00425BB2">
        <w:t>.1</w:t>
      </w:r>
      <w:r w:rsidR="00C6598B" w:rsidRPr="00425BB2">
        <w:tab/>
        <w:t>Service Description</w:t>
      </w:r>
      <w:bookmarkEnd w:id="672"/>
      <w:bookmarkEnd w:id="673"/>
      <w:bookmarkEnd w:id="674"/>
      <w:bookmarkEnd w:id="675"/>
      <w:bookmarkEnd w:id="676"/>
    </w:p>
    <w:p w14:paraId="24C32694" w14:textId="77777777" w:rsidR="00C6598B" w:rsidRPr="00425BB2" w:rsidRDefault="00C6598B" w:rsidP="00C6598B">
      <w:pPr>
        <w:rPr>
          <w:lang w:eastAsia="en-GB"/>
        </w:rPr>
      </w:pPr>
      <w:r w:rsidRPr="00425BB2">
        <w:t xml:space="preserve">This service enables an NF service consumer (i.e. SMF) to request </w:t>
      </w:r>
      <w:r w:rsidRPr="00425BB2">
        <w:rPr>
          <w:lang w:eastAsia="zh-CN"/>
        </w:rPr>
        <w:t>the PANF to resolve the Remote User ID</w:t>
      </w:r>
      <w:r w:rsidRPr="00425BB2">
        <w:t>. The following are the key functionalities of this NF service.</w:t>
      </w:r>
    </w:p>
    <w:p w14:paraId="6DABB888" w14:textId="77777777" w:rsidR="00C6598B" w:rsidRPr="00425BB2" w:rsidRDefault="00C6598B" w:rsidP="00C6598B">
      <w:pPr>
        <w:pStyle w:val="B1"/>
        <w:rPr>
          <w:lang w:eastAsia="zh-CN"/>
        </w:rPr>
      </w:pPr>
      <w:r w:rsidRPr="00425BB2">
        <w:t>-</w:t>
      </w:r>
      <w:r w:rsidRPr="00425BB2">
        <w:tab/>
        <w:t>Resolve the Remote User ID</w:t>
      </w:r>
    </w:p>
    <w:p w14:paraId="6FD31F28" w14:textId="7A2B616A" w:rsidR="00C6598B" w:rsidRPr="00425BB2" w:rsidRDefault="00904423" w:rsidP="00C6598B">
      <w:pPr>
        <w:pStyle w:val="Heading3"/>
      </w:pPr>
      <w:bookmarkStart w:id="677" w:name="_Toc122090690"/>
      <w:bookmarkStart w:id="678" w:name="_Toc98142550"/>
      <w:bookmarkStart w:id="679" w:name="_Toc138349243"/>
      <w:bookmarkStart w:id="680" w:name="_Toc145952345"/>
      <w:bookmarkStart w:id="681" w:name="_Toc168392476"/>
      <w:r w:rsidRPr="00425BB2">
        <w:t>5.3</w:t>
      </w:r>
      <w:r w:rsidR="00C6598B" w:rsidRPr="00425BB2">
        <w:t>.2</w:t>
      </w:r>
      <w:r w:rsidR="00C6598B" w:rsidRPr="00425BB2">
        <w:tab/>
        <w:t>Service Operations</w:t>
      </w:r>
      <w:bookmarkEnd w:id="677"/>
      <w:bookmarkEnd w:id="678"/>
      <w:bookmarkEnd w:id="679"/>
      <w:bookmarkEnd w:id="680"/>
      <w:bookmarkEnd w:id="681"/>
    </w:p>
    <w:p w14:paraId="115F3526" w14:textId="400A649B" w:rsidR="00C6598B" w:rsidRPr="00425BB2" w:rsidRDefault="00904423" w:rsidP="00C6598B">
      <w:pPr>
        <w:pStyle w:val="Heading4"/>
      </w:pPr>
      <w:bookmarkStart w:id="682" w:name="_Toc122090691"/>
      <w:bookmarkStart w:id="683" w:name="_Toc98142551"/>
      <w:bookmarkStart w:id="684" w:name="_Toc138349244"/>
      <w:bookmarkStart w:id="685" w:name="_Toc145952346"/>
      <w:bookmarkStart w:id="686" w:name="_Toc168392477"/>
      <w:r w:rsidRPr="00425BB2">
        <w:t>5.3</w:t>
      </w:r>
      <w:r w:rsidR="00C6598B" w:rsidRPr="00425BB2">
        <w:t>.2.1</w:t>
      </w:r>
      <w:r w:rsidR="00C6598B" w:rsidRPr="00425BB2">
        <w:tab/>
        <w:t>Introduction</w:t>
      </w:r>
      <w:bookmarkEnd w:id="682"/>
      <w:bookmarkEnd w:id="683"/>
      <w:bookmarkEnd w:id="684"/>
      <w:bookmarkEnd w:id="685"/>
      <w:bookmarkEnd w:id="686"/>
    </w:p>
    <w:p w14:paraId="0C86B0C6" w14:textId="4BACC892" w:rsidR="00C6598B" w:rsidRPr="00425BB2" w:rsidRDefault="00904423" w:rsidP="00C6598B">
      <w:pPr>
        <w:pStyle w:val="Heading4"/>
      </w:pPr>
      <w:bookmarkStart w:id="687" w:name="_Toc122090692"/>
      <w:bookmarkStart w:id="688" w:name="_Toc98142552"/>
      <w:bookmarkStart w:id="689" w:name="_Toc138349245"/>
      <w:bookmarkStart w:id="690" w:name="_Toc145952347"/>
      <w:bookmarkStart w:id="691" w:name="_Toc168392478"/>
      <w:r w:rsidRPr="00425BB2">
        <w:t>5.3</w:t>
      </w:r>
      <w:r w:rsidR="00C6598B" w:rsidRPr="00425BB2">
        <w:t>.2.2</w:t>
      </w:r>
      <w:r w:rsidR="00C6598B" w:rsidRPr="00425BB2">
        <w:tab/>
      </w:r>
      <w:bookmarkEnd w:id="687"/>
      <w:bookmarkEnd w:id="688"/>
      <w:r w:rsidR="00C6598B" w:rsidRPr="00425BB2">
        <w:t>ResolveRemoteUserId</w:t>
      </w:r>
      <w:bookmarkEnd w:id="689"/>
      <w:bookmarkEnd w:id="690"/>
      <w:bookmarkEnd w:id="691"/>
    </w:p>
    <w:p w14:paraId="263857B9" w14:textId="249F339A" w:rsidR="00C6598B" w:rsidRPr="00425BB2" w:rsidRDefault="00904423" w:rsidP="00C6598B">
      <w:pPr>
        <w:pStyle w:val="Heading5"/>
      </w:pPr>
      <w:bookmarkStart w:id="692" w:name="_Toc122090693"/>
      <w:bookmarkStart w:id="693" w:name="_Toc98142553"/>
      <w:bookmarkStart w:id="694" w:name="_Toc138349246"/>
      <w:bookmarkStart w:id="695" w:name="_Toc145952348"/>
      <w:bookmarkStart w:id="696" w:name="_Toc168392479"/>
      <w:r w:rsidRPr="00425BB2">
        <w:t>5.3</w:t>
      </w:r>
      <w:r w:rsidR="00C6598B" w:rsidRPr="00425BB2">
        <w:t>.2.2.1</w:t>
      </w:r>
      <w:r w:rsidR="00C6598B" w:rsidRPr="00425BB2">
        <w:tab/>
        <w:t>General</w:t>
      </w:r>
      <w:bookmarkEnd w:id="692"/>
      <w:bookmarkEnd w:id="693"/>
      <w:bookmarkEnd w:id="694"/>
      <w:bookmarkEnd w:id="695"/>
      <w:bookmarkEnd w:id="696"/>
    </w:p>
    <w:p w14:paraId="5A8A2C19" w14:textId="77777777" w:rsidR="00C6598B" w:rsidRPr="00425BB2" w:rsidRDefault="00C6598B" w:rsidP="00C6598B">
      <w:r w:rsidRPr="00425BB2">
        <w:t>The ResolveRemoteUserId service operation is invoked by a NF Service Consumer, i.e. SMF, towards the PANF to Resolve the Remote User ID.</w:t>
      </w:r>
    </w:p>
    <w:p w14:paraId="01CA9766" w14:textId="77777777" w:rsidR="00C6598B" w:rsidRPr="00425BB2" w:rsidRDefault="00C6598B" w:rsidP="00C6598B">
      <w:pPr>
        <w:rPr>
          <w:lang w:eastAsia="en-GB"/>
        </w:rPr>
      </w:pPr>
      <w:r w:rsidRPr="00425BB2">
        <w:t>The ResolveRemoteUserId service operation is used during the following procedure:</w:t>
      </w:r>
    </w:p>
    <w:p w14:paraId="541ECF23" w14:textId="77777777" w:rsidR="00C6598B" w:rsidRPr="00425BB2" w:rsidRDefault="00C6598B" w:rsidP="00C6598B">
      <w:pPr>
        <w:pStyle w:val="B1"/>
      </w:pPr>
      <w:r w:rsidRPr="00425BB2">
        <w:t>-</w:t>
      </w:r>
      <w:r w:rsidRPr="00425BB2">
        <w:tab/>
        <w:t>PC5 security establishment for 5G ProSe UE-to-Network relay communication over Control Plane (see 3GPP TS 33.503 [14], clause </w:t>
      </w:r>
      <w:r w:rsidRPr="00425BB2">
        <w:rPr>
          <w:lang w:eastAsia="zh-CN"/>
        </w:rPr>
        <w:t>6</w:t>
      </w:r>
      <w:r w:rsidRPr="00425BB2">
        <w:t>.</w:t>
      </w:r>
      <w:r w:rsidRPr="00425BB2">
        <w:rPr>
          <w:lang w:eastAsia="zh-CN"/>
        </w:rPr>
        <w:t>3</w:t>
      </w:r>
      <w:r w:rsidRPr="00425BB2">
        <w:t>.</w:t>
      </w:r>
      <w:r w:rsidRPr="00425BB2">
        <w:rPr>
          <w:lang w:eastAsia="zh-CN"/>
        </w:rPr>
        <w:t>3</w:t>
      </w:r>
      <w:r w:rsidRPr="00425BB2">
        <w:t>.</w:t>
      </w:r>
      <w:r w:rsidRPr="00425BB2">
        <w:rPr>
          <w:lang w:eastAsia="zh-CN"/>
        </w:rPr>
        <w:t>3</w:t>
      </w:r>
      <w:r w:rsidRPr="00425BB2">
        <w:t>.</w:t>
      </w:r>
      <w:r w:rsidRPr="00425BB2">
        <w:rPr>
          <w:lang w:eastAsia="zh-CN"/>
        </w:rPr>
        <w:t>2</w:t>
      </w:r>
      <w:r w:rsidRPr="00425BB2">
        <w:t>)</w:t>
      </w:r>
    </w:p>
    <w:p w14:paraId="3CFD5C91" w14:textId="1D793092" w:rsidR="00C6598B" w:rsidRPr="00425BB2" w:rsidRDefault="00C6598B" w:rsidP="00C6598B">
      <w:r w:rsidRPr="00425BB2">
        <w:t xml:space="preserve">The NF Service Consumer (i.e. SMF) shall </w:t>
      </w:r>
      <w:r w:rsidRPr="00425BB2">
        <w:rPr>
          <w:lang w:eastAsia="zh-CN"/>
        </w:rPr>
        <w:t>resolve the Remote User ID</w:t>
      </w:r>
      <w:r w:rsidRPr="00425BB2">
        <w:t xml:space="preserve"> by invoking the "get" custom method on the resource URI of "Resolve Remote User ID" resource, see clause 6.</w:t>
      </w:r>
      <w:r w:rsidR="006F0C27" w:rsidRPr="00425BB2">
        <w:t>2</w:t>
      </w:r>
      <w:r w:rsidRPr="00425BB2">
        <w:t xml:space="preserve">.3.2.4. See also Figure </w:t>
      </w:r>
      <w:r w:rsidR="00904423" w:rsidRPr="00425BB2">
        <w:t>5.3</w:t>
      </w:r>
      <w:r w:rsidRPr="00425BB2">
        <w:t>.2.2.1-1.</w:t>
      </w:r>
    </w:p>
    <w:p w14:paraId="77FFF41B" w14:textId="71567B32" w:rsidR="00F770B3" w:rsidRPr="00425BB2" w:rsidRDefault="008F28FC" w:rsidP="00425BB2">
      <w:pPr>
        <w:pStyle w:val="TH"/>
        <w:rPr>
          <w:rFonts w:eastAsiaTheme="minorEastAsia"/>
          <w:lang w:eastAsia="en-GB"/>
        </w:rPr>
      </w:pPr>
      <w:r w:rsidRPr="00425BB2">
        <w:object w:dxaOrig="8714" w:dyaOrig="2399" w14:anchorId="6BAFAECB">
          <v:shape id="_x0000_i1028" type="#_x0000_t75" style="width:435.15pt;height:120.2pt" o:ole="">
            <v:imagedata r:id="rId18" o:title=""/>
          </v:shape>
          <o:OLEObject Type="Embed" ProgID="Visio.Drawing.11" ShapeID="_x0000_i1028" DrawAspect="Content" ObjectID="_1779005342" r:id="rId19"/>
        </w:object>
      </w:r>
    </w:p>
    <w:p w14:paraId="2A5112D8" w14:textId="35CCC9EB" w:rsidR="00C6598B" w:rsidRPr="00425BB2" w:rsidRDefault="00C6598B" w:rsidP="00C6598B">
      <w:pPr>
        <w:pStyle w:val="TF"/>
      </w:pPr>
      <w:r w:rsidRPr="00425BB2">
        <w:t xml:space="preserve">Figure </w:t>
      </w:r>
      <w:r w:rsidR="00904423" w:rsidRPr="00425BB2">
        <w:t>5.3</w:t>
      </w:r>
      <w:r w:rsidRPr="00425BB2">
        <w:t>.2.2-1: Resolve the Remote User ID</w:t>
      </w:r>
    </w:p>
    <w:p w14:paraId="034CBFD7" w14:textId="77777777" w:rsidR="00C6598B" w:rsidRPr="00425BB2" w:rsidRDefault="00C6598B" w:rsidP="00C6598B">
      <w:pPr>
        <w:pStyle w:val="B1"/>
      </w:pPr>
      <w:r w:rsidRPr="00425BB2">
        <w:t>1.</w:t>
      </w:r>
      <w:r w:rsidRPr="00425BB2">
        <w:tab/>
        <w:t>The NF service consumer sends a POST request to the resource representing the get custom operation. The request body shall contain the Remote User ID (CP-PRUK ID).</w:t>
      </w:r>
    </w:p>
    <w:p w14:paraId="326846A4" w14:textId="77777777" w:rsidR="00C6598B" w:rsidRPr="00425BB2" w:rsidRDefault="00C6598B" w:rsidP="00C6598B">
      <w:pPr>
        <w:pStyle w:val="B1"/>
      </w:pPr>
      <w:r w:rsidRPr="00425BB2">
        <w:t>2a.</w:t>
      </w:r>
      <w:r w:rsidRPr="00425BB2">
        <w:tab/>
        <w:t>On success, "200 OK" shall be returned. The response body shall contain the SUPI.</w:t>
      </w:r>
    </w:p>
    <w:p w14:paraId="656AC982" w14:textId="6BD53232" w:rsidR="00C6598B" w:rsidRPr="00425BB2" w:rsidRDefault="00C6598B" w:rsidP="00C6598B">
      <w:pPr>
        <w:pStyle w:val="B1"/>
      </w:pPr>
      <w:r w:rsidRPr="00425BB2">
        <w:t>2b.</w:t>
      </w:r>
      <w:r w:rsidRPr="00425BB2">
        <w:tab/>
        <w:t>On failure, the appropriate HTTP status code indicating the error shall be returned and appropriate additional error information should be returned.</w:t>
      </w:r>
    </w:p>
    <w:p w14:paraId="281AC6EA" w14:textId="77777777" w:rsidR="00C6598B" w:rsidRPr="00425BB2" w:rsidRDefault="00C6598B" w:rsidP="00391F61"/>
    <w:p w14:paraId="254EB8FE" w14:textId="77777777" w:rsidR="00391F61" w:rsidRPr="00425BB2" w:rsidRDefault="00391F61" w:rsidP="00391F61">
      <w:pPr>
        <w:pStyle w:val="Heading1"/>
      </w:pPr>
      <w:bookmarkStart w:id="697" w:name="_Toc67903513"/>
      <w:bookmarkStart w:id="698" w:name="_Toc35971389"/>
      <w:bookmarkStart w:id="699" w:name="_Toc510696597"/>
      <w:bookmarkStart w:id="700" w:name="_Toc112771045"/>
      <w:bookmarkStart w:id="701" w:name="_Toc122090069"/>
      <w:bookmarkStart w:id="702" w:name="_Toc138349247"/>
      <w:bookmarkStart w:id="703" w:name="_Toc145952349"/>
      <w:bookmarkStart w:id="704" w:name="_Toc168392480"/>
      <w:r w:rsidRPr="00425BB2">
        <w:lastRenderedPageBreak/>
        <w:t>6</w:t>
      </w:r>
      <w:r w:rsidRPr="00425BB2">
        <w:tab/>
        <w:t>API Definitions</w:t>
      </w:r>
      <w:bookmarkEnd w:id="697"/>
      <w:bookmarkEnd w:id="698"/>
      <w:bookmarkEnd w:id="699"/>
      <w:bookmarkEnd w:id="700"/>
      <w:bookmarkEnd w:id="701"/>
      <w:bookmarkEnd w:id="702"/>
      <w:bookmarkEnd w:id="703"/>
      <w:bookmarkEnd w:id="704"/>
    </w:p>
    <w:p w14:paraId="581BB047" w14:textId="4327A506" w:rsidR="00391F61" w:rsidRPr="00425BB2" w:rsidRDefault="00391F61" w:rsidP="00391F61">
      <w:pPr>
        <w:pStyle w:val="Heading2"/>
      </w:pPr>
      <w:bookmarkStart w:id="705" w:name="_Toc67903514"/>
      <w:bookmarkStart w:id="706" w:name="_Toc35971390"/>
      <w:bookmarkStart w:id="707" w:name="_Toc510696598"/>
      <w:bookmarkStart w:id="708" w:name="_Toc112771046"/>
      <w:bookmarkStart w:id="709" w:name="_Toc122090070"/>
      <w:bookmarkStart w:id="710" w:name="_Toc138349248"/>
      <w:bookmarkStart w:id="711" w:name="_Toc145952350"/>
      <w:bookmarkStart w:id="712" w:name="_Toc168392481"/>
      <w:r w:rsidRPr="00425BB2">
        <w:t>6.1</w:t>
      </w:r>
      <w:r w:rsidRPr="00425BB2">
        <w:tab/>
      </w:r>
      <w:r w:rsidR="006A3D5D" w:rsidRPr="00425BB2">
        <w:rPr>
          <w:lang w:eastAsia="zh-CN"/>
        </w:rPr>
        <w:t>Npanf_ProseKey</w:t>
      </w:r>
      <w:r w:rsidRPr="00425BB2">
        <w:t xml:space="preserve"> Service API</w:t>
      </w:r>
      <w:bookmarkEnd w:id="705"/>
      <w:bookmarkEnd w:id="706"/>
      <w:bookmarkEnd w:id="707"/>
      <w:bookmarkEnd w:id="708"/>
      <w:bookmarkEnd w:id="709"/>
      <w:bookmarkEnd w:id="710"/>
      <w:bookmarkEnd w:id="711"/>
      <w:bookmarkEnd w:id="712"/>
    </w:p>
    <w:p w14:paraId="611BECAA" w14:textId="77777777" w:rsidR="00391F61" w:rsidRPr="00425BB2" w:rsidRDefault="00391F61" w:rsidP="00391F61">
      <w:pPr>
        <w:pStyle w:val="Heading3"/>
      </w:pPr>
      <w:bookmarkStart w:id="713" w:name="_Toc67903515"/>
      <w:bookmarkStart w:id="714" w:name="_Toc35971391"/>
      <w:bookmarkStart w:id="715" w:name="_Toc510696599"/>
      <w:bookmarkStart w:id="716" w:name="_Toc112771047"/>
      <w:bookmarkStart w:id="717" w:name="_Toc122090071"/>
      <w:bookmarkStart w:id="718" w:name="_Toc138349249"/>
      <w:bookmarkStart w:id="719" w:name="_Toc145952351"/>
      <w:bookmarkStart w:id="720" w:name="_Toc168392482"/>
      <w:r w:rsidRPr="00425BB2">
        <w:t>6.1.1</w:t>
      </w:r>
      <w:r w:rsidRPr="00425BB2">
        <w:tab/>
        <w:t>Introduction</w:t>
      </w:r>
      <w:bookmarkEnd w:id="713"/>
      <w:bookmarkEnd w:id="714"/>
      <w:bookmarkEnd w:id="715"/>
      <w:bookmarkEnd w:id="716"/>
      <w:bookmarkEnd w:id="717"/>
      <w:bookmarkEnd w:id="718"/>
      <w:bookmarkEnd w:id="719"/>
      <w:bookmarkEnd w:id="720"/>
    </w:p>
    <w:p w14:paraId="1AAF398E" w14:textId="7AF8D37D" w:rsidR="00391F61" w:rsidRPr="00425BB2" w:rsidRDefault="00391F61" w:rsidP="00391F61">
      <w:pPr>
        <w:rPr>
          <w:noProof/>
          <w:lang w:eastAsia="zh-CN"/>
        </w:rPr>
      </w:pPr>
      <w:bookmarkStart w:id="721" w:name="_Toc510696600"/>
      <w:r w:rsidRPr="00425BB2">
        <w:rPr>
          <w:noProof/>
        </w:rPr>
        <w:t xml:space="preserve">The </w:t>
      </w:r>
      <w:r w:rsidR="00094CFC" w:rsidRPr="00425BB2">
        <w:rPr>
          <w:noProof/>
        </w:rPr>
        <w:t>Npanf_ProseKey</w:t>
      </w:r>
      <w:r w:rsidR="00094CFC" w:rsidRPr="00425BB2" w:rsidDel="004A4478">
        <w:rPr>
          <w:noProof/>
        </w:rPr>
        <w:t xml:space="preserve"> </w:t>
      </w:r>
      <w:r w:rsidR="00094CFC" w:rsidRPr="00425BB2">
        <w:rPr>
          <w:rFonts w:hint="eastAsia"/>
          <w:noProof/>
          <w:lang w:eastAsia="zh-CN"/>
        </w:rPr>
        <w:t>service</w:t>
      </w:r>
      <w:r w:rsidRPr="00425BB2">
        <w:rPr>
          <w:noProof/>
        </w:rPr>
        <w:t xml:space="preserve"> shall use the </w:t>
      </w:r>
      <w:r w:rsidR="00094CFC" w:rsidRPr="00425BB2">
        <w:rPr>
          <w:noProof/>
        </w:rPr>
        <w:t>Npanf_ProseKey</w:t>
      </w:r>
      <w:r w:rsidRPr="00425BB2">
        <w:rPr>
          <w:noProof/>
        </w:rPr>
        <w:t xml:space="preserve"> </w:t>
      </w:r>
      <w:r w:rsidRPr="00425BB2">
        <w:rPr>
          <w:noProof/>
          <w:lang w:eastAsia="zh-CN"/>
        </w:rPr>
        <w:t>API.</w:t>
      </w:r>
    </w:p>
    <w:p w14:paraId="4F3FC21E" w14:textId="36D66563" w:rsidR="00391F61" w:rsidRPr="00425BB2" w:rsidRDefault="00391F61" w:rsidP="00391F61">
      <w:pPr>
        <w:rPr>
          <w:noProof/>
          <w:lang w:eastAsia="zh-CN"/>
        </w:rPr>
      </w:pPr>
      <w:r w:rsidRPr="00425BB2">
        <w:rPr>
          <w:noProof/>
          <w:lang w:eastAsia="zh-CN"/>
        </w:rPr>
        <w:t xml:space="preserve">The API URI of the </w:t>
      </w:r>
      <w:r w:rsidR="00094CFC" w:rsidRPr="00425BB2">
        <w:rPr>
          <w:noProof/>
        </w:rPr>
        <w:t>Npanf_ProseKey</w:t>
      </w:r>
      <w:r w:rsidR="00094CFC" w:rsidRPr="00425BB2" w:rsidDel="00094CFC">
        <w:rPr>
          <w:noProof/>
        </w:rPr>
        <w:t xml:space="preserve"> </w:t>
      </w:r>
      <w:r w:rsidRPr="00425BB2">
        <w:rPr>
          <w:noProof/>
          <w:lang w:eastAsia="zh-CN"/>
        </w:rPr>
        <w:t>API shall be:</w:t>
      </w:r>
    </w:p>
    <w:p w14:paraId="5C06E851" w14:textId="77777777" w:rsidR="00391F61" w:rsidRPr="00425BB2" w:rsidRDefault="00391F61" w:rsidP="00391F61">
      <w:pPr>
        <w:rPr>
          <w:noProof/>
          <w:lang w:eastAsia="zh-CN"/>
        </w:rPr>
      </w:pPr>
      <w:r w:rsidRPr="00425BB2">
        <w:rPr>
          <w:b/>
          <w:noProof/>
        </w:rPr>
        <w:t>{apiRoot}/&lt;apiName&gt;/&lt;apiVersion&gt;</w:t>
      </w:r>
    </w:p>
    <w:p w14:paraId="100B4917" w14:textId="77777777" w:rsidR="00391F61" w:rsidRPr="00425BB2" w:rsidRDefault="00391F61" w:rsidP="00391F61">
      <w:pPr>
        <w:rPr>
          <w:noProof/>
          <w:lang w:eastAsia="zh-CN"/>
        </w:rPr>
      </w:pPr>
      <w:r w:rsidRPr="00425BB2">
        <w:rPr>
          <w:noProof/>
          <w:lang w:eastAsia="zh-CN"/>
        </w:rPr>
        <w:t>The request URIs used in HTTP requests from the NF service consumer towards the NF service producer shall have the Resource URI structure defined in clause 4.4.1 of 3GPP TS 29.501 [5], i.e.:</w:t>
      </w:r>
    </w:p>
    <w:p w14:paraId="1BFFACC8" w14:textId="77777777" w:rsidR="00391F61" w:rsidRPr="00425BB2" w:rsidRDefault="00391F61" w:rsidP="00391F61">
      <w:pPr>
        <w:pStyle w:val="B1"/>
        <w:rPr>
          <w:b/>
          <w:noProof/>
          <w:lang w:eastAsia="en-GB"/>
        </w:rPr>
      </w:pPr>
      <w:r w:rsidRPr="00425BB2">
        <w:rPr>
          <w:b/>
          <w:noProof/>
        </w:rPr>
        <w:t>{apiRoot}/&lt;apiName&gt;/&lt;apiVersion&gt;/&lt;apiSpecificResourceUriPart&gt;</w:t>
      </w:r>
    </w:p>
    <w:p w14:paraId="3A943BB0" w14:textId="77777777" w:rsidR="00391F61" w:rsidRPr="00425BB2" w:rsidRDefault="00391F61" w:rsidP="00391F61">
      <w:pPr>
        <w:rPr>
          <w:noProof/>
          <w:lang w:eastAsia="zh-CN"/>
        </w:rPr>
      </w:pPr>
      <w:r w:rsidRPr="00425BB2">
        <w:rPr>
          <w:noProof/>
          <w:lang w:eastAsia="zh-CN"/>
        </w:rPr>
        <w:t>with the following components:</w:t>
      </w:r>
    </w:p>
    <w:p w14:paraId="63C2B044" w14:textId="77777777" w:rsidR="00391F61" w:rsidRPr="00425BB2" w:rsidRDefault="00391F61" w:rsidP="00391F61">
      <w:pPr>
        <w:pStyle w:val="B1"/>
        <w:rPr>
          <w:noProof/>
          <w:lang w:eastAsia="zh-CN"/>
        </w:rPr>
      </w:pPr>
      <w:r w:rsidRPr="00425BB2">
        <w:rPr>
          <w:noProof/>
          <w:lang w:eastAsia="zh-CN"/>
        </w:rPr>
        <w:t>-</w:t>
      </w:r>
      <w:r w:rsidRPr="00425BB2">
        <w:rPr>
          <w:noProof/>
          <w:lang w:eastAsia="zh-CN"/>
        </w:rPr>
        <w:tab/>
        <w:t xml:space="preserve">The </w:t>
      </w:r>
      <w:r w:rsidRPr="00425BB2">
        <w:rPr>
          <w:noProof/>
        </w:rPr>
        <w:t xml:space="preserve">{apiRoot} shall be set as described in </w:t>
      </w:r>
      <w:r w:rsidRPr="00425BB2">
        <w:rPr>
          <w:noProof/>
          <w:lang w:eastAsia="zh-CN"/>
        </w:rPr>
        <w:t>3GPP TS 29.501 [5].</w:t>
      </w:r>
    </w:p>
    <w:p w14:paraId="3EF11F08" w14:textId="20F8C0DC" w:rsidR="00391F61" w:rsidRPr="00425BB2" w:rsidRDefault="00391F61" w:rsidP="00391F61">
      <w:pPr>
        <w:pStyle w:val="B1"/>
        <w:rPr>
          <w:noProof/>
          <w:lang w:eastAsia="en-GB"/>
        </w:rPr>
      </w:pPr>
      <w:r w:rsidRPr="00425BB2">
        <w:rPr>
          <w:noProof/>
          <w:lang w:eastAsia="zh-CN"/>
        </w:rPr>
        <w:t>-</w:t>
      </w:r>
      <w:r w:rsidRPr="00425BB2">
        <w:rPr>
          <w:noProof/>
          <w:lang w:eastAsia="zh-CN"/>
        </w:rPr>
        <w:tab/>
        <w:t xml:space="preserve">The </w:t>
      </w:r>
      <w:r w:rsidRPr="00425BB2">
        <w:rPr>
          <w:noProof/>
        </w:rPr>
        <w:t>&lt;apiName&gt;</w:t>
      </w:r>
      <w:r w:rsidRPr="00425BB2">
        <w:rPr>
          <w:b/>
          <w:noProof/>
        </w:rPr>
        <w:t xml:space="preserve"> </w:t>
      </w:r>
      <w:r w:rsidRPr="00425BB2">
        <w:rPr>
          <w:noProof/>
        </w:rPr>
        <w:t>shall be "</w:t>
      </w:r>
      <w:r w:rsidR="00094CFC" w:rsidRPr="00425BB2">
        <w:rPr>
          <w:noProof/>
        </w:rPr>
        <w:t>npanf</w:t>
      </w:r>
      <w:r w:rsidR="00094CFC" w:rsidRPr="00425BB2">
        <w:rPr>
          <w:rFonts w:hint="eastAsia"/>
          <w:noProof/>
          <w:lang w:eastAsia="zh-CN"/>
        </w:rPr>
        <w:t>-</w:t>
      </w:r>
      <w:r w:rsidR="00094CFC" w:rsidRPr="00425BB2">
        <w:rPr>
          <w:noProof/>
        </w:rPr>
        <w:t>prosekey</w:t>
      </w:r>
      <w:r w:rsidRPr="00425BB2">
        <w:rPr>
          <w:noProof/>
        </w:rPr>
        <w:t>".</w:t>
      </w:r>
    </w:p>
    <w:p w14:paraId="43405930" w14:textId="77777777" w:rsidR="00391F61" w:rsidRPr="00425BB2" w:rsidRDefault="00391F61" w:rsidP="00391F61">
      <w:pPr>
        <w:pStyle w:val="B1"/>
        <w:rPr>
          <w:noProof/>
        </w:rPr>
      </w:pPr>
      <w:r w:rsidRPr="00425BB2">
        <w:rPr>
          <w:noProof/>
        </w:rPr>
        <w:t>-</w:t>
      </w:r>
      <w:r w:rsidRPr="00425BB2">
        <w:rPr>
          <w:noProof/>
        </w:rPr>
        <w:tab/>
        <w:t>The &lt;apiVersion&gt; shall be "v1".</w:t>
      </w:r>
    </w:p>
    <w:p w14:paraId="16AA53C4" w14:textId="77777777" w:rsidR="00391F61" w:rsidRPr="00425BB2" w:rsidRDefault="00391F61" w:rsidP="00391F61">
      <w:pPr>
        <w:pStyle w:val="B1"/>
        <w:rPr>
          <w:noProof/>
          <w:lang w:eastAsia="zh-CN"/>
        </w:rPr>
      </w:pPr>
      <w:r w:rsidRPr="00425BB2">
        <w:rPr>
          <w:noProof/>
        </w:rPr>
        <w:t>-</w:t>
      </w:r>
      <w:r w:rsidRPr="00425BB2">
        <w:rPr>
          <w:noProof/>
        </w:rPr>
        <w:tab/>
        <w:t>The &lt;apiSpecificResourceUriPart&gt; shall be set as described in clause</w:t>
      </w:r>
      <w:r w:rsidRPr="00425BB2">
        <w:rPr>
          <w:noProof/>
          <w:lang w:eastAsia="zh-CN"/>
        </w:rPr>
        <w:t> </w:t>
      </w:r>
      <w:r w:rsidRPr="00425BB2">
        <w:rPr>
          <w:noProof/>
        </w:rPr>
        <w:t>6.1.3.</w:t>
      </w:r>
    </w:p>
    <w:p w14:paraId="1F5C4B11" w14:textId="77777777" w:rsidR="00391F61" w:rsidRPr="00425BB2" w:rsidRDefault="00391F61" w:rsidP="00391F61">
      <w:pPr>
        <w:pStyle w:val="Heading3"/>
        <w:rPr>
          <w:lang w:eastAsia="en-GB"/>
        </w:rPr>
      </w:pPr>
      <w:bookmarkStart w:id="722" w:name="_Toc67903516"/>
      <w:bookmarkStart w:id="723" w:name="_Toc35971392"/>
      <w:bookmarkStart w:id="724" w:name="_Toc112771048"/>
      <w:bookmarkStart w:id="725" w:name="_Toc122090072"/>
      <w:bookmarkStart w:id="726" w:name="_Toc138349250"/>
      <w:bookmarkStart w:id="727" w:name="_Toc145952352"/>
      <w:bookmarkStart w:id="728" w:name="_Toc168392483"/>
      <w:r w:rsidRPr="00425BB2">
        <w:t>6.1.2</w:t>
      </w:r>
      <w:r w:rsidRPr="00425BB2">
        <w:tab/>
        <w:t>Usage of HTTP</w:t>
      </w:r>
      <w:bookmarkEnd w:id="721"/>
      <w:bookmarkEnd w:id="722"/>
      <w:bookmarkEnd w:id="723"/>
      <w:bookmarkEnd w:id="724"/>
      <w:bookmarkEnd w:id="725"/>
      <w:bookmarkEnd w:id="726"/>
      <w:bookmarkEnd w:id="727"/>
      <w:bookmarkEnd w:id="728"/>
    </w:p>
    <w:p w14:paraId="32B87BE1" w14:textId="77777777" w:rsidR="00391F61" w:rsidRPr="00425BB2" w:rsidRDefault="00391F61" w:rsidP="00391F61">
      <w:pPr>
        <w:pStyle w:val="Heading4"/>
      </w:pPr>
      <w:bookmarkStart w:id="729" w:name="_Toc67903517"/>
      <w:bookmarkStart w:id="730" w:name="_Toc35971393"/>
      <w:bookmarkStart w:id="731" w:name="_Toc510696601"/>
      <w:bookmarkStart w:id="732" w:name="_Toc112771049"/>
      <w:bookmarkStart w:id="733" w:name="_Toc122090073"/>
      <w:bookmarkStart w:id="734" w:name="_Toc138349251"/>
      <w:bookmarkStart w:id="735" w:name="_Toc145952353"/>
      <w:bookmarkStart w:id="736" w:name="_Toc168392484"/>
      <w:r w:rsidRPr="00425BB2">
        <w:t>6.1.2.1</w:t>
      </w:r>
      <w:r w:rsidRPr="00425BB2">
        <w:tab/>
        <w:t>General</w:t>
      </w:r>
      <w:bookmarkEnd w:id="729"/>
      <w:bookmarkEnd w:id="730"/>
      <w:bookmarkEnd w:id="731"/>
      <w:bookmarkEnd w:id="732"/>
      <w:bookmarkEnd w:id="733"/>
      <w:bookmarkEnd w:id="734"/>
      <w:bookmarkEnd w:id="735"/>
      <w:bookmarkEnd w:id="736"/>
    </w:p>
    <w:p w14:paraId="2F9CFB0B" w14:textId="77777777" w:rsidR="00391F61" w:rsidRPr="00425BB2" w:rsidRDefault="00391F61" w:rsidP="00391F61">
      <w:pPr>
        <w:rPr>
          <w:noProof/>
        </w:rPr>
      </w:pPr>
      <w:bookmarkStart w:id="737" w:name="_Toc510696602"/>
      <w:r w:rsidRPr="00425BB2">
        <w:rPr>
          <w:noProof/>
        </w:rPr>
        <w:t>HTTP</w:t>
      </w:r>
      <w:r w:rsidRPr="00425BB2">
        <w:rPr>
          <w:noProof/>
          <w:lang w:eastAsia="zh-CN"/>
        </w:rPr>
        <w:t xml:space="preserve">/2, IETF RFC 7540 [11], </w:t>
      </w:r>
      <w:r w:rsidRPr="00425BB2">
        <w:rPr>
          <w:noProof/>
        </w:rPr>
        <w:t>shall be used as specified in clause 5 of 3GPP TS 29.500 [4].</w:t>
      </w:r>
    </w:p>
    <w:p w14:paraId="3457955C" w14:textId="77777777" w:rsidR="00391F61" w:rsidRPr="00425BB2" w:rsidRDefault="00391F61" w:rsidP="00391F61">
      <w:pPr>
        <w:rPr>
          <w:noProof/>
        </w:rPr>
      </w:pPr>
      <w:r w:rsidRPr="00425BB2">
        <w:rPr>
          <w:noProof/>
        </w:rPr>
        <w:t>HTTP</w:t>
      </w:r>
      <w:r w:rsidRPr="00425BB2">
        <w:rPr>
          <w:noProof/>
          <w:lang w:eastAsia="zh-CN"/>
        </w:rPr>
        <w:t xml:space="preserve">/2 </w:t>
      </w:r>
      <w:r w:rsidRPr="00425BB2">
        <w:rPr>
          <w:noProof/>
        </w:rPr>
        <w:t>shall be transported as specified in clause 5.3 of 3GPP TS 29.500 [4].</w:t>
      </w:r>
    </w:p>
    <w:p w14:paraId="1F09C563" w14:textId="02D6682C" w:rsidR="00391F61" w:rsidRPr="00425BB2" w:rsidRDefault="00391F61" w:rsidP="00391F61">
      <w:pPr>
        <w:rPr>
          <w:noProof/>
        </w:rPr>
      </w:pPr>
      <w:r w:rsidRPr="00425BB2">
        <w:rPr>
          <w:noProof/>
        </w:rPr>
        <w:t xml:space="preserve">The OpenAPI [6] specification of HTTP messages and content bodies for the </w:t>
      </w:r>
      <w:r w:rsidR="00912A42" w:rsidRPr="00425BB2">
        <w:rPr>
          <w:noProof/>
        </w:rPr>
        <w:t>Npanf_ProseKey</w:t>
      </w:r>
      <w:r w:rsidRPr="00425BB2">
        <w:rPr>
          <w:noProof/>
        </w:rPr>
        <w:t xml:space="preserve"> API is contained in Annex A.</w:t>
      </w:r>
    </w:p>
    <w:p w14:paraId="54E62E12" w14:textId="77777777" w:rsidR="00391F61" w:rsidRPr="00425BB2" w:rsidRDefault="00391F61" w:rsidP="00391F61">
      <w:pPr>
        <w:pStyle w:val="Heading4"/>
      </w:pPr>
      <w:bookmarkStart w:id="738" w:name="_Toc67903518"/>
      <w:bookmarkStart w:id="739" w:name="_Toc35971394"/>
      <w:bookmarkStart w:id="740" w:name="_Toc112771050"/>
      <w:bookmarkStart w:id="741" w:name="_Toc122090074"/>
      <w:bookmarkStart w:id="742" w:name="_Toc138349252"/>
      <w:bookmarkStart w:id="743" w:name="_Toc145952354"/>
      <w:bookmarkStart w:id="744" w:name="_Toc168392485"/>
      <w:r w:rsidRPr="00425BB2">
        <w:t>6.1.2.2</w:t>
      </w:r>
      <w:r w:rsidRPr="00425BB2">
        <w:tab/>
        <w:t>HTTP standard headers</w:t>
      </w:r>
      <w:bookmarkEnd w:id="737"/>
      <w:bookmarkEnd w:id="738"/>
      <w:bookmarkEnd w:id="739"/>
      <w:bookmarkEnd w:id="740"/>
      <w:bookmarkEnd w:id="741"/>
      <w:bookmarkEnd w:id="742"/>
      <w:bookmarkEnd w:id="743"/>
      <w:bookmarkEnd w:id="744"/>
    </w:p>
    <w:p w14:paraId="1D8250D7" w14:textId="77777777" w:rsidR="00391F61" w:rsidRPr="00425BB2" w:rsidRDefault="00391F61" w:rsidP="00391F61">
      <w:pPr>
        <w:pStyle w:val="Heading5"/>
        <w:rPr>
          <w:lang w:eastAsia="zh-CN"/>
        </w:rPr>
      </w:pPr>
      <w:bookmarkStart w:id="745" w:name="_Toc67903519"/>
      <w:bookmarkStart w:id="746" w:name="_Toc35971395"/>
      <w:bookmarkStart w:id="747" w:name="_Toc510696603"/>
      <w:bookmarkStart w:id="748" w:name="_Toc112771051"/>
      <w:bookmarkStart w:id="749" w:name="_Toc122090075"/>
      <w:bookmarkStart w:id="750" w:name="_Toc138349253"/>
      <w:bookmarkStart w:id="751" w:name="_Toc145952355"/>
      <w:bookmarkStart w:id="752" w:name="_Toc168392486"/>
      <w:r w:rsidRPr="00425BB2">
        <w:t>6.1.2.2.1</w:t>
      </w:r>
      <w:r w:rsidRPr="00425BB2">
        <w:rPr>
          <w:lang w:eastAsia="zh-CN"/>
        </w:rPr>
        <w:tab/>
        <w:t>General</w:t>
      </w:r>
      <w:bookmarkEnd w:id="745"/>
      <w:bookmarkEnd w:id="746"/>
      <w:bookmarkEnd w:id="747"/>
      <w:bookmarkEnd w:id="748"/>
      <w:bookmarkEnd w:id="749"/>
      <w:bookmarkEnd w:id="750"/>
      <w:bookmarkEnd w:id="751"/>
      <w:bookmarkEnd w:id="752"/>
    </w:p>
    <w:p w14:paraId="2B641BF4" w14:textId="77777777" w:rsidR="00391F61" w:rsidRPr="00425BB2" w:rsidRDefault="00391F61" w:rsidP="00391F61">
      <w:pPr>
        <w:rPr>
          <w:noProof/>
          <w:lang w:eastAsia="en-GB"/>
        </w:rPr>
      </w:pPr>
      <w:bookmarkStart w:id="753" w:name="_Toc510696604"/>
      <w:r w:rsidRPr="00425BB2">
        <w:rPr>
          <w:noProof/>
        </w:rPr>
        <w:t>See clause 5.2.2 of 3GPP TS 29.500 [4] for the usage of HTTP standard headers.</w:t>
      </w:r>
    </w:p>
    <w:p w14:paraId="6C0FC6A0" w14:textId="77777777" w:rsidR="00391F61" w:rsidRPr="00425BB2" w:rsidRDefault="00391F61" w:rsidP="00391F61">
      <w:pPr>
        <w:pStyle w:val="Heading5"/>
      </w:pPr>
      <w:bookmarkStart w:id="754" w:name="_Toc67903520"/>
      <w:bookmarkStart w:id="755" w:name="_Toc35971396"/>
      <w:bookmarkStart w:id="756" w:name="_Toc112771052"/>
      <w:bookmarkStart w:id="757" w:name="_Toc122090076"/>
      <w:bookmarkStart w:id="758" w:name="_Toc138349254"/>
      <w:bookmarkStart w:id="759" w:name="_Toc145952356"/>
      <w:bookmarkStart w:id="760" w:name="_Toc168392487"/>
      <w:r w:rsidRPr="00425BB2">
        <w:t>6.1.2.2.2</w:t>
      </w:r>
      <w:r w:rsidRPr="00425BB2">
        <w:tab/>
        <w:t>Content type</w:t>
      </w:r>
      <w:bookmarkEnd w:id="753"/>
      <w:bookmarkEnd w:id="754"/>
      <w:bookmarkEnd w:id="755"/>
      <w:bookmarkEnd w:id="756"/>
      <w:bookmarkEnd w:id="757"/>
      <w:bookmarkEnd w:id="758"/>
      <w:bookmarkEnd w:id="759"/>
      <w:bookmarkEnd w:id="760"/>
    </w:p>
    <w:p w14:paraId="2BB915C0" w14:textId="77777777" w:rsidR="00391F61" w:rsidRPr="00425BB2" w:rsidRDefault="00391F61" w:rsidP="00391F61">
      <w:bookmarkStart w:id="761" w:name="_Toc510696605"/>
      <w:r w:rsidRPr="00425BB2">
        <w:rPr>
          <w:noProof/>
        </w:rPr>
        <w:t xml:space="preserve">JSON, </w:t>
      </w:r>
      <w:r w:rsidRPr="00425BB2">
        <w:rPr>
          <w:noProof/>
          <w:lang w:eastAsia="zh-CN"/>
        </w:rPr>
        <w:t>IETF RFC 8259 [12], shall be used as content type of the HTTP bodies specified in the present specification</w:t>
      </w:r>
      <w:r w:rsidRPr="00425BB2">
        <w:rPr>
          <w:noProof/>
        </w:rPr>
        <w:t xml:space="preserve"> as specified in clause 5.4 of 3GPP TS 29.500 [4].</w:t>
      </w:r>
      <w:r w:rsidRPr="00425BB2">
        <w:t xml:space="preserve"> The use of the JSON format shall be signalled by the content type "application/json".</w:t>
      </w:r>
    </w:p>
    <w:p w14:paraId="76843187" w14:textId="77777777" w:rsidR="00391F61" w:rsidRPr="00425BB2" w:rsidRDefault="00391F61" w:rsidP="00391F61">
      <w:pPr>
        <w:rPr>
          <w:noProof/>
        </w:rPr>
      </w:pPr>
      <w:r w:rsidRPr="00425BB2">
        <w:t xml:space="preserve">"Problem Details" JSON object shall be used to indicate </w:t>
      </w:r>
      <w:r w:rsidRPr="00425BB2">
        <w:rPr>
          <w:lang w:eastAsia="fr-FR"/>
        </w:rPr>
        <w:t xml:space="preserve">additional details of the error </w:t>
      </w:r>
      <w:r w:rsidRPr="00425BB2">
        <w:t>in a HTTP response body and shall be signalled by the content type "application/problem+json", as defined in IETF RFC 7807 [13].</w:t>
      </w:r>
    </w:p>
    <w:p w14:paraId="486CEC86" w14:textId="77777777" w:rsidR="00391F61" w:rsidRPr="00425BB2" w:rsidRDefault="00391F61" w:rsidP="00391F61">
      <w:pPr>
        <w:pStyle w:val="Heading4"/>
      </w:pPr>
      <w:bookmarkStart w:id="762" w:name="_Toc67903521"/>
      <w:bookmarkStart w:id="763" w:name="_Toc35971397"/>
      <w:bookmarkStart w:id="764" w:name="_Toc112771053"/>
      <w:bookmarkStart w:id="765" w:name="_Toc122090077"/>
      <w:bookmarkStart w:id="766" w:name="_Toc138349255"/>
      <w:bookmarkStart w:id="767" w:name="_Toc145952357"/>
      <w:bookmarkStart w:id="768" w:name="_Toc168392488"/>
      <w:r w:rsidRPr="00425BB2">
        <w:t>6.1.2.3</w:t>
      </w:r>
      <w:r w:rsidRPr="00425BB2">
        <w:tab/>
        <w:t>HTTP custom headers</w:t>
      </w:r>
      <w:bookmarkEnd w:id="761"/>
      <w:bookmarkEnd w:id="762"/>
      <w:bookmarkEnd w:id="763"/>
      <w:bookmarkEnd w:id="764"/>
      <w:bookmarkEnd w:id="765"/>
      <w:bookmarkEnd w:id="766"/>
      <w:bookmarkEnd w:id="767"/>
      <w:bookmarkEnd w:id="768"/>
    </w:p>
    <w:p w14:paraId="15BA9A7D" w14:textId="77777777" w:rsidR="00391F61" w:rsidRPr="00425BB2" w:rsidRDefault="00391F61" w:rsidP="00391F61">
      <w:pPr>
        <w:rPr>
          <w:noProof/>
        </w:rPr>
      </w:pPr>
      <w:bookmarkStart w:id="769" w:name="_Toc510696606"/>
      <w:bookmarkStart w:id="770" w:name="_Toc492974840"/>
      <w:bookmarkStart w:id="771" w:name="_Toc492973142"/>
      <w:bookmarkStart w:id="772" w:name="_Toc492972922"/>
      <w:bookmarkStart w:id="773" w:name="_Toc492967834"/>
      <w:bookmarkStart w:id="774" w:name="_Toc492900032"/>
      <w:bookmarkStart w:id="775" w:name="_Toc492899753"/>
      <w:bookmarkStart w:id="776" w:name="_Toc489605322"/>
      <w:r w:rsidRPr="00425BB2">
        <w:rPr>
          <w:noProof/>
        </w:rPr>
        <w:t>The mandatory HTTP custom header fields specified in clause 5.2.3.2 of 3GPP TS 29.500 [4] shall be supported, and the optional HTTP custom header fields specified in clause 5.2.3.3 of 3GPP TS 29.500 [4] may be supported.</w:t>
      </w:r>
    </w:p>
    <w:p w14:paraId="58A71BB2" w14:textId="77777777" w:rsidR="00391F61" w:rsidRPr="00425BB2" w:rsidRDefault="00391F61" w:rsidP="00391F61">
      <w:pPr>
        <w:pStyle w:val="Heading3"/>
      </w:pPr>
      <w:bookmarkStart w:id="777" w:name="_Toc67903522"/>
      <w:bookmarkStart w:id="778" w:name="_Toc35971398"/>
      <w:bookmarkStart w:id="779" w:name="_Toc510696607"/>
      <w:bookmarkStart w:id="780" w:name="_Toc112771054"/>
      <w:bookmarkStart w:id="781" w:name="_Toc122090078"/>
      <w:bookmarkStart w:id="782" w:name="_Toc138349256"/>
      <w:bookmarkStart w:id="783" w:name="_Toc145952358"/>
      <w:bookmarkStart w:id="784" w:name="_Toc168392489"/>
      <w:bookmarkEnd w:id="769"/>
      <w:bookmarkEnd w:id="770"/>
      <w:bookmarkEnd w:id="771"/>
      <w:bookmarkEnd w:id="772"/>
      <w:bookmarkEnd w:id="773"/>
      <w:bookmarkEnd w:id="774"/>
      <w:bookmarkEnd w:id="775"/>
      <w:bookmarkEnd w:id="776"/>
      <w:r w:rsidRPr="00425BB2">
        <w:lastRenderedPageBreak/>
        <w:t>6.1.3</w:t>
      </w:r>
      <w:r w:rsidRPr="00425BB2">
        <w:tab/>
        <w:t>Resources</w:t>
      </w:r>
      <w:bookmarkEnd w:id="777"/>
      <w:bookmarkEnd w:id="778"/>
      <w:bookmarkEnd w:id="779"/>
      <w:bookmarkEnd w:id="780"/>
      <w:bookmarkEnd w:id="781"/>
      <w:bookmarkEnd w:id="782"/>
      <w:bookmarkEnd w:id="783"/>
      <w:bookmarkEnd w:id="784"/>
    </w:p>
    <w:p w14:paraId="1DDE6CCF" w14:textId="77777777" w:rsidR="00391F61" w:rsidRPr="00425BB2" w:rsidRDefault="00391F61" w:rsidP="00391F61">
      <w:pPr>
        <w:pStyle w:val="Heading4"/>
      </w:pPr>
      <w:bookmarkStart w:id="785" w:name="_Toc67903523"/>
      <w:bookmarkStart w:id="786" w:name="_Toc35971399"/>
      <w:bookmarkStart w:id="787" w:name="_Toc510696608"/>
      <w:bookmarkStart w:id="788" w:name="_Toc112771055"/>
      <w:bookmarkStart w:id="789" w:name="_Toc122090079"/>
      <w:bookmarkStart w:id="790" w:name="_Toc138349257"/>
      <w:bookmarkStart w:id="791" w:name="_Toc145952359"/>
      <w:bookmarkStart w:id="792" w:name="_Toc67903524"/>
      <w:bookmarkStart w:id="793" w:name="_Toc35971400"/>
      <w:bookmarkStart w:id="794" w:name="_Toc510696609"/>
      <w:bookmarkStart w:id="795" w:name="_Toc168392490"/>
      <w:r w:rsidRPr="00425BB2">
        <w:t>6.1.3.1</w:t>
      </w:r>
      <w:r w:rsidRPr="00425BB2">
        <w:tab/>
        <w:t>Overview</w:t>
      </w:r>
      <w:bookmarkEnd w:id="785"/>
      <w:bookmarkEnd w:id="786"/>
      <w:bookmarkEnd w:id="787"/>
      <w:bookmarkEnd w:id="788"/>
      <w:bookmarkEnd w:id="789"/>
      <w:bookmarkEnd w:id="790"/>
      <w:bookmarkEnd w:id="791"/>
      <w:bookmarkEnd w:id="795"/>
    </w:p>
    <w:p w14:paraId="364F9028" w14:textId="77777777" w:rsidR="00391F61" w:rsidRPr="00425BB2" w:rsidRDefault="00391F61" w:rsidP="00391F61">
      <w:r w:rsidRPr="00425BB2">
        <w:t>This clause describes the structure for the Resource URIs and the resources and methods used for the service.</w:t>
      </w:r>
    </w:p>
    <w:p w14:paraId="255A1E2F" w14:textId="42FF37F1" w:rsidR="00391F61" w:rsidRPr="00425BB2" w:rsidRDefault="00391F61" w:rsidP="00391F61">
      <w:r w:rsidRPr="00425BB2">
        <w:t xml:space="preserve">Figure 6.1.3.1-1 depicts the resource URIs structure for the </w:t>
      </w:r>
      <w:r w:rsidR="00C62C2D" w:rsidRPr="00425BB2">
        <w:rPr>
          <w:lang w:eastAsia="zh-CN"/>
        </w:rPr>
        <w:t>Npanf_ProseKey</w:t>
      </w:r>
      <w:r w:rsidRPr="00425BB2">
        <w:t xml:space="preserve"> API.</w:t>
      </w:r>
    </w:p>
    <w:p w14:paraId="1DE52156" w14:textId="5186A13D" w:rsidR="00391F61" w:rsidRPr="00425BB2" w:rsidRDefault="00623D24" w:rsidP="00391F61">
      <w:pPr>
        <w:pStyle w:val="TH"/>
        <w:rPr>
          <w:lang w:val="en-US"/>
        </w:rPr>
      </w:pPr>
      <w:r w:rsidRPr="00425BB2">
        <w:object w:dxaOrig="6375" w:dyaOrig="4230" w14:anchorId="268ED10C">
          <v:shape id="_x0000_i1029" type="#_x0000_t75" style="width:317.45pt;height:212.85pt" o:ole="">
            <v:imagedata r:id="rId20" o:title=""/>
          </v:shape>
          <o:OLEObject Type="Embed" ProgID="Visio.Drawing.15" ShapeID="_x0000_i1029" DrawAspect="Content" ObjectID="_1779005343" r:id="rId21"/>
        </w:object>
      </w:r>
    </w:p>
    <w:p w14:paraId="7A3CA1E0" w14:textId="34E47E26" w:rsidR="00391F61" w:rsidRPr="00425BB2" w:rsidRDefault="00391F61" w:rsidP="00391F61">
      <w:pPr>
        <w:pStyle w:val="TF"/>
      </w:pPr>
      <w:r w:rsidRPr="00425BB2">
        <w:t xml:space="preserve">Figure 6.1.3.1-1: Resource URI structure of the </w:t>
      </w:r>
      <w:r w:rsidR="00623D24" w:rsidRPr="00425BB2">
        <w:rPr>
          <w:lang w:eastAsia="zh-CN"/>
        </w:rPr>
        <w:t>Npanf_ProseKey</w:t>
      </w:r>
      <w:r w:rsidRPr="00425BB2">
        <w:t xml:space="preserve"> API</w:t>
      </w:r>
    </w:p>
    <w:p w14:paraId="40B78DC1" w14:textId="794DBA0D" w:rsidR="00391F61" w:rsidRPr="00425BB2" w:rsidRDefault="00391F61" w:rsidP="00391F61">
      <w:r w:rsidRPr="00425BB2">
        <w:t>Table 6.1.3.1-1 provides an overview of the resources and applicable HTTP methods.</w:t>
      </w:r>
    </w:p>
    <w:p w14:paraId="5CC5F463" w14:textId="77777777" w:rsidR="00391F61" w:rsidRPr="00425BB2" w:rsidRDefault="00391F61" w:rsidP="00391F61">
      <w:pPr>
        <w:pStyle w:val="TH"/>
      </w:pPr>
      <w:r w:rsidRPr="00425BB2">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391F61" w:rsidRPr="00425BB2" w14:paraId="784B995E" w14:textId="77777777" w:rsidTr="00852558">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3D718D" w14:textId="127A91BC" w:rsidR="00391F61" w:rsidRPr="00425BB2" w:rsidRDefault="00391F61" w:rsidP="00852558">
            <w:pPr>
              <w:pStyle w:val="TAH"/>
              <w:rPr>
                <w:rFonts w:eastAsia="Times New Roman"/>
                <w:lang w:eastAsia="en-GB"/>
              </w:rPr>
            </w:pPr>
            <w:r w:rsidRPr="00425BB2">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3A042B" w14:textId="3BC1D2EF" w:rsidR="00391F61" w:rsidRPr="00425BB2" w:rsidRDefault="00391F61" w:rsidP="00852558">
            <w:pPr>
              <w:pStyle w:val="TAH"/>
              <w:rPr>
                <w:rFonts w:eastAsia="Times New Roman"/>
                <w:lang w:eastAsia="en-GB"/>
              </w:rPr>
            </w:pPr>
            <w:r w:rsidRPr="00425BB2">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BEA635" w14:textId="77777777" w:rsidR="00391F61" w:rsidRPr="00425BB2" w:rsidRDefault="00391F61">
            <w:pPr>
              <w:pStyle w:val="TAH"/>
              <w:rPr>
                <w:rFonts w:eastAsia="Times New Roman"/>
                <w:lang w:eastAsia="en-GB"/>
              </w:rPr>
            </w:pPr>
            <w:r w:rsidRPr="00425BB2">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FB2F20" w14:textId="15C5EFA6" w:rsidR="00391F61" w:rsidRPr="00425BB2" w:rsidRDefault="00391F61" w:rsidP="00852558">
            <w:pPr>
              <w:pStyle w:val="TAH"/>
              <w:rPr>
                <w:rFonts w:eastAsia="Times New Roman"/>
                <w:lang w:eastAsia="en-GB"/>
              </w:rPr>
            </w:pPr>
            <w:r w:rsidRPr="00425BB2">
              <w:t>Description</w:t>
            </w:r>
          </w:p>
        </w:tc>
      </w:tr>
      <w:tr w:rsidR="00391F61" w:rsidRPr="00425BB2" w14:paraId="1454F935" w14:textId="77777777" w:rsidTr="00852558">
        <w:trPr>
          <w:jc w:val="center"/>
        </w:trPr>
        <w:tc>
          <w:tcPr>
            <w:tcW w:w="1314" w:type="pct"/>
            <w:vMerge w:val="restart"/>
            <w:tcBorders>
              <w:top w:val="single" w:sz="6" w:space="0" w:color="auto"/>
              <w:left w:val="single" w:sz="6" w:space="0" w:color="auto"/>
              <w:bottom w:val="single" w:sz="6" w:space="0" w:color="auto"/>
              <w:right w:val="single" w:sz="6" w:space="0" w:color="auto"/>
            </w:tcBorders>
            <w:hideMark/>
          </w:tcPr>
          <w:p w14:paraId="07479494" w14:textId="65876F18" w:rsidR="00391F61" w:rsidRPr="00425BB2" w:rsidRDefault="00852558">
            <w:pPr>
              <w:pStyle w:val="TAL"/>
              <w:rPr>
                <w:rFonts w:eastAsia="Times New Roman"/>
                <w:lang w:eastAsia="en-GB"/>
              </w:rPr>
            </w:pPr>
            <w:r w:rsidRPr="00425BB2">
              <w:t>Prose Keys</w:t>
            </w:r>
          </w:p>
        </w:tc>
        <w:tc>
          <w:tcPr>
            <w:tcW w:w="1476" w:type="pct"/>
            <w:tcBorders>
              <w:top w:val="single" w:sz="6" w:space="0" w:color="auto"/>
              <w:left w:val="single" w:sz="6" w:space="0" w:color="auto"/>
              <w:bottom w:val="single" w:sz="4" w:space="0" w:color="auto"/>
              <w:right w:val="single" w:sz="6" w:space="0" w:color="auto"/>
            </w:tcBorders>
            <w:hideMark/>
          </w:tcPr>
          <w:p w14:paraId="601B94C1" w14:textId="17BDE9FA" w:rsidR="00391F61" w:rsidRPr="00425BB2" w:rsidRDefault="00852558">
            <w:pPr>
              <w:pStyle w:val="TAL"/>
              <w:rPr>
                <w:rFonts w:eastAsia="Times New Roman"/>
                <w:lang w:eastAsia="en-GB"/>
              </w:rPr>
            </w:pPr>
            <w:r w:rsidRPr="00425BB2">
              <w:t>/prose-keys/register</w:t>
            </w:r>
          </w:p>
        </w:tc>
        <w:tc>
          <w:tcPr>
            <w:tcW w:w="579" w:type="pct"/>
            <w:tcBorders>
              <w:top w:val="single" w:sz="6" w:space="0" w:color="auto"/>
              <w:left w:val="single" w:sz="6" w:space="0" w:color="auto"/>
              <w:bottom w:val="single" w:sz="6" w:space="0" w:color="auto"/>
              <w:right w:val="single" w:sz="6" w:space="0" w:color="auto"/>
            </w:tcBorders>
            <w:hideMark/>
          </w:tcPr>
          <w:p w14:paraId="580429D5" w14:textId="77777777" w:rsidR="00852558" w:rsidRPr="00425BB2" w:rsidRDefault="00852558" w:rsidP="00852558">
            <w:pPr>
              <w:pStyle w:val="TAL"/>
            </w:pPr>
            <w:r w:rsidRPr="00425BB2">
              <w:t>register</w:t>
            </w:r>
          </w:p>
          <w:p w14:paraId="1D26A9A6" w14:textId="6BC5D1C4" w:rsidR="00391F61" w:rsidRPr="00425BB2" w:rsidRDefault="00852558" w:rsidP="00852558">
            <w:pPr>
              <w:pStyle w:val="TAL"/>
              <w:rPr>
                <w:rFonts w:eastAsia="Times New Roman"/>
                <w:lang w:eastAsia="en-GB"/>
              </w:rPr>
            </w:pPr>
            <w:r w:rsidRPr="00425BB2">
              <w:t>(POST)</w:t>
            </w:r>
          </w:p>
        </w:tc>
        <w:tc>
          <w:tcPr>
            <w:tcW w:w="1631" w:type="pct"/>
            <w:tcBorders>
              <w:top w:val="single" w:sz="6" w:space="0" w:color="auto"/>
              <w:left w:val="single" w:sz="6" w:space="0" w:color="auto"/>
              <w:bottom w:val="single" w:sz="6" w:space="0" w:color="auto"/>
              <w:right w:val="single" w:sz="6" w:space="0" w:color="auto"/>
            </w:tcBorders>
            <w:hideMark/>
          </w:tcPr>
          <w:p w14:paraId="6F47109B" w14:textId="1F0D4404" w:rsidR="00391F61" w:rsidRPr="00425BB2" w:rsidRDefault="00852558">
            <w:pPr>
              <w:pStyle w:val="TAL"/>
              <w:rPr>
                <w:rFonts w:eastAsia="Times New Roman"/>
                <w:lang w:eastAsia="en-GB"/>
              </w:rPr>
            </w:pPr>
            <w:r w:rsidRPr="00425BB2">
              <w:t xml:space="preserve">Store the Prose </w:t>
            </w:r>
            <w:r w:rsidRPr="00425BB2">
              <w:rPr>
                <w:lang w:eastAsia="zh-CN"/>
              </w:rPr>
              <w:t>Context</w:t>
            </w:r>
          </w:p>
        </w:tc>
      </w:tr>
      <w:tr w:rsidR="00391F61" w:rsidRPr="00425BB2" w14:paraId="379564C4" w14:textId="77777777" w:rsidTr="00852558">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E91323" w14:textId="77777777" w:rsidR="00391F61" w:rsidRPr="00425BB2" w:rsidRDefault="00391F61">
            <w:pPr>
              <w:spacing w:after="0"/>
              <w:rPr>
                <w:rFonts w:ascii="Arial" w:eastAsia="Times New Roman" w:hAnsi="Arial"/>
                <w:sz w:val="18"/>
                <w:lang w:eastAsia="en-GB"/>
              </w:rPr>
            </w:pPr>
          </w:p>
        </w:tc>
        <w:tc>
          <w:tcPr>
            <w:tcW w:w="0" w:type="auto"/>
            <w:tcBorders>
              <w:top w:val="single" w:sz="4" w:space="0" w:color="auto"/>
              <w:left w:val="single" w:sz="6" w:space="0" w:color="auto"/>
              <w:bottom w:val="single" w:sz="6" w:space="0" w:color="auto"/>
              <w:right w:val="single" w:sz="6" w:space="0" w:color="auto"/>
            </w:tcBorders>
            <w:vAlign w:val="center"/>
            <w:hideMark/>
          </w:tcPr>
          <w:p w14:paraId="7A8FF7FC" w14:textId="0742E5E8" w:rsidR="00391F61" w:rsidRPr="00425BB2" w:rsidRDefault="00852558" w:rsidP="00852558">
            <w:pPr>
              <w:spacing w:after="0"/>
              <w:rPr>
                <w:rFonts w:ascii="Arial" w:eastAsia="Times New Roman" w:hAnsi="Arial"/>
                <w:sz w:val="18"/>
                <w:lang w:eastAsia="en-GB"/>
              </w:rPr>
            </w:pPr>
            <w:r w:rsidRPr="00425BB2">
              <w:rPr>
                <w:rFonts w:ascii="Arial" w:eastAsia="Times New Roman" w:hAnsi="Arial"/>
                <w:sz w:val="18"/>
                <w:lang w:eastAsia="en-GB"/>
              </w:rPr>
              <w:t>/prose-keys/retrieve</w:t>
            </w:r>
          </w:p>
        </w:tc>
        <w:tc>
          <w:tcPr>
            <w:tcW w:w="579" w:type="pct"/>
            <w:tcBorders>
              <w:top w:val="single" w:sz="6" w:space="0" w:color="auto"/>
              <w:left w:val="single" w:sz="6" w:space="0" w:color="auto"/>
              <w:bottom w:val="single" w:sz="6" w:space="0" w:color="auto"/>
              <w:right w:val="single" w:sz="6" w:space="0" w:color="auto"/>
            </w:tcBorders>
            <w:hideMark/>
          </w:tcPr>
          <w:p w14:paraId="2836F294" w14:textId="77777777" w:rsidR="00852558" w:rsidRPr="00425BB2" w:rsidRDefault="00852558" w:rsidP="00852558">
            <w:pPr>
              <w:pStyle w:val="TAL"/>
            </w:pPr>
            <w:r w:rsidRPr="00425BB2">
              <w:t>retrieve</w:t>
            </w:r>
          </w:p>
          <w:p w14:paraId="00296953" w14:textId="5AF71203" w:rsidR="00391F61" w:rsidRPr="00425BB2" w:rsidRDefault="00852558" w:rsidP="00852558">
            <w:pPr>
              <w:pStyle w:val="TAL"/>
              <w:rPr>
                <w:rFonts w:eastAsia="Times New Roman"/>
                <w:lang w:eastAsia="en-GB"/>
              </w:rPr>
            </w:pPr>
            <w:r w:rsidRPr="00425BB2">
              <w:t>(POST)</w:t>
            </w:r>
          </w:p>
        </w:tc>
        <w:tc>
          <w:tcPr>
            <w:tcW w:w="1631" w:type="pct"/>
            <w:tcBorders>
              <w:top w:val="single" w:sz="6" w:space="0" w:color="auto"/>
              <w:left w:val="single" w:sz="6" w:space="0" w:color="auto"/>
              <w:bottom w:val="single" w:sz="6" w:space="0" w:color="auto"/>
              <w:right w:val="single" w:sz="6" w:space="0" w:color="auto"/>
            </w:tcBorders>
            <w:hideMark/>
          </w:tcPr>
          <w:p w14:paraId="4FBA427C" w14:textId="020B7584" w:rsidR="00391F61" w:rsidRPr="00425BB2" w:rsidRDefault="00852558" w:rsidP="0041058E">
            <w:pPr>
              <w:pStyle w:val="TAL"/>
              <w:rPr>
                <w:rFonts w:eastAsia="Times New Roman"/>
                <w:lang w:eastAsia="en-GB"/>
              </w:rPr>
            </w:pPr>
            <w:r w:rsidRPr="00425BB2">
              <w:t xml:space="preserve">Retrieve the </w:t>
            </w:r>
            <w:r w:rsidR="0041058E" w:rsidRPr="00425BB2">
              <w:rPr>
                <w:rFonts w:hint="eastAsia"/>
                <w:lang w:eastAsia="zh-CN"/>
              </w:rPr>
              <w:t>CP-PRUK</w:t>
            </w:r>
          </w:p>
        </w:tc>
      </w:tr>
    </w:tbl>
    <w:p w14:paraId="54B8B97C" w14:textId="77777777" w:rsidR="00391F61" w:rsidRPr="00425BB2" w:rsidRDefault="00391F61" w:rsidP="00391F61">
      <w:pPr>
        <w:rPr>
          <w:rFonts w:eastAsia="Times New Roman"/>
          <w:lang w:val="en-US" w:eastAsia="en-GB"/>
        </w:rPr>
      </w:pPr>
    </w:p>
    <w:p w14:paraId="4DB0AD2D" w14:textId="2BBC4CD0" w:rsidR="00391F61" w:rsidRPr="00425BB2" w:rsidRDefault="00391F61" w:rsidP="00391F61">
      <w:pPr>
        <w:pStyle w:val="Heading4"/>
      </w:pPr>
      <w:bookmarkStart w:id="796" w:name="_Toc112771056"/>
      <w:bookmarkStart w:id="797" w:name="_Toc122090080"/>
      <w:bookmarkStart w:id="798" w:name="_Toc138349258"/>
      <w:bookmarkStart w:id="799" w:name="_Toc145952360"/>
      <w:bookmarkStart w:id="800" w:name="_Toc168392491"/>
      <w:r w:rsidRPr="00425BB2">
        <w:t>6.1.3.2</w:t>
      </w:r>
      <w:r w:rsidRPr="00425BB2">
        <w:tab/>
        <w:t xml:space="preserve">Resource: </w:t>
      </w:r>
      <w:r w:rsidR="00457A6F" w:rsidRPr="00425BB2">
        <w:t>Prose Keys</w:t>
      </w:r>
      <w:bookmarkEnd w:id="792"/>
      <w:bookmarkEnd w:id="793"/>
      <w:bookmarkEnd w:id="794"/>
      <w:bookmarkEnd w:id="796"/>
      <w:bookmarkEnd w:id="797"/>
      <w:bookmarkEnd w:id="798"/>
      <w:bookmarkEnd w:id="799"/>
      <w:bookmarkEnd w:id="800"/>
    </w:p>
    <w:p w14:paraId="5DFC1B8C" w14:textId="77777777" w:rsidR="00391F61" w:rsidRPr="00425BB2" w:rsidRDefault="00391F61" w:rsidP="00391F61">
      <w:pPr>
        <w:pStyle w:val="Heading5"/>
      </w:pPr>
      <w:bookmarkStart w:id="801" w:name="_Toc67903525"/>
      <w:bookmarkStart w:id="802" w:name="_Toc35971401"/>
      <w:bookmarkStart w:id="803" w:name="_Toc510696610"/>
      <w:bookmarkStart w:id="804" w:name="_Toc112771057"/>
      <w:bookmarkStart w:id="805" w:name="_Toc122090081"/>
      <w:bookmarkStart w:id="806" w:name="_Toc138349259"/>
      <w:bookmarkStart w:id="807" w:name="_Toc145952361"/>
      <w:bookmarkStart w:id="808" w:name="_Toc168392492"/>
      <w:r w:rsidRPr="00425BB2">
        <w:t>6.1.3.2.1</w:t>
      </w:r>
      <w:r w:rsidRPr="00425BB2">
        <w:tab/>
        <w:t>Description</w:t>
      </w:r>
      <w:bookmarkEnd w:id="801"/>
      <w:bookmarkEnd w:id="802"/>
      <w:bookmarkEnd w:id="803"/>
      <w:bookmarkEnd w:id="804"/>
      <w:bookmarkEnd w:id="805"/>
      <w:bookmarkEnd w:id="806"/>
      <w:bookmarkEnd w:id="807"/>
      <w:bookmarkEnd w:id="808"/>
    </w:p>
    <w:p w14:paraId="2536F9DB" w14:textId="77777777" w:rsidR="00457A6F" w:rsidRPr="00425BB2" w:rsidRDefault="00457A6F" w:rsidP="00457A6F">
      <w:pPr>
        <w:rPr>
          <w:lang w:eastAsia="en-GB"/>
        </w:rPr>
      </w:pPr>
      <w:r w:rsidRPr="00425BB2">
        <w:t>This resource is used to represent Prose Keys Registration and Retrieval.</w:t>
      </w:r>
    </w:p>
    <w:p w14:paraId="0B42C1C8" w14:textId="77777777" w:rsidR="00391F61" w:rsidRPr="00425BB2" w:rsidRDefault="00391F61" w:rsidP="00391F61">
      <w:pPr>
        <w:pStyle w:val="Heading5"/>
      </w:pPr>
      <w:bookmarkStart w:id="809" w:name="_Toc67903526"/>
      <w:bookmarkStart w:id="810" w:name="_Toc35971402"/>
      <w:bookmarkStart w:id="811" w:name="_Toc112771058"/>
      <w:bookmarkStart w:id="812" w:name="_Toc122090082"/>
      <w:bookmarkStart w:id="813" w:name="_Toc138349260"/>
      <w:bookmarkStart w:id="814" w:name="_Toc145952362"/>
      <w:bookmarkStart w:id="815" w:name="_Toc67903527"/>
      <w:bookmarkStart w:id="816" w:name="_Toc35971403"/>
      <w:bookmarkStart w:id="817" w:name="_Toc510696612"/>
      <w:bookmarkStart w:id="818" w:name="_Toc168392493"/>
      <w:r w:rsidRPr="00425BB2">
        <w:t>6.1.3.2.2</w:t>
      </w:r>
      <w:r w:rsidRPr="00425BB2">
        <w:tab/>
        <w:t>Resource Definition</w:t>
      </w:r>
      <w:bookmarkEnd w:id="809"/>
      <w:bookmarkEnd w:id="810"/>
      <w:bookmarkEnd w:id="811"/>
      <w:bookmarkEnd w:id="812"/>
      <w:bookmarkEnd w:id="813"/>
      <w:bookmarkEnd w:id="814"/>
      <w:bookmarkEnd w:id="818"/>
    </w:p>
    <w:p w14:paraId="6E378C90" w14:textId="66B91F49" w:rsidR="00391F61" w:rsidRPr="00425BB2" w:rsidRDefault="00391F61" w:rsidP="00391F61">
      <w:r w:rsidRPr="00425BB2">
        <w:t xml:space="preserve">Resource URI: </w:t>
      </w:r>
      <w:r w:rsidR="00457A6F" w:rsidRPr="00425BB2">
        <w:t>{apiRoot}/npanf-prosekey/</w:t>
      </w:r>
      <w:r w:rsidR="00457A6F" w:rsidRPr="00425BB2">
        <w:rPr>
          <w:b/>
          <w:noProof/>
        </w:rPr>
        <w:t>&lt;</w:t>
      </w:r>
      <w:r w:rsidR="00457A6F" w:rsidRPr="00425BB2">
        <w:rPr>
          <w:noProof/>
        </w:rPr>
        <w:t>apiVersion</w:t>
      </w:r>
      <w:r w:rsidR="00457A6F" w:rsidRPr="00425BB2">
        <w:rPr>
          <w:b/>
          <w:noProof/>
        </w:rPr>
        <w:t>&gt;</w:t>
      </w:r>
      <w:r w:rsidR="00457A6F" w:rsidRPr="00425BB2">
        <w:t>/prose-keys</w:t>
      </w:r>
    </w:p>
    <w:p w14:paraId="64186E7D" w14:textId="77777777" w:rsidR="00391F61" w:rsidRPr="00425BB2" w:rsidRDefault="00391F61" w:rsidP="00391F61">
      <w:pPr>
        <w:rPr>
          <w:rFonts w:ascii="Arial" w:hAnsi="Arial" w:cs="Arial"/>
        </w:rPr>
      </w:pPr>
      <w:r w:rsidRPr="00425BB2">
        <w:t>This resource shall support the resource URI variables defined in table 6.1.3.2.2-1.</w:t>
      </w:r>
    </w:p>
    <w:p w14:paraId="1853AD1F" w14:textId="77777777" w:rsidR="00391F61" w:rsidRPr="00425BB2" w:rsidRDefault="00391F61" w:rsidP="00391F61">
      <w:pPr>
        <w:pStyle w:val="TH"/>
        <w:rPr>
          <w:rFonts w:cs="Arial"/>
        </w:rPr>
      </w:pPr>
      <w:r w:rsidRPr="00425BB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91F61" w:rsidRPr="00425BB2" w14:paraId="558C00BC"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252D77" w14:textId="77777777" w:rsidR="00391F61" w:rsidRPr="00425BB2" w:rsidRDefault="00391F61">
            <w:pPr>
              <w:pStyle w:val="TAH"/>
              <w:rPr>
                <w:rFonts w:eastAsia="Times New Roman"/>
                <w:lang w:eastAsia="en-GB"/>
              </w:rPr>
            </w:pPr>
            <w:r w:rsidRPr="00425BB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64E18B3" w14:textId="77777777" w:rsidR="00391F61" w:rsidRPr="00425BB2" w:rsidRDefault="00391F61">
            <w:pPr>
              <w:pStyle w:val="TAH"/>
              <w:rPr>
                <w:rFonts w:eastAsia="Times New Roman"/>
                <w:lang w:eastAsia="en-GB"/>
              </w:rPr>
            </w:pPr>
            <w:r w:rsidRPr="00425BB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68F81" w14:textId="77777777" w:rsidR="00391F61" w:rsidRPr="00425BB2" w:rsidRDefault="00391F61">
            <w:pPr>
              <w:pStyle w:val="TAH"/>
              <w:rPr>
                <w:rFonts w:eastAsia="Times New Roman"/>
                <w:lang w:eastAsia="en-GB"/>
              </w:rPr>
            </w:pPr>
            <w:r w:rsidRPr="00425BB2">
              <w:t>Definition</w:t>
            </w:r>
          </w:p>
        </w:tc>
      </w:tr>
      <w:tr w:rsidR="00391F61" w:rsidRPr="00425BB2" w14:paraId="655BF429"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0500F6" w14:textId="77777777" w:rsidR="00391F61" w:rsidRPr="00425BB2" w:rsidRDefault="00391F61">
            <w:pPr>
              <w:pStyle w:val="TAL"/>
              <w:rPr>
                <w:rFonts w:eastAsia="Times New Roman"/>
                <w:lang w:eastAsia="en-GB"/>
              </w:rPr>
            </w:pPr>
            <w:r w:rsidRPr="00425BB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602E750" w14:textId="77777777" w:rsidR="00391F61" w:rsidRPr="00425BB2" w:rsidRDefault="00391F61">
            <w:pPr>
              <w:pStyle w:val="TAL"/>
              <w:rPr>
                <w:rFonts w:eastAsia="Times New Roman"/>
                <w:lang w:eastAsia="en-GB"/>
              </w:rPr>
            </w:pPr>
            <w:r w:rsidRPr="00425BB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70AAFA" w14:textId="77777777" w:rsidR="00391F61" w:rsidRPr="00425BB2" w:rsidRDefault="00391F61">
            <w:pPr>
              <w:pStyle w:val="TAL"/>
              <w:rPr>
                <w:rFonts w:eastAsia="Times New Roman"/>
                <w:lang w:eastAsia="en-GB"/>
              </w:rPr>
            </w:pPr>
            <w:r w:rsidRPr="00425BB2">
              <w:t>See clause</w:t>
            </w:r>
            <w:r w:rsidRPr="00425BB2">
              <w:rPr>
                <w:lang w:val="en-US" w:eastAsia="zh-CN"/>
              </w:rPr>
              <w:t> </w:t>
            </w:r>
            <w:r w:rsidRPr="00425BB2">
              <w:t>6.1.1</w:t>
            </w:r>
          </w:p>
        </w:tc>
      </w:tr>
    </w:tbl>
    <w:p w14:paraId="41B8B3B4" w14:textId="77777777" w:rsidR="00391F61" w:rsidRPr="00425BB2" w:rsidRDefault="00391F61" w:rsidP="00391F61">
      <w:pPr>
        <w:rPr>
          <w:rFonts w:eastAsia="Times New Roman"/>
          <w:lang w:eastAsia="en-GB"/>
        </w:rPr>
      </w:pPr>
    </w:p>
    <w:p w14:paraId="65D2DBA7" w14:textId="77777777" w:rsidR="00391F61" w:rsidRPr="00425BB2" w:rsidRDefault="00391F61" w:rsidP="00391F61">
      <w:pPr>
        <w:pStyle w:val="Heading5"/>
      </w:pPr>
      <w:bookmarkStart w:id="819" w:name="_Toc112771059"/>
      <w:bookmarkStart w:id="820" w:name="_Toc122090083"/>
      <w:bookmarkStart w:id="821" w:name="_Toc138349261"/>
      <w:bookmarkStart w:id="822" w:name="_Toc145952363"/>
      <w:bookmarkStart w:id="823" w:name="_Toc168392494"/>
      <w:r w:rsidRPr="00425BB2">
        <w:lastRenderedPageBreak/>
        <w:t>6.1.3.2.3</w:t>
      </w:r>
      <w:r w:rsidRPr="00425BB2">
        <w:tab/>
        <w:t>Resource Standard Methods</w:t>
      </w:r>
      <w:bookmarkEnd w:id="815"/>
      <w:bookmarkEnd w:id="816"/>
      <w:bookmarkEnd w:id="817"/>
      <w:bookmarkEnd w:id="819"/>
      <w:bookmarkEnd w:id="820"/>
      <w:bookmarkEnd w:id="821"/>
      <w:bookmarkEnd w:id="822"/>
      <w:bookmarkEnd w:id="823"/>
    </w:p>
    <w:p w14:paraId="654CA0FD" w14:textId="77777777" w:rsidR="00781BDE" w:rsidRPr="00425BB2" w:rsidRDefault="00781BDE" w:rsidP="00781BDE">
      <w:pPr>
        <w:rPr>
          <w:lang w:eastAsia="zh-CN"/>
        </w:rPr>
      </w:pPr>
      <w:r w:rsidRPr="00425BB2">
        <w:t>No HTTP method has been defined for the Prose Keys resource.</w:t>
      </w:r>
    </w:p>
    <w:p w14:paraId="310F00FB" w14:textId="77777777" w:rsidR="00391F61" w:rsidRPr="00425BB2" w:rsidRDefault="00391F61" w:rsidP="00391F61">
      <w:pPr>
        <w:pStyle w:val="Heading5"/>
      </w:pPr>
      <w:bookmarkStart w:id="824" w:name="_Toc67903528"/>
      <w:bookmarkStart w:id="825" w:name="_Toc35971406"/>
      <w:bookmarkStart w:id="826" w:name="_Toc510696615"/>
      <w:bookmarkStart w:id="827" w:name="_Toc112771060"/>
      <w:bookmarkStart w:id="828" w:name="_Toc122090084"/>
      <w:bookmarkStart w:id="829" w:name="_Toc138349262"/>
      <w:bookmarkStart w:id="830" w:name="_Toc145952364"/>
      <w:bookmarkStart w:id="831" w:name="_Toc67903546"/>
      <w:bookmarkStart w:id="832" w:name="_Toc35971430"/>
      <w:bookmarkStart w:id="833" w:name="_Toc510696635"/>
      <w:bookmarkStart w:id="834" w:name="_Toc168392495"/>
      <w:r w:rsidRPr="00425BB2">
        <w:t>6.1.3.2.4</w:t>
      </w:r>
      <w:r w:rsidRPr="00425BB2">
        <w:tab/>
        <w:t>Resource Custom Operations</w:t>
      </w:r>
      <w:bookmarkEnd w:id="824"/>
      <w:bookmarkEnd w:id="825"/>
      <w:bookmarkEnd w:id="826"/>
      <w:bookmarkEnd w:id="827"/>
      <w:bookmarkEnd w:id="828"/>
      <w:bookmarkEnd w:id="829"/>
      <w:bookmarkEnd w:id="830"/>
      <w:bookmarkEnd w:id="834"/>
    </w:p>
    <w:p w14:paraId="5C3BE9FB" w14:textId="77777777" w:rsidR="00391F61" w:rsidRPr="00425BB2" w:rsidRDefault="00391F61" w:rsidP="00391F61">
      <w:pPr>
        <w:pStyle w:val="H6"/>
      </w:pPr>
      <w:bookmarkStart w:id="835" w:name="_Toc35971407"/>
      <w:bookmarkStart w:id="836" w:name="_Toc510696616"/>
      <w:r w:rsidRPr="00425BB2">
        <w:t>6.1.3.2.4.1</w:t>
      </w:r>
      <w:r w:rsidRPr="00425BB2">
        <w:tab/>
        <w:t>Overview</w:t>
      </w:r>
      <w:bookmarkEnd w:id="835"/>
      <w:bookmarkEnd w:id="836"/>
    </w:p>
    <w:p w14:paraId="018C3354" w14:textId="77777777" w:rsidR="00391F61" w:rsidRPr="00425BB2" w:rsidRDefault="00391F61" w:rsidP="00391F61">
      <w:pPr>
        <w:pStyle w:val="TH"/>
      </w:pPr>
      <w:bookmarkStart w:id="837" w:name="_Toc510696617"/>
      <w:r w:rsidRPr="00425BB2">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72"/>
        <w:gridCol w:w="2372"/>
        <w:gridCol w:w="1555"/>
        <w:gridCol w:w="3470"/>
      </w:tblGrid>
      <w:tr w:rsidR="00391F61" w:rsidRPr="00425BB2" w14:paraId="0D542980"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shd w:val="clear" w:color="auto" w:fill="C0C0C0"/>
            <w:hideMark/>
          </w:tcPr>
          <w:p w14:paraId="7A99DBA1" w14:textId="77777777" w:rsidR="00391F61" w:rsidRPr="00425BB2" w:rsidRDefault="00391F61">
            <w:pPr>
              <w:pStyle w:val="TAH"/>
              <w:rPr>
                <w:rFonts w:eastAsia="Times New Roman"/>
                <w:lang w:eastAsia="en-GB"/>
              </w:rPr>
            </w:pPr>
            <w:r w:rsidRPr="00425BB2">
              <w:t>Operation name</w:t>
            </w:r>
          </w:p>
        </w:tc>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8B9F94" w14:textId="2DBED057" w:rsidR="00391F61" w:rsidRPr="00425BB2" w:rsidRDefault="00391F61" w:rsidP="008934C7">
            <w:pPr>
              <w:pStyle w:val="TAH"/>
              <w:rPr>
                <w:rFonts w:eastAsia="Times New Roman"/>
                <w:lang w:eastAsia="en-GB"/>
              </w:rPr>
            </w:pPr>
            <w:r w:rsidRPr="00425BB2">
              <w:t>Custom operation URI</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75F251" w14:textId="77777777" w:rsidR="00391F61" w:rsidRPr="00425BB2" w:rsidRDefault="00391F61">
            <w:pPr>
              <w:pStyle w:val="TAH"/>
              <w:rPr>
                <w:rFonts w:eastAsia="Times New Roman"/>
                <w:lang w:eastAsia="en-GB"/>
              </w:rPr>
            </w:pPr>
            <w:r w:rsidRPr="00425BB2">
              <w:t>Mapped HTTP method</w:t>
            </w:r>
          </w:p>
        </w:tc>
        <w:tc>
          <w:tcPr>
            <w:tcW w:w="1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DE983" w14:textId="77777777" w:rsidR="00391F61" w:rsidRPr="00425BB2" w:rsidRDefault="00391F61">
            <w:pPr>
              <w:pStyle w:val="TAH"/>
              <w:rPr>
                <w:rFonts w:eastAsia="Times New Roman"/>
                <w:lang w:eastAsia="en-GB"/>
              </w:rPr>
            </w:pPr>
            <w:r w:rsidRPr="00425BB2">
              <w:t>Description</w:t>
            </w:r>
          </w:p>
        </w:tc>
      </w:tr>
      <w:tr w:rsidR="008763CC" w:rsidRPr="00425BB2" w14:paraId="1B39DFE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015865AE" w14:textId="13AEA73D" w:rsidR="008763CC" w:rsidRPr="00425BB2" w:rsidRDefault="008763CC">
            <w:pPr>
              <w:pStyle w:val="TAL"/>
              <w:rPr>
                <w:rFonts w:eastAsia="Times New Roman"/>
                <w:lang w:eastAsia="en-GB"/>
              </w:rPr>
            </w:pPr>
            <w:r w:rsidRPr="00425BB2">
              <w:rPr>
                <w:rFonts w:eastAsiaTheme="minorEastAsia" w:hint="eastAsia"/>
                <w:lang w:eastAsia="zh-CN"/>
              </w:rPr>
              <w:t>r</w:t>
            </w:r>
            <w:r w:rsidRPr="00425BB2">
              <w:rPr>
                <w:rFonts w:eastAsiaTheme="minorEastAsia"/>
                <w:lang w:eastAsia="zh-CN"/>
              </w:rPr>
              <w:t>egister</w:t>
            </w:r>
          </w:p>
        </w:tc>
        <w:tc>
          <w:tcPr>
            <w:tcW w:w="1214" w:type="pct"/>
            <w:tcBorders>
              <w:top w:val="single" w:sz="6" w:space="0" w:color="auto"/>
              <w:left w:val="single" w:sz="6" w:space="0" w:color="auto"/>
              <w:bottom w:val="single" w:sz="6" w:space="0" w:color="auto"/>
              <w:right w:val="single" w:sz="6" w:space="0" w:color="auto"/>
            </w:tcBorders>
          </w:tcPr>
          <w:p w14:paraId="37418420" w14:textId="2E52966B" w:rsidR="008763CC" w:rsidRPr="00425BB2" w:rsidRDefault="008763CC">
            <w:pPr>
              <w:pStyle w:val="TAL"/>
              <w:rPr>
                <w:rFonts w:eastAsia="Times New Roman"/>
                <w:lang w:eastAsia="en-GB"/>
              </w:rPr>
            </w:pPr>
            <w:r w:rsidRPr="00425BB2">
              <w:t>/prose-keys/register</w:t>
            </w:r>
          </w:p>
        </w:tc>
        <w:tc>
          <w:tcPr>
            <w:tcW w:w="796" w:type="pct"/>
            <w:tcBorders>
              <w:top w:val="single" w:sz="6" w:space="0" w:color="auto"/>
              <w:left w:val="single" w:sz="6" w:space="0" w:color="auto"/>
              <w:bottom w:val="single" w:sz="6" w:space="0" w:color="auto"/>
              <w:right w:val="single" w:sz="6" w:space="0" w:color="auto"/>
            </w:tcBorders>
          </w:tcPr>
          <w:p w14:paraId="67769724" w14:textId="316156BF" w:rsidR="008763CC" w:rsidRPr="00425BB2" w:rsidRDefault="008763CC">
            <w:pPr>
              <w:pStyle w:val="TAL"/>
              <w:rPr>
                <w:rFonts w:eastAsia="Times New Roman"/>
                <w:lang w:eastAsia="en-GB"/>
              </w:rPr>
            </w:pPr>
            <w:r w:rsidRPr="00425BB2">
              <w:rPr>
                <w:rFonts w:eastAsiaTheme="minorEastAsia" w:hint="eastAsia"/>
                <w:lang w:eastAsia="zh-CN"/>
              </w:rPr>
              <w:t>P</w:t>
            </w:r>
            <w:r w:rsidRPr="00425BB2">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4B912B60" w14:textId="7E49A8FC" w:rsidR="008763CC" w:rsidRPr="00425BB2" w:rsidRDefault="008763CC">
            <w:pPr>
              <w:pStyle w:val="TAL"/>
              <w:rPr>
                <w:rFonts w:eastAsia="Times New Roman"/>
                <w:lang w:eastAsia="en-GB"/>
              </w:rPr>
            </w:pPr>
            <w:r w:rsidRPr="00425BB2">
              <w:t xml:space="preserve">Store the Prose </w:t>
            </w:r>
            <w:r w:rsidRPr="00425BB2">
              <w:rPr>
                <w:lang w:eastAsia="zh-CN"/>
              </w:rPr>
              <w:t>Context Info</w:t>
            </w:r>
          </w:p>
        </w:tc>
      </w:tr>
      <w:tr w:rsidR="008763CC" w:rsidRPr="00425BB2" w14:paraId="7671DC9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4B8B1661" w14:textId="6AE4D650" w:rsidR="008763CC" w:rsidRPr="00425BB2" w:rsidRDefault="008763CC">
            <w:pPr>
              <w:pStyle w:val="TAL"/>
              <w:rPr>
                <w:rFonts w:eastAsia="Times New Roman"/>
                <w:lang w:eastAsia="en-GB"/>
              </w:rPr>
            </w:pPr>
            <w:r w:rsidRPr="00425BB2">
              <w:rPr>
                <w:rFonts w:eastAsiaTheme="minorEastAsia" w:hint="eastAsia"/>
                <w:lang w:eastAsia="zh-CN"/>
              </w:rPr>
              <w:t>r</w:t>
            </w:r>
            <w:r w:rsidRPr="00425BB2">
              <w:rPr>
                <w:rFonts w:eastAsiaTheme="minorEastAsia"/>
                <w:lang w:eastAsia="zh-CN"/>
              </w:rPr>
              <w:t>etrieve</w:t>
            </w:r>
          </w:p>
        </w:tc>
        <w:tc>
          <w:tcPr>
            <w:tcW w:w="1214" w:type="pct"/>
            <w:tcBorders>
              <w:top w:val="single" w:sz="6" w:space="0" w:color="auto"/>
              <w:left w:val="single" w:sz="6" w:space="0" w:color="auto"/>
              <w:bottom w:val="single" w:sz="6" w:space="0" w:color="auto"/>
              <w:right w:val="single" w:sz="6" w:space="0" w:color="auto"/>
            </w:tcBorders>
          </w:tcPr>
          <w:p w14:paraId="31E65F6E" w14:textId="67FEA42F" w:rsidR="008763CC" w:rsidRPr="00425BB2" w:rsidRDefault="008763CC">
            <w:pPr>
              <w:pStyle w:val="TAL"/>
              <w:rPr>
                <w:rFonts w:eastAsia="Times New Roman"/>
                <w:lang w:eastAsia="en-GB"/>
              </w:rPr>
            </w:pPr>
            <w:r w:rsidRPr="00425BB2">
              <w:t>/prose-keys/retrieve</w:t>
            </w:r>
          </w:p>
        </w:tc>
        <w:tc>
          <w:tcPr>
            <w:tcW w:w="796" w:type="pct"/>
            <w:tcBorders>
              <w:top w:val="single" w:sz="6" w:space="0" w:color="auto"/>
              <w:left w:val="single" w:sz="6" w:space="0" w:color="auto"/>
              <w:bottom w:val="single" w:sz="6" w:space="0" w:color="auto"/>
              <w:right w:val="single" w:sz="6" w:space="0" w:color="auto"/>
            </w:tcBorders>
          </w:tcPr>
          <w:p w14:paraId="6DE7D0C8" w14:textId="2EED9949" w:rsidR="008763CC" w:rsidRPr="00425BB2" w:rsidRDefault="008763CC">
            <w:pPr>
              <w:pStyle w:val="TAL"/>
              <w:rPr>
                <w:rFonts w:eastAsia="Times New Roman"/>
                <w:lang w:eastAsia="en-GB"/>
              </w:rPr>
            </w:pPr>
            <w:r w:rsidRPr="00425BB2">
              <w:rPr>
                <w:rFonts w:eastAsiaTheme="minorEastAsia" w:hint="eastAsia"/>
                <w:lang w:eastAsia="zh-CN"/>
              </w:rPr>
              <w:t>P</w:t>
            </w:r>
            <w:r w:rsidRPr="00425BB2">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71416FFB" w14:textId="0CA80845" w:rsidR="008763CC" w:rsidRPr="00425BB2" w:rsidRDefault="008763CC" w:rsidP="0041058E">
            <w:pPr>
              <w:pStyle w:val="TAL"/>
              <w:rPr>
                <w:rFonts w:eastAsia="Times New Roman"/>
                <w:lang w:eastAsia="zh-CN"/>
              </w:rPr>
            </w:pPr>
            <w:r w:rsidRPr="00425BB2">
              <w:t xml:space="preserve">Retrieve the </w:t>
            </w:r>
            <w:r w:rsidR="0041058E" w:rsidRPr="00425BB2">
              <w:rPr>
                <w:rFonts w:hint="eastAsia"/>
                <w:lang w:eastAsia="zh-CN"/>
              </w:rPr>
              <w:t>CP-PRUK</w:t>
            </w:r>
          </w:p>
        </w:tc>
      </w:tr>
    </w:tbl>
    <w:p w14:paraId="164FC5EA" w14:textId="77777777" w:rsidR="00391F61" w:rsidRPr="00425BB2" w:rsidRDefault="00391F61" w:rsidP="00391F61">
      <w:pPr>
        <w:rPr>
          <w:rFonts w:eastAsia="Times New Roman"/>
          <w:lang w:eastAsia="en-GB"/>
        </w:rPr>
      </w:pPr>
    </w:p>
    <w:p w14:paraId="0D685470" w14:textId="58712222" w:rsidR="00391F61" w:rsidRPr="00425BB2" w:rsidRDefault="00391F61" w:rsidP="00391F61">
      <w:pPr>
        <w:pStyle w:val="H6"/>
      </w:pPr>
      <w:bookmarkStart w:id="838" w:name="_Toc35971408"/>
      <w:r w:rsidRPr="00425BB2">
        <w:t>6.1.3.2.4.2</w:t>
      </w:r>
      <w:r w:rsidRPr="00425BB2">
        <w:tab/>
        <w:t xml:space="preserve">Operation: </w:t>
      </w:r>
      <w:r w:rsidR="008763CC" w:rsidRPr="00425BB2">
        <w:t>register</w:t>
      </w:r>
      <w:bookmarkEnd w:id="837"/>
      <w:bookmarkEnd w:id="838"/>
    </w:p>
    <w:p w14:paraId="0F866CC4" w14:textId="77777777" w:rsidR="00391F61" w:rsidRPr="00425BB2" w:rsidRDefault="00391F61" w:rsidP="00391F61">
      <w:pPr>
        <w:pStyle w:val="H6"/>
      </w:pPr>
      <w:bookmarkStart w:id="839" w:name="_Toc35971409"/>
      <w:bookmarkStart w:id="840" w:name="_Toc510696618"/>
      <w:r w:rsidRPr="00425BB2">
        <w:t>6.1.3.2.4.2.1</w:t>
      </w:r>
      <w:r w:rsidRPr="00425BB2">
        <w:tab/>
        <w:t>Description</w:t>
      </w:r>
      <w:bookmarkEnd w:id="839"/>
      <w:bookmarkEnd w:id="840"/>
    </w:p>
    <w:p w14:paraId="0875E065" w14:textId="77777777" w:rsidR="008763CC" w:rsidRPr="00425BB2" w:rsidRDefault="008763CC" w:rsidP="008763CC">
      <w:pPr>
        <w:rPr>
          <w:lang w:eastAsia="en-GB"/>
        </w:rPr>
      </w:pPr>
      <w:r w:rsidRPr="00425BB2">
        <w:t>The registration custom operation is used by the NF service consumer (AUSF) to store the Prose context info. For details see 3GPP TS 33.503 [14].</w:t>
      </w:r>
    </w:p>
    <w:p w14:paraId="3D9E15A3" w14:textId="77777777" w:rsidR="00391F61" w:rsidRPr="00425BB2" w:rsidRDefault="00391F61" w:rsidP="00391F61">
      <w:pPr>
        <w:pStyle w:val="H6"/>
      </w:pPr>
      <w:bookmarkStart w:id="841" w:name="_Toc35971410"/>
      <w:bookmarkStart w:id="842" w:name="_Toc510696619"/>
      <w:r w:rsidRPr="00425BB2">
        <w:t>6.1.3.2.4.2.2</w:t>
      </w:r>
      <w:r w:rsidRPr="00425BB2">
        <w:tab/>
        <w:t>Operation Definition</w:t>
      </w:r>
      <w:bookmarkEnd w:id="841"/>
      <w:bookmarkEnd w:id="842"/>
    </w:p>
    <w:p w14:paraId="420DEF65" w14:textId="77777777" w:rsidR="00391F61" w:rsidRPr="00425BB2" w:rsidRDefault="00391F61" w:rsidP="00391F61">
      <w:r w:rsidRPr="00425BB2">
        <w:t>This operation shall support the request data structures specified in table 6.1.3.2.4.2.2-1 and the response data structure and response codes specified in table 6.1.3.2.4.2.2-2.</w:t>
      </w:r>
    </w:p>
    <w:p w14:paraId="2BA5D706" w14:textId="6E66A9A9" w:rsidR="00391F61" w:rsidRPr="00425BB2" w:rsidRDefault="00391F61" w:rsidP="00391F61">
      <w:pPr>
        <w:pStyle w:val="TH"/>
      </w:pPr>
      <w:r w:rsidRPr="00425BB2">
        <w:t>Table 6.1.3.2.4.2.2-1: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91F61" w:rsidRPr="00425BB2" w14:paraId="68A718A1"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36D926" w14:textId="77777777" w:rsidR="00391F61" w:rsidRPr="00425BB2" w:rsidRDefault="00391F61">
            <w:pPr>
              <w:pStyle w:val="TAH"/>
              <w:rPr>
                <w:rFonts w:eastAsia="Times New Roman"/>
                <w:lang w:eastAsia="en-GB"/>
              </w:rPr>
            </w:pPr>
            <w:r w:rsidRPr="00425BB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3543B9" w14:textId="77777777" w:rsidR="00391F61" w:rsidRPr="00425BB2" w:rsidRDefault="00391F61">
            <w:pPr>
              <w:pStyle w:val="TAH"/>
              <w:rPr>
                <w:rFonts w:eastAsia="Times New Roman"/>
                <w:lang w:eastAsia="en-GB"/>
              </w:rPr>
            </w:pPr>
            <w:r w:rsidRPr="00425BB2">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173DD88" w14:textId="77777777" w:rsidR="00391F61" w:rsidRPr="00425BB2" w:rsidRDefault="00391F61">
            <w:pPr>
              <w:pStyle w:val="TAH"/>
              <w:rPr>
                <w:rFonts w:eastAsia="Times New Roman"/>
                <w:lang w:eastAsia="en-GB"/>
              </w:rPr>
            </w:pPr>
            <w:r w:rsidRPr="00425BB2">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0695A2" w14:textId="77777777" w:rsidR="00391F61" w:rsidRPr="00425BB2" w:rsidRDefault="00391F61">
            <w:pPr>
              <w:pStyle w:val="TAH"/>
              <w:rPr>
                <w:rFonts w:eastAsia="Times New Roman"/>
                <w:lang w:eastAsia="en-GB"/>
              </w:rPr>
            </w:pPr>
            <w:r w:rsidRPr="00425BB2">
              <w:t>Description</w:t>
            </w:r>
          </w:p>
        </w:tc>
      </w:tr>
      <w:tr w:rsidR="00391F61" w:rsidRPr="00425BB2" w14:paraId="1F1EF308"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hideMark/>
          </w:tcPr>
          <w:p w14:paraId="6D68BBD7" w14:textId="021DED64" w:rsidR="00391F61" w:rsidRPr="00425BB2" w:rsidRDefault="008763CC">
            <w:pPr>
              <w:pStyle w:val="TAL"/>
              <w:rPr>
                <w:rFonts w:eastAsia="Times New Roman"/>
                <w:lang w:eastAsia="en-GB"/>
              </w:rPr>
            </w:pPr>
            <w:r w:rsidRPr="00425BB2">
              <w:t>ProseContextInfo</w:t>
            </w:r>
          </w:p>
        </w:tc>
        <w:tc>
          <w:tcPr>
            <w:tcW w:w="425" w:type="dxa"/>
            <w:tcBorders>
              <w:top w:val="single" w:sz="6" w:space="0" w:color="auto"/>
              <w:left w:val="single" w:sz="6" w:space="0" w:color="auto"/>
              <w:bottom w:val="single" w:sz="6" w:space="0" w:color="auto"/>
              <w:right w:val="single" w:sz="6" w:space="0" w:color="auto"/>
            </w:tcBorders>
            <w:hideMark/>
          </w:tcPr>
          <w:p w14:paraId="65FB21C3" w14:textId="5128C6B5" w:rsidR="00391F61" w:rsidRPr="00425BB2" w:rsidRDefault="008763CC" w:rsidP="008763CC">
            <w:pPr>
              <w:pStyle w:val="TAC"/>
              <w:rPr>
                <w:rFonts w:eastAsia="Times New Roman"/>
                <w:lang w:eastAsia="en-GB"/>
              </w:rPr>
            </w:pPr>
            <w:r w:rsidRPr="00425BB2">
              <w:t>M</w:t>
            </w:r>
          </w:p>
        </w:tc>
        <w:tc>
          <w:tcPr>
            <w:tcW w:w="1276" w:type="dxa"/>
            <w:tcBorders>
              <w:top w:val="single" w:sz="6" w:space="0" w:color="auto"/>
              <w:left w:val="single" w:sz="6" w:space="0" w:color="auto"/>
              <w:bottom w:val="single" w:sz="6" w:space="0" w:color="auto"/>
              <w:right w:val="single" w:sz="6" w:space="0" w:color="auto"/>
            </w:tcBorders>
            <w:hideMark/>
          </w:tcPr>
          <w:p w14:paraId="6E4B1D03" w14:textId="245BDC22" w:rsidR="00391F61" w:rsidRPr="00425BB2" w:rsidRDefault="008763CC" w:rsidP="008763CC">
            <w:pPr>
              <w:pStyle w:val="TAL"/>
              <w:rPr>
                <w:rFonts w:eastAsia="Times New Roman"/>
                <w:lang w:eastAsia="en-GB"/>
              </w:rPr>
            </w:pPr>
            <w:r w:rsidRPr="00425BB2">
              <w:t>1</w:t>
            </w:r>
          </w:p>
        </w:tc>
        <w:tc>
          <w:tcPr>
            <w:tcW w:w="6447" w:type="dxa"/>
            <w:tcBorders>
              <w:top w:val="single" w:sz="6" w:space="0" w:color="auto"/>
              <w:left w:val="single" w:sz="6" w:space="0" w:color="auto"/>
              <w:bottom w:val="single" w:sz="6" w:space="0" w:color="auto"/>
              <w:right w:val="single" w:sz="6" w:space="0" w:color="auto"/>
            </w:tcBorders>
            <w:hideMark/>
          </w:tcPr>
          <w:p w14:paraId="52A500DD" w14:textId="569E66F5" w:rsidR="00391F61" w:rsidRPr="00425BB2" w:rsidRDefault="008763CC" w:rsidP="0041058E">
            <w:pPr>
              <w:pStyle w:val="TAL"/>
              <w:rPr>
                <w:rFonts w:eastAsia="Times New Roman"/>
                <w:lang w:eastAsia="en-GB"/>
              </w:rPr>
            </w:pPr>
            <w:r w:rsidRPr="00425BB2">
              <w:t xml:space="preserve">Contains the </w:t>
            </w:r>
            <w:r w:rsidRPr="00425BB2">
              <w:rPr>
                <w:lang w:eastAsia="zh-CN"/>
              </w:rPr>
              <w:t xml:space="preserve">SUPI, </w:t>
            </w:r>
            <w:r w:rsidR="0041058E" w:rsidRPr="00425BB2">
              <w:rPr>
                <w:rFonts w:hint="eastAsia"/>
                <w:lang w:eastAsia="zh-CN"/>
              </w:rPr>
              <w:t>CP-PRUK</w:t>
            </w:r>
            <w:r w:rsidRPr="00425BB2">
              <w:rPr>
                <w:lang w:eastAsia="zh-CN"/>
              </w:rPr>
              <w:t xml:space="preserve">, </w:t>
            </w:r>
            <w:r w:rsidR="0041058E" w:rsidRPr="00425BB2">
              <w:rPr>
                <w:rFonts w:hint="eastAsia"/>
                <w:lang w:eastAsia="zh-CN"/>
              </w:rPr>
              <w:t>CP-PRUK</w:t>
            </w:r>
            <w:r w:rsidR="0041058E" w:rsidRPr="00425BB2">
              <w:rPr>
                <w:lang w:eastAsia="zh-CN"/>
              </w:rPr>
              <w:t xml:space="preserve"> </w:t>
            </w:r>
            <w:r w:rsidRPr="00425BB2">
              <w:rPr>
                <w:lang w:eastAsia="zh-CN"/>
              </w:rPr>
              <w:t>ID, RSC</w:t>
            </w:r>
            <w:r w:rsidRPr="00425BB2">
              <w:t>.</w:t>
            </w:r>
          </w:p>
        </w:tc>
      </w:tr>
    </w:tbl>
    <w:p w14:paraId="015E3E18" w14:textId="77777777" w:rsidR="00391F61" w:rsidRPr="00425BB2" w:rsidRDefault="00391F61" w:rsidP="00391F61">
      <w:pPr>
        <w:rPr>
          <w:rFonts w:eastAsia="Times New Roman"/>
          <w:lang w:eastAsia="en-GB"/>
        </w:rPr>
      </w:pPr>
    </w:p>
    <w:p w14:paraId="1780DD70" w14:textId="21048F0E" w:rsidR="00391F61" w:rsidRPr="00425BB2" w:rsidRDefault="00391F61" w:rsidP="00391F61">
      <w:pPr>
        <w:pStyle w:val="TH"/>
      </w:pPr>
      <w:r w:rsidRPr="00425BB2">
        <w:t>Table 6.1.3.2.4.2.2-2: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8"/>
        <w:gridCol w:w="465"/>
        <w:gridCol w:w="1249"/>
        <w:gridCol w:w="1123"/>
        <w:gridCol w:w="5254"/>
      </w:tblGrid>
      <w:tr w:rsidR="00391F61" w:rsidRPr="00425BB2" w14:paraId="79761FAF"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45BBC670" w14:textId="77777777" w:rsidR="00391F61" w:rsidRPr="00425BB2" w:rsidRDefault="00391F61">
            <w:pPr>
              <w:pStyle w:val="TAH"/>
              <w:rPr>
                <w:rFonts w:eastAsia="Times New Roman"/>
                <w:lang w:eastAsia="en-GB"/>
              </w:rPr>
            </w:pPr>
            <w:r w:rsidRPr="00425BB2">
              <w:t>Data type</w:t>
            </w:r>
          </w:p>
        </w:tc>
        <w:tc>
          <w:tcPr>
            <w:tcW w:w="240" w:type="pct"/>
            <w:tcBorders>
              <w:top w:val="single" w:sz="6" w:space="0" w:color="auto"/>
              <w:left w:val="single" w:sz="6" w:space="0" w:color="auto"/>
              <w:bottom w:val="single" w:sz="6" w:space="0" w:color="auto"/>
              <w:right w:val="single" w:sz="6" w:space="0" w:color="auto"/>
            </w:tcBorders>
            <w:shd w:val="clear" w:color="auto" w:fill="C0C0C0"/>
            <w:hideMark/>
          </w:tcPr>
          <w:p w14:paraId="4FB8973B" w14:textId="77777777" w:rsidR="00391F61" w:rsidRPr="00425BB2" w:rsidRDefault="00391F61">
            <w:pPr>
              <w:pStyle w:val="TAH"/>
              <w:rPr>
                <w:rFonts w:eastAsia="Times New Roman"/>
                <w:lang w:eastAsia="en-GB"/>
              </w:rPr>
            </w:pPr>
            <w:r w:rsidRPr="00425BB2">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778EA12D" w14:textId="77777777" w:rsidR="00391F61" w:rsidRPr="00425BB2" w:rsidRDefault="00391F61">
            <w:pPr>
              <w:pStyle w:val="TAH"/>
              <w:rPr>
                <w:rFonts w:eastAsia="Times New Roman"/>
                <w:lang w:eastAsia="en-GB"/>
              </w:rPr>
            </w:pPr>
            <w:r w:rsidRPr="00425BB2">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35CA2705" w14:textId="77777777" w:rsidR="00391F61" w:rsidRPr="00425BB2" w:rsidRDefault="00391F61">
            <w:pPr>
              <w:pStyle w:val="TAH"/>
              <w:rPr>
                <w:rFonts w:eastAsia="Times New Roman"/>
              </w:rPr>
            </w:pPr>
            <w:r w:rsidRPr="00425BB2">
              <w:t>Response</w:t>
            </w:r>
          </w:p>
          <w:p w14:paraId="2747C568" w14:textId="77777777" w:rsidR="00391F61" w:rsidRPr="00425BB2" w:rsidRDefault="00391F61">
            <w:pPr>
              <w:pStyle w:val="TAH"/>
              <w:rPr>
                <w:rFonts w:eastAsia="Times New Roman"/>
                <w:lang w:eastAsia="en-GB"/>
              </w:rPr>
            </w:pPr>
            <w:r w:rsidRPr="00425BB2">
              <w:t>codes</w:t>
            </w:r>
          </w:p>
        </w:tc>
        <w:tc>
          <w:tcPr>
            <w:tcW w:w="2715" w:type="pct"/>
            <w:tcBorders>
              <w:top w:val="single" w:sz="6" w:space="0" w:color="auto"/>
              <w:left w:val="single" w:sz="6" w:space="0" w:color="auto"/>
              <w:bottom w:val="single" w:sz="6" w:space="0" w:color="auto"/>
              <w:right w:val="single" w:sz="6" w:space="0" w:color="auto"/>
            </w:tcBorders>
            <w:shd w:val="clear" w:color="auto" w:fill="C0C0C0"/>
            <w:hideMark/>
          </w:tcPr>
          <w:p w14:paraId="076CF16A" w14:textId="77777777" w:rsidR="00391F61" w:rsidRPr="00425BB2" w:rsidRDefault="00391F61">
            <w:pPr>
              <w:pStyle w:val="TAH"/>
              <w:rPr>
                <w:rFonts w:eastAsia="Times New Roman"/>
                <w:lang w:eastAsia="en-GB"/>
              </w:rPr>
            </w:pPr>
            <w:r w:rsidRPr="00425BB2">
              <w:t>Description</w:t>
            </w:r>
          </w:p>
        </w:tc>
      </w:tr>
      <w:tr w:rsidR="00391F61" w:rsidRPr="00425BB2" w14:paraId="7C7FE5CD" w14:textId="77777777" w:rsidTr="00DF163C">
        <w:trPr>
          <w:jc w:val="center"/>
        </w:trPr>
        <w:tc>
          <w:tcPr>
            <w:tcW w:w="821" w:type="pct"/>
            <w:tcBorders>
              <w:top w:val="single" w:sz="6" w:space="0" w:color="auto"/>
              <w:left w:val="single" w:sz="6" w:space="0" w:color="auto"/>
              <w:bottom w:val="single" w:sz="6" w:space="0" w:color="auto"/>
              <w:right w:val="single" w:sz="6" w:space="0" w:color="auto"/>
            </w:tcBorders>
            <w:hideMark/>
          </w:tcPr>
          <w:p w14:paraId="43AA74E9" w14:textId="0B604131" w:rsidR="00391F61" w:rsidRPr="00425BB2" w:rsidRDefault="00A36F4F" w:rsidP="00A36F4F">
            <w:pPr>
              <w:pStyle w:val="TAL"/>
              <w:rPr>
                <w:rFonts w:eastAsia="Times New Roman"/>
                <w:lang w:eastAsia="en-GB"/>
              </w:rPr>
            </w:pPr>
            <w:r w:rsidRPr="00425BB2">
              <w:t>n/a</w:t>
            </w:r>
          </w:p>
        </w:tc>
        <w:tc>
          <w:tcPr>
            <w:tcW w:w="240" w:type="pct"/>
            <w:tcBorders>
              <w:top w:val="single" w:sz="6" w:space="0" w:color="auto"/>
              <w:left w:val="single" w:sz="6" w:space="0" w:color="auto"/>
              <w:bottom w:val="single" w:sz="6" w:space="0" w:color="auto"/>
              <w:right w:val="single" w:sz="6" w:space="0" w:color="auto"/>
            </w:tcBorders>
          </w:tcPr>
          <w:p w14:paraId="7D53DD8A" w14:textId="06B1BD56" w:rsidR="00391F61" w:rsidRPr="00425BB2" w:rsidRDefault="00391F61">
            <w:pPr>
              <w:pStyle w:val="TAC"/>
              <w:rPr>
                <w:rFonts w:eastAsia="Times New Roman"/>
                <w:lang w:eastAsia="en-GB"/>
              </w:rPr>
            </w:pPr>
          </w:p>
        </w:tc>
        <w:tc>
          <w:tcPr>
            <w:tcW w:w="645" w:type="pct"/>
            <w:tcBorders>
              <w:top w:val="single" w:sz="6" w:space="0" w:color="auto"/>
              <w:left w:val="single" w:sz="6" w:space="0" w:color="auto"/>
              <w:bottom w:val="single" w:sz="6" w:space="0" w:color="auto"/>
              <w:right w:val="single" w:sz="6" w:space="0" w:color="auto"/>
            </w:tcBorders>
          </w:tcPr>
          <w:p w14:paraId="1567019A" w14:textId="6BB9391F" w:rsidR="00391F61" w:rsidRPr="00425BB2" w:rsidRDefault="00391F61">
            <w:pPr>
              <w:pStyle w:val="TAL"/>
              <w:rPr>
                <w:rFonts w:eastAsia="Times New Roman"/>
                <w:lang w:eastAsia="en-GB"/>
              </w:rPr>
            </w:pPr>
          </w:p>
        </w:tc>
        <w:tc>
          <w:tcPr>
            <w:tcW w:w="580" w:type="pct"/>
            <w:tcBorders>
              <w:top w:val="single" w:sz="6" w:space="0" w:color="auto"/>
              <w:left w:val="single" w:sz="6" w:space="0" w:color="auto"/>
              <w:bottom w:val="single" w:sz="6" w:space="0" w:color="auto"/>
              <w:right w:val="single" w:sz="6" w:space="0" w:color="auto"/>
            </w:tcBorders>
          </w:tcPr>
          <w:p w14:paraId="2BB53E33" w14:textId="3BD152E6" w:rsidR="00391F61" w:rsidRPr="00425BB2" w:rsidRDefault="005A39B6">
            <w:pPr>
              <w:pStyle w:val="TAL"/>
              <w:rPr>
                <w:rFonts w:eastAsia="Times New Roman"/>
                <w:lang w:eastAsia="en-GB"/>
              </w:rPr>
            </w:pPr>
            <w:r w:rsidRPr="00425BB2">
              <w:t>204 No Content</w:t>
            </w:r>
            <w:r w:rsidRPr="00425BB2" w:rsidDel="00A36F4F">
              <w:t xml:space="preserve"> </w:t>
            </w:r>
          </w:p>
        </w:tc>
        <w:tc>
          <w:tcPr>
            <w:tcW w:w="2715" w:type="pct"/>
            <w:tcBorders>
              <w:top w:val="single" w:sz="6" w:space="0" w:color="auto"/>
              <w:left w:val="single" w:sz="6" w:space="0" w:color="auto"/>
              <w:bottom w:val="single" w:sz="6" w:space="0" w:color="auto"/>
              <w:right w:val="single" w:sz="6" w:space="0" w:color="auto"/>
            </w:tcBorders>
          </w:tcPr>
          <w:p w14:paraId="38BB1776" w14:textId="2D67625D" w:rsidR="00391F61" w:rsidRPr="00425BB2" w:rsidRDefault="005A39B6">
            <w:pPr>
              <w:pStyle w:val="TAL"/>
              <w:rPr>
                <w:rFonts w:eastAsia="Times New Roman"/>
                <w:lang w:eastAsia="en-GB"/>
              </w:rPr>
            </w:pPr>
            <w:r w:rsidRPr="00425BB2">
              <w:t>Upon success, an empty response body shall be returned.</w:t>
            </w:r>
          </w:p>
        </w:tc>
      </w:tr>
      <w:tr w:rsidR="00A36F4F" w:rsidRPr="00425BB2" w14:paraId="5159C7EA"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tcPr>
          <w:p w14:paraId="5EE99862" w14:textId="7DB16689" w:rsidR="00A36F4F" w:rsidRPr="00425BB2" w:rsidRDefault="00A36F4F" w:rsidP="00A36F4F">
            <w:pPr>
              <w:pStyle w:val="TAL"/>
            </w:pPr>
            <w:r w:rsidRPr="00425BB2">
              <w:t>ProblemDetails</w:t>
            </w:r>
          </w:p>
        </w:tc>
        <w:tc>
          <w:tcPr>
            <w:tcW w:w="240" w:type="pct"/>
            <w:tcBorders>
              <w:top w:val="single" w:sz="6" w:space="0" w:color="auto"/>
              <w:left w:val="single" w:sz="6" w:space="0" w:color="auto"/>
              <w:bottom w:val="single" w:sz="6" w:space="0" w:color="auto"/>
              <w:right w:val="single" w:sz="6" w:space="0" w:color="auto"/>
            </w:tcBorders>
          </w:tcPr>
          <w:p w14:paraId="4287C689" w14:textId="19B79813" w:rsidR="00A36F4F" w:rsidRPr="00425BB2" w:rsidDel="00A36F4F" w:rsidRDefault="00A36F4F">
            <w:pPr>
              <w:pStyle w:val="TAC"/>
            </w:pPr>
            <w:r w:rsidRPr="00425BB2">
              <w:t>O</w:t>
            </w:r>
          </w:p>
        </w:tc>
        <w:tc>
          <w:tcPr>
            <w:tcW w:w="645" w:type="pct"/>
            <w:tcBorders>
              <w:top w:val="single" w:sz="6" w:space="0" w:color="auto"/>
              <w:left w:val="single" w:sz="6" w:space="0" w:color="auto"/>
              <w:bottom w:val="single" w:sz="6" w:space="0" w:color="auto"/>
              <w:right w:val="single" w:sz="6" w:space="0" w:color="auto"/>
            </w:tcBorders>
          </w:tcPr>
          <w:p w14:paraId="6DD854ED" w14:textId="3351BF95" w:rsidR="00A36F4F" w:rsidRPr="00425BB2" w:rsidDel="00A36F4F" w:rsidRDefault="00A36F4F">
            <w:pPr>
              <w:pStyle w:val="TAL"/>
            </w:pPr>
            <w:r w:rsidRPr="00425BB2">
              <w:t>0..1</w:t>
            </w:r>
          </w:p>
        </w:tc>
        <w:tc>
          <w:tcPr>
            <w:tcW w:w="580" w:type="pct"/>
            <w:tcBorders>
              <w:top w:val="single" w:sz="6" w:space="0" w:color="auto"/>
              <w:left w:val="single" w:sz="6" w:space="0" w:color="auto"/>
              <w:bottom w:val="single" w:sz="6" w:space="0" w:color="auto"/>
              <w:right w:val="single" w:sz="6" w:space="0" w:color="auto"/>
            </w:tcBorders>
          </w:tcPr>
          <w:p w14:paraId="1F3EFC2A" w14:textId="622F972F" w:rsidR="00A36F4F" w:rsidRPr="00425BB2" w:rsidDel="00A36F4F" w:rsidRDefault="00A36F4F">
            <w:pPr>
              <w:pStyle w:val="TAL"/>
            </w:pPr>
            <w:r w:rsidRPr="00425BB2">
              <w:t>404 Not Found</w:t>
            </w:r>
          </w:p>
        </w:tc>
        <w:tc>
          <w:tcPr>
            <w:tcW w:w="2715" w:type="pct"/>
            <w:tcBorders>
              <w:top w:val="single" w:sz="6" w:space="0" w:color="auto"/>
              <w:left w:val="single" w:sz="6" w:space="0" w:color="auto"/>
              <w:bottom w:val="single" w:sz="6" w:space="0" w:color="auto"/>
              <w:right w:val="single" w:sz="6" w:space="0" w:color="auto"/>
            </w:tcBorders>
          </w:tcPr>
          <w:p w14:paraId="56C7E108" w14:textId="77777777" w:rsidR="00A36F4F" w:rsidRPr="00425BB2" w:rsidRDefault="00A36F4F" w:rsidP="003656C7">
            <w:pPr>
              <w:pStyle w:val="TAL"/>
            </w:pPr>
            <w:r w:rsidRPr="00425BB2">
              <w:t>The "cause" attribute may be used to indicate one of the following application errors:</w:t>
            </w:r>
          </w:p>
          <w:p w14:paraId="4E5C98AB" w14:textId="4D10CC84" w:rsidR="00A36F4F" w:rsidRPr="00425BB2" w:rsidDel="00A36F4F" w:rsidRDefault="00A36F4F">
            <w:pPr>
              <w:pStyle w:val="TAL"/>
            </w:pPr>
            <w:r w:rsidRPr="00425BB2">
              <w:t>- USER_NOT_FOUND</w:t>
            </w:r>
            <w:r w:rsidRPr="00425BB2">
              <w:tab/>
            </w:r>
          </w:p>
        </w:tc>
      </w:tr>
      <w:tr w:rsidR="00A36F4F" w:rsidRPr="00425BB2" w14:paraId="7E198BEC" w14:textId="77777777" w:rsidTr="00391F6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19FE4CE" w14:textId="06E0C19C" w:rsidR="00A36F4F" w:rsidRPr="00425BB2" w:rsidRDefault="00A36F4F" w:rsidP="00F10B74">
            <w:pPr>
              <w:pStyle w:val="TAN"/>
              <w:rPr>
                <w:rFonts w:eastAsia="Times New Roman"/>
                <w:lang w:eastAsia="en-GB"/>
              </w:rPr>
            </w:pPr>
            <w:r w:rsidRPr="00425BB2">
              <w:t>NOTE:</w:t>
            </w:r>
            <w:r w:rsidRPr="00425BB2">
              <w:rPr>
                <w:noProof/>
              </w:rPr>
              <w:tab/>
              <w:t xml:space="preserve">The mandatory </w:t>
            </w:r>
            <w:r w:rsidRPr="00425BB2">
              <w:t>HTTP error status code for the POST method listed in Table 5.2.7.1-1 of 3GPP TS 29.500 [4] also apply.</w:t>
            </w:r>
          </w:p>
        </w:tc>
      </w:tr>
    </w:tbl>
    <w:p w14:paraId="3519DBD0" w14:textId="77777777" w:rsidR="00391F61" w:rsidRPr="00425BB2" w:rsidRDefault="00391F61" w:rsidP="00391F61">
      <w:pPr>
        <w:rPr>
          <w:rFonts w:eastAsia="Times New Roman"/>
          <w:lang w:eastAsia="en-GB"/>
        </w:rPr>
      </w:pPr>
    </w:p>
    <w:p w14:paraId="3C1296CD" w14:textId="7770283B" w:rsidR="00391F61" w:rsidRPr="00425BB2" w:rsidRDefault="00391F61" w:rsidP="00391F61">
      <w:pPr>
        <w:pStyle w:val="H6"/>
      </w:pPr>
      <w:bookmarkStart w:id="843" w:name="_Toc35971411"/>
      <w:bookmarkStart w:id="844" w:name="_Toc510696620"/>
      <w:r w:rsidRPr="00425BB2">
        <w:t>6.1.3.2.4.3</w:t>
      </w:r>
      <w:r w:rsidRPr="00425BB2">
        <w:tab/>
        <w:t xml:space="preserve">Operation: </w:t>
      </w:r>
      <w:r w:rsidR="00A36F4F" w:rsidRPr="00425BB2">
        <w:t>retrieve</w:t>
      </w:r>
      <w:bookmarkEnd w:id="843"/>
      <w:bookmarkEnd w:id="844"/>
    </w:p>
    <w:p w14:paraId="6D28E69E" w14:textId="77777777" w:rsidR="00A36F4F" w:rsidRPr="00425BB2" w:rsidRDefault="00A36F4F" w:rsidP="00A36F4F">
      <w:pPr>
        <w:pStyle w:val="H6"/>
      </w:pPr>
      <w:r w:rsidRPr="00425BB2">
        <w:t>6.1.3.2.4.3.1</w:t>
      </w:r>
      <w:r w:rsidRPr="00425BB2">
        <w:tab/>
        <w:t>Description</w:t>
      </w:r>
    </w:p>
    <w:p w14:paraId="2CBBFD39" w14:textId="77777777" w:rsidR="00A36F4F" w:rsidRPr="00425BB2" w:rsidRDefault="00A36F4F" w:rsidP="00A36F4F">
      <w:pPr>
        <w:rPr>
          <w:lang w:eastAsia="en-GB"/>
        </w:rPr>
      </w:pPr>
      <w:r w:rsidRPr="00425BB2">
        <w:t>The retrieval custom operation is used by the NF service consumer (AUSF) to retrieve the Prose Key. For details see 3GPP TS 33.503 [14].</w:t>
      </w:r>
    </w:p>
    <w:p w14:paraId="42EE3BF0" w14:textId="77777777" w:rsidR="00A36F4F" w:rsidRPr="00425BB2" w:rsidRDefault="00A36F4F" w:rsidP="00A36F4F">
      <w:pPr>
        <w:pStyle w:val="H6"/>
      </w:pPr>
      <w:r w:rsidRPr="00425BB2">
        <w:t>6.1.3.2.4.3.2</w:t>
      </w:r>
      <w:r w:rsidRPr="00425BB2">
        <w:tab/>
        <w:t>Operation Definition</w:t>
      </w:r>
    </w:p>
    <w:p w14:paraId="487E43EC" w14:textId="77777777" w:rsidR="00A36F4F" w:rsidRPr="00425BB2" w:rsidRDefault="00A36F4F" w:rsidP="00A36F4F">
      <w:r w:rsidRPr="00425BB2">
        <w:t>This operation shall support the request data structures specified in table 6.1.3.2.4.3.2-1 and the response data structure and response codes specified in table 6.1.3.2.4.3.2-2.</w:t>
      </w:r>
    </w:p>
    <w:p w14:paraId="2F00977E" w14:textId="77777777" w:rsidR="00A36F4F" w:rsidRPr="00425BB2" w:rsidRDefault="00A36F4F" w:rsidP="00A36F4F">
      <w:pPr>
        <w:pStyle w:val="TH"/>
      </w:pPr>
      <w:r w:rsidRPr="00425BB2">
        <w:lastRenderedPageBreak/>
        <w:t>Table 6.1.3.2.4.3.2-1: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3"/>
        <w:gridCol w:w="485"/>
        <w:gridCol w:w="1220"/>
        <w:gridCol w:w="5911"/>
      </w:tblGrid>
      <w:tr w:rsidR="00A36F4F" w:rsidRPr="00425BB2" w14:paraId="2C0700F6"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shd w:val="clear" w:color="auto" w:fill="C0C0C0"/>
            <w:hideMark/>
          </w:tcPr>
          <w:p w14:paraId="44C07FAF" w14:textId="77777777" w:rsidR="00A36F4F" w:rsidRPr="00425BB2" w:rsidRDefault="00A36F4F" w:rsidP="003656C7">
            <w:pPr>
              <w:pStyle w:val="TAH"/>
              <w:rPr>
                <w:rFonts w:eastAsia="Times New Roman"/>
                <w:lang w:eastAsia="en-GB"/>
              </w:rPr>
            </w:pPr>
            <w:r w:rsidRPr="00425BB2">
              <w:t>Data type</w:t>
            </w:r>
          </w:p>
        </w:tc>
        <w:tc>
          <w:tcPr>
            <w:tcW w:w="705" w:type="dxa"/>
            <w:tcBorders>
              <w:top w:val="single" w:sz="6" w:space="0" w:color="auto"/>
              <w:left w:val="single" w:sz="6" w:space="0" w:color="auto"/>
              <w:bottom w:val="single" w:sz="6" w:space="0" w:color="auto"/>
              <w:right w:val="single" w:sz="6" w:space="0" w:color="auto"/>
            </w:tcBorders>
            <w:shd w:val="clear" w:color="auto" w:fill="C0C0C0"/>
            <w:hideMark/>
          </w:tcPr>
          <w:p w14:paraId="27EF3E48" w14:textId="77777777" w:rsidR="00A36F4F" w:rsidRPr="00425BB2" w:rsidRDefault="00A36F4F" w:rsidP="003656C7">
            <w:pPr>
              <w:pStyle w:val="TAH"/>
              <w:rPr>
                <w:rFonts w:eastAsia="Times New Roman"/>
                <w:lang w:eastAsia="en-GB"/>
              </w:rPr>
            </w:pPr>
            <w:r w:rsidRPr="00425BB2">
              <w:t>P</w:t>
            </w:r>
          </w:p>
        </w:tc>
        <w:tc>
          <w:tcPr>
            <w:tcW w:w="1934" w:type="dxa"/>
            <w:tcBorders>
              <w:top w:val="single" w:sz="6" w:space="0" w:color="auto"/>
              <w:left w:val="single" w:sz="6" w:space="0" w:color="auto"/>
              <w:bottom w:val="single" w:sz="6" w:space="0" w:color="auto"/>
              <w:right w:val="single" w:sz="6" w:space="0" w:color="auto"/>
            </w:tcBorders>
            <w:shd w:val="clear" w:color="auto" w:fill="C0C0C0"/>
            <w:hideMark/>
          </w:tcPr>
          <w:p w14:paraId="2035249A" w14:textId="77777777" w:rsidR="00A36F4F" w:rsidRPr="00425BB2" w:rsidRDefault="00A36F4F" w:rsidP="003656C7">
            <w:pPr>
              <w:pStyle w:val="TAH"/>
              <w:rPr>
                <w:rFonts w:eastAsia="Times New Roman"/>
                <w:lang w:eastAsia="en-GB"/>
              </w:rPr>
            </w:pPr>
            <w:r w:rsidRPr="00425BB2">
              <w:t>Cardinality</w:t>
            </w:r>
          </w:p>
        </w:tc>
        <w:tc>
          <w:tcPr>
            <w:tcW w:w="97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C9F69F" w14:textId="77777777" w:rsidR="00A36F4F" w:rsidRPr="00425BB2" w:rsidRDefault="00A36F4F" w:rsidP="003656C7">
            <w:pPr>
              <w:pStyle w:val="TAH"/>
              <w:rPr>
                <w:rFonts w:eastAsia="Times New Roman"/>
                <w:lang w:eastAsia="en-GB"/>
              </w:rPr>
            </w:pPr>
            <w:r w:rsidRPr="00425BB2">
              <w:t>Description</w:t>
            </w:r>
          </w:p>
        </w:tc>
      </w:tr>
      <w:tr w:rsidR="00A36F4F" w:rsidRPr="00425BB2" w14:paraId="2059ADDD"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hideMark/>
          </w:tcPr>
          <w:p w14:paraId="23BCB6FC" w14:textId="77777777" w:rsidR="00A36F4F" w:rsidRPr="00425BB2" w:rsidRDefault="00A36F4F" w:rsidP="003656C7">
            <w:pPr>
              <w:pStyle w:val="TAL"/>
              <w:rPr>
                <w:rFonts w:eastAsia="Times New Roman"/>
                <w:lang w:eastAsia="en-GB"/>
              </w:rPr>
            </w:pPr>
            <w:r w:rsidRPr="00425BB2">
              <w:t>ProseKeyRequest</w:t>
            </w:r>
          </w:p>
        </w:tc>
        <w:tc>
          <w:tcPr>
            <w:tcW w:w="705" w:type="dxa"/>
            <w:tcBorders>
              <w:top w:val="single" w:sz="6" w:space="0" w:color="auto"/>
              <w:left w:val="single" w:sz="6" w:space="0" w:color="auto"/>
              <w:bottom w:val="single" w:sz="6" w:space="0" w:color="auto"/>
              <w:right w:val="single" w:sz="6" w:space="0" w:color="auto"/>
            </w:tcBorders>
            <w:hideMark/>
          </w:tcPr>
          <w:p w14:paraId="19C49E51" w14:textId="77777777" w:rsidR="00A36F4F" w:rsidRPr="00425BB2" w:rsidRDefault="00A36F4F" w:rsidP="003656C7">
            <w:pPr>
              <w:pStyle w:val="TAC"/>
              <w:rPr>
                <w:rFonts w:eastAsia="Times New Roman"/>
                <w:lang w:eastAsia="en-GB"/>
              </w:rPr>
            </w:pPr>
            <w:r w:rsidRPr="00425BB2">
              <w:t>M</w:t>
            </w:r>
          </w:p>
        </w:tc>
        <w:tc>
          <w:tcPr>
            <w:tcW w:w="1934" w:type="dxa"/>
            <w:tcBorders>
              <w:top w:val="single" w:sz="6" w:space="0" w:color="auto"/>
              <w:left w:val="single" w:sz="6" w:space="0" w:color="auto"/>
              <w:bottom w:val="single" w:sz="6" w:space="0" w:color="auto"/>
              <w:right w:val="single" w:sz="6" w:space="0" w:color="auto"/>
            </w:tcBorders>
            <w:hideMark/>
          </w:tcPr>
          <w:p w14:paraId="26FA48D1" w14:textId="77777777" w:rsidR="00A36F4F" w:rsidRPr="00425BB2" w:rsidRDefault="00A36F4F" w:rsidP="003656C7">
            <w:pPr>
              <w:pStyle w:val="TAL"/>
              <w:rPr>
                <w:rFonts w:eastAsia="Times New Roman"/>
                <w:lang w:eastAsia="en-GB"/>
              </w:rPr>
            </w:pPr>
            <w:r w:rsidRPr="00425BB2">
              <w:t>1</w:t>
            </w:r>
          </w:p>
        </w:tc>
        <w:tc>
          <w:tcPr>
            <w:tcW w:w="9772" w:type="dxa"/>
            <w:tcBorders>
              <w:top w:val="single" w:sz="6" w:space="0" w:color="auto"/>
              <w:left w:val="single" w:sz="6" w:space="0" w:color="auto"/>
              <w:bottom w:val="single" w:sz="6" w:space="0" w:color="auto"/>
              <w:right w:val="single" w:sz="6" w:space="0" w:color="auto"/>
            </w:tcBorders>
            <w:hideMark/>
          </w:tcPr>
          <w:p w14:paraId="6AC84706" w14:textId="77777777" w:rsidR="00A36F4F" w:rsidRPr="00425BB2" w:rsidRDefault="00A36F4F" w:rsidP="003656C7">
            <w:pPr>
              <w:pStyle w:val="TAL"/>
              <w:rPr>
                <w:rFonts w:eastAsia="Times New Roman"/>
                <w:lang w:eastAsia="en-GB"/>
              </w:rPr>
            </w:pPr>
            <w:r w:rsidRPr="00425BB2">
              <w:t xml:space="preserve">Contains the </w:t>
            </w:r>
            <w:r w:rsidRPr="00425BB2">
              <w:rPr>
                <w:lang w:eastAsia="zh-CN"/>
              </w:rPr>
              <w:t>5GPRUK ID, RSC</w:t>
            </w:r>
            <w:r w:rsidRPr="00425BB2">
              <w:t>.</w:t>
            </w:r>
          </w:p>
        </w:tc>
      </w:tr>
    </w:tbl>
    <w:p w14:paraId="2B6FB45A" w14:textId="77777777" w:rsidR="00A36F4F" w:rsidRPr="00425BB2" w:rsidRDefault="00A36F4F" w:rsidP="00A36F4F">
      <w:pPr>
        <w:rPr>
          <w:rFonts w:eastAsia="Times New Roman"/>
          <w:lang w:eastAsia="en-GB"/>
        </w:rPr>
      </w:pPr>
    </w:p>
    <w:p w14:paraId="7766BBF4" w14:textId="77777777" w:rsidR="00A36F4F" w:rsidRPr="00425BB2" w:rsidRDefault="00A36F4F" w:rsidP="00A36F4F">
      <w:pPr>
        <w:pStyle w:val="TH"/>
      </w:pPr>
      <w:r w:rsidRPr="00425BB2">
        <w:t>Table 6.1.3.2.4.3.2-2: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7"/>
        <w:gridCol w:w="403"/>
        <w:gridCol w:w="1223"/>
        <w:gridCol w:w="1096"/>
        <w:gridCol w:w="5230"/>
      </w:tblGrid>
      <w:tr w:rsidR="00A36F4F" w:rsidRPr="00425BB2" w14:paraId="68FDDA16"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B4588FC" w14:textId="77777777" w:rsidR="00A36F4F" w:rsidRPr="00425BB2" w:rsidRDefault="00A36F4F" w:rsidP="003656C7">
            <w:pPr>
              <w:pStyle w:val="TAH"/>
              <w:rPr>
                <w:rFonts w:eastAsia="Times New Roman"/>
                <w:lang w:eastAsia="en-GB"/>
              </w:rPr>
            </w:pPr>
            <w:r w:rsidRPr="00425BB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5A5036F" w14:textId="77777777" w:rsidR="00A36F4F" w:rsidRPr="00425BB2" w:rsidRDefault="00A36F4F" w:rsidP="003656C7">
            <w:pPr>
              <w:pStyle w:val="TAH"/>
              <w:rPr>
                <w:rFonts w:eastAsia="Times New Roman"/>
                <w:lang w:eastAsia="en-GB"/>
              </w:rPr>
            </w:pPr>
            <w:r w:rsidRPr="00425BB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681BC00" w14:textId="77777777" w:rsidR="00A36F4F" w:rsidRPr="00425BB2" w:rsidRDefault="00A36F4F" w:rsidP="003656C7">
            <w:pPr>
              <w:pStyle w:val="TAH"/>
              <w:rPr>
                <w:rFonts w:eastAsia="Times New Roman"/>
                <w:lang w:eastAsia="en-GB"/>
              </w:rPr>
            </w:pPr>
            <w:r w:rsidRPr="00425BB2">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A161D72" w14:textId="77777777" w:rsidR="00A36F4F" w:rsidRPr="00425BB2" w:rsidRDefault="00A36F4F" w:rsidP="003656C7">
            <w:pPr>
              <w:pStyle w:val="TAH"/>
              <w:rPr>
                <w:rFonts w:eastAsia="Times New Roman"/>
              </w:rPr>
            </w:pPr>
            <w:r w:rsidRPr="00425BB2">
              <w:t>Response</w:t>
            </w:r>
          </w:p>
          <w:p w14:paraId="4D748943" w14:textId="77777777" w:rsidR="00A36F4F" w:rsidRPr="00425BB2" w:rsidRDefault="00A36F4F" w:rsidP="003656C7">
            <w:pPr>
              <w:pStyle w:val="TAH"/>
              <w:rPr>
                <w:rFonts w:eastAsia="Times New Roman"/>
                <w:lang w:eastAsia="en-GB"/>
              </w:rPr>
            </w:pPr>
            <w:r w:rsidRPr="00425BB2">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0AC2A9EF" w14:textId="77777777" w:rsidR="00A36F4F" w:rsidRPr="00425BB2" w:rsidRDefault="00A36F4F" w:rsidP="003656C7">
            <w:pPr>
              <w:pStyle w:val="TAH"/>
              <w:rPr>
                <w:rFonts w:eastAsia="Times New Roman"/>
                <w:lang w:eastAsia="en-GB"/>
              </w:rPr>
            </w:pPr>
            <w:r w:rsidRPr="00425BB2">
              <w:t>Description</w:t>
            </w:r>
          </w:p>
        </w:tc>
      </w:tr>
      <w:tr w:rsidR="00A36F4F" w:rsidRPr="00425BB2" w14:paraId="31BA0169"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hideMark/>
          </w:tcPr>
          <w:p w14:paraId="6DA47AE5" w14:textId="77777777" w:rsidR="00A36F4F" w:rsidRPr="00425BB2" w:rsidRDefault="00A36F4F" w:rsidP="003656C7">
            <w:pPr>
              <w:pStyle w:val="TAL"/>
              <w:rPr>
                <w:rFonts w:eastAsia="Times New Roman"/>
                <w:lang w:eastAsia="en-GB"/>
              </w:rPr>
            </w:pPr>
            <w:r w:rsidRPr="00425BB2">
              <w:rPr>
                <w:rFonts w:eastAsiaTheme="minorEastAsia" w:hint="eastAsia"/>
                <w:lang w:eastAsia="zh-CN"/>
              </w:rPr>
              <w:t>P</w:t>
            </w:r>
            <w:r w:rsidRPr="00425BB2">
              <w:rPr>
                <w:rFonts w:eastAsiaTheme="minorEastAsia"/>
                <w:lang w:eastAsia="zh-CN"/>
              </w:rPr>
              <w:t>roseKeyResponse</w:t>
            </w:r>
          </w:p>
        </w:tc>
        <w:tc>
          <w:tcPr>
            <w:tcW w:w="225" w:type="pct"/>
            <w:tcBorders>
              <w:top w:val="single" w:sz="6" w:space="0" w:color="auto"/>
              <w:left w:val="single" w:sz="6" w:space="0" w:color="auto"/>
              <w:bottom w:val="single" w:sz="6" w:space="0" w:color="auto"/>
              <w:right w:val="single" w:sz="6" w:space="0" w:color="auto"/>
            </w:tcBorders>
            <w:hideMark/>
          </w:tcPr>
          <w:p w14:paraId="5A0B9B86" w14:textId="77777777" w:rsidR="00A36F4F" w:rsidRPr="00425BB2" w:rsidRDefault="00A36F4F" w:rsidP="003656C7">
            <w:pPr>
              <w:pStyle w:val="TAC"/>
              <w:rPr>
                <w:rFonts w:eastAsia="Times New Roman"/>
                <w:lang w:eastAsia="en-GB"/>
              </w:rPr>
            </w:pPr>
            <w:r w:rsidRPr="00425BB2">
              <w:rPr>
                <w:rFonts w:eastAsiaTheme="minorEastAsia" w:hint="eastAsia"/>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0A5A58F2" w14:textId="77777777" w:rsidR="00A36F4F" w:rsidRPr="00425BB2" w:rsidRDefault="00A36F4F" w:rsidP="003656C7">
            <w:pPr>
              <w:pStyle w:val="TAL"/>
              <w:rPr>
                <w:rFonts w:eastAsia="Times New Roman"/>
                <w:lang w:eastAsia="en-GB"/>
              </w:rPr>
            </w:pPr>
            <w:r w:rsidRPr="00425BB2">
              <w:rPr>
                <w:rFonts w:eastAsiaTheme="minorEastAsia" w:hint="eastAsia"/>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4712F9A8" w14:textId="77777777" w:rsidR="00A36F4F" w:rsidRPr="00425BB2" w:rsidRDefault="00A36F4F" w:rsidP="003656C7">
            <w:pPr>
              <w:pStyle w:val="TAL"/>
              <w:rPr>
                <w:rFonts w:eastAsia="Times New Roman"/>
                <w:lang w:eastAsia="en-GB"/>
              </w:rPr>
            </w:pPr>
            <w:r w:rsidRPr="00425BB2">
              <w:t>200 OK</w:t>
            </w:r>
          </w:p>
        </w:tc>
        <w:tc>
          <w:tcPr>
            <w:tcW w:w="2718" w:type="pct"/>
            <w:tcBorders>
              <w:top w:val="single" w:sz="6" w:space="0" w:color="auto"/>
              <w:left w:val="single" w:sz="6" w:space="0" w:color="auto"/>
              <w:bottom w:val="single" w:sz="6" w:space="0" w:color="auto"/>
              <w:right w:val="single" w:sz="6" w:space="0" w:color="auto"/>
            </w:tcBorders>
            <w:hideMark/>
          </w:tcPr>
          <w:p w14:paraId="3E006F48" w14:textId="77777777" w:rsidR="00A36F4F" w:rsidRPr="00425BB2" w:rsidRDefault="00A36F4F" w:rsidP="003656C7">
            <w:pPr>
              <w:pStyle w:val="TAL"/>
              <w:rPr>
                <w:rFonts w:eastAsia="Times New Roman"/>
                <w:lang w:eastAsia="en-GB"/>
              </w:rPr>
            </w:pPr>
            <w:r w:rsidRPr="00425BB2">
              <w:t>Upon success, a response body containing the Prose Key shall be returned.</w:t>
            </w:r>
          </w:p>
        </w:tc>
      </w:tr>
      <w:tr w:rsidR="00A36F4F" w:rsidRPr="00425BB2" w14:paraId="04C47297"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tcPr>
          <w:p w14:paraId="47D4F455" w14:textId="77777777" w:rsidR="00A36F4F" w:rsidRPr="00425BB2" w:rsidRDefault="00A36F4F" w:rsidP="003656C7">
            <w:pPr>
              <w:pStyle w:val="TAL"/>
            </w:pPr>
            <w:r w:rsidRPr="00425BB2">
              <w:t>ProblemDetails</w:t>
            </w:r>
          </w:p>
        </w:tc>
        <w:tc>
          <w:tcPr>
            <w:tcW w:w="225" w:type="pct"/>
            <w:tcBorders>
              <w:top w:val="single" w:sz="6" w:space="0" w:color="auto"/>
              <w:left w:val="single" w:sz="6" w:space="0" w:color="auto"/>
              <w:bottom w:val="single" w:sz="6" w:space="0" w:color="auto"/>
              <w:right w:val="single" w:sz="6" w:space="0" w:color="auto"/>
            </w:tcBorders>
          </w:tcPr>
          <w:p w14:paraId="4FAE3CE4" w14:textId="77777777" w:rsidR="00A36F4F" w:rsidRPr="00425BB2" w:rsidRDefault="00A36F4F" w:rsidP="003656C7">
            <w:pPr>
              <w:pStyle w:val="TAC"/>
            </w:pPr>
            <w:r w:rsidRPr="00425BB2">
              <w:t>O</w:t>
            </w:r>
          </w:p>
        </w:tc>
        <w:tc>
          <w:tcPr>
            <w:tcW w:w="649" w:type="pct"/>
            <w:tcBorders>
              <w:top w:val="single" w:sz="6" w:space="0" w:color="auto"/>
              <w:left w:val="single" w:sz="6" w:space="0" w:color="auto"/>
              <w:bottom w:val="single" w:sz="6" w:space="0" w:color="auto"/>
              <w:right w:val="single" w:sz="6" w:space="0" w:color="auto"/>
            </w:tcBorders>
          </w:tcPr>
          <w:p w14:paraId="6A62D2C3" w14:textId="77777777" w:rsidR="00A36F4F" w:rsidRPr="00425BB2" w:rsidRDefault="00A36F4F" w:rsidP="003656C7">
            <w:pPr>
              <w:pStyle w:val="TAL"/>
            </w:pPr>
            <w:r w:rsidRPr="00425BB2">
              <w:t>0..1</w:t>
            </w:r>
          </w:p>
        </w:tc>
        <w:tc>
          <w:tcPr>
            <w:tcW w:w="583" w:type="pct"/>
            <w:tcBorders>
              <w:top w:val="single" w:sz="6" w:space="0" w:color="auto"/>
              <w:left w:val="single" w:sz="6" w:space="0" w:color="auto"/>
              <w:bottom w:val="single" w:sz="6" w:space="0" w:color="auto"/>
              <w:right w:val="single" w:sz="6" w:space="0" w:color="auto"/>
            </w:tcBorders>
          </w:tcPr>
          <w:p w14:paraId="6C3C7E2B" w14:textId="77777777" w:rsidR="00A36F4F" w:rsidRPr="00425BB2" w:rsidRDefault="00A36F4F" w:rsidP="003656C7">
            <w:pPr>
              <w:pStyle w:val="TAL"/>
            </w:pPr>
            <w:r w:rsidRPr="00425BB2">
              <w:t>404 Not Found</w:t>
            </w:r>
          </w:p>
        </w:tc>
        <w:tc>
          <w:tcPr>
            <w:tcW w:w="2718" w:type="pct"/>
            <w:tcBorders>
              <w:top w:val="single" w:sz="6" w:space="0" w:color="auto"/>
              <w:left w:val="single" w:sz="6" w:space="0" w:color="auto"/>
              <w:bottom w:val="single" w:sz="6" w:space="0" w:color="auto"/>
              <w:right w:val="single" w:sz="6" w:space="0" w:color="auto"/>
            </w:tcBorders>
          </w:tcPr>
          <w:p w14:paraId="67C13712" w14:textId="77777777" w:rsidR="00A36F4F" w:rsidRPr="00425BB2" w:rsidRDefault="00A36F4F" w:rsidP="003656C7">
            <w:pPr>
              <w:pStyle w:val="TAL"/>
            </w:pPr>
            <w:r w:rsidRPr="00425BB2">
              <w:t>The "cause" attribute may be used to indicate one of the following application errors:</w:t>
            </w:r>
          </w:p>
          <w:p w14:paraId="7A6AACB0" w14:textId="77777777" w:rsidR="00A36F4F" w:rsidRPr="00425BB2" w:rsidRDefault="00A36F4F" w:rsidP="003656C7">
            <w:pPr>
              <w:pStyle w:val="TAL"/>
            </w:pPr>
            <w:r w:rsidRPr="00425BB2">
              <w:t>- USER_NOT_FOUND</w:t>
            </w:r>
          </w:p>
          <w:p w14:paraId="696FE581" w14:textId="77777777" w:rsidR="00A36F4F" w:rsidRPr="00425BB2" w:rsidRDefault="00A36F4F" w:rsidP="003656C7">
            <w:pPr>
              <w:pStyle w:val="TAL"/>
            </w:pPr>
            <w:r w:rsidRPr="00425BB2">
              <w:t>- DATA_NOT_FOUND</w:t>
            </w:r>
          </w:p>
        </w:tc>
      </w:tr>
      <w:tr w:rsidR="00A36F4F" w:rsidRPr="00425BB2" w14:paraId="0747D1A7" w14:textId="77777777" w:rsidTr="003656C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F6CAD78" w14:textId="198C34FC" w:rsidR="00A36F4F" w:rsidRPr="00425BB2" w:rsidRDefault="00A36F4F" w:rsidP="00F10B74">
            <w:pPr>
              <w:pStyle w:val="TAN"/>
              <w:rPr>
                <w:rFonts w:eastAsia="Times New Roman"/>
                <w:lang w:eastAsia="en-GB"/>
              </w:rPr>
            </w:pPr>
            <w:r w:rsidRPr="00425BB2">
              <w:t>NOTE:</w:t>
            </w:r>
            <w:r w:rsidRPr="00425BB2">
              <w:rPr>
                <w:noProof/>
              </w:rPr>
              <w:tab/>
              <w:t xml:space="preserve">The mandatory </w:t>
            </w:r>
            <w:r w:rsidRPr="00425BB2">
              <w:t>HTTP error status code for the POST method listed in Table 5.2.7.1-1 of 3GPP TS 29.500 [4] also apply.</w:t>
            </w:r>
          </w:p>
        </w:tc>
      </w:tr>
    </w:tbl>
    <w:p w14:paraId="6942AD49" w14:textId="77777777" w:rsidR="00A36F4F" w:rsidRPr="00425BB2" w:rsidRDefault="00A36F4F" w:rsidP="00727704"/>
    <w:p w14:paraId="61AFD398" w14:textId="77777777" w:rsidR="00391F61" w:rsidRPr="00425BB2" w:rsidRDefault="00391F61" w:rsidP="00391F61">
      <w:pPr>
        <w:pStyle w:val="Heading3"/>
      </w:pPr>
      <w:bookmarkStart w:id="845" w:name="_Toc67903530"/>
      <w:bookmarkStart w:id="846" w:name="_Toc35971413"/>
      <w:bookmarkStart w:id="847" w:name="_Toc510696622"/>
      <w:bookmarkStart w:id="848" w:name="_Toc112771061"/>
      <w:bookmarkStart w:id="849" w:name="_Toc122090085"/>
      <w:bookmarkStart w:id="850" w:name="_Toc138349263"/>
      <w:bookmarkStart w:id="851" w:name="_Toc145952365"/>
      <w:bookmarkStart w:id="852" w:name="_Toc168392496"/>
      <w:r w:rsidRPr="00425BB2">
        <w:t>6.1.4</w:t>
      </w:r>
      <w:r w:rsidRPr="00425BB2">
        <w:tab/>
        <w:t>Custom Operations without associated resources</w:t>
      </w:r>
      <w:bookmarkEnd w:id="845"/>
      <w:bookmarkEnd w:id="846"/>
      <w:bookmarkEnd w:id="847"/>
      <w:bookmarkEnd w:id="848"/>
      <w:bookmarkEnd w:id="849"/>
      <w:bookmarkEnd w:id="850"/>
      <w:bookmarkEnd w:id="851"/>
      <w:bookmarkEnd w:id="852"/>
    </w:p>
    <w:p w14:paraId="610D06F6" w14:textId="77777777" w:rsidR="00A7461F" w:rsidRPr="00425BB2" w:rsidRDefault="00A7461F" w:rsidP="00A7461F">
      <w:bookmarkStart w:id="853" w:name="_Toc67903531"/>
      <w:bookmarkStart w:id="854" w:name="_Toc35971414"/>
      <w:bookmarkStart w:id="855" w:name="_Toc510696623"/>
      <w:r w:rsidRPr="00425BB2">
        <w:t>There is no custom operation without associated resources supported in Npanf_ProseKey Service.</w:t>
      </w:r>
    </w:p>
    <w:p w14:paraId="70F6D804" w14:textId="77777777" w:rsidR="00391F61" w:rsidRPr="00425BB2" w:rsidRDefault="00391F61" w:rsidP="00391F61">
      <w:pPr>
        <w:pStyle w:val="Heading3"/>
      </w:pPr>
      <w:bookmarkStart w:id="856" w:name="_Toc67903536"/>
      <w:bookmarkStart w:id="857" w:name="_Toc35971419"/>
      <w:bookmarkStart w:id="858" w:name="_Toc510696628"/>
      <w:bookmarkStart w:id="859" w:name="_Toc112771062"/>
      <w:bookmarkStart w:id="860" w:name="_Toc122090086"/>
      <w:bookmarkStart w:id="861" w:name="_Toc138349264"/>
      <w:bookmarkStart w:id="862" w:name="_Toc145952366"/>
      <w:bookmarkStart w:id="863" w:name="_Toc168392497"/>
      <w:bookmarkEnd w:id="853"/>
      <w:bookmarkEnd w:id="854"/>
      <w:bookmarkEnd w:id="855"/>
      <w:r w:rsidRPr="00425BB2">
        <w:t>6.1.5</w:t>
      </w:r>
      <w:r w:rsidRPr="00425BB2">
        <w:tab/>
        <w:t>Notifications</w:t>
      </w:r>
      <w:bookmarkEnd w:id="856"/>
      <w:bookmarkEnd w:id="857"/>
      <w:bookmarkEnd w:id="858"/>
      <w:bookmarkEnd w:id="859"/>
      <w:bookmarkEnd w:id="860"/>
      <w:bookmarkEnd w:id="861"/>
      <w:bookmarkEnd w:id="862"/>
      <w:bookmarkEnd w:id="863"/>
    </w:p>
    <w:p w14:paraId="6A60DC1C" w14:textId="77777777" w:rsidR="009F5B30" w:rsidRPr="00425BB2" w:rsidRDefault="009F5B30" w:rsidP="009F5B30">
      <w:pPr>
        <w:rPr>
          <w:lang w:eastAsia="zh-CN"/>
        </w:rPr>
      </w:pPr>
      <w:bookmarkStart w:id="864" w:name="_Toc67903537"/>
      <w:bookmarkStart w:id="865" w:name="_Toc35971420"/>
      <w:bookmarkStart w:id="866" w:name="_Toc510696629"/>
      <w:r w:rsidRPr="00425BB2">
        <w:t>There is no notification defined for Npanf_ProseKey service.</w:t>
      </w:r>
    </w:p>
    <w:p w14:paraId="066F1EF0" w14:textId="77777777" w:rsidR="00391F61" w:rsidRPr="00425BB2" w:rsidRDefault="00391F61" w:rsidP="00391F61">
      <w:pPr>
        <w:pStyle w:val="Heading3"/>
      </w:pPr>
      <w:bookmarkStart w:id="867" w:name="_Toc510696632"/>
      <w:bookmarkStart w:id="868" w:name="_Toc67903543"/>
      <w:bookmarkStart w:id="869" w:name="_Toc35971427"/>
      <w:bookmarkStart w:id="870" w:name="_Toc112771063"/>
      <w:bookmarkStart w:id="871" w:name="_Toc122090087"/>
      <w:bookmarkStart w:id="872" w:name="_Toc138349265"/>
      <w:bookmarkStart w:id="873" w:name="_Toc145952367"/>
      <w:bookmarkStart w:id="874" w:name="_Toc168392498"/>
      <w:bookmarkEnd w:id="864"/>
      <w:bookmarkEnd w:id="865"/>
      <w:bookmarkEnd w:id="866"/>
      <w:r w:rsidRPr="00425BB2">
        <w:t>6.1.6</w:t>
      </w:r>
      <w:r w:rsidRPr="00425BB2">
        <w:tab/>
        <w:t>Data Model</w:t>
      </w:r>
      <w:bookmarkEnd w:id="867"/>
      <w:bookmarkEnd w:id="868"/>
      <w:bookmarkEnd w:id="869"/>
      <w:bookmarkEnd w:id="870"/>
      <w:bookmarkEnd w:id="871"/>
      <w:bookmarkEnd w:id="872"/>
      <w:bookmarkEnd w:id="873"/>
      <w:bookmarkEnd w:id="874"/>
    </w:p>
    <w:p w14:paraId="700297EE" w14:textId="77777777" w:rsidR="00391F61" w:rsidRPr="00425BB2" w:rsidRDefault="00391F61" w:rsidP="00391F61">
      <w:pPr>
        <w:pStyle w:val="Heading4"/>
      </w:pPr>
      <w:bookmarkStart w:id="875" w:name="_Toc67903544"/>
      <w:bookmarkStart w:id="876" w:name="_Toc35971428"/>
      <w:bookmarkStart w:id="877" w:name="_Toc510696633"/>
      <w:bookmarkStart w:id="878" w:name="_Toc112771064"/>
      <w:bookmarkStart w:id="879" w:name="_Toc122090088"/>
      <w:bookmarkStart w:id="880" w:name="_Toc138349266"/>
      <w:bookmarkStart w:id="881" w:name="_Toc145952368"/>
      <w:bookmarkStart w:id="882" w:name="_Toc67903545"/>
      <w:bookmarkStart w:id="883" w:name="_Toc35971429"/>
      <w:bookmarkStart w:id="884" w:name="_Toc510696634"/>
      <w:bookmarkStart w:id="885" w:name="_Toc168392499"/>
      <w:r w:rsidRPr="00425BB2">
        <w:t>6.1.6.1</w:t>
      </w:r>
      <w:r w:rsidRPr="00425BB2">
        <w:tab/>
        <w:t>General</w:t>
      </w:r>
      <w:bookmarkEnd w:id="875"/>
      <w:bookmarkEnd w:id="876"/>
      <w:bookmarkEnd w:id="877"/>
      <w:bookmarkEnd w:id="878"/>
      <w:bookmarkEnd w:id="879"/>
      <w:bookmarkEnd w:id="880"/>
      <w:bookmarkEnd w:id="881"/>
      <w:bookmarkEnd w:id="885"/>
    </w:p>
    <w:p w14:paraId="2E8B6EE3" w14:textId="77777777" w:rsidR="00391F61" w:rsidRPr="00425BB2" w:rsidRDefault="00391F61" w:rsidP="00391F61">
      <w:r w:rsidRPr="00425BB2">
        <w:t>This clause specifies the application data model supported by the API.</w:t>
      </w:r>
    </w:p>
    <w:p w14:paraId="7B4A2275" w14:textId="5320C0A1" w:rsidR="00391F61" w:rsidRPr="00425BB2" w:rsidRDefault="00391F61" w:rsidP="00391F61">
      <w:r w:rsidRPr="00425BB2">
        <w:t xml:space="preserve">Table 6.1.6.1-1 specifies the data types defined for the </w:t>
      </w:r>
      <w:r w:rsidR="00966577" w:rsidRPr="00425BB2">
        <w:t>Npanf_ProseKey</w:t>
      </w:r>
      <w:r w:rsidRPr="00425BB2">
        <w:t xml:space="preserve"> service based interface protocol.</w:t>
      </w:r>
    </w:p>
    <w:p w14:paraId="61906497" w14:textId="2AA75152" w:rsidR="00391F61" w:rsidRPr="00425BB2" w:rsidRDefault="00F4361A" w:rsidP="00391F61">
      <w:pPr>
        <w:pStyle w:val="TH"/>
      </w:pPr>
      <w:r w:rsidRPr="00425BB2">
        <w:t xml:space="preserve">Table 6.1.6.1-1: </w:t>
      </w:r>
      <w:r w:rsidR="005A55C3" w:rsidRPr="00425BB2">
        <w:t xml:space="preserve">Npanf_ProseKey </w:t>
      </w:r>
      <w:r w:rsidR="008117CB" w:rsidRPr="00425BB2">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1F61" w:rsidRPr="00425BB2" w14:paraId="51704AC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6FCF11" w14:textId="77777777" w:rsidR="00391F61" w:rsidRPr="00425BB2" w:rsidRDefault="00391F61">
            <w:pPr>
              <w:pStyle w:val="TAH"/>
              <w:rPr>
                <w:rFonts w:eastAsia="Times New Roman"/>
                <w:lang w:eastAsia="en-GB"/>
              </w:rPr>
            </w:pPr>
            <w:r w:rsidRPr="00425BB2">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67B3B1" w14:textId="77777777" w:rsidR="00391F61" w:rsidRPr="00425BB2" w:rsidRDefault="00391F61">
            <w:pPr>
              <w:pStyle w:val="TAH"/>
              <w:rPr>
                <w:rFonts w:eastAsia="Times New Roman"/>
                <w:lang w:eastAsia="en-GB"/>
              </w:rPr>
            </w:pPr>
            <w:r w:rsidRPr="00425BB2">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4655229" w14:textId="77777777" w:rsidR="00391F61" w:rsidRPr="00425BB2" w:rsidRDefault="00391F61">
            <w:pPr>
              <w:pStyle w:val="TAH"/>
              <w:rPr>
                <w:rFonts w:eastAsia="Times New Roman"/>
                <w:lang w:eastAsia="en-GB"/>
              </w:rPr>
            </w:pPr>
            <w:r w:rsidRPr="00425BB2">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5E0DC5F6" w14:textId="77777777" w:rsidR="00391F61" w:rsidRPr="00425BB2" w:rsidRDefault="00391F61">
            <w:pPr>
              <w:pStyle w:val="TAH"/>
              <w:rPr>
                <w:rFonts w:eastAsia="Times New Roman"/>
                <w:lang w:eastAsia="en-GB"/>
              </w:rPr>
            </w:pPr>
            <w:r w:rsidRPr="00425BB2">
              <w:t>Applicability</w:t>
            </w:r>
          </w:p>
        </w:tc>
      </w:tr>
      <w:tr w:rsidR="009C76B7" w:rsidRPr="00425BB2" w14:paraId="5DF09CE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BF0A687" w14:textId="6C2D1ED0" w:rsidR="009C76B7" w:rsidRPr="00425BB2" w:rsidRDefault="009C76B7">
            <w:pPr>
              <w:pStyle w:val="TAL"/>
              <w:rPr>
                <w:rFonts w:eastAsia="Times New Roman"/>
                <w:lang w:eastAsia="en-GB"/>
              </w:rPr>
            </w:pPr>
            <w:r w:rsidRPr="00425BB2">
              <w:rPr>
                <w:rFonts w:eastAsiaTheme="minorEastAsia" w:hint="eastAsia"/>
                <w:lang w:eastAsia="zh-CN"/>
              </w:rPr>
              <w:t>Prose</w:t>
            </w:r>
            <w:r w:rsidRPr="00425BB2">
              <w:rPr>
                <w:rFonts w:eastAsiaTheme="minorEastAsia"/>
                <w:lang w:eastAsia="zh-CN"/>
              </w:rPr>
              <w:t>ContextInfo</w:t>
            </w:r>
          </w:p>
        </w:tc>
        <w:tc>
          <w:tcPr>
            <w:tcW w:w="1559" w:type="dxa"/>
            <w:tcBorders>
              <w:top w:val="single" w:sz="4" w:space="0" w:color="auto"/>
              <w:left w:val="single" w:sz="4" w:space="0" w:color="auto"/>
              <w:bottom w:val="single" w:sz="4" w:space="0" w:color="auto"/>
              <w:right w:val="single" w:sz="4" w:space="0" w:color="auto"/>
            </w:tcBorders>
          </w:tcPr>
          <w:p w14:paraId="3A316FC5" w14:textId="1A041510" w:rsidR="009C76B7" w:rsidRPr="00425BB2" w:rsidRDefault="009C76B7">
            <w:pPr>
              <w:pStyle w:val="TAL"/>
              <w:rPr>
                <w:rFonts w:eastAsia="Times New Roman"/>
                <w:lang w:eastAsia="en-GB"/>
              </w:rPr>
            </w:pPr>
            <w:r w:rsidRPr="00425BB2">
              <w:rPr>
                <w:rFonts w:eastAsiaTheme="minorEastAsia" w:hint="eastAsia"/>
                <w:lang w:eastAsia="zh-CN"/>
              </w:rPr>
              <w:t>6</w:t>
            </w:r>
            <w:r w:rsidRPr="00425BB2">
              <w:rPr>
                <w:rFonts w:eastAsiaTheme="minorEastAsia"/>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1599B388" w14:textId="29A8D843" w:rsidR="009C76B7" w:rsidRPr="00425BB2" w:rsidRDefault="009C76B7">
            <w:pPr>
              <w:pStyle w:val="TAL"/>
              <w:rPr>
                <w:rFonts w:eastAsia="Times New Roman" w:cs="Arial"/>
                <w:szCs w:val="18"/>
                <w:lang w:eastAsia="en-GB"/>
              </w:rPr>
            </w:pPr>
            <w:r w:rsidRPr="00425BB2">
              <w:rPr>
                <w:rFonts w:eastAsiaTheme="minorEastAsia" w:cs="Arial"/>
                <w:szCs w:val="18"/>
                <w:lang w:eastAsia="zh-CN"/>
              </w:rPr>
              <w:t>ProSe Context Information</w:t>
            </w:r>
          </w:p>
        </w:tc>
        <w:tc>
          <w:tcPr>
            <w:tcW w:w="2302" w:type="dxa"/>
            <w:tcBorders>
              <w:top w:val="single" w:sz="4" w:space="0" w:color="auto"/>
              <w:left w:val="single" w:sz="4" w:space="0" w:color="auto"/>
              <w:bottom w:val="single" w:sz="4" w:space="0" w:color="auto"/>
              <w:right w:val="single" w:sz="4" w:space="0" w:color="auto"/>
            </w:tcBorders>
          </w:tcPr>
          <w:p w14:paraId="44892F83" w14:textId="77777777" w:rsidR="009C76B7" w:rsidRPr="00425BB2" w:rsidRDefault="009C76B7">
            <w:pPr>
              <w:pStyle w:val="TAL"/>
              <w:rPr>
                <w:rFonts w:eastAsia="Times New Roman" w:cs="Arial"/>
                <w:szCs w:val="18"/>
                <w:lang w:eastAsia="en-GB"/>
              </w:rPr>
            </w:pPr>
          </w:p>
        </w:tc>
      </w:tr>
      <w:tr w:rsidR="009C76B7" w:rsidRPr="00425BB2" w14:paraId="2D48A9F9"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285243F8" w14:textId="4D7D46D3" w:rsidR="009C76B7" w:rsidRPr="00425BB2" w:rsidRDefault="009C76B7">
            <w:pPr>
              <w:pStyle w:val="TAL"/>
              <w:rPr>
                <w:rFonts w:eastAsia="Times New Roman"/>
                <w:lang w:eastAsia="en-GB"/>
              </w:rPr>
            </w:pPr>
            <w:r w:rsidRPr="00425BB2">
              <w:t>ProseKeyRequest</w:t>
            </w:r>
          </w:p>
        </w:tc>
        <w:tc>
          <w:tcPr>
            <w:tcW w:w="1559" w:type="dxa"/>
            <w:tcBorders>
              <w:top w:val="single" w:sz="4" w:space="0" w:color="auto"/>
              <w:left w:val="single" w:sz="4" w:space="0" w:color="auto"/>
              <w:bottom w:val="single" w:sz="4" w:space="0" w:color="auto"/>
              <w:right w:val="single" w:sz="4" w:space="0" w:color="auto"/>
            </w:tcBorders>
          </w:tcPr>
          <w:p w14:paraId="77063D42" w14:textId="5A12E73D" w:rsidR="009C76B7" w:rsidRPr="00425BB2" w:rsidRDefault="009C76B7">
            <w:pPr>
              <w:pStyle w:val="TAL"/>
              <w:rPr>
                <w:rFonts w:eastAsia="Times New Roman"/>
                <w:lang w:eastAsia="en-GB"/>
              </w:rPr>
            </w:pPr>
            <w:r w:rsidRPr="00425BB2">
              <w:rPr>
                <w:rFonts w:eastAsiaTheme="minorEastAsia" w:hint="eastAsia"/>
                <w:lang w:eastAsia="zh-CN"/>
              </w:rPr>
              <w:t>6</w:t>
            </w:r>
            <w:r w:rsidRPr="00425BB2">
              <w:rPr>
                <w:rFonts w:eastAsiaTheme="minorEastAsia"/>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456907B6" w14:textId="15E0B61C" w:rsidR="009C76B7" w:rsidRPr="00425BB2" w:rsidRDefault="009C76B7" w:rsidP="0041058E">
            <w:pPr>
              <w:pStyle w:val="TAL"/>
              <w:rPr>
                <w:rFonts w:eastAsia="Times New Roman" w:cs="Arial"/>
                <w:szCs w:val="18"/>
                <w:lang w:eastAsia="en-GB"/>
              </w:rPr>
            </w:pPr>
            <w:r w:rsidRPr="00425BB2">
              <w:t xml:space="preserve">Contains the </w:t>
            </w:r>
            <w:r w:rsidR="0041058E" w:rsidRPr="00425BB2">
              <w:rPr>
                <w:rFonts w:hint="eastAsia"/>
                <w:lang w:eastAsia="zh-CN"/>
              </w:rPr>
              <w:t>CP-PRUK</w:t>
            </w:r>
            <w:r w:rsidR="0041058E" w:rsidRPr="00425BB2">
              <w:rPr>
                <w:lang w:eastAsia="zh-CN"/>
              </w:rPr>
              <w:t xml:space="preserve"> </w:t>
            </w:r>
            <w:r w:rsidRPr="00425BB2">
              <w:rPr>
                <w:lang w:eastAsia="zh-CN"/>
              </w:rPr>
              <w:t>ID, RSC</w:t>
            </w:r>
            <w:r w:rsidRPr="00425BB2">
              <w:t>.</w:t>
            </w:r>
          </w:p>
        </w:tc>
        <w:tc>
          <w:tcPr>
            <w:tcW w:w="2302" w:type="dxa"/>
            <w:tcBorders>
              <w:top w:val="single" w:sz="4" w:space="0" w:color="auto"/>
              <w:left w:val="single" w:sz="4" w:space="0" w:color="auto"/>
              <w:bottom w:val="single" w:sz="4" w:space="0" w:color="auto"/>
              <w:right w:val="single" w:sz="4" w:space="0" w:color="auto"/>
            </w:tcBorders>
          </w:tcPr>
          <w:p w14:paraId="695998D2" w14:textId="77777777" w:rsidR="009C76B7" w:rsidRPr="00425BB2" w:rsidRDefault="009C76B7">
            <w:pPr>
              <w:pStyle w:val="TAL"/>
              <w:rPr>
                <w:rFonts w:eastAsia="Times New Roman" w:cs="Arial"/>
                <w:szCs w:val="18"/>
                <w:lang w:eastAsia="en-GB"/>
              </w:rPr>
            </w:pPr>
          </w:p>
        </w:tc>
      </w:tr>
      <w:tr w:rsidR="009C76B7" w:rsidRPr="00425BB2" w14:paraId="45A1B4B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42724CC" w14:textId="3F98AEB6" w:rsidR="009C76B7" w:rsidRPr="00425BB2" w:rsidRDefault="009C76B7">
            <w:pPr>
              <w:pStyle w:val="TAL"/>
              <w:rPr>
                <w:rFonts w:eastAsia="Times New Roman"/>
                <w:lang w:eastAsia="en-GB"/>
              </w:rPr>
            </w:pPr>
            <w:r w:rsidRPr="00425BB2">
              <w:rPr>
                <w:rFonts w:eastAsiaTheme="minorEastAsia" w:hint="eastAsia"/>
                <w:lang w:eastAsia="zh-CN"/>
              </w:rPr>
              <w:t>P</w:t>
            </w:r>
            <w:r w:rsidRPr="00425BB2">
              <w:rPr>
                <w:rFonts w:eastAsiaTheme="minorEastAsia"/>
                <w:lang w:eastAsia="zh-CN"/>
              </w:rPr>
              <w:t>roseKeyResponse</w:t>
            </w:r>
          </w:p>
        </w:tc>
        <w:tc>
          <w:tcPr>
            <w:tcW w:w="1559" w:type="dxa"/>
            <w:tcBorders>
              <w:top w:val="single" w:sz="4" w:space="0" w:color="auto"/>
              <w:left w:val="single" w:sz="4" w:space="0" w:color="auto"/>
              <w:bottom w:val="single" w:sz="4" w:space="0" w:color="auto"/>
              <w:right w:val="single" w:sz="4" w:space="0" w:color="auto"/>
            </w:tcBorders>
          </w:tcPr>
          <w:p w14:paraId="6CBB571C" w14:textId="5F734E16" w:rsidR="009C76B7" w:rsidRPr="00425BB2" w:rsidRDefault="009C76B7">
            <w:pPr>
              <w:pStyle w:val="TAL"/>
              <w:rPr>
                <w:rFonts w:eastAsia="Times New Roman"/>
                <w:lang w:eastAsia="en-GB"/>
              </w:rPr>
            </w:pPr>
            <w:r w:rsidRPr="00425BB2">
              <w:rPr>
                <w:rFonts w:eastAsiaTheme="minorEastAsia" w:hint="eastAsia"/>
                <w:lang w:eastAsia="zh-CN"/>
              </w:rPr>
              <w:t>6</w:t>
            </w:r>
            <w:r w:rsidRPr="00425BB2">
              <w:rPr>
                <w:rFonts w:eastAsiaTheme="minorEastAsia"/>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6A09C56E" w14:textId="54079B74" w:rsidR="009C76B7" w:rsidRPr="00425BB2" w:rsidRDefault="009C76B7" w:rsidP="0041058E">
            <w:pPr>
              <w:pStyle w:val="TAL"/>
              <w:rPr>
                <w:rFonts w:eastAsia="Times New Roman" w:cs="Arial"/>
                <w:szCs w:val="18"/>
                <w:lang w:eastAsia="zh-CN"/>
              </w:rPr>
            </w:pPr>
            <w:r w:rsidRPr="00425BB2">
              <w:rPr>
                <w:rFonts w:eastAsiaTheme="minorEastAsia" w:cs="Arial" w:hint="eastAsia"/>
                <w:szCs w:val="18"/>
                <w:lang w:eastAsia="zh-CN"/>
              </w:rPr>
              <w:t>C</w:t>
            </w:r>
            <w:r w:rsidRPr="00425BB2">
              <w:rPr>
                <w:rFonts w:eastAsiaTheme="minorEastAsia" w:cs="Arial"/>
                <w:szCs w:val="18"/>
                <w:lang w:eastAsia="zh-CN"/>
              </w:rPr>
              <w:t xml:space="preserve">ontains the </w:t>
            </w:r>
            <w:r w:rsidR="0041058E" w:rsidRPr="00425BB2">
              <w:rPr>
                <w:rFonts w:hint="eastAsia"/>
                <w:lang w:eastAsia="zh-CN"/>
              </w:rPr>
              <w:t>CP-PRUK</w:t>
            </w:r>
          </w:p>
        </w:tc>
        <w:tc>
          <w:tcPr>
            <w:tcW w:w="2302" w:type="dxa"/>
            <w:tcBorders>
              <w:top w:val="single" w:sz="4" w:space="0" w:color="auto"/>
              <w:left w:val="single" w:sz="4" w:space="0" w:color="auto"/>
              <w:bottom w:val="single" w:sz="4" w:space="0" w:color="auto"/>
              <w:right w:val="single" w:sz="4" w:space="0" w:color="auto"/>
            </w:tcBorders>
          </w:tcPr>
          <w:p w14:paraId="13E7FB55" w14:textId="77777777" w:rsidR="009C76B7" w:rsidRPr="00425BB2" w:rsidRDefault="009C76B7">
            <w:pPr>
              <w:pStyle w:val="TAL"/>
              <w:rPr>
                <w:rFonts w:eastAsia="Times New Roman" w:cs="Arial"/>
                <w:szCs w:val="18"/>
                <w:lang w:eastAsia="en-GB"/>
              </w:rPr>
            </w:pPr>
          </w:p>
        </w:tc>
      </w:tr>
      <w:tr w:rsidR="009C76B7" w:rsidRPr="00425BB2" w14:paraId="612B5AD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9B5CC97" w14:textId="1DC27CB8" w:rsidR="009C76B7" w:rsidRPr="00425BB2" w:rsidRDefault="009C76B7">
            <w:pPr>
              <w:pStyle w:val="TAL"/>
              <w:rPr>
                <w:rFonts w:eastAsia="Times New Roman"/>
                <w:lang w:eastAsia="en-GB"/>
              </w:rPr>
            </w:pPr>
            <w:r w:rsidRPr="00425BB2">
              <w:t>5GPruk</w:t>
            </w:r>
          </w:p>
        </w:tc>
        <w:tc>
          <w:tcPr>
            <w:tcW w:w="1559" w:type="dxa"/>
            <w:tcBorders>
              <w:top w:val="single" w:sz="4" w:space="0" w:color="auto"/>
              <w:left w:val="single" w:sz="4" w:space="0" w:color="auto"/>
              <w:bottom w:val="single" w:sz="4" w:space="0" w:color="auto"/>
              <w:right w:val="single" w:sz="4" w:space="0" w:color="auto"/>
            </w:tcBorders>
          </w:tcPr>
          <w:p w14:paraId="1E767428" w14:textId="49376C18" w:rsidR="009C76B7" w:rsidRPr="00425BB2" w:rsidRDefault="009C76B7">
            <w:pPr>
              <w:pStyle w:val="TAL"/>
              <w:rPr>
                <w:rFonts w:eastAsia="Times New Roman"/>
                <w:lang w:eastAsia="en-GB"/>
              </w:rPr>
            </w:pPr>
            <w:r w:rsidRPr="00425BB2">
              <w:rPr>
                <w:rFonts w:eastAsiaTheme="minorEastAsia"/>
                <w:lang w:eastAsia="zh-CN"/>
              </w:rPr>
              <w:t>6.1.6.3.2</w:t>
            </w:r>
          </w:p>
        </w:tc>
        <w:tc>
          <w:tcPr>
            <w:tcW w:w="3828" w:type="dxa"/>
            <w:tcBorders>
              <w:top w:val="single" w:sz="4" w:space="0" w:color="auto"/>
              <w:left w:val="single" w:sz="4" w:space="0" w:color="auto"/>
              <w:bottom w:val="single" w:sz="4" w:space="0" w:color="auto"/>
              <w:right w:val="single" w:sz="4" w:space="0" w:color="auto"/>
            </w:tcBorders>
          </w:tcPr>
          <w:p w14:paraId="4152EEF3" w14:textId="2F5A4538" w:rsidR="009C76B7" w:rsidRPr="00425BB2" w:rsidRDefault="009C76B7">
            <w:pPr>
              <w:pStyle w:val="TAL"/>
              <w:rPr>
                <w:rFonts w:eastAsia="Times New Roman" w:cs="Arial"/>
                <w:szCs w:val="18"/>
                <w:lang w:eastAsia="en-GB"/>
              </w:rPr>
            </w:pPr>
            <w:r w:rsidRPr="00425BB2">
              <w:rPr>
                <w:lang w:eastAsia="zh-CN"/>
              </w:rPr>
              <w:t>Pro</w:t>
            </w:r>
            <w:r w:rsidR="0041058E" w:rsidRPr="00425BB2">
              <w:rPr>
                <w:rFonts w:hint="eastAsia"/>
                <w:lang w:eastAsia="zh-CN"/>
              </w:rPr>
              <w:t>S</w:t>
            </w:r>
            <w:r w:rsidRPr="00425BB2">
              <w:rPr>
                <w:lang w:eastAsia="zh-CN"/>
              </w:rPr>
              <w:t>e Remote User Key</w:t>
            </w:r>
            <w:r w:rsidR="0041058E" w:rsidRPr="00425BB2">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25A5B55C" w14:textId="77777777" w:rsidR="009C76B7" w:rsidRPr="00425BB2" w:rsidRDefault="009C76B7">
            <w:pPr>
              <w:pStyle w:val="TAL"/>
              <w:rPr>
                <w:rFonts w:eastAsia="Times New Roman" w:cs="Arial"/>
                <w:szCs w:val="18"/>
                <w:lang w:eastAsia="en-GB"/>
              </w:rPr>
            </w:pPr>
          </w:p>
        </w:tc>
      </w:tr>
    </w:tbl>
    <w:p w14:paraId="72BFAAAC" w14:textId="77777777" w:rsidR="00391F61" w:rsidRPr="00425BB2" w:rsidRDefault="00391F61" w:rsidP="00391F61">
      <w:pPr>
        <w:rPr>
          <w:rFonts w:eastAsia="Times New Roman"/>
          <w:lang w:eastAsia="en-GB"/>
        </w:rPr>
      </w:pPr>
    </w:p>
    <w:p w14:paraId="3E036C24" w14:textId="77F2BB34" w:rsidR="00391F61" w:rsidRPr="00425BB2" w:rsidRDefault="00391F61" w:rsidP="00391F61">
      <w:r w:rsidRPr="00425BB2">
        <w:t xml:space="preserve">Table 6.1.6.1-2 specifies data types re-used by the </w:t>
      </w:r>
      <w:r w:rsidR="009C76B7" w:rsidRPr="00425BB2">
        <w:t>Npanf_ProseKey</w:t>
      </w:r>
      <w:r w:rsidRPr="00425BB2">
        <w:t xml:space="preserve"> service based interface protocol from other specifications, including a reference to their respective specifications and when needed, a short description of their use within the </w:t>
      </w:r>
      <w:r w:rsidR="004304D1" w:rsidRPr="00425BB2">
        <w:t>Npanf_ProseKey</w:t>
      </w:r>
      <w:r w:rsidRPr="00425BB2">
        <w:t xml:space="preserve"> service based interface.</w:t>
      </w:r>
    </w:p>
    <w:p w14:paraId="24586AE2" w14:textId="3604AB42" w:rsidR="00391F61" w:rsidRPr="00425BB2" w:rsidRDefault="00391F61" w:rsidP="00391F61">
      <w:pPr>
        <w:pStyle w:val="TH"/>
      </w:pPr>
      <w:r w:rsidRPr="00425BB2">
        <w:t xml:space="preserve">Table 6.1.6.1-2: </w:t>
      </w:r>
      <w:r w:rsidR="006A336A" w:rsidRPr="00425BB2">
        <w:t>Npanf_ProseKey</w:t>
      </w:r>
      <w:r w:rsidRPr="00425BB2">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391F61" w:rsidRPr="00425BB2" w14:paraId="1D0ED07A"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F0936B7" w14:textId="77777777" w:rsidR="00391F61" w:rsidRPr="00425BB2" w:rsidRDefault="00391F61">
            <w:pPr>
              <w:pStyle w:val="TAH"/>
              <w:rPr>
                <w:rFonts w:eastAsia="Times New Roman"/>
                <w:lang w:eastAsia="en-GB"/>
              </w:rPr>
            </w:pPr>
            <w:r w:rsidRPr="00425BB2">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8509C8" w14:textId="77777777" w:rsidR="00391F61" w:rsidRPr="00425BB2" w:rsidRDefault="00391F61">
            <w:pPr>
              <w:pStyle w:val="TAH"/>
              <w:rPr>
                <w:rFonts w:eastAsia="Times New Roman"/>
                <w:lang w:eastAsia="en-GB"/>
              </w:rPr>
            </w:pPr>
            <w:r w:rsidRPr="00425BB2">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DD52EE0" w14:textId="77777777" w:rsidR="00391F61" w:rsidRPr="00425BB2" w:rsidRDefault="00391F61">
            <w:pPr>
              <w:pStyle w:val="TAH"/>
              <w:rPr>
                <w:rFonts w:eastAsia="Times New Roman"/>
                <w:lang w:eastAsia="en-GB"/>
              </w:rPr>
            </w:pPr>
            <w:r w:rsidRPr="00425BB2">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36740C76" w14:textId="77777777" w:rsidR="00391F61" w:rsidRPr="00425BB2" w:rsidRDefault="00391F61">
            <w:pPr>
              <w:pStyle w:val="TAH"/>
              <w:rPr>
                <w:rFonts w:eastAsia="Times New Roman"/>
                <w:lang w:eastAsia="en-GB"/>
              </w:rPr>
            </w:pPr>
            <w:r w:rsidRPr="00425BB2">
              <w:t>Applicability</w:t>
            </w:r>
          </w:p>
        </w:tc>
      </w:tr>
      <w:tr w:rsidR="00EE25FF" w:rsidRPr="00425BB2" w14:paraId="404622D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C60A858" w14:textId="08622C81" w:rsidR="00EE25FF" w:rsidRPr="00425BB2" w:rsidRDefault="00EE25FF">
            <w:pPr>
              <w:pStyle w:val="TAL"/>
              <w:rPr>
                <w:rFonts w:eastAsia="Times New Roman"/>
                <w:lang w:eastAsia="en-GB"/>
              </w:rPr>
            </w:pPr>
            <w:r w:rsidRPr="00425BB2">
              <w:t>RelayServiceCode</w:t>
            </w:r>
          </w:p>
        </w:tc>
        <w:tc>
          <w:tcPr>
            <w:tcW w:w="1559" w:type="dxa"/>
            <w:tcBorders>
              <w:top w:val="single" w:sz="4" w:space="0" w:color="auto"/>
              <w:left w:val="single" w:sz="4" w:space="0" w:color="auto"/>
              <w:bottom w:val="single" w:sz="4" w:space="0" w:color="auto"/>
              <w:right w:val="single" w:sz="4" w:space="0" w:color="auto"/>
            </w:tcBorders>
          </w:tcPr>
          <w:p w14:paraId="03271183" w14:textId="3951F966" w:rsidR="00EE25FF" w:rsidRPr="00425BB2" w:rsidRDefault="00EE25FF">
            <w:pPr>
              <w:pStyle w:val="TAL"/>
              <w:rPr>
                <w:rFonts w:eastAsia="Times New Roman"/>
                <w:lang w:eastAsia="en-GB"/>
              </w:rPr>
            </w:pPr>
            <w:r w:rsidRPr="00425BB2">
              <w:t>3GPP TS 29.571 [15]</w:t>
            </w:r>
          </w:p>
        </w:tc>
        <w:tc>
          <w:tcPr>
            <w:tcW w:w="3828" w:type="dxa"/>
            <w:tcBorders>
              <w:top w:val="single" w:sz="4" w:space="0" w:color="auto"/>
              <w:left w:val="single" w:sz="4" w:space="0" w:color="auto"/>
              <w:bottom w:val="single" w:sz="4" w:space="0" w:color="auto"/>
              <w:right w:val="single" w:sz="4" w:space="0" w:color="auto"/>
            </w:tcBorders>
          </w:tcPr>
          <w:p w14:paraId="0CD78464" w14:textId="18D9A229" w:rsidR="00EE25FF" w:rsidRPr="00425BB2" w:rsidRDefault="00EE25FF">
            <w:pPr>
              <w:pStyle w:val="TAL"/>
              <w:rPr>
                <w:rFonts w:eastAsia="Times New Roman" w:cs="Arial"/>
                <w:szCs w:val="18"/>
                <w:lang w:eastAsia="en-GB"/>
              </w:rPr>
            </w:pPr>
            <w:r w:rsidRPr="00425BB2">
              <w:rPr>
                <w:rFonts w:cs="Arial"/>
                <w:szCs w:val="18"/>
              </w:rPr>
              <w:t>Relay Service Code</w:t>
            </w:r>
          </w:p>
        </w:tc>
        <w:tc>
          <w:tcPr>
            <w:tcW w:w="2302" w:type="dxa"/>
            <w:tcBorders>
              <w:top w:val="single" w:sz="4" w:space="0" w:color="auto"/>
              <w:left w:val="single" w:sz="4" w:space="0" w:color="auto"/>
              <w:bottom w:val="single" w:sz="4" w:space="0" w:color="auto"/>
              <w:right w:val="single" w:sz="4" w:space="0" w:color="auto"/>
            </w:tcBorders>
          </w:tcPr>
          <w:p w14:paraId="42FEB3D7" w14:textId="77777777" w:rsidR="00EE25FF" w:rsidRPr="00425BB2" w:rsidRDefault="00EE25FF">
            <w:pPr>
              <w:pStyle w:val="TAL"/>
              <w:rPr>
                <w:rFonts w:eastAsia="Times New Roman" w:cs="Arial"/>
                <w:szCs w:val="18"/>
                <w:lang w:eastAsia="en-GB"/>
              </w:rPr>
            </w:pPr>
          </w:p>
        </w:tc>
      </w:tr>
      <w:tr w:rsidR="00EE25FF" w:rsidRPr="00425BB2" w14:paraId="33D4518C"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37340C26" w14:textId="702ECC25" w:rsidR="00EE25FF" w:rsidRPr="00425BB2" w:rsidRDefault="00EE25FF">
            <w:pPr>
              <w:pStyle w:val="TAL"/>
              <w:rPr>
                <w:rFonts w:eastAsia="Times New Roman"/>
                <w:lang w:eastAsia="en-GB"/>
              </w:rPr>
            </w:pPr>
            <w:r w:rsidRPr="00425BB2">
              <w:t>Supi</w:t>
            </w:r>
          </w:p>
        </w:tc>
        <w:tc>
          <w:tcPr>
            <w:tcW w:w="1559" w:type="dxa"/>
            <w:tcBorders>
              <w:top w:val="single" w:sz="4" w:space="0" w:color="auto"/>
              <w:left w:val="single" w:sz="4" w:space="0" w:color="auto"/>
              <w:bottom w:val="single" w:sz="4" w:space="0" w:color="auto"/>
              <w:right w:val="single" w:sz="4" w:space="0" w:color="auto"/>
            </w:tcBorders>
          </w:tcPr>
          <w:p w14:paraId="62C2F069" w14:textId="4E5A8BB2" w:rsidR="00EE25FF" w:rsidRPr="00425BB2" w:rsidRDefault="00EE25FF">
            <w:pPr>
              <w:pStyle w:val="TAL"/>
              <w:rPr>
                <w:rFonts w:eastAsia="Times New Roman"/>
                <w:lang w:eastAsia="en-GB"/>
              </w:rPr>
            </w:pPr>
            <w:r w:rsidRPr="00425BB2">
              <w:t>3GPP TS 29.571 [15]</w:t>
            </w:r>
          </w:p>
        </w:tc>
        <w:tc>
          <w:tcPr>
            <w:tcW w:w="3828" w:type="dxa"/>
            <w:tcBorders>
              <w:top w:val="single" w:sz="4" w:space="0" w:color="auto"/>
              <w:left w:val="single" w:sz="4" w:space="0" w:color="auto"/>
              <w:bottom w:val="single" w:sz="4" w:space="0" w:color="auto"/>
              <w:right w:val="single" w:sz="4" w:space="0" w:color="auto"/>
            </w:tcBorders>
          </w:tcPr>
          <w:p w14:paraId="6B8DC77B" w14:textId="02AE06DB" w:rsidR="00EE25FF" w:rsidRPr="00425BB2" w:rsidRDefault="00EE25FF">
            <w:pPr>
              <w:pStyle w:val="TAL"/>
              <w:rPr>
                <w:rFonts w:eastAsia="Times New Roman" w:cs="Arial"/>
                <w:szCs w:val="18"/>
                <w:lang w:eastAsia="en-GB"/>
              </w:rPr>
            </w:pPr>
            <w:r w:rsidRPr="00425BB2">
              <w:rPr>
                <w:rFonts w:cs="Arial"/>
                <w:szCs w:val="18"/>
              </w:rPr>
              <w:t>see 3GPP TS 23.501 [2] clause 5.9.2</w:t>
            </w:r>
          </w:p>
        </w:tc>
        <w:tc>
          <w:tcPr>
            <w:tcW w:w="2302" w:type="dxa"/>
            <w:tcBorders>
              <w:top w:val="single" w:sz="4" w:space="0" w:color="auto"/>
              <w:left w:val="single" w:sz="4" w:space="0" w:color="auto"/>
              <w:bottom w:val="single" w:sz="4" w:space="0" w:color="auto"/>
              <w:right w:val="single" w:sz="4" w:space="0" w:color="auto"/>
            </w:tcBorders>
          </w:tcPr>
          <w:p w14:paraId="392AA3A2" w14:textId="77777777" w:rsidR="00EE25FF" w:rsidRPr="00425BB2" w:rsidRDefault="00EE25FF">
            <w:pPr>
              <w:pStyle w:val="TAL"/>
              <w:rPr>
                <w:rFonts w:eastAsia="Times New Roman" w:cs="Arial"/>
                <w:szCs w:val="18"/>
                <w:lang w:eastAsia="en-GB"/>
              </w:rPr>
            </w:pPr>
          </w:p>
        </w:tc>
      </w:tr>
      <w:tr w:rsidR="00EE25FF" w:rsidRPr="00425BB2" w14:paraId="01E95F2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122A1B6F" w14:textId="6949B534" w:rsidR="00EE25FF" w:rsidRPr="00425BB2" w:rsidRDefault="00EE25FF">
            <w:pPr>
              <w:pStyle w:val="TAL"/>
              <w:rPr>
                <w:rFonts w:eastAsia="Times New Roman"/>
                <w:lang w:eastAsia="en-GB"/>
              </w:rPr>
            </w:pPr>
            <w:r w:rsidRPr="00425BB2">
              <w:t>5GPrukId</w:t>
            </w:r>
          </w:p>
        </w:tc>
        <w:tc>
          <w:tcPr>
            <w:tcW w:w="1559" w:type="dxa"/>
            <w:tcBorders>
              <w:top w:val="single" w:sz="4" w:space="0" w:color="auto"/>
              <w:left w:val="single" w:sz="4" w:space="0" w:color="auto"/>
              <w:bottom w:val="single" w:sz="4" w:space="0" w:color="auto"/>
              <w:right w:val="single" w:sz="4" w:space="0" w:color="auto"/>
            </w:tcBorders>
          </w:tcPr>
          <w:p w14:paraId="746B2C11" w14:textId="4BB98E31" w:rsidR="00EE25FF" w:rsidRPr="00425BB2" w:rsidRDefault="00EE25FF">
            <w:pPr>
              <w:pStyle w:val="TAL"/>
              <w:rPr>
                <w:rFonts w:eastAsia="Times New Roman"/>
                <w:lang w:eastAsia="en-GB"/>
              </w:rPr>
            </w:pPr>
            <w:r w:rsidRPr="00425BB2">
              <w:t>3GPP TS 29.571 [15]</w:t>
            </w:r>
          </w:p>
        </w:tc>
        <w:tc>
          <w:tcPr>
            <w:tcW w:w="3828" w:type="dxa"/>
            <w:tcBorders>
              <w:top w:val="single" w:sz="4" w:space="0" w:color="auto"/>
              <w:left w:val="single" w:sz="4" w:space="0" w:color="auto"/>
              <w:bottom w:val="single" w:sz="4" w:space="0" w:color="auto"/>
              <w:right w:val="single" w:sz="4" w:space="0" w:color="auto"/>
            </w:tcBorders>
          </w:tcPr>
          <w:p w14:paraId="4E867199" w14:textId="62E83CC0" w:rsidR="00EE25FF" w:rsidRPr="00425BB2" w:rsidRDefault="00EE25FF">
            <w:pPr>
              <w:pStyle w:val="TAL"/>
              <w:rPr>
                <w:rFonts w:eastAsia="Times New Roman" w:cs="Arial"/>
                <w:szCs w:val="18"/>
                <w:lang w:eastAsia="en-GB"/>
              </w:rPr>
            </w:pPr>
            <w:r w:rsidRPr="00425BB2">
              <w:rPr>
                <w:lang w:eastAsia="zh-CN"/>
              </w:rPr>
              <w:t>Pro</w:t>
            </w:r>
            <w:r w:rsidR="0041058E" w:rsidRPr="00425BB2">
              <w:rPr>
                <w:rFonts w:hint="eastAsia"/>
                <w:lang w:eastAsia="zh-CN"/>
              </w:rPr>
              <w:t>S</w:t>
            </w:r>
            <w:r w:rsidRPr="00425BB2">
              <w:rPr>
                <w:lang w:eastAsia="zh-CN"/>
              </w:rPr>
              <w:t>e Remote User Key ID</w:t>
            </w:r>
            <w:r w:rsidR="0041058E" w:rsidRPr="00425BB2">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16C0EA4E" w14:textId="77777777" w:rsidR="00EE25FF" w:rsidRPr="00425BB2" w:rsidRDefault="00EE25FF">
            <w:pPr>
              <w:pStyle w:val="TAL"/>
              <w:rPr>
                <w:rFonts w:eastAsia="Times New Roman" w:cs="Arial"/>
                <w:szCs w:val="18"/>
                <w:lang w:eastAsia="en-GB"/>
              </w:rPr>
            </w:pPr>
          </w:p>
        </w:tc>
      </w:tr>
    </w:tbl>
    <w:p w14:paraId="5DB2E080" w14:textId="77777777" w:rsidR="00391F61" w:rsidRPr="00425BB2" w:rsidRDefault="00391F61" w:rsidP="00391F61">
      <w:pPr>
        <w:rPr>
          <w:rFonts w:eastAsia="Times New Roman"/>
          <w:lang w:val="en-US" w:eastAsia="en-GB"/>
        </w:rPr>
      </w:pPr>
    </w:p>
    <w:p w14:paraId="325B8543" w14:textId="77777777" w:rsidR="00391F61" w:rsidRPr="00425BB2" w:rsidRDefault="00391F61" w:rsidP="00391F61">
      <w:pPr>
        <w:pStyle w:val="Heading4"/>
        <w:rPr>
          <w:lang w:val="en-US"/>
        </w:rPr>
      </w:pPr>
      <w:bookmarkStart w:id="886" w:name="_Toc112771065"/>
      <w:bookmarkStart w:id="887" w:name="_Toc122090089"/>
      <w:bookmarkStart w:id="888" w:name="_Toc138349267"/>
      <w:bookmarkStart w:id="889" w:name="_Toc145952369"/>
      <w:bookmarkStart w:id="890" w:name="_Toc168392500"/>
      <w:r w:rsidRPr="00425BB2">
        <w:rPr>
          <w:lang w:val="en-US"/>
        </w:rPr>
        <w:lastRenderedPageBreak/>
        <w:t>6.1.6.2</w:t>
      </w:r>
      <w:r w:rsidRPr="00425BB2">
        <w:rPr>
          <w:lang w:val="en-US"/>
        </w:rPr>
        <w:tab/>
        <w:t>Structured data types</w:t>
      </w:r>
      <w:bookmarkEnd w:id="882"/>
      <w:bookmarkEnd w:id="883"/>
      <w:bookmarkEnd w:id="884"/>
      <w:bookmarkEnd w:id="886"/>
      <w:bookmarkEnd w:id="887"/>
      <w:bookmarkEnd w:id="888"/>
      <w:bookmarkEnd w:id="889"/>
      <w:bookmarkEnd w:id="890"/>
    </w:p>
    <w:p w14:paraId="2DB65DFB" w14:textId="77777777" w:rsidR="00391F61" w:rsidRPr="00425BB2" w:rsidRDefault="00391F61" w:rsidP="00391F61">
      <w:pPr>
        <w:pStyle w:val="Heading5"/>
      </w:pPr>
      <w:bookmarkStart w:id="891" w:name="_Toc112771066"/>
      <w:bookmarkStart w:id="892" w:name="_Toc122090090"/>
      <w:bookmarkStart w:id="893" w:name="_Toc138349268"/>
      <w:bookmarkStart w:id="894" w:name="_Toc145952370"/>
      <w:bookmarkStart w:id="895" w:name="_Toc168392501"/>
      <w:r w:rsidRPr="00425BB2">
        <w:t>6.1.6.2.1</w:t>
      </w:r>
      <w:r w:rsidRPr="00425BB2">
        <w:tab/>
        <w:t>Introduction</w:t>
      </w:r>
      <w:bookmarkEnd w:id="831"/>
      <w:bookmarkEnd w:id="832"/>
      <w:bookmarkEnd w:id="833"/>
      <w:bookmarkEnd w:id="891"/>
      <w:bookmarkEnd w:id="892"/>
      <w:bookmarkEnd w:id="893"/>
      <w:bookmarkEnd w:id="894"/>
      <w:bookmarkEnd w:id="895"/>
    </w:p>
    <w:p w14:paraId="48402BA4" w14:textId="77777777" w:rsidR="00391F61" w:rsidRPr="00425BB2" w:rsidRDefault="00391F61" w:rsidP="00391F61">
      <w:r w:rsidRPr="00425BB2">
        <w:t>This clause defines the structures to be used in resource representations.</w:t>
      </w:r>
    </w:p>
    <w:p w14:paraId="60D71B07" w14:textId="42635B3D" w:rsidR="00391F61" w:rsidRPr="00425BB2" w:rsidRDefault="00391F61" w:rsidP="00391F61">
      <w:pPr>
        <w:pStyle w:val="Heading5"/>
      </w:pPr>
      <w:bookmarkStart w:id="896" w:name="_Toc112771067"/>
      <w:bookmarkStart w:id="897" w:name="_Toc67903547"/>
      <w:bookmarkStart w:id="898" w:name="_Toc35971431"/>
      <w:bookmarkStart w:id="899" w:name="_Toc510696636"/>
      <w:bookmarkStart w:id="900" w:name="_Toc122090091"/>
      <w:bookmarkStart w:id="901" w:name="_Toc138349269"/>
      <w:bookmarkStart w:id="902" w:name="_Toc145952371"/>
      <w:bookmarkStart w:id="903" w:name="_Toc168392502"/>
      <w:r w:rsidRPr="00425BB2">
        <w:t>6.1.6.2.2</w:t>
      </w:r>
      <w:r w:rsidRPr="00425BB2">
        <w:tab/>
        <w:t xml:space="preserve">Type: </w:t>
      </w:r>
      <w:r w:rsidR="00E330A5" w:rsidRPr="00425BB2">
        <w:rPr>
          <w:rFonts w:eastAsiaTheme="minorEastAsia" w:hint="eastAsia"/>
          <w:lang w:eastAsia="zh-CN"/>
        </w:rPr>
        <w:t>Prose</w:t>
      </w:r>
      <w:r w:rsidR="00E330A5" w:rsidRPr="00425BB2">
        <w:rPr>
          <w:rFonts w:eastAsiaTheme="minorEastAsia"/>
          <w:lang w:eastAsia="zh-CN"/>
        </w:rPr>
        <w:t>ContextInfo</w:t>
      </w:r>
      <w:bookmarkEnd w:id="896"/>
      <w:bookmarkEnd w:id="897"/>
      <w:bookmarkEnd w:id="898"/>
      <w:bookmarkEnd w:id="899"/>
      <w:bookmarkEnd w:id="900"/>
      <w:bookmarkEnd w:id="901"/>
      <w:bookmarkEnd w:id="902"/>
      <w:bookmarkEnd w:id="903"/>
    </w:p>
    <w:p w14:paraId="1F6CA949" w14:textId="61D93901" w:rsidR="00391F61" w:rsidRPr="00425BB2" w:rsidRDefault="00391F61" w:rsidP="00391F61">
      <w:pPr>
        <w:pStyle w:val="TH"/>
      </w:pPr>
      <w:r w:rsidRPr="00425BB2">
        <w:rPr>
          <w:noProof/>
        </w:rPr>
        <w:t>Table </w:t>
      </w:r>
      <w:r w:rsidRPr="00425BB2">
        <w:t xml:space="preserve">6.1.6.2.2-1: </w:t>
      </w:r>
      <w:r w:rsidRPr="00425BB2">
        <w:rPr>
          <w:noProof/>
        </w:rPr>
        <w:t xml:space="preserve">Definition of type </w:t>
      </w:r>
      <w:r w:rsidR="006B6807" w:rsidRPr="00425BB2">
        <w:rPr>
          <w:rFonts w:eastAsiaTheme="minorEastAsia" w:hint="eastAsia"/>
          <w:lang w:eastAsia="zh-CN"/>
        </w:rPr>
        <w:t>Prose</w:t>
      </w:r>
      <w:r w:rsidR="006B6807" w:rsidRPr="00425BB2">
        <w:rPr>
          <w:rFonts w:eastAsiaTheme="minorEastAsia"/>
          <w:lang w:eastAsia="zh-CN"/>
        </w:rPr>
        <w:t>ContextInfo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91F61" w:rsidRPr="00425BB2" w14:paraId="4A31E330"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6A70DDE" w14:textId="77777777" w:rsidR="00391F61" w:rsidRPr="00425BB2" w:rsidRDefault="00391F61">
            <w:pPr>
              <w:pStyle w:val="TAH"/>
              <w:rPr>
                <w:rFonts w:eastAsia="Times New Roman"/>
                <w:lang w:eastAsia="en-GB"/>
              </w:rPr>
            </w:pPr>
            <w:r w:rsidRPr="00425BB2">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1CBC7E6" w14:textId="77777777" w:rsidR="00391F61" w:rsidRPr="00425BB2" w:rsidRDefault="00391F61">
            <w:pPr>
              <w:pStyle w:val="TAH"/>
              <w:rPr>
                <w:rFonts w:eastAsia="Times New Roman"/>
                <w:lang w:eastAsia="en-GB"/>
              </w:rPr>
            </w:pPr>
            <w:r w:rsidRPr="00425BB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1C0C2FC" w14:textId="77777777" w:rsidR="00391F61" w:rsidRPr="00425BB2" w:rsidRDefault="00391F61">
            <w:pPr>
              <w:pStyle w:val="TAH"/>
              <w:rPr>
                <w:rFonts w:eastAsia="Times New Roman"/>
                <w:lang w:eastAsia="en-GB"/>
              </w:rPr>
            </w:pPr>
            <w:r w:rsidRPr="00425BB2">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04FDC3" w14:textId="77777777" w:rsidR="00391F61" w:rsidRPr="00425BB2" w:rsidRDefault="00391F61">
            <w:pPr>
              <w:pStyle w:val="TAH"/>
              <w:rPr>
                <w:rFonts w:eastAsia="Times New Roman"/>
                <w:lang w:eastAsia="en-GB"/>
              </w:rPr>
            </w:pPr>
            <w:r w:rsidRPr="00425BB2">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987EEDE" w14:textId="77777777" w:rsidR="00391F61" w:rsidRPr="00425BB2" w:rsidRDefault="00391F61">
            <w:pPr>
              <w:pStyle w:val="TAH"/>
              <w:rPr>
                <w:rFonts w:eastAsia="Times New Roman" w:cs="Arial"/>
                <w:szCs w:val="18"/>
                <w:lang w:eastAsia="en-GB"/>
              </w:rPr>
            </w:pPr>
            <w:r w:rsidRPr="00425BB2">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E38A00" w14:textId="77777777" w:rsidR="00391F61" w:rsidRPr="00425BB2" w:rsidRDefault="00391F61">
            <w:pPr>
              <w:pStyle w:val="TAH"/>
              <w:rPr>
                <w:rFonts w:eastAsia="Times New Roman" w:cs="Arial"/>
                <w:szCs w:val="18"/>
                <w:lang w:eastAsia="en-GB"/>
              </w:rPr>
            </w:pPr>
            <w:r w:rsidRPr="00425BB2">
              <w:rPr>
                <w:rFonts w:cs="Arial"/>
                <w:szCs w:val="18"/>
              </w:rPr>
              <w:t>Applicability</w:t>
            </w:r>
          </w:p>
        </w:tc>
      </w:tr>
      <w:tr w:rsidR="006B6807" w:rsidRPr="00425BB2" w14:paraId="75BC2FD2"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0B533B28" w14:textId="759023B3" w:rsidR="006B6807" w:rsidRPr="00425BB2" w:rsidRDefault="006B6807">
            <w:pPr>
              <w:pStyle w:val="TAL"/>
              <w:rPr>
                <w:rFonts w:eastAsia="Times New Roman"/>
                <w:lang w:eastAsia="en-GB"/>
              </w:rPr>
            </w:pPr>
            <w:r w:rsidRPr="00425BB2">
              <w:t>supi</w:t>
            </w:r>
          </w:p>
        </w:tc>
        <w:tc>
          <w:tcPr>
            <w:tcW w:w="1444" w:type="dxa"/>
            <w:tcBorders>
              <w:top w:val="single" w:sz="6" w:space="0" w:color="auto"/>
              <w:left w:val="single" w:sz="6" w:space="0" w:color="auto"/>
              <w:bottom w:val="single" w:sz="6" w:space="0" w:color="auto"/>
              <w:right w:val="single" w:sz="6" w:space="0" w:color="auto"/>
            </w:tcBorders>
          </w:tcPr>
          <w:p w14:paraId="13112C40" w14:textId="35B6843D" w:rsidR="006B6807" w:rsidRPr="00425BB2" w:rsidRDefault="006B6807">
            <w:pPr>
              <w:pStyle w:val="TAL"/>
              <w:rPr>
                <w:rFonts w:eastAsia="Times New Roman"/>
                <w:lang w:eastAsia="en-GB"/>
              </w:rPr>
            </w:pPr>
            <w:r w:rsidRPr="00425BB2">
              <w:t>Supi</w:t>
            </w:r>
          </w:p>
        </w:tc>
        <w:tc>
          <w:tcPr>
            <w:tcW w:w="425" w:type="dxa"/>
            <w:tcBorders>
              <w:top w:val="single" w:sz="6" w:space="0" w:color="auto"/>
              <w:left w:val="single" w:sz="6" w:space="0" w:color="auto"/>
              <w:bottom w:val="single" w:sz="6" w:space="0" w:color="auto"/>
              <w:right w:val="single" w:sz="6" w:space="0" w:color="auto"/>
            </w:tcBorders>
          </w:tcPr>
          <w:p w14:paraId="14DB4801" w14:textId="35FBD587" w:rsidR="006B6807" w:rsidRPr="00425BB2" w:rsidRDefault="006B6807">
            <w:pPr>
              <w:pStyle w:val="TAC"/>
              <w:rPr>
                <w:rFonts w:eastAsia="Times New Roman"/>
                <w:lang w:eastAsia="en-GB"/>
              </w:rPr>
            </w:pPr>
            <w:r w:rsidRPr="00425BB2">
              <w:t>M</w:t>
            </w:r>
          </w:p>
        </w:tc>
        <w:tc>
          <w:tcPr>
            <w:tcW w:w="1134" w:type="dxa"/>
            <w:tcBorders>
              <w:top w:val="single" w:sz="6" w:space="0" w:color="auto"/>
              <w:left w:val="single" w:sz="6" w:space="0" w:color="auto"/>
              <w:bottom w:val="single" w:sz="6" w:space="0" w:color="auto"/>
              <w:right w:val="single" w:sz="6" w:space="0" w:color="auto"/>
            </w:tcBorders>
          </w:tcPr>
          <w:p w14:paraId="3B65FD0B" w14:textId="193B6CD2" w:rsidR="006B6807" w:rsidRPr="00425BB2" w:rsidRDefault="006B6807">
            <w:pPr>
              <w:pStyle w:val="TAL"/>
              <w:rPr>
                <w:rFonts w:eastAsia="Times New Roman"/>
                <w:lang w:eastAsia="en-GB"/>
              </w:rPr>
            </w:pPr>
            <w:r w:rsidRPr="00425BB2">
              <w:t>1</w:t>
            </w:r>
          </w:p>
        </w:tc>
        <w:tc>
          <w:tcPr>
            <w:tcW w:w="2410" w:type="dxa"/>
            <w:tcBorders>
              <w:top w:val="single" w:sz="6" w:space="0" w:color="auto"/>
              <w:left w:val="single" w:sz="6" w:space="0" w:color="auto"/>
              <w:bottom w:val="single" w:sz="6" w:space="0" w:color="auto"/>
              <w:right w:val="single" w:sz="6" w:space="0" w:color="auto"/>
            </w:tcBorders>
          </w:tcPr>
          <w:p w14:paraId="52A96F0E" w14:textId="17CA606D" w:rsidR="006B6807" w:rsidRPr="00425BB2" w:rsidRDefault="006B6807">
            <w:pPr>
              <w:pStyle w:val="TAL"/>
              <w:rPr>
                <w:rFonts w:eastAsia="Times New Roman" w:cs="Arial"/>
                <w:szCs w:val="18"/>
                <w:lang w:eastAsia="en-GB"/>
              </w:rPr>
            </w:pPr>
            <w:r w:rsidRPr="00425BB2">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491640AE" w14:textId="77777777" w:rsidR="006B6807" w:rsidRPr="00425BB2" w:rsidRDefault="006B6807">
            <w:pPr>
              <w:pStyle w:val="TAL"/>
              <w:rPr>
                <w:rFonts w:eastAsia="Times New Roman" w:cs="Arial"/>
                <w:szCs w:val="18"/>
                <w:lang w:eastAsia="en-GB"/>
              </w:rPr>
            </w:pPr>
          </w:p>
        </w:tc>
      </w:tr>
      <w:tr w:rsidR="006B6807" w:rsidRPr="00425BB2" w14:paraId="0FE21FF8"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4F83789C" w14:textId="49E1E88C" w:rsidR="006B6807" w:rsidRPr="00425BB2" w:rsidRDefault="006B6807">
            <w:pPr>
              <w:pStyle w:val="TAL"/>
              <w:rPr>
                <w:rFonts w:eastAsia="Times New Roman"/>
                <w:lang w:eastAsia="en-GB"/>
              </w:rPr>
            </w:pPr>
            <w:r w:rsidRPr="00425BB2">
              <w:t>5gPrukId</w:t>
            </w:r>
          </w:p>
        </w:tc>
        <w:tc>
          <w:tcPr>
            <w:tcW w:w="1444" w:type="dxa"/>
            <w:tcBorders>
              <w:top w:val="single" w:sz="6" w:space="0" w:color="auto"/>
              <w:left w:val="single" w:sz="6" w:space="0" w:color="auto"/>
              <w:bottom w:val="single" w:sz="6" w:space="0" w:color="auto"/>
              <w:right w:val="single" w:sz="6" w:space="0" w:color="auto"/>
            </w:tcBorders>
          </w:tcPr>
          <w:p w14:paraId="01B6D31D" w14:textId="7AA3307A" w:rsidR="006B6807" w:rsidRPr="00425BB2" w:rsidRDefault="006B6807">
            <w:pPr>
              <w:pStyle w:val="TAL"/>
              <w:rPr>
                <w:rFonts w:eastAsia="Times New Roman"/>
                <w:lang w:eastAsia="en-GB"/>
              </w:rPr>
            </w:pPr>
            <w:r w:rsidRPr="00425BB2">
              <w:t>5GPrukId</w:t>
            </w:r>
          </w:p>
        </w:tc>
        <w:tc>
          <w:tcPr>
            <w:tcW w:w="425" w:type="dxa"/>
            <w:tcBorders>
              <w:top w:val="single" w:sz="6" w:space="0" w:color="auto"/>
              <w:left w:val="single" w:sz="6" w:space="0" w:color="auto"/>
              <w:bottom w:val="single" w:sz="6" w:space="0" w:color="auto"/>
              <w:right w:val="single" w:sz="6" w:space="0" w:color="auto"/>
            </w:tcBorders>
          </w:tcPr>
          <w:p w14:paraId="5DCDBC3A" w14:textId="6187AE8E" w:rsidR="006B6807" w:rsidRPr="00425BB2" w:rsidRDefault="006B6807">
            <w:pPr>
              <w:pStyle w:val="TAC"/>
              <w:rPr>
                <w:rFonts w:eastAsia="Times New Roman"/>
                <w:lang w:eastAsia="en-GB"/>
              </w:rPr>
            </w:pPr>
            <w:r w:rsidRPr="00425BB2">
              <w:t>M</w:t>
            </w:r>
          </w:p>
        </w:tc>
        <w:tc>
          <w:tcPr>
            <w:tcW w:w="1134" w:type="dxa"/>
            <w:tcBorders>
              <w:top w:val="single" w:sz="6" w:space="0" w:color="auto"/>
              <w:left w:val="single" w:sz="6" w:space="0" w:color="auto"/>
              <w:bottom w:val="single" w:sz="6" w:space="0" w:color="auto"/>
              <w:right w:val="single" w:sz="6" w:space="0" w:color="auto"/>
            </w:tcBorders>
          </w:tcPr>
          <w:p w14:paraId="38BADBDC" w14:textId="2D406F8E" w:rsidR="006B6807" w:rsidRPr="00425BB2" w:rsidRDefault="006B6807">
            <w:pPr>
              <w:pStyle w:val="TAL"/>
              <w:rPr>
                <w:rFonts w:eastAsia="Times New Roman"/>
                <w:lang w:eastAsia="en-GB"/>
              </w:rPr>
            </w:pPr>
            <w:r w:rsidRPr="00425BB2">
              <w:t>1</w:t>
            </w:r>
          </w:p>
        </w:tc>
        <w:tc>
          <w:tcPr>
            <w:tcW w:w="2410" w:type="dxa"/>
            <w:tcBorders>
              <w:top w:val="single" w:sz="6" w:space="0" w:color="auto"/>
              <w:left w:val="single" w:sz="6" w:space="0" w:color="auto"/>
              <w:bottom w:val="single" w:sz="6" w:space="0" w:color="auto"/>
              <w:right w:val="single" w:sz="6" w:space="0" w:color="auto"/>
            </w:tcBorders>
          </w:tcPr>
          <w:p w14:paraId="1C0458A1" w14:textId="026F79D4" w:rsidR="006B6807" w:rsidRPr="00425BB2" w:rsidRDefault="006B6807" w:rsidP="003656C7">
            <w:pPr>
              <w:pStyle w:val="TAL"/>
              <w:rPr>
                <w:lang w:eastAsia="zh-CN"/>
              </w:rPr>
            </w:pPr>
            <w:r w:rsidRPr="00425BB2">
              <w:rPr>
                <w:rFonts w:cs="Arial"/>
                <w:szCs w:val="18"/>
              </w:rPr>
              <w:t>This IE shall indicate the</w:t>
            </w:r>
            <w:r w:rsidR="0041058E" w:rsidRPr="00425BB2">
              <w:rPr>
                <w:lang w:eastAsia="zh-CN"/>
              </w:rPr>
              <w:t xml:space="preserve"> CP-PRUK ID of the 5G ProSe Remote UE</w:t>
            </w:r>
            <w:r w:rsidRPr="00425BB2">
              <w:rPr>
                <w:lang w:eastAsia="zh-CN"/>
              </w:rPr>
              <w:t>.</w:t>
            </w:r>
          </w:p>
          <w:p w14:paraId="739148C8" w14:textId="77777777" w:rsidR="006B6807" w:rsidRPr="00425BB2" w:rsidRDefault="006B6807">
            <w:pPr>
              <w:pStyle w:val="TAL"/>
              <w:rPr>
                <w:rFonts w:eastAsia="Times New Roman" w:cs="Arial"/>
                <w:szCs w:val="18"/>
                <w:lang w:eastAsia="en-GB"/>
              </w:rPr>
            </w:pPr>
          </w:p>
        </w:tc>
        <w:tc>
          <w:tcPr>
            <w:tcW w:w="2410" w:type="dxa"/>
            <w:tcBorders>
              <w:top w:val="single" w:sz="6" w:space="0" w:color="auto"/>
              <w:left w:val="single" w:sz="6" w:space="0" w:color="auto"/>
              <w:bottom w:val="single" w:sz="6" w:space="0" w:color="auto"/>
              <w:right w:val="single" w:sz="6" w:space="0" w:color="auto"/>
            </w:tcBorders>
          </w:tcPr>
          <w:p w14:paraId="27A213E6" w14:textId="77777777" w:rsidR="006B6807" w:rsidRPr="00425BB2" w:rsidRDefault="006B6807">
            <w:pPr>
              <w:pStyle w:val="TAL"/>
              <w:rPr>
                <w:rFonts w:eastAsia="Times New Roman" w:cs="Arial"/>
                <w:szCs w:val="18"/>
                <w:lang w:eastAsia="en-GB"/>
              </w:rPr>
            </w:pPr>
          </w:p>
        </w:tc>
      </w:tr>
      <w:tr w:rsidR="006B6807" w:rsidRPr="00425BB2" w14:paraId="5FCE6DA3"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54C72BA2" w14:textId="6DC8DB3F" w:rsidR="006B6807" w:rsidRPr="00425BB2" w:rsidRDefault="006B6807">
            <w:pPr>
              <w:pStyle w:val="TAL"/>
              <w:rPr>
                <w:rFonts w:eastAsia="Times New Roman"/>
                <w:lang w:eastAsia="en-GB"/>
              </w:rPr>
            </w:pPr>
            <w:r w:rsidRPr="00425BB2">
              <w:t>5gPruk</w:t>
            </w:r>
          </w:p>
        </w:tc>
        <w:tc>
          <w:tcPr>
            <w:tcW w:w="1444" w:type="dxa"/>
            <w:tcBorders>
              <w:top w:val="single" w:sz="6" w:space="0" w:color="auto"/>
              <w:left w:val="single" w:sz="6" w:space="0" w:color="auto"/>
              <w:bottom w:val="single" w:sz="6" w:space="0" w:color="auto"/>
              <w:right w:val="single" w:sz="6" w:space="0" w:color="auto"/>
            </w:tcBorders>
          </w:tcPr>
          <w:p w14:paraId="77E1C322" w14:textId="4D8FFA05" w:rsidR="006B6807" w:rsidRPr="00425BB2" w:rsidRDefault="006B6807">
            <w:pPr>
              <w:pStyle w:val="TAL"/>
              <w:rPr>
                <w:rFonts w:eastAsia="Times New Roman"/>
                <w:lang w:eastAsia="en-GB"/>
              </w:rPr>
            </w:pPr>
            <w:r w:rsidRPr="00425BB2">
              <w:t>5GPruk</w:t>
            </w:r>
          </w:p>
        </w:tc>
        <w:tc>
          <w:tcPr>
            <w:tcW w:w="425" w:type="dxa"/>
            <w:tcBorders>
              <w:top w:val="single" w:sz="6" w:space="0" w:color="auto"/>
              <w:left w:val="single" w:sz="6" w:space="0" w:color="auto"/>
              <w:bottom w:val="single" w:sz="6" w:space="0" w:color="auto"/>
              <w:right w:val="single" w:sz="6" w:space="0" w:color="auto"/>
            </w:tcBorders>
          </w:tcPr>
          <w:p w14:paraId="2B07F506" w14:textId="27776E81" w:rsidR="006B6807" w:rsidRPr="00425BB2" w:rsidRDefault="006B6807">
            <w:pPr>
              <w:pStyle w:val="TAC"/>
              <w:rPr>
                <w:rFonts w:eastAsia="Times New Roman"/>
                <w:lang w:eastAsia="en-GB"/>
              </w:rPr>
            </w:pPr>
            <w:r w:rsidRPr="00425BB2">
              <w:t>M</w:t>
            </w:r>
          </w:p>
        </w:tc>
        <w:tc>
          <w:tcPr>
            <w:tcW w:w="1134" w:type="dxa"/>
            <w:tcBorders>
              <w:top w:val="single" w:sz="6" w:space="0" w:color="auto"/>
              <w:left w:val="single" w:sz="6" w:space="0" w:color="auto"/>
              <w:bottom w:val="single" w:sz="6" w:space="0" w:color="auto"/>
              <w:right w:val="single" w:sz="6" w:space="0" w:color="auto"/>
            </w:tcBorders>
          </w:tcPr>
          <w:p w14:paraId="6B4FC2D1" w14:textId="2BD718CA" w:rsidR="006B6807" w:rsidRPr="00425BB2" w:rsidRDefault="006B6807">
            <w:pPr>
              <w:pStyle w:val="TAL"/>
              <w:rPr>
                <w:rFonts w:eastAsia="Times New Roman"/>
                <w:lang w:eastAsia="en-GB"/>
              </w:rPr>
            </w:pPr>
            <w:r w:rsidRPr="00425BB2">
              <w:t>1</w:t>
            </w:r>
          </w:p>
        </w:tc>
        <w:tc>
          <w:tcPr>
            <w:tcW w:w="2410" w:type="dxa"/>
            <w:tcBorders>
              <w:top w:val="single" w:sz="6" w:space="0" w:color="auto"/>
              <w:left w:val="single" w:sz="6" w:space="0" w:color="auto"/>
              <w:bottom w:val="single" w:sz="6" w:space="0" w:color="auto"/>
              <w:right w:val="single" w:sz="6" w:space="0" w:color="auto"/>
            </w:tcBorders>
          </w:tcPr>
          <w:p w14:paraId="6DF1AB62" w14:textId="09A178F6" w:rsidR="006B6807" w:rsidRPr="00425BB2" w:rsidRDefault="006B6807">
            <w:pPr>
              <w:pStyle w:val="TAL"/>
              <w:rPr>
                <w:rFonts w:eastAsia="Times New Roman" w:cs="Arial"/>
                <w:szCs w:val="18"/>
                <w:lang w:eastAsia="en-GB"/>
              </w:rPr>
            </w:pPr>
            <w:r w:rsidRPr="00425BB2">
              <w:rPr>
                <w:rFonts w:cs="Arial"/>
                <w:szCs w:val="18"/>
              </w:rPr>
              <w:t>This IE shall indicate the</w:t>
            </w:r>
            <w:r w:rsidRPr="00425BB2">
              <w:rPr>
                <w:lang w:eastAsia="zh-CN"/>
              </w:rPr>
              <w:t xml:space="preserve"> </w:t>
            </w:r>
            <w:r w:rsidR="003306F6" w:rsidRPr="00425BB2">
              <w:rPr>
                <w:lang w:eastAsia="zh-CN"/>
              </w:rPr>
              <w:t>CP-PRUK of the 5G ProSe Remote UE.</w:t>
            </w:r>
          </w:p>
        </w:tc>
        <w:tc>
          <w:tcPr>
            <w:tcW w:w="2410" w:type="dxa"/>
            <w:tcBorders>
              <w:top w:val="single" w:sz="6" w:space="0" w:color="auto"/>
              <w:left w:val="single" w:sz="6" w:space="0" w:color="auto"/>
              <w:bottom w:val="single" w:sz="6" w:space="0" w:color="auto"/>
              <w:right w:val="single" w:sz="6" w:space="0" w:color="auto"/>
            </w:tcBorders>
          </w:tcPr>
          <w:p w14:paraId="6B48B82C" w14:textId="77777777" w:rsidR="006B6807" w:rsidRPr="00425BB2" w:rsidRDefault="006B6807">
            <w:pPr>
              <w:pStyle w:val="TAL"/>
              <w:rPr>
                <w:rFonts w:eastAsia="Times New Roman" w:cs="Arial"/>
                <w:szCs w:val="18"/>
                <w:lang w:eastAsia="en-GB"/>
              </w:rPr>
            </w:pPr>
          </w:p>
        </w:tc>
      </w:tr>
      <w:tr w:rsidR="006B6807" w:rsidRPr="00425BB2" w14:paraId="27AE8BCD"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38CA4A51" w14:textId="00697D97" w:rsidR="006B6807" w:rsidRPr="00425BB2" w:rsidRDefault="006B6807">
            <w:pPr>
              <w:pStyle w:val="TAL"/>
              <w:rPr>
                <w:rFonts w:eastAsia="Times New Roman"/>
                <w:lang w:eastAsia="en-GB"/>
              </w:rPr>
            </w:pPr>
            <w:r w:rsidRPr="00425BB2">
              <w:t>relayServiceCode</w:t>
            </w:r>
          </w:p>
        </w:tc>
        <w:tc>
          <w:tcPr>
            <w:tcW w:w="1444" w:type="dxa"/>
            <w:tcBorders>
              <w:top w:val="single" w:sz="6" w:space="0" w:color="auto"/>
              <w:left w:val="single" w:sz="6" w:space="0" w:color="auto"/>
              <w:bottom w:val="single" w:sz="6" w:space="0" w:color="auto"/>
              <w:right w:val="single" w:sz="6" w:space="0" w:color="auto"/>
            </w:tcBorders>
          </w:tcPr>
          <w:p w14:paraId="4391D1C7" w14:textId="6A03C2E0" w:rsidR="006B6807" w:rsidRPr="00425BB2" w:rsidRDefault="006B6807">
            <w:pPr>
              <w:pStyle w:val="TAL"/>
              <w:rPr>
                <w:rFonts w:eastAsia="Times New Roman"/>
                <w:lang w:eastAsia="en-GB"/>
              </w:rPr>
            </w:pPr>
            <w:r w:rsidRPr="00425BB2">
              <w:t>RelayServiceCode</w:t>
            </w:r>
          </w:p>
        </w:tc>
        <w:tc>
          <w:tcPr>
            <w:tcW w:w="425" w:type="dxa"/>
            <w:tcBorders>
              <w:top w:val="single" w:sz="6" w:space="0" w:color="auto"/>
              <w:left w:val="single" w:sz="6" w:space="0" w:color="auto"/>
              <w:bottom w:val="single" w:sz="6" w:space="0" w:color="auto"/>
              <w:right w:val="single" w:sz="6" w:space="0" w:color="auto"/>
            </w:tcBorders>
          </w:tcPr>
          <w:p w14:paraId="4C299CA7" w14:textId="2D57EDFC" w:rsidR="006B6807" w:rsidRPr="00425BB2" w:rsidRDefault="006B6807">
            <w:pPr>
              <w:pStyle w:val="TAC"/>
              <w:rPr>
                <w:rFonts w:eastAsia="Times New Roman"/>
                <w:lang w:eastAsia="en-GB"/>
              </w:rPr>
            </w:pPr>
            <w:r w:rsidRPr="00425BB2">
              <w:t>M</w:t>
            </w:r>
          </w:p>
        </w:tc>
        <w:tc>
          <w:tcPr>
            <w:tcW w:w="1134" w:type="dxa"/>
            <w:tcBorders>
              <w:top w:val="single" w:sz="6" w:space="0" w:color="auto"/>
              <w:left w:val="single" w:sz="6" w:space="0" w:color="auto"/>
              <w:bottom w:val="single" w:sz="6" w:space="0" w:color="auto"/>
              <w:right w:val="single" w:sz="6" w:space="0" w:color="auto"/>
            </w:tcBorders>
          </w:tcPr>
          <w:p w14:paraId="736B98F1" w14:textId="21519FE9" w:rsidR="006B6807" w:rsidRPr="00425BB2" w:rsidRDefault="006B6807">
            <w:pPr>
              <w:pStyle w:val="TAL"/>
              <w:rPr>
                <w:rFonts w:eastAsia="Times New Roman"/>
                <w:lang w:eastAsia="en-GB"/>
              </w:rPr>
            </w:pPr>
            <w:r w:rsidRPr="00425BB2">
              <w:t>1</w:t>
            </w:r>
          </w:p>
        </w:tc>
        <w:tc>
          <w:tcPr>
            <w:tcW w:w="2410" w:type="dxa"/>
            <w:tcBorders>
              <w:top w:val="single" w:sz="6" w:space="0" w:color="auto"/>
              <w:left w:val="single" w:sz="6" w:space="0" w:color="auto"/>
              <w:bottom w:val="single" w:sz="6" w:space="0" w:color="auto"/>
              <w:right w:val="single" w:sz="6" w:space="0" w:color="auto"/>
            </w:tcBorders>
          </w:tcPr>
          <w:p w14:paraId="01D7536F" w14:textId="56DB0054" w:rsidR="006B6807" w:rsidRPr="00425BB2" w:rsidRDefault="006B6807">
            <w:pPr>
              <w:pStyle w:val="TAL"/>
              <w:rPr>
                <w:rFonts w:eastAsia="Times New Roman" w:cs="Arial"/>
                <w:szCs w:val="18"/>
                <w:lang w:eastAsia="en-GB"/>
              </w:rPr>
            </w:pPr>
            <w:r w:rsidRPr="00425BB2">
              <w:rPr>
                <w:rFonts w:cs="Arial"/>
                <w:szCs w:val="18"/>
              </w:rPr>
              <w:t xml:space="preserve">This IE shall indicate the Relay Service Code from </w:t>
            </w:r>
            <w:r w:rsidR="003306F6" w:rsidRPr="00425BB2">
              <w:rPr>
                <w:rFonts w:cs="Arial" w:hint="eastAsia"/>
                <w:szCs w:val="18"/>
                <w:lang w:eastAsia="zh-CN"/>
              </w:rPr>
              <w:t xml:space="preserve">the </w:t>
            </w:r>
            <w:r w:rsidRPr="00425BB2">
              <w:t>5G ProSe Remote UE</w:t>
            </w:r>
            <w:r w:rsidRPr="00425BB2">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CA882CB" w14:textId="77777777" w:rsidR="006B6807" w:rsidRPr="00425BB2" w:rsidRDefault="006B6807">
            <w:pPr>
              <w:pStyle w:val="TAL"/>
              <w:rPr>
                <w:rFonts w:eastAsia="Times New Roman" w:cs="Arial"/>
                <w:szCs w:val="18"/>
                <w:lang w:eastAsia="en-GB"/>
              </w:rPr>
            </w:pPr>
          </w:p>
        </w:tc>
      </w:tr>
    </w:tbl>
    <w:p w14:paraId="70F13685" w14:textId="77777777" w:rsidR="00391F61" w:rsidRPr="00425BB2" w:rsidRDefault="00391F61" w:rsidP="00391F61">
      <w:pPr>
        <w:rPr>
          <w:rFonts w:eastAsia="Times New Roman"/>
          <w:lang w:val="en-US" w:eastAsia="en-GB"/>
        </w:rPr>
      </w:pPr>
    </w:p>
    <w:p w14:paraId="70C58CD1" w14:textId="656CB3C7" w:rsidR="00391F61" w:rsidRPr="00425BB2" w:rsidRDefault="00391F61" w:rsidP="00391F61">
      <w:pPr>
        <w:pStyle w:val="Heading5"/>
      </w:pPr>
      <w:bookmarkStart w:id="904" w:name="_Toc112771068"/>
      <w:bookmarkStart w:id="905" w:name="_Toc67903548"/>
      <w:bookmarkStart w:id="906" w:name="_Toc35971432"/>
      <w:bookmarkStart w:id="907" w:name="_Toc510696637"/>
      <w:bookmarkStart w:id="908" w:name="_Toc122090092"/>
      <w:bookmarkStart w:id="909" w:name="_Toc138349270"/>
      <w:bookmarkStart w:id="910" w:name="_Toc145952372"/>
      <w:bookmarkStart w:id="911" w:name="_Toc168392503"/>
      <w:r w:rsidRPr="00425BB2">
        <w:t>6.1.6.2.3</w:t>
      </w:r>
      <w:r w:rsidRPr="00425BB2">
        <w:tab/>
        <w:t xml:space="preserve">Type: </w:t>
      </w:r>
      <w:r w:rsidR="006B6807" w:rsidRPr="00425BB2">
        <w:t>ProseKeyRequest</w:t>
      </w:r>
      <w:bookmarkEnd w:id="904"/>
      <w:bookmarkEnd w:id="905"/>
      <w:bookmarkEnd w:id="906"/>
      <w:bookmarkEnd w:id="907"/>
      <w:bookmarkEnd w:id="908"/>
      <w:bookmarkEnd w:id="909"/>
      <w:bookmarkEnd w:id="910"/>
      <w:bookmarkEnd w:id="911"/>
    </w:p>
    <w:p w14:paraId="659FB41E" w14:textId="1639C006" w:rsidR="00091521" w:rsidRPr="00425BB2" w:rsidRDefault="00091521" w:rsidP="00091521">
      <w:pPr>
        <w:pStyle w:val="TH"/>
      </w:pPr>
      <w:r w:rsidRPr="00425BB2">
        <w:rPr>
          <w:noProof/>
        </w:rPr>
        <w:t>Table </w:t>
      </w:r>
      <w:r w:rsidRPr="00425BB2">
        <w:t xml:space="preserve">6.1.6.2.3-1: </w:t>
      </w:r>
      <w:r w:rsidRPr="00425BB2">
        <w:rPr>
          <w:noProof/>
        </w:rPr>
        <w:t xml:space="preserve">Definition of type </w:t>
      </w:r>
      <w:r w:rsidRPr="00425BB2">
        <w:t>ProseKeyRequest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2"/>
        <w:gridCol w:w="1626"/>
        <w:gridCol w:w="414"/>
        <w:gridCol w:w="1129"/>
        <w:gridCol w:w="2369"/>
        <w:gridCol w:w="2315"/>
      </w:tblGrid>
      <w:tr w:rsidR="00AD2AC7" w:rsidRPr="00425BB2" w14:paraId="139C8C57"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shd w:val="clear" w:color="auto" w:fill="C0C0C0"/>
            <w:hideMark/>
          </w:tcPr>
          <w:p w14:paraId="43D570AD" w14:textId="77777777" w:rsidR="00AD2AC7" w:rsidRPr="00425BB2" w:rsidRDefault="00AD2AC7" w:rsidP="003656C7">
            <w:pPr>
              <w:pStyle w:val="TAH"/>
              <w:rPr>
                <w:rFonts w:eastAsia="Times New Roman"/>
                <w:lang w:eastAsia="en-GB"/>
              </w:rPr>
            </w:pPr>
            <w:r w:rsidRPr="00425BB2">
              <w:t>Attribute name</w:t>
            </w:r>
          </w:p>
        </w:tc>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E506C1F" w14:textId="77777777" w:rsidR="00AD2AC7" w:rsidRPr="00425BB2" w:rsidRDefault="00AD2AC7" w:rsidP="003656C7">
            <w:pPr>
              <w:pStyle w:val="TAH"/>
              <w:rPr>
                <w:rFonts w:eastAsia="Times New Roman"/>
                <w:lang w:eastAsia="en-GB"/>
              </w:rPr>
            </w:pPr>
            <w:r w:rsidRPr="00425BB2">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1E50C1D9" w14:textId="77777777" w:rsidR="00AD2AC7" w:rsidRPr="00425BB2" w:rsidRDefault="00AD2AC7" w:rsidP="003656C7">
            <w:pPr>
              <w:pStyle w:val="TAH"/>
              <w:rPr>
                <w:rFonts w:eastAsia="Times New Roman"/>
                <w:lang w:eastAsia="en-GB"/>
              </w:rPr>
            </w:pPr>
            <w:r w:rsidRPr="00425BB2">
              <w:t>P</w:t>
            </w:r>
          </w:p>
        </w:tc>
        <w:tc>
          <w:tcPr>
            <w:tcW w:w="1129" w:type="dxa"/>
            <w:tcBorders>
              <w:top w:val="single" w:sz="6" w:space="0" w:color="auto"/>
              <w:left w:val="single" w:sz="6" w:space="0" w:color="auto"/>
              <w:bottom w:val="single" w:sz="6" w:space="0" w:color="auto"/>
              <w:right w:val="single" w:sz="6" w:space="0" w:color="auto"/>
            </w:tcBorders>
            <w:shd w:val="clear" w:color="auto" w:fill="C0C0C0"/>
            <w:hideMark/>
          </w:tcPr>
          <w:p w14:paraId="1B295A8E" w14:textId="77777777" w:rsidR="00AD2AC7" w:rsidRPr="00425BB2" w:rsidRDefault="00AD2AC7" w:rsidP="003656C7">
            <w:pPr>
              <w:pStyle w:val="TAH"/>
              <w:rPr>
                <w:rFonts w:eastAsia="Times New Roman"/>
                <w:lang w:eastAsia="en-GB"/>
              </w:rPr>
            </w:pPr>
            <w:r w:rsidRPr="00425BB2">
              <w:t>Cardinality</w:t>
            </w:r>
          </w:p>
        </w:tc>
        <w:tc>
          <w:tcPr>
            <w:tcW w:w="2369" w:type="dxa"/>
            <w:tcBorders>
              <w:top w:val="single" w:sz="6" w:space="0" w:color="auto"/>
              <w:left w:val="single" w:sz="6" w:space="0" w:color="auto"/>
              <w:bottom w:val="single" w:sz="6" w:space="0" w:color="auto"/>
              <w:right w:val="single" w:sz="6" w:space="0" w:color="auto"/>
            </w:tcBorders>
            <w:shd w:val="clear" w:color="auto" w:fill="C0C0C0"/>
            <w:hideMark/>
          </w:tcPr>
          <w:p w14:paraId="1C83C052" w14:textId="77777777" w:rsidR="00AD2AC7" w:rsidRPr="00425BB2" w:rsidRDefault="00AD2AC7" w:rsidP="003656C7">
            <w:pPr>
              <w:pStyle w:val="TAH"/>
              <w:rPr>
                <w:rFonts w:eastAsia="Times New Roman" w:cs="Arial"/>
                <w:szCs w:val="18"/>
                <w:lang w:eastAsia="en-GB"/>
              </w:rPr>
            </w:pPr>
            <w:r w:rsidRPr="00425BB2">
              <w:rPr>
                <w:rFonts w:cs="Arial"/>
                <w:szCs w:val="18"/>
              </w:rPr>
              <w:t>Description</w:t>
            </w:r>
          </w:p>
        </w:tc>
        <w:tc>
          <w:tcPr>
            <w:tcW w:w="2315" w:type="dxa"/>
            <w:tcBorders>
              <w:top w:val="single" w:sz="6" w:space="0" w:color="auto"/>
              <w:left w:val="single" w:sz="6" w:space="0" w:color="auto"/>
              <w:bottom w:val="single" w:sz="6" w:space="0" w:color="auto"/>
              <w:right w:val="single" w:sz="6" w:space="0" w:color="auto"/>
            </w:tcBorders>
            <w:shd w:val="clear" w:color="auto" w:fill="C0C0C0"/>
            <w:hideMark/>
          </w:tcPr>
          <w:p w14:paraId="0575CF40" w14:textId="77777777" w:rsidR="00AD2AC7" w:rsidRPr="00425BB2" w:rsidRDefault="00AD2AC7" w:rsidP="003656C7">
            <w:pPr>
              <w:pStyle w:val="TAH"/>
              <w:rPr>
                <w:rFonts w:eastAsia="Times New Roman" w:cs="Arial"/>
                <w:szCs w:val="18"/>
                <w:lang w:eastAsia="en-GB"/>
              </w:rPr>
            </w:pPr>
            <w:r w:rsidRPr="00425BB2">
              <w:rPr>
                <w:rFonts w:cs="Arial"/>
                <w:szCs w:val="18"/>
              </w:rPr>
              <w:t>Applicability</w:t>
            </w:r>
          </w:p>
        </w:tc>
      </w:tr>
      <w:tr w:rsidR="00AD2AC7" w:rsidRPr="00425BB2" w14:paraId="17F7D0FB"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77C0A105" w14:textId="77777777" w:rsidR="00AD2AC7" w:rsidRPr="00425BB2" w:rsidRDefault="00AD2AC7" w:rsidP="003656C7">
            <w:pPr>
              <w:pStyle w:val="TAL"/>
              <w:rPr>
                <w:rFonts w:eastAsia="Times New Roman"/>
                <w:lang w:eastAsia="en-GB"/>
              </w:rPr>
            </w:pPr>
            <w:r w:rsidRPr="00425BB2">
              <w:t>5gPrukId</w:t>
            </w:r>
          </w:p>
        </w:tc>
        <w:tc>
          <w:tcPr>
            <w:tcW w:w="1626" w:type="dxa"/>
            <w:tcBorders>
              <w:top w:val="single" w:sz="6" w:space="0" w:color="auto"/>
              <w:left w:val="single" w:sz="6" w:space="0" w:color="auto"/>
              <w:bottom w:val="single" w:sz="6" w:space="0" w:color="auto"/>
              <w:right w:val="single" w:sz="6" w:space="0" w:color="auto"/>
            </w:tcBorders>
          </w:tcPr>
          <w:p w14:paraId="33EE3E98" w14:textId="77777777" w:rsidR="00AD2AC7" w:rsidRPr="00425BB2" w:rsidRDefault="00AD2AC7" w:rsidP="003656C7">
            <w:pPr>
              <w:pStyle w:val="TAL"/>
            </w:pPr>
            <w:r w:rsidRPr="00425BB2">
              <w:t>5GPrukId</w:t>
            </w:r>
          </w:p>
        </w:tc>
        <w:tc>
          <w:tcPr>
            <w:tcW w:w="414" w:type="dxa"/>
            <w:tcBorders>
              <w:top w:val="single" w:sz="6" w:space="0" w:color="auto"/>
              <w:left w:val="single" w:sz="6" w:space="0" w:color="auto"/>
              <w:bottom w:val="single" w:sz="6" w:space="0" w:color="auto"/>
              <w:right w:val="single" w:sz="6" w:space="0" w:color="auto"/>
            </w:tcBorders>
          </w:tcPr>
          <w:p w14:paraId="55E417C5" w14:textId="77777777" w:rsidR="00AD2AC7" w:rsidRPr="00425BB2" w:rsidRDefault="00AD2AC7" w:rsidP="003656C7">
            <w:pPr>
              <w:pStyle w:val="TAC"/>
              <w:rPr>
                <w:rFonts w:eastAsia="Times New Roman"/>
                <w:lang w:eastAsia="en-GB"/>
              </w:rPr>
            </w:pPr>
            <w:r w:rsidRPr="00425BB2">
              <w:t>M</w:t>
            </w:r>
          </w:p>
        </w:tc>
        <w:tc>
          <w:tcPr>
            <w:tcW w:w="1129" w:type="dxa"/>
            <w:tcBorders>
              <w:top w:val="single" w:sz="6" w:space="0" w:color="auto"/>
              <w:left w:val="single" w:sz="6" w:space="0" w:color="auto"/>
              <w:bottom w:val="single" w:sz="6" w:space="0" w:color="auto"/>
              <w:right w:val="single" w:sz="6" w:space="0" w:color="auto"/>
            </w:tcBorders>
          </w:tcPr>
          <w:p w14:paraId="2A70D681" w14:textId="77777777" w:rsidR="00AD2AC7" w:rsidRPr="00425BB2" w:rsidRDefault="00AD2AC7" w:rsidP="003656C7">
            <w:pPr>
              <w:pStyle w:val="TAL"/>
              <w:rPr>
                <w:rFonts w:eastAsia="Times New Roman"/>
                <w:lang w:eastAsia="en-GB"/>
              </w:rPr>
            </w:pPr>
            <w:r w:rsidRPr="00425BB2">
              <w:t>1</w:t>
            </w:r>
          </w:p>
        </w:tc>
        <w:tc>
          <w:tcPr>
            <w:tcW w:w="2369" w:type="dxa"/>
            <w:tcBorders>
              <w:top w:val="single" w:sz="6" w:space="0" w:color="auto"/>
              <w:left w:val="single" w:sz="6" w:space="0" w:color="auto"/>
              <w:bottom w:val="single" w:sz="6" w:space="0" w:color="auto"/>
              <w:right w:val="single" w:sz="6" w:space="0" w:color="auto"/>
            </w:tcBorders>
          </w:tcPr>
          <w:p w14:paraId="45E1E8F5" w14:textId="12AA18AA" w:rsidR="00AD2AC7" w:rsidRPr="00425BB2" w:rsidRDefault="00AD2AC7" w:rsidP="003656C7">
            <w:pPr>
              <w:pStyle w:val="TAL"/>
              <w:rPr>
                <w:lang w:eastAsia="zh-CN"/>
              </w:rPr>
            </w:pPr>
            <w:r w:rsidRPr="00425BB2">
              <w:rPr>
                <w:rFonts w:cs="Arial"/>
                <w:szCs w:val="18"/>
              </w:rPr>
              <w:t>This IE shall indicate the</w:t>
            </w:r>
            <w:r w:rsidRPr="00425BB2">
              <w:rPr>
                <w:lang w:eastAsia="zh-CN"/>
              </w:rPr>
              <w:t xml:space="preserve"> </w:t>
            </w:r>
            <w:r w:rsidR="00AA6EC2" w:rsidRPr="00425BB2">
              <w:rPr>
                <w:rFonts w:hint="eastAsia"/>
                <w:lang w:eastAsia="zh-CN"/>
              </w:rPr>
              <w:t xml:space="preserve">CP-PRUK </w:t>
            </w:r>
            <w:r w:rsidRPr="00425BB2">
              <w:rPr>
                <w:lang w:eastAsia="zh-CN"/>
              </w:rPr>
              <w:t>ID</w:t>
            </w:r>
            <w:r w:rsidR="00AA6EC2" w:rsidRPr="00425BB2">
              <w:rPr>
                <w:rFonts w:hint="eastAsia"/>
                <w:lang w:eastAsia="zh-CN"/>
              </w:rPr>
              <w:t xml:space="preserve"> </w:t>
            </w:r>
            <w:r w:rsidR="00AA6EC2" w:rsidRPr="00425BB2">
              <w:rPr>
                <w:lang w:eastAsia="zh-CN"/>
              </w:rPr>
              <w:t>of the 5G ProSe Remote UE</w:t>
            </w:r>
            <w:r w:rsidRPr="00425BB2">
              <w:rPr>
                <w:lang w:eastAsia="zh-CN"/>
              </w:rPr>
              <w:t>.</w:t>
            </w:r>
          </w:p>
          <w:p w14:paraId="06B2CD88" w14:textId="77777777" w:rsidR="00AD2AC7" w:rsidRPr="00425BB2" w:rsidRDefault="00AD2AC7" w:rsidP="003656C7">
            <w:pPr>
              <w:pStyle w:val="TAL"/>
              <w:rPr>
                <w:rFonts w:eastAsia="Times New Roman" w:cs="Arial"/>
                <w:szCs w:val="18"/>
                <w:lang w:eastAsia="en-GB"/>
              </w:rPr>
            </w:pPr>
          </w:p>
        </w:tc>
        <w:tc>
          <w:tcPr>
            <w:tcW w:w="2315" w:type="dxa"/>
            <w:tcBorders>
              <w:top w:val="single" w:sz="6" w:space="0" w:color="auto"/>
              <w:left w:val="single" w:sz="6" w:space="0" w:color="auto"/>
              <w:bottom w:val="single" w:sz="6" w:space="0" w:color="auto"/>
              <w:right w:val="single" w:sz="6" w:space="0" w:color="auto"/>
            </w:tcBorders>
          </w:tcPr>
          <w:p w14:paraId="14839BAC" w14:textId="77777777" w:rsidR="00AD2AC7" w:rsidRPr="00425BB2" w:rsidRDefault="00AD2AC7" w:rsidP="003656C7">
            <w:pPr>
              <w:pStyle w:val="TAL"/>
              <w:rPr>
                <w:rFonts w:eastAsia="Times New Roman" w:cs="Arial"/>
                <w:szCs w:val="18"/>
                <w:lang w:eastAsia="en-GB"/>
              </w:rPr>
            </w:pPr>
          </w:p>
        </w:tc>
      </w:tr>
      <w:tr w:rsidR="00AD2AC7" w:rsidRPr="00425BB2" w14:paraId="7A679473"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1918E934" w14:textId="77777777" w:rsidR="00AD2AC7" w:rsidRPr="00425BB2" w:rsidRDefault="00AD2AC7" w:rsidP="003656C7">
            <w:pPr>
              <w:pStyle w:val="TAL"/>
              <w:rPr>
                <w:rFonts w:eastAsia="Times New Roman"/>
                <w:lang w:val="en-US" w:eastAsia="en-GB"/>
              </w:rPr>
            </w:pPr>
            <w:r w:rsidRPr="00425BB2">
              <w:t>relayServiceCode</w:t>
            </w:r>
          </w:p>
        </w:tc>
        <w:tc>
          <w:tcPr>
            <w:tcW w:w="1626" w:type="dxa"/>
            <w:tcBorders>
              <w:top w:val="single" w:sz="6" w:space="0" w:color="auto"/>
              <w:left w:val="single" w:sz="6" w:space="0" w:color="auto"/>
              <w:bottom w:val="single" w:sz="6" w:space="0" w:color="auto"/>
              <w:right w:val="single" w:sz="6" w:space="0" w:color="auto"/>
            </w:tcBorders>
          </w:tcPr>
          <w:p w14:paraId="6BB73652" w14:textId="77777777" w:rsidR="00AD2AC7" w:rsidRPr="00425BB2" w:rsidRDefault="00AD2AC7" w:rsidP="003656C7">
            <w:pPr>
              <w:pStyle w:val="TAL"/>
              <w:rPr>
                <w:rFonts w:eastAsia="Times New Roman"/>
                <w:lang w:eastAsia="en-GB"/>
              </w:rPr>
            </w:pPr>
            <w:r w:rsidRPr="00425BB2">
              <w:t>RelayServiceCode</w:t>
            </w:r>
          </w:p>
        </w:tc>
        <w:tc>
          <w:tcPr>
            <w:tcW w:w="414" w:type="dxa"/>
            <w:tcBorders>
              <w:top w:val="single" w:sz="6" w:space="0" w:color="auto"/>
              <w:left w:val="single" w:sz="6" w:space="0" w:color="auto"/>
              <w:bottom w:val="single" w:sz="6" w:space="0" w:color="auto"/>
              <w:right w:val="single" w:sz="6" w:space="0" w:color="auto"/>
            </w:tcBorders>
          </w:tcPr>
          <w:p w14:paraId="6EABDE19" w14:textId="77777777" w:rsidR="00AD2AC7" w:rsidRPr="00425BB2" w:rsidRDefault="00AD2AC7" w:rsidP="003656C7">
            <w:pPr>
              <w:pStyle w:val="TAC"/>
              <w:rPr>
                <w:rFonts w:eastAsia="Times New Roman"/>
                <w:lang w:eastAsia="en-GB"/>
              </w:rPr>
            </w:pPr>
            <w:r w:rsidRPr="00425BB2">
              <w:t>M</w:t>
            </w:r>
          </w:p>
        </w:tc>
        <w:tc>
          <w:tcPr>
            <w:tcW w:w="1129" w:type="dxa"/>
            <w:tcBorders>
              <w:top w:val="single" w:sz="6" w:space="0" w:color="auto"/>
              <w:left w:val="single" w:sz="6" w:space="0" w:color="auto"/>
              <w:bottom w:val="single" w:sz="6" w:space="0" w:color="auto"/>
              <w:right w:val="single" w:sz="6" w:space="0" w:color="auto"/>
            </w:tcBorders>
          </w:tcPr>
          <w:p w14:paraId="52745E17" w14:textId="77777777" w:rsidR="00AD2AC7" w:rsidRPr="00425BB2" w:rsidRDefault="00AD2AC7" w:rsidP="003656C7">
            <w:pPr>
              <w:pStyle w:val="TAL"/>
              <w:rPr>
                <w:rFonts w:eastAsia="Times New Roman"/>
                <w:lang w:eastAsia="en-GB"/>
              </w:rPr>
            </w:pPr>
            <w:r w:rsidRPr="00425BB2">
              <w:t>1</w:t>
            </w:r>
          </w:p>
        </w:tc>
        <w:tc>
          <w:tcPr>
            <w:tcW w:w="2369" w:type="dxa"/>
            <w:tcBorders>
              <w:top w:val="single" w:sz="6" w:space="0" w:color="auto"/>
              <w:left w:val="single" w:sz="6" w:space="0" w:color="auto"/>
              <w:bottom w:val="single" w:sz="6" w:space="0" w:color="auto"/>
              <w:right w:val="single" w:sz="6" w:space="0" w:color="auto"/>
            </w:tcBorders>
          </w:tcPr>
          <w:p w14:paraId="554A7FAE" w14:textId="5E346134" w:rsidR="00AD2AC7" w:rsidRPr="00425BB2" w:rsidRDefault="00AD2AC7" w:rsidP="003656C7">
            <w:pPr>
              <w:pStyle w:val="TAL"/>
              <w:rPr>
                <w:rFonts w:eastAsia="Times New Roman" w:cs="Arial"/>
                <w:szCs w:val="18"/>
                <w:lang w:eastAsia="en-GB"/>
              </w:rPr>
            </w:pPr>
            <w:r w:rsidRPr="00425BB2">
              <w:rPr>
                <w:rFonts w:cs="Arial"/>
                <w:szCs w:val="18"/>
              </w:rPr>
              <w:t xml:space="preserve">This IE shall indicate the Relay Service Code from </w:t>
            </w:r>
            <w:r w:rsidR="00347A59" w:rsidRPr="00425BB2">
              <w:rPr>
                <w:rFonts w:cs="Arial" w:hint="eastAsia"/>
                <w:szCs w:val="18"/>
                <w:lang w:eastAsia="zh-CN"/>
              </w:rPr>
              <w:t xml:space="preserve">the </w:t>
            </w:r>
            <w:r w:rsidRPr="00425BB2">
              <w:t>5G ProSe Remote UE</w:t>
            </w:r>
            <w:r w:rsidRPr="00425BB2">
              <w:rPr>
                <w:rFonts w:cs="Arial"/>
                <w:szCs w:val="18"/>
              </w:rPr>
              <w:t>.</w:t>
            </w:r>
          </w:p>
        </w:tc>
        <w:tc>
          <w:tcPr>
            <w:tcW w:w="2315" w:type="dxa"/>
            <w:tcBorders>
              <w:top w:val="single" w:sz="6" w:space="0" w:color="auto"/>
              <w:left w:val="single" w:sz="6" w:space="0" w:color="auto"/>
              <w:bottom w:val="single" w:sz="6" w:space="0" w:color="auto"/>
              <w:right w:val="single" w:sz="6" w:space="0" w:color="auto"/>
            </w:tcBorders>
          </w:tcPr>
          <w:p w14:paraId="2611228F" w14:textId="77777777" w:rsidR="00AD2AC7" w:rsidRPr="00425BB2" w:rsidRDefault="00AD2AC7" w:rsidP="003656C7">
            <w:pPr>
              <w:pStyle w:val="TAL"/>
              <w:rPr>
                <w:rFonts w:eastAsia="Times New Roman" w:cs="Arial"/>
                <w:szCs w:val="18"/>
                <w:lang w:eastAsia="en-GB"/>
              </w:rPr>
            </w:pPr>
          </w:p>
        </w:tc>
      </w:tr>
    </w:tbl>
    <w:p w14:paraId="116AA117" w14:textId="77777777" w:rsidR="00727704" w:rsidRPr="00425BB2" w:rsidRDefault="00727704" w:rsidP="00727704">
      <w:bookmarkStart w:id="912" w:name="_Toc112771069"/>
    </w:p>
    <w:p w14:paraId="3F5C01B6" w14:textId="019D7A54" w:rsidR="00091521" w:rsidRPr="00425BB2" w:rsidRDefault="00091521" w:rsidP="00091521">
      <w:pPr>
        <w:pStyle w:val="Heading5"/>
      </w:pPr>
      <w:bookmarkStart w:id="913" w:name="_Toc122090093"/>
      <w:bookmarkStart w:id="914" w:name="_Toc138349271"/>
      <w:bookmarkStart w:id="915" w:name="_Toc145952373"/>
      <w:bookmarkStart w:id="916" w:name="_Toc168392504"/>
      <w:r w:rsidRPr="00425BB2">
        <w:t>6.1.6.2.4</w:t>
      </w:r>
      <w:r w:rsidRPr="00425BB2">
        <w:tab/>
        <w:t xml:space="preserve">Type: </w:t>
      </w:r>
      <w:r w:rsidRPr="00425BB2">
        <w:rPr>
          <w:rFonts w:eastAsiaTheme="minorEastAsia" w:hint="eastAsia"/>
          <w:lang w:eastAsia="zh-CN"/>
        </w:rPr>
        <w:t>P</w:t>
      </w:r>
      <w:r w:rsidRPr="00425BB2">
        <w:rPr>
          <w:rFonts w:eastAsiaTheme="minorEastAsia"/>
          <w:lang w:eastAsia="zh-CN"/>
        </w:rPr>
        <w:t>roseKeyResponse</w:t>
      </w:r>
      <w:bookmarkEnd w:id="912"/>
      <w:bookmarkEnd w:id="913"/>
      <w:bookmarkEnd w:id="914"/>
      <w:bookmarkEnd w:id="915"/>
      <w:bookmarkEnd w:id="916"/>
    </w:p>
    <w:p w14:paraId="47BA8965" w14:textId="77777777" w:rsidR="00091521" w:rsidRPr="00425BB2" w:rsidRDefault="00091521" w:rsidP="00091521">
      <w:pPr>
        <w:pStyle w:val="TH"/>
      </w:pPr>
      <w:r w:rsidRPr="00425BB2">
        <w:rPr>
          <w:noProof/>
        </w:rPr>
        <w:t>Table </w:t>
      </w:r>
      <w:r w:rsidRPr="00425BB2">
        <w:t xml:space="preserve">6.1.6.2.4-1: </w:t>
      </w:r>
      <w:r w:rsidRPr="00425BB2">
        <w:rPr>
          <w:noProof/>
        </w:rPr>
        <w:t xml:space="preserve">Definition of type </w:t>
      </w:r>
      <w:r w:rsidRPr="00425BB2">
        <w:rPr>
          <w:rFonts w:eastAsiaTheme="minorEastAsia" w:hint="eastAsia"/>
          <w:lang w:eastAsia="zh-CN"/>
        </w:rPr>
        <w:t>P</w:t>
      </w:r>
      <w:r w:rsidRPr="00425BB2">
        <w:rPr>
          <w:rFonts w:eastAsiaTheme="minorEastAsia"/>
          <w:lang w:eastAsia="zh-CN"/>
        </w:rPr>
        <w:t>roseKeyResponse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8"/>
        <w:gridCol w:w="1618"/>
        <w:gridCol w:w="8"/>
        <w:gridCol w:w="414"/>
        <w:gridCol w:w="42"/>
        <w:gridCol w:w="1087"/>
        <w:gridCol w:w="40"/>
        <w:gridCol w:w="2329"/>
        <w:gridCol w:w="28"/>
        <w:gridCol w:w="2287"/>
      </w:tblGrid>
      <w:tr w:rsidR="00091521" w:rsidRPr="00425BB2" w14:paraId="2C7629BD" w14:textId="77777777" w:rsidTr="003656C7">
        <w:trPr>
          <w:jc w:val="center"/>
        </w:trPr>
        <w:tc>
          <w:tcPr>
            <w:tcW w:w="167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35BF35" w14:textId="77777777" w:rsidR="00091521" w:rsidRPr="00425BB2" w:rsidRDefault="00091521" w:rsidP="003656C7">
            <w:pPr>
              <w:pStyle w:val="TAH"/>
              <w:rPr>
                <w:rFonts w:eastAsia="Times New Roman"/>
                <w:lang w:eastAsia="en-GB"/>
              </w:rPr>
            </w:pPr>
            <w:r w:rsidRPr="00425BB2">
              <w:t>Attribute name</w:t>
            </w:r>
          </w:p>
        </w:tc>
        <w:tc>
          <w:tcPr>
            <w:tcW w:w="162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F53416" w14:textId="77777777" w:rsidR="00091521" w:rsidRPr="00425BB2" w:rsidRDefault="00091521" w:rsidP="003656C7">
            <w:pPr>
              <w:pStyle w:val="TAH"/>
              <w:rPr>
                <w:rFonts w:eastAsia="Times New Roman"/>
                <w:lang w:eastAsia="en-GB"/>
              </w:rPr>
            </w:pPr>
            <w:r w:rsidRPr="00425BB2">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0BDC160C" w14:textId="77777777" w:rsidR="00091521" w:rsidRPr="00425BB2" w:rsidRDefault="00091521" w:rsidP="003656C7">
            <w:pPr>
              <w:pStyle w:val="TAH"/>
              <w:rPr>
                <w:rFonts w:eastAsia="Times New Roman"/>
                <w:lang w:eastAsia="en-GB"/>
              </w:rPr>
            </w:pPr>
            <w:r w:rsidRPr="00425BB2">
              <w:t>P</w:t>
            </w:r>
          </w:p>
        </w:tc>
        <w:tc>
          <w:tcPr>
            <w:tcW w:w="11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5468CF9" w14:textId="77777777" w:rsidR="00091521" w:rsidRPr="00425BB2" w:rsidRDefault="00091521" w:rsidP="003656C7">
            <w:pPr>
              <w:pStyle w:val="TAH"/>
              <w:rPr>
                <w:rFonts w:eastAsia="Times New Roman"/>
                <w:lang w:eastAsia="en-GB"/>
              </w:rPr>
            </w:pPr>
            <w:r w:rsidRPr="00425BB2">
              <w:t>Cardinality</w:t>
            </w:r>
          </w:p>
        </w:tc>
        <w:tc>
          <w:tcPr>
            <w:tcW w:w="236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E9AF24A" w14:textId="77777777" w:rsidR="00091521" w:rsidRPr="00425BB2" w:rsidRDefault="00091521" w:rsidP="003656C7">
            <w:pPr>
              <w:pStyle w:val="TAH"/>
              <w:rPr>
                <w:rFonts w:eastAsia="Times New Roman" w:cs="Arial"/>
                <w:szCs w:val="18"/>
                <w:lang w:eastAsia="en-GB"/>
              </w:rPr>
            </w:pPr>
            <w:r w:rsidRPr="00425BB2">
              <w:rPr>
                <w:rFonts w:cs="Arial"/>
                <w:szCs w:val="18"/>
              </w:rPr>
              <w:t>Description</w:t>
            </w:r>
          </w:p>
        </w:tc>
        <w:tc>
          <w:tcPr>
            <w:tcW w:w="231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94DE5D0" w14:textId="77777777" w:rsidR="00091521" w:rsidRPr="00425BB2" w:rsidRDefault="00091521" w:rsidP="003656C7">
            <w:pPr>
              <w:pStyle w:val="TAH"/>
              <w:rPr>
                <w:rFonts w:eastAsia="Times New Roman" w:cs="Arial"/>
                <w:szCs w:val="18"/>
                <w:lang w:eastAsia="en-GB"/>
              </w:rPr>
            </w:pPr>
            <w:r w:rsidRPr="00425BB2">
              <w:rPr>
                <w:rFonts w:cs="Arial"/>
                <w:szCs w:val="18"/>
              </w:rPr>
              <w:t>Applicability</w:t>
            </w:r>
          </w:p>
        </w:tc>
      </w:tr>
      <w:tr w:rsidR="00091521" w:rsidRPr="00425BB2" w14:paraId="1F9344DA" w14:textId="77777777" w:rsidTr="003656C7">
        <w:trPr>
          <w:jc w:val="center"/>
        </w:trPr>
        <w:tc>
          <w:tcPr>
            <w:tcW w:w="1664" w:type="dxa"/>
            <w:tcBorders>
              <w:top w:val="single" w:sz="6" w:space="0" w:color="auto"/>
              <w:left w:val="single" w:sz="6" w:space="0" w:color="auto"/>
              <w:bottom w:val="single" w:sz="6" w:space="0" w:color="auto"/>
              <w:right w:val="single" w:sz="6" w:space="0" w:color="auto"/>
            </w:tcBorders>
          </w:tcPr>
          <w:p w14:paraId="4C2C14F2" w14:textId="77777777" w:rsidR="00091521" w:rsidRPr="00425BB2" w:rsidRDefault="00091521" w:rsidP="003656C7">
            <w:pPr>
              <w:pStyle w:val="TAL"/>
              <w:rPr>
                <w:rFonts w:eastAsia="Times New Roman"/>
                <w:lang w:eastAsia="en-GB"/>
              </w:rPr>
            </w:pPr>
            <w:r w:rsidRPr="00425BB2">
              <w:t>5gPruk</w:t>
            </w:r>
          </w:p>
        </w:tc>
        <w:tc>
          <w:tcPr>
            <w:tcW w:w="1626" w:type="dxa"/>
            <w:gridSpan w:val="2"/>
            <w:tcBorders>
              <w:top w:val="single" w:sz="6" w:space="0" w:color="auto"/>
              <w:left w:val="single" w:sz="6" w:space="0" w:color="auto"/>
              <w:bottom w:val="single" w:sz="6" w:space="0" w:color="auto"/>
              <w:right w:val="single" w:sz="6" w:space="0" w:color="auto"/>
            </w:tcBorders>
          </w:tcPr>
          <w:p w14:paraId="522C6739" w14:textId="77777777" w:rsidR="00091521" w:rsidRPr="00425BB2" w:rsidRDefault="00091521" w:rsidP="003656C7">
            <w:pPr>
              <w:pStyle w:val="TAL"/>
              <w:rPr>
                <w:rFonts w:eastAsia="Times New Roman"/>
                <w:lang w:eastAsia="en-GB"/>
              </w:rPr>
            </w:pPr>
            <w:r w:rsidRPr="00425BB2">
              <w:t>5GPruk</w:t>
            </w:r>
          </w:p>
        </w:tc>
        <w:tc>
          <w:tcPr>
            <w:tcW w:w="464" w:type="dxa"/>
            <w:gridSpan w:val="3"/>
            <w:tcBorders>
              <w:top w:val="single" w:sz="6" w:space="0" w:color="auto"/>
              <w:left w:val="single" w:sz="6" w:space="0" w:color="auto"/>
              <w:bottom w:val="single" w:sz="6" w:space="0" w:color="auto"/>
              <w:right w:val="single" w:sz="6" w:space="0" w:color="auto"/>
            </w:tcBorders>
          </w:tcPr>
          <w:p w14:paraId="0C80D159" w14:textId="77777777" w:rsidR="00091521" w:rsidRPr="00425BB2" w:rsidRDefault="00091521" w:rsidP="003656C7">
            <w:pPr>
              <w:pStyle w:val="TAC"/>
              <w:rPr>
                <w:rFonts w:eastAsia="Times New Roman"/>
                <w:lang w:eastAsia="en-GB"/>
              </w:rPr>
            </w:pPr>
            <w:r w:rsidRPr="00425BB2">
              <w:t>M</w:t>
            </w:r>
          </w:p>
        </w:tc>
        <w:tc>
          <w:tcPr>
            <w:tcW w:w="1127" w:type="dxa"/>
            <w:gridSpan w:val="2"/>
            <w:tcBorders>
              <w:top w:val="single" w:sz="6" w:space="0" w:color="auto"/>
              <w:left w:val="single" w:sz="6" w:space="0" w:color="auto"/>
              <w:bottom w:val="single" w:sz="6" w:space="0" w:color="auto"/>
              <w:right w:val="single" w:sz="6" w:space="0" w:color="auto"/>
            </w:tcBorders>
          </w:tcPr>
          <w:p w14:paraId="44EBFC6D" w14:textId="77777777" w:rsidR="00091521" w:rsidRPr="00425BB2" w:rsidRDefault="00091521" w:rsidP="003656C7">
            <w:pPr>
              <w:pStyle w:val="TAL"/>
              <w:rPr>
                <w:rFonts w:eastAsia="Times New Roman"/>
                <w:lang w:eastAsia="en-GB"/>
              </w:rPr>
            </w:pPr>
            <w:r w:rsidRPr="00425BB2">
              <w:t>1</w:t>
            </w:r>
          </w:p>
        </w:tc>
        <w:tc>
          <w:tcPr>
            <w:tcW w:w="2357" w:type="dxa"/>
            <w:gridSpan w:val="2"/>
            <w:tcBorders>
              <w:top w:val="single" w:sz="6" w:space="0" w:color="auto"/>
              <w:left w:val="single" w:sz="6" w:space="0" w:color="auto"/>
              <w:bottom w:val="single" w:sz="6" w:space="0" w:color="auto"/>
              <w:right w:val="single" w:sz="6" w:space="0" w:color="auto"/>
            </w:tcBorders>
          </w:tcPr>
          <w:p w14:paraId="2C3FCB2C" w14:textId="2280EB12" w:rsidR="00091521" w:rsidRPr="00425BB2" w:rsidRDefault="00091521" w:rsidP="00126DD4">
            <w:pPr>
              <w:pStyle w:val="TAL"/>
              <w:rPr>
                <w:rFonts w:eastAsia="Times New Roman" w:cs="Arial"/>
                <w:szCs w:val="18"/>
                <w:lang w:eastAsia="en-GB"/>
              </w:rPr>
            </w:pPr>
            <w:r w:rsidRPr="00425BB2">
              <w:rPr>
                <w:rFonts w:cs="Arial"/>
                <w:szCs w:val="18"/>
              </w:rPr>
              <w:t>This IE shall indicate the</w:t>
            </w:r>
            <w:r w:rsidR="00126DD4" w:rsidRPr="00425BB2">
              <w:rPr>
                <w:lang w:eastAsia="zh-CN"/>
              </w:rPr>
              <w:t xml:space="preserve"> CP-PRUK of the 5G ProSe Remote UE.</w:t>
            </w:r>
          </w:p>
        </w:tc>
        <w:tc>
          <w:tcPr>
            <w:tcW w:w="2287" w:type="dxa"/>
            <w:tcBorders>
              <w:top w:val="single" w:sz="6" w:space="0" w:color="auto"/>
              <w:left w:val="single" w:sz="6" w:space="0" w:color="auto"/>
              <w:bottom w:val="single" w:sz="6" w:space="0" w:color="auto"/>
              <w:right w:val="single" w:sz="6" w:space="0" w:color="auto"/>
            </w:tcBorders>
          </w:tcPr>
          <w:p w14:paraId="26622E34" w14:textId="77777777" w:rsidR="00091521" w:rsidRPr="00425BB2" w:rsidRDefault="00091521" w:rsidP="003656C7">
            <w:pPr>
              <w:pStyle w:val="TAL"/>
              <w:rPr>
                <w:rFonts w:eastAsia="Times New Roman" w:cs="Arial"/>
                <w:szCs w:val="18"/>
                <w:lang w:eastAsia="en-GB"/>
              </w:rPr>
            </w:pPr>
          </w:p>
        </w:tc>
      </w:tr>
    </w:tbl>
    <w:p w14:paraId="6FC52F5E" w14:textId="77777777" w:rsidR="00091521" w:rsidRPr="00425BB2" w:rsidRDefault="00091521" w:rsidP="00091521">
      <w:pPr>
        <w:rPr>
          <w:rFonts w:eastAsia="Times New Roman"/>
          <w:lang w:val="en-US" w:eastAsia="en-GB"/>
        </w:rPr>
      </w:pPr>
    </w:p>
    <w:p w14:paraId="630599CE" w14:textId="77777777" w:rsidR="00391F61" w:rsidRPr="00425BB2" w:rsidRDefault="00391F61" w:rsidP="00391F61">
      <w:pPr>
        <w:pStyle w:val="Heading4"/>
        <w:rPr>
          <w:lang w:val="en-US"/>
        </w:rPr>
      </w:pPr>
      <w:bookmarkStart w:id="917" w:name="_Toc67903549"/>
      <w:bookmarkStart w:id="918" w:name="_Toc35971433"/>
      <w:bookmarkStart w:id="919" w:name="_Toc510696638"/>
      <w:bookmarkStart w:id="920" w:name="_Toc112771070"/>
      <w:bookmarkStart w:id="921" w:name="_Toc122090094"/>
      <w:bookmarkStart w:id="922" w:name="_Toc138349272"/>
      <w:bookmarkStart w:id="923" w:name="_Toc145952374"/>
      <w:bookmarkStart w:id="924" w:name="_Toc168392505"/>
      <w:r w:rsidRPr="00425BB2">
        <w:rPr>
          <w:lang w:val="en-US"/>
        </w:rPr>
        <w:t>6.1.6.3</w:t>
      </w:r>
      <w:r w:rsidRPr="00425BB2">
        <w:rPr>
          <w:lang w:val="en-US"/>
        </w:rPr>
        <w:tab/>
        <w:t>Simple data types and enumerations</w:t>
      </w:r>
      <w:bookmarkEnd w:id="917"/>
      <w:bookmarkEnd w:id="918"/>
      <w:bookmarkEnd w:id="919"/>
      <w:bookmarkEnd w:id="920"/>
      <w:bookmarkEnd w:id="921"/>
      <w:bookmarkEnd w:id="922"/>
      <w:bookmarkEnd w:id="923"/>
      <w:bookmarkEnd w:id="924"/>
    </w:p>
    <w:p w14:paraId="045BA1DA" w14:textId="77777777" w:rsidR="00391F61" w:rsidRPr="00425BB2" w:rsidRDefault="00391F61" w:rsidP="00391F61">
      <w:pPr>
        <w:pStyle w:val="Heading5"/>
      </w:pPr>
      <w:bookmarkStart w:id="925" w:name="_Toc67903550"/>
      <w:bookmarkStart w:id="926" w:name="_Toc35971434"/>
      <w:bookmarkStart w:id="927" w:name="_Toc510696639"/>
      <w:bookmarkStart w:id="928" w:name="_Toc112771071"/>
      <w:bookmarkStart w:id="929" w:name="_Toc122090095"/>
      <w:bookmarkStart w:id="930" w:name="_Toc138349273"/>
      <w:bookmarkStart w:id="931" w:name="_Toc145952375"/>
      <w:bookmarkStart w:id="932" w:name="_Toc168392506"/>
      <w:r w:rsidRPr="00425BB2">
        <w:t>6.1.6.3.1</w:t>
      </w:r>
      <w:r w:rsidRPr="00425BB2">
        <w:tab/>
        <w:t>Introduction</w:t>
      </w:r>
      <w:bookmarkEnd w:id="925"/>
      <w:bookmarkEnd w:id="926"/>
      <w:bookmarkEnd w:id="927"/>
      <w:bookmarkEnd w:id="928"/>
      <w:bookmarkEnd w:id="929"/>
      <w:bookmarkEnd w:id="930"/>
      <w:bookmarkEnd w:id="931"/>
      <w:bookmarkEnd w:id="932"/>
    </w:p>
    <w:p w14:paraId="4A5CEB55" w14:textId="77777777" w:rsidR="00391F61" w:rsidRPr="00425BB2" w:rsidRDefault="00391F61" w:rsidP="00391F61">
      <w:r w:rsidRPr="00425BB2">
        <w:t>This clause defines simple data types and enumerations that can be referenced from data structures defined in the previous clauses.</w:t>
      </w:r>
    </w:p>
    <w:p w14:paraId="69BCEC20" w14:textId="77777777" w:rsidR="00391F61" w:rsidRPr="00425BB2" w:rsidRDefault="00391F61" w:rsidP="00391F61">
      <w:pPr>
        <w:pStyle w:val="Heading5"/>
      </w:pPr>
      <w:bookmarkStart w:id="933" w:name="_Toc67903551"/>
      <w:bookmarkStart w:id="934" w:name="_Toc35971435"/>
      <w:bookmarkStart w:id="935" w:name="_Toc510696640"/>
      <w:bookmarkStart w:id="936" w:name="_Toc112771072"/>
      <w:bookmarkStart w:id="937" w:name="_Toc122090096"/>
      <w:bookmarkStart w:id="938" w:name="_Toc138349274"/>
      <w:bookmarkStart w:id="939" w:name="_Toc145952376"/>
      <w:bookmarkStart w:id="940" w:name="_Toc168392507"/>
      <w:r w:rsidRPr="00425BB2">
        <w:t>6.1.6.3.2</w:t>
      </w:r>
      <w:r w:rsidRPr="00425BB2">
        <w:tab/>
        <w:t>Simple data types</w:t>
      </w:r>
      <w:bookmarkEnd w:id="933"/>
      <w:bookmarkEnd w:id="934"/>
      <w:bookmarkEnd w:id="935"/>
      <w:bookmarkEnd w:id="936"/>
      <w:bookmarkEnd w:id="937"/>
      <w:bookmarkEnd w:id="938"/>
      <w:bookmarkEnd w:id="939"/>
      <w:bookmarkEnd w:id="940"/>
    </w:p>
    <w:p w14:paraId="0FBB7613" w14:textId="77777777" w:rsidR="00391F61" w:rsidRPr="00425BB2" w:rsidRDefault="00391F61" w:rsidP="00391F61">
      <w:bookmarkStart w:id="941" w:name="_Toc67903552"/>
      <w:bookmarkStart w:id="942" w:name="_Toc35971436"/>
      <w:bookmarkStart w:id="943" w:name="_Toc510696641"/>
      <w:r w:rsidRPr="00425BB2">
        <w:t>The simple data types defined in table 6.1.6.3.2-1 shall be supported.</w:t>
      </w:r>
    </w:p>
    <w:p w14:paraId="25AD6057" w14:textId="77777777" w:rsidR="00391F61" w:rsidRPr="00425BB2" w:rsidRDefault="00391F61" w:rsidP="00391F61">
      <w:pPr>
        <w:pStyle w:val="TH"/>
      </w:pPr>
      <w:r w:rsidRPr="00425BB2">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53"/>
        <w:gridCol w:w="1633"/>
        <w:gridCol w:w="4002"/>
        <w:gridCol w:w="2469"/>
      </w:tblGrid>
      <w:tr w:rsidR="00391F61" w:rsidRPr="00425BB2" w14:paraId="226DA758" w14:textId="77777777" w:rsidTr="00391F61">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755AE3E" w14:textId="77777777" w:rsidR="00391F61" w:rsidRPr="00425BB2" w:rsidRDefault="00391F61">
            <w:pPr>
              <w:pStyle w:val="TAH"/>
              <w:rPr>
                <w:rFonts w:eastAsia="Times New Roman"/>
                <w:lang w:eastAsia="en-GB"/>
              </w:rPr>
            </w:pPr>
            <w:r w:rsidRPr="00425BB2">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0A42AF" w14:textId="77777777" w:rsidR="00391F61" w:rsidRPr="00425BB2" w:rsidRDefault="00391F61">
            <w:pPr>
              <w:pStyle w:val="TAH"/>
              <w:rPr>
                <w:rFonts w:eastAsia="Times New Roman"/>
                <w:lang w:eastAsia="en-GB"/>
              </w:rPr>
            </w:pPr>
            <w:r w:rsidRPr="00425BB2">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0DAD1C54" w14:textId="77777777" w:rsidR="00391F61" w:rsidRPr="00425BB2" w:rsidRDefault="00391F61">
            <w:pPr>
              <w:pStyle w:val="TAH"/>
              <w:rPr>
                <w:rFonts w:eastAsia="Times New Roman"/>
                <w:lang w:eastAsia="en-GB"/>
              </w:rPr>
            </w:pPr>
            <w:r w:rsidRPr="00425BB2">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45247372" w14:textId="77777777" w:rsidR="00391F61" w:rsidRPr="00425BB2" w:rsidRDefault="00391F61">
            <w:pPr>
              <w:pStyle w:val="TAH"/>
              <w:rPr>
                <w:rFonts w:eastAsia="Times New Roman"/>
                <w:lang w:eastAsia="en-GB"/>
              </w:rPr>
            </w:pPr>
            <w:r w:rsidRPr="00425BB2">
              <w:t>Applicability</w:t>
            </w:r>
          </w:p>
        </w:tc>
      </w:tr>
      <w:tr w:rsidR="00391F61" w:rsidRPr="00425BB2" w14:paraId="687568CC" w14:textId="77777777" w:rsidTr="00DF163C">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B9A705" w14:textId="24A67D50" w:rsidR="00391F61" w:rsidRPr="00425BB2" w:rsidRDefault="00091521">
            <w:pPr>
              <w:pStyle w:val="TAL"/>
              <w:rPr>
                <w:rFonts w:eastAsia="Times New Roman"/>
                <w:lang w:eastAsia="en-GB"/>
              </w:rPr>
            </w:pPr>
            <w:r w:rsidRPr="00425BB2">
              <w:t>5GPruk</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4952AA" w14:textId="4D8C2E24" w:rsidR="00391F61" w:rsidRPr="00425BB2" w:rsidRDefault="00091521">
            <w:pPr>
              <w:pStyle w:val="TAL"/>
              <w:rPr>
                <w:rFonts w:eastAsia="Times New Roman"/>
                <w:lang w:eastAsia="en-GB"/>
              </w:rPr>
            </w:pPr>
            <w:r w:rsidRPr="00425BB2">
              <w:t>string</w:t>
            </w:r>
          </w:p>
        </w:tc>
        <w:tc>
          <w:tcPr>
            <w:tcW w:w="2051" w:type="pct"/>
            <w:tcBorders>
              <w:top w:val="single" w:sz="6" w:space="0" w:color="auto"/>
              <w:left w:val="single" w:sz="6" w:space="0" w:color="auto"/>
              <w:bottom w:val="single" w:sz="6" w:space="0" w:color="auto"/>
              <w:right w:val="single" w:sz="6" w:space="0" w:color="auto"/>
            </w:tcBorders>
          </w:tcPr>
          <w:p w14:paraId="5B9E6AF6" w14:textId="677A403F" w:rsidR="00F65290" w:rsidRPr="00425BB2" w:rsidRDefault="00F65290" w:rsidP="00091521">
            <w:pPr>
              <w:pStyle w:val="TAL"/>
              <w:rPr>
                <w:lang w:eastAsia="zh-CN"/>
              </w:rPr>
            </w:pPr>
            <w:r w:rsidRPr="00425BB2">
              <w:t>ProSe Remote User Key over Control Plane</w:t>
            </w:r>
          </w:p>
          <w:p w14:paraId="57FFABC5" w14:textId="77777777" w:rsidR="00F65290" w:rsidRPr="00425BB2" w:rsidRDefault="00F65290" w:rsidP="00091521">
            <w:pPr>
              <w:pStyle w:val="TAL"/>
              <w:rPr>
                <w:lang w:eastAsia="zh-CN"/>
              </w:rPr>
            </w:pPr>
          </w:p>
          <w:p w14:paraId="5A41545D" w14:textId="46C6DA68" w:rsidR="00091521" w:rsidRPr="00425BB2" w:rsidRDefault="00091521" w:rsidP="00091521">
            <w:pPr>
              <w:pStyle w:val="TAL"/>
            </w:pPr>
            <w:r w:rsidRPr="00425BB2">
              <w:t xml:space="preserve">String value carrying the </w:t>
            </w:r>
            <w:r w:rsidR="00F65290" w:rsidRPr="00425BB2">
              <w:rPr>
                <w:rFonts w:hint="eastAsia"/>
                <w:lang w:eastAsia="zh-CN"/>
              </w:rPr>
              <w:t>CP-</w:t>
            </w:r>
            <w:r w:rsidRPr="00425BB2">
              <w:t>PRUK in hexadecimal presentation.</w:t>
            </w:r>
          </w:p>
          <w:p w14:paraId="6BF53A84" w14:textId="174E5AF7" w:rsidR="00391F61" w:rsidRPr="00425BB2" w:rsidRDefault="00091521" w:rsidP="00091521">
            <w:pPr>
              <w:pStyle w:val="TAL"/>
              <w:rPr>
                <w:rFonts w:eastAsia="Times New Roman"/>
                <w:lang w:eastAsia="en-GB"/>
              </w:rPr>
            </w:pPr>
            <w:r w:rsidRPr="00425BB2">
              <w:t>pattern: "^[A-Fa-f0-9]{64}$"</w:t>
            </w:r>
          </w:p>
        </w:tc>
        <w:tc>
          <w:tcPr>
            <w:tcW w:w="1265" w:type="pct"/>
            <w:tcBorders>
              <w:top w:val="single" w:sz="6" w:space="0" w:color="auto"/>
              <w:left w:val="single" w:sz="6" w:space="0" w:color="auto"/>
              <w:bottom w:val="single" w:sz="6" w:space="0" w:color="auto"/>
              <w:right w:val="single" w:sz="6" w:space="0" w:color="auto"/>
            </w:tcBorders>
          </w:tcPr>
          <w:p w14:paraId="39D2D656" w14:textId="77777777" w:rsidR="00391F61" w:rsidRPr="00425BB2" w:rsidRDefault="00391F61">
            <w:pPr>
              <w:pStyle w:val="TAL"/>
              <w:rPr>
                <w:rFonts w:eastAsia="Times New Roman"/>
                <w:lang w:eastAsia="en-GB"/>
              </w:rPr>
            </w:pPr>
          </w:p>
        </w:tc>
      </w:tr>
    </w:tbl>
    <w:p w14:paraId="7B4245DA" w14:textId="77777777" w:rsidR="00391F61" w:rsidRPr="00425BB2" w:rsidRDefault="00391F61" w:rsidP="00391F61">
      <w:pPr>
        <w:rPr>
          <w:rFonts w:eastAsia="Times New Roman"/>
          <w:lang w:eastAsia="en-GB"/>
        </w:rPr>
      </w:pPr>
    </w:p>
    <w:p w14:paraId="2C0CF630" w14:textId="77777777" w:rsidR="00391F61" w:rsidRPr="00425BB2" w:rsidRDefault="00391F61" w:rsidP="00391F61">
      <w:pPr>
        <w:pStyle w:val="Heading4"/>
        <w:rPr>
          <w:lang w:val="en-US"/>
        </w:rPr>
      </w:pPr>
      <w:bookmarkStart w:id="944" w:name="_Toc67903554"/>
      <w:bookmarkStart w:id="945" w:name="_Toc35971438"/>
      <w:bookmarkStart w:id="946" w:name="_Toc510696643"/>
      <w:bookmarkStart w:id="947" w:name="_Toc112771073"/>
      <w:bookmarkStart w:id="948" w:name="_Toc122090097"/>
      <w:bookmarkStart w:id="949" w:name="_Toc138349275"/>
      <w:bookmarkStart w:id="950" w:name="_Toc145952377"/>
      <w:bookmarkStart w:id="951" w:name="_Toc168392508"/>
      <w:bookmarkEnd w:id="941"/>
      <w:bookmarkEnd w:id="942"/>
      <w:bookmarkEnd w:id="943"/>
      <w:r w:rsidRPr="00425BB2">
        <w:rPr>
          <w:lang w:val="en-US"/>
        </w:rPr>
        <w:t>6.1.6.4</w:t>
      </w:r>
      <w:r w:rsidRPr="00425BB2">
        <w:rPr>
          <w:lang w:val="en-US"/>
        </w:rPr>
        <w:tab/>
      </w:r>
      <w:r w:rsidRPr="00425BB2">
        <w:rPr>
          <w:lang w:eastAsia="zh-CN"/>
        </w:rPr>
        <w:t>Data types describing alternative data types or combinations of data types</w:t>
      </w:r>
      <w:bookmarkEnd w:id="944"/>
      <w:bookmarkEnd w:id="945"/>
      <w:bookmarkEnd w:id="946"/>
      <w:bookmarkEnd w:id="947"/>
      <w:bookmarkEnd w:id="948"/>
      <w:bookmarkEnd w:id="949"/>
      <w:bookmarkEnd w:id="950"/>
      <w:bookmarkEnd w:id="951"/>
    </w:p>
    <w:p w14:paraId="2C355E51" w14:textId="77777777" w:rsidR="00091521" w:rsidRPr="00425BB2" w:rsidRDefault="00091521" w:rsidP="00091521">
      <w:pPr>
        <w:rPr>
          <w:lang w:eastAsia="zh-CN"/>
        </w:rPr>
      </w:pPr>
      <w:bookmarkStart w:id="952" w:name="_Toc67903555"/>
      <w:bookmarkStart w:id="953" w:name="_Toc35971439"/>
      <w:bookmarkStart w:id="954" w:name="_Toc510696644"/>
      <w:r w:rsidRPr="00425BB2">
        <w:rPr>
          <w:lang w:eastAsia="zh-CN"/>
        </w:rPr>
        <w:t xml:space="preserve">There is no data type describing alternative data types or combinations of data types in </w:t>
      </w:r>
      <w:r w:rsidRPr="00425BB2">
        <w:t>Npanf_ProseKey</w:t>
      </w:r>
      <w:r w:rsidRPr="00425BB2">
        <w:rPr>
          <w:lang w:eastAsia="zh-CN"/>
        </w:rPr>
        <w:t xml:space="preserve"> Service.</w:t>
      </w:r>
    </w:p>
    <w:p w14:paraId="2BBE79CC" w14:textId="77777777" w:rsidR="00391F61" w:rsidRPr="00425BB2" w:rsidRDefault="00391F61" w:rsidP="00391F61">
      <w:pPr>
        <w:pStyle w:val="Heading4"/>
      </w:pPr>
      <w:bookmarkStart w:id="955" w:name="_Toc67903557"/>
      <w:bookmarkStart w:id="956" w:name="_Toc35971441"/>
      <w:bookmarkStart w:id="957" w:name="_Toc510696646"/>
      <w:bookmarkStart w:id="958" w:name="_Toc112771074"/>
      <w:bookmarkStart w:id="959" w:name="_Toc122090098"/>
      <w:bookmarkStart w:id="960" w:name="_Toc138349276"/>
      <w:bookmarkStart w:id="961" w:name="_Toc145952378"/>
      <w:bookmarkStart w:id="962" w:name="_Toc168392509"/>
      <w:bookmarkEnd w:id="952"/>
      <w:bookmarkEnd w:id="953"/>
      <w:bookmarkEnd w:id="954"/>
      <w:r w:rsidRPr="00425BB2">
        <w:t>6.1.6.5</w:t>
      </w:r>
      <w:r w:rsidRPr="00425BB2">
        <w:tab/>
        <w:t>Binary data</w:t>
      </w:r>
      <w:bookmarkEnd w:id="955"/>
      <w:bookmarkEnd w:id="956"/>
      <w:bookmarkEnd w:id="957"/>
      <w:bookmarkEnd w:id="958"/>
      <w:bookmarkEnd w:id="959"/>
      <w:bookmarkEnd w:id="960"/>
      <w:bookmarkEnd w:id="961"/>
      <w:bookmarkEnd w:id="962"/>
    </w:p>
    <w:p w14:paraId="12384132" w14:textId="77777777" w:rsidR="00D27970" w:rsidRPr="00425BB2" w:rsidRDefault="00D27970" w:rsidP="00D27970">
      <w:pPr>
        <w:rPr>
          <w:lang w:eastAsia="zh-CN"/>
        </w:rPr>
      </w:pPr>
      <w:r w:rsidRPr="00425BB2">
        <w:rPr>
          <w:lang w:eastAsia="zh-CN"/>
        </w:rPr>
        <w:t xml:space="preserve">There is no binary data type in </w:t>
      </w:r>
      <w:r w:rsidRPr="00425BB2">
        <w:t>Npanf_ProseKey</w:t>
      </w:r>
      <w:r w:rsidRPr="00425BB2">
        <w:rPr>
          <w:lang w:eastAsia="zh-CN"/>
        </w:rPr>
        <w:t xml:space="preserve"> Service.</w:t>
      </w:r>
    </w:p>
    <w:p w14:paraId="7E359C29" w14:textId="77777777" w:rsidR="00391F61" w:rsidRPr="00425BB2" w:rsidRDefault="00391F61" w:rsidP="00391F61">
      <w:pPr>
        <w:pStyle w:val="Heading3"/>
      </w:pPr>
      <w:bookmarkStart w:id="963" w:name="_Toc67903560"/>
      <w:bookmarkStart w:id="964" w:name="_Toc35971443"/>
      <w:bookmarkStart w:id="965" w:name="_Toc510696647"/>
      <w:bookmarkStart w:id="966" w:name="_Toc112771075"/>
      <w:bookmarkStart w:id="967" w:name="_Toc122090099"/>
      <w:bookmarkStart w:id="968" w:name="_Toc138349277"/>
      <w:bookmarkStart w:id="969" w:name="_Toc145952379"/>
      <w:bookmarkStart w:id="970" w:name="_Toc168392510"/>
      <w:r w:rsidRPr="00425BB2">
        <w:t>6.1.7</w:t>
      </w:r>
      <w:r w:rsidRPr="00425BB2">
        <w:tab/>
        <w:t>Error Handling</w:t>
      </w:r>
      <w:bookmarkEnd w:id="963"/>
      <w:bookmarkEnd w:id="964"/>
      <w:bookmarkEnd w:id="965"/>
      <w:bookmarkEnd w:id="966"/>
      <w:bookmarkEnd w:id="967"/>
      <w:bookmarkEnd w:id="968"/>
      <w:bookmarkEnd w:id="969"/>
      <w:bookmarkEnd w:id="970"/>
    </w:p>
    <w:p w14:paraId="583F63D5" w14:textId="77777777" w:rsidR="00391F61" w:rsidRPr="00425BB2" w:rsidRDefault="00391F61" w:rsidP="00391F61">
      <w:pPr>
        <w:pStyle w:val="Heading4"/>
      </w:pPr>
      <w:bookmarkStart w:id="971" w:name="_Toc67903561"/>
      <w:bookmarkStart w:id="972" w:name="_Toc35971444"/>
      <w:bookmarkStart w:id="973" w:name="_Toc112771076"/>
      <w:bookmarkStart w:id="974" w:name="_Toc122090100"/>
      <w:bookmarkStart w:id="975" w:name="_Toc138349278"/>
      <w:bookmarkStart w:id="976" w:name="_Toc145952380"/>
      <w:bookmarkStart w:id="977" w:name="_Toc168392511"/>
      <w:r w:rsidRPr="00425BB2">
        <w:t>6.1.7.1</w:t>
      </w:r>
      <w:r w:rsidRPr="00425BB2">
        <w:tab/>
        <w:t>General</w:t>
      </w:r>
      <w:bookmarkEnd w:id="971"/>
      <w:bookmarkEnd w:id="972"/>
      <w:bookmarkEnd w:id="973"/>
      <w:bookmarkEnd w:id="974"/>
      <w:bookmarkEnd w:id="975"/>
      <w:bookmarkEnd w:id="976"/>
      <w:bookmarkEnd w:id="977"/>
    </w:p>
    <w:p w14:paraId="12E5BDA5" w14:textId="5B6B2173" w:rsidR="00391F61" w:rsidRPr="00425BB2" w:rsidRDefault="00391F61" w:rsidP="00391F61">
      <w:r w:rsidRPr="00425BB2">
        <w:t xml:space="preserve">For the </w:t>
      </w:r>
      <w:r w:rsidR="000F6415" w:rsidRPr="00425BB2">
        <w:t>Npanf_ProseKey</w:t>
      </w:r>
      <w:r w:rsidR="000F6415" w:rsidRPr="00425BB2" w:rsidDel="000D6ADA">
        <w:rPr>
          <w:noProof/>
        </w:rPr>
        <w:t xml:space="preserve"> </w:t>
      </w:r>
      <w:r w:rsidRPr="00425BB2">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A91F90" w14:textId="37EF3024" w:rsidR="00391F61" w:rsidRPr="00425BB2" w:rsidRDefault="00391F61" w:rsidP="00391F61">
      <w:pPr>
        <w:rPr>
          <w:rFonts w:eastAsia="Calibri"/>
        </w:rPr>
      </w:pPr>
      <w:r w:rsidRPr="00425BB2">
        <w:t xml:space="preserve">In addition, the requirements in the following clauses are applicable for the </w:t>
      </w:r>
      <w:r w:rsidR="00C966CF" w:rsidRPr="00425BB2">
        <w:t>Npanf_ProseKey</w:t>
      </w:r>
      <w:r w:rsidRPr="00425BB2">
        <w:t xml:space="preserve"> API.</w:t>
      </w:r>
    </w:p>
    <w:p w14:paraId="7D2C88C3" w14:textId="77777777" w:rsidR="00391F61" w:rsidRPr="00425BB2" w:rsidRDefault="00391F61" w:rsidP="00391F61">
      <w:pPr>
        <w:pStyle w:val="Heading4"/>
        <w:rPr>
          <w:rFonts w:eastAsia="Times New Roman"/>
        </w:rPr>
      </w:pPr>
      <w:bookmarkStart w:id="978" w:name="_Toc67903562"/>
      <w:bookmarkStart w:id="979" w:name="_Toc35971445"/>
      <w:bookmarkStart w:id="980" w:name="_Toc112771077"/>
      <w:bookmarkStart w:id="981" w:name="_Toc122090101"/>
      <w:bookmarkStart w:id="982" w:name="_Toc138349279"/>
      <w:bookmarkStart w:id="983" w:name="_Toc145952381"/>
      <w:bookmarkStart w:id="984" w:name="_Toc168392512"/>
      <w:r w:rsidRPr="00425BB2">
        <w:t>6.1.7.2</w:t>
      </w:r>
      <w:r w:rsidRPr="00425BB2">
        <w:tab/>
        <w:t>Protocol Errors</w:t>
      </w:r>
      <w:bookmarkEnd w:id="978"/>
      <w:bookmarkEnd w:id="979"/>
      <w:bookmarkEnd w:id="980"/>
      <w:bookmarkEnd w:id="981"/>
      <w:bookmarkEnd w:id="982"/>
      <w:bookmarkEnd w:id="983"/>
      <w:bookmarkEnd w:id="984"/>
    </w:p>
    <w:p w14:paraId="30879C8C" w14:textId="7389C9D9" w:rsidR="00391F61" w:rsidRPr="00425BB2" w:rsidRDefault="00391F61" w:rsidP="00391F61">
      <w:r w:rsidRPr="00425BB2">
        <w:t xml:space="preserve">No specific procedures for the </w:t>
      </w:r>
      <w:r w:rsidR="0028140E" w:rsidRPr="00425BB2">
        <w:t>Npanf_ProseKey</w:t>
      </w:r>
      <w:r w:rsidR="0028140E" w:rsidRPr="00425BB2" w:rsidDel="000D6ADA">
        <w:rPr>
          <w:noProof/>
        </w:rPr>
        <w:t xml:space="preserve"> </w:t>
      </w:r>
      <w:r w:rsidRPr="00425BB2">
        <w:t>service are specified.</w:t>
      </w:r>
    </w:p>
    <w:p w14:paraId="17EE2BF2" w14:textId="77777777" w:rsidR="00391F61" w:rsidRPr="00425BB2" w:rsidRDefault="00391F61" w:rsidP="00391F61">
      <w:pPr>
        <w:pStyle w:val="Heading4"/>
      </w:pPr>
      <w:bookmarkStart w:id="985" w:name="_Toc67903563"/>
      <w:bookmarkStart w:id="986" w:name="_Toc35971446"/>
      <w:bookmarkStart w:id="987" w:name="_Toc112771078"/>
      <w:bookmarkStart w:id="988" w:name="_Toc122090102"/>
      <w:bookmarkStart w:id="989" w:name="_Toc138349280"/>
      <w:bookmarkStart w:id="990" w:name="_Toc145952382"/>
      <w:bookmarkStart w:id="991" w:name="_Toc168392513"/>
      <w:r w:rsidRPr="00425BB2">
        <w:t>6.1.7.3</w:t>
      </w:r>
      <w:r w:rsidRPr="00425BB2">
        <w:tab/>
        <w:t>Application Errors</w:t>
      </w:r>
      <w:bookmarkEnd w:id="985"/>
      <w:bookmarkEnd w:id="986"/>
      <w:bookmarkEnd w:id="987"/>
      <w:bookmarkEnd w:id="988"/>
      <w:bookmarkEnd w:id="989"/>
      <w:bookmarkEnd w:id="990"/>
      <w:bookmarkEnd w:id="991"/>
    </w:p>
    <w:p w14:paraId="2718968B" w14:textId="214E6B06" w:rsidR="00391F61" w:rsidRPr="00425BB2" w:rsidRDefault="00391F61" w:rsidP="00391F61">
      <w:r w:rsidRPr="00425BB2">
        <w:t xml:space="preserve">The application errors defined for the </w:t>
      </w:r>
      <w:r w:rsidR="0028140E" w:rsidRPr="00425BB2">
        <w:t>Npanf_ProseKey</w:t>
      </w:r>
      <w:r w:rsidRPr="00425BB2">
        <w:rPr>
          <w:lang w:eastAsia="zh-CN"/>
        </w:rPr>
        <w:t xml:space="preserve"> </w:t>
      </w:r>
      <w:r w:rsidRPr="00425BB2">
        <w:t>service are listed in Table 6.1.7.3-1.</w:t>
      </w:r>
    </w:p>
    <w:p w14:paraId="75540BBD" w14:textId="77777777" w:rsidR="00391F61" w:rsidRPr="00425BB2" w:rsidRDefault="00391F61" w:rsidP="00391F61">
      <w:pPr>
        <w:pStyle w:val="TH"/>
      </w:pPr>
      <w:r w:rsidRPr="00425BB2">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91F61" w:rsidRPr="00425BB2" w14:paraId="389B8F49"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3453492C" w14:textId="77777777" w:rsidR="00391F61" w:rsidRPr="00425BB2" w:rsidRDefault="00391F61">
            <w:pPr>
              <w:pStyle w:val="TAH"/>
              <w:rPr>
                <w:rFonts w:eastAsia="Times New Roman"/>
                <w:lang w:eastAsia="en-GB"/>
              </w:rPr>
            </w:pPr>
            <w:r w:rsidRPr="00425BB2">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A2AEC08" w14:textId="77777777" w:rsidR="00391F61" w:rsidRPr="00425BB2" w:rsidRDefault="00391F61">
            <w:pPr>
              <w:pStyle w:val="TAH"/>
              <w:rPr>
                <w:rFonts w:eastAsia="Times New Roman"/>
                <w:lang w:eastAsia="en-GB"/>
              </w:rPr>
            </w:pPr>
            <w:r w:rsidRPr="00425BB2">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5BADE0F2" w14:textId="77777777" w:rsidR="00391F61" w:rsidRPr="00425BB2" w:rsidRDefault="00391F61">
            <w:pPr>
              <w:pStyle w:val="TAH"/>
              <w:rPr>
                <w:rFonts w:eastAsia="Times New Roman"/>
                <w:lang w:eastAsia="en-GB"/>
              </w:rPr>
            </w:pPr>
            <w:r w:rsidRPr="00425BB2">
              <w:t>Description</w:t>
            </w:r>
          </w:p>
        </w:tc>
      </w:tr>
      <w:tr w:rsidR="001358EF" w:rsidRPr="00425BB2" w14:paraId="26837C9C"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42D4C886" w14:textId="1ED46F4C" w:rsidR="001358EF" w:rsidRPr="00425BB2" w:rsidRDefault="001358EF">
            <w:pPr>
              <w:pStyle w:val="TAL"/>
              <w:rPr>
                <w:rFonts w:eastAsia="Times New Roman"/>
                <w:lang w:eastAsia="en-GB"/>
              </w:rPr>
            </w:pPr>
            <w:r w:rsidRPr="00425BB2">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781D90D2" w14:textId="56BE67B0" w:rsidR="001358EF" w:rsidRPr="00425BB2" w:rsidRDefault="001358EF">
            <w:pPr>
              <w:pStyle w:val="TAL"/>
              <w:rPr>
                <w:rFonts w:eastAsia="Times New Roman"/>
                <w:lang w:eastAsia="en-GB"/>
              </w:rPr>
            </w:pPr>
            <w:r w:rsidRPr="00425BB2">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2149C7D2" w14:textId="619CA3CD" w:rsidR="001358EF" w:rsidRPr="00425BB2" w:rsidRDefault="001358EF">
            <w:pPr>
              <w:pStyle w:val="TAL"/>
              <w:rPr>
                <w:rFonts w:eastAsia="Times New Roman" w:cs="Arial"/>
                <w:szCs w:val="18"/>
                <w:lang w:eastAsia="en-GB"/>
              </w:rPr>
            </w:pPr>
            <w:r w:rsidRPr="00425BB2">
              <w:rPr>
                <w:lang w:eastAsia="en-GB"/>
              </w:rPr>
              <w:t>The provided subscriber identifier is not found.</w:t>
            </w:r>
          </w:p>
        </w:tc>
      </w:tr>
      <w:tr w:rsidR="001358EF" w:rsidRPr="00425BB2" w14:paraId="79D7DF1F"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6928EB42" w14:textId="5144D9A5" w:rsidR="001358EF" w:rsidRPr="00425BB2" w:rsidRDefault="001358EF">
            <w:pPr>
              <w:pStyle w:val="TAL"/>
              <w:rPr>
                <w:rFonts w:eastAsia="Times New Roman"/>
                <w:lang w:eastAsia="en-GB"/>
              </w:rPr>
            </w:pPr>
            <w:r w:rsidRPr="00425BB2">
              <w:t>DATA_NOT_FOUND</w:t>
            </w:r>
          </w:p>
        </w:tc>
        <w:tc>
          <w:tcPr>
            <w:tcW w:w="1701" w:type="dxa"/>
            <w:tcBorders>
              <w:top w:val="single" w:sz="6" w:space="0" w:color="auto"/>
              <w:left w:val="single" w:sz="6" w:space="0" w:color="auto"/>
              <w:bottom w:val="single" w:sz="6" w:space="0" w:color="auto"/>
              <w:right w:val="single" w:sz="6" w:space="0" w:color="auto"/>
            </w:tcBorders>
          </w:tcPr>
          <w:p w14:paraId="61D63611" w14:textId="595E778A" w:rsidR="001358EF" w:rsidRPr="00425BB2" w:rsidRDefault="001358EF">
            <w:pPr>
              <w:pStyle w:val="TAL"/>
              <w:rPr>
                <w:rFonts w:eastAsia="Times New Roman"/>
                <w:lang w:eastAsia="en-GB"/>
              </w:rPr>
            </w:pPr>
            <w:r w:rsidRPr="00425BB2">
              <w:t>404 Not Found</w:t>
            </w:r>
          </w:p>
        </w:tc>
        <w:tc>
          <w:tcPr>
            <w:tcW w:w="5456" w:type="dxa"/>
            <w:tcBorders>
              <w:top w:val="single" w:sz="6" w:space="0" w:color="auto"/>
              <w:left w:val="single" w:sz="6" w:space="0" w:color="auto"/>
              <w:bottom w:val="single" w:sz="6" w:space="0" w:color="auto"/>
              <w:right w:val="single" w:sz="6" w:space="0" w:color="auto"/>
            </w:tcBorders>
          </w:tcPr>
          <w:p w14:paraId="71E50403" w14:textId="181CD8DB" w:rsidR="001358EF" w:rsidRPr="00425BB2" w:rsidRDefault="001358EF">
            <w:pPr>
              <w:pStyle w:val="TAL"/>
              <w:rPr>
                <w:rFonts w:eastAsia="Times New Roman" w:cs="Arial"/>
                <w:szCs w:val="18"/>
                <w:lang w:eastAsia="en-GB"/>
              </w:rPr>
            </w:pPr>
            <w:r w:rsidRPr="00425BB2">
              <w:t>The requested data is not found/does not exist.</w:t>
            </w:r>
          </w:p>
        </w:tc>
      </w:tr>
    </w:tbl>
    <w:p w14:paraId="1D5044CA" w14:textId="77777777" w:rsidR="00391F61" w:rsidRPr="00425BB2" w:rsidRDefault="00391F61" w:rsidP="00391F61">
      <w:pPr>
        <w:rPr>
          <w:rFonts w:eastAsia="Times New Roman"/>
          <w:lang w:eastAsia="en-GB"/>
        </w:rPr>
      </w:pPr>
      <w:bookmarkStart w:id="992" w:name="_Toc35971447"/>
      <w:bookmarkStart w:id="993" w:name="_Toc510696648"/>
      <w:bookmarkStart w:id="994" w:name="_Toc508287269"/>
      <w:bookmarkStart w:id="995" w:name="_Toc508285804"/>
      <w:bookmarkStart w:id="996" w:name="_Toc493774060"/>
      <w:bookmarkStart w:id="997" w:name="_Toc492973140"/>
      <w:bookmarkStart w:id="998" w:name="_Toc492972920"/>
      <w:bookmarkStart w:id="999" w:name="_Toc492967832"/>
      <w:bookmarkStart w:id="1000" w:name="_Toc492900030"/>
      <w:bookmarkStart w:id="1001" w:name="_Toc492899751"/>
    </w:p>
    <w:p w14:paraId="2B6BC43D" w14:textId="77777777" w:rsidR="00391F61" w:rsidRPr="00425BB2" w:rsidRDefault="00391F61" w:rsidP="00391F61">
      <w:pPr>
        <w:pStyle w:val="Heading3"/>
        <w:rPr>
          <w:lang w:eastAsia="zh-CN"/>
        </w:rPr>
      </w:pPr>
      <w:bookmarkStart w:id="1002" w:name="_Toc67903564"/>
      <w:bookmarkStart w:id="1003" w:name="_Toc112771079"/>
      <w:bookmarkStart w:id="1004" w:name="_Toc122090103"/>
      <w:bookmarkStart w:id="1005" w:name="_Toc138349281"/>
      <w:bookmarkStart w:id="1006" w:name="_Toc145952383"/>
      <w:bookmarkStart w:id="1007" w:name="_Toc168392514"/>
      <w:r w:rsidRPr="00425BB2">
        <w:t>6.1.8</w:t>
      </w:r>
      <w:r w:rsidRPr="00425BB2">
        <w:rPr>
          <w:lang w:eastAsia="zh-CN"/>
        </w:rPr>
        <w:tab/>
        <w:t>Feature negotiation</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60541D3E" w14:textId="54E4B0A0" w:rsidR="00391F61" w:rsidRPr="00425BB2" w:rsidRDefault="00391F61" w:rsidP="00391F61">
      <w:pPr>
        <w:rPr>
          <w:lang w:eastAsia="en-GB"/>
        </w:rPr>
      </w:pPr>
      <w:r w:rsidRPr="00425BB2">
        <w:t xml:space="preserve">The optional features in table 6.1.8-1 are defined for the </w:t>
      </w:r>
      <w:r w:rsidR="00B55987" w:rsidRPr="00425BB2">
        <w:t>Npanf_ProseKey</w:t>
      </w:r>
      <w:r w:rsidR="00B55987" w:rsidRPr="00425BB2" w:rsidDel="00B55987">
        <w:t xml:space="preserve"> </w:t>
      </w:r>
      <w:r w:rsidRPr="00425BB2">
        <w:rPr>
          <w:lang w:eastAsia="zh-CN"/>
        </w:rPr>
        <w:t xml:space="preserve">API. They shall be negotiated using the </w:t>
      </w:r>
      <w:r w:rsidRPr="00425BB2">
        <w:t>extensibility mechanism defined in clause 6.6 of 3GPP TS 29.500 [4].</w:t>
      </w:r>
    </w:p>
    <w:p w14:paraId="15F2BF7F" w14:textId="77777777" w:rsidR="00391F61" w:rsidRPr="00425BB2" w:rsidRDefault="00391F61" w:rsidP="00391F61">
      <w:pPr>
        <w:pStyle w:val="TH"/>
      </w:pPr>
      <w:r w:rsidRPr="00425BB2">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91F61" w:rsidRPr="00425BB2" w14:paraId="055FD9ED"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A93B2A" w14:textId="77777777" w:rsidR="00391F61" w:rsidRPr="00425BB2" w:rsidRDefault="00391F61">
            <w:pPr>
              <w:pStyle w:val="TAH"/>
              <w:rPr>
                <w:rFonts w:eastAsia="Times New Roman"/>
                <w:lang w:eastAsia="en-GB"/>
              </w:rPr>
            </w:pPr>
            <w:r w:rsidRPr="00425BB2">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34F6D70" w14:textId="77777777" w:rsidR="00391F61" w:rsidRPr="00425BB2" w:rsidRDefault="00391F61">
            <w:pPr>
              <w:pStyle w:val="TAH"/>
              <w:rPr>
                <w:rFonts w:eastAsia="Times New Roman"/>
                <w:lang w:eastAsia="en-GB"/>
              </w:rPr>
            </w:pPr>
            <w:r w:rsidRPr="00425BB2">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926177D" w14:textId="77777777" w:rsidR="00391F61" w:rsidRPr="00425BB2" w:rsidRDefault="00391F61">
            <w:pPr>
              <w:pStyle w:val="TAH"/>
              <w:rPr>
                <w:rFonts w:eastAsia="Times New Roman"/>
                <w:lang w:eastAsia="en-GB"/>
              </w:rPr>
            </w:pPr>
            <w:r w:rsidRPr="00425BB2">
              <w:t>Description</w:t>
            </w:r>
          </w:p>
        </w:tc>
      </w:tr>
      <w:tr w:rsidR="00391F61" w:rsidRPr="00425BB2" w14:paraId="0E167EFE"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tcPr>
          <w:p w14:paraId="4937FF76" w14:textId="77777777" w:rsidR="00391F61" w:rsidRPr="00425BB2" w:rsidRDefault="00391F61">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04502BB6" w14:textId="77777777" w:rsidR="00391F61" w:rsidRPr="00425BB2" w:rsidRDefault="00391F61">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12A9906E" w14:textId="77777777" w:rsidR="00391F61" w:rsidRPr="00425BB2" w:rsidRDefault="00391F61">
            <w:pPr>
              <w:pStyle w:val="TAL"/>
              <w:rPr>
                <w:rFonts w:eastAsia="Times New Roman" w:cs="Arial"/>
                <w:szCs w:val="18"/>
                <w:lang w:eastAsia="en-GB"/>
              </w:rPr>
            </w:pPr>
          </w:p>
        </w:tc>
      </w:tr>
    </w:tbl>
    <w:p w14:paraId="5038A1DD" w14:textId="77777777" w:rsidR="00727704" w:rsidRPr="00425BB2" w:rsidRDefault="00727704" w:rsidP="00727704">
      <w:bookmarkStart w:id="1008" w:name="_Toc67903565"/>
      <w:bookmarkStart w:id="1009" w:name="_Toc35971448"/>
      <w:bookmarkStart w:id="1010" w:name="_Toc532994477"/>
      <w:bookmarkStart w:id="1011" w:name="_Toc112771080"/>
      <w:bookmarkStart w:id="1012" w:name="_Toc510696649"/>
    </w:p>
    <w:p w14:paraId="2C335CEC" w14:textId="704989CE" w:rsidR="00391F61" w:rsidRPr="00425BB2" w:rsidRDefault="00391F61" w:rsidP="00391F61">
      <w:pPr>
        <w:pStyle w:val="Heading3"/>
      </w:pPr>
      <w:bookmarkStart w:id="1013" w:name="_Toc122090104"/>
      <w:bookmarkStart w:id="1014" w:name="_Toc138349282"/>
      <w:bookmarkStart w:id="1015" w:name="_Toc145952384"/>
      <w:bookmarkStart w:id="1016" w:name="_Toc168392515"/>
      <w:r w:rsidRPr="00425BB2">
        <w:t>6.1.9</w:t>
      </w:r>
      <w:r w:rsidRPr="00425BB2">
        <w:tab/>
        <w:t>Security</w:t>
      </w:r>
      <w:bookmarkEnd w:id="1008"/>
      <w:bookmarkEnd w:id="1009"/>
      <w:bookmarkEnd w:id="1010"/>
      <w:bookmarkEnd w:id="1011"/>
      <w:bookmarkEnd w:id="1013"/>
      <w:bookmarkEnd w:id="1014"/>
      <w:bookmarkEnd w:id="1015"/>
      <w:bookmarkEnd w:id="1016"/>
    </w:p>
    <w:p w14:paraId="49809E41" w14:textId="53869694" w:rsidR="00391F61" w:rsidRPr="00425BB2" w:rsidRDefault="00391F61" w:rsidP="00391F61">
      <w:r w:rsidRPr="00425BB2">
        <w:t xml:space="preserve">As indicated in 3GPP TS 33.501 [8] and 3GPP TS 29.500 [4], the access to the </w:t>
      </w:r>
      <w:r w:rsidR="003F3547" w:rsidRPr="00425BB2">
        <w:t>Npanf_ProseKey</w:t>
      </w:r>
      <w:r w:rsidR="003F3547" w:rsidRPr="00425BB2" w:rsidDel="003F3547">
        <w:rPr>
          <w:noProof/>
        </w:rPr>
        <w:t xml:space="preserve"> </w:t>
      </w:r>
      <w:r w:rsidRPr="00425BB2">
        <w:t>API may be authorized by means of the OAuth2 protocol (see IETF RFC 6749 [9]), based on local configuration, using the "Client Credentials" authorization grant, where the NRF (see 3GPP TS 29.510 [10]) plays the role of the authorization server.</w:t>
      </w:r>
    </w:p>
    <w:p w14:paraId="6643F941" w14:textId="05D59709" w:rsidR="00391F61" w:rsidRPr="00425BB2" w:rsidRDefault="00391F61" w:rsidP="00391F61">
      <w:r w:rsidRPr="00425BB2">
        <w:lastRenderedPageBreak/>
        <w:t xml:space="preserve">If OAuth2 is used, an NF Service Consumer, prior to consuming services offered by the </w:t>
      </w:r>
      <w:r w:rsidR="003F3547" w:rsidRPr="00425BB2">
        <w:t>Npanf_ProseKey</w:t>
      </w:r>
      <w:r w:rsidR="003F3547" w:rsidRPr="00425BB2" w:rsidDel="003F3547">
        <w:rPr>
          <w:noProof/>
        </w:rPr>
        <w:t xml:space="preserve"> </w:t>
      </w:r>
      <w:r w:rsidRPr="00425BB2">
        <w:t>API, shall obtain a "token" from the authorization server, by invoking the Access Token Request service, as described in 3GPP TS 29.510 [10], clause 5.4.2.2.</w:t>
      </w:r>
    </w:p>
    <w:p w14:paraId="58BE240E" w14:textId="737F58F4" w:rsidR="00391F61" w:rsidRPr="00425BB2" w:rsidRDefault="00391F61" w:rsidP="00391F61">
      <w:pPr>
        <w:pStyle w:val="NO"/>
      </w:pPr>
      <w:r w:rsidRPr="00425BB2">
        <w:t>NOTE:</w:t>
      </w:r>
      <w:r w:rsidRPr="00425BB2">
        <w:tab/>
        <w:t xml:space="preserve">When multiple NRFs are deployed in a network, the NRF used as authorization server is the same NRF that the NF Service Consumer used for discovering the </w:t>
      </w:r>
      <w:r w:rsidR="003F3547" w:rsidRPr="00425BB2">
        <w:t>Npanf_ProseKey</w:t>
      </w:r>
      <w:r w:rsidR="003F3547" w:rsidRPr="00425BB2" w:rsidDel="003F3547">
        <w:rPr>
          <w:noProof/>
        </w:rPr>
        <w:t xml:space="preserve"> </w:t>
      </w:r>
      <w:r w:rsidRPr="00425BB2">
        <w:t>service.</w:t>
      </w:r>
    </w:p>
    <w:p w14:paraId="117A0714" w14:textId="1855F316" w:rsidR="00391F61" w:rsidRPr="00425BB2" w:rsidRDefault="00391F61" w:rsidP="00391F61">
      <w:pPr>
        <w:rPr>
          <w:lang w:val="en-US"/>
        </w:rPr>
      </w:pPr>
      <w:bookmarkStart w:id="1017" w:name="_Toc67903566"/>
      <w:bookmarkStart w:id="1018" w:name="_Toc35971449"/>
      <w:r w:rsidRPr="00425BB2">
        <w:rPr>
          <w:lang w:val="en-US"/>
        </w:rPr>
        <w:t xml:space="preserve">The </w:t>
      </w:r>
      <w:r w:rsidR="003F3547" w:rsidRPr="00425BB2">
        <w:t>Npanf_ProseKey</w:t>
      </w:r>
      <w:r w:rsidR="003F3547" w:rsidRPr="00425BB2" w:rsidDel="003F3547">
        <w:rPr>
          <w:noProof/>
        </w:rPr>
        <w:t xml:space="preserve"> </w:t>
      </w:r>
      <w:r w:rsidRPr="00425BB2">
        <w:rPr>
          <w:lang w:val="en-US"/>
        </w:rPr>
        <w:t>API defines a single scope "</w:t>
      </w:r>
      <w:r w:rsidR="003F3547" w:rsidRPr="00425BB2">
        <w:t>npanf-prosekey</w:t>
      </w:r>
      <w:r w:rsidRPr="00425BB2">
        <w:rPr>
          <w:lang w:val="en-US"/>
        </w:rPr>
        <w:t>" for the entire service, and it does not define any additional scopes at resource or operation level.</w:t>
      </w:r>
    </w:p>
    <w:p w14:paraId="58425BF0" w14:textId="1F2F381F" w:rsidR="00520EE0" w:rsidRPr="00425BB2" w:rsidRDefault="00A9254A" w:rsidP="00520EE0">
      <w:pPr>
        <w:pStyle w:val="Heading2"/>
        <w:rPr>
          <w:rFonts w:eastAsia="宋体"/>
        </w:rPr>
      </w:pPr>
      <w:bookmarkStart w:id="1019" w:name="_Toc138349283"/>
      <w:bookmarkStart w:id="1020" w:name="_Toc145952385"/>
      <w:bookmarkStart w:id="1021" w:name="_Toc168392516"/>
      <w:r w:rsidRPr="00425BB2">
        <w:t>6.2</w:t>
      </w:r>
      <w:r w:rsidR="00520EE0" w:rsidRPr="00425BB2">
        <w:tab/>
      </w:r>
      <w:r w:rsidR="00520EE0" w:rsidRPr="00425BB2">
        <w:rPr>
          <w:lang w:eastAsia="zh-CN"/>
        </w:rPr>
        <w:t>Npanf_ResolveRemoteUserId</w:t>
      </w:r>
      <w:r w:rsidR="00520EE0" w:rsidRPr="00425BB2">
        <w:t xml:space="preserve"> Service API</w:t>
      </w:r>
      <w:bookmarkEnd w:id="1019"/>
      <w:bookmarkEnd w:id="1020"/>
      <w:bookmarkEnd w:id="1021"/>
    </w:p>
    <w:p w14:paraId="04CDD970" w14:textId="30C542F3" w:rsidR="00520EE0" w:rsidRPr="00425BB2" w:rsidRDefault="00A9254A" w:rsidP="00520EE0">
      <w:pPr>
        <w:pStyle w:val="Heading3"/>
      </w:pPr>
      <w:bookmarkStart w:id="1022" w:name="_Toc122090696"/>
      <w:bookmarkStart w:id="1023" w:name="_Toc98142558"/>
      <w:bookmarkStart w:id="1024" w:name="_Toc138349284"/>
      <w:bookmarkStart w:id="1025" w:name="_Toc145952386"/>
      <w:bookmarkStart w:id="1026" w:name="_Toc168392517"/>
      <w:r w:rsidRPr="00425BB2">
        <w:t>6.2</w:t>
      </w:r>
      <w:r w:rsidR="00520EE0" w:rsidRPr="00425BB2">
        <w:t>.1</w:t>
      </w:r>
      <w:r w:rsidR="00520EE0" w:rsidRPr="00425BB2">
        <w:tab/>
        <w:t>Introduction</w:t>
      </w:r>
      <w:bookmarkEnd w:id="1022"/>
      <w:bookmarkEnd w:id="1023"/>
      <w:bookmarkEnd w:id="1024"/>
      <w:bookmarkEnd w:id="1025"/>
      <w:bookmarkEnd w:id="1026"/>
    </w:p>
    <w:p w14:paraId="681B4998" w14:textId="77777777" w:rsidR="00520EE0" w:rsidRPr="00425BB2" w:rsidRDefault="00520EE0" w:rsidP="00520EE0">
      <w:pPr>
        <w:rPr>
          <w:noProof/>
          <w:lang w:eastAsia="zh-CN"/>
        </w:rPr>
      </w:pPr>
      <w:r w:rsidRPr="00425BB2">
        <w:rPr>
          <w:noProof/>
        </w:rPr>
        <w:t xml:space="preserve">The </w:t>
      </w:r>
      <w:r w:rsidRPr="00425BB2">
        <w:rPr>
          <w:lang w:eastAsia="zh-CN"/>
        </w:rPr>
        <w:t>Npanf_ResolveRemoteUserId</w:t>
      </w:r>
      <w:r w:rsidRPr="00425BB2">
        <w:rPr>
          <w:noProof/>
        </w:rPr>
        <w:t xml:space="preserve"> shall use the</w:t>
      </w:r>
      <w:r w:rsidRPr="00425BB2">
        <w:rPr>
          <w:lang w:eastAsia="zh-CN"/>
        </w:rPr>
        <w:t xml:space="preserve"> Npanf_ResolveRemoteUserId</w:t>
      </w:r>
      <w:r w:rsidRPr="00425BB2">
        <w:rPr>
          <w:noProof/>
        </w:rPr>
        <w:t xml:space="preserve"> </w:t>
      </w:r>
      <w:r w:rsidRPr="00425BB2">
        <w:rPr>
          <w:noProof/>
          <w:lang w:eastAsia="zh-CN"/>
        </w:rPr>
        <w:t>API.</w:t>
      </w:r>
    </w:p>
    <w:p w14:paraId="79E336FD" w14:textId="77777777" w:rsidR="00520EE0" w:rsidRPr="00425BB2" w:rsidRDefault="00520EE0" w:rsidP="00520EE0">
      <w:pPr>
        <w:rPr>
          <w:noProof/>
          <w:lang w:eastAsia="zh-CN"/>
        </w:rPr>
      </w:pPr>
      <w:r w:rsidRPr="00425BB2">
        <w:rPr>
          <w:noProof/>
          <w:lang w:eastAsia="zh-CN"/>
        </w:rPr>
        <w:t xml:space="preserve">The API URI of the </w:t>
      </w:r>
      <w:r w:rsidRPr="00425BB2">
        <w:rPr>
          <w:lang w:eastAsia="zh-CN"/>
        </w:rPr>
        <w:t>Npanf_ResolveRemoteUserId</w:t>
      </w:r>
      <w:r w:rsidRPr="00425BB2">
        <w:rPr>
          <w:noProof/>
          <w:lang w:eastAsia="zh-CN"/>
        </w:rPr>
        <w:t xml:space="preserve"> API shall be:</w:t>
      </w:r>
    </w:p>
    <w:p w14:paraId="1CC181E5" w14:textId="77777777" w:rsidR="00520EE0" w:rsidRPr="00425BB2" w:rsidRDefault="00520EE0" w:rsidP="00520EE0">
      <w:pPr>
        <w:rPr>
          <w:noProof/>
          <w:lang w:eastAsia="zh-CN"/>
        </w:rPr>
      </w:pPr>
      <w:r w:rsidRPr="00425BB2">
        <w:rPr>
          <w:b/>
          <w:noProof/>
        </w:rPr>
        <w:t>{apiRoot}/&lt;apiName&gt;/&lt;apiVersion&gt;</w:t>
      </w:r>
    </w:p>
    <w:p w14:paraId="46A0FCF1" w14:textId="77777777" w:rsidR="00520EE0" w:rsidRPr="00425BB2" w:rsidRDefault="00520EE0" w:rsidP="00520EE0">
      <w:pPr>
        <w:rPr>
          <w:noProof/>
          <w:lang w:eastAsia="zh-CN"/>
        </w:rPr>
      </w:pPr>
      <w:r w:rsidRPr="00425BB2">
        <w:rPr>
          <w:noProof/>
          <w:lang w:eastAsia="zh-CN"/>
        </w:rPr>
        <w:t>The request URIs used in HTTP requests from the NF service consumer towards the NF service producer shall have the Resource URI structure defined in clause 4.4.1 of 3GPP TS 29.501 [6], i.e.:</w:t>
      </w:r>
    </w:p>
    <w:p w14:paraId="29147FB8" w14:textId="77777777" w:rsidR="00520EE0" w:rsidRPr="00425BB2" w:rsidRDefault="00520EE0" w:rsidP="00520EE0">
      <w:pPr>
        <w:pStyle w:val="B1"/>
        <w:rPr>
          <w:b/>
          <w:noProof/>
        </w:rPr>
      </w:pPr>
      <w:r w:rsidRPr="00425BB2">
        <w:rPr>
          <w:b/>
          <w:noProof/>
        </w:rPr>
        <w:t>{apiRoot}/&lt;apiName&gt;/&lt;apiVersion&gt;/&lt;apiSpecificResourceUriPart&gt;</w:t>
      </w:r>
    </w:p>
    <w:p w14:paraId="12748B57" w14:textId="77777777" w:rsidR="00520EE0" w:rsidRPr="00425BB2" w:rsidRDefault="00520EE0" w:rsidP="00520EE0">
      <w:pPr>
        <w:rPr>
          <w:noProof/>
          <w:lang w:eastAsia="zh-CN"/>
        </w:rPr>
      </w:pPr>
      <w:r w:rsidRPr="00425BB2">
        <w:rPr>
          <w:noProof/>
          <w:lang w:eastAsia="zh-CN"/>
        </w:rPr>
        <w:t>with the following components:</w:t>
      </w:r>
    </w:p>
    <w:p w14:paraId="1C1245C0" w14:textId="77777777" w:rsidR="00520EE0" w:rsidRPr="00425BB2" w:rsidRDefault="00520EE0" w:rsidP="00520EE0">
      <w:pPr>
        <w:pStyle w:val="B1"/>
        <w:rPr>
          <w:noProof/>
          <w:lang w:eastAsia="zh-CN"/>
        </w:rPr>
      </w:pPr>
      <w:r w:rsidRPr="00425BB2">
        <w:rPr>
          <w:noProof/>
          <w:lang w:eastAsia="zh-CN"/>
        </w:rPr>
        <w:t>-</w:t>
      </w:r>
      <w:r w:rsidRPr="00425BB2">
        <w:rPr>
          <w:noProof/>
          <w:lang w:eastAsia="zh-CN"/>
        </w:rPr>
        <w:tab/>
        <w:t xml:space="preserve">The </w:t>
      </w:r>
      <w:r w:rsidRPr="00425BB2">
        <w:rPr>
          <w:noProof/>
        </w:rPr>
        <w:t xml:space="preserve">{apiRoot} shall be set as described in </w:t>
      </w:r>
      <w:r w:rsidRPr="00425BB2">
        <w:rPr>
          <w:noProof/>
          <w:lang w:eastAsia="zh-CN"/>
        </w:rPr>
        <w:t>3GPP TS 29.501 [6].</w:t>
      </w:r>
    </w:p>
    <w:p w14:paraId="040A929F" w14:textId="77777777" w:rsidR="00520EE0" w:rsidRPr="00425BB2" w:rsidRDefault="00520EE0" w:rsidP="00520EE0">
      <w:pPr>
        <w:pStyle w:val="B1"/>
        <w:rPr>
          <w:noProof/>
        </w:rPr>
      </w:pPr>
      <w:r w:rsidRPr="00425BB2">
        <w:rPr>
          <w:noProof/>
          <w:lang w:eastAsia="zh-CN"/>
        </w:rPr>
        <w:t>-</w:t>
      </w:r>
      <w:r w:rsidRPr="00425BB2">
        <w:rPr>
          <w:noProof/>
          <w:lang w:eastAsia="zh-CN"/>
        </w:rPr>
        <w:tab/>
        <w:t xml:space="preserve">The </w:t>
      </w:r>
      <w:r w:rsidRPr="00425BB2">
        <w:rPr>
          <w:noProof/>
        </w:rPr>
        <w:t>&lt;apiName&gt;</w:t>
      </w:r>
      <w:r w:rsidRPr="00425BB2">
        <w:rPr>
          <w:b/>
          <w:noProof/>
        </w:rPr>
        <w:t xml:space="preserve"> </w:t>
      </w:r>
      <w:r w:rsidRPr="00425BB2">
        <w:rPr>
          <w:noProof/>
        </w:rPr>
        <w:t>shall be "</w:t>
      </w:r>
      <w:r w:rsidRPr="00425BB2">
        <w:rPr>
          <w:lang w:eastAsia="zh-CN"/>
        </w:rPr>
        <w:t>npanf-userid</w:t>
      </w:r>
      <w:r w:rsidRPr="00425BB2">
        <w:rPr>
          <w:noProof/>
        </w:rPr>
        <w:t>".</w:t>
      </w:r>
    </w:p>
    <w:p w14:paraId="24A79642" w14:textId="77777777" w:rsidR="00520EE0" w:rsidRPr="00425BB2" w:rsidRDefault="00520EE0" w:rsidP="00520EE0">
      <w:pPr>
        <w:pStyle w:val="B1"/>
        <w:rPr>
          <w:noProof/>
        </w:rPr>
      </w:pPr>
      <w:r w:rsidRPr="00425BB2">
        <w:rPr>
          <w:noProof/>
        </w:rPr>
        <w:t>-</w:t>
      </w:r>
      <w:r w:rsidRPr="00425BB2">
        <w:rPr>
          <w:noProof/>
        </w:rPr>
        <w:tab/>
        <w:t>The &lt;apiVersion&gt; shall be "v1".</w:t>
      </w:r>
    </w:p>
    <w:p w14:paraId="4C3C3A2B" w14:textId="57ACA354" w:rsidR="00520EE0" w:rsidRPr="00425BB2" w:rsidRDefault="00520EE0" w:rsidP="00520EE0">
      <w:pPr>
        <w:pStyle w:val="B1"/>
        <w:rPr>
          <w:noProof/>
          <w:lang w:eastAsia="zh-CN"/>
        </w:rPr>
      </w:pPr>
      <w:r w:rsidRPr="00425BB2">
        <w:rPr>
          <w:noProof/>
        </w:rPr>
        <w:t>-</w:t>
      </w:r>
      <w:r w:rsidRPr="00425BB2">
        <w:rPr>
          <w:noProof/>
        </w:rPr>
        <w:tab/>
        <w:t>The &lt;apiSpecificResourceUriPart&gt; shall be set as described in clause</w:t>
      </w:r>
      <w:r w:rsidRPr="00425BB2">
        <w:rPr>
          <w:noProof/>
          <w:lang w:eastAsia="zh-CN"/>
        </w:rPr>
        <w:t> </w:t>
      </w:r>
      <w:r w:rsidR="00A9254A" w:rsidRPr="00425BB2">
        <w:rPr>
          <w:noProof/>
          <w:lang w:eastAsia="zh-CN"/>
        </w:rPr>
        <w:t>6.2</w:t>
      </w:r>
      <w:r w:rsidRPr="00425BB2">
        <w:rPr>
          <w:noProof/>
        </w:rPr>
        <w:t>.3.</w:t>
      </w:r>
    </w:p>
    <w:p w14:paraId="3D905571" w14:textId="19D28284" w:rsidR="00520EE0" w:rsidRPr="00425BB2" w:rsidRDefault="00A9254A" w:rsidP="00520EE0">
      <w:pPr>
        <w:pStyle w:val="Heading3"/>
      </w:pPr>
      <w:bookmarkStart w:id="1027" w:name="_Toc122090697"/>
      <w:bookmarkStart w:id="1028" w:name="_Toc98142559"/>
      <w:bookmarkStart w:id="1029" w:name="_Toc138349285"/>
      <w:bookmarkStart w:id="1030" w:name="_Toc145952387"/>
      <w:bookmarkStart w:id="1031" w:name="_Toc168392518"/>
      <w:r w:rsidRPr="00425BB2">
        <w:t>6.2</w:t>
      </w:r>
      <w:r w:rsidR="00520EE0" w:rsidRPr="00425BB2">
        <w:t>.2</w:t>
      </w:r>
      <w:r w:rsidR="00520EE0" w:rsidRPr="00425BB2">
        <w:tab/>
        <w:t>Usage of HTTP</w:t>
      </w:r>
      <w:bookmarkEnd w:id="1027"/>
      <w:bookmarkEnd w:id="1028"/>
      <w:bookmarkEnd w:id="1029"/>
      <w:bookmarkEnd w:id="1030"/>
      <w:bookmarkEnd w:id="1031"/>
    </w:p>
    <w:p w14:paraId="652AB760" w14:textId="50FBC24C" w:rsidR="00520EE0" w:rsidRPr="00425BB2" w:rsidRDefault="00A9254A" w:rsidP="00520EE0">
      <w:pPr>
        <w:pStyle w:val="Heading4"/>
      </w:pPr>
      <w:bookmarkStart w:id="1032" w:name="_Toc122090698"/>
      <w:bookmarkStart w:id="1033" w:name="_Toc98142560"/>
      <w:bookmarkStart w:id="1034" w:name="_Toc138349286"/>
      <w:bookmarkStart w:id="1035" w:name="_Toc145952388"/>
      <w:bookmarkStart w:id="1036" w:name="_Toc168392519"/>
      <w:r w:rsidRPr="00425BB2">
        <w:t>6.2</w:t>
      </w:r>
      <w:r w:rsidR="00520EE0" w:rsidRPr="00425BB2">
        <w:t>.2.1</w:t>
      </w:r>
      <w:r w:rsidR="00520EE0" w:rsidRPr="00425BB2">
        <w:tab/>
        <w:t>General</w:t>
      </w:r>
      <w:bookmarkEnd w:id="1032"/>
      <w:bookmarkEnd w:id="1033"/>
      <w:bookmarkEnd w:id="1034"/>
      <w:bookmarkEnd w:id="1035"/>
      <w:bookmarkEnd w:id="1036"/>
    </w:p>
    <w:p w14:paraId="32C9CA39" w14:textId="77777777" w:rsidR="00520EE0" w:rsidRPr="00425BB2" w:rsidRDefault="00520EE0" w:rsidP="00520EE0">
      <w:pPr>
        <w:rPr>
          <w:noProof/>
        </w:rPr>
      </w:pPr>
      <w:r w:rsidRPr="00425BB2">
        <w:rPr>
          <w:noProof/>
        </w:rPr>
        <w:t>HTTP</w:t>
      </w:r>
      <w:r w:rsidRPr="00425BB2">
        <w:rPr>
          <w:noProof/>
          <w:lang w:eastAsia="zh-CN"/>
        </w:rPr>
        <w:t xml:space="preserve">/2, IETF RFC 7540 [8], </w:t>
      </w:r>
      <w:r w:rsidRPr="00425BB2">
        <w:rPr>
          <w:noProof/>
        </w:rPr>
        <w:t>shall be used as specified in clause 5 of 3GPP TS 29.500 [</w:t>
      </w:r>
      <w:r w:rsidRPr="00425BB2">
        <w:rPr>
          <w:noProof/>
          <w:lang w:eastAsia="zh-CN"/>
        </w:rPr>
        <w:t>5</w:t>
      </w:r>
      <w:r w:rsidRPr="00425BB2">
        <w:rPr>
          <w:noProof/>
        </w:rPr>
        <w:t>].</w:t>
      </w:r>
    </w:p>
    <w:p w14:paraId="025FB937" w14:textId="77777777" w:rsidR="00520EE0" w:rsidRPr="00425BB2" w:rsidRDefault="00520EE0" w:rsidP="00520EE0">
      <w:pPr>
        <w:rPr>
          <w:noProof/>
        </w:rPr>
      </w:pPr>
      <w:r w:rsidRPr="00425BB2">
        <w:rPr>
          <w:noProof/>
        </w:rPr>
        <w:t>HTTP</w:t>
      </w:r>
      <w:r w:rsidRPr="00425BB2">
        <w:rPr>
          <w:noProof/>
          <w:lang w:eastAsia="zh-CN"/>
        </w:rPr>
        <w:t xml:space="preserve">/2 </w:t>
      </w:r>
      <w:r w:rsidRPr="00425BB2">
        <w:rPr>
          <w:noProof/>
        </w:rPr>
        <w:t>shall be transported as specified in clause 5.3 of 3GPP TS 29.500 [</w:t>
      </w:r>
      <w:r w:rsidRPr="00425BB2">
        <w:rPr>
          <w:noProof/>
          <w:lang w:eastAsia="zh-CN"/>
        </w:rPr>
        <w:t>5</w:t>
      </w:r>
      <w:r w:rsidRPr="00425BB2">
        <w:rPr>
          <w:noProof/>
        </w:rPr>
        <w:t>].</w:t>
      </w:r>
    </w:p>
    <w:p w14:paraId="2D51118D" w14:textId="632A17B5" w:rsidR="00520EE0" w:rsidRPr="00425BB2" w:rsidRDefault="00520EE0" w:rsidP="00520EE0">
      <w:pPr>
        <w:rPr>
          <w:noProof/>
        </w:rPr>
      </w:pPr>
      <w:r w:rsidRPr="00425BB2">
        <w:rPr>
          <w:noProof/>
        </w:rPr>
        <w:t>The OpenAPI [</w:t>
      </w:r>
      <w:r w:rsidRPr="00425BB2">
        <w:rPr>
          <w:noProof/>
          <w:lang w:eastAsia="zh-CN"/>
        </w:rPr>
        <w:t>7</w:t>
      </w:r>
      <w:r w:rsidRPr="00425BB2">
        <w:rPr>
          <w:noProof/>
        </w:rPr>
        <w:t xml:space="preserve">] specification of HTTP messages and content bodies for the </w:t>
      </w:r>
      <w:r w:rsidRPr="00425BB2">
        <w:rPr>
          <w:lang w:eastAsia="zh-CN"/>
        </w:rPr>
        <w:t>Npanf_ResolveRemoteUserId</w:t>
      </w:r>
      <w:r w:rsidRPr="00425BB2">
        <w:rPr>
          <w:noProof/>
        </w:rPr>
        <w:t xml:space="preserve"> API is contained in Annex A</w:t>
      </w:r>
      <w:r w:rsidR="00874531" w:rsidRPr="00425BB2">
        <w:rPr>
          <w:noProof/>
        </w:rPr>
        <w:t>.</w:t>
      </w:r>
    </w:p>
    <w:p w14:paraId="1A1B2C43" w14:textId="44660EFD" w:rsidR="00520EE0" w:rsidRPr="00425BB2" w:rsidRDefault="00A9254A" w:rsidP="00520EE0">
      <w:pPr>
        <w:pStyle w:val="Heading4"/>
      </w:pPr>
      <w:bookmarkStart w:id="1037" w:name="_Toc122090699"/>
      <w:bookmarkStart w:id="1038" w:name="_Toc98142561"/>
      <w:bookmarkStart w:id="1039" w:name="_Toc138349287"/>
      <w:bookmarkStart w:id="1040" w:name="_Toc145952389"/>
      <w:bookmarkStart w:id="1041" w:name="_Toc168392520"/>
      <w:r w:rsidRPr="00425BB2">
        <w:t>6.2</w:t>
      </w:r>
      <w:r w:rsidR="00520EE0" w:rsidRPr="00425BB2">
        <w:t>.2.2</w:t>
      </w:r>
      <w:r w:rsidR="00520EE0" w:rsidRPr="00425BB2">
        <w:tab/>
        <w:t>HTTP standard headers</w:t>
      </w:r>
      <w:bookmarkEnd w:id="1037"/>
      <w:bookmarkEnd w:id="1038"/>
      <w:bookmarkEnd w:id="1039"/>
      <w:bookmarkEnd w:id="1040"/>
      <w:bookmarkEnd w:id="1041"/>
    </w:p>
    <w:p w14:paraId="1F7DCF3F" w14:textId="6385200D" w:rsidR="00520EE0" w:rsidRPr="00425BB2" w:rsidRDefault="00A9254A" w:rsidP="00520EE0">
      <w:pPr>
        <w:pStyle w:val="Heading5"/>
        <w:rPr>
          <w:lang w:eastAsia="zh-CN"/>
        </w:rPr>
      </w:pPr>
      <w:bookmarkStart w:id="1042" w:name="_Toc122090700"/>
      <w:bookmarkStart w:id="1043" w:name="_Toc98142562"/>
      <w:bookmarkStart w:id="1044" w:name="_Toc138349288"/>
      <w:bookmarkStart w:id="1045" w:name="_Toc145952390"/>
      <w:bookmarkStart w:id="1046" w:name="_Toc168392521"/>
      <w:r w:rsidRPr="00425BB2">
        <w:t>6.2</w:t>
      </w:r>
      <w:r w:rsidR="00520EE0" w:rsidRPr="00425BB2">
        <w:t>.2.2.1</w:t>
      </w:r>
      <w:r w:rsidR="00520EE0" w:rsidRPr="00425BB2">
        <w:rPr>
          <w:lang w:eastAsia="zh-CN"/>
        </w:rPr>
        <w:tab/>
        <w:t>General</w:t>
      </w:r>
      <w:bookmarkEnd w:id="1042"/>
      <w:bookmarkEnd w:id="1043"/>
      <w:bookmarkEnd w:id="1044"/>
      <w:bookmarkEnd w:id="1045"/>
      <w:bookmarkEnd w:id="1046"/>
    </w:p>
    <w:p w14:paraId="3884739C" w14:textId="77777777" w:rsidR="00520EE0" w:rsidRPr="00425BB2" w:rsidRDefault="00520EE0" w:rsidP="00520EE0">
      <w:pPr>
        <w:rPr>
          <w:noProof/>
        </w:rPr>
      </w:pPr>
      <w:r w:rsidRPr="00425BB2">
        <w:rPr>
          <w:noProof/>
        </w:rPr>
        <w:t>See clause 5.2.2 of 3GPP TS 29.500 [</w:t>
      </w:r>
      <w:r w:rsidRPr="00425BB2">
        <w:rPr>
          <w:noProof/>
          <w:lang w:eastAsia="zh-CN"/>
        </w:rPr>
        <w:t>5</w:t>
      </w:r>
      <w:r w:rsidRPr="00425BB2">
        <w:rPr>
          <w:noProof/>
        </w:rPr>
        <w:t>] for the usage of HTTP standard headers.</w:t>
      </w:r>
    </w:p>
    <w:p w14:paraId="4C540BB3" w14:textId="37EE7E0D" w:rsidR="00520EE0" w:rsidRPr="00425BB2" w:rsidRDefault="00A9254A" w:rsidP="00520EE0">
      <w:pPr>
        <w:pStyle w:val="Heading5"/>
      </w:pPr>
      <w:bookmarkStart w:id="1047" w:name="_Toc122090701"/>
      <w:bookmarkStart w:id="1048" w:name="_Toc98142563"/>
      <w:bookmarkStart w:id="1049" w:name="_Toc138349289"/>
      <w:bookmarkStart w:id="1050" w:name="_Toc145952391"/>
      <w:bookmarkStart w:id="1051" w:name="_Toc168392522"/>
      <w:r w:rsidRPr="00425BB2">
        <w:t>6.2</w:t>
      </w:r>
      <w:r w:rsidR="00520EE0" w:rsidRPr="00425BB2">
        <w:t>.2.2.2</w:t>
      </w:r>
      <w:r w:rsidR="00520EE0" w:rsidRPr="00425BB2">
        <w:tab/>
        <w:t>Content type</w:t>
      </w:r>
      <w:bookmarkEnd w:id="1047"/>
      <w:bookmarkEnd w:id="1048"/>
      <w:bookmarkEnd w:id="1049"/>
      <w:bookmarkEnd w:id="1050"/>
      <w:bookmarkEnd w:id="1051"/>
    </w:p>
    <w:p w14:paraId="4F51BEAC" w14:textId="77777777" w:rsidR="00520EE0" w:rsidRPr="00425BB2" w:rsidRDefault="00520EE0" w:rsidP="00520EE0">
      <w:r w:rsidRPr="00425BB2">
        <w:rPr>
          <w:noProof/>
        </w:rPr>
        <w:t xml:space="preserve">JSON, </w:t>
      </w:r>
      <w:r w:rsidRPr="00425BB2">
        <w:rPr>
          <w:noProof/>
          <w:lang w:eastAsia="zh-CN"/>
        </w:rPr>
        <w:t>IETF RFC 8259 [9], shall be used as content type of the HTTP bodies specified in the present specification</w:t>
      </w:r>
      <w:r w:rsidRPr="00425BB2">
        <w:rPr>
          <w:noProof/>
        </w:rPr>
        <w:t xml:space="preserve"> as specified in clause 5.4 of 3GPP TS 29.500 [</w:t>
      </w:r>
      <w:r w:rsidRPr="00425BB2">
        <w:rPr>
          <w:noProof/>
          <w:lang w:eastAsia="zh-CN"/>
        </w:rPr>
        <w:t>5</w:t>
      </w:r>
      <w:r w:rsidRPr="00425BB2">
        <w:rPr>
          <w:noProof/>
        </w:rPr>
        <w:t>].</w:t>
      </w:r>
      <w:r w:rsidRPr="00425BB2">
        <w:t xml:space="preserve"> The use of the JSON format shall be signalled by the content type "application/json".</w:t>
      </w:r>
    </w:p>
    <w:p w14:paraId="0E0CB4DD" w14:textId="77777777" w:rsidR="00520EE0" w:rsidRPr="00425BB2" w:rsidRDefault="00520EE0" w:rsidP="00520EE0">
      <w:pPr>
        <w:rPr>
          <w:noProof/>
        </w:rPr>
      </w:pPr>
      <w:bookmarkStart w:id="1052" w:name="_Hlk525213471"/>
      <w:bookmarkStart w:id="1053" w:name="_Hlk525213025"/>
      <w:r w:rsidRPr="00425BB2">
        <w:t xml:space="preserve">"Problem Details" JSON object shall be used to indicate </w:t>
      </w:r>
      <w:r w:rsidRPr="00425BB2">
        <w:rPr>
          <w:lang w:eastAsia="fr-FR"/>
        </w:rPr>
        <w:t xml:space="preserve">additional details of the error </w:t>
      </w:r>
      <w:r w:rsidRPr="00425BB2">
        <w:t xml:space="preserve">in a HTTP response body and </w:t>
      </w:r>
      <w:bookmarkEnd w:id="1052"/>
      <w:r w:rsidRPr="00425BB2">
        <w:t>shall be signalled by the content type "application/problem+json", as defined in IETF RFC 7807 [1</w:t>
      </w:r>
      <w:r w:rsidRPr="00425BB2">
        <w:rPr>
          <w:lang w:eastAsia="zh-CN"/>
        </w:rPr>
        <w:t>0</w:t>
      </w:r>
      <w:r w:rsidRPr="00425BB2">
        <w:t>].</w:t>
      </w:r>
      <w:bookmarkEnd w:id="1053"/>
    </w:p>
    <w:p w14:paraId="188336BD" w14:textId="09119C5A" w:rsidR="00520EE0" w:rsidRPr="00425BB2" w:rsidRDefault="00A9254A" w:rsidP="00520EE0">
      <w:pPr>
        <w:pStyle w:val="Heading4"/>
      </w:pPr>
      <w:bookmarkStart w:id="1054" w:name="_Toc122090702"/>
      <w:bookmarkStart w:id="1055" w:name="_Toc98142564"/>
      <w:bookmarkStart w:id="1056" w:name="_Toc138349290"/>
      <w:bookmarkStart w:id="1057" w:name="_Toc145952392"/>
      <w:bookmarkStart w:id="1058" w:name="_Toc168392523"/>
      <w:r w:rsidRPr="00425BB2">
        <w:lastRenderedPageBreak/>
        <w:t>6.2</w:t>
      </w:r>
      <w:r w:rsidR="00520EE0" w:rsidRPr="00425BB2">
        <w:t>.2.3</w:t>
      </w:r>
      <w:r w:rsidR="00520EE0" w:rsidRPr="00425BB2">
        <w:tab/>
        <w:t>HTTP custom headers</w:t>
      </w:r>
      <w:bookmarkEnd w:id="1054"/>
      <w:bookmarkEnd w:id="1055"/>
      <w:bookmarkEnd w:id="1056"/>
      <w:bookmarkEnd w:id="1057"/>
      <w:bookmarkEnd w:id="1058"/>
    </w:p>
    <w:p w14:paraId="7CD7A9D4" w14:textId="77777777" w:rsidR="00520EE0" w:rsidRPr="00425BB2" w:rsidRDefault="00520EE0" w:rsidP="00520EE0">
      <w:pPr>
        <w:rPr>
          <w:noProof/>
        </w:rPr>
      </w:pPr>
      <w:bookmarkStart w:id="1059" w:name="_Toc122090703"/>
      <w:bookmarkStart w:id="1060" w:name="_Toc98142565"/>
      <w:r w:rsidRPr="00425BB2">
        <w:rPr>
          <w:noProof/>
        </w:rPr>
        <w:t>The mandatory HTTP custom header fields specified in clause 5.2.3.2 of 3GPP TS 29.500 [4] shall be supported, and the optional HTTP custom header fields specified in clause 5.2.3.3 of 3GPP TS 29.500 [4] may be supported.</w:t>
      </w:r>
    </w:p>
    <w:p w14:paraId="789B1A8E" w14:textId="178A5BB8" w:rsidR="00520EE0" w:rsidRPr="00425BB2" w:rsidRDefault="00A9254A" w:rsidP="00520EE0">
      <w:pPr>
        <w:pStyle w:val="Heading3"/>
      </w:pPr>
      <w:bookmarkStart w:id="1061" w:name="_Toc138349291"/>
      <w:bookmarkStart w:id="1062" w:name="_Toc145952393"/>
      <w:bookmarkStart w:id="1063" w:name="_Toc168392524"/>
      <w:r w:rsidRPr="00425BB2">
        <w:t>6.2</w:t>
      </w:r>
      <w:r w:rsidR="00520EE0" w:rsidRPr="00425BB2">
        <w:t>.3</w:t>
      </w:r>
      <w:r w:rsidR="00520EE0" w:rsidRPr="00425BB2">
        <w:tab/>
        <w:t>Resources</w:t>
      </w:r>
      <w:bookmarkEnd w:id="1059"/>
      <w:bookmarkEnd w:id="1060"/>
      <w:bookmarkEnd w:id="1061"/>
      <w:bookmarkEnd w:id="1062"/>
      <w:bookmarkEnd w:id="1063"/>
    </w:p>
    <w:p w14:paraId="7156B331" w14:textId="5EDE2DCA" w:rsidR="00520EE0" w:rsidRPr="00425BB2" w:rsidRDefault="00A9254A" w:rsidP="00520EE0">
      <w:pPr>
        <w:pStyle w:val="Heading4"/>
      </w:pPr>
      <w:bookmarkStart w:id="1064" w:name="_Toc122090704"/>
      <w:bookmarkStart w:id="1065" w:name="_Toc98142566"/>
      <w:bookmarkStart w:id="1066" w:name="_Toc138349292"/>
      <w:bookmarkStart w:id="1067" w:name="_Toc145952394"/>
      <w:bookmarkStart w:id="1068" w:name="_Toc168392525"/>
      <w:r w:rsidRPr="00425BB2">
        <w:t>6.2</w:t>
      </w:r>
      <w:r w:rsidR="00520EE0" w:rsidRPr="00425BB2">
        <w:t>.3.1</w:t>
      </w:r>
      <w:r w:rsidR="00520EE0" w:rsidRPr="00425BB2">
        <w:tab/>
        <w:t>Overview</w:t>
      </w:r>
      <w:bookmarkEnd w:id="1064"/>
      <w:bookmarkEnd w:id="1065"/>
      <w:bookmarkEnd w:id="1066"/>
      <w:bookmarkEnd w:id="1067"/>
      <w:bookmarkEnd w:id="1068"/>
    </w:p>
    <w:p w14:paraId="26255783" w14:textId="77777777" w:rsidR="00520EE0" w:rsidRPr="00425BB2" w:rsidRDefault="00520EE0" w:rsidP="00520EE0">
      <w:pPr>
        <w:rPr>
          <w:lang w:eastAsia="zh-CN"/>
        </w:rPr>
      </w:pPr>
      <w:r w:rsidRPr="00425BB2">
        <w:t>This clause describes the structure for the Resource URIs and the resources and methods used for the service.</w:t>
      </w:r>
    </w:p>
    <w:p w14:paraId="019B080C" w14:textId="36E52AF6" w:rsidR="00520EE0" w:rsidRPr="00425BB2" w:rsidRDefault="00520EE0" w:rsidP="00520EE0">
      <w:r w:rsidRPr="00425BB2">
        <w:t xml:space="preserve">Figure </w:t>
      </w:r>
      <w:r w:rsidR="00A9254A" w:rsidRPr="00425BB2">
        <w:t>6.2</w:t>
      </w:r>
      <w:r w:rsidRPr="00425BB2">
        <w:t xml:space="preserve">.3.1-1 describes the resource URI structure of the </w:t>
      </w:r>
      <w:r w:rsidRPr="00425BB2">
        <w:rPr>
          <w:lang w:eastAsia="zh-CN"/>
        </w:rPr>
        <w:t>Npanf_ResolveRemoteUserId</w:t>
      </w:r>
      <w:r w:rsidRPr="00425BB2">
        <w:t xml:space="preserve"> API.</w:t>
      </w:r>
    </w:p>
    <w:p w14:paraId="33906477" w14:textId="234CECD6" w:rsidR="00520EE0" w:rsidRPr="00425BB2" w:rsidRDefault="001C020A" w:rsidP="00520EE0">
      <w:pPr>
        <w:pStyle w:val="TH"/>
        <w:rPr>
          <w:lang w:eastAsia="zh-CN"/>
        </w:rPr>
      </w:pPr>
      <w:r>
        <w:object w:dxaOrig="6615" w:dyaOrig="3465" w14:anchorId="5A5DF30C">
          <v:shape id="_x0000_i1030" type="#_x0000_t75" style="width:331.2pt;height:172.8pt" o:ole="">
            <v:imagedata r:id="rId22" o:title=""/>
          </v:shape>
          <o:OLEObject Type="Embed" ProgID="Visio.Drawing.11" ShapeID="_x0000_i1030" DrawAspect="Content" ObjectID="_1779005344" r:id="rId23"/>
        </w:object>
      </w:r>
    </w:p>
    <w:p w14:paraId="33288052" w14:textId="0C6B1FA8" w:rsidR="00520EE0" w:rsidRPr="00425BB2" w:rsidRDefault="00520EE0" w:rsidP="00520EE0">
      <w:pPr>
        <w:pStyle w:val="TF"/>
      </w:pPr>
      <w:r w:rsidRPr="00425BB2">
        <w:t xml:space="preserve">Figure </w:t>
      </w:r>
      <w:r w:rsidR="00A9254A" w:rsidRPr="00425BB2">
        <w:t>6.2</w:t>
      </w:r>
      <w:r w:rsidRPr="00425BB2">
        <w:t xml:space="preserve">.3.1-1: Resource URI structure of the </w:t>
      </w:r>
      <w:r w:rsidRPr="00425BB2">
        <w:rPr>
          <w:lang w:eastAsia="zh-CN"/>
        </w:rPr>
        <w:t>Npanf_ResolveRemoteUserId</w:t>
      </w:r>
      <w:r w:rsidRPr="00425BB2">
        <w:t xml:space="preserve"> API</w:t>
      </w:r>
    </w:p>
    <w:p w14:paraId="33CF95C4" w14:textId="5F81A86D" w:rsidR="00520EE0" w:rsidRPr="00425BB2" w:rsidRDefault="00520EE0" w:rsidP="00520EE0">
      <w:r w:rsidRPr="00425BB2">
        <w:t xml:space="preserve">Table </w:t>
      </w:r>
      <w:r w:rsidR="00A9254A" w:rsidRPr="00425BB2">
        <w:t>6.2</w:t>
      </w:r>
      <w:r w:rsidRPr="00425BB2">
        <w:t>.3.1-1 provides an overview of the resources and applicable HTTP methods.</w:t>
      </w:r>
    </w:p>
    <w:p w14:paraId="3DB16116" w14:textId="133EB353" w:rsidR="00520EE0" w:rsidRPr="00425BB2" w:rsidRDefault="00520EE0" w:rsidP="00520EE0">
      <w:pPr>
        <w:pStyle w:val="TH"/>
      </w:pPr>
      <w:r w:rsidRPr="00425BB2">
        <w:t xml:space="preserve">Table </w:t>
      </w:r>
      <w:r w:rsidR="00A9254A" w:rsidRPr="00425BB2">
        <w:t>6.2</w:t>
      </w:r>
      <w:r w:rsidRPr="00425BB2">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520EE0" w:rsidRPr="00425BB2" w14:paraId="4CB2F665" w14:textId="77777777" w:rsidTr="00416102">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E65D83" w14:textId="77777777" w:rsidR="00520EE0" w:rsidRPr="00425BB2" w:rsidRDefault="00520EE0" w:rsidP="00416102">
            <w:pPr>
              <w:pStyle w:val="TAH"/>
            </w:pPr>
            <w:r w:rsidRPr="00425BB2">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9E403C" w14:textId="77777777" w:rsidR="00520EE0" w:rsidRPr="00425BB2" w:rsidRDefault="00520EE0" w:rsidP="00416102">
            <w:pPr>
              <w:pStyle w:val="TAH"/>
            </w:pPr>
            <w:r w:rsidRPr="00425BB2">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308E1" w14:textId="77777777" w:rsidR="00520EE0" w:rsidRPr="00425BB2" w:rsidRDefault="00520EE0" w:rsidP="00416102">
            <w:pPr>
              <w:pStyle w:val="TAH"/>
            </w:pPr>
            <w:r w:rsidRPr="00425BB2">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48535E" w14:textId="77777777" w:rsidR="00520EE0" w:rsidRPr="00425BB2" w:rsidRDefault="00520EE0" w:rsidP="00416102">
            <w:pPr>
              <w:pStyle w:val="TAH"/>
            </w:pPr>
            <w:r w:rsidRPr="00425BB2">
              <w:t>Description</w:t>
            </w:r>
          </w:p>
        </w:tc>
      </w:tr>
      <w:tr w:rsidR="00520EE0" w:rsidRPr="00425BB2" w14:paraId="03759D87" w14:textId="77777777" w:rsidTr="00416102">
        <w:trPr>
          <w:jc w:val="center"/>
        </w:trPr>
        <w:tc>
          <w:tcPr>
            <w:tcW w:w="1314" w:type="pct"/>
            <w:tcBorders>
              <w:top w:val="single" w:sz="4" w:space="0" w:color="auto"/>
              <w:left w:val="single" w:sz="4" w:space="0" w:color="auto"/>
              <w:bottom w:val="single" w:sz="4" w:space="0" w:color="auto"/>
              <w:right w:val="single" w:sz="4" w:space="0" w:color="auto"/>
            </w:tcBorders>
            <w:hideMark/>
          </w:tcPr>
          <w:p w14:paraId="08A351D8" w14:textId="77777777" w:rsidR="00520EE0" w:rsidRPr="00425BB2" w:rsidRDefault="00520EE0" w:rsidP="00416102">
            <w:pPr>
              <w:pStyle w:val="TAL"/>
            </w:pPr>
            <w:r w:rsidRPr="00425BB2">
              <w:t>Resolve Remote User ID</w:t>
            </w:r>
          </w:p>
        </w:tc>
        <w:tc>
          <w:tcPr>
            <w:tcW w:w="1476" w:type="pct"/>
            <w:tcBorders>
              <w:top w:val="single" w:sz="4" w:space="0" w:color="auto"/>
              <w:left w:val="single" w:sz="4" w:space="0" w:color="auto"/>
              <w:bottom w:val="single" w:sz="4" w:space="0" w:color="auto"/>
              <w:right w:val="single" w:sz="4" w:space="0" w:color="auto"/>
            </w:tcBorders>
            <w:hideMark/>
          </w:tcPr>
          <w:p w14:paraId="7C877414" w14:textId="77777777" w:rsidR="00520EE0" w:rsidRPr="00425BB2" w:rsidRDefault="00520EE0" w:rsidP="00416102">
            <w:pPr>
              <w:pStyle w:val="TAL"/>
            </w:pPr>
            <w:r w:rsidRPr="00425BB2">
              <w:t>/prose-resolution</w:t>
            </w:r>
          </w:p>
        </w:tc>
        <w:tc>
          <w:tcPr>
            <w:tcW w:w="579" w:type="pct"/>
            <w:tcBorders>
              <w:top w:val="single" w:sz="4" w:space="0" w:color="auto"/>
              <w:left w:val="single" w:sz="4" w:space="0" w:color="auto"/>
              <w:bottom w:val="single" w:sz="4" w:space="0" w:color="auto"/>
              <w:right w:val="single" w:sz="4" w:space="0" w:color="auto"/>
            </w:tcBorders>
            <w:hideMark/>
          </w:tcPr>
          <w:p w14:paraId="737D0E56" w14:textId="77777777" w:rsidR="00520EE0" w:rsidRPr="00425BB2" w:rsidRDefault="00520EE0" w:rsidP="00416102">
            <w:pPr>
              <w:pStyle w:val="TAL"/>
              <w:jc w:val="center"/>
              <w:rPr>
                <w:lang w:eastAsia="zh-CN"/>
              </w:rPr>
            </w:pPr>
            <w:r w:rsidRPr="00425BB2">
              <w:rPr>
                <w:rFonts w:hint="eastAsia"/>
                <w:lang w:eastAsia="zh-CN"/>
              </w:rPr>
              <w:t>get</w:t>
            </w:r>
          </w:p>
          <w:p w14:paraId="1F9BE8D0" w14:textId="77777777" w:rsidR="00520EE0" w:rsidRPr="00425BB2" w:rsidRDefault="00520EE0" w:rsidP="00416102">
            <w:pPr>
              <w:pStyle w:val="TAL"/>
              <w:jc w:val="center"/>
            </w:pPr>
            <w:r w:rsidRPr="00425BB2">
              <w:t>(POST)</w:t>
            </w:r>
          </w:p>
        </w:tc>
        <w:tc>
          <w:tcPr>
            <w:tcW w:w="1631" w:type="pct"/>
            <w:tcBorders>
              <w:top w:val="single" w:sz="4" w:space="0" w:color="auto"/>
              <w:left w:val="single" w:sz="4" w:space="0" w:color="auto"/>
              <w:bottom w:val="single" w:sz="4" w:space="0" w:color="auto"/>
              <w:right w:val="single" w:sz="4" w:space="0" w:color="auto"/>
            </w:tcBorders>
            <w:hideMark/>
          </w:tcPr>
          <w:p w14:paraId="3B3F38DF" w14:textId="77777777" w:rsidR="00520EE0" w:rsidRPr="00425BB2" w:rsidRDefault="00520EE0" w:rsidP="00416102">
            <w:pPr>
              <w:pStyle w:val="TAL"/>
            </w:pPr>
            <w:r w:rsidRPr="00425BB2">
              <w:t>ResolveRemoteUserId service operation</w:t>
            </w:r>
          </w:p>
        </w:tc>
      </w:tr>
    </w:tbl>
    <w:p w14:paraId="522907B4" w14:textId="77777777" w:rsidR="00520EE0" w:rsidRPr="00425BB2" w:rsidRDefault="00520EE0" w:rsidP="00520EE0">
      <w:pPr>
        <w:pStyle w:val="Guidance"/>
      </w:pPr>
    </w:p>
    <w:p w14:paraId="0B195F0F" w14:textId="6FA94973" w:rsidR="00520EE0" w:rsidRPr="00425BB2" w:rsidRDefault="00A9254A" w:rsidP="00520EE0">
      <w:pPr>
        <w:pStyle w:val="Heading4"/>
      </w:pPr>
      <w:bookmarkStart w:id="1069" w:name="_Toc122090705"/>
      <w:bookmarkStart w:id="1070" w:name="_Toc98142567"/>
      <w:bookmarkStart w:id="1071" w:name="_Toc138349293"/>
      <w:bookmarkStart w:id="1072" w:name="_Toc145952395"/>
      <w:bookmarkStart w:id="1073" w:name="_Toc168392526"/>
      <w:r w:rsidRPr="00425BB2">
        <w:t>6.2</w:t>
      </w:r>
      <w:r w:rsidR="00520EE0" w:rsidRPr="00425BB2">
        <w:t>.3.2</w:t>
      </w:r>
      <w:r w:rsidR="00520EE0" w:rsidRPr="00425BB2">
        <w:tab/>
        <w:t xml:space="preserve">Resource: </w:t>
      </w:r>
      <w:bookmarkEnd w:id="1069"/>
      <w:bookmarkEnd w:id="1070"/>
      <w:r w:rsidR="00520EE0" w:rsidRPr="00425BB2">
        <w:t>Resolve Remote User ID</w:t>
      </w:r>
      <w:bookmarkEnd w:id="1071"/>
      <w:bookmarkEnd w:id="1072"/>
      <w:bookmarkEnd w:id="1073"/>
    </w:p>
    <w:p w14:paraId="67606DAE" w14:textId="040AE992" w:rsidR="00520EE0" w:rsidRPr="00425BB2" w:rsidRDefault="00A9254A" w:rsidP="00520EE0">
      <w:pPr>
        <w:pStyle w:val="Heading5"/>
      </w:pPr>
      <w:bookmarkStart w:id="1074" w:name="_Toc122090706"/>
      <w:bookmarkStart w:id="1075" w:name="_Toc98142568"/>
      <w:bookmarkStart w:id="1076" w:name="_Toc138349294"/>
      <w:bookmarkStart w:id="1077" w:name="_Toc145952396"/>
      <w:bookmarkStart w:id="1078" w:name="_Toc168392527"/>
      <w:r w:rsidRPr="00425BB2">
        <w:t>6.2</w:t>
      </w:r>
      <w:r w:rsidR="00520EE0" w:rsidRPr="00425BB2">
        <w:t>.3.2.1</w:t>
      </w:r>
      <w:r w:rsidR="00520EE0" w:rsidRPr="00425BB2">
        <w:tab/>
        <w:t>Description</w:t>
      </w:r>
      <w:bookmarkEnd w:id="1074"/>
      <w:bookmarkEnd w:id="1075"/>
      <w:bookmarkEnd w:id="1076"/>
      <w:bookmarkEnd w:id="1077"/>
      <w:bookmarkEnd w:id="1078"/>
    </w:p>
    <w:p w14:paraId="795CA4FE" w14:textId="77777777" w:rsidR="00520EE0" w:rsidRPr="00425BB2" w:rsidRDefault="00520EE0" w:rsidP="00520EE0">
      <w:r w:rsidRPr="00425BB2">
        <w:t>This resource represents resolving Remote User ID by the PAnF.</w:t>
      </w:r>
    </w:p>
    <w:p w14:paraId="72329CFB" w14:textId="788D413F" w:rsidR="00520EE0" w:rsidRPr="00425BB2" w:rsidRDefault="00A9254A" w:rsidP="00520EE0">
      <w:pPr>
        <w:pStyle w:val="Heading5"/>
      </w:pPr>
      <w:bookmarkStart w:id="1079" w:name="_Toc122090707"/>
      <w:bookmarkStart w:id="1080" w:name="_Toc98142569"/>
      <w:bookmarkStart w:id="1081" w:name="_Toc138349295"/>
      <w:bookmarkStart w:id="1082" w:name="_Toc145952397"/>
      <w:bookmarkStart w:id="1083" w:name="_Toc168392528"/>
      <w:r w:rsidRPr="00425BB2">
        <w:t>6.2</w:t>
      </w:r>
      <w:r w:rsidR="00520EE0" w:rsidRPr="00425BB2">
        <w:t>.3.2.2</w:t>
      </w:r>
      <w:r w:rsidR="00520EE0" w:rsidRPr="00425BB2">
        <w:tab/>
        <w:t>Resource Definition</w:t>
      </w:r>
      <w:bookmarkEnd w:id="1079"/>
      <w:bookmarkEnd w:id="1080"/>
      <w:bookmarkEnd w:id="1081"/>
      <w:bookmarkEnd w:id="1082"/>
      <w:bookmarkEnd w:id="1083"/>
    </w:p>
    <w:p w14:paraId="1ABD3B01" w14:textId="77777777" w:rsidR="00520EE0" w:rsidRPr="00425BB2" w:rsidRDefault="00520EE0" w:rsidP="00520EE0">
      <w:r w:rsidRPr="00425BB2">
        <w:t xml:space="preserve">Resource URI: </w:t>
      </w:r>
      <w:r w:rsidRPr="00425BB2">
        <w:rPr>
          <w:b/>
          <w:noProof/>
        </w:rPr>
        <w:t>{apiRoot}/&lt;apiName&gt;/&lt;apiVersion&gt;/prose-resolution</w:t>
      </w:r>
    </w:p>
    <w:p w14:paraId="688D458A" w14:textId="42857477" w:rsidR="00520EE0" w:rsidRPr="00425BB2" w:rsidRDefault="00520EE0" w:rsidP="00520EE0">
      <w:pPr>
        <w:rPr>
          <w:rFonts w:ascii="Arial" w:hAnsi="Arial" w:cs="Arial"/>
        </w:rPr>
      </w:pPr>
      <w:r w:rsidRPr="00425BB2">
        <w:t>This resource shall support the resource URI variables defined in table </w:t>
      </w:r>
      <w:r w:rsidR="00A9254A" w:rsidRPr="00425BB2">
        <w:t>6.2</w:t>
      </w:r>
      <w:r w:rsidRPr="00425BB2">
        <w:t>.3.2.2-1</w:t>
      </w:r>
      <w:r w:rsidRPr="00425BB2">
        <w:rPr>
          <w:rFonts w:ascii="Arial" w:hAnsi="Arial" w:cs="Arial"/>
        </w:rPr>
        <w:t>.</w:t>
      </w:r>
    </w:p>
    <w:p w14:paraId="0EB1B779" w14:textId="233EEB53" w:rsidR="00520EE0" w:rsidRPr="00425BB2" w:rsidRDefault="00520EE0" w:rsidP="00520EE0">
      <w:pPr>
        <w:pStyle w:val="TH"/>
        <w:rPr>
          <w:rFonts w:cs="Arial"/>
        </w:rPr>
      </w:pPr>
      <w:r w:rsidRPr="00425BB2">
        <w:t>Table </w:t>
      </w:r>
      <w:r w:rsidR="00A9254A" w:rsidRPr="00425BB2">
        <w:t>6.2</w:t>
      </w:r>
      <w:r w:rsidRPr="00425BB2">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520EE0" w:rsidRPr="00425BB2" w14:paraId="1134C82B" w14:textId="77777777" w:rsidTr="00416102">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2D8457E" w14:textId="77777777" w:rsidR="00520EE0" w:rsidRPr="00425BB2" w:rsidRDefault="00520EE0" w:rsidP="00416102">
            <w:pPr>
              <w:pStyle w:val="TAH"/>
            </w:pPr>
            <w:r w:rsidRPr="00425BB2">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4DEED6E1" w14:textId="77777777" w:rsidR="00520EE0" w:rsidRPr="00425BB2" w:rsidRDefault="00520EE0" w:rsidP="00416102">
            <w:pPr>
              <w:pStyle w:val="TAH"/>
            </w:pPr>
            <w:r w:rsidRPr="00425BB2">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B642FD" w14:textId="77777777" w:rsidR="00520EE0" w:rsidRPr="00425BB2" w:rsidRDefault="00520EE0" w:rsidP="00416102">
            <w:pPr>
              <w:pStyle w:val="TAH"/>
            </w:pPr>
            <w:r w:rsidRPr="00425BB2">
              <w:t>Definition</w:t>
            </w:r>
          </w:p>
        </w:tc>
      </w:tr>
      <w:tr w:rsidR="00520EE0" w:rsidRPr="00425BB2" w14:paraId="161068D1" w14:textId="77777777" w:rsidTr="00416102">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30EFCE72" w14:textId="77777777" w:rsidR="00520EE0" w:rsidRPr="00425BB2" w:rsidRDefault="00520EE0" w:rsidP="00416102">
            <w:pPr>
              <w:pStyle w:val="TAL"/>
            </w:pPr>
            <w:r w:rsidRPr="00425BB2">
              <w:t>apiRoot</w:t>
            </w:r>
          </w:p>
        </w:tc>
        <w:tc>
          <w:tcPr>
            <w:tcW w:w="1048" w:type="pct"/>
            <w:tcBorders>
              <w:top w:val="single" w:sz="6" w:space="0" w:color="000000"/>
              <w:left w:val="single" w:sz="6" w:space="0" w:color="000000"/>
              <w:bottom w:val="single" w:sz="6" w:space="0" w:color="000000"/>
              <w:right w:val="single" w:sz="6" w:space="0" w:color="000000"/>
            </w:tcBorders>
            <w:hideMark/>
          </w:tcPr>
          <w:p w14:paraId="7ACFC76C" w14:textId="77777777" w:rsidR="00520EE0" w:rsidRPr="00425BB2" w:rsidRDefault="00520EE0" w:rsidP="00416102">
            <w:pPr>
              <w:pStyle w:val="TAL"/>
            </w:pPr>
            <w:r w:rsidRPr="00425BB2">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10227C8A" w14:textId="792BB40F" w:rsidR="00520EE0" w:rsidRPr="00425BB2" w:rsidRDefault="00520EE0" w:rsidP="00416102">
            <w:pPr>
              <w:pStyle w:val="TAL"/>
            </w:pPr>
            <w:r w:rsidRPr="00425BB2">
              <w:t>See clause</w:t>
            </w:r>
            <w:r w:rsidRPr="00425BB2">
              <w:rPr>
                <w:lang w:val="en-US" w:eastAsia="zh-CN"/>
              </w:rPr>
              <w:t> </w:t>
            </w:r>
            <w:r w:rsidR="00A9254A" w:rsidRPr="00425BB2">
              <w:t>6.2</w:t>
            </w:r>
            <w:r w:rsidRPr="00425BB2">
              <w:t>.1</w:t>
            </w:r>
          </w:p>
        </w:tc>
      </w:tr>
    </w:tbl>
    <w:p w14:paraId="0E91D3A0" w14:textId="77777777" w:rsidR="00520EE0" w:rsidRPr="00425BB2" w:rsidRDefault="00520EE0" w:rsidP="00520EE0">
      <w:pPr>
        <w:pStyle w:val="Guidance"/>
      </w:pPr>
    </w:p>
    <w:p w14:paraId="0B704F5C" w14:textId="023773BC" w:rsidR="00520EE0" w:rsidRPr="00425BB2" w:rsidRDefault="00A9254A" w:rsidP="00520EE0">
      <w:pPr>
        <w:pStyle w:val="Heading5"/>
      </w:pPr>
      <w:bookmarkStart w:id="1084" w:name="_Toc122090708"/>
      <w:bookmarkStart w:id="1085" w:name="_Toc98142570"/>
      <w:bookmarkStart w:id="1086" w:name="_Toc138349296"/>
      <w:bookmarkStart w:id="1087" w:name="_Toc145952398"/>
      <w:bookmarkStart w:id="1088" w:name="_Toc168392529"/>
      <w:r w:rsidRPr="00425BB2">
        <w:lastRenderedPageBreak/>
        <w:t>6.2</w:t>
      </w:r>
      <w:r w:rsidR="00520EE0" w:rsidRPr="00425BB2">
        <w:t>.3.2.3</w:t>
      </w:r>
      <w:r w:rsidR="00520EE0" w:rsidRPr="00425BB2">
        <w:tab/>
        <w:t>Resource Standard Methods</w:t>
      </w:r>
      <w:bookmarkEnd w:id="1084"/>
      <w:bookmarkEnd w:id="1085"/>
      <w:bookmarkEnd w:id="1086"/>
      <w:bookmarkEnd w:id="1087"/>
      <w:bookmarkEnd w:id="1088"/>
    </w:p>
    <w:p w14:paraId="6EA132AB" w14:textId="77777777" w:rsidR="00520EE0" w:rsidRPr="00425BB2" w:rsidRDefault="00520EE0" w:rsidP="00520EE0">
      <w:pPr>
        <w:rPr>
          <w:rFonts w:ascii="Arial" w:hAnsi="Arial" w:cs="Arial"/>
        </w:rPr>
      </w:pPr>
      <w:r w:rsidRPr="00425BB2">
        <w:t>There is no standard method supported by the resource</w:t>
      </w:r>
      <w:r w:rsidRPr="00425BB2">
        <w:rPr>
          <w:rFonts w:ascii="Arial" w:hAnsi="Arial" w:cs="Arial"/>
        </w:rPr>
        <w:t>.</w:t>
      </w:r>
    </w:p>
    <w:p w14:paraId="3921B771" w14:textId="0EDE4ED3" w:rsidR="00520EE0" w:rsidRPr="00425BB2" w:rsidRDefault="00A9254A" w:rsidP="00520EE0">
      <w:pPr>
        <w:pStyle w:val="Heading5"/>
      </w:pPr>
      <w:bookmarkStart w:id="1089" w:name="_Toc122090709"/>
      <w:bookmarkStart w:id="1090" w:name="_Toc98142573"/>
      <w:bookmarkStart w:id="1091" w:name="_Toc138349297"/>
      <w:bookmarkStart w:id="1092" w:name="_Toc145952399"/>
      <w:bookmarkStart w:id="1093" w:name="_Toc168392530"/>
      <w:r w:rsidRPr="00425BB2">
        <w:t>6.2</w:t>
      </w:r>
      <w:r w:rsidR="00520EE0" w:rsidRPr="00425BB2">
        <w:t>.3.2.4</w:t>
      </w:r>
      <w:r w:rsidR="00520EE0" w:rsidRPr="00425BB2">
        <w:tab/>
        <w:t>Resource Custom Operations</w:t>
      </w:r>
      <w:bookmarkEnd w:id="1089"/>
      <w:bookmarkEnd w:id="1090"/>
      <w:bookmarkEnd w:id="1091"/>
      <w:bookmarkEnd w:id="1092"/>
      <w:bookmarkEnd w:id="1093"/>
    </w:p>
    <w:p w14:paraId="5D87447D" w14:textId="4E686338" w:rsidR="00520EE0" w:rsidRPr="00425BB2" w:rsidRDefault="00A9254A" w:rsidP="00520EE0">
      <w:pPr>
        <w:pStyle w:val="Heading6"/>
        <w:ind w:left="0" w:firstLine="0"/>
      </w:pPr>
      <w:bookmarkStart w:id="1094" w:name="_Toc122090710"/>
      <w:bookmarkStart w:id="1095" w:name="_Toc98142574"/>
      <w:bookmarkStart w:id="1096" w:name="_Toc138349298"/>
      <w:bookmarkStart w:id="1097" w:name="_Toc145952400"/>
      <w:bookmarkStart w:id="1098" w:name="_Toc168392531"/>
      <w:r w:rsidRPr="00425BB2">
        <w:t>6.2</w:t>
      </w:r>
      <w:r w:rsidR="00520EE0" w:rsidRPr="00425BB2">
        <w:t>.3.2.4.1</w:t>
      </w:r>
      <w:r w:rsidR="00520EE0" w:rsidRPr="00425BB2">
        <w:tab/>
        <w:t>Overview</w:t>
      </w:r>
      <w:bookmarkEnd w:id="1094"/>
      <w:bookmarkEnd w:id="1095"/>
      <w:bookmarkEnd w:id="1096"/>
      <w:bookmarkEnd w:id="1097"/>
      <w:bookmarkEnd w:id="1098"/>
    </w:p>
    <w:p w14:paraId="295B5278" w14:textId="1CDBBD6E" w:rsidR="00520EE0" w:rsidRPr="00425BB2" w:rsidRDefault="00520EE0" w:rsidP="00520EE0">
      <w:pPr>
        <w:pStyle w:val="TH"/>
      </w:pPr>
      <w:r w:rsidRPr="00425BB2">
        <w:t xml:space="preserve">Table </w:t>
      </w:r>
      <w:r w:rsidR="00A9254A" w:rsidRPr="00425BB2">
        <w:t>6.2</w:t>
      </w:r>
      <w:r w:rsidRPr="00425BB2">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520EE0" w:rsidRPr="00425BB2" w14:paraId="034BEAE7" w14:textId="77777777" w:rsidTr="00416102">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hideMark/>
          </w:tcPr>
          <w:p w14:paraId="2F777E04" w14:textId="77777777" w:rsidR="00520EE0" w:rsidRPr="00425BB2" w:rsidRDefault="00520EE0" w:rsidP="00416102">
            <w:pPr>
              <w:pStyle w:val="TAH"/>
            </w:pPr>
            <w:r w:rsidRPr="00425BB2">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2A30AE" w14:textId="77777777" w:rsidR="00520EE0" w:rsidRPr="00425BB2" w:rsidRDefault="00520EE0" w:rsidP="00416102">
            <w:pPr>
              <w:pStyle w:val="TAH"/>
            </w:pPr>
            <w:r w:rsidRPr="00425BB2">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A32CA" w14:textId="77777777" w:rsidR="00520EE0" w:rsidRPr="00425BB2" w:rsidRDefault="00520EE0" w:rsidP="00416102">
            <w:pPr>
              <w:pStyle w:val="TAH"/>
            </w:pPr>
            <w:r w:rsidRPr="00425BB2">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9B5656" w14:textId="77777777" w:rsidR="00520EE0" w:rsidRPr="00425BB2" w:rsidRDefault="00520EE0" w:rsidP="00416102">
            <w:pPr>
              <w:pStyle w:val="TAH"/>
            </w:pPr>
            <w:r w:rsidRPr="00425BB2">
              <w:t>Description</w:t>
            </w:r>
          </w:p>
        </w:tc>
      </w:tr>
      <w:tr w:rsidR="00520EE0" w:rsidRPr="00425BB2" w14:paraId="5C855C16" w14:textId="77777777" w:rsidTr="00416102">
        <w:trPr>
          <w:jc w:val="center"/>
        </w:trPr>
        <w:tc>
          <w:tcPr>
            <w:tcW w:w="1188" w:type="pct"/>
            <w:tcBorders>
              <w:top w:val="single" w:sz="4" w:space="0" w:color="auto"/>
              <w:left w:val="single" w:sz="4" w:space="0" w:color="auto"/>
              <w:bottom w:val="single" w:sz="4" w:space="0" w:color="auto"/>
              <w:right w:val="single" w:sz="4" w:space="0" w:color="auto"/>
            </w:tcBorders>
            <w:hideMark/>
          </w:tcPr>
          <w:p w14:paraId="127F423D" w14:textId="77777777" w:rsidR="00520EE0" w:rsidRPr="00425BB2" w:rsidRDefault="00520EE0" w:rsidP="00416102">
            <w:pPr>
              <w:pStyle w:val="TAL"/>
            </w:pPr>
            <w:r w:rsidRPr="00425BB2">
              <w:t>get</w:t>
            </w:r>
          </w:p>
        </w:tc>
        <w:tc>
          <w:tcPr>
            <w:tcW w:w="1291" w:type="pct"/>
            <w:tcBorders>
              <w:top w:val="single" w:sz="4" w:space="0" w:color="auto"/>
              <w:left w:val="single" w:sz="4" w:space="0" w:color="auto"/>
              <w:bottom w:val="single" w:sz="4" w:space="0" w:color="auto"/>
              <w:right w:val="single" w:sz="4" w:space="0" w:color="auto"/>
            </w:tcBorders>
            <w:hideMark/>
          </w:tcPr>
          <w:p w14:paraId="371CD8FB" w14:textId="77777777" w:rsidR="00520EE0" w:rsidRPr="00425BB2" w:rsidRDefault="00520EE0" w:rsidP="00416102">
            <w:pPr>
              <w:pStyle w:val="TAL"/>
            </w:pPr>
            <w:r w:rsidRPr="00425BB2">
              <w:t>{resourceUri}/get</w:t>
            </w:r>
          </w:p>
        </w:tc>
        <w:tc>
          <w:tcPr>
            <w:tcW w:w="770" w:type="pct"/>
            <w:tcBorders>
              <w:top w:val="single" w:sz="4" w:space="0" w:color="auto"/>
              <w:left w:val="single" w:sz="4" w:space="0" w:color="auto"/>
              <w:bottom w:val="single" w:sz="4" w:space="0" w:color="auto"/>
              <w:right w:val="single" w:sz="4" w:space="0" w:color="auto"/>
            </w:tcBorders>
            <w:hideMark/>
          </w:tcPr>
          <w:p w14:paraId="68BCF637" w14:textId="77777777" w:rsidR="00520EE0" w:rsidRPr="00425BB2" w:rsidRDefault="00520EE0" w:rsidP="00416102">
            <w:pPr>
              <w:pStyle w:val="TAL"/>
            </w:pPr>
            <w:r w:rsidRPr="00425BB2">
              <w:t>POST</w:t>
            </w:r>
          </w:p>
        </w:tc>
        <w:tc>
          <w:tcPr>
            <w:tcW w:w="1750" w:type="pct"/>
            <w:tcBorders>
              <w:top w:val="single" w:sz="4" w:space="0" w:color="auto"/>
              <w:left w:val="single" w:sz="4" w:space="0" w:color="auto"/>
              <w:bottom w:val="single" w:sz="4" w:space="0" w:color="auto"/>
              <w:right w:val="single" w:sz="4" w:space="0" w:color="auto"/>
            </w:tcBorders>
            <w:hideMark/>
          </w:tcPr>
          <w:p w14:paraId="343E7E70" w14:textId="77777777" w:rsidR="00520EE0" w:rsidRPr="00425BB2" w:rsidRDefault="00520EE0" w:rsidP="00416102">
            <w:pPr>
              <w:pStyle w:val="TAL"/>
            </w:pPr>
            <w:r w:rsidRPr="00425BB2">
              <w:t>ResolveRemoteUserId service operation</w:t>
            </w:r>
          </w:p>
        </w:tc>
      </w:tr>
    </w:tbl>
    <w:p w14:paraId="032AAA30" w14:textId="77777777" w:rsidR="00520EE0" w:rsidRPr="00425BB2" w:rsidRDefault="00520EE0" w:rsidP="00520EE0"/>
    <w:p w14:paraId="16CFA006" w14:textId="5FD284A7" w:rsidR="00520EE0" w:rsidRPr="00425BB2" w:rsidRDefault="00A9254A" w:rsidP="00520EE0">
      <w:pPr>
        <w:pStyle w:val="Heading6"/>
        <w:ind w:left="0" w:firstLine="0"/>
      </w:pPr>
      <w:bookmarkStart w:id="1099" w:name="_Toc122090711"/>
      <w:bookmarkStart w:id="1100" w:name="_Toc98142575"/>
      <w:bookmarkStart w:id="1101" w:name="_Toc138349299"/>
      <w:bookmarkStart w:id="1102" w:name="_Toc145952401"/>
      <w:bookmarkStart w:id="1103" w:name="_Toc168392532"/>
      <w:r w:rsidRPr="00425BB2">
        <w:t>6.2</w:t>
      </w:r>
      <w:r w:rsidR="00520EE0" w:rsidRPr="00425BB2">
        <w:t>.3.2.4.2</w:t>
      </w:r>
      <w:r w:rsidR="00520EE0" w:rsidRPr="00425BB2">
        <w:tab/>
        <w:t xml:space="preserve">Operation: </w:t>
      </w:r>
      <w:bookmarkEnd w:id="1099"/>
      <w:bookmarkEnd w:id="1100"/>
      <w:r w:rsidR="00520EE0" w:rsidRPr="00425BB2">
        <w:t>get</w:t>
      </w:r>
      <w:bookmarkEnd w:id="1101"/>
      <w:bookmarkEnd w:id="1102"/>
      <w:bookmarkEnd w:id="1103"/>
    </w:p>
    <w:p w14:paraId="363ABC95" w14:textId="621E26A2" w:rsidR="00520EE0" w:rsidRPr="00425BB2" w:rsidRDefault="00A9254A" w:rsidP="00520EE0">
      <w:pPr>
        <w:pStyle w:val="Heading7"/>
      </w:pPr>
      <w:bookmarkStart w:id="1104" w:name="_Toc122090712"/>
      <w:bookmarkStart w:id="1105" w:name="_Toc98142576"/>
      <w:bookmarkStart w:id="1106" w:name="_Toc138349300"/>
      <w:bookmarkStart w:id="1107" w:name="_Toc145952402"/>
      <w:bookmarkStart w:id="1108" w:name="_Toc168392533"/>
      <w:r w:rsidRPr="00425BB2">
        <w:t>6.2</w:t>
      </w:r>
      <w:r w:rsidR="00520EE0" w:rsidRPr="00425BB2">
        <w:t>.3.2.4.2.1</w:t>
      </w:r>
      <w:r w:rsidR="00520EE0" w:rsidRPr="00425BB2">
        <w:tab/>
        <w:t>Description</w:t>
      </w:r>
      <w:bookmarkEnd w:id="1104"/>
      <w:bookmarkEnd w:id="1105"/>
      <w:bookmarkEnd w:id="1106"/>
      <w:bookmarkEnd w:id="1107"/>
      <w:bookmarkEnd w:id="1108"/>
    </w:p>
    <w:p w14:paraId="066165AB" w14:textId="77777777" w:rsidR="00520EE0" w:rsidRPr="00425BB2" w:rsidRDefault="00520EE0" w:rsidP="00520EE0">
      <w:r w:rsidRPr="00425BB2">
        <w:t>This custom operation requests</w:t>
      </w:r>
      <w:r w:rsidRPr="00425BB2">
        <w:rPr>
          <w:lang w:eastAsia="zh-CN"/>
        </w:rPr>
        <w:t xml:space="preserve"> to resolve the Remote User ID</w:t>
      </w:r>
      <w:r w:rsidRPr="00425BB2">
        <w:t xml:space="preserve"> by the PAnF.</w:t>
      </w:r>
    </w:p>
    <w:p w14:paraId="6185F3D0" w14:textId="258A0010" w:rsidR="00520EE0" w:rsidRPr="00425BB2" w:rsidRDefault="00A9254A" w:rsidP="00520EE0">
      <w:pPr>
        <w:pStyle w:val="Heading7"/>
      </w:pPr>
      <w:bookmarkStart w:id="1109" w:name="_Toc122090713"/>
      <w:bookmarkStart w:id="1110" w:name="_Toc98142577"/>
      <w:bookmarkStart w:id="1111" w:name="_Toc138349301"/>
      <w:bookmarkStart w:id="1112" w:name="_Toc145952403"/>
      <w:bookmarkStart w:id="1113" w:name="_Toc168392534"/>
      <w:r w:rsidRPr="00425BB2">
        <w:t>6.2</w:t>
      </w:r>
      <w:r w:rsidR="00520EE0" w:rsidRPr="00425BB2">
        <w:t>.3.2.4.2.2</w:t>
      </w:r>
      <w:r w:rsidR="00520EE0" w:rsidRPr="00425BB2">
        <w:tab/>
        <w:t>Operation Definition</w:t>
      </w:r>
      <w:bookmarkEnd w:id="1109"/>
      <w:bookmarkEnd w:id="1110"/>
      <w:bookmarkEnd w:id="1111"/>
      <w:bookmarkEnd w:id="1112"/>
      <w:bookmarkEnd w:id="1113"/>
    </w:p>
    <w:p w14:paraId="6AE75038" w14:textId="7C7355D8" w:rsidR="00520EE0" w:rsidRPr="00425BB2" w:rsidRDefault="00520EE0" w:rsidP="00520EE0">
      <w:r w:rsidRPr="00425BB2">
        <w:t xml:space="preserve">This operation shall support the request data structures specified in table </w:t>
      </w:r>
      <w:r w:rsidR="00A9254A" w:rsidRPr="00425BB2">
        <w:t>6.2</w:t>
      </w:r>
      <w:r w:rsidRPr="00425BB2">
        <w:t xml:space="preserve">.3.2.4.2.2-1 and the response data structure and response codes specified in table </w:t>
      </w:r>
      <w:r w:rsidR="00A9254A" w:rsidRPr="00425BB2">
        <w:t>6.2</w:t>
      </w:r>
      <w:r w:rsidRPr="00425BB2">
        <w:t>.3.2.4.2.2-2.</w:t>
      </w:r>
    </w:p>
    <w:p w14:paraId="46FD767E" w14:textId="5E571512" w:rsidR="00520EE0" w:rsidRPr="00425BB2" w:rsidRDefault="00520EE0" w:rsidP="00520EE0">
      <w:pPr>
        <w:pStyle w:val="TH"/>
      </w:pPr>
      <w:r w:rsidRPr="00425BB2">
        <w:t xml:space="preserve">Table </w:t>
      </w:r>
      <w:r w:rsidR="00A9254A" w:rsidRPr="00425BB2">
        <w:t>6.2</w:t>
      </w:r>
      <w:r w:rsidRPr="00425BB2">
        <w:t>.3.2.4.2.2-1: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520EE0" w:rsidRPr="00425BB2" w14:paraId="5BC34D8D" w14:textId="77777777" w:rsidTr="0041610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B7AD3F" w14:textId="77777777" w:rsidR="00520EE0" w:rsidRPr="00425BB2" w:rsidRDefault="00520EE0" w:rsidP="00416102">
            <w:pPr>
              <w:pStyle w:val="TAH"/>
            </w:pPr>
            <w:r w:rsidRPr="00425B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7E0BD4" w14:textId="77777777" w:rsidR="00520EE0" w:rsidRPr="00425BB2" w:rsidRDefault="00520EE0" w:rsidP="00416102">
            <w:pPr>
              <w:pStyle w:val="TAH"/>
            </w:pPr>
            <w:r w:rsidRPr="00425BB2">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987180" w14:textId="77777777" w:rsidR="00520EE0" w:rsidRPr="00425BB2" w:rsidRDefault="00520EE0" w:rsidP="00416102">
            <w:pPr>
              <w:pStyle w:val="TAH"/>
            </w:pPr>
            <w:r w:rsidRPr="00425BB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46F8CB" w14:textId="77777777" w:rsidR="00520EE0" w:rsidRPr="00425BB2" w:rsidRDefault="00520EE0" w:rsidP="00416102">
            <w:pPr>
              <w:pStyle w:val="TAH"/>
            </w:pPr>
            <w:r w:rsidRPr="00425BB2">
              <w:t>Description</w:t>
            </w:r>
          </w:p>
        </w:tc>
      </w:tr>
      <w:tr w:rsidR="00520EE0" w:rsidRPr="00425BB2" w14:paraId="64B23CC8" w14:textId="77777777" w:rsidTr="0041610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E82F0D6" w14:textId="77777777" w:rsidR="00520EE0" w:rsidRPr="00425BB2" w:rsidRDefault="00520EE0" w:rsidP="00416102">
            <w:pPr>
              <w:pStyle w:val="TAL"/>
            </w:pPr>
            <w:r w:rsidRPr="00425BB2">
              <w:t>ResolveReqData</w:t>
            </w:r>
          </w:p>
        </w:tc>
        <w:tc>
          <w:tcPr>
            <w:tcW w:w="425" w:type="dxa"/>
            <w:tcBorders>
              <w:top w:val="single" w:sz="4" w:space="0" w:color="auto"/>
              <w:left w:val="single" w:sz="6" w:space="0" w:color="000000"/>
              <w:bottom w:val="single" w:sz="6" w:space="0" w:color="000000"/>
              <w:right w:val="single" w:sz="6" w:space="0" w:color="000000"/>
            </w:tcBorders>
            <w:hideMark/>
          </w:tcPr>
          <w:p w14:paraId="305E410C" w14:textId="77777777" w:rsidR="00520EE0" w:rsidRPr="00425BB2" w:rsidRDefault="00520EE0" w:rsidP="00416102">
            <w:pPr>
              <w:pStyle w:val="TAC"/>
            </w:pPr>
            <w:r w:rsidRPr="00425BB2">
              <w:t>M</w:t>
            </w:r>
          </w:p>
        </w:tc>
        <w:tc>
          <w:tcPr>
            <w:tcW w:w="1276" w:type="dxa"/>
            <w:tcBorders>
              <w:top w:val="single" w:sz="4" w:space="0" w:color="auto"/>
              <w:left w:val="single" w:sz="6" w:space="0" w:color="000000"/>
              <w:bottom w:val="single" w:sz="6" w:space="0" w:color="000000"/>
              <w:right w:val="single" w:sz="6" w:space="0" w:color="000000"/>
            </w:tcBorders>
            <w:hideMark/>
          </w:tcPr>
          <w:p w14:paraId="2AF23437" w14:textId="77777777" w:rsidR="00520EE0" w:rsidRPr="00425BB2" w:rsidRDefault="00520EE0" w:rsidP="00416102">
            <w:pPr>
              <w:pStyle w:val="TAL"/>
            </w:pPr>
            <w:r w:rsidRPr="00425BB2">
              <w:t>1</w:t>
            </w:r>
          </w:p>
        </w:tc>
        <w:tc>
          <w:tcPr>
            <w:tcW w:w="6447" w:type="dxa"/>
            <w:tcBorders>
              <w:top w:val="single" w:sz="4" w:space="0" w:color="auto"/>
              <w:left w:val="single" w:sz="6" w:space="0" w:color="000000"/>
              <w:bottom w:val="single" w:sz="6" w:space="0" w:color="000000"/>
              <w:right w:val="single" w:sz="6" w:space="0" w:color="000000"/>
            </w:tcBorders>
            <w:hideMark/>
          </w:tcPr>
          <w:p w14:paraId="28C9E711" w14:textId="77777777" w:rsidR="00520EE0" w:rsidRPr="00425BB2" w:rsidRDefault="00520EE0" w:rsidP="00416102">
            <w:pPr>
              <w:pStyle w:val="TAL"/>
            </w:pPr>
            <w:r w:rsidRPr="00425BB2">
              <w:t xml:space="preserve">Resolve Request Data, including the Remote User ID of the </w:t>
            </w:r>
            <w:r w:rsidRPr="00425BB2">
              <w:rPr>
                <w:lang w:eastAsia="zh-CN"/>
              </w:rPr>
              <w:t xml:space="preserve">5G ProSe </w:t>
            </w:r>
            <w:r w:rsidRPr="00425BB2">
              <w:t>Remote UE.</w:t>
            </w:r>
          </w:p>
        </w:tc>
      </w:tr>
    </w:tbl>
    <w:p w14:paraId="24D2BB0C" w14:textId="77777777" w:rsidR="00520EE0" w:rsidRPr="00425BB2" w:rsidRDefault="00520EE0" w:rsidP="00520EE0"/>
    <w:p w14:paraId="435E6E89" w14:textId="5C7D3930" w:rsidR="00520EE0" w:rsidRPr="00425BB2" w:rsidRDefault="00520EE0" w:rsidP="00520EE0">
      <w:pPr>
        <w:pStyle w:val="TH"/>
      </w:pPr>
      <w:r w:rsidRPr="00425BB2">
        <w:t xml:space="preserve">Table </w:t>
      </w:r>
      <w:r w:rsidR="00A9254A" w:rsidRPr="00425BB2">
        <w:t>6.2</w:t>
      </w:r>
      <w:r w:rsidRPr="00425BB2">
        <w:t>.3.2.4.2.2-2: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36"/>
        <w:gridCol w:w="1256"/>
        <w:gridCol w:w="1129"/>
        <w:gridCol w:w="5217"/>
      </w:tblGrid>
      <w:tr w:rsidR="00520EE0" w:rsidRPr="00425BB2" w14:paraId="09A49B46" w14:textId="77777777" w:rsidTr="00416102">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18C359EF" w14:textId="77777777" w:rsidR="00520EE0" w:rsidRPr="00425BB2" w:rsidRDefault="00520EE0" w:rsidP="00416102">
            <w:pPr>
              <w:pStyle w:val="TAH"/>
            </w:pPr>
            <w:r w:rsidRPr="00425BB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5DE956" w14:textId="77777777" w:rsidR="00520EE0" w:rsidRPr="00425BB2" w:rsidRDefault="00520EE0" w:rsidP="00416102">
            <w:pPr>
              <w:pStyle w:val="TAH"/>
            </w:pPr>
            <w:r w:rsidRPr="00425BB2">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CD54F8" w14:textId="77777777" w:rsidR="00520EE0" w:rsidRPr="00425BB2" w:rsidRDefault="00520EE0" w:rsidP="00416102">
            <w:pPr>
              <w:pStyle w:val="TAH"/>
            </w:pPr>
            <w:r w:rsidRPr="00425BB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4187EE" w14:textId="77777777" w:rsidR="00520EE0" w:rsidRPr="00425BB2" w:rsidRDefault="00520EE0" w:rsidP="00416102">
            <w:pPr>
              <w:pStyle w:val="TAH"/>
            </w:pPr>
            <w:r w:rsidRPr="00425BB2">
              <w:t>Response</w:t>
            </w:r>
          </w:p>
          <w:p w14:paraId="1F08AD80" w14:textId="77777777" w:rsidR="00520EE0" w:rsidRPr="00425BB2" w:rsidRDefault="00520EE0" w:rsidP="00416102">
            <w:pPr>
              <w:pStyle w:val="TAH"/>
            </w:pPr>
            <w:r w:rsidRPr="00425BB2">
              <w:t>codes</w:t>
            </w:r>
          </w:p>
        </w:tc>
        <w:tc>
          <w:tcPr>
            <w:tcW w:w="2695" w:type="pct"/>
            <w:tcBorders>
              <w:top w:val="single" w:sz="4" w:space="0" w:color="auto"/>
              <w:left w:val="single" w:sz="4" w:space="0" w:color="auto"/>
              <w:bottom w:val="single" w:sz="4" w:space="0" w:color="auto"/>
              <w:right w:val="single" w:sz="4" w:space="0" w:color="auto"/>
            </w:tcBorders>
            <w:shd w:val="clear" w:color="auto" w:fill="C0C0C0"/>
            <w:hideMark/>
          </w:tcPr>
          <w:p w14:paraId="2AF4BA87" w14:textId="77777777" w:rsidR="00520EE0" w:rsidRPr="00425BB2" w:rsidRDefault="00520EE0" w:rsidP="00416102">
            <w:pPr>
              <w:pStyle w:val="TAH"/>
            </w:pPr>
            <w:r w:rsidRPr="00425BB2">
              <w:t>Description</w:t>
            </w:r>
          </w:p>
        </w:tc>
      </w:tr>
      <w:tr w:rsidR="00520EE0" w:rsidRPr="00425BB2" w14:paraId="2A589C60" w14:textId="77777777" w:rsidTr="00416102">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0AE571D3" w14:textId="77777777" w:rsidR="00520EE0" w:rsidRPr="00425BB2" w:rsidRDefault="00520EE0" w:rsidP="00416102">
            <w:pPr>
              <w:pStyle w:val="TAL"/>
            </w:pPr>
            <w:r w:rsidRPr="00425BB2">
              <w:t>ResolveRspData</w:t>
            </w:r>
          </w:p>
        </w:tc>
        <w:tc>
          <w:tcPr>
            <w:tcW w:w="225" w:type="pct"/>
            <w:tcBorders>
              <w:top w:val="single" w:sz="4" w:space="0" w:color="auto"/>
              <w:left w:val="single" w:sz="6" w:space="0" w:color="000000"/>
              <w:bottom w:val="single" w:sz="6" w:space="0" w:color="000000"/>
              <w:right w:val="single" w:sz="6" w:space="0" w:color="000000"/>
            </w:tcBorders>
            <w:hideMark/>
          </w:tcPr>
          <w:p w14:paraId="1F4C5145" w14:textId="77777777" w:rsidR="00520EE0" w:rsidRPr="00425BB2" w:rsidRDefault="00520EE0" w:rsidP="00416102">
            <w:pPr>
              <w:pStyle w:val="TAC"/>
            </w:pPr>
            <w:r w:rsidRPr="00425BB2">
              <w:t>M</w:t>
            </w:r>
          </w:p>
        </w:tc>
        <w:tc>
          <w:tcPr>
            <w:tcW w:w="649" w:type="pct"/>
            <w:tcBorders>
              <w:top w:val="single" w:sz="4" w:space="0" w:color="auto"/>
              <w:left w:val="single" w:sz="6" w:space="0" w:color="000000"/>
              <w:bottom w:val="single" w:sz="6" w:space="0" w:color="000000"/>
              <w:right w:val="single" w:sz="6" w:space="0" w:color="000000"/>
            </w:tcBorders>
            <w:hideMark/>
          </w:tcPr>
          <w:p w14:paraId="4DD67E96" w14:textId="77777777" w:rsidR="00520EE0" w:rsidRPr="00425BB2" w:rsidRDefault="00520EE0" w:rsidP="00416102">
            <w:pPr>
              <w:pStyle w:val="TAL"/>
            </w:pPr>
            <w:r w:rsidRPr="00425BB2">
              <w:t>1</w:t>
            </w:r>
          </w:p>
        </w:tc>
        <w:tc>
          <w:tcPr>
            <w:tcW w:w="583" w:type="pct"/>
            <w:tcBorders>
              <w:top w:val="single" w:sz="4" w:space="0" w:color="auto"/>
              <w:left w:val="single" w:sz="6" w:space="0" w:color="000000"/>
              <w:bottom w:val="single" w:sz="6" w:space="0" w:color="000000"/>
              <w:right w:val="single" w:sz="6" w:space="0" w:color="000000"/>
            </w:tcBorders>
            <w:hideMark/>
          </w:tcPr>
          <w:p w14:paraId="38C31503" w14:textId="77777777" w:rsidR="00520EE0" w:rsidRPr="00425BB2" w:rsidRDefault="00520EE0" w:rsidP="00416102">
            <w:pPr>
              <w:pStyle w:val="TAL"/>
            </w:pPr>
            <w:r w:rsidRPr="00425BB2">
              <w:t>200 OK</w:t>
            </w:r>
          </w:p>
        </w:tc>
        <w:tc>
          <w:tcPr>
            <w:tcW w:w="2695" w:type="pct"/>
            <w:tcBorders>
              <w:top w:val="single" w:sz="4" w:space="0" w:color="auto"/>
              <w:left w:val="single" w:sz="6" w:space="0" w:color="000000"/>
              <w:bottom w:val="single" w:sz="6" w:space="0" w:color="000000"/>
              <w:right w:val="single" w:sz="6" w:space="0" w:color="000000"/>
            </w:tcBorders>
            <w:hideMark/>
          </w:tcPr>
          <w:p w14:paraId="2F09E9BC" w14:textId="77777777" w:rsidR="00520EE0" w:rsidRPr="00425BB2" w:rsidRDefault="00520EE0" w:rsidP="00416102">
            <w:pPr>
              <w:pStyle w:val="TAL"/>
            </w:pPr>
            <w:r w:rsidRPr="00425BB2">
              <w:t xml:space="preserve">Resolve Response Data, including the SUPI of the </w:t>
            </w:r>
            <w:r w:rsidRPr="00425BB2">
              <w:rPr>
                <w:lang w:eastAsia="zh-CN"/>
              </w:rPr>
              <w:t>5G ProSe Remote UE.</w:t>
            </w:r>
          </w:p>
        </w:tc>
      </w:tr>
      <w:tr w:rsidR="00520EE0" w:rsidRPr="00425BB2" w14:paraId="5CE21756" w14:textId="77777777" w:rsidTr="00416102">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2473E8DE" w14:textId="77777777" w:rsidR="00520EE0" w:rsidRPr="00425BB2" w:rsidRDefault="00520EE0" w:rsidP="00416102">
            <w:pPr>
              <w:pStyle w:val="TAL"/>
            </w:pPr>
            <w:r w:rsidRPr="00425BB2">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DB945E6" w14:textId="77777777" w:rsidR="00520EE0" w:rsidRPr="00425BB2" w:rsidRDefault="00520EE0" w:rsidP="00416102">
            <w:pPr>
              <w:pStyle w:val="TAC"/>
            </w:pPr>
            <w:r w:rsidRPr="00425BB2">
              <w:t>O</w:t>
            </w:r>
          </w:p>
        </w:tc>
        <w:tc>
          <w:tcPr>
            <w:tcW w:w="649" w:type="pct"/>
            <w:tcBorders>
              <w:top w:val="single" w:sz="4" w:space="0" w:color="auto"/>
              <w:left w:val="single" w:sz="6" w:space="0" w:color="000000"/>
              <w:bottom w:val="single" w:sz="6" w:space="0" w:color="000000"/>
              <w:right w:val="single" w:sz="6" w:space="0" w:color="000000"/>
            </w:tcBorders>
            <w:hideMark/>
          </w:tcPr>
          <w:p w14:paraId="17BB3357" w14:textId="77777777" w:rsidR="00520EE0" w:rsidRPr="00425BB2" w:rsidRDefault="00520EE0" w:rsidP="00416102">
            <w:pPr>
              <w:pStyle w:val="TAL"/>
            </w:pPr>
            <w:r w:rsidRPr="00425BB2">
              <w:t>0..1</w:t>
            </w:r>
          </w:p>
        </w:tc>
        <w:tc>
          <w:tcPr>
            <w:tcW w:w="583" w:type="pct"/>
            <w:tcBorders>
              <w:top w:val="single" w:sz="4" w:space="0" w:color="auto"/>
              <w:left w:val="single" w:sz="6" w:space="0" w:color="000000"/>
              <w:bottom w:val="single" w:sz="6" w:space="0" w:color="000000"/>
              <w:right w:val="single" w:sz="6" w:space="0" w:color="000000"/>
            </w:tcBorders>
            <w:hideMark/>
          </w:tcPr>
          <w:p w14:paraId="03AD5F95" w14:textId="77777777" w:rsidR="00520EE0" w:rsidRPr="00425BB2" w:rsidRDefault="00520EE0" w:rsidP="00416102">
            <w:pPr>
              <w:pStyle w:val="TAL"/>
            </w:pPr>
            <w:r w:rsidRPr="00425BB2">
              <w:t>404 Not Found</w:t>
            </w:r>
          </w:p>
        </w:tc>
        <w:tc>
          <w:tcPr>
            <w:tcW w:w="2695" w:type="pct"/>
            <w:tcBorders>
              <w:top w:val="single" w:sz="4" w:space="0" w:color="auto"/>
              <w:left w:val="single" w:sz="6" w:space="0" w:color="000000"/>
              <w:bottom w:val="single" w:sz="6" w:space="0" w:color="000000"/>
              <w:right w:val="single" w:sz="6" w:space="0" w:color="000000"/>
            </w:tcBorders>
            <w:hideMark/>
          </w:tcPr>
          <w:p w14:paraId="2D389BD7" w14:textId="77777777" w:rsidR="00520EE0" w:rsidRPr="00425BB2" w:rsidRDefault="00520EE0" w:rsidP="00416102">
            <w:pPr>
              <w:pStyle w:val="TAL"/>
            </w:pPr>
            <w:r w:rsidRPr="00425BB2">
              <w:t>The "cause" attribute shall be set to one of the following application error:</w:t>
            </w:r>
          </w:p>
          <w:p w14:paraId="6FBF503C" w14:textId="77777777" w:rsidR="00520EE0" w:rsidRPr="00425BB2" w:rsidRDefault="00520EE0" w:rsidP="00416102">
            <w:pPr>
              <w:pStyle w:val="TAL"/>
            </w:pPr>
            <w:r w:rsidRPr="00425BB2">
              <w:t>- USER_NOT_FOUND</w:t>
            </w:r>
          </w:p>
          <w:p w14:paraId="1975F26E" w14:textId="20E6E29A" w:rsidR="00520EE0" w:rsidRPr="00425BB2" w:rsidRDefault="00520EE0" w:rsidP="00416102">
            <w:pPr>
              <w:pStyle w:val="TAL"/>
            </w:pPr>
            <w:r w:rsidRPr="00425BB2">
              <w:t xml:space="preserve">See table </w:t>
            </w:r>
            <w:r w:rsidR="00A9254A" w:rsidRPr="00425BB2">
              <w:t>6.2</w:t>
            </w:r>
            <w:r w:rsidRPr="00425BB2">
              <w:t>.7.3-1 for the description of these errors.</w:t>
            </w:r>
          </w:p>
        </w:tc>
      </w:tr>
      <w:tr w:rsidR="00520EE0" w:rsidRPr="00425BB2" w14:paraId="256E751D" w14:textId="77777777" w:rsidTr="0041610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A632FA" w14:textId="77777777" w:rsidR="00520EE0" w:rsidRPr="00425BB2" w:rsidRDefault="00520EE0" w:rsidP="00416102">
            <w:pPr>
              <w:pStyle w:val="TAN"/>
              <w:rPr>
                <w:lang w:eastAsia="zh-CN"/>
              </w:rPr>
            </w:pPr>
            <w:r w:rsidRPr="00425BB2">
              <w:t>NOTE</w:t>
            </w:r>
            <w:r w:rsidRPr="00425BB2">
              <w:rPr>
                <w:lang w:eastAsia="zh-CN"/>
              </w:rPr>
              <w:t>1</w:t>
            </w:r>
            <w:r w:rsidRPr="00425BB2">
              <w:t>:</w:t>
            </w:r>
            <w:r w:rsidRPr="00425BB2">
              <w:rPr>
                <w:noProof/>
              </w:rPr>
              <w:tab/>
              <w:t xml:space="preserve">The manadatory </w:t>
            </w:r>
            <w:r w:rsidRPr="00425BB2">
              <w:t>HTTP error status code for the POST method listed in Table 5.2.7.1-1 of 3GPP TS 29.500 [</w:t>
            </w:r>
            <w:r w:rsidRPr="00425BB2">
              <w:rPr>
                <w:lang w:eastAsia="zh-CN"/>
              </w:rPr>
              <w:t>5</w:t>
            </w:r>
            <w:r w:rsidRPr="00425BB2">
              <w:t>] also apply.</w:t>
            </w:r>
          </w:p>
          <w:p w14:paraId="4AFEA0DF" w14:textId="32C6BFE0" w:rsidR="00520EE0" w:rsidRPr="00425BB2" w:rsidRDefault="00520EE0" w:rsidP="00416102">
            <w:pPr>
              <w:pStyle w:val="TAN"/>
              <w:rPr>
                <w:lang w:eastAsia="zh-CN"/>
              </w:rPr>
            </w:pPr>
            <w:r w:rsidRPr="00425BB2">
              <w:t>NOTE 2:</w:t>
            </w:r>
            <w:r w:rsidRPr="00425BB2">
              <w:tab/>
              <w:t>RedirectResponse may be inserted by an SCP, see clause </w:t>
            </w:r>
            <w:r w:rsidR="00A9254A" w:rsidRPr="00425BB2">
              <w:t>6.</w:t>
            </w:r>
            <w:r w:rsidR="00AB0909" w:rsidRPr="00425BB2">
              <w:t>1</w:t>
            </w:r>
            <w:r w:rsidRPr="00425BB2">
              <w:t>0.9.1 of 3GPP TS 29.500 [4].</w:t>
            </w:r>
          </w:p>
        </w:tc>
      </w:tr>
    </w:tbl>
    <w:p w14:paraId="198F94CE" w14:textId="77777777" w:rsidR="00520EE0" w:rsidRPr="00425BB2" w:rsidRDefault="00520EE0" w:rsidP="00520EE0">
      <w:pPr>
        <w:pStyle w:val="EditorsNote"/>
        <w:rPr>
          <w:lang w:eastAsia="zh-CN"/>
        </w:rPr>
      </w:pPr>
    </w:p>
    <w:p w14:paraId="344C7050" w14:textId="7CBAFB72" w:rsidR="00520EE0" w:rsidRPr="00425BB2" w:rsidRDefault="0068526E" w:rsidP="00520EE0">
      <w:pPr>
        <w:pStyle w:val="Heading3"/>
        <w:rPr>
          <w:lang w:eastAsia="zh-CN"/>
        </w:rPr>
      </w:pPr>
      <w:bookmarkStart w:id="1114" w:name="_Toc122090714"/>
      <w:bookmarkStart w:id="1115" w:name="_Toc98142578"/>
      <w:bookmarkStart w:id="1116" w:name="_Toc138349302"/>
      <w:bookmarkStart w:id="1117" w:name="_Toc145952404"/>
      <w:bookmarkStart w:id="1118" w:name="_Toc168392535"/>
      <w:r w:rsidRPr="00425BB2">
        <w:t>6.2</w:t>
      </w:r>
      <w:r w:rsidR="00520EE0" w:rsidRPr="00425BB2">
        <w:t>.4</w:t>
      </w:r>
      <w:r w:rsidR="00520EE0" w:rsidRPr="00425BB2">
        <w:tab/>
        <w:t>Custom Operations without associated resources</w:t>
      </w:r>
      <w:bookmarkEnd w:id="1114"/>
      <w:bookmarkEnd w:id="1115"/>
      <w:bookmarkEnd w:id="1116"/>
      <w:bookmarkEnd w:id="1117"/>
      <w:bookmarkEnd w:id="1118"/>
    </w:p>
    <w:p w14:paraId="737D7FDB" w14:textId="77777777" w:rsidR="00520EE0" w:rsidRPr="00425BB2" w:rsidRDefault="00520EE0" w:rsidP="00520EE0">
      <w:r w:rsidRPr="00425BB2">
        <w:t>There is no custom operation without associated resources supported in Npanf_ResolveRemoteUserId Service.</w:t>
      </w:r>
    </w:p>
    <w:p w14:paraId="309EE9BF" w14:textId="542715D8" w:rsidR="00520EE0" w:rsidRPr="00425BB2" w:rsidRDefault="0068526E" w:rsidP="00520EE0">
      <w:pPr>
        <w:pStyle w:val="Heading3"/>
        <w:rPr>
          <w:lang w:eastAsia="zh-CN"/>
        </w:rPr>
      </w:pPr>
      <w:bookmarkStart w:id="1119" w:name="_Toc122090715"/>
      <w:bookmarkStart w:id="1120" w:name="_Toc98142584"/>
      <w:bookmarkStart w:id="1121" w:name="_Toc138349303"/>
      <w:bookmarkStart w:id="1122" w:name="_Toc145952405"/>
      <w:bookmarkStart w:id="1123" w:name="_Toc168392536"/>
      <w:r w:rsidRPr="00425BB2">
        <w:t>6.2</w:t>
      </w:r>
      <w:r w:rsidR="00520EE0" w:rsidRPr="00425BB2">
        <w:t>.5</w:t>
      </w:r>
      <w:r w:rsidR="00520EE0" w:rsidRPr="00425BB2">
        <w:tab/>
        <w:t>Notifications</w:t>
      </w:r>
      <w:bookmarkEnd w:id="1119"/>
      <w:bookmarkEnd w:id="1120"/>
      <w:bookmarkEnd w:id="1121"/>
      <w:bookmarkEnd w:id="1122"/>
      <w:bookmarkEnd w:id="1123"/>
    </w:p>
    <w:p w14:paraId="5B7A2185" w14:textId="77777777" w:rsidR="00520EE0" w:rsidRPr="00425BB2" w:rsidRDefault="00520EE0" w:rsidP="00520EE0">
      <w:pPr>
        <w:rPr>
          <w:lang w:eastAsia="zh-CN"/>
        </w:rPr>
      </w:pPr>
      <w:r w:rsidRPr="00425BB2">
        <w:t>There is no notification defined for Npanf_ResolveRemoteUserId service.</w:t>
      </w:r>
      <w:bookmarkStart w:id="1124" w:name="_Toc98142591"/>
    </w:p>
    <w:p w14:paraId="7764E30C" w14:textId="76048F8B" w:rsidR="00520EE0" w:rsidRPr="00425BB2" w:rsidRDefault="0068526E" w:rsidP="00520EE0">
      <w:pPr>
        <w:pStyle w:val="Heading3"/>
      </w:pPr>
      <w:bookmarkStart w:id="1125" w:name="_Toc122090716"/>
      <w:bookmarkStart w:id="1126" w:name="_Toc138349304"/>
      <w:bookmarkStart w:id="1127" w:name="_Toc145952406"/>
      <w:bookmarkStart w:id="1128" w:name="_Toc168392537"/>
      <w:r w:rsidRPr="00425BB2">
        <w:lastRenderedPageBreak/>
        <w:t>6.2</w:t>
      </w:r>
      <w:r w:rsidR="00520EE0" w:rsidRPr="00425BB2">
        <w:t>.6</w:t>
      </w:r>
      <w:r w:rsidR="00520EE0" w:rsidRPr="00425BB2">
        <w:tab/>
        <w:t>Data Model</w:t>
      </w:r>
      <w:bookmarkEnd w:id="1124"/>
      <w:bookmarkEnd w:id="1125"/>
      <w:bookmarkEnd w:id="1126"/>
      <w:bookmarkEnd w:id="1127"/>
      <w:bookmarkEnd w:id="1128"/>
    </w:p>
    <w:p w14:paraId="74674D99" w14:textId="08BDD221" w:rsidR="00520EE0" w:rsidRPr="00425BB2" w:rsidRDefault="0068526E" w:rsidP="00520EE0">
      <w:pPr>
        <w:pStyle w:val="Heading4"/>
      </w:pPr>
      <w:bookmarkStart w:id="1129" w:name="_Toc122090717"/>
      <w:bookmarkStart w:id="1130" w:name="_Toc98142592"/>
      <w:bookmarkStart w:id="1131" w:name="_Toc138349305"/>
      <w:bookmarkStart w:id="1132" w:name="_Toc145952407"/>
      <w:bookmarkStart w:id="1133" w:name="_Toc168392538"/>
      <w:r w:rsidRPr="00425BB2">
        <w:t>6.2</w:t>
      </w:r>
      <w:r w:rsidR="00520EE0" w:rsidRPr="00425BB2">
        <w:t>.6.1</w:t>
      </w:r>
      <w:r w:rsidR="00520EE0" w:rsidRPr="00425BB2">
        <w:tab/>
        <w:t>General</w:t>
      </w:r>
      <w:bookmarkEnd w:id="1129"/>
      <w:bookmarkEnd w:id="1130"/>
      <w:bookmarkEnd w:id="1131"/>
      <w:bookmarkEnd w:id="1132"/>
      <w:bookmarkEnd w:id="1133"/>
    </w:p>
    <w:p w14:paraId="3A18EBBB" w14:textId="77777777" w:rsidR="00520EE0" w:rsidRPr="00425BB2" w:rsidRDefault="00520EE0" w:rsidP="00520EE0">
      <w:r w:rsidRPr="00425BB2">
        <w:t>This clause specifies the application data model supported by the API.</w:t>
      </w:r>
    </w:p>
    <w:p w14:paraId="6918363B" w14:textId="3EE773AE" w:rsidR="00520EE0" w:rsidRPr="00425BB2" w:rsidRDefault="00520EE0" w:rsidP="00520EE0">
      <w:r w:rsidRPr="00425BB2">
        <w:t xml:space="preserve">Table </w:t>
      </w:r>
      <w:r w:rsidR="0068526E" w:rsidRPr="00425BB2">
        <w:t>6.2</w:t>
      </w:r>
      <w:r w:rsidRPr="00425BB2">
        <w:t xml:space="preserve">.6.1-1 specifies the data types defined for the </w:t>
      </w:r>
      <w:r w:rsidRPr="00425BB2">
        <w:rPr>
          <w:lang w:eastAsia="zh-CN"/>
        </w:rPr>
        <w:t>Npanf_ResolveRemoteUserId</w:t>
      </w:r>
      <w:r w:rsidRPr="00425BB2">
        <w:t xml:space="preserve"> service based interface protocol.</w:t>
      </w:r>
    </w:p>
    <w:p w14:paraId="60E55258" w14:textId="7983E77B" w:rsidR="00520EE0" w:rsidRPr="00425BB2" w:rsidRDefault="00520EE0" w:rsidP="00520EE0">
      <w:pPr>
        <w:pStyle w:val="TH"/>
      </w:pPr>
      <w:r w:rsidRPr="00425BB2">
        <w:t xml:space="preserve">Table </w:t>
      </w:r>
      <w:r w:rsidR="0068526E" w:rsidRPr="00425BB2">
        <w:t>6.2</w:t>
      </w:r>
      <w:r w:rsidRPr="00425BB2">
        <w:t xml:space="preserve">.6.1-1: </w:t>
      </w:r>
      <w:r w:rsidRPr="00425BB2">
        <w:rPr>
          <w:lang w:eastAsia="zh-CN"/>
        </w:rPr>
        <w:t>Npanf_ResolveRemoteUserId</w:t>
      </w:r>
      <w:r w:rsidRPr="00425BB2">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520EE0" w:rsidRPr="00425BB2" w14:paraId="37D277F9" w14:textId="77777777" w:rsidTr="00416102">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5894DCCC" w14:textId="77777777" w:rsidR="00520EE0" w:rsidRPr="00425BB2" w:rsidRDefault="00520EE0" w:rsidP="00416102">
            <w:pPr>
              <w:pStyle w:val="TAH"/>
            </w:pPr>
            <w:r w:rsidRPr="00425BB2">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hideMark/>
          </w:tcPr>
          <w:p w14:paraId="61E76E5A" w14:textId="77777777" w:rsidR="00520EE0" w:rsidRPr="00425BB2" w:rsidRDefault="00520EE0" w:rsidP="00416102">
            <w:pPr>
              <w:pStyle w:val="TAH"/>
            </w:pPr>
            <w:r w:rsidRPr="00425BB2">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06815049" w14:textId="77777777" w:rsidR="00520EE0" w:rsidRPr="00425BB2" w:rsidRDefault="00520EE0" w:rsidP="00416102">
            <w:pPr>
              <w:pStyle w:val="TAH"/>
            </w:pPr>
            <w:r w:rsidRPr="00425BB2">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hideMark/>
          </w:tcPr>
          <w:p w14:paraId="29F1AEFA" w14:textId="77777777" w:rsidR="00520EE0" w:rsidRPr="00425BB2" w:rsidRDefault="00520EE0" w:rsidP="00416102">
            <w:pPr>
              <w:pStyle w:val="TAH"/>
            </w:pPr>
            <w:r w:rsidRPr="00425BB2">
              <w:t>Applicability</w:t>
            </w:r>
          </w:p>
        </w:tc>
      </w:tr>
      <w:tr w:rsidR="00520EE0" w:rsidRPr="00425BB2" w14:paraId="27B981CD" w14:textId="77777777" w:rsidTr="00416102">
        <w:trPr>
          <w:jc w:val="center"/>
        </w:trPr>
        <w:tc>
          <w:tcPr>
            <w:tcW w:w="2298" w:type="dxa"/>
            <w:tcBorders>
              <w:top w:val="single" w:sz="4" w:space="0" w:color="auto"/>
              <w:left w:val="single" w:sz="4" w:space="0" w:color="auto"/>
              <w:bottom w:val="single" w:sz="4" w:space="0" w:color="auto"/>
              <w:right w:val="single" w:sz="4" w:space="0" w:color="auto"/>
            </w:tcBorders>
            <w:hideMark/>
          </w:tcPr>
          <w:p w14:paraId="20516C6B" w14:textId="77777777" w:rsidR="00520EE0" w:rsidRPr="00425BB2" w:rsidRDefault="00520EE0" w:rsidP="00416102">
            <w:pPr>
              <w:pStyle w:val="TAL"/>
            </w:pPr>
            <w:r w:rsidRPr="00425BB2">
              <w:t>ResolveReqData</w:t>
            </w:r>
          </w:p>
        </w:tc>
        <w:tc>
          <w:tcPr>
            <w:tcW w:w="1464" w:type="dxa"/>
            <w:tcBorders>
              <w:top w:val="single" w:sz="4" w:space="0" w:color="auto"/>
              <w:left w:val="single" w:sz="4" w:space="0" w:color="auto"/>
              <w:bottom w:val="single" w:sz="4" w:space="0" w:color="auto"/>
              <w:right w:val="single" w:sz="4" w:space="0" w:color="auto"/>
            </w:tcBorders>
            <w:hideMark/>
          </w:tcPr>
          <w:p w14:paraId="6EB8F9FE" w14:textId="6F5293EF" w:rsidR="00520EE0" w:rsidRPr="00425BB2" w:rsidRDefault="0068526E" w:rsidP="00416102">
            <w:pPr>
              <w:pStyle w:val="TAL"/>
            </w:pPr>
            <w:r w:rsidRPr="00425BB2">
              <w:t>6.2</w:t>
            </w:r>
            <w:r w:rsidR="00520EE0" w:rsidRPr="00425BB2">
              <w:t>.6.2.2</w:t>
            </w:r>
          </w:p>
        </w:tc>
        <w:tc>
          <w:tcPr>
            <w:tcW w:w="3504" w:type="dxa"/>
            <w:tcBorders>
              <w:top w:val="single" w:sz="4" w:space="0" w:color="auto"/>
              <w:left w:val="single" w:sz="4" w:space="0" w:color="auto"/>
              <w:bottom w:val="single" w:sz="4" w:space="0" w:color="auto"/>
              <w:right w:val="single" w:sz="4" w:space="0" w:color="auto"/>
            </w:tcBorders>
            <w:hideMark/>
          </w:tcPr>
          <w:p w14:paraId="495B7D29" w14:textId="77777777" w:rsidR="00520EE0" w:rsidRPr="00425BB2" w:rsidRDefault="00520EE0" w:rsidP="00416102">
            <w:pPr>
              <w:pStyle w:val="TAL"/>
              <w:rPr>
                <w:rFonts w:cs="Arial"/>
                <w:szCs w:val="18"/>
              </w:rPr>
            </w:pPr>
            <w:r w:rsidRPr="00425BB2">
              <w:t xml:space="preserve">Resolve Request Data, including the Remote User ID of the </w:t>
            </w:r>
            <w:r w:rsidRPr="00425BB2">
              <w:rPr>
                <w:lang w:eastAsia="zh-CN"/>
              </w:rPr>
              <w:t xml:space="preserve">5G ProSe </w:t>
            </w:r>
            <w:r w:rsidRPr="00425BB2">
              <w:t>Remote UE.</w:t>
            </w:r>
          </w:p>
        </w:tc>
        <w:tc>
          <w:tcPr>
            <w:tcW w:w="2158" w:type="dxa"/>
            <w:tcBorders>
              <w:top w:val="single" w:sz="4" w:space="0" w:color="auto"/>
              <w:left w:val="single" w:sz="4" w:space="0" w:color="auto"/>
              <w:bottom w:val="single" w:sz="4" w:space="0" w:color="auto"/>
              <w:right w:val="single" w:sz="4" w:space="0" w:color="auto"/>
            </w:tcBorders>
          </w:tcPr>
          <w:p w14:paraId="55DD5959" w14:textId="77777777" w:rsidR="00520EE0" w:rsidRPr="00425BB2" w:rsidRDefault="00520EE0" w:rsidP="00416102">
            <w:pPr>
              <w:pStyle w:val="TAL"/>
              <w:rPr>
                <w:rFonts w:cs="Arial"/>
                <w:szCs w:val="18"/>
              </w:rPr>
            </w:pPr>
          </w:p>
        </w:tc>
      </w:tr>
      <w:tr w:rsidR="00520EE0" w:rsidRPr="00425BB2" w14:paraId="57D6CBF3" w14:textId="77777777" w:rsidTr="00416102">
        <w:trPr>
          <w:jc w:val="center"/>
        </w:trPr>
        <w:tc>
          <w:tcPr>
            <w:tcW w:w="2298" w:type="dxa"/>
            <w:tcBorders>
              <w:top w:val="single" w:sz="4" w:space="0" w:color="auto"/>
              <w:left w:val="single" w:sz="4" w:space="0" w:color="auto"/>
              <w:bottom w:val="single" w:sz="4" w:space="0" w:color="auto"/>
              <w:right w:val="single" w:sz="4" w:space="0" w:color="auto"/>
            </w:tcBorders>
            <w:hideMark/>
          </w:tcPr>
          <w:p w14:paraId="12B5607B" w14:textId="77777777" w:rsidR="00520EE0" w:rsidRPr="00425BB2" w:rsidRDefault="00520EE0" w:rsidP="00416102">
            <w:pPr>
              <w:pStyle w:val="TAL"/>
            </w:pPr>
            <w:r w:rsidRPr="00425BB2">
              <w:t>ResolveRspData</w:t>
            </w:r>
          </w:p>
        </w:tc>
        <w:tc>
          <w:tcPr>
            <w:tcW w:w="1464" w:type="dxa"/>
            <w:tcBorders>
              <w:top w:val="single" w:sz="4" w:space="0" w:color="auto"/>
              <w:left w:val="single" w:sz="4" w:space="0" w:color="auto"/>
              <w:bottom w:val="single" w:sz="4" w:space="0" w:color="auto"/>
              <w:right w:val="single" w:sz="4" w:space="0" w:color="auto"/>
            </w:tcBorders>
            <w:hideMark/>
          </w:tcPr>
          <w:p w14:paraId="5342FB57" w14:textId="77E8DA99" w:rsidR="00520EE0" w:rsidRPr="00425BB2" w:rsidRDefault="0068526E" w:rsidP="00416102">
            <w:pPr>
              <w:pStyle w:val="TAL"/>
            </w:pPr>
            <w:r w:rsidRPr="00425BB2">
              <w:t>6.2</w:t>
            </w:r>
            <w:r w:rsidR="00520EE0" w:rsidRPr="00425BB2">
              <w:t>.6.2.3</w:t>
            </w:r>
          </w:p>
        </w:tc>
        <w:tc>
          <w:tcPr>
            <w:tcW w:w="3504" w:type="dxa"/>
            <w:tcBorders>
              <w:top w:val="single" w:sz="4" w:space="0" w:color="auto"/>
              <w:left w:val="single" w:sz="4" w:space="0" w:color="auto"/>
              <w:bottom w:val="single" w:sz="4" w:space="0" w:color="auto"/>
              <w:right w:val="single" w:sz="4" w:space="0" w:color="auto"/>
            </w:tcBorders>
            <w:hideMark/>
          </w:tcPr>
          <w:p w14:paraId="4BB11C56" w14:textId="77777777" w:rsidR="00520EE0" w:rsidRPr="00425BB2" w:rsidRDefault="00520EE0" w:rsidP="00416102">
            <w:pPr>
              <w:pStyle w:val="TAL"/>
              <w:rPr>
                <w:rFonts w:cs="Arial"/>
                <w:szCs w:val="18"/>
              </w:rPr>
            </w:pPr>
            <w:r w:rsidRPr="00425BB2">
              <w:t xml:space="preserve">Resolve Response Data, including the SUPI of the </w:t>
            </w:r>
            <w:r w:rsidRPr="00425BB2">
              <w:rPr>
                <w:lang w:eastAsia="zh-CN"/>
              </w:rPr>
              <w:t>5G ProSe Remote UE.</w:t>
            </w:r>
          </w:p>
        </w:tc>
        <w:tc>
          <w:tcPr>
            <w:tcW w:w="2158" w:type="dxa"/>
            <w:tcBorders>
              <w:top w:val="single" w:sz="4" w:space="0" w:color="auto"/>
              <w:left w:val="single" w:sz="4" w:space="0" w:color="auto"/>
              <w:bottom w:val="single" w:sz="4" w:space="0" w:color="auto"/>
              <w:right w:val="single" w:sz="4" w:space="0" w:color="auto"/>
            </w:tcBorders>
          </w:tcPr>
          <w:p w14:paraId="6498E003" w14:textId="77777777" w:rsidR="00520EE0" w:rsidRPr="00425BB2" w:rsidRDefault="00520EE0" w:rsidP="00416102">
            <w:pPr>
              <w:pStyle w:val="TAL"/>
              <w:rPr>
                <w:rFonts w:cs="Arial"/>
                <w:szCs w:val="18"/>
              </w:rPr>
            </w:pPr>
          </w:p>
        </w:tc>
      </w:tr>
    </w:tbl>
    <w:p w14:paraId="665B0297" w14:textId="77777777" w:rsidR="00520EE0" w:rsidRPr="00425BB2" w:rsidRDefault="00520EE0" w:rsidP="00520EE0"/>
    <w:p w14:paraId="4C7F487A" w14:textId="3F227978" w:rsidR="00520EE0" w:rsidRPr="00425BB2" w:rsidRDefault="00520EE0" w:rsidP="00520EE0">
      <w:r w:rsidRPr="00425BB2">
        <w:t xml:space="preserve">Table </w:t>
      </w:r>
      <w:r w:rsidR="0068526E" w:rsidRPr="00425BB2">
        <w:t>6.2</w:t>
      </w:r>
      <w:r w:rsidRPr="00425BB2">
        <w:t xml:space="preserve">.6.1-2 specifies data types re-used by the </w:t>
      </w:r>
      <w:r w:rsidRPr="00425BB2">
        <w:rPr>
          <w:lang w:eastAsia="zh-CN"/>
        </w:rPr>
        <w:t>Npanf_ResolveRemoteUserId</w:t>
      </w:r>
      <w:r w:rsidRPr="00425BB2">
        <w:t xml:space="preserve"> service based interface protocol from other specifications, including a reference to their respective specifications and when needed, a short description of their use within the </w:t>
      </w:r>
      <w:r w:rsidRPr="00425BB2">
        <w:rPr>
          <w:lang w:eastAsia="zh-CN"/>
        </w:rPr>
        <w:t>Npanf_ResolveRemoteUserId</w:t>
      </w:r>
      <w:r w:rsidRPr="00425BB2">
        <w:t xml:space="preserve"> service based interface.</w:t>
      </w:r>
    </w:p>
    <w:p w14:paraId="4A0C4032" w14:textId="5016102F" w:rsidR="00520EE0" w:rsidRPr="00425BB2" w:rsidRDefault="00520EE0" w:rsidP="00520EE0">
      <w:pPr>
        <w:pStyle w:val="TH"/>
      </w:pPr>
      <w:r w:rsidRPr="00425BB2">
        <w:t xml:space="preserve">Table </w:t>
      </w:r>
      <w:r w:rsidR="0068526E" w:rsidRPr="00425BB2">
        <w:t>6.2</w:t>
      </w:r>
      <w:r w:rsidRPr="00425BB2">
        <w:t xml:space="preserve">.6.1-2: </w:t>
      </w:r>
      <w:r w:rsidRPr="00425BB2">
        <w:rPr>
          <w:lang w:eastAsia="zh-CN"/>
        </w:rPr>
        <w:t>Npanf_ResolveRemoteUserId</w:t>
      </w:r>
      <w:r w:rsidRPr="00425BB2">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520EE0" w:rsidRPr="00425BB2" w14:paraId="24EFF668" w14:textId="77777777" w:rsidTr="00416102">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530789C4" w14:textId="77777777" w:rsidR="00520EE0" w:rsidRPr="00425BB2" w:rsidRDefault="00520EE0" w:rsidP="00416102">
            <w:pPr>
              <w:pStyle w:val="TAH"/>
            </w:pPr>
            <w:r w:rsidRPr="00425BB2">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633D089B" w14:textId="77777777" w:rsidR="00520EE0" w:rsidRPr="00425BB2" w:rsidRDefault="00520EE0" w:rsidP="00416102">
            <w:pPr>
              <w:pStyle w:val="TAH"/>
            </w:pPr>
            <w:r w:rsidRPr="00425BB2">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37800B6F" w14:textId="77777777" w:rsidR="00520EE0" w:rsidRPr="00425BB2" w:rsidRDefault="00520EE0" w:rsidP="00416102">
            <w:pPr>
              <w:pStyle w:val="TAH"/>
            </w:pPr>
            <w:r w:rsidRPr="00425BB2">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46437518" w14:textId="77777777" w:rsidR="00520EE0" w:rsidRPr="00425BB2" w:rsidRDefault="00520EE0" w:rsidP="00416102">
            <w:pPr>
              <w:pStyle w:val="TAH"/>
            </w:pPr>
            <w:r w:rsidRPr="00425BB2">
              <w:t>Applicability</w:t>
            </w:r>
          </w:p>
        </w:tc>
      </w:tr>
      <w:tr w:rsidR="00520EE0" w:rsidRPr="00425BB2" w14:paraId="5FBD62E9" w14:textId="77777777" w:rsidTr="00416102">
        <w:trPr>
          <w:jc w:val="center"/>
        </w:trPr>
        <w:tc>
          <w:tcPr>
            <w:tcW w:w="1918" w:type="dxa"/>
            <w:tcBorders>
              <w:top w:val="single" w:sz="4" w:space="0" w:color="auto"/>
              <w:left w:val="single" w:sz="4" w:space="0" w:color="auto"/>
              <w:bottom w:val="single" w:sz="4" w:space="0" w:color="auto"/>
              <w:right w:val="single" w:sz="4" w:space="0" w:color="auto"/>
            </w:tcBorders>
            <w:hideMark/>
          </w:tcPr>
          <w:p w14:paraId="24CCC1B5" w14:textId="77777777" w:rsidR="00520EE0" w:rsidRPr="00425BB2" w:rsidRDefault="00520EE0" w:rsidP="00416102">
            <w:pPr>
              <w:pStyle w:val="TAL"/>
            </w:pPr>
            <w:r w:rsidRPr="00425BB2">
              <w:t>Supi</w:t>
            </w:r>
          </w:p>
        </w:tc>
        <w:tc>
          <w:tcPr>
            <w:tcW w:w="2028" w:type="dxa"/>
            <w:tcBorders>
              <w:top w:val="single" w:sz="4" w:space="0" w:color="auto"/>
              <w:left w:val="single" w:sz="4" w:space="0" w:color="auto"/>
              <w:bottom w:val="single" w:sz="4" w:space="0" w:color="auto"/>
              <w:right w:val="single" w:sz="4" w:space="0" w:color="auto"/>
            </w:tcBorders>
            <w:hideMark/>
          </w:tcPr>
          <w:p w14:paraId="5E3012FF" w14:textId="77777777" w:rsidR="00520EE0" w:rsidRPr="00425BB2" w:rsidRDefault="00520EE0" w:rsidP="00416102">
            <w:pPr>
              <w:pStyle w:val="TAL"/>
            </w:pPr>
            <w:r w:rsidRPr="00425BB2">
              <w:t>3GPP TS 29.571 [15]</w:t>
            </w:r>
          </w:p>
        </w:tc>
        <w:tc>
          <w:tcPr>
            <w:tcW w:w="3392" w:type="dxa"/>
            <w:tcBorders>
              <w:top w:val="single" w:sz="4" w:space="0" w:color="auto"/>
              <w:left w:val="single" w:sz="4" w:space="0" w:color="auto"/>
              <w:bottom w:val="single" w:sz="4" w:space="0" w:color="auto"/>
              <w:right w:val="single" w:sz="4" w:space="0" w:color="auto"/>
            </w:tcBorders>
            <w:hideMark/>
          </w:tcPr>
          <w:p w14:paraId="75559D18" w14:textId="77777777" w:rsidR="00520EE0" w:rsidRPr="00425BB2" w:rsidRDefault="00520EE0" w:rsidP="00416102">
            <w:pPr>
              <w:pStyle w:val="TAL"/>
            </w:pPr>
            <w:r w:rsidRPr="00425BB2">
              <w:t>Supi</w:t>
            </w:r>
          </w:p>
        </w:tc>
        <w:tc>
          <w:tcPr>
            <w:tcW w:w="2086" w:type="dxa"/>
            <w:tcBorders>
              <w:top w:val="single" w:sz="4" w:space="0" w:color="auto"/>
              <w:left w:val="single" w:sz="4" w:space="0" w:color="auto"/>
              <w:bottom w:val="single" w:sz="4" w:space="0" w:color="auto"/>
              <w:right w:val="single" w:sz="4" w:space="0" w:color="auto"/>
            </w:tcBorders>
          </w:tcPr>
          <w:p w14:paraId="7078A777" w14:textId="77777777" w:rsidR="00520EE0" w:rsidRPr="00425BB2" w:rsidRDefault="00520EE0" w:rsidP="00416102">
            <w:pPr>
              <w:pStyle w:val="TAL"/>
              <w:rPr>
                <w:rFonts w:cs="Arial"/>
                <w:szCs w:val="18"/>
              </w:rPr>
            </w:pPr>
          </w:p>
        </w:tc>
      </w:tr>
      <w:tr w:rsidR="00520EE0" w:rsidRPr="00425BB2" w14:paraId="3DCD3E00" w14:textId="77777777" w:rsidTr="00416102">
        <w:trPr>
          <w:jc w:val="center"/>
        </w:trPr>
        <w:tc>
          <w:tcPr>
            <w:tcW w:w="1918" w:type="dxa"/>
            <w:tcBorders>
              <w:top w:val="single" w:sz="4" w:space="0" w:color="auto"/>
              <w:left w:val="single" w:sz="4" w:space="0" w:color="auto"/>
              <w:bottom w:val="single" w:sz="4" w:space="0" w:color="auto"/>
              <w:right w:val="single" w:sz="4" w:space="0" w:color="auto"/>
            </w:tcBorders>
          </w:tcPr>
          <w:p w14:paraId="7F886706" w14:textId="77777777" w:rsidR="00520EE0" w:rsidRPr="00425BB2" w:rsidRDefault="00520EE0" w:rsidP="00416102">
            <w:pPr>
              <w:pStyle w:val="TAL"/>
            </w:pPr>
            <w:r w:rsidRPr="00425BB2">
              <w:t>5GPrukId</w:t>
            </w:r>
          </w:p>
        </w:tc>
        <w:tc>
          <w:tcPr>
            <w:tcW w:w="2028" w:type="dxa"/>
            <w:tcBorders>
              <w:top w:val="single" w:sz="4" w:space="0" w:color="auto"/>
              <w:left w:val="single" w:sz="4" w:space="0" w:color="auto"/>
              <w:bottom w:val="single" w:sz="4" w:space="0" w:color="auto"/>
              <w:right w:val="single" w:sz="4" w:space="0" w:color="auto"/>
            </w:tcBorders>
          </w:tcPr>
          <w:p w14:paraId="2EE53DFA" w14:textId="77777777" w:rsidR="00520EE0" w:rsidRPr="00425BB2" w:rsidRDefault="00520EE0" w:rsidP="00416102">
            <w:pPr>
              <w:pStyle w:val="TAL"/>
            </w:pPr>
            <w:r w:rsidRPr="00425BB2">
              <w:t>3GPP TS 29.571 [15]</w:t>
            </w:r>
          </w:p>
        </w:tc>
        <w:tc>
          <w:tcPr>
            <w:tcW w:w="3392" w:type="dxa"/>
            <w:tcBorders>
              <w:top w:val="single" w:sz="4" w:space="0" w:color="auto"/>
              <w:left w:val="single" w:sz="4" w:space="0" w:color="auto"/>
              <w:bottom w:val="single" w:sz="4" w:space="0" w:color="auto"/>
              <w:right w:val="single" w:sz="4" w:space="0" w:color="auto"/>
            </w:tcBorders>
          </w:tcPr>
          <w:p w14:paraId="2B876FC5" w14:textId="77777777" w:rsidR="00520EE0" w:rsidRPr="00425BB2" w:rsidRDefault="00520EE0" w:rsidP="00416102">
            <w:pPr>
              <w:pStyle w:val="TAL"/>
              <w:rPr>
                <w:rFonts w:cs="Arial"/>
                <w:szCs w:val="18"/>
              </w:rPr>
            </w:pPr>
            <w:r w:rsidRPr="00425BB2">
              <w:rPr>
                <w:lang w:eastAsia="zh-CN"/>
              </w:rPr>
              <w:t>ProSe Remote User Key ID over Control Plane</w:t>
            </w:r>
          </w:p>
        </w:tc>
        <w:tc>
          <w:tcPr>
            <w:tcW w:w="2086" w:type="dxa"/>
            <w:tcBorders>
              <w:top w:val="single" w:sz="4" w:space="0" w:color="auto"/>
              <w:left w:val="single" w:sz="4" w:space="0" w:color="auto"/>
              <w:bottom w:val="single" w:sz="4" w:space="0" w:color="auto"/>
              <w:right w:val="single" w:sz="4" w:space="0" w:color="auto"/>
            </w:tcBorders>
          </w:tcPr>
          <w:p w14:paraId="05D7AB24" w14:textId="77777777" w:rsidR="00520EE0" w:rsidRPr="00425BB2" w:rsidRDefault="00520EE0" w:rsidP="00416102">
            <w:pPr>
              <w:pStyle w:val="TAL"/>
              <w:rPr>
                <w:rFonts w:cs="Arial"/>
                <w:szCs w:val="18"/>
              </w:rPr>
            </w:pPr>
          </w:p>
        </w:tc>
      </w:tr>
    </w:tbl>
    <w:p w14:paraId="05D04924" w14:textId="77777777" w:rsidR="00520EE0" w:rsidRPr="00425BB2" w:rsidRDefault="00520EE0" w:rsidP="00520EE0">
      <w:pPr>
        <w:rPr>
          <w:lang w:eastAsia="zh-CN"/>
        </w:rPr>
      </w:pPr>
    </w:p>
    <w:p w14:paraId="229293F7" w14:textId="3C98ED16" w:rsidR="00520EE0" w:rsidRPr="00425BB2" w:rsidRDefault="0068526E" w:rsidP="00520EE0">
      <w:pPr>
        <w:pStyle w:val="Heading4"/>
        <w:rPr>
          <w:lang w:val="en-US"/>
        </w:rPr>
      </w:pPr>
      <w:bookmarkStart w:id="1134" w:name="_Toc122090718"/>
      <w:bookmarkStart w:id="1135" w:name="_Toc98142593"/>
      <w:bookmarkStart w:id="1136" w:name="_Toc138349306"/>
      <w:bookmarkStart w:id="1137" w:name="_Toc145952408"/>
      <w:bookmarkStart w:id="1138" w:name="_Toc168392539"/>
      <w:r w:rsidRPr="00425BB2">
        <w:rPr>
          <w:lang w:val="en-US"/>
        </w:rPr>
        <w:t>6.2</w:t>
      </w:r>
      <w:r w:rsidR="00520EE0" w:rsidRPr="00425BB2">
        <w:rPr>
          <w:lang w:val="en-US"/>
        </w:rPr>
        <w:t>.6.2</w:t>
      </w:r>
      <w:r w:rsidR="00520EE0" w:rsidRPr="00425BB2">
        <w:rPr>
          <w:lang w:val="en-US"/>
        </w:rPr>
        <w:tab/>
        <w:t>Structured data types</w:t>
      </w:r>
      <w:bookmarkEnd w:id="1134"/>
      <w:bookmarkEnd w:id="1135"/>
      <w:bookmarkEnd w:id="1136"/>
      <w:bookmarkEnd w:id="1137"/>
      <w:bookmarkEnd w:id="1138"/>
    </w:p>
    <w:p w14:paraId="6C4332CF" w14:textId="03C4238D" w:rsidR="00520EE0" w:rsidRPr="00425BB2" w:rsidRDefault="0068526E" w:rsidP="00520EE0">
      <w:pPr>
        <w:pStyle w:val="Heading5"/>
      </w:pPr>
      <w:bookmarkStart w:id="1139" w:name="_Toc122090719"/>
      <w:bookmarkStart w:id="1140" w:name="_Toc98142594"/>
      <w:bookmarkStart w:id="1141" w:name="_Toc138349307"/>
      <w:bookmarkStart w:id="1142" w:name="_Toc145952409"/>
      <w:bookmarkStart w:id="1143" w:name="_Toc168392540"/>
      <w:r w:rsidRPr="00425BB2">
        <w:t>6.2</w:t>
      </w:r>
      <w:r w:rsidR="00520EE0" w:rsidRPr="00425BB2">
        <w:t>.6.2.1</w:t>
      </w:r>
      <w:r w:rsidR="00520EE0" w:rsidRPr="00425BB2">
        <w:tab/>
        <w:t>Introduction</w:t>
      </w:r>
      <w:bookmarkEnd w:id="1139"/>
      <w:bookmarkEnd w:id="1140"/>
      <w:bookmarkEnd w:id="1141"/>
      <w:bookmarkEnd w:id="1142"/>
      <w:bookmarkEnd w:id="1143"/>
    </w:p>
    <w:p w14:paraId="6901255C" w14:textId="77777777" w:rsidR="00520EE0" w:rsidRPr="00425BB2" w:rsidRDefault="00520EE0" w:rsidP="00520EE0">
      <w:r w:rsidRPr="00425BB2">
        <w:t>This clause defines the structures to be used in resource representations.</w:t>
      </w:r>
    </w:p>
    <w:p w14:paraId="6C03257E" w14:textId="579959BF" w:rsidR="00520EE0" w:rsidRPr="00425BB2" w:rsidRDefault="0068526E" w:rsidP="00520EE0">
      <w:pPr>
        <w:pStyle w:val="Heading5"/>
      </w:pPr>
      <w:bookmarkStart w:id="1144" w:name="_Toc122090720"/>
      <w:bookmarkStart w:id="1145" w:name="_Toc98142595"/>
      <w:bookmarkStart w:id="1146" w:name="_Toc138349308"/>
      <w:bookmarkStart w:id="1147" w:name="_Toc145952410"/>
      <w:bookmarkStart w:id="1148" w:name="_Toc168392541"/>
      <w:r w:rsidRPr="00425BB2">
        <w:t>6.2</w:t>
      </w:r>
      <w:r w:rsidR="00520EE0" w:rsidRPr="00425BB2">
        <w:t>.6.2.2</w:t>
      </w:r>
      <w:r w:rsidR="00520EE0" w:rsidRPr="00425BB2">
        <w:tab/>
        <w:t>Type: ResolveReqData</w:t>
      </w:r>
      <w:bookmarkEnd w:id="1144"/>
      <w:bookmarkEnd w:id="1145"/>
      <w:bookmarkEnd w:id="1146"/>
      <w:bookmarkEnd w:id="1147"/>
      <w:bookmarkEnd w:id="1148"/>
    </w:p>
    <w:p w14:paraId="4FC24244" w14:textId="4C20D46F" w:rsidR="00520EE0" w:rsidRPr="00425BB2" w:rsidRDefault="00520EE0" w:rsidP="00520EE0">
      <w:pPr>
        <w:pStyle w:val="TH"/>
      </w:pPr>
      <w:r w:rsidRPr="00425BB2">
        <w:rPr>
          <w:noProof/>
        </w:rPr>
        <w:t>Table </w:t>
      </w:r>
      <w:r w:rsidR="0068526E" w:rsidRPr="00425BB2">
        <w:t>6.2</w:t>
      </w:r>
      <w:r w:rsidRPr="00425BB2">
        <w:t xml:space="preserve">.6.2.2-1: </w:t>
      </w:r>
      <w:r w:rsidRPr="00425BB2">
        <w:rPr>
          <w:noProof/>
        </w:rPr>
        <w:t xml:space="preserve">Definition of type </w:t>
      </w:r>
      <w:r w:rsidRPr="00425BB2">
        <w:t>ResolveReqData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20EE0" w:rsidRPr="00425BB2" w14:paraId="00D75FF0" w14:textId="77777777" w:rsidTr="004161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750F54" w14:textId="77777777" w:rsidR="00520EE0" w:rsidRPr="00425BB2" w:rsidRDefault="00520EE0" w:rsidP="00416102">
            <w:pPr>
              <w:pStyle w:val="TAH"/>
            </w:pPr>
            <w:r w:rsidRPr="00425BB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7DA078C" w14:textId="77777777" w:rsidR="00520EE0" w:rsidRPr="00425BB2" w:rsidRDefault="00520EE0" w:rsidP="00416102">
            <w:pPr>
              <w:pStyle w:val="TAH"/>
            </w:pPr>
            <w:r w:rsidRPr="00425B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604D43" w14:textId="77777777" w:rsidR="00520EE0" w:rsidRPr="00425BB2" w:rsidRDefault="00520EE0" w:rsidP="00416102">
            <w:pPr>
              <w:pStyle w:val="TAH"/>
            </w:pPr>
            <w:r w:rsidRPr="00425BB2">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810783" w14:textId="77777777" w:rsidR="00520EE0" w:rsidRPr="00425BB2" w:rsidRDefault="00520EE0" w:rsidP="00416102">
            <w:pPr>
              <w:pStyle w:val="TAH"/>
              <w:jc w:val="left"/>
            </w:pPr>
            <w:r w:rsidRPr="00425BB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80A1651" w14:textId="77777777" w:rsidR="00520EE0" w:rsidRPr="00425BB2" w:rsidRDefault="00520EE0" w:rsidP="00416102">
            <w:pPr>
              <w:pStyle w:val="TAH"/>
              <w:rPr>
                <w:rFonts w:cs="Arial"/>
                <w:szCs w:val="18"/>
              </w:rPr>
            </w:pPr>
            <w:r w:rsidRPr="00425BB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06E04A" w14:textId="77777777" w:rsidR="00520EE0" w:rsidRPr="00425BB2" w:rsidRDefault="00520EE0" w:rsidP="00416102">
            <w:pPr>
              <w:pStyle w:val="TAH"/>
              <w:rPr>
                <w:rFonts w:cs="Arial"/>
                <w:szCs w:val="18"/>
              </w:rPr>
            </w:pPr>
            <w:r w:rsidRPr="00425BB2">
              <w:rPr>
                <w:rFonts w:cs="Arial"/>
                <w:szCs w:val="18"/>
              </w:rPr>
              <w:t>Applicability</w:t>
            </w:r>
          </w:p>
        </w:tc>
      </w:tr>
      <w:tr w:rsidR="00520EE0" w:rsidRPr="00425BB2" w14:paraId="45CC1022" w14:textId="77777777" w:rsidTr="00416102">
        <w:trPr>
          <w:jc w:val="center"/>
        </w:trPr>
        <w:tc>
          <w:tcPr>
            <w:tcW w:w="1701" w:type="dxa"/>
            <w:tcBorders>
              <w:top w:val="single" w:sz="4" w:space="0" w:color="auto"/>
              <w:left w:val="single" w:sz="4" w:space="0" w:color="auto"/>
              <w:bottom w:val="single" w:sz="4" w:space="0" w:color="auto"/>
              <w:right w:val="single" w:sz="4" w:space="0" w:color="auto"/>
            </w:tcBorders>
            <w:hideMark/>
          </w:tcPr>
          <w:p w14:paraId="618820C6" w14:textId="77777777" w:rsidR="00520EE0" w:rsidRPr="00425BB2" w:rsidRDefault="00520EE0" w:rsidP="00416102">
            <w:pPr>
              <w:pStyle w:val="TAL"/>
            </w:pPr>
            <w:r w:rsidRPr="00425BB2">
              <w:t>cpPrukId</w:t>
            </w:r>
          </w:p>
        </w:tc>
        <w:tc>
          <w:tcPr>
            <w:tcW w:w="1444" w:type="dxa"/>
            <w:tcBorders>
              <w:top w:val="single" w:sz="4" w:space="0" w:color="auto"/>
              <w:left w:val="single" w:sz="4" w:space="0" w:color="auto"/>
              <w:bottom w:val="single" w:sz="4" w:space="0" w:color="auto"/>
              <w:right w:val="single" w:sz="4" w:space="0" w:color="auto"/>
            </w:tcBorders>
            <w:hideMark/>
          </w:tcPr>
          <w:p w14:paraId="3E5E3AAD" w14:textId="77777777" w:rsidR="00520EE0" w:rsidRPr="00425BB2" w:rsidRDefault="00520EE0" w:rsidP="00416102">
            <w:pPr>
              <w:pStyle w:val="TAL"/>
            </w:pPr>
            <w:r w:rsidRPr="00425BB2">
              <w:t>5GPrukId</w:t>
            </w:r>
          </w:p>
        </w:tc>
        <w:tc>
          <w:tcPr>
            <w:tcW w:w="425" w:type="dxa"/>
            <w:tcBorders>
              <w:top w:val="single" w:sz="4" w:space="0" w:color="auto"/>
              <w:left w:val="single" w:sz="4" w:space="0" w:color="auto"/>
              <w:bottom w:val="single" w:sz="4" w:space="0" w:color="auto"/>
              <w:right w:val="single" w:sz="4" w:space="0" w:color="auto"/>
            </w:tcBorders>
            <w:hideMark/>
          </w:tcPr>
          <w:p w14:paraId="3FFDCF9F" w14:textId="77777777" w:rsidR="00520EE0" w:rsidRPr="00425BB2" w:rsidRDefault="00520EE0" w:rsidP="00416102">
            <w:pPr>
              <w:pStyle w:val="TAC"/>
            </w:pPr>
            <w:r w:rsidRPr="00425BB2">
              <w:t>M</w:t>
            </w:r>
          </w:p>
        </w:tc>
        <w:tc>
          <w:tcPr>
            <w:tcW w:w="1134" w:type="dxa"/>
            <w:tcBorders>
              <w:top w:val="single" w:sz="4" w:space="0" w:color="auto"/>
              <w:left w:val="single" w:sz="4" w:space="0" w:color="auto"/>
              <w:bottom w:val="single" w:sz="4" w:space="0" w:color="auto"/>
              <w:right w:val="single" w:sz="4" w:space="0" w:color="auto"/>
            </w:tcBorders>
            <w:hideMark/>
          </w:tcPr>
          <w:p w14:paraId="0712D943" w14:textId="77777777" w:rsidR="00520EE0" w:rsidRPr="00425BB2" w:rsidRDefault="00520EE0" w:rsidP="00416102">
            <w:pPr>
              <w:pStyle w:val="TAL"/>
            </w:pPr>
            <w:r w:rsidRPr="00425BB2">
              <w:t>1</w:t>
            </w:r>
          </w:p>
        </w:tc>
        <w:tc>
          <w:tcPr>
            <w:tcW w:w="2410" w:type="dxa"/>
            <w:tcBorders>
              <w:top w:val="single" w:sz="4" w:space="0" w:color="auto"/>
              <w:left w:val="single" w:sz="4" w:space="0" w:color="auto"/>
              <w:bottom w:val="single" w:sz="4" w:space="0" w:color="auto"/>
              <w:right w:val="single" w:sz="4" w:space="0" w:color="auto"/>
            </w:tcBorders>
          </w:tcPr>
          <w:p w14:paraId="7925924A" w14:textId="77777777" w:rsidR="00520EE0" w:rsidRPr="00425BB2" w:rsidRDefault="00520EE0" w:rsidP="00416102">
            <w:pPr>
              <w:pStyle w:val="TAL"/>
              <w:rPr>
                <w:lang w:eastAsia="zh-CN"/>
              </w:rPr>
            </w:pPr>
            <w:r w:rsidRPr="00425BB2">
              <w:rPr>
                <w:rFonts w:cs="Arial"/>
                <w:szCs w:val="18"/>
              </w:rPr>
              <w:t>This IE shall indicate the</w:t>
            </w:r>
            <w:r w:rsidRPr="00425BB2">
              <w:rPr>
                <w:lang w:eastAsia="zh-CN"/>
              </w:rPr>
              <w:t xml:space="preserve"> CP-PRUK ID of the 5G ProSe Remote UE.</w:t>
            </w:r>
          </w:p>
          <w:p w14:paraId="316A0E81" w14:textId="77777777" w:rsidR="00520EE0" w:rsidRPr="00425BB2" w:rsidRDefault="00520EE0" w:rsidP="00416102">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CBB3AD0" w14:textId="77777777" w:rsidR="00520EE0" w:rsidRPr="00425BB2" w:rsidRDefault="00520EE0" w:rsidP="00416102">
            <w:pPr>
              <w:pStyle w:val="TAL"/>
              <w:rPr>
                <w:rFonts w:cs="Arial"/>
                <w:szCs w:val="18"/>
              </w:rPr>
            </w:pPr>
          </w:p>
        </w:tc>
      </w:tr>
    </w:tbl>
    <w:p w14:paraId="4093C8A2" w14:textId="77777777" w:rsidR="00520EE0" w:rsidRPr="00425BB2" w:rsidRDefault="00520EE0" w:rsidP="00520EE0">
      <w:pPr>
        <w:rPr>
          <w:lang w:val="en-US"/>
        </w:rPr>
      </w:pPr>
    </w:p>
    <w:p w14:paraId="0084D85B" w14:textId="1FD9D229" w:rsidR="00520EE0" w:rsidRPr="00425BB2" w:rsidRDefault="0068526E" w:rsidP="00520EE0">
      <w:pPr>
        <w:pStyle w:val="Heading5"/>
        <w:rPr>
          <w:lang w:eastAsia="zh-CN"/>
        </w:rPr>
      </w:pPr>
      <w:bookmarkStart w:id="1149" w:name="_Toc122090721"/>
      <w:bookmarkStart w:id="1150" w:name="_Toc98142596"/>
      <w:bookmarkStart w:id="1151" w:name="_Toc138349309"/>
      <w:bookmarkStart w:id="1152" w:name="_Toc145952411"/>
      <w:bookmarkStart w:id="1153" w:name="_Toc168392542"/>
      <w:r w:rsidRPr="00425BB2">
        <w:t>6.2</w:t>
      </w:r>
      <w:r w:rsidR="00520EE0" w:rsidRPr="00425BB2">
        <w:t>.6.2.3</w:t>
      </w:r>
      <w:r w:rsidR="00520EE0" w:rsidRPr="00425BB2">
        <w:tab/>
        <w:t>Type: ResolveRspData</w:t>
      </w:r>
      <w:bookmarkEnd w:id="1149"/>
      <w:bookmarkEnd w:id="1150"/>
      <w:bookmarkEnd w:id="1151"/>
      <w:bookmarkEnd w:id="1152"/>
      <w:bookmarkEnd w:id="1153"/>
    </w:p>
    <w:p w14:paraId="036CC4F3" w14:textId="03A2FD21" w:rsidR="00520EE0" w:rsidRPr="00425BB2" w:rsidRDefault="00520EE0" w:rsidP="00520EE0">
      <w:pPr>
        <w:pStyle w:val="TH"/>
      </w:pPr>
      <w:r w:rsidRPr="00425BB2">
        <w:rPr>
          <w:noProof/>
        </w:rPr>
        <w:t>Table </w:t>
      </w:r>
      <w:r w:rsidR="0068526E" w:rsidRPr="00425BB2">
        <w:t>6.2</w:t>
      </w:r>
      <w:r w:rsidRPr="00425BB2">
        <w:t xml:space="preserve">.6.2.3-1: </w:t>
      </w:r>
      <w:r w:rsidRPr="00425BB2">
        <w:rPr>
          <w:noProof/>
        </w:rPr>
        <w:t xml:space="preserve">Definition of type </w:t>
      </w:r>
      <w:r w:rsidRPr="00425BB2">
        <w:t>ResolveRspData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20EE0" w:rsidRPr="00425BB2" w14:paraId="62537E35" w14:textId="77777777" w:rsidTr="004161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CC3FFE" w14:textId="77777777" w:rsidR="00520EE0" w:rsidRPr="00425BB2" w:rsidRDefault="00520EE0" w:rsidP="00416102">
            <w:pPr>
              <w:pStyle w:val="TAH"/>
            </w:pPr>
            <w:r w:rsidRPr="00425BB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CBFF4EE" w14:textId="77777777" w:rsidR="00520EE0" w:rsidRPr="00425BB2" w:rsidRDefault="00520EE0" w:rsidP="00416102">
            <w:pPr>
              <w:pStyle w:val="TAH"/>
            </w:pPr>
            <w:r w:rsidRPr="00425B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244093" w14:textId="77777777" w:rsidR="00520EE0" w:rsidRPr="00425BB2" w:rsidRDefault="00520EE0" w:rsidP="00416102">
            <w:pPr>
              <w:pStyle w:val="TAH"/>
            </w:pPr>
            <w:r w:rsidRPr="00425BB2">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CE39D1" w14:textId="77777777" w:rsidR="00520EE0" w:rsidRPr="00425BB2" w:rsidRDefault="00520EE0" w:rsidP="00416102">
            <w:pPr>
              <w:pStyle w:val="TAH"/>
              <w:jc w:val="left"/>
            </w:pPr>
            <w:r w:rsidRPr="00425BB2">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A8CEEDA" w14:textId="77777777" w:rsidR="00520EE0" w:rsidRPr="00425BB2" w:rsidRDefault="00520EE0" w:rsidP="00416102">
            <w:pPr>
              <w:pStyle w:val="TAH"/>
              <w:rPr>
                <w:rFonts w:cs="Arial"/>
                <w:szCs w:val="18"/>
              </w:rPr>
            </w:pPr>
            <w:r w:rsidRPr="00425BB2">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1BB3F890" w14:textId="77777777" w:rsidR="00520EE0" w:rsidRPr="00425BB2" w:rsidRDefault="00520EE0" w:rsidP="00416102">
            <w:pPr>
              <w:pStyle w:val="TAH"/>
              <w:rPr>
                <w:rFonts w:cs="Arial"/>
                <w:szCs w:val="18"/>
              </w:rPr>
            </w:pPr>
            <w:r w:rsidRPr="00425BB2">
              <w:rPr>
                <w:rFonts w:cs="Arial"/>
                <w:szCs w:val="18"/>
              </w:rPr>
              <w:t>Applicability</w:t>
            </w:r>
          </w:p>
        </w:tc>
      </w:tr>
      <w:tr w:rsidR="00520EE0" w:rsidRPr="00425BB2" w14:paraId="6F329DC1" w14:textId="77777777" w:rsidTr="00416102">
        <w:trPr>
          <w:jc w:val="center"/>
        </w:trPr>
        <w:tc>
          <w:tcPr>
            <w:tcW w:w="1701" w:type="dxa"/>
            <w:tcBorders>
              <w:top w:val="single" w:sz="4" w:space="0" w:color="auto"/>
              <w:left w:val="single" w:sz="4" w:space="0" w:color="auto"/>
              <w:bottom w:val="single" w:sz="4" w:space="0" w:color="auto"/>
              <w:right w:val="single" w:sz="4" w:space="0" w:color="auto"/>
            </w:tcBorders>
            <w:hideMark/>
          </w:tcPr>
          <w:p w14:paraId="381DA58D" w14:textId="77777777" w:rsidR="00520EE0" w:rsidRPr="00425BB2" w:rsidRDefault="00520EE0" w:rsidP="00416102">
            <w:pPr>
              <w:pStyle w:val="TAL"/>
            </w:pPr>
            <w:r w:rsidRPr="00425BB2">
              <w:rPr>
                <w:lang w:val="es-ES"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464D415" w14:textId="77777777" w:rsidR="00520EE0" w:rsidRPr="00425BB2" w:rsidRDefault="00520EE0" w:rsidP="00416102">
            <w:pPr>
              <w:pStyle w:val="TAL"/>
            </w:pPr>
            <w:r w:rsidRPr="00425BB2">
              <w:rPr>
                <w:lang w:val="es-ES"/>
              </w:rPr>
              <w:t>Supi</w:t>
            </w:r>
          </w:p>
        </w:tc>
        <w:tc>
          <w:tcPr>
            <w:tcW w:w="425" w:type="dxa"/>
            <w:tcBorders>
              <w:top w:val="single" w:sz="4" w:space="0" w:color="auto"/>
              <w:left w:val="single" w:sz="4" w:space="0" w:color="auto"/>
              <w:bottom w:val="single" w:sz="4" w:space="0" w:color="auto"/>
              <w:right w:val="single" w:sz="4" w:space="0" w:color="auto"/>
            </w:tcBorders>
            <w:hideMark/>
          </w:tcPr>
          <w:p w14:paraId="0B291CDF" w14:textId="77777777" w:rsidR="00520EE0" w:rsidRPr="00425BB2" w:rsidRDefault="00520EE0" w:rsidP="00416102">
            <w:pPr>
              <w:pStyle w:val="TAC"/>
            </w:pPr>
            <w:r w:rsidRPr="00425BB2">
              <w:t>M</w:t>
            </w:r>
          </w:p>
        </w:tc>
        <w:tc>
          <w:tcPr>
            <w:tcW w:w="1134" w:type="dxa"/>
            <w:tcBorders>
              <w:top w:val="single" w:sz="4" w:space="0" w:color="auto"/>
              <w:left w:val="single" w:sz="4" w:space="0" w:color="auto"/>
              <w:bottom w:val="single" w:sz="4" w:space="0" w:color="auto"/>
              <w:right w:val="single" w:sz="4" w:space="0" w:color="auto"/>
            </w:tcBorders>
            <w:hideMark/>
          </w:tcPr>
          <w:p w14:paraId="4345586D" w14:textId="77777777" w:rsidR="00520EE0" w:rsidRPr="00425BB2" w:rsidRDefault="00520EE0" w:rsidP="00416102">
            <w:pPr>
              <w:pStyle w:val="TAL"/>
            </w:pPr>
            <w:r w:rsidRPr="00425BB2">
              <w:rPr>
                <w:lang w:eastAsia="zh-CN"/>
              </w:rPr>
              <w:t>1</w:t>
            </w:r>
          </w:p>
        </w:tc>
        <w:tc>
          <w:tcPr>
            <w:tcW w:w="3602" w:type="dxa"/>
            <w:tcBorders>
              <w:top w:val="single" w:sz="4" w:space="0" w:color="auto"/>
              <w:left w:val="single" w:sz="4" w:space="0" w:color="auto"/>
              <w:bottom w:val="single" w:sz="4" w:space="0" w:color="auto"/>
              <w:right w:val="single" w:sz="4" w:space="0" w:color="auto"/>
            </w:tcBorders>
            <w:hideMark/>
          </w:tcPr>
          <w:p w14:paraId="565E1707" w14:textId="77777777" w:rsidR="00520EE0" w:rsidRPr="00425BB2" w:rsidRDefault="00520EE0" w:rsidP="00416102">
            <w:pPr>
              <w:pStyle w:val="TAL"/>
              <w:rPr>
                <w:rFonts w:cs="Arial"/>
                <w:szCs w:val="18"/>
              </w:rPr>
            </w:pPr>
            <w:r w:rsidRPr="00425BB2">
              <w:rPr>
                <w:lang w:eastAsia="zh-CN"/>
              </w:rPr>
              <w:t xml:space="preserve">This IE shall indicate the SUPI. </w:t>
            </w:r>
          </w:p>
        </w:tc>
        <w:tc>
          <w:tcPr>
            <w:tcW w:w="1218" w:type="dxa"/>
            <w:tcBorders>
              <w:top w:val="single" w:sz="4" w:space="0" w:color="auto"/>
              <w:left w:val="single" w:sz="4" w:space="0" w:color="auto"/>
              <w:bottom w:val="single" w:sz="4" w:space="0" w:color="auto"/>
              <w:right w:val="single" w:sz="4" w:space="0" w:color="auto"/>
            </w:tcBorders>
          </w:tcPr>
          <w:p w14:paraId="72A641AE" w14:textId="77777777" w:rsidR="00520EE0" w:rsidRPr="00425BB2" w:rsidRDefault="00520EE0" w:rsidP="00416102">
            <w:pPr>
              <w:pStyle w:val="TAL"/>
              <w:rPr>
                <w:rFonts w:cs="Arial"/>
                <w:szCs w:val="18"/>
              </w:rPr>
            </w:pPr>
          </w:p>
        </w:tc>
      </w:tr>
    </w:tbl>
    <w:p w14:paraId="03DAE489" w14:textId="77777777" w:rsidR="00520EE0" w:rsidRPr="00425BB2" w:rsidRDefault="00520EE0" w:rsidP="00520EE0">
      <w:pPr>
        <w:rPr>
          <w:lang w:eastAsia="zh-CN"/>
        </w:rPr>
      </w:pPr>
    </w:p>
    <w:p w14:paraId="7F7E1323" w14:textId="49B8A893" w:rsidR="00520EE0" w:rsidRPr="00425BB2" w:rsidRDefault="0068526E" w:rsidP="00520EE0">
      <w:pPr>
        <w:pStyle w:val="Heading4"/>
        <w:rPr>
          <w:lang w:val="en-US"/>
        </w:rPr>
      </w:pPr>
      <w:bookmarkStart w:id="1154" w:name="_Toc122090722"/>
      <w:bookmarkStart w:id="1155" w:name="_Toc98142597"/>
      <w:bookmarkStart w:id="1156" w:name="_Toc138349310"/>
      <w:bookmarkStart w:id="1157" w:name="_Toc145952412"/>
      <w:bookmarkStart w:id="1158" w:name="_Toc168392543"/>
      <w:r w:rsidRPr="00425BB2">
        <w:rPr>
          <w:lang w:val="en-US"/>
        </w:rPr>
        <w:t>6.2</w:t>
      </w:r>
      <w:r w:rsidR="00520EE0" w:rsidRPr="00425BB2">
        <w:rPr>
          <w:lang w:val="en-US"/>
        </w:rPr>
        <w:t>.6.3</w:t>
      </w:r>
      <w:r w:rsidR="00520EE0" w:rsidRPr="00425BB2">
        <w:rPr>
          <w:lang w:val="en-US"/>
        </w:rPr>
        <w:tab/>
        <w:t>Simple data types and enumerations</w:t>
      </w:r>
      <w:bookmarkEnd w:id="1154"/>
      <w:bookmarkEnd w:id="1155"/>
      <w:bookmarkEnd w:id="1156"/>
      <w:bookmarkEnd w:id="1157"/>
      <w:bookmarkEnd w:id="1158"/>
    </w:p>
    <w:p w14:paraId="22B12ED6" w14:textId="71753D44" w:rsidR="00520EE0" w:rsidRPr="00425BB2" w:rsidRDefault="0068526E" w:rsidP="00520EE0">
      <w:pPr>
        <w:pStyle w:val="Heading5"/>
      </w:pPr>
      <w:bookmarkStart w:id="1159" w:name="_Toc122090723"/>
      <w:bookmarkStart w:id="1160" w:name="_Toc98142598"/>
      <w:bookmarkStart w:id="1161" w:name="_Toc138349311"/>
      <w:bookmarkStart w:id="1162" w:name="_Toc145952413"/>
      <w:bookmarkStart w:id="1163" w:name="_Toc168392544"/>
      <w:r w:rsidRPr="00425BB2">
        <w:t>6.2</w:t>
      </w:r>
      <w:r w:rsidR="00520EE0" w:rsidRPr="00425BB2">
        <w:t>.6.3.1</w:t>
      </w:r>
      <w:r w:rsidR="00520EE0" w:rsidRPr="00425BB2">
        <w:tab/>
        <w:t>Introduction</w:t>
      </w:r>
      <w:bookmarkEnd w:id="1159"/>
      <w:bookmarkEnd w:id="1160"/>
      <w:bookmarkEnd w:id="1161"/>
      <w:bookmarkEnd w:id="1162"/>
      <w:bookmarkEnd w:id="1163"/>
    </w:p>
    <w:p w14:paraId="025E8ACF" w14:textId="77777777" w:rsidR="00520EE0" w:rsidRPr="00425BB2" w:rsidRDefault="00520EE0" w:rsidP="00520EE0">
      <w:r w:rsidRPr="00425BB2">
        <w:t>This clause defines simple data types and enumerations that can be referenced from data structures defined in the previous clauses.</w:t>
      </w:r>
    </w:p>
    <w:p w14:paraId="7FFFCA1D" w14:textId="66B8CF9A" w:rsidR="00520EE0" w:rsidRPr="00425BB2" w:rsidRDefault="0068526E" w:rsidP="00520EE0">
      <w:pPr>
        <w:pStyle w:val="Heading5"/>
      </w:pPr>
      <w:bookmarkStart w:id="1164" w:name="_Toc122090724"/>
      <w:bookmarkStart w:id="1165" w:name="_Toc98142599"/>
      <w:bookmarkStart w:id="1166" w:name="_Toc138349312"/>
      <w:bookmarkStart w:id="1167" w:name="_Toc145952414"/>
      <w:bookmarkStart w:id="1168" w:name="_Toc168392545"/>
      <w:r w:rsidRPr="00425BB2">
        <w:lastRenderedPageBreak/>
        <w:t>6.2</w:t>
      </w:r>
      <w:r w:rsidR="00520EE0" w:rsidRPr="00425BB2">
        <w:t>.6.3.2</w:t>
      </w:r>
      <w:r w:rsidR="00520EE0" w:rsidRPr="00425BB2">
        <w:tab/>
        <w:t>Simple data types</w:t>
      </w:r>
      <w:bookmarkEnd w:id="1164"/>
      <w:bookmarkEnd w:id="1165"/>
      <w:bookmarkEnd w:id="1166"/>
      <w:bookmarkEnd w:id="1167"/>
      <w:bookmarkEnd w:id="1168"/>
    </w:p>
    <w:p w14:paraId="12F9AD1B" w14:textId="5639C410" w:rsidR="00520EE0" w:rsidRPr="00425BB2" w:rsidRDefault="00520EE0" w:rsidP="00520EE0">
      <w:r w:rsidRPr="00425BB2">
        <w:t xml:space="preserve">The simple data types defined in table </w:t>
      </w:r>
      <w:r w:rsidR="0068526E" w:rsidRPr="00425BB2">
        <w:t>6.2</w:t>
      </w:r>
      <w:r w:rsidRPr="00425BB2">
        <w:t>.6.3.2-1 shall be supported.</w:t>
      </w:r>
    </w:p>
    <w:p w14:paraId="0F72A4E0" w14:textId="5F89C905" w:rsidR="00520EE0" w:rsidRPr="00425BB2" w:rsidRDefault="00520EE0" w:rsidP="00520EE0">
      <w:pPr>
        <w:pStyle w:val="TH"/>
      </w:pPr>
      <w:r w:rsidRPr="00425BB2">
        <w:t xml:space="preserve">Table </w:t>
      </w:r>
      <w:r w:rsidR="0068526E" w:rsidRPr="00425BB2">
        <w:t>6.2</w:t>
      </w:r>
      <w:r w:rsidRPr="00425BB2">
        <w:t>.6.3.2-1: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520EE0" w:rsidRPr="00425BB2" w14:paraId="600274DE" w14:textId="77777777" w:rsidTr="0041610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2BE477" w14:textId="77777777" w:rsidR="00520EE0" w:rsidRPr="00425BB2" w:rsidRDefault="00520EE0" w:rsidP="00416102">
            <w:pPr>
              <w:pStyle w:val="TAH"/>
            </w:pPr>
            <w:r w:rsidRPr="00425BB2">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E880D2" w14:textId="77777777" w:rsidR="00520EE0" w:rsidRPr="00425BB2" w:rsidRDefault="00520EE0" w:rsidP="00416102">
            <w:pPr>
              <w:pStyle w:val="TAH"/>
            </w:pPr>
            <w:r w:rsidRPr="00425BB2">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44A2DF17" w14:textId="77777777" w:rsidR="00520EE0" w:rsidRPr="00425BB2" w:rsidRDefault="00520EE0" w:rsidP="00416102">
            <w:pPr>
              <w:pStyle w:val="TAH"/>
            </w:pPr>
            <w:r w:rsidRPr="00425BB2">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3755574A" w14:textId="77777777" w:rsidR="00520EE0" w:rsidRPr="00425BB2" w:rsidRDefault="00520EE0" w:rsidP="00416102">
            <w:pPr>
              <w:pStyle w:val="TAH"/>
            </w:pPr>
            <w:r w:rsidRPr="00425BB2">
              <w:t>Applicability</w:t>
            </w:r>
          </w:p>
        </w:tc>
      </w:tr>
      <w:tr w:rsidR="00520EE0" w:rsidRPr="00425BB2" w14:paraId="4D3B74CF" w14:textId="77777777" w:rsidTr="00416102">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4A5152" w14:textId="77777777" w:rsidR="00520EE0" w:rsidRPr="00425BB2" w:rsidRDefault="00520EE0" w:rsidP="00416102">
            <w:pPr>
              <w:pStyle w:val="TAL"/>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1EAD7B" w14:textId="77777777" w:rsidR="00520EE0" w:rsidRPr="00425BB2" w:rsidRDefault="00520EE0" w:rsidP="00416102">
            <w:pPr>
              <w:pStyle w:val="TAL"/>
            </w:pPr>
          </w:p>
        </w:tc>
        <w:tc>
          <w:tcPr>
            <w:tcW w:w="2051" w:type="pct"/>
            <w:tcBorders>
              <w:top w:val="single" w:sz="4" w:space="0" w:color="auto"/>
              <w:left w:val="nil"/>
              <w:bottom w:val="single" w:sz="4" w:space="0" w:color="auto"/>
              <w:right w:val="single" w:sz="8" w:space="0" w:color="auto"/>
            </w:tcBorders>
          </w:tcPr>
          <w:p w14:paraId="1AF1F05F" w14:textId="77777777" w:rsidR="00520EE0" w:rsidRPr="00425BB2" w:rsidRDefault="00520EE0" w:rsidP="00416102">
            <w:pPr>
              <w:pStyle w:val="TAL"/>
            </w:pPr>
          </w:p>
        </w:tc>
        <w:tc>
          <w:tcPr>
            <w:tcW w:w="1265" w:type="pct"/>
            <w:tcBorders>
              <w:top w:val="single" w:sz="4" w:space="0" w:color="auto"/>
              <w:left w:val="nil"/>
              <w:bottom w:val="single" w:sz="4" w:space="0" w:color="auto"/>
              <w:right w:val="single" w:sz="8" w:space="0" w:color="auto"/>
            </w:tcBorders>
          </w:tcPr>
          <w:p w14:paraId="4E9F3830" w14:textId="77777777" w:rsidR="00520EE0" w:rsidRPr="00425BB2" w:rsidRDefault="00520EE0" w:rsidP="00416102">
            <w:pPr>
              <w:pStyle w:val="TAL"/>
            </w:pPr>
          </w:p>
        </w:tc>
      </w:tr>
    </w:tbl>
    <w:p w14:paraId="7CFD0E33" w14:textId="77777777" w:rsidR="00520EE0" w:rsidRPr="00425BB2" w:rsidRDefault="00520EE0" w:rsidP="00520EE0">
      <w:pPr>
        <w:rPr>
          <w:lang w:eastAsia="zh-CN"/>
        </w:rPr>
      </w:pPr>
    </w:p>
    <w:p w14:paraId="1316B50A" w14:textId="27AD7EA6" w:rsidR="00520EE0" w:rsidRPr="00425BB2" w:rsidRDefault="0068526E" w:rsidP="00520EE0">
      <w:pPr>
        <w:pStyle w:val="Heading4"/>
        <w:rPr>
          <w:lang w:eastAsia="zh-CN"/>
        </w:rPr>
      </w:pPr>
      <w:bookmarkStart w:id="1169" w:name="_Toc122090725"/>
      <w:bookmarkStart w:id="1170" w:name="_Toc98142602"/>
      <w:bookmarkStart w:id="1171" w:name="_Toc138349313"/>
      <w:bookmarkStart w:id="1172" w:name="_Toc145952415"/>
      <w:bookmarkStart w:id="1173" w:name="_Toc168392546"/>
      <w:r w:rsidRPr="00425BB2">
        <w:rPr>
          <w:lang w:val="en-US"/>
        </w:rPr>
        <w:t>6.2</w:t>
      </w:r>
      <w:r w:rsidR="00520EE0" w:rsidRPr="00425BB2">
        <w:rPr>
          <w:lang w:val="en-US"/>
        </w:rPr>
        <w:t>.6.4</w:t>
      </w:r>
      <w:r w:rsidR="00520EE0" w:rsidRPr="00425BB2">
        <w:rPr>
          <w:lang w:val="en-US"/>
        </w:rPr>
        <w:tab/>
      </w:r>
      <w:r w:rsidR="00520EE0" w:rsidRPr="00425BB2">
        <w:rPr>
          <w:lang w:eastAsia="zh-CN"/>
        </w:rPr>
        <w:t>Data types describing alternative data types or combinations of data types</w:t>
      </w:r>
      <w:bookmarkEnd w:id="1169"/>
      <w:bookmarkEnd w:id="1170"/>
      <w:bookmarkEnd w:id="1171"/>
      <w:bookmarkEnd w:id="1172"/>
      <w:bookmarkEnd w:id="1173"/>
    </w:p>
    <w:p w14:paraId="692BF382" w14:textId="77777777" w:rsidR="00520EE0" w:rsidRPr="00425BB2" w:rsidRDefault="00520EE0" w:rsidP="00520EE0">
      <w:pPr>
        <w:rPr>
          <w:lang w:eastAsia="zh-CN"/>
        </w:rPr>
      </w:pPr>
      <w:r w:rsidRPr="00425BB2">
        <w:rPr>
          <w:lang w:eastAsia="zh-CN"/>
        </w:rPr>
        <w:t>There is no data type describing alternative data types or combinations of data types in Npanf_ResolveRemoteUserId</w:t>
      </w:r>
      <w:r w:rsidRPr="00425BB2">
        <w:t xml:space="preserve"> </w:t>
      </w:r>
      <w:r w:rsidRPr="00425BB2">
        <w:rPr>
          <w:lang w:eastAsia="zh-CN"/>
        </w:rPr>
        <w:t>Service.</w:t>
      </w:r>
    </w:p>
    <w:p w14:paraId="5629A8E1" w14:textId="5940E120" w:rsidR="00520EE0" w:rsidRPr="00425BB2" w:rsidRDefault="0068526E" w:rsidP="00520EE0">
      <w:pPr>
        <w:pStyle w:val="Heading4"/>
      </w:pPr>
      <w:bookmarkStart w:id="1174" w:name="_Toc122090726"/>
      <w:bookmarkStart w:id="1175" w:name="_Toc98142605"/>
      <w:bookmarkStart w:id="1176" w:name="_Toc138349314"/>
      <w:bookmarkStart w:id="1177" w:name="_Toc145952416"/>
      <w:bookmarkStart w:id="1178" w:name="_Toc168392547"/>
      <w:r w:rsidRPr="00425BB2">
        <w:t>6.2</w:t>
      </w:r>
      <w:r w:rsidR="00520EE0" w:rsidRPr="00425BB2">
        <w:t>.6.5</w:t>
      </w:r>
      <w:r w:rsidR="00520EE0" w:rsidRPr="00425BB2">
        <w:tab/>
        <w:t>Binary data</w:t>
      </w:r>
      <w:bookmarkEnd w:id="1174"/>
      <w:bookmarkEnd w:id="1175"/>
      <w:bookmarkEnd w:id="1176"/>
      <w:bookmarkEnd w:id="1177"/>
      <w:bookmarkEnd w:id="1178"/>
    </w:p>
    <w:p w14:paraId="174093BC" w14:textId="77777777" w:rsidR="00520EE0" w:rsidRPr="00425BB2" w:rsidRDefault="00520EE0" w:rsidP="00520EE0">
      <w:pPr>
        <w:rPr>
          <w:lang w:eastAsia="zh-CN"/>
        </w:rPr>
      </w:pPr>
      <w:r w:rsidRPr="00425BB2">
        <w:rPr>
          <w:lang w:eastAsia="zh-CN"/>
        </w:rPr>
        <w:t>There is no binary data type in Npanf_ResolveRemoteUserId</w:t>
      </w:r>
      <w:r w:rsidRPr="00425BB2">
        <w:t xml:space="preserve"> </w:t>
      </w:r>
      <w:r w:rsidRPr="00425BB2">
        <w:rPr>
          <w:lang w:eastAsia="zh-CN"/>
        </w:rPr>
        <w:t>Service.</w:t>
      </w:r>
    </w:p>
    <w:p w14:paraId="23705E87" w14:textId="79040407" w:rsidR="00520EE0" w:rsidRPr="00425BB2" w:rsidRDefault="0068526E" w:rsidP="00520EE0">
      <w:pPr>
        <w:pStyle w:val="Heading3"/>
      </w:pPr>
      <w:bookmarkStart w:id="1179" w:name="_Toc122090727"/>
      <w:bookmarkStart w:id="1180" w:name="_Toc98142608"/>
      <w:bookmarkStart w:id="1181" w:name="_Toc138349315"/>
      <w:bookmarkStart w:id="1182" w:name="_Toc145952417"/>
      <w:bookmarkStart w:id="1183" w:name="_Toc168392548"/>
      <w:r w:rsidRPr="00425BB2">
        <w:t>6.2</w:t>
      </w:r>
      <w:r w:rsidR="00520EE0" w:rsidRPr="00425BB2">
        <w:t>.7</w:t>
      </w:r>
      <w:r w:rsidR="00520EE0" w:rsidRPr="00425BB2">
        <w:tab/>
        <w:t>Error Handling</w:t>
      </w:r>
      <w:bookmarkEnd w:id="1179"/>
      <w:bookmarkEnd w:id="1180"/>
      <w:bookmarkEnd w:id="1181"/>
      <w:bookmarkEnd w:id="1182"/>
      <w:bookmarkEnd w:id="1183"/>
    </w:p>
    <w:p w14:paraId="28E7229B" w14:textId="0F58F11D" w:rsidR="00520EE0" w:rsidRPr="00425BB2" w:rsidRDefault="0068526E" w:rsidP="00520EE0">
      <w:pPr>
        <w:pStyle w:val="Heading4"/>
      </w:pPr>
      <w:bookmarkStart w:id="1184" w:name="_Toc122090728"/>
      <w:bookmarkStart w:id="1185" w:name="_Toc98142609"/>
      <w:bookmarkStart w:id="1186" w:name="_Toc138349316"/>
      <w:bookmarkStart w:id="1187" w:name="_Toc145952418"/>
      <w:bookmarkStart w:id="1188" w:name="_Toc168392549"/>
      <w:r w:rsidRPr="00425BB2">
        <w:t>6.2</w:t>
      </w:r>
      <w:r w:rsidR="00520EE0" w:rsidRPr="00425BB2">
        <w:t>.7.1</w:t>
      </w:r>
      <w:r w:rsidR="00520EE0" w:rsidRPr="00425BB2">
        <w:tab/>
        <w:t>General</w:t>
      </w:r>
      <w:bookmarkEnd w:id="1184"/>
      <w:bookmarkEnd w:id="1185"/>
      <w:bookmarkEnd w:id="1186"/>
      <w:bookmarkEnd w:id="1187"/>
      <w:bookmarkEnd w:id="1188"/>
    </w:p>
    <w:p w14:paraId="46276BAD" w14:textId="77777777" w:rsidR="00520EE0" w:rsidRPr="00425BB2" w:rsidRDefault="00520EE0" w:rsidP="00520EE0">
      <w:r w:rsidRPr="00425BB2">
        <w:t xml:space="preserve">For the </w:t>
      </w:r>
      <w:r w:rsidRPr="00425BB2">
        <w:rPr>
          <w:lang w:eastAsia="zh-CN"/>
        </w:rPr>
        <w:t>Npanf_ResolveRemoteUserId</w:t>
      </w:r>
      <w:r w:rsidRPr="00425BB2">
        <w:t xml:space="preserve"> API, HTTP error responses shall be supported as specified in clause 4.8 of 3GPP TS 29.501 [</w:t>
      </w:r>
      <w:r w:rsidRPr="00425BB2">
        <w:rPr>
          <w:lang w:eastAsia="zh-CN"/>
        </w:rPr>
        <w:t>6</w:t>
      </w:r>
      <w:r w:rsidRPr="00425BB2">
        <w:t>]. Protocol errors and application errors specified in table 5.2.7.2-1 of 3GPP TS 29.500 [</w:t>
      </w:r>
      <w:r w:rsidRPr="00425BB2">
        <w:rPr>
          <w:lang w:eastAsia="zh-CN"/>
        </w:rPr>
        <w:t>5</w:t>
      </w:r>
      <w:r w:rsidRPr="00425BB2">
        <w:t>] shall be supported for an HTTP method if the corresponding HTTP status codes are specified as mandatory for that HTTP method in table 5.2.7.1-1 of 3GPP TS 29.500 [</w:t>
      </w:r>
      <w:r w:rsidRPr="00425BB2">
        <w:rPr>
          <w:lang w:eastAsia="zh-CN"/>
        </w:rPr>
        <w:t>5</w:t>
      </w:r>
      <w:r w:rsidRPr="00425BB2">
        <w:t>].</w:t>
      </w:r>
    </w:p>
    <w:p w14:paraId="715A9DBE" w14:textId="77777777" w:rsidR="00520EE0" w:rsidRPr="00425BB2" w:rsidRDefault="00520EE0" w:rsidP="00520EE0">
      <w:pPr>
        <w:rPr>
          <w:rFonts w:eastAsia="Calibri"/>
        </w:rPr>
      </w:pPr>
      <w:r w:rsidRPr="00425BB2">
        <w:t xml:space="preserve">In addition, the requirements in the following clauses are applicable for the </w:t>
      </w:r>
      <w:r w:rsidRPr="00425BB2">
        <w:rPr>
          <w:lang w:eastAsia="zh-CN"/>
        </w:rPr>
        <w:t>Npanf_ResolveRemoteUserId</w:t>
      </w:r>
      <w:r w:rsidRPr="00425BB2">
        <w:t xml:space="preserve"> API.</w:t>
      </w:r>
    </w:p>
    <w:p w14:paraId="3C627052" w14:textId="7913245A" w:rsidR="00520EE0" w:rsidRPr="00425BB2" w:rsidRDefault="0068526E" w:rsidP="00520EE0">
      <w:pPr>
        <w:pStyle w:val="Heading4"/>
        <w:rPr>
          <w:rFonts w:eastAsia="宋体"/>
        </w:rPr>
      </w:pPr>
      <w:bookmarkStart w:id="1189" w:name="_Toc122090729"/>
      <w:bookmarkStart w:id="1190" w:name="_Toc98142610"/>
      <w:bookmarkStart w:id="1191" w:name="_Toc138349317"/>
      <w:bookmarkStart w:id="1192" w:name="_Toc145952419"/>
      <w:bookmarkStart w:id="1193" w:name="_Toc168392550"/>
      <w:r w:rsidRPr="00425BB2">
        <w:t>6.2</w:t>
      </w:r>
      <w:r w:rsidR="00520EE0" w:rsidRPr="00425BB2">
        <w:t>.7.2</w:t>
      </w:r>
      <w:r w:rsidR="00520EE0" w:rsidRPr="00425BB2">
        <w:tab/>
        <w:t>Protocol Errors</w:t>
      </w:r>
      <w:bookmarkEnd w:id="1189"/>
      <w:bookmarkEnd w:id="1190"/>
      <w:bookmarkEnd w:id="1191"/>
      <w:bookmarkEnd w:id="1192"/>
      <w:bookmarkEnd w:id="1193"/>
    </w:p>
    <w:p w14:paraId="277BBBA7" w14:textId="77777777" w:rsidR="00520EE0" w:rsidRPr="00425BB2" w:rsidRDefault="00520EE0" w:rsidP="00520EE0">
      <w:r w:rsidRPr="00425BB2">
        <w:t>Protocol errors handling shall be supported as specified in clause 5.2.7 of 3GPP TS 29.500 [</w:t>
      </w:r>
      <w:r w:rsidRPr="00425BB2">
        <w:rPr>
          <w:lang w:eastAsia="zh-CN"/>
        </w:rPr>
        <w:t>5</w:t>
      </w:r>
      <w:r w:rsidRPr="00425BB2">
        <w:t>].</w:t>
      </w:r>
    </w:p>
    <w:p w14:paraId="50DAC28B" w14:textId="5681BFEF" w:rsidR="00520EE0" w:rsidRPr="00425BB2" w:rsidRDefault="0068526E" w:rsidP="00520EE0">
      <w:pPr>
        <w:pStyle w:val="Heading4"/>
      </w:pPr>
      <w:bookmarkStart w:id="1194" w:name="_Toc122090730"/>
      <w:bookmarkStart w:id="1195" w:name="_Toc98142611"/>
      <w:bookmarkStart w:id="1196" w:name="_Toc138349318"/>
      <w:bookmarkStart w:id="1197" w:name="_Toc145952420"/>
      <w:bookmarkStart w:id="1198" w:name="_Toc168392551"/>
      <w:r w:rsidRPr="00425BB2">
        <w:t>6.2</w:t>
      </w:r>
      <w:r w:rsidR="00520EE0" w:rsidRPr="00425BB2">
        <w:t>.7.3</w:t>
      </w:r>
      <w:r w:rsidR="00520EE0" w:rsidRPr="00425BB2">
        <w:tab/>
        <w:t>Application Errors</w:t>
      </w:r>
      <w:bookmarkEnd w:id="1194"/>
      <w:bookmarkEnd w:id="1195"/>
      <w:bookmarkEnd w:id="1196"/>
      <w:bookmarkEnd w:id="1197"/>
      <w:bookmarkEnd w:id="1198"/>
    </w:p>
    <w:p w14:paraId="73663645" w14:textId="403A88EA" w:rsidR="00520EE0" w:rsidRPr="00425BB2" w:rsidRDefault="00520EE0" w:rsidP="00520EE0">
      <w:r w:rsidRPr="00425BB2">
        <w:t xml:space="preserve">The application errors defined for the </w:t>
      </w:r>
      <w:r w:rsidRPr="00425BB2">
        <w:rPr>
          <w:lang w:eastAsia="zh-CN"/>
        </w:rPr>
        <w:t>Npanf_ResolveRemoteUserId</w:t>
      </w:r>
      <w:r w:rsidRPr="00425BB2">
        <w:t xml:space="preserve"> service are listed in Table </w:t>
      </w:r>
      <w:r w:rsidR="0068526E" w:rsidRPr="00425BB2">
        <w:t>6.2</w:t>
      </w:r>
      <w:r w:rsidRPr="00425BB2">
        <w:t>.7.3-1.</w:t>
      </w:r>
    </w:p>
    <w:p w14:paraId="333CE4DC" w14:textId="444844F7" w:rsidR="00520EE0" w:rsidRPr="00425BB2" w:rsidRDefault="00520EE0" w:rsidP="00520EE0">
      <w:pPr>
        <w:pStyle w:val="TH"/>
      </w:pPr>
      <w:r w:rsidRPr="00425BB2">
        <w:t xml:space="preserve">Table </w:t>
      </w:r>
      <w:r w:rsidR="0068526E" w:rsidRPr="00425BB2">
        <w:t>6.2</w:t>
      </w:r>
      <w:r w:rsidRPr="00425BB2">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520EE0" w:rsidRPr="00425BB2" w14:paraId="134F1139" w14:textId="77777777" w:rsidTr="0041610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24A610" w14:textId="77777777" w:rsidR="00520EE0" w:rsidRPr="00425BB2" w:rsidRDefault="00520EE0" w:rsidP="00416102">
            <w:pPr>
              <w:pStyle w:val="TAH"/>
            </w:pPr>
            <w:r w:rsidRPr="00425BB2">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3037AFF" w14:textId="77777777" w:rsidR="00520EE0" w:rsidRPr="00425BB2" w:rsidRDefault="00520EE0" w:rsidP="00416102">
            <w:pPr>
              <w:pStyle w:val="TAH"/>
            </w:pPr>
            <w:r w:rsidRPr="00425BB2">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792518C" w14:textId="77777777" w:rsidR="00520EE0" w:rsidRPr="00425BB2" w:rsidRDefault="00520EE0" w:rsidP="00416102">
            <w:pPr>
              <w:pStyle w:val="TAH"/>
            </w:pPr>
            <w:r w:rsidRPr="00425BB2">
              <w:t>Description</w:t>
            </w:r>
          </w:p>
        </w:tc>
      </w:tr>
      <w:tr w:rsidR="00520EE0" w:rsidRPr="00425BB2" w14:paraId="5ED7A718" w14:textId="77777777" w:rsidTr="00416102">
        <w:trPr>
          <w:jc w:val="center"/>
        </w:trPr>
        <w:tc>
          <w:tcPr>
            <w:tcW w:w="2337" w:type="dxa"/>
            <w:tcBorders>
              <w:top w:val="single" w:sz="4" w:space="0" w:color="auto"/>
              <w:left w:val="single" w:sz="4" w:space="0" w:color="auto"/>
              <w:bottom w:val="single" w:sz="4" w:space="0" w:color="auto"/>
              <w:right w:val="single" w:sz="4" w:space="0" w:color="auto"/>
            </w:tcBorders>
            <w:hideMark/>
          </w:tcPr>
          <w:p w14:paraId="5B54755F" w14:textId="77777777" w:rsidR="00520EE0" w:rsidRPr="00425BB2" w:rsidRDefault="00520EE0" w:rsidP="00416102">
            <w:pPr>
              <w:pStyle w:val="TAL"/>
            </w:pPr>
            <w:r w:rsidRPr="00425BB2">
              <w:rPr>
                <w:lang w:eastAsia="en-GB"/>
              </w:rPr>
              <w:t>USER_NOT_FOUND</w:t>
            </w:r>
          </w:p>
        </w:tc>
        <w:tc>
          <w:tcPr>
            <w:tcW w:w="1701" w:type="dxa"/>
            <w:tcBorders>
              <w:top w:val="single" w:sz="4" w:space="0" w:color="auto"/>
              <w:left w:val="single" w:sz="4" w:space="0" w:color="auto"/>
              <w:bottom w:val="single" w:sz="4" w:space="0" w:color="auto"/>
              <w:right w:val="single" w:sz="4" w:space="0" w:color="auto"/>
            </w:tcBorders>
            <w:hideMark/>
          </w:tcPr>
          <w:p w14:paraId="5227AA28" w14:textId="77777777" w:rsidR="00520EE0" w:rsidRPr="00425BB2" w:rsidRDefault="00520EE0" w:rsidP="00416102">
            <w:pPr>
              <w:pStyle w:val="TAL"/>
            </w:pPr>
            <w:r w:rsidRPr="00425BB2">
              <w:rPr>
                <w:lang w:eastAsia="en-GB"/>
              </w:rPr>
              <w:t>404 Not Found</w:t>
            </w:r>
          </w:p>
        </w:tc>
        <w:tc>
          <w:tcPr>
            <w:tcW w:w="5456" w:type="dxa"/>
            <w:tcBorders>
              <w:top w:val="single" w:sz="4" w:space="0" w:color="auto"/>
              <w:left w:val="single" w:sz="4" w:space="0" w:color="auto"/>
              <w:bottom w:val="single" w:sz="4" w:space="0" w:color="auto"/>
              <w:right w:val="single" w:sz="4" w:space="0" w:color="auto"/>
            </w:tcBorders>
          </w:tcPr>
          <w:p w14:paraId="56B7A8E8" w14:textId="77777777" w:rsidR="00520EE0" w:rsidRPr="00425BB2" w:rsidRDefault="00520EE0" w:rsidP="00416102">
            <w:pPr>
              <w:pStyle w:val="TAL"/>
              <w:rPr>
                <w:rFonts w:cs="Arial"/>
                <w:szCs w:val="18"/>
              </w:rPr>
            </w:pPr>
            <w:r w:rsidRPr="00425BB2">
              <w:rPr>
                <w:lang w:eastAsia="en-GB"/>
              </w:rPr>
              <w:t>The provided subscriber identifier is not found.</w:t>
            </w:r>
          </w:p>
        </w:tc>
      </w:tr>
    </w:tbl>
    <w:p w14:paraId="12322341" w14:textId="77777777" w:rsidR="00520EE0" w:rsidRPr="00425BB2" w:rsidRDefault="00520EE0" w:rsidP="00520EE0"/>
    <w:p w14:paraId="287F3ECB" w14:textId="17CA9E65" w:rsidR="00520EE0" w:rsidRPr="00425BB2" w:rsidRDefault="0068526E" w:rsidP="00520EE0">
      <w:pPr>
        <w:pStyle w:val="Heading3"/>
        <w:rPr>
          <w:lang w:eastAsia="zh-CN"/>
        </w:rPr>
      </w:pPr>
      <w:bookmarkStart w:id="1199" w:name="_Toc122090731"/>
      <w:bookmarkStart w:id="1200" w:name="_Toc98142612"/>
      <w:bookmarkStart w:id="1201" w:name="_Toc138349319"/>
      <w:bookmarkStart w:id="1202" w:name="_Toc145952421"/>
      <w:bookmarkStart w:id="1203" w:name="_Toc168392552"/>
      <w:r w:rsidRPr="00425BB2">
        <w:t>6.2</w:t>
      </w:r>
      <w:r w:rsidR="00520EE0" w:rsidRPr="00425BB2">
        <w:t>.8</w:t>
      </w:r>
      <w:r w:rsidR="00520EE0" w:rsidRPr="00425BB2">
        <w:rPr>
          <w:lang w:eastAsia="zh-CN"/>
        </w:rPr>
        <w:tab/>
        <w:t>Feature negotiation</w:t>
      </w:r>
      <w:bookmarkEnd w:id="1199"/>
      <w:bookmarkEnd w:id="1200"/>
      <w:bookmarkEnd w:id="1201"/>
      <w:bookmarkEnd w:id="1202"/>
      <w:bookmarkEnd w:id="1203"/>
    </w:p>
    <w:p w14:paraId="3498C4D8" w14:textId="7EC6E866" w:rsidR="00520EE0" w:rsidRPr="00425BB2" w:rsidRDefault="00520EE0" w:rsidP="00520EE0">
      <w:r w:rsidRPr="00425BB2">
        <w:t>The optional features in table </w:t>
      </w:r>
      <w:r w:rsidR="0068526E" w:rsidRPr="00425BB2">
        <w:t>6.2</w:t>
      </w:r>
      <w:r w:rsidRPr="00425BB2">
        <w:t xml:space="preserve">.8-1 are defined for the </w:t>
      </w:r>
      <w:r w:rsidRPr="00425BB2">
        <w:rPr>
          <w:lang w:eastAsia="zh-CN"/>
        </w:rPr>
        <w:t xml:space="preserve">Npanf_ResolveRemoteUserId API. They shall be negotiated using the </w:t>
      </w:r>
      <w:r w:rsidRPr="00425BB2">
        <w:t>extensibility mechanism defined in clause 6.6 of 3GPP TS 29.500 [</w:t>
      </w:r>
      <w:r w:rsidRPr="00425BB2">
        <w:rPr>
          <w:lang w:eastAsia="zh-CN"/>
        </w:rPr>
        <w:t>5</w:t>
      </w:r>
      <w:r w:rsidRPr="00425BB2">
        <w:t>].</w:t>
      </w:r>
    </w:p>
    <w:p w14:paraId="63C456CD" w14:textId="2AD7ACCE" w:rsidR="00520EE0" w:rsidRPr="00425BB2" w:rsidRDefault="00520EE0" w:rsidP="00520EE0">
      <w:pPr>
        <w:pStyle w:val="TH"/>
      </w:pPr>
      <w:r w:rsidRPr="00425BB2">
        <w:t xml:space="preserve">Table </w:t>
      </w:r>
      <w:r w:rsidR="0068526E" w:rsidRPr="00425BB2">
        <w:t>6.2</w:t>
      </w:r>
      <w:r w:rsidRPr="00425BB2">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520EE0" w:rsidRPr="00425BB2" w14:paraId="4658D109" w14:textId="77777777" w:rsidTr="0041610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E42E97C" w14:textId="77777777" w:rsidR="00520EE0" w:rsidRPr="00425BB2" w:rsidRDefault="00520EE0" w:rsidP="00416102">
            <w:pPr>
              <w:pStyle w:val="TAH"/>
            </w:pPr>
            <w:r w:rsidRPr="00425BB2">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8043347" w14:textId="77777777" w:rsidR="00520EE0" w:rsidRPr="00425BB2" w:rsidRDefault="00520EE0" w:rsidP="00416102">
            <w:pPr>
              <w:pStyle w:val="TAH"/>
            </w:pPr>
            <w:r w:rsidRPr="00425BB2">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430271A" w14:textId="77777777" w:rsidR="00520EE0" w:rsidRPr="00425BB2" w:rsidRDefault="00520EE0" w:rsidP="00416102">
            <w:pPr>
              <w:pStyle w:val="TAH"/>
            </w:pPr>
            <w:r w:rsidRPr="00425BB2">
              <w:t>Description</w:t>
            </w:r>
          </w:p>
        </w:tc>
      </w:tr>
      <w:tr w:rsidR="00520EE0" w:rsidRPr="00425BB2" w14:paraId="61136FF1" w14:textId="77777777" w:rsidTr="00416102">
        <w:trPr>
          <w:jc w:val="center"/>
        </w:trPr>
        <w:tc>
          <w:tcPr>
            <w:tcW w:w="1529" w:type="dxa"/>
            <w:tcBorders>
              <w:top w:val="single" w:sz="4" w:space="0" w:color="auto"/>
              <w:left w:val="single" w:sz="4" w:space="0" w:color="auto"/>
              <w:bottom w:val="single" w:sz="4" w:space="0" w:color="auto"/>
              <w:right w:val="single" w:sz="4" w:space="0" w:color="auto"/>
            </w:tcBorders>
            <w:hideMark/>
          </w:tcPr>
          <w:p w14:paraId="58580FC6" w14:textId="77777777" w:rsidR="00520EE0" w:rsidRPr="00425BB2" w:rsidRDefault="00520EE0" w:rsidP="00416102">
            <w:pPr>
              <w:pStyle w:val="TAL"/>
            </w:pPr>
            <w:r w:rsidRPr="00425BB2">
              <w:t>N/A</w:t>
            </w:r>
          </w:p>
        </w:tc>
        <w:tc>
          <w:tcPr>
            <w:tcW w:w="2207" w:type="dxa"/>
            <w:tcBorders>
              <w:top w:val="single" w:sz="4" w:space="0" w:color="auto"/>
              <w:left w:val="single" w:sz="4" w:space="0" w:color="auto"/>
              <w:bottom w:val="single" w:sz="4" w:space="0" w:color="auto"/>
              <w:right w:val="single" w:sz="4" w:space="0" w:color="auto"/>
            </w:tcBorders>
          </w:tcPr>
          <w:p w14:paraId="45620009" w14:textId="77777777" w:rsidR="00520EE0" w:rsidRPr="00425BB2" w:rsidRDefault="00520EE0" w:rsidP="00416102">
            <w:pPr>
              <w:pStyle w:val="TAL"/>
            </w:pPr>
          </w:p>
        </w:tc>
        <w:tc>
          <w:tcPr>
            <w:tcW w:w="5758" w:type="dxa"/>
            <w:tcBorders>
              <w:top w:val="single" w:sz="4" w:space="0" w:color="auto"/>
              <w:left w:val="single" w:sz="4" w:space="0" w:color="auto"/>
              <w:bottom w:val="single" w:sz="4" w:space="0" w:color="auto"/>
              <w:right w:val="single" w:sz="4" w:space="0" w:color="auto"/>
            </w:tcBorders>
          </w:tcPr>
          <w:p w14:paraId="5BA842B1" w14:textId="77777777" w:rsidR="00520EE0" w:rsidRPr="00425BB2" w:rsidRDefault="00520EE0" w:rsidP="00416102">
            <w:pPr>
              <w:pStyle w:val="TAL"/>
              <w:rPr>
                <w:rFonts w:cs="Arial"/>
                <w:szCs w:val="18"/>
              </w:rPr>
            </w:pPr>
          </w:p>
        </w:tc>
      </w:tr>
    </w:tbl>
    <w:p w14:paraId="41BA631E" w14:textId="77777777" w:rsidR="00520EE0" w:rsidRPr="00425BB2" w:rsidRDefault="00520EE0" w:rsidP="00520EE0"/>
    <w:p w14:paraId="26794553" w14:textId="18C6CDE8" w:rsidR="00520EE0" w:rsidRPr="00425BB2" w:rsidRDefault="0068526E" w:rsidP="00520EE0">
      <w:pPr>
        <w:pStyle w:val="Heading3"/>
      </w:pPr>
      <w:bookmarkStart w:id="1204" w:name="_Toc122090732"/>
      <w:bookmarkStart w:id="1205" w:name="_Toc98142613"/>
      <w:bookmarkStart w:id="1206" w:name="_Toc138349320"/>
      <w:bookmarkStart w:id="1207" w:name="_Toc145952422"/>
      <w:bookmarkStart w:id="1208" w:name="_Hlk525137310"/>
      <w:bookmarkStart w:id="1209" w:name="_Toc168392553"/>
      <w:r w:rsidRPr="00425BB2">
        <w:t>6.2</w:t>
      </w:r>
      <w:r w:rsidR="00520EE0" w:rsidRPr="00425BB2">
        <w:t>.9</w:t>
      </w:r>
      <w:r w:rsidR="00520EE0" w:rsidRPr="00425BB2">
        <w:tab/>
        <w:t>Security</w:t>
      </w:r>
      <w:bookmarkEnd w:id="1204"/>
      <w:bookmarkEnd w:id="1205"/>
      <w:bookmarkEnd w:id="1206"/>
      <w:bookmarkEnd w:id="1207"/>
      <w:bookmarkEnd w:id="1209"/>
    </w:p>
    <w:p w14:paraId="15654950" w14:textId="77777777" w:rsidR="00520EE0" w:rsidRPr="00425BB2" w:rsidRDefault="00520EE0" w:rsidP="00520EE0">
      <w:r w:rsidRPr="00425BB2">
        <w:t>As indicated in 3GPP TS 33.501 [</w:t>
      </w:r>
      <w:r w:rsidRPr="00425BB2">
        <w:rPr>
          <w:lang w:eastAsia="zh-CN"/>
        </w:rPr>
        <w:t>11</w:t>
      </w:r>
      <w:r w:rsidRPr="00425BB2">
        <w:t>] and 3GPP TS 29.500 [</w:t>
      </w:r>
      <w:r w:rsidRPr="00425BB2">
        <w:rPr>
          <w:lang w:eastAsia="zh-CN"/>
        </w:rPr>
        <w:t>5</w:t>
      </w:r>
      <w:r w:rsidRPr="00425BB2">
        <w:t xml:space="preserve">], the access to the </w:t>
      </w:r>
      <w:r w:rsidRPr="00425BB2">
        <w:rPr>
          <w:lang w:eastAsia="zh-CN"/>
        </w:rPr>
        <w:t>Npanf_ResolveRemoteUserId</w:t>
      </w:r>
      <w:r w:rsidRPr="00425BB2">
        <w:rPr>
          <w:noProof/>
          <w:lang w:eastAsia="zh-CN"/>
        </w:rPr>
        <w:t xml:space="preserve"> </w:t>
      </w:r>
      <w:r w:rsidRPr="00425BB2">
        <w:t>API may be authorized by means of the OAuth2 protocol (see IETF RFC 6749 [</w:t>
      </w:r>
      <w:r w:rsidRPr="00425BB2">
        <w:rPr>
          <w:lang w:eastAsia="zh-CN"/>
        </w:rPr>
        <w:t>12</w:t>
      </w:r>
      <w:r w:rsidRPr="00425BB2">
        <w:t xml:space="preserve">]), based on local configuration, using the </w:t>
      </w:r>
      <w:r w:rsidRPr="00425BB2">
        <w:lastRenderedPageBreak/>
        <w:t>"Client Credentials" authorization grant, where the NRF (see 3GPP TS 29.510 [1</w:t>
      </w:r>
      <w:r w:rsidRPr="00425BB2">
        <w:rPr>
          <w:lang w:eastAsia="zh-CN"/>
        </w:rPr>
        <w:t>3</w:t>
      </w:r>
      <w:r w:rsidRPr="00425BB2">
        <w:t>]) plays the role of the authorization server.</w:t>
      </w:r>
    </w:p>
    <w:p w14:paraId="69BA3277" w14:textId="77777777" w:rsidR="00520EE0" w:rsidRPr="00425BB2" w:rsidRDefault="00520EE0" w:rsidP="00520EE0">
      <w:r w:rsidRPr="00425BB2">
        <w:t xml:space="preserve">If OAuth2 is used, an NF Service Consumer, prior to consuming services offered by the </w:t>
      </w:r>
      <w:r w:rsidRPr="00425BB2">
        <w:rPr>
          <w:lang w:eastAsia="zh-CN"/>
        </w:rPr>
        <w:t>Npanf_ResolveRemoteUserId</w:t>
      </w:r>
      <w:r w:rsidRPr="00425BB2">
        <w:rPr>
          <w:noProof/>
          <w:lang w:eastAsia="zh-CN"/>
        </w:rPr>
        <w:t xml:space="preserve"> </w:t>
      </w:r>
      <w:r w:rsidRPr="00425BB2">
        <w:t>API, shall obtain a "token" from the authorization server, by invoking the Access Token Request service, as described in 3GPP TS 29.510 [1</w:t>
      </w:r>
      <w:r w:rsidRPr="00425BB2">
        <w:rPr>
          <w:lang w:eastAsia="zh-CN"/>
        </w:rPr>
        <w:t>3</w:t>
      </w:r>
      <w:r w:rsidRPr="00425BB2">
        <w:t>], clause 5.4.2.2.</w:t>
      </w:r>
    </w:p>
    <w:p w14:paraId="272EE61C" w14:textId="77777777" w:rsidR="00520EE0" w:rsidRPr="00425BB2" w:rsidRDefault="00520EE0" w:rsidP="00520EE0">
      <w:pPr>
        <w:pStyle w:val="NO"/>
      </w:pPr>
      <w:r w:rsidRPr="00425BB2">
        <w:t>NOTE:</w:t>
      </w:r>
      <w:r w:rsidRPr="00425BB2">
        <w:tab/>
        <w:t xml:space="preserve">When multiple NRFs are deployed in a network, the NRF used as authorization server is the same NRF that the NF Service Consumer used for discovering the </w:t>
      </w:r>
      <w:r w:rsidRPr="00425BB2">
        <w:rPr>
          <w:lang w:eastAsia="zh-CN"/>
        </w:rPr>
        <w:t>Npanf_ResolveRemoteUserId</w:t>
      </w:r>
      <w:r w:rsidRPr="00425BB2">
        <w:rPr>
          <w:noProof/>
          <w:lang w:eastAsia="zh-CN"/>
        </w:rPr>
        <w:t xml:space="preserve"> </w:t>
      </w:r>
      <w:r w:rsidRPr="00425BB2">
        <w:t>service.</w:t>
      </w:r>
    </w:p>
    <w:p w14:paraId="4D3E82B5" w14:textId="77777777" w:rsidR="00520EE0" w:rsidRPr="00425BB2" w:rsidRDefault="00520EE0" w:rsidP="00520EE0">
      <w:pPr>
        <w:rPr>
          <w:lang w:val="en-US" w:eastAsia="zh-CN"/>
        </w:rPr>
      </w:pPr>
      <w:bookmarkStart w:id="1210" w:name="_Hlk530142087"/>
      <w:bookmarkEnd w:id="1208"/>
      <w:r w:rsidRPr="00425BB2">
        <w:rPr>
          <w:lang w:val="en-US"/>
        </w:rPr>
        <w:t xml:space="preserve">The </w:t>
      </w:r>
      <w:r w:rsidRPr="00425BB2">
        <w:rPr>
          <w:lang w:eastAsia="zh-CN"/>
        </w:rPr>
        <w:t>Npanf_ResolveRemoteUserId</w:t>
      </w:r>
      <w:r w:rsidRPr="00425BB2">
        <w:rPr>
          <w:noProof/>
          <w:lang w:eastAsia="zh-CN"/>
        </w:rPr>
        <w:t xml:space="preserve"> </w:t>
      </w:r>
      <w:r w:rsidRPr="00425BB2">
        <w:rPr>
          <w:lang w:val="en-US"/>
        </w:rPr>
        <w:t>API defines a single scope "</w:t>
      </w:r>
      <w:r w:rsidRPr="00425BB2">
        <w:rPr>
          <w:lang w:eastAsia="zh-CN"/>
        </w:rPr>
        <w:t>npanf-userid</w:t>
      </w:r>
      <w:r w:rsidRPr="00425BB2">
        <w:rPr>
          <w:lang w:val="en-US"/>
        </w:rPr>
        <w:t xml:space="preserve">" for OAuth2 authorization (as specified in </w:t>
      </w:r>
      <w:r w:rsidRPr="00425BB2">
        <w:rPr>
          <w:lang w:val="en-US" w:eastAsia="zh-CN"/>
        </w:rPr>
        <w:t xml:space="preserve">3GPP TS 33.501 </w:t>
      </w:r>
      <w:r w:rsidRPr="00425BB2">
        <w:t>[11]</w:t>
      </w:r>
      <w:r w:rsidRPr="00425BB2">
        <w:rPr>
          <w:lang w:eastAsia="zh-CN"/>
        </w:rPr>
        <w:t xml:space="preserve">) </w:t>
      </w:r>
      <w:r w:rsidRPr="00425BB2">
        <w:rPr>
          <w:lang w:val="en-US"/>
        </w:rPr>
        <w:t>for the entire service, and it does not define any additional scopes at resource or operation level.</w:t>
      </w:r>
    </w:p>
    <w:bookmarkEnd w:id="1210"/>
    <w:p w14:paraId="153F1FFB" w14:textId="77777777" w:rsidR="00520EE0" w:rsidRPr="00425BB2" w:rsidRDefault="00520EE0" w:rsidP="00391F61">
      <w:pPr>
        <w:rPr>
          <w:lang w:val="en-US"/>
        </w:rPr>
      </w:pPr>
    </w:p>
    <w:bookmarkEnd w:id="1012"/>
    <w:bookmarkEnd w:id="1017"/>
    <w:bookmarkEnd w:id="1018"/>
    <w:p w14:paraId="5AE826A2" w14:textId="77777777" w:rsidR="00391F61" w:rsidRPr="00425BB2" w:rsidRDefault="00391F61" w:rsidP="00391F61">
      <w:pPr>
        <w:pStyle w:val="Heading8"/>
      </w:pPr>
      <w:r w:rsidRPr="00425BB2">
        <w:br w:type="page"/>
      </w:r>
      <w:bookmarkStart w:id="1211" w:name="_Toc67903567"/>
      <w:bookmarkStart w:id="1212" w:name="_Toc35971450"/>
      <w:bookmarkStart w:id="1213" w:name="_Toc510696650"/>
      <w:bookmarkStart w:id="1214" w:name="_Toc122090105"/>
      <w:bookmarkStart w:id="1215" w:name="_Toc138349321"/>
      <w:bookmarkStart w:id="1216" w:name="_Toc145952423"/>
      <w:bookmarkStart w:id="1217" w:name="_Toc168392554"/>
      <w:r w:rsidRPr="00425BB2">
        <w:lastRenderedPageBreak/>
        <w:t>Annex A (normative):</w:t>
      </w:r>
      <w:r w:rsidRPr="00425BB2">
        <w:br/>
        <w:t>OpenAPI specification</w:t>
      </w:r>
      <w:bookmarkEnd w:id="1211"/>
      <w:bookmarkEnd w:id="1212"/>
      <w:bookmarkEnd w:id="1213"/>
      <w:bookmarkEnd w:id="1214"/>
      <w:bookmarkEnd w:id="1215"/>
      <w:bookmarkEnd w:id="1216"/>
      <w:bookmarkEnd w:id="1217"/>
    </w:p>
    <w:p w14:paraId="171EFFED" w14:textId="77777777" w:rsidR="00391F61" w:rsidRPr="00425BB2" w:rsidRDefault="00391F61" w:rsidP="00320284">
      <w:pPr>
        <w:pStyle w:val="Heading1"/>
      </w:pPr>
      <w:bookmarkStart w:id="1218" w:name="_Toc67903568"/>
      <w:bookmarkStart w:id="1219" w:name="_Toc35971451"/>
      <w:bookmarkStart w:id="1220" w:name="_Toc510696651"/>
      <w:bookmarkStart w:id="1221" w:name="_Toc112771081"/>
      <w:bookmarkStart w:id="1222" w:name="_Toc122090106"/>
      <w:bookmarkStart w:id="1223" w:name="_Toc138349322"/>
      <w:bookmarkStart w:id="1224" w:name="_Toc145952424"/>
      <w:bookmarkStart w:id="1225" w:name="_Toc67903569"/>
      <w:bookmarkStart w:id="1226" w:name="_Toc510696653"/>
      <w:bookmarkStart w:id="1227" w:name="_Toc168392555"/>
      <w:r w:rsidRPr="00425BB2">
        <w:t>A.1</w:t>
      </w:r>
      <w:r w:rsidRPr="00425BB2">
        <w:tab/>
        <w:t>General</w:t>
      </w:r>
      <w:bookmarkEnd w:id="1218"/>
      <w:bookmarkEnd w:id="1219"/>
      <w:bookmarkEnd w:id="1220"/>
      <w:bookmarkEnd w:id="1221"/>
      <w:bookmarkEnd w:id="1222"/>
      <w:bookmarkEnd w:id="1223"/>
      <w:bookmarkEnd w:id="1224"/>
      <w:bookmarkEnd w:id="1227"/>
    </w:p>
    <w:p w14:paraId="1B4CF03B" w14:textId="35E78AEC" w:rsidR="00391F61" w:rsidRPr="00425BB2" w:rsidRDefault="00391F61" w:rsidP="00391F61">
      <w:r w:rsidRPr="00425BB2">
        <w:t>This Annex specifies the formal definition of the API(s) defined in the present specification. It consists of OpenAPI specifications in YAML format.</w:t>
      </w:r>
    </w:p>
    <w:p w14:paraId="71A8C5B2" w14:textId="77777777" w:rsidR="00391F61" w:rsidRPr="00425BB2" w:rsidRDefault="00391F61" w:rsidP="00391F61">
      <w:r w:rsidRPr="00425BB2">
        <w:t>This Annex takes precedence when being discrepant to other parts of the specification with respect to the encoding of information elements and methods within the API(s).</w:t>
      </w:r>
    </w:p>
    <w:p w14:paraId="72B53BB1" w14:textId="77777777" w:rsidR="00391F61" w:rsidRPr="00425BB2" w:rsidRDefault="00391F61" w:rsidP="00391F61">
      <w:pPr>
        <w:pStyle w:val="NO"/>
      </w:pPr>
      <w:r w:rsidRPr="00425BB2">
        <w:t>NOTE 1:</w:t>
      </w:r>
      <w:r w:rsidRPr="00425BB2">
        <w:tab/>
        <w:t>The semantics and procedures, as well as conditions, e.g. for the applicability and allowed combinations of attributes or values, not expressed in the OpenAPI definitions but defined in other parts of the specification also apply.</w:t>
      </w:r>
    </w:p>
    <w:p w14:paraId="2DBFE312" w14:textId="57220BD4" w:rsidR="00391F61" w:rsidRPr="00425BB2" w:rsidRDefault="00391F61" w:rsidP="00391F61">
      <w:r w:rsidRPr="00425BB2">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3577076D" w14:textId="6138F7ED" w:rsidR="00391F61" w:rsidRPr="00425BB2" w:rsidRDefault="00391F61" w:rsidP="00727704">
      <w:pPr>
        <w:pStyle w:val="Heading1"/>
      </w:pPr>
      <w:bookmarkStart w:id="1228" w:name="_Toc112771082"/>
      <w:bookmarkStart w:id="1229" w:name="_Toc122090107"/>
      <w:bookmarkStart w:id="1230" w:name="_Toc138349323"/>
      <w:bookmarkStart w:id="1231" w:name="_Toc145952425"/>
      <w:bookmarkStart w:id="1232" w:name="_Toc168392556"/>
      <w:r w:rsidRPr="00425BB2">
        <w:t>A.2</w:t>
      </w:r>
      <w:r w:rsidRPr="00425BB2">
        <w:tab/>
      </w:r>
      <w:r w:rsidR="001C6A80" w:rsidRPr="00425BB2">
        <w:rPr>
          <w:lang w:eastAsia="zh-CN"/>
        </w:rPr>
        <w:t>Npanf_ProseKey</w:t>
      </w:r>
      <w:r w:rsidRPr="00425BB2">
        <w:t xml:space="preserve"> API</w:t>
      </w:r>
      <w:bookmarkEnd w:id="1225"/>
      <w:bookmarkEnd w:id="1228"/>
      <w:bookmarkEnd w:id="1229"/>
      <w:bookmarkEnd w:id="1230"/>
      <w:bookmarkEnd w:id="1231"/>
      <w:bookmarkEnd w:id="1232"/>
    </w:p>
    <w:p w14:paraId="43C1B00C" w14:textId="77777777" w:rsidR="00350AA5" w:rsidRPr="00425BB2" w:rsidRDefault="00350AA5" w:rsidP="00350AA5">
      <w:pPr>
        <w:pStyle w:val="PL"/>
      </w:pPr>
      <w:r w:rsidRPr="00425BB2">
        <w:t>openapi: 3.0.0</w:t>
      </w:r>
    </w:p>
    <w:p w14:paraId="788BA1A9" w14:textId="77777777" w:rsidR="00350AA5" w:rsidRPr="00425BB2" w:rsidRDefault="00350AA5" w:rsidP="00350AA5">
      <w:pPr>
        <w:pStyle w:val="PL"/>
      </w:pPr>
    </w:p>
    <w:p w14:paraId="1FC5D76B" w14:textId="77777777" w:rsidR="00350AA5" w:rsidRPr="00425BB2" w:rsidRDefault="00350AA5" w:rsidP="00350AA5">
      <w:pPr>
        <w:pStyle w:val="PL"/>
      </w:pPr>
      <w:r w:rsidRPr="00425BB2">
        <w:t>info:</w:t>
      </w:r>
    </w:p>
    <w:p w14:paraId="03E5E37D" w14:textId="77777777" w:rsidR="00350AA5" w:rsidRPr="00425BB2" w:rsidRDefault="00350AA5" w:rsidP="00350AA5">
      <w:pPr>
        <w:pStyle w:val="PL"/>
      </w:pPr>
      <w:r w:rsidRPr="00425BB2">
        <w:t xml:space="preserve">  title: Npanf_ProseKey</w:t>
      </w:r>
    </w:p>
    <w:p w14:paraId="2554EE0E" w14:textId="59FC45FF" w:rsidR="00350AA5" w:rsidRPr="00425BB2" w:rsidRDefault="00350AA5" w:rsidP="00350AA5">
      <w:pPr>
        <w:pStyle w:val="PL"/>
        <w:rPr>
          <w:lang w:eastAsia="zh-CN"/>
        </w:rPr>
      </w:pPr>
      <w:r w:rsidRPr="00425BB2">
        <w:t xml:space="preserve">  version: 1.0.</w:t>
      </w:r>
      <w:del w:id="1233" w:author="CR#0034" w:date="2024-06-04T11:19:00Z">
        <w:r w:rsidR="00E02FCE" w:rsidRPr="00425BB2" w:rsidDel="002B1A74">
          <w:rPr>
            <w:rFonts w:hint="eastAsia"/>
            <w:lang w:eastAsia="zh-CN"/>
          </w:rPr>
          <w:delText>1</w:delText>
        </w:r>
      </w:del>
      <w:ins w:id="1234" w:author="CR#0034" w:date="2024-06-04T11:19:00Z">
        <w:r w:rsidR="002B1A74">
          <w:rPr>
            <w:lang w:eastAsia="zh-CN"/>
          </w:rPr>
          <w:t>2</w:t>
        </w:r>
      </w:ins>
    </w:p>
    <w:p w14:paraId="463D590A" w14:textId="77777777" w:rsidR="00350AA5" w:rsidRPr="00425BB2" w:rsidRDefault="00350AA5" w:rsidP="00350AA5">
      <w:pPr>
        <w:pStyle w:val="PL"/>
      </w:pPr>
      <w:r w:rsidRPr="00425BB2">
        <w:t xml:space="preserve">  description: |</w:t>
      </w:r>
    </w:p>
    <w:p w14:paraId="3A8DB930" w14:textId="77777777" w:rsidR="00350AA5" w:rsidRPr="00425BB2" w:rsidRDefault="00350AA5" w:rsidP="00350AA5">
      <w:pPr>
        <w:pStyle w:val="PL"/>
      </w:pPr>
      <w:r w:rsidRPr="00425BB2">
        <w:t xml:space="preserve">    PAnF ProseKey Service.  </w:t>
      </w:r>
    </w:p>
    <w:p w14:paraId="6A063722" w14:textId="50416313" w:rsidR="00350AA5" w:rsidRPr="00425BB2" w:rsidRDefault="00350AA5" w:rsidP="00350AA5">
      <w:pPr>
        <w:pStyle w:val="PL"/>
      </w:pPr>
      <w:r w:rsidRPr="00425BB2">
        <w:t xml:space="preserve">    © 202</w:t>
      </w:r>
      <w:ins w:id="1235" w:author="CR#0034" w:date="2024-06-04T11:19:00Z">
        <w:r w:rsidR="002B1A74">
          <w:t>4</w:t>
        </w:r>
      </w:ins>
      <w:del w:id="1236" w:author="CR#0034" w:date="2024-06-04T11:19:00Z">
        <w:r w:rsidRPr="00425BB2" w:rsidDel="002B1A74">
          <w:delText>2</w:delText>
        </w:r>
      </w:del>
      <w:r w:rsidRPr="00425BB2">
        <w:t xml:space="preserve">, 3GPP Organizational Partners (ARIB, ATIS, CCSA, ETSI, TSDSI, TTA, TTC).  </w:t>
      </w:r>
    </w:p>
    <w:p w14:paraId="0B7E053F" w14:textId="77777777" w:rsidR="00350AA5" w:rsidRPr="00425BB2" w:rsidRDefault="00350AA5" w:rsidP="00350AA5">
      <w:pPr>
        <w:pStyle w:val="PL"/>
      </w:pPr>
      <w:r w:rsidRPr="00425BB2">
        <w:t xml:space="preserve">    All rights reserved.</w:t>
      </w:r>
    </w:p>
    <w:p w14:paraId="7C9BF8F5" w14:textId="77777777" w:rsidR="00350AA5" w:rsidRPr="00425BB2" w:rsidRDefault="00350AA5" w:rsidP="00350AA5">
      <w:pPr>
        <w:pStyle w:val="PL"/>
      </w:pPr>
    </w:p>
    <w:p w14:paraId="06AABC41" w14:textId="77777777" w:rsidR="00350AA5" w:rsidRPr="00425BB2" w:rsidRDefault="00350AA5" w:rsidP="00350AA5">
      <w:pPr>
        <w:pStyle w:val="PL"/>
      </w:pPr>
      <w:r w:rsidRPr="00425BB2">
        <w:t>externalDocs:</w:t>
      </w:r>
    </w:p>
    <w:p w14:paraId="5F04B6A5" w14:textId="356DDAC0" w:rsidR="00350AA5" w:rsidRPr="00425BB2" w:rsidRDefault="00350AA5" w:rsidP="00350AA5">
      <w:pPr>
        <w:pStyle w:val="PL"/>
      </w:pPr>
      <w:r w:rsidRPr="00425BB2">
        <w:t xml:space="preserve">  description: 3GPP TS 29.553 V</w:t>
      </w:r>
      <w:r w:rsidR="0031186F" w:rsidRPr="00425BB2">
        <w:rPr>
          <w:rFonts w:hint="eastAsia"/>
          <w:lang w:eastAsia="zh-CN"/>
        </w:rPr>
        <w:t>17</w:t>
      </w:r>
      <w:r w:rsidRPr="00425BB2">
        <w:t>.</w:t>
      </w:r>
      <w:del w:id="1237" w:author="CR#0034" w:date="2024-06-04T11:19:00Z">
        <w:r w:rsidR="002F2E78" w:rsidRPr="00425BB2" w:rsidDel="002B1A74">
          <w:rPr>
            <w:lang w:eastAsia="zh-CN"/>
          </w:rPr>
          <w:delText>1</w:delText>
        </w:r>
      </w:del>
      <w:ins w:id="1238" w:author="CR#0034" w:date="2024-06-04T11:19:00Z">
        <w:r w:rsidR="002B1A74">
          <w:rPr>
            <w:lang w:eastAsia="zh-CN"/>
          </w:rPr>
          <w:t>4</w:t>
        </w:r>
      </w:ins>
      <w:r w:rsidRPr="00425BB2">
        <w:t xml:space="preserve">.0; 5G System; </w:t>
      </w:r>
      <w:r w:rsidRPr="00425BB2">
        <w:rPr>
          <w:lang w:eastAsia="zh-CN"/>
        </w:rPr>
        <w:t xml:space="preserve">5G ProSe </w:t>
      </w:r>
      <w:r w:rsidRPr="00425BB2">
        <w:rPr>
          <w:rFonts w:hint="eastAsia"/>
          <w:lang w:eastAsia="zh-CN"/>
        </w:rPr>
        <w:t xml:space="preserve">Anchor </w:t>
      </w:r>
      <w:r w:rsidRPr="00425BB2">
        <w:rPr>
          <w:lang w:eastAsia="zh-CN"/>
        </w:rPr>
        <w:t>Services</w:t>
      </w:r>
      <w:r w:rsidRPr="00425BB2">
        <w:t>; Stage 3.</w:t>
      </w:r>
    </w:p>
    <w:p w14:paraId="52DFB826" w14:textId="77777777" w:rsidR="00350AA5" w:rsidRPr="00425BB2" w:rsidRDefault="00350AA5" w:rsidP="00350AA5">
      <w:pPr>
        <w:pStyle w:val="PL"/>
      </w:pPr>
      <w:r w:rsidRPr="00425BB2">
        <w:t xml:space="preserve">  url: http</w:t>
      </w:r>
      <w:r w:rsidRPr="00425BB2">
        <w:rPr>
          <w:lang w:eastAsia="zh-CN"/>
        </w:rPr>
        <w:t>s</w:t>
      </w:r>
      <w:r w:rsidRPr="00425BB2">
        <w:t>://www.3gpp.org/ftp/Specs/archive/29_series/29.553/</w:t>
      </w:r>
    </w:p>
    <w:p w14:paraId="6BA86C55" w14:textId="77777777" w:rsidR="00350AA5" w:rsidRPr="00425BB2" w:rsidRDefault="00350AA5" w:rsidP="00350AA5">
      <w:pPr>
        <w:pStyle w:val="PL"/>
      </w:pPr>
    </w:p>
    <w:p w14:paraId="3750F39D" w14:textId="77777777" w:rsidR="00350AA5" w:rsidRPr="00425BB2" w:rsidRDefault="00350AA5" w:rsidP="00350AA5">
      <w:pPr>
        <w:pStyle w:val="PL"/>
      </w:pPr>
      <w:r w:rsidRPr="00425BB2">
        <w:t>servers:</w:t>
      </w:r>
    </w:p>
    <w:p w14:paraId="379E95BE" w14:textId="2DB776CB" w:rsidR="00350AA5" w:rsidRPr="00425BB2" w:rsidRDefault="00350AA5" w:rsidP="00350AA5">
      <w:pPr>
        <w:pStyle w:val="PL"/>
      </w:pPr>
      <w:r w:rsidRPr="00425BB2">
        <w:t xml:space="preserve">  - url: '{apiRoot}/npanf-prosekey/</w:t>
      </w:r>
      <w:ins w:id="1239" w:author="CR#0031" w:date="2024-06-04T11:20:00Z">
        <w:r w:rsidR="00290F57">
          <w:t>v1</w:t>
        </w:r>
      </w:ins>
      <w:del w:id="1240" w:author="CR#0031" w:date="2024-06-04T11:20:00Z">
        <w:r w:rsidRPr="00425BB2" w:rsidDel="00290F57">
          <w:rPr>
            <w:b/>
          </w:rPr>
          <w:delText>&lt;</w:delText>
        </w:r>
        <w:r w:rsidRPr="00425BB2" w:rsidDel="00290F57">
          <w:delText>apiVersion</w:delText>
        </w:r>
        <w:r w:rsidRPr="00425BB2" w:rsidDel="00290F57">
          <w:rPr>
            <w:b/>
          </w:rPr>
          <w:delText>&gt;</w:delText>
        </w:r>
      </w:del>
      <w:r w:rsidRPr="00425BB2">
        <w:t>'</w:t>
      </w:r>
    </w:p>
    <w:p w14:paraId="59E36D58" w14:textId="77777777" w:rsidR="00350AA5" w:rsidRPr="00425BB2" w:rsidRDefault="00350AA5" w:rsidP="00350AA5">
      <w:pPr>
        <w:pStyle w:val="PL"/>
      </w:pPr>
      <w:r w:rsidRPr="00425BB2">
        <w:t xml:space="preserve">    variables:</w:t>
      </w:r>
    </w:p>
    <w:p w14:paraId="04E6A236" w14:textId="77777777" w:rsidR="00350AA5" w:rsidRPr="00425BB2" w:rsidRDefault="00350AA5" w:rsidP="00350AA5">
      <w:pPr>
        <w:pStyle w:val="PL"/>
      </w:pPr>
      <w:r w:rsidRPr="00425BB2">
        <w:t xml:space="preserve">      apiRoot:</w:t>
      </w:r>
    </w:p>
    <w:p w14:paraId="1EE9B1E8" w14:textId="77777777" w:rsidR="00350AA5" w:rsidRPr="00425BB2" w:rsidRDefault="00350AA5" w:rsidP="00350AA5">
      <w:pPr>
        <w:pStyle w:val="PL"/>
      </w:pPr>
      <w:r w:rsidRPr="00425BB2">
        <w:t xml:space="preserve">        default: https://example.com</w:t>
      </w:r>
    </w:p>
    <w:p w14:paraId="065AE548" w14:textId="77777777" w:rsidR="00350AA5" w:rsidRPr="00425BB2" w:rsidRDefault="00350AA5" w:rsidP="00350AA5">
      <w:pPr>
        <w:pStyle w:val="PL"/>
      </w:pPr>
      <w:r w:rsidRPr="00425BB2">
        <w:t xml:space="preserve">        description: apiRoot as defined in clause 4.4 of 3GPP TS 29.501</w:t>
      </w:r>
    </w:p>
    <w:p w14:paraId="681AA005" w14:textId="77777777" w:rsidR="00350AA5" w:rsidRPr="00425BB2" w:rsidRDefault="00350AA5" w:rsidP="00350AA5">
      <w:pPr>
        <w:pStyle w:val="PL"/>
      </w:pPr>
    </w:p>
    <w:p w14:paraId="6079C7BE" w14:textId="77777777" w:rsidR="00350AA5" w:rsidRPr="00425BB2" w:rsidRDefault="00350AA5" w:rsidP="00350AA5">
      <w:pPr>
        <w:pStyle w:val="PL"/>
      </w:pPr>
      <w:r w:rsidRPr="00425BB2">
        <w:t>security:</w:t>
      </w:r>
    </w:p>
    <w:p w14:paraId="3AF09B64" w14:textId="77777777" w:rsidR="00350AA5" w:rsidRPr="00425BB2" w:rsidRDefault="00350AA5" w:rsidP="00350AA5">
      <w:pPr>
        <w:pStyle w:val="PL"/>
      </w:pPr>
      <w:r w:rsidRPr="00425BB2">
        <w:t xml:space="preserve">  - {}</w:t>
      </w:r>
    </w:p>
    <w:p w14:paraId="3B861D3A" w14:textId="77777777" w:rsidR="00350AA5" w:rsidRPr="00425BB2" w:rsidRDefault="00350AA5" w:rsidP="00350AA5">
      <w:pPr>
        <w:pStyle w:val="PL"/>
      </w:pPr>
      <w:r w:rsidRPr="00425BB2">
        <w:t xml:space="preserve">  - oAuth2ClientCredentials:</w:t>
      </w:r>
    </w:p>
    <w:p w14:paraId="231C0201" w14:textId="77777777" w:rsidR="00350AA5" w:rsidRPr="00425BB2" w:rsidRDefault="00350AA5" w:rsidP="00350AA5">
      <w:pPr>
        <w:pStyle w:val="PL"/>
      </w:pPr>
      <w:r w:rsidRPr="00425BB2">
        <w:t xml:space="preserve">    - npanf-prosekey</w:t>
      </w:r>
    </w:p>
    <w:p w14:paraId="0485A23B" w14:textId="77777777" w:rsidR="00350AA5" w:rsidRPr="00425BB2" w:rsidRDefault="00350AA5" w:rsidP="00350AA5">
      <w:pPr>
        <w:pStyle w:val="PL"/>
      </w:pPr>
    </w:p>
    <w:p w14:paraId="15AD57F3" w14:textId="77777777" w:rsidR="00350AA5" w:rsidRPr="00425BB2" w:rsidRDefault="00350AA5" w:rsidP="00350AA5">
      <w:pPr>
        <w:pStyle w:val="PL"/>
      </w:pPr>
      <w:r w:rsidRPr="00425BB2">
        <w:t>paths:</w:t>
      </w:r>
    </w:p>
    <w:p w14:paraId="3613C6B1" w14:textId="77777777" w:rsidR="00350AA5" w:rsidRPr="00425BB2" w:rsidRDefault="00350AA5" w:rsidP="00350AA5">
      <w:pPr>
        <w:pStyle w:val="PL"/>
      </w:pPr>
      <w:r w:rsidRPr="00425BB2">
        <w:t xml:space="preserve">  /prose-keys/register:</w:t>
      </w:r>
    </w:p>
    <w:p w14:paraId="2FBA3DBB" w14:textId="77777777" w:rsidR="00350AA5" w:rsidRPr="00425BB2" w:rsidRDefault="00350AA5" w:rsidP="00350AA5">
      <w:pPr>
        <w:pStyle w:val="PL"/>
        <w:rPr>
          <w:lang w:eastAsia="en-GB"/>
        </w:rPr>
      </w:pPr>
      <w:r w:rsidRPr="00425BB2">
        <w:t xml:space="preserve">    post:</w:t>
      </w:r>
    </w:p>
    <w:p w14:paraId="16DF0913" w14:textId="77777777" w:rsidR="00350AA5" w:rsidRPr="00425BB2" w:rsidRDefault="00350AA5" w:rsidP="00350AA5">
      <w:pPr>
        <w:pStyle w:val="PL"/>
      </w:pPr>
      <w:r w:rsidRPr="00425BB2">
        <w:t xml:space="preserve">      summary: Register the Prose Key</w:t>
      </w:r>
    </w:p>
    <w:p w14:paraId="056BE517" w14:textId="77777777" w:rsidR="00350AA5" w:rsidRPr="00425BB2" w:rsidRDefault="00350AA5" w:rsidP="00350AA5">
      <w:pPr>
        <w:pStyle w:val="PL"/>
      </w:pPr>
      <w:r w:rsidRPr="00425BB2">
        <w:t xml:space="preserve">      operationId: ProseKeyRegistration</w:t>
      </w:r>
    </w:p>
    <w:p w14:paraId="174045E6" w14:textId="77777777" w:rsidR="00350AA5" w:rsidRPr="00425BB2" w:rsidRDefault="00350AA5" w:rsidP="00350AA5">
      <w:pPr>
        <w:pStyle w:val="PL"/>
      </w:pPr>
      <w:r w:rsidRPr="00425BB2">
        <w:t xml:space="preserve">      tags:</w:t>
      </w:r>
    </w:p>
    <w:p w14:paraId="17C65848" w14:textId="77777777" w:rsidR="00350AA5" w:rsidRPr="00425BB2" w:rsidRDefault="00350AA5" w:rsidP="00350AA5">
      <w:pPr>
        <w:pStyle w:val="PL"/>
      </w:pPr>
      <w:r w:rsidRPr="00425BB2">
        <w:t xml:space="preserve">        - prosekey registration</w:t>
      </w:r>
    </w:p>
    <w:p w14:paraId="2F357FD3" w14:textId="77777777" w:rsidR="00350AA5" w:rsidRPr="00425BB2" w:rsidRDefault="00350AA5" w:rsidP="00350AA5">
      <w:pPr>
        <w:pStyle w:val="PL"/>
      </w:pPr>
      <w:r w:rsidRPr="00425BB2">
        <w:t xml:space="preserve">      requestBody:</w:t>
      </w:r>
    </w:p>
    <w:p w14:paraId="327587F0" w14:textId="77777777" w:rsidR="00350AA5" w:rsidRPr="00425BB2" w:rsidRDefault="00350AA5" w:rsidP="00350AA5">
      <w:pPr>
        <w:pStyle w:val="PL"/>
      </w:pPr>
      <w:r w:rsidRPr="00425BB2">
        <w:t xml:space="preserve">        content:</w:t>
      </w:r>
    </w:p>
    <w:p w14:paraId="61ECC433" w14:textId="77777777" w:rsidR="00350AA5" w:rsidRPr="00425BB2" w:rsidRDefault="00350AA5" w:rsidP="00350AA5">
      <w:pPr>
        <w:pStyle w:val="PL"/>
      </w:pPr>
      <w:r w:rsidRPr="00425BB2">
        <w:t xml:space="preserve">          application/json:</w:t>
      </w:r>
    </w:p>
    <w:p w14:paraId="532FB357" w14:textId="77777777" w:rsidR="00350AA5" w:rsidRPr="00425BB2" w:rsidRDefault="00350AA5" w:rsidP="00350AA5">
      <w:pPr>
        <w:pStyle w:val="PL"/>
      </w:pPr>
      <w:r w:rsidRPr="00425BB2">
        <w:t xml:space="preserve">            schema:</w:t>
      </w:r>
    </w:p>
    <w:p w14:paraId="67FFF023" w14:textId="77777777" w:rsidR="00350AA5" w:rsidRPr="00425BB2" w:rsidRDefault="00350AA5" w:rsidP="00350AA5">
      <w:pPr>
        <w:pStyle w:val="PL"/>
      </w:pPr>
      <w:r w:rsidRPr="00425BB2">
        <w:t xml:space="preserve">              $ref: '#/components/schemas/ProseContextInfo'</w:t>
      </w:r>
    </w:p>
    <w:p w14:paraId="60AC5F41" w14:textId="77777777" w:rsidR="00350AA5" w:rsidRPr="00425BB2" w:rsidRDefault="00350AA5" w:rsidP="00350AA5">
      <w:pPr>
        <w:pStyle w:val="PL"/>
      </w:pPr>
      <w:r w:rsidRPr="00425BB2">
        <w:t xml:space="preserve">        required: true</w:t>
      </w:r>
    </w:p>
    <w:p w14:paraId="4FCF3A12" w14:textId="77777777" w:rsidR="00350AA5" w:rsidRPr="00425BB2" w:rsidRDefault="00350AA5" w:rsidP="00350AA5">
      <w:pPr>
        <w:pStyle w:val="PL"/>
      </w:pPr>
      <w:r w:rsidRPr="00425BB2">
        <w:t xml:space="preserve">      responses:</w:t>
      </w:r>
    </w:p>
    <w:p w14:paraId="5BF3AF3C" w14:textId="77777777" w:rsidR="00350AA5" w:rsidRPr="00425BB2" w:rsidRDefault="00350AA5" w:rsidP="00350AA5">
      <w:pPr>
        <w:pStyle w:val="PL"/>
      </w:pPr>
      <w:r w:rsidRPr="00425BB2">
        <w:t xml:space="preserve">        '204':</w:t>
      </w:r>
    </w:p>
    <w:p w14:paraId="2E9683D0" w14:textId="77777777" w:rsidR="00350AA5" w:rsidRPr="00425BB2" w:rsidRDefault="00350AA5" w:rsidP="00350AA5">
      <w:pPr>
        <w:pStyle w:val="PL"/>
      </w:pPr>
      <w:r w:rsidRPr="00425BB2">
        <w:t xml:space="preserve">          description: Successful Response</w:t>
      </w:r>
    </w:p>
    <w:p w14:paraId="5F4B956E" w14:textId="77777777" w:rsidR="00350AA5" w:rsidRPr="00425BB2" w:rsidRDefault="00350AA5" w:rsidP="00350AA5">
      <w:pPr>
        <w:pStyle w:val="PL"/>
      </w:pPr>
      <w:r w:rsidRPr="00425BB2">
        <w:t xml:space="preserve">        '404':</w:t>
      </w:r>
    </w:p>
    <w:p w14:paraId="71B0991D" w14:textId="77777777" w:rsidR="00350AA5" w:rsidRPr="00425BB2" w:rsidRDefault="00350AA5" w:rsidP="00350AA5">
      <w:pPr>
        <w:pStyle w:val="PL"/>
      </w:pPr>
      <w:r w:rsidRPr="00425BB2">
        <w:t xml:space="preserve">          $ref: 'TS29571_CommonData.yaml#/components/responses/404'</w:t>
      </w:r>
    </w:p>
    <w:p w14:paraId="1EEEECEA" w14:textId="77777777" w:rsidR="00350AA5" w:rsidRPr="00425BB2" w:rsidRDefault="00350AA5" w:rsidP="00350AA5">
      <w:pPr>
        <w:pStyle w:val="PL"/>
      </w:pPr>
      <w:r w:rsidRPr="00425BB2">
        <w:t xml:space="preserve">        default:</w:t>
      </w:r>
    </w:p>
    <w:p w14:paraId="4F039EC1" w14:textId="77777777" w:rsidR="00350AA5" w:rsidRPr="00425BB2" w:rsidRDefault="00350AA5" w:rsidP="00350AA5">
      <w:pPr>
        <w:pStyle w:val="PL"/>
      </w:pPr>
      <w:r w:rsidRPr="00425BB2">
        <w:lastRenderedPageBreak/>
        <w:t xml:space="preserve">          description: Unexpected error</w:t>
      </w:r>
    </w:p>
    <w:p w14:paraId="58EE3278" w14:textId="77777777" w:rsidR="00350AA5" w:rsidRPr="00425BB2" w:rsidRDefault="00350AA5" w:rsidP="00350AA5">
      <w:pPr>
        <w:pStyle w:val="PL"/>
      </w:pPr>
    </w:p>
    <w:p w14:paraId="45131610" w14:textId="77777777" w:rsidR="00350AA5" w:rsidRPr="00425BB2" w:rsidRDefault="00350AA5" w:rsidP="00350AA5">
      <w:pPr>
        <w:pStyle w:val="PL"/>
        <w:rPr>
          <w:lang w:eastAsia="en-GB"/>
        </w:rPr>
      </w:pPr>
      <w:r w:rsidRPr="00425BB2">
        <w:t xml:space="preserve">  /prose-keys/retrieve:</w:t>
      </w:r>
    </w:p>
    <w:p w14:paraId="08422FF2" w14:textId="77777777" w:rsidR="00350AA5" w:rsidRPr="00425BB2" w:rsidRDefault="00350AA5" w:rsidP="00350AA5">
      <w:pPr>
        <w:pStyle w:val="PL"/>
      </w:pPr>
      <w:r w:rsidRPr="00425BB2">
        <w:t xml:space="preserve">    post:</w:t>
      </w:r>
    </w:p>
    <w:p w14:paraId="6E35F901" w14:textId="77777777" w:rsidR="00350AA5" w:rsidRPr="00425BB2" w:rsidRDefault="00350AA5" w:rsidP="00350AA5">
      <w:pPr>
        <w:pStyle w:val="PL"/>
      </w:pPr>
      <w:r w:rsidRPr="00425BB2">
        <w:t xml:space="preserve">      summary: retrieve the prose key</w:t>
      </w:r>
    </w:p>
    <w:p w14:paraId="279E8E01" w14:textId="77777777" w:rsidR="00350AA5" w:rsidRPr="00425BB2" w:rsidRDefault="00350AA5" w:rsidP="00350AA5">
      <w:pPr>
        <w:pStyle w:val="PL"/>
      </w:pPr>
      <w:r w:rsidRPr="00425BB2">
        <w:t xml:space="preserve">      operationId: ProseKeyRetrieval</w:t>
      </w:r>
    </w:p>
    <w:p w14:paraId="08BA92C2" w14:textId="77777777" w:rsidR="00350AA5" w:rsidRPr="00425BB2" w:rsidRDefault="00350AA5" w:rsidP="00350AA5">
      <w:pPr>
        <w:pStyle w:val="PL"/>
      </w:pPr>
      <w:r w:rsidRPr="00425BB2">
        <w:t xml:space="preserve">      tags:</w:t>
      </w:r>
    </w:p>
    <w:p w14:paraId="789CE082" w14:textId="77777777" w:rsidR="00350AA5" w:rsidRPr="00425BB2" w:rsidRDefault="00350AA5" w:rsidP="00350AA5">
      <w:pPr>
        <w:pStyle w:val="PL"/>
      </w:pPr>
      <w:r w:rsidRPr="00425BB2">
        <w:t xml:space="preserve">        - Prose Key Retrieval</w:t>
      </w:r>
    </w:p>
    <w:p w14:paraId="355DD8BC" w14:textId="77777777" w:rsidR="00350AA5" w:rsidRPr="00425BB2" w:rsidRDefault="00350AA5" w:rsidP="00350AA5">
      <w:pPr>
        <w:pStyle w:val="PL"/>
        <w:rPr>
          <w:lang w:eastAsia="en-GB"/>
        </w:rPr>
      </w:pPr>
      <w:r w:rsidRPr="00425BB2">
        <w:t xml:space="preserve">      requestBody:</w:t>
      </w:r>
    </w:p>
    <w:p w14:paraId="6C50615C" w14:textId="77777777" w:rsidR="00350AA5" w:rsidRPr="00425BB2" w:rsidRDefault="00350AA5" w:rsidP="00350AA5">
      <w:pPr>
        <w:pStyle w:val="PL"/>
      </w:pPr>
      <w:r w:rsidRPr="00425BB2">
        <w:t xml:space="preserve">        content:</w:t>
      </w:r>
    </w:p>
    <w:p w14:paraId="62B4080C" w14:textId="77777777" w:rsidR="00350AA5" w:rsidRPr="00425BB2" w:rsidRDefault="00350AA5" w:rsidP="00350AA5">
      <w:pPr>
        <w:pStyle w:val="PL"/>
      </w:pPr>
      <w:r w:rsidRPr="00425BB2">
        <w:t xml:space="preserve">          application/json:</w:t>
      </w:r>
    </w:p>
    <w:p w14:paraId="2FA59757" w14:textId="77777777" w:rsidR="00350AA5" w:rsidRPr="00425BB2" w:rsidRDefault="00350AA5" w:rsidP="00350AA5">
      <w:pPr>
        <w:pStyle w:val="PL"/>
      </w:pPr>
      <w:r w:rsidRPr="00425BB2">
        <w:t xml:space="preserve">            schema:</w:t>
      </w:r>
    </w:p>
    <w:p w14:paraId="7EABBC6B" w14:textId="77777777" w:rsidR="00350AA5" w:rsidRPr="00425BB2" w:rsidRDefault="00350AA5" w:rsidP="00350AA5">
      <w:pPr>
        <w:pStyle w:val="PL"/>
      </w:pPr>
      <w:r w:rsidRPr="00425BB2">
        <w:t xml:space="preserve">              $ref: '#/components/schemas/ProseKeyRequest'</w:t>
      </w:r>
    </w:p>
    <w:p w14:paraId="1D685095" w14:textId="77777777" w:rsidR="00350AA5" w:rsidRPr="00425BB2" w:rsidRDefault="00350AA5" w:rsidP="00350AA5">
      <w:pPr>
        <w:pStyle w:val="PL"/>
      </w:pPr>
      <w:r w:rsidRPr="00425BB2">
        <w:t xml:space="preserve">        required: true</w:t>
      </w:r>
    </w:p>
    <w:p w14:paraId="45E81369" w14:textId="77777777" w:rsidR="00350AA5" w:rsidRPr="00425BB2" w:rsidRDefault="00350AA5" w:rsidP="00350AA5">
      <w:pPr>
        <w:pStyle w:val="PL"/>
      </w:pPr>
      <w:r w:rsidRPr="00425BB2">
        <w:t xml:space="preserve">      responses:</w:t>
      </w:r>
    </w:p>
    <w:p w14:paraId="733D6E38" w14:textId="77777777" w:rsidR="00350AA5" w:rsidRPr="00425BB2" w:rsidRDefault="00350AA5" w:rsidP="00350AA5">
      <w:pPr>
        <w:pStyle w:val="PL"/>
      </w:pPr>
      <w:r w:rsidRPr="00425BB2">
        <w:t xml:space="preserve">        '200':</w:t>
      </w:r>
    </w:p>
    <w:p w14:paraId="16BA5AB3" w14:textId="77777777" w:rsidR="00350AA5" w:rsidRPr="00425BB2" w:rsidRDefault="00350AA5" w:rsidP="00350AA5">
      <w:pPr>
        <w:pStyle w:val="PL"/>
      </w:pPr>
      <w:r w:rsidRPr="00425BB2">
        <w:t xml:space="preserve">          description: Expected response to a valid request</w:t>
      </w:r>
    </w:p>
    <w:p w14:paraId="06363E5A" w14:textId="77777777" w:rsidR="00350AA5" w:rsidRPr="00425BB2" w:rsidRDefault="00350AA5" w:rsidP="00350AA5">
      <w:pPr>
        <w:pStyle w:val="PL"/>
      </w:pPr>
      <w:r w:rsidRPr="00425BB2">
        <w:t xml:space="preserve">          content:</w:t>
      </w:r>
    </w:p>
    <w:p w14:paraId="6A02B472" w14:textId="77777777" w:rsidR="00350AA5" w:rsidRPr="00425BB2" w:rsidRDefault="00350AA5" w:rsidP="00350AA5">
      <w:pPr>
        <w:pStyle w:val="PL"/>
      </w:pPr>
      <w:r w:rsidRPr="00425BB2">
        <w:t xml:space="preserve">            application/json:</w:t>
      </w:r>
    </w:p>
    <w:p w14:paraId="04D16AA2" w14:textId="77777777" w:rsidR="00350AA5" w:rsidRPr="00425BB2" w:rsidRDefault="00350AA5" w:rsidP="00350AA5">
      <w:pPr>
        <w:pStyle w:val="PL"/>
      </w:pPr>
      <w:r w:rsidRPr="00425BB2">
        <w:t xml:space="preserve">              schema:</w:t>
      </w:r>
    </w:p>
    <w:p w14:paraId="70F48DEF" w14:textId="77777777" w:rsidR="00350AA5" w:rsidRPr="00425BB2" w:rsidRDefault="00350AA5" w:rsidP="00350AA5">
      <w:pPr>
        <w:pStyle w:val="PL"/>
      </w:pPr>
      <w:r w:rsidRPr="00425BB2">
        <w:t xml:space="preserve">                $ref: '#/components/schemas/ProseKeyResponse'</w:t>
      </w:r>
    </w:p>
    <w:p w14:paraId="70F5F5CB" w14:textId="77777777" w:rsidR="00350AA5" w:rsidRPr="00425BB2" w:rsidRDefault="00350AA5" w:rsidP="00350AA5">
      <w:pPr>
        <w:pStyle w:val="PL"/>
      </w:pPr>
      <w:r w:rsidRPr="00425BB2">
        <w:t xml:space="preserve">        '400':</w:t>
      </w:r>
    </w:p>
    <w:p w14:paraId="26E36336" w14:textId="77777777" w:rsidR="00350AA5" w:rsidRPr="00425BB2" w:rsidRDefault="00350AA5" w:rsidP="00350AA5">
      <w:pPr>
        <w:pStyle w:val="PL"/>
      </w:pPr>
      <w:r w:rsidRPr="00425BB2">
        <w:t xml:space="preserve">          $ref: 'TS29571_CommonData.yaml#/components/responses/400'</w:t>
      </w:r>
    </w:p>
    <w:p w14:paraId="7C61C8D5" w14:textId="77777777" w:rsidR="00350AA5" w:rsidRPr="00425BB2" w:rsidRDefault="00350AA5" w:rsidP="00350AA5">
      <w:pPr>
        <w:pStyle w:val="PL"/>
      </w:pPr>
      <w:r w:rsidRPr="00425BB2">
        <w:t xml:space="preserve">        '404':</w:t>
      </w:r>
    </w:p>
    <w:p w14:paraId="4E6298C0" w14:textId="77777777" w:rsidR="00350AA5" w:rsidRPr="00425BB2" w:rsidRDefault="00350AA5" w:rsidP="00350AA5">
      <w:pPr>
        <w:pStyle w:val="PL"/>
      </w:pPr>
      <w:r w:rsidRPr="00425BB2">
        <w:t xml:space="preserve">          $ref: 'TS29571_CommonData.yaml#/components/responses/404'</w:t>
      </w:r>
    </w:p>
    <w:p w14:paraId="378AE3E1" w14:textId="77777777" w:rsidR="00350AA5" w:rsidRPr="00425BB2" w:rsidRDefault="00350AA5" w:rsidP="00350AA5">
      <w:pPr>
        <w:pStyle w:val="PL"/>
      </w:pPr>
      <w:r w:rsidRPr="00425BB2">
        <w:t xml:space="preserve">        '500':</w:t>
      </w:r>
    </w:p>
    <w:p w14:paraId="6654F851" w14:textId="77777777" w:rsidR="00350AA5" w:rsidRPr="00425BB2" w:rsidRDefault="00350AA5" w:rsidP="00350AA5">
      <w:pPr>
        <w:pStyle w:val="PL"/>
      </w:pPr>
      <w:r w:rsidRPr="00425BB2">
        <w:t xml:space="preserve">          $ref: 'TS29571_CommonData.yaml#/components/responses/500'</w:t>
      </w:r>
    </w:p>
    <w:p w14:paraId="64C72380" w14:textId="77777777" w:rsidR="00350AA5" w:rsidRPr="00425BB2" w:rsidRDefault="00350AA5" w:rsidP="00350AA5">
      <w:pPr>
        <w:pStyle w:val="PL"/>
      </w:pPr>
      <w:r w:rsidRPr="00425BB2">
        <w:t xml:space="preserve">        '503':</w:t>
      </w:r>
    </w:p>
    <w:p w14:paraId="46A9CACE" w14:textId="77777777" w:rsidR="00350AA5" w:rsidRPr="00425BB2" w:rsidRDefault="00350AA5" w:rsidP="00350AA5">
      <w:pPr>
        <w:pStyle w:val="PL"/>
      </w:pPr>
      <w:r w:rsidRPr="00425BB2">
        <w:t xml:space="preserve">          $ref: 'TS29571_CommonData.yaml#/components/responses/503'</w:t>
      </w:r>
    </w:p>
    <w:p w14:paraId="7AD60A7D" w14:textId="77777777" w:rsidR="00350AA5" w:rsidRPr="00425BB2" w:rsidRDefault="00350AA5" w:rsidP="00350AA5">
      <w:pPr>
        <w:pStyle w:val="PL"/>
      </w:pPr>
      <w:r w:rsidRPr="00425BB2">
        <w:t xml:space="preserve">        default:</w:t>
      </w:r>
    </w:p>
    <w:p w14:paraId="005D4C75" w14:textId="77777777" w:rsidR="00350AA5" w:rsidRPr="00425BB2" w:rsidRDefault="00350AA5" w:rsidP="00350AA5">
      <w:pPr>
        <w:pStyle w:val="PL"/>
      </w:pPr>
      <w:r w:rsidRPr="00425BB2">
        <w:t xml:space="preserve">          description: Unexpected error</w:t>
      </w:r>
    </w:p>
    <w:p w14:paraId="164ADF53" w14:textId="77777777" w:rsidR="00350AA5" w:rsidRPr="00425BB2" w:rsidRDefault="00350AA5" w:rsidP="00350AA5">
      <w:pPr>
        <w:pStyle w:val="PL"/>
      </w:pPr>
    </w:p>
    <w:p w14:paraId="51663D2F" w14:textId="77777777" w:rsidR="00350AA5" w:rsidRPr="00425BB2" w:rsidRDefault="00350AA5" w:rsidP="00350AA5">
      <w:pPr>
        <w:pStyle w:val="PL"/>
      </w:pPr>
      <w:r w:rsidRPr="00425BB2">
        <w:t>components:</w:t>
      </w:r>
    </w:p>
    <w:p w14:paraId="5A460799" w14:textId="77777777" w:rsidR="00350AA5" w:rsidRPr="00425BB2" w:rsidRDefault="00350AA5" w:rsidP="00350AA5">
      <w:pPr>
        <w:pStyle w:val="PL"/>
      </w:pPr>
      <w:r w:rsidRPr="00425BB2">
        <w:t xml:space="preserve">  securitySchemes:</w:t>
      </w:r>
    </w:p>
    <w:p w14:paraId="4B9E6E98" w14:textId="77777777" w:rsidR="00350AA5" w:rsidRPr="00425BB2" w:rsidRDefault="00350AA5" w:rsidP="00350AA5">
      <w:pPr>
        <w:pStyle w:val="PL"/>
      </w:pPr>
      <w:r w:rsidRPr="00425BB2">
        <w:t xml:space="preserve">    oAuth2ClientCredentials:</w:t>
      </w:r>
    </w:p>
    <w:p w14:paraId="18059A48" w14:textId="77777777" w:rsidR="00350AA5" w:rsidRPr="00425BB2" w:rsidRDefault="00350AA5" w:rsidP="00350AA5">
      <w:pPr>
        <w:pStyle w:val="PL"/>
      </w:pPr>
      <w:r w:rsidRPr="00425BB2">
        <w:t xml:space="preserve">      type: oauth2</w:t>
      </w:r>
    </w:p>
    <w:p w14:paraId="29FC8690" w14:textId="77777777" w:rsidR="00350AA5" w:rsidRPr="00425BB2" w:rsidRDefault="00350AA5" w:rsidP="00350AA5">
      <w:pPr>
        <w:pStyle w:val="PL"/>
      </w:pPr>
      <w:r w:rsidRPr="00425BB2">
        <w:t xml:space="preserve">      flows:</w:t>
      </w:r>
    </w:p>
    <w:p w14:paraId="57C303F3" w14:textId="77777777" w:rsidR="00350AA5" w:rsidRPr="00425BB2" w:rsidRDefault="00350AA5" w:rsidP="00350AA5">
      <w:pPr>
        <w:pStyle w:val="PL"/>
      </w:pPr>
      <w:r w:rsidRPr="00425BB2">
        <w:t xml:space="preserve">        clientCredentials:</w:t>
      </w:r>
    </w:p>
    <w:p w14:paraId="6F7B5F9C" w14:textId="77777777" w:rsidR="00350AA5" w:rsidRPr="00425BB2" w:rsidRDefault="00350AA5" w:rsidP="00350AA5">
      <w:pPr>
        <w:pStyle w:val="PL"/>
      </w:pPr>
      <w:r w:rsidRPr="00425BB2">
        <w:t xml:space="preserve">          tokenUrl: '{nrfApiRoot}/oauth2/token'</w:t>
      </w:r>
    </w:p>
    <w:p w14:paraId="6B0FD7CF" w14:textId="77777777" w:rsidR="00350AA5" w:rsidRPr="00425BB2" w:rsidRDefault="00350AA5" w:rsidP="00350AA5">
      <w:pPr>
        <w:pStyle w:val="PL"/>
      </w:pPr>
      <w:r w:rsidRPr="00425BB2">
        <w:t xml:space="preserve">          scopes:</w:t>
      </w:r>
    </w:p>
    <w:p w14:paraId="59D70EDE" w14:textId="77777777" w:rsidR="00350AA5" w:rsidRPr="00425BB2" w:rsidRDefault="00350AA5" w:rsidP="00350AA5">
      <w:pPr>
        <w:pStyle w:val="PL"/>
      </w:pPr>
      <w:r w:rsidRPr="00425BB2">
        <w:t xml:space="preserve">            npanf-prosekey: Access to the Npanf_ProseKey API</w:t>
      </w:r>
    </w:p>
    <w:p w14:paraId="2A623F6E" w14:textId="77777777" w:rsidR="00350AA5" w:rsidRPr="00425BB2" w:rsidRDefault="00350AA5" w:rsidP="00350AA5">
      <w:pPr>
        <w:pStyle w:val="PL"/>
      </w:pPr>
    </w:p>
    <w:p w14:paraId="16281E34" w14:textId="77777777" w:rsidR="00350AA5" w:rsidRPr="00425BB2" w:rsidRDefault="00350AA5" w:rsidP="00350AA5">
      <w:pPr>
        <w:pStyle w:val="PL"/>
      </w:pPr>
      <w:r w:rsidRPr="00425BB2">
        <w:t xml:space="preserve">  schemas:</w:t>
      </w:r>
    </w:p>
    <w:p w14:paraId="1C1B700F" w14:textId="77777777" w:rsidR="00350AA5" w:rsidRPr="00425BB2" w:rsidRDefault="00350AA5" w:rsidP="00350AA5">
      <w:pPr>
        <w:pStyle w:val="PL"/>
      </w:pPr>
      <w:r w:rsidRPr="00425BB2">
        <w:t>#</w:t>
      </w:r>
    </w:p>
    <w:p w14:paraId="63A6A7A5" w14:textId="77777777" w:rsidR="00350AA5" w:rsidRPr="00425BB2" w:rsidRDefault="00350AA5" w:rsidP="00350AA5">
      <w:pPr>
        <w:pStyle w:val="PL"/>
      </w:pPr>
      <w:r w:rsidRPr="00425BB2">
        <w:t>#  Structured Data Types</w:t>
      </w:r>
    </w:p>
    <w:p w14:paraId="0B7A47A0" w14:textId="77777777" w:rsidR="00350AA5" w:rsidRPr="00425BB2" w:rsidRDefault="00350AA5" w:rsidP="00350AA5">
      <w:pPr>
        <w:pStyle w:val="PL"/>
      </w:pPr>
      <w:r w:rsidRPr="00425BB2">
        <w:t>#</w:t>
      </w:r>
    </w:p>
    <w:p w14:paraId="6D1A8111" w14:textId="77777777" w:rsidR="00350AA5" w:rsidRPr="00425BB2" w:rsidRDefault="00350AA5" w:rsidP="00350AA5">
      <w:pPr>
        <w:pStyle w:val="PL"/>
      </w:pPr>
      <w:r w:rsidRPr="00425BB2">
        <w:t xml:space="preserve">    ProseContextInfo:</w:t>
      </w:r>
    </w:p>
    <w:p w14:paraId="2CD64F01" w14:textId="77777777" w:rsidR="00350AA5" w:rsidRPr="00425BB2" w:rsidRDefault="00350AA5" w:rsidP="00350AA5">
      <w:pPr>
        <w:pStyle w:val="PL"/>
      </w:pPr>
      <w:r w:rsidRPr="00425BB2">
        <w:t xml:space="preserve">      description: Prose Context Info.</w:t>
      </w:r>
    </w:p>
    <w:p w14:paraId="34A1AD82" w14:textId="77777777" w:rsidR="00350AA5" w:rsidRPr="00425BB2" w:rsidRDefault="00350AA5" w:rsidP="00350AA5">
      <w:pPr>
        <w:pStyle w:val="PL"/>
      </w:pPr>
      <w:r w:rsidRPr="00425BB2">
        <w:t xml:space="preserve">      type: object</w:t>
      </w:r>
    </w:p>
    <w:p w14:paraId="398A2D64" w14:textId="77777777" w:rsidR="00350AA5" w:rsidRPr="00425BB2" w:rsidRDefault="00350AA5" w:rsidP="00350AA5">
      <w:pPr>
        <w:pStyle w:val="PL"/>
      </w:pPr>
      <w:r w:rsidRPr="00425BB2">
        <w:t xml:space="preserve">      properties:</w:t>
      </w:r>
    </w:p>
    <w:p w14:paraId="04FC3504" w14:textId="77777777" w:rsidR="00350AA5" w:rsidRPr="00425BB2" w:rsidRDefault="00350AA5" w:rsidP="00350AA5">
      <w:pPr>
        <w:pStyle w:val="PL"/>
      </w:pPr>
      <w:r w:rsidRPr="00425BB2">
        <w:t xml:space="preserve">        supi:</w:t>
      </w:r>
    </w:p>
    <w:p w14:paraId="5A8A8C34" w14:textId="77777777" w:rsidR="00350AA5" w:rsidRPr="00425BB2" w:rsidRDefault="00350AA5" w:rsidP="00350AA5">
      <w:pPr>
        <w:pStyle w:val="PL"/>
        <w:rPr>
          <w:lang w:eastAsia="en-GB"/>
        </w:rPr>
      </w:pPr>
      <w:r w:rsidRPr="00425BB2">
        <w:t xml:space="preserve">          $ref: 'TS29571_CommonData.yaml#/components/schemas/Supi'</w:t>
      </w:r>
    </w:p>
    <w:p w14:paraId="1031981C" w14:textId="77777777" w:rsidR="00350AA5" w:rsidRPr="00425BB2" w:rsidRDefault="00350AA5" w:rsidP="00350AA5">
      <w:pPr>
        <w:pStyle w:val="PL"/>
      </w:pPr>
      <w:r w:rsidRPr="00425BB2">
        <w:t xml:space="preserve">        5gPruk:</w:t>
      </w:r>
    </w:p>
    <w:p w14:paraId="59A52F41" w14:textId="77777777" w:rsidR="00350AA5" w:rsidRPr="00425BB2" w:rsidRDefault="00350AA5" w:rsidP="00350AA5">
      <w:pPr>
        <w:pStyle w:val="PL"/>
        <w:rPr>
          <w:lang w:eastAsia="zh-CN"/>
        </w:rPr>
      </w:pPr>
      <w:r w:rsidRPr="00425BB2">
        <w:t xml:space="preserve">          $ref: '#/components/schemas/5GPruk'</w:t>
      </w:r>
    </w:p>
    <w:p w14:paraId="3112BC96" w14:textId="77777777" w:rsidR="00350AA5" w:rsidRPr="00425BB2" w:rsidRDefault="00350AA5" w:rsidP="00350AA5">
      <w:pPr>
        <w:pStyle w:val="PL"/>
        <w:rPr>
          <w:lang w:eastAsia="zh-CN"/>
        </w:rPr>
      </w:pPr>
      <w:r w:rsidRPr="00425BB2">
        <w:rPr>
          <w:lang w:eastAsia="zh-CN"/>
        </w:rPr>
        <w:t xml:space="preserve">        5gPrukId:</w:t>
      </w:r>
    </w:p>
    <w:p w14:paraId="36D99684" w14:textId="77777777" w:rsidR="00350AA5" w:rsidRPr="00425BB2" w:rsidRDefault="00350AA5" w:rsidP="00350AA5">
      <w:pPr>
        <w:pStyle w:val="PL"/>
      </w:pPr>
      <w:r w:rsidRPr="00425BB2">
        <w:t xml:space="preserve">          $ref: 'TS29571_CommonData.yaml#/components/schemas/</w:t>
      </w:r>
      <w:r w:rsidRPr="00425BB2">
        <w:rPr>
          <w:lang w:eastAsia="zh-CN"/>
        </w:rPr>
        <w:t>5GPrukId</w:t>
      </w:r>
      <w:r w:rsidRPr="00425BB2">
        <w:t>'</w:t>
      </w:r>
    </w:p>
    <w:p w14:paraId="54701F7E" w14:textId="77777777" w:rsidR="00350AA5" w:rsidRPr="00425BB2" w:rsidRDefault="00350AA5" w:rsidP="00350AA5">
      <w:pPr>
        <w:pStyle w:val="PL"/>
      </w:pPr>
      <w:r w:rsidRPr="00425BB2">
        <w:t xml:space="preserve">        relayServiceCode:</w:t>
      </w:r>
    </w:p>
    <w:p w14:paraId="6C7500EF" w14:textId="77777777" w:rsidR="00350AA5" w:rsidRPr="00425BB2" w:rsidRDefault="00350AA5" w:rsidP="00350AA5">
      <w:pPr>
        <w:pStyle w:val="PL"/>
      </w:pPr>
      <w:r w:rsidRPr="00425BB2">
        <w:t xml:space="preserve">          $ref: 'TS29571_CommonData.yaml#/components/schemas/RelayServiceCode'</w:t>
      </w:r>
    </w:p>
    <w:p w14:paraId="5FB1BAB2" w14:textId="77777777" w:rsidR="00350AA5" w:rsidRPr="00425BB2" w:rsidRDefault="00350AA5" w:rsidP="00350AA5">
      <w:pPr>
        <w:pStyle w:val="PL"/>
      </w:pPr>
      <w:r w:rsidRPr="00425BB2">
        <w:t xml:space="preserve">      required:</w:t>
      </w:r>
    </w:p>
    <w:p w14:paraId="405431D4" w14:textId="77777777" w:rsidR="00350AA5" w:rsidRPr="00425BB2" w:rsidRDefault="00350AA5" w:rsidP="00350AA5">
      <w:pPr>
        <w:pStyle w:val="PL"/>
      </w:pPr>
      <w:r w:rsidRPr="00425BB2">
        <w:t xml:space="preserve">        - supi</w:t>
      </w:r>
    </w:p>
    <w:p w14:paraId="790872D2" w14:textId="77777777" w:rsidR="00350AA5" w:rsidRPr="00425BB2" w:rsidRDefault="00350AA5" w:rsidP="00350AA5">
      <w:pPr>
        <w:pStyle w:val="PL"/>
      </w:pPr>
      <w:r w:rsidRPr="00425BB2">
        <w:t xml:space="preserve">        - 5gPruk</w:t>
      </w:r>
    </w:p>
    <w:p w14:paraId="5429D634" w14:textId="77777777" w:rsidR="00350AA5" w:rsidRPr="00425BB2" w:rsidRDefault="00350AA5" w:rsidP="00350AA5">
      <w:pPr>
        <w:pStyle w:val="PL"/>
      </w:pPr>
      <w:r w:rsidRPr="00425BB2">
        <w:t xml:space="preserve">        - </w:t>
      </w:r>
      <w:r w:rsidRPr="00425BB2">
        <w:rPr>
          <w:lang w:eastAsia="zh-CN"/>
        </w:rPr>
        <w:t>5gPrukId</w:t>
      </w:r>
    </w:p>
    <w:p w14:paraId="640B62BA" w14:textId="77777777" w:rsidR="00350AA5" w:rsidRPr="00425BB2" w:rsidRDefault="00350AA5" w:rsidP="00350AA5">
      <w:pPr>
        <w:pStyle w:val="PL"/>
      </w:pPr>
      <w:r w:rsidRPr="00425BB2">
        <w:t xml:space="preserve">        - relayServiceCode</w:t>
      </w:r>
    </w:p>
    <w:p w14:paraId="23D7719C" w14:textId="77777777" w:rsidR="00350AA5" w:rsidRPr="00425BB2" w:rsidRDefault="00350AA5" w:rsidP="00350AA5">
      <w:pPr>
        <w:pStyle w:val="PL"/>
      </w:pPr>
    </w:p>
    <w:p w14:paraId="1B2E20B3" w14:textId="77777777" w:rsidR="00350AA5" w:rsidRPr="00425BB2" w:rsidRDefault="00350AA5" w:rsidP="00350AA5">
      <w:pPr>
        <w:pStyle w:val="PL"/>
      </w:pPr>
      <w:r w:rsidRPr="00425BB2">
        <w:t xml:space="preserve">    ProseKeyRequest:</w:t>
      </w:r>
    </w:p>
    <w:p w14:paraId="53A94140" w14:textId="77777777" w:rsidR="00350AA5" w:rsidRPr="00425BB2" w:rsidRDefault="00350AA5" w:rsidP="00350AA5">
      <w:pPr>
        <w:pStyle w:val="PL"/>
      </w:pPr>
      <w:r w:rsidRPr="00425BB2">
        <w:t xml:space="preserve">      description: Prose Key Request.</w:t>
      </w:r>
    </w:p>
    <w:p w14:paraId="1F39265E" w14:textId="77777777" w:rsidR="00350AA5" w:rsidRPr="00425BB2" w:rsidRDefault="00350AA5" w:rsidP="00350AA5">
      <w:pPr>
        <w:pStyle w:val="PL"/>
      </w:pPr>
      <w:r w:rsidRPr="00425BB2">
        <w:t xml:space="preserve">      type: object</w:t>
      </w:r>
    </w:p>
    <w:p w14:paraId="6E81B020" w14:textId="77777777" w:rsidR="00350AA5" w:rsidRPr="00425BB2" w:rsidRDefault="00350AA5" w:rsidP="00350AA5">
      <w:pPr>
        <w:pStyle w:val="PL"/>
      </w:pPr>
      <w:r w:rsidRPr="00425BB2">
        <w:t xml:space="preserve">      properties:</w:t>
      </w:r>
    </w:p>
    <w:p w14:paraId="004E9C83" w14:textId="77777777" w:rsidR="00350AA5" w:rsidRPr="00425BB2" w:rsidRDefault="00350AA5" w:rsidP="00350AA5">
      <w:pPr>
        <w:pStyle w:val="PL"/>
        <w:rPr>
          <w:lang w:eastAsia="zh-CN"/>
        </w:rPr>
      </w:pPr>
      <w:r w:rsidRPr="00425BB2">
        <w:rPr>
          <w:lang w:eastAsia="zh-CN"/>
        </w:rPr>
        <w:t xml:space="preserve">        5gPrukId:</w:t>
      </w:r>
    </w:p>
    <w:p w14:paraId="62D6FBD2" w14:textId="77777777" w:rsidR="00350AA5" w:rsidRPr="00425BB2" w:rsidRDefault="00350AA5" w:rsidP="00350AA5">
      <w:pPr>
        <w:pStyle w:val="PL"/>
      </w:pPr>
      <w:r w:rsidRPr="00425BB2">
        <w:t xml:space="preserve">          $ref: 'TS29571_CommonData.yaml#/components/schemas/</w:t>
      </w:r>
      <w:r w:rsidRPr="00425BB2">
        <w:rPr>
          <w:lang w:eastAsia="zh-CN"/>
        </w:rPr>
        <w:t>5GPrukId</w:t>
      </w:r>
      <w:r w:rsidRPr="00425BB2">
        <w:t>'</w:t>
      </w:r>
    </w:p>
    <w:p w14:paraId="6C8783E6" w14:textId="77777777" w:rsidR="00350AA5" w:rsidRPr="00425BB2" w:rsidRDefault="00350AA5" w:rsidP="00350AA5">
      <w:pPr>
        <w:pStyle w:val="PL"/>
      </w:pPr>
      <w:r w:rsidRPr="00425BB2">
        <w:t xml:space="preserve">        relayServiceCode:</w:t>
      </w:r>
    </w:p>
    <w:p w14:paraId="25DC0A43" w14:textId="77777777" w:rsidR="00350AA5" w:rsidRPr="00425BB2" w:rsidRDefault="00350AA5" w:rsidP="00350AA5">
      <w:pPr>
        <w:pStyle w:val="PL"/>
      </w:pPr>
      <w:r w:rsidRPr="00425BB2">
        <w:t xml:space="preserve">          $ref: 'TS29571_CommonData.yaml#/components/schemas/RelayServiceCode'</w:t>
      </w:r>
    </w:p>
    <w:p w14:paraId="058281FD" w14:textId="77777777" w:rsidR="00350AA5" w:rsidRPr="00425BB2" w:rsidRDefault="00350AA5" w:rsidP="00350AA5">
      <w:pPr>
        <w:pStyle w:val="PL"/>
      </w:pPr>
      <w:r w:rsidRPr="00425BB2">
        <w:t xml:space="preserve">      required:</w:t>
      </w:r>
    </w:p>
    <w:p w14:paraId="7AC16B9F" w14:textId="77777777" w:rsidR="00350AA5" w:rsidRPr="00425BB2" w:rsidRDefault="00350AA5" w:rsidP="00350AA5">
      <w:pPr>
        <w:pStyle w:val="PL"/>
      </w:pPr>
      <w:r w:rsidRPr="00425BB2">
        <w:t xml:space="preserve">        - </w:t>
      </w:r>
      <w:r w:rsidRPr="00425BB2">
        <w:rPr>
          <w:lang w:eastAsia="zh-CN"/>
        </w:rPr>
        <w:t>5gPrukId</w:t>
      </w:r>
    </w:p>
    <w:p w14:paraId="694AB31D" w14:textId="77777777" w:rsidR="00350AA5" w:rsidRPr="00425BB2" w:rsidRDefault="00350AA5" w:rsidP="00350AA5">
      <w:pPr>
        <w:pStyle w:val="PL"/>
      </w:pPr>
      <w:r w:rsidRPr="00425BB2">
        <w:t xml:space="preserve">        - relayServiceCode</w:t>
      </w:r>
    </w:p>
    <w:p w14:paraId="71C63F37" w14:textId="77777777" w:rsidR="00350AA5" w:rsidRPr="00425BB2" w:rsidRDefault="00350AA5" w:rsidP="00350AA5">
      <w:pPr>
        <w:pStyle w:val="PL"/>
      </w:pPr>
    </w:p>
    <w:p w14:paraId="5D741F75" w14:textId="77777777" w:rsidR="00350AA5" w:rsidRPr="00425BB2" w:rsidRDefault="00350AA5" w:rsidP="00350AA5">
      <w:pPr>
        <w:pStyle w:val="PL"/>
      </w:pPr>
      <w:r w:rsidRPr="00425BB2">
        <w:t xml:space="preserve">    ProseKeyResponse:</w:t>
      </w:r>
    </w:p>
    <w:p w14:paraId="4AE7BCB8" w14:textId="77777777" w:rsidR="00350AA5" w:rsidRPr="00425BB2" w:rsidRDefault="00350AA5" w:rsidP="00350AA5">
      <w:pPr>
        <w:pStyle w:val="PL"/>
      </w:pPr>
      <w:r w:rsidRPr="00425BB2">
        <w:t xml:space="preserve">      description: Prose Key Response.</w:t>
      </w:r>
    </w:p>
    <w:p w14:paraId="373FCA4B" w14:textId="77777777" w:rsidR="00350AA5" w:rsidRPr="00425BB2" w:rsidRDefault="00350AA5" w:rsidP="00350AA5">
      <w:pPr>
        <w:pStyle w:val="PL"/>
      </w:pPr>
      <w:r w:rsidRPr="00425BB2">
        <w:lastRenderedPageBreak/>
        <w:t xml:space="preserve">      type: object</w:t>
      </w:r>
    </w:p>
    <w:p w14:paraId="254064DB" w14:textId="77777777" w:rsidR="00350AA5" w:rsidRPr="00425BB2" w:rsidRDefault="00350AA5" w:rsidP="00350AA5">
      <w:pPr>
        <w:pStyle w:val="PL"/>
      </w:pPr>
      <w:r w:rsidRPr="00425BB2">
        <w:t xml:space="preserve">      properties:</w:t>
      </w:r>
    </w:p>
    <w:p w14:paraId="3269F595" w14:textId="77777777" w:rsidR="00350AA5" w:rsidRPr="00425BB2" w:rsidRDefault="00350AA5" w:rsidP="00350AA5">
      <w:pPr>
        <w:pStyle w:val="PL"/>
      </w:pPr>
      <w:r w:rsidRPr="00425BB2">
        <w:t xml:space="preserve">        5gPruk:</w:t>
      </w:r>
    </w:p>
    <w:p w14:paraId="25FF2EAC" w14:textId="77777777" w:rsidR="00350AA5" w:rsidRPr="00425BB2" w:rsidRDefault="00350AA5" w:rsidP="00350AA5">
      <w:pPr>
        <w:pStyle w:val="PL"/>
        <w:rPr>
          <w:lang w:eastAsia="zh-CN"/>
        </w:rPr>
      </w:pPr>
      <w:r w:rsidRPr="00425BB2">
        <w:t xml:space="preserve">          $ref: '#/components/schemas/5GPruk'</w:t>
      </w:r>
    </w:p>
    <w:p w14:paraId="49AE3248" w14:textId="77777777" w:rsidR="00350AA5" w:rsidRPr="00425BB2" w:rsidRDefault="00350AA5" w:rsidP="00350AA5">
      <w:pPr>
        <w:pStyle w:val="PL"/>
      </w:pPr>
      <w:r w:rsidRPr="00425BB2">
        <w:t xml:space="preserve">      required:</w:t>
      </w:r>
    </w:p>
    <w:p w14:paraId="3ACBDE08" w14:textId="77777777" w:rsidR="00350AA5" w:rsidRPr="00425BB2" w:rsidRDefault="00350AA5" w:rsidP="00350AA5">
      <w:pPr>
        <w:pStyle w:val="PL"/>
      </w:pPr>
      <w:r w:rsidRPr="00425BB2">
        <w:t xml:space="preserve">        - 5gPruk</w:t>
      </w:r>
    </w:p>
    <w:p w14:paraId="3A11A5A2" w14:textId="77777777" w:rsidR="00350AA5" w:rsidRPr="00425BB2" w:rsidRDefault="00350AA5" w:rsidP="00350AA5">
      <w:pPr>
        <w:pStyle w:val="PL"/>
      </w:pPr>
    </w:p>
    <w:p w14:paraId="520C11B1" w14:textId="77777777" w:rsidR="00350AA5" w:rsidRPr="00425BB2" w:rsidRDefault="00350AA5" w:rsidP="00350AA5">
      <w:pPr>
        <w:pStyle w:val="PL"/>
      </w:pPr>
      <w:r w:rsidRPr="00425BB2">
        <w:t>#</w:t>
      </w:r>
    </w:p>
    <w:p w14:paraId="340F84F9" w14:textId="77777777" w:rsidR="00350AA5" w:rsidRPr="00425BB2" w:rsidRDefault="00350AA5" w:rsidP="00350AA5">
      <w:pPr>
        <w:pStyle w:val="PL"/>
      </w:pPr>
      <w:r w:rsidRPr="00425BB2">
        <w:t>#  Simple Data Types</w:t>
      </w:r>
    </w:p>
    <w:p w14:paraId="526D1DD8" w14:textId="77777777" w:rsidR="00350AA5" w:rsidRPr="00425BB2" w:rsidRDefault="00350AA5" w:rsidP="00350AA5">
      <w:pPr>
        <w:pStyle w:val="PL"/>
      </w:pPr>
      <w:r w:rsidRPr="00425BB2">
        <w:t>#</w:t>
      </w:r>
    </w:p>
    <w:p w14:paraId="3F1EDC0F" w14:textId="77777777" w:rsidR="00350AA5" w:rsidRPr="00425BB2" w:rsidRDefault="00350AA5" w:rsidP="00350AA5">
      <w:pPr>
        <w:pStyle w:val="PL"/>
      </w:pPr>
      <w:r w:rsidRPr="00425BB2">
        <w:t xml:space="preserve">    5GPruk:</w:t>
      </w:r>
    </w:p>
    <w:p w14:paraId="1DECF734" w14:textId="01E31682" w:rsidR="00350AA5" w:rsidRPr="00425BB2" w:rsidRDefault="00350AA5" w:rsidP="00350AA5">
      <w:pPr>
        <w:pStyle w:val="PL"/>
        <w:rPr>
          <w:lang w:eastAsia="zh-CN"/>
        </w:rPr>
      </w:pPr>
      <w:r w:rsidRPr="00425BB2">
        <w:t xml:space="preserve">      description: Pro</w:t>
      </w:r>
      <w:r w:rsidR="00717D56" w:rsidRPr="00425BB2">
        <w:rPr>
          <w:rFonts w:hint="eastAsia"/>
          <w:lang w:eastAsia="zh-CN"/>
        </w:rPr>
        <w:t>S</w:t>
      </w:r>
      <w:r w:rsidRPr="00425BB2">
        <w:t>e Remote User Key</w:t>
      </w:r>
      <w:r w:rsidR="00717D56" w:rsidRPr="00425BB2">
        <w:rPr>
          <w:rFonts w:hint="eastAsia"/>
          <w:lang w:eastAsia="zh-CN"/>
        </w:rPr>
        <w:t xml:space="preserve"> </w:t>
      </w:r>
      <w:r w:rsidR="00717D56" w:rsidRPr="00425BB2">
        <w:t>over Control Plane</w:t>
      </w:r>
    </w:p>
    <w:p w14:paraId="26D451DF" w14:textId="77777777" w:rsidR="00350AA5" w:rsidRPr="00425BB2" w:rsidRDefault="00350AA5" w:rsidP="00350AA5">
      <w:pPr>
        <w:pStyle w:val="PL"/>
      </w:pPr>
      <w:r w:rsidRPr="00425BB2">
        <w:t xml:space="preserve">      type: string</w:t>
      </w:r>
    </w:p>
    <w:p w14:paraId="3A559288" w14:textId="77777777" w:rsidR="00350AA5" w:rsidRPr="00425BB2" w:rsidRDefault="00350AA5" w:rsidP="00350AA5">
      <w:pPr>
        <w:pStyle w:val="PL"/>
        <w:rPr>
          <w:lang w:eastAsia="zh-CN"/>
        </w:rPr>
      </w:pPr>
      <w:r w:rsidRPr="00425BB2">
        <w:rPr>
          <w:lang w:eastAsia="zh-CN"/>
        </w:rPr>
        <w:t xml:space="preserve">      pattern: '^[A-Fa-f0-9]{64}$'</w:t>
      </w:r>
    </w:p>
    <w:p w14:paraId="7FE33FEC" w14:textId="77777777" w:rsidR="00350AA5" w:rsidRPr="00425BB2" w:rsidRDefault="00350AA5" w:rsidP="00350AA5">
      <w:pPr>
        <w:pStyle w:val="PL"/>
      </w:pPr>
    </w:p>
    <w:p w14:paraId="4C183CBE" w14:textId="77777777" w:rsidR="00350AA5" w:rsidRPr="00425BB2" w:rsidRDefault="00350AA5" w:rsidP="00350AA5">
      <w:pPr>
        <w:pStyle w:val="PL"/>
      </w:pPr>
      <w:r w:rsidRPr="00425BB2">
        <w:t>#</w:t>
      </w:r>
    </w:p>
    <w:p w14:paraId="58DF102D" w14:textId="77777777" w:rsidR="00350AA5" w:rsidRPr="00425BB2" w:rsidRDefault="00350AA5" w:rsidP="00350AA5">
      <w:pPr>
        <w:pStyle w:val="PL"/>
      </w:pPr>
      <w:r w:rsidRPr="00425BB2">
        <w:t>#  Enumeration Data Types</w:t>
      </w:r>
    </w:p>
    <w:p w14:paraId="007C6F4F" w14:textId="77777777" w:rsidR="00350AA5" w:rsidRPr="00425BB2" w:rsidRDefault="00350AA5" w:rsidP="00350AA5">
      <w:pPr>
        <w:pStyle w:val="PL"/>
      </w:pPr>
      <w:r w:rsidRPr="00425BB2">
        <w:t>#</w:t>
      </w:r>
    </w:p>
    <w:p w14:paraId="178A00B5" w14:textId="2D6F1AA1" w:rsidR="00391F61" w:rsidRPr="00425BB2" w:rsidRDefault="00391F61" w:rsidP="00391F61">
      <w:pPr>
        <w:rPr>
          <w:noProof/>
        </w:rPr>
      </w:pPr>
    </w:p>
    <w:p w14:paraId="63D3A7C4" w14:textId="7222D205" w:rsidR="001705D8" w:rsidRPr="00425BB2" w:rsidRDefault="001705D8" w:rsidP="001705D8">
      <w:pPr>
        <w:pStyle w:val="Heading1"/>
      </w:pPr>
      <w:bookmarkStart w:id="1241" w:name="_Toc138349324"/>
      <w:bookmarkStart w:id="1242" w:name="_Toc145952426"/>
      <w:bookmarkStart w:id="1243" w:name="_Toc168392557"/>
      <w:r w:rsidRPr="00425BB2">
        <w:t>A.3</w:t>
      </w:r>
      <w:r w:rsidRPr="00425BB2">
        <w:tab/>
      </w:r>
      <w:r w:rsidRPr="00425BB2">
        <w:rPr>
          <w:lang w:eastAsia="zh-CN"/>
        </w:rPr>
        <w:t>Npanf_ResolveRemoteUserId</w:t>
      </w:r>
      <w:r w:rsidRPr="00425BB2">
        <w:t xml:space="preserve"> API</w:t>
      </w:r>
      <w:bookmarkEnd w:id="1241"/>
      <w:bookmarkEnd w:id="1242"/>
      <w:bookmarkEnd w:id="1243"/>
    </w:p>
    <w:p w14:paraId="70F50568" w14:textId="77777777" w:rsidR="00EB52E8" w:rsidRPr="00425BB2" w:rsidRDefault="00EB52E8" w:rsidP="00EB52E8">
      <w:pPr>
        <w:pStyle w:val="PL"/>
        <w:rPr>
          <w:lang w:eastAsia="en-GB"/>
        </w:rPr>
      </w:pPr>
      <w:r w:rsidRPr="00425BB2">
        <w:rPr>
          <w:lang w:val="en-US"/>
        </w:rPr>
        <w:t>openapi: 3.0.0</w:t>
      </w:r>
    </w:p>
    <w:p w14:paraId="02DD4AD1" w14:textId="77777777" w:rsidR="00EB52E8" w:rsidRPr="00425BB2" w:rsidRDefault="00EB52E8" w:rsidP="00EB52E8">
      <w:pPr>
        <w:pStyle w:val="PL"/>
        <w:rPr>
          <w:lang w:val="en-US"/>
        </w:rPr>
      </w:pPr>
      <w:r w:rsidRPr="00425BB2">
        <w:rPr>
          <w:lang w:val="en-US"/>
        </w:rPr>
        <w:t>info:</w:t>
      </w:r>
    </w:p>
    <w:p w14:paraId="7E8BD3EB" w14:textId="77777777" w:rsidR="00EB52E8" w:rsidRPr="00425BB2" w:rsidRDefault="00EB52E8" w:rsidP="00EB52E8">
      <w:pPr>
        <w:pStyle w:val="PL"/>
        <w:rPr>
          <w:lang w:val="en-US"/>
        </w:rPr>
      </w:pPr>
      <w:r w:rsidRPr="00425BB2">
        <w:rPr>
          <w:lang w:val="en-US"/>
        </w:rPr>
        <w:t xml:space="preserve">  version: '1.0.0'</w:t>
      </w:r>
    </w:p>
    <w:p w14:paraId="554DCDB7" w14:textId="77777777" w:rsidR="00EB52E8" w:rsidRPr="00425BB2" w:rsidRDefault="00EB52E8" w:rsidP="00EB52E8">
      <w:pPr>
        <w:pStyle w:val="PL"/>
        <w:rPr>
          <w:lang w:val="en-US"/>
        </w:rPr>
      </w:pPr>
      <w:r w:rsidRPr="00425BB2">
        <w:rPr>
          <w:lang w:val="en-US"/>
        </w:rPr>
        <w:t xml:space="preserve">  title: '</w:t>
      </w:r>
      <w:r w:rsidRPr="00425BB2">
        <w:rPr>
          <w:lang w:eastAsia="zh-CN"/>
        </w:rPr>
        <w:t>Npanf_ResolveRemoteUserId</w:t>
      </w:r>
      <w:r w:rsidRPr="00425BB2">
        <w:rPr>
          <w:lang w:val="en-US"/>
        </w:rPr>
        <w:t>'</w:t>
      </w:r>
    </w:p>
    <w:p w14:paraId="24D9D341" w14:textId="77777777" w:rsidR="00EB52E8" w:rsidRPr="00425BB2" w:rsidRDefault="00EB52E8" w:rsidP="00EB52E8">
      <w:pPr>
        <w:pStyle w:val="PL"/>
      </w:pPr>
      <w:r w:rsidRPr="00425BB2">
        <w:rPr>
          <w:lang w:val="en-US"/>
        </w:rPr>
        <w:t xml:space="preserve">  description: </w:t>
      </w:r>
      <w:r w:rsidRPr="00425BB2">
        <w:t>|</w:t>
      </w:r>
    </w:p>
    <w:p w14:paraId="538A1C0F" w14:textId="77777777" w:rsidR="00EB52E8" w:rsidRPr="00425BB2" w:rsidRDefault="00EB52E8" w:rsidP="00EB52E8">
      <w:pPr>
        <w:pStyle w:val="PL"/>
      </w:pPr>
      <w:r w:rsidRPr="00425BB2">
        <w:t xml:space="preserve">    </w:t>
      </w:r>
      <w:r w:rsidRPr="00425BB2">
        <w:rPr>
          <w:lang w:val="en-US"/>
        </w:rPr>
        <w:t xml:space="preserve">PANF </w:t>
      </w:r>
      <w:r w:rsidRPr="00425BB2">
        <w:rPr>
          <w:lang w:eastAsia="zh-CN"/>
        </w:rPr>
        <w:t>Resolve Remote User Id</w:t>
      </w:r>
      <w:r w:rsidRPr="00425BB2">
        <w:rPr>
          <w:lang w:val="en-US"/>
        </w:rPr>
        <w:t xml:space="preserve"> Service</w:t>
      </w:r>
      <w:r w:rsidRPr="00425BB2">
        <w:t xml:space="preserve">.  </w:t>
      </w:r>
    </w:p>
    <w:p w14:paraId="7463552C" w14:textId="77777777" w:rsidR="00EB52E8" w:rsidRPr="00425BB2" w:rsidRDefault="00EB52E8" w:rsidP="00EB52E8">
      <w:pPr>
        <w:pStyle w:val="PL"/>
      </w:pPr>
      <w:r w:rsidRPr="00425BB2">
        <w:t xml:space="preserve">    © 2023, 3GPP Organizational Partners (ARIB, ATIS, CCSA, ETSI, TSDSI, TTA, TTC).  </w:t>
      </w:r>
    </w:p>
    <w:p w14:paraId="21C75E24" w14:textId="77777777" w:rsidR="00EB52E8" w:rsidRPr="00425BB2" w:rsidRDefault="00EB52E8" w:rsidP="00EB52E8">
      <w:pPr>
        <w:pStyle w:val="PL"/>
        <w:rPr>
          <w:lang w:val="en-US"/>
        </w:rPr>
      </w:pPr>
      <w:r w:rsidRPr="00425BB2">
        <w:t xml:space="preserve">    All rights reserved.</w:t>
      </w:r>
    </w:p>
    <w:p w14:paraId="787346F1" w14:textId="77777777" w:rsidR="00EB52E8" w:rsidRPr="00425BB2" w:rsidRDefault="00EB52E8" w:rsidP="00EB52E8">
      <w:pPr>
        <w:pStyle w:val="PL"/>
        <w:rPr>
          <w:lang w:val="en-US"/>
        </w:rPr>
      </w:pPr>
    </w:p>
    <w:p w14:paraId="797590C5" w14:textId="77777777" w:rsidR="00EB52E8" w:rsidRPr="00425BB2" w:rsidRDefault="00EB52E8" w:rsidP="00EB52E8">
      <w:pPr>
        <w:pStyle w:val="PL"/>
      </w:pPr>
      <w:r w:rsidRPr="00425BB2">
        <w:t>externalDocs:</w:t>
      </w:r>
    </w:p>
    <w:p w14:paraId="2E3FD446" w14:textId="77777777" w:rsidR="00EB52E8" w:rsidRPr="00425BB2" w:rsidRDefault="00EB52E8" w:rsidP="00EB52E8">
      <w:pPr>
        <w:pStyle w:val="PL"/>
      </w:pPr>
      <w:r w:rsidRPr="00425BB2">
        <w:t xml:space="preserve">  description: 3GPP TS 29.559 V17.</w:t>
      </w:r>
      <w:r w:rsidRPr="00425BB2">
        <w:rPr>
          <w:lang w:eastAsia="zh-CN"/>
        </w:rPr>
        <w:t>2</w:t>
      </w:r>
      <w:r w:rsidRPr="00425BB2">
        <w:t>.0; 5G System; 5G ProSe Key Management Services; Stage 3.</w:t>
      </w:r>
    </w:p>
    <w:p w14:paraId="61BF3AE6" w14:textId="77777777" w:rsidR="00EB52E8" w:rsidRPr="00425BB2" w:rsidRDefault="00EB52E8" w:rsidP="00EB52E8">
      <w:pPr>
        <w:pStyle w:val="PL"/>
      </w:pPr>
      <w:r w:rsidRPr="00425BB2">
        <w:t xml:space="preserve">  url: http</w:t>
      </w:r>
      <w:r w:rsidRPr="00425BB2">
        <w:rPr>
          <w:lang w:eastAsia="zh-CN"/>
        </w:rPr>
        <w:t>s</w:t>
      </w:r>
      <w:r w:rsidRPr="00425BB2">
        <w:t>://www.3gpp.org/ftp/Specs/archive/29_series/29.559/</w:t>
      </w:r>
    </w:p>
    <w:p w14:paraId="00436F9C" w14:textId="77777777" w:rsidR="00EB52E8" w:rsidRPr="00425BB2" w:rsidRDefault="00EB52E8" w:rsidP="00EB52E8">
      <w:pPr>
        <w:pStyle w:val="PL"/>
      </w:pPr>
    </w:p>
    <w:p w14:paraId="361D7649" w14:textId="77777777" w:rsidR="00EB52E8" w:rsidRPr="00425BB2" w:rsidRDefault="00EB52E8" w:rsidP="00EB52E8">
      <w:pPr>
        <w:pStyle w:val="PL"/>
      </w:pPr>
      <w:r w:rsidRPr="00425BB2">
        <w:t>servers:</w:t>
      </w:r>
    </w:p>
    <w:p w14:paraId="234F945B" w14:textId="77777777" w:rsidR="00EB52E8" w:rsidRPr="00425BB2" w:rsidRDefault="00EB52E8" w:rsidP="00EB52E8">
      <w:pPr>
        <w:pStyle w:val="PL"/>
      </w:pPr>
      <w:r w:rsidRPr="00425BB2">
        <w:t xml:space="preserve">  - url: '{apiRoot}/npanf-userid/v1'</w:t>
      </w:r>
    </w:p>
    <w:p w14:paraId="3EFB3403" w14:textId="77777777" w:rsidR="00EB52E8" w:rsidRPr="00425BB2" w:rsidRDefault="00EB52E8" w:rsidP="00EB52E8">
      <w:pPr>
        <w:pStyle w:val="PL"/>
      </w:pPr>
      <w:r w:rsidRPr="00425BB2">
        <w:t xml:space="preserve">    variables:</w:t>
      </w:r>
    </w:p>
    <w:p w14:paraId="46071F78" w14:textId="77777777" w:rsidR="00EB52E8" w:rsidRPr="00425BB2" w:rsidRDefault="00EB52E8" w:rsidP="00EB52E8">
      <w:pPr>
        <w:pStyle w:val="PL"/>
      </w:pPr>
      <w:r w:rsidRPr="00425BB2">
        <w:t xml:space="preserve">      apiRoot:</w:t>
      </w:r>
    </w:p>
    <w:p w14:paraId="1A4F2A45" w14:textId="77777777" w:rsidR="00EB52E8" w:rsidRPr="00425BB2" w:rsidRDefault="00EB52E8" w:rsidP="00EB52E8">
      <w:pPr>
        <w:pStyle w:val="PL"/>
      </w:pPr>
      <w:r w:rsidRPr="00425BB2">
        <w:t xml:space="preserve">        default: https://example.com</w:t>
      </w:r>
    </w:p>
    <w:p w14:paraId="6A154D37" w14:textId="77777777" w:rsidR="00EB52E8" w:rsidRPr="00425BB2" w:rsidRDefault="00EB52E8" w:rsidP="00EB52E8">
      <w:pPr>
        <w:pStyle w:val="PL"/>
      </w:pPr>
      <w:r w:rsidRPr="00425BB2">
        <w:t xml:space="preserve">        description: apiRoot as defined in clause 4.4 of 3GPP TS 29.501</w:t>
      </w:r>
    </w:p>
    <w:p w14:paraId="4E402101" w14:textId="77777777" w:rsidR="00EB52E8" w:rsidRPr="00425BB2" w:rsidRDefault="00EB52E8" w:rsidP="00EB52E8">
      <w:pPr>
        <w:pStyle w:val="PL"/>
      </w:pPr>
    </w:p>
    <w:p w14:paraId="0D3EFE08" w14:textId="77777777" w:rsidR="00EB52E8" w:rsidRPr="00425BB2" w:rsidRDefault="00EB52E8" w:rsidP="00EB52E8">
      <w:pPr>
        <w:pStyle w:val="PL"/>
      </w:pPr>
      <w:r w:rsidRPr="00425BB2">
        <w:t>security:</w:t>
      </w:r>
    </w:p>
    <w:p w14:paraId="44A42424" w14:textId="77777777" w:rsidR="00EB52E8" w:rsidRPr="00425BB2" w:rsidRDefault="00EB52E8" w:rsidP="00EB52E8">
      <w:pPr>
        <w:pStyle w:val="PL"/>
      </w:pPr>
      <w:r w:rsidRPr="00425BB2">
        <w:t xml:space="preserve">  - {}</w:t>
      </w:r>
    </w:p>
    <w:p w14:paraId="680B4B7F" w14:textId="77777777" w:rsidR="00EB52E8" w:rsidRPr="00425BB2" w:rsidRDefault="00EB52E8" w:rsidP="00EB52E8">
      <w:pPr>
        <w:pStyle w:val="PL"/>
      </w:pPr>
      <w:r w:rsidRPr="00425BB2">
        <w:t xml:space="preserve">  - oAuth2ClientCredentials:</w:t>
      </w:r>
    </w:p>
    <w:p w14:paraId="145C3FD9" w14:textId="77777777" w:rsidR="00EB52E8" w:rsidRPr="00425BB2" w:rsidRDefault="00EB52E8" w:rsidP="00EB52E8">
      <w:pPr>
        <w:pStyle w:val="PL"/>
      </w:pPr>
      <w:r w:rsidRPr="00425BB2">
        <w:t xml:space="preserve">    - npanf-userid</w:t>
      </w:r>
    </w:p>
    <w:p w14:paraId="320A3336" w14:textId="77777777" w:rsidR="00EB52E8" w:rsidRPr="00425BB2" w:rsidRDefault="00EB52E8" w:rsidP="00EB52E8">
      <w:pPr>
        <w:pStyle w:val="PL"/>
      </w:pPr>
    </w:p>
    <w:p w14:paraId="4C5B6E1E" w14:textId="77777777" w:rsidR="00EB52E8" w:rsidRPr="00425BB2" w:rsidRDefault="00EB52E8" w:rsidP="00EB52E8">
      <w:pPr>
        <w:pStyle w:val="PL"/>
      </w:pPr>
      <w:r w:rsidRPr="00425BB2">
        <w:t>paths:</w:t>
      </w:r>
    </w:p>
    <w:p w14:paraId="6A9C4405" w14:textId="77777777" w:rsidR="00EB52E8" w:rsidRPr="00425BB2" w:rsidRDefault="00EB52E8" w:rsidP="00EB52E8">
      <w:pPr>
        <w:pStyle w:val="PL"/>
      </w:pPr>
      <w:r w:rsidRPr="00425BB2">
        <w:t xml:space="preserve">  /prose-resolution/get:</w:t>
      </w:r>
    </w:p>
    <w:p w14:paraId="07EA6CD4" w14:textId="77777777" w:rsidR="00EB52E8" w:rsidRPr="00425BB2" w:rsidRDefault="00EB52E8" w:rsidP="00EB52E8">
      <w:pPr>
        <w:pStyle w:val="PL"/>
      </w:pPr>
      <w:r w:rsidRPr="00425BB2">
        <w:t xml:space="preserve">    post:</w:t>
      </w:r>
    </w:p>
    <w:p w14:paraId="475DC1E7" w14:textId="77777777" w:rsidR="00EB52E8" w:rsidRPr="00425BB2" w:rsidRDefault="00EB52E8" w:rsidP="00EB52E8">
      <w:pPr>
        <w:pStyle w:val="PL"/>
      </w:pPr>
      <w:r w:rsidRPr="00425BB2">
        <w:t xml:space="preserve">      summary: Request to </w:t>
      </w:r>
      <w:r w:rsidRPr="00425BB2">
        <w:rPr>
          <w:lang w:eastAsia="zh-CN"/>
        </w:rPr>
        <w:t>resolve the Remote User ID</w:t>
      </w:r>
    </w:p>
    <w:p w14:paraId="72E4A04B" w14:textId="77777777" w:rsidR="00EB52E8" w:rsidRPr="00425BB2" w:rsidRDefault="00EB52E8" w:rsidP="00EB52E8">
      <w:pPr>
        <w:pStyle w:val="PL"/>
      </w:pPr>
      <w:r w:rsidRPr="00425BB2">
        <w:t xml:space="preserve">      operationId: ProseResolve</w:t>
      </w:r>
    </w:p>
    <w:p w14:paraId="47E6543B" w14:textId="77777777" w:rsidR="00EB52E8" w:rsidRPr="00425BB2" w:rsidRDefault="00EB52E8" w:rsidP="00EB52E8">
      <w:pPr>
        <w:pStyle w:val="PL"/>
      </w:pPr>
      <w:r w:rsidRPr="00425BB2">
        <w:t xml:space="preserve">      tags:</w:t>
      </w:r>
    </w:p>
    <w:p w14:paraId="6A3A465B" w14:textId="77777777" w:rsidR="00EB52E8" w:rsidRPr="00425BB2" w:rsidRDefault="00EB52E8" w:rsidP="00EB52E8">
      <w:pPr>
        <w:pStyle w:val="PL"/>
      </w:pPr>
      <w:r w:rsidRPr="00425BB2">
        <w:t xml:space="preserve">        - Resolve Remote User ID</w:t>
      </w:r>
    </w:p>
    <w:p w14:paraId="58A9F29D" w14:textId="77777777" w:rsidR="00EB52E8" w:rsidRPr="00425BB2" w:rsidRDefault="00EB52E8" w:rsidP="00EB52E8">
      <w:pPr>
        <w:pStyle w:val="PL"/>
      </w:pPr>
      <w:r w:rsidRPr="00425BB2">
        <w:t xml:space="preserve">      requestBody:</w:t>
      </w:r>
    </w:p>
    <w:p w14:paraId="0ACD5DE9" w14:textId="77777777" w:rsidR="00EB52E8" w:rsidRPr="00425BB2" w:rsidRDefault="00EB52E8" w:rsidP="00EB52E8">
      <w:pPr>
        <w:pStyle w:val="PL"/>
      </w:pPr>
      <w:r w:rsidRPr="00425BB2">
        <w:t xml:space="preserve">        required: true</w:t>
      </w:r>
    </w:p>
    <w:p w14:paraId="03986434" w14:textId="77777777" w:rsidR="00EB52E8" w:rsidRPr="00425BB2" w:rsidRDefault="00EB52E8" w:rsidP="00EB52E8">
      <w:pPr>
        <w:pStyle w:val="PL"/>
      </w:pPr>
      <w:r w:rsidRPr="00425BB2">
        <w:t xml:space="preserve">        content:</w:t>
      </w:r>
    </w:p>
    <w:p w14:paraId="0848C6FB" w14:textId="77777777" w:rsidR="00EB52E8" w:rsidRPr="00425BB2" w:rsidRDefault="00EB52E8" w:rsidP="00EB52E8">
      <w:pPr>
        <w:pStyle w:val="PL"/>
      </w:pPr>
      <w:r w:rsidRPr="00425BB2">
        <w:t xml:space="preserve">          application/json:</w:t>
      </w:r>
    </w:p>
    <w:p w14:paraId="6B06457A" w14:textId="77777777" w:rsidR="00EB52E8" w:rsidRPr="00425BB2" w:rsidRDefault="00EB52E8" w:rsidP="00EB52E8">
      <w:pPr>
        <w:pStyle w:val="PL"/>
      </w:pPr>
      <w:r w:rsidRPr="00425BB2">
        <w:t xml:space="preserve">            schema:</w:t>
      </w:r>
    </w:p>
    <w:p w14:paraId="6AA43F4C" w14:textId="77777777" w:rsidR="00EB52E8" w:rsidRPr="00425BB2" w:rsidRDefault="00EB52E8" w:rsidP="00EB52E8">
      <w:pPr>
        <w:pStyle w:val="PL"/>
      </w:pPr>
      <w:r w:rsidRPr="00425BB2">
        <w:t xml:space="preserve">              $ref: '#/components/schemas/ResolveReqData'</w:t>
      </w:r>
    </w:p>
    <w:p w14:paraId="3A1D28B1" w14:textId="77777777" w:rsidR="00EB52E8" w:rsidRPr="00425BB2" w:rsidRDefault="00EB52E8" w:rsidP="00EB52E8">
      <w:pPr>
        <w:pStyle w:val="PL"/>
      </w:pPr>
      <w:r w:rsidRPr="00425BB2">
        <w:t xml:space="preserve">      responses:</w:t>
      </w:r>
    </w:p>
    <w:p w14:paraId="0BAEDF3A" w14:textId="77777777" w:rsidR="00EB52E8" w:rsidRPr="00425BB2" w:rsidRDefault="00EB52E8" w:rsidP="00EB52E8">
      <w:pPr>
        <w:pStyle w:val="PL"/>
      </w:pPr>
      <w:r w:rsidRPr="00425BB2">
        <w:t xml:space="preserve">        '200':</w:t>
      </w:r>
    </w:p>
    <w:p w14:paraId="4EB66E24" w14:textId="77777777" w:rsidR="00EB52E8" w:rsidRPr="00425BB2" w:rsidRDefault="00EB52E8" w:rsidP="00EB52E8">
      <w:pPr>
        <w:pStyle w:val="PL"/>
      </w:pPr>
      <w:r w:rsidRPr="00425BB2">
        <w:t xml:space="preserve">          description: Success</w:t>
      </w:r>
    </w:p>
    <w:p w14:paraId="47AC2C27" w14:textId="77777777" w:rsidR="00EB52E8" w:rsidRPr="00425BB2" w:rsidRDefault="00EB52E8" w:rsidP="00EB52E8">
      <w:pPr>
        <w:pStyle w:val="PL"/>
      </w:pPr>
      <w:r w:rsidRPr="00425BB2">
        <w:t xml:space="preserve">          content:</w:t>
      </w:r>
    </w:p>
    <w:p w14:paraId="33269C2D" w14:textId="77777777" w:rsidR="00EB52E8" w:rsidRPr="00425BB2" w:rsidRDefault="00EB52E8" w:rsidP="00EB52E8">
      <w:pPr>
        <w:pStyle w:val="PL"/>
      </w:pPr>
      <w:r w:rsidRPr="00425BB2">
        <w:t xml:space="preserve">            application/json:</w:t>
      </w:r>
    </w:p>
    <w:p w14:paraId="6B42332D" w14:textId="77777777" w:rsidR="00EB52E8" w:rsidRPr="00425BB2" w:rsidRDefault="00EB52E8" w:rsidP="00EB52E8">
      <w:pPr>
        <w:pStyle w:val="PL"/>
      </w:pPr>
      <w:r w:rsidRPr="00425BB2">
        <w:t xml:space="preserve">              schema:</w:t>
      </w:r>
    </w:p>
    <w:p w14:paraId="65B23477" w14:textId="77777777" w:rsidR="00EB52E8" w:rsidRPr="00425BB2" w:rsidRDefault="00EB52E8" w:rsidP="00EB52E8">
      <w:pPr>
        <w:pStyle w:val="PL"/>
      </w:pPr>
      <w:r w:rsidRPr="00425BB2">
        <w:t xml:space="preserve">                $ref: '#/components/schemas/ResolveRspData'</w:t>
      </w:r>
    </w:p>
    <w:p w14:paraId="0093A176" w14:textId="77777777" w:rsidR="00EB52E8" w:rsidRPr="00425BB2" w:rsidRDefault="00EB52E8" w:rsidP="00EB52E8">
      <w:pPr>
        <w:pStyle w:val="PL"/>
      </w:pPr>
      <w:r w:rsidRPr="00425BB2">
        <w:t xml:space="preserve">        '400':</w:t>
      </w:r>
    </w:p>
    <w:p w14:paraId="3AA5D262" w14:textId="77777777" w:rsidR="00EB52E8" w:rsidRPr="00425BB2" w:rsidRDefault="00EB52E8" w:rsidP="00EB52E8">
      <w:pPr>
        <w:pStyle w:val="PL"/>
      </w:pPr>
      <w:r w:rsidRPr="00425BB2">
        <w:t xml:space="preserve">          $ref: 'TS29571_CommonData.yaml#/components/responses/400'</w:t>
      </w:r>
    </w:p>
    <w:p w14:paraId="0684BB05" w14:textId="77777777" w:rsidR="00EB52E8" w:rsidRPr="00425BB2" w:rsidRDefault="00EB52E8" w:rsidP="00EB52E8">
      <w:pPr>
        <w:pStyle w:val="PL"/>
      </w:pPr>
      <w:r w:rsidRPr="00425BB2">
        <w:t xml:space="preserve">        '401':</w:t>
      </w:r>
    </w:p>
    <w:p w14:paraId="2D075D59" w14:textId="77777777" w:rsidR="00EB52E8" w:rsidRPr="00425BB2" w:rsidRDefault="00EB52E8" w:rsidP="00EB52E8">
      <w:pPr>
        <w:pStyle w:val="PL"/>
      </w:pPr>
      <w:r w:rsidRPr="00425BB2">
        <w:t xml:space="preserve">          $ref: 'TS29571_CommonData.yaml#/components/responses/401'</w:t>
      </w:r>
    </w:p>
    <w:p w14:paraId="0E94F175" w14:textId="77777777" w:rsidR="00EB52E8" w:rsidRPr="00425BB2" w:rsidRDefault="00EB52E8" w:rsidP="00EB52E8">
      <w:pPr>
        <w:pStyle w:val="PL"/>
      </w:pPr>
      <w:r w:rsidRPr="00425BB2">
        <w:t xml:space="preserve">        '403':</w:t>
      </w:r>
    </w:p>
    <w:p w14:paraId="02FFCBFB" w14:textId="77777777" w:rsidR="00EB52E8" w:rsidRPr="00425BB2" w:rsidRDefault="00EB52E8" w:rsidP="00EB52E8">
      <w:pPr>
        <w:pStyle w:val="PL"/>
      </w:pPr>
      <w:r w:rsidRPr="00425BB2">
        <w:t xml:space="preserve">          $ref: 'TS29571_CommonData.yaml#/components/responses/403'</w:t>
      </w:r>
    </w:p>
    <w:p w14:paraId="2A4111AF" w14:textId="77777777" w:rsidR="00EB52E8" w:rsidRPr="00425BB2" w:rsidRDefault="00EB52E8" w:rsidP="00EB52E8">
      <w:pPr>
        <w:pStyle w:val="PL"/>
      </w:pPr>
      <w:r w:rsidRPr="00425BB2">
        <w:t xml:space="preserve">        '404':</w:t>
      </w:r>
    </w:p>
    <w:p w14:paraId="1D503494" w14:textId="77777777" w:rsidR="00EB52E8" w:rsidRPr="00425BB2" w:rsidRDefault="00EB52E8" w:rsidP="00EB52E8">
      <w:pPr>
        <w:pStyle w:val="PL"/>
      </w:pPr>
      <w:r w:rsidRPr="00425BB2">
        <w:t xml:space="preserve">          $ref: 'TS29571_CommonData.yaml#/components/responses/404'</w:t>
      </w:r>
    </w:p>
    <w:p w14:paraId="28FDDF9E" w14:textId="77777777" w:rsidR="00EB52E8" w:rsidRPr="00425BB2" w:rsidRDefault="00EB52E8" w:rsidP="00EB52E8">
      <w:pPr>
        <w:pStyle w:val="PL"/>
      </w:pPr>
      <w:r w:rsidRPr="00425BB2">
        <w:lastRenderedPageBreak/>
        <w:t xml:space="preserve">        '411':</w:t>
      </w:r>
    </w:p>
    <w:p w14:paraId="2E787FAD" w14:textId="77777777" w:rsidR="00EB52E8" w:rsidRPr="00425BB2" w:rsidRDefault="00EB52E8" w:rsidP="00EB52E8">
      <w:pPr>
        <w:pStyle w:val="PL"/>
      </w:pPr>
      <w:r w:rsidRPr="00425BB2">
        <w:t xml:space="preserve">          $ref: 'TS29571_CommonData.yaml#/components/responses/411'</w:t>
      </w:r>
    </w:p>
    <w:p w14:paraId="5FC6CA11" w14:textId="77777777" w:rsidR="00EB52E8" w:rsidRPr="00425BB2" w:rsidRDefault="00EB52E8" w:rsidP="00EB52E8">
      <w:pPr>
        <w:pStyle w:val="PL"/>
      </w:pPr>
      <w:r w:rsidRPr="00425BB2">
        <w:t xml:space="preserve">        '413':</w:t>
      </w:r>
    </w:p>
    <w:p w14:paraId="6842CD2F" w14:textId="77777777" w:rsidR="00EB52E8" w:rsidRPr="00425BB2" w:rsidRDefault="00EB52E8" w:rsidP="00EB52E8">
      <w:pPr>
        <w:pStyle w:val="PL"/>
      </w:pPr>
      <w:r w:rsidRPr="00425BB2">
        <w:t xml:space="preserve">          $ref: 'TS29571_CommonData.yaml#/components/responses/413'</w:t>
      </w:r>
    </w:p>
    <w:p w14:paraId="65C66A33" w14:textId="77777777" w:rsidR="00EB52E8" w:rsidRPr="00425BB2" w:rsidRDefault="00EB52E8" w:rsidP="00EB52E8">
      <w:pPr>
        <w:pStyle w:val="PL"/>
      </w:pPr>
      <w:r w:rsidRPr="00425BB2">
        <w:t xml:space="preserve">        '415':</w:t>
      </w:r>
    </w:p>
    <w:p w14:paraId="07E51679" w14:textId="77777777" w:rsidR="00EB52E8" w:rsidRPr="00425BB2" w:rsidRDefault="00EB52E8" w:rsidP="00EB52E8">
      <w:pPr>
        <w:pStyle w:val="PL"/>
      </w:pPr>
      <w:r w:rsidRPr="00425BB2">
        <w:t xml:space="preserve">          $ref: 'TS29571_CommonData.yaml#/components/responses/415'</w:t>
      </w:r>
    </w:p>
    <w:p w14:paraId="7A9BE1AA" w14:textId="77777777" w:rsidR="00EB52E8" w:rsidRPr="00425BB2" w:rsidRDefault="00EB52E8" w:rsidP="00EB52E8">
      <w:pPr>
        <w:pStyle w:val="PL"/>
      </w:pPr>
      <w:r w:rsidRPr="00425BB2">
        <w:t xml:space="preserve">        '429':</w:t>
      </w:r>
    </w:p>
    <w:p w14:paraId="492D426D" w14:textId="77777777" w:rsidR="00EB52E8" w:rsidRPr="00425BB2" w:rsidRDefault="00EB52E8" w:rsidP="00EB52E8">
      <w:pPr>
        <w:pStyle w:val="PL"/>
      </w:pPr>
      <w:r w:rsidRPr="00425BB2">
        <w:t xml:space="preserve">          $ref: 'TS29571_CommonData.yaml#/components/responses/429'</w:t>
      </w:r>
    </w:p>
    <w:p w14:paraId="685A1940" w14:textId="77777777" w:rsidR="00EB52E8" w:rsidRPr="00425BB2" w:rsidRDefault="00EB52E8" w:rsidP="00EB52E8">
      <w:pPr>
        <w:pStyle w:val="PL"/>
      </w:pPr>
      <w:r w:rsidRPr="00425BB2">
        <w:t xml:space="preserve">        '500':</w:t>
      </w:r>
    </w:p>
    <w:p w14:paraId="63879B4B" w14:textId="77777777" w:rsidR="00EB52E8" w:rsidRPr="00425BB2" w:rsidRDefault="00EB52E8" w:rsidP="00EB52E8">
      <w:pPr>
        <w:pStyle w:val="PL"/>
      </w:pPr>
      <w:r w:rsidRPr="00425BB2">
        <w:t xml:space="preserve">          $ref: 'TS29571_CommonData.yaml#/components/responses/500'</w:t>
      </w:r>
    </w:p>
    <w:p w14:paraId="645D6D6D" w14:textId="77777777" w:rsidR="00EB52E8" w:rsidRPr="00425BB2" w:rsidRDefault="00EB52E8" w:rsidP="00EB52E8">
      <w:pPr>
        <w:pStyle w:val="PL"/>
      </w:pPr>
      <w:r w:rsidRPr="00425BB2">
        <w:t xml:space="preserve">        '502':</w:t>
      </w:r>
    </w:p>
    <w:p w14:paraId="6F3BDEFD" w14:textId="77777777" w:rsidR="00EB52E8" w:rsidRPr="00425BB2" w:rsidRDefault="00EB52E8" w:rsidP="00EB52E8">
      <w:pPr>
        <w:pStyle w:val="PL"/>
      </w:pPr>
      <w:r w:rsidRPr="00425BB2">
        <w:t xml:space="preserve">          $ref: 'TS29571_CommonData.yaml#/components/responses/502'</w:t>
      </w:r>
    </w:p>
    <w:p w14:paraId="66E67B6E" w14:textId="77777777" w:rsidR="00EB52E8" w:rsidRPr="00425BB2" w:rsidRDefault="00EB52E8" w:rsidP="00EB52E8">
      <w:pPr>
        <w:pStyle w:val="PL"/>
      </w:pPr>
      <w:r w:rsidRPr="00425BB2">
        <w:t xml:space="preserve">        '503':</w:t>
      </w:r>
    </w:p>
    <w:p w14:paraId="331A1DFA" w14:textId="77777777" w:rsidR="00EB52E8" w:rsidRPr="00425BB2" w:rsidRDefault="00EB52E8" w:rsidP="00EB52E8">
      <w:pPr>
        <w:pStyle w:val="PL"/>
      </w:pPr>
      <w:r w:rsidRPr="00425BB2">
        <w:t xml:space="preserve">          $ref: 'TS29571_CommonData.yaml#/components/responses/503'</w:t>
      </w:r>
    </w:p>
    <w:p w14:paraId="0BFCD2B2" w14:textId="77777777" w:rsidR="00EB52E8" w:rsidRPr="00425BB2" w:rsidRDefault="00EB52E8" w:rsidP="00EB52E8">
      <w:pPr>
        <w:pStyle w:val="PL"/>
      </w:pPr>
      <w:r w:rsidRPr="00425BB2">
        <w:t xml:space="preserve">        default:</w:t>
      </w:r>
    </w:p>
    <w:p w14:paraId="7D2BA617" w14:textId="77777777" w:rsidR="00EB52E8" w:rsidRPr="00425BB2" w:rsidRDefault="00EB52E8" w:rsidP="00EB52E8">
      <w:pPr>
        <w:pStyle w:val="PL"/>
      </w:pPr>
      <w:r w:rsidRPr="00425BB2">
        <w:t xml:space="preserve">          description: Unexpected error</w:t>
      </w:r>
    </w:p>
    <w:p w14:paraId="0E8FBFBD" w14:textId="77777777" w:rsidR="00EB52E8" w:rsidRPr="00425BB2" w:rsidRDefault="00EB52E8" w:rsidP="00EB52E8">
      <w:pPr>
        <w:pStyle w:val="PL"/>
      </w:pPr>
    </w:p>
    <w:p w14:paraId="3BBB610B" w14:textId="77777777" w:rsidR="00EB52E8" w:rsidRPr="00425BB2" w:rsidRDefault="00EB52E8" w:rsidP="00EB52E8">
      <w:pPr>
        <w:pStyle w:val="PL"/>
      </w:pPr>
      <w:r w:rsidRPr="00425BB2">
        <w:t>components:</w:t>
      </w:r>
    </w:p>
    <w:p w14:paraId="1E86C35B" w14:textId="77777777" w:rsidR="00EB52E8" w:rsidRPr="00425BB2" w:rsidRDefault="00EB52E8" w:rsidP="00EB52E8">
      <w:pPr>
        <w:pStyle w:val="PL"/>
      </w:pPr>
      <w:r w:rsidRPr="00425BB2">
        <w:t xml:space="preserve">  securitySchemes:</w:t>
      </w:r>
    </w:p>
    <w:p w14:paraId="3301442A" w14:textId="77777777" w:rsidR="00EB52E8" w:rsidRPr="00425BB2" w:rsidRDefault="00EB52E8" w:rsidP="00EB52E8">
      <w:pPr>
        <w:pStyle w:val="PL"/>
      </w:pPr>
      <w:r w:rsidRPr="00425BB2">
        <w:t xml:space="preserve">    oAuth2ClientCredentials:</w:t>
      </w:r>
    </w:p>
    <w:p w14:paraId="52A0CB62" w14:textId="77777777" w:rsidR="00EB52E8" w:rsidRPr="00425BB2" w:rsidRDefault="00EB52E8" w:rsidP="00EB52E8">
      <w:pPr>
        <w:pStyle w:val="PL"/>
      </w:pPr>
      <w:r w:rsidRPr="00425BB2">
        <w:t xml:space="preserve">      type: oauth2</w:t>
      </w:r>
    </w:p>
    <w:p w14:paraId="7DA75D6B" w14:textId="77777777" w:rsidR="00EB52E8" w:rsidRPr="00425BB2" w:rsidRDefault="00EB52E8" w:rsidP="00EB52E8">
      <w:pPr>
        <w:pStyle w:val="PL"/>
      </w:pPr>
      <w:r w:rsidRPr="00425BB2">
        <w:t xml:space="preserve">      flows:</w:t>
      </w:r>
    </w:p>
    <w:p w14:paraId="18B7C484" w14:textId="77777777" w:rsidR="00EB52E8" w:rsidRPr="00425BB2" w:rsidRDefault="00EB52E8" w:rsidP="00EB52E8">
      <w:pPr>
        <w:pStyle w:val="PL"/>
      </w:pPr>
      <w:r w:rsidRPr="00425BB2">
        <w:t xml:space="preserve">        clientCredentials:</w:t>
      </w:r>
    </w:p>
    <w:p w14:paraId="5CFAAC21" w14:textId="77777777" w:rsidR="00EB52E8" w:rsidRPr="00425BB2" w:rsidRDefault="00EB52E8" w:rsidP="00EB52E8">
      <w:pPr>
        <w:pStyle w:val="PL"/>
      </w:pPr>
      <w:r w:rsidRPr="00425BB2">
        <w:t xml:space="preserve">          tokenUrl: '{nrfApiRoot}/oauth2/token'</w:t>
      </w:r>
    </w:p>
    <w:p w14:paraId="17AA6653" w14:textId="77777777" w:rsidR="00EB52E8" w:rsidRPr="00425BB2" w:rsidRDefault="00EB52E8" w:rsidP="00EB52E8">
      <w:pPr>
        <w:pStyle w:val="PL"/>
      </w:pPr>
      <w:r w:rsidRPr="00425BB2">
        <w:t xml:space="preserve">          scopes:</w:t>
      </w:r>
    </w:p>
    <w:p w14:paraId="7F244D0C" w14:textId="77777777" w:rsidR="00EB52E8" w:rsidRPr="00425BB2" w:rsidRDefault="00EB52E8" w:rsidP="00EB52E8">
      <w:pPr>
        <w:pStyle w:val="PL"/>
      </w:pPr>
      <w:r w:rsidRPr="00425BB2">
        <w:t xml:space="preserve">            npanf-userid: Access to the Npanf_ResolveRemoteUserId API</w:t>
      </w:r>
    </w:p>
    <w:p w14:paraId="2EACCFD4" w14:textId="77777777" w:rsidR="00EB52E8" w:rsidRPr="00425BB2" w:rsidRDefault="00EB52E8" w:rsidP="00EB52E8">
      <w:pPr>
        <w:pStyle w:val="PL"/>
      </w:pPr>
    </w:p>
    <w:p w14:paraId="36ADC545" w14:textId="77777777" w:rsidR="00EB52E8" w:rsidRPr="00425BB2" w:rsidRDefault="00EB52E8" w:rsidP="00EB52E8">
      <w:pPr>
        <w:pStyle w:val="PL"/>
      </w:pPr>
      <w:r w:rsidRPr="00425BB2">
        <w:t xml:space="preserve">  schemas:</w:t>
      </w:r>
    </w:p>
    <w:p w14:paraId="4375A5F5" w14:textId="77777777" w:rsidR="00EB52E8" w:rsidRPr="00425BB2" w:rsidRDefault="00EB52E8" w:rsidP="00EB52E8">
      <w:pPr>
        <w:pStyle w:val="PL"/>
      </w:pPr>
      <w:r w:rsidRPr="00425BB2">
        <w:t>#</w:t>
      </w:r>
    </w:p>
    <w:p w14:paraId="136C8332" w14:textId="77777777" w:rsidR="00EB52E8" w:rsidRPr="00425BB2" w:rsidRDefault="00EB52E8" w:rsidP="00EB52E8">
      <w:pPr>
        <w:pStyle w:val="PL"/>
      </w:pPr>
      <w:r w:rsidRPr="00425BB2">
        <w:t>#  Structured Data Types</w:t>
      </w:r>
    </w:p>
    <w:p w14:paraId="44F1CAD0" w14:textId="77777777" w:rsidR="00EB52E8" w:rsidRPr="00425BB2" w:rsidRDefault="00EB52E8" w:rsidP="00EB52E8">
      <w:pPr>
        <w:pStyle w:val="PL"/>
      </w:pPr>
      <w:r w:rsidRPr="00425BB2">
        <w:t>#</w:t>
      </w:r>
    </w:p>
    <w:p w14:paraId="0AFE6981" w14:textId="77777777" w:rsidR="00EB52E8" w:rsidRPr="00425BB2" w:rsidRDefault="00EB52E8" w:rsidP="00EB52E8">
      <w:pPr>
        <w:pStyle w:val="PL"/>
      </w:pPr>
      <w:r w:rsidRPr="00425BB2">
        <w:t xml:space="preserve">    ResolveReqData:</w:t>
      </w:r>
    </w:p>
    <w:p w14:paraId="5D222878" w14:textId="77777777" w:rsidR="00EB52E8" w:rsidRPr="00425BB2" w:rsidRDefault="00EB52E8" w:rsidP="00EB52E8">
      <w:pPr>
        <w:pStyle w:val="PL"/>
      </w:pPr>
      <w:r w:rsidRPr="00425BB2">
        <w:t xml:space="preserve">      description: Representation of the Resolve Request Data.</w:t>
      </w:r>
    </w:p>
    <w:p w14:paraId="02775CB0" w14:textId="77777777" w:rsidR="00EB52E8" w:rsidRPr="00425BB2" w:rsidRDefault="00EB52E8" w:rsidP="00EB52E8">
      <w:pPr>
        <w:pStyle w:val="PL"/>
      </w:pPr>
      <w:r w:rsidRPr="00425BB2">
        <w:t xml:space="preserve">      type: object</w:t>
      </w:r>
    </w:p>
    <w:p w14:paraId="382B7E4A" w14:textId="77777777" w:rsidR="00EB52E8" w:rsidRPr="00425BB2" w:rsidRDefault="00EB52E8" w:rsidP="00EB52E8">
      <w:pPr>
        <w:pStyle w:val="PL"/>
      </w:pPr>
      <w:r w:rsidRPr="00425BB2">
        <w:t xml:space="preserve">      properties:</w:t>
      </w:r>
    </w:p>
    <w:p w14:paraId="7798B91E" w14:textId="77777777" w:rsidR="00EB52E8" w:rsidRPr="00425BB2" w:rsidRDefault="00EB52E8" w:rsidP="00EB52E8">
      <w:pPr>
        <w:pStyle w:val="PL"/>
        <w:rPr>
          <w:lang w:eastAsia="zh-CN"/>
        </w:rPr>
      </w:pPr>
      <w:r w:rsidRPr="00425BB2">
        <w:rPr>
          <w:lang w:eastAsia="zh-CN"/>
        </w:rPr>
        <w:t xml:space="preserve">        cpPrukId:</w:t>
      </w:r>
    </w:p>
    <w:p w14:paraId="3902BBBF" w14:textId="77777777" w:rsidR="00EB52E8" w:rsidRPr="00425BB2" w:rsidRDefault="00EB52E8" w:rsidP="00EB52E8">
      <w:pPr>
        <w:pStyle w:val="PL"/>
      </w:pPr>
      <w:r w:rsidRPr="00425BB2">
        <w:t xml:space="preserve">          $ref: 'TS29571_CommonData.yaml#/components/schemas/</w:t>
      </w:r>
      <w:r w:rsidRPr="00425BB2">
        <w:rPr>
          <w:lang w:eastAsia="zh-CN"/>
        </w:rPr>
        <w:t>5GPrukId</w:t>
      </w:r>
      <w:r w:rsidRPr="00425BB2">
        <w:t>'</w:t>
      </w:r>
    </w:p>
    <w:p w14:paraId="38E94E00" w14:textId="77777777" w:rsidR="00EB52E8" w:rsidRPr="00425BB2" w:rsidRDefault="00EB52E8" w:rsidP="00EB52E8">
      <w:pPr>
        <w:pStyle w:val="PL"/>
      </w:pPr>
      <w:r w:rsidRPr="00425BB2">
        <w:t xml:space="preserve">      required:</w:t>
      </w:r>
    </w:p>
    <w:p w14:paraId="69623801" w14:textId="77777777" w:rsidR="00EB52E8" w:rsidRPr="00425BB2" w:rsidRDefault="00EB52E8" w:rsidP="00EB52E8">
      <w:pPr>
        <w:pStyle w:val="PL"/>
      </w:pPr>
      <w:r w:rsidRPr="00425BB2">
        <w:t xml:space="preserve">        - </w:t>
      </w:r>
      <w:r w:rsidRPr="00425BB2">
        <w:rPr>
          <w:lang w:eastAsia="zh-CN"/>
        </w:rPr>
        <w:t>cpPrukId</w:t>
      </w:r>
    </w:p>
    <w:p w14:paraId="780B6EAD" w14:textId="77777777" w:rsidR="00EB52E8" w:rsidRPr="00425BB2" w:rsidRDefault="00EB52E8" w:rsidP="00EB52E8">
      <w:pPr>
        <w:pStyle w:val="PL"/>
      </w:pPr>
    </w:p>
    <w:p w14:paraId="69A1EDC3" w14:textId="77777777" w:rsidR="00EB52E8" w:rsidRPr="00425BB2" w:rsidRDefault="00EB52E8" w:rsidP="00EB52E8">
      <w:pPr>
        <w:pStyle w:val="PL"/>
      </w:pPr>
      <w:r w:rsidRPr="00425BB2">
        <w:t xml:space="preserve">    ResolveRspData:</w:t>
      </w:r>
    </w:p>
    <w:p w14:paraId="042B490E" w14:textId="77777777" w:rsidR="00EB52E8" w:rsidRPr="00425BB2" w:rsidRDefault="00EB52E8" w:rsidP="00EB52E8">
      <w:pPr>
        <w:pStyle w:val="PL"/>
      </w:pPr>
      <w:r w:rsidRPr="00425BB2">
        <w:t xml:space="preserve">      description: Representation of the Resolve Response Data.</w:t>
      </w:r>
    </w:p>
    <w:p w14:paraId="0B9E5131" w14:textId="77777777" w:rsidR="00EB52E8" w:rsidRPr="00425BB2" w:rsidRDefault="00EB52E8" w:rsidP="00EB52E8">
      <w:pPr>
        <w:pStyle w:val="PL"/>
      </w:pPr>
      <w:r w:rsidRPr="00425BB2">
        <w:t xml:space="preserve">      type: object</w:t>
      </w:r>
    </w:p>
    <w:p w14:paraId="539D73A1" w14:textId="77777777" w:rsidR="00EB52E8" w:rsidRPr="00425BB2" w:rsidRDefault="00EB52E8" w:rsidP="00EB52E8">
      <w:pPr>
        <w:pStyle w:val="PL"/>
      </w:pPr>
      <w:r w:rsidRPr="00425BB2">
        <w:t xml:space="preserve">      properties:</w:t>
      </w:r>
    </w:p>
    <w:p w14:paraId="5A69D57B" w14:textId="77777777" w:rsidR="00EB52E8" w:rsidRPr="00425BB2" w:rsidRDefault="00EB52E8" w:rsidP="00EB52E8">
      <w:pPr>
        <w:pStyle w:val="PL"/>
        <w:rPr>
          <w:lang w:eastAsia="en-GB"/>
        </w:rPr>
      </w:pPr>
      <w:r w:rsidRPr="00425BB2">
        <w:t xml:space="preserve">        supi:</w:t>
      </w:r>
    </w:p>
    <w:p w14:paraId="292FC267" w14:textId="77777777" w:rsidR="00EB52E8" w:rsidRPr="00425BB2" w:rsidRDefault="00EB52E8" w:rsidP="00EB52E8">
      <w:pPr>
        <w:pStyle w:val="PL"/>
      </w:pPr>
      <w:r w:rsidRPr="00425BB2">
        <w:t xml:space="preserve">          $ref: 'TS29571_CommonData.yaml#/components/schemas/Supi'</w:t>
      </w:r>
    </w:p>
    <w:p w14:paraId="2841A06B" w14:textId="77777777" w:rsidR="00EB52E8" w:rsidRPr="00425BB2" w:rsidRDefault="00EB52E8" w:rsidP="00EB52E8">
      <w:pPr>
        <w:pStyle w:val="PL"/>
      </w:pPr>
      <w:r w:rsidRPr="00425BB2">
        <w:t xml:space="preserve">      required:</w:t>
      </w:r>
    </w:p>
    <w:p w14:paraId="78B3E8C8" w14:textId="77777777" w:rsidR="00EB52E8" w:rsidRPr="00425BB2" w:rsidRDefault="00EB52E8" w:rsidP="00EB52E8">
      <w:pPr>
        <w:pStyle w:val="PL"/>
      </w:pPr>
      <w:r w:rsidRPr="00425BB2">
        <w:t xml:space="preserve">        - supi</w:t>
      </w:r>
    </w:p>
    <w:p w14:paraId="28F63E8A" w14:textId="77777777" w:rsidR="00EB52E8" w:rsidRPr="00425BB2" w:rsidRDefault="00EB52E8" w:rsidP="00EB52E8">
      <w:pPr>
        <w:pStyle w:val="PL"/>
      </w:pPr>
    </w:p>
    <w:p w14:paraId="09C9ED9B" w14:textId="77777777" w:rsidR="00EB52E8" w:rsidRPr="00425BB2" w:rsidRDefault="00EB52E8" w:rsidP="00EB52E8">
      <w:pPr>
        <w:pStyle w:val="PL"/>
      </w:pPr>
      <w:r w:rsidRPr="00425BB2">
        <w:t>#</w:t>
      </w:r>
    </w:p>
    <w:p w14:paraId="22AD1300" w14:textId="77777777" w:rsidR="00EB52E8" w:rsidRPr="00425BB2" w:rsidRDefault="00EB52E8" w:rsidP="00EB52E8">
      <w:pPr>
        <w:pStyle w:val="PL"/>
      </w:pPr>
      <w:r w:rsidRPr="00425BB2">
        <w:t>#  Simple Data Types</w:t>
      </w:r>
    </w:p>
    <w:p w14:paraId="64BEA99C" w14:textId="77777777" w:rsidR="00EB52E8" w:rsidRPr="00425BB2" w:rsidRDefault="00EB52E8" w:rsidP="00EB52E8">
      <w:pPr>
        <w:pStyle w:val="PL"/>
      </w:pPr>
      <w:r w:rsidRPr="00425BB2">
        <w:t>#</w:t>
      </w:r>
    </w:p>
    <w:p w14:paraId="017DB1DF" w14:textId="77777777" w:rsidR="00EB52E8" w:rsidRPr="00425BB2" w:rsidRDefault="00EB52E8" w:rsidP="00EB52E8">
      <w:pPr>
        <w:pStyle w:val="PL"/>
      </w:pPr>
    </w:p>
    <w:p w14:paraId="4E1D7694" w14:textId="77777777" w:rsidR="00EB52E8" w:rsidRPr="00425BB2" w:rsidRDefault="00EB52E8" w:rsidP="00EB52E8">
      <w:pPr>
        <w:pStyle w:val="PL"/>
      </w:pPr>
    </w:p>
    <w:p w14:paraId="5B5AD8F1" w14:textId="77777777" w:rsidR="00EB52E8" w:rsidRPr="00425BB2" w:rsidRDefault="00EB52E8" w:rsidP="00EB52E8">
      <w:pPr>
        <w:pStyle w:val="PL"/>
      </w:pPr>
      <w:r w:rsidRPr="00425BB2">
        <w:t>#</w:t>
      </w:r>
    </w:p>
    <w:p w14:paraId="47417E4D" w14:textId="77777777" w:rsidR="00EB52E8" w:rsidRPr="00425BB2" w:rsidRDefault="00EB52E8" w:rsidP="00EB52E8">
      <w:pPr>
        <w:pStyle w:val="PL"/>
      </w:pPr>
      <w:r w:rsidRPr="00425BB2">
        <w:t>#  Enumeration Data Types</w:t>
      </w:r>
    </w:p>
    <w:p w14:paraId="36972744" w14:textId="77777777" w:rsidR="00EB52E8" w:rsidRPr="00425BB2" w:rsidRDefault="00EB52E8" w:rsidP="00EB52E8">
      <w:pPr>
        <w:pStyle w:val="PL"/>
      </w:pPr>
      <w:r w:rsidRPr="00425BB2">
        <w:t>#</w:t>
      </w:r>
    </w:p>
    <w:p w14:paraId="1A5D50AE" w14:textId="77777777" w:rsidR="001705D8" w:rsidRPr="00425BB2" w:rsidRDefault="001705D8" w:rsidP="00391F61">
      <w:pPr>
        <w:rPr>
          <w:noProof/>
        </w:rPr>
      </w:pPr>
    </w:p>
    <w:p w14:paraId="3D910EDE" w14:textId="46134E63" w:rsidR="00391F61" w:rsidRPr="00425BB2" w:rsidRDefault="00391F61" w:rsidP="00391F61">
      <w:pPr>
        <w:pStyle w:val="Heading8"/>
      </w:pPr>
      <w:bookmarkStart w:id="1244" w:name="historyclause"/>
      <w:bookmarkStart w:id="1245" w:name="_Toc67903575"/>
      <w:bookmarkStart w:id="1246" w:name="_Toc2086459"/>
      <w:bookmarkStart w:id="1247" w:name="_Toc122090108"/>
      <w:bookmarkStart w:id="1248" w:name="_Toc138349325"/>
      <w:bookmarkStart w:id="1249" w:name="_Toc145952427"/>
      <w:bookmarkStart w:id="1250" w:name="_Toc168392558"/>
      <w:bookmarkEnd w:id="1226"/>
      <w:bookmarkEnd w:id="1244"/>
      <w:r w:rsidRPr="00425BB2">
        <w:lastRenderedPageBreak/>
        <w:t xml:space="preserve">Annex </w:t>
      </w:r>
      <w:r w:rsidR="00DD42CD" w:rsidRPr="00425BB2">
        <w:rPr>
          <w:rFonts w:hint="eastAsia"/>
          <w:lang w:eastAsia="zh-CN"/>
        </w:rPr>
        <w:t>B</w:t>
      </w:r>
      <w:r w:rsidRPr="00425BB2">
        <w:t xml:space="preserve"> (informative):</w:t>
      </w:r>
      <w:r w:rsidRPr="00425BB2">
        <w:br/>
        <w:t>Change history</w:t>
      </w:r>
      <w:bookmarkEnd w:id="1245"/>
      <w:bookmarkEnd w:id="1246"/>
      <w:bookmarkEnd w:id="1247"/>
      <w:bookmarkEnd w:id="1248"/>
      <w:bookmarkEnd w:id="1249"/>
      <w:bookmarkEnd w:id="1250"/>
    </w:p>
    <w:p w14:paraId="304716D9" w14:textId="77777777" w:rsidR="00391F61" w:rsidRPr="00425BB2" w:rsidRDefault="00391F61" w:rsidP="00391F61">
      <w:pPr>
        <w:pStyle w:val="TH"/>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1095"/>
        <w:gridCol w:w="453"/>
        <w:gridCol w:w="397"/>
        <w:gridCol w:w="425"/>
        <w:gridCol w:w="4965"/>
        <w:gridCol w:w="708"/>
      </w:tblGrid>
      <w:tr w:rsidR="00391F61" w:rsidRPr="00425BB2" w14:paraId="7FEF7A55" w14:textId="77777777" w:rsidTr="00F9192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24443F2" w14:textId="77777777" w:rsidR="00391F61" w:rsidRPr="00425BB2" w:rsidRDefault="00391F61">
            <w:pPr>
              <w:pStyle w:val="TAL"/>
              <w:jc w:val="center"/>
              <w:rPr>
                <w:rFonts w:eastAsia="Times New Roman"/>
                <w:b/>
                <w:sz w:val="16"/>
                <w:lang w:eastAsia="en-GB"/>
              </w:rPr>
            </w:pPr>
            <w:r w:rsidRPr="00425BB2">
              <w:rPr>
                <w:b/>
              </w:rPr>
              <w:t>Change history</w:t>
            </w:r>
          </w:p>
        </w:tc>
      </w:tr>
      <w:tr w:rsidR="00391F61" w:rsidRPr="00425BB2" w14:paraId="2B5719F2" w14:textId="77777777" w:rsidTr="000960A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1350827" w14:textId="77777777" w:rsidR="00391F61" w:rsidRPr="00425BB2" w:rsidRDefault="00391F61">
            <w:pPr>
              <w:pStyle w:val="TAL"/>
              <w:rPr>
                <w:rFonts w:eastAsia="Times New Roman"/>
                <w:b/>
                <w:sz w:val="16"/>
                <w:lang w:eastAsia="en-GB"/>
              </w:rPr>
            </w:pPr>
            <w:r w:rsidRPr="00425BB2">
              <w:rPr>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86863B" w14:textId="77777777" w:rsidR="00391F61" w:rsidRPr="00425BB2" w:rsidRDefault="00391F61">
            <w:pPr>
              <w:pStyle w:val="TAL"/>
              <w:rPr>
                <w:rFonts w:eastAsia="Times New Roman"/>
                <w:b/>
                <w:sz w:val="16"/>
                <w:lang w:eastAsia="en-GB"/>
              </w:rPr>
            </w:pPr>
            <w:r w:rsidRPr="00425BB2">
              <w:rPr>
                <w:b/>
                <w:sz w:val="16"/>
              </w:rPr>
              <w:t>Meeting</w:t>
            </w:r>
          </w:p>
        </w:tc>
        <w:tc>
          <w:tcPr>
            <w:tcW w:w="1095" w:type="dxa"/>
            <w:tcBorders>
              <w:top w:val="single" w:sz="6" w:space="0" w:color="auto"/>
              <w:left w:val="single" w:sz="6" w:space="0" w:color="auto"/>
              <w:bottom w:val="single" w:sz="6" w:space="0" w:color="auto"/>
              <w:right w:val="single" w:sz="6" w:space="0" w:color="auto"/>
            </w:tcBorders>
            <w:shd w:val="pct10" w:color="auto" w:fill="FFFFFF"/>
            <w:hideMark/>
          </w:tcPr>
          <w:p w14:paraId="65D8328A" w14:textId="77777777" w:rsidR="00391F61" w:rsidRPr="00425BB2" w:rsidRDefault="00391F61">
            <w:pPr>
              <w:pStyle w:val="TAL"/>
              <w:rPr>
                <w:rFonts w:eastAsia="Times New Roman"/>
                <w:b/>
                <w:sz w:val="16"/>
                <w:lang w:eastAsia="en-GB"/>
              </w:rPr>
            </w:pPr>
            <w:r w:rsidRPr="00425BB2">
              <w:rPr>
                <w:b/>
                <w:sz w:val="16"/>
              </w:rPr>
              <w:t>TDoc</w:t>
            </w:r>
          </w:p>
        </w:tc>
        <w:tc>
          <w:tcPr>
            <w:tcW w:w="453" w:type="dxa"/>
            <w:tcBorders>
              <w:top w:val="single" w:sz="6" w:space="0" w:color="auto"/>
              <w:left w:val="single" w:sz="6" w:space="0" w:color="auto"/>
              <w:bottom w:val="single" w:sz="6" w:space="0" w:color="auto"/>
              <w:right w:val="single" w:sz="6" w:space="0" w:color="auto"/>
            </w:tcBorders>
            <w:shd w:val="pct10" w:color="auto" w:fill="FFFFFF"/>
            <w:hideMark/>
          </w:tcPr>
          <w:p w14:paraId="3217BF4F" w14:textId="77777777" w:rsidR="00391F61" w:rsidRPr="00425BB2" w:rsidRDefault="00391F61">
            <w:pPr>
              <w:pStyle w:val="TAL"/>
              <w:rPr>
                <w:rFonts w:eastAsia="Times New Roman"/>
                <w:b/>
                <w:sz w:val="16"/>
                <w:lang w:eastAsia="en-GB"/>
              </w:rPr>
            </w:pPr>
            <w:r w:rsidRPr="00425BB2">
              <w:rPr>
                <w:b/>
                <w:sz w:val="16"/>
              </w:rPr>
              <w:t>CR</w:t>
            </w:r>
          </w:p>
        </w:tc>
        <w:tc>
          <w:tcPr>
            <w:tcW w:w="397" w:type="dxa"/>
            <w:tcBorders>
              <w:top w:val="single" w:sz="6" w:space="0" w:color="auto"/>
              <w:left w:val="single" w:sz="6" w:space="0" w:color="auto"/>
              <w:bottom w:val="single" w:sz="6" w:space="0" w:color="auto"/>
              <w:right w:val="single" w:sz="6" w:space="0" w:color="auto"/>
            </w:tcBorders>
            <w:shd w:val="pct10" w:color="auto" w:fill="FFFFFF"/>
            <w:hideMark/>
          </w:tcPr>
          <w:p w14:paraId="5413181C" w14:textId="77777777" w:rsidR="00391F61" w:rsidRPr="00425BB2" w:rsidRDefault="00391F61">
            <w:pPr>
              <w:pStyle w:val="TAL"/>
              <w:rPr>
                <w:rFonts w:eastAsia="Times New Roman"/>
                <w:b/>
                <w:sz w:val="16"/>
                <w:lang w:eastAsia="en-GB"/>
              </w:rPr>
            </w:pPr>
            <w:r w:rsidRPr="00425BB2">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B90BEEA" w14:textId="77777777" w:rsidR="00391F61" w:rsidRPr="00425BB2" w:rsidRDefault="00391F61">
            <w:pPr>
              <w:pStyle w:val="TAL"/>
              <w:rPr>
                <w:rFonts w:eastAsia="Times New Roman"/>
                <w:b/>
                <w:sz w:val="16"/>
                <w:lang w:eastAsia="en-GB"/>
              </w:rPr>
            </w:pPr>
            <w:r w:rsidRPr="00425BB2">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AF9018D" w14:textId="77777777" w:rsidR="00391F61" w:rsidRPr="00425BB2" w:rsidRDefault="00391F61">
            <w:pPr>
              <w:pStyle w:val="TAL"/>
              <w:rPr>
                <w:rFonts w:eastAsia="Times New Roman"/>
                <w:b/>
                <w:sz w:val="16"/>
                <w:lang w:eastAsia="en-GB"/>
              </w:rPr>
            </w:pPr>
            <w:r w:rsidRPr="00425BB2">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BD89AA" w14:textId="77777777" w:rsidR="00391F61" w:rsidRPr="00425BB2" w:rsidRDefault="00391F61">
            <w:pPr>
              <w:pStyle w:val="TAL"/>
              <w:rPr>
                <w:rFonts w:eastAsia="Times New Roman"/>
                <w:b/>
                <w:sz w:val="16"/>
                <w:lang w:eastAsia="en-GB"/>
              </w:rPr>
            </w:pPr>
            <w:r w:rsidRPr="00425BB2">
              <w:rPr>
                <w:b/>
                <w:sz w:val="16"/>
              </w:rPr>
              <w:t>New version</w:t>
            </w:r>
          </w:p>
        </w:tc>
      </w:tr>
      <w:tr w:rsidR="00391F61" w:rsidRPr="00425BB2" w14:paraId="26078FF1"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478B34ED" w14:textId="2663BDA9" w:rsidR="00391F61" w:rsidRPr="00425BB2" w:rsidRDefault="002D5FEF">
            <w:pPr>
              <w:pStyle w:val="TAC"/>
              <w:rPr>
                <w:rFonts w:eastAsia="Times New Roman"/>
                <w:sz w:val="16"/>
                <w:szCs w:val="16"/>
                <w:lang w:eastAsia="en-GB"/>
              </w:rPr>
            </w:pPr>
            <w:r w:rsidRPr="00425BB2">
              <w:rPr>
                <w:rFonts w:eastAsia="Times New Roman"/>
                <w:sz w:val="16"/>
                <w:szCs w:val="16"/>
                <w:lang w:eastAsia="en-GB"/>
              </w:rPr>
              <w:t>2022-08</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7A4409" w14:textId="5B6FB6FD" w:rsidR="00391F61" w:rsidRPr="00425BB2" w:rsidRDefault="002D5FEF">
            <w:pPr>
              <w:pStyle w:val="TAC"/>
              <w:rPr>
                <w:rFonts w:eastAsia="Times New Roman"/>
                <w:sz w:val="16"/>
                <w:szCs w:val="16"/>
                <w:lang w:eastAsia="en-GB"/>
              </w:rPr>
            </w:pPr>
            <w:r w:rsidRPr="00425BB2">
              <w:rPr>
                <w:rFonts w:eastAsia="Times New Roman"/>
                <w:sz w:val="16"/>
                <w:szCs w:val="16"/>
                <w:lang w:eastAsia="en-GB"/>
              </w:rPr>
              <w:t>CT4#111e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90E23C" w14:textId="2CFCF9AC" w:rsidR="00391F61" w:rsidRPr="00425BB2" w:rsidRDefault="008C0F70">
            <w:pPr>
              <w:pStyle w:val="TAC"/>
              <w:rPr>
                <w:rFonts w:eastAsia="Times New Roman"/>
                <w:sz w:val="16"/>
                <w:szCs w:val="16"/>
                <w:lang w:eastAsia="en-GB"/>
              </w:rPr>
            </w:pPr>
            <w:r w:rsidRPr="00425BB2">
              <w:rPr>
                <w:rFonts w:eastAsia="Times New Roman"/>
                <w:sz w:val="16"/>
                <w:szCs w:val="16"/>
                <w:lang w:eastAsia="en-GB"/>
              </w:rPr>
              <w:t>C4-224498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C441740" w14:textId="77777777" w:rsidR="00391F61" w:rsidRPr="00425BB2" w:rsidRDefault="00391F61">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3CCAF8" w14:textId="77777777" w:rsidR="00391F61" w:rsidRPr="00425BB2" w:rsidRDefault="00391F61">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341F9" w14:textId="77777777" w:rsidR="00391F61" w:rsidRPr="00425BB2" w:rsidRDefault="00391F61">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6E5E92" w14:textId="77777777" w:rsidR="00391F61" w:rsidRPr="00425BB2" w:rsidRDefault="002D5FEF">
            <w:pPr>
              <w:pStyle w:val="TAL"/>
              <w:rPr>
                <w:sz w:val="16"/>
                <w:szCs w:val="16"/>
              </w:rPr>
            </w:pPr>
            <w:r w:rsidRPr="00425BB2">
              <w:rPr>
                <w:sz w:val="16"/>
                <w:szCs w:val="16"/>
              </w:rPr>
              <w:t>Initial draft</w:t>
            </w:r>
          </w:p>
          <w:p w14:paraId="5D469192" w14:textId="7004A07F" w:rsidR="002D5FEF" w:rsidRPr="00425BB2" w:rsidRDefault="002D5FEF" w:rsidP="002D5FEF">
            <w:pPr>
              <w:pStyle w:val="TAL"/>
              <w:rPr>
                <w:rFonts w:eastAsia="Times New Roman"/>
                <w:sz w:val="16"/>
                <w:szCs w:val="16"/>
                <w:lang w:eastAsia="en-GB"/>
              </w:rPr>
            </w:pPr>
            <w:r w:rsidRPr="00425BB2">
              <w:rPr>
                <w:rFonts w:hint="eastAsia"/>
                <w:sz w:val="16"/>
                <w:szCs w:val="16"/>
                <w:lang w:eastAsia="zh-CN"/>
              </w:rPr>
              <w:t>Implementation of pCRs agreed in CT4#1</w:t>
            </w:r>
            <w:r w:rsidRPr="00425BB2">
              <w:rPr>
                <w:sz w:val="16"/>
                <w:szCs w:val="16"/>
                <w:lang w:eastAsia="zh-CN"/>
              </w:rPr>
              <w:t>11</w:t>
            </w:r>
            <w:r w:rsidRPr="00425BB2">
              <w:rPr>
                <w:rFonts w:hint="eastAsia"/>
                <w:sz w:val="16"/>
                <w:szCs w:val="16"/>
                <w:lang w:eastAsia="zh-CN"/>
              </w:rPr>
              <w:t xml:space="preserve">-e including  </w:t>
            </w:r>
            <w:r w:rsidRPr="00425BB2">
              <w:rPr>
                <w:sz w:val="16"/>
                <w:szCs w:val="16"/>
                <w:lang w:eastAsia="zh-CN"/>
              </w:rPr>
              <w:t>C4-224430,C4-224046,C4-224431,C4-224432,C4-224592,C4-224433,C4-224593,C4-224373,C4-224374,C4-224594,C4-224595,C4-224377,C4-224378,C4-224596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B7D01" w14:textId="24F0EAE1" w:rsidR="00391F61" w:rsidRPr="00425BB2" w:rsidRDefault="001C3EB0">
            <w:pPr>
              <w:pStyle w:val="TAC"/>
              <w:rPr>
                <w:rFonts w:eastAsia="Times New Roman"/>
                <w:sz w:val="16"/>
                <w:szCs w:val="16"/>
                <w:lang w:eastAsia="en-GB"/>
              </w:rPr>
            </w:pPr>
            <w:r w:rsidRPr="00425BB2">
              <w:rPr>
                <w:rFonts w:eastAsia="Times New Roman"/>
                <w:sz w:val="16"/>
                <w:szCs w:val="16"/>
                <w:lang w:eastAsia="en-GB"/>
              </w:rPr>
              <w:t>0.1.0</w:t>
            </w:r>
          </w:p>
        </w:tc>
      </w:tr>
      <w:tr w:rsidR="00320284" w:rsidRPr="00425BB2" w14:paraId="3E364A61"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438E3C65" w14:textId="021CFCCF" w:rsidR="00320284" w:rsidRPr="00425BB2" w:rsidRDefault="00320284">
            <w:pPr>
              <w:pStyle w:val="TAC"/>
              <w:rPr>
                <w:rFonts w:eastAsia="Times New Roman"/>
                <w:sz w:val="16"/>
                <w:szCs w:val="16"/>
                <w:lang w:eastAsia="en-GB"/>
              </w:rPr>
            </w:pPr>
            <w:r w:rsidRPr="00425BB2">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AFCE4D" w14:textId="44FE5D79" w:rsidR="00320284" w:rsidRPr="00425BB2" w:rsidRDefault="00320284">
            <w:pPr>
              <w:pStyle w:val="TAC"/>
              <w:rPr>
                <w:rFonts w:eastAsia="Times New Roman"/>
                <w:sz w:val="16"/>
                <w:szCs w:val="16"/>
                <w:lang w:eastAsia="en-GB"/>
              </w:rPr>
            </w:pPr>
            <w:r w:rsidRPr="00425BB2">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8A311E" w14:textId="5FA3AA05" w:rsidR="00320284" w:rsidRPr="00425BB2" w:rsidRDefault="00320284">
            <w:pPr>
              <w:pStyle w:val="TAC"/>
              <w:rPr>
                <w:rFonts w:eastAsia="Times New Roman"/>
                <w:sz w:val="16"/>
                <w:szCs w:val="16"/>
                <w:lang w:eastAsia="en-GB"/>
              </w:rPr>
            </w:pPr>
            <w:r w:rsidRPr="00425BB2">
              <w:rPr>
                <w:rFonts w:eastAsia="Times New Roman"/>
                <w:sz w:val="16"/>
                <w:szCs w:val="16"/>
                <w:lang w:eastAsia="en-GB"/>
              </w:rPr>
              <w:t>CP-</w:t>
            </w:r>
            <w:r w:rsidR="00A23FE6" w:rsidRPr="00425BB2">
              <w:rPr>
                <w:rFonts w:eastAsia="Times New Roman"/>
                <w:sz w:val="16"/>
                <w:szCs w:val="16"/>
                <w:lang w:eastAsia="en-GB"/>
              </w:rPr>
              <w:t>222239</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98B413C" w14:textId="77777777" w:rsidR="00320284" w:rsidRPr="00425BB2" w:rsidRDefault="00320284">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E528606" w14:textId="77777777" w:rsidR="00320284" w:rsidRPr="00425BB2" w:rsidRDefault="00320284">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C44E2" w14:textId="77777777" w:rsidR="00320284" w:rsidRPr="00425BB2" w:rsidRDefault="00320284">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91B6E7D" w14:textId="0C943F33" w:rsidR="00320284" w:rsidRPr="00425BB2" w:rsidRDefault="00320284">
            <w:pPr>
              <w:pStyle w:val="TAL"/>
              <w:rPr>
                <w:sz w:val="16"/>
                <w:szCs w:val="16"/>
              </w:rPr>
            </w:pPr>
            <w:r w:rsidRPr="00425BB2">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A89D4" w14:textId="196B3060" w:rsidR="00320284" w:rsidRPr="00425BB2" w:rsidRDefault="00320284">
            <w:pPr>
              <w:pStyle w:val="TAC"/>
              <w:rPr>
                <w:rFonts w:eastAsia="Times New Roman"/>
                <w:sz w:val="16"/>
                <w:szCs w:val="16"/>
                <w:lang w:eastAsia="en-GB"/>
              </w:rPr>
            </w:pPr>
            <w:r w:rsidRPr="00425BB2">
              <w:rPr>
                <w:rFonts w:eastAsia="Times New Roman"/>
                <w:sz w:val="16"/>
                <w:szCs w:val="16"/>
                <w:lang w:eastAsia="en-GB"/>
              </w:rPr>
              <w:t>1.0.0</w:t>
            </w:r>
          </w:p>
        </w:tc>
      </w:tr>
      <w:tr w:rsidR="0031186F" w:rsidRPr="00425BB2" w14:paraId="27510F1A"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5318ADA7" w14:textId="6030F846" w:rsidR="0031186F" w:rsidRPr="00425BB2" w:rsidRDefault="0031186F">
            <w:pPr>
              <w:pStyle w:val="TAC"/>
              <w:rPr>
                <w:rFonts w:eastAsia="Times New Roman"/>
                <w:sz w:val="16"/>
                <w:szCs w:val="16"/>
                <w:lang w:eastAsia="en-GB"/>
              </w:rPr>
            </w:pPr>
            <w:r w:rsidRPr="00425BB2">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CAC591" w14:textId="02C19FE8" w:rsidR="0031186F" w:rsidRPr="00425BB2" w:rsidRDefault="0031186F">
            <w:pPr>
              <w:pStyle w:val="TAC"/>
              <w:rPr>
                <w:rFonts w:eastAsia="Times New Roman"/>
                <w:sz w:val="16"/>
                <w:szCs w:val="16"/>
                <w:lang w:eastAsia="en-GB"/>
              </w:rPr>
            </w:pPr>
            <w:r w:rsidRPr="00425BB2">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20A4D14" w14:textId="77777777" w:rsidR="0031186F" w:rsidRPr="00425BB2" w:rsidRDefault="0031186F">
            <w:pPr>
              <w:pStyle w:val="TAC"/>
              <w:rPr>
                <w:rFonts w:eastAsia="Times New Roman"/>
                <w:sz w:val="16"/>
                <w:szCs w:val="16"/>
                <w:lang w:eastAsia="en-GB"/>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03BC66C" w14:textId="77777777" w:rsidR="0031186F" w:rsidRPr="00425BB2" w:rsidRDefault="0031186F">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037BBA9" w14:textId="77777777" w:rsidR="0031186F" w:rsidRPr="00425BB2" w:rsidRDefault="0031186F">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6EC22" w14:textId="77777777" w:rsidR="0031186F" w:rsidRPr="00425BB2" w:rsidRDefault="0031186F">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13D9CDE" w14:textId="53CC29C1" w:rsidR="0031186F" w:rsidRPr="00425BB2" w:rsidRDefault="0031186F">
            <w:pPr>
              <w:pStyle w:val="TAL"/>
              <w:rPr>
                <w:sz w:val="16"/>
                <w:szCs w:val="16"/>
              </w:rPr>
            </w:pPr>
            <w:r w:rsidRPr="00425BB2">
              <w:rPr>
                <w:sz w:val="16"/>
                <w:szCs w:val="16"/>
              </w:rPr>
              <w:t>Approved in CT#97</w:t>
            </w:r>
            <w:r w:rsidRPr="00425BB2">
              <w:rPr>
                <w:rFonts w:hint="eastAsia"/>
                <w:sz w:val="16"/>
                <w:szCs w:val="16"/>
                <w:lang w:eastAsia="zh-CN"/>
              </w:rPr>
              <w:t>-</w:t>
            </w:r>
            <w:r w:rsidRPr="00425BB2">
              <w:rPr>
                <w:sz w:val="16"/>
                <w:szCs w:val="16"/>
              </w:rPr>
              <w: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A566" w14:textId="175BF5C3" w:rsidR="0031186F" w:rsidRPr="00425BB2" w:rsidRDefault="0031186F">
            <w:pPr>
              <w:pStyle w:val="TAC"/>
              <w:rPr>
                <w:rFonts w:eastAsia="Times New Roman"/>
                <w:sz w:val="16"/>
                <w:szCs w:val="16"/>
                <w:lang w:eastAsia="en-GB"/>
              </w:rPr>
            </w:pPr>
            <w:r w:rsidRPr="00425BB2">
              <w:rPr>
                <w:rFonts w:eastAsia="Times New Roman"/>
                <w:sz w:val="16"/>
                <w:szCs w:val="16"/>
                <w:lang w:eastAsia="en-GB"/>
              </w:rPr>
              <w:t>17.0.0</w:t>
            </w:r>
          </w:p>
        </w:tc>
      </w:tr>
      <w:tr w:rsidR="00F91924" w:rsidRPr="00425BB2" w14:paraId="382F765F"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6C27231F" w14:textId="049A63DB" w:rsidR="00F91924" w:rsidRPr="00425BB2" w:rsidRDefault="00F91924">
            <w:pPr>
              <w:pStyle w:val="TAC"/>
              <w:rPr>
                <w:rFonts w:eastAsia="Times New Roman"/>
                <w:sz w:val="16"/>
                <w:szCs w:val="16"/>
                <w:lang w:eastAsia="en-GB"/>
              </w:rPr>
            </w:pPr>
            <w:r w:rsidRPr="00425BB2">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47B5E90" w14:textId="729EF0BE" w:rsidR="00F91924" w:rsidRPr="00425BB2" w:rsidRDefault="00F91924">
            <w:pPr>
              <w:pStyle w:val="TAC"/>
              <w:rPr>
                <w:rFonts w:eastAsia="Times New Roman"/>
                <w:sz w:val="16"/>
                <w:szCs w:val="16"/>
                <w:lang w:eastAsia="en-GB"/>
              </w:rPr>
            </w:pPr>
            <w:r w:rsidRPr="00425BB2">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E78F5A" w14:textId="3DFC3830" w:rsidR="00F91924" w:rsidRPr="00425BB2" w:rsidRDefault="00F91924">
            <w:pPr>
              <w:pStyle w:val="TAC"/>
              <w:rPr>
                <w:rFonts w:eastAsia="Times New Roman"/>
                <w:sz w:val="16"/>
                <w:szCs w:val="16"/>
                <w:lang w:eastAsia="en-GB"/>
              </w:rPr>
            </w:pPr>
            <w:r w:rsidRPr="00425BB2">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D73761D" w14:textId="091D1A3A" w:rsidR="00F91924" w:rsidRPr="00425BB2" w:rsidRDefault="00F91924">
            <w:pPr>
              <w:pStyle w:val="TAL"/>
              <w:rPr>
                <w:rFonts w:eastAsia="Times New Roman"/>
                <w:sz w:val="16"/>
                <w:szCs w:val="16"/>
                <w:lang w:eastAsia="en-GB"/>
              </w:rPr>
            </w:pPr>
            <w:r w:rsidRPr="00425BB2">
              <w:rPr>
                <w:rFonts w:eastAsia="Times New Roman"/>
                <w:sz w:val="16"/>
                <w:szCs w:val="16"/>
                <w:lang w:eastAsia="en-GB"/>
              </w:rPr>
              <w:t>0002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5187317E" w14:textId="26976F6C" w:rsidR="00F91924" w:rsidRPr="00425BB2" w:rsidRDefault="00F91924">
            <w:pPr>
              <w:pStyle w:val="TAR"/>
              <w:rPr>
                <w:rFonts w:eastAsia="Times New Roman"/>
                <w:sz w:val="16"/>
                <w:szCs w:val="16"/>
                <w:lang w:eastAsia="en-GB"/>
              </w:rPr>
            </w:pPr>
            <w:r w:rsidRPr="00425BB2">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8B76" w14:textId="0505F983" w:rsidR="00F91924" w:rsidRPr="00425BB2" w:rsidRDefault="00F91924">
            <w:pPr>
              <w:pStyle w:val="TAC"/>
              <w:rPr>
                <w:rFonts w:eastAsia="Times New Roman"/>
                <w:sz w:val="16"/>
                <w:szCs w:val="16"/>
                <w:lang w:eastAsia="en-GB"/>
              </w:rPr>
            </w:pPr>
            <w:r w:rsidRPr="00425BB2">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D2CFBCC" w14:textId="1E4B8E75" w:rsidR="00F91924" w:rsidRPr="00425BB2" w:rsidRDefault="00161C70">
            <w:pPr>
              <w:pStyle w:val="TAL"/>
              <w:rPr>
                <w:sz w:val="16"/>
                <w:szCs w:val="16"/>
              </w:rPr>
            </w:pPr>
            <w:r w:rsidRPr="00425BB2">
              <w:rPr>
                <w:sz w:val="16"/>
                <w:szCs w:val="16"/>
              </w:rPr>
              <w:t>5GPRUK Name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470FE" w14:textId="0D84CB57" w:rsidR="00F91924" w:rsidRPr="00425BB2" w:rsidRDefault="00F91924" w:rsidP="00F91924">
            <w:pPr>
              <w:pStyle w:val="TAC"/>
              <w:rPr>
                <w:rFonts w:eastAsia="Times New Roman"/>
                <w:sz w:val="16"/>
                <w:szCs w:val="16"/>
                <w:lang w:eastAsia="en-GB"/>
              </w:rPr>
            </w:pPr>
            <w:r w:rsidRPr="00425BB2">
              <w:rPr>
                <w:rFonts w:eastAsia="Times New Roman"/>
                <w:sz w:val="16"/>
                <w:szCs w:val="16"/>
                <w:lang w:eastAsia="en-GB"/>
              </w:rPr>
              <w:t>17.1.0</w:t>
            </w:r>
          </w:p>
        </w:tc>
      </w:tr>
      <w:tr w:rsidR="00F91924" w:rsidRPr="00425BB2" w14:paraId="0F59C154"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0A9EDA0D" w14:textId="7A30C9D4" w:rsidR="00F91924" w:rsidRPr="00425BB2" w:rsidRDefault="00F91924">
            <w:pPr>
              <w:pStyle w:val="TAC"/>
              <w:rPr>
                <w:rFonts w:eastAsia="Times New Roman"/>
                <w:sz w:val="16"/>
                <w:szCs w:val="16"/>
                <w:lang w:eastAsia="en-GB"/>
              </w:rPr>
            </w:pPr>
            <w:r w:rsidRPr="00425BB2">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1FCB17" w14:textId="3CBBCBCB" w:rsidR="00F91924" w:rsidRPr="00425BB2" w:rsidRDefault="00F91924">
            <w:pPr>
              <w:pStyle w:val="TAC"/>
              <w:rPr>
                <w:rFonts w:eastAsia="Times New Roman"/>
                <w:sz w:val="16"/>
                <w:szCs w:val="16"/>
                <w:lang w:eastAsia="en-GB"/>
              </w:rPr>
            </w:pPr>
            <w:r w:rsidRPr="00425BB2">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5DBEE4D4" w14:textId="0B85F54E" w:rsidR="00F91924" w:rsidRPr="00425BB2" w:rsidRDefault="00F91924">
            <w:pPr>
              <w:pStyle w:val="TAC"/>
              <w:rPr>
                <w:rFonts w:eastAsia="Times New Roman"/>
                <w:sz w:val="16"/>
                <w:szCs w:val="16"/>
                <w:lang w:eastAsia="en-GB"/>
              </w:rPr>
            </w:pPr>
            <w:r w:rsidRPr="00425BB2">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5D910C" w14:textId="08DCF9AA" w:rsidR="00F91924" w:rsidRPr="00425BB2" w:rsidRDefault="00F91924">
            <w:pPr>
              <w:pStyle w:val="TAL"/>
              <w:rPr>
                <w:rFonts w:eastAsia="Times New Roman"/>
                <w:sz w:val="16"/>
                <w:szCs w:val="16"/>
                <w:lang w:eastAsia="en-GB"/>
              </w:rPr>
            </w:pPr>
            <w:r w:rsidRPr="00425BB2">
              <w:rPr>
                <w:rFonts w:eastAsia="Times New Roman"/>
                <w:sz w:val="16"/>
                <w:szCs w:val="16"/>
                <w:lang w:eastAsia="en-GB"/>
              </w:rPr>
              <w:t>0003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392791D" w14:textId="006746F6" w:rsidR="00F91924" w:rsidRPr="00425BB2" w:rsidRDefault="00F91924">
            <w:pPr>
              <w:pStyle w:val="TAR"/>
              <w:rPr>
                <w:rFonts w:eastAsia="Times New Roman"/>
                <w:sz w:val="16"/>
                <w:szCs w:val="16"/>
                <w:lang w:eastAsia="en-GB"/>
              </w:rPr>
            </w:pPr>
            <w:r w:rsidRPr="00425BB2">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D1BD5" w14:textId="7232992A" w:rsidR="00F91924" w:rsidRPr="00425BB2" w:rsidRDefault="00F91924">
            <w:pPr>
              <w:pStyle w:val="TAC"/>
              <w:rPr>
                <w:rFonts w:eastAsia="Times New Roman"/>
                <w:sz w:val="16"/>
                <w:szCs w:val="16"/>
                <w:lang w:eastAsia="en-GB"/>
              </w:rPr>
            </w:pPr>
            <w:r w:rsidRPr="00425BB2">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61B376" w14:textId="53A4E7B5" w:rsidR="00F91924" w:rsidRPr="00425BB2" w:rsidRDefault="00161C70">
            <w:pPr>
              <w:pStyle w:val="TAL"/>
              <w:rPr>
                <w:sz w:val="16"/>
                <w:szCs w:val="16"/>
              </w:rPr>
            </w:pPr>
            <w:r w:rsidRPr="00425BB2">
              <w:rPr>
                <w:sz w:val="16"/>
                <w:szCs w:val="16"/>
              </w:rPr>
              <w:t>Remove editor’s note and white spaces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EA416" w14:textId="65293A4D" w:rsidR="00F91924" w:rsidRPr="00425BB2" w:rsidRDefault="00F91924" w:rsidP="00F91924">
            <w:pPr>
              <w:pStyle w:val="TAC"/>
              <w:rPr>
                <w:rFonts w:eastAsia="Times New Roman"/>
                <w:sz w:val="16"/>
                <w:szCs w:val="16"/>
                <w:lang w:eastAsia="en-GB"/>
              </w:rPr>
            </w:pPr>
            <w:r w:rsidRPr="00425BB2">
              <w:rPr>
                <w:rFonts w:eastAsia="Times New Roman"/>
                <w:sz w:val="16"/>
                <w:szCs w:val="16"/>
                <w:lang w:eastAsia="en-GB"/>
              </w:rPr>
              <w:t>17.1.0</w:t>
            </w:r>
          </w:p>
        </w:tc>
      </w:tr>
      <w:tr w:rsidR="00367F68" w:rsidRPr="00425BB2" w14:paraId="2DA859CB"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3FAEA2C8" w14:textId="57B4567E" w:rsidR="00367F68" w:rsidRPr="00425BB2" w:rsidRDefault="00367F68">
            <w:pPr>
              <w:pStyle w:val="TAC"/>
              <w:rPr>
                <w:rFonts w:eastAsia="Times New Roman"/>
                <w:sz w:val="16"/>
                <w:szCs w:val="16"/>
                <w:lang w:eastAsia="en-GB"/>
              </w:rPr>
            </w:pPr>
            <w:r w:rsidRPr="00425BB2">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A7A78D" w14:textId="3C67047A" w:rsidR="00367F68" w:rsidRPr="00425BB2" w:rsidRDefault="00367F68">
            <w:pPr>
              <w:pStyle w:val="TAC"/>
              <w:rPr>
                <w:rFonts w:eastAsia="Times New Roman"/>
                <w:sz w:val="16"/>
                <w:szCs w:val="16"/>
                <w:lang w:eastAsia="en-GB"/>
              </w:rPr>
            </w:pPr>
            <w:r w:rsidRPr="00425BB2">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FD39E59" w14:textId="6FA23CC9" w:rsidR="00367F68" w:rsidRPr="00425BB2" w:rsidRDefault="00367F68">
            <w:pPr>
              <w:pStyle w:val="TAC"/>
              <w:rPr>
                <w:rFonts w:eastAsia="Times New Roman"/>
                <w:sz w:val="16"/>
                <w:szCs w:val="16"/>
                <w:lang w:eastAsia="en-GB"/>
              </w:rPr>
            </w:pPr>
            <w:r w:rsidRPr="00425BB2">
              <w:rPr>
                <w:rFonts w:eastAsia="Times New Roman"/>
                <w:sz w:val="16"/>
                <w:szCs w:val="16"/>
                <w:lang w:eastAsia="en-GB"/>
              </w:rPr>
              <w:t>CP-223066</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46E72CF" w14:textId="0BFC6C4B" w:rsidR="00367F68" w:rsidRPr="00425BB2" w:rsidRDefault="00367F68">
            <w:pPr>
              <w:pStyle w:val="TAL"/>
              <w:rPr>
                <w:rFonts w:eastAsia="Times New Roman"/>
                <w:sz w:val="16"/>
                <w:szCs w:val="16"/>
                <w:lang w:eastAsia="en-GB"/>
              </w:rPr>
            </w:pPr>
            <w:r w:rsidRPr="00425BB2">
              <w:rPr>
                <w:rFonts w:eastAsia="Times New Roman"/>
                <w:sz w:val="16"/>
                <w:szCs w:val="16"/>
                <w:lang w:eastAsia="en-GB"/>
              </w:rPr>
              <w:t>0008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C3724B2" w14:textId="59A73629" w:rsidR="00367F68" w:rsidRPr="00425BB2" w:rsidRDefault="00EA6E60">
            <w:pPr>
              <w:pStyle w:val="TAR"/>
              <w:rPr>
                <w:rFonts w:eastAsia="Times New Roman"/>
                <w:sz w:val="16"/>
                <w:szCs w:val="16"/>
                <w:lang w:eastAsia="en-GB"/>
              </w:rPr>
            </w:pPr>
            <w:r w:rsidRPr="00425BB2">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7B508" w14:textId="3E02CEF9" w:rsidR="00367F68" w:rsidRPr="00425BB2" w:rsidRDefault="00367F68">
            <w:pPr>
              <w:pStyle w:val="TAC"/>
              <w:rPr>
                <w:rFonts w:eastAsia="Times New Roman"/>
                <w:sz w:val="16"/>
                <w:szCs w:val="16"/>
                <w:lang w:eastAsia="en-GB"/>
              </w:rPr>
            </w:pPr>
            <w:r w:rsidRPr="00425BB2">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338AAD4" w14:textId="04993F46" w:rsidR="00367F68" w:rsidRPr="00425BB2" w:rsidRDefault="00367F68">
            <w:pPr>
              <w:pStyle w:val="TAL"/>
              <w:rPr>
                <w:sz w:val="16"/>
                <w:szCs w:val="16"/>
              </w:rPr>
            </w:pPr>
            <w:r w:rsidRPr="00425BB2">
              <w:rPr>
                <w:sz w:val="16"/>
                <w:szCs w:val="16"/>
              </w:rPr>
              <w:t>29.553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E6654" w14:textId="78485694" w:rsidR="00367F68" w:rsidRPr="00425BB2" w:rsidRDefault="00367F68" w:rsidP="00F91924">
            <w:pPr>
              <w:pStyle w:val="TAC"/>
              <w:rPr>
                <w:rFonts w:eastAsia="Times New Roman"/>
                <w:sz w:val="16"/>
                <w:szCs w:val="16"/>
                <w:lang w:eastAsia="en-GB"/>
              </w:rPr>
            </w:pPr>
            <w:r w:rsidRPr="00425BB2">
              <w:rPr>
                <w:rFonts w:eastAsia="Times New Roman"/>
                <w:sz w:val="16"/>
                <w:szCs w:val="16"/>
                <w:lang w:eastAsia="en-GB"/>
              </w:rPr>
              <w:t>17.1.0</w:t>
            </w:r>
          </w:p>
        </w:tc>
      </w:tr>
      <w:tr w:rsidR="00F415C1" w:rsidRPr="00425BB2" w14:paraId="72403633"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5D8633DE" w14:textId="5A1D1788"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080B7ED" w14:textId="4C4932A9"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51C9E44" w14:textId="7E92EB6B"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CP-231078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5F08620" w14:textId="61AB34EA" w:rsidR="00F415C1" w:rsidRPr="00425BB2" w:rsidRDefault="00F415C1" w:rsidP="00F415C1">
            <w:pPr>
              <w:pStyle w:val="TAL"/>
              <w:rPr>
                <w:rFonts w:eastAsia="Times New Roman"/>
                <w:sz w:val="16"/>
                <w:szCs w:val="16"/>
                <w:lang w:eastAsia="en-GB"/>
              </w:rPr>
            </w:pPr>
            <w:r w:rsidRPr="00425BB2">
              <w:rPr>
                <w:rFonts w:eastAsia="Times New Roman"/>
                <w:sz w:val="16"/>
                <w:szCs w:val="16"/>
                <w:lang w:eastAsia="en-GB"/>
              </w:rPr>
              <w:t>0014</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7563C63" w14:textId="71A8E253" w:rsidR="00F415C1" w:rsidRPr="00425BB2" w:rsidRDefault="00F415C1" w:rsidP="00F415C1">
            <w:pPr>
              <w:pStyle w:val="TAR"/>
              <w:rPr>
                <w:rFonts w:eastAsia="Times New Roman"/>
                <w:sz w:val="16"/>
                <w:szCs w:val="16"/>
                <w:lang w:eastAsia="en-GB"/>
              </w:rPr>
            </w:pPr>
            <w:r w:rsidRPr="00425BB2">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775BC" w14:textId="3E126816"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04C89FD" w14:textId="15CDC388" w:rsidR="00F415C1" w:rsidRPr="00425BB2" w:rsidRDefault="00F415C1" w:rsidP="00F415C1">
            <w:pPr>
              <w:pStyle w:val="TAL"/>
              <w:rPr>
                <w:sz w:val="16"/>
                <w:szCs w:val="16"/>
              </w:rPr>
            </w:pPr>
            <w:r w:rsidRPr="00425BB2">
              <w:rPr>
                <w:sz w:val="16"/>
                <w:szCs w:val="16"/>
              </w:rPr>
              <w:t>Adding Npanf_ResolveRemoteUserId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6567A" w14:textId="61BA74E0"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17.2.0</w:t>
            </w:r>
          </w:p>
        </w:tc>
      </w:tr>
      <w:tr w:rsidR="00F415C1" w:rsidRPr="00425BB2" w14:paraId="45AB9376"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7F0F1B65" w14:textId="122562F3"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19AEB28" w14:textId="400E9E9A"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F3BFB94" w14:textId="1E7EAF00"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CP-231085</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2B2F3063" w14:textId="6A96F447" w:rsidR="00F415C1" w:rsidRPr="00425BB2" w:rsidRDefault="00F415C1" w:rsidP="00F415C1">
            <w:pPr>
              <w:pStyle w:val="TAL"/>
              <w:rPr>
                <w:rFonts w:eastAsia="Times New Roman"/>
                <w:sz w:val="16"/>
                <w:szCs w:val="16"/>
                <w:lang w:eastAsia="en-GB"/>
              </w:rPr>
            </w:pPr>
            <w:r w:rsidRPr="00425BB2">
              <w:rPr>
                <w:rFonts w:eastAsia="Times New Roman"/>
                <w:sz w:val="16"/>
                <w:szCs w:val="16"/>
                <w:lang w:eastAsia="en-GB"/>
              </w:rPr>
              <w:t>0019</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C602037" w14:textId="5FD1FE58" w:rsidR="00F415C1" w:rsidRPr="00425BB2" w:rsidRDefault="00F415C1" w:rsidP="00F415C1">
            <w:pPr>
              <w:pStyle w:val="TAR"/>
              <w:rPr>
                <w:rFonts w:eastAsia="Times New Roman"/>
                <w:sz w:val="16"/>
                <w:szCs w:val="16"/>
                <w:lang w:eastAsia="en-GB"/>
              </w:rPr>
            </w:pPr>
            <w:r w:rsidRPr="00425BB2">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0C2CD" w14:textId="4C365E6C"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3FDE1FA" w14:textId="716BFD0A" w:rsidR="00F415C1" w:rsidRPr="00425BB2" w:rsidRDefault="00F415C1" w:rsidP="00F415C1">
            <w:pPr>
              <w:pStyle w:val="TAL"/>
              <w:rPr>
                <w:sz w:val="16"/>
                <w:szCs w:val="16"/>
              </w:rPr>
            </w:pPr>
            <w:r w:rsidRPr="00425BB2">
              <w:rPr>
                <w:sz w:val="16"/>
                <w:szCs w:val="16"/>
              </w:rPr>
              <w:t>29.553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313CE" w14:textId="5892B71A"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17.2.0</w:t>
            </w:r>
          </w:p>
        </w:tc>
      </w:tr>
      <w:tr w:rsidR="00EE3E09" w:rsidRPr="00425BB2" w14:paraId="5D9ECF5E"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1813BC0E" w14:textId="17BC452E" w:rsidR="00EE3E09" w:rsidRPr="00425BB2" w:rsidRDefault="00EE3E09" w:rsidP="00EE3E09">
            <w:pPr>
              <w:pStyle w:val="TAC"/>
              <w:rPr>
                <w:rFonts w:eastAsia="Times New Roman"/>
                <w:sz w:val="16"/>
                <w:szCs w:val="16"/>
                <w:lang w:eastAsia="en-GB"/>
              </w:rPr>
            </w:pPr>
            <w:r w:rsidRPr="00425BB2">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8221198" w14:textId="4C05957B" w:rsidR="00EE3E09" w:rsidRPr="00425BB2" w:rsidRDefault="00EE3E09" w:rsidP="00EE3E09">
            <w:pPr>
              <w:pStyle w:val="TAC"/>
              <w:rPr>
                <w:rFonts w:eastAsia="Times New Roman"/>
                <w:sz w:val="16"/>
                <w:szCs w:val="16"/>
                <w:lang w:eastAsia="en-GB"/>
              </w:rPr>
            </w:pPr>
            <w:r w:rsidRPr="00425BB2">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5E09CA03" w14:textId="79F4927C" w:rsidR="00EE3E09" w:rsidRPr="00425BB2" w:rsidRDefault="00996C0C" w:rsidP="00EE3E09">
            <w:pPr>
              <w:pStyle w:val="TAC"/>
              <w:rPr>
                <w:rFonts w:eastAsia="Times New Roman"/>
                <w:sz w:val="16"/>
                <w:szCs w:val="16"/>
                <w:lang w:eastAsia="en-GB"/>
              </w:rPr>
            </w:pPr>
            <w:r w:rsidRPr="00996C0C">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897AE1B" w14:textId="629F96F9" w:rsidR="00EE3E09" w:rsidRPr="00425BB2" w:rsidRDefault="00EE3E09" w:rsidP="00EE3E09">
            <w:pPr>
              <w:pStyle w:val="TAL"/>
              <w:rPr>
                <w:rFonts w:eastAsia="Times New Roman"/>
                <w:sz w:val="16"/>
                <w:szCs w:val="16"/>
                <w:lang w:eastAsia="en-GB"/>
              </w:rPr>
            </w:pPr>
            <w:r>
              <w:rPr>
                <w:rFonts w:cs="Arial"/>
                <w:sz w:val="16"/>
                <w:szCs w:val="16"/>
              </w:rPr>
              <w:t>0020</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DFF138F" w14:textId="27844046" w:rsidR="00EE3E09" w:rsidRPr="00425BB2" w:rsidRDefault="00EE3E09" w:rsidP="00EE3E09">
            <w:pPr>
              <w:pStyle w:val="TAR"/>
              <w:rPr>
                <w:rFonts w:eastAsia="Times New Roman"/>
                <w:sz w:val="16"/>
                <w:szCs w:val="16"/>
                <w:lang w:eastAsia="en-GB"/>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E0EF2" w14:textId="4A7B2F1E" w:rsidR="00EE3E09" w:rsidRPr="00425BB2" w:rsidRDefault="005D132B" w:rsidP="00EE3E09">
            <w:pPr>
              <w:pStyle w:val="TAC"/>
              <w:rPr>
                <w:rFonts w:eastAsia="Times New Roman"/>
                <w:sz w:val="16"/>
                <w:szCs w:val="16"/>
                <w:lang w:eastAsia="en-GB"/>
              </w:rPr>
            </w:pPr>
            <w:r>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3B02405" w14:textId="41746A8D" w:rsidR="00EE3E09" w:rsidRPr="00425BB2" w:rsidRDefault="00EE3E09" w:rsidP="00EE3E09">
            <w:pPr>
              <w:pStyle w:val="TAL"/>
              <w:rPr>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29FF2" w14:textId="578587A1" w:rsidR="00EE3E09" w:rsidRPr="00425BB2" w:rsidRDefault="00887CB3" w:rsidP="00EE3E09">
            <w:pPr>
              <w:pStyle w:val="TAC"/>
              <w:rPr>
                <w:rFonts w:eastAsia="Times New Roman"/>
                <w:sz w:val="16"/>
                <w:szCs w:val="16"/>
                <w:lang w:eastAsia="en-GB"/>
              </w:rPr>
            </w:pPr>
            <w:r>
              <w:rPr>
                <w:rFonts w:eastAsia="Times New Roman"/>
                <w:sz w:val="16"/>
                <w:szCs w:val="16"/>
                <w:lang w:eastAsia="en-GB"/>
              </w:rPr>
              <w:t>17.3.0</w:t>
            </w:r>
          </w:p>
        </w:tc>
      </w:tr>
      <w:tr w:rsidR="00EE3E09" w:rsidRPr="00425BB2" w14:paraId="639989F4"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7DD99038" w14:textId="6A5FC20B" w:rsidR="00EE3E09" w:rsidRPr="00425BB2" w:rsidRDefault="00EE3E09" w:rsidP="00EE3E09">
            <w:pPr>
              <w:pStyle w:val="TAC"/>
              <w:rPr>
                <w:rFonts w:eastAsia="Times New Roman"/>
                <w:sz w:val="16"/>
                <w:szCs w:val="16"/>
                <w:lang w:eastAsia="en-GB"/>
              </w:rPr>
            </w:pPr>
            <w:r w:rsidRPr="00425BB2">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E7EA770" w14:textId="76A4151B" w:rsidR="00EE3E09" w:rsidRPr="00425BB2" w:rsidRDefault="00EE3E09" w:rsidP="00EE3E09">
            <w:pPr>
              <w:pStyle w:val="TAC"/>
              <w:rPr>
                <w:rFonts w:eastAsia="Times New Roman"/>
                <w:sz w:val="16"/>
                <w:szCs w:val="16"/>
                <w:lang w:eastAsia="en-GB"/>
              </w:rPr>
            </w:pPr>
            <w:r w:rsidRPr="00425BB2">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EA2729" w14:textId="152CDF6E" w:rsidR="00EE3E09" w:rsidRPr="00425BB2" w:rsidRDefault="00EF4A23" w:rsidP="00EE3E09">
            <w:pPr>
              <w:pStyle w:val="TAC"/>
              <w:rPr>
                <w:rFonts w:eastAsia="Times New Roman"/>
                <w:sz w:val="16"/>
                <w:szCs w:val="16"/>
                <w:lang w:eastAsia="en-GB"/>
              </w:rPr>
            </w:pPr>
            <w:r w:rsidRPr="00EF4A23">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0ED47EE" w14:textId="1B477559" w:rsidR="00EE3E09" w:rsidRPr="00425BB2" w:rsidRDefault="00EE3E09" w:rsidP="00EE3E09">
            <w:pPr>
              <w:pStyle w:val="TAL"/>
              <w:rPr>
                <w:rFonts w:eastAsia="Times New Roman"/>
                <w:sz w:val="16"/>
                <w:szCs w:val="16"/>
                <w:lang w:eastAsia="en-GB"/>
              </w:rPr>
            </w:pPr>
            <w:r>
              <w:rPr>
                <w:rFonts w:cs="Arial"/>
                <w:sz w:val="16"/>
                <w:szCs w:val="16"/>
              </w:rPr>
              <w:t>0022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9ED4F01" w14:textId="769D6E2A" w:rsidR="00EE3E09" w:rsidRPr="00425BB2" w:rsidRDefault="00EE3E09" w:rsidP="00EE3E09">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C8F29" w14:textId="0CB90E19" w:rsidR="00EE3E09" w:rsidRPr="00425BB2" w:rsidRDefault="00EE3E09" w:rsidP="00EE3E09">
            <w:pPr>
              <w:pStyle w:val="TAC"/>
              <w:rPr>
                <w:rFonts w:eastAsia="Times New Roman"/>
                <w:sz w:val="16"/>
                <w:szCs w:val="16"/>
                <w:lang w:eastAsia="en-GB"/>
              </w:rPr>
            </w:pPr>
            <w:r>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70D01C5" w14:textId="2A2880CF" w:rsidR="00EE3E09" w:rsidRPr="00425BB2" w:rsidRDefault="00EE3E09" w:rsidP="00EE3E09">
            <w:pPr>
              <w:pStyle w:val="TAL"/>
              <w:rPr>
                <w:sz w:val="16"/>
                <w:szCs w:val="16"/>
              </w:rPr>
            </w:pPr>
            <w:r>
              <w:rPr>
                <w:rFonts w:cs="Arial"/>
                <w:sz w:val="16"/>
                <w:szCs w:val="16"/>
              </w:rPr>
              <w:t>Corrections on Npanf_ResolveRemoteUserId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9AF5E" w14:textId="056B41FD" w:rsidR="00EE3E09" w:rsidRPr="00425BB2" w:rsidRDefault="00887CB3" w:rsidP="00EE3E09">
            <w:pPr>
              <w:pStyle w:val="TAC"/>
              <w:rPr>
                <w:rFonts w:eastAsia="Times New Roman"/>
                <w:sz w:val="16"/>
                <w:szCs w:val="16"/>
                <w:lang w:eastAsia="en-GB"/>
              </w:rPr>
            </w:pPr>
            <w:r>
              <w:rPr>
                <w:rFonts w:eastAsia="Times New Roman"/>
                <w:sz w:val="16"/>
                <w:szCs w:val="16"/>
                <w:lang w:eastAsia="en-GB"/>
              </w:rPr>
              <w:t>17.3.0</w:t>
            </w:r>
          </w:p>
        </w:tc>
      </w:tr>
      <w:tr w:rsidR="007A2CD9" w:rsidRPr="00425BB2" w14:paraId="2F939216" w14:textId="77777777" w:rsidTr="000960A0">
        <w:trPr>
          <w:ins w:id="1251" w:author="CATT" w:date="2024-06-04T11:2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D6E129E" w14:textId="3E7C6D4C" w:rsidR="007A2CD9" w:rsidRPr="00425BB2" w:rsidRDefault="007A2CD9" w:rsidP="007A2CD9">
            <w:pPr>
              <w:pStyle w:val="TAC"/>
              <w:rPr>
                <w:ins w:id="1252" w:author="CATT" w:date="2024-06-04T11:20:00Z"/>
                <w:rFonts w:eastAsia="Times New Roman"/>
                <w:sz w:val="16"/>
                <w:szCs w:val="16"/>
                <w:lang w:eastAsia="en-GB"/>
              </w:rPr>
            </w:pPr>
            <w:ins w:id="1253" w:author="CATT" w:date="2024-06-04T11:20:00Z">
              <w:r w:rsidRPr="00425BB2">
                <w:rPr>
                  <w:rFonts w:eastAsia="Times New Roman"/>
                  <w:sz w:val="16"/>
                  <w:szCs w:val="16"/>
                  <w:lang w:eastAsia="en-GB"/>
                </w:rPr>
                <w:t>202</w:t>
              </w:r>
            </w:ins>
            <w:ins w:id="1254" w:author="CATT" w:date="2024-06-04T11:21:00Z">
              <w:r>
                <w:rPr>
                  <w:rFonts w:eastAsia="Times New Roman"/>
                  <w:sz w:val="16"/>
                  <w:szCs w:val="16"/>
                  <w:lang w:eastAsia="en-GB"/>
                </w:rPr>
                <w:t>4</w:t>
              </w:r>
            </w:ins>
            <w:ins w:id="1255" w:author="CATT" w:date="2024-06-04T11:20:00Z">
              <w:r w:rsidRPr="00425BB2">
                <w:rPr>
                  <w:rFonts w:eastAsia="Times New Roman"/>
                  <w:sz w:val="16"/>
                  <w:szCs w:val="16"/>
                  <w:lang w:eastAsia="en-GB"/>
                </w:rPr>
                <w:t>-06</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CD033A" w14:textId="371C03C1" w:rsidR="007A2CD9" w:rsidRPr="00425BB2" w:rsidRDefault="007A2CD9" w:rsidP="007A2CD9">
            <w:pPr>
              <w:pStyle w:val="TAC"/>
              <w:rPr>
                <w:ins w:id="1256" w:author="CATT" w:date="2024-06-04T11:20:00Z"/>
                <w:rFonts w:eastAsia="Times New Roman"/>
                <w:sz w:val="16"/>
                <w:szCs w:val="16"/>
                <w:lang w:eastAsia="en-GB"/>
              </w:rPr>
            </w:pPr>
            <w:ins w:id="1257" w:author="CATT" w:date="2024-06-04T11:20:00Z">
              <w:r w:rsidRPr="00425BB2">
                <w:rPr>
                  <w:rFonts w:eastAsia="Times New Roman"/>
                  <w:sz w:val="16"/>
                  <w:szCs w:val="16"/>
                  <w:lang w:eastAsia="en-GB"/>
                </w:rPr>
                <w:t>CT#10</w:t>
              </w:r>
            </w:ins>
            <w:ins w:id="1258" w:author="CATT" w:date="2024-06-04T11:21:00Z">
              <w:r>
                <w:rPr>
                  <w:rFonts w:eastAsia="Times New Roman"/>
                  <w:sz w:val="16"/>
                  <w:szCs w:val="16"/>
                  <w:lang w:eastAsia="en-GB"/>
                </w:rPr>
                <w:t>4</w:t>
              </w:r>
            </w:ins>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4E019B04" w14:textId="5F24DE5B" w:rsidR="007A2CD9" w:rsidRPr="00EF4A23" w:rsidRDefault="00C60BEC" w:rsidP="007A2CD9">
            <w:pPr>
              <w:pStyle w:val="TAC"/>
              <w:rPr>
                <w:ins w:id="1259" w:author="CATT" w:date="2024-06-04T11:20:00Z"/>
                <w:rFonts w:eastAsia="Times New Roman"/>
                <w:sz w:val="16"/>
                <w:szCs w:val="16"/>
                <w:lang w:eastAsia="en-GB"/>
              </w:rPr>
            </w:pPr>
            <w:ins w:id="1260" w:author="CATT" w:date="2024-06-04T11:21:00Z">
              <w:r w:rsidRPr="00C60BEC">
                <w:rPr>
                  <w:rFonts w:eastAsia="Times New Roman"/>
                  <w:sz w:val="16"/>
                  <w:szCs w:val="16"/>
                  <w:lang w:eastAsia="en-GB"/>
                </w:rPr>
                <w:t>CP-241062</w:t>
              </w:r>
            </w:ins>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2EA4C537" w14:textId="5B39B764" w:rsidR="007A2CD9" w:rsidRDefault="00C60BEC" w:rsidP="007A2CD9">
            <w:pPr>
              <w:pStyle w:val="TAL"/>
              <w:rPr>
                <w:ins w:id="1261" w:author="CATT" w:date="2024-06-04T11:20:00Z"/>
                <w:rFonts w:cs="Arial"/>
                <w:sz w:val="16"/>
                <w:szCs w:val="16"/>
              </w:rPr>
            </w:pPr>
            <w:ins w:id="1262" w:author="CATT" w:date="2024-06-04T11:21:00Z">
              <w:r w:rsidRPr="00C60BEC">
                <w:rPr>
                  <w:rFonts w:cs="Arial"/>
                  <w:sz w:val="16"/>
                  <w:szCs w:val="16"/>
                </w:rPr>
                <w:t>0031</w:t>
              </w:r>
            </w:ins>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22EA3E1" w14:textId="2FC52252" w:rsidR="007A2CD9" w:rsidRDefault="00C60BEC" w:rsidP="007A2CD9">
            <w:pPr>
              <w:pStyle w:val="TAR"/>
              <w:rPr>
                <w:ins w:id="1263" w:author="CATT" w:date="2024-06-04T11:20:00Z"/>
                <w:rFonts w:eastAsia="Times New Roman"/>
                <w:sz w:val="16"/>
                <w:szCs w:val="16"/>
                <w:lang w:eastAsia="en-GB"/>
              </w:rPr>
            </w:pPr>
            <w:ins w:id="1264" w:author="CATT" w:date="2024-06-04T11:21:00Z">
              <w:r>
                <w:rPr>
                  <w:rFonts w:eastAsia="Times New Roman"/>
                  <w:sz w:val="16"/>
                  <w:szCs w:val="16"/>
                  <w:lang w:eastAsia="en-GB"/>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19A7F" w14:textId="08D415C0" w:rsidR="007A2CD9" w:rsidRDefault="00C60BEC" w:rsidP="007A2CD9">
            <w:pPr>
              <w:pStyle w:val="TAC"/>
              <w:rPr>
                <w:ins w:id="1265" w:author="CATT" w:date="2024-06-04T11:20:00Z"/>
                <w:rFonts w:eastAsia="Times New Roman"/>
                <w:sz w:val="16"/>
                <w:szCs w:val="16"/>
                <w:lang w:eastAsia="en-GB"/>
              </w:rPr>
            </w:pPr>
            <w:ins w:id="1266" w:author="CATT" w:date="2024-06-04T11:21:00Z">
              <w:r>
                <w:rPr>
                  <w:rFonts w:eastAsia="Times New Roman"/>
                  <w:sz w:val="16"/>
                  <w:szCs w:val="16"/>
                  <w:lang w:eastAsia="en-GB"/>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FA0D6FA" w14:textId="0D229F8E" w:rsidR="007A2CD9" w:rsidRDefault="00C60BEC" w:rsidP="007A2CD9">
            <w:pPr>
              <w:pStyle w:val="TAL"/>
              <w:rPr>
                <w:ins w:id="1267" w:author="CATT" w:date="2024-06-04T11:20:00Z"/>
                <w:rFonts w:cs="Arial"/>
                <w:sz w:val="16"/>
                <w:szCs w:val="16"/>
              </w:rPr>
            </w:pPr>
            <w:ins w:id="1268" w:author="CATT" w:date="2024-06-04T11:21:00Z">
              <w:r w:rsidRPr="00C60BEC">
                <w:rPr>
                  <w:rFonts w:cs="Arial"/>
                  <w:sz w:val="16"/>
                  <w:szCs w:val="16"/>
                </w:rPr>
                <w:t>Non-Standard API Version Specification in Server URL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40152" w14:textId="2F5750AE" w:rsidR="007A2CD9" w:rsidRDefault="00C60BEC" w:rsidP="007A2CD9">
            <w:pPr>
              <w:pStyle w:val="TAC"/>
              <w:rPr>
                <w:ins w:id="1269" w:author="CATT" w:date="2024-06-04T11:20:00Z"/>
                <w:rFonts w:eastAsia="Times New Roman"/>
                <w:sz w:val="16"/>
                <w:szCs w:val="16"/>
                <w:lang w:eastAsia="en-GB"/>
              </w:rPr>
            </w:pPr>
            <w:ins w:id="1270" w:author="CATT" w:date="2024-06-04T11:22:00Z">
              <w:r>
                <w:rPr>
                  <w:rFonts w:eastAsia="Times New Roman"/>
                  <w:sz w:val="16"/>
                  <w:szCs w:val="16"/>
                  <w:lang w:eastAsia="en-GB"/>
                </w:rPr>
                <w:t>17.4</w:t>
              </w:r>
              <w:r>
                <w:rPr>
                  <w:rFonts w:eastAsia="Times New Roman"/>
                  <w:sz w:val="16"/>
                  <w:szCs w:val="16"/>
                  <w:lang w:eastAsia="en-GB"/>
                </w:rPr>
                <w:t>.0</w:t>
              </w:r>
            </w:ins>
          </w:p>
        </w:tc>
      </w:tr>
      <w:tr w:rsidR="007A2CD9" w:rsidRPr="00425BB2" w14:paraId="55C8A9D7" w14:textId="77777777" w:rsidTr="000960A0">
        <w:trPr>
          <w:ins w:id="1271" w:author="CATT" w:date="2024-06-04T11:2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B583407" w14:textId="15753CFF" w:rsidR="007A2CD9" w:rsidRPr="00425BB2" w:rsidRDefault="007A2CD9" w:rsidP="007A2CD9">
            <w:pPr>
              <w:pStyle w:val="TAC"/>
              <w:rPr>
                <w:ins w:id="1272" w:author="CATT" w:date="2024-06-04T11:20:00Z"/>
                <w:rFonts w:eastAsia="Times New Roman"/>
                <w:sz w:val="16"/>
                <w:szCs w:val="16"/>
                <w:lang w:eastAsia="en-GB"/>
              </w:rPr>
            </w:pPr>
            <w:ins w:id="1273" w:author="CATT" w:date="2024-06-04T11:20:00Z">
              <w:r>
                <w:rPr>
                  <w:rFonts w:eastAsia="Times New Roman"/>
                  <w:sz w:val="16"/>
                  <w:szCs w:val="16"/>
                  <w:lang w:eastAsia="en-GB"/>
                </w:rPr>
                <w:t>202</w:t>
              </w:r>
            </w:ins>
            <w:ins w:id="1274" w:author="CATT" w:date="2024-06-04T11:21:00Z">
              <w:r>
                <w:rPr>
                  <w:rFonts w:eastAsia="Times New Roman"/>
                  <w:sz w:val="16"/>
                  <w:szCs w:val="16"/>
                  <w:lang w:eastAsia="en-GB"/>
                </w:rPr>
                <w:t>4</w:t>
              </w:r>
            </w:ins>
            <w:ins w:id="1275" w:author="CATT" w:date="2024-06-04T11:20:00Z">
              <w:r w:rsidRPr="00425BB2">
                <w:rPr>
                  <w:rFonts w:eastAsia="Times New Roman"/>
                  <w:sz w:val="16"/>
                  <w:szCs w:val="16"/>
                  <w:lang w:eastAsia="en-GB"/>
                </w:rPr>
                <w:t>-06</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1D0C8D0" w14:textId="26E65318" w:rsidR="007A2CD9" w:rsidRPr="00425BB2" w:rsidRDefault="007A2CD9" w:rsidP="007A2CD9">
            <w:pPr>
              <w:pStyle w:val="TAC"/>
              <w:rPr>
                <w:ins w:id="1276" w:author="CATT" w:date="2024-06-04T11:20:00Z"/>
                <w:rFonts w:eastAsia="Times New Roman"/>
                <w:sz w:val="16"/>
                <w:szCs w:val="16"/>
                <w:lang w:eastAsia="en-GB"/>
              </w:rPr>
            </w:pPr>
            <w:ins w:id="1277" w:author="CATT" w:date="2024-06-04T11:20:00Z">
              <w:r w:rsidRPr="00425BB2">
                <w:rPr>
                  <w:rFonts w:eastAsia="Times New Roman"/>
                  <w:sz w:val="16"/>
                  <w:szCs w:val="16"/>
                  <w:lang w:eastAsia="en-GB"/>
                </w:rPr>
                <w:t>CT#10</w:t>
              </w:r>
            </w:ins>
            <w:ins w:id="1278" w:author="CATT" w:date="2024-06-04T11:21:00Z">
              <w:r>
                <w:rPr>
                  <w:rFonts w:eastAsia="Times New Roman"/>
                  <w:sz w:val="16"/>
                  <w:szCs w:val="16"/>
                  <w:lang w:eastAsia="en-GB"/>
                </w:rPr>
                <w:t>4</w:t>
              </w:r>
            </w:ins>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1B485FE" w14:textId="7799D72B" w:rsidR="007A2CD9" w:rsidRPr="00EF4A23" w:rsidRDefault="00C60BEC" w:rsidP="007A2CD9">
            <w:pPr>
              <w:pStyle w:val="TAC"/>
              <w:rPr>
                <w:ins w:id="1279" w:author="CATT" w:date="2024-06-04T11:20:00Z"/>
                <w:rFonts w:eastAsia="Times New Roman"/>
                <w:sz w:val="16"/>
                <w:szCs w:val="16"/>
                <w:lang w:eastAsia="en-GB"/>
              </w:rPr>
            </w:pPr>
            <w:ins w:id="1280" w:author="CATT" w:date="2024-06-04T11:21:00Z">
              <w:r w:rsidRPr="00C60BEC">
                <w:rPr>
                  <w:rFonts w:eastAsia="Times New Roman"/>
                  <w:sz w:val="16"/>
                  <w:szCs w:val="16"/>
                  <w:lang w:eastAsia="en-GB"/>
                </w:rPr>
                <w:t>CP-24106</w:t>
              </w:r>
              <w:r>
                <w:rPr>
                  <w:rFonts w:eastAsia="Times New Roman"/>
                  <w:sz w:val="16"/>
                  <w:szCs w:val="16"/>
                  <w:lang w:eastAsia="en-GB"/>
                </w:rPr>
                <w:t>3</w:t>
              </w:r>
            </w:ins>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5851E1D" w14:textId="5F466686" w:rsidR="007A2CD9" w:rsidRDefault="00C60BEC" w:rsidP="007A2CD9">
            <w:pPr>
              <w:pStyle w:val="TAL"/>
              <w:rPr>
                <w:ins w:id="1281" w:author="CATT" w:date="2024-06-04T11:20:00Z"/>
                <w:rFonts w:cs="Arial"/>
                <w:sz w:val="16"/>
                <w:szCs w:val="16"/>
              </w:rPr>
            </w:pPr>
            <w:ins w:id="1282" w:author="CATT" w:date="2024-06-04T11:21:00Z">
              <w:r w:rsidRPr="00C60BEC">
                <w:rPr>
                  <w:rFonts w:cs="Arial"/>
                  <w:sz w:val="16"/>
                  <w:szCs w:val="16"/>
                </w:rPr>
                <w:t>003</w:t>
              </w:r>
              <w:r>
                <w:rPr>
                  <w:rFonts w:cs="Arial"/>
                  <w:sz w:val="16"/>
                  <w:szCs w:val="16"/>
                </w:rPr>
                <w:t>4</w:t>
              </w:r>
            </w:ins>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EE12B41" w14:textId="53375D1C" w:rsidR="007A2CD9" w:rsidRDefault="00C60BEC" w:rsidP="007A2CD9">
            <w:pPr>
              <w:pStyle w:val="TAR"/>
              <w:rPr>
                <w:ins w:id="1283" w:author="CATT" w:date="2024-06-04T11:20:00Z"/>
                <w:rFonts w:eastAsia="Times New Roman"/>
                <w:sz w:val="16"/>
                <w:szCs w:val="16"/>
                <w:lang w:eastAsia="en-GB"/>
              </w:rPr>
            </w:pPr>
            <w:ins w:id="1284" w:author="CATT" w:date="2024-06-04T11:21:00Z">
              <w:r>
                <w:rPr>
                  <w:rFonts w:eastAsia="Times New Roman"/>
                  <w:sz w:val="16"/>
                  <w:szCs w:val="16"/>
                  <w:lang w:eastAsia="en-GB"/>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54BF5" w14:textId="77777777" w:rsidR="007A2CD9" w:rsidRDefault="007A2CD9" w:rsidP="007A2CD9">
            <w:pPr>
              <w:pStyle w:val="TAC"/>
              <w:rPr>
                <w:ins w:id="1285" w:author="CATT" w:date="2024-06-04T11:20:00Z"/>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07FCCD9" w14:textId="59D2359F" w:rsidR="007A2CD9" w:rsidRDefault="00C60BEC" w:rsidP="007A2CD9">
            <w:pPr>
              <w:pStyle w:val="TAL"/>
              <w:rPr>
                <w:ins w:id="1286" w:author="CATT" w:date="2024-06-04T11:20:00Z"/>
                <w:rFonts w:cs="Arial"/>
                <w:sz w:val="16"/>
                <w:szCs w:val="16"/>
              </w:rPr>
            </w:pPr>
            <w:ins w:id="1287" w:author="CATT" w:date="2024-06-04T11:21:00Z">
              <w:r w:rsidRPr="00C60BEC">
                <w:rPr>
                  <w:rFonts w:cs="Arial"/>
                  <w:sz w:val="16"/>
                  <w:szCs w:val="16"/>
                </w:rPr>
                <w:t>29.553 Rel-17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E26851" w14:textId="5EB6F5A6" w:rsidR="007A2CD9" w:rsidRDefault="00C60BEC" w:rsidP="007A2CD9">
            <w:pPr>
              <w:pStyle w:val="TAC"/>
              <w:rPr>
                <w:ins w:id="1288" w:author="CATT" w:date="2024-06-04T11:20:00Z"/>
                <w:rFonts w:eastAsia="Times New Roman"/>
                <w:sz w:val="16"/>
                <w:szCs w:val="16"/>
                <w:lang w:eastAsia="en-GB"/>
              </w:rPr>
            </w:pPr>
            <w:ins w:id="1289" w:author="CATT" w:date="2024-06-04T11:22:00Z">
              <w:r>
                <w:rPr>
                  <w:rFonts w:eastAsia="Times New Roman"/>
                  <w:sz w:val="16"/>
                  <w:szCs w:val="16"/>
                  <w:lang w:eastAsia="en-GB"/>
                </w:rPr>
                <w:t>17.4</w:t>
              </w:r>
              <w:bookmarkStart w:id="1290" w:name="_GoBack"/>
              <w:bookmarkEnd w:id="1290"/>
              <w:r>
                <w:rPr>
                  <w:rFonts w:eastAsia="Times New Roman"/>
                  <w:sz w:val="16"/>
                  <w:szCs w:val="16"/>
                  <w:lang w:eastAsia="en-GB"/>
                </w:rPr>
                <w:t>.0</w:t>
              </w:r>
            </w:ins>
          </w:p>
        </w:tc>
      </w:tr>
    </w:tbl>
    <w:p w14:paraId="0B29DEB4" w14:textId="77777777" w:rsidR="00391F61" w:rsidRPr="00425BB2" w:rsidRDefault="00391F61" w:rsidP="00391F61">
      <w:pPr>
        <w:rPr>
          <w:rFonts w:eastAsia="Times New Roman"/>
          <w:lang w:eastAsia="en-GB"/>
        </w:rPr>
      </w:pPr>
    </w:p>
    <w:p w14:paraId="36576042" w14:textId="77777777" w:rsidR="00D66618" w:rsidRDefault="00D66618" w:rsidP="008A6D4A"/>
    <w:sectPr w:rsidR="00D66618" w:rsidSect="00BA3F4F">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1E849" w14:textId="77777777" w:rsidR="001A41BF" w:rsidRDefault="001A41BF">
      <w:r>
        <w:separator/>
      </w:r>
    </w:p>
  </w:endnote>
  <w:endnote w:type="continuationSeparator" w:id="0">
    <w:p w14:paraId="35242B6A" w14:textId="77777777" w:rsidR="001A41BF" w:rsidRDefault="001A4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75627" w14:textId="77777777" w:rsidR="00416102" w:rsidRDefault="004161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3D02F1" w14:textId="77777777" w:rsidR="001A41BF" w:rsidRDefault="001A41BF">
      <w:r>
        <w:separator/>
      </w:r>
    </w:p>
  </w:footnote>
  <w:footnote w:type="continuationSeparator" w:id="0">
    <w:p w14:paraId="6AB61B34" w14:textId="77777777" w:rsidR="001A41BF" w:rsidRDefault="001A4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F5D98" w14:textId="138CB130" w:rsidR="00416102" w:rsidRDefault="004161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0BEC">
      <w:rPr>
        <w:rFonts w:ascii="Arial" w:hAnsi="Arial" w:cs="Arial"/>
        <w:b/>
        <w:noProof/>
        <w:sz w:val="18"/>
        <w:szCs w:val="18"/>
      </w:rPr>
      <w:t>3GPP TS 29.553 V17.43.0 (20243-069)</w:t>
    </w:r>
    <w:r>
      <w:rPr>
        <w:rFonts w:ascii="Arial" w:hAnsi="Arial" w:cs="Arial"/>
        <w:b/>
        <w:sz w:val="18"/>
        <w:szCs w:val="18"/>
      </w:rPr>
      <w:fldChar w:fldCharType="end"/>
    </w:r>
  </w:p>
  <w:p w14:paraId="34164E7C" w14:textId="2C7F8E84" w:rsidR="00416102" w:rsidRDefault="004161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60BEC">
      <w:rPr>
        <w:rFonts w:ascii="Arial" w:hAnsi="Arial" w:cs="Arial"/>
        <w:b/>
        <w:noProof/>
        <w:sz w:val="18"/>
        <w:szCs w:val="18"/>
      </w:rPr>
      <w:t>30</w:t>
    </w:r>
    <w:r>
      <w:rPr>
        <w:rFonts w:ascii="Arial" w:hAnsi="Arial" w:cs="Arial"/>
        <w:b/>
        <w:sz w:val="18"/>
        <w:szCs w:val="18"/>
      </w:rPr>
      <w:fldChar w:fldCharType="end"/>
    </w:r>
  </w:p>
  <w:p w14:paraId="56CDC2B6" w14:textId="5C07D6FE" w:rsidR="00416102" w:rsidRDefault="004161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0BEC">
      <w:rPr>
        <w:rFonts w:ascii="Arial" w:hAnsi="Arial" w:cs="Arial"/>
        <w:b/>
        <w:noProof/>
        <w:sz w:val="18"/>
        <w:szCs w:val="18"/>
      </w:rPr>
      <w:t>Release 17</w:t>
    </w:r>
    <w:r>
      <w:rPr>
        <w:rFonts w:ascii="Arial" w:hAnsi="Arial" w:cs="Arial"/>
        <w:b/>
        <w:sz w:val="18"/>
        <w:szCs w:val="18"/>
      </w:rPr>
      <w:fldChar w:fldCharType="end"/>
    </w:r>
  </w:p>
  <w:p w14:paraId="2EB3ADE3" w14:textId="77777777" w:rsidR="00416102" w:rsidRDefault="004161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8"/>
    <w:lvlOverride w:ilvl="0">
      <w:startOverride w:val="1"/>
    </w:lvlOverride>
  </w:num>
  <w:num w:numId="9">
    <w:abstractNumId w:val="7"/>
  </w:num>
  <w:num w:numId="10">
    <w:abstractNumId w:val="6"/>
  </w:num>
  <w:num w:numId="11">
    <w:abstractNumId w:val="5"/>
  </w:num>
  <w:num w:numId="12">
    <w:abstractNumId w:val="4"/>
  </w:num>
  <w:num w:numId="13">
    <w:abstractNumId w:val="3"/>
    <w:lvlOverride w:ilvl="0">
      <w:startOverride w:val="1"/>
    </w:lvlOverride>
  </w:num>
  <w:num w:numId="14">
    <w:abstractNumId w:val="2"/>
    <w:lvlOverride w:ilvl="0">
      <w:startOverride w:val="1"/>
    </w:lvlOverride>
  </w:num>
  <w:num w:numId="15">
    <w:abstractNumId w:val="1"/>
    <w:lvlOverride w:ilvl="0">
      <w:startOverride w:val="1"/>
    </w:lvlOverride>
  </w:num>
  <w:num w:numId="1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R#0034">
    <w15:presenceInfo w15:providerId="None" w15:userId="CR#0034"/>
  </w15:person>
  <w15:person w15:author="CR#0031">
    <w15:presenceInfo w15:providerId="None" w15:userId="CR#0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3866"/>
    <w:rsid w:val="00006689"/>
    <w:rsid w:val="00014B83"/>
    <w:rsid w:val="000160F1"/>
    <w:rsid w:val="00033397"/>
    <w:rsid w:val="00036A8F"/>
    <w:rsid w:val="00037FA3"/>
    <w:rsid w:val="00040095"/>
    <w:rsid w:val="000415D4"/>
    <w:rsid w:val="00043F4D"/>
    <w:rsid w:val="00051834"/>
    <w:rsid w:val="00052296"/>
    <w:rsid w:val="000538D8"/>
    <w:rsid w:val="00054A22"/>
    <w:rsid w:val="00062023"/>
    <w:rsid w:val="00062E5D"/>
    <w:rsid w:val="000655A6"/>
    <w:rsid w:val="00073F93"/>
    <w:rsid w:val="0007435B"/>
    <w:rsid w:val="000756E8"/>
    <w:rsid w:val="00080512"/>
    <w:rsid w:val="00084650"/>
    <w:rsid w:val="0008473F"/>
    <w:rsid w:val="00091521"/>
    <w:rsid w:val="000921F3"/>
    <w:rsid w:val="00094CFC"/>
    <w:rsid w:val="000960A0"/>
    <w:rsid w:val="00096B7B"/>
    <w:rsid w:val="00097771"/>
    <w:rsid w:val="000A0833"/>
    <w:rsid w:val="000A210D"/>
    <w:rsid w:val="000A3E8F"/>
    <w:rsid w:val="000C200B"/>
    <w:rsid w:val="000C47C3"/>
    <w:rsid w:val="000D58AB"/>
    <w:rsid w:val="000D6873"/>
    <w:rsid w:val="000E0160"/>
    <w:rsid w:val="000F6415"/>
    <w:rsid w:val="00107381"/>
    <w:rsid w:val="00107DB2"/>
    <w:rsid w:val="00112152"/>
    <w:rsid w:val="00120828"/>
    <w:rsid w:val="00126DD4"/>
    <w:rsid w:val="00133525"/>
    <w:rsid w:val="001358EF"/>
    <w:rsid w:val="00135BFD"/>
    <w:rsid w:val="00141081"/>
    <w:rsid w:val="001417D2"/>
    <w:rsid w:val="00151AEC"/>
    <w:rsid w:val="00161C70"/>
    <w:rsid w:val="0016361A"/>
    <w:rsid w:val="00167D10"/>
    <w:rsid w:val="001705D8"/>
    <w:rsid w:val="00172C52"/>
    <w:rsid w:val="001735AB"/>
    <w:rsid w:val="00176D67"/>
    <w:rsid w:val="00182ACE"/>
    <w:rsid w:val="00187A13"/>
    <w:rsid w:val="00195D29"/>
    <w:rsid w:val="001A39A2"/>
    <w:rsid w:val="001A3EDE"/>
    <w:rsid w:val="001A41BF"/>
    <w:rsid w:val="001A4C42"/>
    <w:rsid w:val="001A7420"/>
    <w:rsid w:val="001A7C1E"/>
    <w:rsid w:val="001B219A"/>
    <w:rsid w:val="001B23E3"/>
    <w:rsid w:val="001B384E"/>
    <w:rsid w:val="001B6637"/>
    <w:rsid w:val="001B6765"/>
    <w:rsid w:val="001C020A"/>
    <w:rsid w:val="001C21C3"/>
    <w:rsid w:val="001C2B0A"/>
    <w:rsid w:val="001C3EB0"/>
    <w:rsid w:val="001C5202"/>
    <w:rsid w:val="001C6A80"/>
    <w:rsid w:val="001D02C2"/>
    <w:rsid w:val="001D669E"/>
    <w:rsid w:val="001E31FA"/>
    <w:rsid w:val="001E6FAD"/>
    <w:rsid w:val="001F0C1D"/>
    <w:rsid w:val="001F1132"/>
    <w:rsid w:val="001F168B"/>
    <w:rsid w:val="001F2CDD"/>
    <w:rsid w:val="001F40A5"/>
    <w:rsid w:val="0020257E"/>
    <w:rsid w:val="002050EE"/>
    <w:rsid w:val="0020641B"/>
    <w:rsid w:val="0020776E"/>
    <w:rsid w:val="00210B3C"/>
    <w:rsid w:val="002116CB"/>
    <w:rsid w:val="0021570C"/>
    <w:rsid w:val="002347A2"/>
    <w:rsid w:val="00234807"/>
    <w:rsid w:val="00235D86"/>
    <w:rsid w:val="00241888"/>
    <w:rsid w:val="00254910"/>
    <w:rsid w:val="00261039"/>
    <w:rsid w:val="002612A5"/>
    <w:rsid w:val="00261BBF"/>
    <w:rsid w:val="00261F43"/>
    <w:rsid w:val="002675F0"/>
    <w:rsid w:val="002700F3"/>
    <w:rsid w:val="002709FE"/>
    <w:rsid w:val="00270D16"/>
    <w:rsid w:val="0027494A"/>
    <w:rsid w:val="0027687E"/>
    <w:rsid w:val="0028140E"/>
    <w:rsid w:val="002862FC"/>
    <w:rsid w:val="00286FAD"/>
    <w:rsid w:val="00290F57"/>
    <w:rsid w:val="002917FC"/>
    <w:rsid w:val="002A4F47"/>
    <w:rsid w:val="002A56B2"/>
    <w:rsid w:val="002A5DEC"/>
    <w:rsid w:val="002A6E2F"/>
    <w:rsid w:val="002A7ECD"/>
    <w:rsid w:val="002B13A0"/>
    <w:rsid w:val="002B1A74"/>
    <w:rsid w:val="002B21E1"/>
    <w:rsid w:val="002B3EB4"/>
    <w:rsid w:val="002B45E2"/>
    <w:rsid w:val="002B6339"/>
    <w:rsid w:val="002B6B7E"/>
    <w:rsid w:val="002C4822"/>
    <w:rsid w:val="002D02AF"/>
    <w:rsid w:val="002D5FEF"/>
    <w:rsid w:val="002D7825"/>
    <w:rsid w:val="002D79F8"/>
    <w:rsid w:val="002E00EE"/>
    <w:rsid w:val="002F2E78"/>
    <w:rsid w:val="002F7FC3"/>
    <w:rsid w:val="00303047"/>
    <w:rsid w:val="0031186F"/>
    <w:rsid w:val="003142AC"/>
    <w:rsid w:val="003172DC"/>
    <w:rsid w:val="00320284"/>
    <w:rsid w:val="003213F2"/>
    <w:rsid w:val="00324433"/>
    <w:rsid w:val="00327749"/>
    <w:rsid w:val="003306F6"/>
    <w:rsid w:val="00331F30"/>
    <w:rsid w:val="003360A4"/>
    <w:rsid w:val="003446B6"/>
    <w:rsid w:val="00347A59"/>
    <w:rsid w:val="00350318"/>
    <w:rsid w:val="00350AA5"/>
    <w:rsid w:val="00352BF4"/>
    <w:rsid w:val="0035462D"/>
    <w:rsid w:val="00355214"/>
    <w:rsid w:val="0035637A"/>
    <w:rsid w:val="003656C7"/>
    <w:rsid w:val="0036782E"/>
    <w:rsid w:val="00367F68"/>
    <w:rsid w:val="00371B74"/>
    <w:rsid w:val="003765B8"/>
    <w:rsid w:val="00381493"/>
    <w:rsid w:val="00382E38"/>
    <w:rsid w:val="00391F61"/>
    <w:rsid w:val="00392C08"/>
    <w:rsid w:val="003A42E9"/>
    <w:rsid w:val="003B075E"/>
    <w:rsid w:val="003B4D61"/>
    <w:rsid w:val="003C0D15"/>
    <w:rsid w:val="003C1EA2"/>
    <w:rsid w:val="003C3971"/>
    <w:rsid w:val="003C47E4"/>
    <w:rsid w:val="003C7521"/>
    <w:rsid w:val="003E08CF"/>
    <w:rsid w:val="003E28B0"/>
    <w:rsid w:val="003E68BA"/>
    <w:rsid w:val="003F3547"/>
    <w:rsid w:val="003F57EB"/>
    <w:rsid w:val="003F5DBE"/>
    <w:rsid w:val="004001BC"/>
    <w:rsid w:val="004053E2"/>
    <w:rsid w:val="00407B11"/>
    <w:rsid w:val="0041058E"/>
    <w:rsid w:val="0041460B"/>
    <w:rsid w:val="00416077"/>
    <w:rsid w:val="00416102"/>
    <w:rsid w:val="004164FA"/>
    <w:rsid w:val="00416593"/>
    <w:rsid w:val="00423334"/>
    <w:rsid w:val="00425BB2"/>
    <w:rsid w:val="00427AAD"/>
    <w:rsid w:val="004304D1"/>
    <w:rsid w:val="004345EC"/>
    <w:rsid w:val="00435380"/>
    <w:rsid w:val="00437E8E"/>
    <w:rsid w:val="00442AA9"/>
    <w:rsid w:val="004450B5"/>
    <w:rsid w:val="004454EF"/>
    <w:rsid w:val="004563E8"/>
    <w:rsid w:val="00457A6F"/>
    <w:rsid w:val="00464039"/>
    <w:rsid w:val="00465515"/>
    <w:rsid w:val="00471D13"/>
    <w:rsid w:val="00477B63"/>
    <w:rsid w:val="0048291F"/>
    <w:rsid w:val="00483E2C"/>
    <w:rsid w:val="00485C50"/>
    <w:rsid w:val="00486255"/>
    <w:rsid w:val="004A045C"/>
    <w:rsid w:val="004B41F6"/>
    <w:rsid w:val="004B7610"/>
    <w:rsid w:val="004B7A6A"/>
    <w:rsid w:val="004C3352"/>
    <w:rsid w:val="004C4C90"/>
    <w:rsid w:val="004D009A"/>
    <w:rsid w:val="004D2405"/>
    <w:rsid w:val="004D3578"/>
    <w:rsid w:val="004D6B0A"/>
    <w:rsid w:val="004E1DC2"/>
    <w:rsid w:val="004E213A"/>
    <w:rsid w:val="004E6818"/>
    <w:rsid w:val="004E6897"/>
    <w:rsid w:val="004F0988"/>
    <w:rsid w:val="004F0ADA"/>
    <w:rsid w:val="004F20CD"/>
    <w:rsid w:val="004F3340"/>
    <w:rsid w:val="004F45EE"/>
    <w:rsid w:val="004F6F30"/>
    <w:rsid w:val="004F7F4C"/>
    <w:rsid w:val="00512C9E"/>
    <w:rsid w:val="00520AAC"/>
    <w:rsid w:val="00520EE0"/>
    <w:rsid w:val="0052534E"/>
    <w:rsid w:val="0053388B"/>
    <w:rsid w:val="00535773"/>
    <w:rsid w:val="00543E6C"/>
    <w:rsid w:val="00556CFD"/>
    <w:rsid w:val="005624B5"/>
    <w:rsid w:val="005649FE"/>
    <w:rsid w:val="00565087"/>
    <w:rsid w:val="005715F8"/>
    <w:rsid w:val="00572955"/>
    <w:rsid w:val="00577DB6"/>
    <w:rsid w:val="00583C98"/>
    <w:rsid w:val="0058606F"/>
    <w:rsid w:val="005863BB"/>
    <w:rsid w:val="00597B11"/>
    <w:rsid w:val="005A39B6"/>
    <w:rsid w:val="005A55C3"/>
    <w:rsid w:val="005B170C"/>
    <w:rsid w:val="005B4DE2"/>
    <w:rsid w:val="005B66C3"/>
    <w:rsid w:val="005C37BC"/>
    <w:rsid w:val="005D132B"/>
    <w:rsid w:val="005D2E01"/>
    <w:rsid w:val="005D7526"/>
    <w:rsid w:val="005D794A"/>
    <w:rsid w:val="005E0D0E"/>
    <w:rsid w:val="005E0FB1"/>
    <w:rsid w:val="005E4BB2"/>
    <w:rsid w:val="005F041A"/>
    <w:rsid w:val="005F102F"/>
    <w:rsid w:val="005F14FC"/>
    <w:rsid w:val="005F29BB"/>
    <w:rsid w:val="00600014"/>
    <w:rsid w:val="00602AEA"/>
    <w:rsid w:val="00603320"/>
    <w:rsid w:val="00603A00"/>
    <w:rsid w:val="00614FDF"/>
    <w:rsid w:val="006155A5"/>
    <w:rsid w:val="006170CD"/>
    <w:rsid w:val="0062000E"/>
    <w:rsid w:val="00623D24"/>
    <w:rsid w:val="0062540C"/>
    <w:rsid w:val="00625958"/>
    <w:rsid w:val="006312E7"/>
    <w:rsid w:val="00631990"/>
    <w:rsid w:val="0063543D"/>
    <w:rsid w:val="00635732"/>
    <w:rsid w:val="00637F8F"/>
    <w:rsid w:val="006465DE"/>
    <w:rsid w:val="00647114"/>
    <w:rsid w:val="00660D3B"/>
    <w:rsid w:val="00660DEE"/>
    <w:rsid w:val="00671611"/>
    <w:rsid w:val="0067407D"/>
    <w:rsid w:val="0067605A"/>
    <w:rsid w:val="006761C3"/>
    <w:rsid w:val="00681B24"/>
    <w:rsid w:val="0068526E"/>
    <w:rsid w:val="006856A1"/>
    <w:rsid w:val="006857B7"/>
    <w:rsid w:val="00693BEA"/>
    <w:rsid w:val="006A323F"/>
    <w:rsid w:val="006A336A"/>
    <w:rsid w:val="006A3D5D"/>
    <w:rsid w:val="006B0899"/>
    <w:rsid w:val="006B30D0"/>
    <w:rsid w:val="006B6807"/>
    <w:rsid w:val="006C0D2B"/>
    <w:rsid w:val="006C2667"/>
    <w:rsid w:val="006C3D95"/>
    <w:rsid w:val="006C59BB"/>
    <w:rsid w:val="006C72E5"/>
    <w:rsid w:val="006D3E41"/>
    <w:rsid w:val="006D4620"/>
    <w:rsid w:val="006E5818"/>
    <w:rsid w:val="006E5C86"/>
    <w:rsid w:val="006F0C27"/>
    <w:rsid w:val="0070082C"/>
    <w:rsid w:val="00701116"/>
    <w:rsid w:val="007012CA"/>
    <w:rsid w:val="00701F37"/>
    <w:rsid w:val="00704675"/>
    <w:rsid w:val="00713C44"/>
    <w:rsid w:val="00713EF5"/>
    <w:rsid w:val="007161F4"/>
    <w:rsid w:val="00717D56"/>
    <w:rsid w:val="00720836"/>
    <w:rsid w:val="00724E42"/>
    <w:rsid w:val="0072745D"/>
    <w:rsid w:val="00727704"/>
    <w:rsid w:val="00734A5B"/>
    <w:rsid w:val="00735E4C"/>
    <w:rsid w:val="00736187"/>
    <w:rsid w:val="0073716E"/>
    <w:rsid w:val="00737546"/>
    <w:rsid w:val="0074026F"/>
    <w:rsid w:val="007429F6"/>
    <w:rsid w:val="00744E76"/>
    <w:rsid w:val="00745A52"/>
    <w:rsid w:val="007547CE"/>
    <w:rsid w:val="00763CE6"/>
    <w:rsid w:val="007712A2"/>
    <w:rsid w:val="00774DA4"/>
    <w:rsid w:val="00780D28"/>
    <w:rsid w:val="00781BDE"/>
    <w:rsid w:val="00781C92"/>
    <w:rsid w:val="00781F0F"/>
    <w:rsid w:val="00786F23"/>
    <w:rsid w:val="0078784A"/>
    <w:rsid w:val="00790A9A"/>
    <w:rsid w:val="00795B89"/>
    <w:rsid w:val="007A2CD9"/>
    <w:rsid w:val="007A5A69"/>
    <w:rsid w:val="007A7EF0"/>
    <w:rsid w:val="007B3B04"/>
    <w:rsid w:val="007B600E"/>
    <w:rsid w:val="007B786B"/>
    <w:rsid w:val="007C046A"/>
    <w:rsid w:val="007C1F60"/>
    <w:rsid w:val="007C5FDD"/>
    <w:rsid w:val="007C65A2"/>
    <w:rsid w:val="007C67DC"/>
    <w:rsid w:val="007D53C6"/>
    <w:rsid w:val="007D74A7"/>
    <w:rsid w:val="007F0F4A"/>
    <w:rsid w:val="00802689"/>
    <w:rsid w:val="008028A4"/>
    <w:rsid w:val="008064C7"/>
    <w:rsid w:val="0081043D"/>
    <w:rsid w:val="008117CB"/>
    <w:rsid w:val="00812A94"/>
    <w:rsid w:val="0081456A"/>
    <w:rsid w:val="00822DA2"/>
    <w:rsid w:val="00830747"/>
    <w:rsid w:val="008472C6"/>
    <w:rsid w:val="00852558"/>
    <w:rsid w:val="00854E1E"/>
    <w:rsid w:val="0086295B"/>
    <w:rsid w:val="00865414"/>
    <w:rsid w:val="008720E8"/>
    <w:rsid w:val="00874531"/>
    <w:rsid w:val="008763CC"/>
    <w:rsid w:val="008765E9"/>
    <w:rsid w:val="008768CA"/>
    <w:rsid w:val="00883153"/>
    <w:rsid w:val="00885CF9"/>
    <w:rsid w:val="00886A82"/>
    <w:rsid w:val="00887CB3"/>
    <w:rsid w:val="008934C7"/>
    <w:rsid w:val="00893DA4"/>
    <w:rsid w:val="008943A7"/>
    <w:rsid w:val="008A4844"/>
    <w:rsid w:val="008A6D4A"/>
    <w:rsid w:val="008B1832"/>
    <w:rsid w:val="008B51AC"/>
    <w:rsid w:val="008C0116"/>
    <w:rsid w:val="008C0F70"/>
    <w:rsid w:val="008C2FE0"/>
    <w:rsid w:val="008C384C"/>
    <w:rsid w:val="008D3EC0"/>
    <w:rsid w:val="008D42D6"/>
    <w:rsid w:val="008D5994"/>
    <w:rsid w:val="008E0DED"/>
    <w:rsid w:val="008E0F90"/>
    <w:rsid w:val="008F28FC"/>
    <w:rsid w:val="008F35EB"/>
    <w:rsid w:val="0090271F"/>
    <w:rsid w:val="00902E23"/>
    <w:rsid w:val="00904423"/>
    <w:rsid w:val="009114D7"/>
    <w:rsid w:val="009117BF"/>
    <w:rsid w:val="00912A42"/>
    <w:rsid w:val="0091348E"/>
    <w:rsid w:val="0091477C"/>
    <w:rsid w:val="00917CCB"/>
    <w:rsid w:val="00924937"/>
    <w:rsid w:val="00927E77"/>
    <w:rsid w:val="009369C3"/>
    <w:rsid w:val="00942EC2"/>
    <w:rsid w:val="0095532F"/>
    <w:rsid w:val="00966577"/>
    <w:rsid w:val="0097687E"/>
    <w:rsid w:val="00977717"/>
    <w:rsid w:val="00977D71"/>
    <w:rsid w:val="00992052"/>
    <w:rsid w:val="00993F24"/>
    <w:rsid w:val="00996C0C"/>
    <w:rsid w:val="009A1A87"/>
    <w:rsid w:val="009A395E"/>
    <w:rsid w:val="009B1901"/>
    <w:rsid w:val="009B451C"/>
    <w:rsid w:val="009C5BCB"/>
    <w:rsid w:val="009C76B7"/>
    <w:rsid w:val="009D62BB"/>
    <w:rsid w:val="009E079A"/>
    <w:rsid w:val="009E381F"/>
    <w:rsid w:val="009F37B7"/>
    <w:rsid w:val="009F5B30"/>
    <w:rsid w:val="009F75D8"/>
    <w:rsid w:val="00A04E41"/>
    <w:rsid w:val="00A0526D"/>
    <w:rsid w:val="00A05288"/>
    <w:rsid w:val="00A10F02"/>
    <w:rsid w:val="00A10F26"/>
    <w:rsid w:val="00A11B26"/>
    <w:rsid w:val="00A1245F"/>
    <w:rsid w:val="00A13C86"/>
    <w:rsid w:val="00A13D5D"/>
    <w:rsid w:val="00A164B4"/>
    <w:rsid w:val="00A23FE6"/>
    <w:rsid w:val="00A26956"/>
    <w:rsid w:val="00A27486"/>
    <w:rsid w:val="00A2771B"/>
    <w:rsid w:val="00A33855"/>
    <w:rsid w:val="00A33868"/>
    <w:rsid w:val="00A35672"/>
    <w:rsid w:val="00A36F4F"/>
    <w:rsid w:val="00A42FDD"/>
    <w:rsid w:val="00A5031C"/>
    <w:rsid w:val="00A50E8F"/>
    <w:rsid w:val="00A53683"/>
    <w:rsid w:val="00A53724"/>
    <w:rsid w:val="00A56066"/>
    <w:rsid w:val="00A574D0"/>
    <w:rsid w:val="00A60F6F"/>
    <w:rsid w:val="00A62053"/>
    <w:rsid w:val="00A63616"/>
    <w:rsid w:val="00A6583A"/>
    <w:rsid w:val="00A67DFB"/>
    <w:rsid w:val="00A718BB"/>
    <w:rsid w:val="00A73129"/>
    <w:rsid w:val="00A7461F"/>
    <w:rsid w:val="00A75E27"/>
    <w:rsid w:val="00A7682A"/>
    <w:rsid w:val="00A768A8"/>
    <w:rsid w:val="00A7718B"/>
    <w:rsid w:val="00A82346"/>
    <w:rsid w:val="00A85E68"/>
    <w:rsid w:val="00A8783C"/>
    <w:rsid w:val="00A9176B"/>
    <w:rsid w:val="00A9254A"/>
    <w:rsid w:val="00A92BA1"/>
    <w:rsid w:val="00A96A7A"/>
    <w:rsid w:val="00AA4DF7"/>
    <w:rsid w:val="00AA568F"/>
    <w:rsid w:val="00AA6EC2"/>
    <w:rsid w:val="00AB0909"/>
    <w:rsid w:val="00AB3B98"/>
    <w:rsid w:val="00AB3C95"/>
    <w:rsid w:val="00AC147D"/>
    <w:rsid w:val="00AC195C"/>
    <w:rsid w:val="00AC2304"/>
    <w:rsid w:val="00AC2C83"/>
    <w:rsid w:val="00AC6BC6"/>
    <w:rsid w:val="00AD224D"/>
    <w:rsid w:val="00AD2AC7"/>
    <w:rsid w:val="00AD3873"/>
    <w:rsid w:val="00AD5484"/>
    <w:rsid w:val="00AE6587"/>
    <w:rsid w:val="00AE65E2"/>
    <w:rsid w:val="00AF3CEE"/>
    <w:rsid w:val="00AF5E65"/>
    <w:rsid w:val="00B00DA3"/>
    <w:rsid w:val="00B02C01"/>
    <w:rsid w:val="00B02E5E"/>
    <w:rsid w:val="00B06319"/>
    <w:rsid w:val="00B133A2"/>
    <w:rsid w:val="00B15449"/>
    <w:rsid w:val="00B23153"/>
    <w:rsid w:val="00B23424"/>
    <w:rsid w:val="00B252DE"/>
    <w:rsid w:val="00B253A3"/>
    <w:rsid w:val="00B2704E"/>
    <w:rsid w:val="00B33587"/>
    <w:rsid w:val="00B40469"/>
    <w:rsid w:val="00B4382B"/>
    <w:rsid w:val="00B47FC2"/>
    <w:rsid w:val="00B50F93"/>
    <w:rsid w:val="00B54FF5"/>
    <w:rsid w:val="00B557B0"/>
    <w:rsid w:val="00B55987"/>
    <w:rsid w:val="00B65CCD"/>
    <w:rsid w:val="00B7367B"/>
    <w:rsid w:val="00B736BD"/>
    <w:rsid w:val="00B748D7"/>
    <w:rsid w:val="00B75A54"/>
    <w:rsid w:val="00B770CB"/>
    <w:rsid w:val="00B840FE"/>
    <w:rsid w:val="00B848F8"/>
    <w:rsid w:val="00B91819"/>
    <w:rsid w:val="00B92472"/>
    <w:rsid w:val="00B93086"/>
    <w:rsid w:val="00B97BF6"/>
    <w:rsid w:val="00BA19ED"/>
    <w:rsid w:val="00BA3F4F"/>
    <w:rsid w:val="00BA4B8D"/>
    <w:rsid w:val="00BB1324"/>
    <w:rsid w:val="00BB6A88"/>
    <w:rsid w:val="00BB7D8F"/>
    <w:rsid w:val="00BC0F7D"/>
    <w:rsid w:val="00BC641E"/>
    <w:rsid w:val="00BD7D31"/>
    <w:rsid w:val="00BE1FE1"/>
    <w:rsid w:val="00BE3255"/>
    <w:rsid w:val="00BE5F11"/>
    <w:rsid w:val="00BE60FF"/>
    <w:rsid w:val="00BE720F"/>
    <w:rsid w:val="00BF128E"/>
    <w:rsid w:val="00BF4DAF"/>
    <w:rsid w:val="00BF523A"/>
    <w:rsid w:val="00C06EA3"/>
    <w:rsid w:val="00C074DD"/>
    <w:rsid w:val="00C12D9A"/>
    <w:rsid w:val="00C1496A"/>
    <w:rsid w:val="00C162A2"/>
    <w:rsid w:val="00C17B43"/>
    <w:rsid w:val="00C20312"/>
    <w:rsid w:val="00C33079"/>
    <w:rsid w:val="00C34410"/>
    <w:rsid w:val="00C34D31"/>
    <w:rsid w:val="00C35B17"/>
    <w:rsid w:val="00C40B32"/>
    <w:rsid w:val="00C4377D"/>
    <w:rsid w:val="00C45231"/>
    <w:rsid w:val="00C505DE"/>
    <w:rsid w:val="00C50A20"/>
    <w:rsid w:val="00C5240F"/>
    <w:rsid w:val="00C5328A"/>
    <w:rsid w:val="00C5767F"/>
    <w:rsid w:val="00C60BEC"/>
    <w:rsid w:val="00C62C2D"/>
    <w:rsid w:val="00C6598B"/>
    <w:rsid w:val="00C71B76"/>
    <w:rsid w:val="00C72833"/>
    <w:rsid w:val="00C74AFD"/>
    <w:rsid w:val="00C80F1D"/>
    <w:rsid w:val="00C81311"/>
    <w:rsid w:val="00C874ED"/>
    <w:rsid w:val="00C91086"/>
    <w:rsid w:val="00C9295C"/>
    <w:rsid w:val="00C93F40"/>
    <w:rsid w:val="00C9455B"/>
    <w:rsid w:val="00C95A82"/>
    <w:rsid w:val="00C966CF"/>
    <w:rsid w:val="00CA3D0C"/>
    <w:rsid w:val="00CA4CFC"/>
    <w:rsid w:val="00CA7A2D"/>
    <w:rsid w:val="00CA7D71"/>
    <w:rsid w:val="00CB021B"/>
    <w:rsid w:val="00CB3148"/>
    <w:rsid w:val="00CB625F"/>
    <w:rsid w:val="00CB79BC"/>
    <w:rsid w:val="00CC20F0"/>
    <w:rsid w:val="00CC24F2"/>
    <w:rsid w:val="00CD3B9C"/>
    <w:rsid w:val="00CD486F"/>
    <w:rsid w:val="00CF0C38"/>
    <w:rsid w:val="00CF1C47"/>
    <w:rsid w:val="00CF6ED5"/>
    <w:rsid w:val="00CF79C2"/>
    <w:rsid w:val="00D00CE5"/>
    <w:rsid w:val="00D17431"/>
    <w:rsid w:val="00D21840"/>
    <w:rsid w:val="00D24F42"/>
    <w:rsid w:val="00D26545"/>
    <w:rsid w:val="00D27970"/>
    <w:rsid w:val="00D30681"/>
    <w:rsid w:val="00D32B40"/>
    <w:rsid w:val="00D34F73"/>
    <w:rsid w:val="00D3634B"/>
    <w:rsid w:val="00D45876"/>
    <w:rsid w:val="00D5341F"/>
    <w:rsid w:val="00D53BA3"/>
    <w:rsid w:val="00D55E32"/>
    <w:rsid w:val="00D57972"/>
    <w:rsid w:val="00D61048"/>
    <w:rsid w:val="00D61C2B"/>
    <w:rsid w:val="00D636AC"/>
    <w:rsid w:val="00D66618"/>
    <w:rsid w:val="00D675A9"/>
    <w:rsid w:val="00D70730"/>
    <w:rsid w:val="00D728E8"/>
    <w:rsid w:val="00D738D6"/>
    <w:rsid w:val="00D73E7F"/>
    <w:rsid w:val="00D755EB"/>
    <w:rsid w:val="00D76048"/>
    <w:rsid w:val="00D7748E"/>
    <w:rsid w:val="00D779C5"/>
    <w:rsid w:val="00D87E00"/>
    <w:rsid w:val="00D9134D"/>
    <w:rsid w:val="00D927B1"/>
    <w:rsid w:val="00D97B3B"/>
    <w:rsid w:val="00DA1973"/>
    <w:rsid w:val="00DA2CAD"/>
    <w:rsid w:val="00DA5BAF"/>
    <w:rsid w:val="00DA7A03"/>
    <w:rsid w:val="00DB13A1"/>
    <w:rsid w:val="00DB1582"/>
    <w:rsid w:val="00DB1818"/>
    <w:rsid w:val="00DB26C9"/>
    <w:rsid w:val="00DB758E"/>
    <w:rsid w:val="00DC309B"/>
    <w:rsid w:val="00DC328C"/>
    <w:rsid w:val="00DC4DA2"/>
    <w:rsid w:val="00DD42CD"/>
    <w:rsid w:val="00DD4C17"/>
    <w:rsid w:val="00DD5635"/>
    <w:rsid w:val="00DD74A5"/>
    <w:rsid w:val="00DE0E87"/>
    <w:rsid w:val="00DE2075"/>
    <w:rsid w:val="00DE4DBB"/>
    <w:rsid w:val="00DE6AE2"/>
    <w:rsid w:val="00DE6F3A"/>
    <w:rsid w:val="00DF0EF4"/>
    <w:rsid w:val="00DF163C"/>
    <w:rsid w:val="00DF2B1F"/>
    <w:rsid w:val="00DF62CD"/>
    <w:rsid w:val="00DF7A40"/>
    <w:rsid w:val="00E002F2"/>
    <w:rsid w:val="00E0136B"/>
    <w:rsid w:val="00E02FCE"/>
    <w:rsid w:val="00E0356A"/>
    <w:rsid w:val="00E05A5D"/>
    <w:rsid w:val="00E105F0"/>
    <w:rsid w:val="00E109E8"/>
    <w:rsid w:val="00E11532"/>
    <w:rsid w:val="00E149BD"/>
    <w:rsid w:val="00E15445"/>
    <w:rsid w:val="00E16509"/>
    <w:rsid w:val="00E20D27"/>
    <w:rsid w:val="00E2499F"/>
    <w:rsid w:val="00E27121"/>
    <w:rsid w:val="00E330A5"/>
    <w:rsid w:val="00E33AC7"/>
    <w:rsid w:val="00E42C5F"/>
    <w:rsid w:val="00E44582"/>
    <w:rsid w:val="00E45264"/>
    <w:rsid w:val="00E45D7F"/>
    <w:rsid w:val="00E60673"/>
    <w:rsid w:val="00E61093"/>
    <w:rsid w:val="00E74F56"/>
    <w:rsid w:val="00E74FFD"/>
    <w:rsid w:val="00E77645"/>
    <w:rsid w:val="00E77A2C"/>
    <w:rsid w:val="00E9066A"/>
    <w:rsid w:val="00E95E32"/>
    <w:rsid w:val="00EA15B0"/>
    <w:rsid w:val="00EA1EFD"/>
    <w:rsid w:val="00EA5EA7"/>
    <w:rsid w:val="00EA6E60"/>
    <w:rsid w:val="00EB52E8"/>
    <w:rsid w:val="00EB69F3"/>
    <w:rsid w:val="00EB73A0"/>
    <w:rsid w:val="00EC4A25"/>
    <w:rsid w:val="00EC4BCB"/>
    <w:rsid w:val="00ED632D"/>
    <w:rsid w:val="00EE1F79"/>
    <w:rsid w:val="00EE25FF"/>
    <w:rsid w:val="00EE3E09"/>
    <w:rsid w:val="00EF12A0"/>
    <w:rsid w:val="00EF1307"/>
    <w:rsid w:val="00EF485E"/>
    <w:rsid w:val="00EF4A23"/>
    <w:rsid w:val="00F0015D"/>
    <w:rsid w:val="00F025A2"/>
    <w:rsid w:val="00F04712"/>
    <w:rsid w:val="00F06253"/>
    <w:rsid w:val="00F0731F"/>
    <w:rsid w:val="00F10B74"/>
    <w:rsid w:val="00F13360"/>
    <w:rsid w:val="00F138CD"/>
    <w:rsid w:val="00F22EC7"/>
    <w:rsid w:val="00F24AE8"/>
    <w:rsid w:val="00F325C8"/>
    <w:rsid w:val="00F326B1"/>
    <w:rsid w:val="00F346B4"/>
    <w:rsid w:val="00F3571E"/>
    <w:rsid w:val="00F415C1"/>
    <w:rsid w:val="00F41D67"/>
    <w:rsid w:val="00F4361A"/>
    <w:rsid w:val="00F463F6"/>
    <w:rsid w:val="00F4777A"/>
    <w:rsid w:val="00F5035C"/>
    <w:rsid w:val="00F54349"/>
    <w:rsid w:val="00F55A0D"/>
    <w:rsid w:val="00F65290"/>
    <w:rsid w:val="00F653B8"/>
    <w:rsid w:val="00F66462"/>
    <w:rsid w:val="00F66AEC"/>
    <w:rsid w:val="00F76190"/>
    <w:rsid w:val="00F770B3"/>
    <w:rsid w:val="00F83110"/>
    <w:rsid w:val="00F831E7"/>
    <w:rsid w:val="00F83F4E"/>
    <w:rsid w:val="00F87855"/>
    <w:rsid w:val="00F9008D"/>
    <w:rsid w:val="00F91924"/>
    <w:rsid w:val="00F91D0F"/>
    <w:rsid w:val="00F94FFA"/>
    <w:rsid w:val="00FA1266"/>
    <w:rsid w:val="00FA2FD7"/>
    <w:rsid w:val="00FA74B2"/>
    <w:rsid w:val="00FA791E"/>
    <w:rsid w:val="00FB44DF"/>
    <w:rsid w:val="00FB5DCA"/>
    <w:rsid w:val="00FC0EDA"/>
    <w:rsid w:val="00FC1192"/>
    <w:rsid w:val="00FC42CB"/>
    <w:rsid w:val="00FD44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link w:val="Heading9Char"/>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link w:val="HeaderChar1"/>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1"/>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1"/>
    <w:rsid w:val="004F0988"/>
    <w:pPr>
      <w:spacing w:after="0"/>
    </w:pPr>
    <w:rPr>
      <w:rFonts w:ascii="Segoe UI" w:hAnsi="Segoe UI"/>
      <w:sz w:val="18"/>
      <w:szCs w:val="18"/>
    </w:rPr>
  </w:style>
  <w:style w:type="character" w:customStyle="1" w:styleId="BalloonTextChar1">
    <w:name w:val="Balloon Text Char1"/>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1"/>
    <w:rsid w:val="00B770CB"/>
    <w:rPr>
      <w:rFonts w:ascii="宋体" w:eastAsia="宋体"/>
      <w:sz w:val="18"/>
      <w:szCs w:val="18"/>
    </w:rPr>
  </w:style>
  <w:style w:type="character" w:customStyle="1" w:styleId="DocumentMapChar1">
    <w:name w:val="Document Map Char1"/>
    <w:link w:val="DocumentMap"/>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Heading1Char">
    <w:name w:val="Heading 1 Char"/>
    <w:basedOn w:val="DefaultParagraphFont"/>
    <w:link w:val="Heading1"/>
    <w:rsid w:val="00391F61"/>
    <w:rPr>
      <w:rFonts w:ascii="Arial" w:hAnsi="Arial"/>
      <w:sz w:val="36"/>
      <w:lang w:eastAsia="en-US"/>
    </w:rPr>
  </w:style>
  <w:style w:type="character" w:customStyle="1" w:styleId="Heading2Char">
    <w:name w:val="Heading 2 Char"/>
    <w:basedOn w:val="DefaultParagraphFont"/>
    <w:link w:val="Heading2"/>
    <w:rsid w:val="00391F61"/>
    <w:rPr>
      <w:rFonts w:ascii="Arial" w:hAnsi="Arial"/>
      <w:sz w:val="32"/>
      <w:lang w:eastAsia="en-US"/>
    </w:rPr>
  </w:style>
  <w:style w:type="character" w:customStyle="1" w:styleId="Heading3Char">
    <w:name w:val="Heading 3 Char"/>
    <w:basedOn w:val="DefaultParagraphFont"/>
    <w:link w:val="Heading3"/>
    <w:rsid w:val="00391F61"/>
    <w:rPr>
      <w:rFonts w:ascii="Arial" w:hAnsi="Arial"/>
      <w:sz w:val="28"/>
      <w:lang w:eastAsia="en-US"/>
    </w:rPr>
  </w:style>
  <w:style w:type="character" w:customStyle="1" w:styleId="Heading5Char">
    <w:name w:val="Heading 5 Char"/>
    <w:basedOn w:val="DefaultParagraphFont"/>
    <w:link w:val="Heading5"/>
    <w:rsid w:val="00391F61"/>
    <w:rPr>
      <w:rFonts w:ascii="Arial" w:hAnsi="Arial"/>
      <w:sz w:val="22"/>
      <w:lang w:eastAsia="en-US"/>
    </w:rPr>
  </w:style>
  <w:style w:type="character" w:customStyle="1" w:styleId="Heading6Char">
    <w:name w:val="Heading 6 Char"/>
    <w:basedOn w:val="DefaultParagraphFont"/>
    <w:link w:val="Heading6"/>
    <w:rsid w:val="00391F61"/>
    <w:rPr>
      <w:rFonts w:ascii="Arial" w:hAnsi="Arial"/>
      <w:lang w:eastAsia="en-US"/>
    </w:rPr>
  </w:style>
  <w:style w:type="character" w:customStyle="1" w:styleId="Heading7Char">
    <w:name w:val="Heading 7 Char"/>
    <w:basedOn w:val="DefaultParagraphFont"/>
    <w:link w:val="Heading7"/>
    <w:rsid w:val="00391F61"/>
    <w:rPr>
      <w:rFonts w:ascii="Arial" w:hAnsi="Arial"/>
      <w:lang w:eastAsia="en-US"/>
    </w:rPr>
  </w:style>
  <w:style w:type="character" w:customStyle="1" w:styleId="Heading8Char">
    <w:name w:val="Heading 8 Char"/>
    <w:basedOn w:val="DefaultParagraphFont"/>
    <w:link w:val="Heading8"/>
    <w:rsid w:val="00391F61"/>
    <w:rPr>
      <w:rFonts w:ascii="Arial" w:hAnsi="Arial"/>
      <w:sz w:val="36"/>
      <w:lang w:eastAsia="en-US"/>
    </w:rPr>
  </w:style>
  <w:style w:type="character" w:customStyle="1" w:styleId="Heading9Char">
    <w:name w:val="Heading 9 Char"/>
    <w:basedOn w:val="DefaultParagraphFont"/>
    <w:link w:val="Heading9"/>
    <w:rsid w:val="00391F61"/>
    <w:rPr>
      <w:rFonts w:ascii="Arial" w:hAnsi="Arial"/>
      <w:sz w:val="36"/>
      <w:lang w:eastAsia="en-US"/>
    </w:rPr>
  </w:style>
  <w:style w:type="paragraph" w:styleId="HTMLAddress">
    <w:name w:val="HTML Address"/>
    <w:basedOn w:val="Normal"/>
    <w:link w:val="HTMLAddressChar"/>
    <w:semiHidden/>
    <w:unhideWhenUsed/>
    <w:rsid w:val="00391F61"/>
    <w:pPr>
      <w:overflowPunct w:val="0"/>
      <w:autoSpaceDE w:val="0"/>
      <w:autoSpaceDN w:val="0"/>
      <w:adjustRightInd w:val="0"/>
      <w:spacing w:after="0"/>
    </w:pPr>
    <w:rPr>
      <w:rFonts w:eastAsia="Times New Roman"/>
      <w:i/>
      <w:iCs/>
      <w:lang w:eastAsia="en-GB"/>
    </w:rPr>
  </w:style>
  <w:style w:type="character" w:customStyle="1" w:styleId="HTMLAddressChar">
    <w:name w:val="HTML Address Char"/>
    <w:basedOn w:val="DefaultParagraphFont"/>
    <w:link w:val="HTMLAddress"/>
    <w:semiHidden/>
    <w:rsid w:val="00391F61"/>
    <w:rPr>
      <w:rFonts w:eastAsia="Times New Roman"/>
      <w:i/>
      <w:iCs/>
    </w:rPr>
  </w:style>
  <w:style w:type="paragraph" w:styleId="HTMLPreformatted">
    <w:name w:val="HTML Preformatted"/>
    <w:basedOn w:val="Normal"/>
    <w:link w:val="HTMLPreformattedChar"/>
    <w:semiHidden/>
    <w:unhideWhenUsed/>
    <w:rsid w:val="00391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391F61"/>
    <w:rPr>
      <w:rFonts w:ascii="Consolas" w:eastAsia="Times New Roman" w:hAnsi="Consolas"/>
    </w:rPr>
  </w:style>
  <w:style w:type="paragraph" w:styleId="NormalWeb">
    <w:name w:val="Normal (Web)"/>
    <w:basedOn w:val="Normal"/>
    <w:semiHidden/>
    <w:unhideWhenUsed/>
    <w:rsid w:val="00391F61"/>
    <w:pPr>
      <w:overflowPunct w:val="0"/>
      <w:autoSpaceDE w:val="0"/>
      <w:autoSpaceDN w:val="0"/>
      <w:adjustRightInd w:val="0"/>
    </w:pPr>
    <w:rPr>
      <w:rFonts w:eastAsia="Times New Roman"/>
      <w:sz w:val="24"/>
      <w:szCs w:val="24"/>
      <w:lang w:eastAsia="en-GB"/>
    </w:rPr>
  </w:style>
  <w:style w:type="paragraph" w:styleId="Index1">
    <w:name w:val="index 1"/>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Index2">
    <w:name w:val="index 2"/>
    <w:basedOn w:val="Normal"/>
    <w:next w:val="Normal"/>
    <w:semiHidden/>
    <w:unhideWhenUsed/>
    <w:rsid w:val="00391F61"/>
    <w:pPr>
      <w:overflowPunct w:val="0"/>
      <w:autoSpaceDE w:val="0"/>
      <w:autoSpaceDN w:val="0"/>
      <w:adjustRightInd w:val="0"/>
      <w:spacing w:after="0"/>
      <w:ind w:left="400" w:hanging="200"/>
    </w:pPr>
    <w:rPr>
      <w:rFonts w:eastAsia="Times New Roman"/>
      <w:lang w:eastAsia="en-GB"/>
    </w:rPr>
  </w:style>
  <w:style w:type="paragraph" w:styleId="Index3">
    <w:name w:val="index 3"/>
    <w:basedOn w:val="Normal"/>
    <w:next w:val="Normal"/>
    <w:semiHidden/>
    <w:unhideWhenUsed/>
    <w:rsid w:val="00391F61"/>
    <w:pPr>
      <w:overflowPunct w:val="0"/>
      <w:autoSpaceDE w:val="0"/>
      <w:autoSpaceDN w:val="0"/>
      <w:adjustRightInd w:val="0"/>
      <w:spacing w:after="0"/>
      <w:ind w:left="600" w:hanging="200"/>
    </w:pPr>
    <w:rPr>
      <w:rFonts w:eastAsia="Times New Roman"/>
      <w:lang w:eastAsia="en-GB"/>
    </w:rPr>
  </w:style>
  <w:style w:type="paragraph" w:styleId="Index4">
    <w:name w:val="index 4"/>
    <w:basedOn w:val="Normal"/>
    <w:next w:val="Normal"/>
    <w:semiHidden/>
    <w:unhideWhenUsed/>
    <w:rsid w:val="00391F61"/>
    <w:pPr>
      <w:overflowPunct w:val="0"/>
      <w:autoSpaceDE w:val="0"/>
      <w:autoSpaceDN w:val="0"/>
      <w:adjustRightInd w:val="0"/>
      <w:spacing w:after="0"/>
      <w:ind w:left="800" w:hanging="200"/>
    </w:pPr>
    <w:rPr>
      <w:rFonts w:eastAsia="Times New Roman"/>
      <w:lang w:eastAsia="en-GB"/>
    </w:rPr>
  </w:style>
  <w:style w:type="paragraph" w:styleId="Index5">
    <w:name w:val="index 5"/>
    <w:basedOn w:val="Normal"/>
    <w:next w:val="Normal"/>
    <w:semiHidden/>
    <w:unhideWhenUsed/>
    <w:rsid w:val="00391F61"/>
    <w:pPr>
      <w:overflowPunct w:val="0"/>
      <w:autoSpaceDE w:val="0"/>
      <w:autoSpaceDN w:val="0"/>
      <w:adjustRightInd w:val="0"/>
      <w:spacing w:after="0"/>
      <w:ind w:left="1000" w:hanging="200"/>
    </w:pPr>
    <w:rPr>
      <w:rFonts w:eastAsia="Times New Roman"/>
      <w:lang w:eastAsia="en-GB"/>
    </w:rPr>
  </w:style>
  <w:style w:type="paragraph" w:styleId="Index6">
    <w:name w:val="index 6"/>
    <w:basedOn w:val="Normal"/>
    <w:next w:val="Normal"/>
    <w:semiHidden/>
    <w:unhideWhenUsed/>
    <w:rsid w:val="00391F61"/>
    <w:pPr>
      <w:overflowPunct w:val="0"/>
      <w:autoSpaceDE w:val="0"/>
      <w:autoSpaceDN w:val="0"/>
      <w:adjustRightInd w:val="0"/>
      <w:spacing w:after="0"/>
      <w:ind w:left="1200" w:hanging="200"/>
    </w:pPr>
    <w:rPr>
      <w:rFonts w:eastAsia="Times New Roman"/>
      <w:lang w:eastAsia="en-GB"/>
    </w:rPr>
  </w:style>
  <w:style w:type="paragraph" w:styleId="Index7">
    <w:name w:val="index 7"/>
    <w:basedOn w:val="Normal"/>
    <w:next w:val="Normal"/>
    <w:semiHidden/>
    <w:unhideWhenUsed/>
    <w:rsid w:val="00391F61"/>
    <w:pPr>
      <w:overflowPunct w:val="0"/>
      <w:autoSpaceDE w:val="0"/>
      <w:autoSpaceDN w:val="0"/>
      <w:adjustRightInd w:val="0"/>
      <w:spacing w:after="0"/>
      <w:ind w:left="1400" w:hanging="200"/>
    </w:pPr>
    <w:rPr>
      <w:rFonts w:eastAsia="Times New Roman"/>
      <w:lang w:eastAsia="en-GB"/>
    </w:rPr>
  </w:style>
  <w:style w:type="paragraph" w:styleId="Index8">
    <w:name w:val="index 8"/>
    <w:basedOn w:val="Normal"/>
    <w:next w:val="Normal"/>
    <w:semiHidden/>
    <w:unhideWhenUsed/>
    <w:rsid w:val="00391F61"/>
    <w:pPr>
      <w:overflowPunct w:val="0"/>
      <w:autoSpaceDE w:val="0"/>
      <w:autoSpaceDN w:val="0"/>
      <w:adjustRightInd w:val="0"/>
      <w:spacing w:after="0"/>
      <w:ind w:left="1600" w:hanging="200"/>
    </w:pPr>
    <w:rPr>
      <w:rFonts w:eastAsia="Times New Roman"/>
      <w:lang w:eastAsia="en-GB"/>
    </w:rPr>
  </w:style>
  <w:style w:type="paragraph" w:styleId="Index9">
    <w:name w:val="index 9"/>
    <w:basedOn w:val="Normal"/>
    <w:next w:val="Normal"/>
    <w:semiHidden/>
    <w:unhideWhenUsed/>
    <w:rsid w:val="00391F61"/>
    <w:pPr>
      <w:overflowPunct w:val="0"/>
      <w:autoSpaceDE w:val="0"/>
      <w:autoSpaceDN w:val="0"/>
      <w:adjustRightInd w:val="0"/>
      <w:spacing w:after="0"/>
      <w:ind w:left="1800" w:hanging="200"/>
    </w:pPr>
    <w:rPr>
      <w:rFonts w:eastAsia="Times New Roman"/>
      <w:lang w:eastAsia="en-GB"/>
    </w:rPr>
  </w:style>
  <w:style w:type="paragraph" w:styleId="NormalIndent">
    <w:name w:val="Normal Indent"/>
    <w:basedOn w:val="Normal"/>
    <w:semiHidden/>
    <w:unhideWhenUsed/>
    <w:rsid w:val="00391F61"/>
    <w:pPr>
      <w:overflowPunct w:val="0"/>
      <w:autoSpaceDE w:val="0"/>
      <w:autoSpaceDN w:val="0"/>
      <w:adjustRightInd w:val="0"/>
      <w:ind w:left="720"/>
    </w:pPr>
    <w:rPr>
      <w:rFonts w:eastAsia="Times New Roman"/>
      <w:lang w:eastAsia="en-GB"/>
    </w:rPr>
  </w:style>
  <w:style w:type="paragraph" w:styleId="FootnoteText">
    <w:name w:val="footnote text"/>
    <w:basedOn w:val="Normal"/>
    <w:link w:val="FootnoteTextChar"/>
    <w:semiHidden/>
    <w:unhideWhenUsed/>
    <w:rsid w:val="00391F61"/>
    <w:pPr>
      <w:overflowPunct w:val="0"/>
      <w:autoSpaceDE w:val="0"/>
      <w:autoSpaceDN w:val="0"/>
      <w:adjustRightInd w:val="0"/>
      <w:spacing w:after="0"/>
    </w:pPr>
    <w:rPr>
      <w:rFonts w:eastAsia="Times New Roman"/>
      <w:lang w:eastAsia="en-GB"/>
    </w:rPr>
  </w:style>
  <w:style w:type="character" w:customStyle="1" w:styleId="FootnoteTextChar">
    <w:name w:val="Footnote Text Char"/>
    <w:basedOn w:val="DefaultParagraphFont"/>
    <w:link w:val="FootnoteText"/>
    <w:semiHidden/>
    <w:rsid w:val="00391F61"/>
    <w:rPr>
      <w:rFonts w:eastAsia="Times New Roman"/>
    </w:rPr>
  </w:style>
  <w:style w:type="paragraph" w:styleId="CommentText">
    <w:name w:val="annotation text"/>
    <w:basedOn w:val="Normal"/>
    <w:link w:val="CommentTextChar1"/>
    <w:semiHidden/>
    <w:unhideWhenUsed/>
    <w:rsid w:val="00391F61"/>
    <w:pPr>
      <w:overflowPunct w:val="0"/>
      <w:autoSpaceDE w:val="0"/>
      <w:autoSpaceDN w:val="0"/>
      <w:adjustRightInd w:val="0"/>
    </w:pPr>
    <w:rPr>
      <w:rFonts w:eastAsia="Times New Roman"/>
      <w:lang w:eastAsia="en-GB"/>
    </w:rPr>
  </w:style>
  <w:style w:type="character" w:customStyle="1" w:styleId="CommentTextChar1">
    <w:name w:val="Comment Text Char1"/>
    <w:basedOn w:val="DefaultParagraphFont"/>
    <w:link w:val="CommentText"/>
    <w:semiHidden/>
    <w:rsid w:val="00391F61"/>
    <w:rPr>
      <w:rFonts w:eastAsia="Times New Roman"/>
    </w:rPr>
  </w:style>
  <w:style w:type="character" w:customStyle="1" w:styleId="HeaderChar1">
    <w:name w:val="Header Char1"/>
    <w:basedOn w:val="DefaultParagraphFont"/>
    <w:link w:val="Header"/>
    <w:rsid w:val="00391F61"/>
    <w:rPr>
      <w:rFonts w:ascii="Arial" w:hAnsi="Arial"/>
      <w:b/>
      <w:sz w:val="18"/>
      <w:lang w:eastAsia="ja-JP"/>
    </w:rPr>
  </w:style>
  <w:style w:type="character" w:customStyle="1" w:styleId="FooterChar1">
    <w:name w:val="Footer Char1"/>
    <w:basedOn w:val="DefaultParagraphFont"/>
    <w:link w:val="Footer"/>
    <w:rsid w:val="00391F61"/>
    <w:rPr>
      <w:rFonts w:ascii="Arial" w:hAnsi="Arial"/>
      <w:b/>
      <w:i/>
      <w:sz w:val="18"/>
      <w:lang w:eastAsia="ja-JP"/>
    </w:rPr>
  </w:style>
  <w:style w:type="paragraph" w:styleId="IndexHeading">
    <w:name w:val="index heading"/>
    <w:basedOn w:val="Normal"/>
    <w:next w:val="Index1"/>
    <w:semiHidden/>
    <w:unhideWhenUsed/>
    <w:rsid w:val="00391F61"/>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391F61"/>
    <w:pPr>
      <w:overflowPunct w:val="0"/>
      <w:autoSpaceDE w:val="0"/>
      <w:autoSpaceDN w:val="0"/>
      <w:adjustRightInd w:val="0"/>
      <w:spacing w:after="200"/>
    </w:pPr>
    <w:rPr>
      <w:rFonts w:eastAsia="Times New Roman"/>
      <w:i/>
      <w:iCs/>
      <w:color w:val="44546A" w:themeColor="text2"/>
      <w:sz w:val="18"/>
      <w:szCs w:val="18"/>
      <w:lang w:eastAsia="en-GB"/>
    </w:rPr>
  </w:style>
  <w:style w:type="paragraph" w:styleId="TableofFigures">
    <w:name w:val="table of figures"/>
    <w:basedOn w:val="Normal"/>
    <w:next w:val="Normal"/>
    <w:semiHidden/>
    <w:unhideWhenUsed/>
    <w:rsid w:val="00391F61"/>
    <w:pPr>
      <w:overflowPunct w:val="0"/>
      <w:autoSpaceDE w:val="0"/>
      <w:autoSpaceDN w:val="0"/>
      <w:adjustRightInd w:val="0"/>
      <w:spacing w:after="0"/>
    </w:pPr>
    <w:rPr>
      <w:rFonts w:eastAsia="Times New Roman"/>
      <w:lang w:eastAsia="en-GB"/>
    </w:rPr>
  </w:style>
  <w:style w:type="paragraph" w:styleId="EnvelopeAddress">
    <w:name w:val="envelope address"/>
    <w:basedOn w:val="Normal"/>
    <w:semiHidden/>
    <w:unhideWhenUsed/>
    <w:rsid w:val="00391F6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91F61"/>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391F61"/>
    <w:pPr>
      <w:overflowPunct w:val="0"/>
      <w:autoSpaceDE w:val="0"/>
      <w:autoSpaceDN w:val="0"/>
      <w:adjustRightInd w:val="0"/>
      <w:spacing w:after="0"/>
    </w:pPr>
    <w:rPr>
      <w:rFonts w:eastAsia="Times New Roman"/>
      <w:lang w:eastAsia="en-GB"/>
    </w:rPr>
  </w:style>
  <w:style w:type="character" w:customStyle="1" w:styleId="EndnoteTextChar">
    <w:name w:val="Endnote Text Char"/>
    <w:basedOn w:val="DefaultParagraphFont"/>
    <w:link w:val="EndnoteText"/>
    <w:rsid w:val="00391F61"/>
    <w:rPr>
      <w:rFonts w:eastAsia="Times New Roman"/>
    </w:rPr>
  </w:style>
  <w:style w:type="paragraph" w:styleId="TableofAuthorities">
    <w:name w:val="table of authorities"/>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MacroText">
    <w:name w:val="macro"/>
    <w:link w:val="MacroTextChar"/>
    <w:semiHidden/>
    <w:unhideWhenUsed/>
    <w:rsid w:val="00391F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rPr>
  </w:style>
  <w:style w:type="character" w:customStyle="1" w:styleId="MacroTextChar">
    <w:name w:val="Macro Text Char"/>
    <w:basedOn w:val="DefaultParagraphFont"/>
    <w:link w:val="MacroText"/>
    <w:semiHidden/>
    <w:rsid w:val="00391F61"/>
    <w:rPr>
      <w:rFonts w:ascii="Consolas" w:eastAsia="Times New Roman" w:hAnsi="Consolas"/>
    </w:rPr>
  </w:style>
  <w:style w:type="paragraph" w:styleId="TOAHeading">
    <w:name w:val="toa heading"/>
    <w:basedOn w:val="Normal"/>
    <w:next w:val="Normal"/>
    <w:unhideWhenUsed/>
    <w:rsid w:val="00391F6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
    <w:name w:val="List"/>
    <w:basedOn w:val="Normal"/>
    <w:unhideWhenUsed/>
    <w:rsid w:val="00391F61"/>
    <w:pPr>
      <w:overflowPunct w:val="0"/>
      <w:autoSpaceDE w:val="0"/>
      <w:autoSpaceDN w:val="0"/>
      <w:adjustRightInd w:val="0"/>
      <w:ind w:left="283" w:hanging="283"/>
      <w:contextualSpacing/>
    </w:pPr>
    <w:rPr>
      <w:rFonts w:eastAsia="Times New Roman"/>
      <w:lang w:eastAsia="en-GB"/>
    </w:rPr>
  </w:style>
  <w:style w:type="paragraph" w:styleId="ListBullet">
    <w:name w:val="List Bullet"/>
    <w:basedOn w:val="Normal"/>
    <w:semiHidden/>
    <w:unhideWhenUsed/>
    <w:rsid w:val="00391F61"/>
    <w:pPr>
      <w:numPr>
        <w:numId w:val="7"/>
      </w:numPr>
      <w:overflowPunct w:val="0"/>
      <w:autoSpaceDE w:val="0"/>
      <w:autoSpaceDN w:val="0"/>
      <w:adjustRightInd w:val="0"/>
      <w:contextualSpacing/>
    </w:pPr>
    <w:rPr>
      <w:rFonts w:eastAsia="Times New Roman"/>
      <w:lang w:eastAsia="en-GB"/>
    </w:rPr>
  </w:style>
  <w:style w:type="paragraph" w:styleId="ListNumber">
    <w:name w:val="List Number"/>
    <w:basedOn w:val="Normal"/>
    <w:semiHidden/>
    <w:unhideWhenUsed/>
    <w:rsid w:val="00391F61"/>
    <w:pPr>
      <w:numPr>
        <w:numId w:val="8"/>
      </w:numPr>
      <w:overflowPunct w:val="0"/>
      <w:autoSpaceDE w:val="0"/>
      <w:autoSpaceDN w:val="0"/>
      <w:adjustRightInd w:val="0"/>
      <w:contextualSpacing/>
    </w:pPr>
    <w:rPr>
      <w:rFonts w:eastAsia="Times New Roman"/>
      <w:lang w:eastAsia="en-GB"/>
    </w:rPr>
  </w:style>
  <w:style w:type="paragraph" w:styleId="List2">
    <w:name w:val="List 2"/>
    <w:basedOn w:val="Normal"/>
    <w:semiHidden/>
    <w:unhideWhenUsed/>
    <w:rsid w:val="00391F61"/>
    <w:pPr>
      <w:overflowPunct w:val="0"/>
      <w:autoSpaceDE w:val="0"/>
      <w:autoSpaceDN w:val="0"/>
      <w:adjustRightInd w:val="0"/>
      <w:ind w:left="566" w:hanging="283"/>
      <w:contextualSpacing/>
    </w:pPr>
    <w:rPr>
      <w:rFonts w:eastAsia="Times New Roman"/>
      <w:lang w:eastAsia="en-GB"/>
    </w:rPr>
  </w:style>
  <w:style w:type="paragraph" w:styleId="List3">
    <w:name w:val="List 3"/>
    <w:basedOn w:val="Normal"/>
    <w:semiHidden/>
    <w:unhideWhenUsed/>
    <w:rsid w:val="00391F61"/>
    <w:pPr>
      <w:overflowPunct w:val="0"/>
      <w:autoSpaceDE w:val="0"/>
      <w:autoSpaceDN w:val="0"/>
      <w:adjustRightInd w:val="0"/>
      <w:ind w:left="849" w:hanging="283"/>
      <w:contextualSpacing/>
    </w:pPr>
    <w:rPr>
      <w:rFonts w:eastAsia="Times New Roman"/>
      <w:lang w:eastAsia="en-GB"/>
    </w:rPr>
  </w:style>
  <w:style w:type="paragraph" w:styleId="List4">
    <w:name w:val="List 4"/>
    <w:basedOn w:val="Normal"/>
    <w:semiHidden/>
    <w:unhideWhenUsed/>
    <w:rsid w:val="00391F61"/>
    <w:pPr>
      <w:overflowPunct w:val="0"/>
      <w:autoSpaceDE w:val="0"/>
      <w:autoSpaceDN w:val="0"/>
      <w:adjustRightInd w:val="0"/>
      <w:ind w:left="1132" w:hanging="283"/>
      <w:contextualSpacing/>
    </w:pPr>
    <w:rPr>
      <w:rFonts w:eastAsia="Times New Roman"/>
      <w:lang w:eastAsia="en-GB"/>
    </w:rPr>
  </w:style>
  <w:style w:type="paragraph" w:styleId="List5">
    <w:name w:val="List 5"/>
    <w:basedOn w:val="Normal"/>
    <w:semiHidden/>
    <w:unhideWhenUsed/>
    <w:rsid w:val="00391F61"/>
    <w:pPr>
      <w:overflowPunct w:val="0"/>
      <w:autoSpaceDE w:val="0"/>
      <w:autoSpaceDN w:val="0"/>
      <w:adjustRightInd w:val="0"/>
      <w:ind w:left="1415" w:hanging="283"/>
      <w:contextualSpacing/>
    </w:pPr>
    <w:rPr>
      <w:rFonts w:eastAsia="Times New Roman"/>
      <w:lang w:eastAsia="en-GB"/>
    </w:rPr>
  </w:style>
  <w:style w:type="paragraph" w:styleId="ListBullet2">
    <w:name w:val="List Bullet 2"/>
    <w:basedOn w:val="Normal"/>
    <w:semiHidden/>
    <w:unhideWhenUsed/>
    <w:rsid w:val="00391F61"/>
    <w:pPr>
      <w:numPr>
        <w:numId w:val="9"/>
      </w:numPr>
      <w:overflowPunct w:val="0"/>
      <w:autoSpaceDE w:val="0"/>
      <w:autoSpaceDN w:val="0"/>
      <w:adjustRightInd w:val="0"/>
      <w:contextualSpacing/>
    </w:pPr>
    <w:rPr>
      <w:rFonts w:eastAsia="Times New Roman"/>
      <w:lang w:eastAsia="en-GB"/>
    </w:rPr>
  </w:style>
  <w:style w:type="paragraph" w:styleId="ListBullet3">
    <w:name w:val="List Bullet 3"/>
    <w:basedOn w:val="Normal"/>
    <w:semiHidden/>
    <w:unhideWhenUsed/>
    <w:rsid w:val="00391F61"/>
    <w:pPr>
      <w:numPr>
        <w:numId w:val="10"/>
      </w:numPr>
      <w:overflowPunct w:val="0"/>
      <w:autoSpaceDE w:val="0"/>
      <w:autoSpaceDN w:val="0"/>
      <w:adjustRightInd w:val="0"/>
      <w:contextualSpacing/>
    </w:pPr>
    <w:rPr>
      <w:rFonts w:eastAsia="Times New Roman"/>
      <w:lang w:eastAsia="en-GB"/>
    </w:rPr>
  </w:style>
  <w:style w:type="paragraph" w:styleId="ListBullet4">
    <w:name w:val="List Bullet 4"/>
    <w:basedOn w:val="Normal"/>
    <w:semiHidden/>
    <w:unhideWhenUsed/>
    <w:rsid w:val="00391F61"/>
    <w:pPr>
      <w:numPr>
        <w:numId w:val="11"/>
      </w:numPr>
      <w:overflowPunct w:val="0"/>
      <w:autoSpaceDE w:val="0"/>
      <w:autoSpaceDN w:val="0"/>
      <w:adjustRightInd w:val="0"/>
      <w:contextualSpacing/>
    </w:pPr>
    <w:rPr>
      <w:rFonts w:eastAsia="Times New Roman"/>
      <w:lang w:eastAsia="en-GB"/>
    </w:rPr>
  </w:style>
  <w:style w:type="paragraph" w:styleId="ListBullet5">
    <w:name w:val="List Bullet 5"/>
    <w:basedOn w:val="Normal"/>
    <w:semiHidden/>
    <w:unhideWhenUsed/>
    <w:rsid w:val="00391F61"/>
    <w:pPr>
      <w:numPr>
        <w:numId w:val="12"/>
      </w:numPr>
      <w:overflowPunct w:val="0"/>
      <w:autoSpaceDE w:val="0"/>
      <w:autoSpaceDN w:val="0"/>
      <w:adjustRightInd w:val="0"/>
      <w:contextualSpacing/>
    </w:pPr>
    <w:rPr>
      <w:rFonts w:eastAsia="Times New Roman"/>
      <w:lang w:eastAsia="en-GB"/>
    </w:rPr>
  </w:style>
  <w:style w:type="paragraph" w:styleId="ListNumber2">
    <w:name w:val="List Number 2"/>
    <w:basedOn w:val="Normal"/>
    <w:semiHidden/>
    <w:unhideWhenUsed/>
    <w:rsid w:val="00391F61"/>
    <w:pPr>
      <w:numPr>
        <w:numId w:val="13"/>
      </w:numPr>
      <w:overflowPunct w:val="0"/>
      <w:autoSpaceDE w:val="0"/>
      <w:autoSpaceDN w:val="0"/>
      <w:adjustRightInd w:val="0"/>
      <w:contextualSpacing/>
    </w:pPr>
    <w:rPr>
      <w:rFonts w:eastAsia="Times New Roman"/>
      <w:lang w:eastAsia="en-GB"/>
    </w:rPr>
  </w:style>
  <w:style w:type="paragraph" w:styleId="ListNumber3">
    <w:name w:val="List Number 3"/>
    <w:basedOn w:val="Normal"/>
    <w:semiHidden/>
    <w:unhideWhenUsed/>
    <w:rsid w:val="00391F61"/>
    <w:pPr>
      <w:numPr>
        <w:numId w:val="14"/>
      </w:numPr>
      <w:overflowPunct w:val="0"/>
      <w:autoSpaceDE w:val="0"/>
      <w:autoSpaceDN w:val="0"/>
      <w:adjustRightInd w:val="0"/>
      <w:contextualSpacing/>
    </w:pPr>
    <w:rPr>
      <w:rFonts w:eastAsia="Times New Roman"/>
      <w:lang w:eastAsia="en-GB"/>
    </w:rPr>
  </w:style>
  <w:style w:type="paragraph" w:styleId="ListNumber4">
    <w:name w:val="List Number 4"/>
    <w:basedOn w:val="Normal"/>
    <w:semiHidden/>
    <w:unhideWhenUsed/>
    <w:rsid w:val="00391F61"/>
    <w:pPr>
      <w:numPr>
        <w:numId w:val="15"/>
      </w:numPr>
      <w:overflowPunct w:val="0"/>
      <w:autoSpaceDE w:val="0"/>
      <w:autoSpaceDN w:val="0"/>
      <w:adjustRightInd w:val="0"/>
      <w:contextualSpacing/>
    </w:pPr>
    <w:rPr>
      <w:rFonts w:eastAsia="Times New Roman"/>
      <w:lang w:eastAsia="en-GB"/>
    </w:rPr>
  </w:style>
  <w:style w:type="paragraph" w:styleId="ListNumber5">
    <w:name w:val="List Number 5"/>
    <w:basedOn w:val="Normal"/>
    <w:semiHidden/>
    <w:unhideWhenUsed/>
    <w:rsid w:val="00391F61"/>
    <w:pPr>
      <w:numPr>
        <w:numId w:val="16"/>
      </w:numPr>
      <w:overflowPunct w:val="0"/>
      <w:autoSpaceDE w:val="0"/>
      <w:autoSpaceDN w:val="0"/>
      <w:adjustRightInd w:val="0"/>
      <w:contextualSpacing/>
    </w:pPr>
    <w:rPr>
      <w:rFonts w:eastAsia="Times New Roman"/>
      <w:lang w:eastAsia="en-GB"/>
    </w:rPr>
  </w:style>
  <w:style w:type="paragraph" w:styleId="Title">
    <w:name w:val="Title"/>
    <w:basedOn w:val="Normal"/>
    <w:next w:val="Normal"/>
    <w:link w:val="TitleChar"/>
    <w:qFormat/>
    <w:rsid w:val="00391F6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91F61"/>
    <w:rPr>
      <w:rFonts w:asciiTheme="majorHAnsi" w:eastAsiaTheme="majorEastAsia" w:hAnsiTheme="majorHAnsi" w:cstheme="majorBidi"/>
      <w:spacing w:val="-10"/>
      <w:kern w:val="28"/>
      <w:sz w:val="56"/>
      <w:szCs w:val="56"/>
    </w:rPr>
  </w:style>
  <w:style w:type="paragraph" w:styleId="Closing">
    <w:name w:val="Closing"/>
    <w:basedOn w:val="Normal"/>
    <w:link w:val="ClosingChar1"/>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losingChar1">
    <w:name w:val="Closing Char1"/>
    <w:basedOn w:val="DefaultParagraphFont"/>
    <w:link w:val="Closing"/>
    <w:semiHidden/>
    <w:rsid w:val="00391F61"/>
    <w:rPr>
      <w:rFonts w:eastAsia="Times New Roman"/>
    </w:rPr>
  </w:style>
  <w:style w:type="paragraph" w:styleId="Signature">
    <w:name w:val="Signature"/>
    <w:basedOn w:val="Normal"/>
    <w:link w:val="SignatureChar"/>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SignatureChar">
    <w:name w:val="Signature Char"/>
    <w:basedOn w:val="DefaultParagraphFont"/>
    <w:link w:val="Signature"/>
    <w:semiHidden/>
    <w:rsid w:val="00391F61"/>
    <w:rPr>
      <w:rFonts w:eastAsia="Times New Roman"/>
    </w:rPr>
  </w:style>
  <w:style w:type="paragraph" w:styleId="BodyText">
    <w:name w:val="Body Text"/>
    <w:basedOn w:val="Normal"/>
    <w:link w:val="BodyTextChar1"/>
    <w:semiHidden/>
    <w:unhideWhenUsed/>
    <w:rsid w:val="00391F61"/>
    <w:pPr>
      <w:overflowPunct w:val="0"/>
      <w:autoSpaceDE w:val="0"/>
      <w:autoSpaceDN w:val="0"/>
      <w:adjustRightInd w:val="0"/>
      <w:spacing w:after="120"/>
    </w:pPr>
    <w:rPr>
      <w:rFonts w:eastAsia="Times New Roman"/>
      <w:lang w:eastAsia="en-GB"/>
    </w:rPr>
  </w:style>
  <w:style w:type="character" w:customStyle="1" w:styleId="BodyTextChar1">
    <w:name w:val="Body Text Char1"/>
    <w:basedOn w:val="DefaultParagraphFont"/>
    <w:link w:val="BodyText"/>
    <w:semiHidden/>
    <w:rsid w:val="00391F61"/>
    <w:rPr>
      <w:rFonts w:eastAsia="Times New Roman"/>
    </w:rPr>
  </w:style>
  <w:style w:type="paragraph" w:styleId="BodyTextIndent">
    <w:name w:val="Body Text Indent"/>
    <w:basedOn w:val="Normal"/>
    <w:link w:val="BodyTextIndentChar1"/>
    <w:semiHidden/>
    <w:unhideWhenUsed/>
    <w:rsid w:val="00391F61"/>
    <w:pPr>
      <w:overflowPunct w:val="0"/>
      <w:autoSpaceDE w:val="0"/>
      <w:autoSpaceDN w:val="0"/>
      <w:adjustRightInd w:val="0"/>
      <w:spacing w:after="120"/>
      <w:ind w:left="283"/>
    </w:pPr>
    <w:rPr>
      <w:rFonts w:eastAsia="Times New Roman"/>
      <w:lang w:eastAsia="en-GB"/>
    </w:rPr>
  </w:style>
  <w:style w:type="character" w:customStyle="1" w:styleId="BodyTextIndentChar1">
    <w:name w:val="Body Text Indent Char1"/>
    <w:basedOn w:val="DefaultParagraphFont"/>
    <w:link w:val="BodyTextIndent"/>
    <w:semiHidden/>
    <w:rsid w:val="00391F61"/>
    <w:rPr>
      <w:rFonts w:eastAsia="Times New Roman"/>
    </w:rPr>
  </w:style>
  <w:style w:type="paragraph" w:styleId="ListContinue">
    <w:name w:val="List Continue"/>
    <w:basedOn w:val="Normal"/>
    <w:unhideWhenUsed/>
    <w:rsid w:val="00391F61"/>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unhideWhenUsed/>
    <w:rsid w:val="00391F61"/>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unhideWhenUsed/>
    <w:rsid w:val="00391F61"/>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unhideWhenUsed/>
    <w:rsid w:val="00391F61"/>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semiHidden/>
    <w:unhideWhenUsed/>
    <w:rsid w:val="00391F61"/>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semiHidden/>
    <w:unhideWhenUsed/>
    <w:rsid w:val="00391F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91F61"/>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391F6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91F61"/>
    <w:rPr>
      <w:rFonts w:asciiTheme="minorHAnsi" w:eastAsiaTheme="minorEastAsia" w:hAnsiTheme="minorHAnsi" w:cstheme="minorBidi"/>
      <w:color w:val="5A5A5A" w:themeColor="text1" w:themeTint="A5"/>
      <w:spacing w:val="15"/>
      <w:sz w:val="22"/>
      <w:szCs w:val="22"/>
    </w:rPr>
  </w:style>
  <w:style w:type="paragraph" w:styleId="Salutation">
    <w:name w:val="Salutation"/>
    <w:basedOn w:val="Normal"/>
    <w:next w:val="Normal"/>
    <w:link w:val="SalutationChar"/>
    <w:semiHidden/>
    <w:unhideWhenUsed/>
    <w:rsid w:val="00391F61"/>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semiHidden/>
    <w:rsid w:val="00391F61"/>
    <w:rPr>
      <w:rFonts w:eastAsia="Times New Roman"/>
    </w:rPr>
  </w:style>
  <w:style w:type="paragraph" w:styleId="Date">
    <w:name w:val="Date"/>
    <w:basedOn w:val="Normal"/>
    <w:next w:val="Normal"/>
    <w:link w:val="DateChar1"/>
    <w:semiHidden/>
    <w:unhideWhenUsed/>
    <w:rsid w:val="00391F61"/>
    <w:pPr>
      <w:overflowPunct w:val="0"/>
      <w:autoSpaceDE w:val="0"/>
      <w:autoSpaceDN w:val="0"/>
      <w:adjustRightInd w:val="0"/>
    </w:pPr>
    <w:rPr>
      <w:rFonts w:eastAsia="Times New Roman"/>
      <w:lang w:eastAsia="en-GB"/>
    </w:rPr>
  </w:style>
  <w:style w:type="character" w:customStyle="1" w:styleId="DateChar1">
    <w:name w:val="Date Char1"/>
    <w:basedOn w:val="DefaultParagraphFont"/>
    <w:link w:val="Date"/>
    <w:semiHidden/>
    <w:rsid w:val="00391F61"/>
    <w:rPr>
      <w:rFonts w:eastAsia="Times New Roman"/>
    </w:rPr>
  </w:style>
  <w:style w:type="paragraph" w:styleId="BodyTextFirstIndent">
    <w:name w:val="Body Text First Indent"/>
    <w:basedOn w:val="BodyText"/>
    <w:link w:val="BodyTextFirstIndentChar1"/>
    <w:semiHidden/>
    <w:unhideWhenUsed/>
    <w:rsid w:val="00391F61"/>
    <w:pPr>
      <w:spacing w:after="180"/>
      <w:ind w:firstLine="360"/>
    </w:pPr>
  </w:style>
  <w:style w:type="character" w:customStyle="1" w:styleId="BodyTextFirstIndentChar1">
    <w:name w:val="Body Text First Indent Char1"/>
    <w:basedOn w:val="BodyTextChar1"/>
    <w:link w:val="BodyTextFirstIndent"/>
    <w:semiHidden/>
    <w:rsid w:val="00391F61"/>
    <w:rPr>
      <w:rFonts w:eastAsia="Times New Roman"/>
    </w:rPr>
  </w:style>
  <w:style w:type="paragraph" w:styleId="BodyTextFirstIndent2">
    <w:name w:val="Body Text First Indent 2"/>
    <w:basedOn w:val="BodyTextIndent"/>
    <w:link w:val="BodyTextFirstIndent2Char1"/>
    <w:semiHidden/>
    <w:unhideWhenUsed/>
    <w:rsid w:val="00391F61"/>
    <w:pPr>
      <w:spacing w:after="180"/>
      <w:ind w:left="360" w:firstLine="360"/>
    </w:pPr>
  </w:style>
  <w:style w:type="character" w:customStyle="1" w:styleId="BodyTextFirstIndent2Char1">
    <w:name w:val="Body Text First Indent 2 Char1"/>
    <w:basedOn w:val="BodyTextIndentChar1"/>
    <w:link w:val="BodyTextFirstIndent2"/>
    <w:semiHidden/>
    <w:rsid w:val="00391F61"/>
    <w:rPr>
      <w:rFonts w:eastAsia="Times New Roman"/>
    </w:rPr>
  </w:style>
  <w:style w:type="paragraph" w:styleId="NoteHeading">
    <w:name w:val="Note Heading"/>
    <w:basedOn w:val="Normal"/>
    <w:next w:val="Normal"/>
    <w:link w:val="NoteHeadingChar"/>
    <w:semiHidden/>
    <w:unhideWhenUsed/>
    <w:rsid w:val="00391F61"/>
    <w:pPr>
      <w:overflowPunct w:val="0"/>
      <w:autoSpaceDE w:val="0"/>
      <w:autoSpaceDN w:val="0"/>
      <w:adjustRightInd w:val="0"/>
      <w:spacing w:after="0"/>
    </w:pPr>
    <w:rPr>
      <w:rFonts w:eastAsia="Times New Roman"/>
      <w:lang w:eastAsia="en-GB"/>
    </w:rPr>
  </w:style>
  <w:style w:type="character" w:customStyle="1" w:styleId="NoteHeadingChar">
    <w:name w:val="Note Heading Char"/>
    <w:basedOn w:val="DefaultParagraphFont"/>
    <w:link w:val="NoteHeading"/>
    <w:semiHidden/>
    <w:rsid w:val="00391F61"/>
    <w:rPr>
      <w:rFonts w:eastAsia="Times New Roman"/>
    </w:rPr>
  </w:style>
  <w:style w:type="paragraph" w:styleId="BodyText2">
    <w:name w:val="Body Text 2"/>
    <w:basedOn w:val="Normal"/>
    <w:link w:val="BodyText2Char1"/>
    <w:semiHidden/>
    <w:unhideWhenUsed/>
    <w:rsid w:val="00391F61"/>
    <w:pPr>
      <w:overflowPunct w:val="0"/>
      <w:autoSpaceDE w:val="0"/>
      <w:autoSpaceDN w:val="0"/>
      <w:adjustRightInd w:val="0"/>
      <w:spacing w:after="120" w:line="480" w:lineRule="auto"/>
    </w:pPr>
    <w:rPr>
      <w:rFonts w:eastAsia="Times New Roman"/>
      <w:lang w:eastAsia="en-GB"/>
    </w:rPr>
  </w:style>
  <w:style w:type="character" w:customStyle="1" w:styleId="BodyText2Char1">
    <w:name w:val="Body Text 2 Char1"/>
    <w:basedOn w:val="DefaultParagraphFont"/>
    <w:link w:val="BodyText2"/>
    <w:semiHidden/>
    <w:rsid w:val="00391F61"/>
    <w:rPr>
      <w:rFonts w:eastAsia="Times New Roman"/>
    </w:rPr>
  </w:style>
  <w:style w:type="paragraph" w:styleId="BodyText3">
    <w:name w:val="Body Text 3"/>
    <w:basedOn w:val="Normal"/>
    <w:link w:val="BodyText3Char1"/>
    <w:semiHidden/>
    <w:unhideWhenUsed/>
    <w:rsid w:val="00391F61"/>
    <w:pPr>
      <w:overflowPunct w:val="0"/>
      <w:autoSpaceDE w:val="0"/>
      <w:autoSpaceDN w:val="0"/>
      <w:adjustRightInd w:val="0"/>
      <w:spacing w:after="120"/>
    </w:pPr>
    <w:rPr>
      <w:rFonts w:eastAsia="Times New Roman"/>
      <w:sz w:val="16"/>
      <w:szCs w:val="16"/>
      <w:lang w:eastAsia="en-GB"/>
    </w:rPr>
  </w:style>
  <w:style w:type="character" w:customStyle="1" w:styleId="BodyText3Char1">
    <w:name w:val="Body Text 3 Char1"/>
    <w:basedOn w:val="DefaultParagraphFont"/>
    <w:link w:val="BodyText3"/>
    <w:semiHidden/>
    <w:rsid w:val="00391F61"/>
    <w:rPr>
      <w:rFonts w:eastAsia="Times New Roman"/>
      <w:sz w:val="16"/>
      <w:szCs w:val="16"/>
    </w:rPr>
  </w:style>
  <w:style w:type="paragraph" w:styleId="BodyTextIndent2">
    <w:name w:val="Body Text Indent 2"/>
    <w:basedOn w:val="Normal"/>
    <w:link w:val="BodyTextIndent2Char1"/>
    <w:semiHidden/>
    <w:unhideWhenUsed/>
    <w:rsid w:val="00391F61"/>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1">
    <w:name w:val="Body Text Indent 2 Char1"/>
    <w:basedOn w:val="DefaultParagraphFont"/>
    <w:link w:val="BodyTextIndent2"/>
    <w:semiHidden/>
    <w:rsid w:val="00391F61"/>
    <w:rPr>
      <w:rFonts w:eastAsia="Times New Roman"/>
    </w:rPr>
  </w:style>
  <w:style w:type="paragraph" w:styleId="BodyTextIndent3">
    <w:name w:val="Body Text Indent 3"/>
    <w:basedOn w:val="Normal"/>
    <w:link w:val="BodyTextIndent3Char1"/>
    <w:semiHidden/>
    <w:unhideWhenUsed/>
    <w:rsid w:val="00391F61"/>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1">
    <w:name w:val="Body Text Indent 3 Char1"/>
    <w:basedOn w:val="DefaultParagraphFont"/>
    <w:link w:val="BodyTextIndent3"/>
    <w:semiHidden/>
    <w:rsid w:val="00391F61"/>
    <w:rPr>
      <w:rFonts w:eastAsia="Times New Roman"/>
      <w:sz w:val="16"/>
      <w:szCs w:val="16"/>
    </w:rPr>
  </w:style>
  <w:style w:type="paragraph" w:styleId="BlockText">
    <w:name w:val="Block Text"/>
    <w:basedOn w:val="Normal"/>
    <w:semiHidden/>
    <w:unhideWhenUsed/>
    <w:rsid w:val="00391F6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pPr>
    <w:rPr>
      <w:rFonts w:asciiTheme="minorHAnsi" w:eastAsiaTheme="minorEastAsia" w:hAnsiTheme="minorHAnsi" w:cstheme="minorBidi"/>
      <w:i/>
      <w:iCs/>
      <w:color w:val="4472C4" w:themeColor="accent1"/>
      <w:lang w:eastAsia="en-GB"/>
    </w:rPr>
  </w:style>
  <w:style w:type="paragraph" w:styleId="PlainText">
    <w:name w:val="Plain Text"/>
    <w:basedOn w:val="Normal"/>
    <w:link w:val="PlainTextChar"/>
    <w:semiHidden/>
    <w:unhideWhenUsed/>
    <w:rsid w:val="00391F61"/>
    <w:pPr>
      <w:overflowPunct w:val="0"/>
      <w:autoSpaceDE w:val="0"/>
      <w:autoSpaceDN w:val="0"/>
      <w:adjustRightInd w:val="0"/>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391F61"/>
    <w:rPr>
      <w:rFonts w:ascii="Consolas" w:eastAsia="Times New Roman" w:hAnsi="Consolas"/>
      <w:sz w:val="21"/>
      <w:szCs w:val="21"/>
    </w:rPr>
  </w:style>
  <w:style w:type="paragraph" w:styleId="E-mailSignature">
    <w:name w:val="E-mail Signature"/>
    <w:basedOn w:val="Normal"/>
    <w:link w:val="E-mailSignatureChar1"/>
    <w:semiHidden/>
    <w:unhideWhenUsed/>
    <w:rsid w:val="00391F61"/>
    <w:pPr>
      <w:overflowPunct w:val="0"/>
      <w:autoSpaceDE w:val="0"/>
      <w:autoSpaceDN w:val="0"/>
      <w:adjustRightInd w:val="0"/>
      <w:spacing w:after="0"/>
    </w:pPr>
    <w:rPr>
      <w:rFonts w:eastAsia="Times New Roman"/>
      <w:lang w:eastAsia="en-GB"/>
    </w:rPr>
  </w:style>
  <w:style w:type="character" w:customStyle="1" w:styleId="E-mailSignatureChar1">
    <w:name w:val="E-mail Signature Char1"/>
    <w:basedOn w:val="DefaultParagraphFont"/>
    <w:link w:val="E-mailSignature"/>
    <w:semiHidden/>
    <w:rsid w:val="00391F61"/>
    <w:rPr>
      <w:rFonts w:eastAsia="Times New Roman"/>
    </w:rPr>
  </w:style>
  <w:style w:type="paragraph" w:styleId="CommentSubject">
    <w:name w:val="annotation subject"/>
    <w:basedOn w:val="CommentText"/>
    <w:next w:val="CommentText"/>
    <w:link w:val="CommentSubjectChar1"/>
    <w:semiHidden/>
    <w:unhideWhenUsed/>
    <w:rsid w:val="00391F61"/>
    <w:rPr>
      <w:b/>
      <w:bCs/>
    </w:rPr>
  </w:style>
  <w:style w:type="character" w:customStyle="1" w:styleId="CommentSubjectChar1">
    <w:name w:val="Comment Subject Char1"/>
    <w:basedOn w:val="CommentTextChar1"/>
    <w:link w:val="CommentSubject"/>
    <w:semiHidden/>
    <w:rsid w:val="00391F61"/>
    <w:rPr>
      <w:rFonts w:eastAsia="Times New Roman"/>
      <w:b/>
      <w:bCs/>
    </w:rPr>
  </w:style>
  <w:style w:type="paragraph" w:styleId="NoSpacing">
    <w:name w:val="No Spacing"/>
    <w:uiPriority w:val="1"/>
    <w:qFormat/>
    <w:rsid w:val="00391F61"/>
    <w:pPr>
      <w:overflowPunct w:val="0"/>
      <w:autoSpaceDE w:val="0"/>
      <w:autoSpaceDN w:val="0"/>
      <w:adjustRightInd w:val="0"/>
    </w:pPr>
    <w:rPr>
      <w:rFonts w:eastAsia="Times New Roman"/>
    </w:rPr>
  </w:style>
  <w:style w:type="paragraph" w:styleId="Quote">
    <w:name w:val="Quote"/>
    <w:basedOn w:val="Normal"/>
    <w:next w:val="Normal"/>
    <w:link w:val="QuoteChar"/>
    <w:uiPriority w:val="29"/>
    <w:qFormat/>
    <w:rsid w:val="00391F61"/>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91F61"/>
    <w:rPr>
      <w:rFonts w:eastAsia="Times New Roman"/>
      <w:i/>
      <w:iCs/>
      <w:color w:val="404040" w:themeColor="text1" w:themeTint="BF"/>
    </w:rPr>
  </w:style>
  <w:style w:type="paragraph" w:styleId="IntenseQuote">
    <w:name w:val="Intense Quote"/>
    <w:basedOn w:val="Normal"/>
    <w:next w:val="Normal"/>
    <w:link w:val="IntenseQuoteChar"/>
    <w:uiPriority w:val="30"/>
    <w:qFormat/>
    <w:rsid w:val="00391F6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391F61"/>
    <w:rPr>
      <w:rFonts w:eastAsia="Times New Roman"/>
      <w:i/>
      <w:iCs/>
      <w:color w:val="4472C4" w:themeColor="accent1"/>
    </w:rPr>
  </w:style>
  <w:style w:type="paragraph" w:styleId="Bibliography">
    <w:name w:val="Bibliography"/>
    <w:basedOn w:val="Normal"/>
    <w:next w:val="Normal"/>
    <w:uiPriority w:val="37"/>
    <w:semiHidden/>
    <w:unhideWhenUsed/>
    <w:rsid w:val="00391F61"/>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semiHidden/>
    <w:unhideWhenUsed/>
    <w:qFormat/>
    <w:rsid w:val="00391F61"/>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HTMLPreformattedChar1">
    <w:name w:val="HTML Preformatted Char1"/>
    <w:basedOn w:val="DefaultParagraphFont"/>
    <w:semiHidden/>
    <w:rsid w:val="00391F61"/>
    <w:rPr>
      <w:rFonts w:ascii="Consolas" w:eastAsia="Times New Roman" w:hAnsi="Consolas" w:hint="default"/>
    </w:rPr>
  </w:style>
  <w:style w:type="character" w:customStyle="1" w:styleId="NoteHeadingChar1">
    <w:name w:val="Note Heading Char1"/>
    <w:basedOn w:val="DefaultParagraphFont"/>
    <w:semiHidden/>
    <w:rsid w:val="00391F61"/>
    <w:rPr>
      <w:rFonts w:ascii="Times New Roman" w:eastAsia="Times New Roman" w:hAnsi="Times New Roman" w:cs="Times New Roman" w:hint="default"/>
    </w:rPr>
  </w:style>
  <w:style w:type="character" w:customStyle="1" w:styleId="MacroTextChar1">
    <w:name w:val="Macro Text Char1"/>
    <w:basedOn w:val="DefaultParagraphFont"/>
    <w:semiHidden/>
    <w:rsid w:val="00391F61"/>
    <w:rPr>
      <w:rFonts w:ascii="Consolas" w:eastAsia="Times New Roman" w:hAnsi="Consolas" w:hint="default"/>
    </w:rPr>
  </w:style>
  <w:style w:type="character" w:customStyle="1" w:styleId="PlainTextChar1">
    <w:name w:val="Plain Text Char1"/>
    <w:basedOn w:val="DefaultParagraphFont"/>
    <w:semiHidden/>
    <w:rsid w:val="00391F61"/>
    <w:rPr>
      <w:rFonts w:ascii="Consolas" w:eastAsia="Times New Roman" w:hAnsi="Consolas" w:hint="default"/>
      <w:sz w:val="21"/>
      <w:szCs w:val="21"/>
    </w:rPr>
  </w:style>
  <w:style w:type="character" w:customStyle="1" w:styleId="BodyTextChar">
    <w:name w:val="Body Text Char"/>
    <w:basedOn w:val="DefaultParagraphFont"/>
    <w:semiHidden/>
    <w:rsid w:val="00391F61"/>
    <w:rPr>
      <w:rFonts w:ascii="Times New Roman" w:eastAsia="Times New Roman" w:hAnsi="Times New Roman" w:cs="Times New Roman" w:hint="default"/>
    </w:rPr>
  </w:style>
  <w:style w:type="character" w:customStyle="1" w:styleId="BodyText2Char">
    <w:name w:val="Body Text 2 Char"/>
    <w:basedOn w:val="DefaultParagraphFont"/>
    <w:semiHidden/>
    <w:rsid w:val="00391F61"/>
    <w:rPr>
      <w:rFonts w:ascii="Times New Roman" w:eastAsia="Times New Roman" w:hAnsi="Times New Roman" w:cs="Times New Roman" w:hint="default"/>
    </w:rPr>
  </w:style>
  <w:style w:type="character" w:customStyle="1" w:styleId="FooterChar">
    <w:name w:val="Footer Char"/>
    <w:basedOn w:val="DefaultParagraphFont"/>
    <w:semiHidden/>
    <w:rsid w:val="00391F61"/>
    <w:rPr>
      <w:rFonts w:ascii="Times New Roman" w:eastAsia="Times New Roman" w:hAnsi="Times New Roman" w:cs="Times New Roman" w:hint="default"/>
    </w:rPr>
  </w:style>
  <w:style w:type="character" w:customStyle="1" w:styleId="BodyText3Char">
    <w:name w:val="Body Text 3 Char"/>
    <w:basedOn w:val="DefaultParagraphFont"/>
    <w:semiHidden/>
    <w:rsid w:val="00391F61"/>
    <w:rPr>
      <w:rFonts w:ascii="Times New Roman" w:eastAsia="Times New Roman" w:hAnsi="Times New Roman" w:cs="Times New Roman" w:hint="default"/>
      <w:sz w:val="16"/>
      <w:szCs w:val="16"/>
    </w:rPr>
  </w:style>
  <w:style w:type="character" w:customStyle="1" w:styleId="E-mailSignatureChar">
    <w:name w:val="E-mail Signature Char"/>
    <w:basedOn w:val="DefaultParagraphFont"/>
    <w:semiHidden/>
    <w:rsid w:val="00391F61"/>
    <w:rPr>
      <w:rFonts w:ascii="Times New Roman" w:eastAsia="Times New Roman" w:hAnsi="Times New Roman" w:cs="Times New Roman" w:hint="default"/>
    </w:rPr>
  </w:style>
  <w:style w:type="character" w:customStyle="1" w:styleId="BodyTextFirstIndentChar">
    <w:name w:val="Body Text First Indent Char"/>
    <w:basedOn w:val="BodyTextChar1"/>
    <w:semiHidden/>
    <w:rsid w:val="00391F61"/>
    <w:rPr>
      <w:rFonts w:ascii="Times New Roman" w:eastAsia="Times New Roman" w:hAnsi="Times New Roman" w:cs="Times New Roman" w:hint="default"/>
    </w:rPr>
  </w:style>
  <w:style w:type="character" w:customStyle="1" w:styleId="BalloonTextChar">
    <w:name w:val="Balloon Text Char"/>
    <w:rsid w:val="00391F61"/>
    <w:rPr>
      <w:rFonts w:ascii="Segoe UI" w:hAnsi="Segoe UI" w:cs="Segoe UI" w:hint="default"/>
      <w:sz w:val="18"/>
      <w:szCs w:val="18"/>
      <w:lang w:eastAsia="en-US"/>
    </w:rPr>
  </w:style>
  <w:style w:type="character" w:customStyle="1" w:styleId="BodyTextIndentChar">
    <w:name w:val="Body Text Indent Char"/>
    <w:basedOn w:val="DefaultParagraphFont"/>
    <w:semiHidden/>
    <w:rsid w:val="00391F61"/>
    <w:rPr>
      <w:rFonts w:ascii="Times New Roman" w:eastAsia="Times New Roman" w:hAnsi="Times New Roman" w:cs="Times New Roman" w:hint="default"/>
    </w:rPr>
  </w:style>
  <w:style w:type="character" w:customStyle="1" w:styleId="BodyTextIndent2Char">
    <w:name w:val="Body Text Indent 2 Char"/>
    <w:basedOn w:val="DefaultParagraphFont"/>
    <w:semiHidden/>
    <w:rsid w:val="00391F61"/>
    <w:rPr>
      <w:rFonts w:ascii="Times New Roman" w:eastAsia="Times New Roman" w:hAnsi="Times New Roman" w:cs="Times New Roman" w:hint="default"/>
    </w:rPr>
  </w:style>
  <w:style w:type="character" w:customStyle="1" w:styleId="HeaderChar">
    <w:name w:val="Header Char"/>
    <w:basedOn w:val="DefaultParagraphFont"/>
    <w:semiHidden/>
    <w:rsid w:val="00391F61"/>
    <w:rPr>
      <w:rFonts w:ascii="Times New Roman" w:eastAsia="Times New Roman" w:hAnsi="Times New Roman" w:cs="Times New Roman" w:hint="default"/>
    </w:rPr>
  </w:style>
  <w:style w:type="character" w:customStyle="1" w:styleId="BodyTextFirstIndent2Char">
    <w:name w:val="Body Text First Indent 2 Char"/>
    <w:basedOn w:val="BodyTextIndentChar"/>
    <w:semiHidden/>
    <w:rsid w:val="00391F61"/>
    <w:rPr>
      <w:rFonts w:ascii="Times New Roman" w:eastAsia="Times New Roman" w:hAnsi="Times New Roman" w:cs="Times New Roman" w:hint="default"/>
    </w:rPr>
  </w:style>
  <w:style w:type="character" w:customStyle="1" w:styleId="BodyTextIndent3Char">
    <w:name w:val="Body Text Indent 3 Char"/>
    <w:basedOn w:val="DefaultParagraphFont"/>
    <w:semiHidden/>
    <w:rsid w:val="00391F61"/>
    <w:rPr>
      <w:rFonts w:ascii="Times New Roman" w:eastAsia="Times New Roman" w:hAnsi="Times New Roman" w:cs="Times New Roman" w:hint="default"/>
      <w:sz w:val="16"/>
      <w:szCs w:val="16"/>
    </w:rPr>
  </w:style>
  <w:style w:type="character" w:customStyle="1" w:styleId="MessageHeaderChar1">
    <w:name w:val="Message Header Char1"/>
    <w:basedOn w:val="DefaultParagraphFont"/>
    <w:semiHidden/>
    <w:rsid w:val="00391F61"/>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DefaultParagraphFont"/>
    <w:uiPriority w:val="30"/>
    <w:rsid w:val="00391F61"/>
    <w:rPr>
      <w:rFonts w:ascii="Times New Roman" w:eastAsia="Times New Roman" w:hAnsi="Times New Roman" w:cs="Times New Roman" w:hint="default"/>
      <w:i/>
      <w:iCs/>
      <w:color w:val="4472C4" w:themeColor="accent1"/>
    </w:rPr>
  </w:style>
  <w:style w:type="character" w:customStyle="1" w:styleId="ClosingChar">
    <w:name w:val="Closing Char"/>
    <w:basedOn w:val="DefaultParagraphFont"/>
    <w:semiHidden/>
    <w:rsid w:val="00391F61"/>
    <w:rPr>
      <w:rFonts w:ascii="Times New Roman" w:eastAsia="Times New Roman" w:hAnsi="Times New Roman" w:cs="Times New Roman" w:hint="default"/>
    </w:rPr>
  </w:style>
  <w:style w:type="character" w:customStyle="1" w:styleId="CommentTextChar">
    <w:name w:val="Comment Text Char"/>
    <w:basedOn w:val="DefaultParagraphFont"/>
    <w:semiHidden/>
    <w:rsid w:val="00391F61"/>
    <w:rPr>
      <w:rFonts w:ascii="Times New Roman" w:eastAsia="Times New Roman" w:hAnsi="Times New Roman" w:cs="Times New Roman" w:hint="default"/>
    </w:rPr>
  </w:style>
  <w:style w:type="character" w:customStyle="1" w:styleId="DateChar">
    <w:name w:val="Date Char"/>
    <w:basedOn w:val="DefaultParagraphFont"/>
    <w:semiHidden/>
    <w:rsid w:val="00391F61"/>
    <w:rPr>
      <w:rFonts w:ascii="Times New Roman" w:eastAsia="Times New Roman" w:hAnsi="Times New Roman" w:cs="Times New Roman" w:hint="default"/>
    </w:rPr>
  </w:style>
  <w:style w:type="character" w:customStyle="1" w:styleId="EndnoteTextChar1">
    <w:name w:val="Endnote Text Char1"/>
    <w:basedOn w:val="DefaultParagraphFont"/>
    <w:rsid w:val="00391F61"/>
    <w:rPr>
      <w:rFonts w:ascii="Times New Roman" w:eastAsia="Times New Roman" w:hAnsi="Times New Roman" w:cs="Times New Roman" w:hint="default"/>
    </w:rPr>
  </w:style>
  <w:style w:type="character" w:customStyle="1" w:styleId="DocumentMapChar">
    <w:name w:val="Document Map Char"/>
    <w:rsid w:val="00391F61"/>
    <w:rPr>
      <w:rFonts w:ascii="宋体" w:eastAsia="宋体" w:hAnsi="宋体" w:hint="eastAsia"/>
      <w:sz w:val="18"/>
      <w:szCs w:val="18"/>
      <w:lang w:eastAsia="en-US"/>
    </w:rPr>
  </w:style>
  <w:style w:type="character" w:customStyle="1" w:styleId="QuoteChar1">
    <w:name w:val="Quote Char1"/>
    <w:basedOn w:val="DefaultParagraphFont"/>
    <w:uiPriority w:val="29"/>
    <w:rsid w:val="00391F61"/>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DefaultParagraphFont"/>
    <w:semiHidden/>
    <w:rsid w:val="00391F61"/>
    <w:rPr>
      <w:rFonts w:ascii="Times New Roman" w:eastAsia="Times New Roman" w:hAnsi="Times New Roman" w:cs="Times New Roman" w:hint="default"/>
    </w:rPr>
  </w:style>
  <w:style w:type="character" w:customStyle="1" w:styleId="SignatureChar1">
    <w:name w:val="Signature Char1"/>
    <w:basedOn w:val="DefaultParagraphFont"/>
    <w:semiHidden/>
    <w:rsid w:val="00391F61"/>
    <w:rPr>
      <w:rFonts w:ascii="Times New Roman" w:eastAsia="Times New Roman" w:hAnsi="Times New Roman" w:cs="Times New Roman" w:hint="default"/>
    </w:rPr>
  </w:style>
  <w:style w:type="character" w:customStyle="1" w:styleId="SubtitleChar1">
    <w:name w:val="Subtitle Char1"/>
    <w:basedOn w:val="DefaultParagraphFont"/>
    <w:rsid w:val="00391F61"/>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DefaultParagraphFont"/>
    <w:rsid w:val="00391F61"/>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DefaultParagraphFont"/>
    <w:semiHidden/>
    <w:rsid w:val="00391F61"/>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391F61"/>
    <w:rPr>
      <w:rFonts w:ascii="Times New Roman" w:eastAsia="Times New Roman" w:hAnsi="Times New Roman" w:cs="Times New Roman" w:hint="default"/>
    </w:rPr>
  </w:style>
  <w:style w:type="character" w:customStyle="1" w:styleId="CommentSubjectChar">
    <w:name w:val="Comment Subject Char"/>
    <w:basedOn w:val="CommentTextChar"/>
    <w:semiHidden/>
    <w:rsid w:val="00391F61"/>
    <w:rPr>
      <w:rFonts w:ascii="Times New Roman" w:eastAsia="Times New Roman" w:hAnsi="Times New Roman" w:cs="Times New Roman" w:hint="default"/>
      <w:b/>
      <w:bCs/>
    </w:rPr>
  </w:style>
  <w:style w:type="character" w:customStyle="1" w:styleId="TFChar">
    <w:name w:val="TF Char"/>
    <w:link w:val="TF"/>
    <w:qFormat/>
    <w:rsid w:val="002D7825"/>
    <w:rPr>
      <w:rFonts w:ascii="Arial" w:hAnsi="Arial"/>
      <w:b/>
      <w:lang w:eastAsia="en-US"/>
    </w:rPr>
  </w:style>
  <w:style w:type="character" w:customStyle="1" w:styleId="EditorsNoteChar">
    <w:name w:val="Editor's Note Char"/>
    <w:aliases w:val="EN Char"/>
    <w:link w:val="EditorsNote"/>
    <w:locked/>
    <w:rsid w:val="00E77A2C"/>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352211">
      <w:bodyDiv w:val="1"/>
      <w:marLeft w:val="0"/>
      <w:marRight w:val="0"/>
      <w:marTop w:val="0"/>
      <w:marBottom w:val="0"/>
      <w:divBdr>
        <w:top w:val="none" w:sz="0" w:space="0" w:color="auto"/>
        <w:left w:val="none" w:sz="0" w:space="0" w:color="auto"/>
        <w:bottom w:val="none" w:sz="0" w:space="0" w:color="auto"/>
        <w:right w:val="none" w:sz="0" w:space="0" w:color="auto"/>
      </w:divBdr>
    </w:div>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521936690">
      <w:bodyDiv w:val="1"/>
      <w:marLeft w:val="0"/>
      <w:marRight w:val="0"/>
      <w:marTop w:val="0"/>
      <w:marBottom w:val="0"/>
      <w:divBdr>
        <w:top w:val="none" w:sz="0" w:space="0" w:color="auto"/>
        <w:left w:val="none" w:sz="0" w:space="0" w:color="auto"/>
        <w:bottom w:val="none" w:sz="0" w:space="0" w:color="auto"/>
        <w:right w:val="none" w:sz="0" w:space="0" w:color="auto"/>
      </w:divBdr>
    </w:div>
    <w:div w:id="619192342">
      <w:bodyDiv w:val="1"/>
      <w:marLeft w:val="0"/>
      <w:marRight w:val="0"/>
      <w:marTop w:val="0"/>
      <w:marBottom w:val="0"/>
      <w:divBdr>
        <w:top w:val="none" w:sz="0" w:space="0" w:color="auto"/>
        <w:left w:val="none" w:sz="0" w:space="0" w:color="auto"/>
        <w:bottom w:val="none" w:sz="0" w:space="0" w:color="auto"/>
        <w:right w:val="none" w:sz="0" w:space="0" w:color="auto"/>
      </w:divBdr>
    </w:div>
    <w:div w:id="637417835">
      <w:bodyDiv w:val="1"/>
      <w:marLeft w:val="0"/>
      <w:marRight w:val="0"/>
      <w:marTop w:val="0"/>
      <w:marBottom w:val="0"/>
      <w:divBdr>
        <w:top w:val="none" w:sz="0" w:space="0" w:color="auto"/>
        <w:left w:val="none" w:sz="0" w:space="0" w:color="auto"/>
        <w:bottom w:val="none" w:sz="0" w:space="0" w:color="auto"/>
        <w:right w:val="none" w:sz="0" w:space="0" w:color="auto"/>
      </w:divBdr>
    </w:div>
    <w:div w:id="1320423569">
      <w:bodyDiv w:val="1"/>
      <w:marLeft w:val="0"/>
      <w:marRight w:val="0"/>
      <w:marTop w:val="0"/>
      <w:marBottom w:val="0"/>
      <w:divBdr>
        <w:top w:val="none" w:sz="0" w:space="0" w:color="auto"/>
        <w:left w:val="none" w:sz="0" w:space="0" w:color="auto"/>
        <w:bottom w:val="none" w:sz="0" w:space="0" w:color="auto"/>
        <w:right w:val="none" w:sz="0" w:space="0" w:color="auto"/>
      </w:divBdr>
    </w:div>
    <w:div w:id="1783302644">
      <w:bodyDiv w:val="1"/>
      <w:marLeft w:val="0"/>
      <w:marRight w:val="0"/>
      <w:marTop w:val="0"/>
      <w:marBottom w:val="0"/>
      <w:divBdr>
        <w:top w:val="none" w:sz="0" w:space="0" w:color="auto"/>
        <w:left w:val="none" w:sz="0" w:space="0" w:color="auto"/>
        <w:bottom w:val="none" w:sz="0" w:space="0" w:color="auto"/>
        <w:right w:val="none" w:sz="0" w:space="0" w:color="auto"/>
      </w:divBdr>
    </w:div>
    <w:div w:id="1959069763">
      <w:bodyDiv w:val="1"/>
      <w:marLeft w:val="0"/>
      <w:marRight w:val="0"/>
      <w:marTop w:val="0"/>
      <w:marBottom w:val="0"/>
      <w:divBdr>
        <w:top w:val="none" w:sz="0" w:space="0" w:color="auto"/>
        <w:left w:val="none" w:sz="0" w:space="0" w:color="auto"/>
        <w:bottom w:val="none" w:sz="0" w:space="0" w:color="auto"/>
        <w:right w:val="none" w:sz="0" w:space="0" w:color="auto"/>
      </w:divBdr>
    </w:div>
    <w:div w:id="209061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vsd"/><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__1.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oleObject" Target="embeddings/Microsoft_Visio_2003-2010___3.vsd"/><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__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09BA5-37A5-4112-821C-B99466CCB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4594</TotalTime>
  <Pages>30</Pages>
  <Words>8170</Words>
  <Characters>46575</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54636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505</cp:revision>
  <cp:lastPrinted>2019-02-25T14:05:00Z</cp:lastPrinted>
  <dcterms:created xsi:type="dcterms:W3CDTF">2022-03-08T02:00:00Z</dcterms:created>
  <dcterms:modified xsi:type="dcterms:W3CDTF">2024-06-04T03:22:00Z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