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715C6670"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ins w:id="1" w:author="Ulrich Wiehe rapporteur" w:date="2024-06-04T19:59:00Z">
              <w:r w:rsidR="006335CE">
                <w:t>2</w:t>
              </w:r>
            </w:ins>
            <w:del w:id="2" w:author="Ulrich Wiehe rapporteur" w:date="2024-06-04T19:59:00Z">
              <w:r w:rsidR="006E1040" w:rsidDel="006335CE">
                <w:delText>1</w:delText>
              </w:r>
            </w:del>
            <w:r w:rsidRPr="004D3578">
              <w:t>.</w:t>
            </w:r>
            <w:r w:rsidR="00CA357F">
              <w:t>0</w:t>
            </w:r>
            <w:r w:rsidR="00CE21F5" w:rsidRPr="004D3578">
              <w:t xml:space="preserve"> </w:t>
            </w:r>
            <w:r w:rsidRPr="004D3578">
              <w:rPr>
                <w:sz w:val="32"/>
              </w:rPr>
              <w:t>(</w:t>
            </w:r>
            <w:r>
              <w:rPr>
                <w:sz w:val="32"/>
              </w:rPr>
              <w:t>20</w:t>
            </w:r>
            <w:r w:rsidR="00CA357F">
              <w:rPr>
                <w:sz w:val="32"/>
              </w:rPr>
              <w:t>2</w:t>
            </w:r>
            <w:ins w:id="3" w:author="Ulrich Wiehe rapporteur" w:date="2024-06-04T19:59:00Z">
              <w:r w:rsidR="006335CE">
                <w:rPr>
                  <w:sz w:val="32"/>
                </w:rPr>
                <w:t>4</w:t>
              </w:r>
            </w:ins>
            <w:del w:id="4" w:author="Ulrich Wiehe rapporteur" w:date="2024-06-04T19:59:00Z">
              <w:r w:rsidR="006E1040" w:rsidDel="006335CE">
                <w:rPr>
                  <w:sz w:val="32"/>
                </w:rPr>
                <w:delText>3</w:delText>
              </w:r>
            </w:del>
            <w:r w:rsidRPr="004D3578">
              <w:rPr>
                <w:sz w:val="32"/>
              </w:rPr>
              <w:t>-</w:t>
            </w:r>
            <w:ins w:id="5" w:author="Ulrich Wiehe rapporteur" w:date="2024-06-04T19:59:00Z">
              <w:r w:rsidR="006335CE">
                <w:rPr>
                  <w:sz w:val="32"/>
                </w:rPr>
                <w:t>06</w:t>
              </w:r>
            </w:ins>
            <w:del w:id="6" w:author="Ulrich Wiehe rapporteur" w:date="2024-06-04T19:59:00Z">
              <w:r w:rsidR="00B37AFF" w:rsidDel="006335CE">
                <w:rPr>
                  <w:sz w:val="32"/>
                </w:rPr>
                <w:delText>12</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7" w:name="spectype2"/>
            <w:r w:rsidRPr="00EB678F">
              <w:t>Specification</w:t>
            </w:r>
            <w:bookmarkEnd w:id="7"/>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14" o:title=""/>
                </v:shape>
                <o:OLEObject Type="Embed" ProgID="Word.Picture.8" ShapeID="_x0000_i1025" DrawAspect="Content" ObjectID="_1779038212" r:id="rId15"/>
              </w:object>
            </w:r>
          </w:p>
        </w:tc>
        <w:tc>
          <w:tcPr>
            <w:tcW w:w="5540" w:type="dxa"/>
            <w:shd w:val="clear" w:color="auto" w:fill="auto"/>
          </w:tcPr>
          <w:p w14:paraId="382D863D" w14:textId="5EFE7DDF" w:rsidR="00D57972" w:rsidRDefault="00CE21F5" w:rsidP="00133525">
            <w:pPr>
              <w:jc w:val="right"/>
            </w:pPr>
            <w:bookmarkStart w:id="9"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9"/>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11"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D892ADC" w:rsidR="00E16509" w:rsidRPr="00133525" w:rsidRDefault="00E16509" w:rsidP="00133525">
            <w:pPr>
              <w:pStyle w:val="FP"/>
              <w:jc w:val="center"/>
              <w:rPr>
                <w:noProof/>
                <w:sz w:val="18"/>
              </w:rPr>
            </w:pPr>
            <w:r w:rsidRPr="00EB678F">
              <w:rPr>
                <w:noProof/>
                <w:sz w:val="18"/>
              </w:rPr>
              <w:t xml:space="preserve">© </w:t>
            </w:r>
            <w:bookmarkStart w:id="14" w:name="copyrightDate"/>
            <w:r w:rsidRPr="00EB678F">
              <w:rPr>
                <w:noProof/>
                <w:sz w:val="18"/>
              </w:rPr>
              <w:t>20</w:t>
            </w:r>
            <w:bookmarkEnd w:id="14"/>
            <w:r w:rsidR="002C57FB">
              <w:rPr>
                <w:noProof/>
                <w:sz w:val="18"/>
              </w:rPr>
              <w:t>2</w:t>
            </w:r>
            <w:r w:rsidR="00D4551F">
              <w:rPr>
                <w:noProof/>
                <w:sz w:val="18"/>
              </w:rPr>
              <w:t>3</w:t>
            </w:r>
            <w:r w:rsidRPr="00EB678F">
              <w:rPr>
                <w:noProof/>
                <w:sz w:val="18"/>
              </w:rPr>
              <w:t>, 3GPP Organizational Partners (ARIB, ATIS, CCSA, ETSI, TSDSI, TTA, TTC).</w:t>
            </w:r>
            <w:bookmarkStart w:id="15" w:name="copyrightaddon"/>
            <w:bookmarkEnd w:id="15"/>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5D2C6F2" w14:textId="77777777" w:rsidR="00E16509" w:rsidRDefault="00E16509" w:rsidP="00133525"/>
        </w:tc>
      </w:tr>
      <w:bookmarkEnd w:id="11"/>
    </w:tbl>
    <w:p w14:paraId="0F1A5B5E" w14:textId="77777777" w:rsidR="00080512" w:rsidRPr="004D3578" w:rsidRDefault="00080512" w:rsidP="00ED2BC7">
      <w:pPr>
        <w:pStyle w:val="TT"/>
      </w:pPr>
      <w:r w:rsidRPr="004D3578">
        <w:br w:type="page"/>
      </w:r>
      <w:bookmarkStart w:id="16" w:name="tableOfContents"/>
      <w:bookmarkEnd w:id="16"/>
      <w:r w:rsidRPr="004D3578">
        <w:lastRenderedPageBreak/>
        <w:t>Contents</w:t>
      </w:r>
    </w:p>
    <w:p w14:paraId="39640577" w14:textId="75BB3697" w:rsidR="00D4551F" w:rsidRDefault="004C6C75">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D4551F">
        <w:t>Foreword</w:t>
      </w:r>
      <w:r w:rsidR="00D4551F">
        <w:tab/>
      </w:r>
      <w:r w:rsidR="00D4551F">
        <w:fldChar w:fldCharType="begin" w:fldLock="1"/>
      </w:r>
      <w:r w:rsidR="00D4551F">
        <w:instrText xml:space="preserve"> PAGEREF _Toc153873065 \h </w:instrText>
      </w:r>
      <w:r w:rsidR="00D4551F">
        <w:fldChar w:fldCharType="separate"/>
      </w:r>
      <w:r w:rsidR="00D4551F">
        <w:t>5</w:t>
      </w:r>
      <w:r w:rsidR="00D4551F">
        <w:fldChar w:fldCharType="end"/>
      </w:r>
    </w:p>
    <w:p w14:paraId="4D326AB7" w14:textId="141D2A0F" w:rsidR="00D4551F" w:rsidRDefault="00D4551F">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_Toc153873066 \h </w:instrText>
      </w:r>
      <w:r>
        <w:fldChar w:fldCharType="separate"/>
      </w:r>
      <w:r>
        <w:t>7</w:t>
      </w:r>
      <w:r>
        <w:fldChar w:fldCharType="end"/>
      </w:r>
    </w:p>
    <w:p w14:paraId="2234C912" w14:textId="5C23FC98" w:rsidR="00D4551F" w:rsidRDefault="00D4551F">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_Toc153873067 \h </w:instrText>
      </w:r>
      <w:r>
        <w:fldChar w:fldCharType="separate"/>
      </w:r>
      <w:r>
        <w:t>7</w:t>
      </w:r>
      <w:r>
        <w:fldChar w:fldCharType="end"/>
      </w:r>
    </w:p>
    <w:p w14:paraId="5E12822B" w14:textId="797616CE" w:rsidR="00D4551F" w:rsidRDefault="00D4551F">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fldLock="1"/>
      </w:r>
      <w:r>
        <w:instrText xml:space="preserve"> PAGEREF _Toc153873068 \h </w:instrText>
      </w:r>
      <w:r>
        <w:fldChar w:fldCharType="separate"/>
      </w:r>
      <w:r>
        <w:t>8</w:t>
      </w:r>
      <w:r>
        <w:fldChar w:fldCharType="end"/>
      </w:r>
    </w:p>
    <w:p w14:paraId="0718822B" w14:textId="6DF13CA3" w:rsidR="00D4551F" w:rsidRDefault="00D4551F">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_Toc153873069 \h </w:instrText>
      </w:r>
      <w:r>
        <w:fldChar w:fldCharType="separate"/>
      </w:r>
      <w:r>
        <w:t>8</w:t>
      </w:r>
      <w:r>
        <w:fldChar w:fldCharType="end"/>
      </w:r>
    </w:p>
    <w:p w14:paraId="5246573B" w14:textId="5234BD5D" w:rsidR="00D4551F" w:rsidRDefault="00D4551F">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_Toc153873070 \h </w:instrText>
      </w:r>
      <w:r>
        <w:fldChar w:fldCharType="separate"/>
      </w:r>
      <w:r>
        <w:t>8</w:t>
      </w:r>
      <w:r>
        <w:fldChar w:fldCharType="end"/>
      </w:r>
    </w:p>
    <w:p w14:paraId="6F8D4155" w14:textId="120BE69C" w:rsidR="00D4551F" w:rsidRDefault="00D4551F">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_Toc153873071 \h </w:instrText>
      </w:r>
      <w:r>
        <w:fldChar w:fldCharType="separate"/>
      </w:r>
      <w:r>
        <w:t>8</w:t>
      </w:r>
      <w:r>
        <w:fldChar w:fldCharType="end"/>
      </w:r>
    </w:p>
    <w:p w14:paraId="19103DFC" w14:textId="77CC022A" w:rsidR="00D4551F" w:rsidRDefault="00D4551F">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fldLock="1"/>
      </w:r>
      <w:r>
        <w:instrText xml:space="preserve"> PAGEREF _Toc153873072 \h </w:instrText>
      </w:r>
      <w:r>
        <w:fldChar w:fldCharType="separate"/>
      </w:r>
      <w:r>
        <w:t>8</w:t>
      </w:r>
      <w:r>
        <w:fldChar w:fldCharType="end"/>
      </w:r>
    </w:p>
    <w:p w14:paraId="1F26B9CD" w14:textId="2F1DC36E" w:rsidR="00D4551F" w:rsidRDefault="00D4551F">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_Toc153873073 \h </w:instrText>
      </w:r>
      <w:r>
        <w:fldChar w:fldCharType="separate"/>
      </w:r>
      <w:r>
        <w:t>8</w:t>
      </w:r>
      <w:r>
        <w:fldChar w:fldCharType="end"/>
      </w:r>
    </w:p>
    <w:p w14:paraId="2BB2AB5D" w14:textId="5B7B2574" w:rsidR="00D4551F" w:rsidRDefault="00D4551F">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Services offered by the SP-AF</w:t>
      </w:r>
      <w:r>
        <w:tab/>
      </w:r>
      <w:r>
        <w:fldChar w:fldCharType="begin" w:fldLock="1"/>
      </w:r>
      <w:r>
        <w:instrText xml:space="preserve"> PAGEREF _Toc153873074 \h </w:instrText>
      </w:r>
      <w:r>
        <w:fldChar w:fldCharType="separate"/>
      </w:r>
      <w:r>
        <w:t>9</w:t>
      </w:r>
      <w:r>
        <w:fldChar w:fldCharType="end"/>
      </w:r>
    </w:p>
    <w:p w14:paraId="0064E9FA" w14:textId="2E9EB509" w:rsidR="00D4551F" w:rsidRDefault="00D4551F">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_Toc153873075 \h </w:instrText>
      </w:r>
      <w:r>
        <w:fldChar w:fldCharType="separate"/>
      </w:r>
      <w:r>
        <w:t>9</w:t>
      </w:r>
      <w:r>
        <w:fldChar w:fldCharType="end"/>
      </w:r>
    </w:p>
    <w:p w14:paraId="3A70D178" w14:textId="68C25E33" w:rsidR="00D4551F" w:rsidRDefault="00D4551F">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Nspaf_SecuredPacket Service</w:t>
      </w:r>
      <w:r>
        <w:tab/>
      </w:r>
      <w:r>
        <w:fldChar w:fldCharType="begin" w:fldLock="1"/>
      </w:r>
      <w:r>
        <w:instrText xml:space="preserve"> PAGEREF _Toc153873076 \h </w:instrText>
      </w:r>
      <w:r>
        <w:fldChar w:fldCharType="separate"/>
      </w:r>
      <w:r>
        <w:t>9</w:t>
      </w:r>
      <w:r>
        <w:fldChar w:fldCharType="end"/>
      </w:r>
    </w:p>
    <w:p w14:paraId="1520C489" w14:textId="6C07145D" w:rsidR="00D4551F" w:rsidRDefault="00D4551F">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Service Description</w:t>
      </w:r>
      <w:r>
        <w:tab/>
      </w:r>
      <w:r>
        <w:fldChar w:fldCharType="begin" w:fldLock="1"/>
      </w:r>
      <w:r>
        <w:instrText xml:space="preserve"> PAGEREF _Toc153873077 \h </w:instrText>
      </w:r>
      <w:r>
        <w:fldChar w:fldCharType="separate"/>
      </w:r>
      <w:r>
        <w:t>9</w:t>
      </w:r>
      <w:r>
        <w:fldChar w:fldCharType="end"/>
      </w:r>
    </w:p>
    <w:p w14:paraId="252078C3" w14:textId="2DFB2CB1" w:rsidR="00D4551F" w:rsidRDefault="00D4551F">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Service Operations</w:t>
      </w:r>
      <w:r>
        <w:tab/>
      </w:r>
      <w:r>
        <w:fldChar w:fldCharType="begin" w:fldLock="1"/>
      </w:r>
      <w:r>
        <w:instrText xml:space="preserve"> PAGEREF _Toc153873078 \h </w:instrText>
      </w:r>
      <w:r>
        <w:fldChar w:fldCharType="separate"/>
      </w:r>
      <w:r>
        <w:t>9</w:t>
      </w:r>
      <w:r>
        <w:fldChar w:fldCharType="end"/>
      </w:r>
    </w:p>
    <w:p w14:paraId="69C5A522" w14:textId="0503AEAD" w:rsidR="00D4551F" w:rsidRDefault="00D4551F">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_Toc153873079 \h </w:instrText>
      </w:r>
      <w:r>
        <w:fldChar w:fldCharType="separate"/>
      </w:r>
      <w:r>
        <w:t>9</w:t>
      </w:r>
      <w:r>
        <w:fldChar w:fldCharType="end"/>
      </w:r>
    </w:p>
    <w:p w14:paraId="5E5CF074" w14:textId="5F9209B7" w:rsidR="00D4551F" w:rsidRDefault="00D4551F">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Provide</w:t>
      </w:r>
      <w:r>
        <w:tab/>
      </w:r>
      <w:r>
        <w:fldChar w:fldCharType="begin" w:fldLock="1"/>
      </w:r>
      <w:r>
        <w:instrText xml:space="preserve"> PAGEREF _Toc153873080 \h </w:instrText>
      </w:r>
      <w:r>
        <w:fldChar w:fldCharType="separate"/>
      </w:r>
      <w:r>
        <w:t>9</w:t>
      </w:r>
      <w:r>
        <w:fldChar w:fldCharType="end"/>
      </w:r>
    </w:p>
    <w:p w14:paraId="2E816995" w14:textId="2B6CD61A" w:rsidR="00D4551F" w:rsidRDefault="00D4551F">
      <w:pPr>
        <w:pStyle w:val="TOC5"/>
        <w:rPr>
          <w:rFonts w:asciiTheme="minorHAnsi" w:eastAsiaTheme="minorEastAsia" w:hAnsiTheme="minorHAnsi" w:cstheme="minorBidi"/>
          <w:kern w:val="2"/>
          <w:sz w:val="22"/>
          <w:szCs w:val="22"/>
          <w:lang w:eastAsia="en-GB"/>
          <w14:ligatures w14:val="standardContextual"/>
        </w:rPr>
      </w:pPr>
      <w:r>
        <w:t>5.2.2.2.1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_Toc153873081 \h </w:instrText>
      </w:r>
      <w:r>
        <w:fldChar w:fldCharType="separate"/>
      </w:r>
      <w:r>
        <w:t>9</w:t>
      </w:r>
      <w:r>
        <w:fldChar w:fldCharType="end"/>
      </w:r>
    </w:p>
    <w:p w14:paraId="35BC51FF" w14:textId="2F39DC7C" w:rsidR="00D4551F" w:rsidRDefault="00D4551F">
      <w:pPr>
        <w:pStyle w:val="TOC5"/>
        <w:rPr>
          <w:rFonts w:asciiTheme="minorHAnsi" w:eastAsiaTheme="minorEastAsia" w:hAnsiTheme="minorHAnsi" w:cstheme="minorBidi"/>
          <w:kern w:val="2"/>
          <w:sz w:val="22"/>
          <w:szCs w:val="22"/>
          <w:lang w:eastAsia="en-GB"/>
          <w14:ligatures w14:val="standardContextual"/>
        </w:rPr>
      </w:pPr>
      <w:r>
        <w:t>5.2.2.2.2</w:t>
      </w:r>
      <w:r>
        <w:rPr>
          <w:rFonts w:asciiTheme="minorHAnsi" w:eastAsiaTheme="minorEastAsia" w:hAnsiTheme="minorHAnsi" w:cstheme="minorBidi"/>
          <w:kern w:val="2"/>
          <w:sz w:val="22"/>
          <w:szCs w:val="22"/>
          <w:lang w:eastAsia="en-GB"/>
          <w14:ligatures w14:val="standardContextual"/>
        </w:rPr>
        <w:tab/>
      </w:r>
      <w:r>
        <w:t>Secured Packet Retrieval</w:t>
      </w:r>
      <w:r>
        <w:tab/>
      </w:r>
      <w:r>
        <w:fldChar w:fldCharType="begin" w:fldLock="1"/>
      </w:r>
      <w:r>
        <w:instrText xml:space="preserve"> PAGEREF _Toc153873082 \h </w:instrText>
      </w:r>
      <w:r>
        <w:fldChar w:fldCharType="separate"/>
      </w:r>
      <w:r>
        <w:t>9</w:t>
      </w:r>
      <w:r>
        <w:fldChar w:fldCharType="end"/>
      </w:r>
    </w:p>
    <w:p w14:paraId="14A26773" w14:textId="00D2F89E" w:rsidR="00D4551F" w:rsidRDefault="00D4551F">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API Definitions</w:t>
      </w:r>
      <w:r>
        <w:tab/>
      </w:r>
      <w:r>
        <w:fldChar w:fldCharType="begin" w:fldLock="1"/>
      </w:r>
      <w:r>
        <w:instrText xml:space="preserve"> PAGEREF _Toc153873083 \h </w:instrText>
      </w:r>
      <w:r>
        <w:fldChar w:fldCharType="separate"/>
      </w:r>
      <w:r>
        <w:t>10</w:t>
      </w:r>
      <w:r>
        <w:fldChar w:fldCharType="end"/>
      </w:r>
    </w:p>
    <w:p w14:paraId="35676904" w14:textId="38B50576" w:rsidR="00D4551F" w:rsidRDefault="00D4551F">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Nspaf_SecuredPacket Service API</w:t>
      </w:r>
      <w:r>
        <w:tab/>
      </w:r>
      <w:r>
        <w:fldChar w:fldCharType="begin" w:fldLock="1"/>
      </w:r>
      <w:r>
        <w:instrText xml:space="preserve"> PAGEREF _Toc153873084 \h </w:instrText>
      </w:r>
      <w:r>
        <w:fldChar w:fldCharType="separate"/>
      </w:r>
      <w:r>
        <w:t>10</w:t>
      </w:r>
      <w:r>
        <w:fldChar w:fldCharType="end"/>
      </w:r>
    </w:p>
    <w:p w14:paraId="5B3487CE" w14:textId="28F7BFE5" w:rsidR="00D4551F" w:rsidRDefault="00D4551F">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_Toc153873085 \h </w:instrText>
      </w:r>
      <w:r>
        <w:fldChar w:fldCharType="separate"/>
      </w:r>
      <w:r>
        <w:t>10</w:t>
      </w:r>
      <w:r>
        <w:fldChar w:fldCharType="end"/>
      </w:r>
    </w:p>
    <w:p w14:paraId="094AE360" w14:textId="4FC78AA3" w:rsidR="00D4551F" w:rsidRDefault="00D4551F">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Usage of HTTP</w:t>
      </w:r>
      <w:r>
        <w:tab/>
      </w:r>
      <w:r>
        <w:fldChar w:fldCharType="begin" w:fldLock="1"/>
      </w:r>
      <w:r>
        <w:instrText xml:space="preserve"> PAGEREF _Toc153873086 \h </w:instrText>
      </w:r>
      <w:r>
        <w:fldChar w:fldCharType="separate"/>
      </w:r>
      <w:r>
        <w:t>10</w:t>
      </w:r>
      <w:r>
        <w:fldChar w:fldCharType="end"/>
      </w:r>
    </w:p>
    <w:p w14:paraId="19017ED1" w14:textId="4780E13C" w:rsidR="00D4551F" w:rsidRDefault="00D4551F">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_Toc153873087 \h </w:instrText>
      </w:r>
      <w:r>
        <w:fldChar w:fldCharType="separate"/>
      </w:r>
      <w:r>
        <w:t>10</w:t>
      </w:r>
      <w:r>
        <w:fldChar w:fldCharType="end"/>
      </w:r>
    </w:p>
    <w:p w14:paraId="696AE074" w14:textId="521196AF" w:rsidR="00D4551F" w:rsidRDefault="00D4551F">
      <w:pPr>
        <w:pStyle w:val="TOC4"/>
        <w:rPr>
          <w:rFonts w:asciiTheme="minorHAnsi" w:eastAsiaTheme="minorEastAsia" w:hAnsiTheme="minorHAnsi" w:cstheme="minorBidi"/>
          <w:kern w:val="2"/>
          <w:sz w:val="22"/>
          <w:szCs w:val="22"/>
          <w:lang w:eastAsia="en-GB"/>
          <w14:ligatures w14:val="standardContextual"/>
        </w:rPr>
      </w:pPr>
      <w:r>
        <w:t>6.1.2.2</w:t>
      </w:r>
      <w:r>
        <w:rPr>
          <w:rFonts w:asciiTheme="minorHAnsi" w:eastAsiaTheme="minorEastAsia" w:hAnsiTheme="minorHAnsi" w:cstheme="minorBidi"/>
          <w:kern w:val="2"/>
          <w:sz w:val="22"/>
          <w:szCs w:val="22"/>
          <w:lang w:eastAsia="en-GB"/>
          <w14:ligatures w14:val="standardContextual"/>
        </w:rPr>
        <w:tab/>
      </w:r>
      <w:r>
        <w:t>HTTP standard headers</w:t>
      </w:r>
      <w:r>
        <w:tab/>
      </w:r>
      <w:r>
        <w:fldChar w:fldCharType="begin" w:fldLock="1"/>
      </w:r>
      <w:r>
        <w:instrText xml:space="preserve"> PAGEREF _Toc153873088 \h </w:instrText>
      </w:r>
      <w:r>
        <w:fldChar w:fldCharType="separate"/>
      </w:r>
      <w:r>
        <w:t>11</w:t>
      </w:r>
      <w:r>
        <w:fldChar w:fldCharType="end"/>
      </w:r>
    </w:p>
    <w:p w14:paraId="4431BBC0" w14:textId="39B5D832" w:rsidR="00D4551F" w:rsidRDefault="00D4551F">
      <w:pPr>
        <w:pStyle w:val="TOC5"/>
        <w:rPr>
          <w:rFonts w:asciiTheme="minorHAnsi" w:eastAsiaTheme="minorEastAsia" w:hAnsiTheme="minorHAnsi" w:cstheme="minorBidi"/>
          <w:kern w:val="2"/>
          <w:sz w:val="22"/>
          <w:szCs w:val="22"/>
          <w:lang w:eastAsia="en-GB"/>
          <w14:ligatures w14:val="standardContextual"/>
        </w:rPr>
      </w:pPr>
      <w:r>
        <w:t>6.1.2.2.1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_Toc153873089 \h </w:instrText>
      </w:r>
      <w:r>
        <w:fldChar w:fldCharType="separate"/>
      </w:r>
      <w:r>
        <w:t>11</w:t>
      </w:r>
      <w:r>
        <w:fldChar w:fldCharType="end"/>
      </w:r>
    </w:p>
    <w:p w14:paraId="42FC8705" w14:textId="366FCF13" w:rsidR="00D4551F" w:rsidRDefault="00D4551F">
      <w:pPr>
        <w:pStyle w:val="TOC5"/>
        <w:rPr>
          <w:rFonts w:asciiTheme="minorHAnsi" w:eastAsiaTheme="minorEastAsia" w:hAnsiTheme="minorHAnsi" w:cstheme="minorBidi"/>
          <w:kern w:val="2"/>
          <w:sz w:val="22"/>
          <w:szCs w:val="22"/>
          <w:lang w:eastAsia="en-GB"/>
          <w14:ligatures w14:val="standardContextual"/>
        </w:rPr>
      </w:pPr>
      <w:r>
        <w:t>6.1.2.2.2</w:t>
      </w:r>
      <w:r>
        <w:rPr>
          <w:rFonts w:asciiTheme="minorHAnsi" w:eastAsiaTheme="minorEastAsia" w:hAnsiTheme="minorHAnsi" w:cstheme="minorBidi"/>
          <w:kern w:val="2"/>
          <w:sz w:val="22"/>
          <w:szCs w:val="22"/>
          <w:lang w:eastAsia="en-GB"/>
          <w14:ligatures w14:val="standardContextual"/>
        </w:rPr>
        <w:tab/>
      </w:r>
      <w:r>
        <w:t>Content type</w:t>
      </w:r>
      <w:r>
        <w:tab/>
      </w:r>
      <w:r>
        <w:fldChar w:fldCharType="begin" w:fldLock="1"/>
      </w:r>
      <w:r>
        <w:instrText xml:space="preserve"> PAGEREF _Toc153873090 \h </w:instrText>
      </w:r>
      <w:r>
        <w:fldChar w:fldCharType="separate"/>
      </w:r>
      <w:r>
        <w:t>11</w:t>
      </w:r>
      <w:r>
        <w:fldChar w:fldCharType="end"/>
      </w:r>
    </w:p>
    <w:p w14:paraId="6CD4B596" w14:textId="11DEAE43" w:rsidR="00D4551F" w:rsidRDefault="00D4551F">
      <w:pPr>
        <w:pStyle w:val="TOC4"/>
        <w:rPr>
          <w:rFonts w:asciiTheme="minorHAnsi" w:eastAsiaTheme="minorEastAsia" w:hAnsiTheme="minorHAnsi" w:cstheme="minorBidi"/>
          <w:kern w:val="2"/>
          <w:sz w:val="22"/>
          <w:szCs w:val="22"/>
          <w:lang w:eastAsia="en-GB"/>
          <w14:ligatures w14:val="standardContextual"/>
        </w:rPr>
      </w:pPr>
      <w:r>
        <w:t>6.1.2.3</w:t>
      </w:r>
      <w:r>
        <w:rPr>
          <w:rFonts w:asciiTheme="minorHAnsi" w:eastAsiaTheme="minorEastAsia" w:hAnsiTheme="minorHAnsi" w:cstheme="minorBidi"/>
          <w:kern w:val="2"/>
          <w:sz w:val="22"/>
          <w:szCs w:val="22"/>
          <w:lang w:eastAsia="en-GB"/>
          <w14:ligatures w14:val="standardContextual"/>
        </w:rPr>
        <w:tab/>
      </w:r>
      <w:r>
        <w:t>HTTP custom headers</w:t>
      </w:r>
      <w:r>
        <w:tab/>
      </w:r>
      <w:r>
        <w:fldChar w:fldCharType="begin" w:fldLock="1"/>
      </w:r>
      <w:r>
        <w:instrText xml:space="preserve"> PAGEREF _Toc153873091 \h </w:instrText>
      </w:r>
      <w:r>
        <w:fldChar w:fldCharType="separate"/>
      </w:r>
      <w:r>
        <w:t>11</w:t>
      </w:r>
      <w:r>
        <w:fldChar w:fldCharType="end"/>
      </w:r>
    </w:p>
    <w:p w14:paraId="3747357A" w14:textId="37F572CC" w:rsidR="00D4551F" w:rsidRDefault="00D4551F">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Resources</w:t>
      </w:r>
      <w:r>
        <w:tab/>
      </w:r>
      <w:r>
        <w:fldChar w:fldCharType="begin" w:fldLock="1"/>
      </w:r>
      <w:r>
        <w:instrText xml:space="preserve"> PAGEREF _Toc153873092 \h </w:instrText>
      </w:r>
      <w:r>
        <w:fldChar w:fldCharType="separate"/>
      </w:r>
      <w:r>
        <w:t>11</w:t>
      </w:r>
      <w:r>
        <w:fldChar w:fldCharType="end"/>
      </w:r>
    </w:p>
    <w:p w14:paraId="41DB5812" w14:textId="5A3C4BAB" w:rsidR="00D4551F" w:rsidRDefault="00D4551F">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_Toc153873093 \h </w:instrText>
      </w:r>
      <w:r>
        <w:fldChar w:fldCharType="separate"/>
      </w:r>
      <w:r>
        <w:t>11</w:t>
      </w:r>
      <w:r>
        <w:fldChar w:fldCharType="end"/>
      </w:r>
    </w:p>
    <w:p w14:paraId="16CE80B6" w14:textId="235C3312" w:rsidR="00D4551F" w:rsidRDefault="00D4551F">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t>Resource: SecuredPacket</w:t>
      </w:r>
      <w:r>
        <w:tab/>
      </w:r>
      <w:r>
        <w:fldChar w:fldCharType="begin" w:fldLock="1"/>
      </w:r>
      <w:r>
        <w:instrText xml:space="preserve"> PAGEREF _Toc153873094 \h </w:instrText>
      </w:r>
      <w:r>
        <w:fldChar w:fldCharType="separate"/>
      </w:r>
      <w:r>
        <w:t>12</w:t>
      </w:r>
      <w:r>
        <w:fldChar w:fldCharType="end"/>
      </w:r>
    </w:p>
    <w:p w14:paraId="0B2C7540" w14:textId="77972F1F" w:rsidR="00D4551F" w:rsidRDefault="00D4551F">
      <w:pPr>
        <w:pStyle w:val="TOC5"/>
        <w:rPr>
          <w:rFonts w:asciiTheme="minorHAnsi" w:eastAsiaTheme="minorEastAsia" w:hAnsiTheme="minorHAnsi" w:cstheme="minorBidi"/>
          <w:kern w:val="2"/>
          <w:sz w:val="22"/>
          <w:szCs w:val="22"/>
          <w:lang w:eastAsia="en-GB"/>
          <w14:ligatures w14:val="standardContextual"/>
        </w:rPr>
      </w:pPr>
      <w:r>
        <w:t>6.1.3.2.1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_Toc153873095 \h </w:instrText>
      </w:r>
      <w:r>
        <w:fldChar w:fldCharType="separate"/>
      </w:r>
      <w:r>
        <w:t>12</w:t>
      </w:r>
      <w:r>
        <w:fldChar w:fldCharType="end"/>
      </w:r>
    </w:p>
    <w:p w14:paraId="439AD564" w14:textId="284DEEC0" w:rsidR="00D4551F" w:rsidRDefault="00D4551F">
      <w:pPr>
        <w:pStyle w:val="TOC5"/>
        <w:rPr>
          <w:rFonts w:asciiTheme="minorHAnsi" w:eastAsiaTheme="minorEastAsia" w:hAnsiTheme="minorHAnsi" w:cstheme="minorBidi"/>
          <w:kern w:val="2"/>
          <w:sz w:val="22"/>
          <w:szCs w:val="22"/>
          <w:lang w:eastAsia="en-GB"/>
          <w14:ligatures w14:val="standardContextual"/>
        </w:rPr>
      </w:pPr>
      <w:r>
        <w:t>6.1.3.2.2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_Toc153873096 \h </w:instrText>
      </w:r>
      <w:r>
        <w:fldChar w:fldCharType="separate"/>
      </w:r>
      <w:r>
        <w:t>12</w:t>
      </w:r>
      <w:r>
        <w:fldChar w:fldCharType="end"/>
      </w:r>
    </w:p>
    <w:p w14:paraId="25F93F90" w14:textId="490E75B7" w:rsidR="00D4551F" w:rsidRDefault="00D4551F">
      <w:pPr>
        <w:pStyle w:val="TOC5"/>
        <w:rPr>
          <w:rFonts w:asciiTheme="minorHAnsi" w:eastAsiaTheme="minorEastAsia" w:hAnsiTheme="minorHAnsi" w:cstheme="minorBidi"/>
          <w:kern w:val="2"/>
          <w:sz w:val="22"/>
          <w:szCs w:val="22"/>
          <w:lang w:eastAsia="en-GB"/>
          <w14:ligatures w14:val="standardContextual"/>
        </w:rPr>
      </w:pPr>
      <w:r>
        <w:t>6.1.3.2.3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_Toc153873097 \h </w:instrText>
      </w:r>
      <w:r>
        <w:fldChar w:fldCharType="separate"/>
      </w:r>
      <w:r>
        <w:t>12</w:t>
      </w:r>
      <w:r>
        <w:fldChar w:fldCharType="end"/>
      </w:r>
    </w:p>
    <w:p w14:paraId="66082FCE" w14:textId="40EDFCB0" w:rsidR="00D4551F" w:rsidRDefault="00D4551F">
      <w:pPr>
        <w:pStyle w:val="TOC5"/>
        <w:rPr>
          <w:rFonts w:asciiTheme="minorHAnsi" w:eastAsiaTheme="minorEastAsia" w:hAnsiTheme="minorHAnsi" w:cstheme="minorBidi"/>
          <w:kern w:val="2"/>
          <w:sz w:val="22"/>
          <w:szCs w:val="22"/>
          <w:lang w:eastAsia="en-GB"/>
          <w14:ligatures w14:val="standardContextual"/>
        </w:rPr>
      </w:pPr>
      <w:r>
        <w:t>6.1.3.2.4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_Toc153873098 \h </w:instrText>
      </w:r>
      <w:r>
        <w:fldChar w:fldCharType="separate"/>
      </w:r>
      <w:r>
        <w:t>12</w:t>
      </w:r>
      <w:r>
        <w:fldChar w:fldCharType="end"/>
      </w:r>
    </w:p>
    <w:p w14:paraId="631EF063" w14:textId="08C43446" w:rsidR="00D4551F" w:rsidRDefault="00D4551F">
      <w:pPr>
        <w:pStyle w:val="TOC7"/>
        <w:rPr>
          <w:rFonts w:asciiTheme="minorHAnsi" w:eastAsiaTheme="minorEastAsia" w:hAnsiTheme="minorHAnsi" w:cstheme="minorBidi"/>
          <w:kern w:val="2"/>
          <w:sz w:val="22"/>
          <w:szCs w:val="22"/>
          <w:lang w:eastAsia="en-GB"/>
          <w14:ligatures w14:val="standardContextual"/>
        </w:rPr>
      </w:pPr>
      <w:r>
        <w:t>6.1.3.2.4.2.1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_Toc153873099 \h </w:instrText>
      </w:r>
      <w:r>
        <w:fldChar w:fldCharType="separate"/>
      </w:r>
      <w:r>
        <w:t>12</w:t>
      </w:r>
      <w:r>
        <w:fldChar w:fldCharType="end"/>
      </w:r>
    </w:p>
    <w:p w14:paraId="34F8FE27" w14:textId="3363A577" w:rsidR="00D4551F" w:rsidRDefault="00D4551F">
      <w:pPr>
        <w:pStyle w:val="TOC7"/>
        <w:rPr>
          <w:rFonts w:asciiTheme="minorHAnsi" w:eastAsiaTheme="minorEastAsia" w:hAnsiTheme="minorHAnsi" w:cstheme="minorBidi"/>
          <w:kern w:val="2"/>
          <w:sz w:val="22"/>
          <w:szCs w:val="22"/>
          <w:lang w:eastAsia="en-GB"/>
          <w14:ligatures w14:val="standardContextual"/>
        </w:rPr>
      </w:pPr>
      <w:r>
        <w:t>6.1.3.2.4.2.2</w:t>
      </w:r>
      <w:r>
        <w:rPr>
          <w:rFonts w:asciiTheme="minorHAnsi" w:eastAsiaTheme="minorEastAsia" w:hAnsiTheme="minorHAnsi" w:cstheme="minorBidi"/>
          <w:kern w:val="2"/>
          <w:sz w:val="22"/>
          <w:szCs w:val="22"/>
          <w:lang w:eastAsia="en-GB"/>
          <w14:ligatures w14:val="standardContextual"/>
        </w:rPr>
        <w:tab/>
      </w:r>
      <w:r>
        <w:t>Operation Definition</w:t>
      </w:r>
      <w:r>
        <w:tab/>
      </w:r>
      <w:r>
        <w:fldChar w:fldCharType="begin" w:fldLock="1"/>
      </w:r>
      <w:r>
        <w:instrText xml:space="preserve"> PAGEREF _Toc153873100 \h </w:instrText>
      </w:r>
      <w:r>
        <w:fldChar w:fldCharType="separate"/>
      </w:r>
      <w:r>
        <w:t>12</w:t>
      </w:r>
      <w:r>
        <w:fldChar w:fldCharType="end"/>
      </w:r>
    </w:p>
    <w:p w14:paraId="4F3ADF21" w14:textId="141D3024" w:rsidR="00D4551F" w:rsidRDefault="00D4551F">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_Toc153873101 \h </w:instrText>
      </w:r>
      <w:r>
        <w:fldChar w:fldCharType="separate"/>
      </w:r>
      <w:r>
        <w:t>13</w:t>
      </w:r>
      <w:r>
        <w:fldChar w:fldCharType="end"/>
      </w:r>
    </w:p>
    <w:p w14:paraId="208EE156" w14:textId="14532D05" w:rsidR="00D4551F" w:rsidRDefault="00D4551F">
      <w:pPr>
        <w:pStyle w:val="TOC3"/>
        <w:rPr>
          <w:rFonts w:asciiTheme="minorHAnsi" w:eastAsiaTheme="minorEastAsia" w:hAnsiTheme="minorHAnsi" w:cstheme="minorBidi"/>
          <w:kern w:val="2"/>
          <w:sz w:val="22"/>
          <w:szCs w:val="22"/>
          <w:lang w:eastAsia="en-GB"/>
          <w14:ligatures w14:val="standardContextual"/>
        </w:rPr>
      </w:pPr>
      <w:r>
        <w:t>6.1.5</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_Toc153873102 \h </w:instrText>
      </w:r>
      <w:r>
        <w:fldChar w:fldCharType="separate"/>
      </w:r>
      <w:r>
        <w:t>13</w:t>
      </w:r>
      <w:r>
        <w:fldChar w:fldCharType="end"/>
      </w:r>
    </w:p>
    <w:p w14:paraId="24676CBF" w14:textId="2DFBA301" w:rsidR="00D4551F" w:rsidRDefault="00D4551F">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Data Model</w:t>
      </w:r>
      <w:r>
        <w:tab/>
      </w:r>
      <w:r>
        <w:fldChar w:fldCharType="begin" w:fldLock="1"/>
      </w:r>
      <w:r>
        <w:instrText xml:space="preserve"> PAGEREF _Toc153873103 \h </w:instrText>
      </w:r>
      <w:r>
        <w:fldChar w:fldCharType="separate"/>
      </w:r>
      <w:r>
        <w:t>13</w:t>
      </w:r>
      <w:r>
        <w:fldChar w:fldCharType="end"/>
      </w:r>
    </w:p>
    <w:p w14:paraId="2EC3A052" w14:textId="6AA22CD1" w:rsidR="00D4551F" w:rsidRDefault="00D4551F">
      <w:pPr>
        <w:pStyle w:val="TOC4"/>
        <w:rPr>
          <w:rFonts w:asciiTheme="minorHAnsi" w:eastAsiaTheme="minorEastAsia" w:hAnsiTheme="minorHAnsi" w:cstheme="minorBidi"/>
          <w:kern w:val="2"/>
          <w:sz w:val="22"/>
          <w:szCs w:val="22"/>
          <w:lang w:eastAsia="en-GB"/>
          <w14:ligatures w14:val="standardContextual"/>
        </w:rPr>
      </w:pPr>
      <w:r>
        <w:t>6.1.6.1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_Toc153873104 \h </w:instrText>
      </w:r>
      <w:r>
        <w:fldChar w:fldCharType="separate"/>
      </w:r>
      <w:r>
        <w:t>13</w:t>
      </w:r>
      <w:r>
        <w:fldChar w:fldCharType="end"/>
      </w:r>
    </w:p>
    <w:p w14:paraId="21EA47D4" w14:textId="6366295C" w:rsidR="00D4551F" w:rsidRDefault="00D4551F">
      <w:pPr>
        <w:pStyle w:val="TOC4"/>
        <w:rPr>
          <w:rFonts w:asciiTheme="minorHAnsi" w:eastAsiaTheme="minorEastAsia" w:hAnsiTheme="minorHAnsi" w:cstheme="minorBidi"/>
          <w:kern w:val="2"/>
          <w:sz w:val="22"/>
          <w:szCs w:val="22"/>
          <w:lang w:eastAsia="en-GB"/>
          <w14:ligatures w14:val="standardContextual"/>
        </w:rPr>
      </w:pPr>
      <w:r w:rsidRPr="00DE7420">
        <w:rPr>
          <w:lang w:val="en-US"/>
        </w:rPr>
        <w:t>6.1.6.2</w:t>
      </w:r>
      <w:r>
        <w:rPr>
          <w:rFonts w:asciiTheme="minorHAnsi" w:eastAsiaTheme="minorEastAsia" w:hAnsiTheme="minorHAnsi" w:cstheme="minorBidi"/>
          <w:kern w:val="2"/>
          <w:sz w:val="22"/>
          <w:szCs w:val="22"/>
          <w:lang w:eastAsia="en-GB"/>
          <w14:ligatures w14:val="standardContextual"/>
        </w:rPr>
        <w:tab/>
      </w:r>
      <w:r w:rsidRPr="00DE7420">
        <w:rPr>
          <w:lang w:val="en-US"/>
        </w:rPr>
        <w:t>Structured data types</w:t>
      </w:r>
      <w:r>
        <w:tab/>
      </w:r>
      <w:r>
        <w:fldChar w:fldCharType="begin" w:fldLock="1"/>
      </w:r>
      <w:r>
        <w:instrText xml:space="preserve"> PAGEREF _Toc153873105 \h </w:instrText>
      </w:r>
      <w:r>
        <w:fldChar w:fldCharType="separate"/>
      </w:r>
      <w:r>
        <w:t>13</w:t>
      </w:r>
      <w:r>
        <w:fldChar w:fldCharType="end"/>
      </w:r>
    </w:p>
    <w:p w14:paraId="33D241EB" w14:textId="62593153" w:rsidR="00D4551F" w:rsidRDefault="00D4551F">
      <w:pPr>
        <w:pStyle w:val="TOC5"/>
        <w:rPr>
          <w:rFonts w:asciiTheme="minorHAnsi" w:eastAsiaTheme="minorEastAsia" w:hAnsiTheme="minorHAnsi" w:cstheme="minorBidi"/>
          <w:kern w:val="2"/>
          <w:sz w:val="22"/>
          <w:szCs w:val="22"/>
          <w:lang w:eastAsia="en-GB"/>
          <w14:ligatures w14:val="standardContextual"/>
        </w:rPr>
      </w:pPr>
      <w:r>
        <w:t>6.1.6.2.1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_Toc153873106 \h </w:instrText>
      </w:r>
      <w:r>
        <w:fldChar w:fldCharType="separate"/>
      </w:r>
      <w:r>
        <w:t>13</w:t>
      </w:r>
      <w:r>
        <w:fldChar w:fldCharType="end"/>
      </w:r>
    </w:p>
    <w:p w14:paraId="2437AD2A" w14:textId="49C36161" w:rsidR="00D4551F" w:rsidRDefault="00D4551F">
      <w:pPr>
        <w:pStyle w:val="TOC5"/>
        <w:rPr>
          <w:rFonts w:asciiTheme="minorHAnsi" w:eastAsiaTheme="minorEastAsia" w:hAnsiTheme="minorHAnsi" w:cstheme="minorBidi"/>
          <w:kern w:val="2"/>
          <w:sz w:val="22"/>
          <w:szCs w:val="22"/>
          <w:lang w:eastAsia="en-GB"/>
          <w14:ligatures w14:val="standardContextual"/>
        </w:rPr>
      </w:pPr>
      <w:r>
        <w:t>6.1.6.2.2</w:t>
      </w:r>
      <w:r>
        <w:rPr>
          <w:rFonts w:asciiTheme="minorHAnsi" w:eastAsiaTheme="minorEastAsia" w:hAnsiTheme="minorHAnsi" w:cstheme="minorBidi"/>
          <w:kern w:val="2"/>
          <w:sz w:val="22"/>
          <w:szCs w:val="22"/>
          <w:lang w:eastAsia="en-GB"/>
          <w14:ligatures w14:val="standardContextual"/>
        </w:rPr>
        <w:tab/>
      </w:r>
      <w:r>
        <w:t>Type: UiccConfigurationParameter</w:t>
      </w:r>
      <w:r>
        <w:tab/>
      </w:r>
      <w:r>
        <w:fldChar w:fldCharType="begin" w:fldLock="1"/>
      </w:r>
      <w:r>
        <w:instrText xml:space="preserve"> PAGEREF _Toc153873107 \h </w:instrText>
      </w:r>
      <w:r>
        <w:fldChar w:fldCharType="separate"/>
      </w:r>
      <w:r>
        <w:t>14</w:t>
      </w:r>
      <w:r>
        <w:fldChar w:fldCharType="end"/>
      </w:r>
    </w:p>
    <w:p w14:paraId="06FAE11A" w14:textId="047AD0DA" w:rsidR="00D4551F" w:rsidRDefault="00D4551F">
      <w:pPr>
        <w:pStyle w:val="TOC5"/>
        <w:rPr>
          <w:rFonts w:asciiTheme="minorHAnsi" w:eastAsiaTheme="minorEastAsia" w:hAnsiTheme="minorHAnsi" w:cstheme="minorBidi"/>
          <w:kern w:val="2"/>
          <w:sz w:val="22"/>
          <w:szCs w:val="22"/>
          <w:lang w:eastAsia="en-GB"/>
          <w14:ligatures w14:val="standardContextual"/>
        </w:rPr>
      </w:pPr>
      <w:r>
        <w:t>6.1.6.2.3</w:t>
      </w:r>
      <w:r>
        <w:rPr>
          <w:rFonts w:asciiTheme="minorHAnsi" w:eastAsiaTheme="minorEastAsia" w:hAnsiTheme="minorHAnsi" w:cstheme="minorBidi"/>
          <w:kern w:val="2"/>
          <w:sz w:val="22"/>
          <w:szCs w:val="22"/>
          <w:lang w:eastAsia="en-GB"/>
          <w14:ligatures w14:val="standardContextual"/>
        </w:rPr>
        <w:tab/>
      </w:r>
      <w:r>
        <w:t>Type: ExtendedSteeringContainer</w:t>
      </w:r>
      <w:r>
        <w:tab/>
      </w:r>
      <w:r>
        <w:fldChar w:fldCharType="begin" w:fldLock="1"/>
      </w:r>
      <w:r>
        <w:instrText xml:space="preserve"> PAGEREF _Toc153873108 \h </w:instrText>
      </w:r>
      <w:r>
        <w:fldChar w:fldCharType="separate"/>
      </w:r>
      <w:r>
        <w:t>14</w:t>
      </w:r>
      <w:r>
        <w:fldChar w:fldCharType="end"/>
      </w:r>
    </w:p>
    <w:p w14:paraId="619A68CD" w14:textId="01831A33" w:rsidR="00D4551F" w:rsidRDefault="00D4551F">
      <w:pPr>
        <w:pStyle w:val="TOC4"/>
        <w:rPr>
          <w:rFonts w:asciiTheme="minorHAnsi" w:eastAsiaTheme="minorEastAsia" w:hAnsiTheme="minorHAnsi" w:cstheme="minorBidi"/>
          <w:kern w:val="2"/>
          <w:sz w:val="22"/>
          <w:szCs w:val="22"/>
          <w:lang w:eastAsia="en-GB"/>
          <w14:ligatures w14:val="standardContextual"/>
        </w:rPr>
      </w:pPr>
      <w:r w:rsidRPr="00DE7420">
        <w:rPr>
          <w:lang w:val="en-US"/>
        </w:rPr>
        <w:t>6.1.6.3</w:t>
      </w:r>
      <w:r>
        <w:rPr>
          <w:rFonts w:asciiTheme="minorHAnsi" w:eastAsiaTheme="minorEastAsia" w:hAnsiTheme="minorHAnsi" w:cstheme="minorBidi"/>
          <w:kern w:val="2"/>
          <w:sz w:val="22"/>
          <w:szCs w:val="22"/>
          <w:lang w:eastAsia="en-GB"/>
          <w14:ligatures w14:val="standardContextual"/>
        </w:rPr>
        <w:tab/>
      </w:r>
      <w:r w:rsidRPr="00DE7420">
        <w:rPr>
          <w:lang w:val="en-US"/>
        </w:rPr>
        <w:t>Simple data types and enumerations</w:t>
      </w:r>
      <w:r>
        <w:tab/>
      </w:r>
      <w:r>
        <w:fldChar w:fldCharType="begin" w:fldLock="1"/>
      </w:r>
      <w:r>
        <w:instrText xml:space="preserve"> PAGEREF _Toc153873109 \h </w:instrText>
      </w:r>
      <w:r>
        <w:fldChar w:fldCharType="separate"/>
      </w:r>
      <w:r>
        <w:t>14</w:t>
      </w:r>
      <w:r>
        <w:fldChar w:fldCharType="end"/>
      </w:r>
    </w:p>
    <w:p w14:paraId="7BB36FD0" w14:textId="5D1B4082" w:rsidR="00D4551F" w:rsidRDefault="00D4551F">
      <w:pPr>
        <w:pStyle w:val="TOC5"/>
        <w:rPr>
          <w:rFonts w:asciiTheme="minorHAnsi" w:eastAsiaTheme="minorEastAsia" w:hAnsiTheme="minorHAnsi" w:cstheme="minorBidi"/>
          <w:kern w:val="2"/>
          <w:sz w:val="22"/>
          <w:szCs w:val="22"/>
          <w:lang w:eastAsia="en-GB"/>
          <w14:ligatures w14:val="standardContextual"/>
        </w:rPr>
      </w:pPr>
      <w:r>
        <w:t>6.1.6.3.1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_Toc153873110 \h </w:instrText>
      </w:r>
      <w:r>
        <w:fldChar w:fldCharType="separate"/>
      </w:r>
      <w:r>
        <w:t>14</w:t>
      </w:r>
      <w:r>
        <w:fldChar w:fldCharType="end"/>
      </w:r>
    </w:p>
    <w:p w14:paraId="2DD57B9F" w14:textId="794799BB" w:rsidR="00D4551F" w:rsidRDefault="00D4551F">
      <w:pPr>
        <w:pStyle w:val="TOC5"/>
        <w:rPr>
          <w:rFonts w:asciiTheme="minorHAnsi" w:eastAsiaTheme="minorEastAsia" w:hAnsiTheme="minorHAnsi" w:cstheme="minorBidi"/>
          <w:kern w:val="2"/>
          <w:sz w:val="22"/>
          <w:szCs w:val="22"/>
          <w:lang w:eastAsia="en-GB"/>
          <w14:ligatures w14:val="standardContextual"/>
        </w:rPr>
      </w:pPr>
      <w:r>
        <w:t>6.1.6.3.2</w:t>
      </w:r>
      <w:r>
        <w:rPr>
          <w:rFonts w:asciiTheme="minorHAnsi" w:eastAsiaTheme="minorEastAsia" w:hAnsiTheme="minorHAnsi" w:cstheme="minorBidi"/>
          <w:kern w:val="2"/>
          <w:sz w:val="22"/>
          <w:szCs w:val="22"/>
          <w:lang w:eastAsia="en-GB"/>
          <w14:ligatures w14:val="standardContextual"/>
        </w:rPr>
        <w:tab/>
      </w:r>
      <w:r>
        <w:t>Simple data types</w:t>
      </w:r>
      <w:r>
        <w:tab/>
      </w:r>
      <w:r>
        <w:fldChar w:fldCharType="begin" w:fldLock="1"/>
      </w:r>
      <w:r>
        <w:instrText xml:space="preserve"> PAGEREF _Toc153873111 \h </w:instrText>
      </w:r>
      <w:r>
        <w:fldChar w:fldCharType="separate"/>
      </w:r>
      <w:r>
        <w:t>14</w:t>
      </w:r>
      <w:r>
        <w:fldChar w:fldCharType="end"/>
      </w:r>
    </w:p>
    <w:p w14:paraId="71F43C61" w14:textId="4679B83C" w:rsidR="00D4551F" w:rsidRDefault="00D4551F">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Error Handling</w:t>
      </w:r>
      <w:r>
        <w:tab/>
      </w:r>
      <w:r>
        <w:fldChar w:fldCharType="begin" w:fldLock="1"/>
      </w:r>
      <w:r>
        <w:instrText xml:space="preserve"> PAGEREF _Toc153873112 \h </w:instrText>
      </w:r>
      <w:r>
        <w:fldChar w:fldCharType="separate"/>
      </w:r>
      <w:r>
        <w:t>15</w:t>
      </w:r>
      <w:r>
        <w:fldChar w:fldCharType="end"/>
      </w:r>
    </w:p>
    <w:p w14:paraId="41BD493A" w14:textId="1513A344" w:rsidR="00D4551F" w:rsidRDefault="00D4551F">
      <w:pPr>
        <w:pStyle w:val="TOC4"/>
        <w:rPr>
          <w:rFonts w:asciiTheme="minorHAnsi" w:eastAsiaTheme="minorEastAsia" w:hAnsiTheme="minorHAnsi" w:cstheme="minorBidi"/>
          <w:kern w:val="2"/>
          <w:sz w:val="22"/>
          <w:szCs w:val="22"/>
          <w:lang w:eastAsia="en-GB"/>
          <w14:ligatures w14:val="standardContextual"/>
        </w:rPr>
      </w:pPr>
      <w:r>
        <w:t>6.1.7.1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_Toc153873113 \h </w:instrText>
      </w:r>
      <w:r>
        <w:fldChar w:fldCharType="separate"/>
      </w:r>
      <w:r>
        <w:t>15</w:t>
      </w:r>
      <w:r>
        <w:fldChar w:fldCharType="end"/>
      </w:r>
    </w:p>
    <w:p w14:paraId="15AF16CE" w14:textId="4874F6FD" w:rsidR="00D4551F" w:rsidRDefault="00D4551F">
      <w:pPr>
        <w:pStyle w:val="TOC4"/>
        <w:rPr>
          <w:rFonts w:asciiTheme="minorHAnsi" w:eastAsiaTheme="minorEastAsia" w:hAnsiTheme="minorHAnsi" w:cstheme="minorBidi"/>
          <w:kern w:val="2"/>
          <w:sz w:val="22"/>
          <w:szCs w:val="22"/>
          <w:lang w:eastAsia="en-GB"/>
          <w14:ligatures w14:val="standardContextual"/>
        </w:rPr>
      </w:pPr>
      <w:r>
        <w:t>6.1.7.2</w:t>
      </w:r>
      <w:r>
        <w:rPr>
          <w:rFonts w:asciiTheme="minorHAnsi" w:eastAsiaTheme="minorEastAsia" w:hAnsiTheme="minorHAnsi" w:cstheme="minorBidi"/>
          <w:kern w:val="2"/>
          <w:sz w:val="22"/>
          <w:szCs w:val="22"/>
          <w:lang w:eastAsia="en-GB"/>
          <w14:ligatures w14:val="standardContextual"/>
        </w:rPr>
        <w:tab/>
      </w:r>
      <w:r>
        <w:t>Protocol Errors</w:t>
      </w:r>
      <w:r>
        <w:tab/>
      </w:r>
      <w:r>
        <w:fldChar w:fldCharType="begin" w:fldLock="1"/>
      </w:r>
      <w:r>
        <w:instrText xml:space="preserve"> PAGEREF _Toc153873114 \h </w:instrText>
      </w:r>
      <w:r>
        <w:fldChar w:fldCharType="separate"/>
      </w:r>
      <w:r>
        <w:t>15</w:t>
      </w:r>
      <w:r>
        <w:fldChar w:fldCharType="end"/>
      </w:r>
    </w:p>
    <w:p w14:paraId="790AA36A" w14:textId="4689E881" w:rsidR="00D4551F" w:rsidRDefault="00D4551F">
      <w:pPr>
        <w:pStyle w:val="TOC4"/>
        <w:rPr>
          <w:rFonts w:asciiTheme="minorHAnsi" w:eastAsiaTheme="minorEastAsia" w:hAnsiTheme="minorHAnsi" w:cstheme="minorBidi"/>
          <w:kern w:val="2"/>
          <w:sz w:val="22"/>
          <w:szCs w:val="22"/>
          <w:lang w:eastAsia="en-GB"/>
          <w14:ligatures w14:val="standardContextual"/>
        </w:rPr>
      </w:pPr>
      <w:r>
        <w:t>6.1.7.3</w:t>
      </w:r>
      <w:r>
        <w:rPr>
          <w:rFonts w:asciiTheme="minorHAnsi" w:eastAsiaTheme="minorEastAsia" w:hAnsiTheme="minorHAnsi" w:cstheme="minorBidi"/>
          <w:kern w:val="2"/>
          <w:sz w:val="22"/>
          <w:szCs w:val="22"/>
          <w:lang w:eastAsia="en-GB"/>
          <w14:ligatures w14:val="standardContextual"/>
        </w:rPr>
        <w:tab/>
      </w:r>
      <w:r>
        <w:t>Application Errors</w:t>
      </w:r>
      <w:r>
        <w:tab/>
      </w:r>
      <w:r>
        <w:fldChar w:fldCharType="begin" w:fldLock="1"/>
      </w:r>
      <w:r>
        <w:instrText xml:space="preserve"> PAGEREF _Toc153873115 \h </w:instrText>
      </w:r>
      <w:r>
        <w:fldChar w:fldCharType="separate"/>
      </w:r>
      <w:r>
        <w:t>15</w:t>
      </w:r>
      <w:r>
        <w:fldChar w:fldCharType="end"/>
      </w:r>
    </w:p>
    <w:p w14:paraId="282C1DC2" w14:textId="12684A8B" w:rsidR="00D4551F" w:rsidRDefault="00D4551F">
      <w:pPr>
        <w:pStyle w:val="TOC3"/>
        <w:rPr>
          <w:rFonts w:asciiTheme="minorHAnsi" w:eastAsiaTheme="minorEastAsia" w:hAnsiTheme="minorHAnsi" w:cstheme="minorBidi"/>
          <w:kern w:val="2"/>
          <w:sz w:val="22"/>
          <w:szCs w:val="22"/>
          <w:lang w:eastAsia="en-GB"/>
          <w14:ligatures w14:val="standardContextual"/>
        </w:rPr>
      </w:pPr>
      <w:r>
        <w:t>6.1.8</w:t>
      </w:r>
      <w:r>
        <w:rPr>
          <w:rFonts w:asciiTheme="minorHAnsi" w:eastAsiaTheme="minorEastAsia" w:hAnsiTheme="minorHAnsi" w:cstheme="minorBidi"/>
          <w:kern w:val="2"/>
          <w:sz w:val="22"/>
          <w:szCs w:val="22"/>
          <w:lang w:eastAsia="en-GB"/>
          <w14:ligatures w14:val="standardContextual"/>
        </w:rPr>
        <w:tab/>
      </w:r>
      <w:r>
        <w:rPr>
          <w:lang w:eastAsia="zh-CN"/>
        </w:rPr>
        <w:t>Feature negotiation</w:t>
      </w:r>
      <w:r>
        <w:tab/>
      </w:r>
      <w:r>
        <w:fldChar w:fldCharType="begin" w:fldLock="1"/>
      </w:r>
      <w:r>
        <w:instrText xml:space="preserve"> PAGEREF _Toc153873116 \h </w:instrText>
      </w:r>
      <w:r>
        <w:fldChar w:fldCharType="separate"/>
      </w:r>
      <w:r>
        <w:t>15</w:t>
      </w:r>
      <w:r>
        <w:fldChar w:fldCharType="end"/>
      </w:r>
    </w:p>
    <w:p w14:paraId="3F7E65E1" w14:textId="13D328FA" w:rsidR="00D4551F" w:rsidRDefault="00D4551F">
      <w:pPr>
        <w:pStyle w:val="TOC3"/>
        <w:rPr>
          <w:rFonts w:asciiTheme="minorHAnsi" w:eastAsiaTheme="minorEastAsia" w:hAnsiTheme="minorHAnsi" w:cstheme="minorBidi"/>
          <w:kern w:val="2"/>
          <w:sz w:val="22"/>
          <w:szCs w:val="22"/>
          <w:lang w:eastAsia="en-GB"/>
          <w14:ligatures w14:val="standardContextual"/>
        </w:rPr>
      </w:pPr>
      <w:r>
        <w:t>6.1.9</w:t>
      </w:r>
      <w:r>
        <w:rPr>
          <w:rFonts w:asciiTheme="minorHAnsi" w:eastAsiaTheme="minorEastAsia" w:hAnsiTheme="minorHAnsi" w:cstheme="minorBidi"/>
          <w:kern w:val="2"/>
          <w:sz w:val="22"/>
          <w:szCs w:val="22"/>
          <w:lang w:eastAsia="en-GB"/>
          <w14:ligatures w14:val="standardContextual"/>
        </w:rPr>
        <w:tab/>
      </w:r>
      <w:r>
        <w:t>Security</w:t>
      </w:r>
      <w:r>
        <w:tab/>
      </w:r>
      <w:r>
        <w:fldChar w:fldCharType="begin" w:fldLock="1"/>
      </w:r>
      <w:r>
        <w:instrText xml:space="preserve"> PAGEREF _Toc153873117 \h </w:instrText>
      </w:r>
      <w:r>
        <w:fldChar w:fldCharType="separate"/>
      </w:r>
      <w:r>
        <w:t>15</w:t>
      </w:r>
      <w:r>
        <w:fldChar w:fldCharType="end"/>
      </w:r>
    </w:p>
    <w:p w14:paraId="6F1750BC" w14:textId="45E35A22" w:rsidR="00D4551F" w:rsidRDefault="00D4551F" w:rsidP="00D4551F">
      <w:pPr>
        <w:pStyle w:val="TOC8"/>
        <w:rPr>
          <w:rFonts w:asciiTheme="minorHAnsi" w:eastAsiaTheme="minorEastAsia" w:hAnsiTheme="minorHAnsi" w:cstheme="minorBidi"/>
          <w:b w:val="0"/>
          <w:kern w:val="2"/>
          <w:szCs w:val="22"/>
          <w:lang w:eastAsia="en-GB"/>
          <w14:ligatures w14:val="standardContextual"/>
        </w:rPr>
      </w:pPr>
      <w:r>
        <w:lastRenderedPageBreak/>
        <w:t>Annex A (normative):</w:t>
      </w:r>
      <w:r>
        <w:tab/>
        <w:t>OpenAPI specification</w:t>
      </w:r>
      <w:r>
        <w:tab/>
      </w:r>
      <w:r>
        <w:fldChar w:fldCharType="begin" w:fldLock="1"/>
      </w:r>
      <w:r>
        <w:instrText xml:space="preserve"> PAGEREF _Toc153873118 \h </w:instrText>
      </w:r>
      <w:r>
        <w:fldChar w:fldCharType="separate"/>
      </w:r>
      <w:r>
        <w:t>16</w:t>
      </w:r>
      <w:r>
        <w:fldChar w:fldCharType="end"/>
      </w:r>
    </w:p>
    <w:p w14:paraId="6C8140FE" w14:textId="7B7DB4A2" w:rsidR="00D4551F" w:rsidRDefault="00D4551F">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_Toc153873119 \h </w:instrText>
      </w:r>
      <w:r>
        <w:fldChar w:fldCharType="separate"/>
      </w:r>
      <w:r>
        <w:t>16</w:t>
      </w:r>
      <w:r>
        <w:fldChar w:fldCharType="end"/>
      </w:r>
    </w:p>
    <w:p w14:paraId="35A7447D" w14:textId="3658E0A0" w:rsidR="00D4551F" w:rsidRDefault="00D4551F">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Nspaf_SecuredPacket API</w:t>
      </w:r>
      <w:r>
        <w:tab/>
      </w:r>
      <w:r>
        <w:fldChar w:fldCharType="begin" w:fldLock="1"/>
      </w:r>
      <w:r>
        <w:instrText xml:space="preserve"> PAGEREF _Toc153873120 \h </w:instrText>
      </w:r>
      <w:r>
        <w:fldChar w:fldCharType="separate"/>
      </w:r>
      <w:r>
        <w:t>16</w:t>
      </w:r>
      <w:r>
        <w:fldChar w:fldCharType="end"/>
      </w:r>
    </w:p>
    <w:p w14:paraId="6CFB3EC2" w14:textId="7A9270CC" w:rsidR="00D4551F" w:rsidRDefault="00D4551F" w:rsidP="00D4551F">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_Toc153873121 \h </w:instrText>
      </w:r>
      <w:r>
        <w:fldChar w:fldCharType="separate"/>
      </w:r>
      <w:r>
        <w:t>19</w:t>
      </w:r>
      <w:r>
        <w:fldChar w:fldCharType="end"/>
      </w:r>
    </w:p>
    <w:p w14:paraId="4A19A1E5" w14:textId="7DA38006"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7" w:name="foreword"/>
      <w:bookmarkStart w:id="18" w:name="_Toc2086433"/>
      <w:bookmarkStart w:id="19" w:name="_Toc22625754"/>
      <w:bookmarkStart w:id="20" w:name="_Toc24759202"/>
      <w:bookmarkStart w:id="21" w:name="_Toc26199090"/>
      <w:bookmarkStart w:id="22" w:name="_Toc34738680"/>
      <w:bookmarkStart w:id="23" w:name="_Toc34738740"/>
      <w:bookmarkStart w:id="24" w:name="_Toc34739370"/>
      <w:bookmarkStart w:id="25" w:name="_Toc34739428"/>
      <w:bookmarkStart w:id="26" w:name="_Toc34749382"/>
      <w:bookmarkStart w:id="27" w:name="_Toc35936186"/>
      <w:bookmarkStart w:id="28" w:name="_Toc36462445"/>
      <w:bookmarkStart w:id="29" w:name="_Toc45106353"/>
      <w:bookmarkStart w:id="30" w:name="_Toc51872022"/>
      <w:bookmarkStart w:id="31" w:name="_Toc153873065"/>
      <w:bookmarkEnd w:id="17"/>
      <w:r w:rsidRPr="004D3578">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D714DB" w14:textId="77777777" w:rsidR="00080512" w:rsidRPr="004D3578" w:rsidRDefault="00080512">
      <w:r w:rsidRPr="004D3578">
        <w:t>This Technic</w:t>
      </w:r>
      <w:r w:rsidRPr="00EB678F">
        <w:t xml:space="preserve">al </w:t>
      </w:r>
      <w:bookmarkStart w:id="32" w:name="spectype3"/>
      <w:r w:rsidRPr="00EB678F">
        <w:t>Specification</w:t>
      </w:r>
      <w:bookmarkEnd w:id="32"/>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3" w:name="introduction"/>
      <w:bookmarkEnd w:id="33"/>
      <w:r w:rsidRPr="004D3578">
        <w:br w:type="page"/>
      </w:r>
      <w:bookmarkStart w:id="34" w:name="scope"/>
      <w:bookmarkStart w:id="35" w:name="_Toc21711490"/>
      <w:bookmarkStart w:id="36" w:name="_Toc22625755"/>
      <w:bookmarkStart w:id="37" w:name="_Toc24759203"/>
      <w:bookmarkStart w:id="38" w:name="_Toc26199091"/>
      <w:bookmarkStart w:id="39" w:name="_Toc34738681"/>
      <w:bookmarkStart w:id="40" w:name="_Toc34738741"/>
      <w:bookmarkStart w:id="41" w:name="_Toc34739371"/>
      <w:bookmarkStart w:id="42" w:name="_Toc34739429"/>
      <w:bookmarkStart w:id="43" w:name="_Toc34749383"/>
      <w:bookmarkStart w:id="44" w:name="_Toc35936187"/>
      <w:bookmarkStart w:id="45" w:name="_Toc36462446"/>
      <w:bookmarkStart w:id="46" w:name="_Toc45106354"/>
      <w:bookmarkStart w:id="47" w:name="_Toc51872023"/>
      <w:bookmarkStart w:id="48" w:name="_Toc153873066"/>
      <w:bookmarkEnd w:id="34"/>
      <w:r w:rsidR="00EB678F" w:rsidRPr="004D3578">
        <w:lastRenderedPageBreak/>
        <w:t>1</w:t>
      </w:r>
      <w:r w:rsidR="00EB678F"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9" w:name="_Toc21711491"/>
      <w:bookmarkStart w:id="50" w:name="_Toc22625756"/>
      <w:bookmarkStart w:id="51" w:name="_Toc24759204"/>
      <w:bookmarkStart w:id="52" w:name="_Toc26199092"/>
      <w:bookmarkStart w:id="53" w:name="_Toc34738682"/>
      <w:bookmarkStart w:id="54" w:name="_Toc34738742"/>
      <w:bookmarkStart w:id="55" w:name="_Toc34739372"/>
      <w:bookmarkStart w:id="56" w:name="_Toc34739430"/>
      <w:bookmarkStart w:id="57" w:name="_Toc34749384"/>
      <w:bookmarkStart w:id="58" w:name="_Toc35936188"/>
      <w:bookmarkStart w:id="59" w:name="_Toc36462447"/>
      <w:bookmarkStart w:id="60" w:name="_Toc45106355"/>
      <w:bookmarkStart w:id="61" w:name="_Toc51872024"/>
      <w:bookmarkStart w:id="62" w:name="_Toc153873067"/>
      <w:r w:rsidRPr="004D3578">
        <w:t>2</w:t>
      </w:r>
      <w:r w:rsidRPr="004D3578">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3"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3"/>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4" w:name="_Toc21711492"/>
      <w:bookmarkStart w:id="65" w:name="_Toc22625757"/>
      <w:bookmarkStart w:id="66" w:name="_Toc24759205"/>
      <w:bookmarkStart w:id="67" w:name="_Toc26199093"/>
      <w:bookmarkStart w:id="68" w:name="_Toc34738683"/>
      <w:bookmarkStart w:id="69" w:name="_Toc34738743"/>
      <w:bookmarkStart w:id="70" w:name="_Toc34739373"/>
      <w:bookmarkStart w:id="71" w:name="_Toc34739431"/>
      <w:bookmarkStart w:id="72" w:name="_Toc34749385"/>
      <w:bookmarkStart w:id="73" w:name="_Toc35936189"/>
      <w:bookmarkStart w:id="74" w:name="_Toc36462448"/>
      <w:bookmarkStart w:id="75" w:name="_Toc45106356"/>
      <w:bookmarkStart w:id="76"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7" w:name="_Toc153873068"/>
      <w:r w:rsidRPr="004D3578">
        <w:lastRenderedPageBreak/>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F1FFE8" w14:textId="77777777" w:rsidR="00B55E88" w:rsidRDefault="00B55E88" w:rsidP="00ED2BC7">
      <w:pPr>
        <w:pStyle w:val="Heading2"/>
      </w:pPr>
      <w:bookmarkStart w:id="78" w:name="_Toc34748325"/>
      <w:bookmarkStart w:id="79" w:name="_Toc33835531"/>
      <w:bookmarkStart w:id="80" w:name="_Toc24973357"/>
      <w:bookmarkStart w:id="81" w:name="_Toc21950980"/>
      <w:bookmarkStart w:id="82" w:name="_Toc34749386"/>
      <w:bookmarkStart w:id="83" w:name="_Toc35936190"/>
      <w:bookmarkStart w:id="84" w:name="_Toc36462449"/>
      <w:bookmarkStart w:id="85" w:name="_Toc45106357"/>
      <w:bookmarkStart w:id="86" w:name="_Toc51872026"/>
      <w:bookmarkStart w:id="87" w:name="_Toc153873069"/>
      <w:r>
        <w:t>3.1</w:t>
      </w:r>
      <w:r>
        <w:tab/>
        <w:t>Terms</w:t>
      </w:r>
      <w:bookmarkEnd w:id="78"/>
      <w:bookmarkEnd w:id="79"/>
      <w:bookmarkEnd w:id="80"/>
      <w:bookmarkEnd w:id="81"/>
      <w:bookmarkEnd w:id="82"/>
      <w:bookmarkEnd w:id="83"/>
      <w:bookmarkEnd w:id="84"/>
      <w:bookmarkEnd w:id="85"/>
      <w:bookmarkEnd w:id="86"/>
      <w:bookmarkEnd w:id="87"/>
    </w:p>
    <w:p w14:paraId="75F31150" w14:textId="77777777" w:rsidR="00B55E88" w:rsidRDefault="00B55E88" w:rsidP="00B55E88">
      <w:r>
        <w:t>Void.</w:t>
      </w:r>
    </w:p>
    <w:p w14:paraId="08EC2672" w14:textId="77777777" w:rsidR="00B55E88" w:rsidRDefault="00B55E88" w:rsidP="00ED2BC7">
      <w:pPr>
        <w:pStyle w:val="Heading2"/>
      </w:pPr>
      <w:bookmarkStart w:id="88" w:name="_Toc34748326"/>
      <w:bookmarkStart w:id="89" w:name="_Toc33835532"/>
      <w:bookmarkStart w:id="90" w:name="_Toc24973358"/>
      <w:bookmarkStart w:id="91" w:name="_Toc21950981"/>
      <w:bookmarkStart w:id="92" w:name="_Toc34749387"/>
      <w:bookmarkStart w:id="93" w:name="_Toc35936191"/>
      <w:bookmarkStart w:id="94" w:name="_Toc36462450"/>
      <w:bookmarkStart w:id="95" w:name="_Toc45106358"/>
      <w:bookmarkStart w:id="96" w:name="_Toc51872027"/>
      <w:bookmarkStart w:id="97" w:name="_Toc153873070"/>
      <w:r>
        <w:t>3.2</w:t>
      </w:r>
      <w:r>
        <w:tab/>
        <w:t>Symbols</w:t>
      </w:r>
      <w:bookmarkEnd w:id="88"/>
      <w:bookmarkEnd w:id="89"/>
      <w:bookmarkEnd w:id="90"/>
      <w:bookmarkEnd w:id="91"/>
      <w:bookmarkEnd w:id="92"/>
      <w:bookmarkEnd w:id="93"/>
      <w:bookmarkEnd w:id="94"/>
      <w:bookmarkEnd w:id="95"/>
      <w:bookmarkEnd w:id="96"/>
      <w:bookmarkEnd w:id="97"/>
    </w:p>
    <w:p w14:paraId="668BAAF8" w14:textId="60B32F48" w:rsidR="00B55E88" w:rsidRDefault="00B55E88" w:rsidP="00B55E88">
      <w:pPr>
        <w:keepNext/>
      </w:pPr>
      <w:r>
        <w:t>Void.</w:t>
      </w:r>
    </w:p>
    <w:p w14:paraId="172AD7D8" w14:textId="77777777" w:rsidR="00B55E88" w:rsidRDefault="00B55E88" w:rsidP="00ED2BC7">
      <w:pPr>
        <w:pStyle w:val="Heading2"/>
      </w:pPr>
      <w:bookmarkStart w:id="98" w:name="_Toc34748327"/>
      <w:bookmarkStart w:id="99" w:name="_Toc33835533"/>
      <w:bookmarkStart w:id="100" w:name="_Toc24973359"/>
      <w:bookmarkStart w:id="101" w:name="_Toc21950982"/>
      <w:bookmarkStart w:id="102" w:name="_Toc34749388"/>
      <w:bookmarkStart w:id="103" w:name="_Toc35936192"/>
      <w:bookmarkStart w:id="104" w:name="_Toc36462451"/>
      <w:bookmarkStart w:id="105" w:name="_Toc45106359"/>
      <w:bookmarkStart w:id="106" w:name="_Toc51872028"/>
      <w:bookmarkStart w:id="107" w:name="_Toc153873071"/>
      <w:r>
        <w:t>3.3</w:t>
      </w:r>
      <w:r>
        <w:tab/>
        <w:t>Abbreviations</w:t>
      </w:r>
      <w:bookmarkEnd w:id="98"/>
      <w:bookmarkEnd w:id="99"/>
      <w:bookmarkEnd w:id="100"/>
      <w:bookmarkEnd w:id="101"/>
      <w:bookmarkEnd w:id="102"/>
      <w:bookmarkEnd w:id="103"/>
      <w:bookmarkEnd w:id="104"/>
      <w:bookmarkEnd w:id="105"/>
      <w:bookmarkEnd w:id="106"/>
      <w:bookmarkEnd w:id="107"/>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8" w:name="_Toc21711496"/>
      <w:bookmarkStart w:id="109" w:name="_Toc22625761"/>
      <w:bookmarkStart w:id="110" w:name="_Toc24759209"/>
      <w:bookmarkStart w:id="111" w:name="_Toc26199097"/>
      <w:bookmarkStart w:id="112" w:name="_Toc34738687"/>
      <w:bookmarkStart w:id="113" w:name="_Toc34738747"/>
      <w:bookmarkStart w:id="114" w:name="_Toc34739377"/>
      <w:bookmarkStart w:id="115" w:name="_Toc34739435"/>
      <w:bookmarkStart w:id="116" w:name="_Toc34749389"/>
      <w:bookmarkStart w:id="117" w:name="_Toc35936193"/>
      <w:bookmarkStart w:id="118" w:name="_Toc36462452"/>
      <w:bookmarkStart w:id="119" w:name="_Toc45106360"/>
      <w:bookmarkStart w:id="120" w:name="_Toc51872029"/>
      <w:bookmarkStart w:id="121" w:name="_Toc153873072"/>
      <w:r w:rsidRPr="004D3578">
        <w:t>4</w:t>
      </w:r>
      <w:r w:rsidRPr="004D3578">
        <w:tab/>
      </w:r>
      <w:r>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ABF1A9" w14:textId="77777777" w:rsidR="00EB678F" w:rsidRPr="000B71E3" w:rsidRDefault="00EB678F" w:rsidP="00ED2BC7">
      <w:pPr>
        <w:pStyle w:val="Heading2"/>
      </w:pPr>
      <w:bookmarkStart w:id="122" w:name="_Toc11338340"/>
      <w:bookmarkStart w:id="123" w:name="_Toc21711497"/>
      <w:bookmarkStart w:id="124" w:name="_Toc22625762"/>
      <w:bookmarkStart w:id="125" w:name="_Toc24759210"/>
      <w:bookmarkStart w:id="126" w:name="_Toc26199098"/>
      <w:bookmarkStart w:id="127" w:name="_Toc34738688"/>
      <w:bookmarkStart w:id="128" w:name="_Toc34738748"/>
      <w:bookmarkStart w:id="129" w:name="_Toc34739378"/>
      <w:bookmarkStart w:id="130" w:name="_Toc34739436"/>
      <w:bookmarkStart w:id="131" w:name="_Toc34749390"/>
      <w:bookmarkStart w:id="132" w:name="_Toc35936194"/>
      <w:bookmarkStart w:id="133" w:name="_Toc36462453"/>
      <w:bookmarkStart w:id="134" w:name="_Toc45106361"/>
      <w:bookmarkStart w:id="135" w:name="_Toc51872030"/>
      <w:bookmarkStart w:id="136" w:name="_Toc153873073"/>
      <w:r w:rsidRPr="000B71E3">
        <w:t>4.1</w:t>
      </w:r>
      <w:r w:rsidRPr="000B71E3">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6pt" o:ole="">
            <v:imagedata r:id="rId18" o:title=""/>
          </v:shape>
          <o:OLEObject Type="Embed" ProgID="Visio.Drawing.11" ShapeID="_x0000_i1026" DrawAspect="Content" ObjectID="_1779038213"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7" w:name="_Toc21711498"/>
      <w:bookmarkStart w:id="138" w:name="_Toc22625763"/>
      <w:bookmarkStart w:id="139" w:name="_Toc24759211"/>
      <w:bookmarkStart w:id="140" w:name="_Toc26199099"/>
      <w:bookmarkStart w:id="141" w:name="_Toc34738689"/>
      <w:bookmarkStart w:id="142" w:name="_Toc34738749"/>
      <w:bookmarkStart w:id="143" w:name="_Toc34739379"/>
      <w:bookmarkStart w:id="144" w:name="_Toc34739437"/>
      <w:bookmarkStart w:id="145" w:name="_Toc34749391"/>
      <w:bookmarkStart w:id="146" w:name="_Toc35936195"/>
      <w:bookmarkStart w:id="147" w:name="_Toc36462454"/>
      <w:bookmarkStart w:id="148" w:name="_Toc45106362"/>
      <w:bookmarkStart w:id="149" w:name="_Toc51872031"/>
      <w:bookmarkStart w:id="150" w:name="_Toc153873074"/>
      <w:r>
        <w:lastRenderedPageBreak/>
        <w:t>5</w:t>
      </w:r>
      <w:r w:rsidRPr="004D3578">
        <w:tab/>
      </w:r>
      <w:r>
        <w:t xml:space="preserve">Services offered by the </w:t>
      </w:r>
      <w:r w:rsidR="0049207B">
        <w:t>SP-AF</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F970E36" w14:textId="77777777" w:rsidR="00EB678F" w:rsidRDefault="00EB678F" w:rsidP="00ED2BC7">
      <w:pPr>
        <w:pStyle w:val="Heading2"/>
      </w:pPr>
      <w:bookmarkStart w:id="151" w:name="_Toc21711499"/>
      <w:bookmarkStart w:id="152" w:name="_Toc22625764"/>
      <w:bookmarkStart w:id="153" w:name="_Toc24759212"/>
      <w:bookmarkStart w:id="154" w:name="_Toc26199100"/>
      <w:bookmarkStart w:id="155" w:name="_Toc34738690"/>
      <w:bookmarkStart w:id="156" w:name="_Toc34738750"/>
      <w:bookmarkStart w:id="157" w:name="_Toc34739380"/>
      <w:bookmarkStart w:id="158" w:name="_Toc34739438"/>
      <w:bookmarkStart w:id="159" w:name="_Toc34749392"/>
      <w:bookmarkStart w:id="160" w:name="_Toc35936196"/>
      <w:bookmarkStart w:id="161" w:name="_Toc36462455"/>
      <w:bookmarkStart w:id="162" w:name="_Toc45106363"/>
      <w:bookmarkStart w:id="163" w:name="_Toc51872032"/>
      <w:bookmarkStart w:id="164" w:name="_Toc153873075"/>
      <w:r>
        <w:t>5.1</w:t>
      </w:r>
      <w:r>
        <w:tab/>
        <w:t>Introduction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5" w:name="_Toc21711500"/>
      <w:bookmarkStart w:id="166" w:name="_Toc22625765"/>
      <w:bookmarkStart w:id="167" w:name="_Toc24759213"/>
      <w:bookmarkStart w:id="168"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9" w:name="_Toc34738691"/>
      <w:bookmarkStart w:id="170" w:name="_Toc34738751"/>
      <w:bookmarkStart w:id="171" w:name="_Toc34739381"/>
      <w:bookmarkStart w:id="172" w:name="_Toc34739439"/>
      <w:bookmarkStart w:id="173" w:name="_Toc34749393"/>
      <w:bookmarkStart w:id="174" w:name="_Toc35936197"/>
      <w:bookmarkStart w:id="175" w:name="_Toc36462456"/>
      <w:bookmarkStart w:id="176" w:name="_Toc45106364"/>
      <w:bookmarkStart w:id="177" w:name="_Toc51872033"/>
      <w:bookmarkStart w:id="178" w:name="_Toc153873076"/>
      <w:r>
        <w:t>5.2</w:t>
      </w:r>
      <w:r>
        <w:tab/>
        <w:t>N</w:t>
      </w:r>
      <w:r w:rsidR="0049207B">
        <w:t>spa</w:t>
      </w:r>
      <w:r>
        <w:t>f_SecuredPacket</w:t>
      </w:r>
      <w:r w:rsidRPr="00AF47A0">
        <w:t xml:space="preserve"> </w:t>
      </w:r>
      <w:r>
        <w:t>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5A3ED22" w14:textId="77777777" w:rsidR="00EB678F" w:rsidRDefault="00EB678F" w:rsidP="00ED2BC7">
      <w:pPr>
        <w:pStyle w:val="Heading3"/>
      </w:pPr>
      <w:bookmarkStart w:id="179" w:name="_Toc21711501"/>
      <w:bookmarkStart w:id="180" w:name="_Toc22625766"/>
      <w:bookmarkStart w:id="181" w:name="_Toc24759214"/>
      <w:bookmarkStart w:id="182" w:name="_Toc26199102"/>
      <w:bookmarkStart w:id="183" w:name="_Toc34738692"/>
      <w:bookmarkStart w:id="184" w:name="_Toc34738752"/>
      <w:bookmarkStart w:id="185" w:name="_Toc34739382"/>
      <w:bookmarkStart w:id="186" w:name="_Toc34739440"/>
      <w:bookmarkStart w:id="187" w:name="_Toc34749394"/>
      <w:bookmarkStart w:id="188" w:name="_Toc35936198"/>
      <w:bookmarkStart w:id="189" w:name="_Toc36462457"/>
      <w:bookmarkStart w:id="190" w:name="_Toc45106365"/>
      <w:bookmarkStart w:id="191" w:name="_Toc51872034"/>
      <w:bookmarkStart w:id="192" w:name="_Toc153873077"/>
      <w:r>
        <w:t>5.2.1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3" w:name="_Toc21711502"/>
      <w:bookmarkStart w:id="194" w:name="_Toc22625767"/>
      <w:bookmarkStart w:id="195" w:name="_Toc24759215"/>
      <w:bookmarkStart w:id="196" w:name="_Toc26199103"/>
      <w:bookmarkStart w:id="197" w:name="_Toc34738693"/>
      <w:bookmarkStart w:id="198" w:name="_Toc34738753"/>
      <w:bookmarkStart w:id="199" w:name="_Toc34739383"/>
      <w:bookmarkStart w:id="200" w:name="_Toc34739441"/>
      <w:bookmarkStart w:id="201" w:name="_Toc34749395"/>
      <w:bookmarkStart w:id="202" w:name="_Toc35936199"/>
      <w:bookmarkStart w:id="203" w:name="_Toc36462458"/>
      <w:bookmarkStart w:id="204" w:name="_Toc45106366"/>
      <w:bookmarkStart w:id="205" w:name="_Toc51872035"/>
      <w:bookmarkStart w:id="206" w:name="_Toc153873078"/>
      <w:r>
        <w:t>5.2.2</w:t>
      </w:r>
      <w:r>
        <w:tab/>
        <w:t>Service Operations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61248F1" w14:textId="77777777" w:rsidR="00EB678F" w:rsidRDefault="00EB678F" w:rsidP="00ED2BC7">
      <w:pPr>
        <w:pStyle w:val="Heading4"/>
      </w:pPr>
      <w:bookmarkStart w:id="207" w:name="_Toc21711503"/>
      <w:bookmarkStart w:id="208" w:name="_Toc22625768"/>
      <w:bookmarkStart w:id="209" w:name="_Toc24759216"/>
      <w:bookmarkStart w:id="210" w:name="_Toc26199104"/>
      <w:bookmarkStart w:id="211" w:name="_Toc34738694"/>
      <w:bookmarkStart w:id="212" w:name="_Toc34738754"/>
      <w:bookmarkStart w:id="213" w:name="_Toc34739384"/>
      <w:bookmarkStart w:id="214" w:name="_Toc34739442"/>
      <w:bookmarkStart w:id="215" w:name="_Toc34749396"/>
      <w:bookmarkStart w:id="216" w:name="_Toc35936200"/>
      <w:bookmarkStart w:id="217" w:name="_Toc36462459"/>
      <w:bookmarkStart w:id="218" w:name="_Toc45106367"/>
      <w:bookmarkStart w:id="219" w:name="_Toc51872036"/>
      <w:bookmarkStart w:id="220" w:name="_Toc153873079"/>
      <w:r>
        <w:t>5.2.2.1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21" w:name="_Toc21711504"/>
      <w:bookmarkStart w:id="222" w:name="_Toc22625769"/>
      <w:bookmarkStart w:id="223" w:name="_Toc24759217"/>
      <w:bookmarkStart w:id="224" w:name="_Toc26199105"/>
      <w:bookmarkStart w:id="225" w:name="_Toc34738695"/>
      <w:bookmarkStart w:id="226" w:name="_Toc34738755"/>
      <w:bookmarkStart w:id="227" w:name="_Toc34739385"/>
      <w:bookmarkStart w:id="228" w:name="_Toc34739443"/>
      <w:bookmarkStart w:id="229" w:name="_Toc34749397"/>
      <w:bookmarkStart w:id="230" w:name="_Toc35936201"/>
      <w:bookmarkStart w:id="231" w:name="_Toc36462460"/>
      <w:bookmarkStart w:id="232" w:name="_Toc45106368"/>
      <w:bookmarkStart w:id="233" w:name="_Toc51872037"/>
      <w:bookmarkStart w:id="234" w:name="_Toc153873080"/>
      <w:r>
        <w:t>5.2.2.2</w:t>
      </w:r>
      <w:r>
        <w:tab/>
        <w:t>Provide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15258B4" w14:textId="77777777" w:rsidR="00EB678F" w:rsidRDefault="00EB678F" w:rsidP="00ED2BC7">
      <w:pPr>
        <w:pStyle w:val="Heading5"/>
      </w:pPr>
      <w:bookmarkStart w:id="235" w:name="_Toc21711505"/>
      <w:bookmarkStart w:id="236" w:name="_Toc22625770"/>
      <w:bookmarkStart w:id="237" w:name="_Toc24759218"/>
      <w:bookmarkStart w:id="238" w:name="_Toc26199106"/>
      <w:bookmarkStart w:id="239" w:name="_Toc34738696"/>
      <w:bookmarkStart w:id="240" w:name="_Toc34738756"/>
      <w:bookmarkStart w:id="241" w:name="_Toc34739386"/>
      <w:bookmarkStart w:id="242" w:name="_Toc34739444"/>
      <w:bookmarkStart w:id="243" w:name="_Toc34749398"/>
      <w:bookmarkStart w:id="244" w:name="_Toc35936202"/>
      <w:bookmarkStart w:id="245" w:name="_Toc36462461"/>
      <w:bookmarkStart w:id="246" w:name="_Toc45106369"/>
      <w:bookmarkStart w:id="247" w:name="_Toc51872038"/>
      <w:bookmarkStart w:id="248" w:name="_Toc153873081"/>
      <w:r>
        <w:t>5.2.2.2.1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9" w:name="_Toc21711506"/>
      <w:bookmarkStart w:id="250" w:name="_Toc22625771"/>
      <w:bookmarkStart w:id="251" w:name="_Toc24759219"/>
      <w:bookmarkStart w:id="252" w:name="_Toc26199107"/>
      <w:bookmarkStart w:id="253" w:name="_Toc34738697"/>
      <w:bookmarkStart w:id="254" w:name="_Toc34738757"/>
      <w:bookmarkStart w:id="255" w:name="_Toc34739387"/>
      <w:bookmarkStart w:id="256" w:name="_Toc34739445"/>
      <w:bookmarkStart w:id="257" w:name="_Toc34749399"/>
      <w:bookmarkStart w:id="258" w:name="_Toc35936203"/>
      <w:bookmarkStart w:id="259" w:name="_Toc36462462"/>
      <w:bookmarkStart w:id="260" w:name="_Toc45106370"/>
      <w:bookmarkStart w:id="261" w:name="_Toc51872039"/>
      <w:bookmarkStart w:id="262" w:name="_Toc153873082"/>
      <w:r>
        <w:t>5.2.2.2.2</w:t>
      </w:r>
      <w:r>
        <w:tab/>
        <w:t>Secured Packet Retrieval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35pt;height:113.35pt" o:ole="">
            <v:imagedata r:id="rId20" o:title=""/>
          </v:shape>
          <o:OLEObject Type="Embed" ProgID="Visio.Drawing.11" ShapeID="_x0000_i1027" DrawAspect="Content" ObjectID="_1779038214"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3" w:name="_Toc21711507"/>
      <w:bookmarkStart w:id="264" w:name="_Toc22625772"/>
      <w:bookmarkStart w:id="265" w:name="_Toc24759220"/>
      <w:bookmarkStart w:id="266" w:name="_Toc26199108"/>
      <w:bookmarkStart w:id="267" w:name="_Toc34738698"/>
      <w:bookmarkStart w:id="268" w:name="_Toc34738758"/>
      <w:bookmarkStart w:id="269" w:name="_Toc34739388"/>
      <w:bookmarkStart w:id="270" w:name="_Toc34739446"/>
      <w:bookmarkStart w:id="271" w:name="_Toc34749400"/>
      <w:bookmarkStart w:id="272" w:name="_Toc35936204"/>
      <w:bookmarkStart w:id="273" w:name="_Toc36462463"/>
      <w:bookmarkStart w:id="274" w:name="_Toc45106371"/>
      <w:bookmarkStart w:id="275" w:name="_Toc51872040"/>
      <w:bookmarkStart w:id="276" w:name="_Toc153873083"/>
      <w:r>
        <w:t>6</w:t>
      </w:r>
      <w:r>
        <w:tab/>
        <w:t>API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DC3460F" w14:textId="6931A39C" w:rsidR="00EB678F" w:rsidRDefault="00EB678F" w:rsidP="00ED2BC7">
      <w:pPr>
        <w:pStyle w:val="Heading2"/>
      </w:pPr>
      <w:bookmarkStart w:id="277" w:name="_Toc21711508"/>
      <w:bookmarkStart w:id="278" w:name="_Toc22625773"/>
      <w:bookmarkStart w:id="279" w:name="_Toc24759221"/>
      <w:bookmarkStart w:id="280" w:name="_Toc26199109"/>
      <w:bookmarkStart w:id="281" w:name="_Toc34738699"/>
      <w:bookmarkStart w:id="282" w:name="_Toc34738759"/>
      <w:bookmarkStart w:id="283" w:name="_Toc34739389"/>
      <w:bookmarkStart w:id="284" w:name="_Toc34739447"/>
      <w:bookmarkStart w:id="285" w:name="_Toc34749401"/>
      <w:bookmarkStart w:id="286" w:name="_Toc35936205"/>
      <w:bookmarkStart w:id="287" w:name="_Toc36462464"/>
      <w:bookmarkStart w:id="288" w:name="_Toc45106372"/>
      <w:bookmarkStart w:id="289" w:name="_Toc51872041"/>
      <w:bookmarkStart w:id="290" w:name="_Toc153873084"/>
      <w:r>
        <w:t>6.1</w:t>
      </w:r>
      <w:r>
        <w:tab/>
        <w:t>N</w:t>
      </w:r>
      <w:r w:rsidR="0049207B">
        <w:t>sp</w:t>
      </w:r>
      <w:r>
        <w:t>af_SecuredPacket Service API</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763704A" w14:textId="77777777" w:rsidR="00EB678F" w:rsidRDefault="00EB678F" w:rsidP="00ED2BC7">
      <w:pPr>
        <w:pStyle w:val="Heading3"/>
      </w:pPr>
      <w:bookmarkStart w:id="291" w:name="_Toc21711509"/>
      <w:bookmarkStart w:id="292" w:name="_Toc22625774"/>
      <w:bookmarkStart w:id="293" w:name="_Toc24759222"/>
      <w:bookmarkStart w:id="294" w:name="_Toc26199110"/>
      <w:bookmarkStart w:id="295" w:name="_Toc34738700"/>
      <w:bookmarkStart w:id="296" w:name="_Toc34738760"/>
      <w:bookmarkStart w:id="297" w:name="_Toc34739390"/>
      <w:bookmarkStart w:id="298" w:name="_Toc34739448"/>
      <w:bookmarkStart w:id="299" w:name="_Toc34749402"/>
      <w:bookmarkStart w:id="300" w:name="_Toc35936206"/>
      <w:bookmarkStart w:id="301" w:name="_Toc36462465"/>
      <w:bookmarkStart w:id="302" w:name="_Toc45106373"/>
      <w:bookmarkStart w:id="303" w:name="_Toc51872042"/>
      <w:bookmarkStart w:id="304" w:name="_Toc153873085"/>
      <w:r>
        <w:t>6.1.1</w:t>
      </w:r>
      <w:r>
        <w:tab/>
        <w:t>Introduction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5" w:name="_Toc21711510"/>
      <w:bookmarkStart w:id="306" w:name="_Toc22625775"/>
      <w:bookmarkStart w:id="307" w:name="_Toc24759223"/>
      <w:bookmarkStart w:id="308" w:name="_Toc26199111"/>
      <w:bookmarkStart w:id="309" w:name="_Toc34738701"/>
      <w:bookmarkStart w:id="310" w:name="_Toc34738761"/>
      <w:bookmarkStart w:id="311" w:name="_Toc34739391"/>
      <w:bookmarkStart w:id="312" w:name="_Toc34739449"/>
      <w:bookmarkStart w:id="313" w:name="_Toc34749403"/>
      <w:bookmarkStart w:id="314" w:name="_Toc35936207"/>
      <w:bookmarkStart w:id="315" w:name="_Toc36462466"/>
      <w:bookmarkStart w:id="316" w:name="_Toc45106374"/>
      <w:bookmarkStart w:id="317" w:name="_Toc51872043"/>
      <w:bookmarkStart w:id="318" w:name="_Toc153873086"/>
      <w:r>
        <w:t>6.1.2</w:t>
      </w:r>
      <w:r>
        <w:tab/>
        <w:t>Usage of HTTP</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C4B4BD" w14:textId="77777777" w:rsidR="00EB678F" w:rsidRPr="000C5200" w:rsidRDefault="00EB678F" w:rsidP="00ED2BC7">
      <w:pPr>
        <w:pStyle w:val="Heading4"/>
      </w:pPr>
      <w:bookmarkStart w:id="319" w:name="_Toc21711511"/>
      <w:bookmarkStart w:id="320" w:name="_Toc22625776"/>
      <w:bookmarkStart w:id="321" w:name="_Toc24759224"/>
      <w:bookmarkStart w:id="322" w:name="_Toc26199112"/>
      <w:bookmarkStart w:id="323" w:name="_Toc34738702"/>
      <w:bookmarkStart w:id="324" w:name="_Toc34738762"/>
      <w:bookmarkStart w:id="325" w:name="_Toc34739392"/>
      <w:bookmarkStart w:id="326" w:name="_Toc34739450"/>
      <w:bookmarkStart w:id="327" w:name="_Toc34749404"/>
      <w:bookmarkStart w:id="328" w:name="_Toc35936208"/>
      <w:bookmarkStart w:id="329" w:name="_Toc36462467"/>
      <w:bookmarkStart w:id="330" w:name="_Toc45106375"/>
      <w:bookmarkStart w:id="331" w:name="_Toc51872044"/>
      <w:bookmarkStart w:id="332" w:name="_Toc153873087"/>
      <w:r>
        <w:t>6.1.2.1</w:t>
      </w:r>
      <w: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3" w:name="_Toc21711512"/>
      <w:bookmarkStart w:id="334" w:name="_Toc22625777"/>
      <w:bookmarkStart w:id="335" w:name="_Toc24759225"/>
      <w:bookmarkStart w:id="336" w:name="_Toc26199113"/>
      <w:bookmarkStart w:id="337" w:name="_Toc34738703"/>
      <w:bookmarkStart w:id="338" w:name="_Toc34738763"/>
      <w:bookmarkStart w:id="339" w:name="_Toc34739393"/>
      <w:bookmarkStart w:id="340" w:name="_Toc34739451"/>
      <w:bookmarkStart w:id="341" w:name="_Toc34749405"/>
      <w:bookmarkStart w:id="342" w:name="_Toc35936209"/>
      <w:bookmarkStart w:id="343" w:name="_Toc36462468"/>
      <w:bookmarkStart w:id="344" w:name="_Toc45106376"/>
      <w:bookmarkStart w:id="345" w:name="_Toc51872045"/>
      <w:bookmarkStart w:id="346" w:name="_Toc153873088"/>
      <w:r>
        <w:lastRenderedPageBreak/>
        <w:t>6.1.2.2</w:t>
      </w:r>
      <w:r>
        <w:tab/>
        <w:t>HTTP standard headers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E71FB89" w14:textId="77777777" w:rsidR="00EB678F" w:rsidRDefault="00EB678F" w:rsidP="00ED2BC7">
      <w:pPr>
        <w:pStyle w:val="Heading5"/>
        <w:rPr>
          <w:lang w:eastAsia="zh-CN"/>
        </w:rPr>
      </w:pPr>
      <w:bookmarkStart w:id="347" w:name="_Toc21711513"/>
      <w:bookmarkStart w:id="348" w:name="_Toc22625778"/>
      <w:bookmarkStart w:id="349" w:name="_Toc24759226"/>
      <w:bookmarkStart w:id="350" w:name="_Toc26199114"/>
      <w:bookmarkStart w:id="351" w:name="_Toc34738704"/>
      <w:bookmarkStart w:id="352" w:name="_Toc34738764"/>
      <w:bookmarkStart w:id="353" w:name="_Toc34739394"/>
      <w:bookmarkStart w:id="354" w:name="_Toc34739452"/>
      <w:bookmarkStart w:id="355" w:name="_Toc34749406"/>
      <w:bookmarkStart w:id="356" w:name="_Toc35936210"/>
      <w:bookmarkStart w:id="357" w:name="_Toc36462469"/>
      <w:bookmarkStart w:id="358" w:name="_Toc45106377"/>
      <w:bookmarkStart w:id="359" w:name="_Toc51872046"/>
      <w:bookmarkStart w:id="360" w:name="_Toc153873089"/>
      <w:r>
        <w:t>6.1.2.2.1</w:t>
      </w:r>
      <w:r>
        <w:rPr>
          <w:rFonts w:hint="eastAsia"/>
          <w:lang w:eastAsia="zh-CN"/>
        </w:rPr>
        <w:tab/>
      </w:r>
      <w:r>
        <w:rPr>
          <w:lang w:eastAsia="zh-CN"/>
        </w:rPr>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61" w:name="_Toc21711514"/>
      <w:bookmarkStart w:id="362" w:name="_Toc22625779"/>
      <w:bookmarkStart w:id="363" w:name="_Toc24759227"/>
      <w:bookmarkStart w:id="364" w:name="_Toc26199115"/>
      <w:bookmarkStart w:id="365" w:name="_Toc34738705"/>
      <w:bookmarkStart w:id="366" w:name="_Toc34738765"/>
      <w:bookmarkStart w:id="367" w:name="_Toc34739395"/>
      <w:bookmarkStart w:id="368" w:name="_Toc34739453"/>
      <w:bookmarkStart w:id="369" w:name="_Toc34749407"/>
      <w:bookmarkStart w:id="370" w:name="_Toc35936211"/>
      <w:bookmarkStart w:id="371" w:name="_Toc36462470"/>
      <w:bookmarkStart w:id="372" w:name="_Toc45106378"/>
      <w:bookmarkStart w:id="373" w:name="_Toc51872047"/>
      <w:bookmarkStart w:id="374" w:name="_Toc153873090"/>
      <w:r>
        <w:t>6.1.2.2.2</w:t>
      </w:r>
      <w:r>
        <w:tab/>
        <w:t>Content type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75" w:name="_Toc21711515"/>
      <w:bookmarkStart w:id="376" w:name="_Toc22625780"/>
      <w:bookmarkStart w:id="377" w:name="_Toc24759228"/>
      <w:bookmarkStart w:id="378" w:name="_Toc26199116"/>
      <w:bookmarkStart w:id="379" w:name="_Toc34738706"/>
      <w:bookmarkStart w:id="380" w:name="_Toc34738766"/>
      <w:bookmarkStart w:id="381" w:name="_Toc34739396"/>
      <w:bookmarkStart w:id="382" w:name="_Toc34739454"/>
      <w:bookmarkStart w:id="383" w:name="_Toc34749408"/>
      <w:bookmarkStart w:id="384" w:name="_Toc35936212"/>
      <w:bookmarkStart w:id="385" w:name="_Toc36462471"/>
      <w:bookmarkStart w:id="386" w:name="_Toc45106379"/>
      <w:bookmarkStart w:id="387" w:name="_Toc51872048"/>
      <w:bookmarkStart w:id="388" w:name="_Toc153873091"/>
      <w:r>
        <w:t>6.1.2.3</w:t>
      </w:r>
      <w:r>
        <w:tab/>
        <w:t>HTTP custom headers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F7C1363" w14:textId="77777777" w:rsidR="00EB678F" w:rsidRDefault="00EB678F" w:rsidP="00EB678F">
      <w:pPr>
        <w:rPr>
          <w:noProof/>
        </w:rPr>
      </w:pPr>
      <w:bookmarkStart w:id="389" w:name="_Toc489605322"/>
      <w:bookmarkStart w:id="390" w:name="_Toc492899753"/>
      <w:bookmarkStart w:id="391" w:name="_Toc492900032"/>
      <w:bookmarkStart w:id="392" w:name="_Toc492967834"/>
      <w:bookmarkStart w:id="393" w:name="_Toc492972922"/>
      <w:bookmarkStart w:id="394" w:name="_Toc492973142"/>
      <w:bookmarkStart w:id="395"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6" w:name="_Toc21711516"/>
      <w:bookmarkStart w:id="397" w:name="_Toc22625781"/>
      <w:bookmarkStart w:id="398" w:name="_Toc24759229"/>
      <w:bookmarkStart w:id="399" w:name="_Toc26199117"/>
      <w:bookmarkStart w:id="400" w:name="_Toc34738707"/>
      <w:bookmarkStart w:id="401" w:name="_Toc34738767"/>
      <w:bookmarkStart w:id="402" w:name="_Toc34739397"/>
      <w:bookmarkStart w:id="403" w:name="_Toc34739455"/>
      <w:bookmarkStart w:id="404" w:name="_Toc34749409"/>
      <w:bookmarkStart w:id="405" w:name="_Toc35936213"/>
      <w:bookmarkStart w:id="406" w:name="_Toc36462472"/>
      <w:bookmarkStart w:id="407" w:name="_Toc45106380"/>
      <w:bookmarkStart w:id="408" w:name="_Toc51872049"/>
      <w:bookmarkStart w:id="409" w:name="_Toc153873092"/>
      <w:bookmarkEnd w:id="389"/>
      <w:bookmarkEnd w:id="390"/>
      <w:bookmarkEnd w:id="391"/>
      <w:bookmarkEnd w:id="392"/>
      <w:bookmarkEnd w:id="393"/>
      <w:bookmarkEnd w:id="394"/>
      <w:bookmarkEnd w:id="395"/>
      <w:r>
        <w:t>6.1.3</w:t>
      </w:r>
      <w:r>
        <w:tab/>
        <w:t>Resources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5EBE0BC" w14:textId="77777777" w:rsidR="00EB678F" w:rsidRPr="000A7435" w:rsidRDefault="00EB678F" w:rsidP="00ED2BC7">
      <w:pPr>
        <w:pStyle w:val="Heading4"/>
      </w:pPr>
      <w:bookmarkStart w:id="410" w:name="_Toc21711517"/>
      <w:bookmarkStart w:id="411" w:name="_Toc22625782"/>
      <w:bookmarkStart w:id="412" w:name="_Toc24759230"/>
      <w:bookmarkStart w:id="413" w:name="_Toc26199118"/>
      <w:bookmarkStart w:id="414" w:name="_Toc34738708"/>
      <w:bookmarkStart w:id="415" w:name="_Toc34738768"/>
      <w:bookmarkStart w:id="416" w:name="_Toc34739398"/>
      <w:bookmarkStart w:id="417" w:name="_Toc34739456"/>
      <w:bookmarkStart w:id="418" w:name="_Toc34749410"/>
      <w:bookmarkStart w:id="419" w:name="_Toc35936214"/>
      <w:bookmarkStart w:id="420" w:name="_Toc36462473"/>
      <w:bookmarkStart w:id="421" w:name="_Toc45106381"/>
      <w:bookmarkStart w:id="422" w:name="_Toc51872050"/>
      <w:bookmarkStart w:id="423" w:name="_Toc153873093"/>
      <w:r>
        <w:t>6.1.3.1</w:t>
      </w:r>
      <w:r>
        <w:tab/>
        <w:t>Overview</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5199244" w14:textId="5161447A" w:rsidR="00EB678F" w:rsidRDefault="0049207B" w:rsidP="00EB678F">
      <w:pPr>
        <w:pStyle w:val="TH"/>
      </w:pPr>
      <w:r w:rsidRPr="005D6C21">
        <w:object w:dxaOrig="11955" w:dyaOrig="4350" w14:anchorId="2C9C6A0B">
          <v:shape id="_x0000_i1028" type="#_x0000_t75" style="width:433.6pt;height:157.45pt" o:ole="">
            <v:imagedata r:id="rId22" o:title=""/>
          </v:shape>
          <o:OLEObject Type="Embed" ProgID="Visio.Drawing.11" ShapeID="_x0000_i1028" DrawAspect="Content" ObjectID="_1779038215"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4" w:name="_Toc21711518"/>
      <w:bookmarkStart w:id="425" w:name="_Toc22625783"/>
      <w:bookmarkStart w:id="426" w:name="_Toc24759231"/>
      <w:bookmarkStart w:id="427" w:name="_Toc26199119"/>
      <w:bookmarkStart w:id="428" w:name="_Toc34738709"/>
      <w:bookmarkStart w:id="429" w:name="_Toc34738769"/>
      <w:bookmarkStart w:id="430" w:name="_Toc34739399"/>
      <w:bookmarkStart w:id="431" w:name="_Toc34739457"/>
      <w:bookmarkStart w:id="432" w:name="_Toc34749411"/>
      <w:bookmarkStart w:id="433" w:name="_Toc35936215"/>
      <w:bookmarkStart w:id="434" w:name="_Toc36462474"/>
      <w:bookmarkStart w:id="435" w:name="_Toc45106382"/>
      <w:bookmarkStart w:id="436" w:name="_Toc51872051"/>
      <w:bookmarkStart w:id="437" w:name="_Toc153873094"/>
      <w:r>
        <w:lastRenderedPageBreak/>
        <w:t>6.1.3.2</w:t>
      </w:r>
      <w:r>
        <w:tab/>
        <w:t>Resource: SecuredPacket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1C91080" w14:textId="77777777" w:rsidR="00EB678F" w:rsidRDefault="00EB678F" w:rsidP="00ED2BC7">
      <w:pPr>
        <w:pStyle w:val="Heading5"/>
      </w:pPr>
      <w:bookmarkStart w:id="438" w:name="_Toc21711519"/>
      <w:bookmarkStart w:id="439" w:name="_Toc22625784"/>
      <w:bookmarkStart w:id="440" w:name="_Toc24759232"/>
      <w:bookmarkStart w:id="441" w:name="_Toc26199120"/>
      <w:bookmarkStart w:id="442" w:name="_Toc34738710"/>
      <w:bookmarkStart w:id="443" w:name="_Toc34738770"/>
      <w:bookmarkStart w:id="444" w:name="_Toc34739400"/>
      <w:bookmarkStart w:id="445" w:name="_Toc34739458"/>
      <w:bookmarkStart w:id="446" w:name="_Toc34749412"/>
      <w:bookmarkStart w:id="447" w:name="_Toc35936216"/>
      <w:bookmarkStart w:id="448" w:name="_Toc36462475"/>
      <w:bookmarkStart w:id="449" w:name="_Toc45106383"/>
      <w:bookmarkStart w:id="450" w:name="_Toc51872052"/>
      <w:bookmarkStart w:id="451" w:name="_Toc153873095"/>
      <w:r>
        <w:t>6.1.3.2.1</w:t>
      </w:r>
      <w:r>
        <w:tab/>
        <w:t>Description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2" w:name="_Toc21711520"/>
      <w:bookmarkStart w:id="453" w:name="_Toc22625785"/>
      <w:bookmarkStart w:id="454" w:name="_Toc24759233"/>
      <w:bookmarkStart w:id="455" w:name="_Toc26199121"/>
      <w:bookmarkStart w:id="456" w:name="_Toc34738711"/>
      <w:bookmarkStart w:id="457" w:name="_Toc34738771"/>
      <w:bookmarkStart w:id="458" w:name="_Toc34739401"/>
      <w:bookmarkStart w:id="459" w:name="_Toc34739459"/>
      <w:bookmarkStart w:id="460" w:name="_Toc34749413"/>
      <w:bookmarkStart w:id="461" w:name="_Toc35936217"/>
      <w:bookmarkStart w:id="462" w:name="_Toc36462476"/>
      <w:bookmarkStart w:id="463" w:name="_Toc45106384"/>
      <w:bookmarkStart w:id="464" w:name="_Toc51872053"/>
      <w:bookmarkStart w:id="465" w:name="_Toc153873096"/>
      <w:r>
        <w:t>6.1.3.2.2</w:t>
      </w:r>
      <w:r>
        <w:tab/>
        <w:t>Resource Definition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6" w:name="_Toc21711521"/>
      <w:bookmarkStart w:id="467" w:name="_Toc22625786"/>
      <w:bookmarkStart w:id="468" w:name="_Toc24759234"/>
      <w:bookmarkStart w:id="469" w:name="_Toc26199122"/>
      <w:bookmarkStart w:id="470" w:name="_Toc34738712"/>
      <w:bookmarkStart w:id="471" w:name="_Toc34738772"/>
      <w:bookmarkStart w:id="472" w:name="_Toc34739402"/>
      <w:bookmarkStart w:id="473" w:name="_Toc34739460"/>
      <w:bookmarkStart w:id="474" w:name="_Toc34749414"/>
      <w:bookmarkStart w:id="475" w:name="_Toc35936218"/>
      <w:bookmarkStart w:id="476" w:name="_Toc36462477"/>
      <w:bookmarkStart w:id="477" w:name="_Toc45106385"/>
      <w:bookmarkStart w:id="478" w:name="_Toc51872054"/>
      <w:bookmarkStart w:id="479" w:name="_Toc153873097"/>
      <w:r>
        <w:t>6.1.3.2.3</w:t>
      </w:r>
      <w:r>
        <w:tab/>
        <w:t>Resource Standard Methods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80" w:name="_Toc21711522"/>
      <w:bookmarkStart w:id="481" w:name="_Toc22625787"/>
      <w:bookmarkStart w:id="482" w:name="_Toc24759235"/>
      <w:bookmarkStart w:id="483" w:name="_Toc26199123"/>
      <w:bookmarkStart w:id="484" w:name="_Toc34738713"/>
      <w:bookmarkStart w:id="485" w:name="_Toc34738773"/>
      <w:bookmarkStart w:id="486" w:name="_Toc34739403"/>
      <w:bookmarkStart w:id="487" w:name="_Toc34739461"/>
      <w:bookmarkStart w:id="488" w:name="_Toc34749415"/>
      <w:bookmarkStart w:id="489" w:name="_Toc35936219"/>
      <w:bookmarkStart w:id="490" w:name="_Toc36462478"/>
      <w:bookmarkStart w:id="491" w:name="_Toc45106386"/>
      <w:bookmarkStart w:id="492" w:name="_Toc51872055"/>
      <w:bookmarkStart w:id="493" w:name="_Toc153873098"/>
      <w:r>
        <w:t>6.1.3.2.4</w:t>
      </w:r>
      <w:r>
        <w:tab/>
        <w:t>Resource Custom Operations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3D46EC16" w14:textId="77777777" w:rsidR="00EB678F" w:rsidRPr="00384E92" w:rsidRDefault="00EB678F" w:rsidP="001F70D4">
      <w:pPr>
        <w:pStyle w:val="H6"/>
      </w:pPr>
      <w:bookmarkStart w:id="494" w:name="_Toc21711523"/>
      <w:bookmarkStart w:id="495" w:name="_Toc22625788"/>
      <w:bookmarkStart w:id="496" w:name="_Toc24759236"/>
      <w:bookmarkStart w:id="497" w:name="_Toc26199124"/>
      <w:bookmarkStart w:id="498" w:name="_Toc34738714"/>
      <w:bookmarkStart w:id="499" w:name="_Toc34738774"/>
      <w:bookmarkStart w:id="500" w:name="_Toc34739404"/>
      <w:bookmarkStart w:id="501" w:name="_Toc34739462"/>
      <w:bookmarkStart w:id="502" w:name="_Toc34749416"/>
      <w:bookmarkStart w:id="503" w:name="_Toc35936220"/>
      <w:bookmarkStart w:id="504" w:name="_Toc36462479"/>
      <w:bookmarkStart w:id="505" w:name="_Toc45106387"/>
      <w:bookmarkStart w:id="506" w:name="_Toc51872056"/>
      <w:r w:rsidRPr="00384E92">
        <w:t>6.</w:t>
      </w:r>
      <w:r>
        <w:t>1.3.2.4</w:t>
      </w:r>
      <w:r w:rsidRPr="00384E92">
        <w:t>.1</w:t>
      </w:r>
      <w:r w:rsidRPr="00384E92">
        <w:tab/>
      </w:r>
      <w:r>
        <w:t>Overview</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1F70D4">
      <w:pPr>
        <w:pStyle w:val="H6"/>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2D5318CF" w14:textId="77777777" w:rsidR="00EB678F" w:rsidRDefault="00EB678F" w:rsidP="00ED2BC7">
      <w:pPr>
        <w:pStyle w:val="Heading7"/>
        <w:numPr>
          <w:ilvl w:val="6"/>
          <w:numId w:val="0"/>
        </w:numPr>
        <w:ind w:left="1296" w:hanging="288"/>
      </w:pPr>
      <w:bookmarkStart w:id="520" w:name="_Toc21711525"/>
      <w:bookmarkStart w:id="521" w:name="_Toc22625790"/>
      <w:bookmarkStart w:id="522" w:name="_Toc24759238"/>
      <w:bookmarkStart w:id="523" w:name="_Toc26199126"/>
      <w:bookmarkStart w:id="524" w:name="_Toc34738716"/>
      <w:bookmarkStart w:id="525" w:name="_Toc34738776"/>
      <w:bookmarkStart w:id="526" w:name="_Toc34739406"/>
      <w:bookmarkStart w:id="527" w:name="_Toc34739464"/>
      <w:bookmarkStart w:id="528" w:name="_Toc34749418"/>
      <w:bookmarkStart w:id="529" w:name="_Toc35936222"/>
      <w:bookmarkStart w:id="530" w:name="_Toc36462481"/>
      <w:bookmarkStart w:id="531" w:name="_Toc45106389"/>
      <w:bookmarkStart w:id="532" w:name="_Toc51872058"/>
      <w:bookmarkStart w:id="533" w:name="_Toc153873099"/>
      <w:r>
        <w:t>6.1.3.2.4.2.1</w:t>
      </w:r>
      <w:r>
        <w:tab/>
        <w:t>Description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4" w:name="_Toc21711526"/>
      <w:bookmarkStart w:id="535" w:name="_Toc22625791"/>
      <w:bookmarkStart w:id="536" w:name="_Toc24759239"/>
      <w:bookmarkStart w:id="537" w:name="_Toc26199127"/>
      <w:bookmarkStart w:id="538" w:name="_Toc34738717"/>
      <w:bookmarkStart w:id="539" w:name="_Toc34738777"/>
      <w:bookmarkStart w:id="540" w:name="_Toc34739407"/>
      <w:bookmarkStart w:id="541" w:name="_Toc34739465"/>
      <w:bookmarkStart w:id="542" w:name="_Toc34749419"/>
      <w:bookmarkStart w:id="543" w:name="_Toc35936223"/>
      <w:bookmarkStart w:id="544" w:name="_Toc36462482"/>
      <w:bookmarkStart w:id="545" w:name="_Toc45106390"/>
      <w:bookmarkStart w:id="546" w:name="_Toc51872059"/>
      <w:bookmarkStart w:id="547" w:name="_Toc153873100"/>
      <w:r>
        <w:t>6.1.3.2.4.2.2</w:t>
      </w:r>
      <w:r>
        <w:tab/>
        <w:t>Operation Definition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8" w:name="_Toc21711527"/>
      <w:bookmarkStart w:id="549" w:name="_Toc22625792"/>
      <w:bookmarkStart w:id="550" w:name="_Toc24759240"/>
      <w:bookmarkStart w:id="551" w:name="_Toc26199128"/>
      <w:bookmarkStart w:id="552" w:name="_Toc34738718"/>
      <w:bookmarkStart w:id="553" w:name="_Toc34738778"/>
      <w:bookmarkStart w:id="554" w:name="_Toc34739408"/>
      <w:bookmarkStart w:id="555" w:name="_Toc34739466"/>
      <w:bookmarkStart w:id="556" w:name="_Toc34749420"/>
      <w:bookmarkStart w:id="557" w:name="_Toc35936224"/>
      <w:bookmarkStart w:id="558" w:name="_Toc36462483"/>
      <w:bookmarkStart w:id="559" w:name="_Toc45106391"/>
      <w:bookmarkStart w:id="560" w:name="_Toc51872060"/>
      <w:bookmarkStart w:id="561" w:name="_Toc153873101"/>
      <w:r>
        <w:t>6.1.4</w:t>
      </w:r>
      <w:r>
        <w:tab/>
        <w:t>Custom Operations without associated resources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62" w:name="_Toc21711528"/>
      <w:bookmarkStart w:id="563" w:name="_Toc22625793"/>
      <w:bookmarkStart w:id="564" w:name="_Toc24759241"/>
      <w:bookmarkStart w:id="565" w:name="_Toc26199129"/>
      <w:bookmarkStart w:id="566" w:name="_Toc34738719"/>
      <w:bookmarkStart w:id="567" w:name="_Toc34738779"/>
      <w:bookmarkStart w:id="568" w:name="_Toc34739409"/>
      <w:bookmarkStart w:id="569" w:name="_Toc34739467"/>
      <w:bookmarkStart w:id="570" w:name="_Toc34749421"/>
      <w:bookmarkStart w:id="571" w:name="_Toc35936225"/>
      <w:bookmarkStart w:id="572" w:name="_Toc36462484"/>
      <w:bookmarkStart w:id="573" w:name="_Toc45106392"/>
      <w:bookmarkStart w:id="574" w:name="_Toc51872061"/>
      <w:bookmarkStart w:id="575" w:name="_Toc153873102"/>
      <w:r>
        <w:t>6.1.5</w:t>
      </w:r>
      <w:r>
        <w:tab/>
        <w:t>Notifications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6" w:name="_Toc21711529"/>
      <w:bookmarkStart w:id="577" w:name="_Toc22625794"/>
      <w:bookmarkStart w:id="578" w:name="_Toc24759242"/>
      <w:bookmarkStart w:id="579" w:name="_Toc26199130"/>
      <w:bookmarkStart w:id="580" w:name="_Toc34738720"/>
      <w:bookmarkStart w:id="581" w:name="_Toc34738780"/>
      <w:bookmarkStart w:id="582" w:name="_Toc34739410"/>
      <w:bookmarkStart w:id="583" w:name="_Toc34739468"/>
      <w:bookmarkStart w:id="584" w:name="_Toc34749422"/>
      <w:bookmarkStart w:id="585" w:name="_Toc35936226"/>
      <w:bookmarkStart w:id="586" w:name="_Toc36462485"/>
      <w:bookmarkStart w:id="587" w:name="_Toc45106393"/>
      <w:bookmarkStart w:id="588" w:name="_Toc51872062"/>
      <w:bookmarkStart w:id="589" w:name="_Toc153873103"/>
      <w:r>
        <w:t>6.1.6</w:t>
      </w:r>
      <w:r>
        <w:tab/>
        <w:t>Data Model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36B8477" w14:textId="77777777" w:rsidR="00EB678F" w:rsidRDefault="00EB678F" w:rsidP="00ED2BC7">
      <w:pPr>
        <w:pStyle w:val="Heading4"/>
      </w:pPr>
      <w:bookmarkStart w:id="590" w:name="_Toc21711530"/>
      <w:bookmarkStart w:id="591" w:name="_Toc22625795"/>
      <w:bookmarkStart w:id="592" w:name="_Toc24759243"/>
      <w:bookmarkStart w:id="593" w:name="_Toc26199131"/>
      <w:bookmarkStart w:id="594" w:name="_Toc34738721"/>
      <w:bookmarkStart w:id="595" w:name="_Toc34738781"/>
      <w:bookmarkStart w:id="596" w:name="_Toc34739411"/>
      <w:bookmarkStart w:id="597" w:name="_Toc34739469"/>
      <w:bookmarkStart w:id="598" w:name="_Toc34749423"/>
      <w:bookmarkStart w:id="599" w:name="_Toc35936227"/>
      <w:bookmarkStart w:id="600" w:name="_Toc36462486"/>
      <w:bookmarkStart w:id="601" w:name="_Toc45106394"/>
      <w:bookmarkStart w:id="602" w:name="_Toc51872063"/>
      <w:bookmarkStart w:id="603" w:name="_Toc153873104"/>
      <w:r>
        <w:t>6.1.6.1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4" w:name="_Toc21711531"/>
      <w:bookmarkStart w:id="605" w:name="_Toc22625796"/>
      <w:bookmarkStart w:id="606" w:name="_Toc24759244"/>
      <w:bookmarkStart w:id="607" w:name="_Toc26199132"/>
      <w:bookmarkStart w:id="608" w:name="_Toc34738722"/>
      <w:bookmarkStart w:id="609" w:name="_Toc34738782"/>
      <w:bookmarkStart w:id="610" w:name="_Toc34739412"/>
      <w:bookmarkStart w:id="611" w:name="_Toc34739470"/>
      <w:bookmarkStart w:id="612" w:name="_Toc34749424"/>
      <w:bookmarkStart w:id="613" w:name="_Toc35936228"/>
      <w:bookmarkStart w:id="614" w:name="_Toc36462487"/>
      <w:bookmarkStart w:id="615" w:name="_Toc45106395"/>
      <w:bookmarkStart w:id="616" w:name="_Toc51872064"/>
      <w:bookmarkStart w:id="617" w:name="_Toc1538731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D5B780C" w14:textId="77777777" w:rsidR="00EB678F" w:rsidRDefault="00EB678F" w:rsidP="00ED2BC7">
      <w:pPr>
        <w:pStyle w:val="Heading5"/>
      </w:pPr>
      <w:bookmarkStart w:id="618" w:name="_Toc21711532"/>
      <w:bookmarkStart w:id="619" w:name="_Toc22625797"/>
      <w:bookmarkStart w:id="620" w:name="_Toc24759245"/>
      <w:bookmarkStart w:id="621" w:name="_Toc26199133"/>
      <w:bookmarkStart w:id="622" w:name="_Toc34738723"/>
      <w:bookmarkStart w:id="623" w:name="_Toc34738783"/>
      <w:bookmarkStart w:id="624" w:name="_Toc34739413"/>
      <w:bookmarkStart w:id="625" w:name="_Toc34739471"/>
      <w:bookmarkStart w:id="626" w:name="_Toc34749425"/>
      <w:bookmarkStart w:id="627" w:name="_Toc35936229"/>
      <w:bookmarkStart w:id="628" w:name="_Toc36462488"/>
      <w:bookmarkStart w:id="629" w:name="_Toc45106396"/>
      <w:bookmarkStart w:id="630" w:name="_Toc51872065"/>
      <w:bookmarkStart w:id="631" w:name="_Toc153873106"/>
      <w:r>
        <w:t>6.1.6.2.1</w:t>
      </w:r>
      <w:r>
        <w:tab/>
        <w:t>Introduction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2" w:name="_Toc21711533"/>
      <w:bookmarkStart w:id="633" w:name="_Toc22625798"/>
      <w:bookmarkStart w:id="634" w:name="_Toc24759246"/>
      <w:bookmarkStart w:id="635" w:name="_Toc26199134"/>
      <w:bookmarkStart w:id="636" w:name="_Toc34738724"/>
      <w:bookmarkStart w:id="637" w:name="_Toc34738784"/>
      <w:bookmarkStart w:id="638" w:name="_Toc34739414"/>
      <w:bookmarkStart w:id="639" w:name="_Toc34739472"/>
      <w:bookmarkStart w:id="640" w:name="_Toc34749426"/>
      <w:bookmarkStart w:id="641" w:name="_Toc35936230"/>
      <w:bookmarkStart w:id="642" w:name="_Toc36462489"/>
      <w:bookmarkStart w:id="643" w:name="_Toc45106397"/>
      <w:bookmarkStart w:id="644" w:name="_Toc51872066"/>
      <w:bookmarkStart w:id="645" w:name="_Toc153873107"/>
      <w:r>
        <w:lastRenderedPageBreak/>
        <w:t>6.1.6.2.2</w:t>
      </w:r>
      <w:r>
        <w:tab/>
        <w:t>Type: UiccConfigurationParameter</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6" w:name="_Toc153873108"/>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r>
        <w:t>6.1.6.2.</w:t>
      </w:r>
      <w:r w:rsidR="00E716EF">
        <w:t>3</w:t>
      </w:r>
      <w:r>
        <w:tab/>
        <w:t>Type: Extended</w:t>
      </w:r>
      <w:r w:rsidRPr="007A3759">
        <w:t>SteeringContainer</w:t>
      </w:r>
      <w:bookmarkEnd w:id="646"/>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60" w:name="_Toc15387310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D2BC7">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153873110"/>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153873111"/>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153873112"/>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D2BC7">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153873113"/>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153873114"/>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153873115"/>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34019B">
      <w:pPr>
        <w:pStyle w:val="Heading3"/>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153873116"/>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7" w:name="_Toc532994477"/>
      <w:bookmarkStart w:id="768" w:name="_Toc21711548"/>
      <w:bookmarkStart w:id="769" w:name="_Toc22625813"/>
      <w:bookmarkStart w:id="770" w:name="_Toc24759255"/>
      <w:bookmarkStart w:id="771" w:name="_Toc26199143"/>
      <w:bookmarkStart w:id="772" w:name="_Toc34738733"/>
      <w:bookmarkStart w:id="773" w:name="_Toc34738793"/>
      <w:bookmarkStart w:id="774" w:name="_Toc34739423"/>
      <w:bookmarkStart w:id="775" w:name="_Toc34739481"/>
      <w:bookmarkStart w:id="776" w:name="_Toc34749435"/>
      <w:bookmarkStart w:id="777" w:name="_Toc35936239"/>
      <w:bookmarkStart w:id="778" w:name="_Toc36462498"/>
      <w:bookmarkStart w:id="779" w:name="_Toc45106406"/>
      <w:bookmarkStart w:id="780" w:name="_Toc51872075"/>
      <w:bookmarkStart w:id="781" w:name="_Toc153873117"/>
      <w:r>
        <w:t>6.1.9</w:t>
      </w:r>
      <w:r w:rsidRPr="001E7573">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2" w:name="_Toc21711549"/>
      <w:bookmarkStart w:id="783" w:name="_Toc22625814"/>
      <w:bookmarkStart w:id="784" w:name="_Toc24759256"/>
      <w:bookmarkStart w:id="785" w:name="_Toc26199144"/>
      <w:bookmarkStart w:id="786" w:name="_Toc34738734"/>
      <w:bookmarkStart w:id="787" w:name="_Toc34738794"/>
      <w:bookmarkStart w:id="788" w:name="_Toc34739424"/>
      <w:bookmarkStart w:id="789" w:name="_Toc34739482"/>
      <w:bookmarkStart w:id="790" w:name="_Toc34749436"/>
      <w:bookmarkStart w:id="791" w:name="_Toc35936240"/>
      <w:bookmarkStart w:id="792" w:name="_Toc36462499"/>
      <w:bookmarkStart w:id="793" w:name="_Toc45106407"/>
      <w:bookmarkStart w:id="794" w:name="_Toc51872076"/>
      <w:bookmarkStart w:id="795" w:name="_Toc153873118"/>
      <w:r w:rsidRPr="004D3578">
        <w:lastRenderedPageBreak/>
        <w:t>Annex A (normative):</w:t>
      </w:r>
      <w:r w:rsidRPr="004D3578">
        <w:br/>
      </w:r>
      <w:r>
        <w:t>OpenAPI specification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ABC25CC" w14:textId="77777777" w:rsidR="00EB678F" w:rsidRDefault="00EB678F" w:rsidP="0034019B">
      <w:pPr>
        <w:pStyle w:val="Heading1"/>
      </w:pPr>
      <w:bookmarkStart w:id="796" w:name="_Toc21711550"/>
      <w:bookmarkStart w:id="797" w:name="_Toc22625815"/>
      <w:bookmarkStart w:id="798" w:name="_Toc24759257"/>
      <w:bookmarkStart w:id="799" w:name="_Toc26199145"/>
      <w:bookmarkStart w:id="800" w:name="_Toc34738735"/>
      <w:bookmarkStart w:id="801" w:name="_Toc34738795"/>
      <w:bookmarkStart w:id="802" w:name="_Toc34739425"/>
      <w:bookmarkStart w:id="803" w:name="_Toc34739483"/>
      <w:bookmarkStart w:id="804" w:name="_Toc34749437"/>
      <w:bookmarkStart w:id="805" w:name="_Toc35936241"/>
      <w:bookmarkStart w:id="806" w:name="_Toc36462500"/>
      <w:bookmarkStart w:id="807" w:name="_Toc45106408"/>
      <w:bookmarkStart w:id="808" w:name="_Toc51872077"/>
      <w:bookmarkStart w:id="809" w:name="_Toc153873119"/>
      <w:r>
        <w:t>A.1</w:t>
      </w:r>
      <w:r>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10" w:name="_Toc21711551"/>
      <w:bookmarkStart w:id="811" w:name="_Toc22625816"/>
      <w:bookmarkStart w:id="812" w:name="_Toc24759258"/>
      <w:bookmarkStart w:id="813" w:name="_Toc26199146"/>
      <w:bookmarkStart w:id="814" w:name="_Toc34738736"/>
      <w:bookmarkStart w:id="815" w:name="_Toc34738796"/>
      <w:bookmarkStart w:id="816" w:name="_Toc34739426"/>
      <w:bookmarkStart w:id="817" w:name="_Toc34739484"/>
      <w:bookmarkStart w:id="818" w:name="_Toc34749438"/>
      <w:bookmarkStart w:id="819" w:name="_Toc35936242"/>
      <w:bookmarkStart w:id="820" w:name="_Toc36462501"/>
      <w:bookmarkStart w:id="821" w:name="_Toc45106409"/>
      <w:bookmarkStart w:id="822" w:name="_Toc51872078"/>
      <w:bookmarkStart w:id="823" w:name="_Toc153873120"/>
      <w:bookmarkStart w:id="824" w:name="_Hlk120001177"/>
      <w:r>
        <w:t>A.2</w:t>
      </w:r>
      <w:r>
        <w:tab/>
        <w:t>N</w:t>
      </w:r>
      <w:r w:rsidR="00A4570D">
        <w:t>sp</w:t>
      </w:r>
      <w:r>
        <w:t>af_SecuredPacket API</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2D01090"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r>
        <w:rPr>
          <w:lang w:val="fr-FR"/>
        </w:rPr>
        <w:t>0</w:t>
      </w:r>
      <w:del w:id="825" w:author="Ulrich Wiehe CR 0024" w:date="2024-06-04T20:14:00Z">
        <w:r w:rsidR="00107BAD" w:rsidDel="00F81E20">
          <w:rPr>
            <w:lang w:val="fr-FR"/>
          </w:rPr>
          <w:delText>-alpha.1</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F40A58A" w:rsidR="00EB678F" w:rsidRDefault="00EB678F" w:rsidP="00EB678F">
      <w:pPr>
        <w:pStyle w:val="PL"/>
      </w:pPr>
      <w:r>
        <w:t xml:space="preserve">    © 20</w:t>
      </w:r>
      <w:r w:rsidR="008778AE">
        <w:t>2</w:t>
      </w:r>
      <w:ins w:id="826" w:author="Ulrich Wiehe CR 0024" w:date="2024-06-04T20:14:00Z">
        <w:r w:rsidR="00F81E20">
          <w:t>4</w:t>
        </w:r>
      </w:ins>
      <w:del w:id="827" w:author="Ulrich Wiehe CR 0024" w:date="2024-06-04T20:14:00Z">
        <w:r w:rsidR="00C71FB0" w:rsidDel="00F81E20">
          <w:delText>2</w:delText>
        </w:r>
      </w:del>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0BCDFB8C"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ins w:id="828" w:author="Ulrich Wiehe CR 0024" w:date="2024-06-04T20:15:00Z">
        <w:r w:rsidR="00F81E20">
          <w:rPr>
            <w:lang w:val="fr-FR"/>
          </w:rPr>
          <w:t>2</w:t>
        </w:r>
      </w:ins>
      <w:del w:id="829" w:author="Ulrich Wiehe CR 0024" w:date="2024-06-04T20:15:00Z">
        <w:r w:rsidR="00107BAD" w:rsidDel="00F81E20">
          <w:rPr>
            <w:lang w:val="fr-FR"/>
          </w:rPr>
          <w:delText>0</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4"/>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30" w:name="historyclause"/>
      <w:r w:rsidRPr="004D3578">
        <w:br w:type="page"/>
      </w:r>
      <w:bookmarkStart w:id="831" w:name="_Toc21711552"/>
      <w:bookmarkStart w:id="832" w:name="_Toc22625817"/>
      <w:bookmarkStart w:id="833" w:name="_Toc24759259"/>
      <w:bookmarkStart w:id="834" w:name="_Toc26199147"/>
      <w:bookmarkStart w:id="835" w:name="_Toc34738737"/>
      <w:bookmarkStart w:id="836" w:name="_Toc34738797"/>
      <w:bookmarkStart w:id="837" w:name="_Toc34739427"/>
      <w:bookmarkStart w:id="838" w:name="_Toc34739485"/>
      <w:bookmarkStart w:id="839" w:name="_Toc34749439"/>
      <w:bookmarkStart w:id="840" w:name="_Toc35936243"/>
      <w:bookmarkStart w:id="841" w:name="_Toc36462502"/>
      <w:bookmarkStart w:id="842" w:name="_Toc45106410"/>
      <w:bookmarkStart w:id="843" w:name="_Toc51872079"/>
      <w:bookmarkStart w:id="844" w:name="_Toc153873121"/>
      <w:r w:rsidRPr="004D3578">
        <w:lastRenderedPageBreak/>
        <w:t xml:space="preserve">Annex </w:t>
      </w:r>
      <w:r>
        <w:t>B</w:t>
      </w:r>
      <w:r w:rsidRPr="004D3578">
        <w:t xml:space="preserve"> (informative):</w:t>
      </w:r>
      <w:r w:rsidRPr="004D3578">
        <w:br/>
        <w:t>Change history</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bookmarkEnd w:id="83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rPr>
          <w:ins w:id="845" w:author="Ulrich Wiehe rapporteur" w:date="2024-06-04T20:00:00Z"/>
        </w:trPr>
        <w:tc>
          <w:tcPr>
            <w:tcW w:w="800" w:type="dxa"/>
            <w:shd w:val="solid" w:color="FFFFFF" w:fill="auto"/>
          </w:tcPr>
          <w:p w14:paraId="0B4A7241" w14:textId="12D64C38" w:rsidR="006335CE" w:rsidRDefault="006335CE" w:rsidP="00CB1151">
            <w:pPr>
              <w:pStyle w:val="TAL"/>
              <w:rPr>
                <w:ins w:id="846" w:author="Ulrich Wiehe rapporteur" w:date="2024-06-04T20:00:00Z"/>
                <w:sz w:val="16"/>
                <w:szCs w:val="16"/>
              </w:rPr>
            </w:pPr>
            <w:ins w:id="847" w:author="Ulrich Wiehe rapporteur" w:date="2024-06-04T20:00:00Z">
              <w:r>
                <w:rPr>
                  <w:sz w:val="16"/>
                  <w:szCs w:val="16"/>
                </w:rPr>
                <w:t>2024-06</w:t>
              </w:r>
            </w:ins>
          </w:p>
        </w:tc>
        <w:tc>
          <w:tcPr>
            <w:tcW w:w="800" w:type="dxa"/>
            <w:shd w:val="solid" w:color="FFFFFF" w:fill="auto"/>
          </w:tcPr>
          <w:p w14:paraId="420DCEE0" w14:textId="5099D5D9" w:rsidR="006335CE" w:rsidRDefault="006335CE" w:rsidP="00CB1151">
            <w:pPr>
              <w:pStyle w:val="TAL"/>
              <w:rPr>
                <w:ins w:id="848" w:author="Ulrich Wiehe rapporteur" w:date="2024-06-04T20:00:00Z"/>
                <w:sz w:val="16"/>
                <w:szCs w:val="16"/>
              </w:rPr>
            </w:pPr>
            <w:ins w:id="849" w:author="Ulrich Wiehe rapporteur" w:date="2024-06-04T20:00:00Z">
              <w:r>
                <w:rPr>
                  <w:sz w:val="16"/>
                  <w:szCs w:val="16"/>
                </w:rPr>
                <w:t>CT#104</w:t>
              </w:r>
            </w:ins>
          </w:p>
        </w:tc>
        <w:tc>
          <w:tcPr>
            <w:tcW w:w="1094" w:type="dxa"/>
            <w:shd w:val="solid" w:color="FFFFFF" w:fill="auto"/>
          </w:tcPr>
          <w:p w14:paraId="26C6481C" w14:textId="567E7E6D" w:rsidR="006335CE" w:rsidRDefault="006335CE" w:rsidP="00CB1151">
            <w:pPr>
              <w:pStyle w:val="TAL"/>
              <w:rPr>
                <w:ins w:id="850" w:author="Ulrich Wiehe rapporteur" w:date="2024-06-04T20:00:00Z"/>
                <w:sz w:val="16"/>
                <w:szCs w:val="16"/>
              </w:rPr>
            </w:pPr>
            <w:ins w:id="851" w:author="Ulrich Wiehe rapporteur" w:date="2024-06-04T20:00:00Z">
              <w:r>
                <w:rPr>
                  <w:sz w:val="16"/>
                  <w:szCs w:val="16"/>
                </w:rPr>
                <w:t>CP-2410</w:t>
              </w:r>
            </w:ins>
            <w:ins w:id="852" w:author="Ulrich Wiehe rapporteur" w:date="2024-06-04T20:01:00Z">
              <w:r>
                <w:rPr>
                  <w:sz w:val="16"/>
                  <w:szCs w:val="16"/>
                </w:rPr>
                <w:t>xx</w:t>
              </w:r>
            </w:ins>
          </w:p>
        </w:tc>
        <w:tc>
          <w:tcPr>
            <w:tcW w:w="519" w:type="dxa"/>
            <w:shd w:val="solid" w:color="FFFFFF" w:fill="auto"/>
          </w:tcPr>
          <w:p w14:paraId="1FC920C2" w14:textId="641CB8F5" w:rsidR="006335CE" w:rsidRDefault="006335CE" w:rsidP="00CB1151">
            <w:pPr>
              <w:pStyle w:val="TAL"/>
              <w:rPr>
                <w:ins w:id="853" w:author="Ulrich Wiehe rapporteur" w:date="2024-06-04T20:00:00Z"/>
                <w:sz w:val="16"/>
                <w:szCs w:val="16"/>
              </w:rPr>
            </w:pPr>
            <w:ins w:id="854" w:author="Ulrich Wiehe rapporteur" w:date="2024-06-04T20:02:00Z">
              <w:r>
                <w:rPr>
                  <w:sz w:val="16"/>
                  <w:szCs w:val="16"/>
                </w:rPr>
                <w:t>0024</w:t>
              </w:r>
            </w:ins>
          </w:p>
        </w:tc>
        <w:tc>
          <w:tcPr>
            <w:tcW w:w="425" w:type="dxa"/>
            <w:shd w:val="solid" w:color="FFFFFF" w:fill="auto"/>
          </w:tcPr>
          <w:p w14:paraId="01FA6A01" w14:textId="77777777" w:rsidR="006335CE" w:rsidRDefault="006335CE" w:rsidP="00CB1151">
            <w:pPr>
              <w:pStyle w:val="TAL"/>
              <w:rPr>
                <w:ins w:id="855" w:author="Ulrich Wiehe rapporteur" w:date="2024-06-04T20:00:00Z"/>
                <w:sz w:val="16"/>
                <w:szCs w:val="16"/>
              </w:rPr>
            </w:pPr>
          </w:p>
        </w:tc>
        <w:tc>
          <w:tcPr>
            <w:tcW w:w="425" w:type="dxa"/>
            <w:shd w:val="solid" w:color="FFFFFF" w:fill="auto"/>
          </w:tcPr>
          <w:p w14:paraId="7EC14C53" w14:textId="1244D215" w:rsidR="006335CE" w:rsidRDefault="006335CE" w:rsidP="00CB1151">
            <w:pPr>
              <w:pStyle w:val="TAL"/>
              <w:rPr>
                <w:ins w:id="856" w:author="Ulrich Wiehe rapporteur" w:date="2024-06-04T20:00:00Z"/>
                <w:sz w:val="16"/>
                <w:szCs w:val="16"/>
              </w:rPr>
            </w:pPr>
            <w:ins w:id="857" w:author="Ulrich Wiehe rapporteur" w:date="2024-06-04T20:02:00Z">
              <w:r>
                <w:rPr>
                  <w:sz w:val="16"/>
                  <w:szCs w:val="16"/>
                </w:rPr>
                <w:t>F</w:t>
              </w:r>
            </w:ins>
          </w:p>
        </w:tc>
        <w:tc>
          <w:tcPr>
            <w:tcW w:w="4868" w:type="dxa"/>
            <w:shd w:val="solid" w:color="FFFFFF" w:fill="auto"/>
          </w:tcPr>
          <w:p w14:paraId="589A138D" w14:textId="10D4E5D3" w:rsidR="006335CE" w:rsidRPr="00A24D76" w:rsidRDefault="00F81E20" w:rsidP="00CB1151">
            <w:pPr>
              <w:pStyle w:val="TAL"/>
              <w:rPr>
                <w:ins w:id="858" w:author="Ulrich Wiehe rapporteur" w:date="2024-06-04T20:00:00Z"/>
                <w:sz w:val="16"/>
                <w:szCs w:val="16"/>
              </w:rPr>
            </w:pPr>
            <w:ins w:id="859" w:author="Ulrich Wiehe rapporteur" w:date="2024-06-04T20:13:00Z">
              <w:r w:rsidRPr="00F81E20">
                <w:rPr>
                  <w:sz w:val="16"/>
                  <w:szCs w:val="16"/>
                </w:rPr>
                <w:t>29.544 Rel-18 API version and External doc update</w:t>
              </w:r>
            </w:ins>
          </w:p>
        </w:tc>
        <w:tc>
          <w:tcPr>
            <w:tcW w:w="708" w:type="dxa"/>
            <w:shd w:val="solid" w:color="FFFFFF" w:fill="auto"/>
          </w:tcPr>
          <w:p w14:paraId="29ECDB52" w14:textId="3D929024" w:rsidR="006335CE" w:rsidRDefault="006335CE" w:rsidP="00CB1151">
            <w:pPr>
              <w:pStyle w:val="TAL"/>
              <w:rPr>
                <w:ins w:id="860" w:author="Ulrich Wiehe rapporteur" w:date="2024-06-04T20:00:00Z"/>
                <w:sz w:val="16"/>
                <w:szCs w:val="16"/>
              </w:rPr>
            </w:pPr>
            <w:ins w:id="861" w:author="Ulrich Wiehe rapporteur" w:date="2024-06-04T20:01:00Z">
              <w:r>
                <w:rPr>
                  <w:sz w:val="16"/>
                  <w:szCs w:val="16"/>
                </w:rPr>
                <w:t>18.2.0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107C5" w14:textId="77777777" w:rsidR="00055066" w:rsidRDefault="00055066">
      <w:r>
        <w:separator/>
      </w:r>
    </w:p>
  </w:endnote>
  <w:endnote w:type="continuationSeparator" w:id="0">
    <w:p w14:paraId="17372A1E" w14:textId="77777777" w:rsidR="00055066" w:rsidRDefault="0005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493FF" w14:textId="77777777" w:rsidR="00055066" w:rsidRDefault="00055066">
      <w:r>
        <w:separator/>
      </w:r>
    </w:p>
  </w:footnote>
  <w:footnote w:type="continuationSeparator" w:id="0">
    <w:p w14:paraId="29A98DE6" w14:textId="77777777" w:rsidR="00055066" w:rsidRDefault="0005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B75F" w14:textId="7730A8C0"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0608B91E"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151">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apporteur">
    <w15:presenceInfo w15:providerId="None" w15:userId="Ulrich Wiehe rapporteur"/>
  </w15:person>
  <w15:person w15:author="Ulrich Wiehe CR 0024">
    <w15:presenceInfo w15:providerId="None" w15:userId="Ulrich Wiehe CR 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5627"/>
    <w:rsid w:val="003A428E"/>
    <w:rsid w:val="003A7D6D"/>
    <w:rsid w:val="003B0D1D"/>
    <w:rsid w:val="003B4457"/>
    <w:rsid w:val="003B7AE1"/>
    <w:rsid w:val="003C3971"/>
    <w:rsid w:val="003F3C93"/>
    <w:rsid w:val="00406226"/>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D7BE9"/>
    <w:rsid w:val="00AE65E2"/>
    <w:rsid w:val="00B15449"/>
    <w:rsid w:val="00B32B2C"/>
    <w:rsid w:val="00B37AFF"/>
    <w:rsid w:val="00B474B6"/>
    <w:rsid w:val="00B55A33"/>
    <w:rsid w:val="00B55E88"/>
    <w:rsid w:val="00B562F9"/>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F3FDC"/>
    <w:rsid w:val="00D00077"/>
    <w:rsid w:val="00D278FF"/>
    <w:rsid w:val="00D44C4E"/>
    <w:rsid w:val="00D4551F"/>
    <w:rsid w:val="00D55608"/>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3.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4805</Words>
  <Characters>27395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2</cp:revision>
  <cp:lastPrinted>2019-02-25T14:05:00Z</cp:lastPrinted>
  <dcterms:created xsi:type="dcterms:W3CDTF">2024-06-04T18:30:00Z</dcterms:created>
  <dcterms:modified xsi:type="dcterms:W3CDTF">2024-06-04T18:30:00Z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