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01B7B3" w14:textId="77777777" w:rsidTr="005E4BB2">
        <w:tc>
          <w:tcPr>
            <w:tcW w:w="10423" w:type="dxa"/>
            <w:gridSpan w:val="2"/>
            <w:shd w:val="clear" w:color="auto" w:fill="auto"/>
          </w:tcPr>
          <w:p w14:paraId="5601B7B1" w14:textId="48C28F0A"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DB2303">
              <w:t>1</w:t>
            </w:r>
            <w:r w:rsidR="00356E4F">
              <w:t>8</w:t>
            </w:r>
            <w:r w:rsidRPr="004D3578">
              <w:t>.</w:t>
            </w:r>
            <w:del w:id="1" w:author="Ericsson JL Rapporteur" w:date="2024-06-04T15:32:00Z">
              <w:r w:rsidR="00CE606F" w:rsidDel="007D3355">
                <w:delText>3</w:delText>
              </w:r>
            </w:del>
            <w:ins w:id="2" w:author="Ericsson JL Rapporteur" w:date="2024-06-04T15:32:00Z">
              <w:r w:rsidR="007D3355">
                <w:t>4</w:t>
              </w:r>
            </w:ins>
            <w:r w:rsidRPr="004D3578">
              <w:t>.</w:t>
            </w:r>
            <w:r>
              <w:t>0</w:t>
            </w:r>
            <w:r w:rsidRPr="004D3578">
              <w:t xml:space="preserve"> </w:t>
            </w:r>
            <w:r w:rsidRPr="004D3578">
              <w:rPr>
                <w:sz w:val="32"/>
              </w:rPr>
              <w:t>(</w:t>
            </w:r>
            <w:r>
              <w:rPr>
                <w:sz w:val="32"/>
              </w:rPr>
              <w:t>202</w:t>
            </w:r>
            <w:del w:id="3" w:author="Ericsson JL Rapporteur" w:date="2024-06-04T15:32:00Z">
              <w:r w:rsidR="005A666D" w:rsidDel="007D3355">
                <w:rPr>
                  <w:sz w:val="32"/>
                </w:rPr>
                <w:delText>3</w:delText>
              </w:r>
            </w:del>
            <w:ins w:id="4" w:author="Ericsson JL Rapporteur" w:date="2024-06-04T15:32:00Z">
              <w:r w:rsidR="007D3355">
                <w:rPr>
                  <w:sz w:val="32"/>
                </w:rPr>
                <w:t>4</w:t>
              </w:r>
            </w:ins>
            <w:r w:rsidRPr="004D3578">
              <w:rPr>
                <w:sz w:val="32"/>
              </w:rPr>
              <w:t>-</w:t>
            </w:r>
            <w:del w:id="5" w:author="Ericsson JL Rapporteur" w:date="2024-06-04T15:32:00Z">
              <w:r w:rsidR="00CE606F" w:rsidDel="007D3355">
                <w:rPr>
                  <w:sz w:val="32"/>
                </w:rPr>
                <w:delText>12</w:delText>
              </w:r>
            </w:del>
            <w:ins w:id="6" w:author="Ericsson JL Rapporteur" w:date="2024-06-04T15:32:00Z">
              <w:r w:rsidR="007D3355">
                <w:rPr>
                  <w:sz w:val="32"/>
                </w:rPr>
                <w:t>06</w:t>
              </w:r>
            </w:ins>
            <w:r w:rsidRPr="004D3578">
              <w:rPr>
                <w:sz w:val="32"/>
              </w:rPr>
              <w:t>)</w:t>
            </w:r>
          </w:p>
          <w:p w14:paraId="5601B7B2" w14:textId="77777777" w:rsidR="004F0988" w:rsidRDefault="004F0988" w:rsidP="00133525">
            <w:pPr>
              <w:pStyle w:val="ZA"/>
              <w:framePr w:w="0" w:hRule="auto" w:wrap="auto" w:vAnchor="margin" w:hAnchor="text" w:yAlign="inline"/>
            </w:pPr>
          </w:p>
        </w:tc>
      </w:tr>
      <w:tr w:rsidR="004F0988" w14:paraId="5601B7B6" w14:textId="77777777" w:rsidTr="005E4BB2">
        <w:trPr>
          <w:trHeight w:hRule="exact" w:val="1134"/>
        </w:trPr>
        <w:tc>
          <w:tcPr>
            <w:tcW w:w="10423" w:type="dxa"/>
            <w:gridSpan w:val="2"/>
            <w:shd w:val="clear" w:color="auto" w:fill="auto"/>
          </w:tcPr>
          <w:p w14:paraId="5601B7B4" w14:textId="77777777" w:rsidR="00FF65D8" w:rsidRDefault="004F0988" w:rsidP="00FF65D8">
            <w:pPr>
              <w:pStyle w:val="ZB"/>
              <w:framePr w:w="0" w:hRule="auto" w:wrap="auto" w:vAnchor="margin" w:hAnchor="text" w:yAlign="inline"/>
            </w:pPr>
            <w:r w:rsidRPr="004D3578">
              <w:t>Te</w:t>
            </w:r>
            <w:r w:rsidRPr="00FF65D8">
              <w:t xml:space="preserve">chnical </w:t>
            </w:r>
            <w:bookmarkStart w:id="7" w:name="spectype2"/>
            <w:r w:rsidRPr="00FF65D8">
              <w:t>Specificati</w:t>
            </w:r>
            <w:bookmarkEnd w:id="7"/>
            <w:r w:rsidR="00FF65D8">
              <w:t>on</w:t>
            </w:r>
          </w:p>
          <w:p w14:paraId="5601B7B5" w14:textId="77777777" w:rsidR="00BA4B8D" w:rsidRDefault="00BA4B8D" w:rsidP="00BA4B8D">
            <w:pPr>
              <w:pStyle w:val="Guidance"/>
            </w:pPr>
            <w:r>
              <w:br/>
            </w:r>
          </w:p>
        </w:tc>
      </w:tr>
      <w:tr w:rsidR="004F0988" w14:paraId="5601B7BD" w14:textId="77777777" w:rsidTr="005E4BB2">
        <w:trPr>
          <w:trHeight w:hRule="exact" w:val="3686"/>
        </w:trPr>
        <w:tc>
          <w:tcPr>
            <w:tcW w:w="10423" w:type="dxa"/>
            <w:gridSpan w:val="2"/>
            <w:shd w:val="clear" w:color="auto" w:fill="auto"/>
          </w:tcPr>
          <w:p w14:paraId="5601B7B7"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5601B7B8" w14:textId="77777777" w:rsidR="00FF65D8" w:rsidRPr="004D3578" w:rsidRDefault="00FF65D8" w:rsidP="00FF65D8">
            <w:pPr>
              <w:pStyle w:val="ZT"/>
              <w:framePr w:wrap="auto" w:hAnchor="text" w:yAlign="inline"/>
            </w:pPr>
            <w:r w:rsidRPr="004D3578">
              <w:t xml:space="preserve">Technical Specification Group </w:t>
            </w:r>
            <w:r>
              <w:t xml:space="preserve">Core Network and </w:t>
            </w:r>
            <w:proofErr w:type="gramStart"/>
            <w:r>
              <w:t>Terminals</w:t>
            </w:r>
            <w:r w:rsidRPr="004D3578">
              <w:t>;</w:t>
            </w:r>
            <w:proofErr w:type="gramEnd"/>
          </w:p>
          <w:p w14:paraId="5601B7B9" w14:textId="77777777"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proofErr w:type="gramStart"/>
            <w:r>
              <w:t>);</w:t>
            </w:r>
            <w:proofErr w:type="gramEnd"/>
          </w:p>
          <w:p w14:paraId="5601B7BA" w14:textId="77777777" w:rsidR="00FF65D8" w:rsidRPr="004D3578" w:rsidRDefault="00FF65D8" w:rsidP="00FF65D8">
            <w:pPr>
              <w:pStyle w:val="ZT"/>
              <w:framePr w:wrap="auto" w:hAnchor="text" w:yAlign="inline"/>
            </w:pPr>
            <w:r>
              <w:t>Stage 3</w:t>
            </w:r>
          </w:p>
          <w:p w14:paraId="5601B7BB" w14:textId="4C745765"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w:t>
            </w:r>
            <w:r w:rsidR="00EB4F7C">
              <w:rPr>
                <w:rStyle w:val="ZGSM"/>
              </w:rPr>
              <w:t>8</w:t>
            </w:r>
            <w:r w:rsidRPr="004D3578">
              <w:t>)</w:t>
            </w:r>
          </w:p>
          <w:p w14:paraId="5601B7BC" w14:textId="77777777" w:rsidR="004F0988" w:rsidRPr="00133525" w:rsidRDefault="004F0988" w:rsidP="00133525">
            <w:pPr>
              <w:pStyle w:val="ZT"/>
              <w:framePr w:wrap="auto" w:hAnchor="text" w:yAlign="inline"/>
              <w:rPr>
                <w:i/>
                <w:sz w:val="28"/>
              </w:rPr>
            </w:pPr>
          </w:p>
        </w:tc>
      </w:tr>
      <w:tr w:rsidR="00BF128E" w14:paraId="5601B7BF" w14:textId="77777777" w:rsidTr="005E4BB2">
        <w:tc>
          <w:tcPr>
            <w:tcW w:w="10423" w:type="dxa"/>
            <w:gridSpan w:val="2"/>
            <w:shd w:val="clear" w:color="auto" w:fill="auto"/>
          </w:tcPr>
          <w:p w14:paraId="5601B7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5601B7C2" w14:textId="77777777" w:rsidTr="005E4BB2">
        <w:trPr>
          <w:trHeight w:hRule="exact" w:val="1531"/>
        </w:trPr>
        <w:tc>
          <w:tcPr>
            <w:tcW w:w="4883" w:type="dxa"/>
            <w:shd w:val="clear" w:color="auto" w:fill="auto"/>
          </w:tcPr>
          <w:p w14:paraId="5601B7C0" w14:textId="4917A72D" w:rsidR="00D57972" w:rsidRDefault="00EB4F7C">
            <w:r>
              <w:object w:dxaOrig="2026" w:dyaOrig="1251" w14:anchorId="687E1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779020376" r:id="rId10"/>
              </w:object>
            </w:r>
          </w:p>
        </w:tc>
        <w:tc>
          <w:tcPr>
            <w:tcW w:w="5540" w:type="dxa"/>
            <w:shd w:val="clear" w:color="auto" w:fill="auto"/>
          </w:tcPr>
          <w:p w14:paraId="5601B7C1" w14:textId="77777777" w:rsidR="00D57972" w:rsidRDefault="008F716C" w:rsidP="00133525">
            <w:pPr>
              <w:jc w:val="right"/>
            </w:pPr>
            <w:bookmarkStart w:id="9" w:name="logos"/>
            <w:r>
              <w:pict w14:anchorId="5601BAC3">
                <v:shape id="_x0000_i1026" type="#_x0000_t75" style="width:128.4pt;height:74.7pt">
                  <v:imagedata r:id="rId11" o:title="3GPP-logo_web"/>
                </v:shape>
              </w:pict>
            </w:r>
            <w:bookmarkEnd w:id="9"/>
          </w:p>
        </w:tc>
      </w:tr>
      <w:tr w:rsidR="00C074DD" w14:paraId="5601B7C4" w14:textId="77777777" w:rsidTr="005E4BB2">
        <w:trPr>
          <w:trHeight w:hRule="exact" w:val="5783"/>
        </w:trPr>
        <w:tc>
          <w:tcPr>
            <w:tcW w:w="10423" w:type="dxa"/>
            <w:gridSpan w:val="2"/>
            <w:shd w:val="clear" w:color="auto" w:fill="auto"/>
          </w:tcPr>
          <w:p w14:paraId="5601B7C3" w14:textId="77777777" w:rsidR="00C074DD" w:rsidRPr="00C074DD" w:rsidRDefault="00C074DD" w:rsidP="00FF65D8"/>
        </w:tc>
      </w:tr>
      <w:tr w:rsidR="00C074DD" w14:paraId="5601B7C8" w14:textId="77777777" w:rsidTr="005E4BB2">
        <w:trPr>
          <w:cantSplit/>
          <w:trHeight w:hRule="exact" w:val="964"/>
        </w:trPr>
        <w:tc>
          <w:tcPr>
            <w:tcW w:w="10423" w:type="dxa"/>
            <w:gridSpan w:val="2"/>
            <w:shd w:val="clear" w:color="auto" w:fill="auto"/>
          </w:tcPr>
          <w:p w14:paraId="5601B7C5"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601B7C6" w14:textId="77777777" w:rsidR="00C074DD" w:rsidRPr="004D3578" w:rsidRDefault="00C074DD" w:rsidP="00C074DD">
            <w:pPr>
              <w:pStyle w:val="ZV"/>
              <w:framePr w:w="0" w:wrap="auto" w:vAnchor="margin" w:hAnchor="text" w:yAlign="inline"/>
            </w:pPr>
          </w:p>
          <w:p w14:paraId="5601B7C7" w14:textId="77777777" w:rsidR="00C074DD" w:rsidRPr="00133525" w:rsidRDefault="00C074DD" w:rsidP="00C074DD">
            <w:pPr>
              <w:rPr>
                <w:sz w:val="16"/>
              </w:rPr>
            </w:pPr>
          </w:p>
        </w:tc>
      </w:tr>
      <w:bookmarkEnd w:id="0"/>
    </w:tbl>
    <w:p w14:paraId="5601B7C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01B7CB" w14:textId="77777777" w:rsidTr="00133525">
        <w:trPr>
          <w:trHeight w:hRule="exact" w:val="5670"/>
        </w:trPr>
        <w:tc>
          <w:tcPr>
            <w:tcW w:w="10423" w:type="dxa"/>
            <w:shd w:val="clear" w:color="auto" w:fill="auto"/>
          </w:tcPr>
          <w:p w14:paraId="5601B7CA" w14:textId="77777777" w:rsidR="00E16509" w:rsidRDefault="00E16509" w:rsidP="00E16509">
            <w:pPr>
              <w:pStyle w:val="Guidance"/>
            </w:pPr>
            <w:bookmarkStart w:id="11" w:name="page2"/>
          </w:p>
        </w:tc>
      </w:tr>
      <w:tr w:rsidR="00E16509" w14:paraId="5601B7D6" w14:textId="77777777" w:rsidTr="00C074DD">
        <w:trPr>
          <w:trHeight w:hRule="exact" w:val="5387"/>
        </w:trPr>
        <w:tc>
          <w:tcPr>
            <w:tcW w:w="10423" w:type="dxa"/>
            <w:shd w:val="clear" w:color="auto" w:fill="auto"/>
          </w:tcPr>
          <w:p w14:paraId="5601B7CC"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5601B7CD" w14:textId="77777777" w:rsidR="00E16509" w:rsidRPr="004D3578" w:rsidRDefault="00E16509" w:rsidP="00133525">
            <w:pPr>
              <w:pStyle w:val="FP"/>
              <w:pBdr>
                <w:bottom w:val="single" w:sz="6" w:space="1" w:color="auto"/>
              </w:pBdr>
              <w:ind w:left="2835" w:right="2835"/>
              <w:jc w:val="center"/>
            </w:pPr>
            <w:r w:rsidRPr="004D3578">
              <w:t>Postal address</w:t>
            </w:r>
          </w:p>
          <w:p w14:paraId="5601B7CE" w14:textId="77777777" w:rsidR="00E16509" w:rsidRPr="00133525" w:rsidRDefault="00E16509" w:rsidP="00133525">
            <w:pPr>
              <w:pStyle w:val="FP"/>
              <w:ind w:left="2835" w:right="2835"/>
              <w:jc w:val="center"/>
              <w:rPr>
                <w:rFonts w:ascii="Arial" w:hAnsi="Arial"/>
                <w:sz w:val="18"/>
              </w:rPr>
            </w:pPr>
          </w:p>
          <w:p w14:paraId="5601B7C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01B7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601B7D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601B7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01B7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01B7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601B7D5" w14:textId="77777777" w:rsidR="00E16509" w:rsidRDefault="00E16509" w:rsidP="00133525"/>
        </w:tc>
      </w:tr>
      <w:tr w:rsidR="00E16509" w14:paraId="5601B7E1" w14:textId="77777777" w:rsidTr="00C074DD">
        <w:tc>
          <w:tcPr>
            <w:tcW w:w="10423" w:type="dxa"/>
            <w:shd w:val="clear" w:color="auto" w:fill="auto"/>
            <w:vAlign w:val="bottom"/>
          </w:tcPr>
          <w:p w14:paraId="5601B7D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601B7D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01B7D9" w14:textId="77777777" w:rsidR="00E16509" w:rsidRPr="004D3578" w:rsidRDefault="00E16509" w:rsidP="00133525">
            <w:pPr>
              <w:pStyle w:val="FP"/>
              <w:jc w:val="center"/>
              <w:rPr>
                <w:noProof/>
              </w:rPr>
            </w:pPr>
          </w:p>
          <w:p w14:paraId="5601B7DA" w14:textId="7AD4409D" w:rsidR="00E16509" w:rsidRPr="00133525" w:rsidRDefault="00E16509" w:rsidP="00133525">
            <w:pPr>
              <w:pStyle w:val="FP"/>
              <w:jc w:val="center"/>
              <w:rPr>
                <w:noProof/>
                <w:sz w:val="18"/>
              </w:rPr>
            </w:pPr>
            <w:r w:rsidRPr="00133525">
              <w:rPr>
                <w:noProof/>
                <w:sz w:val="18"/>
              </w:rPr>
              <w:t xml:space="preserve">© </w:t>
            </w:r>
            <w:r w:rsidR="00FF65D8">
              <w:rPr>
                <w:noProof/>
                <w:sz w:val="18"/>
              </w:rPr>
              <w:t>202</w:t>
            </w:r>
            <w:r w:rsidR="00B96E6D">
              <w:rPr>
                <w:noProof/>
                <w:sz w:val="18"/>
              </w:rPr>
              <w:t>3</w:t>
            </w:r>
            <w:r w:rsidRPr="00133525">
              <w:rPr>
                <w:noProof/>
                <w:sz w:val="18"/>
              </w:rPr>
              <w:t>, 3GPP Organizational Partners (ARIB, ATIS, CCSA, ETSI, TSDSI, TTA, TTC).</w:t>
            </w:r>
            <w:bookmarkStart w:id="14" w:name="copyrightaddon"/>
            <w:bookmarkEnd w:id="14"/>
          </w:p>
          <w:p w14:paraId="5601B7DB" w14:textId="77777777" w:rsidR="00E16509" w:rsidRPr="00133525" w:rsidRDefault="00E16509" w:rsidP="00133525">
            <w:pPr>
              <w:pStyle w:val="FP"/>
              <w:jc w:val="center"/>
              <w:rPr>
                <w:noProof/>
                <w:sz w:val="18"/>
              </w:rPr>
            </w:pPr>
            <w:r w:rsidRPr="00133525">
              <w:rPr>
                <w:noProof/>
                <w:sz w:val="18"/>
              </w:rPr>
              <w:t>All rights reserved.</w:t>
            </w:r>
          </w:p>
          <w:p w14:paraId="5601B7DC" w14:textId="77777777" w:rsidR="00E16509" w:rsidRPr="00133525" w:rsidRDefault="00E16509" w:rsidP="00E16509">
            <w:pPr>
              <w:pStyle w:val="FP"/>
              <w:rPr>
                <w:noProof/>
                <w:sz w:val="18"/>
              </w:rPr>
            </w:pPr>
          </w:p>
          <w:p w14:paraId="5601B7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01B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01B7D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601B7E0" w14:textId="77777777" w:rsidR="00E16509" w:rsidRDefault="00E16509" w:rsidP="00133525"/>
        </w:tc>
      </w:tr>
      <w:bookmarkEnd w:id="11"/>
    </w:tbl>
    <w:p w14:paraId="5601B7E2" w14:textId="77777777" w:rsidR="00080512" w:rsidRPr="004D3578" w:rsidRDefault="00080512">
      <w:pPr>
        <w:pStyle w:val="TT"/>
      </w:pPr>
      <w:r w:rsidRPr="004D3578">
        <w:br w:type="page"/>
      </w:r>
      <w:bookmarkStart w:id="15" w:name="tableOfContents"/>
      <w:bookmarkEnd w:id="15"/>
      <w:r w:rsidRPr="004D3578">
        <w:lastRenderedPageBreak/>
        <w:t>Contents</w:t>
      </w:r>
    </w:p>
    <w:p w14:paraId="4D0ED9D9" w14:textId="6B7D32E7" w:rsidR="00144DB1" w:rsidRDefault="0029734F">
      <w:pPr>
        <w:pStyle w:val="TOC1"/>
        <w:rPr>
          <w:rFonts w:ascii="Calibri" w:eastAsia="DengXian" w:hAnsi="Calibri"/>
          <w:kern w:val="2"/>
          <w:szCs w:val="22"/>
          <w:lang w:eastAsia="en-GB"/>
        </w:rPr>
      </w:pPr>
      <w:r>
        <w:fldChar w:fldCharType="begin" w:fldLock="1"/>
      </w:r>
      <w:r>
        <w:instrText xml:space="preserve"> TOC \o "1-9" </w:instrText>
      </w:r>
      <w:r>
        <w:fldChar w:fldCharType="separate"/>
      </w:r>
      <w:r w:rsidR="00144DB1">
        <w:t>Foreword</w:t>
      </w:r>
      <w:r w:rsidR="00144DB1">
        <w:tab/>
      </w:r>
      <w:r w:rsidR="00144DB1">
        <w:fldChar w:fldCharType="begin" w:fldLock="1"/>
      </w:r>
      <w:r w:rsidR="00144DB1">
        <w:instrText xml:space="preserve"> PAGEREF _Toc153872985 \h </w:instrText>
      </w:r>
      <w:r w:rsidR="00144DB1">
        <w:fldChar w:fldCharType="separate"/>
      </w:r>
      <w:r w:rsidR="00144DB1">
        <w:t>5</w:t>
      </w:r>
      <w:r w:rsidR="00144DB1">
        <w:fldChar w:fldCharType="end"/>
      </w:r>
    </w:p>
    <w:p w14:paraId="4DC82AE7" w14:textId="777C6B82" w:rsidR="00144DB1" w:rsidRDefault="00144DB1">
      <w:pPr>
        <w:pStyle w:val="TOC1"/>
        <w:rPr>
          <w:rFonts w:ascii="Calibri" w:eastAsia="DengXian" w:hAnsi="Calibri"/>
          <w:kern w:val="2"/>
          <w:szCs w:val="22"/>
          <w:lang w:eastAsia="en-GB"/>
        </w:rPr>
      </w:pPr>
      <w:r>
        <w:t>1</w:t>
      </w:r>
      <w:r>
        <w:rPr>
          <w:rFonts w:ascii="Calibri" w:eastAsia="DengXian" w:hAnsi="Calibri"/>
          <w:kern w:val="2"/>
          <w:szCs w:val="22"/>
          <w:lang w:eastAsia="en-GB"/>
        </w:rPr>
        <w:tab/>
      </w:r>
      <w:r>
        <w:t>Scope</w:t>
      </w:r>
      <w:r>
        <w:tab/>
      </w:r>
      <w:r>
        <w:fldChar w:fldCharType="begin" w:fldLock="1"/>
      </w:r>
      <w:r>
        <w:instrText xml:space="preserve"> PAGEREF _Toc153872986 \h </w:instrText>
      </w:r>
      <w:r>
        <w:fldChar w:fldCharType="separate"/>
      </w:r>
      <w:r>
        <w:t>6</w:t>
      </w:r>
      <w:r>
        <w:fldChar w:fldCharType="end"/>
      </w:r>
    </w:p>
    <w:p w14:paraId="1322CE4A" w14:textId="6FB30754" w:rsidR="00144DB1" w:rsidRDefault="00144DB1">
      <w:pPr>
        <w:pStyle w:val="TOC1"/>
        <w:rPr>
          <w:rFonts w:ascii="Calibri" w:eastAsia="DengXian" w:hAnsi="Calibri"/>
          <w:kern w:val="2"/>
          <w:szCs w:val="22"/>
          <w:lang w:eastAsia="en-GB"/>
        </w:rPr>
      </w:pPr>
      <w:r>
        <w:t>2</w:t>
      </w:r>
      <w:r>
        <w:rPr>
          <w:rFonts w:ascii="Calibri" w:eastAsia="DengXian" w:hAnsi="Calibri"/>
          <w:kern w:val="2"/>
          <w:szCs w:val="22"/>
          <w:lang w:eastAsia="en-GB"/>
        </w:rPr>
        <w:tab/>
      </w:r>
      <w:r>
        <w:t>References</w:t>
      </w:r>
      <w:r>
        <w:tab/>
      </w:r>
      <w:r>
        <w:fldChar w:fldCharType="begin" w:fldLock="1"/>
      </w:r>
      <w:r>
        <w:instrText xml:space="preserve"> PAGEREF _Toc153872987 \h </w:instrText>
      </w:r>
      <w:r>
        <w:fldChar w:fldCharType="separate"/>
      </w:r>
      <w:r>
        <w:t>6</w:t>
      </w:r>
      <w:r>
        <w:fldChar w:fldCharType="end"/>
      </w:r>
    </w:p>
    <w:p w14:paraId="3950B5B7" w14:textId="6569C5EB" w:rsidR="00144DB1" w:rsidRDefault="00144DB1">
      <w:pPr>
        <w:pStyle w:val="TOC1"/>
        <w:rPr>
          <w:rFonts w:ascii="Calibri" w:eastAsia="DengXian" w:hAnsi="Calibri"/>
          <w:kern w:val="2"/>
          <w:szCs w:val="22"/>
          <w:lang w:eastAsia="en-GB"/>
        </w:rPr>
      </w:pPr>
      <w:r>
        <w:t>3</w:t>
      </w:r>
      <w:r>
        <w:rPr>
          <w:rFonts w:ascii="Calibri" w:eastAsia="DengXian" w:hAnsi="Calibri"/>
          <w:kern w:val="2"/>
          <w:szCs w:val="22"/>
          <w:lang w:eastAsia="en-GB"/>
        </w:rPr>
        <w:tab/>
      </w:r>
      <w:r>
        <w:t>Definitions, symbols and abbreviations</w:t>
      </w:r>
      <w:r>
        <w:tab/>
      </w:r>
      <w:r>
        <w:fldChar w:fldCharType="begin" w:fldLock="1"/>
      </w:r>
      <w:r>
        <w:instrText xml:space="preserve"> PAGEREF _Toc153872988 \h </w:instrText>
      </w:r>
      <w:r>
        <w:fldChar w:fldCharType="separate"/>
      </w:r>
      <w:r>
        <w:t>7</w:t>
      </w:r>
      <w:r>
        <w:fldChar w:fldCharType="end"/>
      </w:r>
    </w:p>
    <w:p w14:paraId="6857F63C" w14:textId="7C97F81E" w:rsidR="00144DB1" w:rsidRDefault="00144DB1">
      <w:pPr>
        <w:pStyle w:val="TOC2"/>
        <w:rPr>
          <w:rFonts w:ascii="Calibri" w:eastAsia="DengXian" w:hAnsi="Calibri"/>
          <w:kern w:val="2"/>
          <w:sz w:val="22"/>
          <w:szCs w:val="22"/>
          <w:lang w:eastAsia="en-GB"/>
        </w:rPr>
      </w:pPr>
      <w:r>
        <w:t>3.1</w:t>
      </w:r>
      <w:r>
        <w:rPr>
          <w:rFonts w:ascii="Calibri" w:eastAsia="DengXian" w:hAnsi="Calibri"/>
          <w:kern w:val="2"/>
          <w:sz w:val="22"/>
          <w:szCs w:val="22"/>
          <w:lang w:eastAsia="en-GB"/>
        </w:rPr>
        <w:tab/>
      </w:r>
      <w:r>
        <w:t>Terms</w:t>
      </w:r>
      <w:r>
        <w:tab/>
      </w:r>
      <w:r>
        <w:fldChar w:fldCharType="begin" w:fldLock="1"/>
      </w:r>
      <w:r>
        <w:instrText xml:space="preserve"> PAGEREF _Toc153872989 \h </w:instrText>
      </w:r>
      <w:r>
        <w:fldChar w:fldCharType="separate"/>
      </w:r>
      <w:r>
        <w:t>7</w:t>
      </w:r>
      <w:r>
        <w:fldChar w:fldCharType="end"/>
      </w:r>
    </w:p>
    <w:p w14:paraId="118E43F3" w14:textId="475C3145" w:rsidR="00144DB1" w:rsidRDefault="00144DB1">
      <w:pPr>
        <w:pStyle w:val="TOC2"/>
        <w:rPr>
          <w:rFonts w:ascii="Calibri" w:eastAsia="DengXian" w:hAnsi="Calibri"/>
          <w:kern w:val="2"/>
          <w:sz w:val="22"/>
          <w:szCs w:val="22"/>
          <w:lang w:eastAsia="en-GB"/>
        </w:rPr>
      </w:pPr>
      <w:r>
        <w:t>3.2</w:t>
      </w:r>
      <w:r>
        <w:rPr>
          <w:rFonts w:ascii="Calibri" w:eastAsia="DengXian" w:hAnsi="Calibri"/>
          <w:kern w:val="2"/>
          <w:sz w:val="22"/>
          <w:szCs w:val="22"/>
          <w:lang w:eastAsia="en-GB"/>
        </w:rPr>
        <w:tab/>
      </w:r>
      <w:r>
        <w:t>Symbols</w:t>
      </w:r>
      <w:r>
        <w:tab/>
      </w:r>
      <w:r>
        <w:fldChar w:fldCharType="begin" w:fldLock="1"/>
      </w:r>
      <w:r>
        <w:instrText xml:space="preserve"> PAGEREF _Toc153872990 \h </w:instrText>
      </w:r>
      <w:r>
        <w:fldChar w:fldCharType="separate"/>
      </w:r>
      <w:r>
        <w:t>7</w:t>
      </w:r>
      <w:r>
        <w:fldChar w:fldCharType="end"/>
      </w:r>
    </w:p>
    <w:p w14:paraId="19D18730" w14:textId="69BFE6B4" w:rsidR="00144DB1" w:rsidRDefault="00144DB1">
      <w:pPr>
        <w:pStyle w:val="TOC2"/>
        <w:rPr>
          <w:rFonts w:ascii="Calibri" w:eastAsia="DengXian" w:hAnsi="Calibri"/>
          <w:kern w:val="2"/>
          <w:sz w:val="22"/>
          <w:szCs w:val="22"/>
          <w:lang w:eastAsia="en-GB"/>
        </w:rPr>
      </w:pPr>
      <w:r>
        <w:t>3.3</w:t>
      </w:r>
      <w:r>
        <w:rPr>
          <w:rFonts w:ascii="Calibri" w:eastAsia="DengXian" w:hAnsi="Calibri"/>
          <w:kern w:val="2"/>
          <w:sz w:val="22"/>
          <w:szCs w:val="22"/>
          <w:lang w:eastAsia="en-GB"/>
        </w:rPr>
        <w:tab/>
      </w:r>
      <w:r>
        <w:t>Abbreviations</w:t>
      </w:r>
      <w:r>
        <w:tab/>
      </w:r>
      <w:r>
        <w:fldChar w:fldCharType="begin" w:fldLock="1"/>
      </w:r>
      <w:r>
        <w:instrText xml:space="preserve"> PAGEREF _Toc153872991 \h </w:instrText>
      </w:r>
      <w:r>
        <w:fldChar w:fldCharType="separate"/>
      </w:r>
      <w:r>
        <w:t>7</w:t>
      </w:r>
      <w:r>
        <w:fldChar w:fldCharType="end"/>
      </w:r>
    </w:p>
    <w:p w14:paraId="163C01F9" w14:textId="6702E785" w:rsidR="00144DB1" w:rsidRDefault="00144DB1">
      <w:pPr>
        <w:pStyle w:val="TOC1"/>
        <w:rPr>
          <w:rFonts w:ascii="Calibri" w:eastAsia="DengXian" w:hAnsi="Calibri"/>
          <w:kern w:val="2"/>
          <w:szCs w:val="22"/>
          <w:lang w:eastAsia="en-GB"/>
        </w:rPr>
      </w:pPr>
      <w:r>
        <w:t>4</w:t>
      </w:r>
      <w:r>
        <w:rPr>
          <w:rFonts w:ascii="Calibri" w:eastAsia="DengXian" w:hAnsi="Calibri"/>
          <w:kern w:val="2"/>
          <w:szCs w:val="22"/>
          <w:lang w:eastAsia="en-GB"/>
        </w:rPr>
        <w:tab/>
      </w:r>
      <w:r>
        <w:t>Overview</w:t>
      </w:r>
      <w:r>
        <w:tab/>
      </w:r>
      <w:r>
        <w:fldChar w:fldCharType="begin" w:fldLock="1"/>
      </w:r>
      <w:r>
        <w:instrText xml:space="preserve"> PAGEREF _Toc153872992 \h </w:instrText>
      </w:r>
      <w:r>
        <w:fldChar w:fldCharType="separate"/>
      </w:r>
      <w:r>
        <w:t>7</w:t>
      </w:r>
      <w:r>
        <w:fldChar w:fldCharType="end"/>
      </w:r>
    </w:p>
    <w:p w14:paraId="17247684" w14:textId="3069545F" w:rsidR="00144DB1" w:rsidRDefault="00144DB1">
      <w:pPr>
        <w:pStyle w:val="TOC2"/>
        <w:rPr>
          <w:rFonts w:ascii="Calibri" w:eastAsia="DengXian" w:hAnsi="Calibri"/>
          <w:kern w:val="2"/>
          <w:sz w:val="22"/>
          <w:szCs w:val="22"/>
          <w:lang w:eastAsia="en-GB"/>
        </w:rPr>
      </w:pPr>
      <w:r>
        <w:t>4.1</w:t>
      </w:r>
      <w:r>
        <w:rPr>
          <w:rFonts w:ascii="Calibri" w:eastAsia="DengXian" w:hAnsi="Calibri"/>
          <w:kern w:val="2"/>
          <w:sz w:val="22"/>
          <w:szCs w:val="22"/>
          <w:lang w:eastAsia="en-GB"/>
        </w:rPr>
        <w:tab/>
      </w:r>
      <w:r>
        <w:t>Introduction</w:t>
      </w:r>
      <w:r>
        <w:tab/>
      </w:r>
      <w:r>
        <w:fldChar w:fldCharType="begin" w:fldLock="1"/>
      </w:r>
      <w:r>
        <w:instrText xml:space="preserve"> PAGEREF _Toc153872993 \h </w:instrText>
      </w:r>
      <w:r>
        <w:fldChar w:fldCharType="separate"/>
      </w:r>
      <w:r>
        <w:t>7</w:t>
      </w:r>
      <w:r>
        <w:fldChar w:fldCharType="end"/>
      </w:r>
    </w:p>
    <w:p w14:paraId="6CE35D3F" w14:textId="20A322D3" w:rsidR="00144DB1" w:rsidRDefault="00144DB1">
      <w:pPr>
        <w:pStyle w:val="TOC1"/>
        <w:rPr>
          <w:rFonts w:ascii="Calibri" w:eastAsia="DengXian" w:hAnsi="Calibri"/>
          <w:kern w:val="2"/>
          <w:szCs w:val="22"/>
          <w:lang w:eastAsia="en-GB"/>
        </w:rPr>
      </w:pPr>
      <w:r>
        <w:t>5</w:t>
      </w:r>
      <w:r>
        <w:rPr>
          <w:rFonts w:ascii="Calibri" w:eastAsia="DengXian" w:hAnsi="Calibri"/>
          <w:kern w:val="2"/>
          <w:szCs w:val="22"/>
          <w:lang w:eastAsia="en-GB"/>
        </w:rPr>
        <w:tab/>
      </w:r>
      <w:r>
        <w:t>Services offered by the SMF for NIDD</w:t>
      </w:r>
      <w:r>
        <w:tab/>
      </w:r>
      <w:r>
        <w:fldChar w:fldCharType="begin" w:fldLock="1"/>
      </w:r>
      <w:r>
        <w:instrText xml:space="preserve"> PAGEREF _Toc153872994 \h </w:instrText>
      </w:r>
      <w:r>
        <w:fldChar w:fldCharType="separate"/>
      </w:r>
      <w:r>
        <w:t>8</w:t>
      </w:r>
      <w:r>
        <w:fldChar w:fldCharType="end"/>
      </w:r>
    </w:p>
    <w:p w14:paraId="697D3C09" w14:textId="6757D33A" w:rsidR="00144DB1" w:rsidRDefault="00144DB1">
      <w:pPr>
        <w:pStyle w:val="TOC2"/>
        <w:rPr>
          <w:rFonts w:ascii="Calibri" w:eastAsia="DengXian" w:hAnsi="Calibri"/>
          <w:kern w:val="2"/>
          <w:sz w:val="22"/>
          <w:szCs w:val="22"/>
          <w:lang w:eastAsia="en-GB"/>
        </w:rPr>
      </w:pPr>
      <w:r>
        <w:t>5.1</w:t>
      </w:r>
      <w:r>
        <w:rPr>
          <w:rFonts w:ascii="Calibri" w:eastAsia="DengXian" w:hAnsi="Calibri"/>
          <w:kern w:val="2"/>
          <w:sz w:val="22"/>
          <w:szCs w:val="22"/>
          <w:lang w:eastAsia="en-GB"/>
        </w:rPr>
        <w:tab/>
      </w:r>
      <w:r>
        <w:t>Introduction</w:t>
      </w:r>
      <w:r>
        <w:tab/>
      </w:r>
      <w:r>
        <w:fldChar w:fldCharType="begin" w:fldLock="1"/>
      </w:r>
      <w:r>
        <w:instrText xml:space="preserve"> PAGEREF _Toc153872995 \h </w:instrText>
      </w:r>
      <w:r>
        <w:fldChar w:fldCharType="separate"/>
      </w:r>
      <w:r>
        <w:t>8</w:t>
      </w:r>
      <w:r>
        <w:fldChar w:fldCharType="end"/>
      </w:r>
    </w:p>
    <w:p w14:paraId="047512BE" w14:textId="441017DB" w:rsidR="00144DB1" w:rsidRDefault="00144DB1">
      <w:pPr>
        <w:pStyle w:val="TOC2"/>
        <w:rPr>
          <w:rFonts w:ascii="Calibri" w:eastAsia="DengXian" w:hAnsi="Calibri"/>
          <w:kern w:val="2"/>
          <w:sz w:val="22"/>
          <w:szCs w:val="22"/>
          <w:lang w:eastAsia="en-GB"/>
        </w:rPr>
      </w:pPr>
      <w:r>
        <w:t>5.2</w:t>
      </w:r>
      <w:r>
        <w:rPr>
          <w:rFonts w:ascii="Calibri" w:eastAsia="DengXian" w:hAnsi="Calibri"/>
          <w:kern w:val="2"/>
          <w:sz w:val="22"/>
          <w:szCs w:val="22"/>
          <w:lang w:eastAsia="en-GB"/>
        </w:rPr>
        <w:tab/>
      </w:r>
      <w:r>
        <w:t>Nsmf_NIDD Service</w:t>
      </w:r>
      <w:r>
        <w:tab/>
      </w:r>
      <w:r>
        <w:fldChar w:fldCharType="begin" w:fldLock="1"/>
      </w:r>
      <w:r>
        <w:instrText xml:space="preserve"> PAGEREF _Toc153872996 \h </w:instrText>
      </w:r>
      <w:r>
        <w:fldChar w:fldCharType="separate"/>
      </w:r>
      <w:r>
        <w:t>8</w:t>
      </w:r>
      <w:r>
        <w:fldChar w:fldCharType="end"/>
      </w:r>
    </w:p>
    <w:p w14:paraId="1A5CC4F7" w14:textId="6525E213" w:rsidR="00144DB1" w:rsidRDefault="00144DB1">
      <w:pPr>
        <w:pStyle w:val="TOC3"/>
        <w:rPr>
          <w:rFonts w:ascii="Calibri" w:eastAsia="DengXian" w:hAnsi="Calibri"/>
          <w:kern w:val="2"/>
          <w:sz w:val="22"/>
          <w:szCs w:val="22"/>
          <w:lang w:eastAsia="en-GB"/>
        </w:rPr>
      </w:pPr>
      <w:r>
        <w:t>5.2.1</w:t>
      </w:r>
      <w:r>
        <w:rPr>
          <w:rFonts w:ascii="Calibri" w:eastAsia="DengXian" w:hAnsi="Calibri"/>
          <w:kern w:val="2"/>
          <w:sz w:val="22"/>
          <w:szCs w:val="22"/>
          <w:lang w:eastAsia="en-GB"/>
        </w:rPr>
        <w:tab/>
      </w:r>
      <w:r>
        <w:t>Service Description</w:t>
      </w:r>
      <w:r>
        <w:tab/>
      </w:r>
      <w:r>
        <w:fldChar w:fldCharType="begin" w:fldLock="1"/>
      </w:r>
      <w:r>
        <w:instrText xml:space="preserve"> PAGEREF _Toc153872997 \h </w:instrText>
      </w:r>
      <w:r>
        <w:fldChar w:fldCharType="separate"/>
      </w:r>
      <w:r>
        <w:t>8</w:t>
      </w:r>
      <w:r>
        <w:fldChar w:fldCharType="end"/>
      </w:r>
    </w:p>
    <w:p w14:paraId="73FCE536" w14:textId="2564B4B7" w:rsidR="00144DB1" w:rsidRDefault="00144DB1">
      <w:pPr>
        <w:pStyle w:val="TOC3"/>
        <w:rPr>
          <w:rFonts w:ascii="Calibri" w:eastAsia="DengXian" w:hAnsi="Calibri"/>
          <w:kern w:val="2"/>
          <w:sz w:val="22"/>
          <w:szCs w:val="22"/>
          <w:lang w:eastAsia="en-GB"/>
        </w:rPr>
      </w:pPr>
      <w:r>
        <w:t>5.2.2</w:t>
      </w:r>
      <w:r>
        <w:rPr>
          <w:rFonts w:ascii="Calibri" w:eastAsia="DengXian" w:hAnsi="Calibri"/>
          <w:kern w:val="2"/>
          <w:sz w:val="22"/>
          <w:szCs w:val="22"/>
          <w:lang w:eastAsia="en-GB"/>
        </w:rPr>
        <w:tab/>
      </w:r>
      <w:r>
        <w:t>Service Operations</w:t>
      </w:r>
      <w:r>
        <w:tab/>
      </w:r>
      <w:r>
        <w:fldChar w:fldCharType="begin" w:fldLock="1"/>
      </w:r>
      <w:r>
        <w:instrText xml:space="preserve"> PAGEREF _Toc153872998 \h </w:instrText>
      </w:r>
      <w:r>
        <w:fldChar w:fldCharType="separate"/>
      </w:r>
      <w:r>
        <w:t>8</w:t>
      </w:r>
      <w:r>
        <w:fldChar w:fldCharType="end"/>
      </w:r>
    </w:p>
    <w:p w14:paraId="47F22C46" w14:textId="3942EE5D" w:rsidR="00144DB1" w:rsidRDefault="00144DB1">
      <w:pPr>
        <w:pStyle w:val="TOC4"/>
        <w:rPr>
          <w:rFonts w:ascii="Calibri" w:eastAsia="DengXian" w:hAnsi="Calibri"/>
          <w:kern w:val="2"/>
          <w:sz w:val="22"/>
          <w:szCs w:val="22"/>
          <w:lang w:eastAsia="en-GB"/>
        </w:rPr>
      </w:pPr>
      <w:r>
        <w:t>5.2.2.1</w:t>
      </w:r>
      <w:r>
        <w:rPr>
          <w:rFonts w:ascii="Calibri" w:eastAsia="DengXian" w:hAnsi="Calibri"/>
          <w:kern w:val="2"/>
          <w:sz w:val="22"/>
          <w:szCs w:val="22"/>
          <w:lang w:eastAsia="en-GB"/>
        </w:rPr>
        <w:tab/>
      </w:r>
      <w:r>
        <w:t>Introduction</w:t>
      </w:r>
      <w:r>
        <w:tab/>
      </w:r>
      <w:r>
        <w:fldChar w:fldCharType="begin" w:fldLock="1"/>
      </w:r>
      <w:r>
        <w:instrText xml:space="preserve"> PAGEREF _Toc153872999 \h </w:instrText>
      </w:r>
      <w:r>
        <w:fldChar w:fldCharType="separate"/>
      </w:r>
      <w:r>
        <w:t>8</w:t>
      </w:r>
      <w:r>
        <w:fldChar w:fldCharType="end"/>
      </w:r>
    </w:p>
    <w:p w14:paraId="30994363" w14:textId="4E23DE00" w:rsidR="00144DB1" w:rsidRDefault="00144DB1">
      <w:pPr>
        <w:pStyle w:val="TOC4"/>
        <w:rPr>
          <w:rFonts w:ascii="Calibri" w:eastAsia="DengXian" w:hAnsi="Calibri"/>
          <w:kern w:val="2"/>
          <w:sz w:val="22"/>
          <w:szCs w:val="22"/>
          <w:lang w:eastAsia="en-GB"/>
        </w:rPr>
      </w:pPr>
      <w:r>
        <w:t>5.2.2.2</w:t>
      </w:r>
      <w:r>
        <w:rPr>
          <w:rFonts w:ascii="Calibri" w:eastAsia="DengXian" w:hAnsi="Calibri"/>
          <w:kern w:val="2"/>
          <w:sz w:val="22"/>
          <w:szCs w:val="22"/>
          <w:lang w:eastAsia="en-GB"/>
        </w:rPr>
        <w:tab/>
      </w:r>
      <w:r>
        <w:t>Delivery</w:t>
      </w:r>
      <w:r>
        <w:tab/>
      </w:r>
      <w:r>
        <w:fldChar w:fldCharType="begin" w:fldLock="1"/>
      </w:r>
      <w:r>
        <w:instrText xml:space="preserve"> PAGEREF _Toc153873000 \h </w:instrText>
      </w:r>
      <w:r>
        <w:fldChar w:fldCharType="separate"/>
      </w:r>
      <w:r>
        <w:t>8</w:t>
      </w:r>
      <w:r>
        <w:fldChar w:fldCharType="end"/>
      </w:r>
    </w:p>
    <w:p w14:paraId="02BAEB29" w14:textId="77ABB922" w:rsidR="00144DB1" w:rsidRDefault="00144DB1">
      <w:pPr>
        <w:pStyle w:val="TOC5"/>
        <w:rPr>
          <w:rFonts w:ascii="Calibri" w:eastAsia="DengXian" w:hAnsi="Calibri"/>
          <w:kern w:val="2"/>
          <w:sz w:val="22"/>
          <w:szCs w:val="22"/>
          <w:lang w:eastAsia="en-GB"/>
        </w:rPr>
      </w:pPr>
      <w:r>
        <w:t>5.2.2.2.1</w:t>
      </w:r>
      <w:r>
        <w:rPr>
          <w:rFonts w:ascii="Calibri" w:eastAsia="DengXian" w:hAnsi="Calibri"/>
          <w:kern w:val="2"/>
          <w:sz w:val="22"/>
          <w:szCs w:val="22"/>
          <w:lang w:eastAsia="en-GB"/>
        </w:rPr>
        <w:tab/>
      </w:r>
      <w:r>
        <w:t>General</w:t>
      </w:r>
      <w:r>
        <w:tab/>
      </w:r>
      <w:r>
        <w:fldChar w:fldCharType="begin" w:fldLock="1"/>
      </w:r>
      <w:r>
        <w:instrText xml:space="preserve"> PAGEREF _Toc153873001 \h </w:instrText>
      </w:r>
      <w:r>
        <w:fldChar w:fldCharType="separate"/>
      </w:r>
      <w:r>
        <w:t>8</w:t>
      </w:r>
      <w:r>
        <w:fldChar w:fldCharType="end"/>
      </w:r>
    </w:p>
    <w:p w14:paraId="57DC2E3A" w14:textId="05406174" w:rsidR="00144DB1" w:rsidRDefault="00144DB1">
      <w:pPr>
        <w:pStyle w:val="TOC1"/>
        <w:rPr>
          <w:rFonts w:ascii="Calibri" w:eastAsia="DengXian" w:hAnsi="Calibri"/>
          <w:kern w:val="2"/>
          <w:szCs w:val="22"/>
          <w:lang w:eastAsia="en-GB"/>
        </w:rPr>
      </w:pPr>
      <w:r>
        <w:t>6</w:t>
      </w:r>
      <w:r>
        <w:rPr>
          <w:rFonts w:ascii="Calibri" w:eastAsia="DengXian" w:hAnsi="Calibri"/>
          <w:kern w:val="2"/>
          <w:szCs w:val="22"/>
          <w:lang w:eastAsia="en-GB"/>
        </w:rPr>
        <w:tab/>
      </w:r>
      <w:r>
        <w:t>API Definitions</w:t>
      </w:r>
      <w:r>
        <w:tab/>
      </w:r>
      <w:r>
        <w:fldChar w:fldCharType="begin" w:fldLock="1"/>
      </w:r>
      <w:r>
        <w:instrText xml:space="preserve"> PAGEREF _Toc153873002 \h </w:instrText>
      </w:r>
      <w:r>
        <w:fldChar w:fldCharType="separate"/>
      </w:r>
      <w:r>
        <w:t>9</w:t>
      </w:r>
      <w:r>
        <w:fldChar w:fldCharType="end"/>
      </w:r>
    </w:p>
    <w:p w14:paraId="34E658F7" w14:textId="0B70E700" w:rsidR="00144DB1" w:rsidRDefault="00144DB1">
      <w:pPr>
        <w:pStyle w:val="TOC2"/>
        <w:rPr>
          <w:rFonts w:ascii="Calibri" w:eastAsia="DengXian" w:hAnsi="Calibri"/>
          <w:kern w:val="2"/>
          <w:sz w:val="22"/>
          <w:szCs w:val="22"/>
          <w:lang w:eastAsia="en-GB"/>
        </w:rPr>
      </w:pPr>
      <w:r>
        <w:t>6.1</w:t>
      </w:r>
      <w:r>
        <w:rPr>
          <w:rFonts w:ascii="Calibri" w:eastAsia="DengXian" w:hAnsi="Calibri"/>
          <w:kern w:val="2"/>
          <w:sz w:val="22"/>
          <w:szCs w:val="22"/>
          <w:lang w:eastAsia="en-GB"/>
        </w:rPr>
        <w:tab/>
      </w:r>
      <w:r>
        <w:t>Nsmf_NIDD Service API</w:t>
      </w:r>
      <w:r>
        <w:tab/>
      </w:r>
      <w:r>
        <w:fldChar w:fldCharType="begin" w:fldLock="1"/>
      </w:r>
      <w:r>
        <w:instrText xml:space="preserve"> PAGEREF _Toc153873003 \h </w:instrText>
      </w:r>
      <w:r>
        <w:fldChar w:fldCharType="separate"/>
      </w:r>
      <w:r>
        <w:t>9</w:t>
      </w:r>
      <w:r>
        <w:fldChar w:fldCharType="end"/>
      </w:r>
    </w:p>
    <w:p w14:paraId="03EFC9CF" w14:textId="665CBFD3" w:rsidR="00144DB1" w:rsidRDefault="00144DB1">
      <w:pPr>
        <w:pStyle w:val="TOC3"/>
        <w:rPr>
          <w:rFonts w:ascii="Calibri" w:eastAsia="DengXian" w:hAnsi="Calibri"/>
          <w:kern w:val="2"/>
          <w:sz w:val="22"/>
          <w:szCs w:val="22"/>
          <w:lang w:eastAsia="en-GB"/>
        </w:rPr>
      </w:pPr>
      <w:r>
        <w:t>6.1.1</w:t>
      </w:r>
      <w:r>
        <w:rPr>
          <w:rFonts w:ascii="Calibri" w:eastAsia="DengXian" w:hAnsi="Calibri"/>
          <w:kern w:val="2"/>
          <w:sz w:val="22"/>
          <w:szCs w:val="22"/>
          <w:lang w:eastAsia="en-GB"/>
        </w:rPr>
        <w:tab/>
      </w:r>
      <w:r>
        <w:t>Introduction</w:t>
      </w:r>
      <w:r>
        <w:tab/>
      </w:r>
      <w:r>
        <w:fldChar w:fldCharType="begin" w:fldLock="1"/>
      </w:r>
      <w:r>
        <w:instrText xml:space="preserve"> PAGEREF _Toc153873004 \h </w:instrText>
      </w:r>
      <w:r>
        <w:fldChar w:fldCharType="separate"/>
      </w:r>
      <w:r>
        <w:t>9</w:t>
      </w:r>
      <w:r>
        <w:fldChar w:fldCharType="end"/>
      </w:r>
    </w:p>
    <w:p w14:paraId="211DC804" w14:textId="2084FBD7" w:rsidR="00144DB1" w:rsidRDefault="00144DB1">
      <w:pPr>
        <w:pStyle w:val="TOC3"/>
        <w:rPr>
          <w:rFonts w:ascii="Calibri" w:eastAsia="DengXian" w:hAnsi="Calibri"/>
          <w:kern w:val="2"/>
          <w:sz w:val="22"/>
          <w:szCs w:val="22"/>
          <w:lang w:eastAsia="en-GB"/>
        </w:rPr>
      </w:pPr>
      <w:r>
        <w:t>6.1.2</w:t>
      </w:r>
      <w:r>
        <w:rPr>
          <w:rFonts w:ascii="Calibri" w:eastAsia="DengXian" w:hAnsi="Calibri"/>
          <w:kern w:val="2"/>
          <w:sz w:val="22"/>
          <w:szCs w:val="22"/>
          <w:lang w:eastAsia="en-GB"/>
        </w:rPr>
        <w:tab/>
      </w:r>
      <w:r>
        <w:t>Usage of HTTP</w:t>
      </w:r>
      <w:r>
        <w:tab/>
      </w:r>
      <w:r>
        <w:fldChar w:fldCharType="begin" w:fldLock="1"/>
      </w:r>
      <w:r>
        <w:instrText xml:space="preserve"> PAGEREF _Toc153873005 \h </w:instrText>
      </w:r>
      <w:r>
        <w:fldChar w:fldCharType="separate"/>
      </w:r>
      <w:r>
        <w:t>9</w:t>
      </w:r>
      <w:r>
        <w:fldChar w:fldCharType="end"/>
      </w:r>
    </w:p>
    <w:p w14:paraId="0E8F15AD" w14:textId="29344C31" w:rsidR="00144DB1" w:rsidRDefault="00144DB1">
      <w:pPr>
        <w:pStyle w:val="TOC4"/>
        <w:rPr>
          <w:rFonts w:ascii="Calibri" w:eastAsia="DengXian" w:hAnsi="Calibri"/>
          <w:kern w:val="2"/>
          <w:sz w:val="22"/>
          <w:szCs w:val="22"/>
          <w:lang w:eastAsia="en-GB"/>
        </w:rPr>
      </w:pPr>
      <w:r>
        <w:t>6.1.2.1</w:t>
      </w:r>
      <w:r>
        <w:rPr>
          <w:rFonts w:ascii="Calibri" w:eastAsia="DengXian" w:hAnsi="Calibri"/>
          <w:kern w:val="2"/>
          <w:sz w:val="22"/>
          <w:szCs w:val="22"/>
          <w:lang w:eastAsia="en-GB"/>
        </w:rPr>
        <w:tab/>
      </w:r>
      <w:r>
        <w:t>General</w:t>
      </w:r>
      <w:r>
        <w:tab/>
      </w:r>
      <w:r>
        <w:fldChar w:fldCharType="begin" w:fldLock="1"/>
      </w:r>
      <w:r>
        <w:instrText xml:space="preserve"> PAGEREF _Toc153873006 \h </w:instrText>
      </w:r>
      <w:r>
        <w:fldChar w:fldCharType="separate"/>
      </w:r>
      <w:r>
        <w:t>9</w:t>
      </w:r>
      <w:r>
        <w:fldChar w:fldCharType="end"/>
      </w:r>
    </w:p>
    <w:p w14:paraId="223F479F" w14:textId="4BBF3624" w:rsidR="00144DB1" w:rsidRDefault="00144DB1">
      <w:pPr>
        <w:pStyle w:val="TOC4"/>
        <w:rPr>
          <w:rFonts w:ascii="Calibri" w:eastAsia="DengXian" w:hAnsi="Calibri"/>
          <w:kern w:val="2"/>
          <w:sz w:val="22"/>
          <w:szCs w:val="22"/>
          <w:lang w:eastAsia="en-GB"/>
        </w:rPr>
      </w:pPr>
      <w:r>
        <w:t>6.1.2.2</w:t>
      </w:r>
      <w:r>
        <w:rPr>
          <w:rFonts w:ascii="Calibri" w:eastAsia="DengXian" w:hAnsi="Calibri"/>
          <w:kern w:val="2"/>
          <w:sz w:val="22"/>
          <w:szCs w:val="22"/>
          <w:lang w:eastAsia="en-GB"/>
        </w:rPr>
        <w:tab/>
      </w:r>
      <w:r>
        <w:t>HTTP standard headers</w:t>
      </w:r>
      <w:r>
        <w:tab/>
      </w:r>
      <w:r>
        <w:fldChar w:fldCharType="begin" w:fldLock="1"/>
      </w:r>
      <w:r>
        <w:instrText xml:space="preserve"> PAGEREF _Toc153873007 \h </w:instrText>
      </w:r>
      <w:r>
        <w:fldChar w:fldCharType="separate"/>
      </w:r>
      <w:r>
        <w:t>10</w:t>
      </w:r>
      <w:r>
        <w:fldChar w:fldCharType="end"/>
      </w:r>
    </w:p>
    <w:p w14:paraId="70AB53F5" w14:textId="23D220ED" w:rsidR="00144DB1" w:rsidRDefault="00144DB1">
      <w:pPr>
        <w:pStyle w:val="TOC5"/>
        <w:rPr>
          <w:rFonts w:ascii="Calibri" w:eastAsia="DengXian" w:hAnsi="Calibri"/>
          <w:kern w:val="2"/>
          <w:sz w:val="22"/>
          <w:szCs w:val="22"/>
          <w:lang w:eastAsia="en-GB"/>
        </w:rPr>
      </w:pPr>
      <w:r>
        <w:t>6.1.2.2.1</w:t>
      </w:r>
      <w:r>
        <w:rPr>
          <w:rFonts w:ascii="Calibri" w:eastAsia="DengXian" w:hAnsi="Calibri"/>
          <w:kern w:val="2"/>
          <w:sz w:val="22"/>
          <w:szCs w:val="22"/>
          <w:lang w:eastAsia="en-GB"/>
        </w:rPr>
        <w:tab/>
      </w:r>
      <w:r>
        <w:rPr>
          <w:lang w:eastAsia="zh-CN"/>
        </w:rPr>
        <w:t>General</w:t>
      </w:r>
      <w:r>
        <w:tab/>
      </w:r>
      <w:r>
        <w:fldChar w:fldCharType="begin" w:fldLock="1"/>
      </w:r>
      <w:r>
        <w:instrText xml:space="preserve"> PAGEREF _Toc153873008 \h </w:instrText>
      </w:r>
      <w:r>
        <w:fldChar w:fldCharType="separate"/>
      </w:r>
      <w:r>
        <w:t>10</w:t>
      </w:r>
      <w:r>
        <w:fldChar w:fldCharType="end"/>
      </w:r>
    </w:p>
    <w:p w14:paraId="77C0DCDB" w14:textId="080E122B" w:rsidR="00144DB1" w:rsidRDefault="00144DB1">
      <w:pPr>
        <w:pStyle w:val="TOC5"/>
        <w:rPr>
          <w:rFonts w:ascii="Calibri" w:eastAsia="DengXian" w:hAnsi="Calibri"/>
          <w:kern w:val="2"/>
          <w:sz w:val="22"/>
          <w:szCs w:val="22"/>
          <w:lang w:eastAsia="en-GB"/>
        </w:rPr>
      </w:pPr>
      <w:r>
        <w:t>6.1.2.2.2</w:t>
      </w:r>
      <w:r>
        <w:rPr>
          <w:rFonts w:ascii="Calibri" w:eastAsia="DengXian" w:hAnsi="Calibri"/>
          <w:kern w:val="2"/>
          <w:sz w:val="22"/>
          <w:szCs w:val="22"/>
          <w:lang w:eastAsia="en-GB"/>
        </w:rPr>
        <w:tab/>
      </w:r>
      <w:r>
        <w:t>Content type</w:t>
      </w:r>
      <w:r>
        <w:tab/>
      </w:r>
      <w:r>
        <w:fldChar w:fldCharType="begin" w:fldLock="1"/>
      </w:r>
      <w:r>
        <w:instrText xml:space="preserve"> PAGEREF _Toc153873009 \h </w:instrText>
      </w:r>
      <w:r>
        <w:fldChar w:fldCharType="separate"/>
      </w:r>
      <w:r>
        <w:t>10</w:t>
      </w:r>
      <w:r>
        <w:fldChar w:fldCharType="end"/>
      </w:r>
    </w:p>
    <w:p w14:paraId="3CE5AB54" w14:textId="204A0A79" w:rsidR="00144DB1" w:rsidRDefault="00144DB1">
      <w:pPr>
        <w:pStyle w:val="TOC4"/>
        <w:rPr>
          <w:rFonts w:ascii="Calibri" w:eastAsia="DengXian" w:hAnsi="Calibri"/>
          <w:kern w:val="2"/>
          <w:sz w:val="22"/>
          <w:szCs w:val="22"/>
          <w:lang w:eastAsia="en-GB"/>
        </w:rPr>
      </w:pPr>
      <w:r>
        <w:t>6.1.2.3</w:t>
      </w:r>
      <w:r>
        <w:rPr>
          <w:rFonts w:ascii="Calibri" w:eastAsia="DengXian" w:hAnsi="Calibri"/>
          <w:kern w:val="2"/>
          <w:sz w:val="22"/>
          <w:szCs w:val="22"/>
          <w:lang w:eastAsia="en-GB"/>
        </w:rPr>
        <w:tab/>
      </w:r>
      <w:r>
        <w:t>HTTP custom headers</w:t>
      </w:r>
      <w:r>
        <w:tab/>
      </w:r>
      <w:r>
        <w:fldChar w:fldCharType="begin" w:fldLock="1"/>
      </w:r>
      <w:r>
        <w:instrText xml:space="preserve"> PAGEREF _Toc153873010 \h </w:instrText>
      </w:r>
      <w:r>
        <w:fldChar w:fldCharType="separate"/>
      </w:r>
      <w:r>
        <w:t>10</w:t>
      </w:r>
      <w:r>
        <w:fldChar w:fldCharType="end"/>
      </w:r>
    </w:p>
    <w:p w14:paraId="51EA9366" w14:textId="766720B9" w:rsidR="00144DB1" w:rsidRDefault="00144DB1">
      <w:pPr>
        <w:pStyle w:val="TOC3"/>
        <w:rPr>
          <w:rFonts w:ascii="Calibri" w:eastAsia="DengXian" w:hAnsi="Calibri"/>
          <w:kern w:val="2"/>
          <w:sz w:val="22"/>
          <w:szCs w:val="22"/>
          <w:lang w:eastAsia="en-GB"/>
        </w:rPr>
      </w:pPr>
      <w:r>
        <w:t>6.1.3</w:t>
      </w:r>
      <w:r>
        <w:rPr>
          <w:rFonts w:ascii="Calibri" w:eastAsia="DengXian" w:hAnsi="Calibri"/>
          <w:kern w:val="2"/>
          <w:sz w:val="22"/>
          <w:szCs w:val="22"/>
          <w:lang w:eastAsia="en-GB"/>
        </w:rPr>
        <w:tab/>
      </w:r>
      <w:r>
        <w:t>Resources</w:t>
      </w:r>
      <w:r>
        <w:tab/>
      </w:r>
      <w:r>
        <w:fldChar w:fldCharType="begin" w:fldLock="1"/>
      </w:r>
      <w:r>
        <w:instrText xml:space="preserve"> PAGEREF _Toc153873011 \h </w:instrText>
      </w:r>
      <w:r>
        <w:fldChar w:fldCharType="separate"/>
      </w:r>
      <w:r>
        <w:t>10</w:t>
      </w:r>
      <w:r>
        <w:fldChar w:fldCharType="end"/>
      </w:r>
    </w:p>
    <w:p w14:paraId="2F25A0C0" w14:textId="2A8015C5" w:rsidR="00144DB1" w:rsidRDefault="00144DB1">
      <w:pPr>
        <w:pStyle w:val="TOC4"/>
        <w:rPr>
          <w:rFonts w:ascii="Calibri" w:eastAsia="DengXian" w:hAnsi="Calibri"/>
          <w:kern w:val="2"/>
          <w:sz w:val="22"/>
          <w:szCs w:val="22"/>
          <w:lang w:eastAsia="en-GB"/>
        </w:rPr>
      </w:pPr>
      <w:r>
        <w:t>6.1.3.1</w:t>
      </w:r>
      <w:r>
        <w:rPr>
          <w:rFonts w:ascii="Calibri" w:eastAsia="DengXian" w:hAnsi="Calibri"/>
          <w:kern w:val="2"/>
          <w:sz w:val="22"/>
          <w:szCs w:val="22"/>
          <w:lang w:eastAsia="en-GB"/>
        </w:rPr>
        <w:tab/>
      </w:r>
      <w:r>
        <w:t>Overview</w:t>
      </w:r>
      <w:r>
        <w:tab/>
      </w:r>
      <w:r>
        <w:fldChar w:fldCharType="begin" w:fldLock="1"/>
      </w:r>
      <w:r>
        <w:instrText xml:space="preserve"> PAGEREF _Toc153873012 \h </w:instrText>
      </w:r>
      <w:r>
        <w:fldChar w:fldCharType="separate"/>
      </w:r>
      <w:r>
        <w:t>10</w:t>
      </w:r>
      <w:r>
        <w:fldChar w:fldCharType="end"/>
      </w:r>
    </w:p>
    <w:p w14:paraId="5194A06B" w14:textId="4005D525" w:rsidR="00144DB1" w:rsidRDefault="00144DB1">
      <w:pPr>
        <w:pStyle w:val="TOC4"/>
        <w:rPr>
          <w:rFonts w:ascii="Calibri" w:eastAsia="DengXian" w:hAnsi="Calibri"/>
          <w:kern w:val="2"/>
          <w:sz w:val="22"/>
          <w:szCs w:val="22"/>
          <w:lang w:eastAsia="en-GB"/>
        </w:rPr>
      </w:pPr>
      <w:r>
        <w:t>6.1.3.2</w:t>
      </w:r>
      <w:r>
        <w:rPr>
          <w:rFonts w:ascii="Calibri" w:eastAsia="DengXian" w:hAnsi="Calibri"/>
          <w:kern w:val="2"/>
          <w:sz w:val="22"/>
          <w:szCs w:val="22"/>
          <w:lang w:eastAsia="en-GB"/>
        </w:rPr>
        <w:tab/>
      </w:r>
      <w:r>
        <w:t xml:space="preserve">Resource: </w:t>
      </w:r>
      <w:r w:rsidRPr="005B15C4">
        <w:rPr>
          <w:lang w:val="en-US"/>
        </w:rPr>
        <w:t>Individual PDU session</w:t>
      </w:r>
      <w:r>
        <w:tab/>
      </w:r>
      <w:r>
        <w:fldChar w:fldCharType="begin" w:fldLock="1"/>
      </w:r>
      <w:r>
        <w:instrText xml:space="preserve"> PAGEREF _Toc153873013 \h </w:instrText>
      </w:r>
      <w:r>
        <w:fldChar w:fldCharType="separate"/>
      </w:r>
      <w:r>
        <w:t>11</w:t>
      </w:r>
      <w:r>
        <w:fldChar w:fldCharType="end"/>
      </w:r>
    </w:p>
    <w:p w14:paraId="4DDB0B54" w14:textId="530F877B" w:rsidR="00144DB1" w:rsidRDefault="00144DB1">
      <w:pPr>
        <w:pStyle w:val="TOC5"/>
        <w:rPr>
          <w:rFonts w:ascii="Calibri" w:eastAsia="DengXian" w:hAnsi="Calibri"/>
          <w:kern w:val="2"/>
          <w:sz w:val="22"/>
          <w:szCs w:val="22"/>
          <w:lang w:eastAsia="en-GB"/>
        </w:rPr>
      </w:pPr>
      <w:r>
        <w:t>6.1.3.2.1</w:t>
      </w:r>
      <w:r>
        <w:rPr>
          <w:rFonts w:ascii="Calibri" w:eastAsia="DengXian" w:hAnsi="Calibri"/>
          <w:kern w:val="2"/>
          <w:sz w:val="22"/>
          <w:szCs w:val="22"/>
          <w:lang w:eastAsia="en-GB"/>
        </w:rPr>
        <w:tab/>
      </w:r>
      <w:r>
        <w:t>Description</w:t>
      </w:r>
      <w:r>
        <w:tab/>
      </w:r>
      <w:r>
        <w:fldChar w:fldCharType="begin" w:fldLock="1"/>
      </w:r>
      <w:r>
        <w:instrText xml:space="preserve"> PAGEREF _Toc153873014 \h </w:instrText>
      </w:r>
      <w:r>
        <w:fldChar w:fldCharType="separate"/>
      </w:r>
      <w:r>
        <w:t>11</w:t>
      </w:r>
      <w:r>
        <w:fldChar w:fldCharType="end"/>
      </w:r>
    </w:p>
    <w:p w14:paraId="674E62EA" w14:textId="55BF6E70" w:rsidR="00144DB1" w:rsidRDefault="00144DB1">
      <w:pPr>
        <w:pStyle w:val="TOC5"/>
        <w:rPr>
          <w:rFonts w:ascii="Calibri" w:eastAsia="DengXian" w:hAnsi="Calibri"/>
          <w:kern w:val="2"/>
          <w:sz w:val="22"/>
          <w:szCs w:val="22"/>
          <w:lang w:eastAsia="en-GB"/>
        </w:rPr>
      </w:pPr>
      <w:r>
        <w:t>6.1.3.2.2</w:t>
      </w:r>
      <w:r>
        <w:rPr>
          <w:rFonts w:ascii="Calibri" w:eastAsia="DengXian" w:hAnsi="Calibri"/>
          <w:kern w:val="2"/>
          <w:sz w:val="22"/>
          <w:szCs w:val="22"/>
          <w:lang w:eastAsia="en-GB"/>
        </w:rPr>
        <w:tab/>
      </w:r>
      <w:r>
        <w:t>Resource Definition</w:t>
      </w:r>
      <w:r>
        <w:tab/>
      </w:r>
      <w:r>
        <w:fldChar w:fldCharType="begin" w:fldLock="1"/>
      </w:r>
      <w:r>
        <w:instrText xml:space="preserve"> PAGEREF _Toc153873015 \h </w:instrText>
      </w:r>
      <w:r>
        <w:fldChar w:fldCharType="separate"/>
      </w:r>
      <w:r>
        <w:t>11</w:t>
      </w:r>
      <w:r>
        <w:fldChar w:fldCharType="end"/>
      </w:r>
    </w:p>
    <w:p w14:paraId="45359D33" w14:textId="3985298C" w:rsidR="00144DB1" w:rsidRDefault="00144DB1">
      <w:pPr>
        <w:pStyle w:val="TOC5"/>
        <w:rPr>
          <w:rFonts w:ascii="Calibri" w:eastAsia="DengXian" w:hAnsi="Calibri"/>
          <w:kern w:val="2"/>
          <w:sz w:val="22"/>
          <w:szCs w:val="22"/>
          <w:lang w:eastAsia="en-GB"/>
        </w:rPr>
      </w:pPr>
      <w:r>
        <w:t>6.1.3.2.3</w:t>
      </w:r>
      <w:r>
        <w:rPr>
          <w:rFonts w:ascii="Calibri" w:eastAsia="DengXian" w:hAnsi="Calibri"/>
          <w:kern w:val="2"/>
          <w:sz w:val="22"/>
          <w:szCs w:val="22"/>
          <w:lang w:eastAsia="en-GB"/>
        </w:rPr>
        <w:tab/>
      </w:r>
      <w:r>
        <w:t>Resource Standard Methods</w:t>
      </w:r>
      <w:r>
        <w:tab/>
      </w:r>
      <w:r>
        <w:fldChar w:fldCharType="begin" w:fldLock="1"/>
      </w:r>
      <w:r>
        <w:instrText xml:space="preserve"> PAGEREF _Toc153873016 \h </w:instrText>
      </w:r>
      <w:r>
        <w:fldChar w:fldCharType="separate"/>
      </w:r>
      <w:r>
        <w:t>11</w:t>
      </w:r>
      <w:r>
        <w:fldChar w:fldCharType="end"/>
      </w:r>
    </w:p>
    <w:p w14:paraId="34DC8079" w14:textId="154E8ABB" w:rsidR="00144DB1" w:rsidRDefault="00144DB1">
      <w:pPr>
        <w:pStyle w:val="TOC5"/>
        <w:rPr>
          <w:rFonts w:ascii="Calibri" w:eastAsia="DengXian" w:hAnsi="Calibri"/>
          <w:kern w:val="2"/>
          <w:sz w:val="22"/>
          <w:szCs w:val="22"/>
          <w:lang w:eastAsia="en-GB"/>
        </w:rPr>
      </w:pPr>
      <w:r>
        <w:t>6.1.3.2.4</w:t>
      </w:r>
      <w:r>
        <w:rPr>
          <w:rFonts w:ascii="Calibri" w:eastAsia="DengXian" w:hAnsi="Calibri"/>
          <w:kern w:val="2"/>
          <w:sz w:val="22"/>
          <w:szCs w:val="22"/>
          <w:lang w:eastAsia="en-GB"/>
        </w:rPr>
        <w:tab/>
      </w:r>
      <w:r>
        <w:t>Resource Custom Operations</w:t>
      </w:r>
      <w:r>
        <w:tab/>
      </w:r>
      <w:r>
        <w:fldChar w:fldCharType="begin" w:fldLock="1"/>
      </w:r>
      <w:r>
        <w:instrText xml:space="preserve"> PAGEREF _Toc153873017 \h </w:instrText>
      </w:r>
      <w:r>
        <w:fldChar w:fldCharType="separate"/>
      </w:r>
      <w:r>
        <w:t>12</w:t>
      </w:r>
      <w:r>
        <w:fldChar w:fldCharType="end"/>
      </w:r>
    </w:p>
    <w:p w14:paraId="0A397EB9" w14:textId="101130D9" w:rsidR="00144DB1" w:rsidRDefault="00144DB1">
      <w:pPr>
        <w:pStyle w:val="TOC7"/>
        <w:rPr>
          <w:rFonts w:ascii="Calibri" w:eastAsia="DengXian" w:hAnsi="Calibri"/>
          <w:kern w:val="2"/>
          <w:sz w:val="22"/>
          <w:szCs w:val="22"/>
          <w:lang w:eastAsia="en-GB"/>
        </w:rPr>
      </w:pPr>
      <w:r>
        <w:t>6.1.3.2.4.2.1</w:t>
      </w:r>
      <w:r>
        <w:rPr>
          <w:rFonts w:ascii="Calibri" w:eastAsia="DengXian" w:hAnsi="Calibri"/>
          <w:kern w:val="2"/>
          <w:sz w:val="22"/>
          <w:szCs w:val="22"/>
          <w:lang w:eastAsia="en-GB"/>
        </w:rPr>
        <w:tab/>
      </w:r>
      <w:r>
        <w:t>Description</w:t>
      </w:r>
      <w:r>
        <w:tab/>
      </w:r>
      <w:r>
        <w:fldChar w:fldCharType="begin" w:fldLock="1"/>
      </w:r>
      <w:r>
        <w:instrText xml:space="preserve"> PAGEREF _Toc153873018 \h </w:instrText>
      </w:r>
      <w:r>
        <w:fldChar w:fldCharType="separate"/>
      </w:r>
      <w:r>
        <w:t>12</w:t>
      </w:r>
      <w:r>
        <w:fldChar w:fldCharType="end"/>
      </w:r>
    </w:p>
    <w:p w14:paraId="5ABF2DBC" w14:textId="4D3E4EAE" w:rsidR="00144DB1" w:rsidRDefault="00144DB1">
      <w:pPr>
        <w:pStyle w:val="TOC7"/>
        <w:rPr>
          <w:rFonts w:ascii="Calibri" w:eastAsia="DengXian" w:hAnsi="Calibri"/>
          <w:kern w:val="2"/>
          <w:sz w:val="22"/>
          <w:szCs w:val="22"/>
          <w:lang w:eastAsia="en-GB"/>
        </w:rPr>
      </w:pPr>
      <w:r>
        <w:t>6.1.3.2.4.2.2</w:t>
      </w:r>
      <w:r>
        <w:rPr>
          <w:rFonts w:ascii="Calibri" w:eastAsia="DengXian" w:hAnsi="Calibri"/>
          <w:kern w:val="2"/>
          <w:sz w:val="22"/>
          <w:szCs w:val="22"/>
          <w:lang w:eastAsia="en-GB"/>
        </w:rPr>
        <w:tab/>
      </w:r>
      <w:r>
        <w:t>Operation Definition</w:t>
      </w:r>
      <w:r>
        <w:tab/>
      </w:r>
      <w:r>
        <w:fldChar w:fldCharType="begin" w:fldLock="1"/>
      </w:r>
      <w:r>
        <w:instrText xml:space="preserve"> PAGEREF _Toc153873019 \h </w:instrText>
      </w:r>
      <w:r>
        <w:fldChar w:fldCharType="separate"/>
      </w:r>
      <w:r>
        <w:t>12</w:t>
      </w:r>
      <w:r>
        <w:fldChar w:fldCharType="end"/>
      </w:r>
    </w:p>
    <w:p w14:paraId="734A7DC7" w14:textId="71A039A7" w:rsidR="00144DB1" w:rsidRDefault="00144DB1">
      <w:pPr>
        <w:pStyle w:val="TOC3"/>
        <w:rPr>
          <w:rFonts w:ascii="Calibri" w:eastAsia="DengXian" w:hAnsi="Calibri"/>
          <w:kern w:val="2"/>
          <w:sz w:val="22"/>
          <w:szCs w:val="22"/>
          <w:lang w:eastAsia="en-GB"/>
        </w:rPr>
      </w:pPr>
      <w:r>
        <w:t>6.1.4</w:t>
      </w:r>
      <w:r>
        <w:rPr>
          <w:rFonts w:ascii="Calibri" w:eastAsia="DengXian" w:hAnsi="Calibri"/>
          <w:kern w:val="2"/>
          <w:sz w:val="22"/>
          <w:szCs w:val="22"/>
          <w:lang w:eastAsia="en-GB"/>
        </w:rPr>
        <w:tab/>
      </w:r>
      <w:r>
        <w:t>Custom Operations without associated resources</w:t>
      </w:r>
      <w:r>
        <w:tab/>
      </w:r>
      <w:r>
        <w:fldChar w:fldCharType="begin" w:fldLock="1"/>
      </w:r>
      <w:r>
        <w:instrText xml:space="preserve"> PAGEREF _Toc153873020 \h </w:instrText>
      </w:r>
      <w:r>
        <w:fldChar w:fldCharType="separate"/>
      </w:r>
      <w:r>
        <w:t>13</w:t>
      </w:r>
      <w:r>
        <w:fldChar w:fldCharType="end"/>
      </w:r>
    </w:p>
    <w:p w14:paraId="0BC83E7F" w14:textId="2CD965AC" w:rsidR="00144DB1" w:rsidRDefault="00144DB1">
      <w:pPr>
        <w:pStyle w:val="TOC3"/>
        <w:rPr>
          <w:rFonts w:ascii="Calibri" w:eastAsia="DengXian" w:hAnsi="Calibri"/>
          <w:kern w:val="2"/>
          <w:sz w:val="22"/>
          <w:szCs w:val="22"/>
          <w:lang w:eastAsia="en-GB"/>
        </w:rPr>
      </w:pPr>
      <w:r>
        <w:t>6.1.5</w:t>
      </w:r>
      <w:r>
        <w:rPr>
          <w:rFonts w:ascii="Calibri" w:eastAsia="DengXian" w:hAnsi="Calibri"/>
          <w:kern w:val="2"/>
          <w:sz w:val="22"/>
          <w:szCs w:val="22"/>
          <w:lang w:eastAsia="en-GB"/>
        </w:rPr>
        <w:tab/>
      </w:r>
      <w:r>
        <w:t>Notifications</w:t>
      </w:r>
      <w:r>
        <w:tab/>
      </w:r>
      <w:r>
        <w:fldChar w:fldCharType="begin" w:fldLock="1"/>
      </w:r>
      <w:r>
        <w:instrText xml:space="preserve"> PAGEREF _Toc153873021 \h </w:instrText>
      </w:r>
      <w:r>
        <w:fldChar w:fldCharType="separate"/>
      </w:r>
      <w:r>
        <w:t>13</w:t>
      </w:r>
      <w:r>
        <w:fldChar w:fldCharType="end"/>
      </w:r>
    </w:p>
    <w:p w14:paraId="1C1243B7" w14:textId="7AAF8437" w:rsidR="00144DB1" w:rsidRDefault="00144DB1">
      <w:pPr>
        <w:pStyle w:val="TOC3"/>
        <w:rPr>
          <w:rFonts w:ascii="Calibri" w:eastAsia="DengXian" w:hAnsi="Calibri"/>
          <w:kern w:val="2"/>
          <w:sz w:val="22"/>
          <w:szCs w:val="22"/>
          <w:lang w:eastAsia="en-GB"/>
        </w:rPr>
      </w:pPr>
      <w:r>
        <w:t>6.1.6</w:t>
      </w:r>
      <w:r>
        <w:rPr>
          <w:rFonts w:ascii="Calibri" w:eastAsia="DengXian" w:hAnsi="Calibri"/>
          <w:kern w:val="2"/>
          <w:sz w:val="22"/>
          <w:szCs w:val="22"/>
          <w:lang w:eastAsia="en-GB"/>
        </w:rPr>
        <w:tab/>
      </w:r>
      <w:r>
        <w:t>Data Model</w:t>
      </w:r>
      <w:r>
        <w:tab/>
      </w:r>
      <w:r>
        <w:fldChar w:fldCharType="begin" w:fldLock="1"/>
      </w:r>
      <w:r>
        <w:instrText xml:space="preserve"> PAGEREF _Toc153873022 \h </w:instrText>
      </w:r>
      <w:r>
        <w:fldChar w:fldCharType="separate"/>
      </w:r>
      <w:r>
        <w:t>13</w:t>
      </w:r>
      <w:r>
        <w:fldChar w:fldCharType="end"/>
      </w:r>
    </w:p>
    <w:p w14:paraId="03BC7217" w14:textId="575010AA" w:rsidR="00144DB1" w:rsidRDefault="00144DB1">
      <w:pPr>
        <w:pStyle w:val="TOC4"/>
        <w:rPr>
          <w:rFonts w:ascii="Calibri" w:eastAsia="DengXian" w:hAnsi="Calibri"/>
          <w:kern w:val="2"/>
          <w:sz w:val="22"/>
          <w:szCs w:val="22"/>
          <w:lang w:eastAsia="en-GB"/>
        </w:rPr>
      </w:pPr>
      <w:r>
        <w:t>6.1.6.1</w:t>
      </w:r>
      <w:r>
        <w:rPr>
          <w:rFonts w:ascii="Calibri" w:eastAsia="DengXian" w:hAnsi="Calibri"/>
          <w:kern w:val="2"/>
          <w:sz w:val="22"/>
          <w:szCs w:val="22"/>
          <w:lang w:eastAsia="en-GB"/>
        </w:rPr>
        <w:tab/>
      </w:r>
      <w:r>
        <w:t>General</w:t>
      </w:r>
      <w:r>
        <w:tab/>
      </w:r>
      <w:r>
        <w:fldChar w:fldCharType="begin" w:fldLock="1"/>
      </w:r>
      <w:r>
        <w:instrText xml:space="preserve"> PAGEREF _Toc153873023 \h </w:instrText>
      </w:r>
      <w:r>
        <w:fldChar w:fldCharType="separate"/>
      </w:r>
      <w:r>
        <w:t>13</w:t>
      </w:r>
      <w:r>
        <w:fldChar w:fldCharType="end"/>
      </w:r>
    </w:p>
    <w:p w14:paraId="6F718F14" w14:textId="0BFA0535" w:rsidR="00144DB1" w:rsidRDefault="00144DB1">
      <w:pPr>
        <w:pStyle w:val="TOC4"/>
        <w:rPr>
          <w:rFonts w:ascii="Calibri" w:eastAsia="DengXian" w:hAnsi="Calibri"/>
          <w:kern w:val="2"/>
          <w:sz w:val="22"/>
          <w:szCs w:val="22"/>
          <w:lang w:eastAsia="en-GB"/>
        </w:rPr>
      </w:pPr>
      <w:r w:rsidRPr="005B15C4">
        <w:rPr>
          <w:lang w:val="en-US"/>
        </w:rPr>
        <w:t>6.1.6.2</w:t>
      </w:r>
      <w:r>
        <w:rPr>
          <w:rFonts w:ascii="Calibri" w:eastAsia="DengXian" w:hAnsi="Calibri"/>
          <w:kern w:val="2"/>
          <w:sz w:val="22"/>
          <w:szCs w:val="22"/>
          <w:lang w:eastAsia="en-GB"/>
        </w:rPr>
        <w:tab/>
      </w:r>
      <w:r w:rsidRPr="005B15C4">
        <w:rPr>
          <w:lang w:val="en-US"/>
        </w:rPr>
        <w:t>Structured data types</w:t>
      </w:r>
      <w:r>
        <w:tab/>
      </w:r>
      <w:r>
        <w:fldChar w:fldCharType="begin" w:fldLock="1"/>
      </w:r>
      <w:r>
        <w:instrText xml:space="preserve"> PAGEREF _Toc153873024 \h </w:instrText>
      </w:r>
      <w:r>
        <w:fldChar w:fldCharType="separate"/>
      </w:r>
      <w:r>
        <w:t>14</w:t>
      </w:r>
      <w:r>
        <w:fldChar w:fldCharType="end"/>
      </w:r>
    </w:p>
    <w:p w14:paraId="728AF157" w14:textId="25726798" w:rsidR="00144DB1" w:rsidRDefault="00144DB1">
      <w:pPr>
        <w:pStyle w:val="TOC5"/>
        <w:rPr>
          <w:rFonts w:ascii="Calibri" w:eastAsia="DengXian" w:hAnsi="Calibri"/>
          <w:kern w:val="2"/>
          <w:sz w:val="22"/>
          <w:szCs w:val="22"/>
          <w:lang w:eastAsia="en-GB"/>
        </w:rPr>
      </w:pPr>
      <w:r>
        <w:t>6.1.6.2.1</w:t>
      </w:r>
      <w:r>
        <w:rPr>
          <w:rFonts w:ascii="Calibri" w:eastAsia="DengXian" w:hAnsi="Calibri"/>
          <w:kern w:val="2"/>
          <w:sz w:val="22"/>
          <w:szCs w:val="22"/>
          <w:lang w:eastAsia="en-GB"/>
        </w:rPr>
        <w:tab/>
      </w:r>
      <w:r>
        <w:t>Introduction</w:t>
      </w:r>
      <w:r>
        <w:tab/>
      </w:r>
      <w:r>
        <w:fldChar w:fldCharType="begin" w:fldLock="1"/>
      </w:r>
      <w:r>
        <w:instrText xml:space="preserve"> PAGEREF _Toc153873025 \h </w:instrText>
      </w:r>
      <w:r>
        <w:fldChar w:fldCharType="separate"/>
      </w:r>
      <w:r>
        <w:t>14</w:t>
      </w:r>
      <w:r>
        <w:fldChar w:fldCharType="end"/>
      </w:r>
    </w:p>
    <w:p w14:paraId="57599934" w14:textId="6E8DFE0E" w:rsidR="00144DB1" w:rsidRDefault="00144DB1">
      <w:pPr>
        <w:pStyle w:val="TOC5"/>
        <w:rPr>
          <w:rFonts w:ascii="Calibri" w:eastAsia="DengXian" w:hAnsi="Calibri"/>
          <w:kern w:val="2"/>
          <w:sz w:val="22"/>
          <w:szCs w:val="22"/>
          <w:lang w:eastAsia="en-GB"/>
        </w:rPr>
      </w:pPr>
      <w:r>
        <w:t>6.1.6.2.2</w:t>
      </w:r>
      <w:r>
        <w:rPr>
          <w:rFonts w:ascii="Calibri" w:eastAsia="DengXian" w:hAnsi="Calibri"/>
          <w:kern w:val="2"/>
          <w:sz w:val="22"/>
          <w:szCs w:val="22"/>
          <w:lang w:eastAsia="en-GB"/>
        </w:rPr>
        <w:tab/>
      </w:r>
      <w:r>
        <w:t>Type: DeliverReqData</w:t>
      </w:r>
      <w:r>
        <w:tab/>
      </w:r>
      <w:r>
        <w:fldChar w:fldCharType="begin" w:fldLock="1"/>
      </w:r>
      <w:r>
        <w:instrText xml:space="preserve"> PAGEREF _Toc153873026 \h </w:instrText>
      </w:r>
      <w:r>
        <w:fldChar w:fldCharType="separate"/>
      </w:r>
      <w:r>
        <w:t>14</w:t>
      </w:r>
      <w:r>
        <w:fldChar w:fldCharType="end"/>
      </w:r>
    </w:p>
    <w:p w14:paraId="235750CF" w14:textId="432CACB6" w:rsidR="00144DB1" w:rsidRDefault="00144DB1">
      <w:pPr>
        <w:pStyle w:val="TOC5"/>
        <w:rPr>
          <w:rFonts w:ascii="Calibri" w:eastAsia="DengXian" w:hAnsi="Calibri"/>
          <w:kern w:val="2"/>
          <w:sz w:val="22"/>
          <w:szCs w:val="22"/>
          <w:lang w:eastAsia="en-GB"/>
        </w:rPr>
      </w:pPr>
      <w:r>
        <w:t>6.1.6.2.3</w:t>
      </w:r>
      <w:r>
        <w:rPr>
          <w:rFonts w:ascii="Calibri" w:eastAsia="DengXian" w:hAnsi="Calibri"/>
          <w:kern w:val="2"/>
          <w:sz w:val="22"/>
          <w:szCs w:val="22"/>
          <w:lang w:eastAsia="en-GB"/>
        </w:rPr>
        <w:tab/>
      </w:r>
      <w:r>
        <w:t>Type: DeliverAddInfo</w:t>
      </w:r>
      <w:r>
        <w:tab/>
      </w:r>
      <w:r>
        <w:fldChar w:fldCharType="begin" w:fldLock="1"/>
      </w:r>
      <w:r>
        <w:instrText xml:space="preserve"> PAGEREF _Toc153873027 \h </w:instrText>
      </w:r>
      <w:r>
        <w:fldChar w:fldCharType="separate"/>
      </w:r>
      <w:r>
        <w:t>14</w:t>
      </w:r>
      <w:r>
        <w:fldChar w:fldCharType="end"/>
      </w:r>
    </w:p>
    <w:p w14:paraId="67C3E4C5" w14:textId="789E5C94" w:rsidR="00144DB1" w:rsidRDefault="00144DB1">
      <w:pPr>
        <w:pStyle w:val="TOC4"/>
        <w:rPr>
          <w:rFonts w:ascii="Calibri" w:eastAsia="DengXian" w:hAnsi="Calibri"/>
          <w:kern w:val="2"/>
          <w:sz w:val="22"/>
          <w:szCs w:val="22"/>
          <w:lang w:eastAsia="en-GB"/>
        </w:rPr>
      </w:pPr>
      <w:r w:rsidRPr="005B15C4">
        <w:rPr>
          <w:lang w:val="en-US"/>
        </w:rPr>
        <w:t>6.1.6.3</w:t>
      </w:r>
      <w:r>
        <w:rPr>
          <w:rFonts w:ascii="Calibri" w:eastAsia="DengXian" w:hAnsi="Calibri"/>
          <w:kern w:val="2"/>
          <w:sz w:val="22"/>
          <w:szCs w:val="22"/>
          <w:lang w:eastAsia="en-GB"/>
        </w:rPr>
        <w:tab/>
      </w:r>
      <w:r w:rsidRPr="005B15C4">
        <w:rPr>
          <w:lang w:val="en-US"/>
        </w:rPr>
        <w:t>Simple data types and enumerations</w:t>
      </w:r>
      <w:r>
        <w:tab/>
      </w:r>
      <w:r>
        <w:fldChar w:fldCharType="begin" w:fldLock="1"/>
      </w:r>
      <w:r>
        <w:instrText xml:space="preserve"> PAGEREF _Toc153873028 \h </w:instrText>
      </w:r>
      <w:r>
        <w:fldChar w:fldCharType="separate"/>
      </w:r>
      <w:r>
        <w:t>14</w:t>
      </w:r>
      <w:r>
        <w:fldChar w:fldCharType="end"/>
      </w:r>
    </w:p>
    <w:p w14:paraId="612C5605" w14:textId="3E4B1E19" w:rsidR="00144DB1" w:rsidRDefault="00144DB1">
      <w:pPr>
        <w:pStyle w:val="TOC5"/>
        <w:rPr>
          <w:rFonts w:ascii="Calibri" w:eastAsia="DengXian" w:hAnsi="Calibri"/>
          <w:kern w:val="2"/>
          <w:sz w:val="22"/>
          <w:szCs w:val="22"/>
          <w:lang w:eastAsia="en-GB"/>
        </w:rPr>
      </w:pPr>
      <w:r>
        <w:t>6.1.6.3.1</w:t>
      </w:r>
      <w:r>
        <w:rPr>
          <w:rFonts w:ascii="Calibri" w:eastAsia="DengXian" w:hAnsi="Calibri"/>
          <w:kern w:val="2"/>
          <w:sz w:val="22"/>
          <w:szCs w:val="22"/>
          <w:lang w:eastAsia="en-GB"/>
        </w:rPr>
        <w:tab/>
      </w:r>
      <w:r>
        <w:t>Introduction</w:t>
      </w:r>
      <w:r>
        <w:tab/>
      </w:r>
      <w:r>
        <w:fldChar w:fldCharType="begin" w:fldLock="1"/>
      </w:r>
      <w:r>
        <w:instrText xml:space="preserve"> PAGEREF _Toc153873029 \h </w:instrText>
      </w:r>
      <w:r>
        <w:fldChar w:fldCharType="separate"/>
      </w:r>
      <w:r>
        <w:t>14</w:t>
      </w:r>
      <w:r>
        <w:fldChar w:fldCharType="end"/>
      </w:r>
    </w:p>
    <w:p w14:paraId="7CECF2B3" w14:textId="2E21C8AA" w:rsidR="00144DB1" w:rsidRDefault="00144DB1">
      <w:pPr>
        <w:pStyle w:val="TOC5"/>
        <w:rPr>
          <w:rFonts w:ascii="Calibri" w:eastAsia="DengXian" w:hAnsi="Calibri"/>
          <w:kern w:val="2"/>
          <w:sz w:val="22"/>
          <w:szCs w:val="22"/>
          <w:lang w:eastAsia="en-GB"/>
        </w:rPr>
      </w:pPr>
      <w:r>
        <w:t>6.1.6.3.2</w:t>
      </w:r>
      <w:r>
        <w:rPr>
          <w:rFonts w:ascii="Calibri" w:eastAsia="DengXian" w:hAnsi="Calibri"/>
          <w:kern w:val="2"/>
          <w:sz w:val="22"/>
          <w:szCs w:val="22"/>
          <w:lang w:eastAsia="en-GB"/>
        </w:rPr>
        <w:tab/>
      </w:r>
      <w:r>
        <w:t>Simple data types</w:t>
      </w:r>
      <w:r>
        <w:tab/>
      </w:r>
      <w:r>
        <w:fldChar w:fldCharType="begin" w:fldLock="1"/>
      </w:r>
      <w:r>
        <w:instrText xml:space="preserve"> PAGEREF _Toc153873030 \h </w:instrText>
      </w:r>
      <w:r>
        <w:fldChar w:fldCharType="separate"/>
      </w:r>
      <w:r>
        <w:t>14</w:t>
      </w:r>
      <w:r>
        <w:fldChar w:fldCharType="end"/>
      </w:r>
    </w:p>
    <w:p w14:paraId="2927CB05" w14:textId="52AA3A72" w:rsidR="00144DB1" w:rsidRDefault="00144DB1">
      <w:pPr>
        <w:pStyle w:val="TOC4"/>
        <w:rPr>
          <w:rFonts w:ascii="Calibri" w:eastAsia="DengXian" w:hAnsi="Calibri"/>
          <w:kern w:val="2"/>
          <w:sz w:val="22"/>
          <w:szCs w:val="22"/>
          <w:lang w:eastAsia="en-GB"/>
        </w:rPr>
      </w:pPr>
      <w:r w:rsidRPr="005B15C4">
        <w:rPr>
          <w:lang w:val="en-US"/>
        </w:rPr>
        <w:t>6.1.6.4</w:t>
      </w:r>
      <w:r>
        <w:rPr>
          <w:rFonts w:ascii="Calibri" w:eastAsia="DengXian" w:hAnsi="Calibri"/>
          <w:kern w:val="2"/>
          <w:sz w:val="22"/>
          <w:szCs w:val="22"/>
          <w:lang w:eastAsia="en-GB"/>
        </w:rPr>
        <w:tab/>
      </w:r>
      <w:r>
        <w:rPr>
          <w:lang w:eastAsia="zh-CN"/>
        </w:rPr>
        <w:t>Data types describing alternative data types or combinations of data types</w:t>
      </w:r>
      <w:r>
        <w:tab/>
      </w:r>
      <w:r>
        <w:fldChar w:fldCharType="begin" w:fldLock="1"/>
      </w:r>
      <w:r>
        <w:instrText xml:space="preserve"> PAGEREF _Toc153873031 \h </w:instrText>
      </w:r>
      <w:r>
        <w:fldChar w:fldCharType="separate"/>
      </w:r>
      <w:r>
        <w:t>14</w:t>
      </w:r>
      <w:r>
        <w:fldChar w:fldCharType="end"/>
      </w:r>
    </w:p>
    <w:p w14:paraId="76A43A62" w14:textId="2FC2A422" w:rsidR="00144DB1" w:rsidRDefault="00144DB1">
      <w:pPr>
        <w:pStyle w:val="TOC5"/>
        <w:rPr>
          <w:rFonts w:ascii="Calibri" w:eastAsia="DengXian" w:hAnsi="Calibri"/>
          <w:kern w:val="2"/>
          <w:sz w:val="22"/>
          <w:szCs w:val="22"/>
          <w:lang w:eastAsia="en-GB"/>
        </w:rPr>
      </w:pPr>
      <w:r>
        <w:t>6.1.6.4.1</w:t>
      </w:r>
      <w:r>
        <w:rPr>
          <w:rFonts w:ascii="Calibri" w:eastAsia="DengXian" w:hAnsi="Calibri"/>
          <w:kern w:val="2"/>
          <w:sz w:val="22"/>
          <w:szCs w:val="22"/>
          <w:lang w:eastAsia="en-GB"/>
        </w:rPr>
        <w:tab/>
      </w:r>
      <w:r>
        <w:t>Type: DeliverError</w:t>
      </w:r>
      <w:r>
        <w:tab/>
      </w:r>
      <w:r>
        <w:fldChar w:fldCharType="begin" w:fldLock="1"/>
      </w:r>
      <w:r>
        <w:instrText xml:space="preserve"> PAGEREF _Toc153873032 \h </w:instrText>
      </w:r>
      <w:r>
        <w:fldChar w:fldCharType="separate"/>
      </w:r>
      <w:r>
        <w:t>14</w:t>
      </w:r>
      <w:r>
        <w:fldChar w:fldCharType="end"/>
      </w:r>
    </w:p>
    <w:p w14:paraId="1560AAF4" w14:textId="3908C865" w:rsidR="00144DB1" w:rsidRDefault="00144DB1">
      <w:pPr>
        <w:pStyle w:val="TOC4"/>
        <w:rPr>
          <w:rFonts w:ascii="Calibri" w:eastAsia="DengXian" w:hAnsi="Calibri"/>
          <w:kern w:val="2"/>
          <w:sz w:val="22"/>
          <w:szCs w:val="22"/>
          <w:lang w:eastAsia="en-GB"/>
        </w:rPr>
      </w:pPr>
      <w:r>
        <w:t>6.1.6.5</w:t>
      </w:r>
      <w:r>
        <w:rPr>
          <w:rFonts w:ascii="Calibri" w:eastAsia="DengXian" w:hAnsi="Calibri"/>
          <w:kern w:val="2"/>
          <w:sz w:val="22"/>
          <w:szCs w:val="22"/>
          <w:lang w:eastAsia="en-GB"/>
        </w:rPr>
        <w:tab/>
      </w:r>
      <w:r>
        <w:t>Binary data</w:t>
      </w:r>
      <w:r>
        <w:tab/>
      </w:r>
      <w:r>
        <w:fldChar w:fldCharType="begin" w:fldLock="1"/>
      </w:r>
      <w:r>
        <w:instrText xml:space="preserve"> PAGEREF _Toc153873033 \h </w:instrText>
      </w:r>
      <w:r>
        <w:fldChar w:fldCharType="separate"/>
      </w:r>
      <w:r>
        <w:t>15</w:t>
      </w:r>
      <w:r>
        <w:fldChar w:fldCharType="end"/>
      </w:r>
    </w:p>
    <w:p w14:paraId="388B151A" w14:textId="359D80D5" w:rsidR="00144DB1" w:rsidRDefault="00144DB1">
      <w:pPr>
        <w:pStyle w:val="TOC5"/>
        <w:rPr>
          <w:rFonts w:ascii="Calibri" w:eastAsia="DengXian" w:hAnsi="Calibri"/>
          <w:kern w:val="2"/>
          <w:sz w:val="22"/>
          <w:szCs w:val="22"/>
          <w:lang w:eastAsia="en-GB"/>
        </w:rPr>
      </w:pPr>
      <w:r w:rsidRPr="005B15C4">
        <w:rPr>
          <w:lang w:val="en-US"/>
        </w:rPr>
        <w:t>6.1.6.5.1</w:t>
      </w:r>
      <w:r>
        <w:rPr>
          <w:rFonts w:ascii="Calibri" w:eastAsia="DengXian" w:hAnsi="Calibri"/>
          <w:kern w:val="2"/>
          <w:sz w:val="22"/>
          <w:szCs w:val="22"/>
          <w:lang w:eastAsia="en-GB"/>
        </w:rPr>
        <w:tab/>
      </w:r>
      <w:r w:rsidRPr="005B15C4">
        <w:rPr>
          <w:lang w:val="en-US"/>
        </w:rPr>
        <w:t>Mobile Terminated Data</w:t>
      </w:r>
      <w:r>
        <w:tab/>
      </w:r>
      <w:r>
        <w:fldChar w:fldCharType="begin" w:fldLock="1"/>
      </w:r>
      <w:r>
        <w:instrText xml:space="preserve"> PAGEREF _Toc153873034 \h </w:instrText>
      </w:r>
      <w:r>
        <w:fldChar w:fldCharType="separate"/>
      </w:r>
      <w:r>
        <w:t>15</w:t>
      </w:r>
      <w:r>
        <w:fldChar w:fldCharType="end"/>
      </w:r>
    </w:p>
    <w:p w14:paraId="4AB564B4" w14:textId="24B34ACC" w:rsidR="00144DB1" w:rsidRDefault="00144DB1">
      <w:pPr>
        <w:pStyle w:val="TOC3"/>
        <w:rPr>
          <w:rFonts w:ascii="Calibri" w:eastAsia="DengXian" w:hAnsi="Calibri"/>
          <w:kern w:val="2"/>
          <w:sz w:val="22"/>
          <w:szCs w:val="22"/>
          <w:lang w:eastAsia="en-GB"/>
        </w:rPr>
      </w:pPr>
      <w:r>
        <w:t>6.1.7</w:t>
      </w:r>
      <w:r>
        <w:rPr>
          <w:rFonts w:ascii="Calibri" w:eastAsia="DengXian" w:hAnsi="Calibri"/>
          <w:kern w:val="2"/>
          <w:sz w:val="22"/>
          <w:szCs w:val="22"/>
          <w:lang w:eastAsia="en-GB"/>
        </w:rPr>
        <w:tab/>
      </w:r>
      <w:r>
        <w:t>Error Handling</w:t>
      </w:r>
      <w:r>
        <w:tab/>
      </w:r>
      <w:r>
        <w:fldChar w:fldCharType="begin" w:fldLock="1"/>
      </w:r>
      <w:r>
        <w:instrText xml:space="preserve"> PAGEREF _Toc153873035 \h </w:instrText>
      </w:r>
      <w:r>
        <w:fldChar w:fldCharType="separate"/>
      </w:r>
      <w:r>
        <w:t>15</w:t>
      </w:r>
      <w:r>
        <w:fldChar w:fldCharType="end"/>
      </w:r>
    </w:p>
    <w:p w14:paraId="2BE53A90" w14:textId="193A84CA" w:rsidR="00144DB1" w:rsidRDefault="00144DB1">
      <w:pPr>
        <w:pStyle w:val="TOC4"/>
        <w:rPr>
          <w:rFonts w:ascii="Calibri" w:eastAsia="DengXian" w:hAnsi="Calibri"/>
          <w:kern w:val="2"/>
          <w:sz w:val="22"/>
          <w:szCs w:val="22"/>
          <w:lang w:eastAsia="en-GB"/>
        </w:rPr>
      </w:pPr>
      <w:r>
        <w:t>6.1.7.1</w:t>
      </w:r>
      <w:r>
        <w:rPr>
          <w:rFonts w:ascii="Calibri" w:eastAsia="DengXian" w:hAnsi="Calibri"/>
          <w:kern w:val="2"/>
          <w:sz w:val="22"/>
          <w:szCs w:val="22"/>
          <w:lang w:eastAsia="en-GB"/>
        </w:rPr>
        <w:tab/>
      </w:r>
      <w:r>
        <w:t>General</w:t>
      </w:r>
      <w:r>
        <w:tab/>
      </w:r>
      <w:r>
        <w:fldChar w:fldCharType="begin" w:fldLock="1"/>
      </w:r>
      <w:r>
        <w:instrText xml:space="preserve"> PAGEREF _Toc153873036 \h </w:instrText>
      </w:r>
      <w:r>
        <w:fldChar w:fldCharType="separate"/>
      </w:r>
      <w:r>
        <w:t>15</w:t>
      </w:r>
      <w:r>
        <w:fldChar w:fldCharType="end"/>
      </w:r>
    </w:p>
    <w:p w14:paraId="140472BE" w14:textId="3DB23646" w:rsidR="00144DB1" w:rsidRDefault="00144DB1">
      <w:pPr>
        <w:pStyle w:val="TOC4"/>
        <w:rPr>
          <w:rFonts w:ascii="Calibri" w:eastAsia="DengXian" w:hAnsi="Calibri"/>
          <w:kern w:val="2"/>
          <w:sz w:val="22"/>
          <w:szCs w:val="22"/>
          <w:lang w:eastAsia="en-GB"/>
        </w:rPr>
      </w:pPr>
      <w:r>
        <w:t>6.1.7.2</w:t>
      </w:r>
      <w:r>
        <w:rPr>
          <w:rFonts w:ascii="Calibri" w:eastAsia="DengXian" w:hAnsi="Calibri"/>
          <w:kern w:val="2"/>
          <w:sz w:val="22"/>
          <w:szCs w:val="22"/>
          <w:lang w:eastAsia="en-GB"/>
        </w:rPr>
        <w:tab/>
      </w:r>
      <w:r>
        <w:t>Protocol Errors</w:t>
      </w:r>
      <w:r>
        <w:tab/>
      </w:r>
      <w:r>
        <w:fldChar w:fldCharType="begin" w:fldLock="1"/>
      </w:r>
      <w:r>
        <w:instrText xml:space="preserve"> PAGEREF _Toc153873037 \h </w:instrText>
      </w:r>
      <w:r>
        <w:fldChar w:fldCharType="separate"/>
      </w:r>
      <w:r>
        <w:t>15</w:t>
      </w:r>
      <w:r>
        <w:fldChar w:fldCharType="end"/>
      </w:r>
    </w:p>
    <w:p w14:paraId="09B2A0FE" w14:textId="41256AC9" w:rsidR="00144DB1" w:rsidRDefault="00144DB1">
      <w:pPr>
        <w:pStyle w:val="TOC4"/>
        <w:rPr>
          <w:rFonts w:ascii="Calibri" w:eastAsia="DengXian" w:hAnsi="Calibri"/>
          <w:kern w:val="2"/>
          <w:sz w:val="22"/>
          <w:szCs w:val="22"/>
          <w:lang w:eastAsia="en-GB"/>
        </w:rPr>
      </w:pPr>
      <w:r>
        <w:lastRenderedPageBreak/>
        <w:t>6.1.7.3</w:t>
      </w:r>
      <w:r>
        <w:rPr>
          <w:rFonts w:ascii="Calibri" w:eastAsia="DengXian" w:hAnsi="Calibri"/>
          <w:kern w:val="2"/>
          <w:sz w:val="22"/>
          <w:szCs w:val="22"/>
          <w:lang w:eastAsia="en-GB"/>
        </w:rPr>
        <w:tab/>
      </w:r>
      <w:r>
        <w:t>Application Errors</w:t>
      </w:r>
      <w:r>
        <w:tab/>
      </w:r>
      <w:r>
        <w:fldChar w:fldCharType="begin" w:fldLock="1"/>
      </w:r>
      <w:r>
        <w:instrText xml:space="preserve"> PAGEREF _Toc153873038 \h </w:instrText>
      </w:r>
      <w:r>
        <w:fldChar w:fldCharType="separate"/>
      </w:r>
      <w:r>
        <w:t>15</w:t>
      </w:r>
      <w:r>
        <w:fldChar w:fldCharType="end"/>
      </w:r>
    </w:p>
    <w:p w14:paraId="24D6EC11" w14:textId="4277E2C2" w:rsidR="00144DB1" w:rsidRDefault="00144DB1">
      <w:pPr>
        <w:pStyle w:val="TOC3"/>
        <w:rPr>
          <w:rFonts w:ascii="Calibri" w:eastAsia="DengXian" w:hAnsi="Calibri"/>
          <w:kern w:val="2"/>
          <w:sz w:val="22"/>
          <w:szCs w:val="22"/>
          <w:lang w:eastAsia="en-GB"/>
        </w:rPr>
      </w:pPr>
      <w:r>
        <w:t>6.1.8</w:t>
      </w:r>
      <w:r>
        <w:rPr>
          <w:rFonts w:ascii="Calibri" w:eastAsia="DengXian" w:hAnsi="Calibri"/>
          <w:kern w:val="2"/>
          <w:sz w:val="22"/>
          <w:szCs w:val="22"/>
          <w:lang w:eastAsia="en-GB"/>
        </w:rPr>
        <w:tab/>
      </w:r>
      <w:r>
        <w:rPr>
          <w:lang w:eastAsia="zh-CN"/>
        </w:rPr>
        <w:t>Feature negotiation</w:t>
      </w:r>
      <w:r>
        <w:tab/>
      </w:r>
      <w:r>
        <w:fldChar w:fldCharType="begin" w:fldLock="1"/>
      </w:r>
      <w:r>
        <w:instrText xml:space="preserve"> PAGEREF _Toc153873039 \h </w:instrText>
      </w:r>
      <w:r>
        <w:fldChar w:fldCharType="separate"/>
      </w:r>
      <w:r>
        <w:t>15</w:t>
      </w:r>
      <w:r>
        <w:fldChar w:fldCharType="end"/>
      </w:r>
    </w:p>
    <w:p w14:paraId="642B2011" w14:textId="04B1E220" w:rsidR="00144DB1" w:rsidRDefault="00144DB1">
      <w:pPr>
        <w:pStyle w:val="TOC3"/>
        <w:rPr>
          <w:rFonts w:ascii="Calibri" w:eastAsia="DengXian" w:hAnsi="Calibri"/>
          <w:kern w:val="2"/>
          <w:sz w:val="22"/>
          <w:szCs w:val="22"/>
          <w:lang w:eastAsia="en-GB"/>
        </w:rPr>
      </w:pPr>
      <w:r>
        <w:t>6.1.9</w:t>
      </w:r>
      <w:r>
        <w:rPr>
          <w:rFonts w:ascii="Calibri" w:eastAsia="DengXian" w:hAnsi="Calibri"/>
          <w:kern w:val="2"/>
          <w:sz w:val="22"/>
          <w:szCs w:val="22"/>
          <w:lang w:eastAsia="en-GB"/>
        </w:rPr>
        <w:tab/>
      </w:r>
      <w:r>
        <w:t>Security</w:t>
      </w:r>
      <w:r>
        <w:tab/>
      </w:r>
      <w:r>
        <w:fldChar w:fldCharType="begin" w:fldLock="1"/>
      </w:r>
      <w:r>
        <w:instrText xml:space="preserve"> PAGEREF _Toc153873040 \h </w:instrText>
      </w:r>
      <w:r>
        <w:fldChar w:fldCharType="separate"/>
      </w:r>
      <w:r>
        <w:t>15</w:t>
      </w:r>
      <w:r>
        <w:fldChar w:fldCharType="end"/>
      </w:r>
    </w:p>
    <w:p w14:paraId="657A087C" w14:textId="684C52B5" w:rsidR="00144DB1" w:rsidRDefault="00144DB1">
      <w:pPr>
        <w:pStyle w:val="TOC3"/>
        <w:rPr>
          <w:rFonts w:ascii="Calibri" w:eastAsia="DengXian" w:hAnsi="Calibri"/>
          <w:kern w:val="2"/>
          <w:sz w:val="22"/>
          <w:szCs w:val="22"/>
          <w:lang w:eastAsia="en-GB"/>
        </w:rPr>
      </w:pPr>
      <w:r w:rsidRPr="005B15C4">
        <w:rPr>
          <w:lang w:val="en-US"/>
        </w:rPr>
        <w:t>6.1.10</w:t>
      </w:r>
      <w:r>
        <w:rPr>
          <w:rFonts w:ascii="Calibri" w:eastAsia="DengXian" w:hAnsi="Calibri"/>
          <w:kern w:val="2"/>
          <w:sz w:val="22"/>
          <w:szCs w:val="22"/>
          <w:lang w:eastAsia="en-GB"/>
        </w:rPr>
        <w:tab/>
      </w:r>
      <w:r w:rsidRPr="005B15C4">
        <w:rPr>
          <w:lang w:val="en-US"/>
        </w:rPr>
        <w:t>HTTP redirection</w:t>
      </w:r>
      <w:r>
        <w:tab/>
      </w:r>
      <w:r>
        <w:fldChar w:fldCharType="begin" w:fldLock="1"/>
      </w:r>
      <w:r>
        <w:instrText xml:space="preserve"> PAGEREF _Toc153873041 \h </w:instrText>
      </w:r>
      <w:r>
        <w:fldChar w:fldCharType="separate"/>
      </w:r>
      <w:r>
        <w:t>16</w:t>
      </w:r>
      <w:r>
        <w:fldChar w:fldCharType="end"/>
      </w:r>
    </w:p>
    <w:p w14:paraId="15A474DC" w14:textId="61AE3685" w:rsidR="00144DB1" w:rsidRDefault="00144DB1" w:rsidP="00144DB1">
      <w:pPr>
        <w:pStyle w:val="TOC8"/>
        <w:rPr>
          <w:rFonts w:ascii="Calibri" w:eastAsia="DengXian" w:hAnsi="Calibri"/>
          <w:b w:val="0"/>
          <w:kern w:val="2"/>
          <w:szCs w:val="22"/>
          <w:lang w:eastAsia="en-GB"/>
        </w:rPr>
      </w:pPr>
      <w:r>
        <w:t>Annex A (normative):</w:t>
      </w:r>
      <w:r>
        <w:tab/>
        <w:t>OpenAPI specification</w:t>
      </w:r>
      <w:r>
        <w:tab/>
      </w:r>
      <w:r>
        <w:fldChar w:fldCharType="begin" w:fldLock="1"/>
      </w:r>
      <w:r>
        <w:instrText xml:space="preserve"> PAGEREF _Toc153873042 \h </w:instrText>
      </w:r>
      <w:r>
        <w:fldChar w:fldCharType="separate"/>
      </w:r>
      <w:r>
        <w:t>17</w:t>
      </w:r>
      <w:r>
        <w:fldChar w:fldCharType="end"/>
      </w:r>
    </w:p>
    <w:p w14:paraId="6123E068" w14:textId="6841507B" w:rsidR="00144DB1" w:rsidRDefault="00144DB1">
      <w:pPr>
        <w:pStyle w:val="TOC1"/>
        <w:rPr>
          <w:rFonts w:ascii="Calibri" w:eastAsia="DengXian" w:hAnsi="Calibri"/>
          <w:kern w:val="2"/>
          <w:szCs w:val="22"/>
          <w:lang w:eastAsia="en-GB"/>
        </w:rPr>
      </w:pPr>
      <w:r>
        <w:t>A.1</w:t>
      </w:r>
      <w:r>
        <w:rPr>
          <w:rFonts w:ascii="Calibri" w:eastAsia="DengXian" w:hAnsi="Calibri"/>
          <w:kern w:val="2"/>
          <w:szCs w:val="22"/>
          <w:lang w:eastAsia="en-GB"/>
        </w:rPr>
        <w:tab/>
      </w:r>
      <w:r>
        <w:t>General</w:t>
      </w:r>
      <w:r>
        <w:tab/>
      </w:r>
      <w:r>
        <w:fldChar w:fldCharType="begin" w:fldLock="1"/>
      </w:r>
      <w:r>
        <w:instrText xml:space="preserve"> PAGEREF _Toc153873043 \h </w:instrText>
      </w:r>
      <w:r>
        <w:fldChar w:fldCharType="separate"/>
      </w:r>
      <w:r>
        <w:t>17</w:t>
      </w:r>
      <w:r>
        <w:fldChar w:fldCharType="end"/>
      </w:r>
    </w:p>
    <w:p w14:paraId="3864D05F" w14:textId="03639107" w:rsidR="00144DB1" w:rsidRDefault="00144DB1">
      <w:pPr>
        <w:pStyle w:val="TOC1"/>
        <w:rPr>
          <w:rFonts w:ascii="Calibri" w:eastAsia="DengXian" w:hAnsi="Calibri"/>
          <w:kern w:val="2"/>
          <w:szCs w:val="22"/>
          <w:lang w:eastAsia="en-GB"/>
        </w:rPr>
      </w:pPr>
      <w:r>
        <w:t>A.2</w:t>
      </w:r>
      <w:r>
        <w:rPr>
          <w:rFonts w:ascii="Calibri" w:eastAsia="DengXian" w:hAnsi="Calibri"/>
          <w:kern w:val="2"/>
          <w:szCs w:val="22"/>
          <w:lang w:eastAsia="en-GB"/>
        </w:rPr>
        <w:tab/>
      </w:r>
      <w:r>
        <w:t>Nsmf_NIDD API</w:t>
      </w:r>
      <w:r>
        <w:tab/>
      </w:r>
      <w:r>
        <w:fldChar w:fldCharType="begin" w:fldLock="1"/>
      </w:r>
      <w:r>
        <w:instrText xml:space="preserve"> PAGEREF _Toc153873044 \h </w:instrText>
      </w:r>
      <w:r>
        <w:fldChar w:fldCharType="separate"/>
      </w:r>
      <w:r>
        <w:t>17</w:t>
      </w:r>
      <w:r>
        <w:fldChar w:fldCharType="end"/>
      </w:r>
    </w:p>
    <w:p w14:paraId="0E9A9725" w14:textId="6D210066" w:rsidR="00144DB1" w:rsidRDefault="00144DB1" w:rsidP="00144DB1">
      <w:pPr>
        <w:pStyle w:val="TOC8"/>
        <w:rPr>
          <w:rFonts w:ascii="Calibri" w:eastAsia="DengXian" w:hAnsi="Calibri"/>
          <w:b w:val="0"/>
          <w:kern w:val="2"/>
          <w:szCs w:val="22"/>
          <w:lang w:eastAsia="en-GB"/>
        </w:rPr>
      </w:pPr>
      <w:r>
        <w:t>Annex B (informative):</w:t>
      </w:r>
      <w:r>
        <w:tab/>
        <w:t>Change history</w:t>
      </w:r>
      <w:r>
        <w:tab/>
      </w:r>
      <w:r>
        <w:fldChar w:fldCharType="begin" w:fldLock="1"/>
      </w:r>
      <w:r>
        <w:instrText xml:space="preserve"> PAGEREF _Toc153873045 \h </w:instrText>
      </w:r>
      <w:r>
        <w:fldChar w:fldCharType="separate"/>
      </w:r>
      <w:r>
        <w:t>20</w:t>
      </w:r>
      <w:r>
        <w:fldChar w:fldCharType="end"/>
      </w:r>
    </w:p>
    <w:p w14:paraId="5601B821" w14:textId="5BA5169E" w:rsidR="00080512" w:rsidRPr="004D3578" w:rsidRDefault="0029734F">
      <w:r>
        <w:fldChar w:fldCharType="end"/>
      </w:r>
    </w:p>
    <w:p w14:paraId="5601B822" w14:textId="77777777" w:rsidR="00080512" w:rsidRDefault="00080512" w:rsidP="00FF65D8">
      <w:pPr>
        <w:pStyle w:val="Heading1"/>
      </w:pPr>
      <w:r w:rsidRPr="004D3578">
        <w:br w:type="page"/>
      </w:r>
      <w:bookmarkStart w:id="16" w:name="foreword"/>
      <w:bookmarkStart w:id="17" w:name="_Toc2086433"/>
      <w:bookmarkStart w:id="18" w:name="_Toc34737951"/>
      <w:bookmarkStart w:id="19" w:name="_Toc34738015"/>
      <w:bookmarkStart w:id="20" w:name="_Toc34738609"/>
      <w:bookmarkStart w:id="21" w:name="_Toc34749332"/>
      <w:bookmarkStart w:id="22" w:name="_Toc35936067"/>
      <w:bookmarkStart w:id="23" w:name="_Toc36462389"/>
      <w:bookmarkStart w:id="24" w:name="_Toc43210432"/>
      <w:bookmarkStart w:id="25" w:name="_Toc45030959"/>
      <w:bookmarkStart w:id="26" w:name="_Toc49855727"/>
      <w:bookmarkStart w:id="27" w:name="_Toc51871953"/>
      <w:bookmarkStart w:id="28" w:name="_Toc56516479"/>
      <w:bookmarkStart w:id="29" w:name="_Toc58594275"/>
      <w:bookmarkStart w:id="30" w:name="_Toc67685601"/>
      <w:bookmarkStart w:id="31" w:name="_Toc74990893"/>
      <w:bookmarkStart w:id="32" w:name="_Toc82711924"/>
      <w:bookmarkStart w:id="33" w:name="_Toc98501949"/>
      <w:bookmarkStart w:id="34" w:name="_Toc106635213"/>
      <w:bookmarkStart w:id="35" w:name="_Toc122089878"/>
      <w:bookmarkStart w:id="36" w:name="_Toc138349029"/>
      <w:bookmarkStart w:id="37" w:name="_Toc145952079"/>
      <w:bookmarkStart w:id="38" w:name="_Toc153872985"/>
      <w:bookmarkEnd w:id="16"/>
      <w:r w:rsidRPr="004D3578">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601B823" w14:textId="77777777" w:rsidR="00080512" w:rsidRPr="004D3578" w:rsidRDefault="00080512">
      <w:r w:rsidRPr="004D3578">
        <w:t>This Techn</w:t>
      </w:r>
      <w:r w:rsidRPr="00FF65D8">
        <w:t xml:space="preserve">ical </w:t>
      </w:r>
      <w:bookmarkStart w:id="39" w:name="spectype3"/>
      <w:r w:rsidRPr="00FF65D8">
        <w:t>Specification</w:t>
      </w:r>
      <w:bookmarkEnd w:id="39"/>
      <w:r w:rsidRPr="004D3578">
        <w:t xml:space="preserve"> has been produced by the 3</w:t>
      </w:r>
      <w:r w:rsidR="00F04712">
        <w:t>rd</w:t>
      </w:r>
      <w:r w:rsidRPr="004D3578">
        <w:t xml:space="preserve"> Generation Partnership Project (3GPP).</w:t>
      </w:r>
    </w:p>
    <w:p w14:paraId="5601B8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1B825" w14:textId="77777777" w:rsidR="00080512" w:rsidRPr="004D3578" w:rsidRDefault="00080512">
      <w:pPr>
        <w:pStyle w:val="B1"/>
      </w:pPr>
      <w:r w:rsidRPr="004D3578">
        <w:t>Version x.y.z</w:t>
      </w:r>
    </w:p>
    <w:p w14:paraId="5601B826" w14:textId="77777777" w:rsidR="00080512" w:rsidRPr="004D3578" w:rsidRDefault="00080512">
      <w:pPr>
        <w:pStyle w:val="B1"/>
      </w:pPr>
      <w:r w:rsidRPr="004D3578">
        <w:t>where:</w:t>
      </w:r>
    </w:p>
    <w:p w14:paraId="5601B827" w14:textId="77777777" w:rsidR="00080512" w:rsidRPr="004D3578" w:rsidRDefault="00080512">
      <w:pPr>
        <w:pStyle w:val="B2"/>
      </w:pPr>
      <w:r w:rsidRPr="004D3578">
        <w:t>x</w:t>
      </w:r>
      <w:r w:rsidRPr="004D3578">
        <w:tab/>
        <w:t>the first digit:</w:t>
      </w:r>
    </w:p>
    <w:p w14:paraId="5601B828"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5601B829"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601B82A" w14:textId="77777777" w:rsidR="00080512" w:rsidRPr="004D3578" w:rsidRDefault="00080512">
      <w:pPr>
        <w:pStyle w:val="B3"/>
      </w:pPr>
      <w:r w:rsidRPr="004D3578">
        <w:t>3</w:t>
      </w:r>
      <w:r w:rsidRPr="004D3578">
        <w:tab/>
        <w:t>or greater indicates TSG approved document under change control.</w:t>
      </w:r>
    </w:p>
    <w:p w14:paraId="5601B82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01B82C" w14:textId="77777777" w:rsidR="00080512" w:rsidRDefault="00080512">
      <w:pPr>
        <w:pStyle w:val="B2"/>
      </w:pPr>
      <w:r w:rsidRPr="004D3578">
        <w:t>z</w:t>
      </w:r>
      <w:r w:rsidRPr="004D3578">
        <w:tab/>
        <w:t>the third digit is incremented when editorial only changes have been incorporated in the document.</w:t>
      </w:r>
    </w:p>
    <w:p w14:paraId="5601B82D" w14:textId="77777777" w:rsidR="008C384C" w:rsidRDefault="008C384C" w:rsidP="008C384C">
      <w:r>
        <w:t xml:space="preserve">In </w:t>
      </w:r>
      <w:r w:rsidR="0074026F">
        <w:t>the present</w:t>
      </w:r>
      <w:r>
        <w:t xml:space="preserve"> document, modal verbs have the following meanings:</w:t>
      </w:r>
    </w:p>
    <w:p w14:paraId="5601B82E" w14:textId="77777777" w:rsidR="008C384C" w:rsidRDefault="008C384C" w:rsidP="00774DA4">
      <w:pPr>
        <w:pStyle w:val="EX"/>
      </w:pPr>
      <w:r w:rsidRPr="008C384C">
        <w:rPr>
          <w:b/>
        </w:rPr>
        <w:t>shall</w:t>
      </w:r>
      <w:r w:rsidR="00FF65D8">
        <w:tab/>
      </w:r>
      <w:r>
        <w:t xml:space="preserve">indicates a mandatory requirement to do </w:t>
      </w:r>
      <w:proofErr w:type="gramStart"/>
      <w:r>
        <w:t>something</w:t>
      </w:r>
      <w:proofErr w:type="gramEnd"/>
    </w:p>
    <w:p w14:paraId="5601B82F"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5601B830" w14:textId="77777777" w:rsidR="00BA19ED" w:rsidRPr="004D3578" w:rsidRDefault="00BA19ED" w:rsidP="00A27486">
      <w:r>
        <w:t>The constructions "shall" and "shall not" are confined to the context of normative provisions, and do not appear in Technical Reports.</w:t>
      </w:r>
    </w:p>
    <w:p w14:paraId="5601B8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01B832" w14:textId="77777777" w:rsidR="008C384C" w:rsidRDefault="008C384C" w:rsidP="00774DA4">
      <w:pPr>
        <w:pStyle w:val="EX"/>
      </w:pPr>
      <w:r w:rsidRPr="008C384C">
        <w:rPr>
          <w:b/>
        </w:rPr>
        <w:t>should</w:t>
      </w:r>
      <w:r w:rsidR="00FF65D8">
        <w:tab/>
      </w:r>
      <w:r>
        <w:t xml:space="preserve">indicates a recommendation to do </w:t>
      </w:r>
      <w:proofErr w:type="gramStart"/>
      <w:r>
        <w:t>something</w:t>
      </w:r>
      <w:proofErr w:type="gramEnd"/>
    </w:p>
    <w:p w14:paraId="5601B833"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5601B834" w14:textId="77777777" w:rsidR="008C384C" w:rsidRDefault="008C384C" w:rsidP="00774DA4">
      <w:pPr>
        <w:pStyle w:val="EX"/>
      </w:pPr>
      <w:r w:rsidRPr="00774DA4">
        <w:rPr>
          <w:b/>
        </w:rPr>
        <w:t>may</w:t>
      </w:r>
      <w:r w:rsidR="00FF65D8">
        <w:tab/>
      </w:r>
      <w:r>
        <w:t xml:space="preserve">indicates permission to do </w:t>
      </w:r>
      <w:proofErr w:type="gramStart"/>
      <w:r>
        <w:t>something</w:t>
      </w:r>
      <w:proofErr w:type="gramEnd"/>
    </w:p>
    <w:p w14:paraId="5601B835"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601B83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01B837" w14:textId="77777777" w:rsidR="008C384C" w:rsidRDefault="008C384C" w:rsidP="00774DA4">
      <w:pPr>
        <w:pStyle w:val="EX"/>
      </w:pPr>
      <w:r w:rsidRPr="00774DA4">
        <w:rPr>
          <w:b/>
        </w:rPr>
        <w:t>can</w:t>
      </w:r>
      <w:r w:rsidR="00FF65D8">
        <w:tab/>
      </w:r>
      <w:r>
        <w:t>indicates</w:t>
      </w:r>
      <w:r w:rsidR="00774DA4">
        <w:t xml:space="preserve"> that something is </w:t>
      </w:r>
      <w:proofErr w:type="gramStart"/>
      <w:r w:rsidR="00774DA4">
        <w:t>possible</w:t>
      </w:r>
      <w:proofErr w:type="gramEnd"/>
    </w:p>
    <w:p w14:paraId="5601B838" w14:textId="77777777" w:rsidR="00774DA4" w:rsidRDefault="00774DA4" w:rsidP="00774DA4">
      <w:pPr>
        <w:pStyle w:val="EX"/>
      </w:pPr>
      <w:r w:rsidRPr="00774DA4">
        <w:rPr>
          <w:b/>
        </w:rPr>
        <w:t>cannot</w:t>
      </w:r>
      <w:r w:rsidR="00FF65D8">
        <w:tab/>
      </w:r>
      <w:r>
        <w:t xml:space="preserve">indicates that something is </w:t>
      </w:r>
      <w:proofErr w:type="gramStart"/>
      <w:r>
        <w:t>impossible</w:t>
      </w:r>
      <w:proofErr w:type="gramEnd"/>
    </w:p>
    <w:p w14:paraId="5601B8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01B83A" w14:textId="77777777"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601B83B" w14:textId="77777777"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5601B8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5601B8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5601B83E" w14:textId="77777777" w:rsidR="001F1132" w:rsidRDefault="001F1132" w:rsidP="001F1132">
      <w:r>
        <w:t>In addition:</w:t>
      </w:r>
    </w:p>
    <w:p w14:paraId="5601B83F"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601B840"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601B841" w14:textId="77777777" w:rsidR="00774DA4" w:rsidRPr="004D3578" w:rsidRDefault="00647114" w:rsidP="00A27486">
      <w:r>
        <w:t>The constructions "</w:t>
      </w:r>
      <w:proofErr w:type="gramStart"/>
      <w:r>
        <w:t>is</w:t>
      </w:r>
      <w:proofErr w:type="gramEnd"/>
      <w:r>
        <w:t>" and "is not" do not indicate requirements.</w:t>
      </w:r>
    </w:p>
    <w:p w14:paraId="5601B842" w14:textId="77777777" w:rsidR="00FF65D8" w:rsidRPr="004D3578" w:rsidRDefault="00FF65D8" w:rsidP="00FF65D8">
      <w:pPr>
        <w:pStyle w:val="Heading1"/>
      </w:pPr>
      <w:bookmarkStart w:id="40" w:name="introduction"/>
      <w:bookmarkStart w:id="41" w:name="_Toc34175128"/>
      <w:bookmarkStart w:id="42" w:name="_Toc34737952"/>
      <w:bookmarkStart w:id="43" w:name="_Toc34738016"/>
      <w:bookmarkStart w:id="44" w:name="_Toc34738610"/>
      <w:bookmarkStart w:id="45" w:name="_Toc34749333"/>
      <w:bookmarkStart w:id="46" w:name="_Toc35936068"/>
      <w:bookmarkStart w:id="47" w:name="_Toc36462390"/>
      <w:bookmarkStart w:id="48" w:name="_Toc43210433"/>
      <w:bookmarkStart w:id="49" w:name="_Toc45030960"/>
      <w:bookmarkStart w:id="50" w:name="_Toc49855728"/>
      <w:bookmarkStart w:id="51" w:name="_Toc51871954"/>
      <w:bookmarkStart w:id="52" w:name="_Toc56516480"/>
      <w:bookmarkStart w:id="53" w:name="_Toc58594276"/>
      <w:bookmarkStart w:id="54" w:name="_Toc67685602"/>
      <w:bookmarkStart w:id="55" w:name="_Toc74990894"/>
      <w:bookmarkStart w:id="56" w:name="_Toc82711925"/>
      <w:bookmarkStart w:id="57" w:name="_Toc98501950"/>
      <w:bookmarkStart w:id="58" w:name="_Toc106635214"/>
      <w:bookmarkStart w:id="59" w:name="_Toc122089879"/>
      <w:bookmarkStart w:id="60" w:name="_Toc138349030"/>
      <w:bookmarkStart w:id="61" w:name="_Toc145952080"/>
      <w:bookmarkStart w:id="62" w:name="_Toc153872986"/>
      <w:bookmarkEnd w:id="40"/>
      <w:r w:rsidRPr="004D3578">
        <w:t>1</w:t>
      </w:r>
      <w:r>
        <w:tab/>
      </w:r>
      <w:r w:rsidRPr="004D3578">
        <w:t>Scope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601B843" w14:textId="77777777" w:rsidR="00FF65D8" w:rsidRDefault="00FF65D8" w:rsidP="00FF65D8">
      <w:r w:rsidRPr="004D3578">
        <w:t xml:space="preserve">The present document </w:t>
      </w:r>
      <w:r>
        <w:t xml:space="preserve">specifies the stage 3 protocol and data model for the Nsmf Service Based Interfaces for Non-IP Data Delivery (NIDD). It provides stage 3 protocol definitions and message </w:t>
      </w:r>
      <w:proofErr w:type="gramStart"/>
      <w:r>
        <w:t>flows, and</w:t>
      </w:r>
      <w:proofErr w:type="gramEnd"/>
      <w:r>
        <w:t xml:space="preserve"> specifies the API for the service offered by the SMF.</w:t>
      </w:r>
    </w:p>
    <w:p w14:paraId="5601B844" w14:textId="77777777" w:rsidR="00FF65D8" w:rsidRPr="005E4D39" w:rsidRDefault="00FF65D8" w:rsidP="00FF65D8">
      <w:r>
        <w:t>The 5G System stage 2 architecture and procedures are specified in 3GPP TS </w:t>
      </w:r>
      <w:r w:rsidRPr="005E4D39">
        <w:t>23.501 [2] and 3GPP TS 23.502 [3].</w:t>
      </w:r>
    </w:p>
    <w:p w14:paraId="5601B845" w14:textId="77777777" w:rsidR="00FF65D8" w:rsidRPr="004D3578" w:rsidRDefault="00FF65D8" w:rsidP="00FF65D8">
      <w:r w:rsidRPr="005E4D39">
        <w:t>The Technical Realization of the Service Based Architecture and the Principles and Guidelines for Services Definition are specified in 3GPP TS 29.500 [4] and 3GPP TS 29.501 [5].</w:t>
      </w:r>
    </w:p>
    <w:p w14:paraId="5601B846" w14:textId="77777777" w:rsidR="00FF65D8" w:rsidRPr="004D3578" w:rsidRDefault="00FF65D8" w:rsidP="00FF65D8">
      <w:pPr>
        <w:pStyle w:val="Heading1"/>
      </w:pPr>
      <w:bookmarkStart w:id="63" w:name="_Toc34175129"/>
      <w:bookmarkStart w:id="64" w:name="_Toc34737953"/>
      <w:bookmarkStart w:id="65" w:name="_Toc34738017"/>
      <w:bookmarkStart w:id="66" w:name="_Toc34738611"/>
      <w:bookmarkStart w:id="67" w:name="_Toc34749334"/>
      <w:bookmarkStart w:id="68" w:name="_Toc35936069"/>
      <w:bookmarkStart w:id="69" w:name="_Toc36462391"/>
      <w:bookmarkStart w:id="70" w:name="_Toc43210434"/>
      <w:bookmarkStart w:id="71" w:name="_Toc45030961"/>
      <w:bookmarkStart w:id="72" w:name="_Toc49855729"/>
      <w:bookmarkStart w:id="73" w:name="_Toc51871955"/>
      <w:bookmarkStart w:id="74" w:name="_Toc56516481"/>
      <w:bookmarkStart w:id="75" w:name="_Toc58594277"/>
      <w:bookmarkStart w:id="76" w:name="_Toc67685603"/>
      <w:bookmarkStart w:id="77" w:name="_Toc74990895"/>
      <w:bookmarkStart w:id="78" w:name="_Toc82711926"/>
      <w:bookmarkStart w:id="79" w:name="_Toc98501951"/>
      <w:bookmarkStart w:id="80" w:name="_Toc106635215"/>
      <w:bookmarkStart w:id="81" w:name="_Toc122089880"/>
      <w:bookmarkStart w:id="82" w:name="_Toc138349031"/>
      <w:bookmarkStart w:id="83" w:name="_Toc145952081"/>
      <w:bookmarkStart w:id="84" w:name="_Toc153872987"/>
      <w:r w:rsidRPr="004D3578">
        <w:t>2</w:t>
      </w:r>
      <w:r w:rsidRPr="004D3578">
        <w:tab/>
        <w:t>References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601B847" w14:textId="77777777" w:rsidR="00FF65D8" w:rsidRPr="004D3578" w:rsidRDefault="00FF65D8" w:rsidP="00FF65D8">
      <w:r w:rsidRPr="004D3578">
        <w:t>The following documents contain provisions which, through reference in this text, constitute provisions of the present document.</w:t>
      </w:r>
    </w:p>
    <w:p w14:paraId="5601B848" w14:textId="77777777" w:rsidR="00FF65D8" w:rsidRPr="004D3578" w:rsidRDefault="00FF65D8" w:rsidP="00FF65D8">
      <w:pPr>
        <w:pStyle w:val="B1"/>
      </w:pPr>
      <w:bookmarkStart w:id="85" w:name="OLE_LINK1"/>
      <w:bookmarkStart w:id="86" w:name="OLE_LINK2"/>
      <w:bookmarkStart w:id="87" w:name="OLE_LINK3"/>
      <w:bookmarkStart w:id="88" w:name="OLE_LINK4"/>
      <w:r>
        <w:t>-</w:t>
      </w:r>
      <w:r>
        <w:tab/>
      </w:r>
      <w:r w:rsidRPr="004D3578">
        <w:t>References are either specific (identified by date of publication, edition number, version number, etc.) or non</w:t>
      </w:r>
      <w:r w:rsidRPr="004D3578">
        <w:noBreakHyphen/>
        <w:t>specific.</w:t>
      </w:r>
    </w:p>
    <w:p w14:paraId="5601B849" w14:textId="77777777" w:rsidR="00FF65D8" w:rsidRPr="004D3578" w:rsidRDefault="00FF65D8" w:rsidP="00FF65D8">
      <w:pPr>
        <w:pStyle w:val="B1"/>
      </w:pPr>
      <w:r>
        <w:t>-</w:t>
      </w:r>
      <w:r>
        <w:tab/>
      </w:r>
      <w:r w:rsidRPr="004D3578">
        <w:t>For a specific reference, subsequent revisions do not apply.</w:t>
      </w:r>
    </w:p>
    <w:p w14:paraId="5601B84A" w14:textId="77777777"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5"/>
    <w:bookmarkEnd w:id="86"/>
    <w:bookmarkEnd w:id="87"/>
    <w:bookmarkEnd w:id="88"/>
    <w:p w14:paraId="5601B84B" w14:textId="77777777" w:rsidR="00FF65D8" w:rsidRDefault="00FF65D8" w:rsidP="00FF65D8">
      <w:pPr>
        <w:pStyle w:val="EX"/>
      </w:pPr>
      <w:r w:rsidRPr="004D3578">
        <w:t>[1]</w:t>
      </w:r>
      <w:r w:rsidRPr="004D3578">
        <w:tab/>
        <w:t>3GPP TR 21.905: "Vocabulary for 3GPP Specifications".</w:t>
      </w:r>
    </w:p>
    <w:p w14:paraId="5601B84C" w14:textId="77777777" w:rsidR="00FF65D8" w:rsidRPr="005E4D39" w:rsidRDefault="00FF65D8" w:rsidP="00FF65D8">
      <w:pPr>
        <w:pStyle w:val="EX"/>
      </w:pPr>
      <w:r>
        <w:t>[2</w:t>
      </w:r>
      <w:r w:rsidRPr="005E4D39">
        <w:t>]</w:t>
      </w:r>
      <w:r w:rsidRPr="005E4D39">
        <w:tab/>
        <w:t>3GPP TS 23.501: "System Architecture for the 5G System; Stage 2".</w:t>
      </w:r>
    </w:p>
    <w:p w14:paraId="5601B84D" w14:textId="77777777" w:rsidR="00FF65D8" w:rsidRPr="005E4D39" w:rsidRDefault="00FF65D8" w:rsidP="00FF65D8">
      <w:pPr>
        <w:pStyle w:val="EX"/>
      </w:pPr>
      <w:r w:rsidRPr="005E4D39">
        <w:t>[</w:t>
      </w:r>
      <w:r>
        <w:t>3</w:t>
      </w:r>
      <w:r w:rsidRPr="005E4D39">
        <w:t>]</w:t>
      </w:r>
      <w:r w:rsidRPr="005E4D39">
        <w:tab/>
        <w:t>3GPP TS 23.502: "Procedures for the 5G System; Stage 2".</w:t>
      </w:r>
    </w:p>
    <w:p w14:paraId="5601B84E" w14:textId="77777777" w:rsidR="00FF65D8" w:rsidRPr="005E4D39" w:rsidRDefault="00FF65D8" w:rsidP="00FF65D8">
      <w:pPr>
        <w:pStyle w:val="EX"/>
      </w:pPr>
      <w:r w:rsidRPr="005E4D39">
        <w:t>[</w:t>
      </w:r>
      <w:r>
        <w:t>4</w:t>
      </w:r>
      <w:r w:rsidRPr="005E4D39">
        <w:t>]</w:t>
      </w:r>
      <w:r w:rsidRPr="005E4D39">
        <w:tab/>
        <w:t>3GPP TS 29.500: "5G System; Technical Realization of Service Based Architecture; Stage 3".</w:t>
      </w:r>
    </w:p>
    <w:p w14:paraId="5601B84F" w14:textId="77777777" w:rsidR="00FF65D8" w:rsidRDefault="00FF65D8" w:rsidP="00FF65D8">
      <w:pPr>
        <w:pStyle w:val="EX"/>
      </w:pPr>
      <w:r w:rsidRPr="005E4D39">
        <w:t>[</w:t>
      </w:r>
      <w:r>
        <w:t>5</w:t>
      </w:r>
      <w:r w:rsidRPr="005E4D39">
        <w:t>]</w:t>
      </w:r>
      <w:r w:rsidRPr="005E4D39">
        <w:tab/>
        <w:t>3GPP TS 29.501: "5G</w:t>
      </w:r>
      <w:r>
        <w:t xml:space="preserve"> System; Principles and Guidelines for Services Definition; Stage 3".</w:t>
      </w:r>
    </w:p>
    <w:p w14:paraId="5601B850" w14:textId="318F2DC2"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Specification</w:t>
      </w:r>
      <w:r w:rsidR="00BF53F6" w:rsidRPr="00034461">
        <w:rPr>
          <w:lang w:val="en-US"/>
        </w:rPr>
        <w:t xml:space="preserve"> </w:t>
      </w:r>
      <w:r w:rsidR="00BF53F6">
        <w:rPr>
          <w:lang w:val="en-US"/>
        </w:rPr>
        <w:t>Version 3.0.0</w:t>
      </w:r>
      <w:r>
        <w:t>"</w:t>
      </w:r>
      <w:r>
        <w:rPr>
          <w:lang w:val="en-US"/>
        </w:rPr>
        <w:t xml:space="preserve">, </w:t>
      </w:r>
      <w:hyperlink r:id="rId12" w:history="1">
        <w:r w:rsidR="00662DF4">
          <w:rPr>
            <w:rStyle w:val="Hyperlink"/>
            <w:lang w:val="en-US"/>
          </w:rPr>
          <w:t>https://spec.openapis.org/oas/v3.0.0</w:t>
        </w:r>
      </w:hyperlink>
      <w:r>
        <w:rPr>
          <w:lang w:val="en-US"/>
        </w:rPr>
        <w:t>.</w:t>
      </w:r>
    </w:p>
    <w:p w14:paraId="5601B851" w14:textId="77777777"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14:paraId="5601B852" w14:textId="77777777" w:rsidR="00FF65D8" w:rsidRPr="00E535AD" w:rsidRDefault="00FF65D8" w:rsidP="00FF65D8">
      <w:pPr>
        <w:pStyle w:val="EX"/>
      </w:pPr>
      <w:r w:rsidRPr="00E535AD">
        <w:t>[</w:t>
      </w:r>
      <w:r>
        <w:t>8</w:t>
      </w:r>
      <w:r w:rsidRPr="00E535AD">
        <w:t>]</w:t>
      </w:r>
      <w:r w:rsidRPr="00E535AD">
        <w:tab/>
        <w:t>3GPP TS 33.501: "Security architecture and procedures for 5G system".</w:t>
      </w:r>
    </w:p>
    <w:p w14:paraId="5601B853" w14:textId="77777777"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14:paraId="5601B854" w14:textId="77777777"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601B855" w14:textId="343D3402"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A71E3">
        <w:rPr>
          <w:noProof/>
        </w:rPr>
        <w:t>9113</w:t>
      </w:r>
      <w:r w:rsidRPr="00986E88">
        <w:rPr>
          <w:noProof/>
        </w:rPr>
        <w:t>: "Hypertext Transfer Protocol Version 2 (HTTP/2)".</w:t>
      </w:r>
    </w:p>
    <w:p w14:paraId="5601B856" w14:textId="77777777"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601B857" w14:textId="2B010506" w:rsidR="00FF65D8" w:rsidRDefault="00FF65D8" w:rsidP="00FF65D8">
      <w:pPr>
        <w:pStyle w:val="EX"/>
      </w:pPr>
      <w:r>
        <w:t>[13]</w:t>
      </w:r>
      <w:r>
        <w:tab/>
        <w:t>IETF RFC </w:t>
      </w:r>
      <w:r w:rsidR="00837088" w:rsidRPr="00BC74E7">
        <w:rPr>
          <w:noProof/>
        </w:rPr>
        <w:t>9</w:t>
      </w:r>
      <w:r w:rsidR="00837088">
        <w:rPr>
          <w:noProof/>
        </w:rPr>
        <w:t>457</w:t>
      </w:r>
      <w:r>
        <w:t>: "Problem Details for HTTP APIs".</w:t>
      </w:r>
    </w:p>
    <w:p w14:paraId="5601B858" w14:textId="42615A6D"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w:t>
      </w:r>
      <w:r w:rsidR="00AA600E" w:rsidRPr="00AA600E">
        <w:t xml:space="preserve"> and Short Message Services (SMS)</w:t>
      </w:r>
      <w:r w:rsidRPr="000B5843">
        <w:t>; Stage 3</w:t>
      </w:r>
      <w:r>
        <w:t>".</w:t>
      </w:r>
    </w:p>
    <w:p w14:paraId="5601B859" w14:textId="77777777"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14:paraId="5601B85A" w14:textId="77777777" w:rsidR="00FF65D8" w:rsidRPr="004D3578" w:rsidRDefault="00FF65D8" w:rsidP="00FF65D8">
      <w:pPr>
        <w:pStyle w:val="Heading1"/>
      </w:pPr>
      <w:bookmarkStart w:id="89" w:name="_Toc34175130"/>
      <w:bookmarkStart w:id="90" w:name="_Toc34737954"/>
      <w:bookmarkStart w:id="91" w:name="_Toc34738018"/>
      <w:bookmarkStart w:id="92" w:name="_Toc34738612"/>
      <w:bookmarkStart w:id="93" w:name="_Toc34749335"/>
      <w:bookmarkStart w:id="94" w:name="_Toc35936070"/>
      <w:bookmarkStart w:id="95" w:name="_Toc36462392"/>
      <w:bookmarkStart w:id="96" w:name="_Toc43210435"/>
      <w:bookmarkStart w:id="97" w:name="_Toc45030962"/>
      <w:bookmarkStart w:id="98" w:name="_Toc49855730"/>
      <w:bookmarkStart w:id="99" w:name="_Toc51871956"/>
      <w:bookmarkStart w:id="100" w:name="_Toc56516482"/>
      <w:bookmarkStart w:id="101" w:name="_Toc58594278"/>
      <w:bookmarkStart w:id="102" w:name="_Toc67685604"/>
      <w:bookmarkStart w:id="103" w:name="_Toc74990896"/>
      <w:bookmarkStart w:id="104" w:name="_Toc82711927"/>
      <w:bookmarkStart w:id="105" w:name="_Toc98501952"/>
      <w:bookmarkStart w:id="106" w:name="_Toc106635216"/>
      <w:bookmarkStart w:id="107" w:name="_Toc122089881"/>
      <w:bookmarkStart w:id="108" w:name="_Toc138349032"/>
      <w:bookmarkStart w:id="109" w:name="_Toc145952082"/>
      <w:bookmarkStart w:id="110" w:name="_Toc153872988"/>
      <w:r w:rsidRPr="004D3578">
        <w:t>3</w:t>
      </w:r>
      <w:r w:rsidRPr="004D3578">
        <w:tab/>
        <w:t xml:space="preserve">Definitions, </w:t>
      </w:r>
      <w:proofErr w:type="gramStart"/>
      <w:r w:rsidRPr="004D3578">
        <w:t>symbols</w:t>
      </w:r>
      <w:proofErr w:type="gramEnd"/>
      <w:r w:rsidRPr="004D3578">
        <w:t xml:space="preserve"> and abbreviations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601B85B" w14:textId="77777777" w:rsidR="00AE4001" w:rsidRDefault="00AE4001" w:rsidP="00AE4001">
      <w:pPr>
        <w:pStyle w:val="Heading2"/>
      </w:pPr>
      <w:bookmarkStart w:id="111" w:name="_Toc34748325"/>
      <w:bookmarkStart w:id="112" w:name="_Toc33835531"/>
      <w:bookmarkStart w:id="113" w:name="_Toc24973357"/>
      <w:bookmarkStart w:id="114" w:name="_Toc21950980"/>
      <w:bookmarkStart w:id="115" w:name="_Toc34749336"/>
      <w:bookmarkStart w:id="116" w:name="_Toc35936071"/>
      <w:bookmarkStart w:id="117" w:name="_Toc36462393"/>
      <w:bookmarkStart w:id="118" w:name="_Toc43210436"/>
      <w:bookmarkStart w:id="119" w:name="_Toc45030963"/>
      <w:bookmarkStart w:id="120" w:name="_Toc49855731"/>
      <w:bookmarkStart w:id="121" w:name="_Toc51871957"/>
      <w:bookmarkStart w:id="122" w:name="_Toc56516483"/>
      <w:bookmarkStart w:id="123" w:name="_Toc58594279"/>
      <w:bookmarkStart w:id="124" w:name="_Toc67685605"/>
      <w:bookmarkStart w:id="125" w:name="_Toc74990897"/>
      <w:bookmarkStart w:id="126" w:name="_Toc82711928"/>
      <w:bookmarkStart w:id="127" w:name="_Toc98501953"/>
      <w:bookmarkStart w:id="128" w:name="_Toc106635217"/>
      <w:bookmarkStart w:id="129" w:name="_Toc122089882"/>
      <w:bookmarkStart w:id="130" w:name="_Toc138349033"/>
      <w:bookmarkStart w:id="131" w:name="_Toc145952083"/>
      <w:bookmarkStart w:id="132" w:name="_Toc153872989"/>
      <w:r>
        <w:t>3.1</w:t>
      </w:r>
      <w:r>
        <w:tab/>
        <w:t>Terms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601B85C" w14:textId="77777777" w:rsidR="00AE4001" w:rsidRDefault="00AE4001" w:rsidP="00AE4001">
      <w:r>
        <w:t>Void.</w:t>
      </w:r>
    </w:p>
    <w:p w14:paraId="5601B85D" w14:textId="77777777" w:rsidR="00AE4001" w:rsidRDefault="00AE4001" w:rsidP="00AE4001">
      <w:pPr>
        <w:pStyle w:val="Heading2"/>
      </w:pPr>
      <w:bookmarkStart w:id="133" w:name="_Toc34748326"/>
      <w:bookmarkStart w:id="134" w:name="_Toc33835532"/>
      <w:bookmarkStart w:id="135" w:name="_Toc24973358"/>
      <w:bookmarkStart w:id="136" w:name="_Toc21950981"/>
      <w:bookmarkStart w:id="137" w:name="_Toc34749337"/>
      <w:bookmarkStart w:id="138" w:name="_Toc35936072"/>
      <w:bookmarkStart w:id="139" w:name="_Toc36462394"/>
      <w:bookmarkStart w:id="140" w:name="_Toc43210437"/>
      <w:bookmarkStart w:id="141" w:name="_Toc45030964"/>
      <w:bookmarkStart w:id="142" w:name="_Toc49855732"/>
      <w:bookmarkStart w:id="143" w:name="_Toc51871958"/>
      <w:bookmarkStart w:id="144" w:name="_Toc56516484"/>
      <w:bookmarkStart w:id="145" w:name="_Toc58594280"/>
      <w:bookmarkStart w:id="146" w:name="_Toc67685606"/>
      <w:bookmarkStart w:id="147" w:name="_Toc74990898"/>
      <w:bookmarkStart w:id="148" w:name="_Toc82711929"/>
      <w:bookmarkStart w:id="149" w:name="_Toc98501954"/>
      <w:bookmarkStart w:id="150" w:name="_Toc106635218"/>
      <w:bookmarkStart w:id="151" w:name="_Toc122089883"/>
      <w:bookmarkStart w:id="152" w:name="_Toc138349034"/>
      <w:bookmarkStart w:id="153" w:name="_Toc145952084"/>
      <w:bookmarkStart w:id="154" w:name="_Toc153872990"/>
      <w:r>
        <w:t>3.2</w:t>
      </w:r>
      <w:r>
        <w:tab/>
        <w:t>Symbols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5601B85E" w14:textId="3CCBDB8A" w:rsidR="00AE4001" w:rsidRDefault="00AE4001" w:rsidP="00AE4001">
      <w:pPr>
        <w:keepNext/>
      </w:pPr>
      <w:r>
        <w:t>Void.</w:t>
      </w:r>
    </w:p>
    <w:p w14:paraId="5601B85F" w14:textId="77777777" w:rsidR="00AE4001" w:rsidRDefault="00AE4001" w:rsidP="00AE4001">
      <w:pPr>
        <w:pStyle w:val="Heading2"/>
      </w:pPr>
      <w:bookmarkStart w:id="155" w:name="_Toc34748327"/>
      <w:bookmarkStart w:id="156" w:name="_Toc33835533"/>
      <w:bookmarkStart w:id="157" w:name="_Toc24973359"/>
      <w:bookmarkStart w:id="158" w:name="_Toc21950982"/>
      <w:bookmarkStart w:id="159" w:name="_Toc34749338"/>
      <w:bookmarkStart w:id="160" w:name="_Toc35936073"/>
      <w:bookmarkStart w:id="161" w:name="_Toc36462395"/>
      <w:bookmarkStart w:id="162" w:name="_Toc43210438"/>
      <w:bookmarkStart w:id="163" w:name="_Toc45030965"/>
      <w:bookmarkStart w:id="164" w:name="_Toc49855733"/>
      <w:bookmarkStart w:id="165" w:name="_Toc51871959"/>
      <w:bookmarkStart w:id="166" w:name="_Toc56516485"/>
      <w:bookmarkStart w:id="167" w:name="_Toc58594281"/>
      <w:bookmarkStart w:id="168" w:name="_Toc67685607"/>
      <w:bookmarkStart w:id="169" w:name="_Toc74990899"/>
      <w:bookmarkStart w:id="170" w:name="_Toc82711930"/>
      <w:bookmarkStart w:id="171" w:name="_Toc98501955"/>
      <w:bookmarkStart w:id="172" w:name="_Toc106635219"/>
      <w:bookmarkStart w:id="173" w:name="_Toc122089884"/>
      <w:bookmarkStart w:id="174" w:name="_Toc138349035"/>
      <w:bookmarkStart w:id="175" w:name="_Toc145952085"/>
      <w:bookmarkStart w:id="176" w:name="_Toc153872991"/>
      <w:r>
        <w:t>3.3</w:t>
      </w:r>
      <w:r>
        <w:tab/>
        <w:t>Abbreviations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5601B860" w14:textId="77777777" w:rsidR="00FF65D8" w:rsidRPr="004D3578" w:rsidRDefault="00FF65D8" w:rsidP="00FF65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601B861" w14:textId="77777777" w:rsidR="009D0E83" w:rsidRDefault="009D0E83" w:rsidP="009D0E83">
      <w:pPr>
        <w:pStyle w:val="EW"/>
      </w:pPr>
      <w:r>
        <w:t>5GC</w:t>
      </w:r>
      <w:r>
        <w:tab/>
        <w:t>5G Core Network</w:t>
      </w:r>
    </w:p>
    <w:p w14:paraId="5601B862" w14:textId="77777777" w:rsidR="009D0E83" w:rsidRDefault="009D0E83" w:rsidP="009D0E83">
      <w:pPr>
        <w:pStyle w:val="EW"/>
      </w:pPr>
      <w:r>
        <w:t>AMF</w:t>
      </w:r>
      <w:r>
        <w:tab/>
        <w:t>Access and Mobility Management Function</w:t>
      </w:r>
    </w:p>
    <w:p w14:paraId="5601B863" w14:textId="77777777" w:rsidR="009D0E83" w:rsidRDefault="009D0E83" w:rsidP="009D0E83">
      <w:pPr>
        <w:pStyle w:val="EW"/>
      </w:pPr>
      <w:r>
        <w:t>H-SMF</w:t>
      </w:r>
      <w:r>
        <w:tab/>
        <w:t>Home SMF</w:t>
      </w:r>
    </w:p>
    <w:p w14:paraId="5601B864" w14:textId="77777777" w:rsidR="009D0E83" w:rsidRDefault="009D0E83" w:rsidP="009D0E83">
      <w:pPr>
        <w:pStyle w:val="EW"/>
      </w:pPr>
      <w:r>
        <w:t>I-SMF</w:t>
      </w:r>
      <w:r>
        <w:tab/>
        <w:t>Intermediate SMF</w:t>
      </w:r>
    </w:p>
    <w:p w14:paraId="5601B865" w14:textId="77777777" w:rsidR="009D0E83" w:rsidRDefault="009D0E83" w:rsidP="009D0E83">
      <w:pPr>
        <w:pStyle w:val="EW"/>
      </w:pPr>
      <w:r>
        <w:t>NEF</w:t>
      </w:r>
      <w:r>
        <w:tab/>
        <w:t>Network Exposure Function</w:t>
      </w:r>
    </w:p>
    <w:p w14:paraId="5601B866" w14:textId="77777777" w:rsidR="00FF65D8" w:rsidRDefault="00FF65D8" w:rsidP="00FF65D8">
      <w:pPr>
        <w:pStyle w:val="EW"/>
      </w:pPr>
      <w:r>
        <w:t>NIDD</w:t>
      </w:r>
      <w:r>
        <w:tab/>
        <w:t>Non-IP Data Delivery</w:t>
      </w:r>
    </w:p>
    <w:p w14:paraId="5601B867" w14:textId="77777777" w:rsidR="00FF65D8" w:rsidRPr="004D3578" w:rsidRDefault="00FF65D8" w:rsidP="00FF65D8">
      <w:pPr>
        <w:pStyle w:val="EW"/>
      </w:pPr>
      <w:r>
        <w:t>MT</w:t>
      </w:r>
      <w:r>
        <w:tab/>
        <w:t>Mobile Terminated</w:t>
      </w:r>
    </w:p>
    <w:p w14:paraId="5601B868" w14:textId="77777777" w:rsidR="009D0E83" w:rsidRDefault="009D0E83" w:rsidP="009D0E83">
      <w:pPr>
        <w:pStyle w:val="EW"/>
      </w:pPr>
      <w:bookmarkStart w:id="177" w:name="_Toc34175134"/>
      <w:bookmarkStart w:id="178" w:name="_Toc34737958"/>
      <w:bookmarkStart w:id="179" w:name="_Toc34738022"/>
      <w:bookmarkStart w:id="180" w:name="_Toc34738616"/>
      <w:bookmarkStart w:id="181" w:name="_Toc34749339"/>
      <w:bookmarkStart w:id="182" w:name="_Toc35936074"/>
      <w:bookmarkStart w:id="183" w:name="_Toc36462396"/>
      <w:r>
        <w:t>SMF</w:t>
      </w:r>
      <w:r>
        <w:tab/>
        <w:t>Session Management Function</w:t>
      </w:r>
    </w:p>
    <w:p w14:paraId="5601B869" w14:textId="77777777" w:rsidR="009D0E83" w:rsidRDefault="009D0E83" w:rsidP="009D0E83">
      <w:pPr>
        <w:pStyle w:val="EW"/>
      </w:pPr>
      <w:r>
        <w:t>V-SMF</w:t>
      </w:r>
      <w:r>
        <w:tab/>
        <w:t>Visited SMF</w:t>
      </w:r>
    </w:p>
    <w:p w14:paraId="5601B86A" w14:textId="77777777" w:rsidR="00FF65D8" w:rsidRDefault="00FF65D8" w:rsidP="00FF65D8">
      <w:pPr>
        <w:pStyle w:val="Heading1"/>
      </w:pPr>
      <w:bookmarkStart w:id="184" w:name="_Toc43210439"/>
      <w:bookmarkStart w:id="185" w:name="_Toc45030966"/>
      <w:bookmarkStart w:id="186" w:name="_Toc49855734"/>
      <w:bookmarkStart w:id="187" w:name="_Toc51871960"/>
      <w:bookmarkStart w:id="188" w:name="_Toc56516486"/>
      <w:bookmarkStart w:id="189" w:name="_Toc58594282"/>
      <w:bookmarkStart w:id="190" w:name="_Toc67685608"/>
      <w:bookmarkStart w:id="191" w:name="_Toc74990900"/>
      <w:bookmarkStart w:id="192" w:name="_Toc82711931"/>
      <w:bookmarkStart w:id="193" w:name="_Toc98501956"/>
      <w:bookmarkStart w:id="194" w:name="_Toc106635220"/>
      <w:bookmarkStart w:id="195" w:name="_Toc122089885"/>
      <w:bookmarkStart w:id="196" w:name="_Toc138349036"/>
      <w:bookmarkStart w:id="197" w:name="_Toc145952086"/>
      <w:bookmarkStart w:id="198" w:name="_Toc153872992"/>
      <w:r w:rsidRPr="004D3578">
        <w:t>4</w:t>
      </w:r>
      <w:r w:rsidRPr="004D3578">
        <w:tab/>
      </w:r>
      <w:r>
        <w:t>Overview</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601B86B" w14:textId="77777777" w:rsidR="00FF65D8" w:rsidRDefault="00FF65D8" w:rsidP="00FF65D8">
      <w:pPr>
        <w:pStyle w:val="Heading2"/>
      </w:pPr>
      <w:bookmarkStart w:id="199" w:name="_Toc26198896"/>
      <w:bookmarkStart w:id="200" w:name="_Toc25075677"/>
      <w:bookmarkStart w:id="201" w:name="_Toc22625349"/>
      <w:bookmarkStart w:id="202" w:name="_Toc22039895"/>
      <w:bookmarkStart w:id="203" w:name="_Toc18837085"/>
      <w:bookmarkStart w:id="204" w:name="_Toc34175135"/>
      <w:bookmarkStart w:id="205" w:name="_Toc34737959"/>
      <w:bookmarkStart w:id="206" w:name="_Toc34738023"/>
      <w:bookmarkStart w:id="207" w:name="_Toc34738617"/>
      <w:bookmarkStart w:id="208" w:name="_Toc34749340"/>
      <w:bookmarkStart w:id="209" w:name="_Toc35936075"/>
      <w:bookmarkStart w:id="210" w:name="_Toc36462397"/>
      <w:bookmarkStart w:id="211" w:name="_Toc43210440"/>
      <w:bookmarkStart w:id="212" w:name="_Toc45030967"/>
      <w:bookmarkStart w:id="213" w:name="_Toc49855735"/>
      <w:bookmarkStart w:id="214" w:name="_Toc51871961"/>
      <w:bookmarkStart w:id="215" w:name="_Toc56516487"/>
      <w:bookmarkStart w:id="216" w:name="_Toc58594283"/>
      <w:bookmarkStart w:id="217" w:name="_Toc67685609"/>
      <w:bookmarkStart w:id="218" w:name="_Toc74990901"/>
      <w:bookmarkStart w:id="219" w:name="_Toc82711932"/>
      <w:bookmarkStart w:id="220" w:name="_Toc98501957"/>
      <w:bookmarkStart w:id="221" w:name="_Toc106635221"/>
      <w:bookmarkStart w:id="222" w:name="_Toc122089886"/>
      <w:bookmarkStart w:id="223" w:name="_Toc138349037"/>
      <w:bookmarkStart w:id="224" w:name="_Toc145952087"/>
      <w:bookmarkStart w:id="225" w:name="_Toc153872993"/>
      <w:r>
        <w:t>4.1</w:t>
      </w:r>
      <w:r>
        <w:tab/>
        <w:t>Introduction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5601B86C" w14:textId="56B1EDB1" w:rsidR="00FF65D8" w:rsidRDefault="00FF65D8" w:rsidP="00FF65D8">
      <w:r>
        <w:t xml:space="preserve">Within the 5GC, the SMF offers services to the </w:t>
      </w:r>
      <w:r w:rsidR="00BC10A9">
        <w:t>NF service consumers</w:t>
      </w:r>
      <w:r>
        <w:t xml:space="preserve"> via the Nsmf </w:t>
      </w:r>
      <w:proofErr w:type="gramStart"/>
      <w:r>
        <w:t>service based</w:t>
      </w:r>
      <w:proofErr w:type="gramEnd"/>
      <w:r>
        <w:t xml:space="preserve"> interface (see 3GPP TS 23.501 [2] and 3GPP TS 23.502 [3]).</w:t>
      </w:r>
    </w:p>
    <w:p w14:paraId="5601B86D" w14:textId="02F87F97" w:rsidR="00FF65D8" w:rsidRDefault="00FF65D8" w:rsidP="00FF65D8">
      <w:r>
        <w:t xml:space="preserve">Figure 4.1-1 provides the reference model (in </w:t>
      </w:r>
      <w:proofErr w:type="gramStart"/>
      <w:r>
        <w:t>service based</w:t>
      </w:r>
      <w:proofErr w:type="gramEnd"/>
      <w:r>
        <w:t xml:space="preserve"> interface representation and in reference point representation), with focus on the </w:t>
      </w:r>
      <w:r w:rsidR="00BC10A9">
        <w:t>services specified within</w:t>
      </w:r>
      <w:r>
        <w:t xml:space="preserve"> the present specification.</w:t>
      </w:r>
    </w:p>
    <w:p w14:paraId="5601B86E" w14:textId="77777777" w:rsidR="00FF65D8" w:rsidRDefault="00FF65D8" w:rsidP="00FF65D8">
      <w:pPr>
        <w:pStyle w:val="TH"/>
      </w:pPr>
    </w:p>
    <w:p w14:paraId="5601B86F" w14:textId="12436C18" w:rsidR="00FF65D8" w:rsidRDefault="006D26C9" w:rsidP="00FF65D8">
      <w:pPr>
        <w:pStyle w:val="TH"/>
        <w:rPr>
          <w:lang w:eastAsia="zh-CN"/>
        </w:rPr>
      </w:pPr>
      <w:r w:rsidRPr="00475454">
        <w:object w:dxaOrig="5775" w:dyaOrig="1860" w14:anchorId="40D09F70">
          <v:shape id="_x0000_i1027" type="#_x0000_t75" style="width:286.95pt;height:92.4pt" o:ole="">
            <v:imagedata r:id="rId13" o:title=""/>
          </v:shape>
          <o:OLEObject Type="Embed" ProgID="Visio.Drawing.11" ShapeID="_x0000_i1027" DrawAspect="Content" ObjectID="_1779020377" r:id="rId14"/>
        </w:object>
      </w:r>
    </w:p>
    <w:p w14:paraId="5601B870" w14:textId="77777777" w:rsidR="00FF65D8" w:rsidRDefault="00FF65D8" w:rsidP="00FF65D8">
      <w:pPr>
        <w:pStyle w:val="TF"/>
        <w:rPr>
          <w:lang w:eastAsia="zh-CN"/>
        </w:rPr>
      </w:pPr>
      <w:r>
        <w:t xml:space="preserve">Figure 4.1-1: Reference </w:t>
      </w:r>
      <w:r>
        <w:rPr>
          <w:lang w:eastAsia="zh-CN"/>
        </w:rPr>
        <w:t>model – SMF</w:t>
      </w:r>
    </w:p>
    <w:p w14:paraId="5601B871" w14:textId="77777777" w:rsidR="00FF65D8" w:rsidRDefault="00FF65D8" w:rsidP="00FF65D8">
      <w:r>
        <w:t>N29 is the reference point between the (H-)SMF and the NEF.</w:t>
      </w:r>
    </w:p>
    <w:p w14:paraId="5601B872" w14:textId="77777777" w:rsidR="00FF65D8" w:rsidRDefault="00FF65D8" w:rsidP="00FF65D8">
      <w:r>
        <w:lastRenderedPageBreak/>
        <w:t>The functionalities supported by the SMF are listed in clause 6.2.2 of 3GPP TS 23.501 [2].</w:t>
      </w:r>
    </w:p>
    <w:p w14:paraId="5601B873" w14:textId="77777777" w:rsidR="00FF65D8" w:rsidRDefault="00FF65D8" w:rsidP="00FF65D8">
      <w:pPr>
        <w:pStyle w:val="Heading1"/>
      </w:pPr>
      <w:bookmarkStart w:id="226" w:name="_Toc34175136"/>
      <w:bookmarkStart w:id="227" w:name="_Toc34737960"/>
      <w:bookmarkStart w:id="228" w:name="_Toc34738024"/>
      <w:bookmarkStart w:id="229" w:name="_Toc34738618"/>
      <w:bookmarkStart w:id="230" w:name="_Toc34749341"/>
      <w:bookmarkStart w:id="231" w:name="_Toc35936076"/>
      <w:bookmarkStart w:id="232" w:name="_Toc36462398"/>
      <w:bookmarkStart w:id="233" w:name="_Toc43210441"/>
      <w:bookmarkStart w:id="234" w:name="_Toc45030968"/>
      <w:bookmarkStart w:id="235" w:name="_Toc49855736"/>
      <w:bookmarkStart w:id="236" w:name="_Toc51871962"/>
      <w:bookmarkStart w:id="237" w:name="_Toc56516488"/>
      <w:bookmarkStart w:id="238" w:name="_Toc58594284"/>
      <w:bookmarkStart w:id="239" w:name="_Toc67685610"/>
      <w:bookmarkStart w:id="240" w:name="_Toc74990902"/>
      <w:bookmarkStart w:id="241" w:name="_Toc82711933"/>
      <w:bookmarkStart w:id="242" w:name="_Toc98501958"/>
      <w:bookmarkStart w:id="243" w:name="_Toc106635222"/>
      <w:bookmarkStart w:id="244" w:name="_Toc122089887"/>
      <w:bookmarkStart w:id="245" w:name="_Toc138349038"/>
      <w:bookmarkStart w:id="246" w:name="_Toc145952088"/>
      <w:bookmarkStart w:id="247" w:name="_Toc153872994"/>
      <w:r>
        <w:t>5</w:t>
      </w:r>
      <w:r w:rsidRPr="004D3578">
        <w:tab/>
      </w:r>
      <w:r>
        <w:t>Services offered by the SMF for NIDD</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5601B874" w14:textId="77777777" w:rsidR="00FF65D8" w:rsidRDefault="00FF65D8" w:rsidP="00FF65D8">
      <w:pPr>
        <w:pStyle w:val="Heading2"/>
      </w:pPr>
      <w:bookmarkStart w:id="248" w:name="_Toc34175137"/>
      <w:bookmarkStart w:id="249" w:name="_Toc34737961"/>
      <w:bookmarkStart w:id="250" w:name="_Toc34738025"/>
      <w:bookmarkStart w:id="251" w:name="_Toc34738619"/>
      <w:bookmarkStart w:id="252" w:name="_Toc34749342"/>
      <w:bookmarkStart w:id="253" w:name="_Toc35936077"/>
      <w:bookmarkStart w:id="254" w:name="_Toc36462399"/>
      <w:bookmarkStart w:id="255" w:name="_Toc43210442"/>
      <w:bookmarkStart w:id="256" w:name="_Toc45030969"/>
      <w:bookmarkStart w:id="257" w:name="_Toc49855737"/>
      <w:bookmarkStart w:id="258" w:name="_Toc51871963"/>
      <w:bookmarkStart w:id="259" w:name="_Toc56516489"/>
      <w:bookmarkStart w:id="260" w:name="_Toc58594285"/>
      <w:bookmarkStart w:id="261" w:name="_Toc67685611"/>
      <w:bookmarkStart w:id="262" w:name="_Toc74990903"/>
      <w:bookmarkStart w:id="263" w:name="_Toc82711934"/>
      <w:bookmarkStart w:id="264" w:name="_Toc98501959"/>
      <w:bookmarkStart w:id="265" w:name="_Toc106635223"/>
      <w:bookmarkStart w:id="266" w:name="_Toc122089888"/>
      <w:bookmarkStart w:id="267" w:name="_Toc138349039"/>
      <w:bookmarkStart w:id="268" w:name="_Toc145952089"/>
      <w:bookmarkStart w:id="269" w:name="_Toc153872995"/>
      <w:r>
        <w:t>5.1</w:t>
      </w:r>
      <w:r>
        <w:tab/>
        <w:t>Introduction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5601B875" w14:textId="77777777" w:rsidR="00FF65D8" w:rsidRDefault="00FF65D8" w:rsidP="00FF65D8">
      <w:pPr>
        <w:rPr>
          <w:lang w:val="en-US"/>
        </w:rPr>
      </w:pPr>
      <w:r>
        <w:rPr>
          <w:lang w:val="en-US"/>
        </w:rPr>
        <w:t>The SMF supports the following service(s) for NIDD.</w:t>
      </w:r>
    </w:p>
    <w:p w14:paraId="5601B876" w14:textId="77777777"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14:paraId="5601B87A" w14:textId="77777777" w:rsidTr="005C7532">
        <w:trPr>
          <w:cantSplit/>
          <w:trHeight w:val="241"/>
          <w:tblHeader/>
        </w:trPr>
        <w:tc>
          <w:tcPr>
            <w:tcW w:w="2268" w:type="dxa"/>
          </w:tcPr>
          <w:p w14:paraId="5601B877" w14:textId="77777777" w:rsidR="00FF65D8" w:rsidRPr="0087631B" w:rsidRDefault="00FF65D8" w:rsidP="005C7532">
            <w:pPr>
              <w:pStyle w:val="TAH"/>
            </w:pPr>
            <w:r w:rsidRPr="0087631B">
              <w:t>Service Name</w:t>
            </w:r>
          </w:p>
        </w:tc>
        <w:tc>
          <w:tcPr>
            <w:tcW w:w="4644" w:type="dxa"/>
          </w:tcPr>
          <w:p w14:paraId="5601B878" w14:textId="77777777" w:rsidR="00FF65D8" w:rsidRPr="0087631B" w:rsidRDefault="00FF65D8" w:rsidP="005C7532">
            <w:pPr>
              <w:pStyle w:val="TAH"/>
            </w:pPr>
            <w:r w:rsidRPr="0087631B">
              <w:t>Description</w:t>
            </w:r>
          </w:p>
        </w:tc>
        <w:tc>
          <w:tcPr>
            <w:tcW w:w="2736" w:type="dxa"/>
          </w:tcPr>
          <w:p w14:paraId="5601B879" w14:textId="77777777" w:rsidR="00FF65D8" w:rsidRPr="0087631B" w:rsidRDefault="00FF65D8" w:rsidP="005C7532">
            <w:pPr>
              <w:pStyle w:val="TAH"/>
            </w:pPr>
            <w:r w:rsidRPr="0087631B">
              <w:t>Example</w:t>
            </w:r>
            <w:r w:rsidRPr="0087631B" w:rsidDel="00121273">
              <w:t xml:space="preserve"> </w:t>
            </w:r>
            <w:r w:rsidRPr="0087631B">
              <w:t>Consumer</w:t>
            </w:r>
          </w:p>
        </w:tc>
      </w:tr>
      <w:tr w:rsidR="00FF65D8" w14:paraId="5601B87E" w14:textId="77777777" w:rsidTr="005C7532">
        <w:trPr>
          <w:cantSplit/>
          <w:trHeight w:val="241"/>
        </w:trPr>
        <w:tc>
          <w:tcPr>
            <w:tcW w:w="2268" w:type="dxa"/>
          </w:tcPr>
          <w:p w14:paraId="5601B87B" w14:textId="77777777" w:rsidR="00FF65D8" w:rsidRDefault="00FF65D8" w:rsidP="005C7532">
            <w:pPr>
              <w:pStyle w:val="TAL"/>
              <w:rPr>
                <w:lang w:eastAsia="zh-CN"/>
              </w:rPr>
            </w:pPr>
            <w:r>
              <w:rPr>
                <w:lang w:eastAsia="zh-CN"/>
              </w:rPr>
              <w:t>Nsmf_NIDD</w:t>
            </w:r>
          </w:p>
        </w:tc>
        <w:tc>
          <w:tcPr>
            <w:tcW w:w="4644" w:type="dxa"/>
          </w:tcPr>
          <w:p w14:paraId="5601B87C" w14:textId="77777777" w:rsidR="00FF65D8" w:rsidRDefault="00FF65D8" w:rsidP="005C7532">
            <w:pPr>
              <w:pStyle w:val="TAL"/>
            </w:pPr>
            <w:r>
              <w:t>This service allows the NF consumer NF to deliver NIDD MT data to PDU sessions.</w:t>
            </w:r>
          </w:p>
        </w:tc>
        <w:tc>
          <w:tcPr>
            <w:tcW w:w="2736" w:type="dxa"/>
          </w:tcPr>
          <w:p w14:paraId="5601B87D" w14:textId="77777777" w:rsidR="00FF65D8" w:rsidRDefault="00FF65D8" w:rsidP="005C7532">
            <w:pPr>
              <w:pStyle w:val="TAC"/>
              <w:rPr>
                <w:lang w:eastAsia="zh-CN"/>
              </w:rPr>
            </w:pPr>
            <w:r>
              <w:rPr>
                <w:lang w:eastAsia="zh-CN"/>
              </w:rPr>
              <w:t>NEF</w:t>
            </w:r>
          </w:p>
        </w:tc>
      </w:tr>
    </w:tbl>
    <w:p w14:paraId="5601B87F" w14:textId="77777777" w:rsidR="00FF65D8" w:rsidRDefault="00FF65D8" w:rsidP="00FF65D8">
      <w:pPr>
        <w:rPr>
          <w:lang w:val="en-US"/>
        </w:rPr>
      </w:pPr>
    </w:p>
    <w:p w14:paraId="5601B880" w14:textId="77777777" w:rsidR="00FF65D8" w:rsidRDefault="00FF65D8" w:rsidP="00FF65D8">
      <w:pPr>
        <w:pStyle w:val="Heading2"/>
      </w:pPr>
      <w:bookmarkStart w:id="270" w:name="_Toc34175138"/>
      <w:bookmarkStart w:id="271" w:name="_Toc34737962"/>
      <w:bookmarkStart w:id="272" w:name="_Toc34738026"/>
      <w:bookmarkStart w:id="273" w:name="_Toc34738620"/>
      <w:bookmarkStart w:id="274" w:name="_Toc34749343"/>
      <w:bookmarkStart w:id="275" w:name="_Toc35936078"/>
      <w:bookmarkStart w:id="276" w:name="_Toc36462400"/>
      <w:bookmarkStart w:id="277" w:name="_Toc43210443"/>
      <w:bookmarkStart w:id="278" w:name="_Toc45030970"/>
      <w:bookmarkStart w:id="279" w:name="_Toc49855738"/>
      <w:bookmarkStart w:id="280" w:name="_Toc51871964"/>
      <w:bookmarkStart w:id="281" w:name="_Toc56516490"/>
      <w:bookmarkStart w:id="282" w:name="_Toc58594286"/>
      <w:bookmarkStart w:id="283" w:name="_Toc67685612"/>
      <w:bookmarkStart w:id="284" w:name="_Toc74990904"/>
      <w:bookmarkStart w:id="285" w:name="_Toc82711935"/>
      <w:bookmarkStart w:id="286" w:name="_Toc98501960"/>
      <w:bookmarkStart w:id="287" w:name="_Toc106635224"/>
      <w:bookmarkStart w:id="288" w:name="_Toc122089889"/>
      <w:bookmarkStart w:id="289" w:name="_Toc138349040"/>
      <w:bookmarkStart w:id="290" w:name="_Toc145952090"/>
      <w:bookmarkStart w:id="291" w:name="_Toc153872996"/>
      <w:r>
        <w:t>5.2</w:t>
      </w:r>
      <w:r>
        <w:tab/>
        <w:t>Nsmf_NIDD</w:t>
      </w:r>
      <w:r w:rsidRPr="00AF47A0">
        <w:t xml:space="preserve"> </w:t>
      </w:r>
      <w:r>
        <w:t>Service</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5601B881" w14:textId="77777777" w:rsidR="00FF65D8" w:rsidRDefault="00FF65D8" w:rsidP="00FF65D8">
      <w:pPr>
        <w:pStyle w:val="Heading3"/>
      </w:pPr>
      <w:bookmarkStart w:id="292" w:name="_Toc34175139"/>
      <w:bookmarkStart w:id="293" w:name="_Toc34737963"/>
      <w:bookmarkStart w:id="294" w:name="_Toc34738027"/>
      <w:bookmarkStart w:id="295" w:name="_Toc34738621"/>
      <w:bookmarkStart w:id="296" w:name="_Toc34749344"/>
      <w:bookmarkStart w:id="297" w:name="_Toc35936079"/>
      <w:bookmarkStart w:id="298" w:name="_Toc36462401"/>
      <w:bookmarkStart w:id="299" w:name="_Toc43210444"/>
      <w:bookmarkStart w:id="300" w:name="_Toc45030971"/>
      <w:bookmarkStart w:id="301" w:name="_Toc49855739"/>
      <w:bookmarkStart w:id="302" w:name="_Toc51871965"/>
      <w:bookmarkStart w:id="303" w:name="_Toc56516491"/>
      <w:bookmarkStart w:id="304" w:name="_Toc58594287"/>
      <w:bookmarkStart w:id="305" w:name="_Toc67685613"/>
      <w:bookmarkStart w:id="306" w:name="_Toc74990905"/>
      <w:bookmarkStart w:id="307" w:name="_Toc82711936"/>
      <w:bookmarkStart w:id="308" w:name="_Toc98501961"/>
      <w:bookmarkStart w:id="309" w:name="_Toc106635225"/>
      <w:bookmarkStart w:id="310" w:name="_Toc122089890"/>
      <w:bookmarkStart w:id="311" w:name="_Toc138349041"/>
      <w:bookmarkStart w:id="312" w:name="_Toc145952091"/>
      <w:bookmarkStart w:id="313" w:name="_Toc153872997"/>
      <w:r>
        <w:t>5.2.1</w:t>
      </w:r>
      <w:r>
        <w:tab/>
        <w:t>Service Description</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5601B882" w14:textId="77777777" w:rsidR="00FF65D8" w:rsidRDefault="00FF65D8" w:rsidP="00FF65D8">
      <w:r>
        <w:t>The Nsmf_NIDD service operates on the PDU Sessions. The service operations exposed by this service allow an NF consumer (i.e. NEF) to deliver NEF anchored Mobile Terminated (MT) data for a given PDU session of a UE towards the SMF.</w:t>
      </w:r>
    </w:p>
    <w:p w14:paraId="5601B883" w14:textId="77777777" w:rsidR="00FF65D8" w:rsidRPr="003078D0" w:rsidRDefault="00FF65D8" w:rsidP="00FF65D8">
      <w:r>
        <w:t>The Nsmf_NIDD service supports the following service operations:</w:t>
      </w:r>
    </w:p>
    <w:p w14:paraId="5601B884" w14:textId="77777777" w:rsidR="00FF65D8" w:rsidRDefault="00FF65D8" w:rsidP="00FF65D8">
      <w:pPr>
        <w:pStyle w:val="TH"/>
      </w:pPr>
      <w:r w:rsidRPr="00990165">
        <w:t xml:space="preserve">Table </w:t>
      </w:r>
      <w:r>
        <w:t>5.2.1</w:t>
      </w:r>
      <w:r w:rsidRPr="00990165">
        <w:t>-1:</w:t>
      </w:r>
      <w:r>
        <w:t xml:space="preserve"> Service operations supported by the Nsmf_NIDD </w:t>
      </w:r>
      <w:proofErr w:type="gramStart"/>
      <w:r>
        <w:t>service</w:t>
      </w:r>
      <w:proofErr w:type="gramEnd"/>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14:paraId="5601B88A" w14:textId="77777777" w:rsidTr="005C7532">
        <w:tc>
          <w:tcPr>
            <w:tcW w:w="1951" w:type="dxa"/>
          </w:tcPr>
          <w:p w14:paraId="5601B885" w14:textId="77777777" w:rsidR="00FF65D8" w:rsidRPr="009B67AF" w:rsidRDefault="00FF65D8" w:rsidP="005C7532">
            <w:pPr>
              <w:pStyle w:val="TAH"/>
            </w:pPr>
            <w:r w:rsidRPr="009B67AF">
              <w:t>Service Operations</w:t>
            </w:r>
          </w:p>
        </w:tc>
        <w:tc>
          <w:tcPr>
            <w:tcW w:w="3969" w:type="dxa"/>
          </w:tcPr>
          <w:p w14:paraId="5601B886" w14:textId="77777777" w:rsidR="00FF65D8" w:rsidRPr="009B67AF" w:rsidRDefault="00FF65D8" w:rsidP="005C7532">
            <w:pPr>
              <w:pStyle w:val="TAH"/>
            </w:pPr>
            <w:r>
              <w:t>Description</w:t>
            </w:r>
          </w:p>
        </w:tc>
        <w:tc>
          <w:tcPr>
            <w:tcW w:w="1843" w:type="dxa"/>
          </w:tcPr>
          <w:p w14:paraId="5601B887" w14:textId="77777777" w:rsidR="00FF65D8" w:rsidRPr="009B67AF" w:rsidRDefault="00FF65D8" w:rsidP="005C7532">
            <w:pPr>
              <w:pStyle w:val="TAH"/>
            </w:pPr>
            <w:r w:rsidRPr="009B67AF">
              <w:t>Operation</w:t>
            </w:r>
          </w:p>
          <w:p w14:paraId="5601B888" w14:textId="77777777" w:rsidR="00FF65D8" w:rsidRPr="009B67AF" w:rsidRDefault="00FF65D8" w:rsidP="005C7532">
            <w:pPr>
              <w:pStyle w:val="TAH"/>
            </w:pPr>
            <w:r w:rsidRPr="009B67AF">
              <w:t>Semantics</w:t>
            </w:r>
          </w:p>
        </w:tc>
        <w:tc>
          <w:tcPr>
            <w:tcW w:w="1701" w:type="dxa"/>
          </w:tcPr>
          <w:p w14:paraId="5601B889" w14:textId="77777777" w:rsidR="00FF65D8" w:rsidRPr="009B67AF" w:rsidRDefault="00FF65D8" w:rsidP="005C7532">
            <w:pPr>
              <w:pStyle w:val="TAH"/>
            </w:pPr>
            <w:r w:rsidRPr="009B67AF">
              <w:t>Example Consumer(s)</w:t>
            </w:r>
          </w:p>
        </w:tc>
      </w:tr>
      <w:tr w:rsidR="00FF65D8" w:rsidRPr="00A473A5" w14:paraId="5601B88F" w14:textId="77777777" w:rsidTr="005C7532">
        <w:tc>
          <w:tcPr>
            <w:tcW w:w="1951" w:type="dxa"/>
          </w:tcPr>
          <w:p w14:paraId="5601B88B" w14:textId="77777777" w:rsidR="00FF65D8" w:rsidRPr="009B67AF" w:rsidRDefault="00FF65D8" w:rsidP="005C7532">
            <w:pPr>
              <w:pStyle w:val="TAL"/>
            </w:pPr>
            <w:r>
              <w:t>Delivery</w:t>
            </w:r>
          </w:p>
        </w:tc>
        <w:tc>
          <w:tcPr>
            <w:tcW w:w="3969" w:type="dxa"/>
          </w:tcPr>
          <w:p w14:paraId="5601B88C" w14:textId="77777777" w:rsidR="00FF65D8" w:rsidRPr="009B67AF" w:rsidRDefault="00FF65D8" w:rsidP="005C7532">
            <w:pPr>
              <w:pStyle w:val="TAL"/>
            </w:pPr>
            <w:r>
              <w:t>Deliver MT NIDD user data to the PDU session of the UE.</w:t>
            </w:r>
          </w:p>
        </w:tc>
        <w:tc>
          <w:tcPr>
            <w:tcW w:w="1843" w:type="dxa"/>
          </w:tcPr>
          <w:p w14:paraId="5601B88D" w14:textId="77777777" w:rsidR="00FF65D8" w:rsidRPr="009B67AF" w:rsidRDefault="00FF65D8" w:rsidP="005C7532">
            <w:pPr>
              <w:pStyle w:val="TAL"/>
            </w:pPr>
            <w:r w:rsidRPr="009B67AF">
              <w:t>Request/Response</w:t>
            </w:r>
          </w:p>
        </w:tc>
        <w:tc>
          <w:tcPr>
            <w:tcW w:w="1701" w:type="dxa"/>
          </w:tcPr>
          <w:p w14:paraId="5601B88E" w14:textId="77777777" w:rsidR="00FF65D8" w:rsidRPr="009B67AF" w:rsidRDefault="00FF65D8" w:rsidP="005C7532">
            <w:pPr>
              <w:pStyle w:val="TAL"/>
            </w:pPr>
            <w:r>
              <w:t>NEF</w:t>
            </w:r>
          </w:p>
        </w:tc>
      </w:tr>
    </w:tbl>
    <w:p w14:paraId="5601B890" w14:textId="77777777" w:rsidR="00FF65D8" w:rsidRDefault="00FF65D8" w:rsidP="00FF65D8">
      <w:pPr>
        <w:rPr>
          <w:lang w:val="en-US"/>
        </w:rPr>
      </w:pPr>
    </w:p>
    <w:p w14:paraId="5601B891" w14:textId="77777777" w:rsidR="00FF65D8" w:rsidRDefault="00FF65D8" w:rsidP="00FF65D8">
      <w:pPr>
        <w:pStyle w:val="Heading3"/>
      </w:pPr>
      <w:bookmarkStart w:id="314" w:name="_Toc34175140"/>
      <w:bookmarkStart w:id="315" w:name="_Toc34737964"/>
      <w:bookmarkStart w:id="316" w:name="_Toc34738028"/>
      <w:bookmarkStart w:id="317" w:name="_Toc34738622"/>
      <w:bookmarkStart w:id="318" w:name="_Toc34749345"/>
      <w:bookmarkStart w:id="319" w:name="_Toc35936080"/>
      <w:bookmarkStart w:id="320" w:name="_Toc36462402"/>
      <w:bookmarkStart w:id="321" w:name="_Toc43210445"/>
      <w:bookmarkStart w:id="322" w:name="_Toc45030972"/>
      <w:bookmarkStart w:id="323" w:name="_Toc49855740"/>
      <w:bookmarkStart w:id="324" w:name="_Toc51871966"/>
      <w:bookmarkStart w:id="325" w:name="_Toc56516492"/>
      <w:bookmarkStart w:id="326" w:name="_Toc58594288"/>
      <w:bookmarkStart w:id="327" w:name="_Toc67685614"/>
      <w:bookmarkStart w:id="328" w:name="_Toc74990906"/>
      <w:bookmarkStart w:id="329" w:name="_Toc82711937"/>
      <w:bookmarkStart w:id="330" w:name="_Toc98501962"/>
      <w:bookmarkStart w:id="331" w:name="_Toc106635226"/>
      <w:bookmarkStart w:id="332" w:name="_Toc122089891"/>
      <w:bookmarkStart w:id="333" w:name="_Toc138349042"/>
      <w:bookmarkStart w:id="334" w:name="_Toc145952092"/>
      <w:bookmarkStart w:id="335" w:name="_Toc153872998"/>
      <w:r>
        <w:t>5.2.2</w:t>
      </w:r>
      <w:r>
        <w:tab/>
        <w:t>Service Operations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5601B892" w14:textId="77777777" w:rsidR="00FF65D8" w:rsidRDefault="00FF65D8" w:rsidP="00FF65D8">
      <w:pPr>
        <w:pStyle w:val="Heading4"/>
      </w:pPr>
      <w:bookmarkStart w:id="336" w:name="_Toc34175141"/>
      <w:bookmarkStart w:id="337" w:name="_Toc34737965"/>
      <w:bookmarkStart w:id="338" w:name="_Toc34738029"/>
      <w:bookmarkStart w:id="339" w:name="_Toc34738623"/>
      <w:bookmarkStart w:id="340" w:name="_Toc34749346"/>
      <w:bookmarkStart w:id="341" w:name="_Toc35936081"/>
      <w:bookmarkStart w:id="342" w:name="_Toc36462403"/>
      <w:bookmarkStart w:id="343" w:name="_Toc43210446"/>
      <w:bookmarkStart w:id="344" w:name="_Toc45030973"/>
      <w:bookmarkStart w:id="345" w:name="_Toc49855741"/>
      <w:bookmarkStart w:id="346" w:name="_Toc51871967"/>
      <w:bookmarkStart w:id="347" w:name="_Toc56516493"/>
      <w:bookmarkStart w:id="348" w:name="_Toc58594289"/>
      <w:bookmarkStart w:id="349" w:name="_Toc67685615"/>
      <w:bookmarkStart w:id="350" w:name="_Toc74990907"/>
      <w:bookmarkStart w:id="351" w:name="_Toc82711938"/>
      <w:bookmarkStart w:id="352" w:name="_Toc98501963"/>
      <w:bookmarkStart w:id="353" w:name="_Toc106635227"/>
      <w:bookmarkStart w:id="354" w:name="_Toc122089892"/>
      <w:bookmarkStart w:id="355" w:name="_Toc138349043"/>
      <w:bookmarkStart w:id="356" w:name="_Toc145952093"/>
      <w:bookmarkStart w:id="357" w:name="_Toc153872999"/>
      <w:r>
        <w:t>5.2.2.1</w:t>
      </w:r>
      <w:r>
        <w:tab/>
        <w:t>Introduction</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5601B893" w14:textId="77777777" w:rsidR="00FF65D8" w:rsidRPr="005F67F8" w:rsidRDefault="00FF65D8" w:rsidP="00FF65D8">
      <w:r>
        <w:t>See Table 5.2.1-1 for an overview of the service operations supported by the Nsmf_NIDD service.</w:t>
      </w:r>
    </w:p>
    <w:p w14:paraId="5601B894" w14:textId="77777777" w:rsidR="00FF65D8" w:rsidRDefault="00FF65D8" w:rsidP="00FF65D8">
      <w:pPr>
        <w:pStyle w:val="Heading4"/>
      </w:pPr>
      <w:bookmarkStart w:id="358" w:name="_Toc34175142"/>
      <w:bookmarkStart w:id="359" w:name="_Toc34737966"/>
      <w:bookmarkStart w:id="360" w:name="_Toc34738030"/>
      <w:bookmarkStart w:id="361" w:name="_Toc34738624"/>
      <w:bookmarkStart w:id="362" w:name="_Toc34749347"/>
      <w:bookmarkStart w:id="363" w:name="_Toc35936082"/>
      <w:bookmarkStart w:id="364" w:name="_Toc36462404"/>
      <w:bookmarkStart w:id="365" w:name="_Toc43210447"/>
      <w:bookmarkStart w:id="366" w:name="_Toc45030974"/>
      <w:bookmarkStart w:id="367" w:name="_Toc49855742"/>
      <w:bookmarkStart w:id="368" w:name="_Toc51871968"/>
      <w:bookmarkStart w:id="369" w:name="_Toc56516494"/>
      <w:bookmarkStart w:id="370" w:name="_Toc58594290"/>
      <w:bookmarkStart w:id="371" w:name="_Toc67685616"/>
      <w:bookmarkStart w:id="372" w:name="_Toc74990908"/>
      <w:bookmarkStart w:id="373" w:name="_Toc82711939"/>
      <w:bookmarkStart w:id="374" w:name="_Toc98501964"/>
      <w:bookmarkStart w:id="375" w:name="_Toc106635228"/>
      <w:bookmarkStart w:id="376" w:name="_Toc122089893"/>
      <w:bookmarkStart w:id="377" w:name="_Toc138349044"/>
      <w:bookmarkStart w:id="378" w:name="_Toc145952094"/>
      <w:bookmarkStart w:id="379" w:name="_Toc153873000"/>
      <w:r>
        <w:t>5.2.2.2</w:t>
      </w:r>
      <w:r>
        <w:tab/>
        <w:t>Delivery</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5601B895" w14:textId="77777777" w:rsidR="00FF65D8" w:rsidRDefault="00FF65D8" w:rsidP="00FF65D8">
      <w:pPr>
        <w:pStyle w:val="Heading5"/>
      </w:pPr>
      <w:bookmarkStart w:id="380" w:name="_Toc34175143"/>
      <w:bookmarkStart w:id="381" w:name="_Toc34737967"/>
      <w:bookmarkStart w:id="382" w:name="_Toc34738031"/>
      <w:bookmarkStart w:id="383" w:name="_Toc34738625"/>
      <w:bookmarkStart w:id="384" w:name="_Toc34749348"/>
      <w:bookmarkStart w:id="385" w:name="_Toc35936083"/>
      <w:bookmarkStart w:id="386" w:name="_Toc36462405"/>
      <w:bookmarkStart w:id="387" w:name="_Toc43210448"/>
      <w:bookmarkStart w:id="388" w:name="_Toc45030975"/>
      <w:bookmarkStart w:id="389" w:name="_Toc49855743"/>
      <w:bookmarkStart w:id="390" w:name="_Toc51871969"/>
      <w:bookmarkStart w:id="391" w:name="_Toc56516495"/>
      <w:bookmarkStart w:id="392" w:name="_Toc58594291"/>
      <w:bookmarkStart w:id="393" w:name="_Toc67685617"/>
      <w:bookmarkStart w:id="394" w:name="_Toc74990909"/>
      <w:bookmarkStart w:id="395" w:name="_Toc82711940"/>
      <w:bookmarkStart w:id="396" w:name="_Toc98501965"/>
      <w:bookmarkStart w:id="397" w:name="_Toc106635229"/>
      <w:bookmarkStart w:id="398" w:name="_Toc122089894"/>
      <w:bookmarkStart w:id="399" w:name="_Toc138349045"/>
      <w:bookmarkStart w:id="400" w:name="_Toc145952095"/>
      <w:bookmarkStart w:id="401" w:name="_Toc153873001"/>
      <w:r>
        <w:t>5.2.2.2.1</w:t>
      </w:r>
      <w:r>
        <w:tab/>
        <w:t>General</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5601B896" w14:textId="77777777" w:rsidR="00FF65D8" w:rsidRDefault="00FF65D8" w:rsidP="00FF65D8">
      <w:r>
        <w:t>The Delivery service operation shall be used to transfer NEF anchored MT data for a given PDU session.</w:t>
      </w:r>
    </w:p>
    <w:p w14:paraId="5601B897" w14:textId="77777777" w:rsidR="00FF65D8" w:rsidRDefault="00FF65D8" w:rsidP="00FF65D8">
      <w:r>
        <w:t>It is used in the following procedures:</w:t>
      </w:r>
    </w:p>
    <w:p w14:paraId="5601B898" w14:textId="77777777" w:rsidR="00FF65D8" w:rsidRDefault="00FF65D8" w:rsidP="00FF65D8">
      <w:pPr>
        <w:pStyle w:val="B1"/>
      </w:pPr>
      <w:r>
        <w:t>-</w:t>
      </w:r>
      <w:r>
        <w:tab/>
        <w:t>NEF anchored Mobile Terminated Data Transport (see clause 4.25.5 of 3GPP TS 23.502 [3]).</w:t>
      </w:r>
    </w:p>
    <w:p w14:paraId="5601B899" w14:textId="77777777" w:rsidR="00FF65D8" w:rsidRDefault="00FF65D8" w:rsidP="00FF65D8">
      <w:r>
        <w:t>The NF Service Consumer (i.e. NEF) shall</w:t>
      </w:r>
      <w:r w:rsidRPr="006F7471">
        <w:t xml:space="preserve"> </w:t>
      </w:r>
      <w:r>
        <w:t>deliver MT data to the SMF by using the HTTP POST method ("deliver" custom operation) as shown in Figure 5.2.2.2.1-1.</w:t>
      </w:r>
    </w:p>
    <w:p w14:paraId="5601B89A" w14:textId="5CDB3D42" w:rsidR="00FF65D8" w:rsidRDefault="009C7055" w:rsidP="00FF65D8">
      <w:pPr>
        <w:pStyle w:val="TH"/>
      </w:pPr>
      <w:r>
        <w:object w:dxaOrig="8685" w:dyaOrig="2115" w14:anchorId="7FAEAAB5">
          <v:shape id="_x0000_i1028" type="#_x0000_t75" style="width:436.3pt;height:107.45pt" o:ole="">
            <v:imagedata r:id="rId15" o:title=""/>
          </v:shape>
          <o:OLEObject Type="Embed" ProgID="Visio.Drawing.11" ShapeID="_x0000_i1028" DrawAspect="Content" ObjectID="_1779020378" r:id="rId16"/>
        </w:object>
      </w:r>
    </w:p>
    <w:p w14:paraId="5601B89B" w14:textId="77777777" w:rsidR="00FF65D8" w:rsidRDefault="00FF65D8" w:rsidP="00FF65D8">
      <w:pPr>
        <w:pStyle w:val="TF"/>
      </w:pPr>
      <w:r>
        <w:t>Figure 5.2.2.2.1-1: Transfer MT Data</w:t>
      </w:r>
    </w:p>
    <w:p w14:paraId="5601B89C" w14:textId="612A77EB" w:rsidR="00FF65D8" w:rsidRDefault="00FF65D8" w:rsidP="00FF65D8">
      <w:pPr>
        <w:pStyle w:val="B1"/>
        <w:rPr>
          <w:rFonts w:cs="Arial"/>
          <w:szCs w:val="18"/>
        </w:rPr>
      </w:pPr>
      <w:r>
        <w:t>1.</w:t>
      </w:r>
      <w:r>
        <w:tab/>
        <w:t xml:space="preserve">The NF Service Consumer shall send a POST request to the URI of "deliver" custom operation on an Individual PDU session resource in the SMF. The </w:t>
      </w:r>
      <w:r w:rsidR="006A71E3">
        <w:t>content</w:t>
      </w:r>
      <w:r>
        <w:t xml:space="preserve"> of the POST request shall contain the MT data to be delivered</w:t>
      </w:r>
      <w:r>
        <w:rPr>
          <w:rFonts w:cs="Arial"/>
          <w:szCs w:val="18"/>
        </w:rPr>
        <w:t>.</w:t>
      </w:r>
    </w:p>
    <w:p w14:paraId="5601B89D" w14:textId="77777777" w:rsidR="00FF65D8" w:rsidRDefault="00FF65D8" w:rsidP="00FF65D8">
      <w:pPr>
        <w:pStyle w:val="NO"/>
      </w:pPr>
      <w:r>
        <w:t>NOTE:</w:t>
      </w:r>
      <w:r>
        <w:tab/>
        <w:t>The URI of the individual PDU session resource is provided by SMF to the NEF during SMF-NEF connection creation (see clause 5.2.2.2.1 of 3GPP TS 29.541 [14]).</w:t>
      </w:r>
    </w:p>
    <w:p w14:paraId="5601B89E" w14:textId="77777777"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601B89F" w14:textId="162CA7EA" w:rsidR="00FF65D8" w:rsidRDefault="00FF65D8" w:rsidP="00537CBC">
      <w:pPr>
        <w:pStyle w:val="B1"/>
      </w:pPr>
      <w:r>
        <w:t>2b.</w:t>
      </w:r>
      <w:r>
        <w:tab/>
        <w:t>On failure</w:t>
      </w:r>
      <w:r w:rsidR="00F527D9">
        <w:rPr>
          <w:lang w:eastAsia="zh-CN"/>
        </w:rPr>
        <w:t xml:space="preserve"> or redirection</w:t>
      </w:r>
      <w:r>
        <w:t xml:space="preserve">, one of the HTTP status </w:t>
      </w:r>
      <w:proofErr w:type="gramStart"/>
      <w:r>
        <w:t>code</w:t>
      </w:r>
      <w:proofErr w:type="gramEnd"/>
      <w:r>
        <w:t xml:space="preserv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a DeliverError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5601B8A0" w14:textId="77777777" w:rsidR="00FF65D8" w:rsidRDefault="00FF65D8" w:rsidP="00FF65D8">
      <w:pPr>
        <w:pStyle w:val="Heading1"/>
      </w:pPr>
      <w:bookmarkStart w:id="402" w:name="_Toc34175144"/>
      <w:bookmarkStart w:id="403" w:name="_Toc34737968"/>
      <w:bookmarkStart w:id="404" w:name="_Toc34738032"/>
      <w:bookmarkStart w:id="405" w:name="_Toc34738626"/>
      <w:bookmarkStart w:id="406" w:name="_Toc34749349"/>
      <w:bookmarkStart w:id="407" w:name="_Toc35936084"/>
      <w:bookmarkStart w:id="408" w:name="_Toc36462406"/>
      <w:bookmarkStart w:id="409" w:name="_Toc43210449"/>
      <w:bookmarkStart w:id="410" w:name="_Toc45030976"/>
      <w:bookmarkStart w:id="411" w:name="_Toc49855744"/>
      <w:bookmarkStart w:id="412" w:name="_Toc51871970"/>
      <w:bookmarkStart w:id="413" w:name="_Toc56516496"/>
      <w:bookmarkStart w:id="414" w:name="_Toc58594292"/>
      <w:bookmarkStart w:id="415" w:name="_Toc67685618"/>
      <w:bookmarkStart w:id="416" w:name="_Toc74990910"/>
      <w:bookmarkStart w:id="417" w:name="_Toc82711941"/>
      <w:bookmarkStart w:id="418" w:name="_Toc98501966"/>
      <w:bookmarkStart w:id="419" w:name="_Toc106635230"/>
      <w:bookmarkStart w:id="420" w:name="_Toc122089895"/>
      <w:bookmarkStart w:id="421" w:name="_Toc138349046"/>
      <w:bookmarkStart w:id="422" w:name="_Toc145952096"/>
      <w:bookmarkStart w:id="423" w:name="_Toc153873002"/>
      <w:r>
        <w:t>6</w:t>
      </w:r>
      <w:r>
        <w:tab/>
        <w:t>API Definitions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5601B8A1" w14:textId="73B22342" w:rsidR="00FF65D8" w:rsidRDefault="00FF65D8" w:rsidP="00FF65D8">
      <w:pPr>
        <w:pStyle w:val="Heading2"/>
      </w:pPr>
      <w:bookmarkStart w:id="424" w:name="_Toc34175145"/>
      <w:bookmarkStart w:id="425" w:name="_Toc34737969"/>
      <w:bookmarkStart w:id="426" w:name="_Toc34738033"/>
      <w:bookmarkStart w:id="427" w:name="_Toc34738627"/>
      <w:bookmarkStart w:id="428" w:name="_Toc34749350"/>
      <w:bookmarkStart w:id="429" w:name="_Toc35936085"/>
      <w:bookmarkStart w:id="430" w:name="_Toc36462407"/>
      <w:bookmarkStart w:id="431" w:name="_Toc43210450"/>
      <w:bookmarkStart w:id="432" w:name="_Toc45030977"/>
      <w:bookmarkStart w:id="433" w:name="_Toc49855745"/>
      <w:bookmarkStart w:id="434" w:name="_Toc51871971"/>
      <w:bookmarkStart w:id="435" w:name="_Toc56516497"/>
      <w:bookmarkStart w:id="436" w:name="_Toc58594293"/>
      <w:bookmarkStart w:id="437" w:name="_Toc67685619"/>
      <w:bookmarkStart w:id="438" w:name="_Toc74990911"/>
      <w:bookmarkStart w:id="439" w:name="_Toc82711942"/>
      <w:bookmarkStart w:id="440" w:name="_Toc98501967"/>
      <w:bookmarkStart w:id="441" w:name="_Toc106635231"/>
      <w:bookmarkStart w:id="442" w:name="_Toc122089896"/>
      <w:bookmarkStart w:id="443" w:name="_Toc138349047"/>
      <w:bookmarkStart w:id="444" w:name="_Toc145952097"/>
      <w:bookmarkStart w:id="445" w:name="_Toc153873003"/>
      <w:r>
        <w:t>6.1</w:t>
      </w:r>
      <w:r>
        <w:tab/>
        <w:t>Nsmf_NIDD Service API</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5601B8A2" w14:textId="77777777" w:rsidR="00FF65D8" w:rsidRDefault="00FF65D8" w:rsidP="00FF65D8">
      <w:pPr>
        <w:pStyle w:val="Heading3"/>
      </w:pPr>
      <w:bookmarkStart w:id="446" w:name="_Toc34175146"/>
      <w:bookmarkStart w:id="447" w:name="_Toc34737970"/>
      <w:bookmarkStart w:id="448" w:name="_Toc34738034"/>
      <w:bookmarkStart w:id="449" w:name="_Toc34738628"/>
      <w:bookmarkStart w:id="450" w:name="_Toc34749351"/>
      <w:bookmarkStart w:id="451" w:name="_Toc35936086"/>
      <w:bookmarkStart w:id="452" w:name="_Toc36462408"/>
      <w:bookmarkStart w:id="453" w:name="_Toc43210451"/>
      <w:bookmarkStart w:id="454" w:name="_Toc45030978"/>
      <w:bookmarkStart w:id="455" w:name="_Toc49855746"/>
      <w:bookmarkStart w:id="456" w:name="_Toc51871972"/>
      <w:bookmarkStart w:id="457" w:name="_Toc56516498"/>
      <w:bookmarkStart w:id="458" w:name="_Toc58594294"/>
      <w:bookmarkStart w:id="459" w:name="_Toc67685620"/>
      <w:bookmarkStart w:id="460" w:name="_Toc74990912"/>
      <w:bookmarkStart w:id="461" w:name="_Toc82711943"/>
      <w:bookmarkStart w:id="462" w:name="_Toc98501968"/>
      <w:bookmarkStart w:id="463" w:name="_Toc106635232"/>
      <w:bookmarkStart w:id="464" w:name="_Toc122089897"/>
      <w:bookmarkStart w:id="465" w:name="_Toc138349048"/>
      <w:bookmarkStart w:id="466" w:name="_Toc145952098"/>
      <w:bookmarkStart w:id="467" w:name="_Toc153873004"/>
      <w:r>
        <w:t>6.1.1</w:t>
      </w:r>
      <w:r>
        <w:tab/>
        <w:t>Introduction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5601B8A3" w14:textId="77777777"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14:paraId="5601B8A4" w14:textId="77777777"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14:paraId="5601B8A5" w14:textId="77777777"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1B8A6" w14:textId="77777777" w:rsidR="00FF65D8" w:rsidRPr="00E23840" w:rsidRDefault="00FF65D8" w:rsidP="00FF65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01B8A7" w14:textId="77777777"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14:paraId="5601B8A8" w14:textId="77777777" w:rsidR="00FF65D8" w:rsidRPr="00E23840" w:rsidRDefault="00FF65D8" w:rsidP="00FF65D8">
      <w:pPr>
        <w:rPr>
          <w:noProof/>
          <w:lang w:eastAsia="zh-CN"/>
        </w:rPr>
      </w:pPr>
      <w:r w:rsidRPr="00E23840">
        <w:rPr>
          <w:noProof/>
          <w:lang w:eastAsia="zh-CN"/>
        </w:rPr>
        <w:t>with the following components:</w:t>
      </w:r>
    </w:p>
    <w:p w14:paraId="5601B8A9" w14:textId="77777777"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601B8AA" w14:textId="77777777"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14:paraId="5601B8AB" w14:textId="77777777"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14:paraId="5601B8AC" w14:textId="77777777"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601B8AD" w14:textId="77777777" w:rsidR="00FF65D8" w:rsidRDefault="00FF65D8" w:rsidP="00FF65D8">
      <w:pPr>
        <w:pStyle w:val="Heading3"/>
      </w:pPr>
      <w:bookmarkStart w:id="468" w:name="_Toc34175147"/>
      <w:bookmarkStart w:id="469" w:name="_Toc34737971"/>
      <w:bookmarkStart w:id="470" w:name="_Toc34738035"/>
      <w:bookmarkStart w:id="471" w:name="_Toc34738629"/>
      <w:bookmarkStart w:id="472" w:name="_Toc34749352"/>
      <w:bookmarkStart w:id="473" w:name="_Toc35936087"/>
      <w:bookmarkStart w:id="474" w:name="_Toc36462409"/>
      <w:bookmarkStart w:id="475" w:name="_Toc43210452"/>
      <w:bookmarkStart w:id="476" w:name="_Toc45030979"/>
      <w:bookmarkStart w:id="477" w:name="_Toc49855747"/>
      <w:bookmarkStart w:id="478" w:name="_Toc51871973"/>
      <w:bookmarkStart w:id="479" w:name="_Toc56516499"/>
      <w:bookmarkStart w:id="480" w:name="_Toc58594295"/>
      <w:bookmarkStart w:id="481" w:name="_Toc67685621"/>
      <w:bookmarkStart w:id="482" w:name="_Toc74990913"/>
      <w:bookmarkStart w:id="483" w:name="_Toc82711944"/>
      <w:bookmarkStart w:id="484" w:name="_Toc98501969"/>
      <w:bookmarkStart w:id="485" w:name="_Toc106635233"/>
      <w:bookmarkStart w:id="486" w:name="_Toc122089898"/>
      <w:bookmarkStart w:id="487" w:name="_Toc138349049"/>
      <w:bookmarkStart w:id="488" w:name="_Toc145952099"/>
      <w:bookmarkStart w:id="489" w:name="_Toc153873005"/>
      <w:r>
        <w:t>6.1.2</w:t>
      </w:r>
      <w:r>
        <w:tab/>
        <w:t>Usage of HTTP</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5601B8AE" w14:textId="77777777" w:rsidR="00FF65D8" w:rsidRPr="000C5200" w:rsidRDefault="00FF65D8" w:rsidP="00FF65D8">
      <w:pPr>
        <w:pStyle w:val="Heading4"/>
      </w:pPr>
      <w:bookmarkStart w:id="490" w:name="_Toc34175148"/>
      <w:bookmarkStart w:id="491" w:name="_Toc34737972"/>
      <w:bookmarkStart w:id="492" w:name="_Toc34738036"/>
      <w:bookmarkStart w:id="493" w:name="_Toc34738630"/>
      <w:bookmarkStart w:id="494" w:name="_Toc34749353"/>
      <w:bookmarkStart w:id="495" w:name="_Toc35936088"/>
      <w:bookmarkStart w:id="496" w:name="_Toc36462410"/>
      <w:bookmarkStart w:id="497" w:name="_Toc43210453"/>
      <w:bookmarkStart w:id="498" w:name="_Toc45030980"/>
      <w:bookmarkStart w:id="499" w:name="_Toc49855748"/>
      <w:bookmarkStart w:id="500" w:name="_Toc51871974"/>
      <w:bookmarkStart w:id="501" w:name="_Toc56516500"/>
      <w:bookmarkStart w:id="502" w:name="_Toc58594296"/>
      <w:bookmarkStart w:id="503" w:name="_Toc67685622"/>
      <w:bookmarkStart w:id="504" w:name="_Toc74990914"/>
      <w:bookmarkStart w:id="505" w:name="_Toc82711945"/>
      <w:bookmarkStart w:id="506" w:name="_Toc98501970"/>
      <w:bookmarkStart w:id="507" w:name="_Toc106635234"/>
      <w:bookmarkStart w:id="508" w:name="_Toc122089899"/>
      <w:bookmarkStart w:id="509" w:name="_Toc138349050"/>
      <w:bookmarkStart w:id="510" w:name="_Toc145952100"/>
      <w:bookmarkStart w:id="511" w:name="_Toc153873006"/>
      <w:r>
        <w:t>6.1.2.1</w:t>
      </w:r>
      <w:r>
        <w:tab/>
        <w:t>General</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5601B8AF" w14:textId="354749D0" w:rsidR="00FF65D8" w:rsidRPr="00986E88" w:rsidRDefault="00FF65D8" w:rsidP="00FF65D8">
      <w:pPr>
        <w:rPr>
          <w:noProof/>
        </w:rPr>
      </w:pPr>
      <w:r w:rsidRPr="00986E88">
        <w:rPr>
          <w:noProof/>
        </w:rPr>
        <w:t>HTTP</w:t>
      </w:r>
      <w:r w:rsidRPr="00986E88">
        <w:rPr>
          <w:noProof/>
          <w:lang w:eastAsia="zh-CN"/>
        </w:rPr>
        <w:t>/2, IETF RFC </w:t>
      </w:r>
      <w:r w:rsidR="006A71E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601B8B0" w14:textId="77777777"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601B8B1" w14:textId="77777777" w:rsidR="00FF65D8" w:rsidRPr="00986E88" w:rsidRDefault="00FF65D8" w:rsidP="00FF65D8">
      <w:pPr>
        <w:rPr>
          <w:noProof/>
        </w:rPr>
      </w:pPr>
      <w:r w:rsidRPr="00986E88">
        <w:rPr>
          <w:noProof/>
        </w:rPr>
        <w:lastRenderedPageBreak/>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14:paraId="5601B8B2" w14:textId="77777777" w:rsidR="00FF65D8" w:rsidRPr="000C5200" w:rsidRDefault="00FF65D8" w:rsidP="00FF65D8">
      <w:pPr>
        <w:pStyle w:val="Heading4"/>
      </w:pPr>
      <w:bookmarkStart w:id="512" w:name="_Toc34175149"/>
      <w:bookmarkStart w:id="513" w:name="_Toc34737973"/>
      <w:bookmarkStart w:id="514" w:name="_Toc34738037"/>
      <w:bookmarkStart w:id="515" w:name="_Toc34738631"/>
      <w:bookmarkStart w:id="516" w:name="_Toc34749354"/>
      <w:bookmarkStart w:id="517" w:name="_Toc35936089"/>
      <w:bookmarkStart w:id="518" w:name="_Toc36462411"/>
      <w:bookmarkStart w:id="519" w:name="_Toc43210454"/>
      <w:bookmarkStart w:id="520" w:name="_Toc45030981"/>
      <w:bookmarkStart w:id="521" w:name="_Toc49855749"/>
      <w:bookmarkStart w:id="522" w:name="_Toc51871975"/>
      <w:bookmarkStart w:id="523" w:name="_Toc56516501"/>
      <w:bookmarkStart w:id="524" w:name="_Toc58594297"/>
      <w:bookmarkStart w:id="525" w:name="_Toc67685623"/>
      <w:bookmarkStart w:id="526" w:name="_Toc74990915"/>
      <w:bookmarkStart w:id="527" w:name="_Toc82711946"/>
      <w:bookmarkStart w:id="528" w:name="_Toc98501971"/>
      <w:bookmarkStart w:id="529" w:name="_Toc106635235"/>
      <w:bookmarkStart w:id="530" w:name="_Toc122089900"/>
      <w:bookmarkStart w:id="531" w:name="_Toc138349051"/>
      <w:bookmarkStart w:id="532" w:name="_Toc145952101"/>
      <w:bookmarkStart w:id="533" w:name="_Toc153873007"/>
      <w:r>
        <w:t>6.1.2.2</w:t>
      </w:r>
      <w:r>
        <w:tab/>
        <w:t>HTTP standard headers</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5601B8B3" w14:textId="77777777" w:rsidR="00FF65D8" w:rsidRDefault="00FF65D8" w:rsidP="00FF65D8">
      <w:pPr>
        <w:pStyle w:val="Heading5"/>
        <w:rPr>
          <w:lang w:eastAsia="zh-CN"/>
        </w:rPr>
      </w:pPr>
      <w:bookmarkStart w:id="534" w:name="_Toc34175150"/>
      <w:bookmarkStart w:id="535" w:name="_Toc34737974"/>
      <w:bookmarkStart w:id="536" w:name="_Toc34738038"/>
      <w:bookmarkStart w:id="537" w:name="_Toc34738632"/>
      <w:bookmarkStart w:id="538" w:name="_Toc34749355"/>
      <w:bookmarkStart w:id="539" w:name="_Toc35936090"/>
      <w:bookmarkStart w:id="540" w:name="_Toc36462412"/>
      <w:bookmarkStart w:id="541" w:name="_Toc43210455"/>
      <w:bookmarkStart w:id="542" w:name="_Toc45030982"/>
      <w:bookmarkStart w:id="543" w:name="_Toc49855750"/>
      <w:bookmarkStart w:id="544" w:name="_Toc51871976"/>
      <w:bookmarkStart w:id="545" w:name="_Toc56516502"/>
      <w:bookmarkStart w:id="546" w:name="_Toc58594298"/>
      <w:bookmarkStart w:id="547" w:name="_Toc67685624"/>
      <w:bookmarkStart w:id="548" w:name="_Toc74990916"/>
      <w:bookmarkStart w:id="549" w:name="_Toc82711947"/>
      <w:bookmarkStart w:id="550" w:name="_Toc98501972"/>
      <w:bookmarkStart w:id="551" w:name="_Toc106635236"/>
      <w:bookmarkStart w:id="552" w:name="_Toc122089901"/>
      <w:bookmarkStart w:id="553" w:name="_Toc138349052"/>
      <w:bookmarkStart w:id="554" w:name="_Toc145952102"/>
      <w:bookmarkStart w:id="555" w:name="_Toc153873008"/>
      <w:r>
        <w:t>6.1.2.2.1</w:t>
      </w:r>
      <w:r>
        <w:rPr>
          <w:rFonts w:hint="eastAsia"/>
          <w:lang w:eastAsia="zh-CN"/>
        </w:rPr>
        <w:tab/>
      </w:r>
      <w:r>
        <w:rPr>
          <w:lang w:eastAsia="zh-CN"/>
        </w:rPr>
        <w:t>General</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5601B8B4" w14:textId="77777777"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14:paraId="5601B8B5" w14:textId="13FF8AEC" w:rsidR="00FF65D8" w:rsidRDefault="00FF65D8" w:rsidP="00FF65D8">
      <w:pPr>
        <w:pStyle w:val="Heading5"/>
      </w:pPr>
      <w:bookmarkStart w:id="556" w:name="_Toc34175151"/>
      <w:bookmarkStart w:id="557" w:name="_Toc34737975"/>
      <w:bookmarkStart w:id="558" w:name="_Toc34738039"/>
      <w:bookmarkStart w:id="559" w:name="_Toc34738633"/>
      <w:bookmarkStart w:id="560" w:name="_Toc34749356"/>
      <w:bookmarkStart w:id="561" w:name="_Toc35936091"/>
      <w:bookmarkStart w:id="562" w:name="_Toc36462413"/>
      <w:bookmarkStart w:id="563" w:name="_Toc43210456"/>
      <w:bookmarkStart w:id="564" w:name="_Toc45030983"/>
      <w:bookmarkStart w:id="565" w:name="_Toc49855751"/>
      <w:bookmarkStart w:id="566" w:name="_Toc51871977"/>
      <w:bookmarkStart w:id="567" w:name="_Toc56516503"/>
      <w:bookmarkStart w:id="568" w:name="_Toc58594299"/>
      <w:bookmarkStart w:id="569" w:name="_Toc67685625"/>
      <w:bookmarkStart w:id="570" w:name="_Toc74990917"/>
      <w:bookmarkStart w:id="571" w:name="_Toc82711948"/>
      <w:bookmarkStart w:id="572" w:name="_Toc98501973"/>
      <w:bookmarkStart w:id="573" w:name="_Toc106635237"/>
      <w:bookmarkStart w:id="574" w:name="_Toc122089902"/>
      <w:bookmarkStart w:id="575" w:name="_Toc138349053"/>
      <w:bookmarkStart w:id="576" w:name="_Toc145952103"/>
      <w:bookmarkStart w:id="577" w:name="_Toc153873009"/>
      <w:r>
        <w:t>6.1.2.2.2</w:t>
      </w:r>
      <w:r>
        <w:tab/>
        <w:t>Content type</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5601B8B6" w14:textId="77777777" w:rsidR="00FF65D8" w:rsidRDefault="00FF65D8" w:rsidP="00FF65D8">
      <w:r>
        <w:t>The following content types shall be supported:</w:t>
      </w:r>
    </w:p>
    <w:p w14:paraId="5601B8B7" w14:textId="77777777"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The use of the JSON format shall be signalled by the content type "application/json". See also clause 5.4 of 3GPP TS 29.500 [4].</w:t>
      </w:r>
    </w:p>
    <w:p w14:paraId="5601B8B8" w14:textId="0AE7896E" w:rsidR="00FF65D8" w:rsidRDefault="00FF65D8" w:rsidP="00FF65D8">
      <w:pPr>
        <w:pStyle w:val="B1"/>
        <w:rPr>
          <w:noProof/>
          <w:snapToGrid w:val="0"/>
        </w:rPr>
      </w:pPr>
      <w:r>
        <w:t>-</w:t>
      </w:r>
      <w:r>
        <w:tab/>
        <w:t>the Problem Details JSON Object (</w:t>
      </w:r>
      <w:r>
        <w:rPr>
          <w:noProof/>
          <w:snapToGrid w:val="0"/>
        </w:rPr>
        <w:t>IETF RFC </w:t>
      </w:r>
      <w:r w:rsidR="00F54623" w:rsidRPr="00BC74E7">
        <w:rPr>
          <w:noProof/>
        </w:rPr>
        <w:t>9</w:t>
      </w:r>
      <w:r w:rsidR="00F54623">
        <w:rPr>
          <w:noProof/>
        </w:rPr>
        <w:t>457</w:t>
      </w:r>
      <w:r>
        <w:rPr>
          <w:noProof/>
          <w:snapToGrid w:val="0"/>
        </w:rPr>
        <w:t> [13]). The use of the Problem Details JSON object in a HTTP response body shall be signalled by the content type "application/problem+json".</w:t>
      </w:r>
    </w:p>
    <w:p w14:paraId="5601B8B9" w14:textId="77777777" w:rsidR="00FF65D8" w:rsidRDefault="00FF65D8" w:rsidP="00FF65D8">
      <w:pPr>
        <w:pStyle w:val="NO"/>
      </w:pPr>
      <w:r>
        <w:t>NOTE:</w:t>
      </w:r>
      <w:r>
        <w:tab/>
      </w:r>
      <w:r w:rsidRPr="009D0A27">
        <w:t>"application/</w:t>
      </w:r>
      <w:r>
        <w:t>j</w:t>
      </w:r>
      <w:r w:rsidRPr="009D0A27">
        <w:t>son"</w:t>
      </w:r>
      <w:r>
        <w:t xml:space="preserve"> is used in a response that includes a payload </w:t>
      </w:r>
      <w:r w:rsidRPr="009D0A27">
        <w:t>body</w:t>
      </w:r>
      <w:r>
        <w:t xml:space="preserve"> containing an application-specific </w:t>
      </w:r>
      <w:r w:rsidRPr="009D0A27">
        <w:t>data structure</w:t>
      </w:r>
      <w:r>
        <w:t>, see clause 4.8 of 3GPP TS 29.501 [5].</w:t>
      </w:r>
    </w:p>
    <w:p w14:paraId="5601B8BA" w14:textId="77777777" w:rsidR="00FF65D8" w:rsidRDefault="00FF65D8" w:rsidP="00FF65D8">
      <w:r>
        <w:t>Multipart messages shall also be supported (see clause 6.1.2.4) using the content type "multipart/related", comprising:</w:t>
      </w:r>
    </w:p>
    <w:p w14:paraId="5601B8BB" w14:textId="77777777" w:rsidR="00FF65D8" w:rsidRDefault="00FF65D8" w:rsidP="00FF65D8">
      <w:pPr>
        <w:pStyle w:val="B1"/>
      </w:pPr>
      <w:r>
        <w:t>-</w:t>
      </w:r>
      <w:r>
        <w:tab/>
        <w:t>one JSON body part with the "application/json" content type; and</w:t>
      </w:r>
    </w:p>
    <w:p w14:paraId="5601B8BC" w14:textId="77777777" w:rsidR="00FF65D8" w:rsidRDefault="00FF65D8" w:rsidP="00FF65D8">
      <w:pPr>
        <w:pStyle w:val="B1"/>
      </w:pPr>
      <w:r>
        <w:t>-</w:t>
      </w:r>
      <w:r>
        <w:tab/>
        <w:t>one or two binary body parts with 3gpp vendor specific content subtypes.</w:t>
      </w:r>
    </w:p>
    <w:p w14:paraId="5601B8BD" w14:textId="77777777" w:rsidR="00FF65D8" w:rsidRDefault="00FF65D8" w:rsidP="00FF65D8">
      <w:r>
        <w:t>The 3gpp vendor specific content subtypes defined in Table 6.1.2.2.2-1 shall be supported.</w:t>
      </w:r>
    </w:p>
    <w:p w14:paraId="5601B8BE" w14:textId="77777777"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14:paraId="5601B8C1" w14:textId="77777777"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601B8BF" w14:textId="77777777"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01B8C0" w14:textId="77777777" w:rsidR="00FF65D8" w:rsidRPr="001769FF" w:rsidRDefault="00FF65D8" w:rsidP="005C7532">
            <w:pPr>
              <w:pStyle w:val="TAH"/>
            </w:pPr>
            <w:r>
              <w:t>Description</w:t>
            </w:r>
          </w:p>
        </w:tc>
      </w:tr>
      <w:tr w:rsidR="00FF65D8" w:rsidRPr="00384E92" w14:paraId="5601B8C4" w14:textId="77777777" w:rsidTr="005C753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5601B8C2" w14:textId="77777777"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5601B8C3" w14:textId="77777777" w:rsidR="00FF65D8" w:rsidRDefault="00FF65D8" w:rsidP="005C7532">
            <w:pPr>
              <w:pStyle w:val="TAL"/>
            </w:pPr>
            <w:r>
              <w:t xml:space="preserve">Binary encoded payload, encoding a 5GS NAS message or 5G NAS IEs, as specified in 3GPP TS 24.501 [7].  </w:t>
            </w:r>
          </w:p>
        </w:tc>
      </w:tr>
    </w:tbl>
    <w:p w14:paraId="5601B8C5" w14:textId="77777777" w:rsidR="00FF65D8" w:rsidRDefault="00FF65D8" w:rsidP="00FF65D8">
      <w:pPr>
        <w:rPr>
          <w:lang w:val="en-US"/>
        </w:rPr>
      </w:pPr>
    </w:p>
    <w:p w14:paraId="5601B8C6" w14:textId="77777777" w:rsidR="00FF65D8" w:rsidRDefault="00FF65D8" w:rsidP="00FF65D8">
      <w:r>
        <w:t>See clause 6.1.6.5 for the binary payloads supported in the binary body part of multipart messages.</w:t>
      </w:r>
    </w:p>
    <w:p w14:paraId="5601B8C7" w14:textId="77777777" w:rsidR="00FF65D8" w:rsidRPr="000C5200" w:rsidRDefault="00FF65D8" w:rsidP="00FF65D8">
      <w:pPr>
        <w:pStyle w:val="Heading4"/>
      </w:pPr>
      <w:bookmarkStart w:id="578" w:name="_Toc34175152"/>
      <w:bookmarkStart w:id="579" w:name="_Toc34737976"/>
      <w:bookmarkStart w:id="580" w:name="_Toc34738040"/>
      <w:bookmarkStart w:id="581" w:name="_Toc34738634"/>
      <w:bookmarkStart w:id="582" w:name="_Toc34749357"/>
      <w:bookmarkStart w:id="583" w:name="_Toc35936092"/>
      <w:bookmarkStart w:id="584" w:name="_Toc36462414"/>
      <w:bookmarkStart w:id="585" w:name="_Toc43210457"/>
      <w:bookmarkStart w:id="586" w:name="_Toc45030984"/>
      <w:bookmarkStart w:id="587" w:name="_Toc49855752"/>
      <w:bookmarkStart w:id="588" w:name="_Toc51871978"/>
      <w:bookmarkStart w:id="589" w:name="_Toc56516504"/>
      <w:bookmarkStart w:id="590" w:name="_Toc58594300"/>
      <w:bookmarkStart w:id="591" w:name="_Toc67685626"/>
      <w:bookmarkStart w:id="592" w:name="_Toc74990918"/>
      <w:bookmarkStart w:id="593" w:name="_Toc82711949"/>
      <w:bookmarkStart w:id="594" w:name="_Toc98501974"/>
      <w:bookmarkStart w:id="595" w:name="_Toc106635238"/>
      <w:bookmarkStart w:id="596" w:name="_Toc122089903"/>
      <w:bookmarkStart w:id="597" w:name="_Toc138349054"/>
      <w:bookmarkStart w:id="598" w:name="_Toc145952104"/>
      <w:bookmarkStart w:id="599" w:name="_Toc153873010"/>
      <w:r>
        <w:t>6.1.2.3</w:t>
      </w:r>
      <w:r>
        <w:tab/>
        <w:t>HTTP custom headers</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5601B8C8" w14:textId="77777777" w:rsidR="00FF65D8" w:rsidRDefault="00FF65D8" w:rsidP="00FF65D8">
      <w:bookmarkStart w:id="600" w:name="_Toc489605322"/>
      <w:bookmarkStart w:id="601" w:name="_Toc492899753"/>
      <w:bookmarkStart w:id="602" w:name="_Toc492900032"/>
      <w:bookmarkStart w:id="603" w:name="_Toc492967834"/>
      <w:bookmarkStart w:id="604" w:name="_Toc492972922"/>
      <w:bookmarkStart w:id="605" w:name="_Toc492973142"/>
      <w:bookmarkStart w:id="606"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Nsmf_NIDD service.</w:t>
      </w:r>
    </w:p>
    <w:p w14:paraId="5601B8C9" w14:textId="77777777" w:rsidR="00FF65D8" w:rsidRDefault="00FF65D8" w:rsidP="00FF65D8">
      <w:r>
        <w:t xml:space="preserve">For 3GPP specific HTTP custom headers used across all </w:t>
      </w:r>
      <w:proofErr w:type="gramStart"/>
      <w:r>
        <w:t>service based</w:t>
      </w:r>
      <w:proofErr w:type="gramEnd"/>
      <w:r>
        <w:t xml:space="preserve"> interfaces, see clause 5.2.3 of 3GPP TS 29.500 [4].</w:t>
      </w:r>
    </w:p>
    <w:p w14:paraId="5601B8CA" w14:textId="4D814199" w:rsidR="00FF65D8" w:rsidRDefault="00FF65D8" w:rsidP="00FF65D8">
      <w:pPr>
        <w:pStyle w:val="Heading3"/>
      </w:pPr>
      <w:bookmarkStart w:id="607" w:name="_Toc34175153"/>
      <w:bookmarkStart w:id="608" w:name="_Toc34737977"/>
      <w:bookmarkStart w:id="609" w:name="_Toc34738041"/>
      <w:bookmarkStart w:id="610" w:name="_Toc34738635"/>
      <w:bookmarkStart w:id="611" w:name="_Toc34749358"/>
      <w:bookmarkStart w:id="612" w:name="_Toc35936093"/>
      <w:bookmarkStart w:id="613" w:name="_Toc36462415"/>
      <w:bookmarkStart w:id="614" w:name="_Toc43210458"/>
      <w:bookmarkStart w:id="615" w:name="_Toc45030985"/>
      <w:bookmarkStart w:id="616" w:name="_Toc49855753"/>
      <w:bookmarkStart w:id="617" w:name="_Toc51871979"/>
      <w:bookmarkStart w:id="618" w:name="_Toc56516505"/>
      <w:bookmarkStart w:id="619" w:name="_Toc58594301"/>
      <w:bookmarkStart w:id="620" w:name="_Toc67685627"/>
      <w:bookmarkStart w:id="621" w:name="_Toc74990919"/>
      <w:bookmarkStart w:id="622" w:name="_Toc82711950"/>
      <w:bookmarkStart w:id="623" w:name="_Toc98501975"/>
      <w:bookmarkStart w:id="624" w:name="_Toc106635239"/>
      <w:bookmarkStart w:id="625" w:name="_Toc122089904"/>
      <w:bookmarkStart w:id="626" w:name="_Toc138349055"/>
      <w:bookmarkStart w:id="627" w:name="_Toc145952105"/>
      <w:bookmarkStart w:id="628" w:name="_Toc153873011"/>
      <w:bookmarkEnd w:id="600"/>
      <w:bookmarkEnd w:id="601"/>
      <w:bookmarkEnd w:id="602"/>
      <w:bookmarkEnd w:id="603"/>
      <w:bookmarkEnd w:id="604"/>
      <w:bookmarkEnd w:id="605"/>
      <w:bookmarkEnd w:id="606"/>
      <w:r>
        <w:t>6.1.3</w:t>
      </w:r>
      <w:r>
        <w:tab/>
        <w:t>Resources</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601B8CB" w14:textId="77777777" w:rsidR="00FF65D8" w:rsidRPr="000A7435" w:rsidRDefault="00FF65D8" w:rsidP="00FF65D8">
      <w:pPr>
        <w:pStyle w:val="Heading4"/>
      </w:pPr>
      <w:bookmarkStart w:id="629" w:name="_Toc34175154"/>
      <w:bookmarkStart w:id="630" w:name="_Toc34737978"/>
      <w:bookmarkStart w:id="631" w:name="_Toc34738042"/>
      <w:bookmarkStart w:id="632" w:name="_Toc34738636"/>
      <w:bookmarkStart w:id="633" w:name="_Toc34749359"/>
      <w:bookmarkStart w:id="634" w:name="_Toc35936094"/>
      <w:bookmarkStart w:id="635" w:name="_Toc36462416"/>
      <w:bookmarkStart w:id="636" w:name="_Toc43210459"/>
      <w:bookmarkStart w:id="637" w:name="_Toc45030986"/>
      <w:bookmarkStart w:id="638" w:name="_Toc49855754"/>
      <w:bookmarkStart w:id="639" w:name="_Toc51871980"/>
      <w:bookmarkStart w:id="640" w:name="_Toc56516506"/>
      <w:bookmarkStart w:id="641" w:name="_Toc58594302"/>
      <w:bookmarkStart w:id="642" w:name="_Toc67685628"/>
      <w:bookmarkStart w:id="643" w:name="_Toc74990920"/>
      <w:bookmarkStart w:id="644" w:name="_Toc82711951"/>
      <w:bookmarkStart w:id="645" w:name="_Toc98501976"/>
      <w:bookmarkStart w:id="646" w:name="_Toc106635240"/>
      <w:bookmarkStart w:id="647" w:name="_Toc122089905"/>
      <w:bookmarkStart w:id="648" w:name="_Toc138349056"/>
      <w:bookmarkStart w:id="649" w:name="_Toc145952106"/>
      <w:bookmarkStart w:id="650" w:name="_Toc153873012"/>
      <w:r>
        <w:t>6.1.3.1</w:t>
      </w:r>
      <w:r>
        <w:tab/>
        <w:t>Overview</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5601B8CC" w14:textId="77777777" w:rsidR="00FF65D8" w:rsidRDefault="00FF65D8" w:rsidP="00FF65D8">
      <w:r>
        <w:t>Figure 6.1.3.1-1 describes the resource</w:t>
      </w:r>
      <w:r w:rsidRPr="00767821">
        <w:t xml:space="preserve"> </w:t>
      </w:r>
      <w:r>
        <w:t>URI structure of</w:t>
      </w:r>
      <w:r w:rsidRPr="008C18E3">
        <w:t xml:space="preserve"> the </w:t>
      </w:r>
      <w:r>
        <w:t>Nsmf_NIDD</w:t>
      </w:r>
      <w:r w:rsidRPr="008C18E3">
        <w:t xml:space="preserve"> API</w:t>
      </w:r>
      <w:r>
        <w:t>.</w:t>
      </w:r>
    </w:p>
    <w:p w14:paraId="5601B8CD" w14:textId="77777777" w:rsidR="00FF65D8" w:rsidRPr="00A258AF" w:rsidRDefault="00FF65D8" w:rsidP="00FF65D8">
      <w:pPr>
        <w:pStyle w:val="TH"/>
        <w:rPr>
          <w:lang w:val="en-US"/>
        </w:rPr>
      </w:pPr>
      <w:r w:rsidRPr="0069718D">
        <w:object w:dxaOrig="6576" w:dyaOrig="4728" w14:anchorId="5601BAC6">
          <v:shape id="_x0000_i1029" type="#_x0000_t75" style="width:237.5pt;height:173pt" o:ole="">
            <v:imagedata r:id="rId17" o:title=""/>
          </v:shape>
          <o:OLEObject Type="Embed" ProgID="Visio.Drawing.11" ShapeID="_x0000_i1029" DrawAspect="Content" ObjectID="_1779020379" r:id="rId18"/>
        </w:object>
      </w:r>
    </w:p>
    <w:p w14:paraId="5601B8CE" w14:textId="77777777"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r>
        <w:t>Nsmf_NIDD</w:t>
      </w:r>
      <w:r w:rsidRPr="008C18E3">
        <w:t xml:space="preserve"> API</w:t>
      </w:r>
    </w:p>
    <w:p w14:paraId="5601B8CF" w14:textId="77777777" w:rsidR="00FF65D8" w:rsidRDefault="00FF65D8" w:rsidP="00FF65D8">
      <w:r>
        <w:t>Table 6.1.3.1-1 provides an overview of the resources and applicable HTTP methods.</w:t>
      </w:r>
    </w:p>
    <w:p w14:paraId="5601B8D0" w14:textId="77777777"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14:paraId="5601B8D5"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1" w14:textId="77777777"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2" w14:textId="77777777"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3" w14:textId="77777777"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4" w14:textId="77777777" w:rsidR="00FF65D8" w:rsidRPr="008C18E3" w:rsidRDefault="00FF65D8" w:rsidP="005C7532">
            <w:pPr>
              <w:pStyle w:val="TAH"/>
            </w:pPr>
            <w:r>
              <w:t>Description</w:t>
            </w:r>
          </w:p>
        </w:tc>
      </w:tr>
      <w:tr w:rsidR="00FF65D8" w:rsidRPr="00384E92" w14:paraId="5601B8DC"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14:paraId="5601B8D6" w14:textId="77777777"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14:paraId="5601B8D7" w14:textId="77777777"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601B8D8" w14:textId="77777777" w:rsidR="00FF65D8" w:rsidRPr="008C18E3" w:rsidRDefault="00FF65D8" w:rsidP="005C7532">
            <w:pPr>
              <w:pStyle w:val="TAL"/>
            </w:pPr>
            <w:r w:rsidRPr="00904791">
              <w:rPr>
                <w:lang w:val="fr-FR"/>
              </w:rPr>
              <w:t>/pdu-</w:t>
            </w:r>
            <w:r>
              <w:rPr>
                <w:lang w:val="fr-FR"/>
              </w:rPr>
              <w:t>session</w:t>
            </w:r>
            <w:r w:rsidRPr="00904791">
              <w:rPr>
                <w:lang w:val="fr-FR"/>
              </w:rPr>
              <w:t>s</w:t>
            </w:r>
            <w:r>
              <w:rPr>
                <w:lang w:val="fr-FR"/>
              </w:rPr>
              <w:t>/{pduSessionRef}/deliver</w:t>
            </w: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5601B8D9" w14:textId="77777777"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shd w:val="clear" w:color="auto" w:fill="auto"/>
          </w:tcPr>
          <w:p w14:paraId="5601B8DA" w14:textId="77777777" w:rsidR="00FF65D8" w:rsidRDefault="00FF65D8" w:rsidP="005C7532">
            <w:pPr>
              <w:pStyle w:val="TAL"/>
              <w:rPr>
                <w:lang w:val="en-US"/>
              </w:rPr>
            </w:pPr>
            <w:r>
              <w:rPr>
                <w:lang w:val="en-US"/>
              </w:rPr>
              <w:t>Delivery Service Operation</w:t>
            </w:r>
          </w:p>
          <w:p w14:paraId="5601B8DB" w14:textId="77777777" w:rsidR="00FF65D8" w:rsidRDefault="00FF65D8" w:rsidP="005C7532">
            <w:pPr>
              <w:pStyle w:val="TAL"/>
            </w:pPr>
          </w:p>
        </w:tc>
      </w:tr>
    </w:tbl>
    <w:p w14:paraId="5601B8DD" w14:textId="77777777" w:rsidR="00FF65D8" w:rsidRPr="00384E92" w:rsidRDefault="00FF65D8" w:rsidP="00FF65D8"/>
    <w:p w14:paraId="5601B8DE" w14:textId="77777777" w:rsidR="00FF65D8" w:rsidRDefault="00FF65D8" w:rsidP="00FF65D8">
      <w:pPr>
        <w:pStyle w:val="Heading4"/>
      </w:pPr>
      <w:bookmarkStart w:id="651" w:name="_Toc34175155"/>
      <w:bookmarkStart w:id="652" w:name="_Toc34737979"/>
      <w:bookmarkStart w:id="653" w:name="_Toc34738043"/>
      <w:bookmarkStart w:id="654" w:name="_Toc34738637"/>
      <w:bookmarkStart w:id="655" w:name="_Toc34749360"/>
      <w:bookmarkStart w:id="656" w:name="_Toc35936095"/>
      <w:bookmarkStart w:id="657" w:name="_Toc36462417"/>
      <w:bookmarkStart w:id="658" w:name="_Toc43210460"/>
      <w:bookmarkStart w:id="659" w:name="_Toc45030987"/>
      <w:bookmarkStart w:id="660" w:name="_Toc49855755"/>
      <w:bookmarkStart w:id="661" w:name="_Toc51871981"/>
      <w:bookmarkStart w:id="662" w:name="_Toc56516507"/>
      <w:bookmarkStart w:id="663" w:name="_Toc58594303"/>
      <w:bookmarkStart w:id="664" w:name="_Toc67685629"/>
      <w:bookmarkStart w:id="665" w:name="_Toc74990921"/>
      <w:bookmarkStart w:id="666" w:name="_Toc82711952"/>
      <w:bookmarkStart w:id="667" w:name="_Toc98501977"/>
      <w:bookmarkStart w:id="668" w:name="_Toc106635241"/>
      <w:bookmarkStart w:id="669" w:name="_Toc122089906"/>
      <w:bookmarkStart w:id="670" w:name="_Toc138349057"/>
      <w:bookmarkStart w:id="671" w:name="_Toc145952107"/>
      <w:bookmarkStart w:id="672" w:name="_Toc153873013"/>
      <w:r>
        <w:t>6.1.3.2</w:t>
      </w:r>
      <w:r>
        <w:tab/>
        <w:t xml:space="preserve">Resource: </w:t>
      </w:r>
      <w:r w:rsidRPr="00DD4E0C">
        <w:rPr>
          <w:lang w:val="en-US"/>
        </w:rPr>
        <w:t>Individual PDU</w:t>
      </w:r>
      <w:r>
        <w:rPr>
          <w:lang w:val="en-US"/>
        </w:rPr>
        <w:t xml:space="preserve"> </w:t>
      </w:r>
      <w:r w:rsidRPr="00DD4E0C">
        <w:rPr>
          <w:lang w:val="en-US"/>
        </w:rPr>
        <w:t>session</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5601B8DF" w14:textId="77777777" w:rsidR="00FF65D8" w:rsidRDefault="00FF65D8" w:rsidP="00FF65D8">
      <w:pPr>
        <w:pStyle w:val="Heading5"/>
      </w:pPr>
      <w:bookmarkStart w:id="673" w:name="_Toc34175156"/>
      <w:bookmarkStart w:id="674" w:name="_Toc34737980"/>
      <w:bookmarkStart w:id="675" w:name="_Toc34738044"/>
      <w:bookmarkStart w:id="676" w:name="_Toc34738638"/>
      <w:bookmarkStart w:id="677" w:name="_Toc34749361"/>
      <w:bookmarkStart w:id="678" w:name="_Toc35936096"/>
      <w:bookmarkStart w:id="679" w:name="_Toc36462418"/>
      <w:bookmarkStart w:id="680" w:name="_Toc43210461"/>
      <w:bookmarkStart w:id="681" w:name="_Toc45030988"/>
      <w:bookmarkStart w:id="682" w:name="_Toc49855756"/>
      <w:bookmarkStart w:id="683" w:name="_Toc51871982"/>
      <w:bookmarkStart w:id="684" w:name="_Toc56516508"/>
      <w:bookmarkStart w:id="685" w:name="_Toc58594304"/>
      <w:bookmarkStart w:id="686" w:name="_Toc67685630"/>
      <w:bookmarkStart w:id="687" w:name="_Toc74990922"/>
      <w:bookmarkStart w:id="688" w:name="_Toc82711953"/>
      <w:bookmarkStart w:id="689" w:name="_Toc98501978"/>
      <w:bookmarkStart w:id="690" w:name="_Toc106635242"/>
      <w:bookmarkStart w:id="691" w:name="_Toc122089907"/>
      <w:bookmarkStart w:id="692" w:name="_Toc138349058"/>
      <w:bookmarkStart w:id="693" w:name="_Toc145952108"/>
      <w:bookmarkStart w:id="694" w:name="_Toc153873014"/>
      <w:r>
        <w:t>6.1.3.2.1</w:t>
      </w:r>
      <w:r>
        <w:tab/>
        <w:t>Description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5601B8E0" w14:textId="77777777" w:rsidR="00FF65D8" w:rsidRDefault="00FF65D8" w:rsidP="00FF65D8">
      <w:r>
        <w:t>This resource represents an individual PDU session created in SMF</w:t>
      </w:r>
      <w:r w:rsidRPr="00EE25B1">
        <w:t xml:space="preserve"> </w:t>
      </w:r>
      <w:r>
        <w:t>for NIDD.</w:t>
      </w:r>
    </w:p>
    <w:p w14:paraId="5601B8E1" w14:textId="77777777" w:rsidR="00FF65D8" w:rsidRDefault="00FF65D8" w:rsidP="00FF65D8">
      <w:r>
        <w:t>This resource is modelled with the Document resource archetype (see clause C.1 of 3GPP TS 29.501 [5]).</w:t>
      </w:r>
    </w:p>
    <w:p w14:paraId="5601B8E2" w14:textId="77777777" w:rsidR="00FF65D8" w:rsidRDefault="00FF65D8" w:rsidP="00FF65D8">
      <w:pPr>
        <w:pStyle w:val="Heading5"/>
      </w:pPr>
      <w:bookmarkStart w:id="695" w:name="_Toc34175157"/>
      <w:bookmarkStart w:id="696" w:name="_Toc34737981"/>
      <w:bookmarkStart w:id="697" w:name="_Toc34738045"/>
      <w:bookmarkStart w:id="698" w:name="_Toc34738639"/>
      <w:bookmarkStart w:id="699" w:name="_Toc34749362"/>
      <w:bookmarkStart w:id="700" w:name="_Toc35936097"/>
      <w:bookmarkStart w:id="701" w:name="_Toc36462419"/>
      <w:bookmarkStart w:id="702" w:name="_Toc43210462"/>
      <w:bookmarkStart w:id="703" w:name="_Toc45030989"/>
      <w:bookmarkStart w:id="704" w:name="_Toc49855757"/>
      <w:bookmarkStart w:id="705" w:name="_Toc51871983"/>
      <w:bookmarkStart w:id="706" w:name="_Toc56516509"/>
      <w:bookmarkStart w:id="707" w:name="_Toc58594305"/>
      <w:bookmarkStart w:id="708" w:name="_Toc67685631"/>
      <w:bookmarkStart w:id="709" w:name="_Toc74990923"/>
      <w:bookmarkStart w:id="710" w:name="_Toc82711954"/>
      <w:bookmarkStart w:id="711" w:name="_Toc98501979"/>
      <w:bookmarkStart w:id="712" w:name="_Toc106635243"/>
      <w:bookmarkStart w:id="713" w:name="_Toc122089908"/>
      <w:bookmarkStart w:id="714" w:name="_Toc138349059"/>
      <w:bookmarkStart w:id="715" w:name="_Toc145952109"/>
      <w:bookmarkStart w:id="716" w:name="_Toc153873015"/>
      <w:r>
        <w:t>6.1.3.2.2</w:t>
      </w:r>
      <w:r>
        <w:tab/>
        <w:t>Resource Definition</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5601B8E3" w14:textId="77777777"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/pdu-sessions/{pduSessionRef}</w:t>
      </w:r>
    </w:p>
    <w:p w14:paraId="5601B8E4" w14:textId="77777777" w:rsidR="00FF65D8" w:rsidRDefault="00FF65D8" w:rsidP="00FF65D8">
      <w:pPr>
        <w:rPr>
          <w:rFonts w:ascii="Arial" w:hAnsi="Arial" w:cs="Arial"/>
        </w:rPr>
      </w:pPr>
      <w:r>
        <w:t>This resource shall support the resource URI variables defined in table 6.1.3.2.2-1</w:t>
      </w:r>
      <w:r>
        <w:rPr>
          <w:rFonts w:ascii="Arial" w:hAnsi="Arial" w:cs="Arial"/>
        </w:rPr>
        <w:t>.</w:t>
      </w:r>
    </w:p>
    <w:p w14:paraId="5601B8E5" w14:textId="77777777" w:rsidR="00FF65D8" w:rsidRDefault="00FF65D8" w:rsidP="00FF65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14:paraId="5601B8E8"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1B8E6" w14:textId="77777777"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1B8E7" w14:textId="77777777" w:rsidR="00FF65D8" w:rsidRDefault="00FF65D8" w:rsidP="005C7532">
            <w:pPr>
              <w:pStyle w:val="TAH"/>
            </w:pPr>
            <w:r>
              <w:t>Definition</w:t>
            </w:r>
          </w:p>
        </w:tc>
      </w:tr>
      <w:tr w:rsidR="00FF65D8" w:rsidRPr="00B12CFB" w14:paraId="5601B8EB"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9" w14:textId="77777777" w:rsidR="00FF65D8" w:rsidRDefault="00FF65D8" w:rsidP="005C753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A" w14:textId="77777777" w:rsidR="00FF65D8" w:rsidRDefault="00FF65D8" w:rsidP="005C7532">
            <w:pPr>
              <w:pStyle w:val="TAL"/>
            </w:pPr>
            <w:r>
              <w:t>See clause</w:t>
            </w:r>
            <w:r>
              <w:rPr>
                <w:lang w:val="en-US" w:eastAsia="zh-CN"/>
              </w:rPr>
              <w:t> </w:t>
            </w:r>
            <w:r>
              <w:t>6.1.1</w:t>
            </w:r>
          </w:p>
        </w:tc>
      </w:tr>
      <w:tr w:rsidR="00FF65D8" w14:paraId="5601B8EE"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C" w14:textId="77777777" w:rsidR="00FF65D8" w:rsidRDefault="00FF65D8" w:rsidP="005C7532">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D" w14:textId="77777777" w:rsidR="00FF65D8" w:rsidRDefault="00FF65D8" w:rsidP="005C7532">
            <w:pPr>
              <w:pStyle w:val="TAL"/>
            </w:pPr>
            <w:r>
              <w:t>See clause 6.1.1</w:t>
            </w:r>
          </w:p>
        </w:tc>
      </w:tr>
      <w:tr w:rsidR="00FF65D8" w:rsidRPr="00B12CFB" w14:paraId="5601B8F1"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14:paraId="5601B8EF" w14:textId="77777777" w:rsidR="00FF65D8" w:rsidRDefault="00FF65D8" w:rsidP="005C7532">
            <w:pPr>
              <w:pStyle w:val="TAL"/>
            </w:pPr>
            <w:r>
              <w:t>pduSessionRef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5601B8F0" w14:textId="77777777" w:rsidR="00FF65D8" w:rsidRDefault="00FF65D8" w:rsidP="005C7532">
            <w:pPr>
              <w:pStyle w:val="TAL"/>
            </w:pPr>
            <w:r>
              <w:t>PDU session reference assigned by the SMF during SMF-NEF Connection creation.</w:t>
            </w:r>
          </w:p>
        </w:tc>
      </w:tr>
    </w:tbl>
    <w:p w14:paraId="5601B8F2" w14:textId="77777777" w:rsidR="00FF65D8" w:rsidRPr="00384E92" w:rsidRDefault="00FF65D8" w:rsidP="00FF65D8"/>
    <w:p w14:paraId="5601B8F3" w14:textId="77777777" w:rsidR="00FF65D8" w:rsidRDefault="00FF65D8" w:rsidP="00FF65D8">
      <w:pPr>
        <w:pStyle w:val="Heading5"/>
      </w:pPr>
      <w:bookmarkStart w:id="717" w:name="_Toc34175158"/>
      <w:bookmarkStart w:id="718" w:name="_Toc34737982"/>
      <w:bookmarkStart w:id="719" w:name="_Toc34738046"/>
      <w:bookmarkStart w:id="720" w:name="_Toc34738640"/>
      <w:bookmarkStart w:id="721" w:name="_Toc34749363"/>
      <w:bookmarkStart w:id="722" w:name="_Toc35936098"/>
      <w:bookmarkStart w:id="723" w:name="_Toc36462420"/>
      <w:bookmarkStart w:id="724" w:name="_Toc43210463"/>
      <w:bookmarkStart w:id="725" w:name="_Toc45030990"/>
      <w:bookmarkStart w:id="726" w:name="_Toc49855758"/>
      <w:bookmarkStart w:id="727" w:name="_Toc51871984"/>
      <w:bookmarkStart w:id="728" w:name="_Toc56516510"/>
      <w:bookmarkStart w:id="729" w:name="_Toc58594306"/>
      <w:bookmarkStart w:id="730" w:name="_Toc67685632"/>
      <w:bookmarkStart w:id="731" w:name="_Toc74990924"/>
      <w:bookmarkStart w:id="732" w:name="_Toc82711955"/>
      <w:bookmarkStart w:id="733" w:name="_Toc98501980"/>
      <w:bookmarkStart w:id="734" w:name="_Toc106635244"/>
      <w:bookmarkStart w:id="735" w:name="_Toc122089909"/>
      <w:bookmarkStart w:id="736" w:name="_Toc138349060"/>
      <w:bookmarkStart w:id="737" w:name="_Toc145952110"/>
      <w:bookmarkStart w:id="738" w:name="_Toc153873016"/>
      <w:r>
        <w:t>6.1.3.2.3</w:t>
      </w:r>
      <w:r>
        <w:tab/>
        <w:t>Resource Standard Methods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5601B8F4" w14:textId="77777777" w:rsidR="00FF65D8" w:rsidRPr="008965C2" w:rsidRDefault="00FF65D8" w:rsidP="00FF65D8">
      <w:r>
        <w:t>None.</w:t>
      </w:r>
    </w:p>
    <w:p w14:paraId="5601B8F5" w14:textId="77777777" w:rsidR="00FF65D8" w:rsidRDefault="00FF65D8" w:rsidP="00FF65D8">
      <w:pPr>
        <w:pStyle w:val="Heading5"/>
      </w:pPr>
      <w:bookmarkStart w:id="739" w:name="_Toc34175159"/>
      <w:bookmarkStart w:id="740" w:name="_Toc34737983"/>
      <w:bookmarkStart w:id="741" w:name="_Toc34738047"/>
      <w:bookmarkStart w:id="742" w:name="_Toc34738641"/>
      <w:bookmarkStart w:id="743" w:name="_Toc34749364"/>
      <w:bookmarkStart w:id="744" w:name="_Toc35936099"/>
      <w:bookmarkStart w:id="745" w:name="_Toc36462421"/>
      <w:bookmarkStart w:id="746" w:name="_Toc43210464"/>
      <w:bookmarkStart w:id="747" w:name="_Toc45030991"/>
      <w:bookmarkStart w:id="748" w:name="_Toc49855759"/>
      <w:bookmarkStart w:id="749" w:name="_Toc51871985"/>
      <w:bookmarkStart w:id="750" w:name="_Toc56516511"/>
      <w:bookmarkStart w:id="751" w:name="_Toc58594307"/>
      <w:bookmarkStart w:id="752" w:name="_Toc67685633"/>
      <w:bookmarkStart w:id="753" w:name="_Toc74990925"/>
      <w:bookmarkStart w:id="754" w:name="_Toc82711956"/>
      <w:bookmarkStart w:id="755" w:name="_Toc98501981"/>
      <w:bookmarkStart w:id="756" w:name="_Toc106635245"/>
      <w:bookmarkStart w:id="757" w:name="_Toc122089910"/>
      <w:bookmarkStart w:id="758" w:name="_Toc138349061"/>
      <w:bookmarkStart w:id="759" w:name="_Toc145952111"/>
      <w:bookmarkStart w:id="760" w:name="_Toc153873017"/>
      <w:r>
        <w:lastRenderedPageBreak/>
        <w:t>6.1.3.2.4</w:t>
      </w:r>
      <w:r>
        <w:tab/>
        <w:t>Resource Custom Operations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5601B8F6" w14:textId="77777777" w:rsidR="00FF65D8" w:rsidRPr="00384E92" w:rsidRDefault="00FF65D8" w:rsidP="006B526F">
      <w:pPr>
        <w:pStyle w:val="H6"/>
      </w:pPr>
      <w:bookmarkStart w:id="761" w:name="_Toc34175160"/>
      <w:bookmarkStart w:id="762" w:name="_Toc34737984"/>
      <w:bookmarkStart w:id="763" w:name="_Toc34738048"/>
      <w:bookmarkStart w:id="764" w:name="_Toc34738642"/>
      <w:bookmarkStart w:id="765" w:name="_Toc34749365"/>
      <w:bookmarkStart w:id="766" w:name="_Toc35936100"/>
      <w:bookmarkStart w:id="767" w:name="_Toc36462422"/>
      <w:bookmarkStart w:id="768" w:name="_Toc43210465"/>
      <w:bookmarkStart w:id="769" w:name="_Toc45030992"/>
      <w:bookmarkStart w:id="770" w:name="_Toc49855760"/>
      <w:bookmarkStart w:id="771" w:name="_Toc51871986"/>
      <w:bookmarkStart w:id="772" w:name="_Toc56516512"/>
      <w:bookmarkStart w:id="773" w:name="_Toc58594308"/>
      <w:bookmarkStart w:id="774" w:name="_Toc67685634"/>
      <w:bookmarkStart w:id="775" w:name="_Toc74990926"/>
      <w:bookmarkStart w:id="776" w:name="_Toc82711957"/>
      <w:r w:rsidRPr="00384E92">
        <w:t>6.</w:t>
      </w:r>
      <w:r>
        <w:t>1.3.2.4</w:t>
      </w:r>
      <w:r w:rsidRPr="00384E92">
        <w:t>.1</w:t>
      </w:r>
      <w:r w:rsidRPr="00384E92">
        <w:tab/>
      </w:r>
      <w:r>
        <w:t>Overview</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5601B8F7" w14:textId="77777777"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14:paraId="5601B8FB"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8" w14:textId="77777777" w:rsidR="00FF65D8" w:rsidRPr="008C18E3" w:rsidRDefault="00FF65D8" w:rsidP="005C7532">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9" w14:textId="77777777"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A" w14:textId="77777777" w:rsidR="00FF65D8" w:rsidRPr="008C18E3" w:rsidRDefault="00FF65D8" w:rsidP="005C7532">
            <w:pPr>
              <w:pStyle w:val="TAH"/>
            </w:pPr>
            <w:r>
              <w:t>Description</w:t>
            </w:r>
          </w:p>
        </w:tc>
      </w:tr>
      <w:tr w:rsidR="00FF65D8" w:rsidRPr="00384E92" w14:paraId="5601B8FF"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14:paraId="5601B8FC" w14:textId="77777777" w:rsidR="00FF65D8" w:rsidRPr="008C18E3" w:rsidRDefault="00FF65D8" w:rsidP="005C7532">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hideMark/>
          </w:tcPr>
          <w:p w14:paraId="5601B8FD" w14:textId="77777777"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5601B8FE" w14:textId="77777777" w:rsidR="00FF65D8" w:rsidRPr="008C18E3" w:rsidRDefault="00FF65D8" w:rsidP="005C7532">
            <w:pPr>
              <w:pStyle w:val="TAL"/>
            </w:pPr>
            <w:r>
              <w:t>Delivery service operation.</w:t>
            </w:r>
          </w:p>
        </w:tc>
      </w:tr>
      <w:tr w:rsidR="00FF65D8" w:rsidRPr="00384E92" w14:paraId="5601B903" w14:textId="77777777" w:rsidTr="005C7532">
        <w:trPr>
          <w:jc w:val="center"/>
        </w:trPr>
        <w:tc>
          <w:tcPr>
            <w:tcW w:w="1851" w:type="pct"/>
            <w:tcBorders>
              <w:top w:val="single" w:sz="4" w:space="0" w:color="auto"/>
              <w:left w:val="single" w:sz="4" w:space="0" w:color="auto"/>
              <w:right w:val="single" w:sz="4" w:space="0" w:color="auto"/>
            </w:tcBorders>
          </w:tcPr>
          <w:p w14:paraId="5601B900" w14:textId="77777777"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14:paraId="5601B901" w14:textId="77777777"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14:paraId="5601B902" w14:textId="77777777" w:rsidR="00FF65D8" w:rsidRPr="008C18E3" w:rsidRDefault="00FF65D8" w:rsidP="005C7532">
            <w:pPr>
              <w:pStyle w:val="TAL"/>
            </w:pPr>
          </w:p>
        </w:tc>
      </w:tr>
    </w:tbl>
    <w:p w14:paraId="5601B904" w14:textId="77777777" w:rsidR="00FF65D8" w:rsidRDefault="00FF65D8" w:rsidP="00FF65D8"/>
    <w:p w14:paraId="5601B905" w14:textId="77777777" w:rsidR="00FF65D8" w:rsidRPr="00384E92" w:rsidRDefault="00FF65D8" w:rsidP="006B526F">
      <w:pPr>
        <w:pStyle w:val="H6"/>
      </w:pPr>
      <w:bookmarkStart w:id="777" w:name="_Toc34175161"/>
      <w:bookmarkStart w:id="778" w:name="_Toc34737985"/>
      <w:bookmarkStart w:id="779" w:name="_Toc34738049"/>
      <w:bookmarkStart w:id="780" w:name="_Toc34738643"/>
      <w:bookmarkStart w:id="781" w:name="_Toc34749366"/>
      <w:bookmarkStart w:id="782" w:name="_Toc35936101"/>
      <w:bookmarkStart w:id="783" w:name="_Toc36462423"/>
      <w:bookmarkStart w:id="784" w:name="_Toc43210466"/>
      <w:bookmarkStart w:id="785" w:name="_Toc45030993"/>
      <w:bookmarkStart w:id="786" w:name="_Toc49855761"/>
      <w:bookmarkStart w:id="787" w:name="_Toc51871987"/>
      <w:bookmarkStart w:id="788" w:name="_Toc56516513"/>
      <w:bookmarkStart w:id="789" w:name="_Toc58594309"/>
      <w:bookmarkStart w:id="790" w:name="_Toc67685635"/>
      <w:bookmarkStart w:id="791" w:name="_Toc74990927"/>
      <w:bookmarkStart w:id="792" w:name="_Toc82711958"/>
      <w:r w:rsidRPr="00384E92">
        <w:t>6.</w:t>
      </w:r>
      <w:r>
        <w:t>1.3.2.4</w:t>
      </w:r>
      <w:r w:rsidRPr="00384E92">
        <w:t>.</w:t>
      </w:r>
      <w:r>
        <w:t>2</w:t>
      </w:r>
      <w:r w:rsidRPr="00384E92">
        <w:tab/>
      </w:r>
      <w:r>
        <w:t xml:space="preserve">Operation: </w:t>
      </w:r>
      <w:proofErr w:type="gramStart"/>
      <w:r>
        <w:t>deliver</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roofErr w:type="gramEnd"/>
    </w:p>
    <w:p w14:paraId="5601B906" w14:textId="77777777" w:rsidR="00FF65D8" w:rsidRDefault="00FF65D8" w:rsidP="00FF65D8">
      <w:pPr>
        <w:pStyle w:val="Heading7"/>
      </w:pPr>
      <w:bookmarkStart w:id="793" w:name="_Toc34175162"/>
      <w:bookmarkStart w:id="794" w:name="_Toc34737986"/>
      <w:bookmarkStart w:id="795" w:name="_Toc34738050"/>
      <w:bookmarkStart w:id="796" w:name="_Toc34738644"/>
      <w:bookmarkStart w:id="797" w:name="_Toc34749367"/>
      <w:bookmarkStart w:id="798" w:name="_Toc35936102"/>
      <w:bookmarkStart w:id="799" w:name="_Toc36462424"/>
      <w:bookmarkStart w:id="800" w:name="_Toc43210467"/>
      <w:bookmarkStart w:id="801" w:name="_Toc45030994"/>
      <w:bookmarkStart w:id="802" w:name="_Toc49855762"/>
      <w:bookmarkStart w:id="803" w:name="_Toc51871988"/>
      <w:bookmarkStart w:id="804" w:name="_Toc56516514"/>
      <w:bookmarkStart w:id="805" w:name="_Toc58594310"/>
      <w:bookmarkStart w:id="806" w:name="_Toc67685636"/>
      <w:bookmarkStart w:id="807" w:name="_Toc74990928"/>
      <w:bookmarkStart w:id="808" w:name="_Toc82711959"/>
      <w:bookmarkStart w:id="809" w:name="_Toc98501982"/>
      <w:bookmarkStart w:id="810" w:name="_Toc106635246"/>
      <w:bookmarkStart w:id="811" w:name="_Toc122089911"/>
      <w:bookmarkStart w:id="812" w:name="_Toc138349062"/>
      <w:bookmarkStart w:id="813" w:name="_Toc145952112"/>
      <w:bookmarkStart w:id="814" w:name="_Toc153873018"/>
      <w:r>
        <w:t>6.1.3.2.4.2.1</w:t>
      </w:r>
      <w:r>
        <w:tab/>
        <w:t>Description</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5601B907" w14:textId="77777777" w:rsidR="00FF65D8" w:rsidRDefault="00FF65D8" w:rsidP="00FF65D8">
      <w:r>
        <w:t>This custom operation enables to deliver NEF anchored MT data for a given PDU session towards the SMF.</w:t>
      </w:r>
    </w:p>
    <w:p w14:paraId="5601B908" w14:textId="77777777" w:rsidR="00FF65D8" w:rsidRDefault="00FF65D8" w:rsidP="00FF65D8">
      <w:pPr>
        <w:pStyle w:val="Heading7"/>
      </w:pPr>
      <w:bookmarkStart w:id="815" w:name="_Toc34175163"/>
      <w:bookmarkStart w:id="816" w:name="_Toc34737987"/>
      <w:bookmarkStart w:id="817" w:name="_Toc34738051"/>
      <w:bookmarkStart w:id="818" w:name="_Toc34738645"/>
      <w:bookmarkStart w:id="819" w:name="_Toc34749368"/>
      <w:bookmarkStart w:id="820" w:name="_Toc35936103"/>
      <w:bookmarkStart w:id="821" w:name="_Toc36462425"/>
      <w:bookmarkStart w:id="822" w:name="_Toc43210468"/>
      <w:bookmarkStart w:id="823" w:name="_Toc45030995"/>
      <w:bookmarkStart w:id="824" w:name="_Toc49855763"/>
      <w:bookmarkStart w:id="825" w:name="_Toc51871989"/>
      <w:bookmarkStart w:id="826" w:name="_Toc56516515"/>
      <w:bookmarkStart w:id="827" w:name="_Toc58594311"/>
      <w:bookmarkStart w:id="828" w:name="_Toc67685637"/>
      <w:bookmarkStart w:id="829" w:name="_Toc74990929"/>
      <w:bookmarkStart w:id="830" w:name="_Toc82711960"/>
      <w:bookmarkStart w:id="831" w:name="_Toc98501983"/>
      <w:bookmarkStart w:id="832" w:name="_Toc106635247"/>
      <w:bookmarkStart w:id="833" w:name="_Toc122089912"/>
      <w:bookmarkStart w:id="834" w:name="_Toc138349063"/>
      <w:bookmarkStart w:id="835" w:name="_Toc145952113"/>
      <w:bookmarkStart w:id="836" w:name="_Toc153873019"/>
      <w:r>
        <w:t>6.1.3.2.4.2.2</w:t>
      </w:r>
      <w:r>
        <w:tab/>
        <w:t>Operation Definition</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5601B909" w14:textId="77777777" w:rsidR="00FF65D8" w:rsidRPr="00384E92" w:rsidRDefault="00FF65D8" w:rsidP="00FF65D8">
      <w:r>
        <w:t>This operation shall support the request data structures specified in table 6.1.3.2.4.2.2-1 and the response data structure and response codes specified in table 6.1.3.2.4.2.2-2.</w:t>
      </w:r>
    </w:p>
    <w:p w14:paraId="5601B90A" w14:textId="72BE5775"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14:paraId="5601B90F" w14:textId="77777777"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1B90B" w14:textId="77777777"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01B90C" w14:textId="77777777"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1B90D" w14:textId="77777777"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1B90E" w14:textId="77777777" w:rsidR="00FF65D8" w:rsidRPr="001769FF" w:rsidRDefault="00FF65D8" w:rsidP="005C7532">
            <w:pPr>
              <w:pStyle w:val="TAH"/>
            </w:pPr>
            <w:r>
              <w:t>Description</w:t>
            </w:r>
          </w:p>
        </w:tc>
      </w:tr>
      <w:tr w:rsidR="00FF65D8" w:rsidRPr="001769FF" w14:paraId="5601B914" w14:textId="77777777" w:rsidTr="005C75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01B910" w14:textId="77777777" w:rsidR="00FF65D8" w:rsidRPr="001769FF" w:rsidRDefault="00FF65D8" w:rsidP="005C7532">
            <w:pPr>
              <w:pStyle w:val="TAL"/>
            </w:pPr>
            <w:r>
              <w:t>DeliverReqData</w:t>
            </w:r>
          </w:p>
        </w:tc>
        <w:tc>
          <w:tcPr>
            <w:tcW w:w="425" w:type="dxa"/>
            <w:tcBorders>
              <w:top w:val="single" w:sz="4" w:space="0" w:color="auto"/>
              <w:left w:val="single" w:sz="6" w:space="0" w:color="000000"/>
              <w:bottom w:val="single" w:sz="6" w:space="0" w:color="000000"/>
              <w:right w:val="single" w:sz="6" w:space="0" w:color="000000"/>
            </w:tcBorders>
          </w:tcPr>
          <w:p w14:paraId="5601B911" w14:textId="77777777"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01B912" w14:textId="77777777"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01B913" w14:textId="77777777" w:rsidR="00FF65D8" w:rsidRPr="001769FF" w:rsidRDefault="00FF65D8" w:rsidP="005C7532">
            <w:pPr>
              <w:pStyle w:val="TAL"/>
            </w:pPr>
            <w:r>
              <w:t xml:space="preserve"> Representation of the payload of a Deliver Request</w:t>
            </w:r>
          </w:p>
        </w:tc>
      </w:tr>
    </w:tbl>
    <w:p w14:paraId="5601B915" w14:textId="77777777" w:rsidR="00FF65D8" w:rsidRDefault="00FF65D8" w:rsidP="00FF65D8"/>
    <w:p w14:paraId="5601B916" w14:textId="77777777" w:rsidR="00FF65D8" w:rsidRPr="001769FF" w:rsidRDefault="00FF65D8" w:rsidP="00FF65D8">
      <w:pPr>
        <w:pStyle w:val="TH"/>
      </w:pPr>
      <w:r w:rsidRPr="001769FF">
        <w:t>Table 6.</w:t>
      </w:r>
      <w:r>
        <w:t>1.3.2.4.2.2</w:t>
      </w:r>
      <w:r w:rsidRPr="001769FF">
        <w:t>-</w:t>
      </w:r>
      <w:r>
        <w:t>2</w:t>
      </w:r>
      <w:r w:rsidRPr="001769FF">
        <w:t>: Data structures</w:t>
      </w:r>
      <w:r>
        <w:t xml:space="preserve"> supported by the POST Response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14:paraId="5601B91D" w14:textId="77777777"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1B917" w14:textId="77777777"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01B918" w14:textId="77777777"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01B919" w14:textId="77777777"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01B91A" w14:textId="77777777" w:rsidR="00FF65D8" w:rsidRPr="001769FF" w:rsidRDefault="00FF65D8" w:rsidP="005C7532">
            <w:pPr>
              <w:pStyle w:val="TAH"/>
            </w:pPr>
            <w:r w:rsidRPr="001769FF">
              <w:t>Response</w:t>
            </w:r>
          </w:p>
          <w:p w14:paraId="5601B91B" w14:textId="77777777"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01B91C" w14:textId="77777777" w:rsidR="00FF65D8" w:rsidRPr="001769FF" w:rsidRDefault="00FF65D8" w:rsidP="005C7532">
            <w:pPr>
              <w:pStyle w:val="TAH"/>
            </w:pPr>
            <w:r>
              <w:t>Description</w:t>
            </w:r>
          </w:p>
        </w:tc>
      </w:tr>
      <w:tr w:rsidR="00FF65D8" w:rsidRPr="001769FF" w14:paraId="5601B923"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1E" w14:textId="77777777"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601B91F" w14:textId="77777777"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14:paraId="5601B920" w14:textId="77777777"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14:paraId="5601B921" w14:textId="77777777"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2" w14:textId="77777777" w:rsidR="00FF65D8" w:rsidRPr="001769FF" w:rsidRDefault="00FF65D8" w:rsidP="005C7532">
            <w:pPr>
              <w:pStyle w:val="TAL"/>
            </w:pPr>
            <w:r>
              <w:t>Successful delivery of MT data.</w:t>
            </w:r>
            <w:r w:rsidRPr="001769FF" w:rsidDel="00843A9D">
              <w:t xml:space="preserve"> </w:t>
            </w:r>
          </w:p>
        </w:tc>
      </w:tr>
      <w:tr w:rsidR="006A004C" w:rsidRPr="001769FF" w14:paraId="5913539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497D14" w14:textId="117DB37B" w:rsidR="006A004C" w:rsidRDefault="006A004C" w:rsidP="006A00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503105" w14:textId="1E5B3560"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7574F7" w14:textId="2C1B667D"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B151400" w14:textId="426CB215" w:rsidR="006A004C" w:rsidRDefault="006A004C" w:rsidP="006A00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33FFD5" w14:textId="46AFA9DF" w:rsidR="006A004C" w:rsidRDefault="006A004C" w:rsidP="006A004C">
            <w:pPr>
              <w:pStyle w:val="TAL"/>
            </w:pPr>
            <w:r>
              <w:t>Temporary redirection.</w:t>
            </w:r>
          </w:p>
          <w:p w14:paraId="52AD2FE5" w14:textId="12EBA703" w:rsidR="00B248B9" w:rsidRDefault="00B248B9" w:rsidP="006A004C">
            <w:pPr>
              <w:pStyle w:val="TAL"/>
            </w:pPr>
            <w:r>
              <w:t>(NOTE 2)</w:t>
            </w:r>
          </w:p>
        </w:tc>
      </w:tr>
      <w:tr w:rsidR="006A004C" w:rsidRPr="001769FF" w14:paraId="50CE4CA4"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E24E0C" w14:textId="32378F3F" w:rsidR="006A004C" w:rsidRDefault="006A004C" w:rsidP="006A00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8D90FC2" w14:textId="187F2274"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3E4073" w14:textId="60598951"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13B2D62" w14:textId="05B524D2" w:rsidR="006A004C" w:rsidRDefault="006A004C" w:rsidP="006A00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8AA011" w14:textId="7F3105F3" w:rsidR="006A004C" w:rsidRDefault="006A004C" w:rsidP="006A004C">
            <w:pPr>
              <w:pStyle w:val="TAL"/>
            </w:pPr>
            <w:r>
              <w:t>Permanent redirection.</w:t>
            </w:r>
          </w:p>
          <w:p w14:paraId="2648C585" w14:textId="4C8BEC3A" w:rsidR="00B248B9" w:rsidRDefault="00B248B9" w:rsidP="006A004C">
            <w:pPr>
              <w:pStyle w:val="TAL"/>
            </w:pPr>
            <w:r>
              <w:t>(NOTE 2)</w:t>
            </w:r>
          </w:p>
        </w:tc>
      </w:tr>
      <w:tr w:rsidR="006A004C" w:rsidRPr="001769FF" w14:paraId="5601B92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24" w14:textId="77777777" w:rsidR="006A004C" w:rsidRDefault="006A004C" w:rsidP="006A004C">
            <w:pPr>
              <w:pStyle w:val="TAL"/>
            </w:pPr>
            <w:r>
              <w:t>DeliverError</w:t>
            </w:r>
          </w:p>
        </w:tc>
        <w:tc>
          <w:tcPr>
            <w:tcW w:w="225" w:type="pct"/>
            <w:tcBorders>
              <w:top w:val="single" w:sz="4" w:space="0" w:color="auto"/>
              <w:left w:val="single" w:sz="6" w:space="0" w:color="000000"/>
              <w:bottom w:val="single" w:sz="6" w:space="0" w:color="000000"/>
              <w:right w:val="single" w:sz="6" w:space="0" w:color="000000"/>
            </w:tcBorders>
          </w:tcPr>
          <w:p w14:paraId="5601B925" w14:textId="77777777"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01B926" w14:textId="77777777" w:rsidR="006A004C" w:rsidRDefault="006A004C" w:rsidP="006A00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01B927" w14:textId="77777777" w:rsidR="006A004C" w:rsidRPr="001769FF" w:rsidRDefault="006A004C" w:rsidP="006A004C">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8" w14:textId="77777777" w:rsidR="006A004C" w:rsidRDefault="006A004C" w:rsidP="006A004C">
            <w:pPr>
              <w:pStyle w:val="TAL"/>
            </w:pPr>
            <w:r>
              <w:t>The "cause" attribute may be used to indicate the following application errors:</w:t>
            </w:r>
          </w:p>
          <w:p w14:paraId="5601B929" w14:textId="77777777" w:rsidR="006A004C" w:rsidRPr="003B2883" w:rsidRDefault="006A004C" w:rsidP="006A004C">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w:t>
            </w:r>
            <w:proofErr w:type="gramStart"/>
            <w:r>
              <w:t>available;</w:t>
            </w:r>
            <w:proofErr w:type="gramEnd"/>
          </w:p>
          <w:p w14:paraId="5601B92A" w14:textId="77777777" w:rsidR="006A004C" w:rsidRPr="003B2883" w:rsidRDefault="006A004C" w:rsidP="006A004C">
            <w:pPr>
              <w:pStyle w:val="TAL"/>
              <w:ind w:left="301" w:hanging="301"/>
            </w:pPr>
          </w:p>
          <w:p w14:paraId="5601B92B" w14:textId="77777777" w:rsidR="006A004C" w:rsidRPr="001769FF" w:rsidRDefault="006A004C" w:rsidP="006A004C">
            <w:pPr>
              <w:pStyle w:val="TAL"/>
            </w:pPr>
            <w:r w:rsidRPr="003B2883">
              <w:t>See table 6.1.7.3-1 for the description of these errors.</w:t>
            </w:r>
          </w:p>
        </w:tc>
      </w:tr>
      <w:tr w:rsidR="006A004C" w:rsidRPr="001769FF" w14:paraId="5601B92E" w14:textId="77777777"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CC9121" w14:textId="77777777" w:rsidR="006A004C" w:rsidRDefault="006A004C" w:rsidP="006A004C">
            <w:pPr>
              <w:pStyle w:val="TAN"/>
            </w:pPr>
            <w:r>
              <w:t>NOTE</w:t>
            </w:r>
            <w:r w:rsidR="004F75D0">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601B92D" w14:textId="5FEC8BB3" w:rsidR="004F75D0" w:rsidRPr="001769FF" w:rsidRDefault="004F75D0" w:rsidP="006A00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449F5AB" w14:textId="77777777" w:rsidR="003E4222" w:rsidRDefault="003E4222" w:rsidP="003E4222"/>
    <w:p w14:paraId="14626250" w14:textId="77777777" w:rsidR="003E4222" w:rsidRDefault="003E4222" w:rsidP="003E4222">
      <w:pPr>
        <w:pStyle w:val="TH"/>
      </w:pPr>
      <w:r w:rsidRPr="00D67AB2">
        <w:lastRenderedPageBreak/>
        <w:t xml:space="preserve">Table </w:t>
      </w:r>
      <w:r w:rsidRPr="001769FF">
        <w:t>6.</w:t>
      </w:r>
      <w:r>
        <w:t>1.3.2.4.2.2</w:t>
      </w:r>
      <w:r w:rsidRPr="001769FF">
        <w:t>-</w:t>
      </w:r>
      <w:r>
        <w:t>3</w:t>
      </w:r>
      <w:r w:rsidRPr="00D67AB2">
        <w:t xml:space="preserve">: </w:t>
      </w:r>
      <w:r>
        <w:t xml:space="preserve">Headers supported by the 307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697BF773"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624B97"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A9FFE"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8BFB2"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EE322"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C7688" w14:textId="77777777" w:rsidR="003E4222" w:rsidRPr="00D67AB2" w:rsidRDefault="003E4222" w:rsidP="00394E81">
            <w:pPr>
              <w:pStyle w:val="TAH"/>
            </w:pPr>
            <w:r w:rsidRPr="00D67AB2">
              <w:t>Description</w:t>
            </w:r>
          </w:p>
        </w:tc>
      </w:tr>
      <w:tr w:rsidR="003E4222" w:rsidRPr="00D67AB2" w14:paraId="49A129BD"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0F1E2"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C55A7"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CEA662"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D1D8B7"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4BF1D"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4373B986" w14:textId="1D135761" w:rsidR="002726CB" w:rsidRPr="00D67AB2" w:rsidRDefault="00AF28F9" w:rsidP="00394E81">
            <w:pPr>
              <w:pStyle w:val="TAL"/>
            </w:pPr>
            <w:r>
              <w:t>For the case, when a request is redirected to the same target resource via a different SCP, see clause 6.10.9.1 in 3GPP TS 29.500 [4].</w:t>
            </w:r>
          </w:p>
        </w:tc>
      </w:tr>
      <w:tr w:rsidR="003E4222" w:rsidRPr="00D67AB2" w14:paraId="0F8546F3"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CB0C41"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A1F639"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6FD607"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2A4FB"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0143D" w14:textId="77777777" w:rsidR="003E4222" w:rsidRPr="00D70312" w:rsidRDefault="003E4222" w:rsidP="00394E81">
            <w:pPr>
              <w:pStyle w:val="TAL"/>
            </w:pPr>
            <w:r w:rsidRPr="00525507">
              <w:t>Identifier of the target NF (service) instance ID towards which the request is redirected</w:t>
            </w:r>
          </w:p>
        </w:tc>
      </w:tr>
    </w:tbl>
    <w:p w14:paraId="06FF8324" w14:textId="77777777" w:rsidR="003E4222" w:rsidRDefault="003E4222" w:rsidP="003E4222"/>
    <w:p w14:paraId="1356ABA9" w14:textId="77777777" w:rsidR="003E4222" w:rsidRDefault="003E4222" w:rsidP="003E4222">
      <w:pPr>
        <w:pStyle w:val="TH"/>
      </w:pPr>
      <w:r w:rsidRPr="00D67AB2">
        <w:t xml:space="preserve">Table </w:t>
      </w:r>
      <w:r w:rsidRPr="001769FF">
        <w:t>6.</w:t>
      </w:r>
      <w:r>
        <w:t>1.3.2.4.2.2</w:t>
      </w:r>
      <w:r w:rsidRPr="001769FF">
        <w:t>-</w:t>
      </w:r>
      <w:r>
        <w:t>4</w:t>
      </w:r>
      <w:r w:rsidRPr="00D67AB2">
        <w:t xml:space="preserve">: </w:t>
      </w:r>
      <w:r>
        <w:t xml:space="preserve">Headers supported by the 308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5DC8D55B"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432FB"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4B70D"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F4EE8"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E44F"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8D963A" w14:textId="77777777" w:rsidR="003E4222" w:rsidRPr="00D67AB2" w:rsidRDefault="003E4222" w:rsidP="00394E81">
            <w:pPr>
              <w:pStyle w:val="TAH"/>
            </w:pPr>
            <w:r w:rsidRPr="00D67AB2">
              <w:t>Description</w:t>
            </w:r>
          </w:p>
        </w:tc>
      </w:tr>
      <w:tr w:rsidR="003E4222" w:rsidRPr="00D67AB2" w14:paraId="34471CF0"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ADFD4A"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DAFC0A"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3E4BA"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A65EC"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958BC8"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65D4EAF8" w14:textId="04762C9D" w:rsidR="002726CB" w:rsidRPr="00D67AB2" w:rsidRDefault="005463A9" w:rsidP="00394E81">
            <w:pPr>
              <w:pStyle w:val="TAL"/>
            </w:pPr>
            <w:r>
              <w:t>For the case, when a request is redirected to the same target resource via a different SCP, see clause 6.10.9.1 in 3GPP TS 29.500 [4].</w:t>
            </w:r>
          </w:p>
        </w:tc>
      </w:tr>
      <w:tr w:rsidR="003E4222" w:rsidRPr="00D67AB2" w14:paraId="1EA23C15"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DEBCB"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BA4F6"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B43F84"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59619"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C338A" w14:textId="77777777" w:rsidR="003E4222" w:rsidRPr="00D70312" w:rsidRDefault="003E4222" w:rsidP="00394E81">
            <w:pPr>
              <w:pStyle w:val="TAL"/>
            </w:pPr>
            <w:r w:rsidRPr="00525507">
              <w:t>Identifier of the target NF (service) instance ID towards which the request is redirected</w:t>
            </w:r>
          </w:p>
        </w:tc>
      </w:tr>
    </w:tbl>
    <w:p w14:paraId="5601B92F" w14:textId="77777777" w:rsidR="00FF65D8" w:rsidRPr="00384E92" w:rsidRDefault="00FF65D8" w:rsidP="00FF65D8"/>
    <w:p w14:paraId="5601B930" w14:textId="0B2E0B48" w:rsidR="00FF65D8" w:rsidRDefault="00FF65D8" w:rsidP="00FF65D8">
      <w:pPr>
        <w:pStyle w:val="Heading3"/>
      </w:pPr>
      <w:bookmarkStart w:id="837" w:name="_Toc34175164"/>
      <w:bookmarkStart w:id="838" w:name="_Toc34737988"/>
      <w:bookmarkStart w:id="839" w:name="_Toc34738052"/>
      <w:bookmarkStart w:id="840" w:name="_Toc34738646"/>
      <w:bookmarkStart w:id="841" w:name="_Toc34749369"/>
      <w:bookmarkStart w:id="842" w:name="_Toc35936104"/>
      <w:bookmarkStart w:id="843" w:name="_Toc36462426"/>
      <w:bookmarkStart w:id="844" w:name="_Toc43210469"/>
      <w:bookmarkStart w:id="845" w:name="_Toc45030996"/>
      <w:bookmarkStart w:id="846" w:name="_Toc49855764"/>
      <w:bookmarkStart w:id="847" w:name="_Toc51871990"/>
      <w:bookmarkStart w:id="848" w:name="_Toc56516516"/>
      <w:bookmarkStart w:id="849" w:name="_Toc58594312"/>
      <w:bookmarkStart w:id="850" w:name="_Toc67685638"/>
      <w:bookmarkStart w:id="851" w:name="_Toc74990930"/>
      <w:bookmarkStart w:id="852" w:name="_Toc82711961"/>
      <w:bookmarkStart w:id="853" w:name="_Toc98501984"/>
      <w:bookmarkStart w:id="854" w:name="_Toc106635248"/>
      <w:bookmarkStart w:id="855" w:name="_Toc122089913"/>
      <w:bookmarkStart w:id="856" w:name="_Toc138349064"/>
      <w:bookmarkStart w:id="857" w:name="_Toc145952114"/>
      <w:bookmarkStart w:id="858" w:name="_Toc153873020"/>
      <w:r>
        <w:t>6.1.4</w:t>
      </w:r>
      <w:r>
        <w:tab/>
        <w:t xml:space="preserve">Custom Operations without associated </w:t>
      </w:r>
      <w:proofErr w:type="gramStart"/>
      <w:r>
        <w:t>resources</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roofErr w:type="gramEnd"/>
    </w:p>
    <w:p w14:paraId="5601B931" w14:textId="77777777" w:rsidR="00FF65D8" w:rsidRPr="002949B3" w:rsidRDefault="00FF65D8" w:rsidP="00FF65D8">
      <w:r>
        <w:t>None</w:t>
      </w:r>
    </w:p>
    <w:p w14:paraId="5601B932" w14:textId="77777777" w:rsidR="00FF65D8" w:rsidRDefault="00FF65D8" w:rsidP="00FF65D8">
      <w:pPr>
        <w:pStyle w:val="Heading3"/>
      </w:pPr>
      <w:bookmarkStart w:id="859" w:name="_Toc34175165"/>
      <w:bookmarkStart w:id="860" w:name="_Toc34737989"/>
      <w:bookmarkStart w:id="861" w:name="_Toc34738053"/>
      <w:bookmarkStart w:id="862" w:name="_Toc34738647"/>
      <w:bookmarkStart w:id="863" w:name="_Toc34749370"/>
      <w:bookmarkStart w:id="864" w:name="_Toc35936105"/>
      <w:bookmarkStart w:id="865" w:name="_Toc36462427"/>
      <w:bookmarkStart w:id="866" w:name="_Toc43210470"/>
      <w:bookmarkStart w:id="867" w:name="_Toc45030997"/>
      <w:bookmarkStart w:id="868" w:name="_Toc49855765"/>
      <w:bookmarkStart w:id="869" w:name="_Toc51871991"/>
      <w:bookmarkStart w:id="870" w:name="_Toc56516517"/>
      <w:bookmarkStart w:id="871" w:name="_Toc58594313"/>
      <w:bookmarkStart w:id="872" w:name="_Toc67685639"/>
      <w:bookmarkStart w:id="873" w:name="_Toc74990931"/>
      <w:bookmarkStart w:id="874" w:name="_Toc82711962"/>
      <w:bookmarkStart w:id="875" w:name="_Toc98501985"/>
      <w:bookmarkStart w:id="876" w:name="_Toc106635249"/>
      <w:bookmarkStart w:id="877" w:name="_Toc122089914"/>
      <w:bookmarkStart w:id="878" w:name="_Toc138349065"/>
      <w:bookmarkStart w:id="879" w:name="_Toc145952115"/>
      <w:bookmarkStart w:id="880" w:name="_Toc153873021"/>
      <w:r>
        <w:t>6.1.5</w:t>
      </w:r>
      <w:r>
        <w:tab/>
        <w:t>Notifications</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5601B933" w14:textId="77777777" w:rsidR="00FF65D8" w:rsidRPr="002949B3" w:rsidRDefault="00FF65D8" w:rsidP="00FF65D8">
      <w:r>
        <w:t>None.</w:t>
      </w:r>
    </w:p>
    <w:p w14:paraId="5601B934" w14:textId="77777777" w:rsidR="00FF65D8" w:rsidRDefault="00FF65D8" w:rsidP="00FF65D8">
      <w:pPr>
        <w:pStyle w:val="Heading3"/>
      </w:pPr>
      <w:bookmarkStart w:id="881" w:name="_Toc34175166"/>
      <w:bookmarkStart w:id="882" w:name="_Toc34737990"/>
      <w:bookmarkStart w:id="883" w:name="_Toc34738054"/>
      <w:bookmarkStart w:id="884" w:name="_Toc34738648"/>
      <w:bookmarkStart w:id="885" w:name="_Toc34749371"/>
      <w:bookmarkStart w:id="886" w:name="_Toc35936106"/>
      <w:bookmarkStart w:id="887" w:name="_Toc36462428"/>
      <w:bookmarkStart w:id="888" w:name="_Toc43210471"/>
      <w:bookmarkStart w:id="889" w:name="_Toc45030998"/>
      <w:bookmarkStart w:id="890" w:name="_Toc49855766"/>
      <w:bookmarkStart w:id="891" w:name="_Toc51871992"/>
      <w:bookmarkStart w:id="892" w:name="_Toc56516518"/>
      <w:bookmarkStart w:id="893" w:name="_Toc58594314"/>
      <w:bookmarkStart w:id="894" w:name="_Toc67685640"/>
      <w:bookmarkStart w:id="895" w:name="_Toc74990932"/>
      <w:bookmarkStart w:id="896" w:name="_Toc82711963"/>
      <w:bookmarkStart w:id="897" w:name="_Toc98501986"/>
      <w:bookmarkStart w:id="898" w:name="_Toc106635250"/>
      <w:bookmarkStart w:id="899" w:name="_Toc122089915"/>
      <w:bookmarkStart w:id="900" w:name="_Toc138349066"/>
      <w:bookmarkStart w:id="901" w:name="_Toc145952116"/>
      <w:bookmarkStart w:id="902" w:name="_Toc153873022"/>
      <w:r>
        <w:t>6.1.6</w:t>
      </w:r>
      <w:r>
        <w:tab/>
        <w:t>Data Model</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5601B935" w14:textId="77777777" w:rsidR="00FF65D8" w:rsidRDefault="00FF65D8" w:rsidP="00FF65D8">
      <w:pPr>
        <w:pStyle w:val="Heading4"/>
      </w:pPr>
      <w:bookmarkStart w:id="903" w:name="_Toc34175167"/>
      <w:bookmarkStart w:id="904" w:name="_Toc34737991"/>
      <w:bookmarkStart w:id="905" w:name="_Toc34738055"/>
      <w:bookmarkStart w:id="906" w:name="_Toc34738649"/>
      <w:bookmarkStart w:id="907" w:name="_Toc34749372"/>
      <w:bookmarkStart w:id="908" w:name="_Toc35936107"/>
      <w:bookmarkStart w:id="909" w:name="_Toc36462429"/>
      <w:bookmarkStart w:id="910" w:name="_Toc43210472"/>
      <w:bookmarkStart w:id="911" w:name="_Toc45030999"/>
      <w:bookmarkStart w:id="912" w:name="_Toc49855767"/>
      <w:bookmarkStart w:id="913" w:name="_Toc51871993"/>
      <w:bookmarkStart w:id="914" w:name="_Toc56516519"/>
      <w:bookmarkStart w:id="915" w:name="_Toc58594315"/>
      <w:bookmarkStart w:id="916" w:name="_Toc67685641"/>
      <w:bookmarkStart w:id="917" w:name="_Toc74990933"/>
      <w:bookmarkStart w:id="918" w:name="_Toc82711964"/>
      <w:bookmarkStart w:id="919" w:name="_Toc98501987"/>
      <w:bookmarkStart w:id="920" w:name="_Toc106635251"/>
      <w:bookmarkStart w:id="921" w:name="_Toc122089916"/>
      <w:bookmarkStart w:id="922" w:name="_Toc138349067"/>
      <w:bookmarkStart w:id="923" w:name="_Toc145952117"/>
      <w:bookmarkStart w:id="924" w:name="_Toc153873023"/>
      <w:r>
        <w:t>6.1.6.1</w:t>
      </w:r>
      <w:r>
        <w:tab/>
        <w:t>General</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5601B936" w14:textId="77777777" w:rsidR="00FF65D8" w:rsidRDefault="00FF65D8" w:rsidP="00FF65D8">
      <w:r>
        <w:t>This clause specifies the application data model supported by the API.</w:t>
      </w:r>
    </w:p>
    <w:p w14:paraId="5601B937" w14:textId="77777777"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r>
        <w:t>Nsmf_NIDD</w:t>
      </w:r>
      <w:r w:rsidRPr="009C4D60">
        <w:t xml:space="preserve"> </w:t>
      </w:r>
      <w:proofErr w:type="gramStart"/>
      <w:r>
        <w:t>service based</w:t>
      </w:r>
      <w:proofErr w:type="gramEnd"/>
      <w:r>
        <w:t xml:space="preserve"> interface</w:t>
      </w:r>
      <w:r w:rsidRPr="009C4D60">
        <w:t xml:space="preserve"> protocol</w:t>
      </w:r>
      <w:r>
        <w:t>.</w:t>
      </w:r>
    </w:p>
    <w:p w14:paraId="5601B938" w14:textId="77777777" w:rsidR="00FF65D8" w:rsidRPr="009C4D60" w:rsidRDefault="00FF65D8" w:rsidP="00FF65D8">
      <w:pPr>
        <w:pStyle w:val="TH"/>
      </w:pPr>
      <w:r w:rsidRPr="009C4D60">
        <w:t xml:space="preserve">Table </w:t>
      </w:r>
      <w:r>
        <w:t>6.1.6.1-</w:t>
      </w:r>
      <w:r w:rsidRPr="009C4D60">
        <w:t xml:space="preserve">1: </w:t>
      </w:r>
      <w:r>
        <w:t>Nsmf_NIDD</w:t>
      </w:r>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14:paraId="5601B93D"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39"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3A" w14:textId="77777777"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3B" w14:textId="77777777"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3C" w14:textId="77777777" w:rsidR="00FF65D8" w:rsidRPr="009A7B1D" w:rsidRDefault="00FF65D8" w:rsidP="005C7532">
            <w:pPr>
              <w:pStyle w:val="TAH"/>
            </w:pPr>
            <w:r>
              <w:t>Applicability</w:t>
            </w:r>
          </w:p>
        </w:tc>
      </w:tr>
      <w:tr w:rsidR="00FF65D8" w14:paraId="5601B942"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3E" w14:textId="77777777" w:rsidR="00FF65D8" w:rsidRDefault="00FF65D8" w:rsidP="005C7532">
            <w:pPr>
              <w:pStyle w:val="TAL"/>
            </w:pPr>
            <w:r>
              <w:rPr>
                <w:color w:val="000000"/>
                <w:lang w:eastAsia="ja-JP"/>
              </w:rPr>
              <w:t>DeliverReqData</w:t>
            </w:r>
          </w:p>
        </w:tc>
        <w:tc>
          <w:tcPr>
            <w:tcW w:w="1559" w:type="dxa"/>
            <w:tcBorders>
              <w:top w:val="single" w:sz="4" w:space="0" w:color="auto"/>
              <w:left w:val="single" w:sz="4" w:space="0" w:color="auto"/>
              <w:bottom w:val="single" w:sz="4" w:space="0" w:color="auto"/>
              <w:right w:val="single" w:sz="4" w:space="0" w:color="auto"/>
            </w:tcBorders>
          </w:tcPr>
          <w:p w14:paraId="5601B93F" w14:textId="77777777"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601B940" w14:textId="77777777"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14:paraId="5601B941" w14:textId="77777777" w:rsidR="00FF65D8" w:rsidRDefault="00FF65D8" w:rsidP="005C7532">
            <w:pPr>
              <w:pStyle w:val="TAL"/>
              <w:rPr>
                <w:rFonts w:cs="Arial"/>
                <w:szCs w:val="18"/>
              </w:rPr>
            </w:pPr>
          </w:p>
        </w:tc>
      </w:tr>
      <w:tr w:rsidR="00FF65D8" w14:paraId="5601B947"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3" w14:textId="77777777" w:rsidR="00FF65D8" w:rsidRDefault="00FF65D8" w:rsidP="005C7532">
            <w:pPr>
              <w:pStyle w:val="TAL"/>
            </w:pPr>
            <w:r>
              <w:rPr>
                <w:color w:val="000000"/>
                <w:lang w:eastAsia="ja-JP"/>
              </w:rPr>
              <w:t>DeliverAddInfo</w:t>
            </w:r>
          </w:p>
        </w:tc>
        <w:tc>
          <w:tcPr>
            <w:tcW w:w="1559" w:type="dxa"/>
            <w:tcBorders>
              <w:top w:val="single" w:sz="4" w:space="0" w:color="auto"/>
              <w:left w:val="single" w:sz="4" w:space="0" w:color="auto"/>
              <w:bottom w:val="single" w:sz="4" w:space="0" w:color="auto"/>
              <w:right w:val="single" w:sz="4" w:space="0" w:color="auto"/>
            </w:tcBorders>
          </w:tcPr>
          <w:p w14:paraId="5601B944" w14:textId="77777777"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5601B945" w14:textId="77777777"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14:paraId="5601B946" w14:textId="77777777" w:rsidR="00FF65D8" w:rsidRDefault="00FF65D8" w:rsidP="005C7532">
            <w:pPr>
              <w:pStyle w:val="TAL"/>
              <w:rPr>
                <w:rFonts w:cs="Arial"/>
                <w:szCs w:val="18"/>
              </w:rPr>
            </w:pPr>
          </w:p>
        </w:tc>
      </w:tr>
      <w:tr w:rsidR="00FF65D8" w14:paraId="5601B94C"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8" w14:textId="77777777" w:rsidR="00FF65D8" w:rsidRDefault="00FF65D8" w:rsidP="005C7532">
            <w:pPr>
              <w:pStyle w:val="TAL"/>
            </w:pPr>
            <w:r>
              <w:rPr>
                <w:color w:val="000000"/>
                <w:lang w:eastAsia="ja-JP"/>
              </w:rPr>
              <w:t>DeliverError</w:t>
            </w:r>
          </w:p>
        </w:tc>
        <w:tc>
          <w:tcPr>
            <w:tcW w:w="1559" w:type="dxa"/>
            <w:tcBorders>
              <w:top w:val="single" w:sz="4" w:space="0" w:color="auto"/>
              <w:left w:val="single" w:sz="4" w:space="0" w:color="auto"/>
              <w:bottom w:val="single" w:sz="4" w:space="0" w:color="auto"/>
              <w:right w:val="single" w:sz="4" w:space="0" w:color="auto"/>
            </w:tcBorders>
          </w:tcPr>
          <w:p w14:paraId="5601B949" w14:textId="77777777"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14:paraId="5601B94A" w14:textId="77777777"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14:paraId="5601B94B" w14:textId="77777777" w:rsidR="00FF65D8" w:rsidRDefault="00FF65D8" w:rsidP="005C7532">
            <w:pPr>
              <w:pStyle w:val="TAL"/>
              <w:rPr>
                <w:rFonts w:cs="Arial"/>
                <w:szCs w:val="18"/>
              </w:rPr>
            </w:pPr>
          </w:p>
        </w:tc>
      </w:tr>
    </w:tbl>
    <w:p w14:paraId="5601B94D" w14:textId="77777777" w:rsidR="00FF65D8" w:rsidRDefault="00FF65D8" w:rsidP="00FF65D8"/>
    <w:p w14:paraId="5601B94E" w14:textId="007392AA"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601B94F" w14:textId="77777777" w:rsidR="00FF65D8" w:rsidRPr="009C4D60" w:rsidRDefault="00FF65D8" w:rsidP="00FF65D8">
      <w:pPr>
        <w:pStyle w:val="TH"/>
      </w:pPr>
      <w:r w:rsidRPr="009C4D60">
        <w:t xml:space="preserve">Table </w:t>
      </w:r>
      <w:r>
        <w:t>6.1.6.1-2</w:t>
      </w:r>
      <w:r w:rsidRPr="009C4D60">
        <w:t xml:space="preserve">: </w:t>
      </w:r>
      <w:r>
        <w:t>Nsmf_NIDD</w:t>
      </w:r>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14:paraId="5601B954"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5601B950" w14:textId="77777777" w:rsidR="00FF65D8" w:rsidRPr="009A7B1D" w:rsidRDefault="00FF65D8" w:rsidP="005C753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01B951" w14:textId="77777777" w:rsidR="00FF65D8" w:rsidRPr="009A7B1D" w:rsidRDefault="00FF65D8" w:rsidP="005C7532">
            <w:pPr>
              <w:pStyle w:val="TAH"/>
            </w:pPr>
            <w:r w:rsidRPr="009A7B1D">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5601B952" w14:textId="77777777" w:rsidR="00FF65D8" w:rsidRPr="009A7B1D" w:rsidRDefault="00FF65D8" w:rsidP="005C7532">
            <w:pPr>
              <w:pStyle w:val="TAH"/>
            </w:pPr>
            <w:r w:rsidRPr="009A7B1D">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5601B953" w14:textId="77777777" w:rsidR="00FF65D8" w:rsidRPr="009A7B1D" w:rsidRDefault="00FF65D8" w:rsidP="005C7532">
            <w:pPr>
              <w:pStyle w:val="TAH"/>
            </w:pPr>
            <w:r>
              <w:t>Applicability</w:t>
            </w:r>
          </w:p>
        </w:tc>
      </w:tr>
      <w:tr w:rsidR="00FF65D8" w14:paraId="5601B959"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5" w14:textId="77777777" w:rsidR="00FF65D8" w:rsidRDefault="00FF65D8" w:rsidP="005C7532">
            <w:pPr>
              <w:pStyle w:val="TAL"/>
            </w:pPr>
            <w:r>
              <w:rPr>
                <w:lang w:eastAsia="zh-CN"/>
              </w:rPr>
              <w:t>RefToBinaryData</w:t>
            </w:r>
          </w:p>
        </w:tc>
        <w:tc>
          <w:tcPr>
            <w:tcW w:w="1848" w:type="dxa"/>
            <w:tcBorders>
              <w:top w:val="single" w:sz="4" w:space="0" w:color="auto"/>
              <w:left w:val="single" w:sz="4" w:space="0" w:color="auto"/>
              <w:bottom w:val="single" w:sz="4" w:space="0" w:color="auto"/>
              <w:right w:val="single" w:sz="4" w:space="0" w:color="auto"/>
            </w:tcBorders>
          </w:tcPr>
          <w:p w14:paraId="5601B956"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7" w14:textId="77777777"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224" w:type="dxa"/>
            <w:tcBorders>
              <w:top w:val="single" w:sz="4" w:space="0" w:color="auto"/>
              <w:left w:val="single" w:sz="4" w:space="0" w:color="auto"/>
              <w:bottom w:val="single" w:sz="4" w:space="0" w:color="auto"/>
              <w:right w:val="single" w:sz="4" w:space="0" w:color="auto"/>
            </w:tcBorders>
          </w:tcPr>
          <w:p w14:paraId="5601B958" w14:textId="77777777" w:rsidR="00FF65D8" w:rsidRDefault="00FF65D8" w:rsidP="005C7532">
            <w:pPr>
              <w:pStyle w:val="TAL"/>
              <w:rPr>
                <w:rFonts w:cs="Arial"/>
                <w:szCs w:val="18"/>
              </w:rPr>
            </w:pPr>
          </w:p>
        </w:tc>
      </w:tr>
      <w:tr w:rsidR="00FF65D8" w14:paraId="5601B95E"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A" w14:textId="77777777" w:rsidR="00FF65D8" w:rsidRDefault="00FF65D8" w:rsidP="005C7532">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5601B95B"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C" w14:textId="77777777" w:rsidR="00FF65D8" w:rsidRDefault="00FF65D8" w:rsidP="005C7532">
            <w:pPr>
              <w:pStyle w:val="TAL"/>
              <w:rPr>
                <w:rFonts w:cs="Arial"/>
                <w:szCs w:val="18"/>
              </w:rPr>
            </w:pPr>
            <w:r>
              <w:rPr>
                <w:rFonts w:cs="Arial"/>
                <w:szCs w:val="18"/>
              </w:rPr>
              <w:t>Error description</w:t>
            </w:r>
          </w:p>
        </w:tc>
        <w:tc>
          <w:tcPr>
            <w:tcW w:w="2224" w:type="dxa"/>
            <w:tcBorders>
              <w:top w:val="single" w:sz="4" w:space="0" w:color="auto"/>
              <w:left w:val="single" w:sz="4" w:space="0" w:color="auto"/>
              <w:bottom w:val="single" w:sz="4" w:space="0" w:color="auto"/>
              <w:right w:val="single" w:sz="4" w:space="0" w:color="auto"/>
            </w:tcBorders>
          </w:tcPr>
          <w:p w14:paraId="5601B95D" w14:textId="77777777" w:rsidR="00FF65D8" w:rsidRDefault="00FF65D8" w:rsidP="005C7532">
            <w:pPr>
              <w:pStyle w:val="TAL"/>
              <w:rPr>
                <w:rFonts w:cs="Arial"/>
                <w:szCs w:val="18"/>
              </w:rPr>
            </w:pPr>
          </w:p>
        </w:tc>
      </w:tr>
      <w:tr w:rsidR="00FF65D8" w14:paraId="5601B963"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F" w14:textId="77777777" w:rsidR="00FF65D8" w:rsidRDefault="00FF65D8" w:rsidP="005C7532">
            <w:pPr>
              <w:pStyle w:val="TAL"/>
            </w:pPr>
            <w:r>
              <w:rPr>
                <w:lang w:eastAsia="zh-CN"/>
              </w:rPr>
              <w:t>DurationSec</w:t>
            </w:r>
          </w:p>
        </w:tc>
        <w:tc>
          <w:tcPr>
            <w:tcW w:w="1848" w:type="dxa"/>
            <w:tcBorders>
              <w:top w:val="single" w:sz="4" w:space="0" w:color="auto"/>
              <w:left w:val="single" w:sz="4" w:space="0" w:color="auto"/>
              <w:bottom w:val="single" w:sz="4" w:space="0" w:color="auto"/>
              <w:right w:val="single" w:sz="4" w:space="0" w:color="auto"/>
            </w:tcBorders>
          </w:tcPr>
          <w:p w14:paraId="5601B960" w14:textId="77777777" w:rsidR="00FF65D8" w:rsidRDefault="00FF65D8" w:rsidP="005C7532">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5601B961" w14:textId="77777777" w:rsidR="00FF65D8" w:rsidRDefault="00FF65D8" w:rsidP="005C7532">
            <w:pPr>
              <w:pStyle w:val="TAL"/>
              <w:rPr>
                <w:rFonts w:cs="Arial"/>
                <w:szCs w:val="18"/>
              </w:rPr>
            </w:pPr>
            <w:r>
              <w:rPr>
                <w:rFonts w:cs="Arial"/>
                <w:szCs w:val="18"/>
              </w:rPr>
              <w:t>Duration in units of seconds</w:t>
            </w:r>
          </w:p>
        </w:tc>
        <w:tc>
          <w:tcPr>
            <w:tcW w:w="2224" w:type="dxa"/>
            <w:tcBorders>
              <w:top w:val="single" w:sz="4" w:space="0" w:color="auto"/>
              <w:left w:val="single" w:sz="4" w:space="0" w:color="auto"/>
              <w:bottom w:val="single" w:sz="4" w:space="0" w:color="auto"/>
              <w:right w:val="single" w:sz="4" w:space="0" w:color="auto"/>
            </w:tcBorders>
          </w:tcPr>
          <w:p w14:paraId="5601B962" w14:textId="77777777" w:rsidR="00FF65D8" w:rsidRDefault="00FF65D8" w:rsidP="005C7532">
            <w:pPr>
              <w:pStyle w:val="TAL"/>
              <w:rPr>
                <w:rFonts w:cs="Arial"/>
                <w:szCs w:val="18"/>
              </w:rPr>
            </w:pPr>
          </w:p>
        </w:tc>
      </w:tr>
      <w:tr w:rsidR="002D48DF" w14:paraId="67B443D8"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325FEEF5" w14:textId="56FDC4CC" w:rsidR="002D48DF" w:rsidRDefault="002D48DF" w:rsidP="002D48DF">
            <w:pPr>
              <w:pStyle w:val="TAL"/>
              <w:rPr>
                <w:lang w:eastAsia="zh-CN"/>
              </w:rPr>
            </w:pPr>
            <w:r w:rsidRPr="002A45BE">
              <w:rPr>
                <w:lang w:eastAsia="zh-CN"/>
              </w:rPr>
              <w:t>RedirectResponse</w:t>
            </w:r>
          </w:p>
        </w:tc>
        <w:tc>
          <w:tcPr>
            <w:tcW w:w="1848" w:type="dxa"/>
            <w:tcBorders>
              <w:top w:val="single" w:sz="4" w:space="0" w:color="auto"/>
              <w:left w:val="single" w:sz="4" w:space="0" w:color="auto"/>
              <w:bottom w:val="single" w:sz="4" w:space="0" w:color="auto"/>
              <w:right w:val="single" w:sz="4" w:space="0" w:color="auto"/>
            </w:tcBorders>
          </w:tcPr>
          <w:p w14:paraId="255EF756" w14:textId="60739E99" w:rsidR="002D48DF" w:rsidRPr="00F8607F" w:rsidRDefault="002D48DF" w:rsidP="002D48DF">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474358E9" w14:textId="4E984147" w:rsidR="002D48DF" w:rsidRDefault="002D48DF" w:rsidP="002D48DF">
            <w:pPr>
              <w:pStyle w:val="TAL"/>
              <w:rPr>
                <w:rFonts w:cs="Arial"/>
                <w:szCs w:val="18"/>
              </w:rPr>
            </w:pPr>
            <w:r w:rsidRPr="002A45BE">
              <w:rPr>
                <w:rFonts w:cs="Arial"/>
                <w:szCs w:val="18"/>
              </w:rPr>
              <w:t>Redirect</w:t>
            </w:r>
            <w:r>
              <w:rPr>
                <w:rFonts w:cs="Arial"/>
                <w:szCs w:val="18"/>
              </w:rPr>
              <w:t xml:space="preserve"> </w:t>
            </w:r>
            <w:r w:rsidRPr="002A45BE">
              <w:rPr>
                <w:rFonts w:cs="Arial"/>
                <w:szCs w:val="18"/>
              </w:rPr>
              <w:t>Response</w:t>
            </w:r>
          </w:p>
        </w:tc>
        <w:tc>
          <w:tcPr>
            <w:tcW w:w="2224" w:type="dxa"/>
            <w:tcBorders>
              <w:top w:val="single" w:sz="4" w:space="0" w:color="auto"/>
              <w:left w:val="single" w:sz="4" w:space="0" w:color="auto"/>
              <w:bottom w:val="single" w:sz="4" w:space="0" w:color="auto"/>
              <w:right w:val="single" w:sz="4" w:space="0" w:color="auto"/>
            </w:tcBorders>
          </w:tcPr>
          <w:p w14:paraId="7DB6C519" w14:textId="77777777" w:rsidR="002D48DF" w:rsidRDefault="002D48DF" w:rsidP="002D48DF">
            <w:pPr>
              <w:pStyle w:val="TAL"/>
              <w:rPr>
                <w:rFonts w:cs="Arial"/>
                <w:szCs w:val="18"/>
              </w:rPr>
            </w:pPr>
          </w:p>
        </w:tc>
      </w:tr>
    </w:tbl>
    <w:p w14:paraId="5601B964" w14:textId="77777777" w:rsidR="00FF65D8" w:rsidRDefault="00FF65D8" w:rsidP="00FF65D8"/>
    <w:p w14:paraId="5601B965" w14:textId="77777777" w:rsidR="00FF65D8" w:rsidRDefault="00FF65D8" w:rsidP="00FF65D8">
      <w:pPr>
        <w:pStyle w:val="Heading4"/>
        <w:rPr>
          <w:lang w:val="en-US"/>
        </w:rPr>
      </w:pPr>
      <w:bookmarkStart w:id="925" w:name="_Toc34175168"/>
      <w:bookmarkStart w:id="926" w:name="_Toc34737992"/>
      <w:bookmarkStart w:id="927" w:name="_Toc34738056"/>
      <w:bookmarkStart w:id="928" w:name="_Toc34738650"/>
      <w:bookmarkStart w:id="929" w:name="_Toc34749373"/>
      <w:bookmarkStart w:id="930" w:name="_Toc35936108"/>
      <w:bookmarkStart w:id="931" w:name="_Toc36462430"/>
      <w:bookmarkStart w:id="932" w:name="_Toc43210473"/>
      <w:bookmarkStart w:id="933" w:name="_Toc45031000"/>
      <w:bookmarkStart w:id="934" w:name="_Toc49855768"/>
      <w:bookmarkStart w:id="935" w:name="_Toc51871994"/>
      <w:bookmarkStart w:id="936" w:name="_Toc56516520"/>
      <w:bookmarkStart w:id="937" w:name="_Toc58594316"/>
      <w:bookmarkStart w:id="938" w:name="_Toc67685642"/>
      <w:bookmarkStart w:id="939" w:name="_Toc74990934"/>
      <w:bookmarkStart w:id="940" w:name="_Toc82711965"/>
      <w:bookmarkStart w:id="941" w:name="_Toc98501988"/>
      <w:bookmarkStart w:id="942" w:name="_Toc106635252"/>
      <w:bookmarkStart w:id="943" w:name="_Toc122089917"/>
      <w:bookmarkStart w:id="944" w:name="_Toc138349068"/>
      <w:bookmarkStart w:id="945" w:name="_Toc145952118"/>
      <w:bookmarkStart w:id="946" w:name="_Toc153873024"/>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5601B966" w14:textId="77777777" w:rsidR="00FF65D8" w:rsidRDefault="00FF65D8" w:rsidP="00FF65D8">
      <w:pPr>
        <w:pStyle w:val="Heading5"/>
      </w:pPr>
      <w:bookmarkStart w:id="947" w:name="_Toc34175169"/>
      <w:bookmarkStart w:id="948" w:name="_Toc34737993"/>
      <w:bookmarkStart w:id="949" w:name="_Toc34738057"/>
      <w:bookmarkStart w:id="950" w:name="_Toc34738651"/>
      <w:bookmarkStart w:id="951" w:name="_Toc34749374"/>
      <w:bookmarkStart w:id="952" w:name="_Toc35936109"/>
      <w:bookmarkStart w:id="953" w:name="_Toc36462431"/>
      <w:bookmarkStart w:id="954" w:name="_Toc43210474"/>
      <w:bookmarkStart w:id="955" w:name="_Toc45031001"/>
      <w:bookmarkStart w:id="956" w:name="_Toc49855769"/>
      <w:bookmarkStart w:id="957" w:name="_Toc51871995"/>
      <w:bookmarkStart w:id="958" w:name="_Toc56516521"/>
      <w:bookmarkStart w:id="959" w:name="_Toc58594317"/>
      <w:bookmarkStart w:id="960" w:name="_Toc67685643"/>
      <w:bookmarkStart w:id="961" w:name="_Toc74990935"/>
      <w:bookmarkStart w:id="962" w:name="_Toc82711966"/>
      <w:bookmarkStart w:id="963" w:name="_Toc98501989"/>
      <w:bookmarkStart w:id="964" w:name="_Toc106635253"/>
      <w:bookmarkStart w:id="965" w:name="_Toc122089918"/>
      <w:bookmarkStart w:id="966" w:name="_Toc138349069"/>
      <w:bookmarkStart w:id="967" w:name="_Toc145952119"/>
      <w:bookmarkStart w:id="968" w:name="_Toc153873025"/>
      <w:r>
        <w:t>6.1.6.2.1</w:t>
      </w:r>
      <w:r>
        <w:tab/>
        <w:t>Introduction</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5601B967" w14:textId="6CCE3E80" w:rsidR="00FF65D8" w:rsidRDefault="00FF65D8" w:rsidP="00FF65D8">
      <w:r>
        <w:t>This clause defines the structures to be used in resource representations.</w:t>
      </w:r>
    </w:p>
    <w:p w14:paraId="5601B968" w14:textId="77777777" w:rsidR="00FF65D8" w:rsidRDefault="00FF65D8" w:rsidP="00FF65D8">
      <w:pPr>
        <w:pStyle w:val="Heading5"/>
      </w:pPr>
      <w:bookmarkStart w:id="969" w:name="_Toc34175170"/>
      <w:bookmarkStart w:id="970" w:name="_Toc34737994"/>
      <w:bookmarkStart w:id="971" w:name="_Toc34738058"/>
      <w:bookmarkStart w:id="972" w:name="_Toc34738652"/>
      <w:bookmarkStart w:id="973" w:name="_Toc34749375"/>
      <w:bookmarkStart w:id="974" w:name="_Toc35936110"/>
      <w:bookmarkStart w:id="975" w:name="_Toc36462432"/>
      <w:bookmarkStart w:id="976" w:name="_Toc43210475"/>
      <w:bookmarkStart w:id="977" w:name="_Toc45031002"/>
      <w:bookmarkStart w:id="978" w:name="_Toc49855770"/>
      <w:bookmarkStart w:id="979" w:name="_Toc51871996"/>
      <w:bookmarkStart w:id="980" w:name="_Toc56516522"/>
      <w:bookmarkStart w:id="981" w:name="_Toc58594318"/>
      <w:bookmarkStart w:id="982" w:name="_Toc67685644"/>
      <w:bookmarkStart w:id="983" w:name="_Toc74990936"/>
      <w:bookmarkStart w:id="984" w:name="_Toc82711967"/>
      <w:bookmarkStart w:id="985" w:name="_Toc98501990"/>
      <w:bookmarkStart w:id="986" w:name="_Toc106635254"/>
      <w:bookmarkStart w:id="987" w:name="_Toc122089919"/>
      <w:bookmarkStart w:id="988" w:name="_Toc138349070"/>
      <w:bookmarkStart w:id="989" w:name="_Toc145952120"/>
      <w:bookmarkStart w:id="990" w:name="_Toc153873026"/>
      <w:r>
        <w:t>6.1.6.2.2</w:t>
      </w:r>
      <w:r>
        <w:tab/>
        <w:t>Type: DeliverReqData</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5601B969" w14:textId="77777777" w:rsidR="00FF65D8" w:rsidRDefault="00FF65D8" w:rsidP="00FF65D8">
      <w:pPr>
        <w:pStyle w:val="TH"/>
      </w:pPr>
      <w:r>
        <w:rPr>
          <w:noProof/>
        </w:rPr>
        <w:t>Table </w:t>
      </w:r>
      <w:r>
        <w:t xml:space="preserve">6.1.6.2.2-1: </w:t>
      </w:r>
      <w:r>
        <w:rPr>
          <w:noProof/>
        </w:rPr>
        <w:t xml:space="preserve">Definition of type </w:t>
      </w:r>
      <w:r>
        <w:t>DeliverReqData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14:paraId="5601B970"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6A" w14:textId="77777777"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01B96B" w14:textId="77777777"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5601B96C" w14:textId="77777777"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1B96D" w14:textId="77777777"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01B96E" w14:textId="77777777"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01B96F" w14:textId="77777777" w:rsidR="00FF65D8" w:rsidRDefault="00FF65D8" w:rsidP="005C7532">
            <w:pPr>
              <w:pStyle w:val="TAH"/>
              <w:rPr>
                <w:rFonts w:cs="Arial"/>
                <w:szCs w:val="18"/>
              </w:rPr>
            </w:pPr>
            <w:r>
              <w:rPr>
                <w:rFonts w:cs="Arial"/>
                <w:szCs w:val="18"/>
              </w:rPr>
              <w:t>Applicability</w:t>
            </w:r>
          </w:p>
        </w:tc>
      </w:tr>
      <w:tr w:rsidR="00FF65D8" w:rsidRPr="00FD48E5" w14:paraId="5601B977"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tcPr>
          <w:p w14:paraId="5601B971" w14:textId="77777777" w:rsidR="00FF65D8" w:rsidRDefault="00FF65D8" w:rsidP="005C7532">
            <w:pPr>
              <w:pStyle w:val="TAL"/>
            </w:pPr>
            <w:r>
              <w:t>mtData</w:t>
            </w:r>
          </w:p>
        </w:tc>
        <w:tc>
          <w:tcPr>
            <w:tcW w:w="1571" w:type="dxa"/>
            <w:tcBorders>
              <w:top w:val="single" w:sz="4" w:space="0" w:color="auto"/>
              <w:left w:val="single" w:sz="4" w:space="0" w:color="auto"/>
              <w:bottom w:val="single" w:sz="4" w:space="0" w:color="auto"/>
              <w:right w:val="single" w:sz="4" w:space="0" w:color="auto"/>
            </w:tcBorders>
          </w:tcPr>
          <w:p w14:paraId="5601B972" w14:textId="77777777" w:rsidR="00FF65D8" w:rsidRDefault="00FF65D8" w:rsidP="005C7532">
            <w:pPr>
              <w:pStyle w:val="TAL"/>
            </w:pPr>
            <w:r>
              <w:t>RefToBinaryData</w:t>
            </w:r>
          </w:p>
        </w:tc>
        <w:tc>
          <w:tcPr>
            <w:tcW w:w="298" w:type="dxa"/>
            <w:tcBorders>
              <w:top w:val="single" w:sz="4" w:space="0" w:color="auto"/>
              <w:left w:val="single" w:sz="4" w:space="0" w:color="auto"/>
              <w:bottom w:val="single" w:sz="4" w:space="0" w:color="auto"/>
              <w:right w:val="single" w:sz="4" w:space="0" w:color="auto"/>
            </w:tcBorders>
          </w:tcPr>
          <w:p w14:paraId="5601B973" w14:textId="77777777"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01B974" w14:textId="77777777"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601B975" w14:textId="77777777" w:rsidR="00FF65D8" w:rsidRDefault="00FF65D8" w:rsidP="005C7532">
            <w:pPr>
              <w:pStyle w:val="TAL"/>
              <w:rPr>
                <w:rFonts w:cs="Arial"/>
                <w:szCs w:val="18"/>
              </w:rPr>
            </w:pPr>
            <w:r>
              <w:rPr>
                <w:rFonts w:cs="Arial"/>
                <w:szCs w:val="18"/>
              </w:rPr>
              <w:t>This IE shall reference the Mobile Terminated Data (see clause 6.1.6.5.1).</w:t>
            </w:r>
          </w:p>
        </w:tc>
        <w:tc>
          <w:tcPr>
            <w:tcW w:w="2410" w:type="dxa"/>
            <w:tcBorders>
              <w:top w:val="single" w:sz="4" w:space="0" w:color="auto"/>
              <w:left w:val="single" w:sz="4" w:space="0" w:color="auto"/>
              <w:bottom w:val="single" w:sz="4" w:space="0" w:color="auto"/>
              <w:right w:val="single" w:sz="4" w:space="0" w:color="auto"/>
            </w:tcBorders>
          </w:tcPr>
          <w:p w14:paraId="5601B976" w14:textId="77777777" w:rsidR="00FF65D8" w:rsidRDefault="00FF65D8" w:rsidP="005C7532">
            <w:pPr>
              <w:pStyle w:val="TAL"/>
              <w:rPr>
                <w:rFonts w:cs="Arial"/>
                <w:szCs w:val="18"/>
              </w:rPr>
            </w:pPr>
          </w:p>
        </w:tc>
      </w:tr>
    </w:tbl>
    <w:p w14:paraId="5601B978" w14:textId="77777777" w:rsidR="00FF65D8" w:rsidRDefault="00FF65D8" w:rsidP="00FF65D8">
      <w:pPr>
        <w:rPr>
          <w:lang w:val="en-US"/>
        </w:rPr>
      </w:pPr>
    </w:p>
    <w:p w14:paraId="5601B979" w14:textId="77777777" w:rsidR="00FF65D8" w:rsidRDefault="00FF65D8" w:rsidP="00FF65D8">
      <w:pPr>
        <w:pStyle w:val="Heading5"/>
      </w:pPr>
      <w:bookmarkStart w:id="991" w:name="_Toc34175171"/>
      <w:bookmarkStart w:id="992" w:name="_Toc34737995"/>
      <w:bookmarkStart w:id="993" w:name="_Toc34738059"/>
      <w:bookmarkStart w:id="994" w:name="_Toc34738653"/>
      <w:bookmarkStart w:id="995" w:name="_Toc34749376"/>
      <w:bookmarkStart w:id="996" w:name="_Toc35936111"/>
      <w:bookmarkStart w:id="997" w:name="_Toc36462433"/>
      <w:bookmarkStart w:id="998" w:name="_Toc43210476"/>
      <w:bookmarkStart w:id="999" w:name="_Toc45031003"/>
      <w:bookmarkStart w:id="1000" w:name="_Toc49855771"/>
      <w:bookmarkStart w:id="1001" w:name="_Toc51871997"/>
      <w:bookmarkStart w:id="1002" w:name="_Toc56516523"/>
      <w:bookmarkStart w:id="1003" w:name="_Toc58594319"/>
      <w:bookmarkStart w:id="1004" w:name="_Toc67685645"/>
      <w:bookmarkStart w:id="1005" w:name="_Toc74990937"/>
      <w:bookmarkStart w:id="1006" w:name="_Toc82711968"/>
      <w:bookmarkStart w:id="1007" w:name="_Toc98501991"/>
      <w:bookmarkStart w:id="1008" w:name="_Toc106635255"/>
      <w:bookmarkStart w:id="1009" w:name="_Toc122089920"/>
      <w:bookmarkStart w:id="1010" w:name="_Toc138349071"/>
      <w:bookmarkStart w:id="1011" w:name="_Toc145952121"/>
      <w:bookmarkStart w:id="1012" w:name="_Toc153873027"/>
      <w:r>
        <w:t>6.1.6.2.3</w:t>
      </w:r>
      <w:r>
        <w:tab/>
        <w:t>Type: DeliverAddInfo</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5601B97A" w14:textId="77777777" w:rsidR="00FF65D8" w:rsidRDefault="00FF65D8" w:rsidP="00FF65D8">
      <w:pPr>
        <w:pStyle w:val="TH"/>
      </w:pPr>
      <w:r>
        <w:rPr>
          <w:noProof/>
        </w:rPr>
        <w:t>Table </w:t>
      </w:r>
      <w:r>
        <w:t xml:space="preserve">6.1.6.2.3-1: </w:t>
      </w:r>
      <w:r>
        <w:rPr>
          <w:noProof/>
        </w:rPr>
        <w:t xml:space="preserve">Definition of type </w:t>
      </w:r>
      <w:r>
        <w:t>DeliverAddInfo</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14:paraId="5601B981" w14:textId="77777777"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5601B97B" w14:textId="77777777"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01B97C" w14:textId="77777777"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01B97D" w14:textId="77777777"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01B97E" w14:textId="77777777"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5601B97F" w14:textId="77777777"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601B980" w14:textId="77777777" w:rsidR="00FF65D8" w:rsidRDefault="00FF65D8" w:rsidP="005C7532">
            <w:pPr>
              <w:pStyle w:val="TAH"/>
              <w:rPr>
                <w:rFonts w:cs="Arial"/>
                <w:szCs w:val="18"/>
              </w:rPr>
            </w:pPr>
            <w:r>
              <w:rPr>
                <w:rFonts w:cs="Arial"/>
                <w:szCs w:val="18"/>
              </w:rPr>
              <w:t>Applicability</w:t>
            </w:r>
          </w:p>
        </w:tc>
      </w:tr>
      <w:tr w:rsidR="00FF65D8" w14:paraId="5601B988" w14:textId="77777777"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5601B982" w14:textId="77777777" w:rsidR="00FF65D8" w:rsidRDefault="00FF65D8" w:rsidP="005C7532">
            <w:pPr>
              <w:pStyle w:val="TAL"/>
            </w:pPr>
            <w:r>
              <w:rPr>
                <w:lang w:eastAsia="zh-CN"/>
              </w:rPr>
              <w:t>maxWaitingTime</w:t>
            </w:r>
          </w:p>
        </w:tc>
        <w:tc>
          <w:tcPr>
            <w:tcW w:w="1980" w:type="dxa"/>
            <w:tcBorders>
              <w:top w:val="single" w:sz="4" w:space="0" w:color="auto"/>
              <w:left w:val="single" w:sz="4" w:space="0" w:color="auto"/>
              <w:bottom w:val="single" w:sz="4" w:space="0" w:color="auto"/>
              <w:right w:val="single" w:sz="4" w:space="0" w:color="auto"/>
            </w:tcBorders>
          </w:tcPr>
          <w:p w14:paraId="5601B983" w14:textId="77777777" w:rsidR="00FF65D8" w:rsidRDefault="00FF65D8" w:rsidP="005C7532">
            <w:pPr>
              <w:pStyle w:val="TAL"/>
            </w:pPr>
            <w:r w:rsidRPr="00875E9E">
              <w:rPr>
                <w:lang w:eastAsia="zh-CN"/>
              </w:rPr>
              <w:t>DurationSec</w:t>
            </w:r>
          </w:p>
        </w:tc>
        <w:tc>
          <w:tcPr>
            <w:tcW w:w="270" w:type="dxa"/>
            <w:tcBorders>
              <w:top w:val="single" w:sz="4" w:space="0" w:color="auto"/>
              <w:left w:val="single" w:sz="4" w:space="0" w:color="auto"/>
              <w:bottom w:val="single" w:sz="4" w:space="0" w:color="auto"/>
              <w:right w:val="single" w:sz="4" w:space="0" w:color="auto"/>
            </w:tcBorders>
          </w:tcPr>
          <w:p w14:paraId="5601B984" w14:textId="77777777"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1B985" w14:textId="77777777"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5601B986" w14:textId="77777777" w:rsidR="00FF65D8" w:rsidRDefault="00FF65D8" w:rsidP="005C7532">
            <w:pPr>
              <w:pStyle w:val="TAL"/>
              <w:rPr>
                <w:rFonts w:cs="Arial"/>
                <w:szCs w:val="18"/>
              </w:rPr>
            </w:pPr>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w:t>
            </w:r>
            <w:r>
              <w:t>clause </w:t>
            </w:r>
            <w:r w:rsidRPr="003B2883">
              <w:t>4.</w:t>
            </w:r>
            <w:r>
              <w:t xml:space="preserve">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B987" w14:textId="77777777" w:rsidR="00FF65D8" w:rsidRDefault="00FF65D8" w:rsidP="005C7532">
            <w:pPr>
              <w:pStyle w:val="TAC"/>
            </w:pPr>
          </w:p>
        </w:tc>
      </w:tr>
    </w:tbl>
    <w:p w14:paraId="5601B989" w14:textId="77777777" w:rsidR="00FF65D8" w:rsidRDefault="00FF65D8" w:rsidP="00FF65D8">
      <w:pPr>
        <w:rPr>
          <w:lang w:val="en-US"/>
        </w:rPr>
      </w:pPr>
    </w:p>
    <w:p w14:paraId="5601B98A" w14:textId="77777777" w:rsidR="00FF65D8" w:rsidRDefault="00FF65D8" w:rsidP="00FF65D8">
      <w:pPr>
        <w:pStyle w:val="Heading4"/>
        <w:rPr>
          <w:lang w:val="en-US"/>
        </w:rPr>
      </w:pPr>
      <w:bookmarkStart w:id="1013" w:name="_Toc34175172"/>
      <w:bookmarkStart w:id="1014" w:name="_Toc34737996"/>
      <w:bookmarkStart w:id="1015" w:name="_Toc34738060"/>
      <w:bookmarkStart w:id="1016" w:name="_Toc34738654"/>
      <w:bookmarkStart w:id="1017" w:name="_Toc34749377"/>
      <w:bookmarkStart w:id="1018" w:name="_Toc35936112"/>
      <w:bookmarkStart w:id="1019" w:name="_Toc36462434"/>
      <w:bookmarkStart w:id="1020" w:name="_Toc43210477"/>
      <w:bookmarkStart w:id="1021" w:name="_Toc45031004"/>
      <w:bookmarkStart w:id="1022" w:name="_Toc49855772"/>
      <w:bookmarkStart w:id="1023" w:name="_Toc51871998"/>
      <w:bookmarkStart w:id="1024" w:name="_Toc56516524"/>
      <w:bookmarkStart w:id="1025" w:name="_Toc58594320"/>
      <w:bookmarkStart w:id="1026" w:name="_Toc67685646"/>
      <w:bookmarkStart w:id="1027" w:name="_Toc74990938"/>
      <w:bookmarkStart w:id="1028" w:name="_Toc82711969"/>
      <w:bookmarkStart w:id="1029" w:name="_Toc98501992"/>
      <w:bookmarkStart w:id="1030" w:name="_Toc106635256"/>
      <w:bookmarkStart w:id="1031" w:name="_Toc122089921"/>
      <w:bookmarkStart w:id="1032" w:name="_Toc138349072"/>
      <w:bookmarkStart w:id="1033" w:name="_Toc145952122"/>
      <w:bookmarkStart w:id="1034" w:name="_Toc15387302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5601B98B" w14:textId="77777777" w:rsidR="00FF65D8" w:rsidRPr="00384E92" w:rsidRDefault="00FF65D8" w:rsidP="00FF65D8">
      <w:pPr>
        <w:pStyle w:val="Heading5"/>
      </w:pPr>
      <w:bookmarkStart w:id="1035" w:name="_Toc34175173"/>
      <w:bookmarkStart w:id="1036" w:name="_Toc34737997"/>
      <w:bookmarkStart w:id="1037" w:name="_Toc34738061"/>
      <w:bookmarkStart w:id="1038" w:name="_Toc34738655"/>
      <w:bookmarkStart w:id="1039" w:name="_Toc34749378"/>
      <w:bookmarkStart w:id="1040" w:name="_Toc35936113"/>
      <w:bookmarkStart w:id="1041" w:name="_Toc36462435"/>
      <w:bookmarkStart w:id="1042" w:name="_Toc43210478"/>
      <w:bookmarkStart w:id="1043" w:name="_Toc45031005"/>
      <w:bookmarkStart w:id="1044" w:name="_Toc49855773"/>
      <w:bookmarkStart w:id="1045" w:name="_Toc51871999"/>
      <w:bookmarkStart w:id="1046" w:name="_Toc56516525"/>
      <w:bookmarkStart w:id="1047" w:name="_Toc58594321"/>
      <w:bookmarkStart w:id="1048" w:name="_Toc67685647"/>
      <w:bookmarkStart w:id="1049" w:name="_Toc74990939"/>
      <w:bookmarkStart w:id="1050" w:name="_Toc82711970"/>
      <w:bookmarkStart w:id="1051" w:name="_Toc98501993"/>
      <w:bookmarkStart w:id="1052" w:name="_Toc106635257"/>
      <w:bookmarkStart w:id="1053" w:name="_Toc122089922"/>
      <w:bookmarkStart w:id="1054" w:name="_Toc138349073"/>
      <w:bookmarkStart w:id="1055" w:name="_Toc145952123"/>
      <w:bookmarkStart w:id="1056" w:name="_Toc153873029"/>
      <w:r>
        <w:t>6.1.6.3.1</w:t>
      </w:r>
      <w:r w:rsidRPr="00384E92">
        <w:tab/>
        <w:t>Introduction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5601B98C" w14:textId="77777777"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1B98D" w14:textId="3F409DED" w:rsidR="00FF65D8" w:rsidRPr="00384E92" w:rsidRDefault="00FF65D8" w:rsidP="00FF65D8">
      <w:pPr>
        <w:pStyle w:val="Heading5"/>
      </w:pPr>
      <w:bookmarkStart w:id="1057" w:name="_Toc34175174"/>
      <w:bookmarkStart w:id="1058" w:name="_Toc34737998"/>
      <w:bookmarkStart w:id="1059" w:name="_Toc34738062"/>
      <w:bookmarkStart w:id="1060" w:name="_Toc34738656"/>
      <w:bookmarkStart w:id="1061" w:name="_Toc34749379"/>
      <w:bookmarkStart w:id="1062" w:name="_Toc35936114"/>
      <w:bookmarkStart w:id="1063" w:name="_Toc36462436"/>
      <w:bookmarkStart w:id="1064" w:name="_Toc43210479"/>
      <w:bookmarkStart w:id="1065" w:name="_Toc45031006"/>
      <w:bookmarkStart w:id="1066" w:name="_Toc49855774"/>
      <w:bookmarkStart w:id="1067" w:name="_Toc51872000"/>
      <w:bookmarkStart w:id="1068" w:name="_Toc56516526"/>
      <w:bookmarkStart w:id="1069" w:name="_Toc58594322"/>
      <w:bookmarkStart w:id="1070" w:name="_Toc67685648"/>
      <w:bookmarkStart w:id="1071" w:name="_Toc74990940"/>
      <w:bookmarkStart w:id="1072" w:name="_Toc82711971"/>
      <w:bookmarkStart w:id="1073" w:name="_Toc98501994"/>
      <w:bookmarkStart w:id="1074" w:name="_Toc106635258"/>
      <w:bookmarkStart w:id="1075" w:name="_Toc122089923"/>
      <w:bookmarkStart w:id="1076" w:name="_Toc138349074"/>
      <w:bookmarkStart w:id="1077" w:name="_Toc145952124"/>
      <w:bookmarkStart w:id="1078" w:name="_Toc153873030"/>
      <w:r>
        <w:t>6.1.6.3.2</w:t>
      </w:r>
      <w:r w:rsidRPr="00384E92">
        <w:tab/>
        <w:t>Simple data types</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5601B98E" w14:textId="77777777" w:rsidR="00FF65D8" w:rsidRPr="00384E92" w:rsidRDefault="00FF65D8" w:rsidP="00FF65D8">
      <w:r w:rsidRPr="00384E92">
        <w:t xml:space="preserve">The simple data types defined in table </w:t>
      </w:r>
      <w:r>
        <w:t>6.1.6.3.2-1</w:t>
      </w:r>
      <w:r w:rsidRPr="00384E92">
        <w:t xml:space="preserve"> shall be supported.</w:t>
      </w:r>
    </w:p>
    <w:p w14:paraId="5601B98F" w14:textId="77777777" w:rsidR="00FF65D8" w:rsidRPr="00384E92" w:rsidRDefault="00FF65D8" w:rsidP="00FF65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14:paraId="5601B994" w14:textId="77777777"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0" w14:textId="77777777"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1" w14:textId="77777777"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01B992" w14:textId="77777777"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601B993" w14:textId="77777777" w:rsidR="00FF65D8" w:rsidRPr="006C1737" w:rsidRDefault="00FF65D8" w:rsidP="005C7532">
            <w:pPr>
              <w:pStyle w:val="TAH"/>
            </w:pPr>
            <w:r>
              <w:t>Applicability</w:t>
            </w:r>
          </w:p>
        </w:tc>
      </w:tr>
      <w:tr w:rsidR="00FF65D8" w:rsidRPr="00384E92" w14:paraId="5601B999" w14:textId="77777777"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1B995" w14:textId="77777777"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B996" w14:textId="77777777"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14:paraId="5601B997" w14:textId="77777777"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14:paraId="5601B998" w14:textId="77777777" w:rsidR="00FF65D8" w:rsidRPr="006C1737" w:rsidRDefault="00FF65D8" w:rsidP="005C7532">
            <w:pPr>
              <w:pStyle w:val="TAL"/>
            </w:pPr>
          </w:p>
        </w:tc>
      </w:tr>
    </w:tbl>
    <w:p w14:paraId="5601B99A" w14:textId="77777777" w:rsidR="00FF65D8" w:rsidRPr="00384E92" w:rsidRDefault="00FF65D8" w:rsidP="00FF65D8"/>
    <w:p w14:paraId="5601B99B" w14:textId="77777777" w:rsidR="00FF65D8" w:rsidRDefault="00FF65D8" w:rsidP="00FF65D8">
      <w:pPr>
        <w:pStyle w:val="Heading4"/>
        <w:rPr>
          <w:lang w:val="en-US"/>
        </w:rPr>
      </w:pPr>
      <w:bookmarkStart w:id="1079" w:name="_Toc34175175"/>
      <w:bookmarkStart w:id="1080" w:name="_Toc34737999"/>
      <w:bookmarkStart w:id="1081" w:name="_Toc34738063"/>
      <w:bookmarkStart w:id="1082" w:name="_Toc34738657"/>
      <w:bookmarkStart w:id="1083" w:name="_Toc34749380"/>
      <w:bookmarkStart w:id="1084" w:name="_Toc35936115"/>
      <w:bookmarkStart w:id="1085" w:name="_Toc36462437"/>
      <w:bookmarkStart w:id="1086" w:name="_Toc43210480"/>
      <w:bookmarkStart w:id="1087" w:name="_Toc45031007"/>
      <w:bookmarkStart w:id="1088" w:name="_Toc49855775"/>
      <w:bookmarkStart w:id="1089" w:name="_Toc51872001"/>
      <w:bookmarkStart w:id="1090" w:name="_Toc56516527"/>
      <w:bookmarkStart w:id="1091" w:name="_Toc58594323"/>
      <w:bookmarkStart w:id="1092" w:name="_Toc67685649"/>
      <w:bookmarkStart w:id="1093" w:name="_Toc74990941"/>
      <w:bookmarkStart w:id="1094" w:name="_Toc82711972"/>
      <w:bookmarkStart w:id="1095" w:name="_Toc98501995"/>
      <w:bookmarkStart w:id="1096" w:name="_Toc106635259"/>
      <w:bookmarkStart w:id="1097" w:name="_Toc122089924"/>
      <w:bookmarkStart w:id="1098" w:name="_Toc138349075"/>
      <w:bookmarkStart w:id="1099" w:name="_Toc145952125"/>
      <w:bookmarkStart w:id="1100" w:name="_Toc15387303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w:t>
      </w:r>
      <w:proofErr w:type="gramStart"/>
      <w:r>
        <w:rPr>
          <w:lang w:eastAsia="zh-CN"/>
        </w:rPr>
        <w:t>types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roofErr w:type="gramEnd"/>
    </w:p>
    <w:p w14:paraId="5601B99C" w14:textId="77777777" w:rsidR="00FF65D8" w:rsidRDefault="00FF65D8" w:rsidP="00FF65D8">
      <w:pPr>
        <w:pStyle w:val="Heading5"/>
      </w:pPr>
      <w:bookmarkStart w:id="1101" w:name="_Toc34175176"/>
      <w:bookmarkStart w:id="1102" w:name="_Toc34738000"/>
      <w:bookmarkStart w:id="1103" w:name="_Toc34738064"/>
      <w:bookmarkStart w:id="1104" w:name="_Toc34738658"/>
      <w:bookmarkStart w:id="1105" w:name="_Toc34749381"/>
      <w:bookmarkStart w:id="1106" w:name="_Toc35936116"/>
      <w:bookmarkStart w:id="1107" w:name="_Toc36462438"/>
      <w:bookmarkStart w:id="1108" w:name="_Toc43210481"/>
      <w:bookmarkStart w:id="1109" w:name="_Toc45031008"/>
      <w:bookmarkStart w:id="1110" w:name="_Toc49855776"/>
      <w:bookmarkStart w:id="1111" w:name="_Toc51872002"/>
      <w:bookmarkStart w:id="1112" w:name="_Toc56516528"/>
      <w:bookmarkStart w:id="1113" w:name="_Toc58594324"/>
      <w:bookmarkStart w:id="1114" w:name="_Toc67685650"/>
      <w:bookmarkStart w:id="1115" w:name="_Toc74990942"/>
      <w:bookmarkStart w:id="1116" w:name="_Toc82711973"/>
      <w:bookmarkStart w:id="1117" w:name="_Toc98501996"/>
      <w:bookmarkStart w:id="1118" w:name="_Toc106635260"/>
      <w:bookmarkStart w:id="1119" w:name="_Toc122089925"/>
      <w:bookmarkStart w:id="1120" w:name="_Toc138349076"/>
      <w:bookmarkStart w:id="1121" w:name="_Toc145952126"/>
      <w:bookmarkStart w:id="1122" w:name="_Toc153873032"/>
      <w:r>
        <w:t>6.1.6.4.1</w:t>
      </w:r>
      <w:r>
        <w:tab/>
        <w:t>Type: DeliverError</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5601B99D" w14:textId="77777777" w:rsidR="00FF65D8" w:rsidRDefault="00FF65D8" w:rsidP="00FF65D8">
      <w:pPr>
        <w:pStyle w:val="TH"/>
      </w:pPr>
      <w:r>
        <w:rPr>
          <w:noProof/>
        </w:rPr>
        <w:t>Table </w:t>
      </w:r>
      <w:r>
        <w:t xml:space="preserve">6.1.6.4.1-1: </w:t>
      </w:r>
      <w:bookmarkStart w:id="1123" w:name="_Hlk510623468"/>
      <w:r>
        <w:rPr>
          <w:noProof/>
        </w:rPr>
        <w:t xml:space="preserve">Definition of type </w:t>
      </w:r>
      <w:r>
        <w:t xml:space="preserve">DeliverError </w:t>
      </w:r>
      <w:r>
        <w:rPr>
          <w:noProof/>
        </w:rPr>
        <w:t>as a list of "</w:t>
      </w:r>
      <w:r>
        <w:t xml:space="preserve">to be combined data </w:t>
      </w:r>
      <w:proofErr w:type="gramStart"/>
      <w:r>
        <w:t>types"</w:t>
      </w:r>
      <w:proofErr w:type="gramEnd"/>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14:paraId="5601B9A2"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123"/>
          <w:p w14:paraId="5601B99E" w14:textId="77777777"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601B99F" w14:textId="77777777"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01B9A0" w14:textId="77777777"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601B9A1" w14:textId="77777777" w:rsidR="00FF65D8" w:rsidRDefault="00FF65D8" w:rsidP="005C7532">
            <w:pPr>
              <w:pStyle w:val="TAH"/>
              <w:rPr>
                <w:rFonts w:cs="Arial"/>
                <w:szCs w:val="18"/>
              </w:rPr>
            </w:pPr>
            <w:r>
              <w:rPr>
                <w:rFonts w:cs="Arial"/>
                <w:szCs w:val="18"/>
              </w:rPr>
              <w:t>Applicability</w:t>
            </w:r>
          </w:p>
        </w:tc>
      </w:tr>
      <w:tr w:rsidR="00FF65D8" w:rsidRPr="00FD48E5" w14:paraId="5601B9A7"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3" w14:textId="77777777"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601B9A4"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5" w14:textId="77777777"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14:paraId="5601B9A6" w14:textId="77777777" w:rsidR="00FF65D8" w:rsidRPr="001769FF" w:rsidRDefault="00FF65D8" w:rsidP="005C7532">
            <w:pPr>
              <w:pStyle w:val="TAL"/>
            </w:pPr>
          </w:p>
        </w:tc>
      </w:tr>
      <w:tr w:rsidR="00FF65D8" w:rsidRPr="00FD48E5" w14:paraId="5601B9AC"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8" w14:textId="77777777" w:rsidR="00FF65D8" w:rsidRDefault="00FF65D8" w:rsidP="005C7532">
            <w:pPr>
              <w:pStyle w:val="TAL"/>
            </w:pPr>
            <w:r>
              <w:t>DeliverAddInfo</w:t>
            </w:r>
          </w:p>
        </w:tc>
        <w:tc>
          <w:tcPr>
            <w:tcW w:w="1169" w:type="dxa"/>
            <w:tcBorders>
              <w:top w:val="single" w:sz="4" w:space="0" w:color="auto"/>
              <w:left w:val="single" w:sz="4" w:space="0" w:color="auto"/>
              <w:bottom w:val="single" w:sz="4" w:space="0" w:color="auto"/>
              <w:right w:val="single" w:sz="4" w:space="0" w:color="auto"/>
            </w:tcBorders>
          </w:tcPr>
          <w:p w14:paraId="5601B9A9"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A" w14:textId="77777777"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14:paraId="5601B9AB" w14:textId="77777777" w:rsidR="00FF65D8" w:rsidRPr="001769FF" w:rsidRDefault="00FF65D8" w:rsidP="005C7532">
            <w:pPr>
              <w:pStyle w:val="TAL"/>
            </w:pPr>
          </w:p>
        </w:tc>
      </w:tr>
    </w:tbl>
    <w:p w14:paraId="5601B9AD" w14:textId="77777777" w:rsidR="00FF65D8" w:rsidRDefault="00FF65D8" w:rsidP="00FF65D8"/>
    <w:p w14:paraId="5601B9AE" w14:textId="77777777" w:rsidR="00FF65D8" w:rsidRDefault="00FF65D8" w:rsidP="00FF65D8">
      <w:pPr>
        <w:pStyle w:val="Heading4"/>
      </w:pPr>
      <w:bookmarkStart w:id="1124" w:name="_Toc34175177"/>
      <w:bookmarkStart w:id="1125" w:name="_Toc34738001"/>
      <w:bookmarkStart w:id="1126" w:name="_Toc34738065"/>
      <w:bookmarkStart w:id="1127" w:name="_Toc34738659"/>
      <w:bookmarkStart w:id="1128" w:name="_Toc34749382"/>
      <w:bookmarkStart w:id="1129" w:name="_Toc35936117"/>
      <w:bookmarkStart w:id="1130" w:name="_Toc36462439"/>
      <w:bookmarkStart w:id="1131" w:name="_Toc43210482"/>
      <w:bookmarkStart w:id="1132" w:name="_Toc45031009"/>
      <w:bookmarkStart w:id="1133" w:name="_Toc49855777"/>
      <w:bookmarkStart w:id="1134" w:name="_Toc51872003"/>
      <w:bookmarkStart w:id="1135" w:name="_Toc56516529"/>
      <w:bookmarkStart w:id="1136" w:name="_Toc58594325"/>
      <w:bookmarkStart w:id="1137" w:name="_Toc67685651"/>
      <w:bookmarkStart w:id="1138" w:name="_Toc74990943"/>
      <w:bookmarkStart w:id="1139" w:name="_Toc82711974"/>
      <w:bookmarkStart w:id="1140" w:name="_Toc98501997"/>
      <w:bookmarkStart w:id="1141" w:name="_Toc106635261"/>
      <w:bookmarkStart w:id="1142" w:name="_Toc122089926"/>
      <w:bookmarkStart w:id="1143" w:name="_Toc138349077"/>
      <w:bookmarkStart w:id="1144" w:name="_Toc145952127"/>
      <w:bookmarkStart w:id="1145" w:name="_Toc153873033"/>
      <w:r>
        <w:lastRenderedPageBreak/>
        <w:t>6.1.6.5</w:t>
      </w:r>
      <w:r>
        <w:tab/>
        <w:t>Binary data</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5601B9AF" w14:textId="2CF761FE" w:rsidR="00FF65D8" w:rsidRDefault="00FF65D8" w:rsidP="00FF65D8">
      <w:pPr>
        <w:pStyle w:val="Heading5"/>
        <w:rPr>
          <w:lang w:val="en-US"/>
        </w:rPr>
      </w:pPr>
      <w:bookmarkStart w:id="1146" w:name="_Toc25074002"/>
      <w:bookmarkStart w:id="1147" w:name="_Toc27584642"/>
      <w:bookmarkStart w:id="1148" w:name="_Toc34175178"/>
      <w:bookmarkStart w:id="1149" w:name="_Toc34738002"/>
      <w:bookmarkStart w:id="1150" w:name="_Toc34738066"/>
      <w:bookmarkStart w:id="1151" w:name="_Toc34738660"/>
      <w:bookmarkStart w:id="1152" w:name="_Toc34749383"/>
      <w:bookmarkStart w:id="1153" w:name="_Toc35936118"/>
      <w:bookmarkStart w:id="1154" w:name="_Toc36462440"/>
      <w:bookmarkStart w:id="1155" w:name="_Toc43210483"/>
      <w:bookmarkStart w:id="1156" w:name="_Toc45031010"/>
      <w:bookmarkStart w:id="1157" w:name="_Toc49855778"/>
      <w:bookmarkStart w:id="1158" w:name="_Toc51872004"/>
      <w:bookmarkStart w:id="1159" w:name="_Toc56516530"/>
      <w:bookmarkStart w:id="1160" w:name="_Toc58594326"/>
      <w:bookmarkStart w:id="1161" w:name="_Toc67685652"/>
      <w:bookmarkStart w:id="1162" w:name="_Toc74990944"/>
      <w:bookmarkStart w:id="1163" w:name="_Toc82711975"/>
      <w:bookmarkStart w:id="1164" w:name="_Toc98501998"/>
      <w:bookmarkStart w:id="1165" w:name="_Toc106635262"/>
      <w:bookmarkStart w:id="1166" w:name="_Toc122089927"/>
      <w:bookmarkStart w:id="1167" w:name="_Toc138349078"/>
      <w:bookmarkStart w:id="1168" w:name="_Toc145952128"/>
      <w:bookmarkStart w:id="1169" w:name="_Toc153873034"/>
      <w:r>
        <w:rPr>
          <w:lang w:val="en-US"/>
        </w:rPr>
        <w:t>6.1.6.5.1</w:t>
      </w:r>
      <w:r>
        <w:rPr>
          <w:lang w:val="en-US"/>
        </w:rPr>
        <w:tab/>
        <w:t>Mobile Terminated Data</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5601B9B0" w14:textId="77777777"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14:paraId="5601B9B1" w14:textId="77777777"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14:paraId="5601B9B6"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2" w14:textId="77777777"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5601B9B3" w14:textId="77777777" w:rsidR="00FF65D8" w:rsidRDefault="00FF65D8" w:rsidP="005C7532">
            <w:pPr>
              <w:pStyle w:val="TAH"/>
            </w:pPr>
            <w:r>
              <w:t>Reference</w:t>
            </w:r>
          </w:p>
          <w:p w14:paraId="5601B9B4" w14:textId="77777777"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14:paraId="5601B9B5" w14:textId="77777777" w:rsidR="00FF65D8" w:rsidRDefault="00FF65D8" w:rsidP="005C7532">
            <w:pPr>
              <w:pStyle w:val="TAH"/>
            </w:pPr>
            <w:r>
              <w:t>Related NAS SM message</w:t>
            </w:r>
          </w:p>
        </w:tc>
      </w:tr>
      <w:tr w:rsidR="00FF65D8" w:rsidRPr="00975C68" w14:paraId="5601B9BA"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7" w14:textId="77777777"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5601B9B8" w14:textId="77777777"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14:paraId="5601B9B9" w14:textId="77777777" w:rsidR="00FF65D8" w:rsidRDefault="00FF65D8" w:rsidP="005C7532">
            <w:pPr>
              <w:pStyle w:val="TAL"/>
              <w:rPr>
                <w:lang w:val="fr-FR"/>
              </w:rPr>
            </w:pPr>
            <w:r>
              <w:rPr>
                <w:lang w:val="fr-FR"/>
              </w:rPr>
              <w:t>DL NAS Transport</w:t>
            </w:r>
          </w:p>
        </w:tc>
      </w:tr>
    </w:tbl>
    <w:p w14:paraId="5601B9BB" w14:textId="77777777" w:rsidR="00FF65D8" w:rsidRDefault="00FF65D8" w:rsidP="00FF65D8"/>
    <w:p w14:paraId="5601B9BC" w14:textId="77777777" w:rsidR="00FF65D8" w:rsidRDefault="00FF65D8" w:rsidP="00FF65D8">
      <w:pPr>
        <w:pStyle w:val="Heading3"/>
      </w:pPr>
      <w:bookmarkStart w:id="1170" w:name="_Toc34175179"/>
      <w:bookmarkStart w:id="1171" w:name="_Toc34738003"/>
      <w:bookmarkStart w:id="1172" w:name="_Toc34738067"/>
      <w:bookmarkStart w:id="1173" w:name="_Toc34738661"/>
      <w:bookmarkStart w:id="1174" w:name="_Toc34749384"/>
      <w:bookmarkStart w:id="1175" w:name="_Toc35936119"/>
      <w:bookmarkStart w:id="1176" w:name="_Toc36462441"/>
      <w:bookmarkStart w:id="1177" w:name="_Toc43210484"/>
      <w:bookmarkStart w:id="1178" w:name="_Toc45031011"/>
      <w:bookmarkStart w:id="1179" w:name="_Toc49855779"/>
      <w:bookmarkStart w:id="1180" w:name="_Toc51872005"/>
      <w:bookmarkStart w:id="1181" w:name="_Toc56516531"/>
      <w:bookmarkStart w:id="1182" w:name="_Toc58594327"/>
      <w:bookmarkStart w:id="1183" w:name="_Toc67685653"/>
      <w:bookmarkStart w:id="1184" w:name="_Toc74990945"/>
      <w:bookmarkStart w:id="1185" w:name="_Toc82711976"/>
      <w:bookmarkStart w:id="1186" w:name="_Toc98501999"/>
      <w:bookmarkStart w:id="1187" w:name="_Toc106635263"/>
      <w:bookmarkStart w:id="1188" w:name="_Toc122089928"/>
      <w:bookmarkStart w:id="1189" w:name="_Toc138349079"/>
      <w:bookmarkStart w:id="1190" w:name="_Toc145952129"/>
      <w:bookmarkStart w:id="1191" w:name="_Toc153873035"/>
      <w:r>
        <w:t>6.1.7</w:t>
      </w:r>
      <w:r>
        <w:tab/>
        <w:t>Error Handling</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5601B9BD" w14:textId="77777777" w:rsidR="00FF65D8" w:rsidRPr="00971458" w:rsidRDefault="00FF65D8" w:rsidP="00FF65D8">
      <w:pPr>
        <w:pStyle w:val="Heading4"/>
      </w:pPr>
      <w:bookmarkStart w:id="1192" w:name="_Toc34175180"/>
      <w:bookmarkStart w:id="1193" w:name="_Toc34738004"/>
      <w:bookmarkStart w:id="1194" w:name="_Toc34738068"/>
      <w:bookmarkStart w:id="1195" w:name="_Toc34738662"/>
      <w:bookmarkStart w:id="1196" w:name="_Toc34749385"/>
      <w:bookmarkStart w:id="1197" w:name="_Toc35936120"/>
      <w:bookmarkStart w:id="1198" w:name="_Toc36462442"/>
      <w:bookmarkStart w:id="1199" w:name="_Toc43210485"/>
      <w:bookmarkStart w:id="1200" w:name="_Toc45031012"/>
      <w:bookmarkStart w:id="1201" w:name="_Toc49855780"/>
      <w:bookmarkStart w:id="1202" w:name="_Toc51872006"/>
      <w:bookmarkStart w:id="1203" w:name="_Toc56516532"/>
      <w:bookmarkStart w:id="1204" w:name="_Toc58594328"/>
      <w:bookmarkStart w:id="1205" w:name="_Toc67685654"/>
      <w:bookmarkStart w:id="1206" w:name="_Toc74990946"/>
      <w:bookmarkStart w:id="1207" w:name="_Toc82711977"/>
      <w:bookmarkStart w:id="1208" w:name="_Toc98502000"/>
      <w:bookmarkStart w:id="1209" w:name="_Toc106635264"/>
      <w:bookmarkStart w:id="1210" w:name="_Toc122089929"/>
      <w:bookmarkStart w:id="1211" w:name="_Toc138349080"/>
      <w:bookmarkStart w:id="1212" w:name="_Toc145952130"/>
      <w:bookmarkStart w:id="1213" w:name="_Toc153873036"/>
      <w:r w:rsidRPr="00971458">
        <w:t>6.1.7.1</w:t>
      </w:r>
      <w:r w:rsidRPr="00971458">
        <w:tab/>
        <w:t>General</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5601B9BE" w14:textId="77777777"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01B9BF" w14:textId="77777777"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14:paraId="5601B9C0" w14:textId="77777777" w:rsidR="00FF65D8" w:rsidRPr="00971458" w:rsidRDefault="00FF65D8" w:rsidP="00FF65D8">
      <w:pPr>
        <w:pStyle w:val="Heading4"/>
      </w:pPr>
      <w:bookmarkStart w:id="1214" w:name="_Toc34175181"/>
      <w:bookmarkStart w:id="1215" w:name="_Toc34738005"/>
      <w:bookmarkStart w:id="1216" w:name="_Toc34738069"/>
      <w:bookmarkStart w:id="1217" w:name="_Toc34738663"/>
      <w:bookmarkStart w:id="1218" w:name="_Toc34749386"/>
      <w:bookmarkStart w:id="1219" w:name="_Toc35936121"/>
      <w:bookmarkStart w:id="1220" w:name="_Toc36462443"/>
      <w:bookmarkStart w:id="1221" w:name="_Toc43210486"/>
      <w:bookmarkStart w:id="1222" w:name="_Toc45031013"/>
      <w:bookmarkStart w:id="1223" w:name="_Toc49855781"/>
      <w:bookmarkStart w:id="1224" w:name="_Toc51872007"/>
      <w:bookmarkStart w:id="1225" w:name="_Toc56516533"/>
      <w:bookmarkStart w:id="1226" w:name="_Toc58594329"/>
      <w:bookmarkStart w:id="1227" w:name="_Toc67685655"/>
      <w:bookmarkStart w:id="1228" w:name="_Toc74990947"/>
      <w:bookmarkStart w:id="1229" w:name="_Toc82711978"/>
      <w:bookmarkStart w:id="1230" w:name="_Toc98502001"/>
      <w:bookmarkStart w:id="1231" w:name="_Toc106635265"/>
      <w:bookmarkStart w:id="1232" w:name="_Toc122089930"/>
      <w:bookmarkStart w:id="1233" w:name="_Toc138349081"/>
      <w:bookmarkStart w:id="1234" w:name="_Toc145952131"/>
      <w:bookmarkStart w:id="1235" w:name="_Toc153873037"/>
      <w:r w:rsidRPr="00971458">
        <w:t>6.1.7.2</w:t>
      </w:r>
      <w:r w:rsidRPr="00971458">
        <w:tab/>
        <w:t>Protocol Errors</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5601B9C1" w14:textId="77777777" w:rsidR="00FF65D8" w:rsidRPr="00971458" w:rsidRDefault="00FF65D8" w:rsidP="00FF65D8">
      <w:r>
        <w:t xml:space="preserve">No specific procedures for the </w:t>
      </w:r>
      <w:r>
        <w:rPr>
          <w:noProof/>
        </w:rPr>
        <w:t xml:space="preserve">Nsmf_NIDD </w:t>
      </w:r>
      <w:r>
        <w:t xml:space="preserve">service </w:t>
      </w:r>
      <w:proofErr w:type="gramStart"/>
      <w:r>
        <w:t>are</w:t>
      </w:r>
      <w:proofErr w:type="gramEnd"/>
      <w:r>
        <w:t xml:space="preserve"> specified.</w:t>
      </w:r>
    </w:p>
    <w:p w14:paraId="5601B9C2" w14:textId="77777777" w:rsidR="00FF65D8" w:rsidRDefault="00FF65D8" w:rsidP="00FF65D8">
      <w:pPr>
        <w:pStyle w:val="Heading4"/>
      </w:pPr>
      <w:bookmarkStart w:id="1236" w:name="_Toc34175182"/>
      <w:bookmarkStart w:id="1237" w:name="_Toc34738006"/>
      <w:bookmarkStart w:id="1238" w:name="_Toc34738070"/>
      <w:bookmarkStart w:id="1239" w:name="_Toc34738664"/>
      <w:bookmarkStart w:id="1240" w:name="_Toc34749387"/>
      <w:bookmarkStart w:id="1241" w:name="_Toc35936122"/>
      <w:bookmarkStart w:id="1242" w:name="_Toc36462444"/>
      <w:bookmarkStart w:id="1243" w:name="_Toc43210487"/>
      <w:bookmarkStart w:id="1244" w:name="_Toc45031014"/>
      <w:bookmarkStart w:id="1245" w:name="_Toc49855782"/>
      <w:bookmarkStart w:id="1246" w:name="_Toc51872008"/>
      <w:bookmarkStart w:id="1247" w:name="_Toc56516534"/>
      <w:bookmarkStart w:id="1248" w:name="_Toc58594330"/>
      <w:bookmarkStart w:id="1249" w:name="_Toc67685656"/>
      <w:bookmarkStart w:id="1250" w:name="_Toc74990948"/>
      <w:bookmarkStart w:id="1251" w:name="_Toc82711979"/>
      <w:bookmarkStart w:id="1252" w:name="_Toc98502002"/>
      <w:bookmarkStart w:id="1253" w:name="_Toc106635266"/>
      <w:bookmarkStart w:id="1254" w:name="_Toc122089931"/>
      <w:bookmarkStart w:id="1255" w:name="_Toc138349082"/>
      <w:bookmarkStart w:id="1256" w:name="_Toc145952132"/>
      <w:bookmarkStart w:id="1257" w:name="_Toc153873038"/>
      <w:r>
        <w:t>6.1.7.3</w:t>
      </w:r>
      <w:r>
        <w:tab/>
        <w:t>Application Errors</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5601B9C3" w14:textId="77777777" w:rsidR="00FF65D8" w:rsidRDefault="00FF65D8" w:rsidP="00FF65D8">
      <w:r>
        <w:t>The common application errors defined in Table 5.2.7.2-1 of 3GPP TS </w:t>
      </w:r>
      <w:r w:rsidRPr="008C21B1">
        <w:t>29.500</w:t>
      </w:r>
      <w:r>
        <w:t> </w:t>
      </w:r>
      <w:r w:rsidRPr="008C21B1">
        <w:t>[4]</w:t>
      </w:r>
      <w:r>
        <w:t xml:space="preserve"> may be used for the Nsmf_NIDD service.</w:t>
      </w:r>
    </w:p>
    <w:p w14:paraId="5601B9C4" w14:textId="77777777" w:rsidR="00FF65D8" w:rsidRDefault="00FF65D8" w:rsidP="00FF65D8">
      <w:r>
        <w:t xml:space="preserve">The application errors defined for the </w:t>
      </w:r>
      <w:r>
        <w:rPr>
          <w:noProof/>
        </w:rPr>
        <w:t xml:space="preserve">Nsmf_NIDD </w:t>
      </w:r>
      <w:r>
        <w:t xml:space="preserve">service </w:t>
      </w:r>
      <w:proofErr w:type="gramStart"/>
      <w:r>
        <w:t>are</w:t>
      </w:r>
      <w:proofErr w:type="gramEnd"/>
      <w:r>
        <w:t xml:space="preserve"> listed in Table 6.1.7.3-1.</w:t>
      </w:r>
    </w:p>
    <w:p w14:paraId="5601B9C5" w14:textId="77777777" w:rsidR="00FF65D8" w:rsidRDefault="00FF65D8" w:rsidP="00FF65D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14:paraId="5601B9C9"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601B9C6" w14:textId="77777777"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C7" w14:textId="77777777"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601B9C8" w14:textId="77777777" w:rsidR="00FF65D8" w:rsidRPr="002002FF" w:rsidRDefault="00FF65D8" w:rsidP="005C7532">
            <w:pPr>
              <w:pStyle w:val="TAH"/>
            </w:pPr>
            <w:r>
              <w:t>Description</w:t>
            </w:r>
          </w:p>
        </w:tc>
      </w:tr>
      <w:tr w:rsidR="00FF65D8" w:rsidRPr="002002FF" w14:paraId="5601B9CD"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tcPr>
          <w:p w14:paraId="5601B9CA" w14:textId="77777777"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14:paraId="5601B9CB" w14:textId="77777777"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14:paraId="5601B9CC" w14:textId="77777777"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14:paraId="5601B9CE" w14:textId="77777777" w:rsidR="00FF65D8" w:rsidRDefault="00FF65D8" w:rsidP="00FF65D8">
      <w:bookmarkStart w:id="1258" w:name="_Toc492899751"/>
      <w:bookmarkStart w:id="1259" w:name="_Toc492900030"/>
      <w:bookmarkStart w:id="1260" w:name="_Toc492967832"/>
      <w:bookmarkStart w:id="1261" w:name="_Toc492972920"/>
      <w:bookmarkStart w:id="1262" w:name="_Toc492973140"/>
      <w:bookmarkStart w:id="1263" w:name="_Toc493774060"/>
      <w:bookmarkStart w:id="1264" w:name="_Toc508285804"/>
      <w:bookmarkStart w:id="1265" w:name="_Toc508287269"/>
    </w:p>
    <w:p w14:paraId="5601B9CF" w14:textId="77777777" w:rsidR="00FF65D8" w:rsidRPr="0023018E" w:rsidRDefault="00FF65D8" w:rsidP="004C4A32">
      <w:pPr>
        <w:pStyle w:val="Heading3"/>
        <w:rPr>
          <w:lang w:eastAsia="zh-CN"/>
        </w:rPr>
      </w:pPr>
      <w:bookmarkStart w:id="1266" w:name="_Toc34175183"/>
      <w:bookmarkStart w:id="1267" w:name="_Toc34738007"/>
      <w:bookmarkStart w:id="1268" w:name="_Toc34738071"/>
      <w:bookmarkStart w:id="1269" w:name="_Toc34738665"/>
      <w:bookmarkStart w:id="1270" w:name="_Toc34749388"/>
      <w:bookmarkStart w:id="1271" w:name="_Toc35936123"/>
      <w:bookmarkStart w:id="1272" w:name="_Toc36462445"/>
      <w:bookmarkStart w:id="1273" w:name="_Toc43210488"/>
      <w:bookmarkStart w:id="1274" w:name="_Toc45031015"/>
      <w:bookmarkStart w:id="1275" w:name="_Toc49855783"/>
      <w:bookmarkStart w:id="1276" w:name="_Toc51872009"/>
      <w:bookmarkStart w:id="1277" w:name="_Toc56516535"/>
      <w:bookmarkStart w:id="1278" w:name="_Toc58594331"/>
      <w:bookmarkStart w:id="1279" w:name="_Toc67685657"/>
      <w:bookmarkStart w:id="1280" w:name="_Toc74990949"/>
      <w:bookmarkStart w:id="1281" w:name="_Toc82711980"/>
      <w:bookmarkStart w:id="1282" w:name="_Toc98502003"/>
      <w:bookmarkStart w:id="1283" w:name="_Toc106635267"/>
      <w:bookmarkStart w:id="1284" w:name="_Toc122089932"/>
      <w:bookmarkStart w:id="1285" w:name="_Toc138349083"/>
      <w:bookmarkStart w:id="1286" w:name="_Toc145952133"/>
      <w:bookmarkStart w:id="1287" w:name="_Toc153873039"/>
      <w:r>
        <w:t>6.1.8</w:t>
      </w:r>
      <w:r w:rsidRPr="0023018E">
        <w:rPr>
          <w:lang w:eastAsia="zh-CN"/>
        </w:rPr>
        <w:tab/>
        <w:t>Feature negotiation</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5601B9D0" w14:textId="77777777" w:rsidR="00FF65D8" w:rsidRDefault="00FF65D8" w:rsidP="00FF65D8">
      <w:r>
        <w:t>The optional features in table 6.1.8-1 are defined for the Nsmf_NIDD</w:t>
      </w:r>
      <w:r w:rsidRPr="002002FF">
        <w:rPr>
          <w:lang w:eastAsia="zh-CN"/>
        </w:rPr>
        <w:t xml:space="preserve"> API</w:t>
      </w:r>
      <w:r>
        <w:rPr>
          <w:lang w:eastAsia="zh-CN"/>
        </w:rPr>
        <w:t xml:space="preserve">. They shall be negotiated using the </w:t>
      </w:r>
      <w:r>
        <w:t>extensibility mechanism defined in clause 6.6 of 3GPP TS 29.500 [4].</w:t>
      </w:r>
    </w:p>
    <w:p w14:paraId="5601B9D1" w14:textId="77777777"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14:paraId="5601B9D5"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601B9D2" w14:textId="77777777"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01B9D3" w14:textId="77777777"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1B9D4" w14:textId="77777777" w:rsidR="00FF65D8" w:rsidRPr="002002FF" w:rsidRDefault="00FF65D8" w:rsidP="005C7532">
            <w:pPr>
              <w:pStyle w:val="TAH"/>
            </w:pPr>
            <w:r w:rsidRPr="002002FF">
              <w:t>Description</w:t>
            </w:r>
          </w:p>
        </w:tc>
      </w:tr>
      <w:tr w:rsidR="00FF65D8" w:rsidRPr="002002FF" w14:paraId="5601B9D9"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tcPr>
          <w:p w14:paraId="5601B9D6" w14:textId="77777777"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14:paraId="5601B9D7" w14:textId="77777777"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14:paraId="5601B9D8" w14:textId="77777777" w:rsidR="00FF65D8" w:rsidRPr="002002FF" w:rsidRDefault="00FF65D8" w:rsidP="005C7532">
            <w:pPr>
              <w:pStyle w:val="TAL"/>
              <w:rPr>
                <w:rFonts w:cs="Arial"/>
                <w:szCs w:val="18"/>
              </w:rPr>
            </w:pPr>
          </w:p>
        </w:tc>
      </w:tr>
    </w:tbl>
    <w:p w14:paraId="5601B9DA" w14:textId="77777777" w:rsidR="00FF65D8" w:rsidRDefault="00FF65D8" w:rsidP="00FF65D8"/>
    <w:p w14:paraId="5601B9DB" w14:textId="77777777" w:rsidR="00FF65D8" w:rsidRPr="001E7573" w:rsidRDefault="00FF65D8" w:rsidP="004C4A32">
      <w:pPr>
        <w:pStyle w:val="Heading3"/>
      </w:pPr>
      <w:bookmarkStart w:id="1288" w:name="_Toc532994477"/>
      <w:bookmarkStart w:id="1289" w:name="_Toc34175184"/>
      <w:bookmarkStart w:id="1290" w:name="_Toc34738008"/>
      <w:bookmarkStart w:id="1291" w:name="_Toc34738072"/>
      <w:bookmarkStart w:id="1292" w:name="_Toc34738666"/>
      <w:bookmarkStart w:id="1293" w:name="_Toc34749389"/>
      <w:bookmarkStart w:id="1294" w:name="_Toc35936124"/>
      <w:bookmarkStart w:id="1295" w:name="_Toc36462446"/>
      <w:bookmarkStart w:id="1296" w:name="_Toc43210489"/>
      <w:bookmarkStart w:id="1297" w:name="_Toc45031016"/>
      <w:bookmarkStart w:id="1298" w:name="_Toc49855784"/>
      <w:bookmarkStart w:id="1299" w:name="_Toc51872010"/>
      <w:bookmarkStart w:id="1300" w:name="_Toc56516536"/>
      <w:bookmarkStart w:id="1301" w:name="_Toc58594332"/>
      <w:bookmarkStart w:id="1302" w:name="_Toc67685658"/>
      <w:bookmarkStart w:id="1303" w:name="_Toc74990950"/>
      <w:bookmarkStart w:id="1304" w:name="_Toc82711981"/>
      <w:bookmarkStart w:id="1305" w:name="_Toc98502004"/>
      <w:bookmarkStart w:id="1306" w:name="_Toc106635268"/>
      <w:bookmarkStart w:id="1307" w:name="_Toc122089933"/>
      <w:bookmarkStart w:id="1308" w:name="_Toc138349084"/>
      <w:bookmarkStart w:id="1309" w:name="_Toc145952134"/>
      <w:bookmarkStart w:id="1310" w:name="_Toc153873040"/>
      <w:bookmarkStart w:id="1311" w:name="_Hlk525137310"/>
      <w:r>
        <w:t>6.1.9</w:t>
      </w:r>
      <w:r w:rsidRPr="001E7573">
        <w:tab/>
        <w:t>Security</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5601B9DC" w14:textId="77777777"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601B9DD" w14:textId="77777777" w:rsidR="00FF65D8" w:rsidRPr="00642D3E" w:rsidRDefault="00FF65D8" w:rsidP="00FF65D8">
      <w:r>
        <w:lastRenderedPageBreak/>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601B9DE" w14:textId="77777777"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14:paraId="5601B9DF" w14:textId="45E204B1" w:rsidR="00FF65D8" w:rsidRDefault="00FF65D8" w:rsidP="00FF65D8">
      <w:pPr>
        <w:rPr>
          <w:lang w:val="en-US"/>
        </w:rPr>
      </w:pPr>
      <w:bookmarkStart w:id="1312" w:name="_Hlk530142087"/>
      <w:bookmarkEnd w:id="1311"/>
      <w:r w:rsidRPr="00690A26">
        <w:rPr>
          <w:lang w:val="en-US"/>
        </w:rPr>
        <w:t>The N</w:t>
      </w:r>
      <w:r>
        <w:rPr>
          <w:lang w:val="en-US"/>
        </w:rPr>
        <w:t>smf_NIDD</w:t>
      </w:r>
      <w:r w:rsidRPr="00690A26">
        <w:rPr>
          <w:lang w:val="en-US"/>
        </w:rPr>
        <w:t xml:space="preserve"> API defines scopes for OAuth2 authorization as specified in 3GPP TS 33.501 [15]; it defines a single scope consisting </w:t>
      </w:r>
      <w:proofErr w:type="gramStart"/>
      <w:r w:rsidRPr="00690A26">
        <w:rPr>
          <w:lang w:val="en-US"/>
        </w:rPr>
        <w:t>on</w:t>
      </w:r>
      <w:proofErr w:type="gramEnd"/>
      <w:r w:rsidRPr="00690A26">
        <w:rPr>
          <w:lang w:val="en-US"/>
        </w:rPr>
        <w:t xml:space="preserve"> the name of the service (i.e., "</w:t>
      </w:r>
      <w:r>
        <w:rPr>
          <w:lang w:val="en-US"/>
        </w:rPr>
        <w:t>nsmf-nidd</w:t>
      </w:r>
      <w:r w:rsidRPr="00690A26">
        <w:rPr>
          <w:lang w:val="en-US"/>
        </w:rPr>
        <w:t>"), and it does not define any additional scopes at resource or operation level.</w:t>
      </w:r>
    </w:p>
    <w:p w14:paraId="0ADAD99D" w14:textId="77777777" w:rsidR="00754813" w:rsidRDefault="00754813" w:rsidP="00FF65D8">
      <w:pPr>
        <w:rPr>
          <w:lang w:val="en-US"/>
        </w:rPr>
      </w:pPr>
    </w:p>
    <w:p w14:paraId="65CF370D" w14:textId="0A0E25EB" w:rsidR="00754813" w:rsidRDefault="00754813" w:rsidP="00754813">
      <w:pPr>
        <w:pStyle w:val="Heading3"/>
        <w:rPr>
          <w:lang w:val="en-US"/>
        </w:rPr>
      </w:pPr>
      <w:bookmarkStart w:id="1313" w:name="_Toc25074008"/>
      <w:bookmarkStart w:id="1314" w:name="_Toc34063200"/>
      <w:bookmarkStart w:id="1315" w:name="_Toc43120185"/>
      <w:bookmarkStart w:id="1316" w:name="_Toc49768242"/>
      <w:bookmarkStart w:id="1317" w:name="_Toc51867092"/>
      <w:bookmarkStart w:id="1318" w:name="_Toc67685659"/>
      <w:bookmarkStart w:id="1319" w:name="_Toc74990951"/>
      <w:bookmarkStart w:id="1320" w:name="_Toc82711982"/>
      <w:bookmarkStart w:id="1321" w:name="_Toc98502005"/>
      <w:bookmarkStart w:id="1322" w:name="_Toc106635269"/>
      <w:bookmarkStart w:id="1323" w:name="_Toc122089934"/>
      <w:bookmarkStart w:id="1324" w:name="_Toc138349085"/>
      <w:bookmarkStart w:id="1325" w:name="_Toc145952135"/>
      <w:bookmarkStart w:id="1326" w:name="_Toc153873041"/>
      <w:r>
        <w:rPr>
          <w:lang w:val="en-US"/>
        </w:rPr>
        <w:t>6.1.</w:t>
      </w:r>
      <w:r w:rsidR="009553A4">
        <w:rPr>
          <w:lang w:val="en-US"/>
        </w:rPr>
        <w:t>10</w:t>
      </w:r>
      <w:r>
        <w:rPr>
          <w:lang w:val="en-US"/>
        </w:rPr>
        <w:tab/>
      </w:r>
      <w:bookmarkEnd w:id="1313"/>
      <w:bookmarkEnd w:id="1314"/>
      <w:bookmarkEnd w:id="1315"/>
      <w:bookmarkEnd w:id="1316"/>
      <w:bookmarkEnd w:id="1317"/>
      <w:r>
        <w:rPr>
          <w:lang w:val="en-US"/>
        </w:rPr>
        <w:t>HTTP redirection</w:t>
      </w:r>
      <w:bookmarkEnd w:id="1318"/>
      <w:bookmarkEnd w:id="1319"/>
      <w:bookmarkEnd w:id="1320"/>
      <w:bookmarkEnd w:id="1321"/>
      <w:bookmarkEnd w:id="1322"/>
      <w:bookmarkEnd w:id="1323"/>
      <w:bookmarkEnd w:id="1324"/>
      <w:bookmarkEnd w:id="1325"/>
      <w:bookmarkEnd w:id="1326"/>
    </w:p>
    <w:p w14:paraId="597FC84F" w14:textId="77777777" w:rsidR="00754813" w:rsidRDefault="00754813" w:rsidP="00754813">
      <w:pPr>
        <w:rPr>
          <w:lang w:val="en-US"/>
        </w:rPr>
      </w:pPr>
      <w:r>
        <w:rPr>
          <w:lang w:val="en-US"/>
        </w:rPr>
        <w:t xml:space="preserve">An HTTP request may be redirected to a different SMF service instance, within the same SMF or a different SMF of an SMF set, </w:t>
      </w:r>
      <w:proofErr w:type="gramStart"/>
      <w:r>
        <w:rPr>
          <w:lang w:val="en-US"/>
        </w:rPr>
        <w:t>e.g.</w:t>
      </w:r>
      <w:proofErr w:type="gramEnd"/>
      <w:r>
        <w:rPr>
          <w:lang w:val="en-US"/>
        </w:rPr>
        <w:t xml:space="preserve"> when an SMF service instance is part of an SMF (service) set or when using indirect communications (see 3GPP TS 29.500 [4]).</w:t>
      </w:r>
    </w:p>
    <w:p w14:paraId="16346FB2" w14:textId="29771F66" w:rsidR="00754813" w:rsidRDefault="00754813" w:rsidP="00754813">
      <w:pPr>
        <w:rPr>
          <w:lang w:val="en-US"/>
        </w:rPr>
      </w:pPr>
      <w:r>
        <w:rPr>
          <w:lang w:val="en-US"/>
        </w:rPr>
        <w:t>An SCP that reselects a different SMF producer instance will return the NF Instance ID of the new SMF producer instance in the 3gpp-Sbi-Producer-Id header, as specified in clause 6.10.3.4 of 3GPP TS 29.500 [4].</w:t>
      </w:r>
    </w:p>
    <w:p w14:paraId="51E8A3AF" w14:textId="48DFBDC9" w:rsidR="00754813" w:rsidRPr="00690A26" w:rsidRDefault="00754813" w:rsidP="00FF65D8">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312"/>
    <w:p w14:paraId="5601B9E0" w14:textId="77777777" w:rsidR="00FF65D8" w:rsidRDefault="00FF65D8" w:rsidP="00FF65D8">
      <w:pPr>
        <w:pStyle w:val="Heading8"/>
      </w:pPr>
      <w:r>
        <w:br w:type="page"/>
      </w:r>
      <w:bookmarkStart w:id="1327" w:name="_Toc34175185"/>
      <w:bookmarkStart w:id="1328" w:name="_Toc34738009"/>
      <w:bookmarkStart w:id="1329" w:name="_Toc34738073"/>
      <w:bookmarkStart w:id="1330" w:name="_Toc34738667"/>
      <w:bookmarkStart w:id="1331" w:name="_Toc34749390"/>
      <w:bookmarkStart w:id="1332" w:name="_Toc35936125"/>
      <w:bookmarkStart w:id="1333" w:name="_Toc36462447"/>
      <w:bookmarkStart w:id="1334" w:name="_Toc43210490"/>
      <w:bookmarkStart w:id="1335" w:name="_Toc45031017"/>
      <w:bookmarkStart w:id="1336" w:name="_Toc49855785"/>
      <w:bookmarkStart w:id="1337" w:name="_Toc51872011"/>
      <w:bookmarkStart w:id="1338" w:name="_Toc56516537"/>
      <w:bookmarkStart w:id="1339" w:name="_Toc58594333"/>
      <w:bookmarkStart w:id="1340" w:name="_Toc67685660"/>
      <w:bookmarkStart w:id="1341" w:name="_Toc74990952"/>
      <w:bookmarkStart w:id="1342" w:name="_Toc82711983"/>
      <w:bookmarkStart w:id="1343" w:name="_Toc98502006"/>
      <w:bookmarkStart w:id="1344" w:name="_Toc106635270"/>
      <w:bookmarkStart w:id="1345" w:name="_Toc122089935"/>
      <w:bookmarkStart w:id="1346" w:name="_Toc138349086"/>
      <w:bookmarkStart w:id="1347" w:name="_Toc145952136"/>
      <w:bookmarkStart w:id="1348" w:name="_Toc153873042"/>
      <w:r w:rsidRPr="004D3578">
        <w:lastRenderedPageBreak/>
        <w:t>Annex A (normative):</w:t>
      </w:r>
      <w:r w:rsidRPr="004D3578">
        <w:br/>
      </w:r>
      <w:r>
        <w:t>OpenAPI specification</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5601B9E1" w14:textId="3D9110E8" w:rsidR="00FF65D8" w:rsidRDefault="00FF65D8" w:rsidP="00A84EEE">
      <w:pPr>
        <w:pStyle w:val="Heading1"/>
      </w:pPr>
      <w:bookmarkStart w:id="1349" w:name="_Toc34175186"/>
      <w:bookmarkStart w:id="1350" w:name="_Toc34738010"/>
      <w:bookmarkStart w:id="1351" w:name="_Toc34738074"/>
      <w:bookmarkStart w:id="1352" w:name="_Toc34738668"/>
      <w:bookmarkStart w:id="1353" w:name="_Toc34749391"/>
      <w:bookmarkStart w:id="1354" w:name="_Toc35936126"/>
      <w:bookmarkStart w:id="1355" w:name="_Toc36462448"/>
      <w:bookmarkStart w:id="1356" w:name="_Toc43210491"/>
      <w:bookmarkStart w:id="1357" w:name="_Toc45031018"/>
      <w:bookmarkStart w:id="1358" w:name="_Toc49855786"/>
      <w:bookmarkStart w:id="1359" w:name="_Toc51872012"/>
      <w:bookmarkStart w:id="1360" w:name="_Toc56516538"/>
      <w:bookmarkStart w:id="1361" w:name="_Toc58594334"/>
      <w:bookmarkStart w:id="1362" w:name="_Toc67685661"/>
      <w:bookmarkStart w:id="1363" w:name="_Toc74990953"/>
      <w:bookmarkStart w:id="1364" w:name="_Toc82711984"/>
      <w:bookmarkStart w:id="1365" w:name="_Toc98502007"/>
      <w:bookmarkStart w:id="1366" w:name="_Toc106635271"/>
      <w:bookmarkStart w:id="1367" w:name="_Toc122089936"/>
      <w:bookmarkStart w:id="1368" w:name="_Toc138349087"/>
      <w:bookmarkStart w:id="1369" w:name="_Toc145952137"/>
      <w:bookmarkStart w:id="1370" w:name="_Toc153873043"/>
      <w:r>
        <w:t>A.1</w:t>
      </w:r>
      <w:r>
        <w:tab/>
        <w:t>General</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5601B9E2" w14:textId="77777777" w:rsidR="00FF65D8" w:rsidRPr="00690A26" w:rsidRDefault="00FF65D8" w:rsidP="00FF65D8">
      <w:pPr>
        <w:rPr>
          <w:lang w:val="en-US"/>
        </w:rPr>
      </w:pPr>
      <w:bookmarkStart w:id="1371" w:name="_Hlk512244573"/>
      <w:r w:rsidRPr="00690A26">
        <w:rPr>
          <w:lang w:val="en-US"/>
        </w:rPr>
        <w:t>This Annex specifies the formal definition of the N</w:t>
      </w:r>
      <w:r>
        <w:rPr>
          <w:lang w:val="en-US"/>
        </w:rPr>
        <w:t>smf_NIDD</w:t>
      </w:r>
      <w:r w:rsidRPr="00690A26">
        <w:rPr>
          <w:lang w:val="en-US"/>
        </w:rPr>
        <w:t xml:space="preserve"> Service API. It consists of OpenAPI 3.0.0 specifications, in YAML format.</w:t>
      </w:r>
      <w:bookmarkEnd w:id="1371"/>
    </w:p>
    <w:p w14:paraId="5601B9E3" w14:textId="77777777" w:rsidR="00FF65D8" w:rsidRPr="00690A26" w:rsidRDefault="00FF65D8" w:rsidP="00FF65D8">
      <w:r w:rsidRPr="00690A26">
        <w:t>This Annex takes precedence when being discrepant to other parts of the specification with respect to the encoding of information elements and methods within the API(s).</w:t>
      </w:r>
    </w:p>
    <w:p w14:paraId="5601B9E4" w14:textId="77777777"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601B9E5" w14:textId="77777777"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a Git-based repository, that uses the GitLab software version control system (see 3GPP TS 29.501 [5] clause 5.3.1 and 3GPP TR 21.900 [7] clause 5B).</w:t>
      </w:r>
    </w:p>
    <w:p w14:paraId="5601B9E6" w14:textId="77777777" w:rsidR="00FF65D8" w:rsidRDefault="00FF65D8" w:rsidP="00A84EEE">
      <w:pPr>
        <w:pStyle w:val="Heading1"/>
      </w:pPr>
      <w:bookmarkStart w:id="1372" w:name="_Toc34175187"/>
      <w:bookmarkStart w:id="1373" w:name="_Toc34738011"/>
      <w:bookmarkStart w:id="1374" w:name="_Toc34738075"/>
      <w:bookmarkStart w:id="1375" w:name="_Toc34738669"/>
      <w:bookmarkStart w:id="1376" w:name="_Toc34749392"/>
      <w:bookmarkStart w:id="1377" w:name="_Toc35936127"/>
      <w:bookmarkStart w:id="1378" w:name="_Toc36462449"/>
      <w:bookmarkStart w:id="1379" w:name="_Toc43210492"/>
      <w:bookmarkStart w:id="1380" w:name="_Toc45031019"/>
      <w:bookmarkStart w:id="1381" w:name="_Toc49855787"/>
      <w:bookmarkStart w:id="1382" w:name="_Toc51872013"/>
      <w:bookmarkStart w:id="1383" w:name="_Toc56516539"/>
      <w:bookmarkStart w:id="1384" w:name="_Toc58594335"/>
      <w:bookmarkStart w:id="1385" w:name="_Toc67685662"/>
      <w:bookmarkStart w:id="1386" w:name="_Toc74990954"/>
      <w:bookmarkStart w:id="1387" w:name="_Toc82711985"/>
      <w:bookmarkStart w:id="1388" w:name="_Toc98502008"/>
      <w:bookmarkStart w:id="1389" w:name="_Toc106635272"/>
      <w:bookmarkStart w:id="1390" w:name="_Toc122089937"/>
      <w:bookmarkStart w:id="1391" w:name="_Toc138349088"/>
      <w:bookmarkStart w:id="1392" w:name="_Toc145952138"/>
      <w:bookmarkStart w:id="1393" w:name="_Toc153873044"/>
      <w:r>
        <w:t>A.2</w:t>
      </w:r>
      <w:r>
        <w:tab/>
        <w:t>Nsmf_NIDD API</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5601B9E7" w14:textId="77777777" w:rsidR="00FF65D8" w:rsidRPr="002E5CBA" w:rsidRDefault="00FF65D8" w:rsidP="00FF65D8">
      <w:pPr>
        <w:pStyle w:val="PL"/>
        <w:rPr>
          <w:lang w:val="en-US"/>
        </w:rPr>
      </w:pPr>
      <w:r w:rsidRPr="002E5CBA">
        <w:rPr>
          <w:lang w:val="en-US"/>
        </w:rPr>
        <w:t>openapi: 3.0.0</w:t>
      </w:r>
    </w:p>
    <w:p w14:paraId="5601B9E8" w14:textId="77777777" w:rsidR="00FF65D8" w:rsidRPr="002E5CBA" w:rsidRDefault="00FF65D8" w:rsidP="00FF65D8">
      <w:pPr>
        <w:pStyle w:val="PL"/>
        <w:rPr>
          <w:lang w:val="en-US"/>
        </w:rPr>
      </w:pPr>
    </w:p>
    <w:p w14:paraId="5601B9E9" w14:textId="77777777" w:rsidR="00FF65D8" w:rsidRPr="002E5CBA" w:rsidRDefault="00FF65D8" w:rsidP="00FF65D8">
      <w:pPr>
        <w:pStyle w:val="PL"/>
        <w:rPr>
          <w:lang w:val="en-US"/>
        </w:rPr>
      </w:pPr>
      <w:r w:rsidRPr="002E5CBA">
        <w:rPr>
          <w:lang w:val="en-US"/>
        </w:rPr>
        <w:t>info:</w:t>
      </w:r>
    </w:p>
    <w:p w14:paraId="5601B9EA" w14:textId="2BF1E5E5" w:rsidR="00FF65D8" w:rsidRPr="002E5CBA" w:rsidRDefault="00FF65D8" w:rsidP="00FF65D8">
      <w:pPr>
        <w:pStyle w:val="PL"/>
        <w:rPr>
          <w:lang w:val="en-US"/>
        </w:rPr>
      </w:pPr>
      <w:r w:rsidRPr="002E5CBA">
        <w:rPr>
          <w:lang w:val="en-US"/>
        </w:rPr>
        <w:t xml:space="preserve">  version: '</w:t>
      </w:r>
      <w:r>
        <w:rPr>
          <w:lang w:val="en-US"/>
        </w:rPr>
        <w:t>1.</w:t>
      </w:r>
      <w:r w:rsidR="008A1E1F">
        <w:rPr>
          <w:lang w:val="en-US"/>
        </w:rPr>
        <w:t>2</w:t>
      </w:r>
      <w:r>
        <w:rPr>
          <w:lang w:val="en-US"/>
        </w:rPr>
        <w:t>.</w:t>
      </w:r>
      <w:r w:rsidR="00EB6820">
        <w:rPr>
          <w:lang w:val="en-US"/>
        </w:rPr>
        <w:t>0</w:t>
      </w:r>
      <w:del w:id="1394" w:author="Ericsson JL CR0038" w:date="2024-06-04T15:29:00Z">
        <w:r w:rsidR="008A1E1F" w:rsidDel="00FC6F15">
          <w:rPr>
            <w:lang w:val="en-US"/>
          </w:rPr>
          <w:delText>-alpha.1</w:delText>
        </w:r>
      </w:del>
      <w:r w:rsidRPr="002E5CBA">
        <w:rPr>
          <w:lang w:val="en-US"/>
        </w:rPr>
        <w:t>'</w:t>
      </w:r>
    </w:p>
    <w:p w14:paraId="5601B9EB" w14:textId="77777777"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14:paraId="5601B9EC" w14:textId="77777777" w:rsidR="00FF65D8" w:rsidRPr="00623B7B" w:rsidRDefault="00FF65D8" w:rsidP="00FF65D8">
      <w:pPr>
        <w:pStyle w:val="PL"/>
        <w:rPr>
          <w:lang w:val="fr-FR"/>
        </w:rPr>
      </w:pPr>
      <w:r w:rsidRPr="00EA441A">
        <w:t xml:space="preserve">  </w:t>
      </w:r>
      <w:r w:rsidRPr="00623B7B">
        <w:rPr>
          <w:lang w:val="fr-FR"/>
        </w:rPr>
        <w:t>description: |</w:t>
      </w:r>
    </w:p>
    <w:p w14:paraId="5601B9ED" w14:textId="5AC28DFF"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r w:rsidR="00711B5A">
        <w:rPr>
          <w:lang w:val="fr-FR"/>
        </w:rPr>
        <w:t xml:space="preserve">  </w:t>
      </w:r>
    </w:p>
    <w:p w14:paraId="5601B9EE" w14:textId="6C87718B" w:rsidR="00FF65D8" w:rsidRDefault="00FF65D8" w:rsidP="00FF65D8">
      <w:pPr>
        <w:pStyle w:val="PL"/>
      </w:pPr>
      <w:r w:rsidRPr="00623B7B">
        <w:rPr>
          <w:lang w:val="fr-FR"/>
        </w:rPr>
        <w:t xml:space="preserve">    </w:t>
      </w:r>
      <w:r>
        <w:t>© 202</w:t>
      </w:r>
      <w:del w:id="1395" w:author="Ericsson JL CR0038" w:date="2024-06-04T15:29:00Z">
        <w:r w:rsidR="000D4E21" w:rsidDel="00365C1A">
          <w:delText>2</w:delText>
        </w:r>
      </w:del>
      <w:ins w:id="1396" w:author="Ericsson JL CR0038" w:date="2024-06-04T15:29:00Z">
        <w:r w:rsidR="00365C1A">
          <w:t>4</w:t>
        </w:r>
      </w:ins>
      <w:r>
        <w:t>, 3GPP Organizational Partners (ARIB, ATIS, CCSA, ETSI, TSDSI, TTA, TTC).</w:t>
      </w:r>
      <w:r w:rsidR="00711B5A">
        <w:t xml:space="preserve">  </w:t>
      </w:r>
    </w:p>
    <w:p w14:paraId="5601B9EF" w14:textId="77777777" w:rsidR="00FF65D8" w:rsidRPr="00AD1DC5" w:rsidRDefault="00FF65D8" w:rsidP="00FF65D8">
      <w:pPr>
        <w:pStyle w:val="PL"/>
      </w:pPr>
      <w:r>
        <w:t xml:space="preserve">    All rights reserved.</w:t>
      </w:r>
    </w:p>
    <w:p w14:paraId="5601B9F0" w14:textId="77777777" w:rsidR="00FF65D8" w:rsidRPr="006E3917" w:rsidRDefault="00FF65D8" w:rsidP="00FF65D8">
      <w:pPr>
        <w:pStyle w:val="PL"/>
      </w:pPr>
    </w:p>
    <w:p w14:paraId="5601B9F1" w14:textId="77777777" w:rsidR="00FF65D8" w:rsidRPr="006E3917" w:rsidRDefault="00FF65D8" w:rsidP="00FF65D8">
      <w:pPr>
        <w:pStyle w:val="PL"/>
        <w:rPr>
          <w:noProof w:val="0"/>
        </w:rPr>
      </w:pPr>
      <w:r w:rsidRPr="006E3917">
        <w:rPr>
          <w:noProof w:val="0"/>
        </w:rPr>
        <w:t>externalDocs:</w:t>
      </w:r>
    </w:p>
    <w:p w14:paraId="5601B9F2" w14:textId="6A9E8180"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AE4001">
        <w:rPr>
          <w:noProof w:val="0"/>
        </w:rPr>
        <w:t>1</w:t>
      </w:r>
      <w:r w:rsidR="008A1E1F">
        <w:rPr>
          <w:noProof w:val="0"/>
        </w:rPr>
        <w:t>8</w:t>
      </w:r>
      <w:r w:rsidRPr="00D27A4B">
        <w:rPr>
          <w:noProof w:val="0"/>
        </w:rPr>
        <w:t>.</w:t>
      </w:r>
      <w:del w:id="1397" w:author="Ericsson JL CR0038" w:date="2024-06-04T15:29:00Z">
        <w:r w:rsidR="008A1E1F" w:rsidDel="00BA6DA6">
          <w:rPr>
            <w:noProof w:val="0"/>
          </w:rPr>
          <w:delText>0</w:delText>
        </w:r>
      </w:del>
      <w:ins w:id="1398" w:author="Ericsson JL CR0038" w:date="2024-06-04T15:29:00Z">
        <w:r w:rsidR="00BA6DA6">
          <w:rPr>
            <w:noProof w:val="0"/>
          </w:rPr>
          <w:t>4</w:t>
        </w:r>
      </w:ins>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5601B9F3" w14:textId="436BA318" w:rsidR="00FF65D8" w:rsidRPr="00D27A4B" w:rsidRDefault="00FF65D8" w:rsidP="00FF65D8">
      <w:pPr>
        <w:pStyle w:val="PL"/>
        <w:rPr>
          <w:noProof w:val="0"/>
        </w:rPr>
      </w:pPr>
      <w:r w:rsidRPr="00EA1C32">
        <w:rPr>
          <w:lang w:val="en-US"/>
        </w:rPr>
        <w:t xml:space="preserve">  </w:t>
      </w:r>
      <w:r w:rsidRPr="00D27A4B">
        <w:rPr>
          <w:noProof w:val="0"/>
        </w:rPr>
        <w:t>url: http</w:t>
      </w:r>
      <w:r w:rsidR="00711B5A">
        <w:rPr>
          <w:noProof w:val="0"/>
        </w:rPr>
        <w:t>s</w:t>
      </w:r>
      <w:r w:rsidRPr="00D27A4B">
        <w:rPr>
          <w:noProof w:val="0"/>
        </w:rPr>
        <w:t>://www.3gpp.org/ftp/Specs/archive/29_series/29.</w:t>
      </w:r>
      <w:r>
        <w:rPr>
          <w:noProof w:val="0"/>
        </w:rPr>
        <w:t>542</w:t>
      </w:r>
      <w:r w:rsidRPr="00D27A4B">
        <w:rPr>
          <w:noProof w:val="0"/>
        </w:rPr>
        <w:t>/</w:t>
      </w:r>
    </w:p>
    <w:p w14:paraId="5601B9F4" w14:textId="77777777" w:rsidR="00FF65D8" w:rsidRPr="00757B26" w:rsidRDefault="00FF65D8" w:rsidP="00FF65D8">
      <w:pPr>
        <w:pStyle w:val="PL"/>
      </w:pPr>
    </w:p>
    <w:p w14:paraId="5601B9F5" w14:textId="77777777" w:rsidR="00FF65D8" w:rsidRPr="00EA1C32" w:rsidRDefault="00FF65D8" w:rsidP="00FF65D8">
      <w:pPr>
        <w:pStyle w:val="PL"/>
        <w:rPr>
          <w:lang w:val="en-US"/>
        </w:rPr>
      </w:pPr>
      <w:r w:rsidRPr="00EA1C32">
        <w:rPr>
          <w:lang w:val="en-US"/>
        </w:rPr>
        <w:t>servers:</w:t>
      </w:r>
    </w:p>
    <w:p w14:paraId="5601B9F6" w14:textId="77777777"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5601B9F7" w14:textId="77777777" w:rsidR="00FF65D8" w:rsidRPr="002E5CBA" w:rsidRDefault="00FF65D8" w:rsidP="00FF65D8">
      <w:pPr>
        <w:pStyle w:val="PL"/>
        <w:rPr>
          <w:lang w:val="en-US"/>
        </w:rPr>
      </w:pPr>
      <w:r w:rsidRPr="002E5CBA">
        <w:rPr>
          <w:lang w:val="en-US"/>
        </w:rPr>
        <w:t xml:space="preserve">    variables:</w:t>
      </w:r>
    </w:p>
    <w:p w14:paraId="5601B9F8" w14:textId="77777777" w:rsidR="00FF65D8" w:rsidRPr="002E5CBA" w:rsidRDefault="00FF65D8" w:rsidP="00FF65D8">
      <w:pPr>
        <w:pStyle w:val="PL"/>
        <w:rPr>
          <w:lang w:val="en-US"/>
        </w:rPr>
      </w:pPr>
      <w:r w:rsidRPr="002E5CBA">
        <w:rPr>
          <w:lang w:val="en-US"/>
        </w:rPr>
        <w:t xml:space="preserve">      apiRoot:</w:t>
      </w:r>
    </w:p>
    <w:p w14:paraId="5601B9F9" w14:textId="77777777"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14:paraId="5601B9FA" w14:textId="77777777"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5601B9FB" w14:textId="77777777" w:rsidR="00FF65D8" w:rsidRPr="002E5CBA" w:rsidRDefault="00FF65D8" w:rsidP="00FF65D8">
      <w:pPr>
        <w:pStyle w:val="PL"/>
        <w:rPr>
          <w:lang w:val="en-US"/>
        </w:rPr>
      </w:pPr>
    </w:p>
    <w:p w14:paraId="5601B9FC" w14:textId="77777777" w:rsidR="00FF65D8" w:rsidRDefault="00FF65D8" w:rsidP="00FF65D8">
      <w:pPr>
        <w:pStyle w:val="PL"/>
        <w:rPr>
          <w:lang w:val="en-US"/>
        </w:rPr>
      </w:pPr>
      <w:r w:rsidRPr="00082B3E">
        <w:rPr>
          <w:lang w:val="en-US"/>
        </w:rPr>
        <w:t>security:</w:t>
      </w:r>
    </w:p>
    <w:p w14:paraId="5601B9FD" w14:textId="77777777" w:rsidR="00FF65D8" w:rsidRPr="00082B3E" w:rsidRDefault="00FF65D8" w:rsidP="00FF65D8">
      <w:pPr>
        <w:pStyle w:val="PL"/>
        <w:rPr>
          <w:lang w:val="en-US"/>
        </w:rPr>
      </w:pPr>
      <w:r>
        <w:t xml:space="preserve">  - {}</w:t>
      </w:r>
    </w:p>
    <w:p w14:paraId="5601B9FE" w14:textId="77777777"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14:paraId="5601B9FF" w14:textId="77777777" w:rsidR="00FF65D8" w:rsidRPr="00BF6487" w:rsidRDefault="00FF65D8" w:rsidP="00FF65D8">
      <w:pPr>
        <w:pStyle w:val="PL"/>
        <w:rPr>
          <w:lang w:val="en-US"/>
        </w:rPr>
      </w:pPr>
      <w:r>
        <w:rPr>
          <w:lang w:val="en-US"/>
        </w:rPr>
        <w:t xml:space="preserve">    - </w:t>
      </w:r>
      <w:r w:rsidRPr="002857AD">
        <w:t>nsmf-</w:t>
      </w:r>
      <w:r>
        <w:t>nidd</w:t>
      </w:r>
    </w:p>
    <w:p w14:paraId="5601BA00" w14:textId="77777777" w:rsidR="00FF65D8" w:rsidRDefault="00FF65D8" w:rsidP="00FF65D8">
      <w:pPr>
        <w:pStyle w:val="PL"/>
        <w:rPr>
          <w:lang w:val="en-US"/>
        </w:rPr>
      </w:pPr>
    </w:p>
    <w:p w14:paraId="5601BA01" w14:textId="77777777" w:rsidR="00FF65D8" w:rsidRPr="002E5CBA" w:rsidRDefault="00FF65D8" w:rsidP="00FF65D8">
      <w:pPr>
        <w:pStyle w:val="PL"/>
        <w:rPr>
          <w:lang w:val="en-US"/>
        </w:rPr>
      </w:pPr>
      <w:r w:rsidRPr="002E5CBA">
        <w:rPr>
          <w:lang w:val="en-US"/>
        </w:rPr>
        <w:t>paths:</w:t>
      </w:r>
    </w:p>
    <w:p w14:paraId="5601BA02" w14:textId="77777777"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5601BA03" w14:textId="77777777" w:rsidR="00FF65D8" w:rsidRPr="002E5CBA" w:rsidRDefault="00FF65D8" w:rsidP="00FF65D8">
      <w:pPr>
        <w:pStyle w:val="PL"/>
        <w:rPr>
          <w:lang w:val="en-US"/>
        </w:rPr>
      </w:pPr>
      <w:r w:rsidRPr="002E5CBA">
        <w:rPr>
          <w:lang w:val="en-US"/>
        </w:rPr>
        <w:t xml:space="preserve">    post:</w:t>
      </w:r>
    </w:p>
    <w:p w14:paraId="5601BA04" w14:textId="77777777" w:rsidR="00FF65D8" w:rsidRPr="002E5CBA" w:rsidRDefault="00FF65D8" w:rsidP="00FF65D8">
      <w:pPr>
        <w:pStyle w:val="PL"/>
        <w:rPr>
          <w:lang w:val="en-US"/>
        </w:rPr>
      </w:pPr>
      <w:r w:rsidRPr="002E5CBA">
        <w:rPr>
          <w:lang w:val="en-US"/>
        </w:rPr>
        <w:t xml:space="preserve">      summary:  </w:t>
      </w:r>
      <w:r>
        <w:rPr>
          <w:lang w:val="en-US"/>
        </w:rPr>
        <w:t>Delivery Service Operation</w:t>
      </w:r>
    </w:p>
    <w:p w14:paraId="5601BA05" w14:textId="77777777" w:rsidR="00FF65D8" w:rsidRPr="002E5CBA" w:rsidRDefault="00FF65D8" w:rsidP="00FF65D8">
      <w:pPr>
        <w:pStyle w:val="PL"/>
        <w:rPr>
          <w:lang w:val="en-US"/>
        </w:rPr>
      </w:pPr>
      <w:r w:rsidRPr="002E5CBA">
        <w:rPr>
          <w:lang w:val="en-US"/>
        </w:rPr>
        <w:t xml:space="preserve">      tags:</w:t>
      </w:r>
    </w:p>
    <w:p w14:paraId="5601BA06" w14:textId="77777777" w:rsidR="00FF65D8" w:rsidRPr="002E5CBA" w:rsidRDefault="00FF65D8" w:rsidP="00FF65D8">
      <w:pPr>
        <w:pStyle w:val="PL"/>
        <w:rPr>
          <w:lang w:val="en-US"/>
        </w:rPr>
      </w:pPr>
      <w:r w:rsidRPr="002E5CBA">
        <w:rPr>
          <w:lang w:val="en-US"/>
        </w:rPr>
        <w:t xml:space="preserve">        - Individual PDU session</w:t>
      </w:r>
    </w:p>
    <w:p w14:paraId="5601BA07" w14:textId="77777777" w:rsidR="00FF65D8" w:rsidRPr="002E5CBA" w:rsidRDefault="00FF65D8" w:rsidP="00FF65D8">
      <w:pPr>
        <w:pStyle w:val="PL"/>
        <w:rPr>
          <w:lang w:val="en-US"/>
        </w:rPr>
      </w:pPr>
      <w:r w:rsidRPr="002E5CBA">
        <w:rPr>
          <w:lang w:val="en-US"/>
        </w:rPr>
        <w:t xml:space="preserve">      operationId: </w:t>
      </w:r>
      <w:r>
        <w:rPr>
          <w:lang w:val="en-US"/>
        </w:rPr>
        <w:t>Deliver</w:t>
      </w:r>
    </w:p>
    <w:p w14:paraId="5601BA08" w14:textId="77777777" w:rsidR="00FF65D8" w:rsidRPr="002E5CBA" w:rsidRDefault="00FF65D8" w:rsidP="00FF65D8">
      <w:pPr>
        <w:pStyle w:val="PL"/>
        <w:rPr>
          <w:lang w:val="en-US"/>
        </w:rPr>
      </w:pPr>
      <w:r w:rsidRPr="002E5CBA">
        <w:rPr>
          <w:lang w:val="en-US"/>
        </w:rPr>
        <w:t xml:space="preserve">      parameters:</w:t>
      </w:r>
    </w:p>
    <w:p w14:paraId="5601BA09" w14:textId="77777777" w:rsidR="00FF65D8" w:rsidRPr="002E5CBA" w:rsidRDefault="00FF65D8" w:rsidP="00FF65D8">
      <w:pPr>
        <w:pStyle w:val="PL"/>
        <w:rPr>
          <w:lang w:val="en-US"/>
        </w:rPr>
      </w:pPr>
      <w:r w:rsidRPr="002E5CBA">
        <w:rPr>
          <w:lang w:val="en-US"/>
        </w:rPr>
        <w:t xml:space="preserve">        - name: pduSessionRef</w:t>
      </w:r>
    </w:p>
    <w:p w14:paraId="5601BA0A" w14:textId="77777777" w:rsidR="00FF65D8" w:rsidRPr="002E5CBA" w:rsidRDefault="00FF65D8" w:rsidP="00FF65D8">
      <w:pPr>
        <w:pStyle w:val="PL"/>
        <w:rPr>
          <w:lang w:val="en-US"/>
        </w:rPr>
      </w:pPr>
      <w:r w:rsidRPr="002E5CBA">
        <w:rPr>
          <w:lang w:val="en-US"/>
        </w:rPr>
        <w:t xml:space="preserve">          in: path</w:t>
      </w:r>
    </w:p>
    <w:p w14:paraId="5601BA0B" w14:textId="77777777" w:rsidR="00FF65D8" w:rsidRPr="002E5CBA" w:rsidRDefault="00FF65D8" w:rsidP="00FF65D8">
      <w:pPr>
        <w:pStyle w:val="PL"/>
        <w:rPr>
          <w:lang w:val="en-US"/>
        </w:rPr>
      </w:pPr>
      <w:r w:rsidRPr="002E5CBA">
        <w:rPr>
          <w:lang w:val="en-US"/>
        </w:rPr>
        <w:t xml:space="preserve">          description:  PDU session reference</w:t>
      </w:r>
    </w:p>
    <w:p w14:paraId="5601BA0C" w14:textId="77777777" w:rsidR="00FF65D8" w:rsidRPr="002E5CBA" w:rsidRDefault="00FF65D8" w:rsidP="00FF65D8">
      <w:pPr>
        <w:pStyle w:val="PL"/>
        <w:rPr>
          <w:lang w:val="en-US"/>
        </w:rPr>
      </w:pPr>
      <w:r w:rsidRPr="002E5CBA">
        <w:rPr>
          <w:lang w:val="en-US"/>
        </w:rPr>
        <w:t xml:space="preserve">          required: true</w:t>
      </w:r>
    </w:p>
    <w:p w14:paraId="5601BA0D" w14:textId="77777777" w:rsidR="00FF65D8" w:rsidRPr="002E5CBA" w:rsidRDefault="00FF65D8" w:rsidP="00FF65D8">
      <w:pPr>
        <w:pStyle w:val="PL"/>
        <w:rPr>
          <w:lang w:val="en-US"/>
        </w:rPr>
      </w:pPr>
      <w:r w:rsidRPr="002E5CBA">
        <w:rPr>
          <w:lang w:val="en-US"/>
        </w:rPr>
        <w:t xml:space="preserve">          schema:</w:t>
      </w:r>
    </w:p>
    <w:p w14:paraId="5601BA0E" w14:textId="77777777" w:rsidR="00FF65D8" w:rsidRPr="002E5CBA" w:rsidRDefault="00FF65D8" w:rsidP="00FF65D8">
      <w:pPr>
        <w:pStyle w:val="PL"/>
        <w:rPr>
          <w:lang w:val="en-US"/>
        </w:rPr>
      </w:pPr>
      <w:r w:rsidRPr="002E5CBA">
        <w:rPr>
          <w:lang w:val="en-US"/>
        </w:rPr>
        <w:t xml:space="preserve">            type: string</w:t>
      </w:r>
    </w:p>
    <w:p w14:paraId="5601BA0F" w14:textId="77777777" w:rsidR="00FF65D8" w:rsidRPr="002E5CBA" w:rsidRDefault="00FF65D8" w:rsidP="00FF65D8">
      <w:pPr>
        <w:pStyle w:val="PL"/>
        <w:rPr>
          <w:lang w:val="en-US"/>
        </w:rPr>
      </w:pPr>
      <w:r w:rsidRPr="002E5CBA">
        <w:rPr>
          <w:lang w:val="en-US"/>
        </w:rPr>
        <w:t xml:space="preserve">      requestBody:</w:t>
      </w:r>
    </w:p>
    <w:p w14:paraId="5601BA10" w14:textId="77777777" w:rsidR="00FF65D8" w:rsidRPr="002E5CBA" w:rsidRDefault="00FF65D8" w:rsidP="00FF65D8">
      <w:pPr>
        <w:pStyle w:val="PL"/>
        <w:rPr>
          <w:lang w:val="en-US"/>
        </w:rPr>
      </w:pPr>
      <w:r w:rsidRPr="002E5CBA">
        <w:rPr>
          <w:lang w:val="en-US"/>
        </w:rPr>
        <w:t xml:space="preserve">        description: representation of the </w:t>
      </w:r>
      <w:r>
        <w:t>payload of Deliver Request</w:t>
      </w:r>
    </w:p>
    <w:p w14:paraId="5601BA11" w14:textId="77777777" w:rsidR="00FF65D8" w:rsidRPr="002E5CBA" w:rsidRDefault="00FF65D8" w:rsidP="00FF65D8">
      <w:pPr>
        <w:pStyle w:val="PL"/>
        <w:rPr>
          <w:lang w:val="en-US"/>
        </w:rPr>
      </w:pPr>
      <w:r w:rsidRPr="002E5CBA">
        <w:rPr>
          <w:lang w:val="en-US"/>
        </w:rPr>
        <w:t xml:space="preserve">        required: true</w:t>
      </w:r>
    </w:p>
    <w:p w14:paraId="5601BA12" w14:textId="77777777" w:rsidR="00FF65D8" w:rsidRPr="002E5CBA" w:rsidRDefault="00FF65D8" w:rsidP="00FF65D8">
      <w:pPr>
        <w:pStyle w:val="PL"/>
        <w:rPr>
          <w:lang w:val="en-US"/>
        </w:rPr>
      </w:pPr>
      <w:r w:rsidRPr="002E5CBA">
        <w:rPr>
          <w:lang w:val="en-US"/>
        </w:rPr>
        <w:t xml:space="preserve">        content:</w:t>
      </w:r>
    </w:p>
    <w:p w14:paraId="5601BA13" w14:textId="77777777" w:rsidR="00FF65D8" w:rsidRPr="002E5CBA" w:rsidRDefault="00FF65D8" w:rsidP="00FF65D8">
      <w:pPr>
        <w:pStyle w:val="PL"/>
        <w:rPr>
          <w:lang w:val="en-US"/>
        </w:rPr>
      </w:pPr>
      <w:r w:rsidRPr="002E5CBA">
        <w:rPr>
          <w:lang w:val="en-US"/>
        </w:rPr>
        <w:lastRenderedPageBreak/>
        <w:t xml:space="preserve">          multipart/related:  # message with </w:t>
      </w:r>
      <w:r>
        <w:rPr>
          <w:lang w:val="en-US"/>
        </w:rPr>
        <w:t xml:space="preserve">a </w:t>
      </w:r>
      <w:r w:rsidRPr="002E5CBA">
        <w:rPr>
          <w:lang w:val="en-US"/>
        </w:rPr>
        <w:t>binary body par</w:t>
      </w:r>
      <w:r>
        <w:rPr>
          <w:lang w:val="en-US"/>
        </w:rPr>
        <w:t>t</w:t>
      </w:r>
    </w:p>
    <w:p w14:paraId="5601BA14" w14:textId="77777777" w:rsidR="00FF65D8" w:rsidRPr="002E5CBA" w:rsidRDefault="00FF65D8" w:rsidP="00FF65D8">
      <w:pPr>
        <w:pStyle w:val="PL"/>
        <w:rPr>
          <w:lang w:val="en-US"/>
        </w:rPr>
      </w:pPr>
      <w:r w:rsidRPr="002E5CBA">
        <w:rPr>
          <w:lang w:val="en-US"/>
        </w:rPr>
        <w:t xml:space="preserve">            schema:</w:t>
      </w:r>
    </w:p>
    <w:p w14:paraId="5601BA15" w14:textId="77777777" w:rsidR="00FF65D8" w:rsidRPr="002E5CBA" w:rsidRDefault="00FF65D8" w:rsidP="00FF65D8">
      <w:pPr>
        <w:pStyle w:val="PL"/>
        <w:rPr>
          <w:lang w:val="en-US"/>
        </w:rPr>
      </w:pPr>
      <w:r w:rsidRPr="002E5CBA">
        <w:rPr>
          <w:lang w:val="en-US"/>
        </w:rPr>
        <w:t xml:space="preserve">              type: object</w:t>
      </w:r>
    </w:p>
    <w:p w14:paraId="5601BA16" w14:textId="77777777" w:rsidR="00FF65D8" w:rsidRPr="002E5CBA" w:rsidRDefault="00FF65D8" w:rsidP="00FF65D8">
      <w:pPr>
        <w:pStyle w:val="PL"/>
        <w:rPr>
          <w:lang w:val="en-US"/>
        </w:rPr>
      </w:pPr>
      <w:r w:rsidRPr="002E5CBA">
        <w:rPr>
          <w:lang w:val="en-US"/>
        </w:rPr>
        <w:t xml:space="preserve">              properties: </w:t>
      </w:r>
    </w:p>
    <w:p w14:paraId="5601BA17" w14:textId="77777777" w:rsidR="00FF65D8" w:rsidRPr="002E5CBA" w:rsidRDefault="00FF65D8" w:rsidP="00FF65D8">
      <w:pPr>
        <w:pStyle w:val="PL"/>
        <w:rPr>
          <w:lang w:val="en-US"/>
        </w:rPr>
      </w:pPr>
      <w:r w:rsidRPr="002E5CBA">
        <w:rPr>
          <w:lang w:val="en-US"/>
        </w:rPr>
        <w:t xml:space="preserve">                jsonData:</w:t>
      </w:r>
    </w:p>
    <w:p w14:paraId="5601BA18" w14:textId="77777777"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14:paraId="5601BA19" w14:textId="77777777"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14:paraId="5601BA1A" w14:textId="77777777" w:rsidR="00FF65D8" w:rsidRPr="002E5CBA" w:rsidRDefault="00FF65D8" w:rsidP="00FF65D8">
      <w:pPr>
        <w:pStyle w:val="PL"/>
        <w:rPr>
          <w:lang w:val="en-US"/>
        </w:rPr>
      </w:pPr>
      <w:r w:rsidRPr="002E5CBA">
        <w:rPr>
          <w:lang w:val="en-US"/>
        </w:rPr>
        <w:t xml:space="preserve">                  type: string</w:t>
      </w:r>
    </w:p>
    <w:p w14:paraId="5601BA1B" w14:textId="77777777" w:rsidR="00FF65D8" w:rsidRPr="002E5CBA" w:rsidRDefault="00FF65D8" w:rsidP="00FF65D8">
      <w:pPr>
        <w:pStyle w:val="PL"/>
        <w:rPr>
          <w:lang w:val="en-US"/>
        </w:rPr>
      </w:pPr>
      <w:r w:rsidRPr="002E5CBA">
        <w:rPr>
          <w:lang w:val="en-US"/>
        </w:rPr>
        <w:t xml:space="preserve">                  format: binary</w:t>
      </w:r>
    </w:p>
    <w:p w14:paraId="5601BA1C" w14:textId="77777777" w:rsidR="00FF65D8" w:rsidRPr="002E5CBA" w:rsidRDefault="00FF65D8" w:rsidP="00FF65D8">
      <w:pPr>
        <w:pStyle w:val="PL"/>
        <w:rPr>
          <w:lang w:val="en-US"/>
        </w:rPr>
      </w:pPr>
      <w:r w:rsidRPr="002E5CBA">
        <w:rPr>
          <w:lang w:val="en-US"/>
        </w:rPr>
        <w:t xml:space="preserve">            encoding:</w:t>
      </w:r>
    </w:p>
    <w:p w14:paraId="5601BA1D" w14:textId="77777777" w:rsidR="00FF65D8" w:rsidRPr="00CA672D" w:rsidRDefault="00FF65D8" w:rsidP="00FF65D8">
      <w:pPr>
        <w:pStyle w:val="PL"/>
      </w:pPr>
      <w:r w:rsidRPr="002F24E9">
        <w:t xml:space="preserve">              </w:t>
      </w:r>
      <w:r w:rsidRPr="00CA672D">
        <w:t>jsonData:</w:t>
      </w:r>
    </w:p>
    <w:p w14:paraId="5601BA1E" w14:textId="77777777" w:rsidR="00FF65D8" w:rsidRPr="00CA672D" w:rsidRDefault="00FF65D8" w:rsidP="00FF65D8">
      <w:pPr>
        <w:pStyle w:val="PL"/>
      </w:pPr>
      <w:r w:rsidRPr="00CA672D">
        <w:t xml:space="preserve">                contentType:  application/json</w:t>
      </w:r>
    </w:p>
    <w:p w14:paraId="5601BA1F" w14:textId="77777777" w:rsidR="00FF65D8" w:rsidRPr="00CA672D" w:rsidRDefault="00FF65D8" w:rsidP="00FF65D8">
      <w:pPr>
        <w:pStyle w:val="PL"/>
      </w:pPr>
      <w:r w:rsidRPr="00CA672D">
        <w:t xml:space="preserve">              binaryM</w:t>
      </w:r>
      <w:r>
        <w:t>t</w:t>
      </w:r>
      <w:r w:rsidRPr="00CA672D">
        <w:t>Data:</w:t>
      </w:r>
    </w:p>
    <w:p w14:paraId="5601BA20" w14:textId="77777777" w:rsidR="00FF65D8" w:rsidRPr="002E5CBA" w:rsidRDefault="00FF65D8" w:rsidP="00FF65D8">
      <w:pPr>
        <w:pStyle w:val="PL"/>
        <w:rPr>
          <w:lang w:val="en-US"/>
        </w:rPr>
      </w:pPr>
      <w:r w:rsidRPr="00CA672D">
        <w:t xml:space="preserve">                </w:t>
      </w:r>
      <w:r w:rsidRPr="002E5CBA">
        <w:rPr>
          <w:lang w:val="en-US"/>
        </w:rPr>
        <w:t>contentType:  application/vnd.3gpp.5gnas</w:t>
      </w:r>
    </w:p>
    <w:p w14:paraId="5601BA21" w14:textId="77777777" w:rsidR="00FF65D8" w:rsidRPr="002E5CBA" w:rsidRDefault="00FF65D8" w:rsidP="00FF65D8">
      <w:pPr>
        <w:pStyle w:val="PL"/>
        <w:rPr>
          <w:lang w:val="en-US"/>
        </w:rPr>
      </w:pPr>
      <w:r w:rsidRPr="002E5CBA">
        <w:rPr>
          <w:lang w:val="en-US"/>
        </w:rPr>
        <w:t xml:space="preserve">                headers:</w:t>
      </w:r>
    </w:p>
    <w:p w14:paraId="5601BA22" w14:textId="77777777" w:rsidR="00FF65D8" w:rsidRPr="002E5CBA" w:rsidRDefault="00FF65D8" w:rsidP="00FF65D8">
      <w:pPr>
        <w:pStyle w:val="PL"/>
        <w:rPr>
          <w:lang w:val="en-US"/>
        </w:rPr>
      </w:pPr>
      <w:r w:rsidRPr="002E5CBA">
        <w:rPr>
          <w:lang w:val="en-US"/>
        </w:rPr>
        <w:t xml:space="preserve">                  Content-Id:</w:t>
      </w:r>
    </w:p>
    <w:p w14:paraId="5601BA23" w14:textId="77777777" w:rsidR="00FF65D8" w:rsidRPr="002E5CBA" w:rsidRDefault="00FF65D8" w:rsidP="00FF65D8">
      <w:pPr>
        <w:pStyle w:val="PL"/>
        <w:rPr>
          <w:lang w:val="en-US"/>
        </w:rPr>
      </w:pPr>
      <w:r w:rsidRPr="002E5CBA">
        <w:rPr>
          <w:lang w:val="en-US"/>
        </w:rPr>
        <w:t xml:space="preserve">                    schema:</w:t>
      </w:r>
    </w:p>
    <w:p w14:paraId="5601BA24" w14:textId="77777777" w:rsidR="00FF65D8" w:rsidRPr="002E5CBA" w:rsidRDefault="00FF65D8" w:rsidP="00FF65D8">
      <w:pPr>
        <w:pStyle w:val="PL"/>
        <w:rPr>
          <w:lang w:val="en-US"/>
        </w:rPr>
      </w:pPr>
      <w:r w:rsidRPr="002E5CBA">
        <w:rPr>
          <w:lang w:val="en-US"/>
        </w:rPr>
        <w:t xml:space="preserve">                      type: string</w:t>
      </w:r>
    </w:p>
    <w:p w14:paraId="5601BA25" w14:textId="77777777" w:rsidR="00FF65D8" w:rsidRPr="002E5CBA" w:rsidRDefault="00FF65D8" w:rsidP="00FF65D8">
      <w:pPr>
        <w:pStyle w:val="PL"/>
        <w:rPr>
          <w:lang w:val="en-US"/>
        </w:rPr>
      </w:pPr>
      <w:r w:rsidRPr="002E5CBA">
        <w:rPr>
          <w:lang w:val="en-US"/>
        </w:rPr>
        <w:t xml:space="preserve">      responses:</w:t>
      </w:r>
    </w:p>
    <w:p w14:paraId="5601BA26" w14:textId="77777777" w:rsidR="00FF65D8" w:rsidRPr="002E5CBA" w:rsidRDefault="00FF65D8" w:rsidP="00FF65D8">
      <w:pPr>
        <w:pStyle w:val="PL"/>
        <w:rPr>
          <w:lang w:val="en-US"/>
        </w:rPr>
      </w:pPr>
      <w:r w:rsidRPr="002E5CBA">
        <w:rPr>
          <w:lang w:val="en-US"/>
        </w:rPr>
        <w:t xml:space="preserve">        '204':</w:t>
      </w:r>
    </w:p>
    <w:p w14:paraId="5601BA27" w14:textId="77777777"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14:paraId="3E053FB5" w14:textId="77777777" w:rsidR="00B71B7B" w:rsidRPr="002E5CBA" w:rsidRDefault="00B71B7B" w:rsidP="00B71B7B">
      <w:pPr>
        <w:pStyle w:val="PL"/>
        <w:rPr>
          <w:lang w:val="en-US"/>
        </w:rPr>
      </w:pPr>
      <w:r w:rsidRPr="002E5CBA">
        <w:rPr>
          <w:lang w:val="en-US"/>
        </w:rPr>
        <w:t xml:space="preserve">        '</w:t>
      </w:r>
      <w:r>
        <w:rPr>
          <w:lang w:val="en-US"/>
        </w:rPr>
        <w:t>307</w:t>
      </w:r>
      <w:r w:rsidRPr="002E5CBA">
        <w:rPr>
          <w:lang w:val="en-US"/>
        </w:rPr>
        <w:t>':</w:t>
      </w:r>
    </w:p>
    <w:p w14:paraId="015CD5DE" w14:textId="77777777" w:rsidR="00E26BE4" w:rsidRPr="00690A26" w:rsidRDefault="00E26BE4" w:rsidP="00E26BE4">
      <w:pPr>
        <w:pStyle w:val="PL"/>
        <w:rPr>
          <w:lang w:val="en-US"/>
        </w:rPr>
      </w:pPr>
      <w:r>
        <w:rPr>
          <w:lang w:val="en-US"/>
        </w:rPr>
        <w:t xml:space="preserve">          $ref: </w:t>
      </w:r>
      <w:r w:rsidRPr="00690A26">
        <w:t>'TS29571_CommonData.yaml#/components/</w:t>
      </w:r>
      <w:r>
        <w:t>responses/307'</w:t>
      </w:r>
    </w:p>
    <w:p w14:paraId="2DA7CCA6" w14:textId="77777777" w:rsidR="00B71B7B" w:rsidRPr="00046E6A" w:rsidRDefault="00B71B7B" w:rsidP="00B71B7B">
      <w:pPr>
        <w:pStyle w:val="PL"/>
        <w:rPr>
          <w:lang w:val="en-US"/>
        </w:rPr>
      </w:pPr>
      <w:r w:rsidRPr="00046E6A">
        <w:rPr>
          <w:lang w:val="en-US"/>
        </w:rPr>
        <w:t xml:space="preserve">        '308':</w:t>
      </w:r>
    </w:p>
    <w:p w14:paraId="5285A6D2" w14:textId="77777777" w:rsidR="00E26BE4" w:rsidRPr="00690A26" w:rsidRDefault="00E26BE4" w:rsidP="00E26BE4">
      <w:pPr>
        <w:pStyle w:val="PL"/>
        <w:rPr>
          <w:lang w:val="en-US"/>
        </w:rPr>
      </w:pPr>
      <w:r>
        <w:rPr>
          <w:lang w:val="en-US"/>
        </w:rPr>
        <w:t xml:space="preserve">          $ref: </w:t>
      </w:r>
      <w:r w:rsidRPr="00690A26">
        <w:t>'TS29571_CommonData.yaml#/components/</w:t>
      </w:r>
      <w:r>
        <w:t>responses/308'</w:t>
      </w:r>
    </w:p>
    <w:p w14:paraId="5601BA28" w14:textId="77777777" w:rsidR="00FF65D8" w:rsidRDefault="00FF65D8" w:rsidP="00FF65D8">
      <w:pPr>
        <w:pStyle w:val="PL"/>
        <w:rPr>
          <w:lang w:val="en-US"/>
        </w:rPr>
      </w:pPr>
      <w:r w:rsidRPr="002E5CBA">
        <w:rPr>
          <w:lang w:val="en-US"/>
        </w:rPr>
        <w:t xml:space="preserve">       </w:t>
      </w:r>
      <w:r>
        <w:rPr>
          <w:lang w:val="en-US"/>
        </w:rPr>
        <w:t xml:space="preserve"> '400':</w:t>
      </w:r>
    </w:p>
    <w:p w14:paraId="5601BA29"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601BA2A" w14:textId="77777777" w:rsidR="00FF65D8" w:rsidRDefault="00FF65D8" w:rsidP="00FF65D8">
      <w:pPr>
        <w:pStyle w:val="PL"/>
        <w:rPr>
          <w:lang w:val="en-US"/>
        </w:rPr>
      </w:pPr>
      <w:r w:rsidRPr="002E5CBA">
        <w:rPr>
          <w:lang w:val="en-US"/>
        </w:rPr>
        <w:t xml:space="preserve">       </w:t>
      </w:r>
      <w:r>
        <w:rPr>
          <w:lang w:val="en-US"/>
        </w:rPr>
        <w:t xml:space="preserve"> '401':</w:t>
      </w:r>
    </w:p>
    <w:p w14:paraId="5601BA2B"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01BA2C" w14:textId="77777777" w:rsidR="00FF65D8" w:rsidRDefault="00FF65D8" w:rsidP="00FF65D8">
      <w:pPr>
        <w:pStyle w:val="PL"/>
        <w:rPr>
          <w:lang w:val="en-US"/>
        </w:rPr>
      </w:pPr>
      <w:r w:rsidRPr="002E5CBA">
        <w:rPr>
          <w:lang w:val="en-US"/>
        </w:rPr>
        <w:t xml:space="preserve">       </w:t>
      </w:r>
      <w:r>
        <w:rPr>
          <w:lang w:val="en-US"/>
        </w:rPr>
        <w:t xml:space="preserve"> '403':</w:t>
      </w:r>
    </w:p>
    <w:p w14:paraId="5601BA2D"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601BA2E" w14:textId="77777777" w:rsidR="00FF65D8" w:rsidRDefault="00FF65D8" w:rsidP="00FF65D8">
      <w:pPr>
        <w:pStyle w:val="PL"/>
        <w:rPr>
          <w:lang w:val="en-US"/>
        </w:rPr>
      </w:pPr>
      <w:r w:rsidRPr="002E5CBA">
        <w:rPr>
          <w:lang w:val="en-US"/>
        </w:rPr>
        <w:t xml:space="preserve">       </w:t>
      </w:r>
      <w:r>
        <w:rPr>
          <w:lang w:val="en-US"/>
        </w:rPr>
        <w:t xml:space="preserve"> '404':</w:t>
      </w:r>
    </w:p>
    <w:p w14:paraId="5601BA2F"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01BA30" w14:textId="77777777" w:rsidR="00FF65D8" w:rsidRDefault="00FF65D8" w:rsidP="00FF65D8">
      <w:pPr>
        <w:pStyle w:val="PL"/>
        <w:rPr>
          <w:lang w:val="en-US"/>
        </w:rPr>
      </w:pPr>
      <w:r w:rsidRPr="002E5CBA">
        <w:rPr>
          <w:lang w:val="en-US"/>
        </w:rPr>
        <w:t xml:space="preserve">        </w:t>
      </w:r>
      <w:r>
        <w:rPr>
          <w:lang w:val="en-US"/>
        </w:rPr>
        <w:t>'411':</w:t>
      </w:r>
    </w:p>
    <w:p w14:paraId="5601BA31"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01BA32" w14:textId="77777777" w:rsidR="00FF65D8" w:rsidRDefault="00FF65D8" w:rsidP="00FF65D8">
      <w:pPr>
        <w:pStyle w:val="PL"/>
        <w:rPr>
          <w:lang w:val="en-US"/>
        </w:rPr>
      </w:pPr>
      <w:r w:rsidRPr="002E5CBA">
        <w:rPr>
          <w:lang w:val="en-US"/>
        </w:rPr>
        <w:t xml:space="preserve">        </w:t>
      </w:r>
      <w:r>
        <w:rPr>
          <w:lang w:val="en-US"/>
        </w:rPr>
        <w:t>'413':</w:t>
      </w:r>
    </w:p>
    <w:p w14:paraId="5601BA33"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1BA34" w14:textId="77777777" w:rsidR="00FF65D8" w:rsidRDefault="00FF65D8" w:rsidP="00FF65D8">
      <w:pPr>
        <w:pStyle w:val="PL"/>
        <w:rPr>
          <w:lang w:val="en-US"/>
        </w:rPr>
      </w:pPr>
      <w:r w:rsidRPr="002E5CBA">
        <w:rPr>
          <w:lang w:val="en-US"/>
        </w:rPr>
        <w:t xml:space="preserve">        </w:t>
      </w:r>
      <w:r>
        <w:rPr>
          <w:lang w:val="en-US"/>
        </w:rPr>
        <w:t>'415':</w:t>
      </w:r>
    </w:p>
    <w:p w14:paraId="5601BA35"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601BA36" w14:textId="77777777" w:rsidR="00FF65D8" w:rsidRDefault="00FF65D8" w:rsidP="00FF65D8">
      <w:pPr>
        <w:pStyle w:val="PL"/>
        <w:rPr>
          <w:lang w:val="en-US"/>
        </w:rPr>
      </w:pPr>
      <w:r w:rsidRPr="002E5CBA">
        <w:rPr>
          <w:lang w:val="en-US"/>
        </w:rPr>
        <w:t xml:space="preserve">       </w:t>
      </w:r>
      <w:r>
        <w:rPr>
          <w:lang w:val="en-US"/>
        </w:rPr>
        <w:t xml:space="preserve"> '429':</w:t>
      </w:r>
    </w:p>
    <w:p w14:paraId="5601BA37"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601BA38" w14:textId="77777777" w:rsidR="00FF65D8" w:rsidRDefault="00FF65D8" w:rsidP="00FF65D8">
      <w:pPr>
        <w:pStyle w:val="PL"/>
        <w:rPr>
          <w:lang w:val="en-US"/>
        </w:rPr>
      </w:pPr>
      <w:r w:rsidRPr="002E5CBA">
        <w:rPr>
          <w:lang w:val="en-US"/>
        </w:rPr>
        <w:t xml:space="preserve">        '500':</w:t>
      </w:r>
    </w:p>
    <w:p w14:paraId="5601BA39"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666EB135" w14:textId="77777777" w:rsidR="006E1ABC" w:rsidRDefault="006E1ABC" w:rsidP="006E1ABC">
      <w:pPr>
        <w:pStyle w:val="PL"/>
        <w:rPr>
          <w:lang w:val="en-US"/>
        </w:rPr>
      </w:pPr>
      <w:r w:rsidRPr="002E5CBA">
        <w:rPr>
          <w:lang w:val="en-US"/>
        </w:rPr>
        <w:t xml:space="preserve">        '50</w:t>
      </w:r>
      <w:r>
        <w:rPr>
          <w:lang w:val="en-US"/>
        </w:rPr>
        <w:t>2</w:t>
      </w:r>
      <w:r w:rsidRPr="002E5CBA">
        <w:rPr>
          <w:lang w:val="en-US"/>
        </w:rPr>
        <w:t>':</w:t>
      </w:r>
    </w:p>
    <w:p w14:paraId="3F911E8A" w14:textId="77777777" w:rsidR="006E1ABC" w:rsidRPr="002E5CBA" w:rsidRDefault="006E1ABC" w:rsidP="006E1ABC">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5601BA3A" w14:textId="77777777" w:rsidR="00FF65D8" w:rsidRDefault="00FF65D8" w:rsidP="00FF65D8">
      <w:pPr>
        <w:pStyle w:val="PL"/>
        <w:rPr>
          <w:lang w:val="en-US"/>
        </w:rPr>
      </w:pPr>
      <w:r w:rsidRPr="002E5CBA">
        <w:rPr>
          <w:lang w:val="en-US"/>
        </w:rPr>
        <w:t xml:space="preserve">        '50</w:t>
      </w:r>
      <w:r>
        <w:rPr>
          <w:lang w:val="en-US"/>
        </w:rPr>
        <w:t>3</w:t>
      </w:r>
      <w:r w:rsidRPr="002E5CBA">
        <w:rPr>
          <w:lang w:val="en-US"/>
        </w:rPr>
        <w:t>':</w:t>
      </w:r>
    </w:p>
    <w:p w14:paraId="5601BA3B"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5601BA3C" w14:textId="77777777" w:rsidR="00FF65D8" w:rsidRPr="002E5CBA" w:rsidRDefault="00FF65D8" w:rsidP="00FF65D8">
      <w:pPr>
        <w:pStyle w:val="PL"/>
        <w:rPr>
          <w:lang w:val="en-US"/>
        </w:rPr>
      </w:pPr>
      <w:r w:rsidRPr="002E5CBA">
        <w:rPr>
          <w:lang w:val="en-US"/>
        </w:rPr>
        <w:t xml:space="preserve">        '504':</w:t>
      </w:r>
    </w:p>
    <w:p w14:paraId="5601BA3D" w14:textId="77777777"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5601BA3E" w14:textId="77777777" w:rsidR="00FF65D8" w:rsidRPr="002E5CBA" w:rsidRDefault="00FF65D8" w:rsidP="00FF65D8">
      <w:pPr>
        <w:pStyle w:val="PL"/>
        <w:rPr>
          <w:lang w:val="en-US"/>
        </w:rPr>
      </w:pPr>
      <w:r w:rsidRPr="002E5CBA">
        <w:rPr>
          <w:lang w:val="en-US"/>
        </w:rPr>
        <w:t xml:space="preserve">          content:</w:t>
      </w:r>
    </w:p>
    <w:p w14:paraId="5601BA3F" w14:textId="77777777" w:rsidR="00FF65D8" w:rsidRPr="002E5CBA" w:rsidRDefault="00FF65D8" w:rsidP="00FF65D8">
      <w:pPr>
        <w:pStyle w:val="PL"/>
        <w:rPr>
          <w:lang w:val="en-US"/>
        </w:rPr>
      </w:pPr>
      <w:r w:rsidRPr="002E5CBA">
        <w:rPr>
          <w:lang w:val="en-US"/>
        </w:rPr>
        <w:t xml:space="preserve">            application/json:</w:t>
      </w:r>
    </w:p>
    <w:p w14:paraId="5601BA40" w14:textId="77777777" w:rsidR="00FF65D8" w:rsidRPr="002E5CBA" w:rsidRDefault="00FF65D8" w:rsidP="00FF65D8">
      <w:pPr>
        <w:pStyle w:val="PL"/>
        <w:rPr>
          <w:lang w:val="en-US"/>
        </w:rPr>
      </w:pPr>
      <w:r w:rsidRPr="002E5CBA">
        <w:rPr>
          <w:lang w:val="en-US"/>
        </w:rPr>
        <w:t xml:space="preserve">              schema:</w:t>
      </w:r>
    </w:p>
    <w:p w14:paraId="5601BA41" w14:textId="77777777"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14:paraId="5601BA42" w14:textId="77777777" w:rsidR="00FF65D8" w:rsidRDefault="00FF65D8" w:rsidP="00FF65D8">
      <w:pPr>
        <w:pStyle w:val="PL"/>
        <w:rPr>
          <w:lang w:val="en-US"/>
        </w:rPr>
      </w:pPr>
      <w:r w:rsidRPr="002E5CBA">
        <w:rPr>
          <w:lang w:val="en-US"/>
        </w:rPr>
        <w:t xml:space="preserve">        default:</w:t>
      </w:r>
    </w:p>
    <w:p w14:paraId="5601BA43"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601BA44" w14:textId="77777777" w:rsidR="00FF65D8" w:rsidRPr="002E5CBA" w:rsidRDefault="00FF65D8" w:rsidP="00FF65D8">
      <w:pPr>
        <w:pStyle w:val="PL"/>
        <w:rPr>
          <w:lang w:val="en-US"/>
        </w:rPr>
      </w:pPr>
    </w:p>
    <w:p w14:paraId="5601BA45" w14:textId="77777777" w:rsidR="00FF65D8" w:rsidRPr="002E5CBA" w:rsidRDefault="00FF65D8" w:rsidP="00FF65D8">
      <w:pPr>
        <w:pStyle w:val="PL"/>
        <w:rPr>
          <w:lang w:val="en-US"/>
        </w:rPr>
      </w:pPr>
      <w:r w:rsidRPr="002E5CBA">
        <w:rPr>
          <w:lang w:val="en-US"/>
        </w:rPr>
        <w:t>components:</w:t>
      </w:r>
    </w:p>
    <w:p w14:paraId="5601BA46" w14:textId="77777777" w:rsidR="00FF65D8" w:rsidRPr="00082B3E" w:rsidRDefault="00FF65D8" w:rsidP="00FF65D8">
      <w:pPr>
        <w:pStyle w:val="PL"/>
        <w:rPr>
          <w:lang w:val="en-US"/>
        </w:rPr>
      </w:pPr>
      <w:r w:rsidRPr="00082B3E">
        <w:rPr>
          <w:lang w:val="en-US"/>
        </w:rPr>
        <w:t xml:space="preserve">  securitySchemes:</w:t>
      </w:r>
    </w:p>
    <w:p w14:paraId="5601BA47" w14:textId="77777777" w:rsidR="00FF65D8" w:rsidRPr="00082B3E" w:rsidRDefault="00FF65D8" w:rsidP="00FF65D8">
      <w:pPr>
        <w:pStyle w:val="PL"/>
        <w:rPr>
          <w:lang w:val="en-US"/>
        </w:rPr>
      </w:pPr>
      <w:r w:rsidRPr="00082B3E">
        <w:rPr>
          <w:lang w:val="en-US"/>
        </w:rPr>
        <w:t xml:space="preserve">    oAuth2ClientCredentials:</w:t>
      </w:r>
    </w:p>
    <w:p w14:paraId="5601BA48" w14:textId="77777777" w:rsidR="00FF65D8" w:rsidRPr="00082B3E" w:rsidRDefault="00FF65D8" w:rsidP="00FF65D8">
      <w:pPr>
        <w:pStyle w:val="PL"/>
        <w:rPr>
          <w:lang w:val="en-US"/>
        </w:rPr>
      </w:pPr>
      <w:r w:rsidRPr="00082B3E">
        <w:rPr>
          <w:lang w:val="en-US"/>
        </w:rPr>
        <w:t xml:space="preserve">      type: oauth2</w:t>
      </w:r>
    </w:p>
    <w:p w14:paraId="5601BA49" w14:textId="77777777" w:rsidR="00FF65D8" w:rsidRPr="00082B3E" w:rsidRDefault="00FF65D8" w:rsidP="00FF65D8">
      <w:pPr>
        <w:pStyle w:val="PL"/>
        <w:rPr>
          <w:lang w:val="en-US"/>
        </w:rPr>
      </w:pPr>
      <w:r w:rsidRPr="00082B3E">
        <w:rPr>
          <w:lang w:val="en-US"/>
        </w:rPr>
        <w:t xml:space="preserve">      flows:</w:t>
      </w:r>
    </w:p>
    <w:p w14:paraId="5601BA4A" w14:textId="77777777" w:rsidR="00FF65D8" w:rsidRPr="00082B3E" w:rsidRDefault="00FF65D8" w:rsidP="00FF65D8">
      <w:pPr>
        <w:pStyle w:val="PL"/>
        <w:rPr>
          <w:lang w:val="en-US"/>
        </w:rPr>
      </w:pPr>
      <w:r w:rsidRPr="00082B3E">
        <w:rPr>
          <w:lang w:val="en-US"/>
        </w:rPr>
        <w:t xml:space="preserve">        clientCredentials:</w:t>
      </w:r>
    </w:p>
    <w:p w14:paraId="5601BA4B" w14:textId="77777777"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601BA4C" w14:textId="77777777" w:rsidR="00FF65D8" w:rsidRDefault="00FF65D8" w:rsidP="00FF65D8">
      <w:pPr>
        <w:pStyle w:val="PL"/>
        <w:rPr>
          <w:lang w:val="en-US"/>
        </w:rPr>
      </w:pPr>
      <w:r w:rsidRPr="00082B3E">
        <w:rPr>
          <w:lang w:val="en-US"/>
        </w:rPr>
        <w:t xml:space="preserve">          scopes:</w:t>
      </w:r>
    </w:p>
    <w:p w14:paraId="5601BA4D" w14:textId="77777777"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5601BA4E" w14:textId="77777777" w:rsidR="00FF65D8" w:rsidRDefault="00FF65D8" w:rsidP="00FF65D8">
      <w:pPr>
        <w:pStyle w:val="PL"/>
        <w:rPr>
          <w:lang w:val="en-US"/>
        </w:rPr>
      </w:pPr>
    </w:p>
    <w:p w14:paraId="5601BA4F" w14:textId="77777777" w:rsidR="00FF65D8" w:rsidRPr="002E5CBA" w:rsidRDefault="00FF65D8" w:rsidP="00FF65D8">
      <w:pPr>
        <w:pStyle w:val="PL"/>
        <w:rPr>
          <w:lang w:val="en-US"/>
        </w:rPr>
      </w:pPr>
      <w:r w:rsidRPr="002E5CBA">
        <w:rPr>
          <w:lang w:val="en-US"/>
        </w:rPr>
        <w:t xml:space="preserve">  schemas:</w:t>
      </w:r>
    </w:p>
    <w:p w14:paraId="5601BA50" w14:textId="77777777" w:rsidR="00FF65D8" w:rsidRPr="002E5CBA" w:rsidRDefault="00FF65D8" w:rsidP="00FF65D8">
      <w:pPr>
        <w:pStyle w:val="PL"/>
        <w:rPr>
          <w:lang w:val="en-US"/>
        </w:rPr>
      </w:pPr>
      <w:r w:rsidRPr="002E5CBA">
        <w:rPr>
          <w:lang w:val="en-US"/>
        </w:rPr>
        <w:t>#</w:t>
      </w:r>
    </w:p>
    <w:p w14:paraId="5601BA51" w14:textId="77777777" w:rsidR="00FF65D8" w:rsidRPr="002E5CBA" w:rsidRDefault="00FF65D8" w:rsidP="00FF65D8">
      <w:pPr>
        <w:pStyle w:val="PL"/>
        <w:rPr>
          <w:lang w:val="en-US"/>
        </w:rPr>
      </w:pPr>
      <w:r w:rsidRPr="002E5CBA">
        <w:rPr>
          <w:lang w:val="en-US"/>
        </w:rPr>
        <w:t># STRUCTURED DATA TYPES</w:t>
      </w:r>
    </w:p>
    <w:p w14:paraId="5601BA52" w14:textId="77777777" w:rsidR="00FF65D8" w:rsidRPr="002E5CBA" w:rsidRDefault="00FF65D8" w:rsidP="00FF65D8">
      <w:pPr>
        <w:pStyle w:val="PL"/>
        <w:rPr>
          <w:lang w:val="en-US"/>
        </w:rPr>
      </w:pPr>
      <w:r w:rsidRPr="002E5CBA">
        <w:rPr>
          <w:lang w:val="en-US"/>
        </w:rPr>
        <w:t>#</w:t>
      </w:r>
    </w:p>
    <w:p w14:paraId="5601BA53" w14:textId="77777777" w:rsidR="00FF65D8" w:rsidRDefault="00FF65D8" w:rsidP="00FF65D8">
      <w:pPr>
        <w:pStyle w:val="PL"/>
        <w:rPr>
          <w:lang w:val="en-US"/>
        </w:rPr>
      </w:pPr>
    </w:p>
    <w:p w14:paraId="5601BA54" w14:textId="77777777"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14:paraId="37DF11BF" w14:textId="77777777" w:rsidR="001358C7" w:rsidRDefault="001358C7" w:rsidP="001358C7">
      <w:pPr>
        <w:pStyle w:val="PL"/>
        <w:rPr>
          <w:lang w:val="en-US"/>
        </w:rPr>
      </w:pPr>
      <w:r w:rsidRPr="00046E6A">
        <w:rPr>
          <w:lang w:val="en-US"/>
        </w:rPr>
        <w:t xml:space="preserve">      description: </w:t>
      </w:r>
      <w:r>
        <w:t>Representation of the payload of a Deliver Request.</w:t>
      </w:r>
    </w:p>
    <w:p w14:paraId="5601BA55" w14:textId="77777777" w:rsidR="00FF65D8" w:rsidRPr="002E5CBA" w:rsidRDefault="00FF65D8" w:rsidP="00FF65D8">
      <w:pPr>
        <w:pStyle w:val="PL"/>
        <w:rPr>
          <w:lang w:val="en-US"/>
        </w:rPr>
      </w:pPr>
      <w:r w:rsidRPr="002E5CBA">
        <w:rPr>
          <w:lang w:val="en-US"/>
        </w:rPr>
        <w:t xml:space="preserve">      type: object</w:t>
      </w:r>
    </w:p>
    <w:p w14:paraId="5601BA56" w14:textId="77777777" w:rsidR="00FF65D8" w:rsidRPr="002E5CBA" w:rsidRDefault="00FF65D8" w:rsidP="00FF65D8">
      <w:pPr>
        <w:pStyle w:val="PL"/>
        <w:rPr>
          <w:lang w:val="en-US"/>
        </w:rPr>
      </w:pPr>
      <w:r w:rsidRPr="002E5CBA">
        <w:rPr>
          <w:lang w:val="en-US"/>
        </w:rPr>
        <w:t xml:space="preserve">      properties:</w:t>
      </w:r>
    </w:p>
    <w:p w14:paraId="5601BA57" w14:textId="77777777" w:rsidR="00FF65D8" w:rsidRDefault="00FF65D8" w:rsidP="00FF65D8">
      <w:pPr>
        <w:pStyle w:val="PL"/>
        <w:rPr>
          <w:lang w:val="en-US"/>
        </w:rPr>
      </w:pPr>
      <w:r w:rsidRPr="002E5CBA">
        <w:rPr>
          <w:lang w:val="en-US"/>
        </w:rPr>
        <w:t xml:space="preserve">        </w:t>
      </w:r>
      <w:r>
        <w:rPr>
          <w:lang w:val="en-US"/>
        </w:rPr>
        <w:t>mtData</w:t>
      </w:r>
      <w:r w:rsidRPr="002E5CBA">
        <w:rPr>
          <w:lang w:val="en-US"/>
        </w:rPr>
        <w:t>:</w:t>
      </w:r>
    </w:p>
    <w:p w14:paraId="5601BA58" w14:textId="77777777" w:rsidR="00FF65D8" w:rsidRDefault="00FF65D8" w:rsidP="00FF65D8">
      <w:pPr>
        <w:pStyle w:val="PL"/>
        <w:rPr>
          <w:lang w:val="en-US"/>
        </w:rPr>
      </w:pPr>
      <w:r w:rsidRPr="002E5CBA">
        <w:rPr>
          <w:lang w:val="en-US"/>
        </w:rPr>
        <w:t xml:space="preserve">          $ref: 'TS29571_CommonData.yaml#/components/schemas/RefToBinaryData'</w:t>
      </w:r>
    </w:p>
    <w:p w14:paraId="5601BA59" w14:textId="77777777" w:rsidR="00FF65D8" w:rsidRPr="002E5CBA" w:rsidRDefault="00FF65D8" w:rsidP="00FF65D8">
      <w:pPr>
        <w:pStyle w:val="PL"/>
        <w:rPr>
          <w:lang w:val="en-US"/>
        </w:rPr>
      </w:pPr>
      <w:r w:rsidRPr="002E5CBA">
        <w:rPr>
          <w:lang w:val="en-US"/>
        </w:rPr>
        <w:t xml:space="preserve">      required:</w:t>
      </w:r>
    </w:p>
    <w:p w14:paraId="5601BA5A" w14:textId="77777777" w:rsidR="00FF65D8" w:rsidRDefault="00FF65D8" w:rsidP="00FF65D8">
      <w:pPr>
        <w:pStyle w:val="PL"/>
      </w:pPr>
      <w:r w:rsidRPr="002E5CBA">
        <w:rPr>
          <w:lang w:val="en-US"/>
        </w:rPr>
        <w:lastRenderedPageBreak/>
        <w:t xml:space="preserve">        - </w:t>
      </w:r>
      <w:r>
        <w:t>mtData</w:t>
      </w:r>
    </w:p>
    <w:p w14:paraId="5601BA5B" w14:textId="77777777" w:rsidR="00FF65D8" w:rsidRDefault="00FF65D8" w:rsidP="00FF65D8">
      <w:pPr>
        <w:pStyle w:val="PL"/>
      </w:pPr>
    </w:p>
    <w:p w14:paraId="5601BA5C" w14:textId="77777777" w:rsidR="00FF65D8" w:rsidRPr="003B2883" w:rsidRDefault="00FF65D8" w:rsidP="00FF65D8">
      <w:pPr>
        <w:pStyle w:val="PL"/>
      </w:pPr>
      <w:r w:rsidRPr="003B2883">
        <w:t xml:space="preserve">    </w:t>
      </w:r>
      <w:r>
        <w:t>DeliverAddInfo</w:t>
      </w:r>
      <w:r w:rsidRPr="003B2883">
        <w:t>:</w:t>
      </w:r>
    </w:p>
    <w:p w14:paraId="6EAAD76D" w14:textId="77777777" w:rsidR="001358C7" w:rsidRDefault="001358C7" w:rsidP="001358C7">
      <w:pPr>
        <w:pStyle w:val="PL"/>
        <w:rPr>
          <w:lang w:val="en-US"/>
        </w:rPr>
      </w:pPr>
      <w:r w:rsidRPr="00046E6A">
        <w:rPr>
          <w:lang w:val="en-US"/>
        </w:rPr>
        <w:t xml:space="preserve">      description: </w:t>
      </w:r>
      <w:r>
        <w:rPr>
          <w:lang w:val="en-US"/>
        </w:rPr>
        <w:t xml:space="preserve">Additional information </w:t>
      </w:r>
      <w:r>
        <w:t>in an error response to a Deliver Request.</w:t>
      </w:r>
    </w:p>
    <w:p w14:paraId="5601BA5D" w14:textId="77777777" w:rsidR="00FF65D8" w:rsidRPr="003B2883" w:rsidRDefault="00FF65D8" w:rsidP="00FF65D8">
      <w:pPr>
        <w:pStyle w:val="PL"/>
      </w:pPr>
      <w:r w:rsidRPr="003B2883">
        <w:t xml:space="preserve">      type: object</w:t>
      </w:r>
    </w:p>
    <w:p w14:paraId="5601BA5E" w14:textId="77777777" w:rsidR="00FF65D8" w:rsidRPr="003B2883" w:rsidRDefault="00FF65D8" w:rsidP="00FF65D8">
      <w:pPr>
        <w:pStyle w:val="PL"/>
      </w:pPr>
      <w:r w:rsidRPr="003B2883">
        <w:t xml:space="preserve">      properties:</w:t>
      </w:r>
    </w:p>
    <w:p w14:paraId="5601BA5F" w14:textId="77777777" w:rsidR="00FF65D8" w:rsidRPr="003B2883" w:rsidRDefault="00FF65D8" w:rsidP="00FF65D8">
      <w:pPr>
        <w:pStyle w:val="PL"/>
      </w:pPr>
      <w:r w:rsidRPr="003B2883">
        <w:t xml:space="preserve">        </w:t>
      </w:r>
      <w:r>
        <w:rPr>
          <w:lang w:eastAsia="zh-CN"/>
        </w:rPr>
        <w:t>maxWaitingTime</w:t>
      </w:r>
      <w:r w:rsidRPr="003B2883">
        <w:t>:</w:t>
      </w:r>
    </w:p>
    <w:p w14:paraId="5601BA60" w14:textId="77777777"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14:paraId="5601BA61" w14:textId="77777777" w:rsidR="00FF65D8" w:rsidRPr="00DA0E3C" w:rsidRDefault="00FF65D8" w:rsidP="00FF65D8">
      <w:pPr>
        <w:pStyle w:val="PL"/>
      </w:pPr>
    </w:p>
    <w:p w14:paraId="5601BA62" w14:textId="77777777" w:rsidR="00FF65D8" w:rsidRPr="002E5CBA" w:rsidRDefault="00FF65D8" w:rsidP="00FF65D8">
      <w:pPr>
        <w:pStyle w:val="PL"/>
        <w:rPr>
          <w:lang w:val="en-US"/>
        </w:rPr>
      </w:pPr>
      <w:r w:rsidRPr="002E5CBA">
        <w:rPr>
          <w:lang w:val="en-US"/>
        </w:rPr>
        <w:t>#</w:t>
      </w:r>
    </w:p>
    <w:p w14:paraId="5601BA63" w14:textId="77777777"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5601BA64" w14:textId="77777777" w:rsidR="00FF65D8" w:rsidRPr="002E5CBA" w:rsidRDefault="00FF65D8" w:rsidP="00FF65D8">
      <w:pPr>
        <w:pStyle w:val="PL"/>
        <w:rPr>
          <w:lang w:val="en-US"/>
        </w:rPr>
      </w:pPr>
      <w:r w:rsidRPr="002E5CBA">
        <w:rPr>
          <w:lang w:val="en-US"/>
        </w:rPr>
        <w:t>#</w:t>
      </w:r>
    </w:p>
    <w:p w14:paraId="5601BA65" w14:textId="77777777" w:rsidR="00FF65D8" w:rsidRPr="002E5CBA" w:rsidRDefault="00FF65D8" w:rsidP="00FF65D8">
      <w:pPr>
        <w:pStyle w:val="PL"/>
        <w:rPr>
          <w:lang w:val="en-US"/>
        </w:rPr>
      </w:pPr>
    </w:p>
    <w:p w14:paraId="5601BA66" w14:textId="77777777" w:rsidR="00FF65D8" w:rsidRDefault="00FF65D8" w:rsidP="00FF65D8">
      <w:pPr>
        <w:pStyle w:val="PL"/>
      </w:pPr>
      <w:r w:rsidRPr="003B2883">
        <w:t xml:space="preserve">    </w:t>
      </w:r>
      <w:r>
        <w:t>DeliverError</w:t>
      </w:r>
      <w:r w:rsidRPr="003B2883">
        <w:t>:</w:t>
      </w:r>
    </w:p>
    <w:p w14:paraId="062A45ED" w14:textId="77777777" w:rsidR="001358C7" w:rsidRDefault="001358C7" w:rsidP="001358C7">
      <w:pPr>
        <w:pStyle w:val="PL"/>
        <w:rPr>
          <w:lang w:val="en-US"/>
        </w:rPr>
      </w:pPr>
      <w:r w:rsidRPr="00046E6A">
        <w:rPr>
          <w:lang w:val="en-US"/>
        </w:rPr>
        <w:t xml:space="preserve">      description: </w:t>
      </w:r>
      <w:r>
        <w:t>Representation of the payload in an error response to a Deliver Request.</w:t>
      </w:r>
    </w:p>
    <w:p w14:paraId="5601BA67" w14:textId="77777777" w:rsidR="00FF65D8" w:rsidRDefault="00FF65D8" w:rsidP="00FF65D8">
      <w:pPr>
        <w:pStyle w:val="PL"/>
      </w:pPr>
      <w:r>
        <w:t xml:space="preserve">      allOf:</w:t>
      </w:r>
    </w:p>
    <w:p w14:paraId="5601BA68" w14:textId="77777777" w:rsidR="00FF65D8" w:rsidRDefault="00FF65D8" w:rsidP="00FF65D8">
      <w:pPr>
        <w:pStyle w:val="PL"/>
      </w:pPr>
      <w:r>
        <w:t xml:space="preserve">      - </w:t>
      </w:r>
      <w:r w:rsidRPr="00D65A82">
        <w:t>$ref: '</w:t>
      </w:r>
      <w:r>
        <w:t>TS29571_CommonData.yaml</w:t>
      </w:r>
      <w:r w:rsidRPr="00D65A82">
        <w:t>#/components/schemas/</w:t>
      </w:r>
      <w:r>
        <w:t>ProblemDetails</w:t>
      </w:r>
      <w:r w:rsidRPr="00D65A82">
        <w:t>'</w:t>
      </w:r>
    </w:p>
    <w:p w14:paraId="5601BA69" w14:textId="77777777" w:rsidR="00FF65D8" w:rsidRDefault="00FF65D8" w:rsidP="00FF65D8">
      <w:pPr>
        <w:pStyle w:val="PL"/>
      </w:pPr>
      <w:r>
        <w:t xml:space="preserve">      - </w:t>
      </w:r>
      <w:r w:rsidRPr="00D65A82">
        <w:t>$ref: '#/components/schemas/</w:t>
      </w:r>
      <w:r>
        <w:t>DeliverAddInfo</w:t>
      </w:r>
      <w:r w:rsidRPr="00D65A82">
        <w:t>'</w:t>
      </w:r>
    </w:p>
    <w:p w14:paraId="5601BA6A" w14:textId="77777777" w:rsidR="00FF65D8" w:rsidRDefault="00FF65D8" w:rsidP="00FF65D8">
      <w:pPr>
        <w:pStyle w:val="PL"/>
      </w:pPr>
    </w:p>
    <w:p w14:paraId="5601BA6B" w14:textId="77777777" w:rsidR="00FF65D8" w:rsidRPr="00986E88" w:rsidRDefault="00FF65D8" w:rsidP="00FF65D8">
      <w:pPr>
        <w:rPr>
          <w:noProof/>
        </w:rPr>
      </w:pPr>
      <w:bookmarkStart w:id="1399" w:name="_Hlk515639407"/>
    </w:p>
    <w:p w14:paraId="5601BA6C" w14:textId="77777777" w:rsidR="00FF65D8" w:rsidRPr="004D3578" w:rsidRDefault="00FF65D8" w:rsidP="00FF65D8">
      <w:pPr>
        <w:pStyle w:val="Heading8"/>
      </w:pPr>
      <w:bookmarkStart w:id="1400" w:name="historyclause"/>
      <w:bookmarkEnd w:id="1399"/>
      <w:r w:rsidRPr="004D3578">
        <w:br w:type="page"/>
      </w:r>
      <w:bookmarkStart w:id="1401" w:name="_Toc34175188"/>
      <w:bookmarkStart w:id="1402" w:name="_Toc34738012"/>
      <w:bookmarkStart w:id="1403" w:name="_Toc34738076"/>
      <w:bookmarkStart w:id="1404" w:name="_Toc34738670"/>
      <w:bookmarkStart w:id="1405" w:name="_Toc34749393"/>
      <w:bookmarkStart w:id="1406" w:name="_Toc35936128"/>
      <w:bookmarkStart w:id="1407" w:name="_Toc36462450"/>
      <w:bookmarkStart w:id="1408" w:name="_Toc43210493"/>
      <w:bookmarkStart w:id="1409" w:name="_Toc45031020"/>
      <w:bookmarkStart w:id="1410" w:name="_Toc49855788"/>
      <w:bookmarkStart w:id="1411" w:name="_Toc51872014"/>
      <w:bookmarkStart w:id="1412" w:name="_Toc56516540"/>
      <w:bookmarkStart w:id="1413" w:name="_Toc58594336"/>
      <w:bookmarkStart w:id="1414" w:name="_Toc67685663"/>
      <w:bookmarkStart w:id="1415" w:name="_Toc74990955"/>
      <w:bookmarkStart w:id="1416" w:name="_Toc82711986"/>
      <w:bookmarkStart w:id="1417" w:name="_Toc98502009"/>
      <w:bookmarkStart w:id="1418" w:name="_Toc106635273"/>
      <w:bookmarkStart w:id="1419" w:name="_Toc122089938"/>
      <w:bookmarkStart w:id="1420" w:name="_Toc138349089"/>
      <w:bookmarkStart w:id="1421" w:name="_Toc145952139"/>
      <w:bookmarkStart w:id="1422" w:name="_Toc153873045"/>
      <w:r w:rsidRPr="004D3578">
        <w:lastRenderedPageBreak/>
        <w:t xml:space="preserve">Annex </w:t>
      </w:r>
      <w:r>
        <w:t>B</w:t>
      </w:r>
      <w:r w:rsidRPr="004D3578">
        <w:t xml:space="preserve"> (informative):</w:t>
      </w:r>
      <w:r w:rsidRPr="004D3578">
        <w:br/>
        <w:t>Change history</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bookmarkEnd w:id="1400"/>
    <w:p w14:paraId="5601BA6D" w14:textId="77777777"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14:paraId="5601BA6F" w14:textId="77777777" w:rsidTr="005C7532">
        <w:trPr>
          <w:cantSplit/>
        </w:trPr>
        <w:tc>
          <w:tcPr>
            <w:tcW w:w="9639" w:type="dxa"/>
            <w:gridSpan w:val="8"/>
            <w:tcBorders>
              <w:bottom w:val="nil"/>
            </w:tcBorders>
            <w:shd w:val="solid" w:color="FFFFFF" w:fill="auto"/>
          </w:tcPr>
          <w:p w14:paraId="5601BA6E" w14:textId="77777777" w:rsidR="00FF65D8" w:rsidRPr="00235394" w:rsidRDefault="00FF65D8" w:rsidP="005C7532">
            <w:pPr>
              <w:pStyle w:val="TAL"/>
              <w:jc w:val="center"/>
              <w:rPr>
                <w:b/>
                <w:sz w:val="16"/>
              </w:rPr>
            </w:pPr>
            <w:r w:rsidRPr="00235394">
              <w:rPr>
                <w:b/>
              </w:rPr>
              <w:t>Change history</w:t>
            </w:r>
          </w:p>
        </w:tc>
      </w:tr>
      <w:tr w:rsidR="00FF65D8" w:rsidRPr="00235394" w14:paraId="5601BA78" w14:textId="77777777" w:rsidTr="00E326DB">
        <w:tc>
          <w:tcPr>
            <w:tcW w:w="800" w:type="dxa"/>
            <w:shd w:val="pct10" w:color="auto" w:fill="FFFFFF"/>
          </w:tcPr>
          <w:p w14:paraId="5601BA70" w14:textId="77777777" w:rsidR="00FF65D8" w:rsidRPr="00235394" w:rsidRDefault="00FF65D8" w:rsidP="005C7532">
            <w:pPr>
              <w:pStyle w:val="TAL"/>
              <w:rPr>
                <w:b/>
                <w:sz w:val="16"/>
              </w:rPr>
            </w:pPr>
            <w:r w:rsidRPr="00235394">
              <w:rPr>
                <w:b/>
                <w:sz w:val="16"/>
              </w:rPr>
              <w:t>Date</w:t>
            </w:r>
          </w:p>
        </w:tc>
        <w:tc>
          <w:tcPr>
            <w:tcW w:w="800" w:type="dxa"/>
            <w:shd w:val="pct10" w:color="auto" w:fill="FFFFFF"/>
          </w:tcPr>
          <w:p w14:paraId="5601BA71" w14:textId="77777777" w:rsidR="00FF65D8" w:rsidRPr="00235394" w:rsidRDefault="00FF65D8" w:rsidP="005C7532">
            <w:pPr>
              <w:pStyle w:val="TAL"/>
              <w:rPr>
                <w:b/>
                <w:sz w:val="16"/>
              </w:rPr>
            </w:pPr>
            <w:r>
              <w:rPr>
                <w:b/>
                <w:sz w:val="16"/>
              </w:rPr>
              <w:t>Meeting</w:t>
            </w:r>
          </w:p>
        </w:tc>
        <w:tc>
          <w:tcPr>
            <w:tcW w:w="952" w:type="dxa"/>
            <w:shd w:val="pct10" w:color="auto" w:fill="FFFFFF"/>
          </w:tcPr>
          <w:p w14:paraId="5601BA72" w14:textId="77777777" w:rsidR="00FF65D8" w:rsidRPr="00235394" w:rsidRDefault="00FF65D8" w:rsidP="005C7532">
            <w:pPr>
              <w:pStyle w:val="TAL"/>
              <w:rPr>
                <w:b/>
                <w:sz w:val="16"/>
              </w:rPr>
            </w:pPr>
            <w:r w:rsidRPr="00235394">
              <w:rPr>
                <w:b/>
                <w:sz w:val="16"/>
              </w:rPr>
              <w:t>TDoc</w:t>
            </w:r>
          </w:p>
        </w:tc>
        <w:tc>
          <w:tcPr>
            <w:tcW w:w="567" w:type="dxa"/>
            <w:shd w:val="pct10" w:color="auto" w:fill="FFFFFF"/>
          </w:tcPr>
          <w:p w14:paraId="5601BA73" w14:textId="77777777" w:rsidR="00FF65D8" w:rsidRPr="00235394" w:rsidRDefault="00FF65D8" w:rsidP="005C7532">
            <w:pPr>
              <w:pStyle w:val="TAL"/>
              <w:rPr>
                <w:b/>
                <w:sz w:val="16"/>
              </w:rPr>
            </w:pPr>
            <w:r w:rsidRPr="00235394">
              <w:rPr>
                <w:b/>
                <w:sz w:val="16"/>
              </w:rPr>
              <w:t>CR</w:t>
            </w:r>
          </w:p>
        </w:tc>
        <w:tc>
          <w:tcPr>
            <w:tcW w:w="425" w:type="dxa"/>
            <w:shd w:val="pct10" w:color="auto" w:fill="FFFFFF"/>
          </w:tcPr>
          <w:p w14:paraId="5601BA74" w14:textId="77777777" w:rsidR="00FF65D8" w:rsidRPr="00235394" w:rsidRDefault="00FF65D8" w:rsidP="005C7532">
            <w:pPr>
              <w:pStyle w:val="TAL"/>
              <w:rPr>
                <w:b/>
                <w:sz w:val="16"/>
              </w:rPr>
            </w:pPr>
            <w:r w:rsidRPr="00235394">
              <w:rPr>
                <w:b/>
                <w:sz w:val="16"/>
              </w:rPr>
              <w:t>Rev</w:t>
            </w:r>
          </w:p>
        </w:tc>
        <w:tc>
          <w:tcPr>
            <w:tcW w:w="425" w:type="dxa"/>
            <w:shd w:val="pct10" w:color="auto" w:fill="FFFFFF"/>
          </w:tcPr>
          <w:p w14:paraId="5601BA75" w14:textId="77777777" w:rsidR="00FF65D8" w:rsidRPr="00235394" w:rsidRDefault="00FF65D8" w:rsidP="005C7532">
            <w:pPr>
              <w:pStyle w:val="TAL"/>
              <w:rPr>
                <w:b/>
                <w:sz w:val="16"/>
              </w:rPr>
            </w:pPr>
            <w:r>
              <w:rPr>
                <w:b/>
                <w:sz w:val="16"/>
              </w:rPr>
              <w:t>Cat</w:t>
            </w:r>
          </w:p>
        </w:tc>
        <w:tc>
          <w:tcPr>
            <w:tcW w:w="4962" w:type="dxa"/>
            <w:shd w:val="pct10" w:color="auto" w:fill="FFFFFF"/>
          </w:tcPr>
          <w:p w14:paraId="5601BA76" w14:textId="77777777" w:rsidR="00FF65D8" w:rsidRPr="00235394" w:rsidRDefault="00FF65D8" w:rsidP="005C7532">
            <w:pPr>
              <w:pStyle w:val="TAL"/>
              <w:rPr>
                <w:b/>
                <w:sz w:val="16"/>
              </w:rPr>
            </w:pPr>
            <w:r w:rsidRPr="00235394">
              <w:rPr>
                <w:b/>
                <w:sz w:val="16"/>
              </w:rPr>
              <w:t>Subject/Comment</w:t>
            </w:r>
          </w:p>
        </w:tc>
        <w:tc>
          <w:tcPr>
            <w:tcW w:w="708" w:type="dxa"/>
            <w:shd w:val="pct10" w:color="auto" w:fill="FFFFFF"/>
          </w:tcPr>
          <w:p w14:paraId="5601BA77" w14:textId="77777777"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14:paraId="5601BA81" w14:textId="77777777" w:rsidTr="00E326DB">
        <w:tc>
          <w:tcPr>
            <w:tcW w:w="800" w:type="dxa"/>
            <w:shd w:val="solid" w:color="FFFFFF" w:fill="auto"/>
          </w:tcPr>
          <w:p w14:paraId="5601BA79" w14:textId="77777777" w:rsidR="00FF65D8" w:rsidRPr="006B0D02" w:rsidRDefault="00FF65D8" w:rsidP="005C7532">
            <w:pPr>
              <w:pStyle w:val="TAC"/>
              <w:rPr>
                <w:sz w:val="16"/>
                <w:szCs w:val="16"/>
              </w:rPr>
            </w:pPr>
            <w:r>
              <w:rPr>
                <w:sz w:val="16"/>
                <w:szCs w:val="16"/>
              </w:rPr>
              <w:t>2020-03</w:t>
            </w:r>
          </w:p>
        </w:tc>
        <w:tc>
          <w:tcPr>
            <w:tcW w:w="800" w:type="dxa"/>
            <w:shd w:val="solid" w:color="FFFFFF" w:fill="auto"/>
          </w:tcPr>
          <w:p w14:paraId="5601BA7A" w14:textId="77777777" w:rsidR="00FF65D8" w:rsidRPr="006B0D02" w:rsidRDefault="00FF65D8" w:rsidP="005C7532">
            <w:pPr>
              <w:pStyle w:val="TAC"/>
              <w:rPr>
                <w:sz w:val="16"/>
                <w:szCs w:val="16"/>
              </w:rPr>
            </w:pPr>
            <w:r>
              <w:rPr>
                <w:sz w:val="16"/>
                <w:szCs w:val="16"/>
              </w:rPr>
              <w:t>CT4#96-e</w:t>
            </w:r>
          </w:p>
        </w:tc>
        <w:tc>
          <w:tcPr>
            <w:tcW w:w="952" w:type="dxa"/>
            <w:shd w:val="solid" w:color="FFFFFF" w:fill="auto"/>
          </w:tcPr>
          <w:p w14:paraId="5601BA7B" w14:textId="77777777"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14:paraId="5601BA7C" w14:textId="77777777" w:rsidR="00FF65D8" w:rsidRPr="006B0D02" w:rsidRDefault="00FF65D8" w:rsidP="005C7532">
            <w:pPr>
              <w:pStyle w:val="TAL"/>
              <w:rPr>
                <w:sz w:val="16"/>
                <w:szCs w:val="16"/>
              </w:rPr>
            </w:pPr>
          </w:p>
        </w:tc>
        <w:tc>
          <w:tcPr>
            <w:tcW w:w="425" w:type="dxa"/>
            <w:shd w:val="solid" w:color="FFFFFF" w:fill="auto"/>
          </w:tcPr>
          <w:p w14:paraId="5601BA7D" w14:textId="77777777" w:rsidR="00FF65D8" w:rsidRPr="006B0D02" w:rsidRDefault="00FF65D8" w:rsidP="005C7532">
            <w:pPr>
              <w:pStyle w:val="TAR"/>
              <w:rPr>
                <w:sz w:val="16"/>
                <w:szCs w:val="16"/>
              </w:rPr>
            </w:pPr>
          </w:p>
        </w:tc>
        <w:tc>
          <w:tcPr>
            <w:tcW w:w="425" w:type="dxa"/>
            <w:shd w:val="solid" w:color="FFFFFF" w:fill="auto"/>
          </w:tcPr>
          <w:p w14:paraId="5601BA7E" w14:textId="77777777" w:rsidR="00FF65D8" w:rsidRPr="006B0D02" w:rsidRDefault="00FF65D8" w:rsidP="005C7532">
            <w:pPr>
              <w:pStyle w:val="TAC"/>
              <w:rPr>
                <w:sz w:val="16"/>
                <w:szCs w:val="16"/>
              </w:rPr>
            </w:pPr>
          </w:p>
        </w:tc>
        <w:tc>
          <w:tcPr>
            <w:tcW w:w="4962" w:type="dxa"/>
            <w:shd w:val="solid" w:color="FFFFFF" w:fill="auto"/>
          </w:tcPr>
          <w:p w14:paraId="5601BA7F" w14:textId="77777777" w:rsidR="00FF65D8" w:rsidRPr="006B0D02" w:rsidRDefault="00FF65D8" w:rsidP="005C7532">
            <w:pPr>
              <w:pStyle w:val="TAL"/>
              <w:rPr>
                <w:sz w:val="16"/>
                <w:szCs w:val="16"/>
              </w:rPr>
            </w:pPr>
            <w:r>
              <w:rPr>
                <w:sz w:val="16"/>
                <w:szCs w:val="16"/>
              </w:rPr>
              <w:t>Initial Draft.</w:t>
            </w:r>
          </w:p>
        </w:tc>
        <w:tc>
          <w:tcPr>
            <w:tcW w:w="708" w:type="dxa"/>
            <w:shd w:val="solid" w:color="FFFFFF" w:fill="auto"/>
          </w:tcPr>
          <w:p w14:paraId="5601BA80" w14:textId="77777777" w:rsidR="00FF65D8" w:rsidRPr="007D6048" w:rsidRDefault="00FF65D8" w:rsidP="005C7532">
            <w:pPr>
              <w:pStyle w:val="TAC"/>
              <w:rPr>
                <w:sz w:val="16"/>
                <w:szCs w:val="16"/>
              </w:rPr>
            </w:pPr>
            <w:r>
              <w:rPr>
                <w:sz w:val="16"/>
                <w:szCs w:val="16"/>
              </w:rPr>
              <w:t>0.1.0</w:t>
            </w:r>
          </w:p>
        </w:tc>
      </w:tr>
      <w:tr w:rsidR="00DB2303" w:rsidRPr="006B0D02" w14:paraId="5601BA8A" w14:textId="77777777" w:rsidTr="00E326DB">
        <w:tc>
          <w:tcPr>
            <w:tcW w:w="800" w:type="dxa"/>
            <w:shd w:val="solid" w:color="FFFFFF" w:fill="auto"/>
          </w:tcPr>
          <w:p w14:paraId="5601BA82" w14:textId="77777777" w:rsidR="00DB2303" w:rsidRDefault="00DB2303" w:rsidP="005C7532">
            <w:pPr>
              <w:pStyle w:val="TAC"/>
              <w:rPr>
                <w:sz w:val="16"/>
                <w:szCs w:val="16"/>
              </w:rPr>
            </w:pPr>
            <w:r>
              <w:rPr>
                <w:sz w:val="16"/>
                <w:szCs w:val="16"/>
              </w:rPr>
              <w:t>2020-03</w:t>
            </w:r>
          </w:p>
        </w:tc>
        <w:tc>
          <w:tcPr>
            <w:tcW w:w="800" w:type="dxa"/>
            <w:shd w:val="solid" w:color="FFFFFF" w:fill="auto"/>
          </w:tcPr>
          <w:p w14:paraId="5601BA83" w14:textId="77777777" w:rsidR="00DB2303" w:rsidRDefault="00DB2303" w:rsidP="005C7532">
            <w:pPr>
              <w:pStyle w:val="TAC"/>
              <w:rPr>
                <w:sz w:val="16"/>
                <w:szCs w:val="16"/>
              </w:rPr>
            </w:pPr>
            <w:r>
              <w:rPr>
                <w:sz w:val="16"/>
                <w:szCs w:val="16"/>
              </w:rPr>
              <w:t>CT#87e</w:t>
            </w:r>
          </w:p>
        </w:tc>
        <w:tc>
          <w:tcPr>
            <w:tcW w:w="952" w:type="dxa"/>
            <w:shd w:val="solid" w:color="FFFFFF" w:fill="auto"/>
          </w:tcPr>
          <w:p w14:paraId="5601BA84" w14:textId="77777777"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14:paraId="5601BA85" w14:textId="77777777" w:rsidR="00DB2303" w:rsidRPr="006B0D02" w:rsidRDefault="00DB2303" w:rsidP="005C7532">
            <w:pPr>
              <w:pStyle w:val="TAL"/>
              <w:rPr>
                <w:sz w:val="16"/>
                <w:szCs w:val="16"/>
              </w:rPr>
            </w:pPr>
          </w:p>
        </w:tc>
        <w:tc>
          <w:tcPr>
            <w:tcW w:w="425" w:type="dxa"/>
            <w:shd w:val="solid" w:color="FFFFFF" w:fill="auto"/>
          </w:tcPr>
          <w:p w14:paraId="5601BA86" w14:textId="77777777" w:rsidR="00DB2303" w:rsidRPr="006B0D02" w:rsidRDefault="00DB2303" w:rsidP="005C7532">
            <w:pPr>
              <w:pStyle w:val="TAR"/>
              <w:rPr>
                <w:sz w:val="16"/>
                <w:szCs w:val="16"/>
              </w:rPr>
            </w:pPr>
          </w:p>
        </w:tc>
        <w:tc>
          <w:tcPr>
            <w:tcW w:w="425" w:type="dxa"/>
            <w:shd w:val="solid" w:color="FFFFFF" w:fill="auto"/>
          </w:tcPr>
          <w:p w14:paraId="5601BA87" w14:textId="77777777" w:rsidR="00DB2303" w:rsidRPr="006B0D02" w:rsidRDefault="00DB2303" w:rsidP="005C7532">
            <w:pPr>
              <w:pStyle w:val="TAC"/>
              <w:rPr>
                <w:sz w:val="16"/>
                <w:szCs w:val="16"/>
              </w:rPr>
            </w:pPr>
          </w:p>
        </w:tc>
        <w:tc>
          <w:tcPr>
            <w:tcW w:w="4962" w:type="dxa"/>
            <w:shd w:val="solid" w:color="FFFFFF" w:fill="auto"/>
          </w:tcPr>
          <w:p w14:paraId="5601BA88" w14:textId="77777777"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14:paraId="5601BA89" w14:textId="77777777" w:rsidR="00DB2303" w:rsidRDefault="00DB2303" w:rsidP="005C7532">
            <w:pPr>
              <w:pStyle w:val="TAC"/>
              <w:rPr>
                <w:sz w:val="16"/>
                <w:szCs w:val="16"/>
              </w:rPr>
            </w:pPr>
            <w:r>
              <w:rPr>
                <w:sz w:val="16"/>
                <w:szCs w:val="16"/>
              </w:rPr>
              <w:t>1.0.0</w:t>
            </w:r>
          </w:p>
        </w:tc>
      </w:tr>
      <w:tr w:rsidR="00522534" w:rsidRPr="006B0D02" w14:paraId="5601BA93" w14:textId="77777777" w:rsidTr="00E326DB">
        <w:tc>
          <w:tcPr>
            <w:tcW w:w="800" w:type="dxa"/>
            <w:shd w:val="solid" w:color="FFFFFF" w:fill="auto"/>
          </w:tcPr>
          <w:p w14:paraId="5601BA8B" w14:textId="77777777" w:rsidR="00522534" w:rsidRDefault="00522534" w:rsidP="00522534">
            <w:pPr>
              <w:pStyle w:val="TAC"/>
              <w:rPr>
                <w:sz w:val="16"/>
                <w:szCs w:val="16"/>
              </w:rPr>
            </w:pPr>
            <w:r>
              <w:rPr>
                <w:sz w:val="16"/>
                <w:szCs w:val="16"/>
              </w:rPr>
              <w:t>2020-03</w:t>
            </w:r>
          </w:p>
        </w:tc>
        <w:tc>
          <w:tcPr>
            <w:tcW w:w="800" w:type="dxa"/>
            <w:shd w:val="solid" w:color="FFFFFF" w:fill="auto"/>
          </w:tcPr>
          <w:p w14:paraId="5601BA8C" w14:textId="77777777" w:rsidR="00522534" w:rsidRDefault="00522534" w:rsidP="00522534">
            <w:pPr>
              <w:pStyle w:val="TAC"/>
              <w:rPr>
                <w:sz w:val="16"/>
                <w:szCs w:val="16"/>
              </w:rPr>
            </w:pPr>
            <w:r>
              <w:rPr>
                <w:sz w:val="16"/>
                <w:szCs w:val="16"/>
              </w:rPr>
              <w:t>CT#87e</w:t>
            </w:r>
          </w:p>
        </w:tc>
        <w:tc>
          <w:tcPr>
            <w:tcW w:w="952" w:type="dxa"/>
            <w:shd w:val="solid" w:color="FFFFFF" w:fill="auto"/>
          </w:tcPr>
          <w:p w14:paraId="5601BA8D" w14:textId="77777777" w:rsidR="00522534" w:rsidRDefault="00522534" w:rsidP="00522534">
            <w:pPr>
              <w:pStyle w:val="TAC"/>
              <w:rPr>
                <w:sz w:val="16"/>
                <w:szCs w:val="16"/>
              </w:rPr>
            </w:pPr>
          </w:p>
        </w:tc>
        <w:tc>
          <w:tcPr>
            <w:tcW w:w="567" w:type="dxa"/>
            <w:shd w:val="solid" w:color="FFFFFF" w:fill="auto"/>
          </w:tcPr>
          <w:p w14:paraId="5601BA8E" w14:textId="77777777" w:rsidR="00522534" w:rsidRPr="006B0D02" w:rsidRDefault="00522534" w:rsidP="00522534">
            <w:pPr>
              <w:pStyle w:val="TAL"/>
              <w:rPr>
                <w:sz w:val="16"/>
                <w:szCs w:val="16"/>
              </w:rPr>
            </w:pPr>
          </w:p>
        </w:tc>
        <w:tc>
          <w:tcPr>
            <w:tcW w:w="425" w:type="dxa"/>
            <w:shd w:val="solid" w:color="FFFFFF" w:fill="auto"/>
          </w:tcPr>
          <w:p w14:paraId="5601BA8F" w14:textId="77777777" w:rsidR="00522534" w:rsidRPr="006B0D02" w:rsidRDefault="00522534" w:rsidP="00522534">
            <w:pPr>
              <w:pStyle w:val="TAR"/>
              <w:rPr>
                <w:sz w:val="16"/>
                <w:szCs w:val="16"/>
              </w:rPr>
            </w:pPr>
          </w:p>
        </w:tc>
        <w:tc>
          <w:tcPr>
            <w:tcW w:w="425" w:type="dxa"/>
            <w:shd w:val="solid" w:color="FFFFFF" w:fill="auto"/>
          </w:tcPr>
          <w:p w14:paraId="5601BA90" w14:textId="77777777" w:rsidR="00522534" w:rsidRPr="006B0D02" w:rsidRDefault="00522534" w:rsidP="00522534">
            <w:pPr>
              <w:pStyle w:val="TAC"/>
              <w:rPr>
                <w:sz w:val="16"/>
                <w:szCs w:val="16"/>
              </w:rPr>
            </w:pPr>
          </w:p>
        </w:tc>
        <w:tc>
          <w:tcPr>
            <w:tcW w:w="4962" w:type="dxa"/>
            <w:shd w:val="solid" w:color="FFFFFF" w:fill="auto"/>
          </w:tcPr>
          <w:p w14:paraId="5601BA91" w14:textId="77777777" w:rsidR="00522534" w:rsidRDefault="00522534" w:rsidP="00522534">
            <w:pPr>
              <w:pStyle w:val="TAL"/>
              <w:rPr>
                <w:sz w:val="16"/>
                <w:szCs w:val="16"/>
              </w:rPr>
            </w:pPr>
            <w:r>
              <w:rPr>
                <w:sz w:val="16"/>
                <w:szCs w:val="16"/>
              </w:rPr>
              <w:t>Approved at CT#87e</w:t>
            </w:r>
          </w:p>
        </w:tc>
        <w:tc>
          <w:tcPr>
            <w:tcW w:w="708" w:type="dxa"/>
            <w:shd w:val="solid" w:color="FFFFFF" w:fill="auto"/>
          </w:tcPr>
          <w:p w14:paraId="5601BA92" w14:textId="77777777" w:rsidR="00522534" w:rsidRDefault="00522534" w:rsidP="00522534">
            <w:pPr>
              <w:pStyle w:val="TAC"/>
              <w:rPr>
                <w:sz w:val="16"/>
                <w:szCs w:val="16"/>
              </w:rPr>
            </w:pPr>
            <w:r>
              <w:rPr>
                <w:sz w:val="16"/>
                <w:szCs w:val="16"/>
              </w:rPr>
              <w:t>16.0.0</w:t>
            </w:r>
          </w:p>
        </w:tc>
      </w:tr>
      <w:tr w:rsidR="002F61A6" w:rsidRPr="006B0D02" w14:paraId="5601BA9C" w14:textId="77777777" w:rsidTr="00E326DB">
        <w:tc>
          <w:tcPr>
            <w:tcW w:w="800" w:type="dxa"/>
            <w:shd w:val="solid" w:color="FFFFFF" w:fill="auto"/>
          </w:tcPr>
          <w:p w14:paraId="5601BA94"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5"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96" w14:textId="77777777"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14:paraId="5601BA97" w14:textId="77777777"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14:paraId="5601BA98" w14:textId="77777777" w:rsidR="002F61A6" w:rsidRPr="00E326DB" w:rsidRDefault="002F61A6" w:rsidP="00C755E0">
            <w:pPr>
              <w:pStyle w:val="TAC"/>
              <w:rPr>
                <w:sz w:val="16"/>
                <w:szCs w:val="16"/>
              </w:rPr>
            </w:pPr>
            <w:r w:rsidRPr="00E326DB">
              <w:rPr>
                <w:sz w:val="16"/>
                <w:szCs w:val="16"/>
              </w:rPr>
              <w:t>2</w:t>
            </w:r>
          </w:p>
        </w:tc>
        <w:tc>
          <w:tcPr>
            <w:tcW w:w="425" w:type="dxa"/>
            <w:shd w:val="solid" w:color="FFFFFF" w:fill="auto"/>
          </w:tcPr>
          <w:p w14:paraId="5601BA99"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9A" w14:textId="77777777"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14:paraId="5601BA9B" w14:textId="77777777" w:rsidR="002F61A6" w:rsidRPr="00E326DB" w:rsidRDefault="002F61A6" w:rsidP="002F61A6">
            <w:pPr>
              <w:pStyle w:val="TAC"/>
              <w:rPr>
                <w:sz w:val="16"/>
                <w:szCs w:val="16"/>
              </w:rPr>
            </w:pPr>
            <w:r w:rsidRPr="00E326DB">
              <w:rPr>
                <w:sz w:val="16"/>
                <w:szCs w:val="16"/>
              </w:rPr>
              <w:t>16.1.0</w:t>
            </w:r>
          </w:p>
        </w:tc>
      </w:tr>
      <w:tr w:rsidR="002F61A6" w:rsidRPr="006B0D02" w14:paraId="5601BAA5" w14:textId="77777777" w:rsidTr="00E326DB">
        <w:tc>
          <w:tcPr>
            <w:tcW w:w="800" w:type="dxa"/>
            <w:shd w:val="solid" w:color="FFFFFF" w:fill="auto"/>
          </w:tcPr>
          <w:p w14:paraId="5601BA9D"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E" w14:textId="77777777"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14:paraId="5601BA9F" w14:textId="77777777"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14:paraId="5601BAA0" w14:textId="77777777"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14:paraId="5601BAA1" w14:textId="77777777" w:rsidR="002F61A6" w:rsidRPr="00C755E0" w:rsidRDefault="002F61A6" w:rsidP="00C755E0">
            <w:pPr>
              <w:pStyle w:val="TAC"/>
              <w:rPr>
                <w:sz w:val="16"/>
                <w:szCs w:val="16"/>
              </w:rPr>
            </w:pPr>
          </w:p>
        </w:tc>
        <w:tc>
          <w:tcPr>
            <w:tcW w:w="425" w:type="dxa"/>
            <w:shd w:val="solid" w:color="FFFFFF" w:fill="auto"/>
          </w:tcPr>
          <w:p w14:paraId="5601BAA2" w14:textId="77777777" w:rsidR="002F61A6" w:rsidRPr="00C755E0" w:rsidRDefault="002F61A6" w:rsidP="002F61A6">
            <w:pPr>
              <w:pStyle w:val="TAC"/>
              <w:rPr>
                <w:sz w:val="16"/>
                <w:szCs w:val="16"/>
              </w:rPr>
            </w:pPr>
            <w:r w:rsidRPr="00C755E0">
              <w:rPr>
                <w:sz w:val="16"/>
                <w:szCs w:val="16"/>
              </w:rPr>
              <w:t>F</w:t>
            </w:r>
          </w:p>
        </w:tc>
        <w:tc>
          <w:tcPr>
            <w:tcW w:w="4962" w:type="dxa"/>
            <w:shd w:val="solid" w:color="FFFFFF" w:fill="auto"/>
          </w:tcPr>
          <w:p w14:paraId="5601BAA3" w14:textId="77777777"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14:paraId="5601BAA4" w14:textId="77777777" w:rsidR="002F61A6" w:rsidRPr="00E326DB" w:rsidRDefault="002F61A6" w:rsidP="002F61A6">
            <w:pPr>
              <w:pStyle w:val="TAC"/>
              <w:rPr>
                <w:sz w:val="16"/>
                <w:szCs w:val="16"/>
              </w:rPr>
            </w:pPr>
            <w:r w:rsidRPr="00E326DB">
              <w:rPr>
                <w:sz w:val="16"/>
                <w:szCs w:val="16"/>
              </w:rPr>
              <w:t>16.1.0</w:t>
            </w:r>
          </w:p>
        </w:tc>
      </w:tr>
      <w:tr w:rsidR="002F61A6" w:rsidRPr="006B0D02" w14:paraId="5601BAAE" w14:textId="77777777" w:rsidTr="00E326DB">
        <w:tc>
          <w:tcPr>
            <w:tcW w:w="800" w:type="dxa"/>
            <w:shd w:val="solid" w:color="FFFFFF" w:fill="auto"/>
          </w:tcPr>
          <w:p w14:paraId="5601BAA6"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A7"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A8" w14:textId="77777777"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14:paraId="5601BAA9" w14:textId="77777777"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14:paraId="5601BAAA" w14:textId="77777777" w:rsidR="002F61A6" w:rsidRPr="00E326DB" w:rsidRDefault="002F61A6" w:rsidP="00C755E0">
            <w:pPr>
              <w:pStyle w:val="TAC"/>
              <w:rPr>
                <w:sz w:val="16"/>
                <w:szCs w:val="16"/>
              </w:rPr>
            </w:pPr>
          </w:p>
        </w:tc>
        <w:tc>
          <w:tcPr>
            <w:tcW w:w="425" w:type="dxa"/>
            <w:shd w:val="solid" w:color="FFFFFF" w:fill="auto"/>
          </w:tcPr>
          <w:p w14:paraId="5601BAAB"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AC" w14:textId="77777777"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14:paraId="5601BAAD" w14:textId="77777777" w:rsidR="002F61A6" w:rsidRPr="00E326DB" w:rsidRDefault="002F61A6" w:rsidP="002F61A6">
            <w:pPr>
              <w:pStyle w:val="TAC"/>
              <w:rPr>
                <w:sz w:val="16"/>
                <w:szCs w:val="16"/>
              </w:rPr>
            </w:pPr>
            <w:r w:rsidRPr="00E326DB">
              <w:rPr>
                <w:sz w:val="16"/>
                <w:szCs w:val="16"/>
              </w:rPr>
              <w:t>16.1.0</w:t>
            </w:r>
          </w:p>
        </w:tc>
      </w:tr>
      <w:tr w:rsidR="00D4162E" w:rsidRPr="006B0D02" w14:paraId="5601BAB7" w14:textId="77777777" w:rsidTr="00E326DB">
        <w:tc>
          <w:tcPr>
            <w:tcW w:w="800" w:type="dxa"/>
            <w:shd w:val="solid" w:color="FFFFFF" w:fill="auto"/>
          </w:tcPr>
          <w:p w14:paraId="5601BAAF" w14:textId="77777777"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14:paraId="5601BAB0" w14:textId="77777777"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14:paraId="5601BAB1" w14:textId="77777777"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14:paraId="5601BAB2" w14:textId="77777777"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14:paraId="5601BAB3" w14:textId="77777777" w:rsidR="00D4162E" w:rsidRPr="00E326DB" w:rsidRDefault="00D4162E" w:rsidP="00D4162E">
            <w:pPr>
              <w:pStyle w:val="TAC"/>
              <w:rPr>
                <w:sz w:val="16"/>
                <w:szCs w:val="16"/>
              </w:rPr>
            </w:pPr>
          </w:p>
        </w:tc>
        <w:tc>
          <w:tcPr>
            <w:tcW w:w="425" w:type="dxa"/>
            <w:shd w:val="solid" w:color="FFFFFF" w:fill="auto"/>
          </w:tcPr>
          <w:p w14:paraId="5601BAB4" w14:textId="77777777" w:rsidR="00D4162E" w:rsidRPr="00E326DB" w:rsidRDefault="00D4162E" w:rsidP="00D4162E">
            <w:pPr>
              <w:pStyle w:val="TAC"/>
              <w:rPr>
                <w:sz w:val="16"/>
                <w:szCs w:val="16"/>
              </w:rPr>
            </w:pPr>
            <w:r w:rsidRPr="00E326DB">
              <w:rPr>
                <w:sz w:val="16"/>
                <w:szCs w:val="16"/>
              </w:rPr>
              <w:t>F</w:t>
            </w:r>
          </w:p>
        </w:tc>
        <w:tc>
          <w:tcPr>
            <w:tcW w:w="4962" w:type="dxa"/>
            <w:shd w:val="solid" w:color="FFFFFF" w:fill="auto"/>
          </w:tcPr>
          <w:p w14:paraId="5601BAB5" w14:textId="77777777" w:rsidR="00D4162E" w:rsidRPr="002F61A6" w:rsidRDefault="00D4162E" w:rsidP="00D4162E">
            <w:pPr>
              <w:pStyle w:val="TAL"/>
              <w:rPr>
                <w:sz w:val="16"/>
                <w:szCs w:val="16"/>
              </w:rPr>
            </w:pPr>
            <w:r w:rsidRPr="00D4162E">
              <w:rPr>
                <w:sz w:val="16"/>
                <w:szCs w:val="16"/>
              </w:rPr>
              <w:t>Optionality of DeliverError</w:t>
            </w:r>
          </w:p>
        </w:tc>
        <w:tc>
          <w:tcPr>
            <w:tcW w:w="708" w:type="dxa"/>
            <w:shd w:val="solid" w:color="FFFFFF" w:fill="auto"/>
          </w:tcPr>
          <w:p w14:paraId="5601BAB6" w14:textId="77777777"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14:paraId="5601BAC0" w14:textId="77777777" w:rsidTr="00E326DB">
        <w:tc>
          <w:tcPr>
            <w:tcW w:w="800" w:type="dxa"/>
            <w:shd w:val="solid" w:color="FFFFFF" w:fill="auto"/>
          </w:tcPr>
          <w:p w14:paraId="5601BAB8" w14:textId="77777777"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14:paraId="5601BAB9" w14:textId="77777777"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14:paraId="5601BABA" w14:textId="77777777"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14:paraId="5601BABB" w14:textId="77777777"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14:paraId="5601BABC" w14:textId="77777777" w:rsidR="008272EA" w:rsidRPr="00E326DB" w:rsidRDefault="008272EA" w:rsidP="008272EA">
            <w:pPr>
              <w:pStyle w:val="TAC"/>
              <w:rPr>
                <w:sz w:val="16"/>
                <w:szCs w:val="16"/>
              </w:rPr>
            </w:pPr>
          </w:p>
        </w:tc>
        <w:tc>
          <w:tcPr>
            <w:tcW w:w="425" w:type="dxa"/>
            <w:shd w:val="solid" w:color="FFFFFF" w:fill="auto"/>
          </w:tcPr>
          <w:p w14:paraId="5601BABD" w14:textId="77777777" w:rsidR="008272EA" w:rsidRPr="00E326DB" w:rsidRDefault="008272EA" w:rsidP="008272EA">
            <w:pPr>
              <w:pStyle w:val="TAC"/>
              <w:rPr>
                <w:sz w:val="16"/>
                <w:szCs w:val="16"/>
              </w:rPr>
            </w:pPr>
            <w:r w:rsidRPr="00E326DB">
              <w:rPr>
                <w:sz w:val="16"/>
                <w:szCs w:val="16"/>
              </w:rPr>
              <w:t>F</w:t>
            </w:r>
          </w:p>
        </w:tc>
        <w:tc>
          <w:tcPr>
            <w:tcW w:w="4962" w:type="dxa"/>
            <w:shd w:val="solid" w:color="FFFFFF" w:fill="auto"/>
          </w:tcPr>
          <w:p w14:paraId="5601BABE" w14:textId="77777777"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14:paraId="5601BABF" w14:textId="77777777"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r w:rsidR="00687E6D" w:rsidRPr="006B0D02" w14:paraId="029D7A9E" w14:textId="77777777" w:rsidTr="00E326DB">
        <w:tc>
          <w:tcPr>
            <w:tcW w:w="800" w:type="dxa"/>
            <w:shd w:val="solid" w:color="FFFFFF" w:fill="auto"/>
          </w:tcPr>
          <w:p w14:paraId="1751E364" w14:textId="69510122" w:rsidR="00687E6D" w:rsidRPr="002F61A6" w:rsidRDefault="00687E6D" w:rsidP="00687E6D">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3B8D2E4C" w14:textId="6F705B10" w:rsidR="00687E6D" w:rsidRPr="002F61A6" w:rsidRDefault="00687E6D" w:rsidP="00687E6D">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3235F194" w14:textId="4A773C30" w:rsidR="00687E6D" w:rsidRPr="006D5AB0" w:rsidRDefault="00687E6D" w:rsidP="00687E6D">
            <w:pPr>
              <w:pStyle w:val="TAC"/>
              <w:rPr>
                <w:sz w:val="16"/>
                <w:szCs w:val="16"/>
              </w:rPr>
            </w:pPr>
            <w:r w:rsidRPr="006D5AB0">
              <w:rPr>
                <w:sz w:val="16"/>
                <w:szCs w:val="16"/>
              </w:rPr>
              <w:t>CP-2</w:t>
            </w:r>
            <w:r>
              <w:rPr>
                <w:sz w:val="16"/>
                <w:szCs w:val="16"/>
              </w:rPr>
              <w:t>1</w:t>
            </w:r>
            <w:r w:rsidR="00F45F0E">
              <w:rPr>
                <w:sz w:val="16"/>
                <w:szCs w:val="16"/>
              </w:rPr>
              <w:t>0037</w:t>
            </w:r>
          </w:p>
        </w:tc>
        <w:tc>
          <w:tcPr>
            <w:tcW w:w="567" w:type="dxa"/>
            <w:shd w:val="solid" w:color="FFFFFF" w:fill="auto"/>
          </w:tcPr>
          <w:p w14:paraId="5A8177AE" w14:textId="141645F7" w:rsidR="00687E6D" w:rsidRPr="00E326DB" w:rsidRDefault="00687E6D" w:rsidP="00687E6D">
            <w:pPr>
              <w:pStyle w:val="TAL"/>
              <w:rPr>
                <w:sz w:val="16"/>
                <w:szCs w:val="16"/>
              </w:rPr>
            </w:pPr>
            <w:r w:rsidRPr="00E326DB">
              <w:rPr>
                <w:sz w:val="16"/>
                <w:szCs w:val="16"/>
              </w:rPr>
              <w:t>00</w:t>
            </w:r>
            <w:r w:rsidR="00F45F0E">
              <w:rPr>
                <w:sz w:val="16"/>
                <w:szCs w:val="16"/>
              </w:rPr>
              <w:t>10</w:t>
            </w:r>
          </w:p>
        </w:tc>
        <w:tc>
          <w:tcPr>
            <w:tcW w:w="425" w:type="dxa"/>
            <w:shd w:val="solid" w:color="FFFFFF" w:fill="auto"/>
          </w:tcPr>
          <w:p w14:paraId="33D941E7" w14:textId="388D0509" w:rsidR="00687E6D" w:rsidRPr="00E326DB" w:rsidRDefault="00F45F0E" w:rsidP="00687E6D">
            <w:pPr>
              <w:pStyle w:val="TAC"/>
              <w:rPr>
                <w:sz w:val="16"/>
                <w:szCs w:val="16"/>
              </w:rPr>
            </w:pPr>
            <w:r>
              <w:rPr>
                <w:sz w:val="16"/>
                <w:szCs w:val="16"/>
              </w:rPr>
              <w:t>1</w:t>
            </w:r>
          </w:p>
        </w:tc>
        <w:tc>
          <w:tcPr>
            <w:tcW w:w="425" w:type="dxa"/>
            <w:shd w:val="solid" w:color="FFFFFF" w:fill="auto"/>
          </w:tcPr>
          <w:p w14:paraId="30C1FFC7" w14:textId="2F963C47" w:rsidR="00687E6D" w:rsidRPr="00E326DB" w:rsidRDefault="00687E6D" w:rsidP="00687E6D">
            <w:pPr>
              <w:pStyle w:val="TAC"/>
              <w:rPr>
                <w:sz w:val="16"/>
                <w:szCs w:val="16"/>
              </w:rPr>
            </w:pPr>
            <w:r w:rsidRPr="00E326DB">
              <w:rPr>
                <w:sz w:val="16"/>
                <w:szCs w:val="16"/>
              </w:rPr>
              <w:t>F</w:t>
            </w:r>
          </w:p>
        </w:tc>
        <w:tc>
          <w:tcPr>
            <w:tcW w:w="4962" w:type="dxa"/>
            <w:shd w:val="solid" w:color="FFFFFF" w:fill="auto"/>
          </w:tcPr>
          <w:p w14:paraId="1D7E4C5D" w14:textId="74551BCF" w:rsidR="00687E6D" w:rsidRPr="008272EA" w:rsidRDefault="00F45F0E" w:rsidP="00687E6D">
            <w:pPr>
              <w:pStyle w:val="TAL"/>
              <w:rPr>
                <w:sz w:val="16"/>
                <w:szCs w:val="16"/>
              </w:rPr>
            </w:pPr>
            <w:r w:rsidRPr="00F45F0E">
              <w:rPr>
                <w:sz w:val="16"/>
                <w:szCs w:val="16"/>
              </w:rPr>
              <w:t>HTTP 3xx redirection</w:t>
            </w:r>
          </w:p>
        </w:tc>
        <w:tc>
          <w:tcPr>
            <w:tcW w:w="708" w:type="dxa"/>
            <w:shd w:val="solid" w:color="FFFFFF" w:fill="auto"/>
          </w:tcPr>
          <w:p w14:paraId="114441D0" w14:textId="5527BE08" w:rsidR="00687E6D" w:rsidRPr="00E326DB" w:rsidRDefault="00687E6D" w:rsidP="00687E6D">
            <w:pPr>
              <w:pStyle w:val="TAC"/>
              <w:rPr>
                <w:sz w:val="16"/>
                <w:szCs w:val="16"/>
              </w:rPr>
            </w:pPr>
            <w:r w:rsidRPr="00E326DB">
              <w:rPr>
                <w:sz w:val="16"/>
                <w:szCs w:val="16"/>
              </w:rPr>
              <w:t>1</w:t>
            </w:r>
            <w:r w:rsidR="00083B09">
              <w:rPr>
                <w:sz w:val="16"/>
                <w:szCs w:val="16"/>
              </w:rPr>
              <w:t>7</w:t>
            </w:r>
            <w:r w:rsidRPr="00E326DB">
              <w:rPr>
                <w:sz w:val="16"/>
                <w:szCs w:val="16"/>
              </w:rPr>
              <w:t>.</w:t>
            </w:r>
            <w:r w:rsidR="00083B09">
              <w:rPr>
                <w:sz w:val="16"/>
                <w:szCs w:val="16"/>
              </w:rPr>
              <w:t>0</w:t>
            </w:r>
            <w:r w:rsidRPr="00E326DB">
              <w:rPr>
                <w:sz w:val="16"/>
                <w:szCs w:val="16"/>
              </w:rPr>
              <w:t>.0</w:t>
            </w:r>
          </w:p>
        </w:tc>
      </w:tr>
      <w:tr w:rsidR="00767014" w:rsidRPr="006B0D02" w14:paraId="3421D0DB" w14:textId="77777777" w:rsidTr="00E326DB">
        <w:tc>
          <w:tcPr>
            <w:tcW w:w="800" w:type="dxa"/>
            <w:shd w:val="solid" w:color="FFFFFF" w:fill="auto"/>
          </w:tcPr>
          <w:p w14:paraId="1A3DD47B" w14:textId="7481FEC7"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510D3E6F" w14:textId="3A180B45"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04211AAB" w14:textId="22F4524B" w:rsidR="00767014" w:rsidRPr="006D5AB0" w:rsidRDefault="00767014" w:rsidP="00767014">
            <w:pPr>
              <w:pStyle w:val="TAC"/>
              <w:rPr>
                <w:sz w:val="16"/>
                <w:szCs w:val="16"/>
              </w:rPr>
            </w:pPr>
            <w:r w:rsidRPr="006D5AB0">
              <w:rPr>
                <w:sz w:val="16"/>
                <w:szCs w:val="16"/>
              </w:rPr>
              <w:t>CP-2</w:t>
            </w:r>
            <w:r>
              <w:rPr>
                <w:sz w:val="16"/>
                <w:szCs w:val="16"/>
              </w:rPr>
              <w:t>1003</w:t>
            </w:r>
            <w:r w:rsidR="003530E3">
              <w:rPr>
                <w:sz w:val="16"/>
                <w:szCs w:val="16"/>
              </w:rPr>
              <w:t>4</w:t>
            </w:r>
          </w:p>
        </w:tc>
        <w:tc>
          <w:tcPr>
            <w:tcW w:w="567" w:type="dxa"/>
            <w:shd w:val="solid" w:color="FFFFFF" w:fill="auto"/>
          </w:tcPr>
          <w:p w14:paraId="0508CCA5" w14:textId="03D60549" w:rsidR="00767014" w:rsidRPr="00E326DB" w:rsidRDefault="00767014" w:rsidP="00767014">
            <w:pPr>
              <w:pStyle w:val="TAL"/>
              <w:rPr>
                <w:sz w:val="16"/>
                <w:szCs w:val="16"/>
              </w:rPr>
            </w:pPr>
            <w:r w:rsidRPr="00E326DB">
              <w:rPr>
                <w:sz w:val="16"/>
                <w:szCs w:val="16"/>
              </w:rPr>
              <w:t>00</w:t>
            </w:r>
            <w:r>
              <w:rPr>
                <w:sz w:val="16"/>
                <w:szCs w:val="16"/>
              </w:rPr>
              <w:t>1</w:t>
            </w:r>
            <w:r w:rsidR="003530E3">
              <w:rPr>
                <w:sz w:val="16"/>
                <w:szCs w:val="16"/>
              </w:rPr>
              <w:t>1</w:t>
            </w:r>
          </w:p>
        </w:tc>
        <w:tc>
          <w:tcPr>
            <w:tcW w:w="425" w:type="dxa"/>
            <w:shd w:val="solid" w:color="FFFFFF" w:fill="auto"/>
          </w:tcPr>
          <w:p w14:paraId="3D9F8419" w14:textId="0FC24122" w:rsidR="00767014" w:rsidRDefault="00767014" w:rsidP="00767014">
            <w:pPr>
              <w:pStyle w:val="TAC"/>
              <w:rPr>
                <w:sz w:val="16"/>
                <w:szCs w:val="16"/>
              </w:rPr>
            </w:pPr>
            <w:r>
              <w:rPr>
                <w:sz w:val="16"/>
                <w:szCs w:val="16"/>
              </w:rPr>
              <w:t>1</w:t>
            </w:r>
          </w:p>
        </w:tc>
        <w:tc>
          <w:tcPr>
            <w:tcW w:w="425" w:type="dxa"/>
            <w:shd w:val="solid" w:color="FFFFFF" w:fill="auto"/>
          </w:tcPr>
          <w:p w14:paraId="2B9B88BA" w14:textId="2A496322"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08D912A7" w14:textId="0EA0D274" w:rsidR="00767014" w:rsidRPr="00F45F0E" w:rsidRDefault="003530E3" w:rsidP="00767014">
            <w:pPr>
              <w:pStyle w:val="TAL"/>
              <w:rPr>
                <w:sz w:val="16"/>
                <w:szCs w:val="16"/>
              </w:rPr>
            </w:pPr>
            <w:r w:rsidRPr="003530E3">
              <w:rPr>
                <w:sz w:val="16"/>
                <w:szCs w:val="16"/>
              </w:rPr>
              <w:t>OpenAPI Reference</w:t>
            </w:r>
          </w:p>
        </w:tc>
        <w:tc>
          <w:tcPr>
            <w:tcW w:w="708" w:type="dxa"/>
            <w:shd w:val="solid" w:color="FFFFFF" w:fill="auto"/>
          </w:tcPr>
          <w:p w14:paraId="0AAD444C" w14:textId="5920EFA3"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767014" w:rsidRPr="006B0D02" w14:paraId="03EF29C4" w14:textId="77777777" w:rsidTr="00E326DB">
        <w:tc>
          <w:tcPr>
            <w:tcW w:w="800" w:type="dxa"/>
            <w:shd w:val="solid" w:color="FFFFFF" w:fill="auto"/>
          </w:tcPr>
          <w:p w14:paraId="0D93DC15" w14:textId="0FDDB1AB"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7C6ECCAB" w14:textId="46F59F2C"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41AEC16B" w14:textId="4A1AC2E7" w:rsidR="00767014" w:rsidRPr="006D5AB0" w:rsidRDefault="00767014" w:rsidP="00767014">
            <w:pPr>
              <w:pStyle w:val="TAC"/>
              <w:rPr>
                <w:sz w:val="16"/>
                <w:szCs w:val="16"/>
              </w:rPr>
            </w:pPr>
            <w:r w:rsidRPr="006D5AB0">
              <w:rPr>
                <w:sz w:val="16"/>
                <w:szCs w:val="16"/>
              </w:rPr>
              <w:t>CP-2</w:t>
            </w:r>
            <w:r>
              <w:rPr>
                <w:sz w:val="16"/>
                <w:szCs w:val="16"/>
              </w:rPr>
              <w:t>10054</w:t>
            </w:r>
          </w:p>
        </w:tc>
        <w:tc>
          <w:tcPr>
            <w:tcW w:w="567" w:type="dxa"/>
            <w:shd w:val="solid" w:color="FFFFFF" w:fill="auto"/>
          </w:tcPr>
          <w:p w14:paraId="683F051A" w14:textId="414FC7A9" w:rsidR="00767014" w:rsidRPr="00E326DB" w:rsidRDefault="00767014" w:rsidP="00767014">
            <w:pPr>
              <w:pStyle w:val="TAL"/>
              <w:rPr>
                <w:sz w:val="16"/>
                <w:szCs w:val="16"/>
              </w:rPr>
            </w:pPr>
            <w:r w:rsidRPr="00E326DB">
              <w:rPr>
                <w:sz w:val="16"/>
                <w:szCs w:val="16"/>
              </w:rPr>
              <w:t>00</w:t>
            </w:r>
            <w:r>
              <w:rPr>
                <w:sz w:val="16"/>
                <w:szCs w:val="16"/>
              </w:rPr>
              <w:t>13</w:t>
            </w:r>
          </w:p>
        </w:tc>
        <w:tc>
          <w:tcPr>
            <w:tcW w:w="425" w:type="dxa"/>
            <w:shd w:val="solid" w:color="FFFFFF" w:fill="auto"/>
          </w:tcPr>
          <w:p w14:paraId="54B3B17A" w14:textId="08A250A1" w:rsidR="00767014" w:rsidRPr="00E326DB" w:rsidRDefault="00767014" w:rsidP="00767014">
            <w:pPr>
              <w:pStyle w:val="TAC"/>
              <w:rPr>
                <w:sz w:val="16"/>
                <w:szCs w:val="16"/>
              </w:rPr>
            </w:pPr>
            <w:r>
              <w:rPr>
                <w:sz w:val="16"/>
                <w:szCs w:val="16"/>
              </w:rPr>
              <w:t>-</w:t>
            </w:r>
          </w:p>
        </w:tc>
        <w:tc>
          <w:tcPr>
            <w:tcW w:w="425" w:type="dxa"/>
            <w:shd w:val="solid" w:color="FFFFFF" w:fill="auto"/>
          </w:tcPr>
          <w:p w14:paraId="0CAC78E7" w14:textId="1C29FE99"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4FA6F8C1" w14:textId="2400FB19" w:rsidR="00767014" w:rsidRPr="008272EA" w:rsidRDefault="00767014" w:rsidP="00767014">
            <w:pPr>
              <w:pStyle w:val="TAL"/>
              <w:rPr>
                <w:sz w:val="16"/>
                <w:szCs w:val="16"/>
              </w:rPr>
            </w:pPr>
            <w:r w:rsidRPr="00335607">
              <w:rPr>
                <w:sz w:val="16"/>
                <w:szCs w:val="16"/>
              </w:rPr>
              <w:t>29.542 Rel-16 API version and External doc update</w:t>
            </w:r>
          </w:p>
        </w:tc>
        <w:tc>
          <w:tcPr>
            <w:tcW w:w="708" w:type="dxa"/>
            <w:shd w:val="solid" w:color="FFFFFF" w:fill="auto"/>
          </w:tcPr>
          <w:p w14:paraId="53A1DEDA" w14:textId="49C2C8C0"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2B127C" w:rsidRPr="006B0D02" w14:paraId="314DFCDA" w14:textId="77777777" w:rsidTr="00E326DB">
        <w:tc>
          <w:tcPr>
            <w:tcW w:w="800" w:type="dxa"/>
            <w:shd w:val="solid" w:color="FFFFFF" w:fill="auto"/>
          </w:tcPr>
          <w:p w14:paraId="44B75FE3" w14:textId="4B48B60A"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49E65C95" w14:textId="3F7C75F9"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7AA728" w14:textId="24C6B138"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6D6B7A00" w14:textId="43ACC4C3"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4</w:t>
            </w:r>
          </w:p>
        </w:tc>
        <w:tc>
          <w:tcPr>
            <w:tcW w:w="425" w:type="dxa"/>
            <w:shd w:val="solid" w:color="FFFFFF" w:fill="auto"/>
          </w:tcPr>
          <w:p w14:paraId="4F345559" w14:textId="46274480" w:rsidR="002B127C" w:rsidRDefault="006E76D4" w:rsidP="002B127C">
            <w:pPr>
              <w:pStyle w:val="TAC"/>
              <w:rPr>
                <w:sz w:val="16"/>
                <w:szCs w:val="16"/>
              </w:rPr>
            </w:pPr>
            <w:r>
              <w:rPr>
                <w:sz w:val="16"/>
                <w:szCs w:val="16"/>
              </w:rPr>
              <w:t>1</w:t>
            </w:r>
          </w:p>
        </w:tc>
        <w:tc>
          <w:tcPr>
            <w:tcW w:w="425" w:type="dxa"/>
            <w:shd w:val="solid" w:color="FFFFFF" w:fill="auto"/>
          </w:tcPr>
          <w:p w14:paraId="25BB2135" w14:textId="33B6D4E9"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16F5BAFC" w14:textId="67A8D894" w:rsidR="002B127C" w:rsidRPr="00335607" w:rsidRDefault="006E76D4" w:rsidP="002B127C">
            <w:pPr>
              <w:pStyle w:val="TAL"/>
              <w:rPr>
                <w:sz w:val="16"/>
                <w:szCs w:val="16"/>
              </w:rPr>
            </w:pPr>
            <w:r w:rsidRPr="006E76D4">
              <w:rPr>
                <w:sz w:val="16"/>
                <w:szCs w:val="16"/>
              </w:rPr>
              <w:t>Resolving Warning in Nsmf_NIDD API</w:t>
            </w:r>
          </w:p>
        </w:tc>
        <w:tc>
          <w:tcPr>
            <w:tcW w:w="708" w:type="dxa"/>
            <w:shd w:val="solid" w:color="FFFFFF" w:fill="auto"/>
          </w:tcPr>
          <w:p w14:paraId="6C130905" w14:textId="509431E5"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170A6585" w14:textId="77777777" w:rsidTr="00E326DB">
        <w:tc>
          <w:tcPr>
            <w:tcW w:w="800" w:type="dxa"/>
            <w:shd w:val="solid" w:color="FFFFFF" w:fill="auto"/>
          </w:tcPr>
          <w:p w14:paraId="39F1DEB7" w14:textId="533C2B55"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0EF9F0D2" w14:textId="4657362B"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984FB4" w14:textId="1AC5E4BE"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5F3674B2" w14:textId="48482D36"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7</w:t>
            </w:r>
          </w:p>
        </w:tc>
        <w:tc>
          <w:tcPr>
            <w:tcW w:w="425" w:type="dxa"/>
            <w:shd w:val="solid" w:color="FFFFFF" w:fill="auto"/>
          </w:tcPr>
          <w:p w14:paraId="4727B55E" w14:textId="6A361540" w:rsidR="002B127C" w:rsidRDefault="006E76D4" w:rsidP="002B127C">
            <w:pPr>
              <w:pStyle w:val="TAC"/>
              <w:rPr>
                <w:sz w:val="16"/>
                <w:szCs w:val="16"/>
              </w:rPr>
            </w:pPr>
            <w:r>
              <w:rPr>
                <w:sz w:val="16"/>
                <w:szCs w:val="16"/>
              </w:rPr>
              <w:t>1</w:t>
            </w:r>
          </w:p>
        </w:tc>
        <w:tc>
          <w:tcPr>
            <w:tcW w:w="425" w:type="dxa"/>
            <w:shd w:val="solid" w:color="FFFFFF" w:fill="auto"/>
          </w:tcPr>
          <w:p w14:paraId="5965B5C8" w14:textId="11A32484" w:rsidR="002B127C" w:rsidRPr="00E326DB" w:rsidRDefault="00BF2886" w:rsidP="002B127C">
            <w:pPr>
              <w:pStyle w:val="TAC"/>
              <w:rPr>
                <w:sz w:val="16"/>
                <w:szCs w:val="16"/>
              </w:rPr>
            </w:pPr>
            <w:r>
              <w:rPr>
                <w:sz w:val="16"/>
                <w:szCs w:val="16"/>
              </w:rPr>
              <w:t>A</w:t>
            </w:r>
          </w:p>
        </w:tc>
        <w:tc>
          <w:tcPr>
            <w:tcW w:w="4962" w:type="dxa"/>
            <w:shd w:val="solid" w:color="FFFFFF" w:fill="auto"/>
          </w:tcPr>
          <w:p w14:paraId="2DFBA34E" w14:textId="76CDC2FD" w:rsidR="002B127C" w:rsidRPr="00335607" w:rsidRDefault="006E76D4" w:rsidP="002B127C">
            <w:pPr>
              <w:pStyle w:val="TAL"/>
              <w:rPr>
                <w:sz w:val="16"/>
                <w:szCs w:val="16"/>
              </w:rPr>
            </w:pPr>
            <w:r w:rsidRPr="006E76D4">
              <w:rPr>
                <w:sz w:val="16"/>
                <w:szCs w:val="16"/>
              </w:rPr>
              <w:t>Redirect Response</w:t>
            </w:r>
          </w:p>
        </w:tc>
        <w:tc>
          <w:tcPr>
            <w:tcW w:w="708" w:type="dxa"/>
            <w:shd w:val="solid" w:color="FFFFFF" w:fill="auto"/>
          </w:tcPr>
          <w:p w14:paraId="29B4C586" w14:textId="750161C9"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700ECB9F" w14:textId="77777777" w:rsidTr="00E326DB">
        <w:tc>
          <w:tcPr>
            <w:tcW w:w="800" w:type="dxa"/>
            <w:shd w:val="solid" w:color="FFFFFF" w:fill="auto"/>
          </w:tcPr>
          <w:p w14:paraId="61D1898B" w14:textId="55FB17AF"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3E968997" w14:textId="08B2D3AC"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30293581" w14:textId="6A077C8F"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37F672ED" w14:textId="0A2F1813" w:rsidR="002B127C" w:rsidRPr="00E326DB" w:rsidRDefault="002B127C" w:rsidP="002B127C">
            <w:pPr>
              <w:pStyle w:val="TAL"/>
              <w:rPr>
                <w:sz w:val="16"/>
                <w:szCs w:val="16"/>
              </w:rPr>
            </w:pPr>
            <w:r w:rsidRPr="00E326DB">
              <w:rPr>
                <w:sz w:val="16"/>
                <w:szCs w:val="16"/>
              </w:rPr>
              <w:t>00</w:t>
            </w:r>
            <w:r>
              <w:rPr>
                <w:sz w:val="16"/>
                <w:szCs w:val="16"/>
              </w:rPr>
              <w:t>18</w:t>
            </w:r>
          </w:p>
        </w:tc>
        <w:tc>
          <w:tcPr>
            <w:tcW w:w="425" w:type="dxa"/>
            <w:shd w:val="solid" w:color="FFFFFF" w:fill="auto"/>
          </w:tcPr>
          <w:p w14:paraId="04A3B881" w14:textId="7D86BDD6" w:rsidR="002B127C" w:rsidRDefault="002B127C" w:rsidP="002B127C">
            <w:pPr>
              <w:pStyle w:val="TAC"/>
              <w:rPr>
                <w:sz w:val="16"/>
                <w:szCs w:val="16"/>
              </w:rPr>
            </w:pPr>
          </w:p>
        </w:tc>
        <w:tc>
          <w:tcPr>
            <w:tcW w:w="425" w:type="dxa"/>
            <w:shd w:val="solid" w:color="FFFFFF" w:fill="auto"/>
          </w:tcPr>
          <w:p w14:paraId="17E9EE81" w14:textId="780EB42F"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046F82D7" w14:textId="0EE16096" w:rsidR="002B127C" w:rsidRPr="00335607" w:rsidRDefault="002B127C" w:rsidP="002B127C">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4FB1985" w14:textId="00399830"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DD4CB2" w:rsidRPr="006B0D02" w14:paraId="10021D19" w14:textId="77777777" w:rsidTr="00E326DB">
        <w:tc>
          <w:tcPr>
            <w:tcW w:w="800" w:type="dxa"/>
            <w:shd w:val="solid" w:color="FFFFFF" w:fill="auto"/>
          </w:tcPr>
          <w:p w14:paraId="1F079314" w14:textId="2E59B93D" w:rsidR="00DD4CB2" w:rsidRPr="002F61A6" w:rsidRDefault="00DD4CB2" w:rsidP="00DD4CB2">
            <w:pPr>
              <w:pStyle w:val="TAC"/>
              <w:rPr>
                <w:sz w:val="16"/>
                <w:szCs w:val="16"/>
              </w:rPr>
            </w:pPr>
            <w:r w:rsidRPr="002F61A6">
              <w:rPr>
                <w:sz w:val="16"/>
                <w:szCs w:val="16"/>
              </w:rPr>
              <w:t>202</w:t>
            </w:r>
            <w:r>
              <w:rPr>
                <w:sz w:val="16"/>
                <w:szCs w:val="16"/>
              </w:rPr>
              <w:t>1</w:t>
            </w:r>
            <w:r w:rsidRPr="002F61A6">
              <w:rPr>
                <w:sz w:val="16"/>
                <w:szCs w:val="16"/>
              </w:rPr>
              <w:t>-</w:t>
            </w:r>
            <w:r>
              <w:rPr>
                <w:sz w:val="16"/>
                <w:szCs w:val="16"/>
              </w:rPr>
              <w:t>09</w:t>
            </w:r>
          </w:p>
        </w:tc>
        <w:tc>
          <w:tcPr>
            <w:tcW w:w="800" w:type="dxa"/>
            <w:shd w:val="solid" w:color="FFFFFF" w:fill="auto"/>
          </w:tcPr>
          <w:p w14:paraId="00A234CB" w14:textId="04298562" w:rsidR="00DD4CB2" w:rsidRPr="002F61A6" w:rsidRDefault="00DD4CB2" w:rsidP="00DD4CB2">
            <w:pPr>
              <w:pStyle w:val="TAC"/>
              <w:rPr>
                <w:sz w:val="16"/>
                <w:szCs w:val="16"/>
              </w:rPr>
            </w:pPr>
            <w:r w:rsidRPr="002F61A6">
              <w:rPr>
                <w:sz w:val="16"/>
                <w:szCs w:val="16"/>
              </w:rPr>
              <w:t>CT#</w:t>
            </w:r>
            <w:r>
              <w:rPr>
                <w:sz w:val="16"/>
                <w:szCs w:val="16"/>
              </w:rPr>
              <w:t>93</w:t>
            </w:r>
            <w:r w:rsidRPr="002F61A6">
              <w:rPr>
                <w:sz w:val="16"/>
                <w:szCs w:val="16"/>
              </w:rPr>
              <w:t>e</w:t>
            </w:r>
          </w:p>
        </w:tc>
        <w:tc>
          <w:tcPr>
            <w:tcW w:w="952" w:type="dxa"/>
            <w:shd w:val="solid" w:color="FFFFFF" w:fill="auto"/>
          </w:tcPr>
          <w:p w14:paraId="69D01102" w14:textId="6B75AC59" w:rsidR="00DD4CB2" w:rsidRPr="006D5AB0" w:rsidRDefault="00DD4CB2" w:rsidP="00DD4CB2">
            <w:pPr>
              <w:pStyle w:val="TAC"/>
              <w:rPr>
                <w:sz w:val="16"/>
                <w:szCs w:val="16"/>
              </w:rPr>
            </w:pPr>
            <w:r w:rsidRPr="006D5AB0">
              <w:rPr>
                <w:sz w:val="16"/>
                <w:szCs w:val="16"/>
              </w:rPr>
              <w:t>CP-2</w:t>
            </w:r>
            <w:r>
              <w:rPr>
                <w:sz w:val="16"/>
                <w:szCs w:val="16"/>
              </w:rPr>
              <w:t>12060</w:t>
            </w:r>
          </w:p>
        </w:tc>
        <w:tc>
          <w:tcPr>
            <w:tcW w:w="567" w:type="dxa"/>
            <w:shd w:val="solid" w:color="FFFFFF" w:fill="auto"/>
          </w:tcPr>
          <w:p w14:paraId="6E295B95" w14:textId="2A029CAE" w:rsidR="00DD4CB2" w:rsidRPr="00E326DB" w:rsidRDefault="00DD4CB2" w:rsidP="00DD4CB2">
            <w:pPr>
              <w:pStyle w:val="TAL"/>
              <w:rPr>
                <w:sz w:val="16"/>
                <w:szCs w:val="16"/>
              </w:rPr>
            </w:pPr>
            <w:r w:rsidRPr="00E326DB">
              <w:rPr>
                <w:sz w:val="16"/>
                <w:szCs w:val="16"/>
              </w:rPr>
              <w:t>00</w:t>
            </w:r>
            <w:r>
              <w:rPr>
                <w:sz w:val="16"/>
                <w:szCs w:val="16"/>
              </w:rPr>
              <w:t>21</w:t>
            </w:r>
          </w:p>
        </w:tc>
        <w:tc>
          <w:tcPr>
            <w:tcW w:w="425" w:type="dxa"/>
            <w:shd w:val="solid" w:color="FFFFFF" w:fill="auto"/>
          </w:tcPr>
          <w:p w14:paraId="43AB50F9" w14:textId="6689EE10" w:rsidR="00DD4CB2" w:rsidRDefault="00DD4CB2" w:rsidP="00DD4CB2">
            <w:pPr>
              <w:pStyle w:val="TAC"/>
              <w:rPr>
                <w:sz w:val="16"/>
                <w:szCs w:val="16"/>
              </w:rPr>
            </w:pPr>
            <w:r>
              <w:rPr>
                <w:sz w:val="16"/>
                <w:szCs w:val="16"/>
              </w:rPr>
              <w:t>-</w:t>
            </w:r>
          </w:p>
        </w:tc>
        <w:tc>
          <w:tcPr>
            <w:tcW w:w="425" w:type="dxa"/>
            <w:shd w:val="solid" w:color="FFFFFF" w:fill="auto"/>
          </w:tcPr>
          <w:p w14:paraId="1E4E4563" w14:textId="42839B1A" w:rsidR="00DD4CB2" w:rsidRPr="00E326DB" w:rsidRDefault="00DD4CB2" w:rsidP="00DD4CB2">
            <w:pPr>
              <w:pStyle w:val="TAC"/>
              <w:rPr>
                <w:sz w:val="16"/>
                <w:szCs w:val="16"/>
              </w:rPr>
            </w:pPr>
            <w:r>
              <w:rPr>
                <w:sz w:val="16"/>
                <w:szCs w:val="16"/>
              </w:rPr>
              <w:t>A</w:t>
            </w:r>
          </w:p>
        </w:tc>
        <w:tc>
          <w:tcPr>
            <w:tcW w:w="4962" w:type="dxa"/>
            <w:shd w:val="solid" w:color="FFFFFF" w:fill="auto"/>
          </w:tcPr>
          <w:p w14:paraId="3BC8B424" w14:textId="2E3187C3" w:rsidR="00DD4CB2" w:rsidRPr="00335607" w:rsidRDefault="00DD4CB2" w:rsidP="00DD4CB2">
            <w:pPr>
              <w:pStyle w:val="TAL"/>
              <w:rPr>
                <w:sz w:val="16"/>
                <w:szCs w:val="16"/>
              </w:rPr>
            </w:pPr>
            <w:r w:rsidRPr="00DD4CB2">
              <w:rPr>
                <w:sz w:val="16"/>
                <w:szCs w:val="16"/>
              </w:rPr>
              <w:t>3xx description correction for SCP</w:t>
            </w:r>
          </w:p>
        </w:tc>
        <w:tc>
          <w:tcPr>
            <w:tcW w:w="708" w:type="dxa"/>
            <w:shd w:val="solid" w:color="FFFFFF" w:fill="auto"/>
          </w:tcPr>
          <w:p w14:paraId="1DB3A65E" w14:textId="110FB6C0" w:rsidR="00DD4CB2" w:rsidRPr="00E326DB" w:rsidRDefault="00DD4CB2" w:rsidP="00DD4CB2">
            <w:pPr>
              <w:pStyle w:val="TAC"/>
              <w:rPr>
                <w:sz w:val="16"/>
                <w:szCs w:val="16"/>
              </w:rPr>
            </w:pPr>
            <w:r w:rsidRPr="00E326DB">
              <w:rPr>
                <w:sz w:val="16"/>
                <w:szCs w:val="16"/>
              </w:rPr>
              <w:t>1</w:t>
            </w:r>
            <w:r>
              <w:rPr>
                <w:sz w:val="16"/>
                <w:szCs w:val="16"/>
              </w:rPr>
              <w:t>7</w:t>
            </w:r>
            <w:r w:rsidRPr="00E326DB">
              <w:rPr>
                <w:sz w:val="16"/>
                <w:szCs w:val="16"/>
              </w:rPr>
              <w:t>.</w:t>
            </w:r>
            <w:r>
              <w:rPr>
                <w:sz w:val="16"/>
                <w:szCs w:val="16"/>
              </w:rPr>
              <w:t>2</w:t>
            </w:r>
            <w:r w:rsidRPr="00E326DB">
              <w:rPr>
                <w:sz w:val="16"/>
                <w:szCs w:val="16"/>
              </w:rPr>
              <w:t>.0</w:t>
            </w:r>
          </w:p>
        </w:tc>
      </w:tr>
      <w:tr w:rsidR="00CF09E1" w:rsidRPr="006B0D02" w14:paraId="080B1205" w14:textId="77777777" w:rsidTr="00E326DB">
        <w:tc>
          <w:tcPr>
            <w:tcW w:w="800" w:type="dxa"/>
            <w:shd w:val="solid" w:color="FFFFFF" w:fill="auto"/>
          </w:tcPr>
          <w:p w14:paraId="0369F29E" w14:textId="0405DC83" w:rsidR="00CF09E1" w:rsidRPr="002F61A6" w:rsidRDefault="00CF09E1" w:rsidP="00CF09E1">
            <w:pPr>
              <w:pStyle w:val="TAC"/>
              <w:rPr>
                <w:sz w:val="16"/>
                <w:szCs w:val="16"/>
              </w:rPr>
            </w:pPr>
            <w:r w:rsidRPr="002F61A6">
              <w:rPr>
                <w:sz w:val="16"/>
                <w:szCs w:val="16"/>
              </w:rPr>
              <w:t>202</w:t>
            </w:r>
            <w:r>
              <w:rPr>
                <w:sz w:val="16"/>
                <w:szCs w:val="16"/>
              </w:rPr>
              <w:t>2</w:t>
            </w:r>
            <w:r w:rsidRPr="002F61A6">
              <w:rPr>
                <w:sz w:val="16"/>
                <w:szCs w:val="16"/>
              </w:rPr>
              <w:t>-</w:t>
            </w:r>
            <w:r>
              <w:rPr>
                <w:sz w:val="16"/>
                <w:szCs w:val="16"/>
              </w:rPr>
              <w:t>03</w:t>
            </w:r>
          </w:p>
        </w:tc>
        <w:tc>
          <w:tcPr>
            <w:tcW w:w="800" w:type="dxa"/>
            <w:shd w:val="solid" w:color="FFFFFF" w:fill="auto"/>
          </w:tcPr>
          <w:p w14:paraId="128D4C9A" w14:textId="705468C3" w:rsidR="00CF09E1" w:rsidRPr="002F61A6" w:rsidRDefault="00CF09E1" w:rsidP="00CF09E1">
            <w:pPr>
              <w:pStyle w:val="TAC"/>
              <w:rPr>
                <w:sz w:val="16"/>
                <w:szCs w:val="16"/>
              </w:rPr>
            </w:pPr>
            <w:r w:rsidRPr="002F61A6">
              <w:rPr>
                <w:sz w:val="16"/>
                <w:szCs w:val="16"/>
              </w:rPr>
              <w:t>CT#</w:t>
            </w:r>
            <w:r>
              <w:rPr>
                <w:sz w:val="16"/>
                <w:szCs w:val="16"/>
              </w:rPr>
              <w:t>95</w:t>
            </w:r>
            <w:r w:rsidRPr="002F61A6">
              <w:rPr>
                <w:sz w:val="16"/>
                <w:szCs w:val="16"/>
              </w:rPr>
              <w:t>e</w:t>
            </w:r>
          </w:p>
        </w:tc>
        <w:tc>
          <w:tcPr>
            <w:tcW w:w="952" w:type="dxa"/>
            <w:shd w:val="solid" w:color="FFFFFF" w:fill="auto"/>
          </w:tcPr>
          <w:p w14:paraId="51C06212" w14:textId="79542452" w:rsidR="00CF09E1" w:rsidRPr="006D5AB0" w:rsidRDefault="00CF09E1" w:rsidP="00CF09E1">
            <w:pPr>
              <w:pStyle w:val="TAC"/>
              <w:rPr>
                <w:sz w:val="16"/>
                <w:szCs w:val="16"/>
              </w:rPr>
            </w:pPr>
            <w:r w:rsidRPr="006D5AB0">
              <w:rPr>
                <w:sz w:val="16"/>
                <w:szCs w:val="16"/>
              </w:rPr>
              <w:t>CP-2</w:t>
            </w:r>
            <w:r>
              <w:rPr>
                <w:sz w:val="16"/>
                <w:szCs w:val="16"/>
              </w:rPr>
              <w:t>20025</w:t>
            </w:r>
          </w:p>
        </w:tc>
        <w:tc>
          <w:tcPr>
            <w:tcW w:w="567" w:type="dxa"/>
            <w:shd w:val="solid" w:color="FFFFFF" w:fill="auto"/>
          </w:tcPr>
          <w:p w14:paraId="5C7F3A3C" w14:textId="3769D233" w:rsidR="00CF09E1" w:rsidRPr="00E326DB" w:rsidRDefault="00CF09E1" w:rsidP="00CF09E1">
            <w:pPr>
              <w:pStyle w:val="TAL"/>
              <w:rPr>
                <w:sz w:val="16"/>
                <w:szCs w:val="16"/>
              </w:rPr>
            </w:pPr>
            <w:r w:rsidRPr="00E326DB">
              <w:rPr>
                <w:sz w:val="16"/>
                <w:szCs w:val="16"/>
              </w:rPr>
              <w:t>00</w:t>
            </w:r>
            <w:r>
              <w:rPr>
                <w:sz w:val="16"/>
                <w:szCs w:val="16"/>
              </w:rPr>
              <w:t>25</w:t>
            </w:r>
          </w:p>
        </w:tc>
        <w:tc>
          <w:tcPr>
            <w:tcW w:w="425" w:type="dxa"/>
            <w:shd w:val="solid" w:color="FFFFFF" w:fill="auto"/>
          </w:tcPr>
          <w:p w14:paraId="17E9E6A4" w14:textId="536C00E3" w:rsidR="00CF09E1" w:rsidRDefault="00CF09E1" w:rsidP="00CF09E1">
            <w:pPr>
              <w:pStyle w:val="TAC"/>
              <w:rPr>
                <w:sz w:val="16"/>
                <w:szCs w:val="16"/>
              </w:rPr>
            </w:pPr>
            <w:r>
              <w:rPr>
                <w:sz w:val="16"/>
                <w:szCs w:val="16"/>
              </w:rPr>
              <w:t>1</w:t>
            </w:r>
          </w:p>
        </w:tc>
        <w:tc>
          <w:tcPr>
            <w:tcW w:w="425" w:type="dxa"/>
            <w:shd w:val="solid" w:color="FFFFFF" w:fill="auto"/>
          </w:tcPr>
          <w:p w14:paraId="0341E910" w14:textId="69EB32D6" w:rsidR="00CF09E1" w:rsidRDefault="00CF09E1" w:rsidP="00CF09E1">
            <w:pPr>
              <w:pStyle w:val="TAC"/>
              <w:rPr>
                <w:sz w:val="16"/>
                <w:szCs w:val="16"/>
              </w:rPr>
            </w:pPr>
            <w:r>
              <w:rPr>
                <w:sz w:val="16"/>
                <w:szCs w:val="16"/>
              </w:rPr>
              <w:t>F</w:t>
            </w:r>
          </w:p>
        </w:tc>
        <w:tc>
          <w:tcPr>
            <w:tcW w:w="4962" w:type="dxa"/>
            <w:shd w:val="solid" w:color="FFFFFF" w:fill="auto"/>
          </w:tcPr>
          <w:p w14:paraId="1296C93B" w14:textId="7CA6486F" w:rsidR="00CF09E1" w:rsidRPr="00DD4CB2" w:rsidRDefault="00133904" w:rsidP="00CF09E1">
            <w:pPr>
              <w:pStyle w:val="TAL"/>
              <w:rPr>
                <w:sz w:val="16"/>
                <w:szCs w:val="16"/>
              </w:rPr>
            </w:pPr>
            <w:r w:rsidRPr="00133904">
              <w:rPr>
                <w:sz w:val="16"/>
                <w:szCs w:val="16"/>
              </w:rPr>
              <w:t>SMF reference model update</w:t>
            </w:r>
          </w:p>
        </w:tc>
        <w:tc>
          <w:tcPr>
            <w:tcW w:w="708" w:type="dxa"/>
            <w:shd w:val="solid" w:color="FFFFFF" w:fill="auto"/>
          </w:tcPr>
          <w:p w14:paraId="3DB29BAD" w14:textId="406BAB18" w:rsidR="00CF09E1" w:rsidRPr="00E326DB" w:rsidRDefault="00CF09E1" w:rsidP="00CF09E1">
            <w:pPr>
              <w:pStyle w:val="TAC"/>
              <w:rPr>
                <w:sz w:val="16"/>
                <w:szCs w:val="16"/>
              </w:rPr>
            </w:pPr>
            <w:r w:rsidRPr="00E326DB">
              <w:rPr>
                <w:sz w:val="16"/>
                <w:szCs w:val="16"/>
              </w:rPr>
              <w:t>1</w:t>
            </w:r>
            <w:r>
              <w:rPr>
                <w:sz w:val="16"/>
                <w:szCs w:val="16"/>
              </w:rPr>
              <w:t>7</w:t>
            </w:r>
            <w:r w:rsidRPr="00E326DB">
              <w:rPr>
                <w:sz w:val="16"/>
                <w:szCs w:val="16"/>
              </w:rPr>
              <w:t>.</w:t>
            </w:r>
            <w:r w:rsidR="00133904">
              <w:rPr>
                <w:sz w:val="16"/>
                <w:szCs w:val="16"/>
              </w:rPr>
              <w:t>3</w:t>
            </w:r>
            <w:r w:rsidRPr="00E326DB">
              <w:rPr>
                <w:sz w:val="16"/>
                <w:szCs w:val="16"/>
              </w:rPr>
              <w:t>.0</w:t>
            </w:r>
          </w:p>
        </w:tc>
      </w:tr>
      <w:tr w:rsidR="00F9693D" w:rsidRPr="006B0D02" w14:paraId="6AEDBC01" w14:textId="77777777" w:rsidTr="00E326DB">
        <w:tc>
          <w:tcPr>
            <w:tcW w:w="800" w:type="dxa"/>
            <w:shd w:val="solid" w:color="FFFFFF" w:fill="auto"/>
          </w:tcPr>
          <w:p w14:paraId="104D965B" w14:textId="71846EC9" w:rsidR="00F9693D" w:rsidRPr="002F61A6" w:rsidRDefault="00F9693D" w:rsidP="00F9693D">
            <w:pPr>
              <w:pStyle w:val="TAC"/>
              <w:rPr>
                <w:sz w:val="16"/>
                <w:szCs w:val="16"/>
              </w:rPr>
            </w:pPr>
            <w:r w:rsidRPr="002F61A6">
              <w:rPr>
                <w:sz w:val="16"/>
                <w:szCs w:val="16"/>
              </w:rPr>
              <w:t>202</w:t>
            </w:r>
            <w:r>
              <w:rPr>
                <w:sz w:val="16"/>
                <w:szCs w:val="16"/>
              </w:rPr>
              <w:t>2</w:t>
            </w:r>
            <w:r w:rsidRPr="002F61A6">
              <w:rPr>
                <w:sz w:val="16"/>
                <w:szCs w:val="16"/>
              </w:rPr>
              <w:t>-</w:t>
            </w:r>
            <w:r>
              <w:rPr>
                <w:sz w:val="16"/>
                <w:szCs w:val="16"/>
              </w:rPr>
              <w:t>06</w:t>
            </w:r>
          </w:p>
        </w:tc>
        <w:tc>
          <w:tcPr>
            <w:tcW w:w="800" w:type="dxa"/>
            <w:shd w:val="solid" w:color="FFFFFF" w:fill="auto"/>
          </w:tcPr>
          <w:p w14:paraId="0B8DE386" w14:textId="3EC1B72E" w:rsidR="00F9693D" w:rsidRPr="002F61A6" w:rsidRDefault="00F9693D" w:rsidP="00F9693D">
            <w:pPr>
              <w:pStyle w:val="TAC"/>
              <w:rPr>
                <w:sz w:val="16"/>
                <w:szCs w:val="16"/>
              </w:rPr>
            </w:pPr>
            <w:r w:rsidRPr="002F61A6">
              <w:rPr>
                <w:sz w:val="16"/>
                <w:szCs w:val="16"/>
              </w:rPr>
              <w:t>CT#</w:t>
            </w:r>
            <w:r>
              <w:rPr>
                <w:sz w:val="16"/>
                <w:szCs w:val="16"/>
              </w:rPr>
              <w:t>96</w:t>
            </w:r>
          </w:p>
        </w:tc>
        <w:tc>
          <w:tcPr>
            <w:tcW w:w="952" w:type="dxa"/>
            <w:shd w:val="solid" w:color="FFFFFF" w:fill="auto"/>
          </w:tcPr>
          <w:p w14:paraId="5D5E4393" w14:textId="4D1E3D9D" w:rsidR="00F9693D" w:rsidRPr="006D5AB0" w:rsidRDefault="00F9693D" w:rsidP="00F9693D">
            <w:pPr>
              <w:pStyle w:val="TAC"/>
              <w:rPr>
                <w:sz w:val="16"/>
                <w:szCs w:val="16"/>
              </w:rPr>
            </w:pPr>
            <w:r w:rsidRPr="006D5AB0">
              <w:rPr>
                <w:sz w:val="16"/>
                <w:szCs w:val="16"/>
              </w:rPr>
              <w:t>CP-2</w:t>
            </w:r>
            <w:r>
              <w:rPr>
                <w:sz w:val="16"/>
                <w:szCs w:val="16"/>
              </w:rPr>
              <w:t>21051</w:t>
            </w:r>
          </w:p>
        </w:tc>
        <w:tc>
          <w:tcPr>
            <w:tcW w:w="567" w:type="dxa"/>
            <w:shd w:val="solid" w:color="FFFFFF" w:fill="auto"/>
          </w:tcPr>
          <w:p w14:paraId="04534B94" w14:textId="56B8AA3D" w:rsidR="00F9693D" w:rsidRPr="00E326DB" w:rsidRDefault="00F9693D" w:rsidP="00F9693D">
            <w:pPr>
              <w:pStyle w:val="TAL"/>
              <w:rPr>
                <w:sz w:val="16"/>
                <w:szCs w:val="16"/>
              </w:rPr>
            </w:pPr>
            <w:r w:rsidRPr="00E326DB">
              <w:rPr>
                <w:sz w:val="16"/>
                <w:szCs w:val="16"/>
              </w:rPr>
              <w:t>00</w:t>
            </w:r>
            <w:r>
              <w:rPr>
                <w:sz w:val="16"/>
                <w:szCs w:val="16"/>
              </w:rPr>
              <w:t>27</w:t>
            </w:r>
          </w:p>
        </w:tc>
        <w:tc>
          <w:tcPr>
            <w:tcW w:w="425" w:type="dxa"/>
            <w:shd w:val="solid" w:color="FFFFFF" w:fill="auto"/>
          </w:tcPr>
          <w:p w14:paraId="0A8712D5" w14:textId="77777777" w:rsidR="00F9693D" w:rsidRDefault="00F9693D" w:rsidP="00F9693D">
            <w:pPr>
              <w:pStyle w:val="TAC"/>
              <w:rPr>
                <w:sz w:val="16"/>
                <w:szCs w:val="16"/>
              </w:rPr>
            </w:pPr>
          </w:p>
        </w:tc>
        <w:tc>
          <w:tcPr>
            <w:tcW w:w="425" w:type="dxa"/>
            <w:shd w:val="solid" w:color="FFFFFF" w:fill="auto"/>
          </w:tcPr>
          <w:p w14:paraId="7AEA3357" w14:textId="46BF0C35" w:rsidR="00F9693D" w:rsidRDefault="00F9693D" w:rsidP="00F9693D">
            <w:pPr>
              <w:pStyle w:val="TAC"/>
              <w:rPr>
                <w:sz w:val="16"/>
                <w:szCs w:val="16"/>
              </w:rPr>
            </w:pPr>
            <w:r w:rsidRPr="00E326DB">
              <w:rPr>
                <w:sz w:val="16"/>
                <w:szCs w:val="16"/>
              </w:rPr>
              <w:t>F</w:t>
            </w:r>
          </w:p>
        </w:tc>
        <w:tc>
          <w:tcPr>
            <w:tcW w:w="4962" w:type="dxa"/>
            <w:shd w:val="solid" w:color="FFFFFF" w:fill="auto"/>
          </w:tcPr>
          <w:p w14:paraId="05C09921" w14:textId="2A44339C" w:rsidR="00F9693D" w:rsidRPr="00133904" w:rsidRDefault="00F9693D" w:rsidP="00F9693D">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8BF38AA" w14:textId="4D4E43FB" w:rsidR="00F9693D" w:rsidRPr="00E326DB" w:rsidRDefault="00F9693D" w:rsidP="00F9693D">
            <w:pPr>
              <w:pStyle w:val="TAC"/>
              <w:rPr>
                <w:sz w:val="16"/>
                <w:szCs w:val="16"/>
              </w:rPr>
            </w:pPr>
            <w:r w:rsidRPr="00E326DB">
              <w:rPr>
                <w:sz w:val="16"/>
                <w:szCs w:val="16"/>
              </w:rPr>
              <w:t>1</w:t>
            </w:r>
            <w:r>
              <w:rPr>
                <w:sz w:val="16"/>
                <w:szCs w:val="16"/>
              </w:rPr>
              <w:t>7</w:t>
            </w:r>
            <w:r w:rsidRPr="00E326DB">
              <w:rPr>
                <w:sz w:val="16"/>
                <w:szCs w:val="16"/>
              </w:rPr>
              <w:t>.</w:t>
            </w:r>
            <w:r>
              <w:rPr>
                <w:sz w:val="16"/>
                <w:szCs w:val="16"/>
              </w:rPr>
              <w:t>4</w:t>
            </w:r>
            <w:r w:rsidRPr="00E326DB">
              <w:rPr>
                <w:sz w:val="16"/>
                <w:szCs w:val="16"/>
              </w:rPr>
              <w:t>.0</w:t>
            </w:r>
          </w:p>
        </w:tc>
      </w:tr>
      <w:tr w:rsidR="00730842" w:rsidRPr="006B0D02" w14:paraId="3CE583A6" w14:textId="77777777" w:rsidTr="00E326DB">
        <w:tc>
          <w:tcPr>
            <w:tcW w:w="800" w:type="dxa"/>
            <w:shd w:val="solid" w:color="FFFFFF" w:fill="auto"/>
          </w:tcPr>
          <w:p w14:paraId="48107B27" w14:textId="70C1DAF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3B515EFC" w14:textId="1312BA54"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3BB5BEE4" w14:textId="6EBAA362" w:rsidR="00730842" w:rsidRPr="006D5AB0" w:rsidRDefault="00730842" w:rsidP="00730842">
            <w:pPr>
              <w:pStyle w:val="TAC"/>
              <w:rPr>
                <w:sz w:val="16"/>
                <w:szCs w:val="16"/>
              </w:rPr>
            </w:pPr>
            <w:r w:rsidRPr="00730842">
              <w:rPr>
                <w:sz w:val="16"/>
                <w:szCs w:val="16"/>
              </w:rPr>
              <w:t>CP-223028</w:t>
            </w:r>
          </w:p>
        </w:tc>
        <w:tc>
          <w:tcPr>
            <w:tcW w:w="567" w:type="dxa"/>
            <w:shd w:val="solid" w:color="FFFFFF" w:fill="auto"/>
          </w:tcPr>
          <w:p w14:paraId="46690665" w14:textId="18183863" w:rsidR="00730842" w:rsidRPr="00E326DB" w:rsidRDefault="00730842" w:rsidP="00730842">
            <w:pPr>
              <w:pStyle w:val="TAL"/>
              <w:rPr>
                <w:sz w:val="16"/>
                <w:szCs w:val="16"/>
              </w:rPr>
            </w:pPr>
            <w:r>
              <w:rPr>
                <w:sz w:val="16"/>
                <w:szCs w:val="16"/>
              </w:rPr>
              <w:t>0029</w:t>
            </w:r>
          </w:p>
        </w:tc>
        <w:tc>
          <w:tcPr>
            <w:tcW w:w="425" w:type="dxa"/>
            <w:shd w:val="solid" w:color="FFFFFF" w:fill="auto"/>
          </w:tcPr>
          <w:p w14:paraId="46273B2A" w14:textId="469F5C31" w:rsidR="00730842" w:rsidRDefault="00730842" w:rsidP="00730842">
            <w:pPr>
              <w:pStyle w:val="TAC"/>
              <w:rPr>
                <w:sz w:val="16"/>
                <w:szCs w:val="16"/>
              </w:rPr>
            </w:pPr>
            <w:r>
              <w:rPr>
                <w:sz w:val="16"/>
                <w:szCs w:val="16"/>
              </w:rPr>
              <w:t>1</w:t>
            </w:r>
          </w:p>
        </w:tc>
        <w:tc>
          <w:tcPr>
            <w:tcW w:w="425" w:type="dxa"/>
            <w:shd w:val="solid" w:color="FFFFFF" w:fill="auto"/>
          </w:tcPr>
          <w:p w14:paraId="6A15985E" w14:textId="5221C65D" w:rsidR="00730842" w:rsidRPr="00E326DB" w:rsidRDefault="00730842" w:rsidP="00730842">
            <w:pPr>
              <w:pStyle w:val="TAC"/>
              <w:rPr>
                <w:sz w:val="16"/>
                <w:szCs w:val="16"/>
              </w:rPr>
            </w:pPr>
            <w:r>
              <w:rPr>
                <w:sz w:val="16"/>
                <w:szCs w:val="16"/>
              </w:rPr>
              <w:t>F</w:t>
            </w:r>
          </w:p>
        </w:tc>
        <w:tc>
          <w:tcPr>
            <w:tcW w:w="4962" w:type="dxa"/>
            <w:shd w:val="solid" w:color="FFFFFF" w:fill="auto"/>
          </w:tcPr>
          <w:p w14:paraId="59832D62" w14:textId="37B08C2B" w:rsidR="00730842" w:rsidRPr="00335607" w:rsidRDefault="00B76B07" w:rsidP="00730842">
            <w:pPr>
              <w:pStyle w:val="TAL"/>
              <w:rPr>
                <w:sz w:val="16"/>
                <w:szCs w:val="16"/>
              </w:rPr>
            </w:pPr>
            <w:r w:rsidRPr="00B76B07">
              <w:rPr>
                <w:sz w:val="16"/>
                <w:szCs w:val="16"/>
              </w:rPr>
              <w:t>Missing Mandatory Status Codes in OpenAPI</w:t>
            </w:r>
          </w:p>
        </w:tc>
        <w:tc>
          <w:tcPr>
            <w:tcW w:w="708" w:type="dxa"/>
            <w:shd w:val="solid" w:color="FFFFFF" w:fill="auto"/>
          </w:tcPr>
          <w:p w14:paraId="1870DD46" w14:textId="19A0F758" w:rsidR="00730842" w:rsidRPr="00E326DB" w:rsidRDefault="00B76B07" w:rsidP="00730842">
            <w:pPr>
              <w:pStyle w:val="TAC"/>
              <w:rPr>
                <w:sz w:val="16"/>
                <w:szCs w:val="16"/>
              </w:rPr>
            </w:pPr>
            <w:r>
              <w:rPr>
                <w:sz w:val="16"/>
                <w:szCs w:val="16"/>
              </w:rPr>
              <w:t>18.0.0</w:t>
            </w:r>
          </w:p>
        </w:tc>
      </w:tr>
      <w:tr w:rsidR="00730842" w:rsidRPr="006B0D02" w14:paraId="3A424DFF" w14:textId="77777777" w:rsidTr="00E326DB">
        <w:tc>
          <w:tcPr>
            <w:tcW w:w="800" w:type="dxa"/>
            <w:shd w:val="solid" w:color="FFFFFF" w:fill="auto"/>
          </w:tcPr>
          <w:p w14:paraId="7DC7A8E7" w14:textId="527E8F2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6FA79EA0" w14:textId="4874F879"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0C7D51F2" w14:textId="198BCBCD" w:rsidR="00730842" w:rsidRPr="006D5AB0" w:rsidRDefault="00730842" w:rsidP="00730842">
            <w:pPr>
              <w:pStyle w:val="TAC"/>
              <w:rPr>
                <w:sz w:val="16"/>
                <w:szCs w:val="16"/>
              </w:rPr>
            </w:pPr>
            <w:r w:rsidRPr="00730842">
              <w:rPr>
                <w:sz w:val="16"/>
                <w:szCs w:val="16"/>
              </w:rPr>
              <w:t>CP-223033</w:t>
            </w:r>
          </w:p>
        </w:tc>
        <w:tc>
          <w:tcPr>
            <w:tcW w:w="567" w:type="dxa"/>
            <w:shd w:val="solid" w:color="FFFFFF" w:fill="auto"/>
          </w:tcPr>
          <w:p w14:paraId="3EBD6118" w14:textId="2656006A" w:rsidR="00730842" w:rsidRPr="00E326DB" w:rsidRDefault="00730842" w:rsidP="00730842">
            <w:pPr>
              <w:pStyle w:val="TAL"/>
              <w:rPr>
                <w:sz w:val="16"/>
                <w:szCs w:val="16"/>
              </w:rPr>
            </w:pPr>
            <w:r>
              <w:rPr>
                <w:sz w:val="16"/>
                <w:szCs w:val="16"/>
              </w:rPr>
              <w:t>0030</w:t>
            </w:r>
          </w:p>
        </w:tc>
        <w:tc>
          <w:tcPr>
            <w:tcW w:w="425" w:type="dxa"/>
            <w:shd w:val="solid" w:color="FFFFFF" w:fill="auto"/>
          </w:tcPr>
          <w:p w14:paraId="0242A7B2" w14:textId="77777777" w:rsidR="00730842" w:rsidRDefault="00730842" w:rsidP="00730842">
            <w:pPr>
              <w:pStyle w:val="TAC"/>
              <w:rPr>
                <w:sz w:val="16"/>
                <w:szCs w:val="16"/>
              </w:rPr>
            </w:pPr>
          </w:p>
        </w:tc>
        <w:tc>
          <w:tcPr>
            <w:tcW w:w="425" w:type="dxa"/>
            <w:shd w:val="solid" w:color="FFFFFF" w:fill="auto"/>
          </w:tcPr>
          <w:p w14:paraId="52280033" w14:textId="14BF8499" w:rsidR="00730842" w:rsidRPr="00E326DB" w:rsidRDefault="00730842" w:rsidP="00730842">
            <w:pPr>
              <w:pStyle w:val="TAC"/>
              <w:rPr>
                <w:sz w:val="16"/>
                <w:szCs w:val="16"/>
              </w:rPr>
            </w:pPr>
            <w:r>
              <w:rPr>
                <w:sz w:val="16"/>
                <w:szCs w:val="16"/>
              </w:rPr>
              <w:t>F</w:t>
            </w:r>
          </w:p>
        </w:tc>
        <w:tc>
          <w:tcPr>
            <w:tcW w:w="4962" w:type="dxa"/>
            <w:shd w:val="solid" w:color="FFFFFF" w:fill="auto"/>
          </w:tcPr>
          <w:p w14:paraId="639C88A2" w14:textId="014739CD" w:rsidR="00730842" w:rsidRPr="00335607" w:rsidRDefault="00B76B07" w:rsidP="00730842">
            <w:pPr>
              <w:pStyle w:val="TAL"/>
              <w:rPr>
                <w:sz w:val="16"/>
                <w:szCs w:val="16"/>
              </w:rPr>
            </w:pPr>
            <w:r w:rsidRPr="00B76B07">
              <w:rPr>
                <w:sz w:val="16"/>
                <w:szCs w:val="16"/>
              </w:rPr>
              <w:t>29.542 Rel-18 API version and External doc update</w:t>
            </w:r>
          </w:p>
        </w:tc>
        <w:tc>
          <w:tcPr>
            <w:tcW w:w="708" w:type="dxa"/>
            <w:shd w:val="solid" w:color="FFFFFF" w:fill="auto"/>
          </w:tcPr>
          <w:p w14:paraId="0732931C" w14:textId="4C2BB72F" w:rsidR="00730842" w:rsidRPr="00E326DB" w:rsidRDefault="00B76B07" w:rsidP="00730842">
            <w:pPr>
              <w:pStyle w:val="TAC"/>
              <w:rPr>
                <w:sz w:val="16"/>
                <w:szCs w:val="16"/>
              </w:rPr>
            </w:pPr>
            <w:r>
              <w:rPr>
                <w:sz w:val="16"/>
                <w:szCs w:val="16"/>
              </w:rPr>
              <w:t>18.0.0</w:t>
            </w:r>
          </w:p>
        </w:tc>
      </w:tr>
      <w:tr w:rsidR="00756FB4" w:rsidRPr="006B0D02" w14:paraId="06425A23" w14:textId="77777777" w:rsidTr="00E326DB">
        <w:tc>
          <w:tcPr>
            <w:tcW w:w="800" w:type="dxa"/>
            <w:shd w:val="solid" w:color="FFFFFF" w:fill="auto"/>
          </w:tcPr>
          <w:p w14:paraId="14C1AA5D" w14:textId="695E5E43" w:rsidR="00756FB4" w:rsidRPr="002F61A6" w:rsidRDefault="00756FB4" w:rsidP="00730842">
            <w:pPr>
              <w:pStyle w:val="TAC"/>
              <w:rPr>
                <w:sz w:val="16"/>
                <w:szCs w:val="16"/>
              </w:rPr>
            </w:pPr>
            <w:r>
              <w:rPr>
                <w:sz w:val="16"/>
                <w:szCs w:val="16"/>
              </w:rPr>
              <w:t>2023-06</w:t>
            </w:r>
          </w:p>
        </w:tc>
        <w:tc>
          <w:tcPr>
            <w:tcW w:w="800" w:type="dxa"/>
            <w:shd w:val="solid" w:color="FFFFFF" w:fill="auto"/>
          </w:tcPr>
          <w:p w14:paraId="64B1640F" w14:textId="189D1A31" w:rsidR="00756FB4" w:rsidRPr="002F61A6" w:rsidRDefault="00756FB4" w:rsidP="00730842">
            <w:pPr>
              <w:pStyle w:val="TAC"/>
              <w:rPr>
                <w:sz w:val="16"/>
                <w:szCs w:val="16"/>
              </w:rPr>
            </w:pPr>
            <w:r>
              <w:rPr>
                <w:sz w:val="16"/>
                <w:szCs w:val="16"/>
              </w:rPr>
              <w:t>CT#100</w:t>
            </w:r>
          </w:p>
        </w:tc>
        <w:tc>
          <w:tcPr>
            <w:tcW w:w="952" w:type="dxa"/>
            <w:shd w:val="solid" w:color="FFFFFF" w:fill="auto"/>
          </w:tcPr>
          <w:p w14:paraId="04588F16" w14:textId="042CD7D2" w:rsidR="00756FB4" w:rsidRPr="00730842" w:rsidRDefault="00756FB4" w:rsidP="00730842">
            <w:pPr>
              <w:pStyle w:val="TAC"/>
              <w:rPr>
                <w:sz w:val="16"/>
                <w:szCs w:val="16"/>
              </w:rPr>
            </w:pPr>
            <w:r w:rsidRPr="00756FB4">
              <w:rPr>
                <w:sz w:val="16"/>
                <w:szCs w:val="16"/>
              </w:rPr>
              <w:t>CP-231028</w:t>
            </w:r>
          </w:p>
        </w:tc>
        <w:tc>
          <w:tcPr>
            <w:tcW w:w="567" w:type="dxa"/>
            <w:shd w:val="solid" w:color="FFFFFF" w:fill="auto"/>
          </w:tcPr>
          <w:p w14:paraId="5475E73A" w14:textId="51987E43" w:rsidR="00756FB4" w:rsidRDefault="00756FB4" w:rsidP="00730842">
            <w:pPr>
              <w:pStyle w:val="TAL"/>
              <w:rPr>
                <w:sz w:val="16"/>
                <w:szCs w:val="16"/>
              </w:rPr>
            </w:pPr>
            <w:r>
              <w:rPr>
                <w:sz w:val="16"/>
                <w:szCs w:val="16"/>
              </w:rPr>
              <w:t>0031</w:t>
            </w:r>
          </w:p>
        </w:tc>
        <w:tc>
          <w:tcPr>
            <w:tcW w:w="425" w:type="dxa"/>
            <w:shd w:val="solid" w:color="FFFFFF" w:fill="auto"/>
          </w:tcPr>
          <w:p w14:paraId="4A348AAA" w14:textId="174010F8" w:rsidR="00756FB4" w:rsidRDefault="00756FB4" w:rsidP="00730842">
            <w:pPr>
              <w:pStyle w:val="TAC"/>
              <w:rPr>
                <w:sz w:val="16"/>
                <w:szCs w:val="16"/>
              </w:rPr>
            </w:pPr>
            <w:r>
              <w:rPr>
                <w:sz w:val="16"/>
                <w:szCs w:val="16"/>
              </w:rPr>
              <w:t>3</w:t>
            </w:r>
          </w:p>
        </w:tc>
        <w:tc>
          <w:tcPr>
            <w:tcW w:w="425" w:type="dxa"/>
            <w:shd w:val="solid" w:color="FFFFFF" w:fill="auto"/>
          </w:tcPr>
          <w:p w14:paraId="5CB8797E" w14:textId="5DD7D97B" w:rsidR="00756FB4" w:rsidRDefault="00756FB4" w:rsidP="00730842">
            <w:pPr>
              <w:pStyle w:val="TAC"/>
              <w:rPr>
                <w:sz w:val="16"/>
                <w:szCs w:val="16"/>
              </w:rPr>
            </w:pPr>
            <w:r>
              <w:rPr>
                <w:sz w:val="16"/>
                <w:szCs w:val="16"/>
              </w:rPr>
              <w:t>F</w:t>
            </w:r>
          </w:p>
        </w:tc>
        <w:tc>
          <w:tcPr>
            <w:tcW w:w="4962" w:type="dxa"/>
            <w:shd w:val="solid" w:color="FFFFFF" w:fill="auto"/>
          </w:tcPr>
          <w:p w14:paraId="2C19B988" w14:textId="43857F8E" w:rsidR="00756FB4" w:rsidRPr="00B76B07" w:rsidRDefault="00756FB4" w:rsidP="00730842">
            <w:pPr>
              <w:pStyle w:val="TAL"/>
              <w:rPr>
                <w:sz w:val="16"/>
                <w:szCs w:val="16"/>
              </w:rPr>
            </w:pPr>
            <w:r w:rsidRPr="00756FB4">
              <w:rPr>
                <w:sz w:val="16"/>
                <w:szCs w:val="16"/>
              </w:rPr>
              <w:t>Location header description</w:t>
            </w:r>
          </w:p>
        </w:tc>
        <w:tc>
          <w:tcPr>
            <w:tcW w:w="708" w:type="dxa"/>
            <w:shd w:val="solid" w:color="FFFFFF" w:fill="auto"/>
          </w:tcPr>
          <w:p w14:paraId="71EF5951" w14:textId="55494179" w:rsidR="00756FB4" w:rsidRDefault="00756FB4" w:rsidP="00730842">
            <w:pPr>
              <w:pStyle w:val="TAC"/>
              <w:rPr>
                <w:sz w:val="16"/>
                <w:szCs w:val="16"/>
              </w:rPr>
            </w:pPr>
            <w:r>
              <w:rPr>
                <w:sz w:val="16"/>
                <w:szCs w:val="16"/>
              </w:rPr>
              <w:t>18.1.0</w:t>
            </w:r>
          </w:p>
        </w:tc>
      </w:tr>
      <w:tr w:rsidR="00565DFE" w:rsidRPr="006B0D02" w14:paraId="47EF9072" w14:textId="77777777" w:rsidTr="00E326DB">
        <w:tc>
          <w:tcPr>
            <w:tcW w:w="800" w:type="dxa"/>
            <w:shd w:val="solid" w:color="FFFFFF" w:fill="auto"/>
          </w:tcPr>
          <w:p w14:paraId="1D178A58" w14:textId="509AA51C" w:rsidR="00565DFE" w:rsidRDefault="00565DFE" w:rsidP="00565DFE">
            <w:pPr>
              <w:pStyle w:val="TAC"/>
              <w:rPr>
                <w:sz w:val="16"/>
                <w:szCs w:val="16"/>
              </w:rPr>
            </w:pPr>
            <w:r>
              <w:rPr>
                <w:sz w:val="16"/>
                <w:szCs w:val="16"/>
              </w:rPr>
              <w:t>2023-09</w:t>
            </w:r>
          </w:p>
        </w:tc>
        <w:tc>
          <w:tcPr>
            <w:tcW w:w="800" w:type="dxa"/>
            <w:shd w:val="solid" w:color="FFFFFF" w:fill="auto"/>
          </w:tcPr>
          <w:p w14:paraId="2B230BE4" w14:textId="6C0A8B14" w:rsidR="00565DFE" w:rsidRDefault="00565DFE" w:rsidP="00565DFE">
            <w:pPr>
              <w:pStyle w:val="TAC"/>
              <w:rPr>
                <w:sz w:val="16"/>
                <w:szCs w:val="16"/>
              </w:rPr>
            </w:pPr>
            <w:r>
              <w:rPr>
                <w:sz w:val="16"/>
                <w:szCs w:val="16"/>
              </w:rPr>
              <w:t>CT#101</w:t>
            </w:r>
          </w:p>
        </w:tc>
        <w:tc>
          <w:tcPr>
            <w:tcW w:w="952" w:type="dxa"/>
            <w:shd w:val="solid" w:color="FFFFFF" w:fill="auto"/>
          </w:tcPr>
          <w:p w14:paraId="7A8BECF6" w14:textId="7464BDF8" w:rsidR="00565DFE" w:rsidRPr="00756FB4" w:rsidRDefault="00565DFE" w:rsidP="00565DFE">
            <w:pPr>
              <w:pStyle w:val="TAC"/>
              <w:rPr>
                <w:sz w:val="16"/>
                <w:szCs w:val="16"/>
              </w:rPr>
            </w:pPr>
            <w:r w:rsidRPr="00756FB4">
              <w:rPr>
                <w:sz w:val="16"/>
                <w:szCs w:val="16"/>
              </w:rPr>
              <w:t>CP-</w:t>
            </w:r>
            <w:r w:rsidR="004A03C6" w:rsidRPr="004A03C6">
              <w:rPr>
                <w:sz w:val="16"/>
                <w:szCs w:val="16"/>
              </w:rPr>
              <w:t>232063</w:t>
            </w:r>
          </w:p>
        </w:tc>
        <w:tc>
          <w:tcPr>
            <w:tcW w:w="567" w:type="dxa"/>
            <w:shd w:val="solid" w:color="FFFFFF" w:fill="auto"/>
          </w:tcPr>
          <w:p w14:paraId="650E8FFA" w14:textId="544D4861" w:rsidR="00565DFE" w:rsidRDefault="00565DFE" w:rsidP="00565DFE">
            <w:pPr>
              <w:pStyle w:val="TAL"/>
              <w:rPr>
                <w:sz w:val="16"/>
                <w:szCs w:val="16"/>
              </w:rPr>
            </w:pPr>
            <w:r>
              <w:rPr>
                <w:sz w:val="16"/>
                <w:szCs w:val="16"/>
              </w:rPr>
              <w:t>0035</w:t>
            </w:r>
          </w:p>
        </w:tc>
        <w:tc>
          <w:tcPr>
            <w:tcW w:w="425" w:type="dxa"/>
            <w:shd w:val="solid" w:color="FFFFFF" w:fill="auto"/>
          </w:tcPr>
          <w:p w14:paraId="7AB65856" w14:textId="5D04F1D0" w:rsidR="00565DFE" w:rsidRDefault="0077598C" w:rsidP="00565DFE">
            <w:pPr>
              <w:pStyle w:val="TAC"/>
              <w:rPr>
                <w:sz w:val="16"/>
                <w:szCs w:val="16"/>
              </w:rPr>
            </w:pPr>
            <w:r>
              <w:rPr>
                <w:sz w:val="16"/>
                <w:szCs w:val="16"/>
              </w:rPr>
              <w:t>1</w:t>
            </w:r>
          </w:p>
        </w:tc>
        <w:tc>
          <w:tcPr>
            <w:tcW w:w="425" w:type="dxa"/>
            <w:shd w:val="solid" w:color="FFFFFF" w:fill="auto"/>
          </w:tcPr>
          <w:p w14:paraId="4067D85F" w14:textId="66997AB8" w:rsidR="00565DFE" w:rsidRDefault="00565DFE" w:rsidP="00565DFE">
            <w:pPr>
              <w:pStyle w:val="TAC"/>
              <w:rPr>
                <w:sz w:val="16"/>
                <w:szCs w:val="16"/>
              </w:rPr>
            </w:pPr>
            <w:r>
              <w:rPr>
                <w:sz w:val="16"/>
                <w:szCs w:val="16"/>
              </w:rPr>
              <w:t>F</w:t>
            </w:r>
          </w:p>
        </w:tc>
        <w:tc>
          <w:tcPr>
            <w:tcW w:w="4962" w:type="dxa"/>
            <w:shd w:val="solid" w:color="FFFFFF" w:fill="auto"/>
          </w:tcPr>
          <w:p w14:paraId="6AE49B89" w14:textId="4F653919" w:rsidR="00565DFE" w:rsidRPr="00756FB4" w:rsidRDefault="00DA32AE" w:rsidP="00565DFE">
            <w:pPr>
              <w:pStyle w:val="TAL"/>
              <w:rPr>
                <w:sz w:val="16"/>
                <w:szCs w:val="16"/>
              </w:rPr>
            </w:pPr>
            <w:r w:rsidRPr="00DA32AE">
              <w:rPr>
                <w:sz w:val="16"/>
                <w:szCs w:val="16"/>
              </w:rPr>
              <w:t>Update on the references</w:t>
            </w:r>
          </w:p>
        </w:tc>
        <w:tc>
          <w:tcPr>
            <w:tcW w:w="708" w:type="dxa"/>
            <w:shd w:val="solid" w:color="FFFFFF" w:fill="auto"/>
          </w:tcPr>
          <w:p w14:paraId="5F2FCD9B" w14:textId="4209BD73" w:rsidR="00565DFE" w:rsidRDefault="00565DFE" w:rsidP="00565DFE">
            <w:pPr>
              <w:pStyle w:val="TAC"/>
              <w:rPr>
                <w:sz w:val="16"/>
                <w:szCs w:val="16"/>
              </w:rPr>
            </w:pPr>
            <w:r>
              <w:rPr>
                <w:sz w:val="16"/>
                <w:szCs w:val="16"/>
              </w:rPr>
              <w:t>18.</w:t>
            </w:r>
            <w:r w:rsidR="00DA32AE">
              <w:rPr>
                <w:sz w:val="16"/>
                <w:szCs w:val="16"/>
              </w:rPr>
              <w:t>2</w:t>
            </w:r>
            <w:r>
              <w:rPr>
                <w:sz w:val="16"/>
                <w:szCs w:val="16"/>
              </w:rPr>
              <w:t>.0</w:t>
            </w:r>
          </w:p>
        </w:tc>
      </w:tr>
      <w:tr w:rsidR="000B0B6E" w:rsidRPr="006B0D02" w14:paraId="7FB27C8D" w14:textId="77777777" w:rsidTr="000B0B6E">
        <w:tc>
          <w:tcPr>
            <w:tcW w:w="800" w:type="dxa"/>
            <w:shd w:val="solid" w:color="FFFFFF" w:fill="auto"/>
          </w:tcPr>
          <w:p w14:paraId="651D2E9D" w14:textId="6D5A705E" w:rsidR="000B0B6E" w:rsidRDefault="000B0B6E" w:rsidP="000B0B6E">
            <w:pPr>
              <w:pStyle w:val="TAC"/>
              <w:rPr>
                <w:sz w:val="16"/>
                <w:szCs w:val="16"/>
              </w:rPr>
            </w:pPr>
            <w:r>
              <w:rPr>
                <w:sz w:val="16"/>
                <w:szCs w:val="16"/>
              </w:rPr>
              <w:t>2023-12</w:t>
            </w:r>
          </w:p>
        </w:tc>
        <w:tc>
          <w:tcPr>
            <w:tcW w:w="800" w:type="dxa"/>
            <w:shd w:val="solid" w:color="FFFFFF" w:fill="auto"/>
          </w:tcPr>
          <w:p w14:paraId="2B9227A9" w14:textId="7F041C02" w:rsidR="000B0B6E" w:rsidRDefault="000B0B6E" w:rsidP="000B0B6E">
            <w:pPr>
              <w:pStyle w:val="TAC"/>
              <w:rPr>
                <w:sz w:val="16"/>
                <w:szCs w:val="16"/>
              </w:rPr>
            </w:pPr>
            <w:r>
              <w:rPr>
                <w:sz w:val="16"/>
                <w:szCs w:val="16"/>
              </w:rPr>
              <w:t>CT#102</w:t>
            </w:r>
          </w:p>
        </w:tc>
        <w:tc>
          <w:tcPr>
            <w:tcW w:w="952" w:type="dxa"/>
            <w:shd w:val="solid" w:color="FFFFFF" w:fill="auto"/>
          </w:tcPr>
          <w:p w14:paraId="21084414" w14:textId="6C33AEFB" w:rsidR="000B0B6E" w:rsidRPr="00756FB4" w:rsidRDefault="000B0B6E" w:rsidP="000B0B6E">
            <w:pPr>
              <w:pStyle w:val="TAC"/>
              <w:rPr>
                <w:sz w:val="16"/>
                <w:szCs w:val="16"/>
              </w:rPr>
            </w:pPr>
            <w:r w:rsidRPr="000B0B6E">
              <w:rPr>
                <w:sz w:val="16"/>
                <w:szCs w:val="16"/>
              </w:rPr>
              <w:t>CP-233029</w:t>
            </w:r>
          </w:p>
        </w:tc>
        <w:tc>
          <w:tcPr>
            <w:tcW w:w="567" w:type="dxa"/>
            <w:shd w:val="solid" w:color="FFFFFF" w:fill="auto"/>
          </w:tcPr>
          <w:p w14:paraId="55288A42" w14:textId="55B44B57" w:rsidR="000B0B6E" w:rsidRDefault="000B0B6E" w:rsidP="000B0B6E">
            <w:pPr>
              <w:pStyle w:val="TAL"/>
              <w:rPr>
                <w:sz w:val="16"/>
                <w:szCs w:val="16"/>
              </w:rPr>
            </w:pPr>
            <w:r>
              <w:rPr>
                <w:sz w:val="16"/>
                <w:szCs w:val="16"/>
              </w:rPr>
              <w:t>0036</w:t>
            </w:r>
          </w:p>
        </w:tc>
        <w:tc>
          <w:tcPr>
            <w:tcW w:w="425" w:type="dxa"/>
            <w:shd w:val="solid" w:color="FFFFFF" w:fill="auto"/>
          </w:tcPr>
          <w:p w14:paraId="0F4CDB66" w14:textId="0210455F" w:rsidR="000B0B6E" w:rsidRDefault="000B0B6E" w:rsidP="000B0B6E">
            <w:pPr>
              <w:pStyle w:val="TAC"/>
              <w:rPr>
                <w:sz w:val="16"/>
                <w:szCs w:val="16"/>
              </w:rPr>
            </w:pPr>
            <w:r>
              <w:rPr>
                <w:sz w:val="16"/>
                <w:szCs w:val="16"/>
              </w:rPr>
              <w:t>1</w:t>
            </w:r>
          </w:p>
        </w:tc>
        <w:tc>
          <w:tcPr>
            <w:tcW w:w="425" w:type="dxa"/>
            <w:shd w:val="solid" w:color="FFFFFF" w:fill="auto"/>
          </w:tcPr>
          <w:p w14:paraId="12898E3B" w14:textId="54C9BFE9" w:rsidR="000B0B6E" w:rsidRDefault="000B0B6E" w:rsidP="000B0B6E">
            <w:pPr>
              <w:pStyle w:val="TAC"/>
              <w:rPr>
                <w:sz w:val="16"/>
                <w:szCs w:val="16"/>
              </w:rPr>
            </w:pPr>
            <w:r>
              <w:rPr>
                <w:sz w:val="16"/>
                <w:szCs w:val="16"/>
              </w:rPr>
              <w:t>F</w:t>
            </w:r>
          </w:p>
        </w:tc>
        <w:tc>
          <w:tcPr>
            <w:tcW w:w="4962" w:type="dxa"/>
            <w:shd w:val="solid" w:color="FFFFFF" w:fill="auto"/>
            <w:vAlign w:val="bottom"/>
          </w:tcPr>
          <w:p w14:paraId="42222D6C" w14:textId="35717018" w:rsidR="000B0B6E" w:rsidRPr="00DA32AE" w:rsidRDefault="000B0B6E" w:rsidP="000B0B6E">
            <w:pPr>
              <w:pStyle w:val="TAL"/>
              <w:rPr>
                <w:sz w:val="16"/>
                <w:szCs w:val="16"/>
              </w:rPr>
            </w:pPr>
            <w:r w:rsidRPr="000B0B6E">
              <w:rPr>
                <w:sz w:val="16"/>
                <w:szCs w:val="16"/>
              </w:rPr>
              <w:t>HTTP RFCs obsoleted by IETF RFC 9110, 9111 and 9113</w:t>
            </w:r>
          </w:p>
        </w:tc>
        <w:tc>
          <w:tcPr>
            <w:tcW w:w="708" w:type="dxa"/>
            <w:shd w:val="solid" w:color="FFFFFF" w:fill="auto"/>
          </w:tcPr>
          <w:p w14:paraId="343566B8" w14:textId="5BED86FC" w:rsidR="000B0B6E" w:rsidRDefault="00E401A2" w:rsidP="000B0B6E">
            <w:pPr>
              <w:pStyle w:val="TAC"/>
              <w:rPr>
                <w:sz w:val="16"/>
                <w:szCs w:val="16"/>
              </w:rPr>
            </w:pPr>
            <w:r>
              <w:rPr>
                <w:sz w:val="16"/>
                <w:szCs w:val="16"/>
              </w:rPr>
              <w:t>18.3.0</w:t>
            </w:r>
          </w:p>
        </w:tc>
      </w:tr>
      <w:tr w:rsidR="000B0B6E" w:rsidRPr="006B0D02" w14:paraId="52367BB9" w14:textId="77777777" w:rsidTr="000B0B6E">
        <w:tc>
          <w:tcPr>
            <w:tcW w:w="800" w:type="dxa"/>
            <w:shd w:val="solid" w:color="FFFFFF" w:fill="auto"/>
          </w:tcPr>
          <w:p w14:paraId="4D2BBD7C" w14:textId="242F88AA" w:rsidR="000B0B6E" w:rsidRDefault="000B0B6E" w:rsidP="000B0B6E">
            <w:pPr>
              <w:pStyle w:val="TAC"/>
              <w:rPr>
                <w:sz w:val="16"/>
                <w:szCs w:val="16"/>
              </w:rPr>
            </w:pPr>
            <w:r>
              <w:rPr>
                <w:sz w:val="16"/>
                <w:szCs w:val="16"/>
              </w:rPr>
              <w:t>2023-12</w:t>
            </w:r>
          </w:p>
        </w:tc>
        <w:tc>
          <w:tcPr>
            <w:tcW w:w="800" w:type="dxa"/>
            <w:shd w:val="solid" w:color="FFFFFF" w:fill="auto"/>
          </w:tcPr>
          <w:p w14:paraId="221122E7" w14:textId="7DB8091A" w:rsidR="000B0B6E" w:rsidRDefault="000B0B6E" w:rsidP="000B0B6E">
            <w:pPr>
              <w:pStyle w:val="TAC"/>
              <w:rPr>
                <w:sz w:val="16"/>
                <w:szCs w:val="16"/>
              </w:rPr>
            </w:pPr>
            <w:r>
              <w:rPr>
                <w:sz w:val="16"/>
                <w:szCs w:val="16"/>
              </w:rPr>
              <w:t>CT#102</w:t>
            </w:r>
          </w:p>
        </w:tc>
        <w:tc>
          <w:tcPr>
            <w:tcW w:w="952" w:type="dxa"/>
            <w:shd w:val="solid" w:color="FFFFFF" w:fill="auto"/>
          </w:tcPr>
          <w:p w14:paraId="0674BE21" w14:textId="15CCB5B8" w:rsidR="000B0B6E" w:rsidRPr="00756FB4" w:rsidRDefault="000B0B6E" w:rsidP="000B0B6E">
            <w:pPr>
              <w:pStyle w:val="TAC"/>
              <w:rPr>
                <w:sz w:val="16"/>
                <w:szCs w:val="16"/>
              </w:rPr>
            </w:pPr>
            <w:r w:rsidRPr="000B0B6E">
              <w:rPr>
                <w:sz w:val="16"/>
                <w:szCs w:val="16"/>
              </w:rPr>
              <w:t>CP-233030</w:t>
            </w:r>
          </w:p>
        </w:tc>
        <w:tc>
          <w:tcPr>
            <w:tcW w:w="567" w:type="dxa"/>
            <w:shd w:val="solid" w:color="FFFFFF" w:fill="auto"/>
          </w:tcPr>
          <w:p w14:paraId="47AEB308" w14:textId="58233C81" w:rsidR="000B0B6E" w:rsidRDefault="000B0B6E" w:rsidP="000B0B6E">
            <w:pPr>
              <w:pStyle w:val="TAL"/>
              <w:rPr>
                <w:sz w:val="16"/>
                <w:szCs w:val="16"/>
              </w:rPr>
            </w:pPr>
            <w:r>
              <w:rPr>
                <w:sz w:val="16"/>
                <w:szCs w:val="16"/>
              </w:rPr>
              <w:t>0037</w:t>
            </w:r>
          </w:p>
        </w:tc>
        <w:tc>
          <w:tcPr>
            <w:tcW w:w="425" w:type="dxa"/>
            <w:shd w:val="solid" w:color="FFFFFF" w:fill="auto"/>
          </w:tcPr>
          <w:p w14:paraId="141718D8" w14:textId="77777777" w:rsidR="000B0B6E" w:rsidRDefault="000B0B6E" w:rsidP="000B0B6E">
            <w:pPr>
              <w:pStyle w:val="TAC"/>
              <w:rPr>
                <w:sz w:val="16"/>
                <w:szCs w:val="16"/>
              </w:rPr>
            </w:pPr>
          </w:p>
        </w:tc>
        <w:tc>
          <w:tcPr>
            <w:tcW w:w="425" w:type="dxa"/>
            <w:shd w:val="solid" w:color="FFFFFF" w:fill="auto"/>
          </w:tcPr>
          <w:p w14:paraId="5520CF43" w14:textId="1BB057D9" w:rsidR="000B0B6E" w:rsidRDefault="000B0B6E" w:rsidP="000B0B6E">
            <w:pPr>
              <w:pStyle w:val="TAC"/>
              <w:rPr>
                <w:sz w:val="16"/>
                <w:szCs w:val="16"/>
              </w:rPr>
            </w:pPr>
            <w:r>
              <w:rPr>
                <w:sz w:val="16"/>
                <w:szCs w:val="16"/>
              </w:rPr>
              <w:t>F</w:t>
            </w:r>
          </w:p>
        </w:tc>
        <w:tc>
          <w:tcPr>
            <w:tcW w:w="4962" w:type="dxa"/>
            <w:shd w:val="solid" w:color="FFFFFF" w:fill="auto"/>
            <w:vAlign w:val="bottom"/>
          </w:tcPr>
          <w:p w14:paraId="66BC3167" w14:textId="5BE6215C" w:rsidR="000B0B6E" w:rsidRPr="00DA32AE" w:rsidRDefault="000B0B6E" w:rsidP="000B0B6E">
            <w:pPr>
              <w:pStyle w:val="TAL"/>
              <w:rPr>
                <w:sz w:val="16"/>
                <w:szCs w:val="16"/>
              </w:rPr>
            </w:pPr>
            <w:r w:rsidRPr="000B0B6E">
              <w:rPr>
                <w:sz w:val="16"/>
                <w:szCs w:val="16"/>
              </w:rPr>
              <w:t>ProblemDetails RFC 7807 obsoleted by 9457</w:t>
            </w:r>
          </w:p>
        </w:tc>
        <w:tc>
          <w:tcPr>
            <w:tcW w:w="708" w:type="dxa"/>
            <w:shd w:val="solid" w:color="FFFFFF" w:fill="auto"/>
          </w:tcPr>
          <w:p w14:paraId="5CC0241E" w14:textId="308F08E4" w:rsidR="000B0B6E" w:rsidRDefault="00E401A2" w:rsidP="000B0B6E">
            <w:pPr>
              <w:pStyle w:val="TAC"/>
              <w:rPr>
                <w:sz w:val="16"/>
                <w:szCs w:val="16"/>
              </w:rPr>
            </w:pPr>
            <w:r>
              <w:rPr>
                <w:sz w:val="16"/>
                <w:szCs w:val="16"/>
              </w:rPr>
              <w:t>18.3.0</w:t>
            </w:r>
          </w:p>
        </w:tc>
      </w:tr>
      <w:tr w:rsidR="009F5081" w:rsidRPr="006B0D02" w14:paraId="1C11BE65" w14:textId="77777777" w:rsidTr="000B0B6E">
        <w:trPr>
          <w:ins w:id="1423" w:author="Ericsson JL Rapporteur" w:date="2024-06-04T15:31:00Z"/>
        </w:trPr>
        <w:tc>
          <w:tcPr>
            <w:tcW w:w="800" w:type="dxa"/>
            <w:shd w:val="solid" w:color="FFFFFF" w:fill="auto"/>
          </w:tcPr>
          <w:p w14:paraId="0BD2F478" w14:textId="755C6B04" w:rsidR="009F5081" w:rsidRDefault="009F5081" w:rsidP="009F5081">
            <w:pPr>
              <w:pStyle w:val="TAC"/>
              <w:rPr>
                <w:ins w:id="1424" w:author="Ericsson JL Rapporteur" w:date="2024-06-04T15:31:00Z"/>
                <w:sz w:val="16"/>
                <w:szCs w:val="16"/>
              </w:rPr>
            </w:pPr>
            <w:ins w:id="1425" w:author="Ericsson JL Rapporteur" w:date="2024-06-04T15:31:00Z">
              <w:r>
                <w:rPr>
                  <w:sz w:val="16"/>
                  <w:szCs w:val="16"/>
                </w:rPr>
                <w:t>202</w:t>
              </w:r>
              <w:r>
                <w:rPr>
                  <w:sz w:val="16"/>
                  <w:szCs w:val="16"/>
                </w:rPr>
                <w:t>4</w:t>
              </w:r>
              <w:r>
                <w:rPr>
                  <w:sz w:val="16"/>
                  <w:szCs w:val="16"/>
                </w:rPr>
                <w:t>-</w:t>
              </w:r>
              <w:r>
                <w:rPr>
                  <w:sz w:val="16"/>
                  <w:szCs w:val="16"/>
                </w:rPr>
                <w:t>06</w:t>
              </w:r>
            </w:ins>
          </w:p>
        </w:tc>
        <w:tc>
          <w:tcPr>
            <w:tcW w:w="800" w:type="dxa"/>
            <w:shd w:val="solid" w:color="FFFFFF" w:fill="auto"/>
          </w:tcPr>
          <w:p w14:paraId="36F9607C" w14:textId="14E70225" w:rsidR="009F5081" w:rsidRDefault="009F5081" w:rsidP="009F5081">
            <w:pPr>
              <w:pStyle w:val="TAC"/>
              <w:rPr>
                <w:ins w:id="1426" w:author="Ericsson JL Rapporteur" w:date="2024-06-04T15:31:00Z"/>
                <w:sz w:val="16"/>
                <w:szCs w:val="16"/>
              </w:rPr>
            </w:pPr>
            <w:ins w:id="1427" w:author="Ericsson JL Rapporteur" w:date="2024-06-04T15:31:00Z">
              <w:r>
                <w:rPr>
                  <w:sz w:val="16"/>
                  <w:szCs w:val="16"/>
                </w:rPr>
                <w:t>CT#10</w:t>
              </w:r>
              <w:r>
                <w:rPr>
                  <w:sz w:val="16"/>
                  <w:szCs w:val="16"/>
                </w:rPr>
                <w:t>4</w:t>
              </w:r>
            </w:ins>
          </w:p>
        </w:tc>
        <w:tc>
          <w:tcPr>
            <w:tcW w:w="952" w:type="dxa"/>
            <w:shd w:val="solid" w:color="FFFFFF" w:fill="auto"/>
          </w:tcPr>
          <w:p w14:paraId="17F73410" w14:textId="3A703915" w:rsidR="009F5081" w:rsidRPr="000B0B6E" w:rsidRDefault="009F5081" w:rsidP="009F5081">
            <w:pPr>
              <w:pStyle w:val="TAC"/>
              <w:rPr>
                <w:ins w:id="1428" w:author="Ericsson JL Rapporteur" w:date="2024-06-04T15:31:00Z"/>
                <w:sz w:val="16"/>
                <w:szCs w:val="16"/>
              </w:rPr>
            </w:pPr>
            <w:ins w:id="1429" w:author="Ericsson JL Rapporteur" w:date="2024-06-04T15:31:00Z">
              <w:r w:rsidRPr="000B0B6E">
                <w:rPr>
                  <w:sz w:val="16"/>
                  <w:szCs w:val="16"/>
                </w:rPr>
                <w:t>CP-2</w:t>
              </w:r>
              <w:r>
                <w:rPr>
                  <w:sz w:val="16"/>
                  <w:szCs w:val="16"/>
                </w:rPr>
                <w:t>41052</w:t>
              </w:r>
            </w:ins>
          </w:p>
        </w:tc>
        <w:tc>
          <w:tcPr>
            <w:tcW w:w="567" w:type="dxa"/>
            <w:shd w:val="solid" w:color="FFFFFF" w:fill="auto"/>
          </w:tcPr>
          <w:p w14:paraId="01951A71" w14:textId="189EF881" w:rsidR="009F5081" w:rsidRDefault="009F5081" w:rsidP="009F5081">
            <w:pPr>
              <w:pStyle w:val="TAL"/>
              <w:rPr>
                <w:ins w:id="1430" w:author="Ericsson JL Rapporteur" w:date="2024-06-04T15:31:00Z"/>
                <w:sz w:val="16"/>
                <w:szCs w:val="16"/>
              </w:rPr>
            </w:pPr>
            <w:ins w:id="1431" w:author="Ericsson JL Rapporteur" w:date="2024-06-04T15:31:00Z">
              <w:r>
                <w:rPr>
                  <w:sz w:val="16"/>
                  <w:szCs w:val="16"/>
                </w:rPr>
                <w:t>003</w:t>
              </w:r>
            </w:ins>
            <w:ins w:id="1432" w:author="Ericsson JL Rapporteur" w:date="2024-06-04T15:32:00Z">
              <w:r w:rsidR="00BE5072">
                <w:rPr>
                  <w:sz w:val="16"/>
                  <w:szCs w:val="16"/>
                </w:rPr>
                <w:t>8</w:t>
              </w:r>
            </w:ins>
          </w:p>
        </w:tc>
        <w:tc>
          <w:tcPr>
            <w:tcW w:w="425" w:type="dxa"/>
            <w:shd w:val="solid" w:color="FFFFFF" w:fill="auto"/>
          </w:tcPr>
          <w:p w14:paraId="5023FF3F" w14:textId="77777777" w:rsidR="009F5081" w:rsidRDefault="009F5081" w:rsidP="009F5081">
            <w:pPr>
              <w:pStyle w:val="TAC"/>
              <w:rPr>
                <w:ins w:id="1433" w:author="Ericsson JL Rapporteur" w:date="2024-06-04T15:31:00Z"/>
                <w:sz w:val="16"/>
                <w:szCs w:val="16"/>
              </w:rPr>
            </w:pPr>
          </w:p>
        </w:tc>
        <w:tc>
          <w:tcPr>
            <w:tcW w:w="425" w:type="dxa"/>
            <w:shd w:val="solid" w:color="FFFFFF" w:fill="auto"/>
          </w:tcPr>
          <w:p w14:paraId="1003F573" w14:textId="0EC99568" w:rsidR="009F5081" w:rsidRDefault="009F5081" w:rsidP="009F5081">
            <w:pPr>
              <w:pStyle w:val="TAC"/>
              <w:rPr>
                <w:ins w:id="1434" w:author="Ericsson JL Rapporteur" w:date="2024-06-04T15:31:00Z"/>
                <w:sz w:val="16"/>
                <w:szCs w:val="16"/>
              </w:rPr>
            </w:pPr>
            <w:ins w:id="1435" w:author="Ericsson JL Rapporteur" w:date="2024-06-04T15:31:00Z">
              <w:r>
                <w:rPr>
                  <w:sz w:val="16"/>
                  <w:szCs w:val="16"/>
                </w:rPr>
                <w:t>F</w:t>
              </w:r>
            </w:ins>
          </w:p>
        </w:tc>
        <w:tc>
          <w:tcPr>
            <w:tcW w:w="4962" w:type="dxa"/>
            <w:shd w:val="solid" w:color="FFFFFF" w:fill="auto"/>
            <w:vAlign w:val="bottom"/>
          </w:tcPr>
          <w:p w14:paraId="02EBE864" w14:textId="71B00081" w:rsidR="009F5081" w:rsidRPr="000B0B6E" w:rsidRDefault="00125B89" w:rsidP="009F5081">
            <w:pPr>
              <w:pStyle w:val="TAL"/>
              <w:rPr>
                <w:ins w:id="1436" w:author="Ericsson JL Rapporteur" w:date="2024-06-04T15:31:00Z"/>
                <w:sz w:val="16"/>
                <w:szCs w:val="16"/>
              </w:rPr>
            </w:pPr>
            <w:ins w:id="1437" w:author="Ericsson JL Rapporteur" w:date="2024-06-04T15:32:00Z">
              <w:r w:rsidRPr="00B76B07">
                <w:rPr>
                  <w:sz w:val="16"/>
                  <w:szCs w:val="16"/>
                </w:rPr>
                <w:t>29.542 Rel-18 API version and External doc update</w:t>
              </w:r>
            </w:ins>
          </w:p>
        </w:tc>
        <w:tc>
          <w:tcPr>
            <w:tcW w:w="708" w:type="dxa"/>
            <w:shd w:val="solid" w:color="FFFFFF" w:fill="auto"/>
          </w:tcPr>
          <w:p w14:paraId="2F3EECDE" w14:textId="61AF1DF7" w:rsidR="009F5081" w:rsidRDefault="009F5081" w:rsidP="009F5081">
            <w:pPr>
              <w:pStyle w:val="TAC"/>
              <w:rPr>
                <w:ins w:id="1438" w:author="Ericsson JL Rapporteur" w:date="2024-06-04T15:31:00Z"/>
                <w:sz w:val="16"/>
                <w:szCs w:val="16"/>
              </w:rPr>
            </w:pPr>
            <w:ins w:id="1439" w:author="Ericsson JL Rapporteur" w:date="2024-06-04T15:31:00Z">
              <w:r>
                <w:rPr>
                  <w:sz w:val="16"/>
                  <w:szCs w:val="16"/>
                </w:rPr>
                <w:t>18.</w:t>
              </w:r>
            </w:ins>
            <w:ins w:id="1440" w:author="Ericsson JL Rapporteur" w:date="2024-06-04T15:32:00Z">
              <w:r w:rsidR="00125B89">
                <w:rPr>
                  <w:sz w:val="16"/>
                  <w:szCs w:val="16"/>
                </w:rPr>
                <w:t>4</w:t>
              </w:r>
            </w:ins>
            <w:ins w:id="1441" w:author="Ericsson JL Rapporteur" w:date="2024-06-04T15:31:00Z">
              <w:r>
                <w:rPr>
                  <w:sz w:val="16"/>
                  <w:szCs w:val="16"/>
                </w:rPr>
                <w:t>.0</w:t>
              </w:r>
            </w:ins>
          </w:p>
        </w:tc>
      </w:tr>
    </w:tbl>
    <w:p w14:paraId="5601BAC1" w14:textId="77777777" w:rsidR="00080512" w:rsidRDefault="00080512" w:rsidP="00FF65D8"/>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24E2A" w14:textId="77777777" w:rsidR="00B56F07" w:rsidRDefault="00B56F07">
      <w:r>
        <w:separator/>
      </w:r>
    </w:p>
  </w:endnote>
  <w:endnote w:type="continuationSeparator" w:id="0">
    <w:p w14:paraId="0C833E9C" w14:textId="77777777" w:rsidR="00B56F07" w:rsidRDefault="00B56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1BAC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F198C" w14:textId="77777777" w:rsidR="00B56F07" w:rsidRDefault="00B56F07">
      <w:r>
        <w:separator/>
      </w:r>
    </w:p>
  </w:footnote>
  <w:footnote w:type="continuationSeparator" w:id="0">
    <w:p w14:paraId="11ACAC1A" w14:textId="77777777" w:rsidR="00B56F07" w:rsidRDefault="00B56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1BACB" w14:textId="480B86B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601BAC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01BACD" w14:textId="703E018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3355">
      <w:rPr>
        <w:rFonts w:ascii="Arial" w:hAnsi="Arial" w:cs="Arial"/>
        <w:b/>
        <w:noProof/>
        <w:sz w:val="18"/>
        <w:szCs w:val="18"/>
      </w:rPr>
      <w:t>Release 18</w:t>
    </w:r>
    <w:r>
      <w:rPr>
        <w:rFonts w:ascii="Arial" w:hAnsi="Arial" w:cs="Arial"/>
        <w:b/>
        <w:sz w:val="18"/>
        <w:szCs w:val="18"/>
      </w:rPr>
      <w:fldChar w:fldCharType="end"/>
    </w:r>
  </w:p>
  <w:p w14:paraId="5601BA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37456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52780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20557">
    <w:abstractNumId w:val="1"/>
  </w:num>
  <w:num w:numId="4" w16cid:durableId="1488666171">
    <w:abstractNumId w:val="3"/>
  </w:num>
  <w:num w:numId="5" w16cid:durableId="13306065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Rapporteur">
    <w15:presenceInfo w15:providerId="None" w15:userId="Ericsson JL Rapporteur"/>
  </w15:person>
  <w15:person w15:author="Ericsson JL CR0038">
    <w15:presenceInfo w15:providerId="None" w15:userId="Ericsson JL CR00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9A3"/>
    <w:rsid w:val="00017480"/>
    <w:rsid w:val="00020134"/>
    <w:rsid w:val="00033397"/>
    <w:rsid w:val="00040095"/>
    <w:rsid w:val="00051834"/>
    <w:rsid w:val="00054A22"/>
    <w:rsid w:val="00062023"/>
    <w:rsid w:val="000655A6"/>
    <w:rsid w:val="00067A3B"/>
    <w:rsid w:val="0007506B"/>
    <w:rsid w:val="00080512"/>
    <w:rsid w:val="00083B09"/>
    <w:rsid w:val="000A4485"/>
    <w:rsid w:val="000B0B6E"/>
    <w:rsid w:val="000B5401"/>
    <w:rsid w:val="000C47C3"/>
    <w:rsid w:val="000D4E21"/>
    <w:rsid w:val="000D58AB"/>
    <w:rsid w:val="00100B3B"/>
    <w:rsid w:val="00125B89"/>
    <w:rsid w:val="00132D9D"/>
    <w:rsid w:val="00132DBF"/>
    <w:rsid w:val="00133525"/>
    <w:rsid w:val="00133904"/>
    <w:rsid w:val="001358C7"/>
    <w:rsid w:val="00144DB1"/>
    <w:rsid w:val="00150230"/>
    <w:rsid w:val="001A4C42"/>
    <w:rsid w:val="001A7420"/>
    <w:rsid w:val="001B6637"/>
    <w:rsid w:val="001C0517"/>
    <w:rsid w:val="001C2131"/>
    <w:rsid w:val="001C21C3"/>
    <w:rsid w:val="001D02C2"/>
    <w:rsid w:val="001D32B6"/>
    <w:rsid w:val="001F0C1D"/>
    <w:rsid w:val="001F1132"/>
    <w:rsid w:val="001F168B"/>
    <w:rsid w:val="00216119"/>
    <w:rsid w:val="002347A2"/>
    <w:rsid w:val="002448DA"/>
    <w:rsid w:val="0025325D"/>
    <w:rsid w:val="002675F0"/>
    <w:rsid w:val="002726CB"/>
    <w:rsid w:val="0029734F"/>
    <w:rsid w:val="002B127C"/>
    <w:rsid w:val="002B6339"/>
    <w:rsid w:val="002B7544"/>
    <w:rsid w:val="002D0482"/>
    <w:rsid w:val="002D1B91"/>
    <w:rsid w:val="002D48DF"/>
    <w:rsid w:val="002E00EE"/>
    <w:rsid w:val="002E2784"/>
    <w:rsid w:val="002F20AA"/>
    <w:rsid w:val="002F4800"/>
    <w:rsid w:val="002F61A6"/>
    <w:rsid w:val="003172DC"/>
    <w:rsid w:val="00324E43"/>
    <w:rsid w:val="00335607"/>
    <w:rsid w:val="00337F76"/>
    <w:rsid w:val="0034229A"/>
    <w:rsid w:val="00346C7E"/>
    <w:rsid w:val="003530E3"/>
    <w:rsid w:val="0035462D"/>
    <w:rsid w:val="00356E4F"/>
    <w:rsid w:val="00365C1A"/>
    <w:rsid w:val="003765B8"/>
    <w:rsid w:val="00380F5C"/>
    <w:rsid w:val="003A325A"/>
    <w:rsid w:val="003A4C64"/>
    <w:rsid w:val="003B5A51"/>
    <w:rsid w:val="003C3971"/>
    <w:rsid w:val="003E4222"/>
    <w:rsid w:val="003F42DE"/>
    <w:rsid w:val="00405CCD"/>
    <w:rsid w:val="00411A11"/>
    <w:rsid w:val="0041632E"/>
    <w:rsid w:val="00423334"/>
    <w:rsid w:val="00425BF4"/>
    <w:rsid w:val="004345EC"/>
    <w:rsid w:val="00465515"/>
    <w:rsid w:val="00493A20"/>
    <w:rsid w:val="00495F2A"/>
    <w:rsid w:val="004A03C6"/>
    <w:rsid w:val="004B15B8"/>
    <w:rsid w:val="004B1D15"/>
    <w:rsid w:val="004B2752"/>
    <w:rsid w:val="004C2193"/>
    <w:rsid w:val="004C4A32"/>
    <w:rsid w:val="004C74AA"/>
    <w:rsid w:val="004D3578"/>
    <w:rsid w:val="004E213A"/>
    <w:rsid w:val="004F0988"/>
    <w:rsid w:val="004F26AB"/>
    <w:rsid w:val="004F3340"/>
    <w:rsid w:val="004F382B"/>
    <w:rsid w:val="004F75D0"/>
    <w:rsid w:val="00522534"/>
    <w:rsid w:val="0053388B"/>
    <w:rsid w:val="00535773"/>
    <w:rsid w:val="00535E7D"/>
    <w:rsid w:val="0053761F"/>
    <w:rsid w:val="00537CBC"/>
    <w:rsid w:val="00543E6C"/>
    <w:rsid w:val="005463A9"/>
    <w:rsid w:val="00556E5A"/>
    <w:rsid w:val="00565087"/>
    <w:rsid w:val="00565DFE"/>
    <w:rsid w:val="00571274"/>
    <w:rsid w:val="00572AED"/>
    <w:rsid w:val="00593672"/>
    <w:rsid w:val="00597B11"/>
    <w:rsid w:val="005A666D"/>
    <w:rsid w:val="005D2E01"/>
    <w:rsid w:val="005D3653"/>
    <w:rsid w:val="005D7526"/>
    <w:rsid w:val="005E4BB2"/>
    <w:rsid w:val="00602AEA"/>
    <w:rsid w:val="00607330"/>
    <w:rsid w:val="00614FDF"/>
    <w:rsid w:val="0063543D"/>
    <w:rsid w:val="00647114"/>
    <w:rsid w:val="00662DF4"/>
    <w:rsid w:val="00687E6D"/>
    <w:rsid w:val="006A004C"/>
    <w:rsid w:val="006A2565"/>
    <w:rsid w:val="006A323F"/>
    <w:rsid w:val="006A56EF"/>
    <w:rsid w:val="006A71E3"/>
    <w:rsid w:val="006B30D0"/>
    <w:rsid w:val="006B526F"/>
    <w:rsid w:val="006C3C5C"/>
    <w:rsid w:val="006C3D95"/>
    <w:rsid w:val="006D26C9"/>
    <w:rsid w:val="006D5AB0"/>
    <w:rsid w:val="006E1ABC"/>
    <w:rsid w:val="006E5C86"/>
    <w:rsid w:val="006E76D4"/>
    <w:rsid w:val="00701116"/>
    <w:rsid w:val="00711B5A"/>
    <w:rsid w:val="00713C44"/>
    <w:rsid w:val="007157A0"/>
    <w:rsid w:val="00730842"/>
    <w:rsid w:val="00734A5B"/>
    <w:rsid w:val="0074026F"/>
    <w:rsid w:val="007429F6"/>
    <w:rsid w:val="00744E76"/>
    <w:rsid w:val="00754813"/>
    <w:rsid w:val="00756FB4"/>
    <w:rsid w:val="00767014"/>
    <w:rsid w:val="00774DA4"/>
    <w:rsid w:val="0077598C"/>
    <w:rsid w:val="00781F0F"/>
    <w:rsid w:val="00783039"/>
    <w:rsid w:val="007944D9"/>
    <w:rsid w:val="007953C3"/>
    <w:rsid w:val="007B600E"/>
    <w:rsid w:val="007C75B3"/>
    <w:rsid w:val="007D3355"/>
    <w:rsid w:val="007D56DB"/>
    <w:rsid w:val="007E670F"/>
    <w:rsid w:val="007F0F4A"/>
    <w:rsid w:val="007F5271"/>
    <w:rsid w:val="008028A4"/>
    <w:rsid w:val="008272EA"/>
    <w:rsid w:val="00830747"/>
    <w:rsid w:val="0083490A"/>
    <w:rsid w:val="008369B1"/>
    <w:rsid w:val="00837088"/>
    <w:rsid w:val="00852B61"/>
    <w:rsid w:val="0086431B"/>
    <w:rsid w:val="0086756C"/>
    <w:rsid w:val="008768CA"/>
    <w:rsid w:val="008A1E1F"/>
    <w:rsid w:val="008C384C"/>
    <w:rsid w:val="008F5662"/>
    <w:rsid w:val="008F602E"/>
    <w:rsid w:val="008F716C"/>
    <w:rsid w:val="0090271F"/>
    <w:rsid w:val="00902E23"/>
    <w:rsid w:val="009114D7"/>
    <w:rsid w:val="009133FB"/>
    <w:rsid w:val="0091348E"/>
    <w:rsid w:val="00917CCB"/>
    <w:rsid w:val="009320D4"/>
    <w:rsid w:val="00942EC2"/>
    <w:rsid w:val="0094643B"/>
    <w:rsid w:val="009553A4"/>
    <w:rsid w:val="0099309D"/>
    <w:rsid w:val="009A1AD9"/>
    <w:rsid w:val="009A200B"/>
    <w:rsid w:val="009B05A5"/>
    <w:rsid w:val="009B150E"/>
    <w:rsid w:val="009C6419"/>
    <w:rsid w:val="009C6BF3"/>
    <w:rsid w:val="009C7055"/>
    <w:rsid w:val="009D0E83"/>
    <w:rsid w:val="009F37B7"/>
    <w:rsid w:val="009F5081"/>
    <w:rsid w:val="00A10F02"/>
    <w:rsid w:val="00A164B4"/>
    <w:rsid w:val="00A26956"/>
    <w:rsid w:val="00A27486"/>
    <w:rsid w:val="00A519D7"/>
    <w:rsid w:val="00A53724"/>
    <w:rsid w:val="00A56066"/>
    <w:rsid w:val="00A66F86"/>
    <w:rsid w:val="00A73129"/>
    <w:rsid w:val="00A82346"/>
    <w:rsid w:val="00A84EEE"/>
    <w:rsid w:val="00A92BA1"/>
    <w:rsid w:val="00A9482E"/>
    <w:rsid w:val="00AA600E"/>
    <w:rsid w:val="00AC6BC6"/>
    <w:rsid w:val="00AE4001"/>
    <w:rsid w:val="00AE65E2"/>
    <w:rsid w:val="00AF1FD2"/>
    <w:rsid w:val="00AF28F9"/>
    <w:rsid w:val="00B12944"/>
    <w:rsid w:val="00B15449"/>
    <w:rsid w:val="00B176A2"/>
    <w:rsid w:val="00B248B9"/>
    <w:rsid w:val="00B34DBF"/>
    <w:rsid w:val="00B46BFB"/>
    <w:rsid w:val="00B547D8"/>
    <w:rsid w:val="00B56F07"/>
    <w:rsid w:val="00B67D7B"/>
    <w:rsid w:val="00B71B7B"/>
    <w:rsid w:val="00B76B07"/>
    <w:rsid w:val="00B93086"/>
    <w:rsid w:val="00B96E6D"/>
    <w:rsid w:val="00BA19ED"/>
    <w:rsid w:val="00BA3A37"/>
    <w:rsid w:val="00BA4B8D"/>
    <w:rsid w:val="00BA6DA6"/>
    <w:rsid w:val="00BC0F7D"/>
    <w:rsid w:val="00BC10A9"/>
    <w:rsid w:val="00BD7D31"/>
    <w:rsid w:val="00BE3255"/>
    <w:rsid w:val="00BE5072"/>
    <w:rsid w:val="00BF128E"/>
    <w:rsid w:val="00BF2886"/>
    <w:rsid w:val="00BF53F6"/>
    <w:rsid w:val="00C02FF4"/>
    <w:rsid w:val="00C074DD"/>
    <w:rsid w:val="00C1496A"/>
    <w:rsid w:val="00C21255"/>
    <w:rsid w:val="00C271F0"/>
    <w:rsid w:val="00C30E17"/>
    <w:rsid w:val="00C33079"/>
    <w:rsid w:val="00C36F34"/>
    <w:rsid w:val="00C45231"/>
    <w:rsid w:val="00C72833"/>
    <w:rsid w:val="00C755E0"/>
    <w:rsid w:val="00C76101"/>
    <w:rsid w:val="00C80F1D"/>
    <w:rsid w:val="00C9358A"/>
    <w:rsid w:val="00C93F40"/>
    <w:rsid w:val="00CA3D0C"/>
    <w:rsid w:val="00CE606F"/>
    <w:rsid w:val="00CF09E1"/>
    <w:rsid w:val="00CF330C"/>
    <w:rsid w:val="00D06067"/>
    <w:rsid w:val="00D32EBD"/>
    <w:rsid w:val="00D4162E"/>
    <w:rsid w:val="00D44C7B"/>
    <w:rsid w:val="00D54EE8"/>
    <w:rsid w:val="00D57972"/>
    <w:rsid w:val="00D675A9"/>
    <w:rsid w:val="00D738D6"/>
    <w:rsid w:val="00D74A82"/>
    <w:rsid w:val="00D755EB"/>
    <w:rsid w:val="00D76048"/>
    <w:rsid w:val="00D87E00"/>
    <w:rsid w:val="00D9134D"/>
    <w:rsid w:val="00DA32AE"/>
    <w:rsid w:val="00DA7A03"/>
    <w:rsid w:val="00DB1818"/>
    <w:rsid w:val="00DB2303"/>
    <w:rsid w:val="00DC309B"/>
    <w:rsid w:val="00DC31E9"/>
    <w:rsid w:val="00DC4DA2"/>
    <w:rsid w:val="00DC5B4B"/>
    <w:rsid w:val="00DD4C17"/>
    <w:rsid w:val="00DD4CB2"/>
    <w:rsid w:val="00DD74A5"/>
    <w:rsid w:val="00DE0CC2"/>
    <w:rsid w:val="00DE5E47"/>
    <w:rsid w:val="00DF2B1F"/>
    <w:rsid w:val="00DF62CD"/>
    <w:rsid w:val="00E076CD"/>
    <w:rsid w:val="00E150FB"/>
    <w:rsid w:val="00E16509"/>
    <w:rsid w:val="00E22A5F"/>
    <w:rsid w:val="00E2534A"/>
    <w:rsid w:val="00E26BE4"/>
    <w:rsid w:val="00E326DB"/>
    <w:rsid w:val="00E401A2"/>
    <w:rsid w:val="00E44582"/>
    <w:rsid w:val="00E51FD5"/>
    <w:rsid w:val="00E74C15"/>
    <w:rsid w:val="00E77645"/>
    <w:rsid w:val="00EA15B0"/>
    <w:rsid w:val="00EA5EA7"/>
    <w:rsid w:val="00EB4F7C"/>
    <w:rsid w:val="00EB6820"/>
    <w:rsid w:val="00EC4A25"/>
    <w:rsid w:val="00EE254D"/>
    <w:rsid w:val="00EE78D3"/>
    <w:rsid w:val="00F01E6C"/>
    <w:rsid w:val="00F025A2"/>
    <w:rsid w:val="00F04712"/>
    <w:rsid w:val="00F04E31"/>
    <w:rsid w:val="00F13360"/>
    <w:rsid w:val="00F22EC7"/>
    <w:rsid w:val="00F24089"/>
    <w:rsid w:val="00F267B7"/>
    <w:rsid w:val="00F325C8"/>
    <w:rsid w:val="00F45F0E"/>
    <w:rsid w:val="00F527D9"/>
    <w:rsid w:val="00F540CA"/>
    <w:rsid w:val="00F54623"/>
    <w:rsid w:val="00F653B8"/>
    <w:rsid w:val="00F9008D"/>
    <w:rsid w:val="00F937BF"/>
    <w:rsid w:val="00F9693D"/>
    <w:rsid w:val="00F9751E"/>
    <w:rsid w:val="00FA1266"/>
    <w:rsid w:val="00FB28B9"/>
    <w:rsid w:val="00FC1192"/>
    <w:rsid w:val="00FC6F15"/>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1B7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val="en-GB" w:eastAsia="en-US"/>
    </w:rPr>
  </w:style>
  <w:style w:type="character" w:customStyle="1" w:styleId="PLChar">
    <w:name w:val="PL Char"/>
    <w:link w:val="PL"/>
    <w:qFormat/>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392123415">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20</Pages>
  <Words>5134</Words>
  <Characters>29269</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34335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JL Rapporteur</cp:lastModifiedBy>
  <cp:revision>16</cp:revision>
  <cp:lastPrinted>2019-02-25T14:05:00Z</cp:lastPrinted>
  <dcterms:created xsi:type="dcterms:W3CDTF">2023-11-22T04:38:00Z</dcterms:created>
  <dcterms:modified xsi:type="dcterms:W3CDTF">2024-06-04T07:32:00Z</dcterms:modified>
</cp:coreProperties>
</file>