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11E7756" w14:textId="77777777" w:rsidTr="005E4BB2">
        <w:tc>
          <w:tcPr>
            <w:tcW w:w="10423" w:type="dxa"/>
            <w:gridSpan w:val="2"/>
            <w:shd w:val="clear" w:color="auto" w:fill="auto"/>
          </w:tcPr>
          <w:p w14:paraId="511E7754" w14:textId="0FCA6D15" w:rsidR="00231500" w:rsidRPr="00231500" w:rsidRDefault="00231500" w:rsidP="00231500">
            <w:pPr>
              <w:pStyle w:val="ZA"/>
              <w:framePr w:w="0" w:hRule="auto" w:wrap="auto" w:vAnchor="margin" w:hAnchor="text" w:yAlign="inline"/>
            </w:pPr>
            <w:bookmarkStart w:id="0" w:name="page1"/>
            <w:r w:rsidRPr="00231500">
              <w:rPr>
                <w:sz w:val="64"/>
              </w:rPr>
              <w:t xml:space="preserve">3GPP TS 29.541 </w:t>
            </w:r>
            <w:r w:rsidRPr="00231500">
              <w:t>V</w:t>
            </w:r>
            <w:r w:rsidR="00C76995">
              <w:t>1</w:t>
            </w:r>
            <w:r w:rsidR="00C155BD">
              <w:t>8</w:t>
            </w:r>
            <w:r w:rsidRPr="00231500">
              <w:t>.</w:t>
            </w:r>
            <w:del w:id="1" w:author="Ericsson JL Rapporteur" w:date="2024-06-04T14:00:00Z">
              <w:r w:rsidR="005E421C" w:rsidDel="007522D8">
                <w:delText>2</w:delText>
              </w:r>
            </w:del>
            <w:ins w:id="2" w:author="Ericsson JL Rapporteur" w:date="2024-06-04T14:00:00Z">
              <w:r w:rsidR="007522D8">
                <w:t>3</w:t>
              </w:r>
            </w:ins>
            <w:r w:rsidRPr="00231500">
              <w:t xml:space="preserve">.0 </w:t>
            </w:r>
            <w:r w:rsidRPr="00231500">
              <w:rPr>
                <w:sz w:val="32"/>
              </w:rPr>
              <w:t>(20</w:t>
            </w:r>
            <w:r w:rsidR="00CB2D41">
              <w:rPr>
                <w:sz w:val="32"/>
              </w:rPr>
              <w:t>2</w:t>
            </w:r>
            <w:del w:id="3" w:author="Ericsson JL Rapporteur" w:date="2024-06-04T14:00:00Z">
              <w:r w:rsidR="00FF7E65" w:rsidDel="007522D8">
                <w:rPr>
                  <w:sz w:val="32"/>
                </w:rPr>
                <w:delText>3</w:delText>
              </w:r>
            </w:del>
            <w:ins w:id="4" w:author="Ericsson JL Rapporteur" w:date="2024-06-04T14:00:00Z">
              <w:r w:rsidR="007522D8">
                <w:rPr>
                  <w:sz w:val="32"/>
                </w:rPr>
                <w:t>4</w:t>
              </w:r>
            </w:ins>
            <w:r w:rsidRPr="00231500">
              <w:rPr>
                <w:sz w:val="32"/>
              </w:rPr>
              <w:t>-</w:t>
            </w:r>
            <w:del w:id="5" w:author="Ericsson JL Rapporteur" w:date="2024-06-04T14:00:00Z">
              <w:r w:rsidR="005E421C" w:rsidDel="007522D8">
                <w:rPr>
                  <w:sz w:val="32"/>
                </w:rPr>
                <w:delText>12</w:delText>
              </w:r>
            </w:del>
            <w:ins w:id="6" w:author="Ericsson JL Rapporteur" w:date="2024-06-04T14:00:00Z">
              <w:r w:rsidR="007522D8">
                <w:rPr>
                  <w:sz w:val="32"/>
                </w:rPr>
                <w:t>06</w:t>
              </w:r>
            </w:ins>
            <w:r w:rsidRPr="00231500">
              <w:rPr>
                <w:sz w:val="32"/>
              </w:rPr>
              <w:t>)</w:t>
            </w:r>
          </w:p>
          <w:p w14:paraId="511E7755" w14:textId="77777777" w:rsidR="004F0988" w:rsidRPr="00231500" w:rsidRDefault="004F0988" w:rsidP="00133525">
            <w:pPr>
              <w:pStyle w:val="ZA"/>
              <w:framePr w:w="0" w:hRule="auto" w:wrap="auto" w:vAnchor="margin" w:hAnchor="text" w:yAlign="inline"/>
            </w:pPr>
          </w:p>
        </w:tc>
      </w:tr>
      <w:tr w:rsidR="004F0988" w14:paraId="511E7759" w14:textId="77777777" w:rsidTr="005E4BB2">
        <w:trPr>
          <w:trHeight w:hRule="exact" w:val="1134"/>
        </w:trPr>
        <w:tc>
          <w:tcPr>
            <w:tcW w:w="10423" w:type="dxa"/>
            <w:gridSpan w:val="2"/>
            <w:shd w:val="clear" w:color="auto" w:fill="auto"/>
          </w:tcPr>
          <w:p w14:paraId="511E7757" w14:textId="77777777" w:rsidR="004F0988" w:rsidRPr="00231500" w:rsidRDefault="004F0988" w:rsidP="00133525">
            <w:pPr>
              <w:pStyle w:val="ZB"/>
              <w:framePr w:w="0" w:hRule="auto" w:wrap="auto" w:vAnchor="margin" w:hAnchor="text" w:yAlign="inline"/>
            </w:pPr>
            <w:r w:rsidRPr="00231500">
              <w:t xml:space="preserve">Technical </w:t>
            </w:r>
            <w:bookmarkStart w:id="7" w:name="spectype2"/>
            <w:r w:rsidRPr="00231500">
              <w:t>Specification</w:t>
            </w:r>
            <w:bookmarkEnd w:id="7"/>
          </w:p>
          <w:p w14:paraId="511E7758" w14:textId="77777777" w:rsidR="00BA4B8D" w:rsidRPr="00231500" w:rsidRDefault="00BA4B8D" w:rsidP="00231500"/>
        </w:tc>
      </w:tr>
      <w:tr w:rsidR="004F0988" w14:paraId="511E7760" w14:textId="77777777" w:rsidTr="005E4BB2">
        <w:trPr>
          <w:trHeight w:hRule="exact" w:val="3686"/>
        </w:trPr>
        <w:tc>
          <w:tcPr>
            <w:tcW w:w="10423" w:type="dxa"/>
            <w:gridSpan w:val="2"/>
            <w:shd w:val="clear" w:color="auto" w:fill="auto"/>
          </w:tcPr>
          <w:p w14:paraId="511E775A"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511E775B" w14:textId="77777777" w:rsidR="00231500" w:rsidRPr="004D3578" w:rsidRDefault="00231500" w:rsidP="00231500">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511E775C" w14:textId="6635E24D" w:rsidR="00231500" w:rsidRPr="004D3578" w:rsidRDefault="00231500" w:rsidP="00231500">
            <w:pPr>
              <w:pStyle w:val="ZT"/>
              <w:framePr w:wrap="auto" w:hAnchor="text" w:yAlign="inline"/>
            </w:pPr>
            <w:r>
              <w:t>5G System</w:t>
            </w:r>
            <w:r w:rsidRPr="004D3578">
              <w:t>;</w:t>
            </w:r>
            <w:r>
              <w:t xml:space="preserve"> </w:t>
            </w:r>
            <w:r w:rsidR="0032578B">
              <w:t>Network Exposure</w:t>
            </w:r>
            <w:r w:rsidR="00067DBD">
              <w:t xml:space="preserve"> (NE)</w:t>
            </w:r>
            <w:r w:rsidR="0032578B">
              <w:t xml:space="preserve"> </w:t>
            </w:r>
            <w:r w:rsidR="00067DBD">
              <w:t>f</w:t>
            </w:r>
            <w:r w:rsidR="0032578B">
              <w:t xml:space="preserve">unction </w:t>
            </w:r>
            <w:r w:rsidR="00067DBD">
              <w:t>s</w:t>
            </w:r>
            <w:r w:rsidR="0032578B">
              <w:t>ervices for Non-IP Data Delivery (NIDD)</w:t>
            </w:r>
            <w:r w:rsidR="006C4D0A">
              <w:t xml:space="preserve"> and Short Message Services (SMS</w:t>
            </w:r>
            <w:proofErr w:type="gramStart"/>
            <w:r w:rsidR="006C4D0A">
              <w:t>)</w:t>
            </w:r>
            <w:r w:rsidR="0032578B">
              <w:t>;</w:t>
            </w:r>
            <w:proofErr w:type="gramEnd"/>
          </w:p>
          <w:p w14:paraId="511E775D" w14:textId="77777777" w:rsidR="00231500" w:rsidRPr="004D3578" w:rsidRDefault="00231500" w:rsidP="00231500">
            <w:pPr>
              <w:pStyle w:val="ZT"/>
              <w:framePr w:wrap="auto" w:hAnchor="text" w:yAlign="inline"/>
            </w:pPr>
            <w:r>
              <w:t>Stage 3</w:t>
            </w:r>
          </w:p>
          <w:p w14:paraId="511E775E" w14:textId="6F11180C" w:rsidR="00231500" w:rsidRPr="004D3578" w:rsidRDefault="00231500" w:rsidP="00231500">
            <w:pPr>
              <w:pStyle w:val="ZT"/>
              <w:framePr w:wrap="auto" w:hAnchor="text" w:yAlign="inline"/>
              <w:rPr>
                <w:i/>
                <w:sz w:val="28"/>
              </w:rPr>
            </w:pPr>
            <w:r w:rsidRPr="004D3578">
              <w:t>(</w:t>
            </w:r>
            <w:r w:rsidRPr="004D3578">
              <w:rPr>
                <w:rStyle w:val="ZGSM"/>
              </w:rPr>
              <w:t xml:space="preserve">Release </w:t>
            </w:r>
            <w:r>
              <w:rPr>
                <w:rStyle w:val="ZGSM"/>
              </w:rPr>
              <w:t>1</w:t>
            </w:r>
            <w:r w:rsidR="00210F6F">
              <w:rPr>
                <w:rStyle w:val="ZGSM"/>
              </w:rPr>
              <w:t>8</w:t>
            </w:r>
            <w:r w:rsidRPr="004D3578">
              <w:t>)</w:t>
            </w:r>
          </w:p>
          <w:p w14:paraId="511E775F" w14:textId="77777777" w:rsidR="004F0988" w:rsidRPr="00133525" w:rsidRDefault="004F0988" w:rsidP="00133525">
            <w:pPr>
              <w:pStyle w:val="ZT"/>
              <w:framePr w:wrap="auto" w:hAnchor="text" w:yAlign="inline"/>
              <w:rPr>
                <w:i/>
                <w:sz w:val="28"/>
              </w:rPr>
            </w:pPr>
          </w:p>
        </w:tc>
      </w:tr>
      <w:tr w:rsidR="00BF128E" w14:paraId="511E7762" w14:textId="77777777" w:rsidTr="005E4BB2">
        <w:tc>
          <w:tcPr>
            <w:tcW w:w="10423" w:type="dxa"/>
            <w:gridSpan w:val="2"/>
            <w:shd w:val="clear" w:color="auto" w:fill="auto"/>
          </w:tcPr>
          <w:p w14:paraId="511E776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11E7765" w14:textId="77777777" w:rsidTr="005E4BB2">
        <w:trPr>
          <w:trHeight w:hRule="exact" w:val="1531"/>
        </w:trPr>
        <w:tc>
          <w:tcPr>
            <w:tcW w:w="4883" w:type="dxa"/>
            <w:shd w:val="clear" w:color="auto" w:fill="auto"/>
          </w:tcPr>
          <w:p w14:paraId="511E7763" w14:textId="69ED9CCB" w:rsidR="00D57972" w:rsidRDefault="00210F6F">
            <w:r>
              <w:object w:dxaOrig="2026" w:dyaOrig="1251" w14:anchorId="7C1C6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12" o:title=""/>
                </v:shape>
                <o:OLEObject Type="Embed" ProgID="Word.Picture.8" ShapeID="_x0000_i1025" DrawAspect="Content" ObjectID="_1779014975" r:id="rId13"/>
              </w:object>
            </w:r>
          </w:p>
        </w:tc>
        <w:tc>
          <w:tcPr>
            <w:tcW w:w="5540" w:type="dxa"/>
            <w:shd w:val="clear" w:color="auto" w:fill="auto"/>
          </w:tcPr>
          <w:p w14:paraId="511E7764" w14:textId="77777777" w:rsidR="00D57972" w:rsidRDefault="0065092E" w:rsidP="00133525">
            <w:pPr>
              <w:jc w:val="right"/>
            </w:pPr>
            <w:bookmarkStart w:id="9" w:name="logos"/>
            <w:r>
              <w:pict w14:anchorId="511E7F7C">
                <v:shape id="_x0000_i1026" type="#_x0000_t75" style="width:127.9pt;height:74.7pt">
                  <v:imagedata r:id="rId14" o:title="3GPP-logo_web"/>
                </v:shape>
              </w:pict>
            </w:r>
            <w:bookmarkEnd w:id="9"/>
          </w:p>
        </w:tc>
      </w:tr>
      <w:tr w:rsidR="00C074DD" w14:paraId="511E7767" w14:textId="77777777" w:rsidTr="005E4BB2">
        <w:trPr>
          <w:trHeight w:hRule="exact" w:val="5783"/>
        </w:trPr>
        <w:tc>
          <w:tcPr>
            <w:tcW w:w="10423" w:type="dxa"/>
            <w:gridSpan w:val="2"/>
            <w:shd w:val="clear" w:color="auto" w:fill="auto"/>
          </w:tcPr>
          <w:p w14:paraId="511E7766" w14:textId="77777777" w:rsidR="00C074DD" w:rsidRPr="00C074DD" w:rsidRDefault="00C074DD" w:rsidP="00231500"/>
        </w:tc>
      </w:tr>
      <w:tr w:rsidR="00C074DD" w14:paraId="511E776B" w14:textId="77777777" w:rsidTr="005E4BB2">
        <w:trPr>
          <w:cantSplit/>
          <w:trHeight w:hRule="exact" w:val="964"/>
        </w:trPr>
        <w:tc>
          <w:tcPr>
            <w:tcW w:w="10423" w:type="dxa"/>
            <w:gridSpan w:val="2"/>
            <w:shd w:val="clear" w:color="auto" w:fill="auto"/>
          </w:tcPr>
          <w:p w14:paraId="511E7768"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1E7769" w14:textId="77777777" w:rsidR="00C074DD" w:rsidRPr="004D3578" w:rsidRDefault="00C074DD" w:rsidP="00C074DD">
            <w:pPr>
              <w:pStyle w:val="ZV"/>
              <w:framePr w:w="0" w:wrap="auto" w:vAnchor="margin" w:hAnchor="text" w:yAlign="inline"/>
            </w:pPr>
          </w:p>
          <w:p w14:paraId="511E776A" w14:textId="77777777" w:rsidR="00C074DD" w:rsidRPr="00133525" w:rsidRDefault="00C074DD" w:rsidP="00C074DD">
            <w:pPr>
              <w:rPr>
                <w:sz w:val="16"/>
              </w:rPr>
            </w:pPr>
          </w:p>
        </w:tc>
      </w:tr>
      <w:bookmarkEnd w:id="0"/>
    </w:tbl>
    <w:p w14:paraId="511E776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11E776E" w14:textId="77777777" w:rsidTr="00133525">
        <w:trPr>
          <w:trHeight w:hRule="exact" w:val="5670"/>
        </w:trPr>
        <w:tc>
          <w:tcPr>
            <w:tcW w:w="10423" w:type="dxa"/>
            <w:shd w:val="clear" w:color="auto" w:fill="auto"/>
          </w:tcPr>
          <w:p w14:paraId="511E776D" w14:textId="77777777" w:rsidR="00E16509" w:rsidRDefault="00E16509" w:rsidP="00E16509">
            <w:pPr>
              <w:pStyle w:val="Guidance"/>
            </w:pPr>
            <w:bookmarkStart w:id="11" w:name="page2"/>
          </w:p>
        </w:tc>
      </w:tr>
      <w:tr w:rsidR="00E16509" w14:paraId="511E7779" w14:textId="77777777" w:rsidTr="00C074DD">
        <w:trPr>
          <w:trHeight w:hRule="exact" w:val="5387"/>
        </w:trPr>
        <w:tc>
          <w:tcPr>
            <w:tcW w:w="10423" w:type="dxa"/>
            <w:shd w:val="clear" w:color="auto" w:fill="auto"/>
          </w:tcPr>
          <w:p w14:paraId="511E776F"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511E7770" w14:textId="77777777" w:rsidR="00E16509" w:rsidRPr="004D3578" w:rsidRDefault="00E16509" w:rsidP="00133525">
            <w:pPr>
              <w:pStyle w:val="FP"/>
              <w:pBdr>
                <w:bottom w:val="single" w:sz="6" w:space="1" w:color="auto"/>
              </w:pBdr>
              <w:ind w:left="2835" w:right="2835"/>
              <w:jc w:val="center"/>
            </w:pPr>
            <w:r w:rsidRPr="004D3578">
              <w:t>Postal address</w:t>
            </w:r>
          </w:p>
          <w:p w14:paraId="511E7771" w14:textId="77777777" w:rsidR="00E16509" w:rsidRPr="00133525" w:rsidRDefault="00E16509" w:rsidP="00133525">
            <w:pPr>
              <w:pStyle w:val="FP"/>
              <w:ind w:left="2835" w:right="2835"/>
              <w:jc w:val="center"/>
              <w:rPr>
                <w:rFonts w:ascii="Arial" w:hAnsi="Arial"/>
                <w:sz w:val="18"/>
              </w:rPr>
            </w:pPr>
          </w:p>
          <w:p w14:paraId="511E777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11E777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11E777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11E777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11E777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1E777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11E7778" w14:textId="77777777" w:rsidR="00E16509" w:rsidRDefault="00E16509" w:rsidP="00133525"/>
        </w:tc>
      </w:tr>
      <w:tr w:rsidR="00E16509" w14:paraId="511E7784" w14:textId="77777777" w:rsidTr="00C074DD">
        <w:tc>
          <w:tcPr>
            <w:tcW w:w="10423" w:type="dxa"/>
            <w:shd w:val="clear" w:color="auto" w:fill="auto"/>
            <w:vAlign w:val="bottom"/>
          </w:tcPr>
          <w:p w14:paraId="511E777A"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11E777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1E777C" w14:textId="77777777" w:rsidR="00E16509" w:rsidRPr="004D3578" w:rsidRDefault="00E16509" w:rsidP="00133525">
            <w:pPr>
              <w:pStyle w:val="FP"/>
              <w:jc w:val="center"/>
              <w:rPr>
                <w:noProof/>
              </w:rPr>
            </w:pPr>
          </w:p>
          <w:p w14:paraId="511E777D" w14:textId="65BB36A0" w:rsidR="00E16509" w:rsidRPr="00133525" w:rsidRDefault="00E16509" w:rsidP="00133525">
            <w:pPr>
              <w:pStyle w:val="FP"/>
              <w:jc w:val="center"/>
              <w:rPr>
                <w:noProof/>
                <w:sz w:val="18"/>
              </w:rPr>
            </w:pPr>
            <w:r w:rsidRPr="00231500">
              <w:rPr>
                <w:noProof/>
                <w:sz w:val="18"/>
              </w:rPr>
              <w:t xml:space="preserve">© </w:t>
            </w:r>
            <w:bookmarkStart w:id="14" w:name="copyrightDate"/>
            <w:r w:rsidRPr="00231500">
              <w:rPr>
                <w:noProof/>
                <w:sz w:val="18"/>
              </w:rPr>
              <w:t>20</w:t>
            </w:r>
            <w:bookmarkEnd w:id="14"/>
            <w:r w:rsidR="00530CC1">
              <w:rPr>
                <w:noProof/>
                <w:sz w:val="18"/>
              </w:rPr>
              <w:t>2</w:t>
            </w:r>
            <w:r w:rsidR="006A100B">
              <w:rPr>
                <w:noProof/>
                <w:sz w:val="18"/>
              </w:rPr>
              <w:t>3</w:t>
            </w:r>
            <w:r w:rsidRPr="00231500">
              <w:rPr>
                <w:noProof/>
                <w:sz w:val="18"/>
              </w:rPr>
              <w:t>,</w:t>
            </w:r>
            <w:r w:rsidRPr="00133525">
              <w:rPr>
                <w:noProof/>
                <w:sz w:val="18"/>
              </w:rPr>
              <w:t xml:space="preserve"> 3GPP Organizational Partners (ARIB, ATIS, CCSA, ETSI, TSDSI, TTA, TTC).</w:t>
            </w:r>
            <w:bookmarkStart w:id="15" w:name="copyrightaddon"/>
            <w:bookmarkEnd w:id="15"/>
          </w:p>
          <w:p w14:paraId="511E777E" w14:textId="77777777" w:rsidR="00E16509" w:rsidRPr="00133525" w:rsidRDefault="00E16509" w:rsidP="00133525">
            <w:pPr>
              <w:pStyle w:val="FP"/>
              <w:jc w:val="center"/>
              <w:rPr>
                <w:noProof/>
                <w:sz w:val="18"/>
              </w:rPr>
            </w:pPr>
            <w:r w:rsidRPr="00133525">
              <w:rPr>
                <w:noProof/>
                <w:sz w:val="18"/>
              </w:rPr>
              <w:t>All rights reserved.</w:t>
            </w:r>
          </w:p>
          <w:p w14:paraId="511E777F" w14:textId="77777777" w:rsidR="00E16509" w:rsidRPr="00133525" w:rsidRDefault="00E16509" w:rsidP="00E16509">
            <w:pPr>
              <w:pStyle w:val="FP"/>
              <w:rPr>
                <w:noProof/>
                <w:sz w:val="18"/>
              </w:rPr>
            </w:pPr>
          </w:p>
          <w:p w14:paraId="511E778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E778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11E778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11E7783" w14:textId="77777777" w:rsidR="00E16509" w:rsidRDefault="00E16509" w:rsidP="00133525"/>
        </w:tc>
      </w:tr>
      <w:bookmarkEnd w:id="11"/>
    </w:tbl>
    <w:p w14:paraId="511E7785" w14:textId="77777777" w:rsidR="00080512" w:rsidRPr="004D3578" w:rsidRDefault="00080512">
      <w:pPr>
        <w:pStyle w:val="TT"/>
      </w:pPr>
      <w:r w:rsidRPr="004D3578">
        <w:br w:type="page"/>
      </w:r>
      <w:bookmarkStart w:id="16" w:name="tableOfContents"/>
      <w:bookmarkEnd w:id="16"/>
      <w:r w:rsidRPr="004D3578">
        <w:lastRenderedPageBreak/>
        <w:t>Contents</w:t>
      </w:r>
    </w:p>
    <w:p w14:paraId="40A2345B" w14:textId="0A60E874" w:rsidR="004C53CA" w:rsidRDefault="00124946">
      <w:pPr>
        <w:pStyle w:val="TOC1"/>
        <w:rPr>
          <w:rFonts w:ascii="Calibri" w:eastAsia="DengXian" w:hAnsi="Calibri"/>
          <w:kern w:val="2"/>
          <w:szCs w:val="22"/>
          <w:lang w:eastAsia="en-GB"/>
        </w:rPr>
      </w:pPr>
      <w:r>
        <w:fldChar w:fldCharType="begin" w:fldLock="1"/>
      </w:r>
      <w:r>
        <w:instrText xml:space="preserve"> TOC \o "1-9" </w:instrText>
      </w:r>
      <w:r>
        <w:fldChar w:fldCharType="separate"/>
      </w:r>
      <w:r w:rsidR="004C53CA">
        <w:t>Foreword</w:t>
      </w:r>
      <w:r w:rsidR="004C53CA">
        <w:tab/>
      </w:r>
      <w:r w:rsidR="004C53CA">
        <w:fldChar w:fldCharType="begin" w:fldLock="1"/>
      </w:r>
      <w:r w:rsidR="004C53CA">
        <w:instrText xml:space="preserve"> PAGEREF _Toc153872863 \h </w:instrText>
      </w:r>
      <w:r w:rsidR="004C53CA">
        <w:fldChar w:fldCharType="separate"/>
      </w:r>
      <w:r w:rsidR="004C53CA">
        <w:t>6</w:t>
      </w:r>
      <w:r w:rsidR="004C53CA">
        <w:fldChar w:fldCharType="end"/>
      </w:r>
    </w:p>
    <w:p w14:paraId="29BF5416" w14:textId="73AD6283" w:rsidR="004C53CA" w:rsidRDefault="004C53CA">
      <w:pPr>
        <w:pStyle w:val="TOC1"/>
        <w:rPr>
          <w:rFonts w:ascii="Calibri" w:eastAsia="DengXian" w:hAnsi="Calibri"/>
          <w:kern w:val="2"/>
          <w:szCs w:val="22"/>
          <w:lang w:eastAsia="en-GB"/>
        </w:rPr>
      </w:pPr>
      <w:r>
        <w:t>1</w:t>
      </w:r>
      <w:r>
        <w:rPr>
          <w:rFonts w:ascii="Calibri" w:eastAsia="DengXian" w:hAnsi="Calibri"/>
          <w:kern w:val="2"/>
          <w:szCs w:val="22"/>
          <w:lang w:eastAsia="en-GB"/>
        </w:rPr>
        <w:tab/>
      </w:r>
      <w:r>
        <w:t>Scope</w:t>
      </w:r>
      <w:r>
        <w:tab/>
      </w:r>
      <w:r>
        <w:fldChar w:fldCharType="begin" w:fldLock="1"/>
      </w:r>
      <w:r>
        <w:instrText xml:space="preserve"> PAGEREF _Toc153872864 \h </w:instrText>
      </w:r>
      <w:r>
        <w:fldChar w:fldCharType="separate"/>
      </w:r>
      <w:r>
        <w:t>7</w:t>
      </w:r>
      <w:r>
        <w:fldChar w:fldCharType="end"/>
      </w:r>
    </w:p>
    <w:p w14:paraId="2C099F58" w14:textId="138DF9ED" w:rsidR="004C53CA" w:rsidRDefault="004C53CA">
      <w:pPr>
        <w:pStyle w:val="TOC1"/>
        <w:rPr>
          <w:rFonts w:ascii="Calibri" w:eastAsia="DengXian" w:hAnsi="Calibri"/>
          <w:kern w:val="2"/>
          <w:szCs w:val="22"/>
          <w:lang w:eastAsia="en-GB"/>
        </w:rPr>
      </w:pPr>
      <w:r>
        <w:t>2</w:t>
      </w:r>
      <w:r>
        <w:rPr>
          <w:rFonts w:ascii="Calibri" w:eastAsia="DengXian" w:hAnsi="Calibri"/>
          <w:kern w:val="2"/>
          <w:szCs w:val="22"/>
          <w:lang w:eastAsia="en-GB"/>
        </w:rPr>
        <w:tab/>
      </w:r>
      <w:r>
        <w:t>References</w:t>
      </w:r>
      <w:r>
        <w:tab/>
      </w:r>
      <w:r>
        <w:fldChar w:fldCharType="begin" w:fldLock="1"/>
      </w:r>
      <w:r>
        <w:instrText xml:space="preserve"> PAGEREF _Toc153872865 \h </w:instrText>
      </w:r>
      <w:r>
        <w:fldChar w:fldCharType="separate"/>
      </w:r>
      <w:r>
        <w:t>7</w:t>
      </w:r>
      <w:r>
        <w:fldChar w:fldCharType="end"/>
      </w:r>
    </w:p>
    <w:p w14:paraId="0832B429" w14:textId="76C409E5" w:rsidR="004C53CA" w:rsidRDefault="004C53CA">
      <w:pPr>
        <w:pStyle w:val="TOC1"/>
        <w:rPr>
          <w:rFonts w:ascii="Calibri" w:eastAsia="DengXian" w:hAnsi="Calibri"/>
          <w:kern w:val="2"/>
          <w:szCs w:val="22"/>
          <w:lang w:eastAsia="en-GB"/>
        </w:rPr>
      </w:pPr>
      <w:r>
        <w:t>3</w:t>
      </w:r>
      <w:r>
        <w:rPr>
          <w:rFonts w:ascii="Calibri" w:eastAsia="DengXian" w:hAnsi="Calibri"/>
          <w:kern w:val="2"/>
          <w:szCs w:val="22"/>
          <w:lang w:eastAsia="en-GB"/>
        </w:rPr>
        <w:tab/>
      </w:r>
      <w:r>
        <w:t>Definitions, symbols and abbreviations</w:t>
      </w:r>
      <w:r>
        <w:tab/>
      </w:r>
      <w:r>
        <w:fldChar w:fldCharType="begin" w:fldLock="1"/>
      </w:r>
      <w:r>
        <w:instrText xml:space="preserve"> PAGEREF _Toc153872866 \h </w:instrText>
      </w:r>
      <w:r>
        <w:fldChar w:fldCharType="separate"/>
      </w:r>
      <w:r>
        <w:t>8</w:t>
      </w:r>
      <w:r>
        <w:fldChar w:fldCharType="end"/>
      </w:r>
    </w:p>
    <w:p w14:paraId="1C363D6C" w14:textId="6389CED6" w:rsidR="004C53CA" w:rsidRDefault="004C53CA">
      <w:pPr>
        <w:pStyle w:val="TOC2"/>
        <w:rPr>
          <w:rFonts w:ascii="Calibri" w:eastAsia="DengXian" w:hAnsi="Calibri"/>
          <w:kern w:val="2"/>
          <w:sz w:val="22"/>
          <w:szCs w:val="22"/>
          <w:lang w:eastAsia="en-GB"/>
        </w:rPr>
      </w:pPr>
      <w:r>
        <w:t>3.1</w:t>
      </w:r>
      <w:r>
        <w:rPr>
          <w:rFonts w:ascii="Calibri" w:eastAsia="DengXian" w:hAnsi="Calibri"/>
          <w:kern w:val="2"/>
          <w:sz w:val="22"/>
          <w:szCs w:val="22"/>
          <w:lang w:eastAsia="en-GB"/>
        </w:rPr>
        <w:tab/>
      </w:r>
      <w:r>
        <w:t>Terms</w:t>
      </w:r>
      <w:r>
        <w:tab/>
      </w:r>
      <w:r>
        <w:fldChar w:fldCharType="begin" w:fldLock="1"/>
      </w:r>
      <w:r>
        <w:instrText xml:space="preserve"> PAGEREF _Toc153872867 \h </w:instrText>
      </w:r>
      <w:r>
        <w:fldChar w:fldCharType="separate"/>
      </w:r>
      <w:r>
        <w:t>8</w:t>
      </w:r>
      <w:r>
        <w:fldChar w:fldCharType="end"/>
      </w:r>
    </w:p>
    <w:p w14:paraId="67DF185F" w14:textId="39E40278" w:rsidR="004C53CA" w:rsidRDefault="004C53CA">
      <w:pPr>
        <w:pStyle w:val="TOC2"/>
        <w:rPr>
          <w:rFonts w:ascii="Calibri" w:eastAsia="DengXian" w:hAnsi="Calibri"/>
          <w:kern w:val="2"/>
          <w:sz w:val="22"/>
          <w:szCs w:val="22"/>
          <w:lang w:eastAsia="en-GB"/>
        </w:rPr>
      </w:pPr>
      <w:r>
        <w:t>3.2</w:t>
      </w:r>
      <w:r>
        <w:rPr>
          <w:rFonts w:ascii="Calibri" w:eastAsia="DengXian" w:hAnsi="Calibri"/>
          <w:kern w:val="2"/>
          <w:sz w:val="22"/>
          <w:szCs w:val="22"/>
          <w:lang w:eastAsia="en-GB"/>
        </w:rPr>
        <w:tab/>
      </w:r>
      <w:r>
        <w:t>Symbols</w:t>
      </w:r>
      <w:r>
        <w:tab/>
      </w:r>
      <w:r>
        <w:fldChar w:fldCharType="begin" w:fldLock="1"/>
      </w:r>
      <w:r>
        <w:instrText xml:space="preserve"> PAGEREF _Toc153872868 \h </w:instrText>
      </w:r>
      <w:r>
        <w:fldChar w:fldCharType="separate"/>
      </w:r>
      <w:r>
        <w:t>8</w:t>
      </w:r>
      <w:r>
        <w:fldChar w:fldCharType="end"/>
      </w:r>
    </w:p>
    <w:p w14:paraId="74B6E0EE" w14:textId="65ABFA06" w:rsidR="004C53CA" w:rsidRDefault="004C53CA">
      <w:pPr>
        <w:pStyle w:val="TOC2"/>
        <w:rPr>
          <w:rFonts w:ascii="Calibri" w:eastAsia="DengXian" w:hAnsi="Calibri"/>
          <w:kern w:val="2"/>
          <w:sz w:val="22"/>
          <w:szCs w:val="22"/>
          <w:lang w:eastAsia="en-GB"/>
        </w:rPr>
      </w:pPr>
      <w:r>
        <w:t>3.3</w:t>
      </w:r>
      <w:r>
        <w:rPr>
          <w:rFonts w:ascii="Calibri" w:eastAsia="DengXian" w:hAnsi="Calibri"/>
          <w:kern w:val="2"/>
          <w:sz w:val="22"/>
          <w:szCs w:val="22"/>
          <w:lang w:eastAsia="en-GB"/>
        </w:rPr>
        <w:tab/>
      </w:r>
      <w:r>
        <w:t>Abbreviations</w:t>
      </w:r>
      <w:r>
        <w:tab/>
      </w:r>
      <w:r>
        <w:fldChar w:fldCharType="begin" w:fldLock="1"/>
      </w:r>
      <w:r>
        <w:instrText xml:space="preserve"> PAGEREF _Toc153872869 \h </w:instrText>
      </w:r>
      <w:r>
        <w:fldChar w:fldCharType="separate"/>
      </w:r>
      <w:r>
        <w:t>8</w:t>
      </w:r>
      <w:r>
        <w:fldChar w:fldCharType="end"/>
      </w:r>
    </w:p>
    <w:p w14:paraId="26E0044C" w14:textId="33DE8A31" w:rsidR="004C53CA" w:rsidRDefault="004C53CA">
      <w:pPr>
        <w:pStyle w:val="TOC1"/>
        <w:rPr>
          <w:rFonts w:ascii="Calibri" w:eastAsia="DengXian" w:hAnsi="Calibri"/>
          <w:kern w:val="2"/>
          <w:szCs w:val="22"/>
          <w:lang w:eastAsia="en-GB"/>
        </w:rPr>
      </w:pPr>
      <w:r>
        <w:t>4</w:t>
      </w:r>
      <w:r>
        <w:rPr>
          <w:rFonts w:ascii="Calibri" w:eastAsia="DengXian" w:hAnsi="Calibri"/>
          <w:kern w:val="2"/>
          <w:szCs w:val="22"/>
          <w:lang w:eastAsia="en-GB"/>
        </w:rPr>
        <w:tab/>
      </w:r>
      <w:r>
        <w:t>Overview</w:t>
      </w:r>
      <w:r>
        <w:tab/>
      </w:r>
      <w:r>
        <w:fldChar w:fldCharType="begin" w:fldLock="1"/>
      </w:r>
      <w:r>
        <w:instrText xml:space="preserve"> PAGEREF _Toc153872870 \h </w:instrText>
      </w:r>
      <w:r>
        <w:fldChar w:fldCharType="separate"/>
      </w:r>
      <w:r>
        <w:t>8</w:t>
      </w:r>
      <w:r>
        <w:fldChar w:fldCharType="end"/>
      </w:r>
    </w:p>
    <w:p w14:paraId="7B119892" w14:textId="2A9A6F8C" w:rsidR="004C53CA" w:rsidRDefault="004C53CA">
      <w:pPr>
        <w:pStyle w:val="TOC2"/>
        <w:rPr>
          <w:rFonts w:ascii="Calibri" w:eastAsia="DengXian" w:hAnsi="Calibri"/>
          <w:kern w:val="2"/>
          <w:sz w:val="22"/>
          <w:szCs w:val="22"/>
          <w:lang w:eastAsia="en-GB"/>
        </w:rPr>
      </w:pPr>
      <w:r>
        <w:t>4.1</w:t>
      </w:r>
      <w:r>
        <w:rPr>
          <w:rFonts w:ascii="Calibri" w:eastAsia="DengXian" w:hAnsi="Calibri"/>
          <w:kern w:val="2"/>
          <w:sz w:val="22"/>
          <w:szCs w:val="22"/>
          <w:lang w:eastAsia="en-GB"/>
        </w:rPr>
        <w:tab/>
      </w:r>
      <w:r>
        <w:t>Introduction</w:t>
      </w:r>
      <w:r>
        <w:tab/>
      </w:r>
      <w:r>
        <w:fldChar w:fldCharType="begin" w:fldLock="1"/>
      </w:r>
      <w:r>
        <w:instrText xml:space="preserve"> PAGEREF _Toc153872871 \h </w:instrText>
      </w:r>
      <w:r>
        <w:fldChar w:fldCharType="separate"/>
      </w:r>
      <w:r>
        <w:t>8</w:t>
      </w:r>
      <w:r>
        <w:fldChar w:fldCharType="end"/>
      </w:r>
    </w:p>
    <w:p w14:paraId="6D170562" w14:textId="7A1ADAC9" w:rsidR="004C53CA" w:rsidRDefault="004C53CA">
      <w:pPr>
        <w:pStyle w:val="TOC1"/>
        <w:rPr>
          <w:rFonts w:ascii="Calibri" w:eastAsia="DengXian" w:hAnsi="Calibri"/>
          <w:kern w:val="2"/>
          <w:szCs w:val="22"/>
          <w:lang w:eastAsia="en-GB"/>
        </w:rPr>
      </w:pPr>
      <w:r>
        <w:t>5</w:t>
      </w:r>
      <w:r>
        <w:rPr>
          <w:rFonts w:ascii="Calibri" w:eastAsia="DengXian" w:hAnsi="Calibri"/>
          <w:kern w:val="2"/>
          <w:szCs w:val="22"/>
          <w:lang w:eastAsia="en-GB"/>
        </w:rPr>
        <w:tab/>
      </w:r>
      <w:r>
        <w:t>Services offered by the NEF for NIDD and SMS</w:t>
      </w:r>
      <w:r>
        <w:tab/>
      </w:r>
      <w:r>
        <w:fldChar w:fldCharType="begin" w:fldLock="1"/>
      </w:r>
      <w:r>
        <w:instrText xml:space="preserve"> PAGEREF _Toc153872872 \h </w:instrText>
      </w:r>
      <w:r>
        <w:fldChar w:fldCharType="separate"/>
      </w:r>
      <w:r>
        <w:t>9</w:t>
      </w:r>
      <w:r>
        <w:fldChar w:fldCharType="end"/>
      </w:r>
    </w:p>
    <w:p w14:paraId="2736739E" w14:textId="7BB8D7D3" w:rsidR="004C53CA" w:rsidRDefault="004C53CA">
      <w:pPr>
        <w:pStyle w:val="TOC2"/>
        <w:rPr>
          <w:rFonts w:ascii="Calibri" w:eastAsia="DengXian" w:hAnsi="Calibri"/>
          <w:kern w:val="2"/>
          <w:sz w:val="22"/>
          <w:szCs w:val="22"/>
          <w:lang w:eastAsia="en-GB"/>
        </w:rPr>
      </w:pPr>
      <w:r>
        <w:t>5.1</w:t>
      </w:r>
      <w:r>
        <w:rPr>
          <w:rFonts w:ascii="Calibri" w:eastAsia="DengXian" w:hAnsi="Calibri"/>
          <w:kern w:val="2"/>
          <w:sz w:val="22"/>
          <w:szCs w:val="22"/>
          <w:lang w:eastAsia="en-GB"/>
        </w:rPr>
        <w:tab/>
      </w:r>
      <w:r>
        <w:t>Introduction</w:t>
      </w:r>
      <w:r>
        <w:tab/>
      </w:r>
      <w:r>
        <w:fldChar w:fldCharType="begin" w:fldLock="1"/>
      </w:r>
      <w:r>
        <w:instrText xml:space="preserve"> PAGEREF _Toc153872873 \h </w:instrText>
      </w:r>
      <w:r>
        <w:fldChar w:fldCharType="separate"/>
      </w:r>
      <w:r>
        <w:t>9</w:t>
      </w:r>
      <w:r>
        <w:fldChar w:fldCharType="end"/>
      </w:r>
    </w:p>
    <w:p w14:paraId="6EFE4757" w14:textId="242B8CB1" w:rsidR="004C53CA" w:rsidRDefault="004C53CA">
      <w:pPr>
        <w:pStyle w:val="TOC2"/>
        <w:rPr>
          <w:rFonts w:ascii="Calibri" w:eastAsia="DengXian" w:hAnsi="Calibri"/>
          <w:kern w:val="2"/>
          <w:sz w:val="22"/>
          <w:szCs w:val="22"/>
          <w:lang w:eastAsia="en-GB"/>
        </w:rPr>
      </w:pPr>
      <w:r>
        <w:t>5.2</w:t>
      </w:r>
      <w:r>
        <w:rPr>
          <w:rFonts w:ascii="Calibri" w:eastAsia="DengXian" w:hAnsi="Calibri"/>
          <w:kern w:val="2"/>
          <w:sz w:val="22"/>
          <w:szCs w:val="22"/>
          <w:lang w:eastAsia="en-GB"/>
        </w:rPr>
        <w:tab/>
      </w:r>
      <w:r>
        <w:t>Nnef_SMContext Service</w:t>
      </w:r>
      <w:r>
        <w:tab/>
      </w:r>
      <w:r>
        <w:fldChar w:fldCharType="begin" w:fldLock="1"/>
      </w:r>
      <w:r>
        <w:instrText xml:space="preserve"> PAGEREF _Toc153872874 \h </w:instrText>
      </w:r>
      <w:r>
        <w:fldChar w:fldCharType="separate"/>
      </w:r>
      <w:r>
        <w:t>10</w:t>
      </w:r>
      <w:r>
        <w:fldChar w:fldCharType="end"/>
      </w:r>
    </w:p>
    <w:p w14:paraId="2C03D7BB" w14:textId="21D2A02E" w:rsidR="004C53CA" w:rsidRDefault="004C53CA">
      <w:pPr>
        <w:pStyle w:val="TOC3"/>
        <w:rPr>
          <w:rFonts w:ascii="Calibri" w:eastAsia="DengXian" w:hAnsi="Calibri"/>
          <w:kern w:val="2"/>
          <w:sz w:val="22"/>
          <w:szCs w:val="22"/>
          <w:lang w:eastAsia="en-GB"/>
        </w:rPr>
      </w:pPr>
      <w:r>
        <w:t>5.2.1</w:t>
      </w:r>
      <w:r>
        <w:rPr>
          <w:rFonts w:ascii="Calibri" w:eastAsia="DengXian" w:hAnsi="Calibri"/>
          <w:kern w:val="2"/>
          <w:sz w:val="22"/>
          <w:szCs w:val="22"/>
          <w:lang w:eastAsia="en-GB"/>
        </w:rPr>
        <w:tab/>
      </w:r>
      <w:r>
        <w:t>Service Description</w:t>
      </w:r>
      <w:r>
        <w:tab/>
      </w:r>
      <w:r>
        <w:fldChar w:fldCharType="begin" w:fldLock="1"/>
      </w:r>
      <w:r>
        <w:instrText xml:space="preserve"> PAGEREF _Toc153872875 \h </w:instrText>
      </w:r>
      <w:r>
        <w:fldChar w:fldCharType="separate"/>
      </w:r>
      <w:r>
        <w:t>10</w:t>
      </w:r>
      <w:r>
        <w:fldChar w:fldCharType="end"/>
      </w:r>
    </w:p>
    <w:p w14:paraId="2A77F5FB" w14:textId="4A6938C2" w:rsidR="004C53CA" w:rsidRDefault="004C53CA">
      <w:pPr>
        <w:pStyle w:val="TOC3"/>
        <w:rPr>
          <w:rFonts w:ascii="Calibri" w:eastAsia="DengXian" w:hAnsi="Calibri"/>
          <w:kern w:val="2"/>
          <w:sz w:val="22"/>
          <w:szCs w:val="22"/>
          <w:lang w:eastAsia="en-GB"/>
        </w:rPr>
      </w:pPr>
      <w:r>
        <w:t>5.2.2</w:t>
      </w:r>
      <w:r>
        <w:rPr>
          <w:rFonts w:ascii="Calibri" w:eastAsia="DengXian" w:hAnsi="Calibri"/>
          <w:kern w:val="2"/>
          <w:sz w:val="22"/>
          <w:szCs w:val="22"/>
          <w:lang w:eastAsia="en-GB"/>
        </w:rPr>
        <w:tab/>
      </w:r>
      <w:r>
        <w:t>Service Operations</w:t>
      </w:r>
      <w:r>
        <w:tab/>
      </w:r>
      <w:r>
        <w:fldChar w:fldCharType="begin" w:fldLock="1"/>
      </w:r>
      <w:r>
        <w:instrText xml:space="preserve"> PAGEREF _Toc153872876 \h </w:instrText>
      </w:r>
      <w:r>
        <w:fldChar w:fldCharType="separate"/>
      </w:r>
      <w:r>
        <w:t>10</w:t>
      </w:r>
      <w:r>
        <w:fldChar w:fldCharType="end"/>
      </w:r>
    </w:p>
    <w:p w14:paraId="572457E1" w14:textId="40BA675D" w:rsidR="004C53CA" w:rsidRDefault="004C53CA">
      <w:pPr>
        <w:pStyle w:val="TOC4"/>
        <w:rPr>
          <w:rFonts w:ascii="Calibri" w:eastAsia="DengXian" w:hAnsi="Calibri"/>
          <w:kern w:val="2"/>
          <w:sz w:val="22"/>
          <w:szCs w:val="22"/>
          <w:lang w:eastAsia="en-GB"/>
        </w:rPr>
      </w:pPr>
      <w:r>
        <w:t>5.2.2.1</w:t>
      </w:r>
      <w:r>
        <w:rPr>
          <w:rFonts w:ascii="Calibri" w:eastAsia="DengXian" w:hAnsi="Calibri"/>
          <w:kern w:val="2"/>
          <w:sz w:val="22"/>
          <w:szCs w:val="22"/>
          <w:lang w:eastAsia="en-GB"/>
        </w:rPr>
        <w:tab/>
      </w:r>
      <w:r>
        <w:t>Introduction</w:t>
      </w:r>
      <w:r>
        <w:tab/>
      </w:r>
      <w:r>
        <w:fldChar w:fldCharType="begin" w:fldLock="1"/>
      </w:r>
      <w:r>
        <w:instrText xml:space="preserve"> PAGEREF _Toc153872877 \h </w:instrText>
      </w:r>
      <w:r>
        <w:fldChar w:fldCharType="separate"/>
      </w:r>
      <w:r>
        <w:t>10</w:t>
      </w:r>
      <w:r>
        <w:fldChar w:fldCharType="end"/>
      </w:r>
    </w:p>
    <w:p w14:paraId="284C2756" w14:textId="1EF1F2E7" w:rsidR="004C53CA" w:rsidRDefault="004C53CA">
      <w:pPr>
        <w:pStyle w:val="TOC4"/>
        <w:rPr>
          <w:rFonts w:ascii="Calibri" w:eastAsia="DengXian" w:hAnsi="Calibri"/>
          <w:kern w:val="2"/>
          <w:sz w:val="22"/>
          <w:szCs w:val="22"/>
          <w:lang w:eastAsia="en-GB"/>
        </w:rPr>
      </w:pPr>
      <w:r>
        <w:t>5.2.2.2</w:t>
      </w:r>
      <w:r>
        <w:rPr>
          <w:rFonts w:ascii="Calibri" w:eastAsia="DengXian" w:hAnsi="Calibri"/>
          <w:kern w:val="2"/>
          <w:sz w:val="22"/>
          <w:szCs w:val="22"/>
          <w:lang w:eastAsia="en-GB"/>
        </w:rPr>
        <w:tab/>
      </w:r>
      <w:r>
        <w:t>Create Service Operation</w:t>
      </w:r>
      <w:r>
        <w:tab/>
      </w:r>
      <w:r>
        <w:fldChar w:fldCharType="begin" w:fldLock="1"/>
      </w:r>
      <w:r>
        <w:instrText xml:space="preserve"> PAGEREF _Toc153872878 \h </w:instrText>
      </w:r>
      <w:r>
        <w:fldChar w:fldCharType="separate"/>
      </w:r>
      <w:r>
        <w:t>10</w:t>
      </w:r>
      <w:r>
        <w:fldChar w:fldCharType="end"/>
      </w:r>
    </w:p>
    <w:p w14:paraId="0C8DC47E" w14:textId="28F2F92A" w:rsidR="004C53CA" w:rsidRDefault="004C53CA">
      <w:pPr>
        <w:pStyle w:val="TOC5"/>
        <w:rPr>
          <w:rFonts w:ascii="Calibri" w:eastAsia="DengXian" w:hAnsi="Calibri"/>
          <w:kern w:val="2"/>
          <w:sz w:val="22"/>
          <w:szCs w:val="22"/>
          <w:lang w:eastAsia="en-GB"/>
        </w:rPr>
      </w:pPr>
      <w:r>
        <w:t>5.2.2.2.1</w:t>
      </w:r>
      <w:r>
        <w:rPr>
          <w:rFonts w:ascii="Calibri" w:eastAsia="DengXian" w:hAnsi="Calibri"/>
          <w:kern w:val="2"/>
          <w:sz w:val="22"/>
          <w:szCs w:val="22"/>
          <w:lang w:eastAsia="en-GB"/>
        </w:rPr>
        <w:tab/>
      </w:r>
      <w:r>
        <w:t>General</w:t>
      </w:r>
      <w:r>
        <w:tab/>
      </w:r>
      <w:r>
        <w:fldChar w:fldCharType="begin" w:fldLock="1"/>
      </w:r>
      <w:r>
        <w:instrText xml:space="preserve"> PAGEREF _Toc153872879 \h </w:instrText>
      </w:r>
      <w:r>
        <w:fldChar w:fldCharType="separate"/>
      </w:r>
      <w:r>
        <w:t>10</w:t>
      </w:r>
      <w:r>
        <w:fldChar w:fldCharType="end"/>
      </w:r>
    </w:p>
    <w:p w14:paraId="35B7DCBB" w14:textId="3B603760" w:rsidR="004C53CA" w:rsidRDefault="004C53CA">
      <w:pPr>
        <w:pStyle w:val="TOC4"/>
        <w:rPr>
          <w:rFonts w:ascii="Calibri" w:eastAsia="DengXian" w:hAnsi="Calibri"/>
          <w:kern w:val="2"/>
          <w:sz w:val="22"/>
          <w:szCs w:val="22"/>
          <w:lang w:eastAsia="en-GB"/>
        </w:rPr>
      </w:pPr>
      <w:r>
        <w:t>5.2.2.3</w:t>
      </w:r>
      <w:r>
        <w:rPr>
          <w:rFonts w:ascii="Calibri" w:eastAsia="DengXian" w:hAnsi="Calibri"/>
          <w:kern w:val="2"/>
          <w:sz w:val="22"/>
          <w:szCs w:val="22"/>
          <w:lang w:eastAsia="en-GB"/>
        </w:rPr>
        <w:tab/>
      </w:r>
      <w:r>
        <w:t>Delete Service Operation</w:t>
      </w:r>
      <w:r>
        <w:tab/>
      </w:r>
      <w:r>
        <w:fldChar w:fldCharType="begin" w:fldLock="1"/>
      </w:r>
      <w:r>
        <w:instrText xml:space="preserve"> PAGEREF _Toc153872880 \h </w:instrText>
      </w:r>
      <w:r>
        <w:fldChar w:fldCharType="separate"/>
      </w:r>
      <w:r>
        <w:t>11</w:t>
      </w:r>
      <w:r>
        <w:fldChar w:fldCharType="end"/>
      </w:r>
    </w:p>
    <w:p w14:paraId="699BCC4B" w14:textId="779928F5" w:rsidR="004C53CA" w:rsidRDefault="004C53CA">
      <w:pPr>
        <w:pStyle w:val="TOC5"/>
        <w:rPr>
          <w:rFonts w:ascii="Calibri" w:eastAsia="DengXian" w:hAnsi="Calibri"/>
          <w:kern w:val="2"/>
          <w:sz w:val="22"/>
          <w:szCs w:val="22"/>
          <w:lang w:eastAsia="en-GB"/>
        </w:rPr>
      </w:pPr>
      <w:r>
        <w:t>5.2.2.3.1</w:t>
      </w:r>
      <w:r>
        <w:rPr>
          <w:rFonts w:ascii="Calibri" w:eastAsia="DengXian" w:hAnsi="Calibri"/>
          <w:kern w:val="2"/>
          <w:sz w:val="22"/>
          <w:szCs w:val="22"/>
          <w:lang w:eastAsia="en-GB"/>
        </w:rPr>
        <w:tab/>
      </w:r>
      <w:r>
        <w:t>General</w:t>
      </w:r>
      <w:r>
        <w:tab/>
      </w:r>
      <w:r>
        <w:fldChar w:fldCharType="begin" w:fldLock="1"/>
      </w:r>
      <w:r>
        <w:instrText xml:space="preserve"> PAGEREF _Toc153872881 \h </w:instrText>
      </w:r>
      <w:r>
        <w:fldChar w:fldCharType="separate"/>
      </w:r>
      <w:r>
        <w:t>11</w:t>
      </w:r>
      <w:r>
        <w:fldChar w:fldCharType="end"/>
      </w:r>
    </w:p>
    <w:p w14:paraId="18F95BB3" w14:textId="67C034A5" w:rsidR="004C53CA" w:rsidRDefault="004C53CA">
      <w:pPr>
        <w:pStyle w:val="TOC4"/>
        <w:rPr>
          <w:rFonts w:ascii="Calibri" w:eastAsia="DengXian" w:hAnsi="Calibri"/>
          <w:kern w:val="2"/>
          <w:sz w:val="22"/>
          <w:szCs w:val="22"/>
          <w:lang w:eastAsia="en-GB"/>
        </w:rPr>
      </w:pPr>
      <w:r>
        <w:t>5.2.2.4</w:t>
      </w:r>
      <w:r>
        <w:rPr>
          <w:rFonts w:ascii="Calibri" w:eastAsia="DengXian" w:hAnsi="Calibri"/>
          <w:kern w:val="2"/>
          <w:sz w:val="22"/>
          <w:szCs w:val="22"/>
          <w:lang w:eastAsia="en-GB"/>
        </w:rPr>
        <w:tab/>
      </w:r>
      <w:r>
        <w:t>Status Notify Service Operation</w:t>
      </w:r>
      <w:r>
        <w:tab/>
      </w:r>
      <w:r>
        <w:fldChar w:fldCharType="begin" w:fldLock="1"/>
      </w:r>
      <w:r>
        <w:instrText xml:space="preserve"> PAGEREF _Toc153872882 \h </w:instrText>
      </w:r>
      <w:r>
        <w:fldChar w:fldCharType="separate"/>
      </w:r>
      <w:r>
        <w:t>12</w:t>
      </w:r>
      <w:r>
        <w:fldChar w:fldCharType="end"/>
      </w:r>
    </w:p>
    <w:p w14:paraId="313F9E92" w14:textId="34E7F404" w:rsidR="004C53CA" w:rsidRDefault="004C53CA">
      <w:pPr>
        <w:pStyle w:val="TOC5"/>
        <w:rPr>
          <w:rFonts w:ascii="Calibri" w:eastAsia="DengXian" w:hAnsi="Calibri"/>
          <w:kern w:val="2"/>
          <w:sz w:val="22"/>
          <w:szCs w:val="22"/>
          <w:lang w:eastAsia="en-GB"/>
        </w:rPr>
      </w:pPr>
      <w:r>
        <w:t>5.2.2.4.1</w:t>
      </w:r>
      <w:r>
        <w:rPr>
          <w:rFonts w:ascii="Calibri" w:eastAsia="DengXian" w:hAnsi="Calibri"/>
          <w:kern w:val="2"/>
          <w:sz w:val="22"/>
          <w:szCs w:val="22"/>
          <w:lang w:eastAsia="en-GB"/>
        </w:rPr>
        <w:tab/>
      </w:r>
      <w:r>
        <w:t>General</w:t>
      </w:r>
      <w:r>
        <w:tab/>
      </w:r>
      <w:r>
        <w:fldChar w:fldCharType="begin" w:fldLock="1"/>
      </w:r>
      <w:r>
        <w:instrText xml:space="preserve"> PAGEREF _Toc153872883 \h </w:instrText>
      </w:r>
      <w:r>
        <w:fldChar w:fldCharType="separate"/>
      </w:r>
      <w:r>
        <w:t>12</w:t>
      </w:r>
      <w:r>
        <w:fldChar w:fldCharType="end"/>
      </w:r>
    </w:p>
    <w:p w14:paraId="70B317E2" w14:textId="6707782B" w:rsidR="004C53CA" w:rsidRDefault="004C53CA">
      <w:pPr>
        <w:pStyle w:val="TOC5"/>
        <w:rPr>
          <w:rFonts w:ascii="Calibri" w:eastAsia="DengXian" w:hAnsi="Calibri"/>
          <w:kern w:val="2"/>
          <w:sz w:val="22"/>
          <w:szCs w:val="22"/>
          <w:lang w:eastAsia="en-GB"/>
        </w:rPr>
      </w:pPr>
      <w:r>
        <w:t>5.2.2.4.2</w:t>
      </w:r>
      <w:r>
        <w:rPr>
          <w:rFonts w:ascii="Calibri" w:eastAsia="DengXian" w:hAnsi="Calibri"/>
          <w:kern w:val="2"/>
          <w:sz w:val="22"/>
          <w:szCs w:val="22"/>
          <w:lang w:eastAsia="en-GB"/>
        </w:rPr>
        <w:tab/>
      </w:r>
      <w:r>
        <w:t>Notify of Individual SM Context Release (Nnef_SMContext_DeleteNotify)</w:t>
      </w:r>
      <w:r>
        <w:tab/>
      </w:r>
      <w:r>
        <w:fldChar w:fldCharType="begin" w:fldLock="1"/>
      </w:r>
      <w:r>
        <w:instrText xml:space="preserve"> PAGEREF _Toc153872884 \h </w:instrText>
      </w:r>
      <w:r>
        <w:fldChar w:fldCharType="separate"/>
      </w:r>
      <w:r>
        <w:t>13</w:t>
      </w:r>
      <w:r>
        <w:fldChar w:fldCharType="end"/>
      </w:r>
    </w:p>
    <w:p w14:paraId="21A838EE" w14:textId="69569197" w:rsidR="004C53CA" w:rsidRDefault="004C53CA">
      <w:pPr>
        <w:pStyle w:val="TOC4"/>
        <w:rPr>
          <w:rFonts w:ascii="Calibri" w:eastAsia="DengXian" w:hAnsi="Calibri"/>
          <w:kern w:val="2"/>
          <w:sz w:val="22"/>
          <w:szCs w:val="22"/>
          <w:lang w:eastAsia="en-GB"/>
        </w:rPr>
      </w:pPr>
      <w:r>
        <w:t>5.2.2.5</w:t>
      </w:r>
      <w:r>
        <w:rPr>
          <w:rFonts w:ascii="Calibri" w:eastAsia="DengXian" w:hAnsi="Calibri"/>
          <w:kern w:val="2"/>
          <w:sz w:val="22"/>
          <w:szCs w:val="22"/>
          <w:lang w:eastAsia="en-GB"/>
        </w:rPr>
        <w:tab/>
      </w:r>
      <w:r>
        <w:t>Update Service Operation</w:t>
      </w:r>
      <w:r>
        <w:tab/>
      </w:r>
      <w:r>
        <w:fldChar w:fldCharType="begin" w:fldLock="1"/>
      </w:r>
      <w:r>
        <w:instrText xml:space="preserve"> PAGEREF _Toc153872885 \h </w:instrText>
      </w:r>
      <w:r>
        <w:fldChar w:fldCharType="separate"/>
      </w:r>
      <w:r>
        <w:t>13</w:t>
      </w:r>
      <w:r>
        <w:fldChar w:fldCharType="end"/>
      </w:r>
    </w:p>
    <w:p w14:paraId="4D9CD7CE" w14:textId="4E25C7EA" w:rsidR="004C53CA" w:rsidRDefault="004C53CA">
      <w:pPr>
        <w:pStyle w:val="TOC5"/>
        <w:rPr>
          <w:rFonts w:ascii="Calibri" w:eastAsia="DengXian" w:hAnsi="Calibri"/>
          <w:kern w:val="2"/>
          <w:sz w:val="22"/>
          <w:szCs w:val="22"/>
          <w:lang w:eastAsia="en-GB"/>
        </w:rPr>
      </w:pPr>
      <w:r>
        <w:t>5.2.2.5.1</w:t>
      </w:r>
      <w:r>
        <w:rPr>
          <w:rFonts w:ascii="Calibri" w:eastAsia="DengXian" w:hAnsi="Calibri"/>
          <w:kern w:val="2"/>
          <w:sz w:val="22"/>
          <w:szCs w:val="22"/>
          <w:lang w:eastAsia="en-GB"/>
        </w:rPr>
        <w:tab/>
      </w:r>
      <w:r>
        <w:t>General</w:t>
      </w:r>
      <w:r>
        <w:tab/>
      </w:r>
      <w:r>
        <w:fldChar w:fldCharType="begin" w:fldLock="1"/>
      </w:r>
      <w:r>
        <w:instrText xml:space="preserve"> PAGEREF _Toc153872886 \h </w:instrText>
      </w:r>
      <w:r>
        <w:fldChar w:fldCharType="separate"/>
      </w:r>
      <w:r>
        <w:t>13</w:t>
      </w:r>
      <w:r>
        <w:fldChar w:fldCharType="end"/>
      </w:r>
    </w:p>
    <w:p w14:paraId="150FCF68" w14:textId="5B810B8A" w:rsidR="004C53CA" w:rsidRDefault="004C53CA">
      <w:pPr>
        <w:pStyle w:val="TOC4"/>
        <w:rPr>
          <w:rFonts w:ascii="Calibri" w:eastAsia="DengXian" w:hAnsi="Calibri"/>
          <w:kern w:val="2"/>
          <w:sz w:val="22"/>
          <w:szCs w:val="22"/>
          <w:lang w:eastAsia="en-GB"/>
        </w:rPr>
      </w:pPr>
      <w:r>
        <w:t>5.2.2.6</w:t>
      </w:r>
      <w:r>
        <w:rPr>
          <w:rFonts w:ascii="Calibri" w:eastAsia="DengXian" w:hAnsi="Calibri"/>
          <w:kern w:val="2"/>
          <w:sz w:val="22"/>
          <w:szCs w:val="22"/>
          <w:lang w:eastAsia="en-GB"/>
        </w:rPr>
        <w:tab/>
      </w:r>
      <w:r>
        <w:t>Deliver Service Operation</w:t>
      </w:r>
      <w:r>
        <w:tab/>
      </w:r>
      <w:r>
        <w:fldChar w:fldCharType="begin" w:fldLock="1"/>
      </w:r>
      <w:r>
        <w:instrText xml:space="preserve"> PAGEREF _Toc153872887 \h </w:instrText>
      </w:r>
      <w:r>
        <w:fldChar w:fldCharType="separate"/>
      </w:r>
      <w:r>
        <w:t>14</w:t>
      </w:r>
      <w:r>
        <w:fldChar w:fldCharType="end"/>
      </w:r>
    </w:p>
    <w:p w14:paraId="1A948CE5" w14:textId="78C481BE" w:rsidR="004C53CA" w:rsidRDefault="004C53CA">
      <w:pPr>
        <w:pStyle w:val="TOC5"/>
        <w:rPr>
          <w:rFonts w:ascii="Calibri" w:eastAsia="DengXian" w:hAnsi="Calibri"/>
          <w:kern w:val="2"/>
          <w:sz w:val="22"/>
          <w:szCs w:val="22"/>
          <w:lang w:eastAsia="en-GB"/>
        </w:rPr>
      </w:pPr>
      <w:r>
        <w:t>5.2.2.6.1</w:t>
      </w:r>
      <w:r>
        <w:rPr>
          <w:rFonts w:ascii="Calibri" w:eastAsia="DengXian" w:hAnsi="Calibri"/>
          <w:kern w:val="2"/>
          <w:sz w:val="22"/>
          <w:szCs w:val="22"/>
          <w:lang w:eastAsia="en-GB"/>
        </w:rPr>
        <w:tab/>
      </w:r>
      <w:r>
        <w:t>General</w:t>
      </w:r>
      <w:r>
        <w:tab/>
      </w:r>
      <w:r>
        <w:fldChar w:fldCharType="begin" w:fldLock="1"/>
      </w:r>
      <w:r>
        <w:instrText xml:space="preserve"> PAGEREF _Toc153872888 \h </w:instrText>
      </w:r>
      <w:r>
        <w:fldChar w:fldCharType="separate"/>
      </w:r>
      <w:r>
        <w:t>14</w:t>
      </w:r>
      <w:r>
        <w:fldChar w:fldCharType="end"/>
      </w:r>
    </w:p>
    <w:p w14:paraId="4FEDE4F0" w14:textId="183E6E6B" w:rsidR="004C53CA" w:rsidRDefault="004C53CA">
      <w:pPr>
        <w:pStyle w:val="TOC2"/>
        <w:rPr>
          <w:rFonts w:ascii="Calibri" w:eastAsia="DengXian" w:hAnsi="Calibri"/>
          <w:kern w:val="2"/>
          <w:sz w:val="22"/>
          <w:szCs w:val="22"/>
          <w:lang w:eastAsia="en-GB"/>
        </w:rPr>
      </w:pPr>
      <w:r>
        <w:t>5.3</w:t>
      </w:r>
      <w:r>
        <w:rPr>
          <w:rFonts w:ascii="Calibri" w:eastAsia="DengXian" w:hAnsi="Calibri"/>
          <w:kern w:val="2"/>
          <w:sz w:val="22"/>
          <w:szCs w:val="22"/>
          <w:lang w:eastAsia="en-GB"/>
        </w:rPr>
        <w:tab/>
      </w:r>
      <w:r>
        <w:t>Nnef_SMService Service</w:t>
      </w:r>
      <w:r>
        <w:tab/>
      </w:r>
      <w:r>
        <w:fldChar w:fldCharType="begin" w:fldLock="1"/>
      </w:r>
      <w:r>
        <w:instrText xml:space="preserve"> PAGEREF _Toc153872889 \h </w:instrText>
      </w:r>
      <w:r>
        <w:fldChar w:fldCharType="separate"/>
      </w:r>
      <w:r>
        <w:t>15</w:t>
      </w:r>
      <w:r>
        <w:fldChar w:fldCharType="end"/>
      </w:r>
    </w:p>
    <w:p w14:paraId="7474AA6B" w14:textId="1BF918CD" w:rsidR="004C53CA" w:rsidRDefault="004C53CA">
      <w:pPr>
        <w:pStyle w:val="TOC3"/>
        <w:rPr>
          <w:rFonts w:ascii="Calibri" w:eastAsia="DengXian" w:hAnsi="Calibri"/>
          <w:kern w:val="2"/>
          <w:sz w:val="22"/>
          <w:szCs w:val="22"/>
          <w:lang w:eastAsia="en-GB"/>
        </w:rPr>
      </w:pPr>
      <w:r>
        <w:t>5.3.1</w:t>
      </w:r>
      <w:r>
        <w:rPr>
          <w:rFonts w:ascii="Calibri" w:eastAsia="DengXian" w:hAnsi="Calibri"/>
          <w:kern w:val="2"/>
          <w:sz w:val="22"/>
          <w:szCs w:val="22"/>
          <w:lang w:eastAsia="en-GB"/>
        </w:rPr>
        <w:tab/>
      </w:r>
      <w:r>
        <w:t>Service Description</w:t>
      </w:r>
      <w:r>
        <w:tab/>
      </w:r>
      <w:r>
        <w:fldChar w:fldCharType="begin" w:fldLock="1"/>
      </w:r>
      <w:r>
        <w:instrText xml:space="preserve"> PAGEREF _Toc153872890 \h </w:instrText>
      </w:r>
      <w:r>
        <w:fldChar w:fldCharType="separate"/>
      </w:r>
      <w:r>
        <w:t>15</w:t>
      </w:r>
      <w:r>
        <w:fldChar w:fldCharType="end"/>
      </w:r>
    </w:p>
    <w:p w14:paraId="3ABAC5E7" w14:textId="71892DAA" w:rsidR="004C53CA" w:rsidRDefault="004C53CA">
      <w:pPr>
        <w:pStyle w:val="TOC4"/>
        <w:rPr>
          <w:rFonts w:ascii="Calibri" w:eastAsia="DengXian" w:hAnsi="Calibri"/>
          <w:kern w:val="2"/>
          <w:sz w:val="22"/>
          <w:szCs w:val="22"/>
          <w:lang w:eastAsia="en-GB"/>
        </w:rPr>
      </w:pPr>
      <w:r>
        <w:t>5.3.2.2</w:t>
      </w:r>
      <w:r>
        <w:rPr>
          <w:rFonts w:ascii="Calibri" w:eastAsia="DengXian" w:hAnsi="Calibri"/>
          <w:kern w:val="2"/>
          <w:sz w:val="22"/>
          <w:szCs w:val="22"/>
          <w:lang w:eastAsia="en-GB"/>
        </w:rPr>
        <w:tab/>
      </w:r>
      <w:r>
        <w:rPr>
          <w:lang w:eastAsia="zh-CN"/>
        </w:rPr>
        <w:t>MoForwardSm</w:t>
      </w:r>
      <w:r>
        <w:tab/>
      </w:r>
      <w:r>
        <w:fldChar w:fldCharType="begin" w:fldLock="1"/>
      </w:r>
      <w:r>
        <w:instrText xml:space="preserve"> PAGEREF _Toc153872891 \h </w:instrText>
      </w:r>
      <w:r>
        <w:fldChar w:fldCharType="separate"/>
      </w:r>
      <w:r>
        <w:t>15</w:t>
      </w:r>
      <w:r>
        <w:fldChar w:fldCharType="end"/>
      </w:r>
    </w:p>
    <w:p w14:paraId="2A4712A6" w14:textId="10D2B0F9" w:rsidR="004C53CA" w:rsidRDefault="004C53CA">
      <w:pPr>
        <w:pStyle w:val="TOC5"/>
        <w:rPr>
          <w:rFonts w:ascii="Calibri" w:eastAsia="DengXian" w:hAnsi="Calibri"/>
          <w:kern w:val="2"/>
          <w:sz w:val="22"/>
          <w:szCs w:val="22"/>
          <w:lang w:eastAsia="en-GB"/>
        </w:rPr>
      </w:pPr>
      <w:r>
        <w:t>5.3.2.2.1</w:t>
      </w:r>
      <w:r>
        <w:rPr>
          <w:rFonts w:ascii="Calibri" w:eastAsia="DengXian" w:hAnsi="Calibri"/>
          <w:kern w:val="2"/>
          <w:sz w:val="22"/>
          <w:szCs w:val="22"/>
          <w:lang w:eastAsia="en-GB"/>
        </w:rPr>
        <w:tab/>
      </w:r>
      <w:r>
        <w:t>General</w:t>
      </w:r>
      <w:r>
        <w:tab/>
      </w:r>
      <w:r>
        <w:fldChar w:fldCharType="begin" w:fldLock="1"/>
      </w:r>
      <w:r>
        <w:instrText xml:space="preserve"> PAGEREF _Toc153872892 \h </w:instrText>
      </w:r>
      <w:r>
        <w:fldChar w:fldCharType="separate"/>
      </w:r>
      <w:r>
        <w:t>15</w:t>
      </w:r>
      <w:r>
        <w:fldChar w:fldCharType="end"/>
      </w:r>
    </w:p>
    <w:p w14:paraId="03A33B15" w14:textId="32CA6840" w:rsidR="004C53CA" w:rsidRDefault="004C53CA">
      <w:pPr>
        <w:pStyle w:val="TOC1"/>
        <w:rPr>
          <w:rFonts w:ascii="Calibri" w:eastAsia="DengXian" w:hAnsi="Calibri"/>
          <w:kern w:val="2"/>
          <w:szCs w:val="22"/>
          <w:lang w:eastAsia="en-GB"/>
        </w:rPr>
      </w:pPr>
      <w:r>
        <w:t>6</w:t>
      </w:r>
      <w:r>
        <w:rPr>
          <w:rFonts w:ascii="Calibri" w:eastAsia="DengXian" w:hAnsi="Calibri"/>
          <w:kern w:val="2"/>
          <w:szCs w:val="22"/>
          <w:lang w:eastAsia="en-GB"/>
        </w:rPr>
        <w:tab/>
      </w:r>
      <w:r>
        <w:t>API Definitions</w:t>
      </w:r>
      <w:r>
        <w:tab/>
      </w:r>
      <w:r>
        <w:fldChar w:fldCharType="begin" w:fldLock="1"/>
      </w:r>
      <w:r>
        <w:instrText xml:space="preserve"> PAGEREF _Toc153872893 \h </w:instrText>
      </w:r>
      <w:r>
        <w:fldChar w:fldCharType="separate"/>
      </w:r>
      <w:r>
        <w:t>15</w:t>
      </w:r>
      <w:r>
        <w:fldChar w:fldCharType="end"/>
      </w:r>
    </w:p>
    <w:p w14:paraId="281E40C3" w14:textId="6865485C" w:rsidR="004C53CA" w:rsidRDefault="004C53CA">
      <w:pPr>
        <w:pStyle w:val="TOC2"/>
        <w:rPr>
          <w:rFonts w:ascii="Calibri" w:eastAsia="DengXian" w:hAnsi="Calibri"/>
          <w:kern w:val="2"/>
          <w:sz w:val="22"/>
          <w:szCs w:val="22"/>
          <w:lang w:eastAsia="en-GB"/>
        </w:rPr>
      </w:pPr>
      <w:r>
        <w:t>6.1</w:t>
      </w:r>
      <w:r>
        <w:rPr>
          <w:rFonts w:ascii="Calibri" w:eastAsia="DengXian" w:hAnsi="Calibri"/>
          <w:kern w:val="2"/>
          <w:sz w:val="22"/>
          <w:szCs w:val="22"/>
          <w:lang w:eastAsia="en-GB"/>
        </w:rPr>
        <w:tab/>
      </w:r>
      <w:r>
        <w:t>Nnef_SMContext Service API</w:t>
      </w:r>
      <w:r>
        <w:tab/>
      </w:r>
      <w:r>
        <w:fldChar w:fldCharType="begin" w:fldLock="1"/>
      </w:r>
      <w:r>
        <w:instrText xml:space="preserve"> PAGEREF _Toc153872894 \h </w:instrText>
      </w:r>
      <w:r>
        <w:fldChar w:fldCharType="separate"/>
      </w:r>
      <w:r>
        <w:t>15</w:t>
      </w:r>
      <w:r>
        <w:fldChar w:fldCharType="end"/>
      </w:r>
    </w:p>
    <w:p w14:paraId="2BA75228" w14:textId="24CA79A3" w:rsidR="004C53CA" w:rsidRDefault="004C53CA">
      <w:pPr>
        <w:pStyle w:val="TOC3"/>
        <w:rPr>
          <w:rFonts w:ascii="Calibri" w:eastAsia="DengXian" w:hAnsi="Calibri"/>
          <w:kern w:val="2"/>
          <w:sz w:val="22"/>
          <w:szCs w:val="22"/>
          <w:lang w:eastAsia="en-GB"/>
        </w:rPr>
      </w:pPr>
      <w:r>
        <w:t>6.1.1</w:t>
      </w:r>
      <w:r>
        <w:rPr>
          <w:rFonts w:ascii="Calibri" w:eastAsia="DengXian" w:hAnsi="Calibri"/>
          <w:kern w:val="2"/>
          <w:sz w:val="22"/>
          <w:szCs w:val="22"/>
          <w:lang w:eastAsia="en-GB"/>
        </w:rPr>
        <w:tab/>
      </w:r>
      <w:r>
        <w:t>Introduction</w:t>
      </w:r>
      <w:r>
        <w:tab/>
      </w:r>
      <w:r>
        <w:fldChar w:fldCharType="begin" w:fldLock="1"/>
      </w:r>
      <w:r>
        <w:instrText xml:space="preserve"> PAGEREF _Toc153872895 \h </w:instrText>
      </w:r>
      <w:r>
        <w:fldChar w:fldCharType="separate"/>
      </w:r>
      <w:r>
        <w:t>15</w:t>
      </w:r>
      <w:r>
        <w:fldChar w:fldCharType="end"/>
      </w:r>
    </w:p>
    <w:p w14:paraId="4D078FCA" w14:textId="4C072384" w:rsidR="004C53CA" w:rsidRDefault="004C53CA">
      <w:pPr>
        <w:pStyle w:val="TOC3"/>
        <w:rPr>
          <w:rFonts w:ascii="Calibri" w:eastAsia="DengXian" w:hAnsi="Calibri"/>
          <w:kern w:val="2"/>
          <w:sz w:val="22"/>
          <w:szCs w:val="22"/>
          <w:lang w:eastAsia="en-GB"/>
        </w:rPr>
      </w:pPr>
      <w:r>
        <w:t>6.1.2</w:t>
      </w:r>
      <w:r>
        <w:rPr>
          <w:rFonts w:ascii="Calibri" w:eastAsia="DengXian" w:hAnsi="Calibri"/>
          <w:kern w:val="2"/>
          <w:sz w:val="22"/>
          <w:szCs w:val="22"/>
          <w:lang w:eastAsia="en-GB"/>
        </w:rPr>
        <w:tab/>
      </w:r>
      <w:r>
        <w:t>Usage of HTTP</w:t>
      </w:r>
      <w:r>
        <w:tab/>
      </w:r>
      <w:r>
        <w:fldChar w:fldCharType="begin" w:fldLock="1"/>
      </w:r>
      <w:r>
        <w:instrText xml:space="preserve"> PAGEREF _Toc153872896 \h </w:instrText>
      </w:r>
      <w:r>
        <w:fldChar w:fldCharType="separate"/>
      </w:r>
      <w:r>
        <w:t>16</w:t>
      </w:r>
      <w:r>
        <w:fldChar w:fldCharType="end"/>
      </w:r>
    </w:p>
    <w:p w14:paraId="36240842" w14:textId="308F167E" w:rsidR="004C53CA" w:rsidRDefault="004C53CA">
      <w:pPr>
        <w:pStyle w:val="TOC4"/>
        <w:rPr>
          <w:rFonts w:ascii="Calibri" w:eastAsia="DengXian" w:hAnsi="Calibri"/>
          <w:kern w:val="2"/>
          <w:sz w:val="22"/>
          <w:szCs w:val="22"/>
          <w:lang w:eastAsia="en-GB"/>
        </w:rPr>
      </w:pPr>
      <w:r>
        <w:t>6.1.2.1</w:t>
      </w:r>
      <w:r>
        <w:rPr>
          <w:rFonts w:ascii="Calibri" w:eastAsia="DengXian" w:hAnsi="Calibri"/>
          <w:kern w:val="2"/>
          <w:sz w:val="22"/>
          <w:szCs w:val="22"/>
          <w:lang w:eastAsia="en-GB"/>
        </w:rPr>
        <w:tab/>
      </w:r>
      <w:r>
        <w:t>General</w:t>
      </w:r>
      <w:r>
        <w:tab/>
      </w:r>
      <w:r>
        <w:fldChar w:fldCharType="begin" w:fldLock="1"/>
      </w:r>
      <w:r>
        <w:instrText xml:space="preserve"> PAGEREF _Toc153872897 \h </w:instrText>
      </w:r>
      <w:r>
        <w:fldChar w:fldCharType="separate"/>
      </w:r>
      <w:r>
        <w:t>16</w:t>
      </w:r>
      <w:r>
        <w:fldChar w:fldCharType="end"/>
      </w:r>
    </w:p>
    <w:p w14:paraId="1F5D9795" w14:textId="24299D69" w:rsidR="004C53CA" w:rsidRDefault="004C53CA">
      <w:pPr>
        <w:pStyle w:val="TOC4"/>
        <w:rPr>
          <w:rFonts w:ascii="Calibri" w:eastAsia="DengXian" w:hAnsi="Calibri"/>
          <w:kern w:val="2"/>
          <w:sz w:val="22"/>
          <w:szCs w:val="22"/>
          <w:lang w:eastAsia="en-GB"/>
        </w:rPr>
      </w:pPr>
      <w:r>
        <w:t>6.1.2.2</w:t>
      </w:r>
      <w:r>
        <w:rPr>
          <w:rFonts w:ascii="Calibri" w:eastAsia="DengXian" w:hAnsi="Calibri"/>
          <w:kern w:val="2"/>
          <w:sz w:val="22"/>
          <w:szCs w:val="22"/>
          <w:lang w:eastAsia="en-GB"/>
        </w:rPr>
        <w:tab/>
      </w:r>
      <w:r>
        <w:t>HTTP standard headers</w:t>
      </w:r>
      <w:r>
        <w:tab/>
      </w:r>
      <w:r>
        <w:fldChar w:fldCharType="begin" w:fldLock="1"/>
      </w:r>
      <w:r>
        <w:instrText xml:space="preserve"> PAGEREF _Toc153872898 \h </w:instrText>
      </w:r>
      <w:r>
        <w:fldChar w:fldCharType="separate"/>
      </w:r>
      <w:r>
        <w:t>16</w:t>
      </w:r>
      <w:r>
        <w:fldChar w:fldCharType="end"/>
      </w:r>
    </w:p>
    <w:p w14:paraId="648CED2B" w14:textId="7A9AE708" w:rsidR="004C53CA" w:rsidRDefault="004C53CA">
      <w:pPr>
        <w:pStyle w:val="TOC5"/>
        <w:rPr>
          <w:rFonts w:ascii="Calibri" w:eastAsia="DengXian" w:hAnsi="Calibri"/>
          <w:kern w:val="2"/>
          <w:sz w:val="22"/>
          <w:szCs w:val="22"/>
          <w:lang w:eastAsia="en-GB"/>
        </w:rPr>
      </w:pPr>
      <w:r>
        <w:t>6.1.2.2.1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_Toc153872899 \h </w:instrText>
      </w:r>
      <w:r>
        <w:fldChar w:fldCharType="separate"/>
      </w:r>
      <w:r>
        <w:t>16</w:t>
      </w:r>
      <w:r>
        <w:fldChar w:fldCharType="end"/>
      </w:r>
    </w:p>
    <w:p w14:paraId="0D7373C0" w14:textId="6A8F7492" w:rsidR="004C53CA" w:rsidRDefault="004C53CA">
      <w:pPr>
        <w:pStyle w:val="TOC5"/>
        <w:rPr>
          <w:rFonts w:ascii="Calibri" w:eastAsia="DengXian" w:hAnsi="Calibri"/>
          <w:kern w:val="2"/>
          <w:sz w:val="22"/>
          <w:szCs w:val="22"/>
          <w:lang w:eastAsia="en-GB"/>
        </w:rPr>
      </w:pPr>
      <w:r>
        <w:t>6.1.2.2.2</w:t>
      </w:r>
      <w:r>
        <w:rPr>
          <w:rFonts w:ascii="Calibri" w:eastAsia="DengXian" w:hAnsi="Calibri"/>
          <w:kern w:val="2"/>
          <w:sz w:val="22"/>
          <w:szCs w:val="22"/>
          <w:lang w:eastAsia="en-GB"/>
        </w:rPr>
        <w:tab/>
      </w:r>
      <w:r>
        <w:t>Content type</w:t>
      </w:r>
      <w:r>
        <w:tab/>
      </w:r>
      <w:r>
        <w:fldChar w:fldCharType="begin" w:fldLock="1"/>
      </w:r>
      <w:r>
        <w:instrText xml:space="preserve"> PAGEREF _Toc153872900 \h </w:instrText>
      </w:r>
      <w:r>
        <w:fldChar w:fldCharType="separate"/>
      </w:r>
      <w:r>
        <w:t>16</w:t>
      </w:r>
      <w:r>
        <w:fldChar w:fldCharType="end"/>
      </w:r>
    </w:p>
    <w:p w14:paraId="212C3A29" w14:textId="4DB12ABD" w:rsidR="004C53CA" w:rsidRDefault="004C53CA">
      <w:pPr>
        <w:pStyle w:val="TOC4"/>
        <w:rPr>
          <w:rFonts w:ascii="Calibri" w:eastAsia="DengXian" w:hAnsi="Calibri"/>
          <w:kern w:val="2"/>
          <w:sz w:val="22"/>
          <w:szCs w:val="22"/>
          <w:lang w:eastAsia="en-GB"/>
        </w:rPr>
      </w:pPr>
      <w:r>
        <w:t>6.1.2.3</w:t>
      </w:r>
      <w:r>
        <w:rPr>
          <w:rFonts w:ascii="Calibri" w:eastAsia="DengXian" w:hAnsi="Calibri"/>
          <w:kern w:val="2"/>
          <w:sz w:val="22"/>
          <w:szCs w:val="22"/>
          <w:lang w:eastAsia="en-GB"/>
        </w:rPr>
        <w:tab/>
      </w:r>
      <w:r>
        <w:t>HTTP custom headers</w:t>
      </w:r>
      <w:r>
        <w:tab/>
      </w:r>
      <w:r>
        <w:fldChar w:fldCharType="begin" w:fldLock="1"/>
      </w:r>
      <w:r>
        <w:instrText xml:space="preserve"> PAGEREF _Toc153872901 \h </w:instrText>
      </w:r>
      <w:r>
        <w:fldChar w:fldCharType="separate"/>
      </w:r>
      <w:r>
        <w:t>16</w:t>
      </w:r>
      <w:r>
        <w:fldChar w:fldCharType="end"/>
      </w:r>
    </w:p>
    <w:p w14:paraId="38BFED38" w14:textId="02791D47" w:rsidR="004C53CA" w:rsidRDefault="004C53CA">
      <w:pPr>
        <w:pStyle w:val="TOC3"/>
        <w:rPr>
          <w:rFonts w:ascii="Calibri" w:eastAsia="DengXian" w:hAnsi="Calibri"/>
          <w:kern w:val="2"/>
          <w:sz w:val="22"/>
          <w:szCs w:val="22"/>
          <w:lang w:eastAsia="en-GB"/>
        </w:rPr>
      </w:pPr>
      <w:r>
        <w:t>6.1.3</w:t>
      </w:r>
      <w:r>
        <w:rPr>
          <w:rFonts w:ascii="Calibri" w:eastAsia="DengXian" w:hAnsi="Calibri"/>
          <w:kern w:val="2"/>
          <w:sz w:val="22"/>
          <w:szCs w:val="22"/>
          <w:lang w:eastAsia="en-GB"/>
        </w:rPr>
        <w:tab/>
      </w:r>
      <w:r>
        <w:t>Resources</w:t>
      </w:r>
      <w:r>
        <w:tab/>
      </w:r>
      <w:r>
        <w:fldChar w:fldCharType="begin" w:fldLock="1"/>
      </w:r>
      <w:r>
        <w:instrText xml:space="preserve"> PAGEREF _Toc153872902 \h </w:instrText>
      </w:r>
      <w:r>
        <w:fldChar w:fldCharType="separate"/>
      </w:r>
      <w:r>
        <w:t>16</w:t>
      </w:r>
      <w:r>
        <w:fldChar w:fldCharType="end"/>
      </w:r>
    </w:p>
    <w:p w14:paraId="35FC4B45" w14:textId="073E838B" w:rsidR="004C53CA" w:rsidRDefault="004C53CA">
      <w:pPr>
        <w:pStyle w:val="TOC4"/>
        <w:rPr>
          <w:rFonts w:ascii="Calibri" w:eastAsia="DengXian" w:hAnsi="Calibri"/>
          <w:kern w:val="2"/>
          <w:sz w:val="22"/>
          <w:szCs w:val="22"/>
          <w:lang w:eastAsia="en-GB"/>
        </w:rPr>
      </w:pPr>
      <w:r>
        <w:t>6.1.3.1</w:t>
      </w:r>
      <w:r>
        <w:rPr>
          <w:rFonts w:ascii="Calibri" w:eastAsia="DengXian" w:hAnsi="Calibri"/>
          <w:kern w:val="2"/>
          <w:sz w:val="22"/>
          <w:szCs w:val="22"/>
          <w:lang w:eastAsia="en-GB"/>
        </w:rPr>
        <w:tab/>
      </w:r>
      <w:r>
        <w:t>Overview</w:t>
      </w:r>
      <w:r>
        <w:tab/>
      </w:r>
      <w:r>
        <w:fldChar w:fldCharType="begin" w:fldLock="1"/>
      </w:r>
      <w:r>
        <w:instrText xml:space="preserve"> PAGEREF _Toc153872903 \h </w:instrText>
      </w:r>
      <w:r>
        <w:fldChar w:fldCharType="separate"/>
      </w:r>
      <w:r>
        <w:t>16</w:t>
      </w:r>
      <w:r>
        <w:fldChar w:fldCharType="end"/>
      </w:r>
    </w:p>
    <w:p w14:paraId="2AE06C4F" w14:textId="1480736C" w:rsidR="004C53CA" w:rsidRDefault="004C53CA">
      <w:pPr>
        <w:pStyle w:val="TOC4"/>
        <w:rPr>
          <w:rFonts w:ascii="Calibri" w:eastAsia="DengXian" w:hAnsi="Calibri"/>
          <w:kern w:val="2"/>
          <w:sz w:val="22"/>
          <w:szCs w:val="22"/>
          <w:lang w:eastAsia="en-GB"/>
        </w:rPr>
      </w:pPr>
      <w:r>
        <w:t>6.1.3.2</w:t>
      </w:r>
      <w:r>
        <w:rPr>
          <w:rFonts w:ascii="Calibri" w:eastAsia="DengXian" w:hAnsi="Calibri"/>
          <w:kern w:val="2"/>
          <w:sz w:val="22"/>
          <w:szCs w:val="22"/>
          <w:lang w:eastAsia="en-GB"/>
        </w:rPr>
        <w:tab/>
      </w:r>
      <w:r>
        <w:t>Resource: SM Contexts Collection</w:t>
      </w:r>
      <w:r>
        <w:tab/>
      </w:r>
      <w:r>
        <w:fldChar w:fldCharType="begin" w:fldLock="1"/>
      </w:r>
      <w:r>
        <w:instrText xml:space="preserve"> PAGEREF _Toc153872904 \h </w:instrText>
      </w:r>
      <w:r>
        <w:fldChar w:fldCharType="separate"/>
      </w:r>
      <w:r>
        <w:t>17</w:t>
      </w:r>
      <w:r>
        <w:fldChar w:fldCharType="end"/>
      </w:r>
    </w:p>
    <w:p w14:paraId="7EA7EF28" w14:textId="2793D643" w:rsidR="004C53CA" w:rsidRDefault="004C53CA">
      <w:pPr>
        <w:pStyle w:val="TOC5"/>
        <w:rPr>
          <w:rFonts w:ascii="Calibri" w:eastAsia="DengXian" w:hAnsi="Calibri"/>
          <w:kern w:val="2"/>
          <w:sz w:val="22"/>
          <w:szCs w:val="22"/>
          <w:lang w:eastAsia="en-GB"/>
        </w:rPr>
      </w:pPr>
      <w:r>
        <w:t>6.1.3.2.1</w:t>
      </w:r>
      <w:r>
        <w:rPr>
          <w:rFonts w:ascii="Calibri" w:eastAsia="DengXian" w:hAnsi="Calibri"/>
          <w:kern w:val="2"/>
          <w:sz w:val="22"/>
          <w:szCs w:val="22"/>
          <w:lang w:eastAsia="en-GB"/>
        </w:rPr>
        <w:tab/>
      </w:r>
      <w:r>
        <w:t>Description</w:t>
      </w:r>
      <w:r>
        <w:tab/>
      </w:r>
      <w:r>
        <w:fldChar w:fldCharType="begin" w:fldLock="1"/>
      </w:r>
      <w:r>
        <w:instrText xml:space="preserve"> PAGEREF _Toc153872905 \h </w:instrText>
      </w:r>
      <w:r>
        <w:fldChar w:fldCharType="separate"/>
      </w:r>
      <w:r>
        <w:t>17</w:t>
      </w:r>
      <w:r>
        <w:fldChar w:fldCharType="end"/>
      </w:r>
    </w:p>
    <w:p w14:paraId="0B8ED748" w14:textId="7CBC80CF" w:rsidR="004C53CA" w:rsidRDefault="004C53CA">
      <w:pPr>
        <w:pStyle w:val="TOC5"/>
        <w:rPr>
          <w:rFonts w:ascii="Calibri" w:eastAsia="DengXian" w:hAnsi="Calibri"/>
          <w:kern w:val="2"/>
          <w:sz w:val="22"/>
          <w:szCs w:val="22"/>
          <w:lang w:eastAsia="en-GB"/>
        </w:rPr>
      </w:pPr>
      <w:r>
        <w:t>6.1.3.2.2</w:t>
      </w:r>
      <w:r>
        <w:rPr>
          <w:rFonts w:ascii="Calibri" w:eastAsia="DengXian" w:hAnsi="Calibri"/>
          <w:kern w:val="2"/>
          <w:sz w:val="22"/>
          <w:szCs w:val="22"/>
          <w:lang w:eastAsia="en-GB"/>
        </w:rPr>
        <w:tab/>
      </w:r>
      <w:r>
        <w:t>Resource Definition</w:t>
      </w:r>
      <w:r>
        <w:tab/>
      </w:r>
      <w:r>
        <w:fldChar w:fldCharType="begin" w:fldLock="1"/>
      </w:r>
      <w:r>
        <w:instrText xml:space="preserve"> PAGEREF _Toc153872906 \h </w:instrText>
      </w:r>
      <w:r>
        <w:fldChar w:fldCharType="separate"/>
      </w:r>
      <w:r>
        <w:t>17</w:t>
      </w:r>
      <w:r>
        <w:fldChar w:fldCharType="end"/>
      </w:r>
    </w:p>
    <w:p w14:paraId="01E5A17A" w14:textId="68274E87" w:rsidR="004C53CA" w:rsidRDefault="004C53CA">
      <w:pPr>
        <w:pStyle w:val="TOC5"/>
        <w:rPr>
          <w:rFonts w:ascii="Calibri" w:eastAsia="DengXian" w:hAnsi="Calibri"/>
          <w:kern w:val="2"/>
          <w:sz w:val="22"/>
          <w:szCs w:val="22"/>
          <w:lang w:eastAsia="en-GB"/>
        </w:rPr>
      </w:pPr>
      <w:r>
        <w:t>6.1.3.2.3</w:t>
      </w:r>
      <w:r>
        <w:rPr>
          <w:rFonts w:ascii="Calibri" w:eastAsia="DengXian" w:hAnsi="Calibri"/>
          <w:kern w:val="2"/>
          <w:sz w:val="22"/>
          <w:szCs w:val="22"/>
          <w:lang w:eastAsia="en-GB"/>
        </w:rPr>
        <w:tab/>
      </w:r>
      <w:r>
        <w:t>Resource Standard Methods</w:t>
      </w:r>
      <w:r>
        <w:tab/>
      </w:r>
      <w:r>
        <w:fldChar w:fldCharType="begin" w:fldLock="1"/>
      </w:r>
      <w:r>
        <w:instrText xml:space="preserve"> PAGEREF _Toc153872907 \h </w:instrText>
      </w:r>
      <w:r>
        <w:fldChar w:fldCharType="separate"/>
      </w:r>
      <w:r>
        <w:t>18</w:t>
      </w:r>
      <w:r>
        <w:fldChar w:fldCharType="end"/>
      </w:r>
    </w:p>
    <w:p w14:paraId="61708143" w14:textId="7F68628B" w:rsidR="004C53CA" w:rsidRDefault="004C53CA">
      <w:pPr>
        <w:pStyle w:val="TOC5"/>
        <w:rPr>
          <w:rFonts w:ascii="Calibri" w:eastAsia="DengXian" w:hAnsi="Calibri"/>
          <w:kern w:val="2"/>
          <w:sz w:val="22"/>
          <w:szCs w:val="22"/>
          <w:lang w:eastAsia="en-GB"/>
        </w:rPr>
      </w:pPr>
      <w:r>
        <w:t>6.1.3.2.4</w:t>
      </w:r>
      <w:r>
        <w:rPr>
          <w:rFonts w:ascii="Calibri" w:eastAsia="DengXian" w:hAnsi="Calibri"/>
          <w:kern w:val="2"/>
          <w:sz w:val="22"/>
          <w:szCs w:val="22"/>
          <w:lang w:eastAsia="en-GB"/>
        </w:rPr>
        <w:tab/>
      </w:r>
      <w:r>
        <w:t>Resource Custom Operations</w:t>
      </w:r>
      <w:r>
        <w:tab/>
      </w:r>
      <w:r>
        <w:fldChar w:fldCharType="begin" w:fldLock="1"/>
      </w:r>
      <w:r>
        <w:instrText xml:space="preserve"> PAGEREF _Toc153872908 \h </w:instrText>
      </w:r>
      <w:r>
        <w:fldChar w:fldCharType="separate"/>
      </w:r>
      <w:r>
        <w:t>19</w:t>
      </w:r>
      <w:r>
        <w:fldChar w:fldCharType="end"/>
      </w:r>
    </w:p>
    <w:p w14:paraId="341BCD2C" w14:textId="50A10235" w:rsidR="004C53CA" w:rsidRDefault="004C53CA">
      <w:pPr>
        <w:pStyle w:val="TOC4"/>
        <w:rPr>
          <w:rFonts w:ascii="Calibri" w:eastAsia="DengXian" w:hAnsi="Calibri"/>
          <w:kern w:val="2"/>
          <w:sz w:val="22"/>
          <w:szCs w:val="22"/>
          <w:lang w:eastAsia="en-GB"/>
        </w:rPr>
      </w:pPr>
      <w:r>
        <w:t>6.1.3.3</w:t>
      </w:r>
      <w:r>
        <w:rPr>
          <w:rFonts w:ascii="Calibri" w:eastAsia="DengXian" w:hAnsi="Calibri"/>
          <w:kern w:val="2"/>
          <w:sz w:val="22"/>
          <w:szCs w:val="22"/>
          <w:lang w:eastAsia="en-GB"/>
        </w:rPr>
        <w:tab/>
      </w:r>
      <w:r>
        <w:t>Resource: Individual SM Context</w:t>
      </w:r>
      <w:r>
        <w:tab/>
      </w:r>
      <w:r>
        <w:fldChar w:fldCharType="begin" w:fldLock="1"/>
      </w:r>
      <w:r>
        <w:instrText xml:space="preserve"> PAGEREF _Toc153872909 \h </w:instrText>
      </w:r>
      <w:r>
        <w:fldChar w:fldCharType="separate"/>
      </w:r>
      <w:r>
        <w:t>19</w:t>
      </w:r>
      <w:r>
        <w:fldChar w:fldCharType="end"/>
      </w:r>
    </w:p>
    <w:p w14:paraId="299AD5B2" w14:textId="4CF85BF1" w:rsidR="004C53CA" w:rsidRDefault="004C53CA">
      <w:pPr>
        <w:pStyle w:val="TOC5"/>
        <w:rPr>
          <w:rFonts w:ascii="Calibri" w:eastAsia="DengXian" w:hAnsi="Calibri"/>
          <w:kern w:val="2"/>
          <w:sz w:val="22"/>
          <w:szCs w:val="22"/>
          <w:lang w:eastAsia="en-GB"/>
        </w:rPr>
      </w:pPr>
      <w:r>
        <w:t>6.1.3.3.1</w:t>
      </w:r>
      <w:r>
        <w:rPr>
          <w:rFonts w:ascii="Calibri" w:eastAsia="DengXian" w:hAnsi="Calibri"/>
          <w:kern w:val="2"/>
          <w:sz w:val="22"/>
          <w:szCs w:val="22"/>
          <w:lang w:eastAsia="en-GB"/>
        </w:rPr>
        <w:tab/>
      </w:r>
      <w:r>
        <w:t>Description</w:t>
      </w:r>
      <w:r>
        <w:tab/>
      </w:r>
      <w:r>
        <w:fldChar w:fldCharType="begin" w:fldLock="1"/>
      </w:r>
      <w:r>
        <w:instrText xml:space="preserve"> PAGEREF _Toc153872910 \h </w:instrText>
      </w:r>
      <w:r>
        <w:fldChar w:fldCharType="separate"/>
      </w:r>
      <w:r>
        <w:t>19</w:t>
      </w:r>
      <w:r>
        <w:fldChar w:fldCharType="end"/>
      </w:r>
    </w:p>
    <w:p w14:paraId="3404D6CC" w14:textId="4E507486" w:rsidR="004C53CA" w:rsidRDefault="004C53CA">
      <w:pPr>
        <w:pStyle w:val="TOC5"/>
        <w:rPr>
          <w:rFonts w:ascii="Calibri" w:eastAsia="DengXian" w:hAnsi="Calibri"/>
          <w:kern w:val="2"/>
          <w:sz w:val="22"/>
          <w:szCs w:val="22"/>
          <w:lang w:eastAsia="en-GB"/>
        </w:rPr>
      </w:pPr>
      <w:r>
        <w:t>6.1.3.3.2</w:t>
      </w:r>
      <w:r>
        <w:rPr>
          <w:rFonts w:ascii="Calibri" w:eastAsia="DengXian" w:hAnsi="Calibri"/>
          <w:kern w:val="2"/>
          <w:sz w:val="22"/>
          <w:szCs w:val="22"/>
          <w:lang w:eastAsia="en-GB"/>
        </w:rPr>
        <w:tab/>
      </w:r>
      <w:r>
        <w:t>Resource Definition</w:t>
      </w:r>
      <w:r>
        <w:tab/>
      </w:r>
      <w:r>
        <w:fldChar w:fldCharType="begin" w:fldLock="1"/>
      </w:r>
      <w:r>
        <w:instrText xml:space="preserve"> PAGEREF _Toc153872911 \h </w:instrText>
      </w:r>
      <w:r>
        <w:fldChar w:fldCharType="separate"/>
      </w:r>
      <w:r>
        <w:t>19</w:t>
      </w:r>
      <w:r>
        <w:fldChar w:fldCharType="end"/>
      </w:r>
    </w:p>
    <w:p w14:paraId="38B10E60" w14:textId="19260034" w:rsidR="004C53CA" w:rsidRDefault="004C53CA">
      <w:pPr>
        <w:pStyle w:val="TOC5"/>
        <w:rPr>
          <w:rFonts w:ascii="Calibri" w:eastAsia="DengXian" w:hAnsi="Calibri"/>
          <w:kern w:val="2"/>
          <w:sz w:val="22"/>
          <w:szCs w:val="22"/>
          <w:lang w:eastAsia="en-GB"/>
        </w:rPr>
      </w:pPr>
      <w:r>
        <w:t>6.1.3.3.3</w:t>
      </w:r>
      <w:r>
        <w:rPr>
          <w:rFonts w:ascii="Calibri" w:eastAsia="DengXian" w:hAnsi="Calibri"/>
          <w:kern w:val="2"/>
          <w:sz w:val="22"/>
          <w:szCs w:val="22"/>
          <w:lang w:eastAsia="en-GB"/>
        </w:rPr>
        <w:tab/>
      </w:r>
      <w:r>
        <w:t>Resource Standard Methods</w:t>
      </w:r>
      <w:r>
        <w:tab/>
      </w:r>
      <w:r>
        <w:fldChar w:fldCharType="begin" w:fldLock="1"/>
      </w:r>
      <w:r>
        <w:instrText xml:space="preserve"> PAGEREF _Toc153872912 \h </w:instrText>
      </w:r>
      <w:r>
        <w:fldChar w:fldCharType="separate"/>
      </w:r>
      <w:r>
        <w:t>19</w:t>
      </w:r>
      <w:r>
        <w:fldChar w:fldCharType="end"/>
      </w:r>
    </w:p>
    <w:p w14:paraId="7B81508A" w14:textId="5CD03529" w:rsidR="004C53CA" w:rsidRDefault="004C53CA">
      <w:pPr>
        <w:pStyle w:val="TOC5"/>
        <w:rPr>
          <w:rFonts w:ascii="Calibri" w:eastAsia="DengXian" w:hAnsi="Calibri"/>
          <w:kern w:val="2"/>
          <w:sz w:val="22"/>
          <w:szCs w:val="22"/>
          <w:lang w:eastAsia="en-GB"/>
        </w:rPr>
      </w:pPr>
      <w:r>
        <w:t>6.1.3.3.4</w:t>
      </w:r>
      <w:r>
        <w:rPr>
          <w:rFonts w:ascii="Calibri" w:eastAsia="DengXian" w:hAnsi="Calibri"/>
          <w:kern w:val="2"/>
          <w:sz w:val="22"/>
          <w:szCs w:val="22"/>
          <w:lang w:eastAsia="en-GB"/>
        </w:rPr>
        <w:tab/>
      </w:r>
      <w:r>
        <w:t>Resource Custom Operations</w:t>
      </w:r>
      <w:r>
        <w:tab/>
      </w:r>
      <w:r>
        <w:fldChar w:fldCharType="begin" w:fldLock="1"/>
      </w:r>
      <w:r>
        <w:instrText xml:space="preserve"> PAGEREF _Toc153872913 \h </w:instrText>
      </w:r>
      <w:r>
        <w:fldChar w:fldCharType="separate"/>
      </w:r>
      <w:r>
        <w:t>19</w:t>
      </w:r>
      <w:r>
        <w:fldChar w:fldCharType="end"/>
      </w:r>
    </w:p>
    <w:p w14:paraId="2AFBABE8" w14:textId="7A5B42DC" w:rsidR="004C53CA" w:rsidRDefault="004C53CA">
      <w:pPr>
        <w:pStyle w:val="TOC7"/>
        <w:rPr>
          <w:rFonts w:ascii="Calibri" w:eastAsia="DengXian" w:hAnsi="Calibri"/>
          <w:kern w:val="2"/>
          <w:sz w:val="22"/>
          <w:szCs w:val="22"/>
          <w:lang w:eastAsia="en-GB"/>
        </w:rPr>
      </w:pPr>
      <w:r>
        <w:t>6.1.3.3.4.2.1</w:t>
      </w:r>
      <w:r>
        <w:rPr>
          <w:rFonts w:ascii="Calibri" w:eastAsia="DengXian" w:hAnsi="Calibri"/>
          <w:kern w:val="2"/>
          <w:sz w:val="22"/>
          <w:szCs w:val="22"/>
          <w:lang w:eastAsia="en-GB"/>
        </w:rPr>
        <w:tab/>
      </w:r>
      <w:r>
        <w:t>Description</w:t>
      </w:r>
      <w:r>
        <w:tab/>
      </w:r>
      <w:r>
        <w:fldChar w:fldCharType="begin" w:fldLock="1"/>
      </w:r>
      <w:r>
        <w:instrText xml:space="preserve"> PAGEREF _Toc153872914 \h </w:instrText>
      </w:r>
      <w:r>
        <w:fldChar w:fldCharType="separate"/>
      </w:r>
      <w:r>
        <w:t>20</w:t>
      </w:r>
      <w:r>
        <w:fldChar w:fldCharType="end"/>
      </w:r>
    </w:p>
    <w:p w14:paraId="13FE9ACE" w14:textId="01E8BFD6" w:rsidR="004C53CA" w:rsidRDefault="004C53CA">
      <w:pPr>
        <w:pStyle w:val="TOC7"/>
        <w:rPr>
          <w:rFonts w:ascii="Calibri" w:eastAsia="DengXian" w:hAnsi="Calibri"/>
          <w:kern w:val="2"/>
          <w:sz w:val="22"/>
          <w:szCs w:val="22"/>
          <w:lang w:eastAsia="en-GB"/>
        </w:rPr>
      </w:pPr>
      <w:r>
        <w:t>6.1.3.3.4.2.2</w:t>
      </w:r>
      <w:r>
        <w:rPr>
          <w:rFonts w:ascii="Calibri" w:eastAsia="DengXian" w:hAnsi="Calibri"/>
          <w:kern w:val="2"/>
          <w:sz w:val="22"/>
          <w:szCs w:val="22"/>
          <w:lang w:eastAsia="en-GB"/>
        </w:rPr>
        <w:tab/>
      </w:r>
      <w:r>
        <w:t>Operation Definition</w:t>
      </w:r>
      <w:r>
        <w:tab/>
      </w:r>
      <w:r>
        <w:fldChar w:fldCharType="begin" w:fldLock="1"/>
      </w:r>
      <w:r>
        <w:instrText xml:space="preserve"> PAGEREF _Toc153872915 \h </w:instrText>
      </w:r>
      <w:r>
        <w:fldChar w:fldCharType="separate"/>
      </w:r>
      <w:r>
        <w:t>20</w:t>
      </w:r>
      <w:r>
        <w:fldChar w:fldCharType="end"/>
      </w:r>
    </w:p>
    <w:p w14:paraId="29859B2B" w14:textId="1B1ED5B7" w:rsidR="004C53CA" w:rsidRDefault="004C53CA">
      <w:pPr>
        <w:pStyle w:val="TOC7"/>
        <w:rPr>
          <w:rFonts w:ascii="Calibri" w:eastAsia="DengXian" w:hAnsi="Calibri"/>
          <w:kern w:val="2"/>
          <w:sz w:val="22"/>
          <w:szCs w:val="22"/>
          <w:lang w:eastAsia="en-GB"/>
        </w:rPr>
      </w:pPr>
      <w:r>
        <w:lastRenderedPageBreak/>
        <w:t>6.1.3.3.4.3.1</w:t>
      </w:r>
      <w:r>
        <w:rPr>
          <w:rFonts w:ascii="Calibri" w:eastAsia="DengXian" w:hAnsi="Calibri"/>
          <w:kern w:val="2"/>
          <w:sz w:val="22"/>
          <w:szCs w:val="22"/>
          <w:lang w:eastAsia="en-GB"/>
        </w:rPr>
        <w:tab/>
      </w:r>
      <w:r>
        <w:t>Description</w:t>
      </w:r>
      <w:r>
        <w:tab/>
      </w:r>
      <w:r>
        <w:fldChar w:fldCharType="begin" w:fldLock="1"/>
      </w:r>
      <w:r>
        <w:instrText xml:space="preserve"> PAGEREF _Toc153872916 \h </w:instrText>
      </w:r>
      <w:r>
        <w:fldChar w:fldCharType="separate"/>
      </w:r>
      <w:r>
        <w:t>21</w:t>
      </w:r>
      <w:r>
        <w:fldChar w:fldCharType="end"/>
      </w:r>
    </w:p>
    <w:p w14:paraId="059E7B4B" w14:textId="153E39D0" w:rsidR="004C53CA" w:rsidRDefault="004C53CA">
      <w:pPr>
        <w:pStyle w:val="TOC7"/>
        <w:rPr>
          <w:rFonts w:ascii="Calibri" w:eastAsia="DengXian" w:hAnsi="Calibri"/>
          <w:kern w:val="2"/>
          <w:sz w:val="22"/>
          <w:szCs w:val="22"/>
          <w:lang w:eastAsia="en-GB"/>
        </w:rPr>
      </w:pPr>
      <w:r>
        <w:t>6.1.3.3.4.3.2</w:t>
      </w:r>
      <w:r>
        <w:rPr>
          <w:rFonts w:ascii="Calibri" w:eastAsia="DengXian" w:hAnsi="Calibri"/>
          <w:kern w:val="2"/>
          <w:sz w:val="22"/>
          <w:szCs w:val="22"/>
          <w:lang w:eastAsia="en-GB"/>
        </w:rPr>
        <w:tab/>
      </w:r>
      <w:r>
        <w:t>Operation Definition</w:t>
      </w:r>
      <w:r>
        <w:tab/>
      </w:r>
      <w:r>
        <w:fldChar w:fldCharType="begin" w:fldLock="1"/>
      </w:r>
      <w:r>
        <w:instrText xml:space="preserve"> PAGEREF _Toc153872917 \h </w:instrText>
      </w:r>
      <w:r>
        <w:fldChar w:fldCharType="separate"/>
      </w:r>
      <w:r>
        <w:t>21</w:t>
      </w:r>
      <w:r>
        <w:fldChar w:fldCharType="end"/>
      </w:r>
    </w:p>
    <w:p w14:paraId="2BECA857" w14:textId="4A6E377F" w:rsidR="004C53CA" w:rsidRDefault="004C53CA">
      <w:pPr>
        <w:pStyle w:val="TOC7"/>
        <w:rPr>
          <w:rFonts w:ascii="Calibri" w:eastAsia="DengXian" w:hAnsi="Calibri"/>
          <w:kern w:val="2"/>
          <w:sz w:val="22"/>
          <w:szCs w:val="22"/>
          <w:lang w:eastAsia="en-GB"/>
        </w:rPr>
      </w:pPr>
      <w:r>
        <w:t>6.1.3.3.4.4.1</w:t>
      </w:r>
      <w:r>
        <w:rPr>
          <w:rFonts w:ascii="Calibri" w:eastAsia="DengXian" w:hAnsi="Calibri"/>
          <w:kern w:val="2"/>
          <w:sz w:val="22"/>
          <w:szCs w:val="22"/>
          <w:lang w:eastAsia="en-GB"/>
        </w:rPr>
        <w:tab/>
      </w:r>
      <w:r>
        <w:t>Description</w:t>
      </w:r>
      <w:r>
        <w:tab/>
      </w:r>
      <w:r>
        <w:fldChar w:fldCharType="begin" w:fldLock="1"/>
      </w:r>
      <w:r>
        <w:instrText xml:space="preserve"> PAGEREF _Toc153872918 \h </w:instrText>
      </w:r>
      <w:r>
        <w:fldChar w:fldCharType="separate"/>
      </w:r>
      <w:r>
        <w:t>22</w:t>
      </w:r>
      <w:r>
        <w:fldChar w:fldCharType="end"/>
      </w:r>
    </w:p>
    <w:p w14:paraId="3102DF02" w14:textId="5649F9F1" w:rsidR="004C53CA" w:rsidRDefault="004C53CA">
      <w:pPr>
        <w:pStyle w:val="TOC7"/>
        <w:rPr>
          <w:rFonts w:ascii="Calibri" w:eastAsia="DengXian" w:hAnsi="Calibri"/>
          <w:kern w:val="2"/>
          <w:sz w:val="22"/>
          <w:szCs w:val="22"/>
          <w:lang w:eastAsia="en-GB"/>
        </w:rPr>
      </w:pPr>
      <w:r>
        <w:t>6.1.3.3.4.4.2</w:t>
      </w:r>
      <w:r>
        <w:rPr>
          <w:rFonts w:ascii="Calibri" w:eastAsia="DengXian" w:hAnsi="Calibri"/>
          <w:kern w:val="2"/>
          <w:sz w:val="22"/>
          <w:szCs w:val="22"/>
          <w:lang w:eastAsia="en-GB"/>
        </w:rPr>
        <w:tab/>
      </w:r>
      <w:r>
        <w:t>Operation Definition</w:t>
      </w:r>
      <w:r>
        <w:tab/>
      </w:r>
      <w:r>
        <w:fldChar w:fldCharType="begin" w:fldLock="1"/>
      </w:r>
      <w:r>
        <w:instrText xml:space="preserve"> PAGEREF _Toc153872919 \h </w:instrText>
      </w:r>
      <w:r>
        <w:fldChar w:fldCharType="separate"/>
      </w:r>
      <w:r>
        <w:t>22</w:t>
      </w:r>
      <w:r>
        <w:fldChar w:fldCharType="end"/>
      </w:r>
    </w:p>
    <w:p w14:paraId="56321B8E" w14:textId="70A5FA88" w:rsidR="004C53CA" w:rsidRDefault="004C53CA">
      <w:pPr>
        <w:pStyle w:val="TOC3"/>
        <w:rPr>
          <w:rFonts w:ascii="Calibri" w:eastAsia="DengXian" w:hAnsi="Calibri"/>
          <w:kern w:val="2"/>
          <w:sz w:val="22"/>
          <w:szCs w:val="22"/>
          <w:lang w:eastAsia="en-GB"/>
        </w:rPr>
      </w:pPr>
      <w:r>
        <w:t>6.1.4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_Toc153872920 \h </w:instrText>
      </w:r>
      <w:r>
        <w:fldChar w:fldCharType="separate"/>
      </w:r>
      <w:r>
        <w:t>23</w:t>
      </w:r>
      <w:r>
        <w:fldChar w:fldCharType="end"/>
      </w:r>
    </w:p>
    <w:p w14:paraId="5B57E988" w14:textId="1EAC7862" w:rsidR="004C53CA" w:rsidRDefault="004C53CA">
      <w:pPr>
        <w:pStyle w:val="TOC3"/>
        <w:rPr>
          <w:rFonts w:ascii="Calibri" w:eastAsia="DengXian" w:hAnsi="Calibri"/>
          <w:kern w:val="2"/>
          <w:sz w:val="22"/>
          <w:szCs w:val="22"/>
          <w:lang w:eastAsia="en-GB"/>
        </w:rPr>
      </w:pPr>
      <w:r>
        <w:t>6.1.5</w:t>
      </w:r>
      <w:r>
        <w:rPr>
          <w:rFonts w:ascii="Calibri" w:eastAsia="DengXian" w:hAnsi="Calibri"/>
          <w:kern w:val="2"/>
          <w:sz w:val="22"/>
          <w:szCs w:val="22"/>
          <w:lang w:eastAsia="en-GB"/>
        </w:rPr>
        <w:tab/>
      </w:r>
      <w:r>
        <w:t>Notifications</w:t>
      </w:r>
      <w:r>
        <w:tab/>
      </w:r>
      <w:r>
        <w:fldChar w:fldCharType="begin" w:fldLock="1"/>
      </w:r>
      <w:r>
        <w:instrText xml:space="preserve"> PAGEREF _Toc153872921 \h </w:instrText>
      </w:r>
      <w:r>
        <w:fldChar w:fldCharType="separate"/>
      </w:r>
      <w:r>
        <w:t>23</w:t>
      </w:r>
      <w:r>
        <w:fldChar w:fldCharType="end"/>
      </w:r>
    </w:p>
    <w:p w14:paraId="56A6E32B" w14:textId="33C9220F" w:rsidR="004C53CA" w:rsidRDefault="004C53CA">
      <w:pPr>
        <w:pStyle w:val="TOC4"/>
        <w:rPr>
          <w:rFonts w:ascii="Calibri" w:eastAsia="DengXian" w:hAnsi="Calibri"/>
          <w:kern w:val="2"/>
          <w:sz w:val="22"/>
          <w:szCs w:val="22"/>
          <w:lang w:eastAsia="en-GB"/>
        </w:rPr>
      </w:pPr>
      <w:r>
        <w:t>6.1.5.1</w:t>
      </w:r>
      <w:r>
        <w:rPr>
          <w:rFonts w:ascii="Calibri" w:eastAsia="DengXian" w:hAnsi="Calibri"/>
          <w:kern w:val="2"/>
          <w:sz w:val="22"/>
          <w:szCs w:val="22"/>
          <w:lang w:eastAsia="en-GB"/>
        </w:rPr>
        <w:tab/>
      </w:r>
      <w:r>
        <w:t>General</w:t>
      </w:r>
      <w:r>
        <w:tab/>
      </w:r>
      <w:r>
        <w:fldChar w:fldCharType="begin" w:fldLock="1"/>
      </w:r>
      <w:r>
        <w:instrText xml:space="preserve"> PAGEREF _Toc153872922 \h </w:instrText>
      </w:r>
      <w:r>
        <w:fldChar w:fldCharType="separate"/>
      </w:r>
      <w:r>
        <w:t>23</w:t>
      </w:r>
      <w:r>
        <w:fldChar w:fldCharType="end"/>
      </w:r>
    </w:p>
    <w:p w14:paraId="5B65BD83" w14:textId="408A1126" w:rsidR="004C53CA" w:rsidRDefault="004C53CA">
      <w:pPr>
        <w:pStyle w:val="TOC4"/>
        <w:rPr>
          <w:rFonts w:ascii="Calibri" w:eastAsia="DengXian" w:hAnsi="Calibri"/>
          <w:kern w:val="2"/>
          <w:sz w:val="22"/>
          <w:szCs w:val="22"/>
          <w:lang w:eastAsia="en-GB"/>
        </w:rPr>
      </w:pPr>
      <w:r>
        <w:t>6.1.5.2</w:t>
      </w:r>
      <w:r>
        <w:rPr>
          <w:rFonts w:ascii="Calibri" w:eastAsia="DengXian" w:hAnsi="Calibri"/>
          <w:kern w:val="2"/>
          <w:sz w:val="22"/>
          <w:szCs w:val="22"/>
          <w:lang w:eastAsia="en-GB"/>
        </w:rPr>
        <w:tab/>
      </w:r>
      <w:r>
        <w:t>Status Notification</w:t>
      </w:r>
      <w:r>
        <w:tab/>
      </w:r>
      <w:r>
        <w:fldChar w:fldCharType="begin" w:fldLock="1"/>
      </w:r>
      <w:r>
        <w:instrText xml:space="preserve"> PAGEREF _Toc153872923 \h </w:instrText>
      </w:r>
      <w:r>
        <w:fldChar w:fldCharType="separate"/>
      </w:r>
      <w:r>
        <w:t>23</w:t>
      </w:r>
      <w:r>
        <w:fldChar w:fldCharType="end"/>
      </w:r>
    </w:p>
    <w:p w14:paraId="69244313" w14:textId="77A82C52" w:rsidR="004C53CA" w:rsidRDefault="004C53CA">
      <w:pPr>
        <w:pStyle w:val="TOC5"/>
        <w:rPr>
          <w:rFonts w:ascii="Calibri" w:eastAsia="DengXian" w:hAnsi="Calibri"/>
          <w:kern w:val="2"/>
          <w:sz w:val="22"/>
          <w:szCs w:val="22"/>
          <w:lang w:eastAsia="en-GB"/>
        </w:rPr>
      </w:pPr>
      <w:r>
        <w:t>6.1.5.2.1</w:t>
      </w:r>
      <w:r>
        <w:rPr>
          <w:rFonts w:ascii="Calibri" w:eastAsia="DengXian" w:hAnsi="Calibri"/>
          <w:kern w:val="2"/>
          <w:sz w:val="22"/>
          <w:szCs w:val="22"/>
          <w:lang w:eastAsia="en-GB"/>
        </w:rPr>
        <w:tab/>
      </w:r>
      <w:r>
        <w:t>Description</w:t>
      </w:r>
      <w:r>
        <w:tab/>
      </w:r>
      <w:r>
        <w:fldChar w:fldCharType="begin" w:fldLock="1"/>
      </w:r>
      <w:r>
        <w:instrText xml:space="preserve"> PAGEREF _Toc153872924 \h </w:instrText>
      </w:r>
      <w:r>
        <w:fldChar w:fldCharType="separate"/>
      </w:r>
      <w:r>
        <w:t>23</w:t>
      </w:r>
      <w:r>
        <w:fldChar w:fldCharType="end"/>
      </w:r>
    </w:p>
    <w:p w14:paraId="2F2E0CBD" w14:textId="1D2E365B" w:rsidR="004C53CA" w:rsidRDefault="004C53CA">
      <w:pPr>
        <w:pStyle w:val="TOC5"/>
        <w:rPr>
          <w:rFonts w:ascii="Calibri" w:eastAsia="DengXian" w:hAnsi="Calibri"/>
          <w:kern w:val="2"/>
          <w:sz w:val="22"/>
          <w:szCs w:val="22"/>
          <w:lang w:eastAsia="en-GB"/>
        </w:rPr>
      </w:pPr>
      <w:r>
        <w:t>6.1.5.2.2</w:t>
      </w:r>
      <w:r>
        <w:rPr>
          <w:rFonts w:ascii="Calibri" w:eastAsia="DengXian" w:hAnsi="Calibri"/>
          <w:kern w:val="2"/>
          <w:sz w:val="22"/>
          <w:szCs w:val="22"/>
          <w:lang w:eastAsia="en-GB"/>
        </w:rPr>
        <w:tab/>
      </w:r>
      <w:r>
        <w:t>Target URI</w:t>
      </w:r>
      <w:r>
        <w:tab/>
      </w:r>
      <w:r>
        <w:fldChar w:fldCharType="begin" w:fldLock="1"/>
      </w:r>
      <w:r>
        <w:instrText xml:space="preserve"> PAGEREF _Toc153872925 \h </w:instrText>
      </w:r>
      <w:r>
        <w:fldChar w:fldCharType="separate"/>
      </w:r>
      <w:r>
        <w:t>23</w:t>
      </w:r>
      <w:r>
        <w:fldChar w:fldCharType="end"/>
      </w:r>
    </w:p>
    <w:p w14:paraId="14AB8A86" w14:textId="0FDDB85C" w:rsidR="004C53CA" w:rsidRDefault="004C53CA">
      <w:pPr>
        <w:pStyle w:val="TOC5"/>
        <w:rPr>
          <w:rFonts w:ascii="Calibri" w:eastAsia="DengXian" w:hAnsi="Calibri"/>
          <w:kern w:val="2"/>
          <w:sz w:val="22"/>
          <w:szCs w:val="22"/>
          <w:lang w:eastAsia="en-GB"/>
        </w:rPr>
      </w:pPr>
      <w:r>
        <w:t>6.1.5.2.3</w:t>
      </w:r>
      <w:r>
        <w:rPr>
          <w:rFonts w:ascii="Calibri" w:eastAsia="DengXian" w:hAnsi="Calibri"/>
          <w:kern w:val="2"/>
          <w:sz w:val="22"/>
          <w:szCs w:val="22"/>
          <w:lang w:eastAsia="en-GB"/>
        </w:rPr>
        <w:tab/>
      </w:r>
      <w:r>
        <w:t>Standard Methods</w:t>
      </w:r>
      <w:r>
        <w:tab/>
      </w:r>
      <w:r>
        <w:fldChar w:fldCharType="begin" w:fldLock="1"/>
      </w:r>
      <w:r>
        <w:instrText xml:space="preserve"> PAGEREF _Toc153872926 \h </w:instrText>
      </w:r>
      <w:r>
        <w:fldChar w:fldCharType="separate"/>
      </w:r>
      <w:r>
        <w:t>23</w:t>
      </w:r>
      <w:r>
        <w:fldChar w:fldCharType="end"/>
      </w:r>
    </w:p>
    <w:p w14:paraId="13EE04AF" w14:textId="140D78F4" w:rsidR="004C53CA" w:rsidRDefault="004C53CA">
      <w:pPr>
        <w:pStyle w:val="TOC3"/>
        <w:rPr>
          <w:rFonts w:ascii="Calibri" w:eastAsia="DengXian" w:hAnsi="Calibri"/>
          <w:kern w:val="2"/>
          <w:sz w:val="22"/>
          <w:szCs w:val="22"/>
          <w:lang w:eastAsia="en-GB"/>
        </w:rPr>
      </w:pPr>
      <w:r>
        <w:t>6.1.6</w:t>
      </w:r>
      <w:r>
        <w:rPr>
          <w:rFonts w:ascii="Calibri" w:eastAsia="DengXian" w:hAnsi="Calibri"/>
          <w:kern w:val="2"/>
          <w:sz w:val="22"/>
          <w:szCs w:val="22"/>
          <w:lang w:eastAsia="en-GB"/>
        </w:rPr>
        <w:tab/>
      </w:r>
      <w:r>
        <w:t>Data Model</w:t>
      </w:r>
      <w:r>
        <w:tab/>
      </w:r>
      <w:r>
        <w:fldChar w:fldCharType="begin" w:fldLock="1"/>
      </w:r>
      <w:r>
        <w:instrText xml:space="preserve"> PAGEREF _Toc153872927 \h </w:instrText>
      </w:r>
      <w:r>
        <w:fldChar w:fldCharType="separate"/>
      </w:r>
      <w:r>
        <w:t>24</w:t>
      </w:r>
      <w:r>
        <w:fldChar w:fldCharType="end"/>
      </w:r>
    </w:p>
    <w:p w14:paraId="2D36646C" w14:textId="3166ECCF" w:rsidR="004C53CA" w:rsidRDefault="004C53CA">
      <w:pPr>
        <w:pStyle w:val="TOC4"/>
        <w:rPr>
          <w:rFonts w:ascii="Calibri" w:eastAsia="DengXian" w:hAnsi="Calibri"/>
          <w:kern w:val="2"/>
          <w:sz w:val="22"/>
          <w:szCs w:val="22"/>
          <w:lang w:eastAsia="en-GB"/>
        </w:rPr>
      </w:pPr>
      <w:r>
        <w:t>6.1.6.1</w:t>
      </w:r>
      <w:r>
        <w:rPr>
          <w:rFonts w:ascii="Calibri" w:eastAsia="DengXian" w:hAnsi="Calibri"/>
          <w:kern w:val="2"/>
          <w:sz w:val="22"/>
          <w:szCs w:val="22"/>
          <w:lang w:eastAsia="en-GB"/>
        </w:rPr>
        <w:tab/>
      </w:r>
      <w:r>
        <w:t>General</w:t>
      </w:r>
      <w:r>
        <w:tab/>
      </w:r>
      <w:r>
        <w:fldChar w:fldCharType="begin" w:fldLock="1"/>
      </w:r>
      <w:r>
        <w:instrText xml:space="preserve"> PAGEREF _Toc153872928 \h </w:instrText>
      </w:r>
      <w:r>
        <w:fldChar w:fldCharType="separate"/>
      </w:r>
      <w:r>
        <w:t>24</w:t>
      </w:r>
      <w:r>
        <w:fldChar w:fldCharType="end"/>
      </w:r>
    </w:p>
    <w:p w14:paraId="1AB75B94" w14:textId="4459C48B" w:rsidR="004C53CA" w:rsidRDefault="004C53CA">
      <w:pPr>
        <w:pStyle w:val="TOC4"/>
        <w:rPr>
          <w:rFonts w:ascii="Calibri" w:eastAsia="DengXian" w:hAnsi="Calibri"/>
          <w:kern w:val="2"/>
          <w:sz w:val="22"/>
          <w:szCs w:val="22"/>
          <w:lang w:eastAsia="en-GB"/>
        </w:rPr>
      </w:pPr>
      <w:r w:rsidRPr="004F5949">
        <w:rPr>
          <w:lang w:val="en-US"/>
        </w:rPr>
        <w:t>6.1.6.2</w:t>
      </w:r>
      <w:r>
        <w:rPr>
          <w:rFonts w:ascii="Calibri" w:eastAsia="DengXian" w:hAnsi="Calibri"/>
          <w:kern w:val="2"/>
          <w:sz w:val="22"/>
          <w:szCs w:val="22"/>
          <w:lang w:eastAsia="en-GB"/>
        </w:rPr>
        <w:tab/>
      </w:r>
      <w:r w:rsidRPr="004F5949">
        <w:rPr>
          <w:lang w:val="en-US"/>
        </w:rPr>
        <w:t>Structured data types</w:t>
      </w:r>
      <w:r>
        <w:tab/>
      </w:r>
      <w:r>
        <w:fldChar w:fldCharType="begin" w:fldLock="1"/>
      </w:r>
      <w:r>
        <w:instrText xml:space="preserve"> PAGEREF _Toc153872929 \h </w:instrText>
      </w:r>
      <w:r>
        <w:fldChar w:fldCharType="separate"/>
      </w:r>
      <w:r>
        <w:t>25</w:t>
      </w:r>
      <w:r>
        <w:fldChar w:fldCharType="end"/>
      </w:r>
    </w:p>
    <w:p w14:paraId="0740F62A" w14:textId="3BB08180" w:rsidR="004C53CA" w:rsidRDefault="004C53CA">
      <w:pPr>
        <w:pStyle w:val="TOC5"/>
        <w:rPr>
          <w:rFonts w:ascii="Calibri" w:eastAsia="DengXian" w:hAnsi="Calibri"/>
          <w:kern w:val="2"/>
          <w:sz w:val="22"/>
          <w:szCs w:val="22"/>
          <w:lang w:eastAsia="en-GB"/>
        </w:rPr>
      </w:pPr>
      <w:r>
        <w:t>6.1.6.2.1</w:t>
      </w:r>
      <w:r>
        <w:rPr>
          <w:rFonts w:ascii="Calibri" w:eastAsia="DengXian" w:hAnsi="Calibri"/>
          <w:kern w:val="2"/>
          <w:sz w:val="22"/>
          <w:szCs w:val="22"/>
          <w:lang w:eastAsia="en-GB"/>
        </w:rPr>
        <w:tab/>
      </w:r>
      <w:r>
        <w:t>Introduction</w:t>
      </w:r>
      <w:r>
        <w:tab/>
      </w:r>
      <w:r>
        <w:fldChar w:fldCharType="begin" w:fldLock="1"/>
      </w:r>
      <w:r>
        <w:instrText xml:space="preserve"> PAGEREF _Toc153872930 \h </w:instrText>
      </w:r>
      <w:r>
        <w:fldChar w:fldCharType="separate"/>
      </w:r>
      <w:r>
        <w:t>25</w:t>
      </w:r>
      <w:r>
        <w:fldChar w:fldCharType="end"/>
      </w:r>
    </w:p>
    <w:p w14:paraId="623061FA" w14:textId="0E4DF1AF" w:rsidR="004C53CA" w:rsidRDefault="004C53CA">
      <w:pPr>
        <w:pStyle w:val="TOC5"/>
        <w:rPr>
          <w:rFonts w:ascii="Calibri" w:eastAsia="DengXian" w:hAnsi="Calibri"/>
          <w:kern w:val="2"/>
          <w:sz w:val="22"/>
          <w:szCs w:val="22"/>
          <w:lang w:eastAsia="en-GB"/>
        </w:rPr>
      </w:pPr>
      <w:r>
        <w:t>6.1.6.2.2</w:t>
      </w:r>
      <w:r>
        <w:rPr>
          <w:rFonts w:ascii="Calibri" w:eastAsia="DengXian" w:hAnsi="Calibri"/>
          <w:kern w:val="2"/>
          <w:sz w:val="22"/>
          <w:szCs w:val="22"/>
          <w:lang w:eastAsia="en-GB"/>
        </w:rPr>
        <w:tab/>
      </w:r>
      <w:r>
        <w:t>Type: SmContextCreateData</w:t>
      </w:r>
      <w:r>
        <w:tab/>
      </w:r>
      <w:r>
        <w:fldChar w:fldCharType="begin" w:fldLock="1"/>
      </w:r>
      <w:r>
        <w:instrText xml:space="preserve"> PAGEREF _Toc153872931 \h </w:instrText>
      </w:r>
      <w:r>
        <w:fldChar w:fldCharType="separate"/>
      </w:r>
      <w:r>
        <w:t>26</w:t>
      </w:r>
      <w:r>
        <w:fldChar w:fldCharType="end"/>
      </w:r>
    </w:p>
    <w:p w14:paraId="752BA0EA" w14:textId="73FDCEFA" w:rsidR="004C53CA" w:rsidRDefault="004C53CA">
      <w:pPr>
        <w:pStyle w:val="TOC5"/>
        <w:rPr>
          <w:rFonts w:ascii="Calibri" w:eastAsia="DengXian" w:hAnsi="Calibri"/>
          <w:kern w:val="2"/>
          <w:sz w:val="22"/>
          <w:szCs w:val="22"/>
          <w:lang w:eastAsia="en-GB"/>
        </w:rPr>
      </w:pPr>
      <w:r>
        <w:t>6.1.6.2.3</w:t>
      </w:r>
      <w:r>
        <w:rPr>
          <w:rFonts w:ascii="Calibri" w:eastAsia="DengXian" w:hAnsi="Calibri"/>
          <w:kern w:val="2"/>
          <w:sz w:val="22"/>
          <w:szCs w:val="22"/>
          <w:lang w:eastAsia="en-GB"/>
        </w:rPr>
        <w:tab/>
      </w:r>
      <w:r>
        <w:t>Type: SmContextCreatedData</w:t>
      </w:r>
      <w:r>
        <w:tab/>
      </w:r>
      <w:r>
        <w:fldChar w:fldCharType="begin" w:fldLock="1"/>
      </w:r>
      <w:r>
        <w:instrText xml:space="preserve"> PAGEREF _Toc153872932 \h </w:instrText>
      </w:r>
      <w:r>
        <w:fldChar w:fldCharType="separate"/>
      </w:r>
      <w:r>
        <w:t>27</w:t>
      </w:r>
      <w:r>
        <w:fldChar w:fldCharType="end"/>
      </w:r>
    </w:p>
    <w:p w14:paraId="25C91CD5" w14:textId="05D8CFEF" w:rsidR="004C53CA" w:rsidRDefault="004C53CA">
      <w:pPr>
        <w:pStyle w:val="TOC5"/>
        <w:rPr>
          <w:rFonts w:ascii="Calibri" w:eastAsia="DengXian" w:hAnsi="Calibri"/>
          <w:kern w:val="2"/>
          <w:sz w:val="22"/>
          <w:szCs w:val="22"/>
          <w:lang w:eastAsia="en-GB"/>
        </w:rPr>
      </w:pPr>
      <w:r>
        <w:t>6.1.6.2.4</w:t>
      </w:r>
      <w:r>
        <w:rPr>
          <w:rFonts w:ascii="Calibri" w:eastAsia="DengXian" w:hAnsi="Calibri"/>
          <w:kern w:val="2"/>
          <w:sz w:val="22"/>
          <w:szCs w:val="22"/>
          <w:lang w:eastAsia="en-GB"/>
        </w:rPr>
        <w:tab/>
      </w:r>
      <w:r>
        <w:t>Type: SmContextReleaseData</w:t>
      </w:r>
      <w:r>
        <w:tab/>
      </w:r>
      <w:r>
        <w:fldChar w:fldCharType="begin" w:fldLock="1"/>
      </w:r>
      <w:r>
        <w:instrText xml:space="preserve"> PAGEREF _Toc153872933 \h </w:instrText>
      </w:r>
      <w:r>
        <w:fldChar w:fldCharType="separate"/>
      </w:r>
      <w:r>
        <w:t>27</w:t>
      </w:r>
      <w:r>
        <w:fldChar w:fldCharType="end"/>
      </w:r>
    </w:p>
    <w:p w14:paraId="2F63D98B" w14:textId="1C2AE528" w:rsidR="004C53CA" w:rsidRDefault="004C53CA">
      <w:pPr>
        <w:pStyle w:val="TOC5"/>
        <w:rPr>
          <w:rFonts w:ascii="Calibri" w:eastAsia="DengXian" w:hAnsi="Calibri"/>
          <w:kern w:val="2"/>
          <w:sz w:val="22"/>
          <w:szCs w:val="22"/>
          <w:lang w:eastAsia="en-GB"/>
        </w:rPr>
      </w:pPr>
      <w:r>
        <w:t>6.1.6.2.5</w:t>
      </w:r>
      <w:r>
        <w:rPr>
          <w:rFonts w:ascii="Calibri" w:eastAsia="DengXian" w:hAnsi="Calibri"/>
          <w:kern w:val="2"/>
          <w:sz w:val="22"/>
          <w:szCs w:val="22"/>
          <w:lang w:eastAsia="en-GB"/>
        </w:rPr>
        <w:tab/>
      </w:r>
      <w:r>
        <w:t>Type: SmContextReleasedData</w:t>
      </w:r>
      <w:r>
        <w:tab/>
      </w:r>
      <w:r>
        <w:fldChar w:fldCharType="begin" w:fldLock="1"/>
      </w:r>
      <w:r>
        <w:instrText xml:space="preserve"> PAGEREF _Toc153872934 \h </w:instrText>
      </w:r>
      <w:r>
        <w:fldChar w:fldCharType="separate"/>
      </w:r>
      <w:r>
        <w:t>28</w:t>
      </w:r>
      <w:r>
        <w:fldChar w:fldCharType="end"/>
      </w:r>
    </w:p>
    <w:p w14:paraId="249D6BE2" w14:textId="5004998A" w:rsidR="004C53CA" w:rsidRDefault="004C53CA">
      <w:pPr>
        <w:pStyle w:val="TOC5"/>
        <w:rPr>
          <w:rFonts w:ascii="Calibri" w:eastAsia="DengXian" w:hAnsi="Calibri"/>
          <w:kern w:val="2"/>
          <w:sz w:val="22"/>
          <w:szCs w:val="22"/>
          <w:lang w:eastAsia="en-GB"/>
        </w:rPr>
      </w:pPr>
      <w:r>
        <w:t>6.1.6.2.6</w:t>
      </w:r>
      <w:r>
        <w:rPr>
          <w:rFonts w:ascii="Calibri" w:eastAsia="DengXian" w:hAnsi="Calibri"/>
          <w:kern w:val="2"/>
          <w:sz w:val="22"/>
          <w:szCs w:val="22"/>
          <w:lang w:eastAsia="en-GB"/>
        </w:rPr>
        <w:tab/>
      </w:r>
      <w:r>
        <w:t>Type: SmContextStatusNotification</w:t>
      </w:r>
      <w:r>
        <w:tab/>
      </w:r>
      <w:r>
        <w:fldChar w:fldCharType="begin" w:fldLock="1"/>
      </w:r>
      <w:r>
        <w:instrText xml:space="preserve"> PAGEREF _Toc153872935 \h </w:instrText>
      </w:r>
      <w:r>
        <w:fldChar w:fldCharType="separate"/>
      </w:r>
      <w:r>
        <w:t>28</w:t>
      </w:r>
      <w:r>
        <w:fldChar w:fldCharType="end"/>
      </w:r>
    </w:p>
    <w:p w14:paraId="46409465" w14:textId="0092B2CF" w:rsidR="004C53CA" w:rsidRDefault="004C53CA">
      <w:pPr>
        <w:pStyle w:val="TOC5"/>
        <w:rPr>
          <w:rFonts w:ascii="Calibri" w:eastAsia="DengXian" w:hAnsi="Calibri"/>
          <w:kern w:val="2"/>
          <w:sz w:val="22"/>
          <w:szCs w:val="22"/>
          <w:lang w:eastAsia="en-GB"/>
        </w:rPr>
      </w:pPr>
      <w:r>
        <w:t>6.1.6.2.7</w:t>
      </w:r>
      <w:r>
        <w:rPr>
          <w:rFonts w:ascii="Calibri" w:eastAsia="DengXian" w:hAnsi="Calibri"/>
          <w:kern w:val="2"/>
          <w:sz w:val="22"/>
          <w:szCs w:val="22"/>
          <w:lang w:eastAsia="en-GB"/>
        </w:rPr>
        <w:tab/>
      </w:r>
      <w:r>
        <w:t>Type: NiddInformation</w:t>
      </w:r>
      <w:r>
        <w:tab/>
      </w:r>
      <w:r>
        <w:fldChar w:fldCharType="begin" w:fldLock="1"/>
      </w:r>
      <w:r>
        <w:instrText xml:space="preserve"> PAGEREF _Toc153872936 \h </w:instrText>
      </w:r>
      <w:r>
        <w:fldChar w:fldCharType="separate"/>
      </w:r>
      <w:r>
        <w:t>28</w:t>
      </w:r>
      <w:r>
        <w:fldChar w:fldCharType="end"/>
      </w:r>
    </w:p>
    <w:p w14:paraId="3689B19F" w14:textId="4F32BD44" w:rsidR="004C53CA" w:rsidRDefault="004C53CA">
      <w:pPr>
        <w:pStyle w:val="TOC5"/>
        <w:rPr>
          <w:rFonts w:ascii="Calibri" w:eastAsia="DengXian" w:hAnsi="Calibri"/>
          <w:kern w:val="2"/>
          <w:sz w:val="22"/>
          <w:szCs w:val="22"/>
          <w:lang w:eastAsia="en-GB"/>
        </w:rPr>
      </w:pPr>
      <w:r>
        <w:t>6.1.6.2.8</w:t>
      </w:r>
      <w:r>
        <w:rPr>
          <w:rFonts w:ascii="Calibri" w:eastAsia="DengXian" w:hAnsi="Calibri"/>
          <w:kern w:val="2"/>
          <w:sz w:val="22"/>
          <w:szCs w:val="22"/>
          <w:lang w:eastAsia="en-GB"/>
        </w:rPr>
        <w:tab/>
      </w:r>
      <w:r>
        <w:t>Type: SmContextConfiguration</w:t>
      </w:r>
      <w:r>
        <w:tab/>
      </w:r>
      <w:r>
        <w:fldChar w:fldCharType="begin" w:fldLock="1"/>
      </w:r>
      <w:r>
        <w:instrText xml:space="preserve"> PAGEREF _Toc153872937 \h </w:instrText>
      </w:r>
      <w:r>
        <w:fldChar w:fldCharType="separate"/>
      </w:r>
      <w:r>
        <w:t>29</w:t>
      </w:r>
      <w:r>
        <w:fldChar w:fldCharType="end"/>
      </w:r>
    </w:p>
    <w:p w14:paraId="5B6FECD0" w14:textId="017EF6F7" w:rsidR="004C53CA" w:rsidRDefault="004C53CA">
      <w:pPr>
        <w:pStyle w:val="TOC5"/>
        <w:rPr>
          <w:rFonts w:ascii="Calibri" w:eastAsia="DengXian" w:hAnsi="Calibri"/>
          <w:kern w:val="2"/>
          <w:sz w:val="22"/>
          <w:szCs w:val="22"/>
          <w:lang w:eastAsia="en-GB"/>
        </w:rPr>
      </w:pPr>
      <w:r>
        <w:t>6.1.6.2.9</w:t>
      </w:r>
      <w:r>
        <w:rPr>
          <w:rFonts w:ascii="Calibri" w:eastAsia="DengXian" w:hAnsi="Calibri"/>
          <w:kern w:val="2"/>
          <w:sz w:val="22"/>
          <w:szCs w:val="22"/>
          <w:lang w:eastAsia="en-GB"/>
        </w:rPr>
        <w:tab/>
      </w:r>
      <w:r>
        <w:t>Type: SmallDataRateControl</w:t>
      </w:r>
      <w:r>
        <w:tab/>
      </w:r>
      <w:r>
        <w:fldChar w:fldCharType="begin" w:fldLock="1"/>
      </w:r>
      <w:r>
        <w:instrText xml:space="preserve"> PAGEREF _Toc153872938 \h </w:instrText>
      </w:r>
      <w:r>
        <w:fldChar w:fldCharType="separate"/>
      </w:r>
      <w:r>
        <w:t>29</w:t>
      </w:r>
      <w:r>
        <w:fldChar w:fldCharType="end"/>
      </w:r>
    </w:p>
    <w:p w14:paraId="6FDCCF69" w14:textId="1F100D77" w:rsidR="004C53CA" w:rsidRDefault="004C53CA">
      <w:pPr>
        <w:pStyle w:val="TOC5"/>
        <w:rPr>
          <w:rFonts w:ascii="Calibri" w:eastAsia="DengXian" w:hAnsi="Calibri"/>
          <w:kern w:val="2"/>
          <w:sz w:val="22"/>
          <w:szCs w:val="22"/>
          <w:lang w:eastAsia="en-GB"/>
        </w:rPr>
      </w:pPr>
      <w:r>
        <w:t>6.1.6.2.10</w:t>
      </w:r>
      <w:r>
        <w:rPr>
          <w:rFonts w:ascii="Calibri" w:eastAsia="DengXian" w:hAnsi="Calibri"/>
          <w:kern w:val="2"/>
          <w:sz w:val="22"/>
          <w:szCs w:val="22"/>
          <w:lang w:eastAsia="en-GB"/>
        </w:rPr>
        <w:tab/>
      </w:r>
      <w:r>
        <w:t>Type: SmContextUpdateData</w:t>
      </w:r>
      <w:r>
        <w:tab/>
      </w:r>
      <w:r>
        <w:fldChar w:fldCharType="begin" w:fldLock="1"/>
      </w:r>
      <w:r>
        <w:instrText xml:space="preserve"> PAGEREF _Toc153872939 \h </w:instrText>
      </w:r>
      <w:r>
        <w:fldChar w:fldCharType="separate"/>
      </w:r>
      <w:r>
        <w:t>30</w:t>
      </w:r>
      <w:r>
        <w:fldChar w:fldCharType="end"/>
      </w:r>
    </w:p>
    <w:p w14:paraId="050DE5E9" w14:textId="79FCB81B" w:rsidR="004C53CA" w:rsidRDefault="004C53CA">
      <w:pPr>
        <w:pStyle w:val="TOC5"/>
        <w:rPr>
          <w:rFonts w:ascii="Calibri" w:eastAsia="DengXian" w:hAnsi="Calibri"/>
          <w:kern w:val="2"/>
          <w:sz w:val="22"/>
          <w:szCs w:val="22"/>
          <w:lang w:eastAsia="en-GB"/>
        </w:rPr>
      </w:pPr>
      <w:r>
        <w:t>6.1.6.2.11</w:t>
      </w:r>
      <w:r>
        <w:rPr>
          <w:rFonts w:ascii="Calibri" w:eastAsia="DengXian" w:hAnsi="Calibri"/>
          <w:kern w:val="2"/>
          <w:sz w:val="22"/>
          <w:szCs w:val="22"/>
          <w:lang w:eastAsia="en-GB"/>
        </w:rPr>
        <w:tab/>
      </w:r>
      <w:r>
        <w:t>Type: DeliverReqData</w:t>
      </w:r>
      <w:r>
        <w:tab/>
      </w:r>
      <w:r>
        <w:fldChar w:fldCharType="begin" w:fldLock="1"/>
      </w:r>
      <w:r>
        <w:instrText xml:space="preserve"> PAGEREF _Toc153872940 \h </w:instrText>
      </w:r>
      <w:r>
        <w:fldChar w:fldCharType="separate"/>
      </w:r>
      <w:r>
        <w:t>30</w:t>
      </w:r>
      <w:r>
        <w:fldChar w:fldCharType="end"/>
      </w:r>
    </w:p>
    <w:p w14:paraId="0139CB61" w14:textId="509CF4AC" w:rsidR="004C53CA" w:rsidRDefault="004C53CA">
      <w:pPr>
        <w:pStyle w:val="TOC4"/>
        <w:rPr>
          <w:rFonts w:ascii="Calibri" w:eastAsia="DengXian" w:hAnsi="Calibri"/>
          <w:kern w:val="2"/>
          <w:sz w:val="22"/>
          <w:szCs w:val="22"/>
          <w:lang w:eastAsia="en-GB"/>
        </w:rPr>
      </w:pPr>
      <w:r w:rsidRPr="004F5949">
        <w:rPr>
          <w:lang w:val="en-US"/>
        </w:rPr>
        <w:t>6.1.6.3</w:t>
      </w:r>
      <w:r>
        <w:rPr>
          <w:rFonts w:ascii="Calibri" w:eastAsia="DengXian" w:hAnsi="Calibri"/>
          <w:kern w:val="2"/>
          <w:sz w:val="22"/>
          <w:szCs w:val="22"/>
          <w:lang w:eastAsia="en-GB"/>
        </w:rPr>
        <w:tab/>
      </w:r>
      <w:r w:rsidRPr="004F5949">
        <w:rPr>
          <w:lang w:val="en-US"/>
        </w:rPr>
        <w:t>Simple data types and enumerations</w:t>
      </w:r>
      <w:r>
        <w:tab/>
      </w:r>
      <w:r>
        <w:fldChar w:fldCharType="begin" w:fldLock="1"/>
      </w:r>
      <w:r>
        <w:instrText xml:space="preserve"> PAGEREF _Toc153872941 \h </w:instrText>
      </w:r>
      <w:r>
        <w:fldChar w:fldCharType="separate"/>
      </w:r>
      <w:r>
        <w:t>30</w:t>
      </w:r>
      <w:r>
        <w:fldChar w:fldCharType="end"/>
      </w:r>
    </w:p>
    <w:p w14:paraId="213BF067" w14:textId="18C25057" w:rsidR="004C53CA" w:rsidRDefault="004C53CA">
      <w:pPr>
        <w:pStyle w:val="TOC5"/>
        <w:rPr>
          <w:rFonts w:ascii="Calibri" w:eastAsia="DengXian" w:hAnsi="Calibri"/>
          <w:kern w:val="2"/>
          <w:sz w:val="22"/>
          <w:szCs w:val="22"/>
          <w:lang w:eastAsia="en-GB"/>
        </w:rPr>
      </w:pPr>
      <w:r>
        <w:t>6.1.6.3.1</w:t>
      </w:r>
      <w:r>
        <w:rPr>
          <w:rFonts w:ascii="Calibri" w:eastAsia="DengXian" w:hAnsi="Calibri"/>
          <w:kern w:val="2"/>
          <w:sz w:val="22"/>
          <w:szCs w:val="22"/>
          <w:lang w:eastAsia="en-GB"/>
        </w:rPr>
        <w:tab/>
      </w:r>
      <w:r>
        <w:t>Introduction</w:t>
      </w:r>
      <w:r>
        <w:tab/>
      </w:r>
      <w:r>
        <w:fldChar w:fldCharType="begin" w:fldLock="1"/>
      </w:r>
      <w:r>
        <w:instrText xml:space="preserve"> PAGEREF _Toc153872942 \h </w:instrText>
      </w:r>
      <w:r>
        <w:fldChar w:fldCharType="separate"/>
      </w:r>
      <w:r>
        <w:t>30</w:t>
      </w:r>
      <w:r>
        <w:fldChar w:fldCharType="end"/>
      </w:r>
    </w:p>
    <w:p w14:paraId="138260AF" w14:textId="08E4F2F3" w:rsidR="004C53CA" w:rsidRDefault="004C53CA">
      <w:pPr>
        <w:pStyle w:val="TOC5"/>
        <w:rPr>
          <w:rFonts w:ascii="Calibri" w:eastAsia="DengXian" w:hAnsi="Calibri"/>
          <w:kern w:val="2"/>
          <w:sz w:val="22"/>
          <w:szCs w:val="22"/>
          <w:lang w:eastAsia="en-GB"/>
        </w:rPr>
      </w:pPr>
      <w:r>
        <w:t>6.1.6.3.2</w:t>
      </w:r>
      <w:r>
        <w:rPr>
          <w:rFonts w:ascii="Calibri" w:eastAsia="DengXian" w:hAnsi="Calibri"/>
          <w:kern w:val="2"/>
          <w:sz w:val="22"/>
          <w:szCs w:val="22"/>
          <w:lang w:eastAsia="en-GB"/>
        </w:rPr>
        <w:tab/>
      </w:r>
      <w:r>
        <w:t>Simple data types</w:t>
      </w:r>
      <w:r>
        <w:tab/>
      </w:r>
      <w:r>
        <w:fldChar w:fldCharType="begin" w:fldLock="1"/>
      </w:r>
      <w:r>
        <w:instrText xml:space="preserve"> PAGEREF _Toc153872943 \h </w:instrText>
      </w:r>
      <w:r>
        <w:fldChar w:fldCharType="separate"/>
      </w:r>
      <w:r>
        <w:t>30</w:t>
      </w:r>
      <w:r>
        <w:fldChar w:fldCharType="end"/>
      </w:r>
    </w:p>
    <w:p w14:paraId="0BC3E093" w14:textId="5BBA1836" w:rsidR="004C53CA" w:rsidRDefault="004C53CA">
      <w:pPr>
        <w:pStyle w:val="TOC5"/>
        <w:rPr>
          <w:rFonts w:ascii="Calibri" w:eastAsia="DengXian" w:hAnsi="Calibri"/>
          <w:kern w:val="2"/>
          <w:sz w:val="22"/>
          <w:szCs w:val="22"/>
          <w:lang w:eastAsia="en-GB"/>
        </w:rPr>
      </w:pPr>
      <w:r>
        <w:t>6.1.6.3.3</w:t>
      </w:r>
      <w:r>
        <w:rPr>
          <w:rFonts w:ascii="Calibri" w:eastAsia="DengXian" w:hAnsi="Calibri"/>
          <w:kern w:val="2"/>
          <w:sz w:val="22"/>
          <w:szCs w:val="22"/>
          <w:lang w:eastAsia="en-GB"/>
        </w:rPr>
        <w:tab/>
      </w:r>
      <w:r>
        <w:t>Enumeration: SmContextStatus</w:t>
      </w:r>
      <w:r>
        <w:tab/>
      </w:r>
      <w:r>
        <w:fldChar w:fldCharType="begin" w:fldLock="1"/>
      </w:r>
      <w:r>
        <w:instrText xml:space="preserve"> PAGEREF _Toc153872944 \h </w:instrText>
      </w:r>
      <w:r>
        <w:fldChar w:fldCharType="separate"/>
      </w:r>
      <w:r>
        <w:t>30</w:t>
      </w:r>
      <w:r>
        <w:fldChar w:fldCharType="end"/>
      </w:r>
    </w:p>
    <w:p w14:paraId="748B0BB4" w14:textId="5BEEECB0" w:rsidR="004C53CA" w:rsidRDefault="004C53CA">
      <w:pPr>
        <w:pStyle w:val="TOC5"/>
        <w:rPr>
          <w:rFonts w:ascii="Calibri" w:eastAsia="DengXian" w:hAnsi="Calibri"/>
          <w:kern w:val="2"/>
          <w:sz w:val="22"/>
          <w:szCs w:val="22"/>
          <w:lang w:eastAsia="en-GB"/>
        </w:rPr>
      </w:pPr>
      <w:r>
        <w:t>6.1.6.3.4</w:t>
      </w:r>
      <w:r>
        <w:rPr>
          <w:rFonts w:ascii="Calibri" w:eastAsia="DengXian" w:hAnsi="Calibri"/>
          <w:kern w:val="2"/>
          <w:sz w:val="22"/>
          <w:szCs w:val="22"/>
          <w:lang w:eastAsia="en-GB"/>
        </w:rPr>
        <w:tab/>
      </w:r>
      <w:r>
        <w:t>Enumeration: SmallDataRateControlTimeUnit</w:t>
      </w:r>
      <w:r>
        <w:tab/>
      </w:r>
      <w:r>
        <w:fldChar w:fldCharType="begin" w:fldLock="1"/>
      </w:r>
      <w:r>
        <w:instrText xml:space="preserve"> PAGEREF _Toc153872945 \h </w:instrText>
      </w:r>
      <w:r>
        <w:fldChar w:fldCharType="separate"/>
      </w:r>
      <w:r>
        <w:t>31</w:t>
      </w:r>
      <w:r>
        <w:fldChar w:fldCharType="end"/>
      </w:r>
    </w:p>
    <w:p w14:paraId="154CE59A" w14:textId="2F46B5D7" w:rsidR="004C53CA" w:rsidRDefault="004C53CA">
      <w:pPr>
        <w:pStyle w:val="TOC5"/>
        <w:rPr>
          <w:rFonts w:ascii="Calibri" w:eastAsia="DengXian" w:hAnsi="Calibri"/>
          <w:kern w:val="2"/>
          <w:sz w:val="22"/>
          <w:szCs w:val="22"/>
          <w:lang w:eastAsia="en-GB"/>
        </w:rPr>
      </w:pPr>
      <w:r>
        <w:t>6.1.6.3.5</w:t>
      </w:r>
      <w:r>
        <w:rPr>
          <w:rFonts w:ascii="Calibri" w:eastAsia="DengXian" w:hAnsi="Calibri"/>
          <w:kern w:val="2"/>
          <w:sz w:val="22"/>
          <w:szCs w:val="22"/>
          <w:lang w:eastAsia="en-GB"/>
        </w:rPr>
        <w:tab/>
      </w:r>
      <w:r>
        <w:t>Enumeration: ReleaseCause</w:t>
      </w:r>
      <w:r>
        <w:tab/>
      </w:r>
      <w:r>
        <w:fldChar w:fldCharType="begin" w:fldLock="1"/>
      </w:r>
      <w:r>
        <w:instrText xml:space="preserve"> PAGEREF _Toc153872946 \h </w:instrText>
      </w:r>
      <w:r>
        <w:fldChar w:fldCharType="separate"/>
      </w:r>
      <w:r>
        <w:t>31</w:t>
      </w:r>
      <w:r>
        <w:fldChar w:fldCharType="end"/>
      </w:r>
    </w:p>
    <w:p w14:paraId="421101B6" w14:textId="1E972ABF" w:rsidR="004C53CA" w:rsidRDefault="004C53CA">
      <w:pPr>
        <w:pStyle w:val="TOC3"/>
        <w:rPr>
          <w:rFonts w:ascii="Calibri" w:eastAsia="DengXian" w:hAnsi="Calibri"/>
          <w:kern w:val="2"/>
          <w:sz w:val="22"/>
          <w:szCs w:val="22"/>
          <w:lang w:eastAsia="en-GB"/>
        </w:rPr>
      </w:pPr>
      <w:r>
        <w:t>6.1.7</w:t>
      </w:r>
      <w:r>
        <w:rPr>
          <w:rFonts w:ascii="Calibri" w:eastAsia="DengXian" w:hAnsi="Calibri"/>
          <w:kern w:val="2"/>
          <w:sz w:val="22"/>
          <w:szCs w:val="22"/>
          <w:lang w:eastAsia="en-GB"/>
        </w:rPr>
        <w:tab/>
      </w:r>
      <w:r>
        <w:t>Error Handling</w:t>
      </w:r>
      <w:r>
        <w:tab/>
      </w:r>
      <w:r>
        <w:fldChar w:fldCharType="begin" w:fldLock="1"/>
      </w:r>
      <w:r>
        <w:instrText xml:space="preserve"> PAGEREF _Toc153872947 \h </w:instrText>
      </w:r>
      <w:r>
        <w:fldChar w:fldCharType="separate"/>
      </w:r>
      <w:r>
        <w:t>31</w:t>
      </w:r>
      <w:r>
        <w:fldChar w:fldCharType="end"/>
      </w:r>
    </w:p>
    <w:p w14:paraId="217B88DF" w14:textId="1AB13DBC" w:rsidR="004C53CA" w:rsidRDefault="004C53CA">
      <w:pPr>
        <w:pStyle w:val="TOC4"/>
        <w:rPr>
          <w:rFonts w:ascii="Calibri" w:eastAsia="DengXian" w:hAnsi="Calibri"/>
          <w:kern w:val="2"/>
          <w:sz w:val="22"/>
          <w:szCs w:val="22"/>
          <w:lang w:eastAsia="en-GB"/>
        </w:rPr>
      </w:pPr>
      <w:r>
        <w:t>6.1.7.1</w:t>
      </w:r>
      <w:r>
        <w:rPr>
          <w:rFonts w:ascii="Calibri" w:eastAsia="DengXian" w:hAnsi="Calibri"/>
          <w:kern w:val="2"/>
          <w:sz w:val="22"/>
          <w:szCs w:val="22"/>
          <w:lang w:eastAsia="en-GB"/>
        </w:rPr>
        <w:tab/>
      </w:r>
      <w:r>
        <w:t>General</w:t>
      </w:r>
      <w:r>
        <w:tab/>
      </w:r>
      <w:r>
        <w:fldChar w:fldCharType="begin" w:fldLock="1"/>
      </w:r>
      <w:r>
        <w:instrText xml:space="preserve"> PAGEREF _Toc153872948 \h </w:instrText>
      </w:r>
      <w:r>
        <w:fldChar w:fldCharType="separate"/>
      </w:r>
      <w:r>
        <w:t>31</w:t>
      </w:r>
      <w:r>
        <w:fldChar w:fldCharType="end"/>
      </w:r>
    </w:p>
    <w:p w14:paraId="1B3EA01E" w14:textId="78A130EE" w:rsidR="004C53CA" w:rsidRDefault="004C53CA">
      <w:pPr>
        <w:pStyle w:val="TOC4"/>
        <w:rPr>
          <w:rFonts w:ascii="Calibri" w:eastAsia="DengXian" w:hAnsi="Calibri"/>
          <w:kern w:val="2"/>
          <w:sz w:val="22"/>
          <w:szCs w:val="22"/>
          <w:lang w:eastAsia="en-GB"/>
        </w:rPr>
      </w:pPr>
      <w:r>
        <w:t>6.1.7.2</w:t>
      </w:r>
      <w:r>
        <w:rPr>
          <w:rFonts w:ascii="Calibri" w:eastAsia="DengXian" w:hAnsi="Calibri"/>
          <w:kern w:val="2"/>
          <w:sz w:val="22"/>
          <w:szCs w:val="22"/>
          <w:lang w:eastAsia="en-GB"/>
        </w:rPr>
        <w:tab/>
      </w:r>
      <w:r>
        <w:t>Protocol Errors</w:t>
      </w:r>
      <w:r>
        <w:tab/>
      </w:r>
      <w:r>
        <w:fldChar w:fldCharType="begin" w:fldLock="1"/>
      </w:r>
      <w:r>
        <w:instrText xml:space="preserve"> PAGEREF _Toc153872949 \h </w:instrText>
      </w:r>
      <w:r>
        <w:fldChar w:fldCharType="separate"/>
      </w:r>
      <w:r>
        <w:t>31</w:t>
      </w:r>
      <w:r>
        <w:fldChar w:fldCharType="end"/>
      </w:r>
    </w:p>
    <w:p w14:paraId="4C914EDA" w14:textId="055BB602" w:rsidR="004C53CA" w:rsidRDefault="004C53CA">
      <w:pPr>
        <w:pStyle w:val="TOC4"/>
        <w:rPr>
          <w:rFonts w:ascii="Calibri" w:eastAsia="DengXian" w:hAnsi="Calibri"/>
          <w:kern w:val="2"/>
          <w:sz w:val="22"/>
          <w:szCs w:val="22"/>
          <w:lang w:eastAsia="en-GB"/>
        </w:rPr>
      </w:pPr>
      <w:r>
        <w:t>6.1.7.3</w:t>
      </w:r>
      <w:r>
        <w:rPr>
          <w:rFonts w:ascii="Calibri" w:eastAsia="DengXian" w:hAnsi="Calibri"/>
          <w:kern w:val="2"/>
          <w:sz w:val="22"/>
          <w:szCs w:val="22"/>
          <w:lang w:eastAsia="en-GB"/>
        </w:rPr>
        <w:tab/>
      </w:r>
      <w:r>
        <w:t>Application Errors</w:t>
      </w:r>
      <w:r>
        <w:tab/>
      </w:r>
      <w:r>
        <w:fldChar w:fldCharType="begin" w:fldLock="1"/>
      </w:r>
      <w:r>
        <w:instrText xml:space="preserve"> PAGEREF _Toc153872950 \h </w:instrText>
      </w:r>
      <w:r>
        <w:fldChar w:fldCharType="separate"/>
      </w:r>
      <w:r>
        <w:t>31</w:t>
      </w:r>
      <w:r>
        <w:fldChar w:fldCharType="end"/>
      </w:r>
    </w:p>
    <w:p w14:paraId="7D8AE49F" w14:textId="259E3A4D" w:rsidR="004C53CA" w:rsidRDefault="004C53CA">
      <w:pPr>
        <w:pStyle w:val="TOC3"/>
        <w:rPr>
          <w:rFonts w:ascii="Calibri" w:eastAsia="DengXian" w:hAnsi="Calibri"/>
          <w:kern w:val="2"/>
          <w:sz w:val="22"/>
          <w:szCs w:val="22"/>
          <w:lang w:eastAsia="en-GB"/>
        </w:rPr>
      </w:pPr>
      <w:r>
        <w:t>6.1.8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_Toc153872951 \h </w:instrText>
      </w:r>
      <w:r>
        <w:fldChar w:fldCharType="separate"/>
      </w:r>
      <w:r>
        <w:t>32</w:t>
      </w:r>
      <w:r>
        <w:fldChar w:fldCharType="end"/>
      </w:r>
    </w:p>
    <w:p w14:paraId="5471A963" w14:textId="3612951A" w:rsidR="004C53CA" w:rsidRDefault="004C53CA">
      <w:pPr>
        <w:pStyle w:val="TOC3"/>
        <w:rPr>
          <w:rFonts w:ascii="Calibri" w:eastAsia="DengXian" w:hAnsi="Calibri"/>
          <w:kern w:val="2"/>
          <w:sz w:val="22"/>
          <w:szCs w:val="22"/>
          <w:lang w:eastAsia="en-GB"/>
        </w:rPr>
      </w:pPr>
      <w:r>
        <w:t>6.1.9</w:t>
      </w:r>
      <w:r>
        <w:rPr>
          <w:rFonts w:ascii="Calibri" w:eastAsia="DengXian" w:hAnsi="Calibri"/>
          <w:kern w:val="2"/>
          <w:sz w:val="22"/>
          <w:szCs w:val="22"/>
          <w:lang w:eastAsia="en-GB"/>
        </w:rPr>
        <w:tab/>
      </w:r>
      <w:r>
        <w:t>Security</w:t>
      </w:r>
      <w:r>
        <w:tab/>
      </w:r>
      <w:r>
        <w:fldChar w:fldCharType="begin" w:fldLock="1"/>
      </w:r>
      <w:r>
        <w:instrText xml:space="preserve"> PAGEREF _Toc153872952 \h </w:instrText>
      </w:r>
      <w:r>
        <w:fldChar w:fldCharType="separate"/>
      </w:r>
      <w:r>
        <w:t>32</w:t>
      </w:r>
      <w:r>
        <w:fldChar w:fldCharType="end"/>
      </w:r>
    </w:p>
    <w:p w14:paraId="277C1E19" w14:textId="5A84D5BE" w:rsidR="004C53CA" w:rsidRDefault="004C53CA">
      <w:pPr>
        <w:pStyle w:val="TOC3"/>
        <w:rPr>
          <w:rFonts w:ascii="Calibri" w:eastAsia="DengXian" w:hAnsi="Calibri"/>
          <w:kern w:val="2"/>
          <w:sz w:val="22"/>
          <w:szCs w:val="22"/>
          <w:lang w:eastAsia="en-GB"/>
        </w:rPr>
      </w:pPr>
      <w:r w:rsidRPr="004F5949">
        <w:rPr>
          <w:lang w:val="en-US"/>
        </w:rPr>
        <w:t>6.1.10</w:t>
      </w:r>
      <w:r>
        <w:rPr>
          <w:rFonts w:ascii="Calibri" w:eastAsia="DengXian" w:hAnsi="Calibri"/>
          <w:kern w:val="2"/>
          <w:sz w:val="22"/>
          <w:szCs w:val="22"/>
          <w:lang w:eastAsia="en-GB"/>
        </w:rPr>
        <w:tab/>
      </w:r>
      <w:r w:rsidRPr="004F5949">
        <w:rPr>
          <w:lang w:val="en-US"/>
        </w:rPr>
        <w:t>HTTP redirection</w:t>
      </w:r>
      <w:r>
        <w:tab/>
      </w:r>
      <w:r>
        <w:fldChar w:fldCharType="begin" w:fldLock="1"/>
      </w:r>
      <w:r>
        <w:instrText xml:space="preserve"> PAGEREF _Toc153872953 \h </w:instrText>
      </w:r>
      <w:r>
        <w:fldChar w:fldCharType="separate"/>
      </w:r>
      <w:r>
        <w:t>32</w:t>
      </w:r>
      <w:r>
        <w:fldChar w:fldCharType="end"/>
      </w:r>
    </w:p>
    <w:p w14:paraId="5F9B6478" w14:textId="6F0B9A95" w:rsidR="004C53CA" w:rsidRDefault="004C53CA">
      <w:pPr>
        <w:pStyle w:val="TOC2"/>
        <w:rPr>
          <w:rFonts w:ascii="Calibri" w:eastAsia="DengXian" w:hAnsi="Calibri"/>
          <w:kern w:val="2"/>
          <w:sz w:val="22"/>
          <w:szCs w:val="22"/>
          <w:lang w:eastAsia="en-GB"/>
        </w:rPr>
      </w:pPr>
      <w:r>
        <w:t>6.2</w:t>
      </w:r>
      <w:r>
        <w:rPr>
          <w:rFonts w:ascii="Calibri" w:eastAsia="DengXian" w:hAnsi="Calibri"/>
          <w:kern w:val="2"/>
          <w:sz w:val="22"/>
          <w:szCs w:val="22"/>
          <w:lang w:eastAsia="en-GB"/>
        </w:rPr>
        <w:tab/>
      </w:r>
      <w:r>
        <w:t>Nnef_</w:t>
      </w:r>
      <w:r>
        <w:rPr>
          <w:lang w:eastAsia="zh-CN"/>
        </w:rPr>
        <w:t>SMService</w:t>
      </w:r>
      <w:r>
        <w:t xml:space="preserve"> Service API</w:t>
      </w:r>
      <w:r>
        <w:tab/>
      </w:r>
      <w:r>
        <w:fldChar w:fldCharType="begin" w:fldLock="1"/>
      </w:r>
      <w:r>
        <w:instrText xml:space="preserve"> PAGEREF _Toc153872954 \h </w:instrText>
      </w:r>
      <w:r>
        <w:fldChar w:fldCharType="separate"/>
      </w:r>
      <w:r>
        <w:t>33</w:t>
      </w:r>
      <w:r>
        <w:fldChar w:fldCharType="end"/>
      </w:r>
    </w:p>
    <w:p w14:paraId="676A430E" w14:textId="42DAFE7F" w:rsidR="004C53CA" w:rsidRDefault="004C53CA">
      <w:pPr>
        <w:pStyle w:val="TOC3"/>
        <w:rPr>
          <w:rFonts w:ascii="Calibri" w:eastAsia="DengXian" w:hAnsi="Calibri"/>
          <w:kern w:val="2"/>
          <w:sz w:val="22"/>
          <w:szCs w:val="22"/>
          <w:lang w:eastAsia="en-GB"/>
        </w:rPr>
      </w:pPr>
      <w:r>
        <w:t>6.2.1</w:t>
      </w:r>
      <w:r>
        <w:rPr>
          <w:rFonts w:ascii="Calibri" w:eastAsia="DengXian" w:hAnsi="Calibri"/>
          <w:kern w:val="2"/>
          <w:sz w:val="22"/>
          <w:szCs w:val="22"/>
          <w:lang w:eastAsia="en-GB"/>
        </w:rPr>
        <w:tab/>
      </w:r>
      <w:r>
        <w:t>Introduction</w:t>
      </w:r>
      <w:r>
        <w:tab/>
      </w:r>
      <w:r>
        <w:fldChar w:fldCharType="begin" w:fldLock="1"/>
      </w:r>
      <w:r>
        <w:instrText xml:space="preserve"> PAGEREF _Toc153872955 \h </w:instrText>
      </w:r>
      <w:r>
        <w:fldChar w:fldCharType="separate"/>
      </w:r>
      <w:r>
        <w:t>33</w:t>
      </w:r>
      <w:r>
        <w:fldChar w:fldCharType="end"/>
      </w:r>
    </w:p>
    <w:p w14:paraId="729B6CC4" w14:textId="324C4C94" w:rsidR="004C53CA" w:rsidRDefault="004C53CA">
      <w:pPr>
        <w:pStyle w:val="TOC3"/>
        <w:rPr>
          <w:rFonts w:ascii="Calibri" w:eastAsia="DengXian" w:hAnsi="Calibri"/>
          <w:kern w:val="2"/>
          <w:sz w:val="22"/>
          <w:szCs w:val="22"/>
          <w:lang w:eastAsia="en-GB"/>
        </w:rPr>
      </w:pPr>
      <w:r>
        <w:t>6.2.2</w:t>
      </w:r>
      <w:r>
        <w:rPr>
          <w:rFonts w:ascii="Calibri" w:eastAsia="DengXian" w:hAnsi="Calibri"/>
          <w:kern w:val="2"/>
          <w:sz w:val="22"/>
          <w:szCs w:val="22"/>
          <w:lang w:eastAsia="en-GB"/>
        </w:rPr>
        <w:tab/>
      </w:r>
      <w:r>
        <w:t>Usage of HTTP</w:t>
      </w:r>
      <w:r>
        <w:tab/>
      </w:r>
      <w:r>
        <w:fldChar w:fldCharType="begin" w:fldLock="1"/>
      </w:r>
      <w:r>
        <w:instrText xml:space="preserve"> PAGEREF _Toc153872956 \h </w:instrText>
      </w:r>
      <w:r>
        <w:fldChar w:fldCharType="separate"/>
      </w:r>
      <w:r>
        <w:t>33</w:t>
      </w:r>
      <w:r>
        <w:fldChar w:fldCharType="end"/>
      </w:r>
    </w:p>
    <w:p w14:paraId="4FA87EA2" w14:textId="0EFBB78F" w:rsidR="004C53CA" w:rsidRDefault="004C53CA">
      <w:pPr>
        <w:pStyle w:val="TOC4"/>
        <w:rPr>
          <w:rFonts w:ascii="Calibri" w:eastAsia="DengXian" w:hAnsi="Calibri"/>
          <w:kern w:val="2"/>
          <w:sz w:val="22"/>
          <w:szCs w:val="22"/>
          <w:lang w:eastAsia="en-GB"/>
        </w:rPr>
      </w:pPr>
      <w:r>
        <w:t>6.2.2.1</w:t>
      </w:r>
      <w:r>
        <w:rPr>
          <w:rFonts w:ascii="Calibri" w:eastAsia="DengXian" w:hAnsi="Calibri"/>
          <w:kern w:val="2"/>
          <w:sz w:val="22"/>
          <w:szCs w:val="22"/>
          <w:lang w:eastAsia="en-GB"/>
        </w:rPr>
        <w:tab/>
      </w:r>
      <w:r>
        <w:t>General</w:t>
      </w:r>
      <w:r>
        <w:tab/>
      </w:r>
      <w:r>
        <w:fldChar w:fldCharType="begin" w:fldLock="1"/>
      </w:r>
      <w:r>
        <w:instrText xml:space="preserve"> PAGEREF _Toc153872957 \h </w:instrText>
      </w:r>
      <w:r>
        <w:fldChar w:fldCharType="separate"/>
      </w:r>
      <w:r>
        <w:t>33</w:t>
      </w:r>
      <w:r>
        <w:fldChar w:fldCharType="end"/>
      </w:r>
    </w:p>
    <w:p w14:paraId="0E0EE831" w14:textId="1454E559" w:rsidR="004C53CA" w:rsidRDefault="004C53CA">
      <w:pPr>
        <w:pStyle w:val="TOC4"/>
        <w:rPr>
          <w:rFonts w:ascii="Calibri" w:eastAsia="DengXian" w:hAnsi="Calibri"/>
          <w:kern w:val="2"/>
          <w:sz w:val="22"/>
          <w:szCs w:val="22"/>
          <w:lang w:eastAsia="en-GB"/>
        </w:rPr>
      </w:pPr>
      <w:r>
        <w:t>6.2.2.2</w:t>
      </w:r>
      <w:r>
        <w:rPr>
          <w:rFonts w:ascii="Calibri" w:eastAsia="DengXian" w:hAnsi="Calibri"/>
          <w:kern w:val="2"/>
          <w:sz w:val="22"/>
          <w:szCs w:val="22"/>
          <w:lang w:eastAsia="en-GB"/>
        </w:rPr>
        <w:tab/>
      </w:r>
      <w:r>
        <w:t>HTTP standard headers</w:t>
      </w:r>
      <w:r>
        <w:tab/>
      </w:r>
      <w:r>
        <w:fldChar w:fldCharType="begin" w:fldLock="1"/>
      </w:r>
      <w:r>
        <w:instrText xml:space="preserve"> PAGEREF _Toc153872958 \h </w:instrText>
      </w:r>
      <w:r>
        <w:fldChar w:fldCharType="separate"/>
      </w:r>
      <w:r>
        <w:t>33</w:t>
      </w:r>
      <w:r>
        <w:fldChar w:fldCharType="end"/>
      </w:r>
    </w:p>
    <w:p w14:paraId="6CEE6362" w14:textId="3C7D5CBA" w:rsidR="004C53CA" w:rsidRDefault="004C53CA">
      <w:pPr>
        <w:pStyle w:val="TOC5"/>
        <w:rPr>
          <w:rFonts w:ascii="Calibri" w:eastAsia="DengXian" w:hAnsi="Calibri"/>
          <w:kern w:val="2"/>
          <w:sz w:val="22"/>
          <w:szCs w:val="22"/>
          <w:lang w:eastAsia="en-GB"/>
        </w:rPr>
      </w:pPr>
      <w:r>
        <w:t>6.2.2.2.1</w:t>
      </w:r>
      <w:r>
        <w:rPr>
          <w:rFonts w:ascii="Calibri" w:eastAsia="DengXian" w:hAnsi="Calibri"/>
          <w:kern w:val="2"/>
          <w:sz w:val="22"/>
          <w:szCs w:val="22"/>
          <w:lang w:eastAsia="en-GB"/>
        </w:rPr>
        <w:tab/>
      </w:r>
      <w:r>
        <w:rPr>
          <w:lang w:eastAsia="zh-CN"/>
        </w:rPr>
        <w:t>General</w:t>
      </w:r>
      <w:r>
        <w:tab/>
      </w:r>
      <w:r>
        <w:fldChar w:fldCharType="begin" w:fldLock="1"/>
      </w:r>
      <w:r>
        <w:instrText xml:space="preserve"> PAGEREF _Toc153872959 \h </w:instrText>
      </w:r>
      <w:r>
        <w:fldChar w:fldCharType="separate"/>
      </w:r>
      <w:r>
        <w:t>33</w:t>
      </w:r>
      <w:r>
        <w:fldChar w:fldCharType="end"/>
      </w:r>
    </w:p>
    <w:p w14:paraId="1067A0AA" w14:textId="30632DE6" w:rsidR="004C53CA" w:rsidRDefault="004C53CA">
      <w:pPr>
        <w:pStyle w:val="TOC5"/>
        <w:rPr>
          <w:rFonts w:ascii="Calibri" w:eastAsia="DengXian" w:hAnsi="Calibri"/>
          <w:kern w:val="2"/>
          <w:sz w:val="22"/>
          <w:szCs w:val="22"/>
          <w:lang w:eastAsia="en-GB"/>
        </w:rPr>
      </w:pPr>
      <w:r>
        <w:t>6.2.2.2.2</w:t>
      </w:r>
      <w:r>
        <w:rPr>
          <w:rFonts w:ascii="Calibri" w:eastAsia="DengXian" w:hAnsi="Calibri"/>
          <w:kern w:val="2"/>
          <w:sz w:val="22"/>
          <w:szCs w:val="22"/>
          <w:lang w:eastAsia="en-GB"/>
        </w:rPr>
        <w:tab/>
      </w:r>
      <w:r>
        <w:t>Content type</w:t>
      </w:r>
      <w:r>
        <w:tab/>
      </w:r>
      <w:r>
        <w:fldChar w:fldCharType="begin" w:fldLock="1"/>
      </w:r>
      <w:r>
        <w:instrText xml:space="preserve"> PAGEREF _Toc153872960 \h </w:instrText>
      </w:r>
      <w:r>
        <w:fldChar w:fldCharType="separate"/>
      </w:r>
      <w:r>
        <w:t>33</w:t>
      </w:r>
      <w:r>
        <w:fldChar w:fldCharType="end"/>
      </w:r>
    </w:p>
    <w:p w14:paraId="728B492F" w14:textId="608AD117" w:rsidR="004C53CA" w:rsidRDefault="004C53CA">
      <w:pPr>
        <w:pStyle w:val="TOC4"/>
        <w:rPr>
          <w:rFonts w:ascii="Calibri" w:eastAsia="DengXian" w:hAnsi="Calibri"/>
          <w:kern w:val="2"/>
          <w:sz w:val="22"/>
          <w:szCs w:val="22"/>
          <w:lang w:eastAsia="en-GB"/>
        </w:rPr>
      </w:pPr>
      <w:r>
        <w:t>6.2.2.3</w:t>
      </w:r>
      <w:r>
        <w:rPr>
          <w:rFonts w:ascii="Calibri" w:eastAsia="DengXian" w:hAnsi="Calibri"/>
          <w:kern w:val="2"/>
          <w:sz w:val="22"/>
          <w:szCs w:val="22"/>
          <w:lang w:eastAsia="en-GB"/>
        </w:rPr>
        <w:tab/>
      </w:r>
      <w:r>
        <w:t>HTTP custom headers</w:t>
      </w:r>
      <w:r>
        <w:tab/>
      </w:r>
      <w:r>
        <w:fldChar w:fldCharType="begin" w:fldLock="1"/>
      </w:r>
      <w:r>
        <w:instrText xml:space="preserve"> PAGEREF _Toc153872961 \h </w:instrText>
      </w:r>
      <w:r>
        <w:fldChar w:fldCharType="separate"/>
      </w:r>
      <w:r>
        <w:t>34</w:t>
      </w:r>
      <w:r>
        <w:fldChar w:fldCharType="end"/>
      </w:r>
    </w:p>
    <w:p w14:paraId="64838F73" w14:textId="1B4B63B6" w:rsidR="004C53CA" w:rsidRDefault="004C53CA">
      <w:pPr>
        <w:pStyle w:val="TOC4"/>
        <w:rPr>
          <w:rFonts w:ascii="Calibri" w:eastAsia="DengXian" w:hAnsi="Calibri"/>
          <w:kern w:val="2"/>
          <w:sz w:val="22"/>
          <w:szCs w:val="22"/>
          <w:lang w:eastAsia="en-GB"/>
        </w:rPr>
      </w:pPr>
      <w:r>
        <w:t>6.2.2.4</w:t>
      </w:r>
      <w:r>
        <w:rPr>
          <w:rFonts w:ascii="Calibri" w:eastAsia="DengXian" w:hAnsi="Calibri"/>
          <w:kern w:val="2"/>
          <w:sz w:val="22"/>
          <w:szCs w:val="22"/>
          <w:lang w:eastAsia="en-GB"/>
        </w:rPr>
        <w:tab/>
      </w:r>
      <w:r>
        <w:t>HTTP multipart messages</w:t>
      </w:r>
      <w:r>
        <w:tab/>
      </w:r>
      <w:r>
        <w:fldChar w:fldCharType="begin" w:fldLock="1"/>
      </w:r>
      <w:r>
        <w:instrText xml:space="preserve"> PAGEREF _Toc153872962 \h </w:instrText>
      </w:r>
      <w:r>
        <w:fldChar w:fldCharType="separate"/>
      </w:r>
      <w:r>
        <w:t>34</w:t>
      </w:r>
      <w:r>
        <w:fldChar w:fldCharType="end"/>
      </w:r>
    </w:p>
    <w:p w14:paraId="262326E4" w14:textId="4D2E4DFB" w:rsidR="004C53CA" w:rsidRDefault="004C53CA">
      <w:pPr>
        <w:pStyle w:val="TOC3"/>
        <w:rPr>
          <w:rFonts w:ascii="Calibri" w:eastAsia="DengXian" w:hAnsi="Calibri"/>
          <w:kern w:val="2"/>
          <w:sz w:val="22"/>
          <w:szCs w:val="22"/>
          <w:lang w:eastAsia="en-GB"/>
        </w:rPr>
      </w:pPr>
      <w:r>
        <w:t>6.2.3</w:t>
      </w:r>
      <w:r>
        <w:rPr>
          <w:rFonts w:ascii="Calibri" w:eastAsia="DengXian" w:hAnsi="Calibri"/>
          <w:kern w:val="2"/>
          <w:sz w:val="22"/>
          <w:szCs w:val="22"/>
          <w:lang w:eastAsia="en-GB"/>
        </w:rPr>
        <w:tab/>
      </w:r>
      <w:r>
        <w:t>Resources</w:t>
      </w:r>
      <w:r>
        <w:tab/>
      </w:r>
      <w:r>
        <w:fldChar w:fldCharType="begin" w:fldLock="1"/>
      </w:r>
      <w:r>
        <w:instrText xml:space="preserve"> PAGEREF _Toc153872963 \h </w:instrText>
      </w:r>
      <w:r>
        <w:fldChar w:fldCharType="separate"/>
      </w:r>
      <w:r>
        <w:t>34</w:t>
      </w:r>
      <w:r>
        <w:fldChar w:fldCharType="end"/>
      </w:r>
    </w:p>
    <w:p w14:paraId="2D97B2D3" w14:textId="5F69C35D" w:rsidR="004C53CA" w:rsidRDefault="004C53CA">
      <w:pPr>
        <w:pStyle w:val="TOC4"/>
        <w:rPr>
          <w:rFonts w:ascii="Calibri" w:eastAsia="DengXian" w:hAnsi="Calibri"/>
          <w:kern w:val="2"/>
          <w:sz w:val="22"/>
          <w:szCs w:val="22"/>
          <w:lang w:eastAsia="en-GB"/>
        </w:rPr>
      </w:pPr>
      <w:r>
        <w:t>6.2.3.1</w:t>
      </w:r>
      <w:r>
        <w:rPr>
          <w:rFonts w:ascii="Calibri" w:eastAsia="DengXian" w:hAnsi="Calibri"/>
          <w:kern w:val="2"/>
          <w:sz w:val="22"/>
          <w:szCs w:val="22"/>
          <w:lang w:eastAsia="en-GB"/>
        </w:rPr>
        <w:tab/>
      </w:r>
      <w:r>
        <w:t>Overview</w:t>
      </w:r>
      <w:r>
        <w:tab/>
      </w:r>
      <w:r>
        <w:fldChar w:fldCharType="begin" w:fldLock="1"/>
      </w:r>
      <w:r>
        <w:instrText xml:space="preserve"> PAGEREF _Toc153872964 \h </w:instrText>
      </w:r>
      <w:r>
        <w:fldChar w:fldCharType="separate"/>
      </w:r>
      <w:r>
        <w:t>34</w:t>
      </w:r>
      <w:r>
        <w:fldChar w:fldCharType="end"/>
      </w:r>
    </w:p>
    <w:p w14:paraId="2FB412C2" w14:textId="40729873" w:rsidR="004C53CA" w:rsidRDefault="004C53CA">
      <w:pPr>
        <w:pStyle w:val="TOC4"/>
        <w:rPr>
          <w:rFonts w:ascii="Calibri" w:eastAsia="DengXian" w:hAnsi="Calibri"/>
          <w:kern w:val="2"/>
          <w:sz w:val="22"/>
          <w:szCs w:val="22"/>
          <w:lang w:eastAsia="en-GB"/>
        </w:rPr>
      </w:pPr>
      <w:r>
        <w:t>6.2.3.2</w:t>
      </w:r>
      <w:r>
        <w:rPr>
          <w:rFonts w:ascii="Calibri" w:eastAsia="DengXian" w:hAnsi="Calibri"/>
          <w:kern w:val="2"/>
          <w:sz w:val="22"/>
          <w:szCs w:val="22"/>
          <w:lang w:eastAsia="en-GB"/>
        </w:rPr>
        <w:tab/>
      </w:r>
      <w:r>
        <w:t>Resource: MoSmInfo</w:t>
      </w:r>
      <w:r>
        <w:tab/>
      </w:r>
      <w:r>
        <w:fldChar w:fldCharType="begin" w:fldLock="1"/>
      </w:r>
      <w:r>
        <w:instrText xml:space="preserve"> PAGEREF _Toc153872965 \h </w:instrText>
      </w:r>
      <w:r>
        <w:fldChar w:fldCharType="separate"/>
      </w:r>
      <w:r>
        <w:t>35</w:t>
      </w:r>
      <w:r>
        <w:fldChar w:fldCharType="end"/>
      </w:r>
    </w:p>
    <w:p w14:paraId="2A40689B" w14:textId="16EACDE4" w:rsidR="004C53CA" w:rsidRDefault="004C53CA">
      <w:pPr>
        <w:pStyle w:val="TOC5"/>
        <w:rPr>
          <w:rFonts w:ascii="Calibri" w:eastAsia="DengXian" w:hAnsi="Calibri"/>
          <w:kern w:val="2"/>
          <w:sz w:val="22"/>
          <w:szCs w:val="22"/>
          <w:lang w:eastAsia="en-GB"/>
        </w:rPr>
      </w:pPr>
      <w:r>
        <w:t>6.2.3.2.1</w:t>
      </w:r>
      <w:r>
        <w:rPr>
          <w:rFonts w:ascii="Calibri" w:eastAsia="DengXian" w:hAnsi="Calibri"/>
          <w:kern w:val="2"/>
          <w:sz w:val="22"/>
          <w:szCs w:val="22"/>
          <w:lang w:eastAsia="en-GB"/>
        </w:rPr>
        <w:tab/>
      </w:r>
      <w:r>
        <w:t>Description</w:t>
      </w:r>
      <w:r>
        <w:tab/>
      </w:r>
      <w:r>
        <w:fldChar w:fldCharType="begin" w:fldLock="1"/>
      </w:r>
      <w:r>
        <w:instrText xml:space="preserve"> PAGEREF _Toc153872966 \h </w:instrText>
      </w:r>
      <w:r>
        <w:fldChar w:fldCharType="separate"/>
      </w:r>
      <w:r>
        <w:t>35</w:t>
      </w:r>
      <w:r>
        <w:fldChar w:fldCharType="end"/>
      </w:r>
    </w:p>
    <w:p w14:paraId="03F9CAC5" w14:textId="40B73BEA" w:rsidR="004C53CA" w:rsidRDefault="004C53CA">
      <w:pPr>
        <w:pStyle w:val="TOC5"/>
        <w:rPr>
          <w:rFonts w:ascii="Calibri" w:eastAsia="DengXian" w:hAnsi="Calibri"/>
          <w:kern w:val="2"/>
          <w:sz w:val="22"/>
          <w:szCs w:val="22"/>
          <w:lang w:eastAsia="en-GB"/>
        </w:rPr>
      </w:pPr>
      <w:r>
        <w:t>6.2.3.2.2</w:t>
      </w:r>
      <w:r>
        <w:rPr>
          <w:rFonts w:ascii="Calibri" w:eastAsia="DengXian" w:hAnsi="Calibri"/>
          <w:kern w:val="2"/>
          <w:sz w:val="22"/>
          <w:szCs w:val="22"/>
          <w:lang w:eastAsia="en-GB"/>
        </w:rPr>
        <w:tab/>
      </w:r>
      <w:r>
        <w:t>Resource Definition</w:t>
      </w:r>
      <w:r>
        <w:tab/>
      </w:r>
      <w:r>
        <w:fldChar w:fldCharType="begin" w:fldLock="1"/>
      </w:r>
      <w:r>
        <w:instrText xml:space="preserve"> PAGEREF _Toc153872967 \h </w:instrText>
      </w:r>
      <w:r>
        <w:fldChar w:fldCharType="separate"/>
      </w:r>
      <w:r>
        <w:t>35</w:t>
      </w:r>
      <w:r>
        <w:fldChar w:fldCharType="end"/>
      </w:r>
    </w:p>
    <w:p w14:paraId="20E48D7B" w14:textId="7AE7F02F" w:rsidR="004C53CA" w:rsidRDefault="004C53CA">
      <w:pPr>
        <w:pStyle w:val="TOC5"/>
        <w:rPr>
          <w:rFonts w:ascii="Calibri" w:eastAsia="DengXian" w:hAnsi="Calibri"/>
          <w:kern w:val="2"/>
          <w:sz w:val="22"/>
          <w:szCs w:val="22"/>
          <w:lang w:eastAsia="en-GB"/>
        </w:rPr>
      </w:pPr>
      <w:r>
        <w:t>6.2.3.2.3</w:t>
      </w:r>
      <w:r>
        <w:rPr>
          <w:rFonts w:ascii="Calibri" w:eastAsia="DengXian" w:hAnsi="Calibri"/>
          <w:kern w:val="2"/>
          <w:sz w:val="22"/>
          <w:szCs w:val="22"/>
          <w:lang w:eastAsia="en-GB"/>
        </w:rPr>
        <w:tab/>
      </w:r>
      <w:r>
        <w:t>Resource Standard Methods</w:t>
      </w:r>
      <w:r>
        <w:tab/>
      </w:r>
      <w:r>
        <w:fldChar w:fldCharType="begin" w:fldLock="1"/>
      </w:r>
      <w:r>
        <w:instrText xml:space="preserve"> PAGEREF _Toc153872968 \h </w:instrText>
      </w:r>
      <w:r>
        <w:fldChar w:fldCharType="separate"/>
      </w:r>
      <w:r>
        <w:t>35</w:t>
      </w:r>
      <w:r>
        <w:fldChar w:fldCharType="end"/>
      </w:r>
    </w:p>
    <w:p w14:paraId="7B147E13" w14:textId="02905C42" w:rsidR="004C53CA" w:rsidRDefault="004C53CA">
      <w:pPr>
        <w:pStyle w:val="TOC5"/>
        <w:rPr>
          <w:rFonts w:ascii="Calibri" w:eastAsia="DengXian" w:hAnsi="Calibri"/>
          <w:kern w:val="2"/>
          <w:sz w:val="22"/>
          <w:szCs w:val="22"/>
          <w:lang w:eastAsia="en-GB"/>
        </w:rPr>
      </w:pPr>
      <w:r>
        <w:t>6.2.3.2.4</w:t>
      </w:r>
      <w:r>
        <w:rPr>
          <w:rFonts w:ascii="Calibri" w:eastAsia="DengXian" w:hAnsi="Calibri"/>
          <w:kern w:val="2"/>
          <w:sz w:val="22"/>
          <w:szCs w:val="22"/>
          <w:lang w:eastAsia="en-GB"/>
        </w:rPr>
        <w:tab/>
      </w:r>
      <w:r>
        <w:t>Resource Custom Operations</w:t>
      </w:r>
      <w:r>
        <w:tab/>
      </w:r>
      <w:r>
        <w:fldChar w:fldCharType="begin" w:fldLock="1"/>
      </w:r>
      <w:r>
        <w:instrText xml:space="preserve"> PAGEREF _Toc153872969 \h </w:instrText>
      </w:r>
      <w:r>
        <w:fldChar w:fldCharType="separate"/>
      </w:r>
      <w:r>
        <w:t>36</w:t>
      </w:r>
      <w:r>
        <w:fldChar w:fldCharType="end"/>
      </w:r>
    </w:p>
    <w:p w14:paraId="5C35894D" w14:textId="0AFBB132" w:rsidR="004C53CA" w:rsidRDefault="004C53CA">
      <w:pPr>
        <w:pStyle w:val="TOC3"/>
        <w:rPr>
          <w:rFonts w:ascii="Calibri" w:eastAsia="DengXian" w:hAnsi="Calibri"/>
          <w:kern w:val="2"/>
          <w:sz w:val="22"/>
          <w:szCs w:val="22"/>
          <w:lang w:eastAsia="en-GB"/>
        </w:rPr>
      </w:pPr>
      <w:r>
        <w:t>6.2.4</w:t>
      </w:r>
      <w:r>
        <w:rPr>
          <w:rFonts w:ascii="Calibri" w:eastAsia="DengXian" w:hAnsi="Calibri"/>
          <w:kern w:val="2"/>
          <w:sz w:val="22"/>
          <w:szCs w:val="22"/>
          <w:lang w:eastAsia="en-GB"/>
        </w:rPr>
        <w:tab/>
      </w:r>
      <w:r>
        <w:t>Custom Operations without associated resources</w:t>
      </w:r>
      <w:r>
        <w:tab/>
      </w:r>
      <w:r>
        <w:fldChar w:fldCharType="begin" w:fldLock="1"/>
      </w:r>
      <w:r>
        <w:instrText xml:space="preserve"> PAGEREF _Toc153872970 \h </w:instrText>
      </w:r>
      <w:r>
        <w:fldChar w:fldCharType="separate"/>
      </w:r>
      <w:r>
        <w:t>38</w:t>
      </w:r>
      <w:r>
        <w:fldChar w:fldCharType="end"/>
      </w:r>
    </w:p>
    <w:p w14:paraId="0CE1261E" w14:textId="49851584" w:rsidR="004C53CA" w:rsidRDefault="004C53CA">
      <w:pPr>
        <w:pStyle w:val="TOC3"/>
        <w:rPr>
          <w:rFonts w:ascii="Calibri" w:eastAsia="DengXian" w:hAnsi="Calibri"/>
          <w:kern w:val="2"/>
          <w:sz w:val="22"/>
          <w:szCs w:val="22"/>
          <w:lang w:eastAsia="en-GB"/>
        </w:rPr>
      </w:pPr>
      <w:r>
        <w:t>6.2.5</w:t>
      </w:r>
      <w:r>
        <w:rPr>
          <w:rFonts w:ascii="Calibri" w:eastAsia="DengXian" w:hAnsi="Calibri"/>
          <w:kern w:val="2"/>
          <w:sz w:val="22"/>
          <w:szCs w:val="22"/>
          <w:lang w:eastAsia="en-GB"/>
        </w:rPr>
        <w:tab/>
      </w:r>
      <w:r>
        <w:t>Notifications</w:t>
      </w:r>
      <w:r>
        <w:tab/>
      </w:r>
      <w:r>
        <w:fldChar w:fldCharType="begin" w:fldLock="1"/>
      </w:r>
      <w:r>
        <w:instrText xml:space="preserve"> PAGEREF _Toc153872971 \h </w:instrText>
      </w:r>
      <w:r>
        <w:fldChar w:fldCharType="separate"/>
      </w:r>
      <w:r>
        <w:t>38</w:t>
      </w:r>
      <w:r>
        <w:fldChar w:fldCharType="end"/>
      </w:r>
    </w:p>
    <w:p w14:paraId="348009E4" w14:textId="53E6F6E9" w:rsidR="004C53CA" w:rsidRDefault="004C53CA">
      <w:pPr>
        <w:pStyle w:val="TOC3"/>
        <w:rPr>
          <w:rFonts w:ascii="Calibri" w:eastAsia="DengXian" w:hAnsi="Calibri"/>
          <w:kern w:val="2"/>
          <w:sz w:val="22"/>
          <w:szCs w:val="22"/>
          <w:lang w:eastAsia="en-GB"/>
        </w:rPr>
      </w:pPr>
      <w:r>
        <w:t>6.2.6</w:t>
      </w:r>
      <w:r>
        <w:rPr>
          <w:rFonts w:ascii="Calibri" w:eastAsia="DengXian" w:hAnsi="Calibri"/>
          <w:kern w:val="2"/>
          <w:sz w:val="22"/>
          <w:szCs w:val="22"/>
          <w:lang w:eastAsia="en-GB"/>
        </w:rPr>
        <w:tab/>
      </w:r>
      <w:r>
        <w:t>Data Model</w:t>
      </w:r>
      <w:r>
        <w:tab/>
      </w:r>
      <w:r>
        <w:fldChar w:fldCharType="begin" w:fldLock="1"/>
      </w:r>
      <w:r>
        <w:instrText xml:space="preserve"> PAGEREF _Toc153872972 \h </w:instrText>
      </w:r>
      <w:r>
        <w:fldChar w:fldCharType="separate"/>
      </w:r>
      <w:r>
        <w:t>38</w:t>
      </w:r>
      <w:r>
        <w:fldChar w:fldCharType="end"/>
      </w:r>
    </w:p>
    <w:p w14:paraId="2F084420" w14:textId="1B9A895B" w:rsidR="004C53CA" w:rsidRDefault="004C53CA">
      <w:pPr>
        <w:pStyle w:val="TOC4"/>
        <w:rPr>
          <w:rFonts w:ascii="Calibri" w:eastAsia="DengXian" w:hAnsi="Calibri"/>
          <w:kern w:val="2"/>
          <w:sz w:val="22"/>
          <w:szCs w:val="22"/>
          <w:lang w:eastAsia="en-GB"/>
        </w:rPr>
      </w:pPr>
      <w:r>
        <w:t>6.2.6.1</w:t>
      </w:r>
      <w:r>
        <w:rPr>
          <w:rFonts w:ascii="Calibri" w:eastAsia="DengXian" w:hAnsi="Calibri"/>
          <w:kern w:val="2"/>
          <w:sz w:val="22"/>
          <w:szCs w:val="22"/>
          <w:lang w:eastAsia="en-GB"/>
        </w:rPr>
        <w:tab/>
      </w:r>
      <w:r>
        <w:t>General</w:t>
      </w:r>
      <w:r>
        <w:tab/>
      </w:r>
      <w:r>
        <w:fldChar w:fldCharType="begin" w:fldLock="1"/>
      </w:r>
      <w:r>
        <w:instrText xml:space="preserve"> PAGEREF _Toc153872973 \h </w:instrText>
      </w:r>
      <w:r>
        <w:fldChar w:fldCharType="separate"/>
      </w:r>
      <w:r>
        <w:t>38</w:t>
      </w:r>
      <w:r>
        <w:fldChar w:fldCharType="end"/>
      </w:r>
    </w:p>
    <w:p w14:paraId="6B2A405C" w14:textId="4AECFEEB" w:rsidR="004C53CA" w:rsidRDefault="004C53CA">
      <w:pPr>
        <w:pStyle w:val="TOC4"/>
        <w:rPr>
          <w:rFonts w:ascii="Calibri" w:eastAsia="DengXian" w:hAnsi="Calibri"/>
          <w:kern w:val="2"/>
          <w:sz w:val="22"/>
          <w:szCs w:val="22"/>
          <w:lang w:eastAsia="en-GB"/>
        </w:rPr>
      </w:pPr>
      <w:r w:rsidRPr="004F5949">
        <w:rPr>
          <w:lang w:val="en-US"/>
        </w:rPr>
        <w:t>6.2.6.2</w:t>
      </w:r>
      <w:r>
        <w:rPr>
          <w:rFonts w:ascii="Calibri" w:eastAsia="DengXian" w:hAnsi="Calibri"/>
          <w:kern w:val="2"/>
          <w:sz w:val="22"/>
          <w:szCs w:val="22"/>
          <w:lang w:eastAsia="en-GB"/>
        </w:rPr>
        <w:tab/>
      </w:r>
      <w:r w:rsidRPr="004F5949">
        <w:rPr>
          <w:lang w:val="en-US"/>
        </w:rPr>
        <w:t>Structured data types</w:t>
      </w:r>
      <w:r>
        <w:tab/>
      </w:r>
      <w:r>
        <w:fldChar w:fldCharType="begin" w:fldLock="1"/>
      </w:r>
      <w:r>
        <w:instrText xml:space="preserve"> PAGEREF _Toc153872974 \h </w:instrText>
      </w:r>
      <w:r>
        <w:fldChar w:fldCharType="separate"/>
      </w:r>
      <w:r>
        <w:t>38</w:t>
      </w:r>
      <w:r>
        <w:fldChar w:fldCharType="end"/>
      </w:r>
    </w:p>
    <w:p w14:paraId="4EF4073A" w14:textId="30AA9F94" w:rsidR="004C53CA" w:rsidRDefault="004C53CA">
      <w:pPr>
        <w:pStyle w:val="TOC4"/>
        <w:rPr>
          <w:rFonts w:ascii="Calibri" w:eastAsia="DengXian" w:hAnsi="Calibri"/>
          <w:kern w:val="2"/>
          <w:sz w:val="22"/>
          <w:szCs w:val="22"/>
          <w:lang w:eastAsia="en-GB"/>
        </w:rPr>
      </w:pPr>
      <w:r w:rsidRPr="004F5949">
        <w:rPr>
          <w:lang w:val="en-US"/>
        </w:rPr>
        <w:t>6.2.6.3</w:t>
      </w:r>
      <w:r>
        <w:rPr>
          <w:rFonts w:ascii="Calibri" w:eastAsia="DengXian" w:hAnsi="Calibri"/>
          <w:kern w:val="2"/>
          <w:sz w:val="22"/>
          <w:szCs w:val="22"/>
          <w:lang w:eastAsia="en-GB"/>
        </w:rPr>
        <w:tab/>
      </w:r>
      <w:r w:rsidRPr="004F5949">
        <w:rPr>
          <w:lang w:val="en-US"/>
        </w:rPr>
        <w:t>Simple data types and enumerations</w:t>
      </w:r>
      <w:r>
        <w:tab/>
      </w:r>
      <w:r>
        <w:fldChar w:fldCharType="begin" w:fldLock="1"/>
      </w:r>
      <w:r>
        <w:instrText xml:space="preserve"> PAGEREF _Toc153872975 \h </w:instrText>
      </w:r>
      <w:r>
        <w:fldChar w:fldCharType="separate"/>
      </w:r>
      <w:r>
        <w:t>39</w:t>
      </w:r>
      <w:r>
        <w:fldChar w:fldCharType="end"/>
      </w:r>
    </w:p>
    <w:p w14:paraId="02C61504" w14:textId="4662BE29" w:rsidR="004C53CA" w:rsidRDefault="004C53CA">
      <w:pPr>
        <w:pStyle w:val="TOC5"/>
        <w:rPr>
          <w:rFonts w:ascii="Calibri" w:eastAsia="DengXian" w:hAnsi="Calibri"/>
          <w:kern w:val="2"/>
          <w:sz w:val="22"/>
          <w:szCs w:val="22"/>
          <w:lang w:eastAsia="en-GB"/>
        </w:rPr>
      </w:pPr>
      <w:r>
        <w:t>6.2.6.3.1</w:t>
      </w:r>
      <w:r>
        <w:rPr>
          <w:rFonts w:ascii="Calibri" w:eastAsia="DengXian" w:hAnsi="Calibri"/>
          <w:kern w:val="2"/>
          <w:sz w:val="22"/>
          <w:szCs w:val="22"/>
          <w:lang w:eastAsia="en-GB"/>
        </w:rPr>
        <w:tab/>
      </w:r>
      <w:r>
        <w:t>Introduction</w:t>
      </w:r>
      <w:r>
        <w:tab/>
      </w:r>
      <w:r>
        <w:fldChar w:fldCharType="begin" w:fldLock="1"/>
      </w:r>
      <w:r>
        <w:instrText xml:space="preserve"> PAGEREF _Toc153872976 \h </w:instrText>
      </w:r>
      <w:r>
        <w:fldChar w:fldCharType="separate"/>
      </w:r>
      <w:r>
        <w:t>39</w:t>
      </w:r>
      <w:r>
        <w:fldChar w:fldCharType="end"/>
      </w:r>
    </w:p>
    <w:p w14:paraId="0420DEDF" w14:textId="13F1564D" w:rsidR="004C53CA" w:rsidRDefault="004C53CA">
      <w:pPr>
        <w:pStyle w:val="TOC5"/>
        <w:rPr>
          <w:rFonts w:ascii="Calibri" w:eastAsia="DengXian" w:hAnsi="Calibri"/>
          <w:kern w:val="2"/>
          <w:sz w:val="22"/>
          <w:szCs w:val="22"/>
          <w:lang w:eastAsia="en-GB"/>
        </w:rPr>
      </w:pPr>
      <w:r>
        <w:t>6.2.6.3.2</w:t>
      </w:r>
      <w:r>
        <w:rPr>
          <w:rFonts w:ascii="Calibri" w:eastAsia="DengXian" w:hAnsi="Calibri"/>
          <w:kern w:val="2"/>
          <w:sz w:val="22"/>
          <w:szCs w:val="22"/>
          <w:lang w:eastAsia="en-GB"/>
        </w:rPr>
        <w:tab/>
      </w:r>
      <w:r>
        <w:t>Simple data types</w:t>
      </w:r>
      <w:r>
        <w:tab/>
      </w:r>
      <w:r>
        <w:fldChar w:fldCharType="begin" w:fldLock="1"/>
      </w:r>
      <w:r>
        <w:instrText xml:space="preserve"> PAGEREF _Toc153872977 \h </w:instrText>
      </w:r>
      <w:r>
        <w:fldChar w:fldCharType="separate"/>
      </w:r>
      <w:r>
        <w:t>39</w:t>
      </w:r>
      <w:r>
        <w:fldChar w:fldCharType="end"/>
      </w:r>
    </w:p>
    <w:p w14:paraId="7C12CF20" w14:textId="38CDA12E" w:rsidR="004C53CA" w:rsidRDefault="004C53CA">
      <w:pPr>
        <w:pStyle w:val="TOC4"/>
        <w:rPr>
          <w:rFonts w:ascii="Calibri" w:eastAsia="DengXian" w:hAnsi="Calibri"/>
          <w:kern w:val="2"/>
          <w:sz w:val="22"/>
          <w:szCs w:val="22"/>
          <w:lang w:eastAsia="en-GB"/>
        </w:rPr>
      </w:pPr>
      <w:r w:rsidRPr="004F5949">
        <w:rPr>
          <w:lang w:val="en-US"/>
        </w:rPr>
        <w:lastRenderedPageBreak/>
        <w:t>6.2.6.4</w:t>
      </w:r>
      <w:r>
        <w:rPr>
          <w:rFonts w:ascii="Calibri" w:eastAsia="DengXian" w:hAnsi="Calibri"/>
          <w:kern w:val="2"/>
          <w:sz w:val="22"/>
          <w:szCs w:val="22"/>
          <w:lang w:eastAsia="en-GB"/>
        </w:rPr>
        <w:tab/>
      </w:r>
      <w:r>
        <w:rPr>
          <w:lang w:eastAsia="zh-CN"/>
        </w:rPr>
        <w:t>Data types describing alternative data types or combinations of data types</w:t>
      </w:r>
      <w:r>
        <w:tab/>
      </w:r>
      <w:r>
        <w:fldChar w:fldCharType="begin" w:fldLock="1"/>
      </w:r>
      <w:r>
        <w:instrText xml:space="preserve"> PAGEREF _Toc153872978 \h </w:instrText>
      </w:r>
      <w:r>
        <w:fldChar w:fldCharType="separate"/>
      </w:r>
      <w:r>
        <w:t>39</w:t>
      </w:r>
      <w:r>
        <w:fldChar w:fldCharType="end"/>
      </w:r>
    </w:p>
    <w:p w14:paraId="78A105B5" w14:textId="5F90529D" w:rsidR="004C53CA" w:rsidRDefault="004C53CA">
      <w:pPr>
        <w:pStyle w:val="TOC4"/>
        <w:rPr>
          <w:rFonts w:ascii="Calibri" w:eastAsia="DengXian" w:hAnsi="Calibri"/>
          <w:kern w:val="2"/>
          <w:sz w:val="22"/>
          <w:szCs w:val="22"/>
          <w:lang w:eastAsia="en-GB"/>
        </w:rPr>
      </w:pPr>
      <w:r>
        <w:t>6.2.6.5</w:t>
      </w:r>
      <w:r>
        <w:rPr>
          <w:rFonts w:ascii="Calibri" w:eastAsia="DengXian" w:hAnsi="Calibri"/>
          <w:kern w:val="2"/>
          <w:sz w:val="22"/>
          <w:szCs w:val="22"/>
          <w:lang w:eastAsia="en-GB"/>
        </w:rPr>
        <w:tab/>
      </w:r>
      <w:r>
        <w:t>Binary data</w:t>
      </w:r>
      <w:r>
        <w:tab/>
      </w:r>
      <w:r>
        <w:fldChar w:fldCharType="begin" w:fldLock="1"/>
      </w:r>
      <w:r>
        <w:instrText xml:space="preserve"> PAGEREF _Toc153872979 \h </w:instrText>
      </w:r>
      <w:r>
        <w:fldChar w:fldCharType="separate"/>
      </w:r>
      <w:r>
        <w:t>39</w:t>
      </w:r>
      <w:r>
        <w:fldChar w:fldCharType="end"/>
      </w:r>
    </w:p>
    <w:p w14:paraId="5464F4DA" w14:textId="340F10DE" w:rsidR="004C53CA" w:rsidRDefault="004C53CA">
      <w:pPr>
        <w:pStyle w:val="TOC5"/>
        <w:rPr>
          <w:rFonts w:ascii="Calibri" w:eastAsia="DengXian" w:hAnsi="Calibri"/>
          <w:kern w:val="2"/>
          <w:sz w:val="22"/>
          <w:szCs w:val="22"/>
          <w:lang w:eastAsia="en-GB"/>
        </w:rPr>
      </w:pPr>
      <w:r>
        <w:t>6.1.6.5.1</w:t>
      </w:r>
      <w:r>
        <w:rPr>
          <w:rFonts w:ascii="Calibri" w:eastAsia="DengXian" w:hAnsi="Calibri"/>
          <w:kern w:val="2"/>
          <w:sz w:val="22"/>
          <w:szCs w:val="22"/>
          <w:lang w:eastAsia="en-GB"/>
        </w:rPr>
        <w:tab/>
      </w:r>
      <w:r>
        <w:t>Binary Data Types</w:t>
      </w:r>
      <w:r>
        <w:tab/>
      </w:r>
      <w:r>
        <w:fldChar w:fldCharType="begin" w:fldLock="1"/>
      </w:r>
      <w:r>
        <w:instrText xml:space="preserve"> PAGEREF _Toc153872980 \h </w:instrText>
      </w:r>
      <w:r>
        <w:fldChar w:fldCharType="separate"/>
      </w:r>
      <w:r>
        <w:t>39</w:t>
      </w:r>
      <w:r>
        <w:fldChar w:fldCharType="end"/>
      </w:r>
    </w:p>
    <w:p w14:paraId="40123207" w14:textId="3D02CB86" w:rsidR="004C53CA" w:rsidRDefault="004C53CA">
      <w:pPr>
        <w:pStyle w:val="TOC5"/>
        <w:rPr>
          <w:rFonts w:ascii="Calibri" w:eastAsia="DengXian" w:hAnsi="Calibri"/>
          <w:kern w:val="2"/>
          <w:sz w:val="22"/>
          <w:szCs w:val="22"/>
          <w:lang w:eastAsia="en-GB"/>
        </w:rPr>
      </w:pPr>
      <w:r>
        <w:t>6.2.6.5.2</w:t>
      </w:r>
      <w:r>
        <w:rPr>
          <w:rFonts w:ascii="Calibri" w:eastAsia="DengXian" w:hAnsi="Calibri"/>
          <w:kern w:val="2"/>
          <w:sz w:val="22"/>
          <w:szCs w:val="22"/>
          <w:lang w:eastAsia="en-GB"/>
        </w:rPr>
        <w:tab/>
      </w:r>
      <w:r w:rsidRPr="004F5949">
        <w:rPr>
          <w:lang w:val="en-US" w:eastAsia="zh-CN"/>
        </w:rPr>
        <w:t>SMS Payload</w:t>
      </w:r>
      <w:r w:rsidRPr="004F5949">
        <w:rPr>
          <w:lang w:val="en-US"/>
        </w:rPr>
        <w:t xml:space="preserve"> </w:t>
      </w:r>
      <w:r w:rsidRPr="004F5949">
        <w:rPr>
          <w:lang w:val="en-US" w:eastAsia="zh-CN"/>
        </w:rPr>
        <w:t>Information</w:t>
      </w:r>
      <w:r>
        <w:tab/>
      </w:r>
      <w:r>
        <w:fldChar w:fldCharType="begin" w:fldLock="1"/>
      </w:r>
      <w:r>
        <w:instrText xml:space="preserve"> PAGEREF _Toc153872981 \h </w:instrText>
      </w:r>
      <w:r>
        <w:fldChar w:fldCharType="separate"/>
      </w:r>
      <w:r>
        <w:t>39</w:t>
      </w:r>
      <w:r>
        <w:fldChar w:fldCharType="end"/>
      </w:r>
    </w:p>
    <w:p w14:paraId="1516006D" w14:textId="2439A1BF" w:rsidR="004C53CA" w:rsidRDefault="004C53CA">
      <w:pPr>
        <w:pStyle w:val="TOC3"/>
        <w:rPr>
          <w:rFonts w:ascii="Calibri" w:eastAsia="DengXian" w:hAnsi="Calibri"/>
          <w:kern w:val="2"/>
          <w:sz w:val="22"/>
          <w:szCs w:val="22"/>
          <w:lang w:eastAsia="en-GB"/>
        </w:rPr>
      </w:pPr>
      <w:r>
        <w:t>6.2.7</w:t>
      </w:r>
      <w:r>
        <w:rPr>
          <w:rFonts w:ascii="Calibri" w:eastAsia="DengXian" w:hAnsi="Calibri"/>
          <w:kern w:val="2"/>
          <w:sz w:val="22"/>
          <w:szCs w:val="22"/>
          <w:lang w:eastAsia="en-GB"/>
        </w:rPr>
        <w:tab/>
      </w:r>
      <w:r>
        <w:t>Error Handling</w:t>
      </w:r>
      <w:r>
        <w:tab/>
      </w:r>
      <w:r>
        <w:fldChar w:fldCharType="begin" w:fldLock="1"/>
      </w:r>
      <w:r>
        <w:instrText xml:space="preserve"> PAGEREF _Toc153872982 \h </w:instrText>
      </w:r>
      <w:r>
        <w:fldChar w:fldCharType="separate"/>
      </w:r>
      <w:r>
        <w:t>39</w:t>
      </w:r>
      <w:r>
        <w:fldChar w:fldCharType="end"/>
      </w:r>
    </w:p>
    <w:p w14:paraId="081B0CD3" w14:textId="5BEB65A1" w:rsidR="004C53CA" w:rsidRDefault="004C53CA">
      <w:pPr>
        <w:pStyle w:val="TOC4"/>
        <w:rPr>
          <w:rFonts w:ascii="Calibri" w:eastAsia="DengXian" w:hAnsi="Calibri"/>
          <w:kern w:val="2"/>
          <w:sz w:val="22"/>
          <w:szCs w:val="22"/>
          <w:lang w:eastAsia="en-GB"/>
        </w:rPr>
      </w:pPr>
      <w:r>
        <w:t>6.2.7.1</w:t>
      </w:r>
      <w:r>
        <w:rPr>
          <w:rFonts w:ascii="Calibri" w:eastAsia="DengXian" w:hAnsi="Calibri"/>
          <w:kern w:val="2"/>
          <w:sz w:val="22"/>
          <w:szCs w:val="22"/>
          <w:lang w:eastAsia="en-GB"/>
        </w:rPr>
        <w:tab/>
      </w:r>
      <w:r>
        <w:t>General</w:t>
      </w:r>
      <w:r>
        <w:tab/>
      </w:r>
      <w:r>
        <w:fldChar w:fldCharType="begin" w:fldLock="1"/>
      </w:r>
      <w:r>
        <w:instrText xml:space="preserve"> PAGEREF _Toc153872983 \h </w:instrText>
      </w:r>
      <w:r>
        <w:fldChar w:fldCharType="separate"/>
      </w:r>
      <w:r>
        <w:t>39</w:t>
      </w:r>
      <w:r>
        <w:fldChar w:fldCharType="end"/>
      </w:r>
    </w:p>
    <w:p w14:paraId="10C7A91C" w14:textId="6E4740F3" w:rsidR="004C53CA" w:rsidRDefault="004C53CA">
      <w:pPr>
        <w:pStyle w:val="TOC4"/>
        <w:rPr>
          <w:rFonts w:ascii="Calibri" w:eastAsia="DengXian" w:hAnsi="Calibri"/>
          <w:kern w:val="2"/>
          <w:sz w:val="22"/>
          <w:szCs w:val="22"/>
          <w:lang w:eastAsia="en-GB"/>
        </w:rPr>
      </w:pPr>
      <w:r>
        <w:t>6.2.7.2</w:t>
      </w:r>
      <w:r>
        <w:rPr>
          <w:rFonts w:ascii="Calibri" w:eastAsia="DengXian" w:hAnsi="Calibri"/>
          <w:kern w:val="2"/>
          <w:sz w:val="22"/>
          <w:szCs w:val="22"/>
          <w:lang w:eastAsia="en-GB"/>
        </w:rPr>
        <w:tab/>
      </w:r>
      <w:r>
        <w:t>Protocol Errors</w:t>
      </w:r>
      <w:r>
        <w:tab/>
      </w:r>
      <w:r>
        <w:fldChar w:fldCharType="begin" w:fldLock="1"/>
      </w:r>
      <w:r>
        <w:instrText xml:space="preserve"> PAGEREF _Toc153872984 \h </w:instrText>
      </w:r>
      <w:r>
        <w:fldChar w:fldCharType="separate"/>
      </w:r>
      <w:r>
        <w:t>39</w:t>
      </w:r>
      <w:r>
        <w:fldChar w:fldCharType="end"/>
      </w:r>
    </w:p>
    <w:p w14:paraId="56AF6253" w14:textId="7AA7A072" w:rsidR="004C53CA" w:rsidRDefault="004C53CA">
      <w:pPr>
        <w:pStyle w:val="TOC4"/>
        <w:rPr>
          <w:rFonts w:ascii="Calibri" w:eastAsia="DengXian" w:hAnsi="Calibri"/>
          <w:kern w:val="2"/>
          <w:sz w:val="22"/>
          <w:szCs w:val="22"/>
          <w:lang w:eastAsia="en-GB"/>
        </w:rPr>
      </w:pPr>
      <w:r>
        <w:t>6.2.7.3</w:t>
      </w:r>
      <w:r>
        <w:rPr>
          <w:rFonts w:ascii="Calibri" w:eastAsia="DengXian" w:hAnsi="Calibri"/>
          <w:kern w:val="2"/>
          <w:sz w:val="22"/>
          <w:szCs w:val="22"/>
          <w:lang w:eastAsia="en-GB"/>
        </w:rPr>
        <w:tab/>
      </w:r>
      <w:r>
        <w:t>Application Errors</w:t>
      </w:r>
      <w:r>
        <w:tab/>
      </w:r>
      <w:r>
        <w:fldChar w:fldCharType="begin" w:fldLock="1"/>
      </w:r>
      <w:r>
        <w:instrText xml:space="preserve"> PAGEREF _Toc153872985 \h </w:instrText>
      </w:r>
      <w:r>
        <w:fldChar w:fldCharType="separate"/>
      </w:r>
      <w:r>
        <w:t>39</w:t>
      </w:r>
      <w:r>
        <w:fldChar w:fldCharType="end"/>
      </w:r>
    </w:p>
    <w:p w14:paraId="215BEB1D" w14:textId="308340D2" w:rsidR="004C53CA" w:rsidRDefault="004C53CA">
      <w:pPr>
        <w:pStyle w:val="TOC3"/>
        <w:rPr>
          <w:rFonts w:ascii="Calibri" w:eastAsia="DengXian" w:hAnsi="Calibri"/>
          <w:kern w:val="2"/>
          <w:sz w:val="22"/>
          <w:szCs w:val="22"/>
          <w:lang w:eastAsia="en-GB"/>
        </w:rPr>
      </w:pPr>
      <w:r>
        <w:t>6.2.8</w:t>
      </w:r>
      <w:r>
        <w:rPr>
          <w:rFonts w:ascii="Calibri" w:eastAsia="DengXian" w:hAnsi="Calibri"/>
          <w:kern w:val="2"/>
          <w:sz w:val="22"/>
          <w:szCs w:val="22"/>
          <w:lang w:eastAsia="en-GB"/>
        </w:rPr>
        <w:tab/>
      </w:r>
      <w:r>
        <w:rPr>
          <w:lang w:eastAsia="zh-CN"/>
        </w:rPr>
        <w:t>Feature negotiation</w:t>
      </w:r>
      <w:r>
        <w:tab/>
      </w:r>
      <w:r>
        <w:fldChar w:fldCharType="begin" w:fldLock="1"/>
      </w:r>
      <w:r>
        <w:instrText xml:space="preserve"> PAGEREF _Toc153872986 \h </w:instrText>
      </w:r>
      <w:r>
        <w:fldChar w:fldCharType="separate"/>
      </w:r>
      <w:r>
        <w:t>40</w:t>
      </w:r>
      <w:r>
        <w:fldChar w:fldCharType="end"/>
      </w:r>
    </w:p>
    <w:p w14:paraId="5E576CA8" w14:textId="49D689E7" w:rsidR="004C53CA" w:rsidRDefault="004C53CA">
      <w:pPr>
        <w:pStyle w:val="TOC3"/>
        <w:rPr>
          <w:rFonts w:ascii="Calibri" w:eastAsia="DengXian" w:hAnsi="Calibri"/>
          <w:kern w:val="2"/>
          <w:sz w:val="22"/>
          <w:szCs w:val="22"/>
          <w:lang w:eastAsia="en-GB"/>
        </w:rPr>
      </w:pPr>
      <w:r>
        <w:t>6.2.9</w:t>
      </w:r>
      <w:r>
        <w:rPr>
          <w:rFonts w:ascii="Calibri" w:eastAsia="DengXian" w:hAnsi="Calibri"/>
          <w:kern w:val="2"/>
          <w:sz w:val="22"/>
          <w:szCs w:val="22"/>
          <w:lang w:eastAsia="en-GB"/>
        </w:rPr>
        <w:tab/>
      </w:r>
      <w:r>
        <w:t>Security</w:t>
      </w:r>
      <w:r>
        <w:tab/>
      </w:r>
      <w:r>
        <w:fldChar w:fldCharType="begin" w:fldLock="1"/>
      </w:r>
      <w:r>
        <w:instrText xml:space="preserve"> PAGEREF _Toc153872987 \h </w:instrText>
      </w:r>
      <w:r>
        <w:fldChar w:fldCharType="separate"/>
      </w:r>
      <w:r>
        <w:t>40</w:t>
      </w:r>
      <w:r>
        <w:fldChar w:fldCharType="end"/>
      </w:r>
    </w:p>
    <w:p w14:paraId="5AF060EA" w14:textId="105501AF" w:rsidR="004C53CA" w:rsidRDefault="004C53CA" w:rsidP="004C53CA">
      <w:pPr>
        <w:pStyle w:val="TOC8"/>
        <w:rPr>
          <w:rFonts w:ascii="Calibri" w:eastAsia="DengXian" w:hAnsi="Calibri"/>
          <w:b w:val="0"/>
          <w:kern w:val="2"/>
          <w:szCs w:val="22"/>
          <w:lang w:eastAsia="en-GB"/>
        </w:rPr>
      </w:pPr>
      <w:r>
        <w:t>Annex A (normative):</w:t>
      </w:r>
      <w:r>
        <w:tab/>
        <w:t>OpenAPI specification</w:t>
      </w:r>
      <w:r>
        <w:tab/>
      </w:r>
      <w:r>
        <w:fldChar w:fldCharType="begin" w:fldLock="1"/>
      </w:r>
      <w:r>
        <w:instrText xml:space="preserve"> PAGEREF _Toc153872988 \h </w:instrText>
      </w:r>
      <w:r>
        <w:fldChar w:fldCharType="separate"/>
      </w:r>
      <w:r>
        <w:t>40</w:t>
      </w:r>
      <w:r>
        <w:fldChar w:fldCharType="end"/>
      </w:r>
    </w:p>
    <w:p w14:paraId="52C2E2D3" w14:textId="52005860" w:rsidR="004C53CA" w:rsidRDefault="004C53CA">
      <w:pPr>
        <w:pStyle w:val="TOC1"/>
        <w:rPr>
          <w:rFonts w:ascii="Calibri" w:eastAsia="DengXian" w:hAnsi="Calibri"/>
          <w:kern w:val="2"/>
          <w:szCs w:val="22"/>
          <w:lang w:eastAsia="en-GB"/>
        </w:rPr>
      </w:pPr>
      <w:r>
        <w:t>A.1</w:t>
      </w:r>
      <w:r>
        <w:rPr>
          <w:rFonts w:ascii="Calibri" w:eastAsia="DengXian" w:hAnsi="Calibri"/>
          <w:kern w:val="2"/>
          <w:szCs w:val="22"/>
          <w:lang w:eastAsia="en-GB"/>
        </w:rPr>
        <w:tab/>
      </w:r>
      <w:r>
        <w:t>General</w:t>
      </w:r>
      <w:r>
        <w:tab/>
      </w:r>
      <w:r>
        <w:fldChar w:fldCharType="begin" w:fldLock="1"/>
      </w:r>
      <w:r>
        <w:instrText xml:space="preserve"> PAGEREF _Toc153872989 \h </w:instrText>
      </w:r>
      <w:r>
        <w:fldChar w:fldCharType="separate"/>
      </w:r>
      <w:r>
        <w:t>40</w:t>
      </w:r>
      <w:r>
        <w:fldChar w:fldCharType="end"/>
      </w:r>
    </w:p>
    <w:p w14:paraId="19848F1F" w14:textId="6BF9E2D1" w:rsidR="004C53CA" w:rsidRDefault="004C53CA">
      <w:pPr>
        <w:pStyle w:val="TOC1"/>
        <w:rPr>
          <w:rFonts w:ascii="Calibri" w:eastAsia="DengXian" w:hAnsi="Calibri"/>
          <w:kern w:val="2"/>
          <w:szCs w:val="22"/>
          <w:lang w:eastAsia="en-GB"/>
        </w:rPr>
      </w:pPr>
      <w:r>
        <w:t>A.2</w:t>
      </w:r>
      <w:r>
        <w:rPr>
          <w:rFonts w:ascii="Calibri" w:eastAsia="DengXian" w:hAnsi="Calibri"/>
          <w:kern w:val="2"/>
          <w:szCs w:val="22"/>
          <w:lang w:eastAsia="en-GB"/>
        </w:rPr>
        <w:tab/>
      </w:r>
      <w:r>
        <w:t>Nnef_SMContext API</w:t>
      </w:r>
      <w:r>
        <w:tab/>
      </w:r>
      <w:r>
        <w:fldChar w:fldCharType="begin" w:fldLock="1"/>
      </w:r>
      <w:r>
        <w:instrText xml:space="preserve"> PAGEREF _Toc153872990 \h </w:instrText>
      </w:r>
      <w:r>
        <w:fldChar w:fldCharType="separate"/>
      </w:r>
      <w:r>
        <w:t>41</w:t>
      </w:r>
      <w:r>
        <w:fldChar w:fldCharType="end"/>
      </w:r>
    </w:p>
    <w:p w14:paraId="0D736345" w14:textId="1C2F3E7D" w:rsidR="004C53CA" w:rsidRDefault="004C53CA">
      <w:pPr>
        <w:pStyle w:val="TOC1"/>
        <w:rPr>
          <w:rFonts w:ascii="Calibri" w:eastAsia="DengXian" w:hAnsi="Calibri"/>
          <w:kern w:val="2"/>
          <w:szCs w:val="22"/>
          <w:lang w:eastAsia="en-GB"/>
        </w:rPr>
      </w:pPr>
      <w:r>
        <w:t>A.3</w:t>
      </w:r>
      <w:r>
        <w:rPr>
          <w:rFonts w:ascii="Calibri" w:eastAsia="DengXian" w:hAnsi="Calibri"/>
          <w:kern w:val="2"/>
          <w:szCs w:val="22"/>
          <w:lang w:eastAsia="en-GB"/>
        </w:rPr>
        <w:tab/>
      </w:r>
      <w:r>
        <w:t>Nnef_SMService API</w:t>
      </w:r>
      <w:r>
        <w:tab/>
      </w:r>
      <w:r>
        <w:fldChar w:fldCharType="begin" w:fldLock="1"/>
      </w:r>
      <w:r>
        <w:instrText xml:space="preserve"> PAGEREF _Toc153872991 \h </w:instrText>
      </w:r>
      <w:r>
        <w:fldChar w:fldCharType="separate"/>
      </w:r>
      <w:r>
        <w:t>48</w:t>
      </w:r>
      <w:r>
        <w:fldChar w:fldCharType="end"/>
      </w:r>
    </w:p>
    <w:p w14:paraId="1EB3FABA" w14:textId="137C9F28" w:rsidR="004C53CA" w:rsidRDefault="004C53CA" w:rsidP="004C53CA">
      <w:pPr>
        <w:pStyle w:val="TOC8"/>
        <w:rPr>
          <w:rFonts w:ascii="Calibri" w:eastAsia="DengXian" w:hAnsi="Calibri"/>
          <w:b w:val="0"/>
          <w:kern w:val="2"/>
          <w:szCs w:val="22"/>
          <w:lang w:eastAsia="en-GB"/>
        </w:rPr>
      </w:pPr>
      <w:r>
        <w:t>Annex B (informative):</w:t>
      </w:r>
      <w:r>
        <w:tab/>
        <w:t>Change history</w:t>
      </w:r>
      <w:r>
        <w:tab/>
      </w:r>
      <w:r>
        <w:fldChar w:fldCharType="begin" w:fldLock="1"/>
      </w:r>
      <w:r>
        <w:instrText xml:space="preserve"> PAGEREF _Toc153872992 \h </w:instrText>
      </w:r>
      <w:r>
        <w:fldChar w:fldCharType="separate"/>
      </w:r>
      <w:r>
        <w:t>51</w:t>
      </w:r>
      <w:r>
        <w:fldChar w:fldCharType="end"/>
      </w:r>
    </w:p>
    <w:p w14:paraId="511E77E5" w14:textId="79A66EEF" w:rsidR="00080512" w:rsidRPr="004D3578" w:rsidRDefault="00124946">
      <w:r>
        <w:fldChar w:fldCharType="end"/>
      </w:r>
    </w:p>
    <w:p w14:paraId="511E77E6" w14:textId="77777777" w:rsidR="00080512" w:rsidRDefault="00080512" w:rsidP="00231500">
      <w:pPr>
        <w:pStyle w:val="Heading1"/>
      </w:pPr>
      <w:r w:rsidRPr="004D3578">
        <w:br w:type="page"/>
      </w:r>
      <w:bookmarkStart w:id="17" w:name="foreword"/>
      <w:bookmarkStart w:id="18" w:name="_Toc2086433"/>
      <w:bookmarkStart w:id="19" w:name="_Toc22625341"/>
      <w:bookmarkStart w:id="20" w:name="_Toc25075669"/>
      <w:bookmarkStart w:id="21" w:name="_Toc26198888"/>
      <w:bookmarkStart w:id="22" w:name="_Toc34167765"/>
      <w:bookmarkStart w:id="23" w:name="_Toc34737228"/>
      <w:bookmarkStart w:id="24" w:name="_Toc34737325"/>
      <w:bookmarkStart w:id="25" w:name="_Toc34737510"/>
      <w:bookmarkStart w:id="26" w:name="_Toc34738477"/>
      <w:bookmarkStart w:id="27" w:name="_Toc34748781"/>
      <w:bookmarkStart w:id="28" w:name="_Toc36462340"/>
      <w:bookmarkStart w:id="29" w:name="_Toc43206551"/>
      <w:bookmarkStart w:id="30" w:name="_Toc45030919"/>
      <w:bookmarkStart w:id="31" w:name="_Toc56516048"/>
      <w:bookmarkStart w:id="32" w:name="_Toc58594173"/>
      <w:bookmarkStart w:id="33" w:name="_Toc67685395"/>
      <w:bookmarkStart w:id="34" w:name="_Toc73367204"/>
      <w:bookmarkStart w:id="35" w:name="_Toc74990712"/>
      <w:bookmarkStart w:id="36" w:name="_Toc82711741"/>
      <w:bookmarkStart w:id="37" w:name="_Toc98501795"/>
      <w:bookmarkStart w:id="38" w:name="_Toc106635086"/>
      <w:bookmarkStart w:id="39" w:name="_Toc114776150"/>
      <w:bookmarkStart w:id="40" w:name="_Toc122089749"/>
      <w:bookmarkStart w:id="41" w:name="_Toc138348924"/>
      <w:bookmarkStart w:id="42" w:name="_Toc153872863"/>
      <w:bookmarkEnd w:id="17"/>
      <w:r w:rsidRPr="004D3578">
        <w:lastRenderedPageBreak/>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511E77E7" w14:textId="77777777" w:rsidR="00080512" w:rsidRPr="004D3578" w:rsidRDefault="00080512">
      <w:r w:rsidRPr="004D3578">
        <w:t xml:space="preserve">This Technical </w:t>
      </w:r>
      <w:bookmarkStart w:id="43" w:name="spectype3"/>
      <w:r w:rsidRPr="00231500">
        <w:t>Specification</w:t>
      </w:r>
      <w:bookmarkEnd w:id="43"/>
      <w:r w:rsidR="00231500" w:rsidRPr="00231500">
        <w:t xml:space="preserve"> </w:t>
      </w:r>
      <w:r w:rsidRPr="00231500">
        <w:t>has</w:t>
      </w:r>
      <w:r w:rsidRPr="004D3578">
        <w:t xml:space="preserve"> been produced by the 3</w:t>
      </w:r>
      <w:r w:rsidR="00F04712">
        <w:t>rd</w:t>
      </w:r>
      <w:r w:rsidRPr="004D3578">
        <w:t xml:space="preserve"> Generation Partnership Project (3GPP).</w:t>
      </w:r>
    </w:p>
    <w:p w14:paraId="511E77E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1E77E9" w14:textId="77777777" w:rsidR="00080512" w:rsidRPr="004D3578" w:rsidRDefault="00080512">
      <w:pPr>
        <w:pStyle w:val="B1"/>
      </w:pPr>
      <w:r w:rsidRPr="004D3578">
        <w:t>Version x.y.z</w:t>
      </w:r>
    </w:p>
    <w:p w14:paraId="511E77EA" w14:textId="77777777" w:rsidR="00080512" w:rsidRPr="004D3578" w:rsidRDefault="00080512">
      <w:pPr>
        <w:pStyle w:val="B1"/>
      </w:pPr>
      <w:r w:rsidRPr="004D3578">
        <w:t>where:</w:t>
      </w:r>
    </w:p>
    <w:p w14:paraId="511E77EB" w14:textId="77777777" w:rsidR="00080512" w:rsidRPr="004D3578" w:rsidRDefault="00080512">
      <w:pPr>
        <w:pStyle w:val="B2"/>
      </w:pPr>
      <w:r w:rsidRPr="004D3578">
        <w:t>x</w:t>
      </w:r>
      <w:r w:rsidRPr="004D3578">
        <w:tab/>
        <w:t>the first digit:</w:t>
      </w:r>
    </w:p>
    <w:p w14:paraId="511E77EC"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11E77ED"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511E77EE" w14:textId="77777777" w:rsidR="00080512" w:rsidRPr="004D3578" w:rsidRDefault="00080512">
      <w:pPr>
        <w:pStyle w:val="B3"/>
      </w:pPr>
      <w:r w:rsidRPr="004D3578">
        <w:t>3</w:t>
      </w:r>
      <w:r w:rsidRPr="004D3578">
        <w:tab/>
        <w:t>or greater indicates TSG approved document under change control.</w:t>
      </w:r>
    </w:p>
    <w:p w14:paraId="511E77E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11E77F0" w14:textId="77777777" w:rsidR="00080512" w:rsidRDefault="00080512">
      <w:pPr>
        <w:pStyle w:val="B2"/>
      </w:pPr>
      <w:r w:rsidRPr="004D3578">
        <w:t>z</w:t>
      </w:r>
      <w:r w:rsidRPr="004D3578">
        <w:tab/>
        <w:t>the third digit is incremented when editorial only changes have been incorporated in the document.</w:t>
      </w:r>
    </w:p>
    <w:p w14:paraId="511E77F1" w14:textId="77777777" w:rsidR="008C384C" w:rsidRDefault="008C384C" w:rsidP="008C384C">
      <w:r>
        <w:t xml:space="preserve">In </w:t>
      </w:r>
      <w:r w:rsidR="0074026F">
        <w:t>the present</w:t>
      </w:r>
      <w:r>
        <w:t xml:space="preserve"> document, modal verbs have the following meanings:</w:t>
      </w:r>
    </w:p>
    <w:p w14:paraId="511E77F2" w14:textId="77777777" w:rsidR="008C384C" w:rsidRDefault="008C384C" w:rsidP="00774DA4">
      <w:pPr>
        <w:pStyle w:val="EX"/>
      </w:pPr>
      <w:r w:rsidRPr="008C384C">
        <w:rPr>
          <w:b/>
        </w:rPr>
        <w:t>shall</w:t>
      </w:r>
      <w:r w:rsidR="00231500">
        <w:tab/>
      </w:r>
      <w:r>
        <w:t xml:space="preserve">indicates a mandatory requirement to do </w:t>
      </w:r>
      <w:proofErr w:type="gramStart"/>
      <w:r>
        <w:t>something</w:t>
      </w:r>
      <w:proofErr w:type="gramEnd"/>
    </w:p>
    <w:p w14:paraId="511E77F3"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511E77F4" w14:textId="77777777" w:rsidR="00BA19ED" w:rsidRPr="004D3578" w:rsidRDefault="00BA19ED" w:rsidP="00A27486">
      <w:r>
        <w:t>The constructions "shall" and "shall not" are confined to the context of normative provisions, and do not appear in Technical Reports.</w:t>
      </w:r>
    </w:p>
    <w:p w14:paraId="511E77F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11E77F6" w14:textId="77777777" w:rsidR="008C384C" w:rsidRDefault="008C384C" w:rsidP="00774DA4">
      <w:pPr>
        <w:pStyle w:val="EX"/>
      </w:pPr>
      <w:r w:rsidRPr="008C384C">
        <w:rPr>
          <w:b/>
        </w:rPr>
        <w:t>should</w:t>
      </w:r>
      <w:r w:rsidR="00231500">
        <w:tab/>
      </w:r>
      <w:r>
        <w:t xml:space="preserve">indicates a recommendation to do </w:t>
      </w:r>
      <w:proofErr w:type="gramStart"/>
      <w:r>
        <w:t>something</w:t>
      </w:r>
      <w:proofErr w:type="gramEnd"/>
    </w:p>
    <w:p w14:paraId="511E77F7"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511E77F8" w14:textId="77777777" w:rsidR="008C384C" w:rsidRDefault="008C384C" w:rsidP="00774DA4">
      <w:pPr>
        <w:pStyle w:val="EX"/>
      </w:pPr>
      <w:r w:rsidRPr="00774DA4">
        <w:rPr>
          <w:b/>
        </w:rPr>
        <w:t>may</w:t>
      </w:r>
      <w:r w:rsidR="00231500">
        <w:tab/>
      </w:r>
      <w:r>
        <w:t xml:space="preserve">indicates permission to do </w:t>
      </w:r>
      <w:proofErr w:type="gramStart"/>
      <w:r>
        <w:t>something</w:t>
      </w:r>
      <w:proofErr w:type="gramEnd"/>
    </w:p>
    <w:p w14:paraId="511E77F9"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11E77F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1E77FB" w14:textId="77777777" w:rsidR="008C384C" w:rsidRDefault="008C384C" w:rsidP="00774DA4">
      <w:pPr>
        <w:pStyle w:val="EX"/>
      </w:pPr>
      <w:r w:rsidRPr="00774DA4">
        <w:rPr>
          <w:b/>
        </w:rPr>
        <w:t>can</w:t>
      </w:r>
      <w:r w:rsidR="00231500">
        <w:tab/>
      </w:r>
      <w:r>
        <w:t>indicates</w:t>
      </w:r>
      <w:r w:rsidR="00774DA4">
        <w:t xml:space="preserve"> that something is </w:t>
      </w:r>
      <w:proofErr w:type="gramStart"/>
      <w:r w:rsidR="00774DA4">
        <w:t>possible</w:t>
      </w:r>
      <w:proofErr w:type="gramEnd"/>
    </w:p>
    <w:p w14:paraId="511E77FC" w14:textId="77777777" w:rsidR="00774DA4" w:rsidRDefault="00774DA4" w:rsidP="00774DA4">
      <w:pPr>
        <w:pStyle w:val="EX"/>
      </w:pPr>
      <w:r w:rsidRPr="00774DA4">
        <w:rPr>
          <w:b/>
        </w:rPr>
        <w:t>cannot</w:t>
      </w:r>
      <w:r w:rsidR="00231500">
        <w:tab/>
      </w:r>
      <w:r>
        <w:t xml:space="preserve">indicates that something is </w:t>
      </w:r>
      <w:proofErr w:type="gramStart"/>
      <w:r>
        <w:t>impossible</w:t>
      </w:r>
      <w:proofErr w:type="gramEnd"/>
    </w:p>
    <w:p w14:paraId="511E77F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1E77FE" w14:textId="77777777" w:rsidR="00774DA4" w:rsidRDefault="00774DA4" w:rsidP="00774DA4">
      <w:pPr>
        <w:pStyle w:val="EX"/>
      </w:pPr>
      <w:r w:rsidRPr="00774DA4">
        <w:rPr>
          <w:b/>
        </w:rPr>
        <w:t>will</w:t>
      </w:r>
      <w:r w:rsidR="00231500">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1E77FF" w14:textId="77777777" w:rsidR="00774DA4" w:rsidRDefault="00774DA4" w:rsidP="00774DA4">
      <w:pPr>
        <w:pStyle w:val="EX"/>
      </w:pPr>
      <w:r w:rsidRPr="00774DA4">
        <w:rPr>
          <w:b/>
        </w:rPr>
        <w:t>will</w:t>
      </w:r>
      <w:r>
        <w:rPr>
          <w:b/>
        </w:rPr>
        <w:t xml:space="preserve"> not</w:t>
      </w:r>
      <w:r w:rsidR="0023150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511E780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511E780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511E7802" w14:textId="77777777" w:rsidR="001F1132" w:rsidRDefault="001F1132" w:rsidP="001F1132">
      <w:r>
        <w:t>In addition:</w:t>
      </w:r>
    </w:p>
    <w:p w14:paraId="511E7803"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11E780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11E7805" w14:textId="77777777" w:rsidR="00774DA4" w:rsidRPr="004D3578" w:rsidRDefault="00647114" w:rsidP="00A27486">
      <w:r>
        <w:t>The constructions "</w:t>
      </w:r>
      <w:proofErr w:type="gramStart"/>
      <w:r>
        <w:t>is</w:t>
      </w:r>
      <w:proofErr w:type="gramEnd"/>
      <w:r>
        <w:t>" and "is not" do not indicate requirements.</w:t>
      </w:r>
    </w:p>
    <w:p w14:paraId="511E7806" w14:textId="77777777" w:rsidR="00231500" w:rsidRPr="004D3578" w:rsidRDefault="00231500" w:rsidP="00231500">
      <w:pPr>
        <w:pStyle w:val="Heading1"/>
      </w:pPr>
      <w:bookmarkStart w:id="44" w:name="introduction"/>
      <w:bookmarkStart w:id="45" w:name="_Toc18837078"/>
      <w:bookmarkStart w:id="46" w:name="_Toc22039888"/>
      <w:bookmarkStart w:id="47" w:name="_Toc22625342"/>
      <w:bookmarkStart w:id="48" w:name="_Toc25075670"/>
      <w:bookmarkStart w:id="49" w:name="_Toc26198889"/>
      <w:bookmarkStart w:id="50" w:name="_Toc34167766"/>
      <w:bookmarkStart w:id="51" w:name="_Toc34737229"/>
      <w:bookmarkStart w:id="52" w:name="_Toc34737326"/>
      <w:bookmarkStart w:id="53" w:name="_Toc34737511"/>
      <w:bookmarkStart w:id="54" w:name="_Toc34738478"/>
      <w:bookmarkStart w:id="55" w:name="_Toc34748782"/>
      <w:bookmarkStart w:id="56" w:name="_Toc36462341"/>
      <w:bookmarkStart w:id="57" w:name="_Toc43206552"/>
      <w:bookmarkStart w:id="58" w:name="_Toc45030920"/>
      <w:bookmarkStart w:id="59" w:name="_Toc56516049"/>
      <w:bookmarkStart w:id="60" w:name="_Toc58594174"/>
      <w:bookmarkStart w:id="61" w:name="_Toc67685396"/>
      <w:bookmarkStart w:id="62" w:name="_Toc73367205"/>
      <w:bookmarkStart w:id="63" w:name="_Toc74990713"/>
      <w:bookmarkStart w:id="64" w:name="_Toc82711742"/>
      <w:bookmarkStart w:id="65" w:name="_Toc98501796"/>
      <w:bookmarkStart w:id="66" w:name="_Toc106635087"/>
      <w:bookmarkStart w:id="67" w:name="_Toc114776151"/>
      <w:bookmarkStart w:id="68" w:name="_Toc122089750"/>
      <w:bookmarkStart w:id="69" w:name="_Toc138348925"/>
      <w:bookmarkStart w:id="70" w:name="_Toc153872864"/>
      <w:bookmarkEnd w:id="44"/>
      <w:r w:rsidRPr="004D3578">
        <w:t>1</w:t>
      </w:r>
      <w:r w:rsidRPr="004D3578">
        <w:tab/>
        <w:t>Scope</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11E7807" w14:textId="77777777" w:rsidR="00231500" w:rsidRDefault="00231500" w:rsidP="00231500">
      <w:r w:rsidRPr="004D3578">
        <w:t xml:space="preserve">The present document </w:t>
      </w:r>
      <w:r>
        <w:t xml:space="preserve">specifies the stage 3 protocol and data model for the Nnef Service Based South-Bound Interfaces for NIDD. It provides stage 3 protocol definitions and message </w:t>
      </w:r>
      <w:proofErr w:type="gramStart"/>
      <w:r>
        <w:t>flows, and</w:t>
      </w:r>
      <w:proofErr w:type="gramEnd"/>
      <w:r>
        <w:t xml:space="preserve"> specifies the API for each service offered by the NEF.</w:t>
      </w:r>
    </w:p>
    <w:p w14:paraId="511E7808" w14:textId="77777777" w:rsidR="00231500" w:rsidRPr="005E4D39" w:rsidRDefault="00231500" w:rsidP="00231500">
      <w:r>
        <w:t>The 5G System stage 2 architecture and procedures are specified in 3GPP TS </w:t>
      </w:r>
      <w:r w:rsidRPr="005E4D39">
        <w:t>23.501 [2] and 3GPP TS 23.502 [3].</w:t>
      </w:r>
    </w:p>
    <w:p w14:paraId="511E7809" w14:textId="77777777" w:rsidR="00231500" w:rsidRPr="004D3578" w:rsidRDefault="00231500" w:rsidP="00231500">
      <w:r w:rsidRPr="005E4D39">
        <w:t>The Technical Realization of the Service Based Architecture and the Principles and Guidelines for Services Definition are specified in 3GPP TS 29.500 [4] and 3GPP TS 29.501 [5].</w:t>
      </w:r>
    </w:p>
    <w:p w14:paraId="511E780A" w14:textId="77777777" w:rsidR="00231500" w:rsidRPr="004D3578" w:rsidRDefault="00231500" w:rsidP="00231500">
      <w:pPr>
        <w:pStyle w:val="Heading1"/>
      </w:pPr>
      <w:bookmarkStart w:id="71" w:name="_Toc18837079"/>
      <w:bookmarkStart w:id="72" w:name="_Toc22039889"/>
      <w:bookmarkStart w:id="73" w:name="_Toc22625343"/>
      <w:bookmarkStart w:id="74" w:name="_Toc25075671"/>
      <w:bookmarkStart w:id="75" w:name="_Toc26198890"/>
      <w:bookmarkStart w:id="76" w:name="_Toc34167767"/>
      <w:bookmarkStart w:id="77" w:name="_Toc34737230"/>
      <w:bookmarkStart w:id="78" w:name="_Toc34737327"/>
      <w:bookmarkStart w:id="79" w:name="_Toc34737512"/>
      <w:bookmarkStart w:id="80" w:name="_Toc34738479"/>
      <w:bookmarkStart w:id="81" w:name="_Toc34748783"/>
      <w:bookmarkStart w:id="82" w:name="_Toc36462342"/>
      <w:bookmarkStart w:id="83" w:name="_Toc43206553"/>
      <w:bookmarkStart w:id="84" w:name="_Toc45030921"/>
      <w:bookmarkStart w:id="85" w:name="_Toc56516050"/>
      <w:bookmarkStart w:id="86" w:name="_Toc58594175"/>
      <w:bookmarkStart w:id="87" w:name="_Toc67685397"/>
      <w:bookmarkStart w:id="88" w:name="_Toc73367206"/>
      <w:bookmarkStart w:id="89" w:name="_Toc74990714"/>
      <w:bookmarkStart w:id="90" w:name="_Toc82711743"/>
      <w:bookmarkStart w:id="91" w:name="_Toc98501797"/>
      <w:bookmarkStart w:id="92" w:name="_Toc106635088"/>
      <w:bookmarkStart w:id="93" w:name="_Toc114776152"/>
      <w:bookmarkStart w:id="94" w:name="_Toc122089751"/>
      <w:bookmarkStart w:id="95" w:name="_Toc138348926"/>
      <w:bookmarkStart w:id="96" w:name="_Toc153872865"/>
      <w:r w:rsidRPr="004D3578">
        <w:t>2</w:t>
      </w:r>
      <w:r w:rsidRPr="004D3578">
        <w:tab/>
        <w:t>References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11E780B" w14:textId="77777777" w:rsidR="00231500" w:rsidRPr="004D3578" w:rsidRDefault="00231500" w:rsidP="00231500">
      <w:r w:rsidRPr="004D3578">
        <w:t>The following documents contain provisions which, through reference in this text, constitute provisions of the present document.</w:t>
      </w:r>
    </w:p>
    <w:p w14:paraId="511E780C" w14:textId="77777777" w:rsidR="00231500" w:rsidRPr="004D3578" w:rsidRDefault="00231500" w:rsidP="00231500">
      <w:pPr>
        <w:pStyle w:val="B1"/>
      </w:pPr>
      <w:bookmarkStart w:id="97" w:name="OLE_LINK1"/>
      <w:bookmarkStart w:id="98" w:name="OLE_LINK2"/>
      <w:bookmarkStart w:id="99" w:name="OLE_LINK3"/>
      <w:bookmarkStart w:id="100" w:name="OLE_LINK4"/>
      <w:r>
        <w:t>-</w:t>
      </w:r>
      <w:r>
        <w:tab/>
      </w:r>
      <w:r w:rsidRPr="004D3578">
        <w:t>References are either specific (identified by date of publication, edition number, version number, etc.) or non</w:t>
      </w:r>
      <w:r w:rsidRPr="004D3578">
        <w:noBreakHyphen/>
        <w:t>specific.</w:t>
      </w:r>
    </w:p>
    <w:p w14:paraId="511E780D" w14:textId="77777777" w:rsidR="00231500" w:rsidRPr="004D3578" w:rsidRDefault="00231500" w:rsidP="00231500">
      <w:pPr>
        <w:pStyle w:val="B1"/>
      </w:pPr>
      <w:r>
        <w:t>-</w:t>
      </w:r>
      <w:r>
        <w:tab/>
      </w:r>
      <w:r w:rsidRPr="004D3578">
        <w:t>For a specific reference, subsequent revisions do not apply.</w:t>
      </w:r>
    </w:p>
    <w:p w14:paraId="511E780E" w14:textId="77777777" w:rsidR="00231500" w:rsidRPr="004D3578" w:rsidRDefault="00231500" w:rsidP="0023150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7"/>
    <w:bookmarkEnd w:id="98"/>
    <w:bookmarkEnd w:id="99"/>
    <w:bookmarkEnd w:id="100"/>
    <w:p w14:paraId="511E780F" w14:textId="77777777" w:rsidR="00231500" w:rsidRDefault="00231500" w:rsidP="00231500">
      <w:pPr>
        <w:pStyle w:val="EX"/>
      </w:pPr>
      <w:r w:rsidRPr="004D3578">
        <w:t>[1]</w:t>
      </w:r>
      <w:r w:rsidRPr="004D3578">
        <w:tab/>
        <w:t>3GPP TR 21.905: "Vocabulary for 3GPP Specifications".</w:t>
      </w:r>
    </w:p>
    <w:p w14:paraId="511E7810" w14:textId="77777777" w:rsidR="00231500" w:rsidRPr="005E4D39" w:rsidRDefault="00231500" w:rsidP="00231500">
      <w:pPr>
        <w:pStyle w:val="EX"/>
      </w:pPr>
      <w:r>
        <w:t>[2</w:t>
      </w:r>
      <w:r w:rsidRPr="005E4D39">
        <w:t>]</w:t>
      </w:r>
      <w:r w:rsidRPr="005E4D39">
        <w:tab/>
        <w:t>3GPP TS 23.501: "System Architecture for the 5G System; Stage 2".</w:t>
      </w:r>
    </w:p>
    <w:p w14:paraId="511E7811" w14:textId="77777777" w:rsidR="00231500" w:rsidRPr="005E4D39" w:rsidRDefault="00231500" w:rsidP="00231500">
      <w:pPr>
        <w:pStyle w:val="EX"/>
      </w:pPr>
      <w:r w:rsidRPr="005E4D39">
        <w:t>[</w:t>
      </w:r>
      <w:r>
        <w:t>3</w:t>
      </w:r>
      <w:r w:rsidRPr="005E4D39">
        <w:t>]</w:t>
      </w:r>
      <w:r w:rsidRPr="005E4D39">
        <w:tab/>
        <w:t>3GPP TS 23.502: "Procedures for the 5G System; Stage 2".</w:t>
      </w:r>
    </w:p>
    <w:p w14:paraId="511E7812" w14:textId="77777777" w:rsidR="00231500" w:rsidRPr="005E4D39" w:rsidRDefault="00231500" w:rsidP="00231500">
      <w:pPr>
        <w:pStyle w:val="EX"/>
      </w:pPr>
      <w:r w:rsidRPr="005E4D39">
        <w:t>[</w:t>
      </w:r>
      <w:r>
        <w:t>4</w:t>
      </w:r>
      <w:r w:rsidRPr="005E4D39">
        <w:t>]</w:t>
      </w:r>
      <w:r w:rsidRPr="005E4D39">
        <w:tab/>
        <w:t>3GPP TS 29.500: "5G System; Technical Realization of Service Based Architecture; Stage 3".</w:t>
      </w:r>
    </w:p>
    <w:p w14:paraId="511E7813" w14:textId="77777777" w:rsidR="00231500" w:rsidRDefault="00231500" w:rsidP="00231500">
      <w:pPr>
        <w:pStyle w:val="EX"/>
      </w:pPr>
      <w:r w:rsidRPr="005E4D39">
        <w:t>[</w:t>
      </w:r>
      <w:r>
        <w:t>5</w:t>
      </w:r>
      <w:r w:rsidRPr="005E4D39">
        <w:t>]</w:t>
      </w:r>
      <w:r w:rsidRPr="005E4D39">
        <w:tab/>
        <w:t>3GPP TS 29.501: "5G</w:t>
      </w:r>
      <w:r>
        <w:t xml:space="preserve"> System; Principles and Guidelines for Services Definition; Stage 3".</w:t>
      </w:r>
    </w:p>
    <w:p w14:paraId="511E7814" w14:textId="05F9C359" w:rsidR="00231500" w:rsidRDefault="00231500" w:rsidP="00231500">
      <w:pPr>
        <w:pStyle w:val="EX"/>
        <w:rPr>
          <w:lang w:val="en-US"/>
        </w:rPr>
      </w:pPr>
      <w:r>
        <w:rPr>
          <w:snapToGrid w:val="0"/>
        </w:rPr>
        <w:t>[6]</w:t>
      </w:r>
      <w:r>
        <w:rPr>
          <w:snapToGrid w:val="0"/>
        </w:rPr>
        <w:tab/>
      </w:r>
      <w:r>
        <w:rPr>
          <w:lang w:val="en-US"/>
        </w:rPr>
        <w:t xml:space="preserve">OpenAPI: </w:t>
      </w:r>
      <w:r>
        <w:t>"</w:t>
      </w:r>
      <w:r>
        <w:rPr>
          <w:lang w:val="en-US"/>
        </w:rPr>
        <w:t>OpenAPI Specification</w:t>
      </w:r>
      <w:r w:rsidR="0001426E">
        <w:rPr>
          <w:noProof/>
        </w:rPr>
        <w:t xml:space="preserve"> </w:t>
      </w:r>
      <w:r w:rsidR="0001426E">
        <w:rPr>
          <w:lang w:val="en-US"/>
        </w:rPr>
        <w:t>Version 3.0.0</w:t>
      </w:r>
      <w:r w:rsidR="0001426E">
        <w:t>"</w:t>
      </w:r>
      <w:r w:rsidR="0001426E">
        <w:rPr>
          <w:lang w:val="en-US"/>
        </w:rPr>
        <w:t xml:space="preserve">, </w:t>
      </w:r>
      <w:hyperlink r:id="rId15" w:history="1">
        <w:r w:rsidR="0001426E">
          <w:rPr>
            <w:rStyle w:val="Hyperlink"/>
            <w:lang w:val="en-US"/>
          </w:rPr>
          <w:t>https://spec.openapis.org/oas/v3.0.0</w:t>
        </w:r>
      </w:hyperlink>
      <w:r w:rsidR="0001426E">
        <w:rPr>
          <w:lang w:val="en-US"/>
        </w:rPr>
        <w:t>.</w:t>
      </w:r>
    </w:p>
    <w:p w14:paraId="511E7815" w14:textId="77777777" w:rsidR="00231500" w:rsidRDefault="00231500" w:rsidP="00231500">
      <w:pPr>
        <w:pStyle w:val="EX"/>
      </w:pPr>
      <w:r w:rsidRPr="00E535AD">
        <w:t>[</w:t>
      </w:r>
      <w:r>
        <w:t>7</w:t>
      </w:r>
      <w:r w:rsidRPr="00E535AD">
        <w:t>]</w:t>
      </w:r>
      <w:r w:rsidRPr="00E535AD">
        <w:tab/>
      </w:r>
      <w:r>
        <w:t>3GPP TR 21.900: "</w:t>
      </w:r>
      <w:r w:rsidRPr="00F051FD">
        <w:t>Technical Specification Group working methods</w:t>
      </w:r>
      <w:r>
        <w:t>".</w:t>
      </w:r>
    </w:p>
    <w:p w14:paraId="511E7816" w14:textId="77777777" w:rsidR="00231500" w:rsidRPr="00E535AD" w:rsidRDefault="00231500" w:rsidP="00231500">
      <w:pPr>
        <w:pStyle w:val="EX"/>
      </w:pPr>
      <w:r w:rsidRPr="00E535AD">
        <w:t>[</w:t>
      </w:r>
      <w:r>
        <w:t>8</w:t>
      </w:r>
      <w:r w:rsidRPr="00E535AD">
        <w:t>]</w:t>
      </w:r>
      <w:r w:rsidRPr="00E535AD">
        <w:tab/>
        <w:t>3GPP TS 33.501: "Security architecture and procedures for 5G system".</w:t>
      </w:r>
    </w:p>
    <w:p w14:paraId="511E7817" w14:textId="77777777" w:rsidR="00231500" w:rsidRPr="00E535AD" w:rsidRDefault="00231500" w:rsidP="00231500">
      <w:pPr>
        <w:pStyle w:val="EX"/>
      </w:pPr>
      <w:r w:rsidRPr="00E535AD">
        <w:t>[</w:t>
      </w:r>
      <w:r>
        <w:t>9</w:t>
      </w:r>
      <w:r w:rsidRPr="00E535AD">
        <w:t>]</w:t>
      </w:r>
      <w:r w:rsidRPr="00E535AD">
        <w:tab/>
        <w:t>IETF RFC 6749: "</w:t>
      </w:r>
      <w:r w:rsidRPr="009E3528">
        <w:t>The OAuth 2.0 Authorization Framework</w:t>
      </w:r>
      <w:r w:rsidRPr="00E535AD">
        <w:t>".</w:t>
      </w:r>
    </w:p>
    <w:p w14:paraId="511E7818" w14:textId="77777777" w:rsidR="00231500" w:rsidRPr="00986E88" w:rsidRDefault="00231500" w:rsidP="00231500">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11E7819" w14:textId="058A19D9" w:rsidR="00231500" w:rsidRPr="00986E88" w:rsidRDefault="00231500" w:rsidP="00231500">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CB4080">
        <w:rPr>
          <w:noProof/>
        </w:rPr>
        <w:t>9113</w:t>
      </w:r>
      <w:r w:rsidRPr="00986E88">
        <w:rPr>
          <w:noProof/>
        </w:rPr>
        <w:t>: "</w:t>
      </w:r>
      <w:r w:rsidR="00CB4080" w:rsidRPr="00986E88" w:rsidDel="00CB4080">
        <w:rPr>
          <w:noProof/>
        </w:rPr>
        <w:t xml:space="preserve"> </w:t>
      </w:r>
      <w:r w:rsidRPr="00986E88">
        <w:rPr>
          <w:noProof/>
        </w:rPr>
        <w:t>HTTP/2".</w:t>
      </w:r>
    </w:p>
    <w:p w14:paraId="511E781A" w14:textId="77777777" w:rsidR="00231500" w:rsidRPr="00986E88" w:rsidRDefault="00231500" w:rsidP="00231500">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511E781B" w14:textId="1E0E3DE0" w:rsidR="00231500" w:rsidRDefault="00231500" w:rsidP="00231500">
      <w:pPr>
        <w:pStyle w:val="EX"/>
      </w:pPr>
      <w:r>
        <w:t>[13]</w:t>
      </w:r>
      <w:r>
        <w:tab/>
        <w:t>IETF RFC </w:t>
      </w:r>
      <w:r w:rsidR="006C5843">
        <w:t>9457</w:t>
      </w:r>
      <w:r>
        <w:t>: "Problem Details for HTTP APIs".</w:t>
      </w:r>
    </w:p>
    <w:p w14:paraId="511E781C" w14:textId="77777777" w:rsidR="00231500" w:rsidRDefault="00231500" w:rsidP="00231500">
      <w:pPr>
        <w:pStyle w:val="EX"/>
      </w:pPr>
      <w:r>
        <w:t>[14]</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511E781D" w14:textId="77777777" w:rsidR="00231500" w:rsidRDefault="00231500" w:rsidP="00231500">
      <w:pPr>
        <w:pStyle w:val="EX"/>
      </w:pPr>
      <w:r>
        <w:lastRenderedPageBreak/>
        <w:t>[15]</w:t>
      </w:r>
      <w:r>
        <w:tab/>
      </w:r>
      <w:r w:rsidRPr="005E4D39">
        <w:t>3GPP</w:t>
      </w:r>
      <w:r>
        <w:t> </w:t>
      </w:r>
      <w:r w:rsidRPr="005E4D39">
        <w:t>TS</w:t>
      </w:r>
      <w:r>
        <w:t> </w:t>
      </w:r>
      <w:r w:rsidRPr="005E4D39">
        <w:t>29.5</w:t>
      </w:r>
      <w:r>
        <w:t>22</w:t>
      </w:r>
      <w:r w:rsidRPr="005E4D39">
        <w:t>: "</w:t>
      </w:r>
      <w:r w:rsidRPr="007A2A93">
        <w:t>5G System; Network Exposure Function Northbound APIs; Stage 3</w:t>
      </w:r>
      <w:r>
        <w:t>".</w:t>
      </w:r>
    </w:p>
    <w:p w14:paraId="511E781E" w14:textId="77777777" w:rsidR="009C0065" w:rsidRDefault="009C0065" w:rsidP="00231500">
      <w:pPr>
        <w:pStyle w:val="EX"/>
      </w:pPr>
      <w:r>
        <w:t>[16]</w:t>
      </w:r>
      <w:r>
        <w:tab/>
        <w:t>3GPP TS 29.503: "5G System; Unified Data Management Services; Stage 3".</w:t>
      </w:r>
    </w:p>
    <w:p w14:paraId="511E781F" w14:textId="3CC4800E" w:rsidR="001925E8" w:rsidRDefault="001925E8" w:rsidP="001925E8">
      <w:pPr>
        <w:pStyle w:val="EX"/>
      </w:pPr>
      <w:bookmarkStart w:id="101" w:name="_Toc18837080"/>
      <w:bookmarkStart w:id="102" w:name="_Toc22039890"/>
      <w:bookmarkStart w:id="103" w:name="_Toc22625344"/>
      <w:bookmarkStart w:id="104" w:name="_Toc25075672"/>
      <w:bookmarkStart w:id="105" w:name="_Toc26198891"/>
      <w:r>
        <w:t>[17]</w:t>
      </w:r>
      <w:r>
        <w:tab/>
        <w:t>3GPP TS 29.542: "</w:t>
      </w:r>
      <w:r w:rsidRPr="00C33596">
        <w:t>5G System; Session management services for Non-IP Data Delivery (NIDD); Stage 3</w:t>
      </w:r>
      <w:r>
        <w:t>".</w:t>
      </w:r>
    </w:p>
    <w:p w14:paraId="5492D7D2" w14:textId="74EB0319" w:rsidR="00EB1C11" w:rsidRPr="009F346D" w:rsidRDefault="00EB1C11" w:rsidP="00EB1C11">
      <w:pPr>
        <w:pStyle w:val="EX"/>
        <w:rPr>
          <w:lang w:eastAsia="zh-CN"/>
        </w:rPr>
      </w:pPr>
      <w:r w:rsidRPr="00CB1653">
        <w:rPr>
          <w:lang w:eastAsia="zh-CN"/>
        </w:rPr>
        <w:t>[</w:t>
      </w:r>
      <w:r>
        <w:rPr>
          <w:lang w:eastAsia="zh-CN"/>
        </w:rPr>
        <w:t>18</w:t>
      </w:r>
      <w:r w:rsidRPr="00CB1653">
        <w:rPr>
          <w:lang w:eastAsia="zh-CN"/>
        </w:rPr>
        <w:t>]</w:t>
      </w:r>
      <w:r w:rsidRPr="00CB1653">
        <w:rPr>
          <w:lang w:eastAsia="zh-CN"/>
        </w:rPr>
        <w:tab/>
        <w:t>3GPP TS 23.540: "5G System; Technical realization of Service Based Short Message Service Stage 2".</w:t>
      </w:r>
    </w:p>
    <w:p w14:paraId="4652BDCF" w14:textId="5DA681E5" w:rsidR="00AA1E0F" w:rsidRPr="00CB1653" w:rsidRDefault="00AA1E0F" w:rsidP="00AA1E0F">
      <w:pPr>
        <w:pStyle w:val="EX"/>
        <w:rPr>
          <w:color w:val="FF0000"/>
        </w:rPr>
      </w:pPr>
      <w:r w:rsidRPr="00CB1653">
        <w:rPr>
          <w:lang w:eastAsia="zh-CN"/>
        </w:rPr>
        <w:t>[</w:t>
      </w:r>
      <w:r w:rsidR="00595D92">
        <w:rPr>
          <w:lang w:eastAsia="zh-CN"/>
        </w:rPr>
        <w:t>19</w:t>
      </w:r>
      <w:r w:rsidRPr="00CB1653">
        <w:rPr>
          <w:lang w:eastAsia="zh-CN"/>
        </w:rPr>
        <w:t>]</w:t>
      </w:r>
      <w:r w:rsidRPr="00CB1653">
        <w:rPr>
          <w:lang w:eastAsia="zh-CN"/>
        </w:rPr>
        <w:tab/>
        <w:t xml:space="preserve">3GPP TS 29.577: "5G System; IP Short Message Gateway and SMS Router </w:t>
      </w:r>
      <w:proofErr w:type="gramStart"/>
      <w:r w:rsidRPr="00CB1653">
        <w:rPr>
          <w:lang w:eastAsia="zh-CN"/>
        </w:rPr>
        <w:t>For</w:t>
      </w:r>
      <w:proofErr w:type="gramEnd"/>
      <w:r w:rsidRPr="00CB1653">
        <w:rPr>
          <w:lang w:eastAsia="zh-CN"/>
        </w:rPr>
        <w:t xml:space="preserve"> Short Message Service; Stage 3".</w:t>
      </w:r>
    </w:p>
    <w:p w14:paraId="6F487860" w14:textId="5E11220B" w:rsidR="00AA1E0F" w:rsidRDefault="00AA1E0F" w:rsidP="00AA1E0F">
      <w:pPr>
        <w:pStyle w:val="EX"/>
        <w:rPr>
          <w:lang w:eastAsia="en-GB"/>
        </w:rPr>
      </w:pPr>
      <w:r>
        <w:rPr>
          <w:snapToGrid w:val="0"/>
          <w:lang w:eastAsia="zh-CN"/>
        </w:rPr>
        <w:t>[</w:t>
      </w:r>
      <w:r w:rsidR="00595D92">
        <w:rPr>
          <w:snapToGrid w:val="0"/>
          <w:lang w:eastAsia="zh-CN"/>
        </w:rPr>
        <w:t>20</w:t>
      </w:r>
      <w:r>
        <w:rPr>
          <w:snapToGrid w:val="0"/>
          <w:lang w:eastAsia="zh-CN"/>
        </w:rPr>
        <w:t>]</w:t>
      </w:r>
      <w:r>
        <w:rPr>
          <w:snapToGrid w:val="0"/>
          <w:lang w:eastAsia="zh-CN"/>
        </w:rPr>
        <w:tab/>
        <w:t>3GPP TS 23.040:</w:t>
      </w:r>
      <w:r>
        <w:t xml:space="preserve"> "Technical realization of the Short Message Service (SMS)".</w:t>
      </w:r>
    </w:p>
    <w:p w14:paraId="4A3EF455" w14:textId="6427B1A7" w:rsidR="00AA1E0F" w:rsidRDefault="00AA1E0F" w:rsidP="00AA1E0F">
      <w:pPr>
        <w:pStyle w:val="EX"/>
        <w:rPr>
          <w:lang w:eastAsia="en-GB"/>
        </w:rPr>
      </w:pPr>
      <w:r>
        <w:rPr>
          <w:snapToGrid w:val="0"/>
          <w:lang w:eastAsia="zh-CN"/>
        </w:rPr>
        <w:t>[</w:t>
      </w:r>
      <w:r w:rsidR="00595D92">
        <w:rPr>
          <w:snapToGrid w:val="0"/>
          <w:lang w:eastAsia="zh-CN"/>
        </w:rPr>
        <w:t>21</w:t>
      </w:r>
      <w:r>
        <w:rPr>
          <w:snapToGrid w:val="0"/>
          <w:lang w:eastAsia="zh-CN"/>
        </w:rPr>
        <w:t>]</w:t>
      </w:r>
      <w:r>
        <w:rPr>
          <w:snapToGrid w:val="0"/>
          <w:lang w:eastAsia="zh-CN"/>
        </w:rPr>
        <w:tab/>
        <w:t>3GPP TS 24.011:</w:t>
      </w:r>
      <w:r>
        <w:t xml:space="preserve"> " Point-to-Point (PP) Short Message Service (SMS) support on mobile radio interface".</w:t>
      </w:r>
    </w:p>
    <w:p w14:paraId="597161B1" w14:textId="77777777" w:rsidR="00EB1C11" w:rsidRDefault="00EB1C11" w:rsidP="001925E8">
      <w:pPr>
        <w:pStyle w:val="EX"/>
      </w:pPr>
    </w:p>
    <w:p w14:paraId="511E7820" w14:textId="77777777" w:rsidR="00231500" w:rsidRPr="004D3578" w:rsidRDefault="00231500" w:rsidP="00231500">
      <w:pPr>
        <w:pStyle w:val="Heading1"/>
      </w:pPr>
      <w:bookmarkStart w:id="106" w:name="_Toc34167768"/>
      <w:bookmarkStart w:id="107" w:name="_Toc34737231"/>
      <w:bookmarkStart w:id="108" w:name="_Toc34737328"/>
      <w:bookmarkStart w:id="109" w:name="_Toc34737513"/>
      <w:bookmarkStart w:id="110" w:name="_Toc34738480"/>
      <w:bookmarkStart w:id="111" w:name="_Toc34748784"/>
      <w:bookmarkStart w:id="112" w:name="_Toc36462343"/>
      <w:bookmarkStart w:id="113" w:name="_Toc43206554"/>
      <w:bookmarkStart w:id="114" w:name="_Toc45030922"/>
      <w:bookmarkStart w:id="115" w:name="_Toc56516051"/>
      <w:bookmarkStart w:id="116" w:name="_Toc58594176"/>
      <w:bookmarkStart w:id="117" w:name="_Toc67685398"/>
      <w:bookmarkStart w:id="118" w:name="_Toc73367207"/>
      <w:bookmarkStart w:id="119" w:name="_Toc74990715"/>
      <w:bookmarkStart w:id="120" w:name="_Toc82711744"/>
      <w:bookmarkStart w:id="121" w:name="_Toc98501798"/>
      <w:bookmarkStart w:id="122" w:name="_Toc106635089"/>
      <w:bookmarkStart w:id="123" w:name="_Toc114776153"/>
      <w:bookmarkStart w:id="124" w:name="_Toc122089752"/>
      <w:bookmarkStart w:id="125" w:name="_Toc138348927"/>
      <w:bookmarkStart w:id="126" w:name="_Toc153872866"/>
      <w:r w:rsidRPr="004D3578">
        <w:t>3</w:t>
      </w:r>
      <w:r w:rsidRPr="004D3578">
        <w:tab/>
        <w:t xml:space="preserve">Definitions, </w:t>
      </w:r>
      <w:proofErr w:type="gramStart"/>
      <w:r w:rsidRPr="004D3578">
        <w:t>symbols</w:t>
      </w:r>
      <w:proofErr w:type="gramEnd"/>
      <w:r w:rsidRPr="004D3578">
        <w:t xml:space="preserve"> and abbreviations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511E7821" w14:textId="77777777" w:rsidR="007C0BB9" w:rsidRDefault="007C0BB9" w:rsidP="007C0BB9">
      <w:pPr>
        <w:pStyle w:val="Heading2"/>
      </w:pPr>
      <w:bookmarkStart w:id="127" w:name="_Toc34748325"/>
      <w:bookmarkStart w:id="128" w:name="_Toc33835531"/>
      <w:bookmarkStart w:id="129" w:name="_Toc24973357"/>
      <w:bookmarkStart w:id="130" w:name="_Toc21950980"/>
      <w:bookmarkStart w:id="131" w:name="_Toc34748785"/>
      <w:bookmarkStart w:id="132" w:name="_Toc36462344"/>
      <w:bookmarkStart w:id="133" w:name="_Toc43206555"/>
      <w:bookmarkStart w:id="134" w:name="_Toc45030923"/>
      <w:bookmarkStart w:id="135" w:name="_Toc56516052"/>
      <w:bookmarkStart w:id="136" w:name="_Toc58594177"/>
      <w:bookmarkStart w:id="137" w:name="_Toc67685399"/>
      <w:bookmarkStart w:id="138" w:name="_Toc73367208"/>
      <w:bookmarkStart w:id="139" w:name="_Toc74990716"/>
      <w:bookmarkStart w:id="140" w:name="_Toc82711745"/>
      <w:bookmarkStart w:id="141" w:name="_Toc98501799"/>
      <w:bookmarkStart w:id="142" w:name="_Toc106635090"/>
      <w:bookmarkStart w:id="143" w:name="_Toc114776154"/>
      <w:bookmarkStart w:id="144" w:name="_Toc122089753"/>
      <w:bookmarkStart w:id="145" w:name="_Toc138348928"/>
      <w:bookmarkStart w:id="146" w:name="_Toc153872867"/>
      <w:r>
        <w:t>3.1</w:t>
      </w:r>
      <w:r>
        <w:tab/>
        <w:t>Terms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511E7822" w14:textId="77777777" w:rsidR="007C0BB9" w:rsidRDefault="007C0BB9" w:rsidP="007C0BB9">
      <w:r>
        <w:t>Void.</w:t>
      </w:r>
    </w:p>
    <w:p w14:paraId="511E7823" w14:textId="77777777" w:rsidR="007C0BB9" w:rsidRDefault="007C0BB9" w:rsidP="007C0BB9">
      <w:pPr>
        <w:pStyle w:val="Heading2"/>
      </w:pPr>
      <w:bookmarkStart w:id="147" w:name="_Toc34748326"/>
      <w:bookmarkStart w:id="148" w:name="_Toc33835532"/>
      <w:bookmarkStart w:id="149" w:name="_Toc24973358"/>
      <w:bookmarkStart w:id="150" w:name="_Toc21950981"/>
      <w:bookmarkStart w:id="151" w:name="_Toc34748786"/>
      <w:bookmarkStart w:id="152" w:name="_Toc36462345"/>
      <w:bookmarkStart w:id="153" w:name="_Toc43206556"/>
      <w:bookmarkStart w:id="154" w:name="_Toc45030924"/>
      <w:bookmarkStart w:id="155" w:name="_Toc56516053"/>
      <w:bookmarkStart w:id="156" w:name="_Toc58594178"/>
      <w:bookmarkStart w:id="157" w:name="_Toc67685400"/>
      <w:bookmarkStart w:id="158" w:name="_Toc73367209"/>
      <w:bookmarkStart w:id="159" w:name="_Toc74990717"/>
      <w:bookmarkStart w:id="160" w:name="_Toc82711746"/>
      <w:bookmarkStart w:id="161" w:name="_Toc98501800"/>
      <w:bookmarkStart w:id="162" w:name="_Toc106635091"/>
      <w:bookmarkStart w:id="163" w:name="_Toc114776155"/>
      <w:bookmarkStart w:id="164" w:name="_Toc122089754"/>
      <w:bookmarkStart w:id="165" w:name="_Toc138348929"/>
      <w:bookmarkStart w:id="166" w:name="_Toc153872868"/>
      <w:r>
        <w:t>3.2</w:t>
      </w:r>
      <w:r>
        <w:tab/>
        <w:t>Symbols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11E7824" w14:textId="77777777" w:rsidR="007C0BB9" w:rsidRDefault="007C0BB9" w:rsidP="007C0BB9">
      <w:pPr>
        <w:keepNext/>
      </w:pPr>
      <w:r>
        <w:t>Void.</w:t>
      </w:r>
    </w:p>
    <w:p w14:paraId="511E7825" w14:textId="77777777" w:rsidR="007C0BB9" w:rsidRDefault="007C0BB9" w:rsidP="007C0BB9">
      <w:pPr>
        <w:pStyle w:val="Heading2"/>
      </w:pPr>
      <w:bookmarkStart w:id="167" w:name="_Toc34748327"/>
      <w:bookmarkStart w:id="168" w:name="_Toc33835533"/>
      <w:bookmarkStart w:id="169" w:name="_Toc24973359"/>
      <w:bookmarkStart w:id="170" w:name="_Toc21950982"/>
      <w:bookmarkStart w:id="171" w:name="_Toc34748787"/>
      <w:bookmarkStart w:id="172" w:name="_Toc36462346"/>
      <w:bookmarkStart w:id="173" w:name="_Toc43206557"/>
      <w:bookmarkStart w:id="174" w:name="_Toc45030925"/>
      <w:bookmarkStart w:id="175" w:name="_Toc56516054"/>
      <w:bookmarkStart w:id="176" w:name="_Toc58594179"/>
      <w:bookmarkStart w:id="177" w:name="_Toc67685401"/>
      <w:bookmarkStart w:id="178" w:name="_Toc73367210"/>
      <w:bookmarkStart w:id="179" w:name="_Toc74990718"/>
      <w:bookmarkStart w:id="180" w:name="_Toc82711747"/>
      <w:bookmarkStart w:id="181" w:name="_Toc98501801"/>
      <w:bookmarkStart w:id="182" w:name="_Toc106635092"/>
      <w:bookmarkStart w:id="183" w:name="_Toc114776156"/>
      <w:bookmarkStart w:id="184" w:name="_Toc122089755"/>
      <w:bookmarkStart w:id="185" w:name="_Toc138348930"/>
      <w:bookmarkStart w:id="186" w:name="_Toc153872869"/>
      <w:r>
        <w:t>3.3</w:t>
      </w:r>
      <w:r>
        <w:tab/>
        <w:t>Abbreviations</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511E7826" w14:textId="77777777" w:rsidR="00231500" w:rsidRPr="004D3578" w:rsidRDefault="00231500" w:rsidP="00231500">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11E7827" w14:textId="77777777" w:rsidR="00236AE2" w:rsidRDefault="00236AE2" w:rsidP="00236AE2">
      <w:pPr>
        <w:pStyle w:val="EW"/>
      </w:pPr>
      <w:r>
        <w:t>DNN</w:t>
      </w:r>
      <w:r>
        <w:tab/>
        <w:t>Data Network Name</w:t>
      </w:r>
    </w:p>
    <w:p w14:paraId="511E7828" w14:textId="77777777" w:rsidR="00236AE2" w:rsidRDefault="00236AE2" w:rsidP="00236AE2">
      <w:pPr>
        <w:pStyle w:val="EW"/>
      </w:pPr>
      <w:r>
        <w:t>MO</w:t>
      </w:r>
      <w:r>
        <w:tab/>
        <w:t>Mobile Originated</w:t>
      </w:r>
    </w:p>
    <w:p w14:paraId="511E7829" w14:textId="77777777" w:rsidR="00236AE2" w:rsidRDefault="00236AE2" w:rsidP="00236AE2">
      <w:pPr>
        <w:pStyle w:val="EW"/>
      </w:pPr>
      <w:r>
        <w:t>NEF</w:t>
      </w:r>
      <w:r>
        <w:tab/>
        <w:t>Network Exposure Function</w:t>
      </w:r>
    </w:p>
    <w:p w14:paraId="511E782A" w14:textId="77777777" w:rsidR="00231500" w:rsidRDefault="003403A5" w:rsidP="00231500">
      <w:pPr>
        <w:pStyle w:val="EW"/>
      </w:pPr>
      <w:r>
        <w:t>NIDD</w:t>
      </w:r>
      <w:r>
        <w:tab/>
        <w:t>Non-IP Data Delivery</w:t>
      </w:r>
    </w:p>
    <w:p w14:paraId="511E782B" w14:textId="77777777" w:rsidR="00236AE2" w:rsidRDefault="00236AE2" w:rsidP="00236AE2">
      <w:pPr>
        <w:pStyle w:val="EW"/>
      </w:pPr>
      <w:r>
        <w:t>SM</w:t>
      </w:r>
      <w:r>
        <w:tab/>
        <w:t>Session Management</w:t>
      </w:r>
    </w:p>
    <w:p w14:paraId="511E782C" w14:textId="77777777" w:rsidR="00236AE2" w:rsidRDefault="00236AE2" w:rsidP="00236AE2">
      <w:pPr>
        <w:pStyle w:val="EW"/>
      </w:pPr>
      <w:r>
        <w:t>SMF</w:t>
      </w:r>
      <w:r>
        <w:tab/>
        <w:t>Session Management Function</w:t>
      </w:r>
    </w:p>
    <w:p w14:paraId="511E782D" w14:textId="77777777" w:rsidR="00236AE2" w:rsidRDefault="00236AE2" w:rsidP="00236AE2">
      <w:pPr>
        <w:pStyle w:val="EW"/>
      </w:pPr>
      <w:r>
        <w:t>NSSAI</w:t>
      </w:r>
      <w:r>
        <w:tab/>
        <w:t>Network Slice Selection Assistance Information</w:t>
      </w:r>
    </w:p>
    <w:p w14:paraId="511E782E" w14:textId="77777777" w:rsidR="00236AE2" w:rsidRDefault="00236AE2" w:rsidP="00236AE2">
      <w:pPr>
        <w:pStyle w:val="EW"/>
      </w:pPr>
      <w:r>
        <w:t>RDS</w:t>
      </w:r>
      <w:r>
        <w:tab/>
        <w:t>Reliable Data Service</w:t>
      </w:r>
    </w:p>
    <w:p w14:paraId="511E782F" w14:textId="77777777" w:rsidR="00236AE2" w:rsidRPr="004D3578" w:rsidRDefault="00236AE2" w:rsidP="00236AE2">
      <w:pPr>
        <w:pStyle w:val="EW"/>
      </w:pPr>
      <w:r>
        <w:t>SUPI</w:t>
      </w:r>
      <w:r>
        <w:tab/>
        <w:t>Subscription Permanent Identifier</w:t>
      </w:r>
    </w:p>
    <w:p w14:paraId="511E7830" w14:textId="77777777" w:rsidR="00231500" w:rsidRDefault="00231500" w:rsidP="00231500">
      <w:pPr>
        <w:pStyle w:val="Heading1"/>
      </w:pPr>
      <w:bookmarkStart w:id="187" w:name="_Toc18837084"/>
      <w:bookmarkStart w:id="188" w:name="_Toc22039894"/>
      <w:bookmarkStart w:id="189" w:name="_Toc22625348"/>
      <w:bookmarkStart w:id="190" w:name="_Toc25075676"/>
      <w:bookmarkStart w:id="191" w:name="_Toc26198895"/>
      <w:bookmarkStart w:id="192" w:name="_Toc34167772"/>
      <w:bookmarkStart w:id="193" w:name="_Toc34737235"/>
      <w:bookmarkStart w:id="194" w:name="_Toc34737332"/>
      <w:bookmarkStart w:id="195" w:name="_Toc34737515"/>
      <w:bookmarkStart w:id="196" w:name="_Toc34738484"/>
      <w:bookmarkStart w:id="197" w:name="_Toc34748788"/>
      <w:bookmarkStart w:id="198" w:name="_Toc36462347"/>
      <w:bookmarkStart w:id="199" w:name="_Toc43206558"/>
      <w:bookmarkStart w:id="200" w:name="_Toc45030926"/>
      <w:bookmarkStart w:id="201" w:name="_Toc56516055"/>
      <w:bookmarkStart w:id="202" w:name="_Toc58594180"/>
      <w:bookmarkStart w:id="203" w:name="_Toc67685402"/>
      <w:bookmarkStart w:id="204" w:name="_Toc73367211"/>
      <w:bookmarkStart w:id="205" w:name="_Toc74990719"/>
      <w:bookmarkStart w:id="206" w:name="_Toc82711748"/>
      <w:bookmarkStart w:id="207" w:name="_Toc98501802"/>
      <w:bookmarkStart w:id="208" w:name="_Toc106635093"/>
      <w:bookmarkStart w:id="209" w:name="_Toc114776157"/>
      <w:bookmarkStart w:id="210" w:name="_Toc122089756"/>
      <w:bookmarkStart w:id="211" w:name="_Toc138348931"/>
      <w:bookmarkStart w:id="212" w:name="_Toc153872870"/>
      <w:r w:rsidRPr="004D3578">
        <w:t>4</w:t>
      </w:r>
      <w:r w:rsidRPr="004D3578">
        <w:tab/>
      </w:r>
      <w:r>
        <w:t>Overview</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511E7831" w14:textId="77777777" w:rsidR="00231500" w:rsidRDefault="00231500" w:rsidP="00231500">
      <w:pPr>
        <w:pStyle w:val="Heading2"/>
      </w:pPr>
      <w:bookmarkStart w:id="213" w:name="_Toc18837085"/>
      <w:bookmarkStart w:id="214" w:name="_Toc22039895"/>
      <w:bookmarkStart w:id="215" w:name="_Toc22625349"/>
      <w:bookmarkStart w:id="216" w:name="_Toc25075677"/>
      <w:bookmarkStart w:id="217" w:name="_Toc26198896"/>
      <w:bookmarkStart w:id="218" w:name="_Toc34167773"/>
      <w:bookmarkStart w:id="219" w:name="_Toc34737236"/>
      <w:bookmarkStart w:id="220" w:name="_Toc34737333"/>
      <w:bookmarkStart w:id="221" w:name="_Toc34737516"/>
      <w:bookmarkStart w:id="222" w:name="_Toc34738485"/>
      <w:bookmarkStart w:id="223" w:name="_Toc34748789"/>
      <w:bookmarkStart w:id="224" w:name="_Toc36462348"/>
      <w:bookmarkStart w:id="225" w:name="_Toc43206559"/>
      <w:bookmarkStart w:id="226" w:name="_Toc45030927"/>
      <w:bookmarkStart w:id="227" w:name="_Toc56516056"/>
      <w:bookmarkStart w:id="228" w:name="_Toc58594181"/>
      <w:bookmarkStart w:id="229" w:name="_Toc67685403"/>
      <w:bookmarkStart w:id="230" w:name="_Toc73367212"/>
      <w:bookmarkStart w:id="231" w:name="_Toc74990720"/>
      <w:bookmarkStart w:id="232" w:name="_Toc82711749"/>
      <w:bookmarkStart w:id="233" w:name="_Toc98501803"/>
      <w:bookmarkStart w:id="234" w:name="_Toc106635094"/>
      <w:bookmarkStart w:id="235" w:name="_Toc114776158"/>
      <w:bookmarkStart w:id="236" w:name="_Toc122089757"/>
      <w:bookmarkStart w:id="237" w:name="_Toc138348932"/>
      <w:bookmarkStart w:id="238" w:name="_Toc153872871"/>
      <w:r>
        <w:t>4.1</w:t>
      </w:r>
      <w:r>
        <w:tab/>
        <w:t>Introduction</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511E7832" w14:textId="58E07394" w:rsidR="00231500" w:rsidRDefault="00231500" w:rsidP="00231500">
      <w:r>
        <w:t xml:space="preserve">Within the 5GC, the NEF offers NIDD services to the NF (e.g. SMF) </w:t>
      </w:r>
      <w:r w:rsidR="00091886" w:rsidRPr="00CB1653">
        <w:t xml:space="preserve">or the NEF offers MO SMS service to the NF (e.g. SMS-SC) </w:t>
      </w:r>
      <w:r>
        <w:t>via the Nnef service based southbound interface (see 3GPP TS 23.501 [2]</w:t>
      </w:r>
      <w:r w:rsidR="002A3901">
        <w:t>,</w:t>
      </w:r>
      <w:r>
        <w:t xml:space="preserve"> 3GPP TS 23.502 [3]</w:t>
      </w:r>
      <w:r w:rsidR="00900F44" w:rsidRPr="00CB1653">
        <w:t xml:space="preserve"> and 3GPP TS 23.540 [</w:t>
      </w:r>
      <w:r w:rsidR="00D043F9">
        <w:t>18</w:t>
      </w:r>
      <w:r w:rsidR="00900F44" w:rsidRPr="00CB1653">
        <w:t>]</w:t>
      </w:r>
      <w:r>
        <w:t>).</w:t>
      </w:r>
    </w:p>
    <w:p w14:paraId="511E7833" w14:textId="77777777" w:rsidR="00231500" w:rsidRDefault="00231500" w:rsidP="00231500">
      <w:r>
        <w:t xml:space="preserve">Figure 4.1-1 provides the reference model (in </w:t>
      </w:r>
      <w:proofErr w:type="gramStart"/>
      <w:r>
        <w:t>service based</w:t>
      </w:r>
      <w:proofErr w:type="gramEnd"/>
      <w:r>
        <w:t xml:space="preserve"> interface representation and in reference point representation), with focus on the NEF and the scope of the present specification.</w:t>
      </w:r>
    </w:p>
    <w:p w14:paraId="22ABA31A" w14:textId="35BEDE31" w:rsidR="00596D56" w:rsidRDefault="00596D56" w:rsidP="00231500">
      <w:pPr>
        <w:pStyle w:val="TH"/>
        <w:rPr>
          <w:lang w:eastAsia="zh-CN"/>
        </w:rPr>
      </w:pPr>
      <w:r w:rsidRPr="00CB1653">
        <w:object w:dxaOrig="5761" w:dyaOrig="3015" w14:anchorId="1F7275B5">
          <v:shape id="_x0000_i1027" type="#_x0000_t75" style="width:4in;height:151pt" o:ole="">
            <v:imagedata r:id="rId16" o:title=""/>
          </v:shape>
          <o:OLEObject Type="Embed" ProgID="Visio.Drawing.15" ShapeID="_x0000_i1027" DrawAspect="Content" ObjectID="_1779014976" r:id="rId17"/>
        </w:object>
      </w:r>
    </w:p>
    <w:p w14:paraId="511E7835" w14:textId="77777777" w:rsidR="00231500" w:rsidRDefault="00231500" w:rsidP="00231500">
      <w:pPr>
        <w:pStyle w:val="TF"/>
        <w:rPr>
          <w:lang w:eastAsia="zh-CN"/>
        </w:rPr>
      </w:pPr>
      <w:r>
        <w:t xml:space="preserve">Figure 4.1-1: Reference </w:t>
      </w:r>
      <w:r>
        <w:rPr>
          <w:lang w:eastAsia="zh-CN"/>
        </w:rPr>
        <w:t>model – NEF</w:t>
      </w:r>
    </w:p>
    <w:p w14:paraId="511E7836" w14:textId="77777777" w:rsidR="00231500" w:rsidRDefault="00231500" w:rsidP="00231500">
      <w:r>
        <w:t>The functionalities supported by the NEF are listed in clause 6.2.5 of 3GPP TS 23.501 [2].</w:t>
      </w:r>
    </w:p>
    <w:p w14:paraId="511E7837" w14:textId="77777777" w:rsidR="00231500" w:rsidRDefault="00231500" w:rsidP="00231500"/>
    <w:p w14:paraId="511E7838" w14:textId="1B5C7415" w:rsidR="00231500" w:rsidRDefault="00231500" w:rsidP="00231500">
      <w:pPr>
        <w:pStyle w:val="Heading1"/>
      </w:pPr>
      <w:bookmarkStart w:id="239" w:name="_Toc18837086"/>
      <w:bookmarkStart w:id="240" w:name="_Toc22039896"/>
      <w:bookmarkStart w:id="241" w:name="_Toc22625350"/>
      <w:bookmarkStart w:id="242" w:name="_Toc25075678"/>
      <w:bookmarkStart w:id="243" w:name="_Toc26198897"/>
      <w:bookmarkStart w:id="244" w:name="_Toc34167774"/>
      <w:bookmarkStart w:id="245" w:name="_Toc34737237"/>
      <w:bookmarkStart w:id="246" w:name="_Toc34737334"/>
      <w:bookmarkStart w:id="247" w:name="_Toc34737517"/>
      <w:bookmarkStart w:id="248" w:name="_Toc34738486"/>
      <w:bookmarkStart w:id="249" w:name="_Toc34748790"/>
      <w:bookmarkStart w:id="250" w:name="_Toc36462349"/>
      <w:bookmarkStart w:id="251" w:name="_Toc43206560"/>
      <w:bookmarkStart w:id="252" w:name="_Toc45030928"/>
      <w:bookmarkStart w:id="253" w:name="_Toc56516057"/>
      <w:bookmarkStart w:id="254" w:name="_Toc58594182"/>
      <w:bookmarkStart w:id="255" w:name="_Toc67685404"/>
      <w:bookmarkStart w:id="256" w:name="_Toc73367213"/>
      <w:bookmarkStart w:id="257" w:name="_Toc74990721"/>
      <w:bookmarkStart w:id="258" w:name="_Toc82711750"/>
      <w:bookmarkStart w:id="259" w:name="_Toc98501804"/>
      <w:bookmarkStart w:id="260" w:name="_Toc106635095"/>
      <w:bookmarkStart w:id="261" w:name="_Toc114776159"/>
      <w:bookmarkStart w:id="262" w:name="_Toc122089758"/>
      <w:bookmarkStart w:id="263" w:name="_Toc138348933"/>
      <w:bookmarkStart w:id="264" w:name="_Toc153872872"/>
      <w:r>
        <w:t>5</w:t>
      </w:r>
      <w:r w:rsidRPr="004D3578">
        <w:tab/>
      </w:r>
      <w:r>
        <w:t>Services offered by the NEF for NIDD</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rsidR="00D746A0" w:rsidRPr="00CB1653">
        <w:t xml:space="preserve"> and SMS</w:t>
      </w:r>
      <w:bookmarkEnd w:id="261"/>
      <w:bookmarkEnd w:id="262"/>
      <w:bookmarkEnd w:id="263"/>
      <w:bookmarkEnd w:id="264"/>
    </w:p>
    <w:p w14:paraId="511E7839" w14:textId="77777777" w:rsidR="00231500" w:rsidRDefault="00231500" w:rsidP="00231500">
      <w:pPr>
        <w:pStyle w:val="Heading2"/>
      </w:pPr>
      <w:bookmarkStart w:id="265" w:name="_Toc18837087"/>
      <w:bookmarkStart w:id="266" w:name="_Toc22039897"/>
      <w:bookmarkStart w:id="267" w:name="_Toc22625351"/>
      <w:bookmarkStart w:id="268" w:name="_Toc25075679"/>
      <w:bookmarkStart w:id="269" w:name="_Toc26198898"/>
      <w:bookmarkStart w:id="270" w:name="_Toc34167775"/>
      <w:bookmarkStart w:id="271" w:name="_Toc34737238"/>
      <w:bookmarkStart w:id="272" w:name="_Toc34737335"/>
      <w:bookmarkStart w:id="273" w:name="_Toc34737518"/>
      <w:bookmarkStart w:id="274" w:name="_Toc34738487"/>
      <w:bookmarkStart w:id="275" w:name="_Toc34748791"/>
      <w:bookmarkStart w:id="276" w:name="_Toc36462350"/>
      <w:bookmarkStart w:id="277" w:name="_Toc43206561"/>
      <w:bookmarkStart w:id="278" w:name="_Toc45030929"/>
      <w:bookmarkStart w:id="279" w:name="_Toc56516058"/>
      <w:bookmarkStart w:id="280" w:name="_Toc58594183"/>
      <w:bookmarkStart w:id="281" w:name="_Toc67685405"/>
      <w:bookmarkStart w:id="282" w:name="_Toc73367214"/>
      <w:bookmarkStart w:id="283" w:name="_Toc74990722"/>
      <w:bookmarkStart w:id="284" w:name="_Toc82711751"/>
      <w:bookmarkStart w:id="285" w:name="_Toc98501805"/>
      <w:bookmarkStart w:id="286" w:name="_Toc106635096"/>
      <w:bookmarkStart w:id="287" w:name="_Toc114776160"/>
      <w:bookmarkStart w:id="288" w:name="_Toc122089759"/>
      <w:bookmarkStart w:id="289" w:name="_Toc138348934"/>
      <w:bookmarkStart w:id="290" w:name="_Toc153872873"/>
      <w:r>
        <w:t>5.1</w:t>
      </w:r>
      <w:r>
        <w:tab/>
        <w:t>Introduction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511E783A" w14:textId="546D2672" w:rsidR="00231500" w:rsidRPr="003B2883" w:rsidRDefault="00231500" w:rsidP="00231500">
      <w:r w:rsidRPr="003B2883">
        <w:t xml:space="preserve">The table 5.1-1 shows the </w:t>
      </w:r>
      <w:r>
        <w:t xml:space="preserve">NEF </w:t>
      </w:r>
      <w:r w:rsidRPr="003B2883">
        <w:t>Services and Service Operations</w:t>
      </w:r>
      <w:r>
        <w:t xml:space="preserve"> for NIDD</w:t>
      </w:r>
      <w:r w:rsidR="00520CF6" w:rsidRPr="00CB1653">
        <w:t xml:space="preserve"> and SMS</w:t>
      </w:r>
      <w:r>
        <w:t>:</w:t>
      </w:r>
    </w:p>
    <w:p w14:paraId="511E783B" w14:textId="322E3E76" w:rsidR="00231500" w:rsidRPr="003B2883" w:rsidRDefault="00231500" w:rsidP="00231500">
      <w:pPr>
        <w:pStyle w:val="TH"/>
      </w:pPr>
      <w:r w:rsidRPr="003B2883">
        <w:t xml:space="preserve">Table 5.1-1 List of </w:t>
      </w:r>
      <w:r>
        <w:t>NEF</w:t>
      </w:r>
      <w:r w:rsidRPr="003B2883">
        <w:t xml:space="preserve"> Services</w:t>
      </w:r>
      <w:r>
        <w:t xml:space="preserve"> for NIDD</w:t>
      </w:r>
      <w:r w:rsidR="00D26485" w:rsidRPr="00CB1653">
        <w:t xml:space="preserve"> and SMS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2072"/>
        <w:gridCol w:w="2070"/>
        <w:gridCol w:w="1440"/>
        <w:gridCol w:w="2340"/>
      </w:tblGrid>
      <w:tr w:rsidR="00231500" w:rsidRPr="003B2883" w14:paraId="511E7841" w14:textId="77777777" w:rsidTr="00850AF6">
        <w:tc>
          <w:tcPr>
            <w:tcW w:w="1996" w:type="dxa"/>
            <w:tcBorders>
              <w:bottom w:val="single" w:sz="4" w:space="0" w:color="auto"/>
            </w:tcBorders>
          </w:tcPr>
          <w:p w14:paraId="511E783C" w14:textId="77777777" w:rsidR="00231500" w:rsidRPr="003B2883" w:rsidRDefault="00231500" w:rsidP="00744766">
            <w:pPr>
              <w:pStyle w:val="TAH"/>
            </w:pPr>
            <w:r w:rsidRPr="003B2883">
              <w:t>Service Name</w:t>
            </w:r>
          </w:p>
        </w:tc>
        <w:tc>
          <w:tcPr>
            <w:tcW w:w="2072" w:type="dxa"/>
          </w:tcPr>
          <w:p w14:paraId="511E783D" w14:textId="77777777" w:rsidR="00231500" w:rsidRPr="003B2883" w:rsidRDefault="00231500" w:rsidP="00744766">
            <w:pPr>
              <w:pStyle w:val="TAH"/>
            </w:pPr>
            <w:r w:rsidRPr="003B2883">
              <w:t>Service Operations</w:t>
            </w:r>
          </w:p>
        </w:tc>
        <w:tc>
          <w:tcPr>
            <w:tcW w:w="2070" w:type="dxa"/>
          </w:tcPr>
          <w:p w14:paraId="511E783E" w14:textId="77777777" w:rsidR="00231500" w:rsidRPr="003B2883" w:rsidRDefault="00231500" w:rsidP="00744766">
            <w:pPr>
              <w:pStyle w:val="TAH"/>
            </w:pPr>
            <w:r w:rsidRPr="003B2883">
              <w:t>Operation</w:t>
            </w:r>
            <w:r>
              <w:t xml:space="preserve"> </w:t>
            </w:r>
            <w:r w:rsidRPr="003B2883">
              <w:t>Semantics</w:t>
            </w:r>
          </w:p>
        </w:tc>
        <w:tc>
          <w:tcPr>
            <w:tcW w:w="1440" w:type="dxa"/>
          </w:tcPr>
          <w:p w14:paraId="511E783F" w14:textId="77777777" w:rsidR="00231500" w:rsidRPr="003B2883" w:rsidRDefault="00231500" w:rsidP="00744766">
            <w:pPr>
              <w:pStyle w:val="TAH"/>
            </w:pPr>
            <w:r w:rsidRPr="003B2883">
              <w:t>Example Consumer(s)</w:t>
            </w:r>
          </w:p>
        </w:tc>
        <w:tc>
          <w:tcPr>
            <w:tcW w:w="2340" w:type="dxa"/>
          </w:tcPr>
          <w:p w14:paraId="511E7840" w14:textId="77777777" w:rsidR="00231500" w:rsidRPr="003B2883" w:rsidRDefault="00231500" w:rsidP="00744766">
            <w:pPr>
              <w:pStyle w:val="TAH"/>
            </w:pPr>
            <w:r>
              <w:t xml:space="preserve">Mapped Service Operation </w:t>
            </w:r>
          </w:p>
        </w:tc>
      </w:tr>
      <w:tr w:rsidR="00231500" w:rsidRPr="003B2883" w14:paraId="511E7847" w14:textId="77777777" w:rsidTr="00850AF6">
        <w:tc>
          <w:tcPr>
            <w:tcW w:w="1996" w:type="dxa"/>
            <w:tcBorders>
              <w:bottom w:val="nil"/>
            </w:tcBorders>
          </w:tcPr>
          <w:p w14:paraId="511E7842" w14:textId="77777777" w:rsidR="00231500" w:rsidRPr="003B2883" w:rsidRDefault="00231500" w:rsidP="00744766">
            <w:pPr>
              <w:pStyle w:val="TAL"/>
            </w:pPr>
            <w:r>
              <w:t>Nnef_SMContext</w:t>
            </w:r>
          </w:p>
        </w:tc>
        <w:tc>
          <w:tcPr>
            <w:tcW w:w="2072" w:type="dxa"/>
          </w:tcPr>
          <w:p w14:paraId="511E7843" w14:textId="77777777" w:rsidR="00231500" w:rsidRPr="003B2883" w:rsidRDefault="00231500" w:rsidP="00744766">
            <w:pPr>
              <w:pStyle w:val="TAL"/>
            </w:pPr>
            <w:r>
              <w:t>Create</w:t>
            </w:r>
          </w:p>
        </w:tc>
        <w:tc>
          <w:tcPr>
            <w:tcW w:w="2070" w:type="dxa"/>
          </w:tcPr>
          <w:p w14:paraId="511E7844" w14:textId="77777777" w:rsidR="00231500" w:rsidRPr="003B2883" w:rsidRDefault="00231500" w:rsidP="00744766">
            <w:pPr>
              <w:pStyle w:val="TAL"/>
            </w:pPr>
            <w:r w:rsidRPr="003B2883">
              <w:t>Request/Response</w:t>
            </w:r>
          </w:p>
        </w:tc>
        <w:tc>
          <w:tcPr>
            <w:tcW w:w="1440" w:type="dxa"/>
          </w:tcPr>
          <w:p w14:paraId="511E7845" w14:textId="77777777" w:rsidR="00231500" w:rsidRPr="003B2883" w:rsidRDefault="00231500" w:rsidP="00744766">
            <w:pPr>
              <w:pStyle w:val="TAL"/>
            </w:pPr>
            <w:r>
              <w:t>SMF</w:t>
            </w:r>
          </w:p>
        </w:tc>
        <w:tc>
          <w:tcPr>
            <w:tcW w:w="2340" w:type="dxa"/>
          </w:tcPr>
          <w:p w14:paraId="511E7846" w14:textId="77777777" w:rsidR="00231500" w:rsidRDefault="00231500" w:rsidP="00744766">
            <w:pPr>
              <w:pStyle w:val="TAL"/>
            </w:pPr>
            <w:r>
              <w:t>Nnef_SMContext_Create</w:t>
            </w:r>
          </w:p>
        </w:tc>
      </w:tr>
      <w:tr w:rsidR="00231500" w:rsidRPr="003B2883" w14:paraId="511E784D" w14:textId="77777777" w:rsidTr="00850AF6">
        <w:tc>
          <w:tcPr>
            <w:tcW w:w="1996" w:type="dxa"/>
            <w:tcBorders>
              <w:top w:val="nil"/>
              <w:bottom w:val="nil"/>
            </w:tcBorders>
          </w:tcPr>
          <w:p w14:paraId="511E7848" w14:textId="77777777" w:rsidR="00231500" w:rsidRDefault="00231500" w:rsidP="00744766">
            <w:pPr>
              <w:pStyle w:val="TAL"/>
            </w:pPr>
          </w:p>
        </w:tc>
        <w:tc>
          <w:tcPr>
            <w:tcW w:w="2072" w:type="dxa"/>
          </w:tcPr>
          <w:p w14:paraId="511E7849" w14:textId="77777777" w:rsidR="00231500" w:rsidRDefault="00231500" w:rsidP="00744766">
            <w:pPr>
              <w:pStyle w:val="TAL"/>
            </w:pPr>
            <w:r>
              <w:t>Delete</w:t>
            </w:r>
          </w:p>
        </w:tc>
        <w:tc>
          <w:tcPr>
            <w:tcW w:w="2070" w:type="dxa"/>
          </w:tcPr>
          <w:p w14:paraId="511E784A" w14:textId="77777777" w:rsidR="00231500" w:rsidRPr="003B2883" w:rsidRDefault="00231500" w:rsidP="00744766">
            <w:pPr>
              <w:pStyle w:val="TAL"/>
            </w:pPr>
            <w:r>
              <w:t>Request/Response</w:t>
            </w:r>
          </w:p>
        </w:tc>
        <w:tc>
          <w:tcPr>
            <w:tcW w:w="1440" w:type="dxa"/>
          </w:tcPr>
          <w:p w14:paraId="511E784B" w14:textId="77777777" w:rsidR="00231500" w:rsidRDefault="00231500" w:rsidP="00744766">
            <w:pPr>
              <w:pStyle w:val="TAL"/>
            </w:pPr>
            <w:r>
              <w:t>SMF</w:t>
            </w:r>
          </w:p>
        </w:tc>
        <w:tc>
          <w:tcPr>
            <w:tcW w:w="2340" w:type="dxa"/>
          </w:tcPr>
          <w:p w14:paraId="511E784C" w14:textId="77777777" w:rsidR="00231500" w:rsidRDefault="00231500" w:rsidP="00744766">
            <w:pPr>
              <w:pStyle w:val="TAL"/>
            </w:pPr>
            <w:r>
              <w:t>Nnef_SMContext_Delete</w:t>
            </w:r>
          </w:p>
        </w:tc>
      </w:tr>
      <w:tr w:rsidR="00231500" w:rsidRPr="003B2883" w14:paraId="511E7853" w14:textId="77777777" w:rsidTr="00850AF6">
        <w:tc>
          <w:tcPr>
            <w:tcW w:w="1996" w:type="dxa"/>
            <w:tcBorders>
              <w:top w:val="nil"/>
              <w:bottom w:val="nil"/>
            </w:tcBorders>
          </w:tcPr>
          <w:p w14:paraId="511E784E" w14:textId="77777777" w:rsidR="00231500" w:rsidRDefault="00231500" w:rsidP="00744766">
            <w:pPr>
              <w:pStyle w:val="TAL"/>
            </w:pPr>
          </w:p>
        </w:tc>
        <w:tc>
          <w:tcPr>
            <w:tcW w:w="2072" w:type="dxa"/>
          </w:tcPr>
          <w:p w14:paraId="511E784F" w14:textId="77777777" w:rsidR="00231500" w:rsidRDefault="00231500" w:rsidP="00744766">
            <w:pPr>
              <w:pStyle w:val="TAL"/>
            </w:pPr>
            <w:r>
              <w:t>Status Notify</w:t>
            </w:r>
          </w:p>
        </w:tc>
        <w:tc>
          <w:tcPr>
            <w:tcW w:w="2070" w:type="dxa"/>
          </w:tcPr>
          <w:p w14:paraId="511E7850" w14:textId="77777777" w:rsidR="00231500" w:rsidRPr="003B2883" w:rsidRDefault="00231500" w:rsidP="00744766">
            <w:pPr>
              <w:pStyle w:val="TAL"/>
            </w:pPr>
            <w:r>
              <w:t>Subscribe/Notify</w:t>
            </w:r>
          </w:p>
        </w:tc>
        <w:tc>
          <w:tcPr>
            <w:tcW w:w="1440" w:type="dxa"/>
          </w:tcPr>
          <w:p w14:paraId="511E7851" w14:textId="77777777" w:rsidR="00231500" w:rsidRDefault="00231500" w:rsidP="00744766">
            <w:pPr>
              <w:pStyle w:val="TAL"/>
            </w:pPr>
            <w:r>
              <w:t>SMF</w:t>
            </w:r>
          </w:p>
        </w:tc>
        <w:tc>
          <w:tcPr>
            <w:tcW w:w="2340" w:type="dxa"/>
          </w:tcPr>
          <w:p w14:paraId="511E7852" w14:textId="77777777" w:rsidR="00231500" w:rsidRDefault="00231500" w:rsidP="00744766">
            <w:pPr>
              <w:pStyle w:val="TAL"/>
            </w:pPr>
            <w:r>
              <w:t>Nnef_SMContext_DeleteNotify (NOTE)</w:t>
            </w:r>
          </w:p>
        </w:tc>
      </w:tr>
      <w:tr w:rsidR="00231500" w:rsidRPr="003B2883" w14:paraId="511E7859" w14:textId="77777777" w:rsidTr="00850AF6">
        <w:tc>
          <w:tcPr>
            <w:tcW w:w="1996" w:type="dxa"/>
            <w:tcBorders>
              <w:top w:val="nil"/>
              <w:bottom w:val="nil"/>
            </w:tcBorders>
          </w:tcPr>
          <w:p w14:paraId="511E7854" w14:textId="77777777" w:rsidR="00231500" w:rsidRDefault="00231500" w:rsidP="00744766">
            <w:pPr>
              <w:pStyle w:val="TAL"/>
            </w:pPr>
          </w:p>
        </w:tc>
        <w:tc>
          <w:tcPr>
            <w:tcW w:w="2072" w:type="dxa"/>
            <w:tcBorders>
              <w:bottom w:val="single" w:sz="4" w:space="0" w:color="auto"/>
            </w:tcBorders>
          </w:tcPr>
          <w:p w14:paraId="511E7855" w14:textId="77777777" w:rsidR="00231500" w:rsidRDefault="00231500" w:rsidP="00744766">
            <w:pPr>
              <w:pStyle w:val="TAL"/>
            </w:pPr>
            <w:r>
              <w:t>Update</w:t>
            </w:r>
          </w:p>
        </w:tc>
        <w:tc>
          <w:tcPr>
            <w:tcW w:w="2070" w:type="dxa"/>
            <w:tcBorders>
              <w:bottom w:val="single" w:sz="4" w:space="0" w:color="auto"/>
            </w:tcBorders>
          </w:tcPr>
          <w:p w14:paraId="511E7856" w14:textId="77777777" w:rsidR="00231500" w:rsidRDefault="00231500" w:rsidP="00744766">
            <w:pPr>
              <w:pStyle w:val="TAL"/>
            </w:pPr>
            <w:r>
              <w:t>Request/Response</w:t>
            </w:r>
          </w:p>
        </w:tc>
        <w:tc>
          <w:tcPr>
            <w:tcW w:w="1440" w:type="dxa"/>
            <w:tcBorders>
              <w:bottom w:val="single" w:sz="4" w:space="0" w:color="auto"/>
            </w:tcBorders>
          </w:tcPr>
          <w:p w14:paraId="511E7857" w14:textId="77777777" w:rsidR="00231500" w:rsidRDefault="00231500" w:rsidP="00744766">
            <w:pPr>
              <w:pStyle w:val="TAL"/>
            </w:pPr>
            <w:r>
              <w:t>SMF</w:t>
            </w:r>
          </w:p>
        </w:tc>
        <w:tc>
          <w:tcPr>
            <w:tcW w:w="2340" w:type="dxa"/>
            <w:tcBorders>
              <w:bottom w:val="single" w:sz="4" w:space="0" w:color="auto"/>
            </w:tcBorders>
          </w:tcPr>
          <w:p w14:paraId="511E7858" w14:textId="77777777" w:rsidR="00231500" w:rsidRDefault="00231500" w:rsidP="00744766">
            <w:pPr>
              <w:pStyle w:val="TAL"/>
            </w:pPr>
          </w:p>
        </w:tc>
      </w:tr>
      <w:tr w:rsidR="00231500" w:rsidRPr="003B2883" w14:paraId="511E785F" w14:textId="77777777" w:rsidTr="00850AF6">
        <w:tc>
          <w:tcPr>
            <w:tcW w:w="1996" w:type="dxa"/>
            <w:tcBorders>
              <w:top w:val="nil"/>
              <w:bottom w:val="single" w:sz="4" w:space="0" w:color="auto"/>
            </w:tcBorders>
          </w:tcPr>
          <w:p w14:paraId="511E785A" w14:textId="77777777" w:rsidR="00231500" w:rsidRPr="003B2883" w:rsidRDefault="00231500" w:rsidP="00744766">
            <w:pPr>
              <w:pStyle w:val="TAL"/>
            </w:pPr>
          </w:p>
        </w:tc>
        <w:tc>
          <w:tcPr>
            <w:tcW w:w="2072" w:type="dxa"/>
          </w:tcPr>
          <w:p w14:paraId="511E785B" w14:textId="77777777" w:rsidR="00231500" w:rsidRPr="003B2883" w:rsidRDefault="00231500" w:rsidP="00744766">
            <w:pPr>
              <w:pStyle w:val="TAL"/>
            </w:pPr>
            <w:r>
              <w:t>Delivery</w:t>
            </w:r>
          </w:p>
        </w:tc>
        <w:tc>
          <w:tcPr>
            <w:tcW w:w="2070" w:type="dxa"/>
          </w:tcPr>
          <w:p w14:paraId="511E785C" w14:textId="77777777" w:rsidR="00231500" w:rsidRPr="003B2883" w:rsidRDefault="00231500" w:rsidP="00744766">
            <w:pPr>
              <w:pStyle w:val="TAL"/>
              <w:rPr>
                <w:lang w:eastAsia="zh-CN"/>
              </w:rPr>
            </w:pPr>
            <w:r>
              <w:rPr>
                <w:lang w:eastAsia="zh-CN"/>
              </w:rPr>
              <w:t>Request/Response</w:t>
            </w:r>
          </w:p>
        </w:tc>
        <w:tc>
          <w:tcPr>
            <w:tcW w:w="1440" w:type="dxa"/>
          </w:tcPr>
          <w:p w14:paraId="511E785D" w14:textId="77777777" w:rsidR="00231500" w:rsidRPr="003B2883" w:rsidRDefault="00231500" w:rsidP="00744766">
            <w:pPr>
              <w:pStyle w:val="TAL"/>
              <w:rPr>
                <w:lang w:eastAsia="zh-CN"/>
              </w:rPr>
            </w:pPr>
            <w:r>
              <w:t>SMF</w:t>
            </w:r>
          </w:p>
        </w:tc>
        <w:tc>
          <w:tcPr>
            <w:tcW w:w="2340" w:type="dxa"/>
          </w:tcPr>
          <w:p w14:paraId="511E785E" w14:textId="77777777" w:rsidR="00231500" w:rsidRDefault="00231500" w:rsidP="00744766">
            <w:pPr>
              <w:pStyle w:val="TAL"/>
            </w:pPr>
            <w:r>
              <w:t>Nnef_</w:t>
            </w:r>
            <w:r w:rsidR="00850AF6">
              <w:t>SMContext</w:t>
            </w:r>
            <w:r>
              <w:t>_Delivery</w:t>
            </w:r>
          </w:p>
        </w:tc>
      </w:tr>
      <w:tr w:rsidR="00727128" w:rsidRPr="003B2883" w14:paraId="2C06C795" w14:textId="77777777" w:rsidTr="00850AF6">
        <w:tc>
          <w:tcPr>
            <w:tcW w:w="1996" w:type="dxa"/>
            <w:tcBorders>
              <w:top w:val="nil"/>
              <w:bottom w:val="single" w:sz="4" w:space="0" w:color="auto"/>
            </w:tcBorders>
          </w:tcPr>
          <w:p w14:paraId="400A664E" w14:textId="60988C50" w:rsidR="00727128" w:rsidRPr="003B2883" w:rsidRDefault="00727128" w:rsidP="00727128">
            <w:pPr>
              <w:pStyle w:val="TAL"/>
            </w:pPr>
            <w:r w:rsidRPr="00CB1653">
              <w:t>Nnef_SM</w:t>
            </w:r>
            <w:r>
              <w:t>Service</w:t>
            </w:r>
          </w:p>
        </w:tc>
        <w:tc>
          <w:tcPr>
            <w:tcW w:w="2072" w:type="dxa"/>
          </w:tcPr>
          <w:p w14:paraId="6A03A463" w14:textId="574BBE24" w:rsidR="00727128" w:rsidRDefault="00727128" w:rsidP="00727128">
            <w:pPr>
              <w:pStyle w:val="TAL"/>
            </w:pPr>
            <w:r w:rsidRPr="00CB1653">
              <w:rPr>
                <w:lang w:eastAsia="zh-CN"/>
              </w:rPr>
              <w:t>MoForwardSm</w:t>
            </w:r>
          </w:p>
        </w:tc>
        <w:tc>
          <w:tcPr>
            <w:tcW w:w="2070" w:type="dxa"/>
          </w:tcPr>
          <w:p w14:paraId="28C652F1" w14:textId="0FCA4632" w:rsidR="00727128" w:rsidRDefault="00727128" w:rsidP="00727128">
            <w:pPr>
              <w:pStyle w:val="TAL"/>
              <w:rPr>
                <w:lang w:eastAsia="zh-CN"/>
              </w:rPr>
            </w:pPr>
            <w:r w:rsidRPr="00CB1653">
              <w:rPr>
                <w:lang w:eastAsia="zh-CN"/>
              </w:rPr>
              <w:t>Request/Response</w:t>
            </w:r>
          </w:p>
        </w:tc>
        <w:tc>
          <w:tcPr>
            <w:tcW w:w="1440" w:type="dxa"/>
          </w:tcPr>
          <w:p w14:paraId="5B68AD62" w14:textId="5DF39AD8" w:rsidR="00727128" w:rsidRDefault="00727128" w:rsidP="00727128">
            <w:pPr>
              <w:pStyle w:val="TAL"/>
            </w:pPr>
            <w:r w:rsidRPr="00CB1653">
              <w:rPr>
                <w:lang w:eastAsia="zh-CN"/>
              </w:rPr>
              <w:t>SMS-SC</w:t>
            </w:r>
          </w:p>
        </w:tc>
        <w:tc>
          <w:tcPr>
            <w:tcW w:w="2340" w:type="dxa"/>
          </w:tcPr>
          <w:p w14:paraId="59D06D87" w14:textId="65883086" w:rsidR="00727128" w:rsidRDefault="00727128" w:rsidP="00727128">
            <w:pPr>
              <w:pStyle w:val="TAL"/>
            </w:pPr>
            <w:r w:rsidRPr="00CB1653">
              <w:t>Nnef_SMService_MoForwardSm</w:t>
            </w:r>
          </w:p>
        </w:tc>
      </w:tr>
      <w:tr w:rsidR="00727128" w:rsidRPr="003B2883" w14:paraId="511E7862" w14:textId="77777777" w:rsidTr="00744766">
        <w:tc>
          <w:tcPr>
            <w:tcW w:w="9918" w:type="dxa"/>
            <w:gridSpan w:val="5"/>
            <w:tcBorders>
              <w:top w:val="single" w:sz="4" w:space="0" w:color="auto"/>
              <w:bottom w:val="single" w:sz="4" w:space="0" w:color="auto"/>
            </w:tcBorders>
          </w:tcPr>
          <w:p w14:paraId="511E7860" w14:textId="77777777" w:rsidR="00727128" w:rsidRDefault="00727128" w:rsidP="00727128">
            <w:pPr>
              <w:pStyle w:val="TAN"/>
            </w:pPr>
            <w:r>
              <w:t>NOTE:</w:t>
            </w:r>
            <w:r>
              <w:tab/>
              <w:t>The Status Notify service operation models the Nnef_SMContext_DeleteNotify service operation specified in 3GPP TS 23.502 [3] (see clause 5.2.2.4.2).</w:t>
            </w:r>
          </w:p>
          <w:p w14:paraId="511E7861" w14:textId="77777777" w:rsidR="00727128" w:rsidRDefault="00727128" w:rsidP="00727128">
            <w:pPr>
              <w:pStyle w:val="TAN"/>
            </w:pPr>
          </w:p>
        </w:tc>
      </w:tr>
    </w:tbl>
    <w:p w14:paraId="511E7863" w14:textId="77777777" w:rsidR="00231500" w:rsidRDefault="00231500" w:rsidP="00231500"/>
    <w:p w14:paraId="511E7864" w14:textId="77777777" w:rsidR="00313025" w:rsidRPr="002D1C72" w:rsidRDefault="00313025" w:rsidP="00313025">
      <w:r w:rsidRPr="002D1C72">
        <w:t>Table 5.1-</w:t>
      </w:r>
      <w:r>
        <w:t>2</w:t>
      </w:r>
      <w:r w:rsidRPr="002D1C72">
        <w:t xml:space="preserve"> summarizes the corresponding APIs defined for this specification.</w:t>
      </w:r>
    </w:p>
    <w:p w14:paraId="511E7865" w14:textId="77777777" w:rsidR="00313025" w:rsidRPr="001C59B6" w:rsidRDefault="00313025" w:rsidP="00313025">
      <w:pPr>
        <w:pStyle w:val="TH"/>
      </w:pPr>
      <w:r w:rsidRPr="001C59B6">
        <w:t>Table 5.1-</w:t>
      </w:r>
      <w:r>
        <w:t>2</w:t>
      </w:r>
      <w:r w:rsidRPr="001C59B6">
        <w:t>: API Descriptions</w:t>
      </w:r>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81"/>
        <w:gridCol w:w="2235"/>
        <w:gridCol w:w="2861"/>
        <w:gridCol w:w="1520"/>
        <w:gridCol w:w="783"/>
      </w:tblGrid>
      <w:tr w:rsidR="007E7B6E" w:rsidRPr="00E346FC" w14:paraId="511E786C" w14:textId="77777777" w:rsidTr="007E7B6E">
        <w:trPr>
          <w:trHeight w:val="404"/>
        </w:trPr>
        <w:tc>
          <w:tcPr>
            <w:tcW w:w="1795" w:type="dxa"/>
            <w:shd w:val="clear" w:color="auto" w:fill="auto"/>
          </w:tcPr>
          <w:p w14:paraId="511E7866"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Service Name</w:t>
            </w:r>
          </w:p>
        </w:tc>
        <w:tc>
          <w:tcPr>
            <w:tcW w:w="881" w:type="dxa"/>
            <w:shd w:val="clear" w:color="auto" w:fill="auto"/>
          </w:tcPr>
          <w:p w14:paraId="511E7867"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Clause</w:t>
            </w:r>
          </w:p>
        </w:tc>
        <w:tc>
          <w:tcPr>
            <w:tcW w:w="2235" w:type="dxa"/>
            <w:shd w:val="clear" w:color="auto" w:fill="auto"/>
          </w:tcPr>
          <w:p w14:paraId="511E7868"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Description</w:t>
            </w:r>
          </w:p>
        </w:tc>
        <w:tc>
          <w:tcPr>
            <w:tcW w:w="2861" w:type="dxa"/>
            <w:shd w:val="clear" w:color="auto" w:fill="auto"/>
          </w:tcPr>
          <w:p w14:paraId="511E7869"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OpenAPI Specification File</w:t>
            </w:r>
          </w:p>
        </w:tc>
        <w:tc>
          <w:tcPr>
            <w:tcW w:w="1520" w:type="dxa"/>
            <w:shd w:val="clear" w:color="auto" w:fill="auto"/>
          </w:tcPr>
          <w:p w14:paraId="511E786A"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apiName</w:t>
            </w:r>
          </w:p>
        </w:tc>
        <w:tc>
          <w:tcPr>
            <w:tcW w:w="783" w:type="dxa"/>
            <w:shd w:val="clear" w:color="auto" w:fill="auto"/>
          </w:tcPr>
          <w:p w14:paraId="511E786B" w14:textId="77777777" w:rsidR="00313025" w:rsidRPr="007E7B6E" w:rsidRDefault="00313025" w:rsidP="007E7B6E">
            <w:pPr>
              <w:jc w:val="center"/>
              <w:rPr>
                <w:rFonts w:ascii="Arial" w:hAnsi="Arial" w:cs="Arial"/>
                <w:b/>
                <w:sz w:val="18"/>
                <w:szCs w:val="18"/>
              </w:rPr>
            </w:pPr>
            <w:r w:rsidRPr="007E7B6E">
              <w:rPr>
                <w:rFonts w:ascii="Arial" w:hAnsi="Arial" w:cs="Arial"/>
                <w:b/>
                <w:sz w:val="18"/>
                <w:szCs w:val="18"/>
              </w:rPr>
              <w:t>Annex</w:t>
            </w:r>
          </w:p>
        </w:tc>
      </w:tr>
      <w:tr w:rsidR="007E7B6E" w:rsidRPr="002858E6" w14:paraId="511E7873" w14:textId="77777777" w:rsidTr="007E7B6E">
        <w:trPr>
          <w:trHeight w:val="394"/>
        </w:trPr>
        <w:tc>
          <w:tcPr>
            <w:tcW w:w="1795" w:type="dxa"/>
            <w:shd w:val="clear" w:color="auto" w:fill="auto"/>
          </w:tcPr>
          <w:p w14:paraId="511E786D" w14:textId="77777777" w:rsidR="00313025" w:rsidRPr="007E7B6E" w:rsidRDefault="00313025" w:rsidP="00DA7091">
            <w:pPr>
              <w:rPr>
                <w:rFonts w:ascii="Arial" w:hAnsi="Arial" w:cs="Arial"/>
                <w:sz w:val="18"/>
                <w:szCs w:val="18"/>
              </w:rPr>
            </w:pPr>
            <w:r w:rsidRPr="007E7B6E">
              <w:rPr>
                <w:rFonts w:ascii="Arial" w:hAnsi="Arial" w:cs="Arial"/>
                <w:sz w:val="18"/>
                <w:szCs w:val="18"/>
              </w:rPr>
              <w:t>Nnef_SMContext</w:t>
            </w:r>
          </w:p>
        </w:tc>
        <w:tc>
          <w:tcPr>
            <w:tcW w:w="881" w:type="dxa"/>
            <w:shd w:val="clear" w:color="auto" w:fill="auto"/>
          </w:tcPr>
          <w:p w14:paraId="511E786E" w14:textId="77777777" w:rsidR="00313025" w:rsidRPr="007E7B6E" w:rsidRDefault="00313025" w:rsidP="00DA7091">
            <w:pPr>
              <w:rPr>
                <w:rFonts w:ascii="Arial" w:hAnsi="Arial" w:cs="Arial"/>
                <w:sz w:val="18"/>
                <w:szCs w:val="18"/>
              </w:rPr>
            </w:pPr>
            <w:r w:rsidRPr="007E7B6E">
              <w:rPr>
                <w:rFonts w:ascii="Arial" w:hAnsi="Arial" w:cs="Arial"/>
                <w:sz w:val="18"/>
                <w:szCs w:val="18"/>
              </w:rPr>
              <w:t>6.1</w:t>
            </w:r>
          </w:p>
        </w:tc>
        <w:tc>
          <w:tcPr>
            <w:tcW w:w="2235" w:type="dxa"/>
            <w:shd w:val="clear" w:color="auto" w:fill="auto"/>
          </w:tcPr>
          <w:p w14:paraId="511E786F" w14:textId="77777777" w:rsidR="00313025" w:rsidRPr="007E7B6E" w:rsidRDefault="00313025" w:rsidP="00DA7091">
            <w:pPr>
              <w:rPr>
                <w:rFonts w:ascii="Arial" w:hAnsi="Arial" w:cs="Arial"/>
                <w:sz w:val="18"/>
                <w:szCs w:val="18"/>
              </w:rPr>
            </w:pPr>
            <w:r w:rsidRPr="007E7B6E">
              <w:rPr>
                <w:rFonts w:ascii="Arial" w:hAnsi="Arial" w:cs="Arial"/>
                <w:sz w:val="18"/>
                <w:szCs w:val="18"/>
              </w:rPr>
              <w:t>Nnef SMContext Service</w:t>
            </w:r>
          </w:p>
        </w:tc>
        <w:tc>
          <w:tcPr>
            <w:tcW w:w="2861" w:type="dxa"/>
            <w:shd w:val="clear" w:color="auto" w:fill="auto"/>
          </w:tcPr>
          <w:p w14:paraId="511E7870" w14:textId="77777777" w:rsidR="00313025" w:rsidRPr="007E7B6E" w:rsidRDefault="00313025" w:rsidP="00DA7091">
            <w:pPr>
              <w:rPr>
                <w:rFonts w:ascii="Arial" w:hAnsi="Arial" w:cs="Arial"/>
                <w:sz w:val="18"/>
                <w:szCs w:val="18"/>
              </w:rPr>
            </w:pPr>
            <w:r w:rsidRPr="007E7B6E">
              <w:rPr>
                <w:rFonts w:ascii="Arial" w:hAnsi="Arial" w:cs="Arial"/>
                <w:sz w:val="18"/>
                <w:szCs w:val="18"/>
              </w:rPr>
              <w:t>TS29541_Nnef_SMContext.yaml</w:t>
            </w:r>
          </w:p>
        </w:tc>
        <w:tc>
          <w:tcPr>
            <w:tcW w:w="1520" w:type="dxa"/>
            <w:shd w:val="clear" w:color="auto" w:fill="auto"/>
          </w:tcPr>
          <w:p w14:paraId="511E7871" w14:textId="77777777" w:rsidR="00313025" w:rsidRPr="007E7B6E" w:rsidRDefault="00313025" w:rsidP="00DA7091">
            <w:pPr>
              <w:rPr>
                <w:rFonts w:ascii="Arial" w:hAnsi="Arial" w:cs="Arial"/>
                <w:sz w:val="18"/>
                <w:szCs w:val="18"/>
              </w:rPr>
            </w:pPr>
            <w:r w:rsidRPr="007E7B6E">
              <w:rPr>
                <w:rFonts w:ascii="Arial" w:hAnsi="Arial" w:cs="Arial"/>
                <w:sz w:val="18"/>
                <w:szCs w:val="18"/>
              </w:rPr>
              <w:t>nnef-smcontext</w:t>
            </w:r>
          </w:p>
        </w:tc>
        <w:tc>
          <w:tcPr>
            <w:tcW w:w="783" w:type="dxa"/>
            <w:shd w:val="clear" w:color="auto" w:fill="auto"/>
          </w:tcPr>
          <w:p w14:paraId="511E7872" w14:textId="77777777" w:rsidR="00313025" w:rsidRPr="007E7B6E" w:rsidRDefault="00313025" w:rsidP="00DA7091">
            <w:pPr>
              <w:rPr>
                <w:rFonts w:ascii="Arial" w:hAnsi="Arial" w:cs="Arial"/>
                <w:sz w:val="18"/>
                <w:szCs w:val="18"/>
              </w:rPr>
            </w:pPr>
            <w:r w:rsidRPr="007E7B6E">
              <w:rPr>
                <w:rFonts w:ascii="Arial" w:hAnsi="Arial" w:cs="Arial"/>
                <w:sz w:val="18"/>
                <w:szCs w:val="18"/>
              </w:rPr>
              <w:t>A.2</w:t>
            </w:r>
          </w:p>
        </w:tc>
      </w:tr>
      <w:tr w:rsidR="00BE2864" w:rsidRPr="002858E6" w14:paraId="1451DCE4" w14:textId="77777777" w:rsidTr="007E7B6E">
        <w:trPr>
          <w:trHeight w:val="394"/>
        </w:trPr>
        <w:tc>
          <w:tcPr>
            <w:tcW w:w="1795" w:type="dxa"/>
            <w:shd w:val="clear" w:color="auto" w:fill="auto"/>
          </w:tcPr>
          <w:p w14:paraId="22D410F6" w14:textId="23912971" w:rsidR="00BE2864" w:rsidRPr="007E7B6E" w:rsidRDefault="00BE2864" w:rsidP="00BE2864">
            <w:pPr>
              <w:rPr>
                <w:rFonts w:ascii="Arial" w:hAnsi="Arial" w:cs="Arial"/>
                <w:sz w:val="18"/>
                <w:szCs w:val="18"/>
              </w:rPr>
            </w:pPr>
            <w:r w:rsidRPr="00CB1653">
              <w:rPr>
                <w:rFonts w:ascii="Arial" w:hAnsi="Arial" w:cs="Arial"/>
                <w:sz w:val="18"/>
                <w:szCs w:val="18"/>
              </w:rPr>
              <w:t>Nnef_SM</w:t>
            </w:r>
            <w:r>
              <w:rPr>
                <w:rFonts w:ascii="Arial" w:hAnsi="Arial" w:cs="Arial"/>
                <w:sz w:val="18"/>
                <w:szCs w:val="18"/>
              </w:rPr>
              <w:t>Service</w:t>
            </w:r>
          </w:p>
        </w:tc>
        <w:tc>
          <w:tcPr>
            <w:tcW w:w="881" w:type="dxa"/>
            <w:shd w:val="clear" w:color="auto" w:fill="auto"/>
          </w:tcPr>
          <w:p w14:paraId="3C9B6351" w14:textId="12EF86C8" w:rsidR="00BE2864" w:rsidRPr="007E7B6E" w:rsidRDefault="00BE2864" w:rsidP="00BE2864">
            <w:pPr>
              <w:rPr>
                <w:rFonts w:ascii="Arial" w:hAnsi="Arial" w:cs="Arial"/>
                <w:sz w:val="18"/>
                <w:szCs w:val="18"/>
              </w:rPr>
            </w:pPr>
            <w:r w:rsidRPr="00CB1653">
              <w:rPr>
                <w:rFonts w:ascii="Arial" w:hAnsi="Arial" w:cs="Arial"/>
                <w:sz w:val="18"/>
                <w:szCs w:val="18"/>
              </w:rPr>
              <w:t>6.</w:t>
            </w:r>
            <w:r>
              <w:rPr>
                <w:rFonts w:ascii="Arial" w:hAnsi="Arial" w:cs="Arial"/>
                <w:sz w:val="18"/>
                <w:szCs w:val="18"/>
              </w:rPr>
              <w:t>2</w:t>
            </w:r>
          </w:p>
        </w:tc>
        <w:tc>
          <w:tcPr>
            <w:tcW w:w="2235" w:type="dxa"/>
            <w:shd w:val="clear" w:color="auto" w:fill="auto"/>
          </w:tcPr>
          <w:p w14:paraId="303DEBE0" w14:textId="0A125903" w:rsidR="00BE2864" w:rsidRPr="007E7B6E" w:rsidRDefault="00BE2864" w:rsidP="00BE2864">
            <w:pPr>
              <w:rPr>
                <w:rFonts w:ascii="Arial" w:hAnsi="Arial" w:cs="Arial"/>
                <w:sz w:val="18"/>
                <w:szCs w:val="18"/>
              </w:rPr>
            </w:pPr>
            <w:r>
              <w:rPr>
                <w:rFonts w:ascii="Arial" w:hAnsi="Arial" w:cs="Arial"/>
                <w:sz w:val="18"/>
                <w:szCs w:val="18"/>
              </w:rPr>
              <w:t>Nnef SMService</w:t>
            </w:r>
            <w:r w:rsidRPr="00CB1653">
              <w:rPr>
                <w:rFonts w:ascii="Arial" w:hAnsi="Arial" w:cs="Arial"/>
                <w:sz w:val="18"/>
                <w:szCs w:val="18"/>
              </w:rPr>
              <w:t xml:space="preserve"> Service</w:t>
            </w:r>
          </w:p>
        </w:tc>
        <w:tc>
          <w:tcPr>
            <w:tcW w:w="2861" w:type="dxa"/>
            <w:shd w:val="clear" w:color="auto" w:fill="auto"/>
          </w:tcPr>
          <w:p w14:paraId="528EB4DC" w14:textId="7CED7DF6" w:rsidR="00BE2864" w:rsidRPr="007E7B6E" w:rsidRDefault="00BE2864" w:rsidP="00BE2864">
            <w:pPr>
              <w:rPr>
                <w:rFonts w:ascii="Arial" w:hAnsi="Arial" w:cs="Arial"/>
                <w:sz w:val="18"/>
                <w:szCs w:val="18"/>
              </w:rPr>
            </w:pPr>
            <w:r>
              <w:rPr>
                <w:rFonts w:ascii="Arial" w:hAnsi="Arial" w:cs="Arial"/>
                <w:sz w:val="18"/>
                <w:szCs w:val="18"/>
              </w:rPr>
              <w:t>TS29541_Nnef_SMService</w:t>
            </w:r>
            <w:r w:rsidRPr="00CB1653">
              <w:rPr>
                <w:rFonts w:ascii="Arial" w:hAnsi="Arial" w:cs="Arial"/>
                <w:sz w:val="18"/>
                <w:szCs w:val="18"/>
              </w:rPr>
              <w:t>.yaml</w:t>
            </w:r>
          </w:p>
        </w:tc>
        <w:tc>
          <w:tcPr>
            <w:tcW w:w="1520" w:type="dxa"/>
            <w:shd w:val="clear" w:color="auto" w:fill="auto"/>
          </w:tcPr>
          <w:p w14:paraId="47BD3683" w14:textId="3E063736" w:rsidR="00BE2864" w:rsidRPr="007E7B6E" w:rsidRDefault="00BE2864" w:rsidP="00BE2864">
            <w:pPr>
              <w:rPr>
                <w:rFonts w:ascii="Arial" w:hAnsi="Arial" w:cs="Arial"/>
                <w:sz w:val="18"/>
                <w:szCs w:val="18"/>
              </w:rPr>
            </w:pPr>
            <w:r w:rsidRPr="00CB1653">
              <w:rPr>
                <w:rFonts w:ascii="Arial" w:hAnsi="Arial" w:cs="Arial"/>
                <w:sz w:val="18"/>
                <w:szCs w:val="18"/>
              </w:rPr>
              <w:t>nnef-sm</w:t>
            </w:r>
            <w:r>
              <w:rPr>
                <w:rFonts w:ascii="Arial" w:hAnsi="Arial" w:cs="Arial"/>
                <w:sz w:val="18"/>
                <w:szCs w:val="18"/>
              </w:rPr>
              <w:t>service</w:t>
            </w:r>
          </w:p>
        </w:tc>
        <w:tc>
          <w:tcPr>
            <w:tcW w:w="783" w:type="dxa"/>
            <w:shd w:val="clear" w:color="auto" w:fill="auto"/>
          </w:tcPr>
          <w:p w14:paraId="40E10A38" w14:textId="0F80DB60" w:rsidR="00BE2864" w:rsidRPr="007E7B6E" w:rsidRDefault="00BE2864" w:rsidP="00BE2864">
            <w:pPr>
              <w:rPr>
                <w:rFonts w:ascii="Arial" w:hAnsi="Arial" w:cs="Arial"/>
                <w:sz w:val="18"/>
                <w:szCs w:val="18"/>
              </w:rPr>
            </w:pPr>
            <w:r w:rsidRPr="00CB1653">
              <w:rPr>
                <w:rFonts w:ascii="Arial" w:hAnsi="Arial" w:cs="Arial"/>
                <w:sz w:val="18"/>
                <w:szCs w:val="18"/>
              </w:rPr>
              <w:t>A.</w:t>
            </w:r>
            <w:r>
              <w:rPr>
                <w:rFonts w:ascii="Arial" w:hAnsi="Arial" w:cs="Arial"/>
                <w:sz w:val="18"/>
                <w:szCs w:val="18"/>
              </w:rPr>
              <w:t>3</w:t>
            </w:r>
          </w:p>
        </w:tc>
      </w:tr>
    </w:tbl>
    <w:p w14:paraId="511E7874" w14:textId="77777777" w:rsidR="00313025" w:rsidRDefault="00313025" w:rsidP="00231500"/>
    <w:p w14:paraId="511E7875" w14:textId="77777777" w:rsidR="00231500" w:rsidRDefault="00231500" w:rsidP="00231500">
      <w:pPr>
        <w:pStyle w:val="Heading2"/>
      </w:pPr>
      <w:bookmarkStart w:id="291" w:name="_Toc18837088"/>
      <w:bookmarkStart w:id="292" w:name="_Toc22039898"/>
      <w:bookmarkStart w:id="293" w:name="_Toc22625352"/>
      <w:bookmarkStart w:id="294" w:name="_Toc25075680"/>
      <w:bookmarkStart w:id="295" w:name="_Toc26198899"/>
      <w:bookmarkStart w:id="296" w:name="_Toc34167776"/>
      <w:bookmarkStart w:id="297" w:name="_Toc34737239"/>
      <w:bookmarkStart w:id="298" w:name="_Toc34737336"/>
      <w:bookmarkStart w:id="299" w:name="_Toc34737519"/>
      <w:bookmarkStart w:id="300" w:name="_Toc34738488"/>
      <w:bookmarkStart w:id="301" w:name="_Toc34748792"/>
      <w:bookmarkStart w:id="302" w:name="_Toc36462351"/>
      <w:bookmarkStart w:id="303" w:name="_Toc43206562"/>
      <w:bookmarkStart w:id="304" w:name="_Toc45030930"/>
      <w:bookmarkStart w:id="305" w:name="_Toc56516059"/>
      <w:bookmarkStart w:id="306" w:name="_Toc58594184"/>
      <w:bookmarkStart w:id="307" w:name="_Toc67685406"/>
      <w:bookmarkStart w:id="308" w:name="_Toc73367215"/>
      <w:bookmarkStart w:id="309" w:name="_Toc74990723"/>
      <w:bookmarkStart w:id="310" w:name="_Toc82711752"/>
      <w:bookmarkStart w:id="311" w:name="_Toc98501806"/>
      <w:bookmarkStart w:id="312" w:name="_Toc106635097"/>
      <w:bookmarkStart w:id="313" w:name="_Toc114776161"/>
      <w:bookmarkStart w:id="314" w:name="_Toc122089760"/>
      <w:bookmarkStart w:id="315" w:name="_Toc138348935"/>
      <w:bookmarkStart w:id="316" w:name="_Toc153872874"/>
      <w:r>
        <w:lastRenderedPageBreak/>
        <w:t>5.2</w:t>
      </w:r>
      <w:r>
        <w:tab/>
        <w:t>Nnef_SMContext</w:t>
      </w:r>
      <w:r w:rsidRPr="00AF47A0">
        <w:t xml:space="preserve"> </w:t>
      </w:r>
      <w:r>
        <w:t>Service</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1E7876" w14:textId="77777777" w:rsidR="00231500" w:rsidRDefault="00231500" w:rsidP="00231500">
      <w:pPr>
        <w:pStyle w:val="Heading3"/>
      </w:pPr>
      <w:bookmarkStart w:id="317" w:name="_Toc18837089"/>
      <w:bookmarkStart w:id="318" w:name="_Toc22039899"/>
      <w:bookmarkStart w:id="319" w:name="_Toc22625353"/>
      <w:bookmarkStart w:id="320" w:name="_Toc25075681"/>
      <w:bookmarkStart w:id="321" w:name="_Toc26198900"/>
      <w:bookmarkStart w:id="322" w:name="_Toc34167777"/>
      <w:bookmarkStart w:id="323" w:name="_Toc34737240"/>
      <w:bookmarkStart w:id="324" w:name="_Toc34737337"/>
      <w:bookmarkStart w:id="325" w:name="_Toc34737520"/>
      <w:bookmarkStart w:id="326" w:name="_Toc34738489"/>
      <w:bookmarkStart w:id="327" w:name="_Toc34748793"/>
      <w:bookmarkStart w:id="328" w:name="_Toc36462352"/>
      <w:bookmarkStart w:id="329" w:name="_Toc43206563"/>
      <w:bookmarkStart w:id="330" w:name="_Toc45030931"/>
      <w:bookmarkStart w:id="331" w:name="_Toc56516060"/>
      <w:bookmarkStart w:id="332" w:name="_Toc58594185"/>
      <w:bookmarkStart w:id="333" w:name="_Toc67685407"/>
      <w:bookmarkStart w:id="334" w:name="_Toc73367216"/>
      <w:bookmarkStart w:id="335" w:name="_Toc74990724"/>
      <w:bookmarkStart w:id="336" w:name="_Toc82711753"/>
      <w:bookmarkStart w:id="337" w:name="_Toc98501807"/>
      <w:bookmarkStart w:id="338" w:name="_Toc106635098"/>
      <w:bookmarkStart w:id="339" w:name="_Toc114776162"/>
      <w:bookmarkStart w:id="340" w:name="_Toc122089761"/>
      <w:bookmarkStart w:id="341" w:name="_Toc138348936"/>
      <w:bookmarkStart w:id="342" w:name="_Toc153872875"/>
      <w:r>
        <w:t>5.2.1</w:t>
      </w:r>
      <w:r>
        <w:tab/>
        <w:t>Service Description</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511E7877" w14:textId="77777777" w:rsidR="00231500" w:rsidRDefault="00231500" w:rsidP="00231500">
      <w:r>
        <w:t xml:space="preserve">The service allows a NF to manage the SM Contexts on NEF for NIDD. A NF as service consumer (e.g. SMF) can </w:t>
      </w:r>
      <w:proofErr w:type="gramStart"/>
      <w:r>
        <w:t>create,</w:t>
      </w:r>
      <w:proofErr w:type="gramEnd"/>
      <w:r>
        <w:t xml:space="preserve"> update or release SM Contexts for NIDD on NEF. A created SM Context for NIDD may also be released by NEF.</w:t>
      </w:r>
    </w:p>
    <w:p w14:paraId="511E7878" w14:textId="77777777" w:rsidR="00231500" w:rsidRDefault="00231500" w:rsidP="00231500">
      <w:pPr>
        <w:pStyle w:val="Heading3"/>
      </w:pPr>
      <w:bookmarkStart w:id="343" w:name="_Toc18837090"/>
      <w:bookmarkStart w:id="344" w:name="_Toc22039900"/>
      <w:bookmarkStart w:id="345" w:name="_Toc22625354"/>
      <w:bookmarkStart w:id="346" w:name="_Toc25075682"/>
      <w:bookmarkStart w:id="347" w:name="_Toc26198901"/>
      <w:bookmarkStart w:id="348" w:name="_Toc34167778"/>
      <w:bookmarkStart w:id="349" w:name="_Toc34737241"/>
      <w:bookmarkStart w:id="350" w:name="_Toc34737338"/>
      <w:bookmarkStart w:id="351" w:name="_Toc34737521"/>
      <w:bookmarkStart w:id="352" w:name="_Toc34738490"/>
      <w:bookmarkStart w:id="353" w:name="_Toc34748794"/>
      <w:bookmarkStart w:id="354" w:name="_Toc36462353"/>
      <w:bookmarkStart w:id="355" w:name="_Toc43206564"/>
      <w:bookmarkStart w:id="356" w:name="_Toc45030932"/>
      <w:bookmarkStart w:id="357" w:name="_Toc56516061"/>
      <w:bookmarkStart w:id="358" w:name="_Toc58594186"/>
      <w:bookmarkStart w:id="359" w:name="_Toc67685408"/>
      <w:bookmarkStart w:id="360" w:name="_Toc73367217"/>
      <w:bookmarkStart w:id="361" w:name="_Toc74990725"/>
      <w:bookmarkStart w:id="362" w:name="_Toc82711754"/>
      <w:bookmarkStart w:id="363" w:name="_Toc98501808"/>
      <w:bookmarkStart w:id="364" w:name="_Toc106635099"/>
      <w:bookmarkStart w:id="365" w:name="_Toc114776163"/>
      <w:bookmarkStart w:id="366" w:name="_Toc122089762"/>
      <w:bookmarkStart w:id="367" w:name="_Toc138348937"/>
      <w:bookmarkStart w:id="368" w:name="_Toc153872876"/>
      <w:r>
        <w:t>5.2.2</w:t>
      </w:r>
      <w:r>
        <w:tab/>
        <w:t>Service Operations</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14:paraId="511E7879" w14:textId="77777777" w:rsidR="00231500" w:rsidRDefault="00231500" w:rsidP="00231500">
      <w:pPr>
        <w:pStyle w:val="Heading4"/>
      </w:pPr>
      <w:bookmarkStart w:id="369" w:name="_Toc18837091"/>
      <w:bookmarkStart w:id="370" w:name="_Toc22039901"/>
      <w:bookmarkStart w:id="371" w:name="_Toc22625355"/>
      <w:bookmarkStart w:id="372" w:name="_Toc25075683"/>
      <w:bookmarkStart w:id="373" w:name="_Toc26198902"/>
      <w:bookmarkStart w:id="374" w:name="_Toc34167779"/>
      <w:bookmarkStart w:id="375" w:name="_Toc34737242"/>
      <w:bookmarkStart w:id="376" w:name="_Toc34737339"/>
      <w:bookmarkStart w:id="377" w:name="_Toc34737522"/>
      <w:bookmarkStart w:id="378" w:name="_Toc34738491"/>
      <w:bookmarkStart w:id="379" w:name="_Toc34748795"/>
      <w:bookmarkStart w:id="380" w:name="_Toc36462354"/>
      <w:bookmarkStart w:id="381" w:name="_Toc43206565"/>
      <w:bookmarkStart w:id="382" w:name="_Toc45030933"/>
      <w:bookmarkStart w:id="383" w:name="_Toc56516062"/>
      <w:bookmarkStart w:id="384" w:name="_Toc58594187"/>
      <w:bookmarkStart w:id="385" w:name="_Toc67685409"/>
      <w:bookmarkStart w:id="386" w:name="_Toc73367218"/>
      <w:bookmarkStart w:id="387" w:name="_Toc74990726"/>
      <w:bookmarkStart w:id="388" w:name="_Toc82711755"/>
      <w:bookmarkStart w:id="389" w:name="_Toc98501809"/>
      <w:bookmarkStart w:id="390" w:name="_Toc106635100"/>
      <w:bookmarkStart w:id="391" w:name="_Toc114776164"/>
      <w:bookmarkStart w:id="392" w:name="_Toc122089763"/>
      <w:bookmarkStart w:id="393" w:name="_Toc138348938"/>
      <w:bookmarkStart w:id="394" w:name="_Toc153872877"/>
      <w:r>
        <w:t>5.2.2.1</w:t>
      </w:r>
      <w:r>
        <w:tab/>
        <w:t>Introduction</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511E787A" w14:textId="77777777" w:rsidR="00231500" w:rsidRPr="003B2883" w:rsidRDefault="00231500" w:rsidP="00231500">
      <w:r w:rsidRPr="003B2883">
        <w:t xml:space="preserve">The </w:t>
      </w:r>
      <w:r>
        <w:t xml:space="preserve">Nnef_SMContext </w:t>
      </w:r>
      <w:r w:rsidRPr="003B2883">
        <w:t>service supports following service operations:</w:t>
      </w:r>
    </w:p>
    <w:p w14:paraId="511E787B" w14:textId="77777777" w:rsidR="00231500" w:rsidRPr="003B2883" w:rsidRDefault="00231500" w:rsidP="00231500">
      <w:pPr>
        <w:pStyle w:val="B1"/>
      </w:pPr>
      <w:r w:rsidRPr="003B2883">
        <w:t>-</w:t>
      </w:r>
      <w:r>
        <w:tab/>
        <w:t>Create</w:t>
      </w:r>
    </w:p>
    <w:p w14:paraId="511E787C" w14:textId="77777777" w:rsidR="00231500" w:rsidRDefault="00231500" w:rsidP="00231500">
      <w:pPr>
        <w:pStyle w:val="B1"/>
      </w:pPr>
      <w:r w:rsidRPr="003B2883">
        <w:t>-</w:t>
      </w:r>
      <w:r>
        <w:tab/>
        <w:t>Delete</w:t>
      </w:r>
    </w:p>
    <w:p w14:paraId="511E787D" w14:textId="77777777" w:rsidR="00231500" w:rsidRDefault="00231500" w:rsidP="00231500">
      <w:pPr>
        <w:pStyle w:val="B1"/>
      </w:pPr>
      <w:r>
        <w:t>-</w:t>
      </w:r>
      <w:r>
        <w:tab/>
        <w:t>StatusNotify</w:t>
      </w:r>
    </w:p>
    <w:p w14:paraId="511E787E" w14:textId="77777777" w:rsidR="00231500" w:rsidRDefault="00231500" w:rsidP="00231500">
      <w:pPr>
        <w:pStyle w:val="B1"/>
      </w:pPr>
      <w:r w:rsidRPr="003B2883">
        <w:t>-</w:t>
      </w:r>
      <w:r>
        <w:tab/>
        <w:t>Update</w:t>
      </w:r>
    </w:p>
    <w:p w14:paraId="511E787F" w14:textId="77777777" w:rsidR="00231500" w:rsidRPr="003B2883" w:rsidRDefault="00231500" w:rsidP="00231500">
      <w:pPr>
        <w:pStyle w:val="B1"/>
      </w:pPr>
      <w:r>
        <w:t>-</w:t>
      </w:r>
      <w:r>
        <w:tab/>
        <w:t>Deliver</w:t>
      </w:r>
    </w:p>
    <w:p w14:paraId="511E7880" w14:textId="77777777" w:rsidR="00231500" w:rsidRDefault="00231500" w:rsidP="00231500">
      <w:pPr>
        <w:pStyle w:val="Heading4"/>
      </w:pPr>
      <w:bookmarkStart w:id="395" w:name="_Toc18837092"/>
      <w:bookmarkStart w:id="396" w:name="_Toc22039902"/>
      <w:bookmarkStart w:id="397" w:name="_Toc22625356"/>
      <w:bookmarkStart w:id="398" w:name="_Toc25075684"/>
      <w:bookmarkStart w:id="399" w:name="_Toc26198903"/>
      <w:bookmarkStart w:id="400" w:name="_Toc34167780"/>
      <w:bookmarkStart w:id="401" w:name="_Toc34737243"/>
      <w:bookmarkStart w:id="402" w:name="_Toc34737340"/>
      <w:bookmarkStart w:id="403" w:name="_Toc34737523"/>
      <w:bookmarkStart w:id="404" w:name="_Toc34738492"/>
      <w:bookmarkStart w:id="405" w:name="_Toc34748796"/>
      <w:bookmarkStart w:id="406" w:name="_Toc36462355"/>
      <w:bookmarkStart w:id="407" w:name="_Toc43206566"/>
      <w:bookmarkStart w:id="408" w:name="_Toc45030934"/>
      <w:bookmarkStart w:id="409" w:name="_Toc56516063"/>
      <w:bookmarkStart w:id="410" w:name="_Toc58594188"/>
      <w:bookmarkStart w:id="411" w:name="_Toc67685410"/>
      <w:bookmarkStart w:id="412" w:name="_Toc73367219"/>
      <w:bookmarkStart w:id="413" w:name="_Toc74990727"/>
      <w:bookmarkStart w:id="414" w:name="_Toc82711756"/>
      <w:bookmarkStart w:id="415" w:name="_Toc98501810"/>
      <w:bookmarkStart w:id="416" w:name="_Toc106635101"/>
      <w:bookmarkStart w:id="417" w:name="_Toc114776165"/>
      <w:bookmarkStart w:id="418" w:name="_Toc122089764"/>
      <w:bookmarkStart w:id="419" w:name="_Toc138348939"/>
      <w:bookmarkStart w:id="420" w:name="_Toc153872878"/>
      <w:r>
        <w:t>5.2.2.2</w:t>
      </w:r>
      <w:r>
        <w:tab/>
        <w:t>Create Service Operation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511E7881" w14:textId="77777777" w:rsidR="00231500" w:rsidRDefault="00231500" w:rsidP="00231500">
      <w:pPr>
        <w:pStyle w:val="Heading5"/>
      </w:pPr>
      <w:bookmarkStart w:id="421" w:name="_Toc18837093"/>
      <w:bookmarkStart w:id="422" w:name="_Toc22039903"/>
      <w:bookmarkStart w:id="423" w:name="_Toc22625357"/>
      <w:bookmarkStart w:id="424" w:name="_Toc25075685"/>
      <w:bookmarkStart w:id="425" w:name="_Toc26198904"/>
      <w:bookmarkStart w:id="426" w:name="_Toc34167781"/>
      <w:bookmarkStart w:id="427" w:name="_Toc34737244"/>
      <w:bookmarkStart w:id="428" w:name="_Toc34737341"/>
      <w:bookmarkStart w:id="429" w:name="_Toc34737524"/>
      <w:bookmarkStart w:id="430" w:name="_Toc34738493"/>
      <w:bookmarkStart w:id="431" w:name="_Toc34748797"/>
      <w:bookmarkStart w:id="432" w:name="_Toc36462356"/>
      <w:bookmarkStart w:id="433" w:name="_Toc43206567"/>
      <w:bookmarkStart w:id="434" w:name="_Toc45030935"/>
      <w:bookmarkStart w:id="435" w:name="_Toc56516064"/>
      <w:bookmarkStart w:id="436" w:name="_Toc58594189"/>
      <w:bookmarkStart w:id="437" w:name="_Toc67685411"/>
      <w:bookmarkStart w:id="438" w:name="_Toc73367220"/>
      <w:bookmarkStart w:id="439" w:name="_Toc74990728"/>
      <w:bookmarkStart w:id="440" w:name="_Toc82711757"/>
      <w:bookmarkStart w:id="441" w:name="_Toc98501811"/>
      <w:bookmarkStart w:id="442" w:name="_Toc106635102"/>
      <w:bookmarkStart w:id="443" w:name="_Toc114776166"/>
      <w:bookmarkStart w:id="444" w:name="_Toc122089765"/>
      <w:bookmarkStart w:id="445" w:name="_Toc138348940"/>
      <w:bookmarkStart w:id="446" w:name="_Toc153872879"/>
      <w:r>
        <w:t>5.2.2.2.1</w:t>
      </w:r>
      <w:r>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11E7882" w14:textId="77777777" w:rsidR="00231500" w:rsidRPr="003B2883" w:rsidRDefault="00231500" w:rsidP="00231500">
      <w:r w:rsidRPr="003B2883">
        <w:t xml:space="preserve">The </w:t>
      </w:r>
      <w:r>
        <w:t xml:space="preserve">Create </w:t>
      </w:r>
      <w:r w:rsidRPr="003B2883">
        <w:t>service operation is used during the following procedure:</w:t>
      </w:r>
    </w:p>
    <w:p w14:paraId="511E7883" w14:textId="77777777" w:rsidR="00231500" w:rsidRPr="003B2883" w:rsidRDefault="00231500" w:rsidP="00231500">
      <w:pPr>
        <w:pStyle w:val="B1"/>
      </w:pPr>
      <w:r w:rsidRPr="003B2883">
        <w:t>-</w:t>
      </w:r>
      <w:r w:rsidRPr="003B2883">
        <w:tab/>
      </w:r>
      <w:r>
        <w:t>SMF-NEF Connection Establishment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25.2</w:t>
      </w:r>
      <w:r w:rsidRPr="003B2883">
        <w:t>)</w:t>
      </w:r>
    </w:p>
    <w:p w14:paraId="511E7884" w14:textId="77777777" w:rsidR="00231500" w:rsidRPr="003B2883" w:rsidRDefault="00231500" w:rsidP="00231500">
      <w:r w:rsidRPr="003B2883">
        <w:t xml:space="preserve">The </w:t>
      </w:r>
      <w:r>
        <w:t>Create</w:t>
      </w:r>
      <w:r w:rsidRPr="003B2883">
        <w:t xml:space="preserve"> 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SMF received a PDU Session establishment request from the UE with PDU Session type of "Unstructured", and the subscription information corresponding to the UE requested DNN includes the "NEF Identity for NIDD"</w:t>
      </w:r>
      <w:r w:rsidRPr="003B2883">
        <w:t>.</w:t>
      </w:r>
      <w:r>
        <w:t xml:space="preserve"> There shall be only one individual SM context per PDU session.</w:t>
      </w:r>
    </w:p>
    <w:p w14:paraId="511E7885" w14:textId="77777777" w:rsidR="00231500" w:rsidRDefault="00231500" w:rsidP="00231500">
      <w:r w:rsidRPr="003B2883">
        <w:t xml:space="preserve">The NF Service Consumer (e.g. </w:t>
      </w:r>
      <w:r>
        <w:t>the SMF</w:t>
      </w:r>
      <w:r w:rsidRPr="003B2883">
        <w:t xml:space="preserve">) shall </w:t>
      </w:r>
      <w:r>
        <w:t xml:space="preserve">create the SM Context for NIDD on NEF </w:t>
      </w:r>
      <w:r w:rsidRPr="003B2883">
        <w:t xml:space="preserve">by </w:t>
      </w:r>
      <w:r>
        <w:t>sending the HTTP POST request towards the SM Contexts Collection resource as shown in</w:t>
      </w:r>
      <w:r w:rsidRPr="003B2883">
        <w:t xml:space="preserve"> Figure 5.2.2.2.1-1.</w:t>
      </w:r>
    </w:p>
    <w:p w14:paraId="511E7886" w14:textId="3DD7FC5A" w:rsidR="00231500" w:rsidRDefault="008437C0" w:rsidP="00231500">
      <w:pPr>
        <w:pStyle w:val="TH"/>
      </w:pPr>
      <w:r w:rsidRPr="00D64FA1">
        <w:rPr>
          <w:lang w:val="fr-FR"/>
        </w:rPr>
        <w:object w:dxaOrig="8685" w:dyaOrig="2115" w14:anchorId="58B2EC23">
          <v:shape id="_x0000_i1028" type="#_x0000_t75" style="width:435.75pt;height:107.45pt" o:ole="">
            <v:imagedata r:id="rId18" o:title=""/>
          </v:shape>
          <o:OLEObject Type="Embed" ProgID="Visio.Drawing.11" ShapeID="_x0000_i1028" DrawAspect="Content" ObjectID="_1779014977" r:id="rId19"/>
        </w:object>
      </w:r>
    </w:p>
    <w:p w14:paraId="511E7887" w14:textId="77777777" w:rsidR="00231500" w:rsidRDefault="00231500" w:rsidP="00231500">
      <w:pPr>
        <w:pStyle w:val="TF"/>
      </w:pPr>
      <w:r>
        <w:t>Figure 5.2.2.2.1-1: Create Service Operation</w:t>
      </w:r>
    </w:p>
    <w:p w14:paraId="511E7888" w14:textId="77777777" w:rsidR="00231500" w:rsidRDefault="00231500" w:rsidP="00231500">
      <w:pPr>
        <w:pStyle w:val="B1"/>
      </w:pPr>
      <w:r>
        <w:t>1.</w:t>
      </w:r>
      <w:r>
        <w:tab/>
        <w:t>The NF Service Consumer shall send a POST request to the resource representing the SM Contexts Collection resource of the NEF with a "SmContextCreateData" object in request body, including:</w:t>
      </w:r>
    </w:p>
    <w:p w14:paraId="511E7889" w14:textId="77777777" w:rsidR="00231500" w:rsidRDefault="00231500" w:rsidP="00231500">
      <w:pPr>
        <w:pStyle w:val="B2"/>
      </w:pPr>
      <w:r>
        <w:t>-</w:t>
      </w:r>
      <w:r>
        <w:tab/>
        <w:t xml:space="preserve">SUPI of the </w:t>
      </w:r>
      <w:proofErr w:type="gramStart"/>
      <w:r>
        <w:t>UE;</w:t>
      </w:r>
      <w:proofErr w:type="gramEnd"/>
    </w:p>
    <w:p w14:paraId="511E788A" w14:textId="77777777" w:rsidR="00231500" w:rsidRDefault="00231500" w:rsidP="00231500">
      <w:pPr>
        <w:pStyle w:val="B2"/>
      </w:pPr>
      <w:r>
        <w:t>-</w:t>
      </w:r>
      <w:r>
        <w:tab/>
        <w:t xml:space="preserve">PDU session </w:t>
      </w:r>
      <w:proofErr w:type="gramStart"/>
      <w:r>
        <w:t>ID;</w:t>
      </w:r>
      <w:proofErr w:type="gramEnd"/>
    </w:p>
    <w:p w14:paraId="511E788B" w14:textId="77777777" w:rsidR="00231500" w:rsidRDefault="00231500" w:rsidP="00231500">
      <w:pPr>
        <w:pStyle w:val="B2"/>
      </w:pPr>
      <w:r>
        <w:t>-</w:t>
      </w:r>
      <w:r>
        <w:tab/>
        <w:t xml:space="preserve">S-NSSAI associated with the PDU </w:t>
      </w:r>
      <w:proofErr w:type="gramStart"/>
      <w:r>
        <w:t>session;</w:t>
      </w:r>
      <w:proofErr w:type="gramEnd"/>
    </w:p>
    <w:p w14:paraId="511E788C" w14:textId="77777777" w:rsidR="00231500" w:rsidRDefault="00231500" w:rsidP="00231500">
      <w:pPr>
        <w:pStyle w:val="B2"/>
      </w:pPr>
      <w:r>
        <w:lastRenderedPageBreak/>
        <w:t>-</w:t>
      </w:r>
      <w:r>
        <w:tab/>
        <w:t xml:space="preserve">DNN of the PDU </w:t>
      </w:r>
      <w:proofErr w:type="gramStart"/>
      <w:r>
        <w:t>session;</w:t>
      </w:r>
      <w:proofErr w:type="gramEnd"/>
    </w:p>
    <w:p w14:paraId="511E788D" w14:textId="77777777" w:rsidR="00231500" w:rsidRDefault="00231500" w:rsidP="00231500">
      <w:pPr>
        <w:pStyle w:val="B2"/>
      </w:pPr>
      <w:r>
        <w:t>-</w:t>
      </w:r>
      <w:r>
        <w:tab/>
        <w:t xml:space="preserve">NIDD information, such as GPSI, AF ID, </w:t>
      </w:r>
      <w:proofErr w:type="gramStart"/>
      <w:r>
        <w:t>etc.;</w:t>
      </w:r>
      <w:proofErr w:type="gramEnd"/>
    </w:p>
    <w:p w14:paraId="511E788E" w14:textId="77777777" w:rsidR="00231500" w:rsidRDefault="00231500" w:rsidP="00231500">
      <w:pPr>
        <w:pStyle w:val="B2"/>
      </w:pPr>
      <w:r>
        <w:t>-</w:t>
      </w:r>
      <w:r>
        <w:tab/>
        <w:t xml:space="preserve">NEF ID, indicating the provisioned identity for NIDD </w:t>
      </w:r>
      <w:proofErr w:type="gramStart"/>
      <w:r>
        <w:t>service;</w:t>
      </w:r>
      <w:proofErr w:type="gramEnd"/>
    </w:p>
    <w:p w14:paraId="511E788F" w14:textId="77777777" w:rsidR="00231500" w:rsidRDefault="00231500" w:rsidP="00231500">
      <w:pPr>
        <w:pStyle w:val="B2"/>
      </w:pPr>
      <w:r>
        <w:t>-</w:t>
      </w:r>
      <w:r>
        <w:tab/>
        <w:t xml:space="preserve">URI of the </w:t>
      </w:r>
      <w:r w:rsidR="00A003A6">
        <w:t xml:space="preserve">Individual PDU session </w:t>
      </w:r>
      <w:r>
        <w:t xml:space="preserve">resource </w:t>
      </w:r>
      <w:r w:rsidR="00A003A6">
        <w:t xml:space="preserve">for </w:t>
      </w:r>
      <w:r>
        <w:t xml:space="preserve">downlink data delivery </w:t>
      </w:r>
      <w:r w:rsidR="00A003A6">
        <w:t xml:space="preserve">(see clause </w:t>
      </w:r>
      <w:r w:rsidR="00A003A6">
        <w:rPr>
          <w:rFonts w:cs="Arial"/>
          <w:szCs w:val="18"/>
        </w:rPr>
        <w:t>6.1.3.2 of 3GPP TS 29.542 [</w:t>
      </w:r>
      <w:r w:rsidR="00BE31FE">
        <w:rPr>
          <w:rFonts w:cs="Arial"/>
          <w:szCs w:val="18"/>
        </w:rPr>
        <w:t>17</w:t>
      </w:r>
      <w:r w:rsidR="00A003A6">
        <w:rPr>
          <w:rFonts w:cs="Arial"/>
          <w:szCs w:val="18"/>
        </w:rPr>
        <w:t>]</w:t>
      </w:r>
      <w:proofErr w:type="gramStart"/>
      <w:r w:rsidR="00A003A6">
        <w:rPr>
          <w:rFonts w:cs="Arial"/>
          <w:szCs w:val="18"/>
        </w:rPr>
        <w:t>)</w:t>
      </w:r>
      <w:r>
        <w:t>;</w:t>
      </w:r>
      <w:proofErr w:type="gramEnd"/>
    </w:p>
    <w:p w14:paraId="511E7890" w14:textId="77777777" w:rsidR="00231500" w:rsidRDefault="00231500" w:rsidP="00231500">
      <w:pPr>
        <w:pStyle w:val="B2"/>
      </w:pPr>
      <w:r>
        <w:t>-</w:t>
      </w:r>
      <w:r>
        <w:tab/>
        <w:t xml:space="preserve">Notification URI to receive the SM Context </w:t>
      </w:r>
      <w:proofErr w:type="gramStart"/>
      <w:r>
        <w:t>notifications;</w:t>
      </w:r>
      <w:proofErr w:type="gramEnd"/>
    </w:p>
    <w:p w14:paraId="511E7891" w14:textId="77777777" w:rsidR="00231500" w:rsidRDefault="00231500" w:rsidP="00231500">
      <w:pPr>
        <w:pStyle w:val="B2"/>
      </w:pPr>
      <w:r>
        <w:t>-</w:t>
      </w:r>
      <w:r>
        <w:tab/>
        <w:t>optionally the indication of UE capability to support Reliable Data Service (RDS</w:t>
      </w:r>
      <w:proofErr w:type="gramStart"/>
      <w:r>
        <w:t>);</w:t>
      </w:r>
      <w:proofErr w:type="gramEnd"/>
    </w:p>
    <w:p w14:paraId="511E7892" w14:textId="77777777" w:rsidR="00231500" w:rsidRDefault="00231500" w:rsidP="00231500">
      <w:pPr>
        <w:pStyle w:val="B2"/>
      </w:pPr>
      <w:r>
        <w:t>-</w:t>
      </w:r>
      <w:r>
        <w:tab/>
        <w:t xml:space="preserve">optionally the configuration parameters, e.g. serving PLMN rate control, small data rate control, </w:t>
      </w:r>
      <w:proofErr w:type="gramStart"/>
      <w:r>
        <w:t>etc.;</w:t>
      </w:r>
      <w:proofErr w:type="gramEnd"/>
    </w:p>
    <w:p w14:paraId="511E7893" w14:textId="77777777" w:rsidR="00231500" w:rsidRDefault="00231500" w:rsidP="00231500">
      <w:pPr>
        <w:pStyle w:val="B2"/>
      </w:pPr>
      <w:r>
        <w:t>-</w:t>
      </w:r>
      <w:r>
        <w:tab/>
        <w:t>optionally small data rate control status, if small data rate control is previously enabled and to be resumed</w:t>
      </w:r>
    </w:p>
    <w:p w14:paraId="511E7894" w14:textId="77777777" w:rsidR="00231500" w:rsidRDefault="00231500" w:rsidP="00231500">
      <w:pPr>
        <w:pStyle w:val="B1"/>
      </w:pPr>
      <w:r w:rsidRPr="000C7A0F">
        <w:t>2</w:t>
      </w:r>
      <w:r>
        <w:t>a</w:t>
      </w:r>
      <w:r w:rsidRPr="000C7A0F">
        <w:t>.</w:t>
      </w:r>
      <w:r w:rsidRPr="000C7A0F">
        <w:tab/>
      </w:r>
      <w:r w:rsidRPr="0057039A">
        <w:t>On success, "201 Created" shall be returned</w:t>
      </w:r>
      <w:r>
        <w:t xml:space="preserve"> and</w:t>
      </w:r>
      <w:r w:rsidRPr="00E33AA9">
        <w:t xml:space="preserve"> the "Location" header shall </w:t>
      </w:r>
      <w:r>
        <w:t xml:space="preserve">be present and shall </w:t>
      </w:r>
      <w:r w:rsidRPr="00E33AA9">
        <w:t xml:space="preserve">contain the URI of the created </w:t>
      </w:r>
      <w:r>
        <w:t xml:space="preserve">Individual SM Context </w:t>
      </w:r>
      <w:r w:rsidRPr="00E33AA9">
        <w:t>resource.</w:t>
      </w:r>
    </w:p>
    <w:p w14:paraId="511E7895" w14:textId="23687C04" w:rsidR="00231500" w:rsidRDefault="00231500" w:rsidP="00231500">
      <w:pPr>
        <w:pStyle w:val="B1"/>
        <w:ind w:firstLine="0"/>
      </w:pPr>
      <w:r>
        <w:t xml:space="preserve">The </w:t>
      </w:r>
      <w:r w:rsidR="006D4653">
        <w:t>content</w:t>
      </w:r>
      <w:r w:rsidRPr="0057039A">
        <w:t xml:space="preserve"> of the POST response shall contain </w:t>
      </w:r>
      <w:r>
        <w:t>a "SmContextCreatedData" object, including:</w:t>
      </w:r>
    </w:p>
    <w:p w14:paraId="511E7896" w14:textId="77777777" w:rsidR="00231500" w:rsidRDefault="00231500" w:rsidP="00231500">
      <w:pPr>
        <w:pStyle w:val="B2"/>
      </w:pPr>
      <w:r>
        <w:t>-</w:t>
      </w:r>
      <w:r>
        <w:tab/>
        <w:t xml:space="preserve">SUPI of the </w:t>
      </w:r>
      <w:proofErr w:type="gramStart"/>
      <w:r>
        <w:t>UE;</w:t>
      </w:r>
      <w:proofErr w:type="gramEnd"/>
    </w:p>
    <w:p w14:paraId="511E7897" w14:textId="77777777" w:rsidR="00231500" w:rsidRDefault="00231500" w:rsidP="00231500">
      <w:pPr>
        <w:pStyle w:val="B2"/>
      </w:pPr>
      <w:r>
        <w:t>-</w:t>
      </w:r>
      <w:r>
        <w:tab/>
        <w:t xml:space="preserve">PDU session </w:t>
      </w:r>
      <w:proofErr w:type="gramStart"/>
      <w:r>
        <w:t>ID;</w:t>
      </w:r>
      <w:proofErr w:type="gramEnd"/>
    </w:p>
    <w:p w14:paraId="511E7898" w14:textId="77777777" w:rsidR="00231500" w:rsidRDefault="00231500" w:rsidP="00231500">
      <w:pPr>
        <w:pStyle w:val="B2"/>
      </w:pPr>
      <w:r>
        <w:t>-</w:t>
      </w:r>
      <w:r>
        <w:tab/>
        <w:t xml:space="preserve">S-NSSAI associated with the PDU </w:t>
      </w:r>
      <w:proofErr w:type="gramStart"/>
      <w:r>
        <w:t>session;</w:t>
      </w:r>
      <w:proofErr w:type="gramEnd"/>
    </w:p>
    <w:p w14:paraId="511E7899" w14:textId="77777777" w:rsidR="00231500" w:rsidRDefault="00231500" w:rsidP="00231500">
      <w:pPr>
        <w:pStyle w:val="B2"/>
      </w:pPr>
      <w:r>
        <w:t>-</w:t>
      </w:r>
      <w:r>
        <w:tab/>
        <w:t xml:space="preserve">DNN of the PDU </w:t>
      </w:r>
      <w:proofErr w:type="gramStart"/>
      <w:r>
        <w:t>session;</w:t>
      </w:r>
      <w:proofErr w:type="gramEnd"/>
    </w:p>
    <w:p w14:paraId="511E789A" w14:textId="77777777" w:rsidR="00231500" w:rsidRDefault="00231500" w:rsidP="00231500">
      <w:pPr>
        <w:pStyle w:val="B2"/>
      </w:pPr>
      <w:r>
        <w:t>-</w:t>
      </w:r>
      <w:r>
        <w:tab/>
        <w:t xml:space="preserve">NEF ID, indicating the provisioned identity for NIDD </w:t>
      </w:r>
      <w:proofErr w:type="gramStart"/>
      <w:r>
        <w:t>service;</w:t>
      </w:r>
      <w:proofErr w:type="gramEnd"/>
    </w:p>
    <w:p w14:paraId="511E789B" w14:textId="77777777" w:rsidR="00231500" w:rsidRDefault="00231500" w:rsidP="00231500">
      <w:pPr>
        <w:pStyle w:val="B2"/>
      </w:pPr>
      <w:r>
        <w:t>-</w:t>
      </w:r>
      <w:r>
        <w:tab/>
        <w:t>optionally the indication of NEF capability to support Reliable Data Service (RDS</w:t>
      </w:r>
      <w:proofErr w:type="gramStart"/>
      <w:r>
        <w:t>)</w:t>
      </w:r>
      <w:r w:rsidR="001A4507">
        <w:t>;</w:t>
      </w:r>
      <w:proofErr w:type="gramEnd"/>
    </w:p>
    <w:p w14:paraId="511E789C" w14:textId="77777777" w:rsidR="00764A40" w:rsidRDefault="00764A40" w:rsidP="00764A40">
      <w:pPr>
        <w:pStyle w:val="B2"/>
        <w:rPr>
          <w:lang w:eastAsia="zh-CN"/>
        </w:rPr>
      </w:pPr>
      <w:r>
        <w:rPr>
          <w:lang w:eastAsia="zh-CN"/>
        </w:rPr>
        <w:t>-</w:t>
      </w:r>
      <w:r>
        <w:rPr>
          <w:lang w:eastAsia="zh-CN"/>
        </w:rPr>
        <w:tab/>
        <w:t xml:space="preserve">optionally the indication of NEF capability to support </w:t>
      </w:r>
      <w:r>
        <w:t xml:space="preserve">Extended </w:t>
      </w:r>
      <w:proofErr w:type="gramStart"/>
      <w:r>
        <w:t>Buffering</w:t>
      </w:r>
      <w:r w:rsidR="006917E0">
        <w:t>;</w:t>
      </w:r>
      <w:proofErr w:type="gramEnd"/>
    </w:p>
    <w:p w14:paraId="511E789D" w14:textId="77777777" w:rsidR="006917E0" w:rsidRDefault="006917E0" w:rsidP="006917E0">
      <w:pPr>
        <w:pStyle w:val="B2"/>
        <w:rPr>
          <w:lang w:eastAsia="zh-CN"/>
        </w:rPr>
      </w:pPr>
      <w:r>
        <w:rPr>
          <w:lang w:eastAsia="zh-CN"/>
        </w:rPr>
        <w:t>-</w:t>
      </w:r>
      <w:r>
        <w:rPr>
          <w:lang w:eastAsia="zh-CN"/>
        </w:rPr>
        <w:tab/>
        <w:t xml:space="preserve">optionally </w:t>
      </w:r>
      <w:r>
        <w:rPr>
          <w:rFonts w:cs="Arial"/>
          <w:szCs w:val="18"/>
          <w:lang w:eastAsia="zh-CN"/>
        </w:rPr>
        <w:t>Maximum Packet Size in bytes for NIDD data packet.</w:t>
      </w:r>
    </w:p>
    <w:p w14:paraId="511E789E" w14:textId="712281DD" w:rsidR="00231500" w:rsidRPr="00AC60A1" w:rsidRDefault="00231500" w:rsidP="00231500">
      <w:pPr>
        <w:pStyle w:val="B1"/>
        <w:rPr>
          <w:lang w:val="en-US"/>
        </w:rPr>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4A7CB5">
        <w:t>6.1.3.2.3.1-3</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6.1.3.2.3.1-3</w:t>
      </w:r>
      <w:r>
        <w:t>.</w:t>
      </w:r>
    </w:p>
    <w:p w14:paraId="511E789F" w14:textId="77777777" w:rsidR="00231500" w:rsidRPr="00426A3A" w:rsidRDefault="00231500" w:rsidP="00231500">
      <w:pPr>
        <w:rPr>
          <w:lang w:val="en-US"/>
        </w:rPr>
      </w:pPr>
    </w:p>
    <w:p w14:paraId="511E78A0" w14:textId="77777777" w:rsidR="00231500" w:rsidRDefault="00231500" w:rsidP="00231500">
      <w:pPr>
        <w:pStyle w:val="Heading4"/>
      </w:pPr>
      <w:bookmarkStart w:id="447" w:name="_Toc18837094"/>
      <w:bookmarkStart w:id="448" w:name="_Toc22039904"/>
      <w:bookmarkStart w:id="449" w:name="_Toc22625358"/>
      <w:bookmarkStart w:id="450" w:name="_Toc25075686"/>
      <w:bookmarkStart w:id="451" w:name="_Toc26198905"/>
      <w:bookmarkStart w:id="452" w:name="_Toc34167782"/>
      <w:bookmarkStart w:id="453" w:name="_Toc34737245"/>
      <w:bookmarkStart w:id="454" w:name="_Toc34737342"/>
      <w:bookmarkStart w:id="455" w:name="_Toc34737525"/>
      <w:bookmarkStart w:id="456" w:name="_Toc34738494"/>
      <w:bookmarkStart w:id="457" w:name="_Toc34748798"/>
      <w:bookmarkStart w:id="458" w:name="_Toc36462357"/>
      <w:bookmarkStart w:id="459" w:name="_Toc43206568"/>
      <w:bookmarkStart w:id="460" w:name="_Toc45030936"/>
      <w:bookmarkStart w:id="461" w:name="_Toc56516065"/>
      <w:bookmarkStart w:id="462" w:name="_Toc58594190"/>
      <w:bookmarkStart w:id="463" w:name="_Toc67685412"/>
      <w:bookmarkStart w:id="464" w:name="_Toc73367221"/>
      <w:bookmarkStart w:id="465" w:name="_Toc74990729"/>
      <w:bookmarkStart w:id="466" w:name="_Toc82711758"/>
      <w:bookmarkStart w:id="467" w:name="_Toc98501812"/>
      <w:bookmarkStart w:id="468" w:name="_Toc106635103"/>
      <w:bookmarkStart w:id="469" w:name="_Toc114776167"/>
      <w:bookmarkStart w:id="470" w:name="_Toc122089766"/>
      <w:bookmarkStart w:id="471" w:name="_Toc138348941"/>
      <w:bookmarkStart w:id="472" w:name="_Toc153872880"/>
      <w:r>
        <w:t>5.2.2.3</w:t>
      </w:r>
      <w:r>
        <w:tab/>
        <w:t>Delete Service Operation</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511E78A1" w14:textId="77777777" w:rsidR="00231500" w:rsidRDefault="00231500" w:rsidP="00231500">
      <w:pPr>
        <w:pStyle w:val="Heading5"/>
      </w:pPr>
      <w:bookmarkStart w:id="473" w:name="_Toc18837095"/>
      <w:bookmarkStart w:id="474" w:name="_Toc22039905"/>
      <w:bookmarkStart w:id="475" w:name="_Toc22625359"/>
      <w:bookmarkStart w:id="476" w:name="_Toc25075687"/>
      <w:bookmarkStart w:id="477" w:name="_Toc26198906"/>
      <w:bookmarkStart w:id="478" w:name="_Toc34167783"/>
      <w:bookmarkStart w:id="479" w:name="_Toc34737246"/>
      <w:bookmarkStart w:id="480" w:name="_Toc34737343"/>
      <w:bookmarkStart w:id="481" w:name="_Toc34737526"/>
      <w:bookmarkStart w:id="482" w:name="_Toc34738495"/>
      <w:bookmarkStart w:id="483" w:name="_Toc34748799"/>
      <w:bookmarkStart w:id="484" w:name="_Toc36462358"/>
      <w:bookmarkStart w:id="485" w:name="_Toc43206569"/>
      <w:bookmarkStart w:id="486" w:name="_Toc45030937"/>
      <w:bookmarkStart w:id="487" w:name="_Toc56516066"/>
      <w:bookmarkStart w:id="488" w:name="_Toc58594191"/>
      <w:bookmarkStart w:id="489" w:name="_Toc67685413"/>
      <w:bookmarkStart w:id="490" w:name="_Toc73367222"/>
      <w:bookmarkStart w:id="491" w:name="_Toc74990730"/>
      <w:bookmarkStart w:id="492" w:name="_Toc82711759"/>
      <w:bookmarkStart w:id="493" w:name="_Toc98501813"/>
      <w:bookmarkStart w:id="494" w:name="_Toc106635104"/>
      <w:bookmarkStart w:id="495" w:name="_Toc114776168"/>
      <w:bookmarkStart w:id="496" w:name="_Toc122089767"/>
      <w:bookmarkStart w:id="497" w:name="_Toc138348942"/>
      <w:bookmarkStart w:id="498" w:name="_Toc153872881"/>
      <w:r>
        <w:t>5.2.2.3.1</w:t>
      </w:r>
      <w:r>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511E78A2" w14:textId="77777777" w:rsidR="00231500" w:rsidRPr="003B2883" w:rsidRDefault="00231500" w:rsidP="00231500">
      <w:r w:rsidRPr="003B2883">
        <w:t xml:space="preserve">The </w:t>
      </w:r>
      <w:r>
        <w:t xml:space="preserve">Delete </w:t>
      </w:r>
      <w:r w:rsidRPr="003B2883">
        <w:t>service operation is used during the following procedure:</w:t>
      </w:r>
    </w:p>
    <w:p w14:paraId="511E78A3" w14:textId="77777777" w:rsidR="00231500" w:rsidRPr="003B2883" w:rsidRDefault="00231500" w:rsidP="00231500">
      <w:pPr>
        <w:pStyle w:val="B1"/>
      </w:pPr>
      <w:r w:rsidRPr="003B2883">
        <w:t>-</w:t>
      </w:r>
      <w:r w:rsidRPr="003B2883">
        <w:tab/>
      </w:r>
      <w:r>
        <w:t>SMF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25.7</w:t>
      </w:r>
      <w:r w:rsidRPr="003B2883">
        <w:t>)</w:t>
      </w:r>
    </w:p>
    <w:p w14:paraId="511E78A4" w14:textId="77777777" w:rsidR="00231500" w:rsidRPr="003B2883" w:rsidRDefault="00231500" w:rsidP="00231500">
      <w:r w:rsidRPr="003B2883">
        <w:t xml:space="preserve">The </w:t>
      </w:r>
      <w:r>
        <w:t xml:space="preserve">Delete </w:t>
      </w:r>
      <w:r w:rsidRPr="003B2883">
        <w:t>service operation is invoked by a NF Service Consumer</w:t>
      </w:r>
      <w:r>
        <w:t xml:space="preserve"> (</w:t>
      </w:r>
      <w:r w:rsidRPr="003B2883">
        <w:t xml:space="preserve">e.g. </w:t>
      </w:r>
      <w:r>
        <w:t>a SMF)</w:t>
      </w:r>
      <w:r w:rsidRPr="003B2883">
        <w:t xml:space="preserve"> towards the </w:t>
      </w:r>
      <w:r>
        <w:t>NEF</w:t>
      </w:r>
      <w:r w:rsidRPr="003B2883">
        <w:t>,</w:t>
      </w:r>
      <w:r>
        <w:t xml:space="preserve"> when the </w:t>
      </w:r>
      <w:r>
        <w:rPr>
          <w:lang w:val="x-none"/>
        </w:rPr>
        <w:t>PDU Session Release is initiated and</w:t>
      </w:r>
      <w:r>
        <w:rPr>
          <w:lang w:val="en-US"/>
        </w:rPr>
        <w:t xml:space="preserve"> </w:t>
      </w:r>
      <w:r>
        <w:t>a SM context for NIDD has been previously created on NEF for the PDU session.</w:t>
      </w:r>
    </w:p>
    <w:p w14:paraId="511E78A5" w14:textId="77777777" w:rsidR="00231500" w:rsidRDefault="00231500" w:rsidP="00231500">
      <w:r w:rsidRPr="003B2883">
        <w:t xml:space="preserve">The NF Service Consumer (e.g. </w:t>
      </w:r>
      <w:r>
        <w:t>the SMF</w:t>
      </w:r>
      <w:r w:rsidRPr="003B2883">
        <w:t xml:space="preserve">) shall </w:t>
      </w:r>
      <w:r>
        <w:t xml:space="preserve">delete the SM Context for NIDD on NEF </w:t>
      </w:r>
      <w:r w:rsidRPr="003B2883">
        <w:t xml:space="preserve">by </w:t>
      </w:r>
      <w:r>
        <w:t>invoking the "release" custom operation on the Individual SM Context resource as shown in</w:t>
      </w:r>
      <w:r w:rsidRPr="003B2883">
        <w:t xml:space="preserve"> Figure 5.2.2.</w:t>
      </w:r>
      <w:r>
        <w:t>3</w:t>
      </w:r>
      <w:r w:rsidRPr="003B2883">
        <w:t>.1-1.</w:t>
      </w:r>
    </w:p>
    <w:p w14:paraId="511E78A6" w14:textId="21F8E156" w:rsidR="00231500" w:rsidRDefault="00736606" w:rsidP="00231500">
      <w:pPr>
        <w:pStyle w:val="TH"/>
      </w:pPr>
      <w:r w:rsidRPr="00D64FA1">
        <w:rPr>
          <w:lang w:val="fr-FR"/>
        </w:rPr>
        <w:object w:dxaOrig="8685" w:dyaOrig="2115" w14:anchorId="3CEB5DCE">
          <v:shape id="_x0000_i1029" type="#_x0000_t75" style="width:435.75pt;height:107.45pt" o:ole="">
            <v:imagedata r:id="rId20" o:title=""/>
          </v:shape>
          <o:OLEObject Type="Embed" ProgID="Visio.Drawing.11" ShapeID="_x0000_i1029" DrawAspect="Content" ObjectID="_1779014978" r:id="rId21"/>
        </w:object>
      </w:r>
    </w:p>
    <w:p w14:paraId="511E78A7" w14:textId="77777777" w:rsidR="00231500" w:rsidRDefault="00231500" w:rsidP="00231500">
      <w:pPr>
        <w:pStyle w:val="TF"/>
      </w:pPr>
      <w:r>
        <w:t>Figure 5.2.2.3.1-1: Delete Service Operation</w:t>
      </w:r>
    </w:p>
    <w:p w14:paraId="511E78A8" w14:textId="77777777" w:rsidR="00231500" w:rsidRDefault="00231500" w:rsidP="00231500">
      <w:pPr>
        <w:pStyle w:val="B1"/>
      </w:pPr>
      <w:r>
        <w:t>1.</w:t>
      </w:r>
      <w:r>
        <w:tab/>
        <w:t>The NF Service Consumer shall send a HTTP POST request towards the URI of "release" custom operation on the Individual SM Context resource received from the "Location" header during a successful Create service operation invocation (See clause 5.2.2.2). The request body shall contain a "SmContextReleaseData" object.</w:t>
      </w:r>
    </w:p>
    <w:p w14:paraId="511E78A9" w14:textId="77777777" w:rsidR="00231500" w:rsidRDefault="005741F6" w:rsidP="00231500">
      <w:pPr>
        <w:pStyle w:val="B1"/>
      </w:pPr>
      <w:r>
        <w:t>2a.</w:t>
      </w:r>
      <w:r>
        <w:tab/>
      </w:r>
      <w:r w:rsidR="00231500" w:rsidRPr="0057039A">
        <w:t xml:space="preserve">On success, </w:t>
      </w:r>
      <w:r w:rsidR="00231500">
        <w:t>"204 No Content" shall be returned if no information is to be returned to the NF service consumer; otherwise "200 OK" shall be returned with a "SmContextReleasedData" object in response body including necessary information to the NF service consumer, e.g.:</w:t>
      </w:r>
    </w:p>
    <w:p w14:paraId="511E78AA" w14:textId="77777777" w:rsidR="00231500" w:rsidRDefault="00231500" w:rsidP="00231500">
      <w:pPr>
        <w:pStyle w:val="B2"/>
      </w:pPr>
      <w:r>
        <w:t>-</w:t>
      </w:r>
      <w:r>
        <w:tab/>
        <w:t xml:space="preserve">Small Data Rate Control status, if Small Data Rate Control is </w:t>
      </w:r>
      <w:proofErr w:type="gramStart"/>
      <w:r>
        <w:t>enforced</w:t>
      </w:r>
      <w:r w:rsidR="005741F6">
        <w:t>;</w:t>
      </w:r>
      <w:proofErr w:type="gramEnd"/>
    </w:p>
    <w:p w14:paraId="511E78AB" w14:textId="77777777" w:rsidR="005741F6" w:rsidRDefault="005741F6" w:rsidP="005741F6">
      <w:pPr>
        <w:pStyle w:val="B2"/>
        <w:rPr>
          <w:lang w:eastAsia="zh-CN"/>
        </w:rPr>
      </w:pPr>
      <w:r>
        <w:rPr>
          <w:lang w:eastAsia="zh-CN"/>
        </w:rPr>
        <w:t>-</w:t>
      </w:r>
      <w:r>
        <w:rPr>
          <w:lang w:eastAsia="zh-CN"/>
        </w:rPr>
        <w:tab/>
      </w:r>
      <w:r>
        <w:t xml:space="preserve">APN Rate </w:t>
      </w:r>
      <w:proofErr w:type="gramStart"/>
      <w:r>
        <w:t>Status</w:t>
      </w:r>
      <w:r>
        <w:rPr>
          <w:lang w:eastAsia="zh-CN"/>
        </w:rPr>
        <w:t>, if</w:t>
      </w:r>
      <w:proofErr w:type="gramEnd"/>
      <w:r>
        <w:rPr>
          <w:lang w:eastAsia="zh-CN"/>
        </w:rPr>
        <w:t xml:space="preserve"> </w:t>
      </w:r>
      <w:r>
        <w:t>APN Rate</w:t>
      </w:r>
      <w:r>
        <w:rPr>
          <w:lang w:eastAsia="zh-CN"/>
        </w:rPr>
        <w:t xml:space="preserve"> Control is </w:t>
      </w:r>
      <w:r>
        <w:t>enforced</w:t>
      </w:r>
    </w:p>
    <w:p w14:paraId="511E78AC" w14:textId="0DD709A4" w:rsidR="00231500" w:rsidRPr="003547D6"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A718D7">
        <w:t xml:space="preserve">Table </w:t>
      </w:r>
      <w:r w:rsidRPr="004A7CB5">
        <w:t>6.1.3.3.4.2-</w:t>
      </w:r>
      <w:r w:rsidRPr="00A718D7">
        <w:t>2 shall</w:t>
      </w:r>
      <w:r>
        <w:t xml:space="preserve">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6.1.3.3.4.2.2-2</w:t>
      </w:r>
      <w:r>
        <w:t>.</w:t>
      </w:r>
    </w:p>
    <w:p w14:paraId="511E78AD" w14:textId="77777777" w:rsidR="00231500" w:rsidRDefault="00231500" w:rsidP="00231500">
      <w:pPr>
        <w:pStyle w:val="Heading4"/>
      </w:pPr>
      <w:bookmarkStart w:id="499" w:name="_Toc18837096"/>
      <w:bookmarkStart w:id="500" w:name="_Toc22039906"/>
      <w:bookmarkStart w:id="501" w:name="_Toc22625360"/>
      <w:bookmarkStart w:id="502" w:name="_Toc25075688"/>
      <w:bookmarkStart w:id="503" w:name="_Toc26198907"/>
      <w:bookmarkStart w:id="504" w:name="_Toc34167784"/>
      <w:bookmarkStart w:id="505" w:name="_Toc34737247"/>
      <w:bookmarkStart w:id="506" w:name="_Toc34737344"/>
      <w:bookmarkStart w:id="507" w:name="_Toc34737527"/>
      <w:bookmarkStart w:id="508" w:name="_Toc34738496"/>
      <w:bookmarkStart w:id="509" w:name="_Toc34748800"/>
      <w:bookmarkStart w:id="510" w:name="_Toc36462359"/>
      <w:bookmarkStart w:id="511" w:name="_Toc43206570"/>
      <w:bookmarkStart w:id="512" w:name="_Toc45030938"/>
      <w:bookmarkStart w:id="513" w:name="_Toc56516067"/>
      <w:bookmarkStart w:id="514" w:name="_Toc58594192"/>
      <w:bookmarkStart w:id="515" w:name="_Toc67685414"/>
      <w:bookmarkStart w:id="516" w:name="_Toc73367223"/>
      <w:bookmarkStart w:id="517" w:name="_Toc74990731"/>
      <w:bookmarkStart w:id="518" w:name="_Toc82711760"/>
      <w:bookmarkStart w:id="519" w:name="_Toc98501814"/>
      <w:bookmarkStart w:id="520" w:name="_Toc106635105"/>
      <w:bookmarkStart w:id="521" w:name="_Toc114776169"/>
      <w:bookmarkStart w:id="522" w:name="_Toc122089768"/>
      <w:bookmarkStart w:id="523" w:name="_Toc138348943"/>
      <w:bookmarkStart w:id="524" w:name="_Toc153872882"/>
      <w:r>
        <w:t>5.2.2.4</w:t>
      </w:r>
      <w:r>
        <w:tab/>
        <w:t>Status Notify Service Operation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511E78AE" w14:textId="77777777" w:rsidR="00231500" w:rsidRDefault="00231500" w:rsidP="00231500">
      <w:pPr>
        <w:pStyle w:val="Heading5"/>
      </w:pPr>
      <w:bookmarkStart w:id="525" w:name="_Toc18837097"/>
      <w:bookmarkStart w:id="526" w:name="_Toc22039907"/>
      <w:bookmarkStart w:id="527" w:name="_Toc22625361"/>
      <w:bookmarkStart w:id="528" w:name="_Toc25075689"/>
      <w:bookmarkStart w:id="529" w:name="_Toc26198908"/>
      <w:bookmarkStart w:id="530" w:name="_Toc34167785"/>
      <w:bookmarkStart w:id="531" w:name="_Toc34737248"/>
      <w:bookmarkStart w:id="532" w:name="_Toc34737345"/>
      <w:bookmarkStart w:id="533" w:name="_Toc34737528"/>
      <w:bookmarkStart w:id="534" w:name="_Toc34738497"/>
      <w:bookmarkStart w:id="535" w:name="_Toc34748801"/>
      <w:bookmarkStart w:id="536" w:name="_Toc36462360"/>
      <w:bookmarkStart w:id="537" w:name="_Toc43206571"/>
      <w:bookmarkStart w:id="538" w:name="_Toc45030939"/>
      <w:bookmarkStart w:id="539" w:name="_Toc56516068"/>
      <w:bookmarkStart w:id="540" w:name="_Toc58594193"/>
      <w:bookmarkStart w:id="541" w:name="_Toc67685415"/>
      <w:bookmarkStart w:id="542" w:name="_Toc73367224"/>
      <w:bookmarkStart w:id="543" w:name="_Toc74990732"/>
      <w:bookmarkStart w:id="544" w:name="_Toc82711761"/>
      <w:bookmarkStart w:id="545" w:name="_Toc98501815"/>
      <w:bookmarkStart w:id="546" w:name="_Toc106635106"/>
      <w:bookmarkStart w:id="547" w:name="_Toc114776170"/>
      <w:bookmarkStart w:id="548" w:name="_Toc122089769"/>
      <w:bookmarkStart w:id="549" w:name="_Toc138348944"/>
      <w:bookmarkStart w:id="550" w:name="_Toc153872883"/>
      <w:r>
        <w:t>5.2.2.4.1</w:t>
      </w:r>
      <w:r>
        <w:tab/>
        <w:t>General</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511E78AF" w14:textId="77777777" w:rsidR="00231500" w:rsidRPr="003B2883" w:rsidRDefault="00231500" w:rsidP="00231500">
      <w:r w:rsidRPr="003B2883">
        <w:t xml:space="preserve">The </w:t>
      </w:r>
      <w:r>
        <w:t xml:space="preserve">Status Notify </w:t>
      </w:r>
      <w:r w:rsidRPr="003B2883">
        <w:t>service operation is used during the following procedure:</w:t>
      </w:r>
    </w:p>
    <w:p w14:paraId="511E78B0" w14:textId="77777777" w:rsidR="00231500" w:rsidRPr="003B2883" w:rsidRDefault="00231500" w:rsidP="00231500">
      <w:pPr>
        <w:pStyle w:val="B1"/>
      </w:pPr>
      <w:r w:rsidRPr="003B2883">
        <w:t>-</w:t>
      </w:r>
      <w:r w:rsidRPr="003B2883">
        <w:tab/>
      </w:r>
      <w:r>
        <w:t>NEF Initiated SMF-NEF Connection Release procedure</w:t>
      </w:r>
      <w:r w:rsidRPr="003B2883">
        <w:t xml:space="preserve"> (see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p>
    <w:p w14:paraId="511E78B1" w14:textId="77777777" w:rsidR="00231500" w:rsidRPr="003B2883" w:rsidRDefault="00231500" w:rsidP="00231500">
      <w:r w:rsidRPr="003B2883">
        <w:t xml:space="preserve">The </w:t>
      </w:r>
      <w:r>
        <w:t xml:space="preserve">Status Notify </w:t>
      </w:r>
      <w:r w:rsidRPr="003B2883">
        <w:t xml:space="preserve">service operation is invoked by the </w:t>
      </w:r>
      <w:r>
        <w:t xml:space="preserve">NEF to inform a </w:t>
      </w:r>
      <w:r w:rsidRPr="003B2883">
        <w:t>NF Service Consumer</w:t>
      </w:r>
      <w:r>
        <w:t xml:space="preserve"> (</w:t>
      </w:r>
      <w:r w:rsidRPr="003B2883">
        <w:t xml:space="preserve">e.g. </w:t>
      </w:r>
      <w:r>
        <w:t>a SMF)</w:t>
      </w:r>
      <w:r w:rsidRPr="003B2883">
        <w:t>,</w:t>
      </w:r>
      <w:r>
        <w:t xml:space="preserve"> when the status of the Individual SM Context has changed.</w:t>
      </w:r>
    </w:p>
    <w:p w14:paraId="511E78B2" w14:textId="77777777" w:rsidR="00231500" w:rsidRDefault="00231500" w:rsidP="00231500">
      <w:r w:rsidRPr="003B2883">
        <w:t xml:space="preserve">The </w:t>
      </w:r>
      <w:r>
        <w:t xml:space="preserve">NEF </w:t>
      </w:r>
      <w:r w:rsidRPr="003B2883">
        <w:t xml:space="preserve">shall </w:t>
      </w:r>
      <w:r>
        <w:t xml:space="preserve">inform the status change of the Individual SM Context resource </w:t>
      </w:r>
      <w:r w:rsidRPr="003B2883">
        <w:t xml:space="preserve">by </w:t>
      </w:r>
      <w:r>
        <w:t>sending the HTTP POST method towards the Notification URI as shown in</w:t>
      </w:r>
      <w:r w:rsidRPr="003B2883">
        <w:t xml:space="preserve"> Figure 5.2.2.</w:t>
      </w:r>
      <w:r>
        <w:t>4</w:t>
      </w:r>
      <w:r w:rsidRPr="003B2883">
        <w:t>.1-1.</w:t>
      </w:r>
    </w:p>
    <w:p w14:paraId="511E78B3" w14:textId="63E97582" w:rsidR="00231500" w:rsidRDefault="00407DFC" w:rsidP="00231500">
      <w:pPr>
        <w:pStyle w:val="TH"/>
      </w:pPr>
      <w:r w:rsidRPr="005E0AEB">
        <w:rPr>
          <w:rFonts w:ascii="Times New Roman" w:eastAsia="DengXian" w:hAnsi="Times New Roman"/>
          <w:lang w:val="fr-FR"/>
        </w:rPr>
        <w:object w:dxaOrig="8685" w:dyaOrig="2115" w14:anchorId="03D896F2">
          <v:shape id="_x0000_i1030" type="#_x0000_t75" style="width:435.75pt;height:105.85pt" o:ole="">
            <v:imagedata r:id="rId22" o:title=""/>
          </v:shape>
          <o:OLEObject Type="Embed" ProgID="Visio.Drawing.11" ShapeID="_x0000_i1030" DrawAspect="Content" ObjectID="_1779014979" r:id="rId23"/>
        </w:object>
      </w:r>
    </w:p>
    <w:p w14:paraId="511E78B4" w14:textId="77777777" w:rsidR="00231500" w:rsidRDefault="00231500" w:rsidP="00231500">
      <w:pPr>
        <w:pStyle w:val="TF"/>
      </w:pPr>
      <w:r>
        <w:t>Figure 5.2.2.4.1-1: Status Notify Service Operation</w:t>
      </w:r>
    </w:p>
    <w:p w14:paraId="511E78B5" w14:textId="77777777" w:rsidR="00231500" w:rsidRDefault="00231500" w:rsidP="00231500">
      <w:pPr>
        <w:pStyle w:val="B1"/>
      </w:pPr>
      <w:r>
        <w:t>1.</w:t>
      </w:r>
      <w:r>
        <w:tab/>
        <w:t>The NEF shall send a POST request towards the Notification URI received in the Create service operation request (See clause 5.2.2.2). The request body shall contain a "</w:t>
      </w:r>
      <w:r w:rsidR="00804048">
        <w:t>SmContextStatus</w:t>
      </w:r>
      <w:r w:rsidR="00804048">
        <w:rPr>
          <w:lang w:eastAsia="zh-CN"/>
        </w:rPr>
        <w:t>Notification</w:t>
      </w:r>
      <w:r>
        <w:t xml:space="preserve">" object indicating the changed status of the Individual SM Context resource. The "smContextId" attribute shall contain </w:t>
      </w:r>
      <w:r>
        <w:rPr>
          <w:rFonts w:cs="Arial"/>
          <w:szCs w:val="18"/>
        </w:rPr>
        <w:t>the URI of the SM Context resource that triggers the notification.</w:t>
      </w:r>
    </w:p>
    <w:p w14:paraId="511E78B6" w14:textId="77777777" w:rsidR="00231500" w:rsidRDefault="00231500" w:rsidP="00231500">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511E78B7" w14:textId="3249D08E"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A718D7">
        <w:t xml:space="preserve">Table </w:t>
      </w:r>
      <w:r w:rsidRPr="004A7CB5">
        <w:t>6.1.5.2.3.1-</w:t>
      </w:r>
      <w:r w:rsidRPr="00A718D7">
        <w:t>2 shall be returned</w:t>
      </w:r>
      <w:r w:rsidR="001D7113">
        <w:t>,</w:t>
      </w:r>
      <w:r>
        <w:t xml:space="preserve"> </w:t>
      </w:r>
      <w:r w:rsidR="001D7113">
        <w:t xml:space="preserve">the </w:t>
      </w:r>
      <w:r>
        <w:t xml:space="preserve">response body </w:t>
      </w:r>
      <w:r w:rsidR="001D7113">
        <w:t xml:space="preserve">should </w:t>
      </w:r>
      <w:r>
        <w:t>contain a "ProblemDetails" object.</w:t>
      </w:r>
    </w:p>
    <w:p w14:paraId="511E78B8" w14:textId="77777777" w:rsidR="00231500" w:rsidRDefault="00231500" w:rsidP="00231500">
      <w:pPr>
        <w:pStyle w:val="Heading5"/>
      </w:pPr>
      <w:bookmarkStart w:id="551" w:name="_Toc18837098"/>
      <w:bookmarkStart w:id="552" w:name="_Toc22039908"/>
      <w:bookmarkStart w:id="553" w:name="_Toc22625362"/>
      <w:bookmarkStart w:id="554" w:name="_Toc25075690"/>
      <w:bookmarkStart w:id="555" w:name="_Toc26198909"/>
      <w:bookmarkStart w:id="556" w:name="_Toc34167786"/>
      <w:bookmarkStart w:id="557" w:name="_Toc34737249"/>
      <w:bookmarkStart w:id="558" w:name="_Toc34737346"/>
      <w:bookmarkStart w:id="559" w:name="_Toc34737529"/>
      <w:bookmarkStart w:id="560" w:name="_Toc34738498"/>
      <w:bookmarkStart w:id="561" w:name="_Toc34748802"/>
      <w:bookmarkStart w:id="562" w:name="_Toc36462361"/>
      <w:bookmarkStart w:id="563" w:name="_Toc43206572"/>
      <w:bookmarkStart w:id="564" w:name="_Toc45030940"/>
      <w:bookmarkStart w:id="565" w:name="_Toc56516069"/>
      <w:bookmarkStart w:id="566" w:name="_Toc58594194"/>
      <w:bookmarkStart w:id="567" w:name="_Toc67685416"/>
      <w:bookmarkStart w:id="568" w:name="_Toc73367225"/>
      <w:bookmarkStart w:id="569" w:name="_Toc74990733"/>
      <w:bookmarkStart w:id="570" w:name="_Toc82711762"/>
      <w:bookmarkStart w:id="571" w:name="_Toc98501816"/>
      <w:bookmarkStart w:id="572" w:name="_Toc106635107"/>
      <w:bookmarkStart w:id="573" w:name="_Toc114776171"/>
      <w:bookmarkStart w:id="574" w:name="_Toc122089770"/>
      <w:bookmarkStart w:id="575" w:name="_Toc138348945"/>
      <w:bookmarkStart w:id="576" w:name="_Toc153872884"/>
      <w:r>
        <w:lastRenderedPageBreak/>
        <w:t>5.2.2.4.2</w:t>
      </w:r>
      <w:r>
        <w:tab/>
        <w:t>Notify of Individual SM Context Release (Nnef_SMContext_DeleteNotify)</w:t>
      </w:r>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511E78B9" w14:textId="77777777" w:rsidR="00231500" w:rsidRDefault="00231500" w:rsidP="00231500">
      <w:r>
        <w:t>During NEF initiated SMF-NEF connection release procedure (</w:t>
      </w:r>
      <w:r w:rsidRPr="003B2883">
        <w:t>see 3GPP</w:t>
      </w:r>
      <w:r w:rsidRPr="003B2883">
        <w:rPr>
          <w:lang w:eastAsia="zh-CN"/>
        </w:rPr>
        <w:t> </w:t>
      </w:r>
      <w:r w:rsidRPr="003B2883">
        <w:t>TS</w:t>
      </w:r>
      <w:r w:rsidRPr="003B2883">
        <w:rPr>
          <w:lang w:eastAsia="zh-CN"/>
        </w:rPr>
        <w:t> </w:t>
      </w:r>
      <w:r w:rsidRPr="003B2883">
        <w:t>23.502</w:t>
      </w:r>
      <w:r w:rsidRPr="003B2883">
        <w:rPr>
          <w:lang w:eastAsia="zh-CN"/>
        </w:rPr>
        <w:t> </w:t>
      </w:r>
      <w:r w:rsidRPr="003B2883">
        <w:t xml:space="preserve">[3], </w:t>
      </w:r>
      <w:r>
        <w:t>clause </w:t>
      </w:r>
      <w:r w:rsidRPr="003B2883">
        <w:t>4.</w:t>
      </w:r>
      <w:r>
        <w:t>25.8</w:t>
      </w:r>
      <w:r w:rsidRPr="003B2883">
        <w:t>)</w:t>
      </w:r>
      <w:r>
        <w:t>, the NEF shall send Status Notification to inform the NF service consumer that the Individual SM Context is released.</w:t>
      </w:r>
    </w:p>
    <w:p w14:paraId="511E78BA" w14:textId="77777777" w:rsidR="00231500" w:rsidRPr="00757B26" w:rsidRDefault="00231500" w:rsidP="00231500">
      <w:r>
        <w:t>The requirements in clause 5.2.2.4.1 shall be applied, with following additions:</w:t>
      </w:r>
    </w:p>
    <w:p w14:paraId="511E78BB" w14:textId="77777777" w:rsidR="00022358" w:rsidRDefault="00231500" w:rsidP="00231500">
      <w:pPr>
        <w:pStyle w:val="B1"/>
      </w:pPr>
      <w:r>
        <w:t>1.</w:t>
      </w:r>
      <w:r>
        <w:tab/>
        <w:t>Same as step 1 of Figure 5.2.2.4.1-1, the NEF shall set the value of "status" attribute in the request body to "RELEASED".</w:t>
      </w:r>
    </w:p>
    <w:p w14:paraId="511E78BC" w14:textId="77777777" w:rsidR="00231500" w:rsidRDefault="00022358" w:rsidP="00022358">
      <w:pPr>
        <w:pStyle w:val="B2"/>
      </w:pPr>
      <w:r>
        <w:t>-</w:t>
      </w:r>
      <w:r>
        <w:tab/>
      </w:r>
      <w:r w:rsidR="00231500">
        <w:t>If Small Data Rate Control is enforced, the response body should include the Small Data Rate Control status.</w:t>
      </w:r>
    </w:p>
    <w:p w14:paraId="511E78BD" w14:textId="77777777" w:rsidR="00022358" w:rsidRDefault="00022358" w:rsidP="00022358">
      <w:pPr>
        <w:pStyle w:val="B2"/>
        <w:rPr>
          <w:lang w:eastAsia="zh-CN"/>
        </w:rPr>
      </w:pPr>
      <w:bookmarkStart w:id="577" w:name="_Toc18837099"/>
      <w:bookmarkStart w:id="578" w:name="_Toc22039909"/>
      <w:bookmarkStart w:id="579" w:name="_Toc22625363"/>
      <w:bookmarkStart w:id="580" w:name="_Toc25075691"/>
      <w:bookmarkStart w:id="581" w:name="_Toc26198910"/>
      <w:bookmarkStart w:id="582" w:name="_Toc34167787"/>
      <w:bookmarkStart w:id="583" w:name="_Toc34737250"/>
      <w:bookmarkStart w:id="584" w:name="_Toc34737347"/>
      <w:bookmarkStart w:id="585" w:name="_Toc34737530"/>
      <w:bookmarkStart w:id="586" w:name="_Toc34738499"/>
      <w:bookmarkStart w:id="587" w:name="_Toc34748803"/>
      <w:bookmarkStart w:id="588" w:name="_Toc36462362"/>
      <w:r>
        <w:rPr>
          <w:lang w:eastAsia="zh-CN"/>
        </w:rPr>
        <w:t>-</w:t>
      </w:r>
      <w:r>
        <w:rPr>
          <w:lang w:eastAsia="zh-CN"/>
        </w:rPr>
        <w:tab/>
      </w:r>
      <w:r>
        <w:t xml:space="preserve">If </w:t>
      </w:r>
      <w:r>
        <w:rPr>
          <w:lang w:eastAsia="zh-CN"/>
        </w:rPr>
        <w:t>APN</w:t>
      </w:r>
      <w:r>
        <w:t xml:space="preserve"> Rate Control is enforced, the response body should include the </w:t>
      </w:r>
      <w:r>
        <w:rPr>
          <w:lang w:eastAsia="zh-CN"/>
        </w:rPr>
        <w:t>APN</w:t>
      </w:r>
      <w:r>
        <w:t xml:space="preserve"> Rate </w:t>
      </w:r>
      <w:r>
        <w:rPr>
          <w:lang w:eastAsia="zh-CN"/>
        </w:rPr>
        <w:t>S</w:t>
      </w:r>
      <w:r>
        <w:t>tatus.</w:t>
      </w:r>
    </w:p>
    <w:p w14:paraId="511E78BE" w14:textId="77777777" w:rsidR="00231500" w:rsidRDefault="00231500" w:rsidP="00231500">
      <w:pPr>
        <w:pStyle w:val="Heading4"/>
      </w:pPr>
      <w:bookmarkStart w:id="589" w:name="_Toc43206573"/>
      <w:bookmarkStart w:id="590" w:name="_Toc45030941"/>
      <w:bookmarkStart w:id="591" w:name="_Toc56516070"/>
      <w:bookmarkStart w:id="592" w:name="_Toc58594195"/>
      <w:bookmarkStart w:id="593" w:name="_Toc67685417"/>
      <w:bookmarkStart w:id="594" w:name="_Toc73367226"/>
      <w:bookmarkStart w:id="595" w:name="_Toc74990734"/>
      <w:bookmarkStart w:id="596" w:name="_Toc82711763"/>
      <w:bookmarkStart w:id="597" w:name="_Toc98501817"/>
      <w:bookmarkStart w:id="598" w:name="_Toc106635108"/>
      <w:bookmarkStart w:id="599" w:name="_Toc114776172"/>
      <w:bookmarkStart w:id="600" w:name="_Toc122089771"/>
      <w:bookmarkStart w:id="601" w:name="_Toc138348946"/>
      <w:bookmarkStart w:id="602" w:name="_Toc153872885"/>
      <w:r>
        <w:t>5.2.2.5</w:t>
      </w:r>
      <w:r>
        <w:tab/>
        <w:t>Update Service Operation</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511E78BF" w14:textId="77777777" w:rsidR="00231500" w:rsidRDefault="00231500" w:rsidP="00231500">
      <w:pPr>
        <w:pStyle w:val="Heading5"/>
      </w:pPr>
      <w:bookmarkStart w:id="603" w:name="_Toc18837100"/>
      <w:bookmarkStart w:id="604" w:name="_Toc22039910"/>
      <w:bookmarkStart w:id="605" w:name="_Toc22625364"/>
      <w:bookmarkStart w:id="606" w:name="_Toc25075692"/>
      <w:bookmarkStart w:id="607" w:name="_Toc26198911"/>
      <w:bookmarkStart w:id="608" w:name="_Toc34167788"/>
      <w:bookmarkStart w:id="609" w:name="_Toc34737251"/>
      <w:bookmarkStart w:id="610" w:name="_Toc34737348"/>
      <w:bookmarkStart w:id="611" w:name="_Toc34737531"/>
      <w:bookmarkStart w:id="612" w:name="_Toc34738500"/>
      <w:bookmarkStart w:id="613" w:name="_Toc34748804"/>
      <w:bookmarkStart w:id="614" w:name="_Toc36462363"/>
      <w:bookmarkStart w:id="615" w:name="_Toc43206574"/>
      <w:bookmarkStart w:id="616" w:name="_Toc45030942"/>
      <w:bookmarkStart w:id="617" w:name="_Toc56516071"/>
      <w:bookmarkStart w:id="618" w:name="_Toc58594196"/>
      <w:bookmarkStart w:id="619" w:name="_Toc67685418"/>
      <w:bookmarkStart w:id="620" w:name="_Toc73367227"/>
      <w:bookmarkStart w:id="621" w:name="_Toc74990735"/>
      <w:bookmarkStart w:id="622" w:name="_Toc82711764"/>
      <w:bookmarkStart w:id="623" w:name="_Toc98501818"/>
      <w:bookmarkStart w:id="624" w:name="_Toc106635109"/>
      <w:bookmarkStart w:id="625" w:name="_Toc114776173"/>
      <w:bookmarkStart w:id="626" w:name="_Toc122089772"/>
      <w:bookmarkStart w:id="627" w:name="_Toc138348947"/>
      <w:bookmarkStart w:id="628" w:name="_Toc153872886"/>
      <w:r>
        <w:t>5.2.2.5.1</w:t>
      </w:r>
      <w:r>
        <w:tab/>
        <w:t>General</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511E78C0" w14:textId="77777777" w:rsidR="00231500" w:rsidRPr="003B2883" w:rsidRDefault="00231500" w:rsidP="00231500">
      <w:r w:rsidRPr="003B2883">
        <w:t xml:space="preserve">The </w:t>
      </w:r>
      <w:r>
        <w:t xml:space="preserve">Update </w:t>
      </w:r>
      <w:r w:rsidRPr="003B2883">
        <w:t xml:space="preserve">service operation is invoked by a NF Service Consumer, e.g. </w:t>
      </w:r>
      <w:r>
        <w:t>a SMF</w:t>
      </w:r>
      <w:r w:rsidRPr="003B2883">
        <w:t xml:space="preserve">, towards the </w:t>
      </w:r>
      <w:r>
        <w:t>NEF</w:t>
      </w:r>
      <w:r w:rsidRPr="003B2883">
        <w:t>,</w:t>
      </w:r>
      <w:r>
        <w:t xml:space="preserve"> when the SMF detects that some of the configurations of the PDU session has changed and the related SM Context for NIDD needs to be updated accordingly.</w:t>
      </w:r>
    </w:p>
    <w:p w14:paraId="511E78C1" w14:textId="77777777" w:rsidR="00231500" w:rsidRDefault="00231500" w:rsidP="00231500">
      <w:r w:rsidRPr="003B2883">
        <w:t xml:space="preserve">The NF Service Consumer (e.g. </w:t>
      </w:r>
      <w:r>
        <w:t>the SMF</w:t>
      </w:r>
      <w:r w:rsidRPr="003B2883">
        <w:t xml:space="preserve">) shall </w:t>
      </w:r>
      <w:r>
        <w:t xml:space="preserve">update the SM Context for NIDD on NEF </w:t>
      </w:r>
      <w:r w:rsidRPr="003B2883">
        <w:t xml:space="preserve">by </w:t>
      </w:r>
      <w:r>
        <w:t>invoking the "update" custom operation of the Individual SM Context resource as shown in</w:t>
      </w:r>
      <w:r w:rsidRPr="003B2883">
        <w:t xml:space="preserve"> Figure 5.2.2.</w:t>
      </w:r>
      <w:r>
        <w:t>5</w:t>
      </w:r>
      <w:r w:rsidRPr="003B2883">
        <w:t>.1-1.</w:t>
      </w:r>
    </w:p>
    <w:p w14:paraId="511E78C2" w14:textId="0E4DF131" w:rsidR="00231500" w:rsidRDefault="00B13C1E" w:rsidP="00231500">
      <w:pPr>
        <w:pStyle w:val="TH"/>
      </w:pPr>
      <w:r>
        <w:rPr>
          <w:lang w:val="fr-FR"/>
        </w:rPr>
        <w:object w:dxaOrig="8685" w:dyaOrig="2115" w14:anchorId="3B21FBDC">
          <v:shape id="_x0000_i1031" type="#_x0000_t75" style="width:435.75pt;height:105.85pt" o:ole="">
            <v:imagedata r:id="rId24" o:title=""/>
          </v:shape>
          <o:OLEObject Type="Embed" ProgID="Visio.Drawing.11" ShapeID="_x0000_i1031" DrawAspect="Content" ObjectID="_1779014980" r:id="rId25"/>
        </w:object>
      </w:r>
    </w:p>
    <w:p w14:paraId="511E78C3" w14:textId="77777777" w:rsidR="00231500" w:rsidRDefault="00231500" w:rsidP="00231500">
      <w:pPr>
        <w:pStyle w:val="TF"/>
      </w:pPr>
      <w:r>
        <w:t>Figure 5.2.2.5.1-1: Update Service Operation</w:t>
      </w:r>
    </w:p>
    <w:p w14:paraId="511E78C4" w14:textId="77777777" w:rsidR="00231500" w:rsidRDefault="00231500" w:rsidP="00231500">
      <w:pPr>
        <w:pStyle w:val="B1"/>
      </w:pPr>
      <w:r>
        <w:t>1.</w:t>
      </w:r>
      <w:r>
        <w:tab/>
        <w:t>The NF Service Consumer shall send a POST request to the URI of "update" custom operation on an Individual SM Context resource, with a "SmContextUpdateData" object in request body containing the attributes to be updated, e.g.:</w:t>
      </w:r>
    </w:p>
    <w:p w14:paraId="511E78C5" w14:textId="77777777" w:rsidR="00231500" w:rsidRDefault="00231500" w:rsidP="00231500">
      <w:pPr>
        <w:pStyle w:val="B2"/>
      </w:pPr>
      <w:r>
        <w:t>-</w:t>
      </w:r>
      <w:r>
        <w:tab/>
        <w:t xml:space="preserve">URI of the resource to receive downlink data delivery for </w:t>
      </w:r>
      <w:proofErr w:type="gramStart"/>
      <w:r>
        <w:t>NIDD;</w:t>
      </w:r>
      <w:proofErr w:type="gramEnd"/>
    </w:p>
    <w:p w14:paraId="511E78C6" w14:textId="77777777" w:rsidR="00231500" w:rsidRDefault="00231500" w:rsidP="00231500">
      <w:pPr>
        <w:pStyle w:val="B2"/>
      </w:pPr>
      <w:r>
        <w:t>-</w:t>
      </w:r>
      <w:r>
        <w:tab/>
        <w:t xml:space="preserve">Notification URI to receive the SM Context </w:t>
      </w:r>
      <w:proofErr w:type="gramStart"/>
      <w:r>
        <w:t>notifications;</w:t>
      </w:r>
      <w:proofErr w:type="gramEnd"/>
    </w:p>
    <w:p w14:paraId="511E78C7" w14:textId="77777777" w:rsidR="00231500" w:rsidRDefault="00231500" w:rsidP="00231500">
      <w:pPr>
        <w:pStyle w:val="B2"/>
      </w:pPr>
      <w:r>
        <w:t>-</w:t>
      </w:r>
      <w:r>
        <w:tab/>
        <w:t>modified configuration parameters, e.g. serving PLMN rate control, small data rate control, etc.</w:t>
      </w:r>
    </w:p>
    <w:p w14:paraId="6BFAAC90" w14:textId="77777777" w:rsidR="00B0225A" w:rsidRDefault="00B0225A" w:rsidP="00B0225A">
      <w:pPr>
        <w:pStyle w:val="NO"/>
      </w:pPr>
      <w:r>
        <w:t>NOTE:</w:t>
      </w:r>
      <w:r>
        <w:tab/>
        <w:t xml:space="preserve">If both the NEF and the NF service consumer (i.e. the SMF) supports "BIUMR" feature, the SMF can include the updated binding indication(s) for multiple PDU session resources (for NIDD downlink data delivery) and/or notification URIs (for SM Context notifications), as specified </w:t>
      </w:r>
      <w:r>
        <w:rPr>
          <w:rFonts w:cs="Arial"/>
          <w:szCs w:val="18"/>
        </w:rPr>
        <w:t>in clauses 6.12.1 and 5.2.3.2.6 of 3GPP TS 29.500 [4]</w:t>
      </w:r>
      <w:r>
        <w:t>.</w:t>
      </w:r>
    </w:p>
    <w:p w14:paraId="511E78C8"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C9" w14:textId="29A0F4A7"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FB580B">
        <w:t>6.1.3.3.4.3.2-2</w:t>
      </w:r>
      <w:r>
        <w:t xml:space="preserve"> shall be returned</w:t>
      </w:r>
      <w:r w:rsidR="001D7113">
        <w:t>,</w:t>
      </w:r>
      <w:r>
        <w:t xml:space="preserve"> </w:t>
      </w:r>
      <w:r w:rsidR="001D7113">
        <w:t xml:space="preserve">the </w:t>
      </w:r>
      <w:r>
        <w:t xml:space="preserve">response body </w:t>
      </w:r>
      <w:r w:rsidR="001D7113">
        <w:t xml:space="preserve">should </w:t>
      </w:r>
      <w:r>
        <w:t>contain a ProblemDetails object</w:t>
      </w:r>
      <w:r w:rsidR="001D7113">
        <w:t xml:space="preserve"> with "cause" attribute set to one of the application errors listed in Table 6.1.3.3.4.3.2-2</w:t>
      </w:r>
      <w:r>
        <w:t>.</w:t>
      </w:r>
    </w:p>
    <w:p w14:paraId="511E78CA" w14:textId="77777777" w:rsidR="00231500" w:rsidRDefault="00231500" w:rsidP="00231500">
      <w:pPr>
        <w:pStyle w:val="Heading4"/>
      </w:pPr>
      <w:bookmarkStart w:id="629" w:name="_Toc22039911"/>
      <w:bookmarkStart w:id="630" w:name="_Toc22625365"/>
      <w:bookmarkStart w:id="631" w:name="_Toc25075693"/>
      <w:bookmarkStart w:id="632" w:name="_Toc26198912"/>
      <w:bookmarkStart w:id="633" w:name="_Toc34167789"/>
      <w:bookmarkStart w:id="634" w:name="_Toc34737252"/>
      <w:bookmarkStart w:id="635" w:name="_Toc34737349"/>
      <w:bookmarkStart w:id="636" w:name="_Toc34737532"/>
      <w:bookmarkStart w:id="637" w:name="_Toc34738501"/>
      <w:bookmarkStart w:id="638" w:name="_Toc34748805"/>
      <w:bookmarkStart w:id="639" w:name="_Toc36462364"/>
      <w:bookmarkStart w:id="640" w:name="_Toc43206575"/>
      <w:bookmarkStart w:id="641" w:name="_Toc45030943"/>
      <w:bookmarkStart w:id="642" w:name="_Toc56516072"/>
      <w:bookmarkStart w:id="643" w:name="_Toc58594197"/>
      <w:bookmarkStart w:id="644" w:name="_Toc67685419"/>
      <w:bookmarkStart w:id="645" w:name="_Toc73367228"/>
      <w:bookmarkStart w:id="646" w:name="_Toc74990736"/>
      <w:bookmarkStart w:id="647" w:name="_Toc82711765"/>
      <w:bookmarkStart w:id="648" w:name="_Toc98501819"/>
      <w:bookmarkStart w:id="649" w:name="_Toc106635110"/>
      <w:bookmarkStart w:id="650" w:name="_Toc114776174"/>
      <w:bookmarkStart w:id="651" w:name="_Toc122089773"/>
      <w:bookmarkStart w:id="652" w:name="_Toc138348948"/>
      <w:bookmarkStart w:id="653" w:name="_Toc153872887"/>
      <w:bookmarkStart w:id="654" w:name="_Toc18837101"/>
      <w:r>
        <w:lastRenderedPageBreak/>
        <w:t>5.2.2.6</w:t>
      </w:r>
      <w:r>
        <w:tab/>
        <w:t>Deliver Service Operation</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511E78CB" w14:textId="77777777" w:rsidR="00231500" w:rsidRDefault="00231500" w:rsidP="00231500">
      <w:pPr>
        <w:pStyle w:val="Heading5"/>
      </w:pPr>
      <w:bookmarkStart w:id="655" w:name="_Toc22039912"/>
      <w:bookmarkStart w:id="656" w:name="_Toc22625366"/>
      <w:bookmarkStart w:id="657" w:name="_Toc25075694"/>
      <w:bookmarkStart w:id="658" w:name="_Toc26198913"/>
      <w:bookmarkStart w:id="659" w:name="_Toc34167790"/>
      <w:bookmarkStart w:id="660" w:name="_Toc34737253"/>
      <w:bookmarkStart w:id="661" w:name="_Toc34737350"/>
      <w:bookmarkStart w:id="662" w:name="_Toc34737533"/>
      <w:bookmarkStart w:id="663" w:name="_Toc34738502"/>
      <w:bookmarkStart w:id="664" w:name="_Toc34748806"/>
      <w:bookmarkStart w:id="665" w:name="_Toc36462365"/>
      <w:bookmarkStart w:id="666" w:name="_Toc43206576"/>
      <w:bookmarkStart w:id="667" w:name="_Toc45030944"/>
      <w:bookmarkStart w:id="668" w:name="_Toc56516073"/>
      <w:bookmarkStart w:id="669" w:name="_Toc58594198"/>
      <w:bookmarkStart w:id="670" w:name="_Toc67685420"/>
      <w:bookmarkStart w:id="671" w:name="_Toc73367229"/>
      <w:bookmarkStart w:id="672" w:name="_Toc74990737"/>
      <w:bookmarkStart w:id="673" w:name="_Toc82711766"/>
      <w:bookmarkStart w:id="674" w:name="_Toc98501820"/>
      <w:bookmarkStart w:id="675" w:name="_Toc106635111"/>
      <w:bookmarkStart w:id="676" w:name="_Toc114776175"/>
      <w:bookmarkStart w:id="677" w:name="_Toc122089774"/>
      <w:bookmarkStart w:id="678" w:name="_Toc138348949"/>
      <w:bookmarkStart w:id="679" w:name="_Toc153872888"/>
      <w:r>
        <w:t>5.2.2.6.1</w:t>
      </w:r>
      <w:r>
        <w:tab/>
        <w:t>General</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511E78CC" w14:textId="77777777" w:rsidR="00231500" w:rsidRPr="003B2883" w:rsidRDefault="00231500" w:rsidP="00231500">
      <w:r w:rsidRPr="003B2883">
        <w:t xml:space="preserve">The </w:t>
      </w:r>
      <w:r>
        <w:t xml:space="preserve">Deliver </w:t>
      </w:r>
      <w:r w:rsidRPr="003B2883">
        <w:t xml:space="preserve">service operation is invoked by a NF Service Consumer, e.g. </w:t>
      </w:r>
      <w:r>
        <w:t>a SMF</w:t>
      </w:r>
      <w:r w:rsidRPr="003B2883">
        <w:t xml:space="preserve">, </w:t>
      </w:r>
      <w:r>
        <w:t>to transport Mobile Originated data packet via NEF.</w:t>
      </w:r>
    </w:p>
    <w:p w14:paraId="511E78CD" w14:textId="77777777" w:rsidR="00231500" w:rsidRDefault="00231500" w:rsidP="00231500">
      <w:r w:rsidRPr="003B2883">
        <w:t xml:space="preserve">The NF Service Consumer (e.g. </w:t>
      </w:r>
      <w:r>
        <w:t>the SMF</w:t>
      </w:r>
      <w:r w:rsidRPr="003B2883">
        <w:t xml:space="preserve">) shall </w:t>
      </w:r>
      <w:r>
        <w:t xml:space="preserve">deliver Mobile Originate data via NEF </w:t>
      </w:r>
      <w:r w:rsidRPr="003B2883">
        <w:t xml:space="preserve">by </w:t>
      </w:r>
      <w:r>
        <w:t>invoking the "deliver" custom operation of the Individual SM Context resource as shown in</w:t>
      </w:r>
      <w:r w:rsidRPr="003B2883">
        <w:t xml:space="preserve"> Figure 5.2.2.</w:t>
      </w:r>
      <w:r>
        <w:t>6</w:t>
      </w:r>
      <w:r w:rsidRPr="003B2883">
        <w:t>.1-1.</w:t>
      </w:r>
    </w:p>
    <w:p w14:paraId="511E78CE" w14:textId="5F2AAD08" w:rsidR="00231500" w:rsidRDefault="00721633" w:rsidP="00231500">
      <w:pPr>
        <w:pStyle w:val="TH"/>
        <w:rPr>
          <w:lang w:val="fr-FR"/>
        </w:rPr>
      </w:pPr>
      <w:r>
        <w:object w:dxaOrig="8671" w:dyaOrig="2131" w14:anchorId="12039BDB">
          <v:shape id="_x0000_i1032" type="#_x0000_t75" style="width:434.7pt;height:106.95pt" o:ole="">
            <v:imagedata r:id="rId26" o:title=""/>
          </v:shape>
          <o:OLEObject Type="Embed" ProgID="Visio.Drawing.15" ShapeID="_x0000_i1032" DrawAspect="Content" ObjectID="_1779014981" r:id="rId27"/>
        </w:object>
      </w:r>
    </w:p>
    <w:p w14:paraId="511E78CF" w14:textId="77777777" w:rsidR="00231500" w:rsidRDefault="00231500" w:rsidP="00231500">
      <w:pPr>
        <w:pStyle w:val="TF"/>
      </w:pPr>
      <w:r>
        <w:t>Figure 5.2.2.5.6-1: Deliver Service Operation</w:t>
      </w:r>
    </w:p>
    <w:p w14:paraId="511E78D0" w14:textId="77777777" w:rsidR="00231500" w:rsidRDefault="00231500" w:rsidP="00231500">
      <w:pPr>
        <w:pStyle w:val="B1"/>
      </w:pPr>
      <w:r>
        <w:t>1.</w:t>
      </w:r>
      <w:r>
        <w:tab/>
        <w:t>The NF Service Consumer shall send a POST request to the URI of "deliver" custom operation on an Individual SM Context resource, with the request body containing:</w:t>
      </w:r>
    </w:p>
    <w:p w14:paraId="511E78D1" w14:textId="77777777" w:rsidR="00231500" w:rsidRPr="00DB2515" w:rsidRDefault="00231500" w:rsidP="00231500">
      <w:pPr>
        <w:pStyle w:val="B2"/>
        <w:rPr>
          <w:lang w:val="en-US"/>
        </w:rPr>
      </w:pPr>
      <w:r>
        <w:t>-</w:t>
      </w:r>
      <w:r>
        <w:tab/>
        <w:t>the MO data as binary body part with content type set as "</w:t>
      </w:r>
      <w:r w:rsidRPr="00521DEC">
        <w:t>application/octet-stream</w:t>
      </w:r>
      <w:r>
        <w:t>"; and</w:t>
      </w:r>
    </w:p>
    <w:p w14:paraId="511E78D2" w14:textId="77777777" w:rsidR="00231500" w:rsidRDefault="00231500" w:rsidP="00231500">
      <w:pPr>
        <w:pStyle w:val="B2"/>
      </w:pPr>
      <w:r>
        <w:t>-</w:t>
      </w:r>
      <w:r>
        <w:tab/>
        <w:t>a "DeliverReqData" object as another body part with "data" attribute refer to the MO data binary part</w:t>
      </w:r>
      <w:r w:rsidR="000B7E95">
        <w:t>.</w:t>
      </w:r>
    </w:p>
    <w:p w14:paraId="511E78D3" w14:textId="77777777" w:rsidR="00231500" w:rsidRDefault="00231500" w:rsidP="00231500">
      <w:pPr>
        <w:pStyle w:val="B1"/>
      </w:pPr>
      <w:r w:rsidRPr="000C7A0F">
        <w:t>2</w:t>
      </w:r>
      <w:r>
        <w:t>a</w:t>
      </w:r>
      <w:r w:rsidRPr="000C7A0F">
        <w:t>.</w:t>
      </w:r>
      <w:r w:rsidRPr="000C7A0F">
        <w:tab/>
      </w:r>
      <w:r w:rsidRPr="0057039A">
        <w:t xml:space="preserve">On success, </w:t>
      </w:r>
      <w:r>
        <w:t>"204 No Content" shall be returned.</w:t>
      </w:r>
    </w:p>
    <w:p w14:paraId="511E78D4" w14:textId="38BED29D" w:rsidR="00231500" w:rsidRDefault="00231500" w:rsidP="00231500">
      <w:pPr>
        <w:pStyle w:val="B1"/>
      </w:pPr>
      <w:r>
        <w:t>2b.</w:t>
      </w:r>
      <w:r>
        <w:tab/>
        <w:t>On failure</w:t>
      </w:r>
      <w:r w:rsidR="00D429CF">
        <w:t xml:space="preserve"> or redirection</w:t>
      </w:r>
      <w:r>
        <w:t xml:space="preserve">, one of the HTTP status </w:t>
      </w:r>
      <w:proofErr w:type="gramStart"/>
      <w:r>
        <w:t>code</w:t>
      </w:r>
      <w:proofErr w:type="gramEnd"/>
      <w:r>
        <w:t xml:space="preserve"> listed in </w:t>
      </w:r>
      <w:r w:rsidRPr="001769FF">
        <w:t xml:space="preserve">Table </w:t>
      </w:r>
      <w:r w:rsidRPr="00FB580B">
        <w:t>6.1.3.3.4.</w:t>
      </w:r>
      <w:r w:rsidR="002E3586">
        <w:t>4</w:t>
      </w:r>
      <w:r w:rsidRPr="00FB580B">
        <w:t>.2-2</w:t>
      </w:r>
      <w:r>
        <w:t xml:space="preserve"> shall be returned. The response body </w:t>
      </w:r>
      <w:r w:rsidR="001D7113">
        <w:t xml:space="preserve">should </w:t>
      </w:r>
      <w:r>
        <w:t xml:space="preserve">contain a ProblemDetails object with "cause" attribute </w:t>
      </w:r>
      <w:r w:rsidR="001D7113">
        <w:t>set to one of the application errors listed in Table 6.1.3.3.4.4.2-2</w:t>
      </w:r>
      <w:r>
        <w:t>.</w:t>
      </w:r>
    </w:p>
    <w:p w14:paraId="2F135B4F" w14:textId="77777777" w:rsidR="009C00CE" w:rsidRDefault="00231500" w:rsidP="009C00CE">
      <w:pPr>
        <w:pStyle w:val="Heading2"/>
      </w:pPr>
      <w:r>
        <w:br w:type="page"/>
      </w:r>
      <w:bookmarkStart w:id="680" w:name="_Toc114776176"/>
      <w:bookmarkStart w:id="681" w:name="_Toc122089775"/>
      <w:bookmarkStart w:id="682" w:name="_Toc138348950"/>
      <w:bookmarkStart w:id="683" w:name="_Toc153872889"/>
      <w:bookmarkStart w:id="684" w:name="_Toc18837110"/>
      <w:bookmarkStart w:id="685" w:name="_Toc22039913"/>
      <w:bookmarkStart w:id="686" w:name="_Toc22625367"/>
      <w:bookmarkStart w:id="687" w:name="_Toc25075695"/>
      <w:bookmarkStart w:id="688" w:name="_Toc26198914"/>
      <w:bookmarkStart w:id="689" w:name="_Toc34167791"/>
      <w:bookmarkStart w:id="690" w:name="_Toc34737254"/>
      <w:bookmarkStart w:id="691" w:name="_Toc34737351"/>
      <w:bookmarkStart w:id="692" w:name="_Toc34737534"/>
      <w:bookmarkStart w:id="693" w:name="_Toc34738503"/>
      <w:bookmarkStart w:id="694" w:name="_Toc34748807"/>
      <w:bookmarkStart w:id="695" w:name="_Toc36462366"/>
      <w:bookmarkStart w:id="696" w:name="_Toc43206577"/>
      <w:bookmarkStart w:id="697" w:name="_Toc45030945"/>
      <w:bookmarkStart w:id="698" w:name="_Toc56516074"/>
      <w:bookmarkStart w:id="699" w:name="_Toc58594199"/>
      <w:bookmarkStart w:id="700" w:name="_Toc67685421"/>
      <w:bookmarkStart w:id="701" w:name="_Toc73367230"/>
      <w:bookmarkStart w:id="702" w:name="_Toc74990738"/>
      <w:bookmarkStart w:id="703" w:name="_Toc82711767"/>
      <w:bookmarkStart w:id="704" w:name="_Toc98501821"/>
      <w:bookmarkStart w:id="705" w:name="_Toc106635112"/>
      <w:bookmarkEnd w:id="654"/>
      <w:r w:rsidR="009C00CE">
        <w:lastRenderedPageBreak/>
        <w:t>5.3</w:t>
      </w:r>
      <w:r w:rsidR="009C00CE">
        <w:tab/>
        <w:t>Nnef_SMService Service</w:t>
      </w:r>
      <w:bookmarkEnd w:id="680"/>
      <w:bookmarkEnd w:id="681"/>
      <w:bookmarkEnd w:id="682"/>
      <w:bookmarkEnd w:id="683"/>
    </w:p>
    <w:p w14:paraId="14A2A53E" w14:textId="77777777" w:rsidR="009C00CE" w:rsidRDefault="009C00CE" w:rsidP="009C00CE">
      <w:pPr>
        <w:pStyle w:val="Heading3"/>
      </w:pPr>
      <w:bookmarkStart w:id="706" w:name="_Toc114776177"/>
      <w:bookmarkStart w:id="707" w:name="_Toc122089776"/>
      <w:bookmarkStart w:id="708" w:name="_Toc138348951"/>
      <w:bookmarkStart w:id="709" w:name="_Toc153872890"/>
      <w:r>
        <w:t>5.3.1</w:t>
      </w:r>
      <w:r>
        <w:tab/>
        <w:t>Service Description</w:t>
      </w:r>
      <w:bookmarkEnd w:id="706"/>
      <w:bookmarkEnd w:id="707"/>
      <w:bookmarkEnd w:id="708"/>
      <w:bookmarkEnd w:id="709"/>
    </w:p>
    <w:p w14:paraId="3EA9F033" w14:textId="4F8DD3A5" w:rsidR="009C00CE" w:rsidRDefault="009C00CE" w:rsidP="009C00CE">
      <w:pPr>
        <w:pStyle w:val="Guidance"/>
        <w:rPr>
          <w:lang w:eastAsia="zh-CN"/>
        </w:rPr>
      </w:pPr>
      <w:r>
        <w:rPr>
          <w:i w:val="0"/>
          <w:color w:val="auto"/>
        </w:rPr>
        <w:t>See 3GPP TS 23.540 [</w:t>
      </w:r>
      <w:r w:rsidR="002373D4">
        <w:rPr>
          <w:i w:val="0"/>
          <w:color w:val="auto"/>
        </w:rPr>
        <w:t>18</w:t>
      </w:r>
      <w:r>
        <w:rPr>
          <w:i w:val="0"/>
          <w:color w:val="auto"/>
        </w:rPr>
        <w:t>] clause 6.8.1</w:t>
      </w:r>
    </w:p>
    <w:p w14:paraId="1870A29B" w14:textId="77777777" w:rsidR="009C00CE" w:rsidRPr="00CB1653" w:rsidRDefault="009C00CE" w:rsidP="009C00CE">
      <w:pPr>
        <w:pStyle w:val="Heading4"/>
      </w:pPr>
      <w:r>
        <w:t xml:space="preserve"> </w:t>
      </w:r>
      <w:bookmarkStart w:id="710" w:name="_Toc114776178"/>
      <w:bookmarkStart w:id="711" w:name="_Toc122089777"/>
      <w:bookmarkStart w:id="712" w:name="_Toc138348952"/>
      <w:bookmarkStart w:id="713" w:name="_Toc153872891"/>
      <w:r>
        <w:t>5.3.2.2</w:t>
      </w:r>
      <w:r w:rsidRPr="00CB1653">
        <w:tab/>
      </w:r>
      <w:r w:rsidRPr="00CB1653">
        <w:rPr>
          <w:lang w:eastAsia="zh-CN"/>
        </w:rPr>
        <w:t>MoForwardSm</w:t>
      </w:r>
      <w:bookmarkEnd w:id="710"/>
      <w:bookmarkEnd w:id="711"/>
      <w:bookmarkEnd w:id="712"/>
      <w:bookmarkEnd w:id="713"/>
    </w:p>
    <w:p w14:paraId="341AD220" w14:textId="77777777" w:rsidR="009C00CE" w:rsidRPr="00CB1653" w:rsidRDefault="009C00CE" w:rsidP="009C00CE">
      <w:pPr>
        <w:pStyle w:val="Heading5"/>
      </w:pPr>
      <w:bookmarkStart w:id="714" w:name="_Toc114776179"/>
      <w:bookmarkStart w:id="715" w:name="_Toc122089778"/>
      <w:bookmarkStart w:id="716" w:name="_Toc138348953"/>
      <w:bookmarkStart w:id="717" w:name="_Toc153872892"/>
      <w:r>
        <w:t>5.3.2.2</w:t>
      </w:r>
      <w:r w:rsidRPr="00CB1653">
        <w:t>.1</w:t>
      </w:r>
      <w:r w:rsidRPr="00CB1653">
        <w:tab/>
        <w:t>General</w:t>
      </w:r>
      <w:bookmarkEnd w:id="714"/>
      <w:bookmarkEnd w:id="715"/>
      <w:bookmarkEnd w:id="716"/>
      <w:bookmarkEnd w:id="717"/>
    </w:p>
    <w:p w14:paraId="03FBE9D9" w14:textId="77777777" w:rsidR="009C00CE" w:rsidRPr="00CB1653" w:rsidRDefault="009C00CE" w:rsidP="009C00CE">
      <w:pPr>
        <w:rPr>
          <w:lang w:eastAsia="en-GB"/>
        </w:rPr>
      </w:pPr>
      <w:r w:rsidRPr="00CB1653">
        <w:t xml:space="preserve">The MoForwardSm service operation shall be used to </w:t>
      </w:r>
      <w:r w:rsidRPr="00CB1653">
        <w:rPr>
          <w:lang w:eastAsia="zh-CN"/>
        </w:rPr>
        <w:t>transmit MO SMS message via NEF</w:t>
      </w:r>
      <w:r w:rsidRPr="00CB1653">
        <w:t>.</w:t>
      </w:r>
    </w:p>
    <w:p w14:paraId="7246E399" w14:textId="77777777" w:rsidR="009C00CE" w:rsidRPr="00CB1653" w:rsidRDefault="009C00CE" w:rsidP="009C00CE">
      <w:r w:rsidRPr="00CB1653">
        <w:t>It is used in the following procedures:</w:t>
      </w:r>
    </w:p>
    <w:p w14:paraId="24966682" w14:textId="4D1B053D" w:rsidR="009C00CE" w:rsidRPr="00CB1653" w:rsidRDefault="009C00CE" w:rsidP="009C00CE">
      <w:pPr>
        <w:pStyle w:val="B1"/>
      </w:pPr>
      <w:r w:rsidRPr="00CB1653">
        <w:t>-</w:t>
      </w:r>
      <w:r w:rsidRPr="00CB1653">
        <w:tab/>
      </w:r>
      <w:r w:rsidRPr="00CB1653">
        <w:rPr>
          <w:lang w:eastAsia="zh-CN"/>
        </w:rPr>
        <w:t>MSISDN-less MO SMS message transfer</w:t>
      </w:r>
      <w:r w:rsidRPr="00CB1653">
        <w:t xml:space="preserve"> (see clause 5.2.4 of 3GPP TS 23.540 [</w:t>
      </w:r>
      <w:r w:rsidR="00324895">
        <w:t>18</w:t>
      </w:r>
      <w:r w:rsidRPr="00CB1653">
        <w:t>]).</w:t>
      </w:r>
    </w:p>
    <w:p w14:paraId="38E761DE" w14:textId="77777777" w:rsidR="009C00CE" w:rsidRPr="00CB1653" w:rsidRDefault="009C00CE" w:rsidP="009C00CE">
      <w:r w:rsidRPr="00CB1653">
        <w:t xml:space="preserve">The NF Service Consumer (e.g. SMS-SC) shall </w:t>
      </w:r>
      <w:r w:rsidRPr="00CB1653">
        <w:rPr>
          <w:lang w:eastAsia="zh-CN"/>
        </w:rPr>
        <w:t>transmit MO SMS message to NEF</w:t>
      </w:r>
      <w:r w:rsidRPr="00CB1653">
        <w:t xml:space="preserve"> by using the HTTP POST method as shown in Figure 5.</w:t>
      </w:r>
      <w:r>
        <w:t>3.2.2</w:t>
      </w:r>
      <w:r w:rsidRPr="00CB1653">
        <w:t>.1-1.</w:t>
      </w:r>
    </w:p>
    <w:p w14:paraId="1FA256EB" w14:textId="77777777" w:rsidR="009C00CE" w:rsidRPr="00CB1653" w:rsidRDefault="009C00CE" w:rsidP="009C00CE">
      <w:pPr>
        <w:pStyle w:val="TH"/>
        <w:rPr>
          <w:lang w:val="fr-FR"/>
        </w:rPr>
      </w:pPr>
      <w:r w:rsidRPr="00CB1653">
        <w:object w:dxaOrig="8670" w:dyaOrig="2130" w14:anchorId="3CD0BDEF">
          <v:shape id="_x0000_i1033" type="#_x0000_t75" style="width:432.55pt;height:106.4pt" o:ole="">
            <v:imagedata r:id="rId28" o:title=""/>
          </v:shape>
          <o:OLEObject Type="Embed" ProgID="Visio.Drawing.15" ShapeID="_x0000_i1033" DrawAspect="Content" ObjectID="_1779014982" r:id="rId29"/>
        </w:object>
      </w:r>
    </w:p>
    <w:p w14:paraId="31ED43F9" w14:textId="77777777" w:rsidR="009C00CE" w:rsidRPr="00CB1653" w:rsidRDefault="009C00CE" w:rsidP="009C00CE">
      <w:pPr>
        <w:pStyle w:val="TF"/>
      </w:pPr>
      <w:r>
        <w:t>Figure 5.3</w:t>
      </w:r>
      <w:r w:rsidRPr="00CB1653">
        <w:t>.2.</w:t>
      </w:r>
      <w:r>
        <w:t>2</w:t>
      </w:r>
      <w:r w:rsidRPr="00CB1653">
        <w:t>.1-1: SBI-based MO SM transfer</w:t>
      </w:r>
    </w:p>
    <w:p w14:paraId="76556FAF" w14:textId="7A6A5D6C" w:rsidR="009C00CE" w:rsidRPr="00CB1653" w:rsidRDefault="009C00CE" w:rsidP="009C00CE">
      <w:pPr>
        <w:pStyle w:val="B1"/>
      </w:pPr>
      <w:r w:rsidRPr="00CB1653">
        <w:t>1.</w:t>
      </w:r>
      <w:r w:rsidRPr="00CB1653">
        <w:tab/>
      </w:r>
      <w:r w:rsidRPr="00CB1653">
        <w:rPr>
          <w:rStyle w:val="B1Char"/>
        </w:rPr>
        <w:t>The NF Service Consumer shall send a POST request to the resource representing the UE's Mobile Originated Short Message Information resource (i.e. …</w:t>
      </w:r>
      <w:r w:rsidRPr="00CB1653">
        <w:t>/sm-contexts/{supi}/sendsms</w:t>
      </w:r>
      <w:r w:rsidRPr="00CB1653">
        <w:rPr>
          <w:rStyle w:val="B1Char"/>
        </w:rPr>
        <w:t xml:space="preserve">) of the NEF. The </w:t>
      </w:r>
      <w:r w:rsidR="005D5F74">
        <w:rPr>
          <w:rStyle w:val="B1Char"/>
        </w:rPr>
        <w:t>content</w:t>
      </w:r>
      <w:r w:rsidRPr="00CB1653">
        <w:rPr>
          <w:rStyle w:val="B1Char"/>
        </w:rPr>
        <w:t xml:space="preserve"> of the POST request shall contain the SMS message to be sent.</w:t>
      </w:r>
    </w:p>
    <w:p w14:paraId="46AA90AC" w14:textId="77777777" w:rsidR="009C00CE" w:rsidRPr="00CB1653" w:rsidRDefault="009C00CE" w:rsidP="009C00CE">
      <w:pPr>
        <w:pStyle w:val="B1"/>
      </w:pPr>
      <w:r w:rsidRPr="00CB1653">
        <w:t>2a.</w:t>
      </w:r>
      <w:r w:rsidRPr="00CB1653">
        <w:tab/>
        <w:t>On success, "20</w:t>
      </w:r>
      <w:r w:rsidRPr="00CB1653">
        <w:rPr>
          <w:lang w:eastAsia="zh-CN"/>
        </w:rPr>
        <w:t>0</w:t>
      </w:r>
      <w:r w:rsidRPr="00CB1653">
        <w:t xml:space="preserve"> </w:t>
      </w:r>
      <w:r w:rsidRPr="00CB1653">
        <w:rPr>
          <w:lang w:eastAsia="zh-CN"/>
        </w:rPr>
        <w:t>OK</w:t>
      </w:r>
      <w:r w:rsidRPr="00CB1653">
        <w:t>"</w:t>
      </w:r>
      <w:r w:rsidRPr="00CB1653">
        <w:rPr>
          <w:lang w:eastAsia="zh-CN"/>
        </w:rPr>
        <w:t xml:space="preserve"> </w:t>
      </w:r>
      <w:r w:rsidRPr="00CB1653">
        <w:t xml:space="preserve">shall be returned with "SmsDeliveryData" object contains </w:t>
      </w:r>
      <w:r w:rsidRPr="00CB1653">
        <w:rPr>
          <w:lang w:eastAsia="zh-CN"/>
        </w:rPr>
        <w:t>the MO SMS Delivery Report</w:t>
      </w:r>
      <w:r w:rsidRPr="00CB1653">
        <w:t xml:space="preserve"> in the response body</w:t>
      </w:r>
      <w:r w:rsidRPr="00CB1653">
        <w:rPr>
          <w:lang w:eastAsia="zh-CN"/>
        </w:rPr>
        <w:t>.</w:t>
      </w:r>
    </w:p>
    <w:p w14:paraId="187CF951" w14:textId="6312CAAA" w:rsidR="009C00CE" w:rsidRDefault="009C00CE" w:rsidP="009C00CE">
      <w:pPr>
        <w:pStyle w:val="B1"/>
      </w:pPr>
      <w:r w:rsidRPr="00CB1653">
        <w:t>2b.</w:t>
      </w:r>
      <w:r w:rsidRPr="00CB1653">
        <w:tab/>
        <w:t xml:space="preserve">On failure, or redirection, one of the HTTP status </w:t>
      </w:r>
      <w:proofErr w:type="gramStart"/>
      <w:r w:rsidRPr="00CB1653">
        <w:t>code</w:t>
      </w:r>
      <w:proofErr w:type="gramEnd"/>
      <w:r w:rsidRPr="00CB1653">
        <w:t xml:space="preserve"> listed in T</w:t>
      </w:r>
      <w:r w:rsidRPr="006C47EA">
        <w:t>able 6.2.3.2.4.2.2-2</w:t>
      </w:r>
      <w:r w:rsidRPr="00CB1653">
        <w:t xml:space="preserve"> shall be returned.</w:t>
      </w:r>
    </w:p>
    <w:p w14:paraId="62F5CC4C" w14:textId="77777777" w:rsidR="009C00CE" w:rsidRPr="00CB1653" w:rsidRDefault="009C00CE" w:rsidP="009C00CE"/>
    <w:p w14:paraId="511E78D5" w14:textId="0D75624F" w:rsidR="00231500" w:rsidRDefault="00231500" w:rsidP="00231500">
      <w:pPr>
        <w:pStyle w:val="Heading1"/>
      </w:pPr>
      <w:bookmarkStart w:id="718" w:name="_Toc114776180"/>
      <w:bookmarkStart w:id="719" w:name="_Toc122089779"/>
      <w:bookmarkStart w:id="720" w:name="_Toc138348954"/>
      <w:bookmarkStart w:id="721" w:name="_Toc153872893"/>
      <w:r>
        <w:t>6</w:t>
      </w:r>
      <w:r>
        <w:tab/>
        <w:t>API Definitions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18"/>
      <w:bookmarkEnd w:id="719"/>
      <w:bookmarkEnd w:id="720"/>
      <w:bookmarkEnd w:id="721"/>
    </w:p>
    <w:p w14:paraId="511E78D6" w14:textId="77777777" w:rsidR="00231500" w:rsidRDefault="00231500" w:rsidP="00231500">
      <w:pPr>
        <w:pStyle w:val="Heading2"/>
      </w:pPr>
      <w:bookmarkStart w:id="722" w:name="_Toc18837111"/>
      <w:bookmarkStart w:id="723" w:name="_Toc22039914"/>
      <w:bookmarkStart w:id="724" w:name="_Toc22625368"/>
      <w:bookmarkStart w:id="725" w:name="_Toc25075696"/>
      <w:bookmarkStart w:id="726" w:name="_Toc26198915"/>
      <w:bookmarkStart w:id="727" w:name="_Toc34167792"/>
      <w:bookmarkStart w:id="728" w:name="_Toc34737255"/>
      <w:bookmarkStart w:id="729" w:name="_Toc34737352"/>
      <w:bookmarkStart w:id="730" w:name="_Toc34737535"/>
      <w:bookmarkStart w:id="731" w:name="_Toc34738504"/>
      <w:bookmarkStart w:id="732" w:name="_Toc34748808"/>
      <w:bookmarkStart w:id="733" w:name="_Toc36462367"/>
      <w:bookmarkStart w:id="734" w:name="_Toc43206578"/>
      <w:bookmarkStart w:id="735" w:name="_Toc45030946"/>
      <w:bookmarkStart w:id="736" w:name="_Toc56516075"/>
      <w:bookmarkStart w:id="737" w:name="_Toc58594200"/>
      <w:bookmarkStart w:id="738" w:name="_Toc67685422"/>
      <w:bookmarkStart w:id="739" w:name="_Toc73367231"/>
      <w:bookmarkStart w:id="740" w:name="_Toc74990739"/>
      <w:bookmarkStart w:id="741" w:name="_Toc82711768"/>
      <w:bookmarkStart w:id="742" w:name="_Toc98501822"/>
      <w:bookmarkStart w:id="743" w:name="_Toc106635113"/>
      <w:bookmarkStart w:id="744" w:name="_Toc114776181"/>
      <w:bookmarkStart w:id="745" w:name="_Toc122089780"/>
      <w:bookmarkStart w:id="746" w:name="_Toc138348955"/>
      <w:bookmarkStart w:id="747" w:name="_Toc153872894"/>
      <w:r>
        <w:t>6.1</w:t>
      </w:r>
      <w:r>
        <w:tab/>
        <w:t>Nnef_SMContext Service API</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11E78D7" w14:textId="77777777" w:rsidR="00231500" w:rsidRDefault="00231500" w:rsidP="00231500">
      <w:pPr>
        <w:pStyle w:val="Heading3"/>
      </w:pPr>
      <w:bookmarkStart w:id="748" w:name="_Toc18837112"/>
      <w:bookmarkStart w:id="749" w:name="_Toc22039915"/>
      <w:bookmarkStart w:id="750" w:name="_Toc22625369"/>
      <w:bookmarkStart w:id="751" w:name="_Toc25075697"/>
      <w:bookmarkStart w:id="752" w:name="_Toc26198916"/>
      <w:bookmarkStart w:id="753" w:name="_Toc34167793"/>
      <w:bookmarkStart w:id="754" w:name="_Toc34737256"/>
      <w:bookmarkStart w:id="755" w:name="_Toc34737353"/>
      <w:bookmarkStart w:id="756" w:name="_Toc34737536"/>
      <w:bookmarkStart w:id="757" w:name="_Toc34738505"/>
      <w:bookmarkStart w:id="758" w:name="_Toc34748809"/>
      <w:bookmarkStart w:id="759" w:name="_Toc36462368"/>
      <w:bookmarkStart w:id="760" w:name="_Toc43206579"/>
      <w:bookmarkStart w:id="761" w:name="_Toc45030947"/>
      <w:bookmarkStart w:id="762" w:name="_Toc56516076"/>
      <w:bookmarkStart w:id="763" w:name="_Toc58594201"/>
      <w:bookmarkStart w:id="764" w:name="_Toc67685423"/>
      <w:bookmarkStart w:id="765" w:name="_Toc73367232"/>
      <w:bookmarkStart w:id="766" w:name="_Toc74990740"/>
      <w:bookmarkStart w:id="767" w:name="_Toc82711769"/>
      <w:bookmarkStart w:id="768" w:name="_Toc98501823"/>
      <w:bookmarkStart w:id="769" w:name="_Toc106635114"/>
      <w:bookmarkStart w:id="770" w:name="_Toc114776182"/>
      <w:bookmarkStart w:id="771" w:name="_Toc122089781"/>
      <w:bookmarkStart w:id="772" w:name="_Toc138348956"/>
      <w:bookmarkStart w:id="773" w:name="_Toc153872895"/>
      <w:r>
        <w:t>6.1.1</w:t>
      </w:r>
      <w:r>
        <w:tab/>
        <w:t>Introduction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511E78D8" w14:textId="77777777" w:rsidR="00231500" w:rsidRPr="00E23840" w:rsidRDefault="00231500" w:rsidP="00231500">
      <w:pPr>
        <w:rPr>
          <w:noProof/>
          <w:lang w:eastAsia="zh-CN"/>
        </w:rPr>
      </w:pPr>
      <w:r w:rsidRPr="00E23840">
        <w:rPr>
          <w:noProof/>
        </w:rPr>
        <w:t>The</w:t>
      </w:r>
      <w:r>
        <w:rPr>
          <w:noProof/>
        </w:rPr>
        <w:t xml:space="preserve"> </w:t>
      </w:r>
      <w:r w:rsidRPr="00E23840">
        <w:rPr>
          <w:noProof/>
        </w:rPr>
        <w:t xml:space="preserve"> </w:t>
      </w:r>
      <w:r>
        <w:rPr>
          <w:noProof/>
        </w:rPr>
        <w:t>Nnef_SMContext</w:t>
      </w:r>
      <w:r w:rsidRPr="00E23840">
        <w:rPr>
          <w:noProof/>
        </w:rPr>
        <w:t xml:space="preserve"> </w:t>
      </w:r>
      <w:r>
        <w:rPr>
          <w:noProof/>
        </w:rPr>
        <w:t>service</w:t>
      </w:r>
      <w:r w:rsidRPr="00E23840">
        <w:rPr>
          <w:noProof/>
        </w:rPr>
        <w:t xml:space="preserve"> shall use the </w:t>
      </w:r>
      <w:r>
        <w:rPr>
          <w:noProof/>
        </w:rPr>
        <w:t>Nnef_SMContext</w:t>
      </w:r>
      <w:r w:rsidRPr="00E23840">
        <w:rPr>
          <w:noProof/>
        </w:rPr>
        <w:t xml:space="preserve"> </w:t>
      </w:r>
      <w:r>
        <w:rPr>
          <w:noProof/>
        </w:rPr>
        <w:t>service</w:t>
      </w:r>
      <w:r w:rsidRPr="00E23840">
        <w:rPr>
          <w:noProof/>
        </w:rPr>
        <w:t xml:space="preserve"> </w:t>
      </w:r>
      <w:r w:rsidRPr="00E23840">
        <w:rPr>
          <w:noProof/>
          <w:lang w:eastAsia="zh-CN"/>
        </w:rPr>
        <w:t>API.</w:t>
      </w:r>
    </w:p>
    <w:p w14:paraId="511E78D9" w14:textId="77777777" w:rsidR="00231500" w:rsidRPr="00E23840" w:rsidRDefault="00231500" w:rsidP="00231500">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11E78DA" w14:textId="77777777" w:rsidR="00231500" w:rsidRPr="00E23840" w:rsidRDefault="00231500" w:rsidP="00231500">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511E78DB" w14:textId="77777777" w:rsidR="00231500" w:rsidRPr="00E23840" w:rsidRDefault="00231500" w:rsidP="00231500">
      <w:pPr>
        <w:rPr>
          <w:noProof/>
          <w:lang w:eastAsia="zh-CN"/>
        </w:rPr>
      </w:pPr>
      <w:r w:rsidRPr="00E23840">
        <w:rPr>
          <w:noProof/>
          <w:lang w:eastAsia="zh-CN"/>
        </w:rPr>
        <w:t>with the following components:</w:t>
      </w:r>
    </w:p>
    <w:p w14:paraId="511E78DC" w14:textId="77777777" w:rsidR="00231500" w:rsidRPr="00E23840" w:rsidRDefault="00231500" w:rsidP="00231500">
      <w:pPr>
        <w:pStyle w:val="B1"/>
        <w:rPr>
          <w:noProof/>
          <w:lang w:eastAsia="zh-CN"/>
        </w:rPr>
      </w:pPr>
      <w:r w:rsidRPr="00E23840">
        <w:rPr>
          <w:noProof/>
          <w:lang w:eastAsia="zh-CN"/>
        </w:rPr>
        <w:lastRenderedPageBreak/>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11E78DD" w14:textId="77777777" w:rsidR="00231500" w:rsidRPr="00E23840" w:rsidRDefault="00231500" w:rsidP="00231500">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"nnef-smcontext"</w:t>
      </w:r>
      <w:r w:rsidRPr="00E23840">
        <w:rPr>
          <w:noProof/>
        </w:rPr>
        <w:t>.</w:t>
      </w:r>
    </w:p>
    <w:p w14:paraId="511E78DE" w14:textId="77777777" w:rsidR="00231500" w:rsidRPr="00E23840" w:rsidRDefault="00231500" w:rsidP="00231500">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511E78DF" w14:textId="77777777" w:rsidR="00231500" w:rsidRPr="00E23840" w:rsidRDefault="00231500" w:rsidP="00231500">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6.1.3</w:t>
      </w:r>
      <w:r w:rsidRPr="00E23840">
        <w:rPr>
          <w:noProof/>
        </w:rPr>
        <w:t>.</w:t>
      </w:r>
    </w:p>
    <w:p w14:paraId="511E78E0" w14:textId="77777777" w:rsidR="00231500" w:rsidRDefault="00231500" w:rsidP="00231500">
      <w:pPr>
        <w:pStyle w:val="Heading3"/>
      </w:pPr>
      <w:bookmarkStart w:id="774" w:name="_Toc18837113"/>
      <w:bookmarkStart w:id="775" w:name="_Toc22039916"/>
      <w:bookmarkStart w:id="776" w:name="_Toc22625370"/>
      <w:bookmarkStart w:id="777" w:name="_Toc25075698"/>
      <w:bookmarkStart w:id="778" w:name="_Toc26198917"/>
      <w:bookmarkStart w:id="779" w:name="_Toc34167794"/>
      <w:bookmarkStart w:id="780" w:name="_Toc34737257"/>
      <w:bookmarkStart w:id="781" w:name="_Toc34737354"/>
      <w:bookmarkStart w:id="782" w:name="_Toc34737537"/>
      <w:bookmarkStart w:id="783" w:name="_Toc34738506"/>
      <w:bookmarkStart w:id="784" w:name="_Toc34748810"/>
      <w:bookmarkStart w:id="785" w:name="_Toc36462369"/>
      <w:bookmarkStart w:id="786" w:name="_Toc43206580"/>
      <w:bookmarkStart w:id="787" w:name="_Toc45030948"/>
      <w:bookmarkStart w:id="788" w:name="_Toc56516077"/>
      <w:bookmarkStart w:id="789" w:name="_Toc58594202"/>
      <w:bookmarkStart w:id="790" w:name="_Toc67685424"/>
      <w:bookmarkStart w:id="791" w:name="_Toc73367233"/>
      <w:bookmarkStart w:id="792" w:name="_Toc74990741"/>
      <w:bookmarkStart w:id="793" w:name="_Toc82711770"/>
      <w:bookmarkStart w:id="794" w:name="_Toc98501824"/>
      <w:bookmarkStart w:id="795" w:name="_Toc106635115"/>
      <w:bookmarkStart w:id="796" w:name="_Toc114776183"/>
      <w:bookmarkStart w:id="797" w:name="_Toc122089782"/>
      <w:bookmarkStart w:id="798" w:name="_Toc138348957"/>
      <w:bookmarkStart w:id="799" w:name="_Toc153872896"/>
      <w:r>
        <w:t>6.1.2</w:t>
      </w:r>
      <w:r>
        <w:tab/>
        <w:t>Usage of HTTP</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511E78E1" w14:textId="77777777" w:rsidR="00231500" w:rsidRPr="000C5200" w:rsidRDefault="00231500" w:rsidP="00231500">
      <w:pPr>
        <w:pStyle w:val="Heading4"/>
      </w:pPr>
      <w:bookmarkStart w:id="800" w:name="_Toc18837114"/>
      <w:bookmarkStart w:id="801" w:name="_Toc22039917"/>
      <w:bookmarkStart w:id="802" w:name="_Toc22625371"/>
      <w:bookmarkStart w:id="803" w:name="_Toc25075699"/>
      <w:bookmarkStart w:id="804" w:name="_Toc26198918"/>
      <w:bookmarkStart w:id="805" w:name="_Toc34167795"/>
      <w:bookmarkStart w:id="806" w:name="_Toc34737258"/>
      <w:bookmarkStart w:id="807" w:name="_Toc34737355"/>
      <w:bookmarkStart w:id="808" w:name="_Toc34737538"/>
      <w:bookmarkStart w:id="809" w:name="_Toc34738507"/>
      <w:bookmarkStart w:id="810" w:name="_Toc34748811"/>
      <w:bookmarkStart w:id="811" w:name="_Toc36462370"/>
      <w:bookmarkStart w:id="812" w:name="_Toc43206581"/>
      <w:bookmarkStart w:id="813" w:name="_Toc45030949"/>
      <w:bookmarkStart w:id="814" w:name="_Toc56516078"/>
      <w:bookmarkStart w:id="815" w:name="_Toc58594203"/>
      <w:bookmarkStart w:id="816" w:name="_Toc67685425"/>
      <w:bookmarkStart w:id="817" w:name="_Toc73367234"/>
      <w:bookmarkStart w:id="818" w:name="_Toc74990742"/>
      <w:bookmarkStart w:id="819" w:name="_Toc82711771"/>
      <w:bookmarkStart w:id="820" w:name="_Toc98501825"/>
      <w:bookmarkStart w:id="821" w:name="_Toc106635116"/>
      <w:bookmarkStart w:id="822" w:name="_Toc114776184"/>
      <w:bookmarkStart w:id="823" w:name="_Toc122089783"/>
      <w:bookmarkStart w:id="824" w:name="_Toc138348958"/>
      <w:bookmarkStart w:id="825" w:name="_Toc153872897"/>
      <w:r>
        <w:t>6.1.2.1</w:t>
      </w:r>
      <w:r>
        <w:tab/>
        <w:t>General</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511E78E2" w14:textId="4A3BCF7E" w:rsidR="00231500" w:rsidRPr="00986E88" w:rsidRDefault="00231500" w:rsidP="00231500">
      <w:pPr>
        <w:rPr>
          <w:noProof/>
        </w:rPr>
      </w:pPr>
      <w:r w:rsidRPr="00986E88">
        <w:rPr>
          <w:noProof/>
        </w:rPr>
        <w:t>HTTP</w:t>
      </w:r>
      <w:r w:rsidRPr="00986E88">
        <w:rPr>
          <w:noProof/>
          <w:lang w:eastAsia="zh-CN"/>
        </w:rPr>
        <w:t>/2, IETF RFC </w:t>
      </w:r>
      <w:r w:rsidR="00AC35ED">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11E78E3" w14:textId="77777777" w:rsidR="00231500" w:rsidRPr="00986E88" w:rsidRDefault="00231500" w:rsidP="00231500">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511E78E4" w14:textId="77777777" w:rsidR="00231500" w:rsidRPr="00986E88" w:rsidRDefault="00231500" w:rsidP="00231500">
      <w:pPr>
        <w:rPr>
          <w:noProof/>
        </w:rPr>
      </w:pPr>
      <w:r w:rsidRPr="00986E88">
        <w:rPr>
          <w:noProof/>
        </w:rPr>
        <w:t>The OpenAPI [</w:t>
      </w:r>
      <w:r>
        <w:rPr>
          <w:noProof/>
        </w:rPr>
        <w:t>6</w:t>
      </w:r>
      <w:r w:rsidRPr="00986E88">
        <w:rPr>
          <w:noProof/>
        </w:rPr>
        <w:t xml:space="preserve">] specification of HTTP messages and content bodies for the </w:t>
      </w:r>
      <w:r>
        <w:rPr>
          <w:noProof/>
        </w:rPr>
        <w:t>Nnef_SMContext API</w:t>
      </w:r>
      <w:r w:rsidRPr="00986E88">
        <w:rPr>
          <w:noProof/>
        </w:rPr>
        <w:t xml:space="preserve"> is contained in Annex A.</w:t>
      </w:r>
    </w:p>
    <w:p w14:paraId="511E78E5" w14:textId="77777777" w:rsidR="00231500" w:rsidRPr="000C5200" w:rsidRDefault="00231500" w:rsidP="00231500">
      <w:pPr>
        <w:pStyle w:val="Heading4"/>
      </w:pPr>
      <w:bookmarkStart w:id="826" w:name="_Toc18837115"/>
      <w:bookmarkStart w:id="827" w:name="_Toc22039918"/>
      <w:bookmarkStart w:id="828" w:name="_Toc22625372"/>
      <w:bookmarkStart w:id="829" w:name="_Toc25075700"/>
      <w:bookmarkStart w:id="830" w:name="_Toc26198919"/>
      <w:bookmarkStart w:id="831" w:name="_Toc34167796"/>
      <w:bookmarkStart w:id="832" w:name="_Toc34737259"/>
      <w:bookmarkStart w:id="833" w:name="_Toc34737356"/>
      <w:bookmarkStart w:id="834" w:name="_Toc34737539"/>
      <w:bookmarkStart w:id="835" w:name="_Toc34738508"/>
      <w:bookmarkStart w:id="836" w:name="_Toc34748812"/>
      <w:bookmarkStart w:id="837" w:name="_Toc36462371"/>
      <w:bookmarkStart w:id="838" w:name="_Toc43206582"/>
      <w:bookmarkStart w:id="839" w:name="_Toc45030950"/>
      <w:bookmarkStart w:id="840" w:name="_Toc56516079"/>
      <w:bookmarkStart w:id="841" w:name="_Toc58594204"/>
      <w:bookmarkStart w:id="842" w:name="_Toc67685426"/>
      <w:bookmarkStart w:id="843" w:name="_Toc73367235"/>
      <w:bookmarkStart w:id="844" w:name="_Toc74990743"/>
      <w:bookmarkStart w:id="845" w:name="_Toc82711772"/>
      <w:bookmarkStart w:id="846" w:name="_Toc98501826"/>
      <w:bookmarkStart w:id="847" w:name="_Toc106635117"/>
      <w:bookmarkStart w:id="848" w:name="_Toc114776185"/>
      <w:bookmarkStart w:id="849" w:name="_Toc122089784"/>
      <w:bookmarkStart w:id="850" w:name="_Toc138348959"/>
      <w:bookmarkStart w:id="851" w:name="_Toc153872898"/>
      <w:r>
        <w:t>6.1.2.2</w:t>
      </w:r>
      <w:r>
        <w:tab/>
        <w:t>HTTP standard headers</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p>
    <w:p w14:paraId="511E78E6" w14:textId="77777777" w:rsidR="00231500" w:rsidRDefault="00231500" w:rsidP="00231500">
      <w:pPr>
        <w:pStyle w:val="Heading5"/>
        <w:rPr>
          <w:lang w:eastAsia="zh-CN"/>
        </w:rPr>
      </w:pPr>
      <w:bookmarkStart w:id="852" w:name="_Toc18837116"/>
      <w:bookmarkStart w:id="853" w:name="_Toc22039919"/>
      <w:bookmarkStart w:id="854" w:name="_Toc22625373"/>
      <w:bookmarkStart w:id="855" w:name="_Toc25075701"/>
      <w:bookmarkStart w:id="856" w:name="_Toc26198920"/>
      <w:bookmarkStart w:id="857" w:name="_Toc34167797"/>
      <w:bookmarkStart w:id="858" w:name="_Toc34737260"/>
      <w:bookmarkStart w:id="859" w:name="_Toc34737357"/>
      <w:bookmarkStart w:id="860" w:name="_Toc34737540"/>
      <w:bookmarkStart w:id="861" w:name="_Toc34738509"/>
      <w:bookmarkStart w:id="862" w:name="_Toc34748813"/>
      <w:bookmarkStart w:id="863" w:name="_Toc36462372"/>
      <w:bookmarkStart w:id="864" w:name="_Toc43206583"/>
      <w:bookmarkStart w:id="865" w:name="_Toc45030951"/>
      <w:bookmarkStart w:id="866" w:name="_Toc56516080"/>
      <w:bookmarkStart w:id="867" w:name="_Toc58594205"/>
      <w:bookmarkStart w:id="868" w:name="_Toc67685427"/>
      <w:bookmarkStart w:id="869" w:name="_Toc73367236"/>
      <w:bookmarkStart w:id="870" w:name="_Toc74990744"/>
      <w:bookmarkStart w:id="871" w:name="_Toc82711773"/>
      <w:bookmarkStart w:id="872" w:name="_Toc98501827"/>
      <w:bookmarkStart w:id="873" w:name="_Toc106635118"/>
      <w:bookmarkStart w:id="874" w:name="_Toc114776186"/>
      <w:bookmarkStart w:id="875" w:name="_Toc122089785"/>
      <w:bookmarkStart w:id="876" w:name="_Toc138348960"/>
      <w:bookmarkStart w:id="877" w:name="_Toc153872899"/>
      <w:r>
        <w:t>6.1.2.2.1</w:t>
      </w:r>
      <w:r>
        <w:rPr>
          <w:rFonts w:hint="eastAsia"/>
          <w:lang w:eastAsia="zh-CN"/>
        </w:rPr>
        <w:tab/>
      </w:r>
      <w:r>
        <w:rPr>
          <w:lang w:eastAsia="zh-CN"/>
        </w:rPr>
        <w:t>General</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511E78E7" w14:textId="77777777" w:rsidR="00231500" w:rsidRPr="00986E88" w:rsidRDefault="00231500" w:rsidP="00231500">
      <w:pPr>
        <w:rPr>
          <w:noProof/>
        </w:rPr>
      </w:pPr>
      <w:r w:rsidRPr="00986E88">
        <w:rPr>
          <w:noProof/>
        </w:rPr>
        <w:t xml:space="preserve">See </w:t>
      </w:r>
      <w:r>
        <w:rPr>
          <w:noProof/>
        </w:rPr>
        <w:t>clause</w:t>
      </w:r>
      <w:r w:rsidRPr="00986E88">
        <w:rPr>
          <w:noProof/>
        </w:rPr>
        <w:t> 5.2.2 of 3GPP TS 29.500 [4] for the usage of HTTP standard headers.</w:t>
      </w:r>
    </w:p>
    <w:p w14:paraId="511E78E8" w14:textId="77777777" w:rsidR="00231500" w:rsidRDefault="00231500" w:rsidP="00231500">
      <w:pPr>
        <w:pStyle w:val="Heading5"/>
      </w:pPr>
      <w:bookmarkStart w:id="878" w:name="_Toc18837117"/>
      <w:bookmarkStart w:id="879" w:name="_Toc22039920"/>
      <w:bookmarkStart w:id="880" w:name="_Toc22625374"/>
      <w:bookmarkStart w:id="881" w:name="_Toc25075702"/>
      <w:bookmarkStart w:id="882" w:name="_Toc26198921"/>
      <w:bookmarkStart w:id="883" w:name="_Toc34167798"/>
      <w:bookmarkStart w:id="884" w:name="_Toc34737261"/>
      <w:bookmarkStart w:id="885" w:name="_Toc34737358"/>
      <w:bookmarkStart w:id="886" w:name="_Toc34737541"/>
      <w:bookmarkStart w:id="887" w:name="_Toc34738510"/>
      <w:bookmarkStart w:id="888" w:name="_Toc34748814"/>
      <w:bookmarkStart w:id="889" w:name="_Toc36462373"/>
      <w:bookmarkStart w:id="890" w:name="_Toc43206584"/>
      <w:bookmarkStart w:id="891" w:name="_Toc45030952"/>
      <w:bookmarkStart w:id="892" w:name="_Toc56516081"/>
      <w:bookmarkStart w:id="893" w:name="_Toc58594206"/>
      <w:bookmarkStart w:id="894" w:name="_Toc67685428"/>
      <w:bookmarkStart w:id="895" w:name="_Toc73367237"/>
      <w:bookmarkStart w:id="896" w:name="_Toc74990745"/>
      <w:bookmarkStart w:id="897" w:name="_Toc82711774"/>
      <w:bookmarkStart w:id="898" w:name="_Toc98501828"/>
      <w:bookmarkStart w:id="899" w:name="_Toc106635119"/>
      <w:bookmarkStart w:id="900" w:name="_Toc114776187"/>
      <w:bookmarkStart w:id="901" w:name="_Toc122089786"/>
      <w:bookmarkStart w:id="902" w:name="_Toc138348961"/>
      <w:bookmarkStart w:id="903" w:name="_Toc153872900"/>
      <w:r>
        <w:t>6.1.2.2.2</w:t>
      </w:r>
      <w:r>
        <w:tab/>
        <w:t>Content type</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511E78E9" w14:textId="77777777" w:rsidR="00231500" w:rsidRDefault="00231500" w:rsidP="00231500">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11E78EA" w14:textId="7393F820" w:rsidR="00231500" w:rsidRPr="00986E88" w:rsidRDefault="00231500" w:rsidP="00231500">
      <w:pPr>
        <w:rPr>
          <w:noProof/>
        </w:rPr>
      </w:pPr>
      <w:bookmarkStart w:id="904" w:name="_Hlk525213471"/>
      <w:bookmarkStart w:id="905" w:name="_Hlk525213025"/>
      <w:r>
        <w:t xml:space="preserve">"Problem Details" JSON object shall be used to indicate </w:t>
      </w:r>
      <w:r>
        <w:rPr>
          <w:lang w:eastAsia="fr-FR"/>
        </w:rPr>
        <w:t xml:space="preserve">additional details of the error </w:t>
      </w:r>
      <w:r>
        <w:t xml:space="preserve">in a HTTP response body and </w:t>
      </w:r>
      <w:bookmarkEnd w:id="904"/>
      <w:r>
        <w:t>shall be signalled by the content type "application/problem+json", as defined in IETF RFC </w:t>
      </w:r>
      <w:r w:rsidR="008B56B1">
        <w:t>9457</w:t>
      </w:r>
      <w:r>
        <w:t> [13].</w:t>
      </w:r>
      <w:bookmarkEnd w:id="905"/>
    </w:p>
    <w:p w14:paraId="511E78EB" w14:textId="77777777" w:rsidR="00231500" w:rsidRPr="000C5200" w:rsidRDefault="00231500" w:rsidP="00231500">
      <w:pPr>
        <w:pStyle w:val="Heading4"/>
      </w:pPr>
      <w:bookmarkStart w:id="906" w:name="_Toc18837118"/>
      <w:bookmarkStart w:id="907" w:name="_Toc22039921"/>
      <w:bookmarkStart w:id="908" w:name="_Toc22625375"/>
      <w:bookmarkStart w:id="909" w:name="_Toc25075703"/>
      <w:bookmarkStart w:id="910" w:name="_Toc26198922"/>
      <w:bookmarkStart w:id="911" w:name="_Toc34167799"/>
      <w:bookmarkStart w:id="912" w:name="_Toc34737262"/>
      <w:bookmarkStart w:id="913" w:name="_Toc34737359"/>
      <w:bookmarkStart w:id="914" w:name="_Toc34737542"/>
      <w:bookmarkStart w:id="915" w:name="_Toc34738511"/>
      <w:bookmarkStart w:id="916" w:name="_Toc34748815"/>
      <w:bookmarkStart w:id="917" w:name="_Toc36462374"/>
      <w:bookmarkStart w:id="918" w:name="_Toc43206585"/>
      <w:bookmarkStart w:id="919" w:name="_Toc45030953"/>
      <w:bookmarkStart w:id="920" w:name="_Toc56516082"/>
      <w:bookmarkStart w:id="921" w:name="_Toc58594207"/>
      <w:bookmarkStart w:id="922" w:name="_Toc67685429"/>
      <w:bookmarkStart w:id="923" w:name="_Toc73367238"/>
      <w:bookmarkStart w:id="924" w:name="_Toc74990746"/>
      <w:bookmarkStart w:id="925" w:name="_Toc82711775"/>
      <w:bookmarkStart w:id="926" w:name="_Toc98501829"/>
      <w:bookmarkStart w:id="927" w:name="_Toc106635120"/>
      <w:bookmarkStart w:id="928" w:name="_Toc114776188"/>
      <w:bookmarkStart w:id="929" w:name="_Toc122089787"/>
      <w:bookmarkStart w:id="930" w:name="_Toc138348962"/>
      <w:bookmarkStart w:id="931" w:name="_Toc153872901"/>
      <w:r>
        <w:t>6.1.2.3</w:t>
      </w:r>
      <w:r>
        <w:tab/>
        <w:t>HTTP custom headers</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511E78EC" w14:textId="77777777" w:rsidR="00231500" w:rsidRDefault="00231500" w:rsidP="0023150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r w:rsidRPr="006458AD">
        <w:t xml:space="preserve"> </w:t>
      </w:r>
      <w:r>
        <w:t>In this release of the specification, n</w:t>
      </w:r>
      <w:r w:rsidRPr="00D24221">
        <w:t xml:space="preserve">o </w:t>
      </w:r>
      <w:r>
        <w:t xml:space="preserve">specific </w:t>
      </w:r>
      <w:r w:rsidRPr="00D24221">
        <w:t>custom header</w:t>
      </w:r>
      <w:r>
        <w:t>s are</w:t>
      </w:r>
      <w:r w:rsidRPr="00D24221">
        <w:t xml:space="preserve"> </w:t>
      </w:r>
      <w:r>
        <w:t>defined</w:t>
      </w:r>
      <w:r w:rsidRPr="00196646">
        <w:t xml:space="preserve"> </w:t>
      </w:r>
      <w:r>
        <w:t>for the Nnef_SMContext service.</w:t>
      </w:r>
    </w:p>
    <w:p w14:paraId="511E78ED" w14:textId="77777777" w:rsidR="00231500" w:rsidRDefault="00231500" w:rsidP="00231500">
      <w:pPr>
        <w:pStyle w:val="Heading3"/>
      </w:pPr>
      <w:bookmarkStart w:id="932" w:name="_Toc18837119"/>
      <w:bookmarkStart w:id="933" w:name="_Toc22039922"/>
      <w:bookmarkStart w:id="934" w:name="_Toc22625376"/>
      <w:bookmarkStart w:id="935" w:name="_Toc25075704"/>
      <w:bookmarkStart w:id="936" w:name="_Toc26198923"/>
      <w:bookmarkStart w:id="937" w:name="_Toc34167800"/>
      <w:bookmarkStart w:id="938" w:name="_Toc34737263"/>
      <w:bookmarkStart w:id="939" w:name="_Toc34737360"/>
      <w:bookmarkStart w:id="940" w:name="_Toc34737543"/>
      <w:bookmarkStart w:id="941" w:name="_Toc34738512"/>
      <w:bookmarkStart w:id="942" w:name="_Toc34748816"/>
      <w:bookmarkStart w:id="943" w:name="_Toc36462375"/>
      <w:bookmarkStart w:id="944" w:name="_Toc43206586"/>
      <w:bookmarkStart w:id="945" w:name="_Toc45030954"/>
      <w:bookmarkStart w:id="946" w:name="_Toc56516083"/>
      <w:bookmarkStart w:id="947" w:name="_Toc58594208"/>
      <w:bookmarkStart w:id="948" w:name="_Toc67685430"/>
      <w:bookmarkStart w:id="949" w:name="_Toc73367239"/>
      <w:bookmarkStart w:id="950" w:name="_Toc74990747"/>
      <w:bookmarkStart w:id="951" w:name="_Toc82711776"/>
      <w:bookmarkStart w:id="952" w:name="_Toc98501830"/>
      <w:bookmarkStart w:id="953" w:name="_Toc106635121"/>
      <w:bookmarkStart w:id="954" w:name="_Toc114776189"/>
      <w:bookmarkStart w:id="955" w:name="_Toc122089788"/>
      <w:bookmarkStart w:id="956" w:name="_Toc138348963"/>
      <w:bookmarkStart w:id="957" w:name="_Toc153872902"/>
      <w:r>
        <w:t>6.1.3</w:t>
      </w:r>
      <w:r>
        <w:tab/>
        <w:t>Resources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511E78EE" w14:textId="77777777" w:rsidR="00231500" w:rsidRPr="000A7435" w:rsidRDefault="00231500" w:rsidP="00231500">
      <w:pPr>
        <w:pStyle w:val="Heading4"/>
      </w:pPr>
      <w:bookmarkStart w:id="958" w:name="_Toc18837120"/>
      <w:bookmarkStart w:id="959" w:name="_Toc22039923"/>
      <w:bookmarkStart w:id="960" w:name="_Toc22625377"/>
      <w:bookmarkStart w:id="961" w:name="_Toc25075705"/>
      <w:bookmarkStart w:id="962" w:name="_Toc26198924"/>
      <w:bookmarkStart w:id="963" w:name="_Toc34167801"/>
      <w:bookmarkStart w:id="964" w:name="_Toc34737264"/>
      <w:bookmarkStart w:id="965" w:name="_Toc34737361"/>
      <w:bookmarkStart w:id="966" w:name="_Toc34737544"/>
      <w:bookmarkStart w:id="967" w:name="_Toc34738513"/>
      <w:bookmarkStart w:id="968" w:name="_Toc34748817"/>
      <w:bookmarkStart w:id="969" w:name="_Toc36462376"/>
      <w:bookmarkStart w:id="970" w:name="_Toc43206587"/>
      <w:bookmarkStart w:id="971" w:name="_Toc45030955"/>
      <w:bookmarkStart w:id="972" w:name="_Toc56516084"/>
      <w:bookmarkStart w:id="973" w:name="_Toc58594209"/>
      <w:bookmarkStart w:id="974" w:name="_Toc67685431"/>
      <w:bookmarkStart w:id="975" w:name="_Toc73367240"/>
      <w:bookmarkStart w:id="976" w:name="_Toc74990748"/>
      <w:bookmarkStart w:id="977" w:name="_Toc82711777"/>
      <w:bookmarkStart w:id="978" w:name="_Toc98501831"/>
      <w:bookmarkStart w:id="979" w:name="_Toc106635122"/>
      <w:bookmarkStart w:id="980" w:name="_Toc114776190"/>
      <w:bookmarkStart w:id="981" w:name="_Toc122089789"/>
      <w:bookmarkStart w:id="982" w:name="_Toc138348964"/>
      <w:bookmarkStart w:id="983" w:name="_Toc153872903"/>
      <w:r>
        <w:t>6.1.3.1</w:t>
      </w:r>
      <w:r>
        <w:tab/>
        <w:t>Overview</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p>
    <w:p w14:paraId="511E78EF" w14:textId="77777777" w:rsidR="00231500" w:rsidRPr="004A1561" w:rsidRDefault="00231500" w:rsidP="00231500">
      <w:r>
        <w:t>Figure 6.1.3.1-1 describes the resource</w:t>
      </w:r>
      <w:r w:rsidRPr="00767821">
        <w:t xml:space="preserve"> </w:t>
      </w:r>
      <w:r>
        <w:t>URI structure of</w:t>
      </w:r>
      <w:r w:rsidRPr="008C18E3">
        <w:t xml:space="preserve"> the </w:t>
      </w:r>
      <w:r>
        <w:t>Nnef_SMContext</w:t>
      </w:r>
      <w:r w:rsidRPr="008C18E3">
        <w:t xml:space="preserve"> API</w:t>
      </w:r>
      <w:r>
        <w:t>.</w:t>
      </w:r>
    </w:p>
    <w:p w14:paraId="511E78F0" w14:textId="77777777" w:rsidR="00231500" w:rsidRPr="00A258AF" w:rsidRDefault="00231500" w:rsidP="00231500">
      <w:pPr>
        <w:pStyle w:val="TH"/>
        <w:rPr>
          <w:lang w:val="en-US"/>
        </w:rPr>
      </w:pPr>
      <w:r w:rsidRPr="0069718D">
        <w:object w:dxaOrig="9628" w:dyaOrig="7324" w14:anchorId="511E7F83">
          <v:shape id="_x0000_i1034" type="#_x0000_t75" style="width:352.5pt;height:262.2pt" o:ole="">
            <v:imagedata r:id="rId30" o:title="" cropbottom="-13698f" cropright="-14983f"/>
          </v:shape>
          <o:OLEObject Type="Embed" ProgID="Visio.Drawing.11" ShapeID="_x0000_i1034" DrawAspect="Content" ObjectID="_1779014983" r:id="rId31"/>
        </w:object>
      </w:r>
    </w:p>
    <w:p w14:paraId="511E78F1" w14:textId="77777777" w:rsidR="00231500" w:rsidRPr="008C18E3" w:rsidRDefault="00231500" w:rsidP="00231500">
      <w:pPr>
        <w:pStyle w:val="TF"/>
      </w:pPr>
      <w:r w:rsidRPr="008C18E3">
        <w:t>Figure 6.</w:t>
      </w:r>
      <w:r>
        <w:t>1.3.1</w:t>
      </w:r>
      <w:r w:rsidRPr="008C18E3">
        <w:t xml:space="preserve">-1: </w:t>
      </w:r>
      <w:r>
        <w:t xml:space="preserve">Resource </w:t>
      </w:r>
      <w:r w:rsidRPr="008C18E3">
        <w:t xml:space="preserve">URI structure of the </w:t>
      </w:r>
      <w:r>
        <w:t>Nnef_SMContext</w:t>
      </w:r>
      <w:r w:rsidRPr="008C18E3">
        <w:t xml:space="preserve"> API</w:t>
      </w:r>
    </w:p>
    <w:p w14:paraId="511E78F2" w14:textId="77777777" w:rsidR="00231500" w:rsidRDefault="00231500" w:rsidP="00231500">
      <w:r>
        <w:t>Table 6.1.3.1-1 provides an overview of the resources and applicable HTTP methods.</w:t>
      </w:r>
    </w:p>
    <w:p w14:paraId="511E78F3" w14:textId="77777777" w:rsidR="00231500" w:rsidRPr="00384E92" w:rsidRDefault="00231500" w:rsidP="00231500">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231500" w:rsidRPr="00384E92" w14:paraId="511E78F8" w14:textId="77777777" w:rsidTr="0074476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4" w14:textId="77777777" w:rsidR="00231500" w:rsidRPr="008C18E3" w:rsidRDefault="00231500" w:rsidP="00744766">
            <w:pPr>
              <w:pStyle w:val="TAH"/>
            </w:pPr>
            <w:r w:rsidRPr="008C18E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5" w14:textId="77777777" w:rsidR="00231500" w:rsidRPr="008C18E3" w:rsidRDefault="00231500" w:rsidP="00744766">
            <w:pPr>
              <w:pStyle w:val="TAH"/>
            </w:pPr>
            <w:r w:rsidRPr="008C18E3">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6" w14:textId="77777777" w:rsidR="00231500" w:rsidRPr="008C18E3" w:rsidRDefault="00231500" w:rsidP="00744766">
            <w:pPr>
              <w:pStyle w:val="TAH"/>
            </w:pPr>
            <w:r w:rsidRPr="008C18E3">
              <w:t>HTTP method</w:t>
            </w:r>
            <w:r>
              <w:t xml:space="preserve">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8F7" w14:textId="77777777" w:rsidR="00231500" w:rsidRPr="008C18E3" w:rsidRDefault="00231500" w:rsidP="00744766">
            <w:pPr>
              <w:pStyle w:val="TAH"/>
            </w:pPr>
            <w:r>
              <w:t>Description</w:t>
            </w:r>
          </w:p>
        </w:tc>
      </w:tr>
      <w:tr w:rsidR="00231500" w:rsidRPr="00384E92" w14:paraId="511E78FD" w14:textId="77777777" w:rsidTr="00744766">
        <w:trPr>
          <w:jc w:val="center"/>
        </w:trPr>
        <w:tc>
          <w:tcPr>
            <w:tcW w:w="0" w:type="auto"/>
            <w:tcBorders>
              <w:left w:val="single" w:sz="4" w:space="0" w:color="auto"/>
              <w:bottom w:val="single" w:sz="4" w:space="0" w:color="auto"/>
              <w:right w:val="single" w:sz="4" w:space="0" w:color="auto"/>
            </w:tcBorders>
          </w:tcPr>
          <w:p w14:paraId="511E78F9" w14:textId="77777777" w:rsidR="00231500" w:rsidRPr="00384E92" w:rsidRDefault="00231500" w:rsidP="00744766">
            <w:pPr>
              <w:pStyle w:val="TAL"/>
            </w:pPr>
            <w:r>
              <w:t>SM Contexts Collection</w:t>
            </w:r>
          </w:p>
        </w:tc>
        <w:tc>
          <w:tcPr>
            <w:tcW w:w="0" w:type="auto"/>
            <w:tcBorders>
              <w:left w:val="single" w:sz="4" w:space="0" w:color="auto"/>
              <w:right w:val="single" w:sz="4" w:space="0" w:color="auto"/>
            </w:tcBorders>
          </w:tcPr>
          <w:p w14:paraId="511E78FA" w14:textId="77777777" w:rsidR="00231500" w:rsidRPr="00384E92" w:rsidRDefault="00231500" w:rsidP="00744766">
            <w:pPr>
              <w:pStyle w:val="TAL"/>
            </w:pPr>
            <w:r w:rsidRPr="00AC29E5">
              <w:t>{apiRoot}/</w:t>
            </w:r>
            <w:r>
              <w:t>nnef-smcontext</w:t>
            </w:r>
            <w:r w:rsidRPr="00AC29E5">
              <w:t>/&lt;apiVersion&gt;/</w:t>
            </w:r>
            <w:r>
              <w:t>sm-contexts</w:t>
            </w:r>
          </w:p>
        </w:tc>
        <w:tc>
          <w:tcPr>
            <w:tcW w:w="497" w:type="pct"/>
            <w:tcBorders>
              <w:top w:val="single" w:sz="4" w:space="0" w:color="auto"/>
              <w:left w:val="single" w:sz="4" w:space="0" w:color="auto"/>
              <w:bottom w:val="single" w:sz="4" w:space="0" w:color="auto"/>
              <w:right w:val="single" w:sz="4" w:space="0" w:color="auto"/>
            </w:tcBorders>
          </w:tcPr>
          <w:p w14:paraId="511E78FB" w14:textId="77777777" w:rsidR="00231500" w:rsidRDefault="00231500" w:rsidP="00744766">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511E78FC" w14:textId="77777777" w:rsidR="00231500" w:rsidRPr="008C18E3" w:rsidRDefault="00231500" w:rsidP="00744766">
            <w:pPr>
              <w:pStyle w:val="TAL"/>
            </w:pPr>
            <w:r>
              <w:t>Create</w:t>
            </w:r>
            <w:r w:rsidR="009377C7">
              <w:rPr>
                <w:lang w:eastAsia="zh-CN"/>
              </w:rPr>
              <w:t>s an Individual SM Context resource.</w:t>
            </w:r>
          </w:p>
        </w:tc>
      </w:tr>
      <w:tr w:rsidR="00231500" w:rsidRPr="00384E92" w14:paraId="511E7902" w14:textId="77777777" w:rsidTr="00744766">
        <w:trPr>
          <w:jc w:val="center"/>
        </w:trPr>
        <w:tc>
          <w:tcPr>
            <w:tcW w:w="0" w:type="auto"/>
            <w:tcBorders>
              <w:left w:val="single" w:sz="4" w:space="0" w:color="auto"/>
              <w:bottom w:val="nil"/>
              <w:right w:val="single" w:sz="4" w:space="0" w:color="auto"/>
            </w:tcBorders>
            <w:vAlign w:val="center"/>
          </w:tcPr>
          <w:p w14:paraId="511E78FE" w14:textId="77777777" w:rsidR="00231500" w:rsidRDefault="00231500" w:rsidP="00744766">
            <w:pPr>
              <w:pStyle w:val="TAL"/>
            </w:pPr>
            <w:r>
              <w:t>Individual SM Context</w:t>
            </w:r>
          </w:p>
        </w:tc>
        <w:tc>
          <w:tcPr>
            <w:tcW w:w="0" w:type="auto"/>
            <w:tcBorders>
              <w:left w:val="single" w:sz="4" w:space="0" w:color="auto"/>
              <w:right w:val="single" w:sz="4" w:space="0" w:color="auto"/>
            </w:tcBorders>
            <w:vAlign w:val="center"/>
          </w:tcPr>
          <w:p w14:paraId="511E78FF" w14:textId="77777777" w:rsidR="00231500" w:rsidRPr="00AC29E5" w:rsidRDefault="00231500" w:rsidP="00744766">
            <w:pPr>
              <w:pStyle w:val="TAL"/>
            </w:pPr>
            <w:r w:rsidRPr="00AC29E5">
              <w:t>{apiRoot}/</w:t>
            </w:r>
            <w:r>
              <w:t>nnef-smcontext</w:t>
            </w:r>
            <w:r w:rsidRPr="00AC29E5">
              <w:t>/&lt;apiVersion&gt;/</w:t>
            </w:r>
            <w:r>
              <w:t>sm-contexts/{smContextId}/release</w:t>
            </w:r>
          </w:p>
        </w:tc>
        <w:tc>
          <w:tcPr>
            <w:tcW w:w="497" w:type="pct"/>
            <w:tcBorders>
              <w:top w:val="single" w:sz="4" w:space="0" w:color="auto"/>
              <w:left w:val="single" w:sz="4" w:space="0" w:color="auto"/>
              <w:bottom w:val="single" w:sz="4" w:space="0" w:color="auto"/>
              <w:right w:val="single" w:sz="4" w:space="0" w:color="auto"/>
            </w:tcBorders>
          </w:tcPr>
          <w:p w14:paraId="511E7900" w14:textId="77777777" w:rsidR="00231500" w:rsidRDefault="00231500" w:rsidP="00744766">
            <w:pPr>
              <w:pStyle w:val="TAL"/>
            </w:pPr>
            <w:r>
              <w:t>release (POST)</w:t>
            </w:r>
          </w:p>
        </w:tc>
        <w:tc>
          <w:tcPr>
            <w:tcW w:w="1659" w:type="pct"/>
            <w:tcBorders>
              <w:top w:val="single" w:sz="4" w:space="0" w:color="auto"/>
              <w:left w:val="single" w:sz="4" w:space="0" w:color="auto"/>
              <w:bottom w:val="single" w:sz="4" w:space="0" w:color="auto"/>
              <w:right w:val="single" w:sz="4" w:space="0" w:color="auto"/>
            </w:tcBorders>
          </w:tcPr>
          <w:p w14:paraId="511E7901" w14:textId="77777777" w:rsidR="00231500" w:rsidRDefault="00231500" w:rsidP="00744766">
            <w:pPr>
              <w:pStyle w:val="TAL"/>
            </w:pPr>
            <w:r>
              <w:t>Delete</w:t>
            </w:r>
            <w:r w:rsidR="009377C7">
              <w:rPr>
                <w:lang w:eastAsia="zh-CN"/>
              </w:rPr>
              <w:t>s an Individual SM Context resource.</w:t>
            </w:r>
          </w:p>
        </w:tc>
      </w:tr>
      <w:tr w:rsidR="00231500" w:rsidRPr="00384E92" w14:paraId="511E7907" w14:textId="77777777" w:rsidTr="00744766">
        <w:trPr>
          <w:jc w:val="center"/>
        </w:trPr>
        <w:tc>
          <w:tcPr>
            <w:tcW w:w="0" w:type="auto"/>
            <w:tcBorders>
              <w:top w:val="nil"/>
              <w:left w:val="single" w:sz="4" w:space="0" w:color="auto"/>
              <w:bottom w:val="nil"/>
              <w:right w:val="single" w:sz="4" w:space="0" w:color="auto"/>
            </w:tcBorders>
            <w:vAlign w:val="center"/>
          </w:tcPr>
          <w:p w14:paraId="511E7903"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4" w14:textId="77777777" w:rsidR="00231500" w:rsidRPr="00AC29E5" w:rsidRDefault="00231500" w:rsidP="00744766">
            <w:pPr>
              <w:pStyle w:val="TAL"/>
            </w:pPr>
            <w:r w:rsidRPr="00AC29E5">
              <w:t>{apiRoot}/</w:t>
            </w:r>
            <w:r>
              <w:t>nnef-smcontext</w:t>
            </w:r>
            <w:r w:rsidRPr="00AC29E5">
              <w:t>/&lt;apiVersion&gt;/</w:t>
            </w:r>
            <w:r>
              <w:t>sm-contexts/{smContextId}/update</w:t>
            </w:r>
          </w:p>
        </w:tc>
        <w:tc>
          <w:tcPr>
            <w:tcW w:w="497" w:type="pct"/>
            <w:tcBorders>
              <w:top w:val="single" w:sz="4" w:space="0" w:color="auto"/>
              <w:left w:val="single" w:sz="4" w:space="0" w:color="auto"/>
              <w:bottom w:val="single" w:sz="4" w:space="0" w:color="auto"/>
              <w:right w:val="single" w:sz="4" w:space="0" w:color="auto"/>
            </w:tcBorders>
          </w:tcPr>
          <w:p w14:paraId="511E7905" w14:textId="77777777" w:rsidR="00231500" w:rsidRDefault="00231500" w:rsidP="00744766">
            <w:pPr>
              <w:pStyle w:val="TAL"/>
            </w:pPr>
            <w:r>
              <w:t>update (POST)</w:t>
            </w:r>
          </w:p>
        </w:tc>
        <w:tc>
          <w:tcPr>
            <w:tcW w:w="1659" w:type="pct"/>
            <w:tcBorders>
              <w:top w:val="single" w:sz="4" w:space="0" w:color="auto"/>
              <w:left w:val="single" w:sz="4" w:space="0" w:color="auto"/>
              <w:bottom w:val="single" w:sz="4" w:space="0" w:color="auto"/>
              <w:right w:val="single" w:sz="4" w:space="0" w:color="auto"/>
            </w:tcBorders>
          </w:tcPr>
          <w:p w14:paraId="511E7906" w14:textId="77777777" w:rsidR="00231500" w:rsidRDefault="00231500" w:rsidP="00744766">
            <w:pPr>
              <w:pStyle w:val="TAL"/>
            </w:pPr>
            <w:r>
              <w:t>Update</w:t>
            </w:r>
            <w:r w:rsidR="009377C7">
              <w:rPr>
                <w:lang w:eastAsia="zh-CN"/>
              </w:rPr>
              <w:t>s an Individual SM Context resource.</w:t>
            </w:r>
          </w:p>
        </w:tc>
      </w:tr>
      <w:tr w:rsidR="00231500" w:rsidRPr="00384E92" w14:paraId="511E790C" w14:textId="77777777" w:rsidTr="00744766">
        <w:trPr>
          <w:jc w:val="center"/>
        </w:trPr>
        <w:tc>
          <w:tcPr>
            <w:tcW w:w="0" w:type="auto"/>
            <w:tcBorders>
              <w:top w:val="nil"/>
              <w:left w:val="single" w:sz="4" w:space="0" w:color="auto"/>
              <w:right w:val="single" w:sz="4" w:space="0" w:color="auto"/>
            </w:tcBorders>
            <w:vAlign w:val="center"/>
          </w:tcPr>
          <w:p w14:paraId="511E7908" w14:textId="77777777" w:rsidR="00231500" w:rsidRDefault="00231500" w:rsidP="00744766">
            <w:pPr>
              <w:pStyle w:val="TAL"/>
            </w:pPr>
          </w:p>
        </w:tc>
        <w:tc>
          <w:tcPr>
            <w:tcW w:w="0" w:type="auto"/>
            <w:tcBorders>
              <w:left w:val="single" w:sz="4" w:space="0" w:color="auto"/>
              <w:right w:val="single" w:sz="4" w:space="0" w:color="auto"/>
            </w:tcBorders>
            <w:vAlign w:val="center"/>
          </w:tcPr>
          <w:p w14:paraId="511E7909" w14:textId="77777777" w:rsidR="00231500" w:rsidRPr="00AC29E5" w:rsidRDefault="00231500" w:rsidP="00744766">
            <w:pPr>
              <w:pStyle w:val="TAL"/>
            </w:pPr>
            <w:r w:rsidRPr="00AC29E5">
              <w:t>{apiRoot}/</w:t>
            </w:r>
            <w:r>
              <w:t>nnef-smcontext</w:t>
            </w:r>
            <w:r w:rsidRPr="00AC29E5">
              <w:t>/&lt;apiVersion&gt;/</w:t>
            </w:r>
            <w:r>
              <w:t>sm-contexts/{smContextId}/deliver</w:t>
            </w:r>
          </w:p>
        </w:tc>
        <w:tc>
          <w:tcPr>
            <w:tcW w:w="497" w:type="pct"/>
            <w:tcBorders>
              <w:top w:val="single" w:sz="4" w:space="0" w:color="auto"/>
              <w:left w:val="single" w:sz="4" w:space="0" w:color="auto"/>
              <w:bottom w:val="single" w:sz="4" w:space="0" w:color="auto"/>
              <w:right w:val="single" w:sz="4" w:space="0" w:color="auto"/>
            </w:tcBorders>
          </w:tcPr>
          <w:p w14:paraId="511E790A" w14:textId="77777777" w:rsidR="00231500" w:rsidRDefault="00231500" w:rsidP="00744766">
            <w:pPr>
              <w:pStyle w:val="TAL"/>
            </w:pPr>
            <w:r>
              <w:t>deliver (POST)</w:t>
            </w:r>
          </w:p>
        </w:tc>
        <w:tc>
          <w:tcPr>
            <w:tcW w:w="1659" w:type="pct"/>
            <w:tcBorders>
              <w:top w:val="single" w:sz="4" w:space="0" w:color="auto"/>
              <w:left w:val="single" w:sz="4" w:space="0" w:color="auto"/>
              <w:bottom w:val="single" w:sz="4" w:space="0" w:color="auto"/>
              <w:right w:val="single" w:sz="4" w:space="0" w:color="auto"/>
            </w:tcBorders>
          </w:tcPr>
          <w:p w14:paraId="511E790B" w14:textId="77777777" w:rsidR="00231500" w:rsidRDefault="00231500" w:rsidP="00744766">
            <w:pPr>
              <w:pStyle w:val="TAL"/>
            </w:pPr>
            <w:r>
              <w:t>Deliver</w:t>
            </w:r>
            <w:r w:rsidR="009377C7">
              <w:t>s Mobile Originated data packet.</w:t>
            </w:r>
          </w:p>
        </w:tc>
      </w:tr>
    </w:tbl>
    <w:p w14:paraId="511E790D" w14:textId="77777777" w:rsidR="00231500" w:rsidRPr="00384E92" w:rsidRDefault="00231500" w:rsidP="00231500"/>
    <w:p w14:paraId="511E790E" w14:textId="77777777" w:rsidR="00231500" w:rsidRDefault="00231500" w:rsidP="00231500">
      <w:pPr>
        <w:pStyle w:val="Heading4"/>
      </w:pPr>
      <w:bookmarkStart w:id="984" w:name="_Toc18837121"/>
      <w:bookmarkStart w:id="985" w:name="_Toc22039924"/>
      <w:bookmarkStart w:id="986" w:name="_Toc22625378"/>
      <w:bookmarkStart w:id="987" w:name="_Toc25075706"/>
      <w:bookmarkStart w:id="988" w:name="_Toc26198925"/>
      <w:bookmarkStart w:id="989" w:name="_Toc34167802"/>
      <w:bookmarkStart w:id="990" w:name="_Toc34737265"/>
      <w:bookmarkStart w:id="991" w:name="_Toc34737362"/>
      <w:bookmarkStart w:id="992" w:name="_Toc34737545"/>
      <w:bookmarkStart w:id="993" w:name="_Toc34738514"/>
      <w:bookmarkStart w:id="994" w:name="_Toc34748818"/>
      <w:bookmarkStart w:id="995" w:name="_Toc36462377"/>
      <w:bookmarkStart w:id="996" w:name="_Toc43206588"/>
      <w:bookmarkStart w:id="997" w:name="_Toc45030956"/>
      <w:bookmarkStart w:id="998" w:name="_Toc56516085"/>
      <w:bookmarkStart w:id="999" w:name="_Toc58594210"/>
      <w:bookmarkStart w:id="1000" w:name="_Toc67685432"/>
      <w:bookmarkStart w:id="1001" w:name="_Toc73367241"/>
      <w:bookmarkStart w:id="1002" w:name="_Toc74990749"/>
      <w:bookmarkStart w:id="1003" w:name="_Toc82711778"/>
      <w:bookmarkStart w:id="1004" w:name="_Toc98501832"/>
      <w:bookmarkStart w:id="1005" w:name="_Toc106635123"/>
      <w:bookmarkStart w:id="1006" w:name="_Toc114776191"/>
      <w:bookmarkStart w:id="1007" w:name="_Toc122089790"/>
      <w:bookmarkStart w:id="1008" w:name="_Toc138348965"/>
      <w:bookmarkStart w:id="1009" w:name="_Toc153872904"/>
      <w:r>
        <w:t>6.1.3.2</w:t>
      </w:r>
      <w:r>
        <w:tab/>
        <w:t>Resource: SM Contexts Collection</w:t>
      </w:r>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11E790F" w14:textId="77777777" w:rsidR="00231500" w:rsidRDefault="00231500" w:rsidP="00231500">
      <w:pPr>
        <w:pStyle w:val="Heading5"/>
      </w:pPr>
      <w:bookmarkStart w:id="1010" w:name="_Toc18837122"/>
      <w:bookmarkStart w:id="1011" w:name="_Toc22039925"/>
      <w:bookmarkStart w:id="1012" w:name="_Toc22625379"/>
      <w:bookmarkStart w:id="1013" w:name="_Toc25075707"/>
      <w:bookmarkStart w:id="1014" w:name="_Toc26198926"/>
      <w:bookmarkStart w:id="1015" w:name="_Toc34167803"/>
      <w:bookmarkStart w:id="1016" w:name="_Toc34737266"/>
      <w:bookmarkStart w:id="1017" w:name="_Toc34737363"/>
      <w:bookmarkStart w:id="1018" w:name="_Toc34737546"/>
      <w:bookmarkStart w:id="1019" w:name="_Toc34738515"/>
      <w:bookmarkStart w:id="1020" w:name="_Toc34748819"/>
      <w:bookmarkStart w:id="1021" w:name="_Toc36462378"/>
      <w:bookmarkStart w:id="1022" w:name="_Toc43206589"/>
      <w:bookmarkStart w:id="1023" w:name="_Toc45030957"/>
      <w:bookmarkStart w:id="1024" w:name="_Toc56516086"/>
      <w:bookmarkStart w:id="1025" w:name="_Toc58594211"/>
      <w:bookmarkStart w:id="1026" w:name="_Toc67685433"/>
      <w:bookmarkStart w:id="1027" w:name="_Toc73367242"/>
      <w:bookmarkStart w:id="1028" w:name="_Toc74990750"/>
      <w:bookmarkStart w:id="1029" w:name="_Toc82711779"/>
      <w:bookmarkStart w:id="1030" w:name="_Toc98501833"/>
      <w:bookmarkStart w:id="1031" w:name="_Toc106635124"/>
      <w:bookmarkStart w:id="1032" w:name="_Toc114776192"/>
      <w:bookmarkStart w:id="1033" w:name="_Toc122089791"/>
      <w:bookmarkStart w:id="1034" w:name="_Toc138348966"/>
      <w:bookmarkStart w:id="1035" w:name="_Toc153872905"/>
      <w:r>
        <w:t>6.1.3.2.1</w:t>
      </w:r>
      <w:r>
        <w:tab/>
        <w:t>Description</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11E7910" w14:textId="77777777" w:rsidR="00231500" w:rsidRDefault="00231500" w:rsidP="00231500">
      <w:r>
        <w:t>This resource represents the collection of the Individual SM Context resources created in the NEF.</w:t>
      </w:r>
    </w:p>
    <w:p w14:paraId="511E7911" w14:textId="77777777" w:rsidR="00231500" w:rsidRDefault="00231500" w:rsidP="00231500">
      <w:r>
        <w:t>This resource is modelled with the Collection resource archetype (see clause C.2 of 3GPP TS 29.501 [5]).</w:t>
      </w:r>
    </w:p>
    <w:p w14:paraId="511E7912" w14:textId="77777777" w:rsidR="00231500" w:rsidRDefault="00231500" w:rsidP="00231500">
      <w:pPr>
        <w:pStyle w:val="Heading5"/>
      </w:pPr>
      <w:bookmarkStart w:id="1036" w:name="_Toc18837123"/>
      <w:bookmarkStart w:id="1037" w:name="_Toc22039926"/>
      <w:bookmarkStart w:id="1038" w:name="_Toc22625380"/>
      <w:bookmarkStart w:id="1039" w:name="_Toc25075708"/>
      <w:bookmarkStart w:id="1040" w:name="_Toc26198927"/>
      <w:bookmarkStart w:id="1041" w:name="_Toc34167804"/>
      <w:bookmarkStart w:id="1042" w:name="_Toc34737267"/>
      <w:bookmarkStart w:id="1043" w:name="_Toc34737364"/>
      <w:bookmarkStart w:id="1044" w:name="_Toc34737547"/>
      <w:bookmarkStart w:id="1045" w:name="_Toc34738516"/>
      <w:bookmarkStart w:id="1046" w:name="_Toc34748820"/>
      <w:bookmarkStart w:id="1047" w:name="_Toc36462379"/>
      <w:bookmarkStart w:id="1048" w:name="_Toc43206590"/>
      <w:bookmarkStart w:id="1049" w:name="_Toc45030958"/>
      <w:bookmarkStart w:id="1050" w:name="_Toc56516087"/>
      <w:bookmarkStart w:id="1051" w:name="_Toc58594212"/>
      <w:bookmarkStart w:id="1052" w:name="_Toc67685434"/>
      <w:bookmarkStart w:id="1053" w:name="_Toc73367243"/>
      <w:bookmarkStart w:id="1054" w:name="_Toc74990751"/>
      <w:bookmarkStart w:id="1055" w:name="_Toc82711780"/>
      <w:bookmarkStart w:id="1056" w:name="_Toc98501834"/>
      <w:bookmarkStart w:id="1057" w:name="_Toc106635125"/>
      <w:bookmarkStart w:id="1058" w:name="_Toc114776193"/>
      <w:bookmarkStart w:id="1059" w:name="_Toc122089792"/>
      <w:bookmarkStart w:id="1060" w:name="_Toc138348967"/>
      <w:bookmarkStart w:id="1061" w:name="_Toc153872906"/>
      <w:r>
        <w:t>6.1.3.2.2</w:t>
      </w:r>
      <w:r>
        <w:tab/>
        <w:t>Resource Definition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511E7913" w14:textId="77777777" w:rsidR="00231500" w:rsidRDefault="00231500" w:rsidP="00231500">
      <w:r>
        <w:t xml:space="preserve">Resource URI: </w:t>
      </w:r>
      <w:r w:rsidRPr="00D47720">
        <w:rPr>
          <w:b/>
          <w:noProof/>
        </w:rPr>
        <w:t>{apiRoot}/nnef-smcontext/&lt;apiVersion&gt;/sm-contexts</w:t>
      </w:r>
    </w:p>
    <w:p w14:paraId="511E7914" w14:textId="77777777" w:rsidR="00231500" w:rsidRDefault="00231500" w:rsidP="00231500">
      <w:pPr>
        <w:rPr>
          <w:rFonts w:ascii="Arial" w:hAnsi="Arial" w:cs="Arial"/>
        </w:rPr>
      </w:pPr>
      <w:r>
        <w:t>This resource shall support the resource URI variables defined in table 6.1.3.2.2-1</w:t>
      </w:r>
      <w:r>
        <w:rPr>
          <w:rFonts w:ascii="Arial" w:hAnsi="Arial" w:cs="Arial"/>
        </w:rPr>
        <w:t>.</w:t>
      </w:r>
    </w:p>
    <w:p w14:paraId="511E7915" w14:textId="77777777" w:rsidR="00231500" w:rsidRDefault="00231500" w:rsidP="00231500">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1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1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17" w14:textId="77777777" w:rsidR="00231500" w:rsidRDefault="00231500" w:rsidP="00744766">
            <w:pPr>
              <w:pStyle w:val="TAH"/>
            </w:pPr>
            <w:r>
              <w:t>Definition</w:t>
            </w:r>
          </w:p>
        </w:tc>
      </w:tr>
      <w:tr w:rsidR="00231500" w:rsidRPr="00B12CFB" w14:paraId="511E791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A" w14:textId="77777777" w:rsidR="00231500" w:rsidRDefault="00231500" w:rsidP="00744766">
            <w:pPr>
              <w:pStyle w:val="TAL"/>
            </w:pPr>
            <w:r>
              <w:t>See clause</w:t>
            </w:r>
            <w:r>
              <w:rPr>
                <w:lang w:val="en-US" w:eastAsia="zh-CN"/>
              </w:rPr>
              <w:t> </w:t>
            </w:r>
            <w:r>
              <w:t>6.1.1</w:t>
            </w:r>
          </w:p>
        </w:tc>
      </w:tr>
      <w:tr w:rsidR="00231500" w14:paraId="511E791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1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1D" w14:textId="77777777" w:rsidR="00231500" w:rsidRDefault="00231500" w:rsidP="00744766">
            <w:pPr>
              <w:pStyle w:val="TAL"/>
            </w:pPr>
            <w:r>
              <w:t>See clause 6.1.1</w:t>
            </w:r>
          </w:p>
        </w:tc>
      </w:tr>
    </w:tbl>
    <w:p w14:paraId="511E791F" w14:textId="77777777" w:rsidR="00231500" w:rsidRPr="00384E92" w:rsidRDefault="00231500" w:rsidP="00231500"/>
    <w:p w14:paraId="511E7920" w14:textId="77777777" w:rsidR="00231500" w:rsidRDefault="00231500" w:rsidP="00231500">
      <w:pPr>
        <w:pStyle w:val="Heading5"/>
      </w:pPr>
      <w:bookmarkStart w:id="1062" w:name="_Toc18837124"/>
      <w:bookmarkStart w:id="1063" w:name="_Toc22039927"/>
      <w:bookmarkStart w:id="1064" w:name="_Toc22625381"/>
      <w:bookmarkStart w:id="1065" w:name="_Toc25075709"/>
      <w:bookmarkStart w:id="1066" w:name="_Toc26198928"/>
      <w:bookmarkStart w:id="1067" w:name="_Toc34167805"/>
      <w:bookmarkStart w:id="1068" w:name="_Toc34737268"/>
      <w:bookmarkStart w:id="1069" w:name="_Toc34737365"/>
      <w:bookmarkStart w:id="1070" w:name="_Toc34737548"/>
      <w:bookmarkStart w:id="1071" w:name="_Toc34738517"/>
      <w:bookmarkStart w:id="1072" w:name="_Toc34748821"/>
      <w:bookmarkStart w:id="1073" w:name="_Toc36462380"/>
      <w:bookmarkStart w:id="1074" w:name="_Toc43206591"/>
      <w:bookmarkStart w:id="1075" w:name="_Toc45030959"/>
      <w:bookmarkStart w:id="1076" w:name="_Toc56516088"/>
      <w:bookmarkStart w:id="1077" w:name="_Toc58594213"/>
      <w:bookmarkStart w:id="1078" w:name="_Toc67685435"/>
      <w:bookmarkStart w:id="1079" w:name="_Toc73367244"/>
      <w:bookmarkStart w:id="1080" w:name="_Toc74990752"/>
      <w:bookmarkStart w:id="1081" w:name="_Toc82711781"/>
      <w:bookmarkStart w:id="1082" w:name="_Toc98501835"/>
      <w:bookmarkStart w:id="1083" w:name="_Toc106635126"/>
      <w:bookmarkStart w:id="1084" w:name="_Toc114776194"/>
      <w:bookmarkStart w:id="1085" w:name="_Toc122089793"/>
      <w:bookmarkStart w:id="1086" w:name="_Toc138348968"/>
      <w:bookmarkStart w:id="1087" w:name="_Toc153872907"/>
      <w:r>
        <w:t>6.1.3.2.3</w:t>
      </w:r>
      <w:r>
        <w:tab/>
        <w:t>Resource Standard Methods</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p>
    <w:p w14:paraId="511E7921" w14:textId="77777777" w:rsidR="00231500" w:rsidRPr="00384E92" w:rsidRDefault="00231500" w:rsidP="006842F7">
      <w:pPr>
        <w:pStyle w:val="H6"/>
      </w:pPr>
      <w:bookmarkStart w:id="1088" w:name="_Toc18837125"/>
      <w:bookmarkStart w:id="1089" w:name="_Toc22039928"/>
      <w:bookmarkStart w:id="1090" w:name="_Toc22625382"/>
      <w:bookmarkStart w:id="1091" w:name="_Toc25075710"/>
      <w:bookmarkStart w:id="1092" w:name="_Toc26198929"/>
      <w:bookmarkStart w:id="1093" w:name="_Toc34167806"/>
      <w:bookmarkStart w:id="1094" w:name="_Toc34737269"/>
      <w:bookmarkStart w:id="1095" w:name="_Toc34737366"/>
      <w:bookmarkStart w:id="1096" w:name="_Toc34737549"/>
      <w:bookmarkStart w:id="1097" w:name="_Toc34738518"/>
      <w:bookmarkStart w:id="1098" w:name="_Toc34748822"/>
      <w:bookmarkStart w:id="1099" w:name="_Toc36462381"/>
      <w:bookmarkStart w:id="1100" w:name="_Toc43206592"/>
      <w:bookmarkStart w:id="1101" w:name="_Toc45030960"/>
      <w:bookmarkStart w:id="1102" w:name="_Toc56516089"/>
      <w:bookmarkStart w:id="1103" w:name="_Toc58594214"/>
      <w:bookmarkStart w:id="1104" w:name="_Toc67685436"/>
      <w:bookmarkStart w:id="1105" w:name="_Toc73367245"/>
      <w:bookmarkStart w:id="1106" w:name="_Toc74990753"/>
      <w:bookmarkStart w:id="1107" w:name="_Toc82711782"/>
      <w:r w:rsidRPr="00384E92">
        <w:t>6.</w:t>
      </w:r>
      <w:r>
        <w:t>1.3.2.3</w:t>
      </w:r>
      <w:r w:rsidRPr="00384E92">
        <w:t>.1</w:t>
      </w:r>
      <w:r w:rsidRPr="00384E92">
        <w:tab/>
      </w:r>
      <w:r>
        <w:t>POST</w:t>
      </w:r>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p>
    <w:p w14:paraId="511E7922" w14:textId="77777777" w:rsidR="00231500" w:rsidRDefault="00231500" w:rsidP="00231500">
      <w:r>
        <w:t>This method creates an Individual SM Context resource in the SM Context Collection.</w:t>
      </w:r>
    </w:p>
    <w:p w14:paraId="511E7923" w14:textId="77777777" w:rsidR="00231500" w:rsidRDefault="00231500" w:rsidP="00231500">
      <w:r>
        <w:t>This method shall support the URI query parameters specified in table 6.1.3.2.3.1-1.</w:t>
      </w:r>
    </w:p>
    <w:p w14:paraId="511E7924" w14:textId="77777777" w:rsidR="00231500" w:rsidRPr="00384E92" w:rsidRDefault="00231500" w:rsidP="00231500">
      <w:pPr>
        <w:pStyle w:val="TH"/>
        <w:rPr>
          <w:rFonts w:cs="Arial"/>
        </w:rPr>
      </w:pPr>
      <w:r w:rsidRPr="00384E92">
        <w:t>Table 6.</w:t>
      </w:r>
      <w:r>
        <w:t>1.3.2.3.1</w:t>
      </w:r>
      <w:r w:rsidRPr="00384E92">
        <w:t xml:space="preserve">-1: URI query parameters supported by the </w:t>
      </w:r>
      <w:r>
        <w:t>POST</w:t>
      </w:r>
      <w:r w:rsidRPr="00384E92">
        <w:t xml:space="preserve"> method on this </w:t>
      </w:r>
      <w:proofErr w:type="gramStart"/>
      <w:r w:rsidRPr="00384E92">
        <w:t>resource</w:t>
      </w:r>
      <w:proofErr w:type="gramEnd"/>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231500" w:rsidRPr="00384E92" w14:paraId="511E792B"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25" w14:textId="77777777" w:rsidR="00231500" w:rsidRPr="001769FF" w:rsidRDefault="00231500" w:rsidP="00744766">
            <w:pPr>
              <w:pStyle w:val="TAH"/>
            </w:pPr>
            <w:r w:rsidRPr="001769FF">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11E7926" w14:textId="77777777" w:rsidR="00231500" w:rsidRPr="001769FF" w:rsidRDefault="00231500" w:rsidP="00744766">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E7927" w14:textId="77777777" w:rsidR="00231500" w:rsidRPr="001769FF" w:rsidRDefault="00231500" w:rsidP="00744766">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11E7928" w14:textId="77777777" w:rsidR="00231500" w:rsidRPr="001769FF" w:rsidRDefault="00231500" w:rsidP="00744766">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11E7929" w14:textId="77777777" w:rsidR="00231500" w:rsidRPr="001769FF" w:rsidRDefault="00231500" w:rsidP="00744766">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11E792A" w14:textId="77777777" w:rsidR="00231500" w:rsidRDefault="00231500" w:rsidP="00744766">
            <w:pPr>
              <w:pStyle w:val="TAH"/>
            </w:pPr>
            <w:r>
              <w:t>Applicability</w:t>
            </w:r>
          </w:p>
        </w:tc>
      </w:tr>
      <w:tr w:rsidR="00231500" w:rsidRPr="00384E92" w14:paraId="511E7932"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2C" w14:textId="77777777" w:rsidR="00231500" w:rsidRPr="001769FF" w:rsidRDefault="00231500" w:rsidP="00744766">
            <w:pPr>
              <w:pStyle w:val="TAL"/>
            </w:pPr>
            <w:r w:rsidRPr="001769FF">
              <w:t>n/a</w:t>
            </w:r>
          </w:p>
        </w:tc>
        <w:tc>
          <w:tcPr>
            <w:tcW w:w="731" w:type="pct"/>
            <w:tcBorders>
              <w:top w:val="single" w:sz="4" w:space="0" w:color="auto"/>
              <w:left w:val="single" w:sz="6" w:space="0" w:color="000000"/>
              <w:bottom w:val="single" w:sz="6" w:space="0" w:color="000000"/>
              <w:right w:val="single" w:sz="6" w:space="0" w:color="000000"/>
            </w:tcBorders>
          </w:tcPr>
          <w:p w14:paraId="511E792D" w14:textId="77777777" w:rsidR="00231500" w:rsidRPr="001769FF" w:rsidRDefault="00231500" w:rsidP="00744766">
            <w:pPr>
              <w:pStyle w:val="TAL"/>
            </w:pPr>
          </w:p>
        </w:tc>
        <w:tc>
          <w:tcPr>
            <w:tcW w:w="215" w:type="pct"/>
            <w:tcBorders>
              <w:top w:val="single" w:sz="4" w:space="0" w:color="auto"/>
              <w:left w:val="single" w:sz="6" w:space="0" w:color="000000"/>
              <w:bottom w:val="single" w:sz="6" w:space="0" w:color="000000"/>
              <w:right w:val="single" w:sz="6" w:space="0" w:color="000000"/>
            </w:tcBorders>
          </w:tcPr>
          <w:p w14:paraId="511E792E" w14:textId="77777777" w:rsidR="00231500" w:rsidRPr="001769FF" w:rsidRDefault="00231500" w:rsidP="00744766">
            <w:pPr>
              <w:pStyle w:val="TAC"/>
            </w:pPr>
          </w:p>
        </w:tc>
        <w:tc>
          <w:tcPr>
            <w:tcW w:w="580" w:type="pct"/>
            <w:tcBorders>
              <w:top w:val="single" w:sz="4" w:space="0" w:color="auto"/>
              <w:left w:val="single" w:sz="6" w:space="0" w:color="000000"/>
              <w:bottom w:val="single" w:sz="6" w:space="0" w:color="000000"/>
              <w:right w:val="single" w:sz="6" w:space="0" w:color="000000"/>
            </w:tcBorders>
          </w:tcPr>
          <w:p w14:paraId="511E792F" w14:textId="77777777" w:rsidR="00231500" w:rsidRPr="001769FF" w:rsidRDefault="00231500" w:rsidP="00744766">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1E7930" w14:textId="77777777" w:rsidR="00231500" w:rsidRPr="001769FF" w:rsidRDefault="00231500" w:rsidP="00744766">
            <w:pPr>
              <w:pStyle w:val="TAL"/>
            </w:pPr>
          </w:p>
        </w:tc>
        <w:tc>
          <w:tcPr>
            <w:tcW w:w="796" w:type="pct"/>
            <w:tcBorders>
              <w:top w:val="single" w:sz="4" w:space="0" w:color="auto"/>
              <w:left w:val="single" w:sz="6" w:space="0" w:color="000000"/>
              <w:bottom w:val="single" w:sz="6" w:space="0" w:color="000000"/>
              <w:right w:val="single" w:sz="6" w:space="0" w:color="000000"/>
            </w:tcBorders>
          </w:tcPr>
          <w:p w14:paraId="511E7931" w14:textId="77777777" w:rsidR="00231500" w:rsidRPr="001769FF" w:rsidRDefault="00231500" w:rsidP="00744766">
            <w:pPr>
              <w:pStyle w:val="TAL"/>
            </w:pPr>
          </w:p>
        </w:tc>
      </w:tr>
    </w:tbl>
    <w:p w14:paraId="511E7933" w14:textId="77777777" w:rsidR="00231500" w:rsidRDefault="00231500" w:rsidP="00231500"/>
    <w:p w14:paraId="511E7934" w14:textId="77777777" w:rsidR="00231500" w:rsidRPr="00384E92" w:rsidRDefault="00231500" w:rsidP="00231500">
      <w:r>
        <w:t>This method shall support the request data structures specified in table 6.1.3.2.3.1-2 and the response data structures and response codes specified in table 6.1.3.2.3.1-3.</w:t>
      </w:r>
    </w:p>
    <w:p w14:paraId="511E7935" w14:textId="77777777" w:rsidR="00231500" w:rsidRPr="001769FF" w:rsidRDefault="00231500" w:rsidP="00231500">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3A"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36"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37"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38"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39" w14:textId="77777777" w:rsidR="00231500" w:rsidRPr="001769FF" w:rsidRDefault="00231500" w:rsidP="00744766">
            <w:pPr>
              <w:pStyle w:val="TAH"/>
            </w:pPr>
            <w:r>
              <w:t>Description</w:t>
            </w:r>
          </w:p>
        </w:tc>
      </w:tr>
      <w:tr w:rsidR="00231500" w:rsidRPr="001769FF" w14:paraId="511E793F"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3B" w14:textId="77777777" w:rsidR="00231500" w:rsidRPr="001769FF" w:rsidRDefault="00231500" w:rsidP="00744766">
            <w:pPr>
              <w:pStyle w:val="TAL"/>
            </w:pPr>
            <w:r>
              <w:t>SmContextCreateData</w:t>
            </w:r>
          </w:p>
        </w:tc>
        <w:tc>
          <w:tcPr>
            <w:tcW w:w="425" w:type="dxa"/>
            <w:tcBorders>
              <w:top w:val="single" w:sz="4" w:space="0" w:color="auto"/>
              <w:left w:val="single" w:sz="6" w:space="0" w:color="000000"/>
              <w:bottom w:val="single" w:sz="6" w:space="0" w:color="000000"/>
              <w:right w:val="single" w:sz="6" w:space="0" w:color="000000"/>
            </w:tcBorders>
          </w:tcPr>
          <w:p w14:paraId="511E793C"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3D"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3E" w14:textId="77777777" w:rsidR="00231500" w:rsidRPr="001769FF" w:rsidRDefault="00231500" w:rsidP="00744766">
            <w:pPr>
              <w:pStyle w:val="TAL"/>
            </w:pPr>
            <w:r>
              <w:t xml:space="preserve"> Representation of the Individual SM context to be created.</w:t>
            </w:r>
          </w:p>
        </w:tc>
      </w:tr>
    </w:tbl>
    <w:p w14:paraId="511E7940" w14:textId="77777777" w:rsidR="00231500" w:rsidRDefault="00231500" w:rsidP="00231500"/>
    <w:p w14:paraId="511E7941" w14:textId="77777777" w:rsidR="00231500" w:rsidRPr="001769FF" w:rsidRDefault="00231500" w:rsidP="00231500">
      <w:pPr>
        <w:pStyle w:val="TH"/>
      </w:pPr>
      <w:r w:rsidRPr="001769FF">
        <w:t>Table 6.</w:t>
      </w:r>
      <w:r>
        <w:t>1.3.2.</w:t>
      </w:r>
      <w:r w:rsidRPr="001769FF">
        <w:t>3.1-</w:t>
      </w:r>
      <w:r>
        <w:t>3</w:t>
      </w:r>
      <w:r w:rsidRPr="001769FF">
        <w:t>: Data structures</w:t>
      </w:r>
      <w:r>
        <w:t xml:space="preserve"> supported by the &lt;method 1&gt;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48"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42"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43"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44"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45" w14:textId="77777777" w:rsidR="00231500" w:rsidRPr="001769FF" w:rsidRDefault="00231500" w:rsidP="00744766">
            <w:pPr>
              <w:pStyle w:val="TAH"/>
            </w:pPr>
            <w:r w:rsidRPr="001769FF">
              <w:t>Response</w:t>
            </w:r>
          </w:p>
          <w:p w14:paraId="511E7946"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47" w14:textId="77777777" w:rsidR="00231500" w:rsidRPr="001769FF" w:rsidRDefault="00231500" w:rsidP="00744766">
            <w:pPr>
              <w:pStyle w:val="TAH"/>
            </w:pPr>
            <w:r>
              <w:t>Description</w:t>
            </w:r>
          </w:p>
        </w:tc>
      </w:tr>
      <w:tr w:rsidR="00231500" w:rsidRPr="001769FF" w14:paraId="511E794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9" w14:textId="77777777" w:rsidR="00231500" w:rsidRPr="001769FF" w:rsidRDefault="00231500" w:rsidP="00744766">
            <w:pPr>
              <w:pStyle w:val="TAL"/>
            </w:pPr>
            <w:r>
              <w:t>SmContextCreatedData</w:t>
            </w:r>
          </w:p>
        </w:tc>
        <w:tc>
          <w:tcPr>
            <w:tcW w:w="225" w:type="pct"/>
            <w:tcBorders>
              <w:top w:val="single" w:sz="4" w:space="0" w:color="auto"/>
              <w:left w:val="single" w:sz="6" w:space="0" w:color="000000"/>
              <w:bottom w:val="single" w:sz="6" w:space="0" w:color="000000"/>
              <w:right w:val="single" w:sz="6" w:space="0" w:color="000000"/>
            </w:tcBorders>
          </w:tcPr>
          <w:p w14:paraId="511E794A"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4B"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4C" w14:textId="77777777" w:rsidR="00231500" w:rsidRPr="001769FF" w:rsidRDefault="00231500" w:rsidP="00744766">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4D" w14:textId="77777777" w:rsidR="00231500" w:rsidRPr="001769FF" w:rsidRDefault="00231500" w:rsidP="00744766">
            <w:pPr>
              <w:pStyle w:val="TAL"/>
            </w:pPr>
            <w:r>
              <w:t xml:space="preserve">Successful creation of an Individual SM context. </w:t>
            </w:r>
          </w:p>
        </w:tc>
      </w:tr>
      <w:tr w:rsidR="006A7211" w:rsidRPr="001769FF" w14:paraId="51E877A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A57BC" w14:textId="7E6006F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4BA4A615" w14:textId="44F75365"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8444DB" w14:textId="5F472FAB"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1B523524" w14:textId="60CB7A1D" w:rsidR="006A7211" w:rsidRDefault="006A7211" w:rsidP="006A7211">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5A0826" w14:textId="5000B734" w:rsidR="006A7211" w:rsidRDefault="006A7211" w:rsidP="006A7211">
            <w:pPr>
              <w:pStyle w:val="TAL"/>
            </w:pPr>
            <w:r>
              <w:t>Temporary redirection.</w:t>
            </w:r>
          </w:p>
          <w:p w14:paraId="3BCD66AB" w14:textId="40B3096D" w:rsidR="000C37D5" w:rsidRDefault="000C37D5" w:rsidP="006A7211">
            <w:pPr>
              <w:pStyle w:val="TAL"/>
            </w:pPr>
            <w:r>
              <w:t>(NOTE 2)</w:t>
            </w:r>
          </w:p>
        </w:tc>
      </w:tr>
      <w:tr w:rsidR="006A7211" w:rsidRPr="001769FF" w14:paraId="3D8F004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9965AB" w14:textId="48FC9521" w:rsidR="006A7211" w:rsidRDefault="006A7211" w:rsidP="006A7211">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51DDFD54" w14:textId="1CF1DCF2"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C4C5FCD" w14:textId="05B5EE1C" w:rsidR="006A7211" w:rsidRDefault="006A7211" w:rsidP="006A7211">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904159D" w14:textId="3DF41907" w:rsidR="006A7211" w:rsidRDefault="006A7211" w:rsidP="006A7211">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A0FC02" w14:textId="412C00C8" w:rsidR="006A7211" w:rsidRDefault="006A7211" w:rsidP="006A7211">
            <w:pPr>
              <w:pStyle w:val="TAL"/>
            </w:pPr>
            <w:r>
              <w:t>Permanent redirection.</w:t>
            </w:r>
          </w:p>
          <w:p w14:paraId="1CBDEF38" w14:textId="37B51C12" w:rsidR="000C37D5" w:rsidRDefault="000C37D5" w:rsidP="006A7211">
            <w:pPr>
              <w:pStyle w:val="TAL"/>
            </w:pPr>
            <w:r>
              <w:t>(NOTE 2)</w:t>
            </w:r>
          </w:p>
        </w:tc>
      </w:tr>
      <w:tr w:rsidR="006A7211" w:rsidRPr="001769FF" w14:paraId="511E795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4F" w14:textId="77777777" w:rsidR="006A7211" w:rsidRDefault="006A7211" w:rsidP="006A7211">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50" w14:textId="77777777" w:rsidR="006A7211" w:rsidRDefault="006A7211" w:rsidP="006A7211">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51" w14:textId="77777777" w:rsidR="006A7211" w:rsidRPr="00A5657B" w:rsidRDefault="006A7211" w:rsidP="006A721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52" w14:textId="77777777" w:rsidR="006A7211" w:rsidRPr="001769FF" w:rsidRDefault="006A7211" w:rsidP="006A7211">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53" w14:textId="77777777" w:rsidR="006A7211" w:rsidRDefault="006A7211" w:rsidP="006A7211">
            <w:pPr>
              <w:pStyle w:val="TAL"/>
            </w:pPr>
            <w:r>
              <w:t>The "cause"</w:t>
            </w:r>
            <w:r w:rsidRPr="00FA1305">
              <w:t xml:space="preserve"> attribute </w:t>
            </w:r>
            <w:r>
              <w:t>may be used to indicate the following application errors:</w:t>
            </w:r>
          </w:p>
          <w:p w14:paraId="511E7954" w14:textId="77777777" w:rsidR="006A7211" w:rsidRDefault="006A7211" w:rsidP="006A7211">
            <w:pPr>
              <w:pStyle w:val="TAL"/>
            </w:pPr>
            <w:r>
              <w:t>- USER_UNKNOWN</w:t>
            </w:r>
          </w:p>
          <w:p w14:paraId="511E7955" w14:textId="77777777" w:rsidR="006A7211" w:rsidRDefault="006A7211" w:rsidP="006A7211">
            <w:pPr>
              <w:pStyle w:val="TAL"/>
            </w:pPr>
            <w:r>
              <w:t xml:space="preserve">- </w:t>
            </w:r>
            <w:r w:rsidRPr="0032374D">
              <w:t>NIDD_CONFIGURATION_NOT_AVAILABLE</w:t>
            </w:r>
          </w:p>
          <w:p w14:paraId="511E7956" w14:textId="77777777" w:rsidR="006A7211" w:rsidRDefault="006A7211" w:rsidP="006A7211">
            <w:pPr>
              <w:pStyle w:val="TAL"/>
            </w:pPr>
          </w:p>
          <w:p w14:paraId="511E7957" w14:textId="77777777" w:rsidR="006A7211" w:rsidRPr="001769FF" w:rsidRDefault="006A7211" w:rsidP="006A7211">
            <w:pPr>
              <w:pStyle w:val="TAL"/>
            </w:pPr>
            <w:r>
              <w:t>See table 6.1.7.3-1 for the description of these errors.</w:t>
            </w:r>
          </w:p>
        </w:tc>
      </w:tr>
      <w:tr w:rsidR="006A7211" w:rsidRPr="001769FF" w14:paraId="511E795A"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E625055" w14:textId="2817141B" w:rsidR="006A7211" w:rsidRDefault="006A7211" w:rsidP="006A7211">
            <w:pPr>
              <w:pStyle w:val="TAN"/>
            </w:pPr>
            <w:r>
              <w:t>NOTE</w:t>
            </w:r>
            <w:r w:rsidR="00C23FDF">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59" w14:textId="40A3A045" w:rsidR="00C23FDF" w:rsidRPr="001769FF" w:rsidRDefault="00C23FDF" w:rsidP="006A7211">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11E795B" w14:textId="13230252" w:rsidR="00231500" w:rsidRDefault="00231500" w:rsidP="00231500"/>
    <w:p w14:paraId="08CAE0E3" w14:textId="77777777" w:rsidR="00400B11" w:rsidRDefault="00400B11" w:rsidP="00400B11">
      <w:pPr>
        <w:pStyle w:val="TH"/>
      </w:pPr>
      <w:r w:rsidRPr="00D67AB2">
        <w:lastRenderedPageBreak/>
        <w:t xml:space="preserve">Table </w:t>
      </w:r>
      <w:r w:rsidRPr="001769FF">
        <w:t>6.</w:t>
      </w:r>
      <w:r>
        <w:t>1.3.2.</w:t>
      </w:r>
      <w:r w:rsidRPr="001769FF">
        <w:t>3.1-</w:t>
      </w:r>
      <w:r>
        <w:t>4</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2C177833"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221A5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9461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E28299"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B901CB"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86BD42" w14:textId="77777777" w:rsidR="00400B11" w:rsidRPr="00D67AB2" w:rsidRDefault="00400B11" w:rsidP="009C184C">
            <w:pPr>
              <w:pStyle w:val="TAH"/>
            </w:pPr>
            <w:r w:rsidRPr="00D67AB2">
              <w:t>Description</w:t>
            </w:r>
          </w:p>
        </w:tc>
      </w:tr>
      <w:tr w:rsidR="00400B11" w:rsidRPr="00D67AB2" w14:paraId="7F091D7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6B1399"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DB8A9A"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6134BA"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3083EF"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F9405C"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E4242C9" w14:textId="5026E0A8" w:rsidR="00400B11" w:rsidRPr="00D67AB2" w:rsidRDefault="009B13EE" w:rsidP="00357B1C">
            <w:pPr>
              <w:pStyle w:val="TAL"/>
            </w:pPr>
            <w:r>
              <w:t>For the case, when a request is redirected to the same target resource via a different SCP, see clause 6.10.9.1 in 3GPP TS 29.500 [4].</w:t>
            </w:r>
          </w:p>
        </w:tc>
      </w:tr>
      <w:tr w:rsidR="00400B11" w:rsidRPr="00D67AB2" w14:paraId="6D116EF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BD4A03"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CD0378"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0AFD25"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9E3329"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1D60A4" w14:textId="77777777" w:rsidR="00400B11" w:rsidRPr="00D70312" w:rsidRDefault="00400B11" w:rsidP="009C184C">
            <w:pPr>
              <w:pStyle w:val="TAL"/>
            </w:pPr>
            <w:r w:rsidRPr="00525507">
              <w:t>Identifier of the target NF (service) instance ID towards which the request is redirected</w:t>
            </w:r>
          </w:p>
        </w:tc>
      </w:tr>
    </w:tbl>
    <w:p w14:paraId="50DB999B" w14:textId="77777777" w:rsidR="00400B11" w:rsidRDefault="00400B11" w:rsidP="00400B11"/>
    <w:p w14:paraId="13A0A40E" w14:textId="77777777" w:rsidR="00400B11" w:rsidRDefault="00400B11" w:rsidP="00400B11">
      <w:pPr>
        <w:pStyle w:val="TH"/>
      </w:pPr>
      <w:r w:rsidRPr="00D67AB2">
        <w:t xml:space="preserve">Table </w:t>
      </w:r>
      <w:r w:rsidRPr="001769FF">
        <w:t>6.</w:t>
      </w:r>
      <w:r>
        <w:t>1.3.2.</w:t>
      </w:r>
      <w:r w:rsidRPr="001769FF">
        <w:t>3.1-</w:t>
      </w:r>
      <w:r>
        <w:t>5</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400B11" w:rsidRPr="00D67AB2" w14:paraId="1A9FDAC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27146" w14:textId="77777777" w:rsidR="00400B11" w:rsidRPr="00D67AB2" w:rsidRDefault="00400B11"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804926" w14:textId="77777777" w:rsidR="00400B11" w:rsidRPr="00D67AB2" w:rsidRDefault="00400B11"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E82EB8F" w14:textId="77777777" w:rsidR="00400B11" w:rsidRPr="00D67AB2" w:rsidRDefault="00400B11"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937BA2" w14:textId="77777777" w:rsidR="00400B11" w:rsidRPr="00D67AB2" w:rsidRDefault="00400B11"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FAC68C" w14:textId="77777777" w:rsidR="00400B11" w:rsidRPr="00D67AB2" w:rsidRDefault="00400B11" w:rsidP="009C184C">
            <w:pPr>
              <w:pStyle w:val="TAH"/>
            </w:pPr>
            <w:r w:rsidRPr="00D67AB2">
              <w:t>Description</w:t>
            </w:r>
          </w:p>
        </w:tc>
      </w:tr>
      <w:tr w:rsidR="00400B11" w:rsidRPr="00D67AB2" w14:paraId="1BB7B695"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97D531" w14:textId="77777777" w:rsidR="00400B11" w:rsidRPr="00D67AB2" w:rsidRDefault="00400B11"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DA5952" w14:textId="77777777" w:rsidR="00400B11" w:rsidRPr="00D67AB2" w:rsidRDefault="00400B11"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17230" w14:textId="77777777" w:rsidR="00400B11" w:rsidRPr="00D67AB2" w:rsidRDefault="00400B11"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A660BE" w14:textId="77777777" w:rsidR="00400B11" w:rsidRPr="00D67AB2" w:rsidRDefault="00400B11"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F265B9" w14:textId="77777777" w:rsidR="00357B1C" w:rsidRDefault="00400B11"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68DA59E6" w14:textId="7E856B5D" w:rsidR="00400B11" w:rsidRPr="00D67AB2" w:rsidRDefault="00AA6994" w:rsidP="00357B1C">
            <w:pPr>
              <w:pStyle w:val="TAL"/>
            </w:pPr>
            <w:r>
              <w:t>For the case, when a request is redirected to the same target resource via a different SCP, see clause 6.10.9.1 in 3GPP TS 29.500 [4].</w:t>
            </w:r>
          </w:p>
        </w:tc>
      </w:tr>
      <w:tr w:rsidR="00400B11" w:rsidRPr="00D67AB2" w14:paraId="633BC9A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E4266D" w14:textId="77777777" w:rsidR="00400B11" w:rsidRDefault="00400B11"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A31B8F" w14:textId="77777777" w:rsidR="00400B11" w:rsidRDefault="00400B11"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4650F73" w14:textId="77777777" w:rsidR="00400B11" w:rsidRDefault="00400B11"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0E61BB" w14:textId="77777777" w:rsidR="00400B11" w:rsidRPr="00D67AB2" w:rsidRDefault="00400B11"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C80A31" w14:textId="77777777" w:rsidR="00400B11" w:rsidRPr="00D70312" w:rsidRDefault="00400B11" w:rsidP="009C184C">
            <w:pPr>
              <w:pStyle w:val="TAL"/>
            </w:pPr>
            <w:r w:rsidRPr="00525507">
              <w:t>Identifier of the target NF (service) instance ID towards which the request is redirected</w:t>
            </w:r>
          </w:p>
        </w:tc>
      </w:tr>
    </w:tbl>
    <w:p w14:paraId="411CC101" w14:textId="77777777" w:rsidR="00400B11" w:rsidRPr="00384E92" w:rsidRDefault="00400B11" w:rsidP="00231500"/>
    <w:p w14:paraId="511E795C" w14:textId="77777777" w:rsidR="00231500" w:rsidRDefault="00231500" w:rsidP="00231500">
      <w:pPr>
        <w:pStyle w:val="Heading5"/>
      </w:pPr>
      <w:bookmarkStart w:id="1108" w:name="_Toc18837126"/>
      <w:bookmarkStart w:id="1109" w:name="_Toc22039929"/>
      <w:bookmarkStart w:id="1110" w:name="_Toc22625383"/>
      <w:bookmarkStart w:id="1111" w:name="_Toc25075711"/>
      <w:bookmarkStart w:id="1112" w:name="_Toc26198930"/>
      <w:bookmarkStart w:id="1113" w:name="_Toc34167807"/>
      <w:bookmarkStart w:id="1114" w:name="_Toc34737270"/>
      <w:bookmarkStart w:id="1115" w:name="_Toc34737367"/>
      <w:bookmarkStart w:id="1116" w:name="_Toc34737550"/>
      <w:bookmarkStart w:id="1117" w:name="_Toc34738519"/>
      <w:bookmarkStart w:id="1118" w:name="_Toc34748823"/>
      <w:bookmarkStart w:id="1119" w:name="_Toc36462382"/>
      <w:bookmarkStart w:id="1120" w:name="_Toc43206593"/>
      <w:bookmarkStart w:id="1121" w:name="_Toc45030961"/>
      <w:bookmarkStart w:id="1122" w:name="_Toc56516090"/>
      <w:bookmarkStart w:id="1123" w:name="_Toc58594215"/>
      <w:bookmarkStart w:id="1124" w:name="_Toc67685437"/>
      <w:bookmarkStart w:id="1125" w:name="_Toc73367246"/>
      <w:bookmarkStart w:id="1126" w:name="_Toc74990754"/>
      <w:bookmarkStart w:id="1127" w:name="_Toc82711783"/>
      <w:bookmarkStart w:id="1128" w:name="_Toc98501836"/>
      <w:bookmarkStart w:id="1129" w:name="_Toc106635127"/>
      <w:bookmarkStart w:id="1130" w:name="_Toc114776195"/>
      <w:bookmarkStart w:id="1131" w:name="_Toc122089794"/>
      <w:bookmarkStart w:id="1132" w:name="_Toc138348969"/>
      <w:bookmarkStart w:id="1133" w:name="_Toc153872908"/>
      <w:r>
        <w:t>6.1.3.2.4</w:t>
      </w:r>
      <w:r>
        <w:tab/>
        <w:t>Resource Custom Operations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511E795D" w14:textId="77777777" w:rsidR="00231500" w:rsidRPr="00FD7F62" w:rsidRDefault="00231500" w:rsidP="00231500">
      <w:r>
        <w:t>None.</w:t>
      </w:r>
    </w:p>
    <w:p w14:paraId="511E795E" w14:textId="77777777" w:rsidR="00231500" w:rsidRDefault="00231500" w:rsidP="00231500">
      <w:pPr>
        <w:pStyle w:val="Heading4"/>
      </w:pPr>
      <w:bookmarkStart w:id="1134" w:name="_Toc18837127"/>
      <w:bookmarkStart w:id="1135" w:name="_Toc22039930"/>
      <w:bookmarkStart w:id="1136" w:name="_Toc22625384"/>
      <w:bookmarkStart w:id="1137" w:name="_Toc25075712"/>
      <w:bookmarkStart w:id="1138" w:name="_Toc26198931"/>
      <w:bookmarkStart w:id="1139" w:name="_Toc34167808"/>
      <w:bookmarkStart w:id="1140" w:name="_Toc34737271"/>
      <w:bookmarkStart w:id="1141" w:name="_Toc34737368"/>
      <w:bookmarkStart w:id="1142" w:name="_Toc34737551"/>
      <w:bookmarkStart w:id="1143" w:name="_Toc34738520"/>
      <w:bookmarkStart w:id="1144" w:name="_Toc34748824"/>
      <w:bookmarkStart w:id="1145" w:name="_Toc36462383"/>
      <w:bookmarkStart w:id="1146" w:name="_Toc43206594"/>
      <w:bookmarkStart w:id="1147" w:name="_Toc45030962"/>
      <w:bookmarkStart w:id="1148" w:name="_Toc56516091"/>
      <w:bookmarkStart w:id="1149" w:name="_Toc58594216"/>
      <w:bookmarkStart w:id="1150" w:name="_Toc67685438"/>
      <w:bookmarkStart w:id="1151" w:name="_Toc73367247"/>
      <w:bookmarkStart w:id="1152" w:name="_Toc74990755"/>
      <w:bookmarkStart w:id="1153" w:name="_Toc82711784"/>
      <w:bookmarkStart w:id="1154" w:name="_Toc98501837"/>
      <w:bookmarkStart w:id="1155" w:name="_Toc106635128"/>
      <w:bookmarkStart w:id="1156" w:name="_Toc114776196"/>
      <w:bookmarkStart w:id="1157" w:name="_Toc122089795"/>
      <w:bookmarkStart w:id="1158" w:name="_Toc138348970"/>
      <w:bookmarkStart w:id="1159" w:name="_Toc153872909"/>
      <w:r>
        <w:t>6.1.3.3</w:t>
      </w:r>
      <w:r>
        <w:tab/>
        <w:t>Resource: Individual SM Context</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511E795F" w14:textId="77777777" w:rsidR="00231500" w:rsidRDefault="00231500" w:rsidP="00231500">
      <w:pPr>
        <w:pStyle w:val="Heading5"/>
      </w:pPr>
      <w:bookmarkStart w:id="1160" w:name="_Toc18837128"/>
      <w:bookmarkStart w:id="1161" w:name="_Toc22039931"/>
      <w:bookmarkStart w:id="1162" w:name="_Toc22625385"/>
      <w:bookmarkStart w:id="1163" w:name="_Toc25075713"/>
      <w:bookmarkStart w:id="1164" w:name="_Toc26198932"/>
      <w:bookmarkStart w:id="1165" w:name="_Toc34167809"/>
      <w:bookmarkStart w:id="1166" w:name="_Toc34737272"/>
      <w:bookmarkStart w:id="1167" w:name="_Toc34737369"/>
      <w:bookmarkStart w:id="1168" w:name="_Toc34737552"/>
      <w:bookmarkStart w:id="1169" w:name="_Toc34738521"/>
      <w:bookmarkStart w:id="1170" w:name="_Toc34748825"/>
      <w:bookmarkStart w:id="1171" w:name="_Toc36462384"/>
      <w:bookmarkStart w:id="1172" w:name="_Toc43206595"/>
      <w:bookmarkStart w:id="1173" w:name="_Toc45030963"/>
      <w:bookmarkStart w:id="1174" w:name="_Toc56516092"/>
      <w:bookmarkStart w:id="1175" w:name="_Toc58594217"/>
      <w:bookmarkStart w:id="1176" w:name="_Toc67685439"/>
      <w:bookmarkStart w:id="1177" w:name="_Toc73367248"/>
      <w:bookmarkStart w:id="1178" w:name="_Toc74990756"/>
      <w:bookmarkStart w:id="1179" w:name="_Toc82711785"/>
      <w:bookmarkStart w:id="1180" w:name="_Toc98501838"/>
      <w:bookmarkStart w:id="1181" w:name="_Toc106635129"/>
      <w:bookmarkStart w:id="1182" w:name="_Toc114776197"/>
      <w:bookmarkStart w:id="1183" w:name="_Toc122089796"/>
      <w:bookmarkStart w:id="1184" w:name="_Toc138348971"/>
      <w:bookmarkStart w:id="1185" w:name="_Toc153872910"/>
      <w:r>
        <w:t>6.1.3.3.1</w:t>
      </w:r>
      <w:r>
        <w:tab/>
        <w:t>Description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11E7960" w14:textId="77777777" w:rsidR="00231500" w:rsidRDefault="00231500" w:rsidP="00231500">
      <w:r>
        <w:t>This resource represents an Individual SM Context resource in the NEF.</w:t>
      </w:r>
    </w:p>
    <w:p w14:paraId="511E7961" w14:textId="77777777" w:rsidR="00231500" w:rsidRDefault="00231500" w:rsidP="00231500">
      <w:r>
        <w:t>This resource is modelled with the Document resource archetype (see clause C.2 of 3GPP TS 29.501 [5]).</w:t>
      </w:r>
    </w:p>
    <w:p w14:paraId="511E7962" w14:textId="77777777" w:rsidR="00231500" w:rsidRDefault="00231500" w:rsidP="00231500">
      <w:pPr>
        <w:pStyle w:val="Heading5"/>
      </w:pPr>
      <w:bookmarkStart w:id="1186" w:name="_Toc18837129"/>
      <w:bookmarkStart w:id="1187" w:name="_Toc22039932"/>
      <w:bookmarkStart w:id="1188" w:name="_Toc22625386"/>
      <w:bookmarkStart w:id="1189" w:name="_Toc25075714"/>
      <w:bookmarkStart w:id="1190" w:name="_Toc26198933"/>
      <w:bookmarkStart w:id="1191" w:name="_Toc34167810"/>
      <w:bookmarkStart w:id="1192" w:name="_Toc34737273"/>
      <w:bookmarkStart w:id="1193" w:name="_Toc34737370"/>
      <w:bookmarkStart w:id="1194" w:name="_Toc34737553"/>
      <w:bookmarkStart w:id="1195" w:name="_Toc34738522"/>
      <w:bookmarkStart w:id="1196" w:name="_Toc34748826"/>
      <w:bookmarkStart w:id="1197" w:name="_Toc36462385"/>
      <w:bookmarkStart w:id="1198" w:name="_Toc43206596"/>
      <w:bookmarkStart w:id="1199" w:name="_Toc45030964"/>
      <w:bookmarkStart w:id="1200" w:name="_Toc56516093"/>
      <w:bookmarkStart w:id="1201" w:name="_Toc58594218"/>
      <w:bookmarkStart w:id="1202" w:name="_Toc67685440"/>
      <w:bookmarkStart w:id="1203" w:name="_Toc73367249"/>
      <w:bookmarkStart w:id="1204" w:name="_Toc74990757"/>
      <w:bookmarkStart w:id="1205" w:name="_Toc82711786"/>
      <w:bookmarkStart w:id="1206" w:name="_Toc98501839"/>
      <w:bookmarkStart w:id="1207" w:name="_Toc106635130"/>
      <w:bookmarkStart w:id="1208" w:name="_Toc114776198"/>
      <w:bookmarkStart w:id="1209" w:name="_Toc122089797"/>
      <w:bookmarkStart w:id="1210" w:name="_Toc138348972"/>
      <w:bookmarkStart w:id="1211" w:name="_Toc153872911"/>
      <w:r>
        <w:t>6.1.3.3.2</w:t>
      </w:r>
      <w:r>
        <w:tab/>
        <w:t>Resource Definition</w:t>
      </w:r>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p>
    <w:p w14:paraId="511E7963" w14:textId="77777777" w:rsidR="00231500" w:rsidRDefault="00231500" w:rsidP="00231500">
      <w:r>
        <w:t xml:space="preserve">Resource URI: </w:t>
      </w:r>
      <w:r w:rsidRPr="00D47720">
        <w:rPr>
          <w:b/>
          <w:noProof/>
        </w:rPr>
        <w:t>{apiRoot}/nnef-smcontext/&lt;apiVersion&gt;/sm-contexts</w:t>
      </w:r>
      <w:r>
        <w:rPr>
          <w:b/>
          <w:noProof/>
        </w:rPr>
        <w:t>/{smContextId}</w:t>
      </w:r>
    </w:p>
    <w:p w14:paraId="511E7964" w14:textId="77777777" w:rsidR="00231500" w:rsidRDefault="00231500" w:rsidP="00231500">
      <w:pPr>
        <w:rPr>
          <w:rFonts w:ascii="Arial" w:hAnsi="Arial" w:cs="Arial"/>
        </w:rPr>
      </w:pPr>
      <w:r>
        <w:t>This resource shall support the resource URI variables defined in table 6.1.3.3.2-1</w:t>
      </w:r>
      <w:r>
        <w:rPr>
          <w:rFonts w:ascii="Arial" w:hAnsi="Arial" w:cs="Arial"/>
        </w:rPr>
        <w:t>.</w:t>
      </w:r>
    </w:p>
    <w:p w14:paraId="511E7965" w14:textId="77777777" w:rsidR="00231500" w:rsidRDefault="00231500" w:rsidP="00231500">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231500" w:rsidRPr="00B12CFB" w14:paraId="511E7968"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11E7966" w14:textId="77777777" w:rsidR="00231500" w:rsidRDefault="00231500" w:rsidP="00744766">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967" w14:textId="77777777" w:rsidR="00231500" w:rsidRDefault="00231500" w:rsidP="00744766">
            <w:pPr>
              <w:pStyle w:val="TAH"/>
            </w:pPr>
            <w:r>
              <w:t>Definition</w:t>
            </w:r>
          </w:p>
        </w:tc>
      </w:tr>
      <w:tr w:rsidR="00231500" w:rsidRPr="00B12CFB" w14:paraId="511E796B"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9" w14:textId="77777777" w:rsidR="00231500" w:rsidRDefault="00231500" w:rsidP="00744766">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A" w14:textId="77777777" w:rsidR="00231500" w:rsidRDefault="00231500" w:rsidP="00744766">
            <w:pPr>
              <w:pStyle w:val="TAL"/>
            </w:pPr>
            <w:r>
              <w:t>See clause</w:t>
            </w:r>
            <w:r>
              <w:rPr>
                <w:lang w:val="en-US" w:eastAsia="zh-CN"/>
              </w:rPr>
              <w:t> </w:t>
            </w:r>
            <w:r>
              <w:t>6.1.1</w:t>
            </w:r>
          </w:p>
        </w:tc>
      </w:tr>
      <w:tr w:rsidR="00231500" w14:paraId="511E796E"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11E796C" w14:textId="77777777" w:rsidR="00231500" w:rsidRDefault="00231500" w:rsidP="00744766">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1E796D" w14:textId="77777777" w:rsidR="00231500" w:rsidRDefault="00231500" w:rsidP="00744766">
            <w:pPr>
              <w:pStyle w:val="TAL"/>
            </w:pPr>
            <w:r>
              <w:t>See clause 6.1.1</w:t>
            </w:r>
          </w:p>
        </w:tc>
      </w:tr>
      <w:tr w:rsidR="00231500" w14:paraId="511E7971" w14:textId="77777777" w:rsidTr="00744766">
        <w:trPr>
          <w:jc w:val="center"/>
        </w:trPr>
        <w:tc>
          <w:tcPr>
            <w:tcW w:w="1005" w:type="pct"/>
            <w:tcBorders>
              <w:top w:val="single" w:sz="6" w:space="0" w:color="000000"/>
              <w:left w:val="single" w:sz="6" w:space="0" w:color="000000"/>
              <w:bottom w:val="single" w:sz="6" w:space="0" w:color="000000"/>
              <w:right w:val="single" w:sz="6" w:space="0" w:color="000000"/>
            </w:tcBorders>
          </w:tcPr>
          <w:p w14:paraId="511E796F" w14:textId="77777777" w:rsidR="00231500" w:rsidRDefault="00231500" w:rsidP="00744766">
            <w:pPr>
              <w:pStyle w:val="TAL"/>
            </w:pPr>
            <w:r>
              <w:t>smContextId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11E7970" w14:textId="77777777" w:rsidR="00231500" w:rsidRDefault="00231500" w:rsidP="00744766">
            <w:pPr>
              <w:pStyle w:val="TAL"/>
            </w:pPr>
            <w:r>
              <w:t>SM context identifier assigned by the NEF during the Create service operation.</w:t>
            </w:r>
          </w:p>
        </w:tc>
      </w:tr>
    </w:tbl>
    <w:p w14:paraId="511E7972" w14:textId="77777777" w:rsidR="00231500" w:rsidRPr="00384E92" w:rsidRDefault="00231500" w:rsidP="00231500"/>
    <w:p w14:paraId="511E7973" w14:textId="77777777" w:rsidR="00231500" w:rsidRDefault="00231500" w:rsidP="00231500">
      <w:pPr>
        <w:pStyle w:val="Heading5"/>
      </w:pPr>
      <w:bookmarkStart w:id="1212" w:name="_Toc18837130"/>
      <w:bookmarkStart w:id="1213" w:name="_Toc22039933"/>
      <w:bookmarkStart w:id="1214" w:name="_Toc22625387"/>
      <w:bookmarkStart w:id="1215" w:name="_Toc25075715"/>
      <w:bookmarkStart w:id="1216" w:name="_Toc26198934"/>
      <w:bookmarkStart w:id="1217" w:name="_Toc34167811"/>
      <w:bookmarkStart w:id="1218" w:name="_Toc34737274"/>
      <w:bookmarkStart w:id="1219" w:name="_Toc34737371"/>
      <w:bookmarkStart w:id="1220" w:name="_Toc34737554"/>
      <w:bookmarkStart w:id="1221" w:name="_Toc34738523"/>
      <w:bookmarkStart w:id="1222" w:name="_Toc34748827"/>
      <w:bookmarkStart w:id="1223" w:name="_Toc36462386"/>
      <w:bookmarkStart w:id="1224" w:name="_Toc43206597"/>
      <w:bookmarkStart w:id="1225" w:name="_Toc45030965"/>
      <w:bookmarkStart w:id="1226" w:name="_Toc56516094"/>
      <w:bookmarkStart w:id="1227" w:name="_Toc58594219"/>
      <w:bookmarkStart w:id="1228" w:name="_Toc67685441"/>
      <w:bookmarkStart w:id="1229" w:name="_Toc73367250"/>
      <w:bookmarkStart w:id="1230" w:name="_Toc74990758"/>
      <w:bookmarkStart w:id="1231" w:name="_Toc82711787"/>
      <w:bookmarkStart w:id="1232" w:name="_Toc98501840"/>
      <w:bookmarkStart w:id="1233" w:name="_Toc106635131"/>
      <w:bookmarkStart w:id="1234" w:name="_Toc114776199"/>
      <w:bookmarkStart w:id="1235" w:name="_Toc122089798"/>
      <w:bookmarkStart w:id="1236" w:name="_Toc138348973"/>
      <w:bookmarkStart w:id="1237" w:name="_Toc153872912"/>
      <w:r>
        <w:t>6.1.3.3.3</w:t>
      </w:r>
      <w:r>
        <w:tab/>
        <w:t>Resource Standard Methods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511E7974" w14:textId="77777777" w:rsidR="00231500" w:rsidRPr="00AD5FFD" w:rsidRDefault="00231500" w:rsidP="00231500">
      <w:r>
        <w:t>There is no standard HTTP method supported by this resource.</w:t>
      </w:r>
    </w:p>
    <w:p w14:paraId="511E7975" w14:textId="77777777" w:rsidR="00231500" w:rsidRDefault="00231500" w:rsidP="00231500">
      <w:pPr>
        <w:pStyle w:val="Heading5"/>
      </w:pPr>
      <w:bookmarkStart w:id="1238" w:name="_Toc18837131"/>
      <w:bookmarkStart w:id="1239" w:name="_Toc22039934"/>
      <w:bookmarkStart w:id="1240" w:name="_Toc22625388"/>
      <w:bookmarkStart w:id="1241" w:name="_Toc25075716"/>
      <w:bookmarkStart w:id="1242" w:name="_Toc26198935"/>
      <w:bookmarkStart w:id="1243" w:name="_Toc34167812"/>
      <w:bookmarkStart w:id="1244" w:name="_Toc34737275"/>
      <w:bookmarkStart w:id="1245" w:name="_Toc34737372"/>
      <w:bookmarkStart w:id="1246" w:name="_Toc34737555"/>
      <w:bookmarkStart w:id="1247" w:name="_Toc34738524"/>
      <w:bookmarkStart w:id="1248" w:name="_Toc34748828"/>
      <w:bookmarkStart w:id="1249" w:name="_Toc36462387"/>
      <w:bookmarkStart w:id="1250" w:name="_Toc43206598"/>
      <w:bookmarkStart w:id="1251" w:name="_Toc45030966"/>
      <w:bookmarkStart w:id="1252" w:name="_Toc56516095"/>
      <w:bookmarkStart w:id="1253" w:name="_Toc58594220"/>
      <w:bookmarkStart w:id="1254" w:name="_Toc67685442"/>
      <w:bookmarkStart w:id="1255" w:name="_Toc73367251"/>
      <w:bookmarkStart w:id="1256" w:name="_Toc74990759"/>
      <w:bookmarkStart w:id="1257" w:name="_Toc82711788"/>
      <w:bookmarkStart w:id="1258" w:name="_Toc98501841"/>
      <w:bookmarkStart w:id="1259" w:name="_Toc106635132"/>
      <w:bookmarkStart w:id="1260" w:name="_Toc114776200"/>
      <w:bookmarkStart w:id="1261" w:name="_Toc122089799"/>
      <w:bookmarkStart w:id="1262" w:name="_Toc138348974"/>
      <w:bookmarkStart w:id="1263" w:name="_Toc153872913"/>
      <w:r>
        <w:t>6.1.3.3.4</w:t>
      </w:r>
      <w:r>
        <w:tab/>
        <w:t>Resource Custom Operations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511E7976" w14:textId="77777777" w:rsidR="00231500" w:rsidRDefault="00231500" w:rsidP="006842F7">
      <w:pPr>
        <w:pStyle w:val="H6"/>
      </w:pPr>
      <w:bookmarkStart w:id="1264" w:name="_Toc18837132"/>
      <w:bookmarkStart w:id="1265" w:name="_Toc22039935"/>
      <w:bookmarkStart w:id="1266" w:name="_Toc22625389"/>
      <w:bookmarkStart w:id="1267" w:name="_Toc25075717"/>
      <w:bookmarkStart w:id="1268" w:name="_Toc26198936"/>
      <w:bookmarkStart w:id="1269" w:name="_Toc34167813"/>
      <w:bookmarkStart w:id="1270" w:name="_Toc34737276"/>
      <w:bookmarkStart w:id="1271" w:name="_Toc34737373"/>
      <w:bookmarkStart w:id="1272" w:name="_Toc34737556"/>
      <w:bookmarkStart w:id="1273" w:name="_Toc34738525"/>
      <w:bookmarkStart w:id="1274" w:name="_Toc34748829"/>
      <w:bookmarkStart w:id="1275" w:name="_Toc36462388"/>
      <w:bookmarkStart w:id="1276" w:name="_Toc43206599"/>
      <w:bookmarkStart w:id="1277" w:name="_Toc45030967"/>
      <w:bookmarkStart w:id="1278" w:name="_Toc56516096"/>
      <w:bookmarkStart w:id="1279" w:name="_Toc58594221"/>
      <w:bookmarkStart w:id="1280" w:name="_Toc67685443"/>
      <w:bookmarkStart w:id="1281" w:name="_Toc73367252"/>
      <w:bookmarkStart w:id="1282" w:name="_Toc74990760"/>
      <w:bookmarkStart w:id="1283" w:name="_Toc82711789"/>
      <w:r>
        <w:t>6.1.3.3.4</w:t>
      </w:r>
      <w:r w:rsidRPr="00384E92">
        <w:t>.1</w:t>
      </w:r>
      <w:r w:rsidRPr="00384E92">
        <w:tab/>
      </w:r>
      <w:r>
        <w:t>Overview</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511E7977" w14:textId="77777777" w:rsidR="00231500" w:rsidRPr="0031740D" w:rsidRDefault="00231500" w:rsidP="00231500">
      <w:r>
        <w:t>This resource supports custom operation(s) as specified in table 6.1.3.3.4.1-1.</w:t>
      </w:r>
    </w:p>
    <w:p w14:paraId="511E7978" w14:textId="77777777" w:rsidR="00231500" w:rsidRPr="00384E92" w:rsidRDefault="00231500" w:rsidP="00231500">
      <w:pPr>
        <w:pStyle w:val="TH"/>
      </w:pPr>
      <w:r w:rsidRPr="00384E92">
        <w:lastRenderedPageBreak/>
        <w:t xml:space="preserve">Table </w:t>
      </w:r>
      <w:r>
        <w:t>6.1.3.3.4.1</w:t>
      </w:r>
      <w:r w:rsidRPr="00384E92">
        <w:t xml:space="preserve">-1: </w:t>
      </w:r>
      <w:r>
        <w:t>Custom operations</w:t>
      </w:r>
    </w:p>
    <w:tbl>
      <w:tblPr>
        <w:tblW w:w="52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824"/>
        <w:gridCol w:w="1992"/>
        <w:gridCol w:w="4514"/>
      </w:tblGrid>
      <w:tr w:rsidR="00231500" w:rsidRPr="00384E92" w14:paraId="511E797C"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9" w14:textId="77777777" w:rsidR="00231500" w:rsidRPr="008C18E3" w:rsidRDefault="00231500" w:rsidP="00744766">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A" w14:textId="77777777" w:rsidR="00231500" w:rsidRPr="008C18E3" w:rsidRDefault="00231500" w:rsidP="00744766">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7B" w14:textId="77777777" w:rsidR="00231500" w:rsidRPr="008C18E3" w:rsidRDefault="00231500" w:rsidP="00744766">
            <w:pPr>
              <w:pStyle w:val="TAH"/>
            </w:pPr>
            <w:r>
              <w:t>Description</w:t>
            </w:r>
          </w:p>
        </w:tc>
      </w:tr>
      <w:tr w:rsidR="00231500" w:rsidRPr="00384E92" w14:paraId="511E7980"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hideMark/>
          </w:tcPr>
          <w:p w14:paraId="511E797D" w14:textId="77777777" w:rsidR="00231500" w:rsidRPr="008C18E3" w:rsidRDefault="00231500" w:rsidP="00744766">
            <w:pPr>
              <w:pStyle w:val="TAL"/>
            </w:pPr>
            <w:r>
              <w:t>{resourceUri}/release</w:t>
            </w:r>
          </w:p>
        </w:tc>
        <w:tc>
          <w:tcPr>
            <w:tcW w:w="964" w:type="pct"/>
            <w:tcBorders>
              <w:top w:val="single" w:sz="4" w:space="0" w:color="auto"/>
              <w:left w:val="single" w:sz="4" w:space="0" w:color="auto"/>
              <w:bottom w:val="single" w:sz="4" w:space="0" w:color="auto"/>
              <w:right w:val="single" w:sz="4" w:space="0" w:color="auto"/>
            </w:tcBorders>
            <w:hideMark/>
          </w:tcPr>
          <w:p w14:paraId="511E797E" w14:textId="77777777" w:rsidR="00231500" w:rsidRPr="008C18E3"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hideMark/>
          </w:tcPr>
          <w:p w14:paraId="511E797F" w14:textId="77777777" w:rsidR="00231500" w:rsidRPr="008C18E3" w:rsidRDefault="00231500" w:rsidP="00744766">
            <w:pPr>
              <w:pStyle w:val="TAL"/>
            </w:pPr>
            <w:r>
              <w:t>Delete service operation.</w:t>
            </w:r>
          </w:p>
        </w:tc>
      </w:tr>
      <w:tr w:rsidR="00231500" w:rsidRPr="00384E92" w14:paraId="511E7984"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1" w14:textId="77777777" w:rsidR="00231500" w:rsidRDefault="00231500" w:rsidP="00744766">
            <w:pPr>
              <w:pStyle w:val="TAL"/>
            </w:pPr>
            <w:r>
              <w:t>{resourceUri}/update</w:t>
            </w:r>
          </w:p>
        </w:tc>
        <w:tc>
          <w:tcPr>
            <w:tcW w:w="964" w:type="pct"/>
            <w:tcBorders>
              <w:top w:val="single" w:sz="4" w:space="0" w:color="auto"/>
              <w:left w:val="single" w:sz="4" w:space="0" w:color="auto"/>
              <w:bottom w:val="single" w:sz="4" w:space="0" w:color="auto"/>
              <w:right w:val="single" w:sz="4" w:space="0" w:color="auto"/>
            </w:tcBorders>
          </w:tcPr>
          <w:p w14:paraId="511E7982" w14:textId="77777777" w:rsidR="00231500" w:rsidRDefault="00231500" w:rsidP="00744766">
            <w:pPr>
              <w:pStyle w:val="TAC"/>
            </w:pPr>
            <w:r>
              <w:t>POST</w:t>
            </w:r>
          </w:p>
        </w:tc>
        <w:tc>
          <w:tcPr>
            <w:tcW w:w="2185" w:type="pct"/>
            <w:tcBorders>
              <w:top w:val="single" w:sz="4" w:space="0" w:color="auto"/>
              <w:left w:val="single" w:sz="4" w:space="0" w:color="auto"/>
              <w:bottom w:val="single" w:sz="4" w:space="0" w:color="auto"/>
              <w:right w:val="single" w:sz="4" w:space="0" w:color="auto"/>
            </w:tcBorders>
          </w:tcPr>
          <w:p w14:paraId="511E7983" w14:textId="77777777" w:rsidR="00231500" w:rsidRDefault="00231500" w:rsidP="00744766">
            <w:pPr>
              <w:pStyle w:val="TAL"/>
            </w:pPr>
            <w:r>
              <w:t>Update service operation.</w:t>
            </w:r>
          </w:p>
        </w:tc>
      </w:tr>
      <w:tr w:rsidR="00DE2D5E" w:rsidRPr="00384E92" w14:paraId="511E7988" w14:textId="77777777" w:rsidTr="00744766">
        <w:trPr>
          <w:jc w:val="center"/>
        </w:trPr>
        <w:tc>
          <w:tcPr>
            <w:tcW w:w="1851" w:type="pct"/>
            <w:tcBorders>
              <w:top w:val="single" w:sz="4" w:space="0" w:color="auto"/>
              <w:left w:val="single" w:sz="4" w:space="0" w:color="auto"/>
              <w:bottom w:val="single" w:sz="4" w:space="0" w:color="auto"/>
              <w:right w:val="single" w:sz="4" w:space="0" w:color="auto"/>
            </w:tcBorders>
          </w:tcPr>
          <w:p w14:paraId="511E7985" w14:textId="77777777" w:rsidR="00DE2D5E" w:rsidRDefault="00DE2D5E" w:rsidP="00DE2D5E">
            <w:pPr>
              <w:pStyle w:val="TAL"/>
            </w:pPr>
            <w:r>
              <w:t>{resourceUri}/deliver</w:t>
            </w:r>
          </w:p>
        </w:tc>
        <w:tc>
          <w:tcPr>
            <w:tcW w:w="964" w:type="pct"/>
            <w:tcBorders>
              <w:top w:val="single" w:sz="4" w:space="0" w:color="auto"/>
              <w:left w:val="single" w:sz="4" w:space="0" w:color="auto"/>
              <w:bottom w:val="single" w:sz="4" w:space="0" w:color="auto"/>
              <w:right w:val="single" w:sz="4" w:space="0" w:color="auto"/>
            </w:tcBorders>
          </w:tcPr>
          <w:p w14:paraId="511E7986" w14:textId="77777777" w:rsidR="00DE2D5E" w:rsidRDefault="00DE2D5E" w:rsidP="00DE2D5E">
            <w:pPr>
              <w:pStyle w:val="TAC"/>
            </w:pPr>
            <w:r>
              <w:rPr>
                <w:rFonts w:hint="eastAsia"/>
                <w:lang w:eastAsia="zh-CN"/>
              </w:rPr>
              <w:t>POST</w:t>
            </w:r>
          </w:p>
        </w:tc>
        <w:tc>
          <w:tcPr>
            <w:tcW w:w="2185" w:type="pct"/>
            <w:tcBorders>
              <w:top w:val="single" w:sz="4" w:space="0" w:color="auto"/>
              <w:left w:val="single" w:sz="4" w:space="0" w:color="auto"/>
              <w:bottom w:val="single" w:sz="4" w:space="0" w:color="auto"/>
              <w:right w:val="single" w:sz="4" w:space="0" w:color="auto"/>
            </w:tcBorders>
          </w:tcPr>
          <w:p w14:paraId="511E7987" w14:textId="77777777" w:rsidR="00DE2D5E" w:rsidRDefault="00DE2D5E" w:rsidP="00DE2D5E">
            <w:pPr>
              <w:pStyle w:val="TAL"/>
            </w:pPr>
            <w:r>
              <w:t>D</w:t>
            </w:r>
            <w:r w:rsidRPr="00391747">
              <w:t xml:space="preserve">eliver </w:t>
            </w:r>
            <w:r>
              <w:t>service operation</w:t>
            </w:r>
          </w:p>
        </w:tc>
      </w:tr>
    </w:tbl>
    <w:p w14:paraId="511E7989" w14:textId="77777777" w:rsidR="00231500" w:rsidRDefault="00231500" w:rsidP="00231500"/>
    <w:p w14:paraId="511E798A" w14:textId="77777777" w:rsidR="00231500" w:rsidRDefault="00231500" w:rsidP="006842F7">
      <w:pPr>
        <w:pStyle w:val="H6"/>
      </w:pPr>
      <w:bookmarkStart w:id="1284" w:name="_Toc18837133"/>
      <w:bookmarkStart w:id="1285" w:name="_Toc22039936"/>
      <w:bookmarkStart w:id="1286" w:name="_Toc22625390"/>
      <w:bookmarkStart w:id="1287" w:name="_Toc25075718"/>
      <w:bookmarkStart w:id="1288" w:name="_Toc26198937"/>
      <w:bookmarkStart w:id="1289" w:name="_Toc34167814"/>
      <w:bookmarkStart w:id="1290" w:name="_Toc34737277"/>
      <w:bookmarkStart w:id="1291" w:name="_Toc34737374"/>
      <w:bookmarkStart w:id="1292" w:name="_Toc34737557"/>
      <w:bookmarkStart w:id="1293" w:name="_Toc34738526"/>
      <w:bookmarkStart w:id="1294" w:name="_Toc34748830"/>
      <w:bookmarkStart w:id="1295" w:name="_Toc36462389"/>
      <w:bookmarkStart w:id="1296" w:name="_Toc43206600"/>
      <w:bookmarkStart w:id="1297" w:name="_Toc45030968"/>
      <w:bookmarkStart w:id="1298" w:name="_Toc56516097"/>
      <w:bookmarkStart w:id="1299" w:name="_Toc58594222"/>
      <w:bookmarkStart w:id="1300" w:name="_Toc67685444"/>
      <w:bookmarkStart w:id="1301" w:name="_Toc73367253"/>
      <w:bookmarkStart w:id="1302" w:name="_Toc74990761"/>
      <w:bookmarkStart w:id="1303" w:name="_Toc82711790"/>
      <w:r>
        <w:t>6.1.3.3.4.2</w:t>
      </w:r>
      <w:r>
        <w:tab/>
        <w:t>Operation: release</w:t>
      </w:r>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p>
    <w:p w14:paraId="511E798B" w14:textId="77777777" w:rsidR="00231500" w:rsidRDefault="00231500" w:rsidP="00231500">
      <w:pPr>
        <w:pStyle w:val="Heading7"/>
      </w:pPr>
      <w:bookmarkStart w:id="1304" w:name="_Toc18837134"/>
      <w:bookmarkStart w:id="1305" w:name="_Toc22039937"/>
      <w:bookmarkStart w:id="1306" w:name="_Toc22625391"/>
      <w:bookmarkStart w:id="1307" w:name="_Toc25075719"/>
      <w:bookmarkStart w:id="1308" w:name="_Toc26198938"/>
      <w:bookmarkStart w:id="1309" w:name="_Toc34167815"/>
      <w:bookmarkStart w:id="1310" w:name="_Toc34737278"/>
      <w:bookmarkStart w:id="1311" w:name="_Toc34737375"/>
      <w:bookmarkStart w:id="1312" w:name="_Toc34737558"/>
      <w:bookmarkStart w:id="1313" w:name="_Toc34738527"/>
      <w:bookmarkStart w:id="1314" w:name="_Toc34748831"/>
      <w:bookmarkStart w:id="1315" w:name="_Toc36462390"/>
      <w:bookmarkStart w:id="1316" w:name="_Toc43206601"/>
      <w:bookmarkStart w:id="1317" w:name="_Toc45030969"/>
      <w:bookmarkStart w:id="1318" w:name="_Toc56516098"/>
      <w:bookmarkStart w:id="1319" w:name="_Toc58594223"/>
      <w:bookmarkStart w:id="1320" w:name="_Toc67685445"/>
      <w:bookmarkStart w:id="1321" w:name="_Toc73367254"/>
      <w:bookmarkStart w:id="1322" w:name="_Toc74990762"/>
      <w:bookmarkStart w:id="1323" w:name="_Toc82711791"/>
      <w:bookmarkStart w:id="1324" w:name="_Toc98501842"/>
      <w:bookmarkStart w:id="1325" w:name="_Toc106635133"/>
      <w:bookmarkStart w:id="1326" w:name="_Toc114776201"/>
      <w:bookmarkStart w:id="1327" w:name="_Toc122089800"/>
      <w:bookmarkStart w:id="1328" w:name="_Toc138348975"/>
      <w:bookmarkStart w:id="1329" w:name="_Toc153872914"/>
      <w:r>
        <w:t>6.1.3.3.4.2.1</w:t>
      </w:r>
      <w:r>
        <w:tab/>
        <w:t>Description</w:t>
      </w:r>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p>
    <w:p w14:paraId="511E798C" w14:textId="77777777" w:rsidR="00231500" w:rsidRDefault="00231500" w:rsidP="00231500">
      <w:r>
        <w:t>This custom operation releases an Individual SM Context resource previously created in the NEF.</w:t>
      </w:r>
    </w:p>
    <w:p w14:paraId="511E798D" w14:textId="77777777" w:rsidR="00231500" w:rsidRDefault="00231500" w:rsidP="00231500">
      <w:pPr>
        <w:pStyle w:val="Heading7"/>
      </w:pPr>
      <w:bookmarkStart w:id="1330" w:name="_Toc18837135"/>
      <w:bookmarkStart w:id="1331" w:name="_Toc22039938"/>
      <w:bookmarkStart w:id="1332" w:name="_Toc22625392"/>
      <w:bookmarkStart w:id="1333" w:name="_Toc25075720"/>
      <w:bookmarkStart w:id="1334" w:name="_Toc26198939"/>
      <w:bookmarkStart w:id="1335" w:name="_Toc34167816"/>
      <w:bookmarkStart w:id="1336" w:name="_Toc34737279"/>
      <w:bookmarkStart w:id="1337" w:name="_Toc34737376"/>
      <w:bookmarkStart w:id="1338" w:name="_Toc34737559"/>
      <w:bookmarkStart w:id="1339" w:name="_Toc34738528"/>
      <w:bookmarkStart w:id="1340" w:name="_Toc34748832"/>
      <w:bookmarkStart w:id="1341" w:name="_Toc36462391"/>
      <w:bookmarkStart w:id="1342" w:name="_Toc43206602"/>
      <w:bookmarkStart w:id="1343" w:name="_Toc45030970"/>
      <w:bookmarkStart w:id="1344" w:name="_Toc56516099"/>
      <w:bookmarkStart w:id="1345" w:name="_Toc58594224"/>
      <w:bookmarkStart w:id="1346" w:name="_Toc67685446"/>
      <w:bookmarkStart w:id="1347" w:name="_Toc73367255"/>
      <w:bookmarkStart w:id="1348" w:name="_Toc74990763"/>
      <w:bookmarkStart w:id="1349" w:name="_Toc82711792"/>
      <w:bookmarkStart w:id="1350" w:name="_Toc98501843"/>
      <w:bookmarkStart w:id="1351" w:name="_Toc106635134"/>
      <w:bookmarkStart w:id="1352" w:name="_Toc114776202"/>
      <w:bookmarkStart w:id="1353" w:name="_Toc122089801"/>
      <w:bookmarkStart w:id="1354" w:name="_Toc138348976"/>
      <w:bookmarkStart w:id="1355" w:name="_Toc153872915"/>
      <w:r>
        <w:t>6.1.3.3.4.2.2</w:t>
      </w:r>
      <w:r>
        <w:tab/>
        <w:t>Operation Definition</w:t>
      </w:r>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p>
    <w:p w14:paraId="511E798E" w14:textId="77777777" w:rsidR="00231500" w:rsidRDefault="00231500" w:rsidP="00231500">
      <w:r>
        <w:t>This operation shall support the request data structures specified in table 6.1.3.2.4.2.2-1 and the response data structure and response codes specified in table 6.1.3.2.4.2.2-2.</w:t>
      </w:r>
    </w:p>
    <w:p w14:paraId="511E798F" w14:textId="77777777" w:rsidR="00231500" w:rsidRPr="001769FF" w:rsidRDefault="00231500" w:rsidP="00231500">
      <w:pPr>
        <w:pStyle w:val="TH"/>
      </w:pPr>
      <w:r w:rsidRPr="001769FF">
        <w:t xml:space="preserve">Table </w:t>
      </w:r>
      <w:r>
        <w:t>6.1.3.3.4.2.2</w:t>
      </w:r>
      <w:r w:rsidRPr="001769FF">
        <w:t>-</w:t>
      </w:r>
      <w:r>
        <w:t>1</w:t>
      </w:r>
      <w:r w:rsidRPr="001769FF">
        <w:t xml:space="preserve">: Data structures supported by the </w:t>
      </w:r>
      <w:r>
        <w:t>POST</w:t>
      </w:r>
      <w:r w:rsidRPr="001769FF">
        <w:t xml:space="preserve"> </w:t>
      </w:r>
      <w:r>
        <w:t xml:space="preserve">Request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31500" w:rsidRPr="001769FF" w14:paraId="511E7994" w14:textId="77777777" w:rsidTr="0074476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1E7990" w14:textId="77777777" w:rsidR="00231500" w:rsidRPr="001769FF" w:rsidRDefault="00231500" w:rsidP="00744766">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1E7991" w14:textId="77777777" w:rsidR="00231500" w:rsidRPr="001769FF" w:rsidRDefault="00231500" w:rsidP="0074476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1E7992" w14:textId="77777777" w:rsidR="00231500" w:rsidRPr="001769FF" w:rsidRDefault="00231500" w:rsidP="00744766">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11E7993" w14:textId="77777777" w:rsidR="00231500" w:rsidRPr="001769FF" w:rsidRDefault="00231500" w:rsidP="00744766">
            <w:pPr>
              <w:pStyle w:val="TAH"/>
            </w:pPr>
            <w:r>
              <w:t>Description</w:t>
            </w:r>
          </w:p>
        </w:tc>
      </w:tr>
      <w:tr w:rsidR="00231500" w:rsidRPr="001769FF" w14:paraId="511E7999" w14:textId="77777777" w:rsidTr="0074476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1E7995" w14:textId="77777777" w:rsidR="00231500" w:rsidRPr="001769FF" w:rsidRDefault="00231500" w:rsidP="00744766">
            <w:pPr>
              <w:pStyle w:val="TAL"/>
            </w:pPr>
            <w:r>
              <w:t>SmContextReleaseData</w:t>
            </w:r>
          </w:p>
        </w:tc>
        <w:tc>
          <w:tcPr>
            <w:tcW w:w="425" w:type="dxa"/>
            <w:tcBorders>
              <w:top w:val="single" w:sz="4" w:space="0" w:color="auto"/>
              <w:left w:val="single" w:sz="6" w:space="0" w:color="000000"/>
              <w:bottom w:val="single" w:sz="6" w:space="0" w:color="000000"/>
              <w:right w:val="single" w:sz="6" w:space="0" w:color="000000"/>
            </w:tcBorders>
          </w:tcPr>
          <w:p w14:paraId="511E7996" w14:textId="77777777" w:rsidR="00231500" w:rsidRPr="001769FF" w:rsidRDefault="00231500" w:rsidP="00744766">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1E7997" w14:textId="77777777" w:rsidR="00231500" w:rsidRPr="001769FF" w:rsidRDefault="00231500" w:rsidP="00744766">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1E7998" w14:textId="77777777" w:rsidR="00231500" w:rsidRPr="001769FF" w:rsidRDefault="00231500" w:rsidP="00744766">
            <w:pPr>
              <w:pStyle w:val="TAL"/>
            </w:pPr>
            <w:r>
              <w:t>Representation of the information to release the Individual SM context.</w:t>
            </w:r>
          </w:p>
        </w:tc>
      </w:tr>
    </w:tbl>
    <w:p w14:paraId="511E799A" w14:textId="77777777" w:rsidR="00231500" w:rsidRDefault="00231500" w:rsidP="00231500"/>
    <w:p w14:paraId="511E799B" w14:textId="77777777" w:rsidR="00231500" w:rsidRPr="001769FF" w:rsidRDefault="00231500" w:rsidP="00231500">
      <w:pPr>
        <w:pStyle w:val="TH"/>
      </w:pPr>
      <w:r w:rsidRPr="001769FF">
        <w:t xml:space="preserve">Table </w:t>
      </w:r>
      <w:r>
        <w:t>6.1.3.3.4.2.2</w:t>
      </w:r>
      <w:r w:rsidRPr="001769FF">
        <w:t>-</w:t>
      </w:r>
      <w:r>
        <w:t>2</w:t>
      </w:r>
      <w:r w:rsidRPr="001769FF">
        <w:t>: Data structures</w:t>
      </w:r>
      <w:r>
        <w:t xml:space="preserve"> supported by the POST Response Body </w:t>
      </w:r>
      <w:r w:rsidRPr="001769FF">
        <w:t xml:space="preserve">on this </w:t>
      </w:r>
      <w:proofErr w:type="gramStart"/>
      <w:r w:rsidRPr="001769FF">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231500" w:rsidRPr="001769FF" w14:paraId="511E79A2" w14:textId="77777777" w:rsidTr="0074476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1E799C" w14:textId="77777777" w:rsidR="00231500" w:rsidRPr="001769FF" w:rsidRDefault="00231500" w:rsidP="00744766">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1E799D" w14:textId="77777777" w:rsidR="00231500" w:rsidRPr="001769FF" w:rsidRDefault="00231500" w:rsidP="0074476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1E799E" w14:textId="77777777" w:rsidR="00231500" w:rsidRPr="001769FF" w:rsidRDefault="00231500" w:rsidP="00744766">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11E799F" w14:textId="77777777" w:rsidR="00231500" w:rsidRPr="001769FF" w:rsidRDefault="00231500" w:rsidP="00744766">
            <w:pPr>
              <w:pStyle w:val="TAH"/>
            </w:pPr>
            <w:r w:rsidRPr="001769FF">
              <w:t>Response</w:t>
            </w:r>
          </w:p>
          <w:p w14:paraId="511E79A0" w14:textId="77777777" w:rsidR="00231500" w:rsidRPr="001769FF" w:rsidRDefault="00231500" w:rsidP="00744766">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1E79A1" w14:textId="77777777" w:rsidR="00231500" w:rsidRPr="001769FF" w:rsidRDefault="00231500" w:rsidP="00744766">
            <w:pPr>
              <w:pStyle w:val="TAH"/>
            </w:pPr>
            <w:r>
              <w:t>Description</w:t>
            </w:r>
          </w:p>
        </w:tc>
      </w:tr>
      <w:tr w:rsidR="00231500" w:rsidRPr="001769FF" w14:paraId="511E79A8"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3" w14:textId="77777777" w:rsidR="00231500" w:rsidRPr="001769FF" w:rsidRDefault="00231500" w:rsidP="00744766">
            <w:pPr>
              <w:pStyle w:val="TAL"/>
            </w:pPr>
            <w:r>
              <w:t>SmContextReleasedData</w:t>
            </w:r>
          </w:p>
        </w:tc>
        <w:tc>
          <w:tcPr>
            <w:tcW w:w="225" w:type="pct"/>
            <w:tcBorders>
              <w:top w:val="single" w:sz="4" w:space="0" w:color="auto"/>
              <w:left w:val="single" w:sz="6" w:space="0" w:color="000000"/>
              <w:bottom w:val="single" w:sz="6" w:space="0" w:color="000000"/>
              <w:right w:val="single" w:sz="6" w:space="0" w:color="000000"/>
            </w:tcBorders>
          </w:tcPr>
          <w:p w14:paraId="511E79A4" w14:textId="77777777" w:rsidR="00231500" w:rsidRPr="001769FF" w:rsidRDefault="00231500" w:rsidP="00744766">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11E79A5" w14:textId="77777777" w:rsidR="00231500" w:rsidRPr="001769FF" w:rsidRDefault="00231500" w:rsidP="00744766">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A6" w14:textId="77777777" w:rsidR="00231500" w:rsidRPr="001769FF" w:rsidRDefault="00231500" w:rsidP="0074476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7" w14:textId="77777777" w:rsidR="00231500" w:rsidRPr="001769FF" w:rsidRDefault="00231500" w:rsidP="00744766">
            <w:pPr>
              <w:pStyle w:val="TAL"/>
            </w:pPr>
            <w:r>
              <w:t>Successful release of an Individual SM context with information sent to the NF service consumer.</w:t>
            </w:r>
          </w:p>
        </w:tc>
      </w:tr>
      <w:tr w:rsidR="00231500" w:rsidRPr="001769FF" w14:paraId="511E79AE"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9" w14:textId="77777777" w:rsidR="00231500" w:rsidRDefault="00231500" w:rsidP="00744766">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11E79AA" w14:textId="77777777" w:rsidR="00231500" w:rsidRPr="001769FF" w:rsidRDefault="00231500" w:rsidP="00744766">
            <w:pPr>
              <w:pStyle w:val="TAC"/>
            </w:pPr>
          </w:p>
        </w:tc>
        <w:tc>
          <w:tcPr>
            <w:tcW w:w="649" w:type="pct"/>
            <w:tcBorders>
              <w:top w:val="single" w:sz="4" w:space="0" w:color="auto"/>
              <w:left w:val="single" w:sz="6" w:space="0" w:color="000000"/>
              <w:bottom w:val="single" w:sz="6" w:space="0" w:color="000000"/>
              <w:right w:val="single" w:sz="6" w:space="0" w:color="000000"/>
            </w:tcBorders>
          </w:tcPr>
          <w:p w14:paraId="511E79AB" w14:textId="77777777" w:rsidR="00231500" w:rsidRPr="001769FF" w:rsidRDefault="00231500" w:rsidP="00744766">
            <w:pPr>
              <w:pStyle w:val="TAL"/>
            </w:pPr>
          </w:p>
        </w:tc>
        <w:tc>
          <w:tcPr>
            <w:tcW w:w="583" w:type="pct"/>
            <w:tcBorders>
              <w:top w:val="single" w:sz="4" w:space="0" w:color="auto"/>
              <w:left w:val="single" w:sz="6" w:space="0" w:color="000000"/>
              <w:bottom w:val="single" w:sz="6" w:space="0" w:color="000000"/>
              <w:right w:val="single" w:sz="6" w:space="0" w:color="000000"/>
            </w:tcBorders>
          </w:tcPr>
          <w:p w14:paraId="511E79AC" w14:textId="77777777" w:rsidR="00231500" w:rsidRDefault="00231500" w:rsidP="00744766">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AD" w14:textId="77777777" w:rsidR="00231500" w:rsidRDefault="00231500" w:rsidP="00744766">
            <w:pPr>
              <w:pStyle w:val="TAL"/>
            </w:pPr>
            <w:r>
              <w:t>Successful release of an Individual SM context without information sent to the NF service consumer.</w:t>
            </w:r>
          </w:p>
        </w:tc>
      </w:tr>
      <w:tr w:rsidR="00BC31EA" w:rsidRPr="001769FF" w14:paraId="676B81B3"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B8802" w14:textId="21345025"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70CD5E62" w14:textId="6EF365B1"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1AAD582" w14:textId="0A9137BB"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61CD9219" w14:textId="6D13ABFB" w:rsidR="00BC31EA" w:rsidRDefault="00BC31EA" w:rsidP="00BC31E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F95EDC" w14:textId="31BD8B83" w:rsidR="002B5F52" w:rsidRDefault="00BC31EA" w:rsidP="00BC31EA">
            <w:pPr>
              <w:pStyle w:val="TAL"/>
            </w:pPr>
            <w:r>
              <w:t>Temporary redirection.</w:t>
            </w:r>
          </w:p>
          <w:p w14:paraId="266AB9ED" w14:textId="52A632D8" w:rsidR="00BC31EA" w:rsidRDefault="00965249" w:rsidP="00BC31EA">
            <w:pPr>
              <w:pStyle w:val="TAL"/>
            </w:pPr>
            <w:r>
              <w:t>(NOTE 2)</w:t>
            </w:r>
          </w:p>
        </w:tc>
      </w:tr>
      <w:tr w:rsidR="00BC31EA" w:rsidRPr="001769FF" w14:paraId="2F1DA010"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64EBBB" w14:textId="0013C14D" w:rsidR="00BC31EA" w:rsidRDefault="00BC31EA" w:rsidP="00BC31EA">
            <w:pPr>
              <w:pStyle w:val="TAL"/>
            </w:pPr>
            <w:r>
              <w:t>RedirectResponse</w:t>
            </w:r>
          </w:p>
        </w:tc>
        <w:tc>
          <w:tcPr>
            <w:tcW w:w="225" w:type="pct"/>
            <w:tcBorders>
              <w:top w:val="single" w:sz="4" w:space="0" w:color="auto"/>
              <w:left w:val="single" w:sz="6" w:space="0" w:color="000000"/>
              <w:bottom w:val="single" w:sz="6" w:space="0" w:color="000000"/>
              <w:right w:val="single" w:sz="6" w:space="0" w:color="000000"/>
            </w:tcBorders>
          </w:tcPr>
          <w:p w14:paraId="65B419C2" w14:textId="10EB5B93" w:rsidR="00BC31EA" w:rsidRPr="001769FF"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94D037D" w14:textId="3024DD83" w:rsidR="00BC31EA" w:rsidRPr="001769FF" w:rsidRDefault="00BC31EA" w:rsidP="00BC31EA">
            <w:pPr>
              <w:pStyle w:val="TAL"/>
            </w:pPr>
            <w:r>
              <w:t>0..</w:t>
            </w:r>
            <w:r w:rsidRPr="00690A26">
              <w:rPr>
                <w:rFonts w:hint="eastAsia"/>
              </w:rPr>
              <w:t>1</w:t>
            </w:r>
          </w:p>
        </w:tc>
        <w:tc>
          <w:tcPr>
            <w:tcW w:w="583" w:type="pct"/>
            <w:tcBorders>
              <w:top w:val="single" w:sz="4" w:space="0" w:color="auto"/>
              <w:left w:val="single" w:sz="6" w:space="0" w:color="000000"/>
              <w:bottom w:val="single" w:sz="6" w:space="0" w:color="000000"/>
              <w:right w:val="single" w:sz="6" w:space="0" w:color="000000"/>
            </w:tcBorders>
          </w:tcPr>
          <w:p w14:paraId="2A8BAE59" w14:textId="3B1BBAB7" w:rsidR="00BC31EA" w:rsidRDefault="00BC31EA" w:rsidP="00BC31E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6A0B11" w14:textId="724C72C6" w:rsidR="00BC31EA" w:rsidRDefault="00BC31EA" w:rsidP="00BC31EA">
            <w:pPr>
              <w:pStyle w:val="TAL"/>
            </w:pPr>
            <w:r>
              <w:t>Permanent redirection.</w:t>
            </w:r>
          </w:p>
          <w:p w14:paraId="4BAC614D" w14:textId="09E3FF04" w:rsidR="002B5F52" w:rsidRDefault="002B5F52" w:rsidP="00BC31EA">
            <w:pPr>
              <w:pStyle w:val="TAL"/>
            </w:pPr>
            <w:r>
              <w:t>(NOTE 2)</w:t>
            </w:r>
          </w:p>
        </w:tc>
      </w:tr>
      <w:tr w:rsidR="00BC31EA" w:rsidRPr="001769FF" w14:paraId="511E79B7" w14:textId="77777777" w:rsidTr="0074476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E79AF" w14:textId="77777777" w:rsidR="00BC31EA" w:rsidRDefault="00BC31EA" w:rsidP="00BC31EA">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511E79B0" w14:textId="77777777" w:rsidR="00BC31EA" w:rsidRDefault="00BC31EA" w:rsidP="00BC31E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11E79B1" w14:textId="77777777" w:rsidR="00BC31EA" w:rsidRDefault="00BC31EA" w:rsidP="00BC31E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11E79B2" w14:textId="77777777" w:rsidR="00BC31EA" w:rsidRDefault="00BC31EA" w:rsidP="00BC31EA">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1E79B3" w14:textId="77777777" w:rsidR="00BC31EA" w:rsidRDefault="00BC31EA" w:rsidP="00BC31EA">
            <w:pPr>
              <w:pStyle w:val="TAL"/>
            </w:pPr>
            <w:r>
              <w:t>The "cause"</w:t>
            </w:r>
            <w:r w:rsidRPr="00FA1305">
              <w:t xml:space="preserve"> attribute </w:t>
            </w:r>
            <w:r>
              <w:t>may be used to indicate the following application errors:</w:t>
            </w:r>
          </w:p>
          <w:p w14:paraId="511E79B4" w14:textId="77777777" w:rsidR="00BC31EA" w:rsidRDefault="00BC31EA" w:rsidP="00BC31EA">
            <w:pPr>
              <w:pStyle w:val="TAL"/>
            </w:pPr>
            <w:r>
              <w:t>- CONTEXT_NOT_FOUND</w:t>
            </w:r>
          </w:p>
          <w:p w14:paraId="511E79B5" w14:textId="77777777" w:rsidR="00BC31EA" w:rsidRDefault="00BC31EA" w:rsidP="00BC31EA">
            <w:pPr>
              <w:pStyle w:val="TAL"/>
            </w:pPr>
          </w:p>
          <w:p w14:paraId="511E79B6" w14:textId="77777777" w:rsidR="00BC31EA" w:rsidRDefault="00BC31EA" w:rsidP="00BC31EA">
            <w:pPr>
              <w:pStyle w:val="TAL"/>
            </w:pPr>
            <w:r>
              <w:t>See table 6.1.7.3-1 for the description of these errors.</w:t>
            </w:r>
          </w:p>
        </w:tc>
      </w:tr>
      <w:tr w:rsidR="00BC31EA" w:rsidRPr="001769FF" w14:paraId="511E79B9"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9C8AFF" w14:textId="77777777" w:rsidR="00BC31EA" w:rsidRDefault="00BC31EA" w:rsidP="00BC31EA">
            <w:pPr>
              <w:pStyle w:val="TAN"/>
            </w:pPr>
            <w:r>
              <w:t>NOTE</w:t>
            </w:r>
            <w:r w:rsidR="0018389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B8" w14:textId="4BC93390" w:rsidR="00183899" w:rsidRPr="001769FF" w:rsidRDefault="00183899"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D4C7CFF" w14:textId="77777777" w:rsidR="007232ED" w:rsidRDefault="007232ED" w:rsidP="007232ED"/>
    <w:p w14:paraId="7A644DB3" w14:textId="77777777" w:rsidR="007232ED" w:rsidRDefault="007232ED" w:rsidP="007232ED">
      <w:pPr>
        <w:pStyle w:val="TH"/>
      </w:pPr>
      <w:r w:rsidRPr="00D67AB2">
        <w:t xml:space="preserve">Table </w:t>
      </w:r>
      <w:r>
        <w:t>6.1.3.3.4.2.2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5293A71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5D106"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30BCE6"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CBCF26"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D6A792"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E73972" w14:textId="77777777" w:rsidR="007232ED" w:rsidRPr="00D67AB2" w:rsidRDefault="007232ED" w:rsidP="009C184C">
            <w:pPr>
              <w:pStyle w:val="TAH"/>
            </w:pPr>
            <w:r w:rsidRPr="00D67AB2">
              <w:t>Description</w:t>
            </w:r>
          </w:p>
        </w:tc>
      </w:tr>
      <w:tr w:rsidR="007232ED" w:rsidRPr="00D67AB2" w14:paraId="5DAA6526"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E69D7"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AF04F7"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E69D9"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0F75D0"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6B7F61"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7276716" w14:textId="0C6F1AE9" w:rsidR="00DB4B4C" w:rsidRPr="00D67AB2" w:rsidRDefault="00DB4B4C" w:rsidP="00DB4B4C">
            <w:pPr>
              <w:pStyle w:val="TAL"/>
            </w:pPr>
            <w:r>
              <w:t>For the case, when a request is redirected to the same target resource via a different SCP, see clause 6.10.9.1 in 3GPP TS 29.500 [4].</w:t>
            </w:r>
          </w:p>
        </w:tc>
      </w:tr>
      <w:tr w:rsidR="007232ED" w:rsidRPr="00D67AB2" w14:paraId="1C284368"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F73872"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3D5EDB"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CD1B3"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DB58736"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10EB85" w14:textId="77777777" w:rsidR="007232ED" w:rsidRPr="00D70312" w:rsidRDefault="007232ED" w:rsidP="009C184C">
            <w:pPr>
              <w:pStyle w:val="TAL"/>
            </w:pPr>
            <w:r w:rsidRPr="00525507">
              <w:t>Identifier of the target NF (service) instance ID towards which the request is redirected</w:t>
            </w:r>
          </w:p>
        </w:tc>
      </w:tr>
    </w:tbl>
    <w:p w14:paraId="4FAEAA72" w14:textId="77777777" w:rsidR="007232ED" w:rsidRDefault="007232ED" w:rsidP="007232ED"/>
    <w:p w14:paraId="7ACDC40F" w14:textId="77777777" w:rsidR="007232ED" w:rsidRDefault="007232ED" w:rsidP="007232ED">
      <w:pPr>
        <w:pStyle w:val="TH"/>
      </w:pPr>
      <w:r w:rsidRPr="00D67AB2">
        <w:lastRenderedPageBreak/>
        <w:t xml:space="preserve">Table </w:t>
      </w:r>
      <w:r>
        <w:t>6.1.3.3.4.2.2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7232ED" w:rsidRPr="00D67AB2" w14:paraId="60AC65E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E75BD3" w14:textId="77777777" w:rsidR="007232ED" w:rsidRPr="00D67AB2" w:rsidRDefault="007232ED"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BA888A" w14:textId="77777777" w:rsidR="007232ED" w:rsidRPr="00D67AB2" w:rsidRDefault="007232ED"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14FCA2" w14:textId="77777777" w:rsidR="007232ED" w:rsidRPr="00D67AB2" w:rsidRDefault="007232ED"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CBF45" w14:textId="77777777" w:rsidR="007232ED" w:rsidRPr="00D67AB2" w:rsidRDefault="007232ED"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B2B3E7" w14:textId="77777777" w:rsidR="007232ED" w:rsidRPr="00D67AB2" w:rsidRDefault="007232ED" w:rsidP="009C184C">
            <w:pPr>
              <w:pStyle w:val="TAH"/>
            </w:pPr>
            <w:r w:rsidRPr="00D67AB2">
              <w:t>Description</w:t>
            </w:r>
          </w:p>
        </w:tc>
      </w:tr>
      <w:tr w:rsidR="007232ED" w:rsidRPr="00D67AB2" w14:paraId="1789D5E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CD5515" w14:textId="77777777" w:rsidR="007232ED" w:rsidRPr="00D67AB2" w:rsidRDefault="007232ED"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045F97E" w14:textId="77777777" w:rsidR="007232ED" w:rsidRPr="00D67AB2" w:rsidRDefault="007232ED"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814212" w14:textId="77777777" w:rsidR="007232ED" w:rsidRPr="00D67AB2" w:rsidRDefault="007232ED"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D08A93" w14:textId="77777777" w:rsidR="007232ED" w:rsidRPr="00D67AB2" w:rsidRDefault="007232ED"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5232B3" w14:textId="77777777" w:rsidR="00357B1C" w:rsidRDefault="007232ED"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0F6101AC" w14:textId="3D7B78B5" w:rsidR="007232ED" w:rsidRPr="00D67AB2" w:rsidRDefault="008030BC" w:rsidP="00357B1C">
            <w:pPr>
              <w:pStyle w:val="TAL"/>
            </w:pPr>
            <w:r>
              <w:t>For the case, when a request is redirected to the same target resource via a different SCP, see clause 6.10.9.1 in 3GPP TS 29.500 [4].</w:t>
            </w:r>
          </w:p>
        </w:tc>
      </w:tr>
      <w:tr w:rsidR="007232ED" w:rsidRPr="00D67AB2" w14:paraId="719C7B1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E02EDA" w14:textId="77777777" w:rsidR="007232ED" w:rsidRDefault="007232ED"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72278E" w14:textId="77777777" w:rsidR="007232ED" w:rsidRDefault="007232ED"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2643B92" w14:textId="77777777" w:rsidR="007232ED" w:rsidRDefault="007232ED"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A4E005E" w14:textId="77777777" w:rsidR="007232ED" w:rsidRPr="00D67AB2" w:rsidRDefault="007232ED"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0F60E" w14:textId="77777777" w:rsidR="007232ED" w:rsidRPr="00D70312" w:rsidRDefault="007232ED" w:rsidP="009C184C">
            <w:pPr>
              <w:pStyle w:val="TAL"/>
            </w:pPr>
            <w:r w:rsidRPr="00525507">
              <w:t>Identifier of the target NF (service) instance ID towards which the request is redirected</w:t>
            </w:r>
          </w:p>
        </w:tc>
      </w:tr>
    </w:tbl>
    <w:p w14:paraId="511E79BA" w14:textId="77777777" w:rsidR="00231500" w:rsidRPr="00384E92" w:rsidRDefault="00231500" w:rsidP="00231500"/>
    <w:p w14:paraId="511E79BB" w14:textId="77777777" w:rsidR="00231500" w:rsidRDefault="00231500" w:rsidP="006842F7">
      <w:pPr>
        <w:pStyle w:val="H6"/>
      </w:pPr>
      <w:bookmarkStart w:id="1356" w:name="_Toc18837136"/>
      <w:bookmarkStart w:id="1357" w:name="_Toc22039939"/>
      <w:bookmarkStart w:id="1358" w:name="_Toc22625393"/>
      <w:bookmarkStart w:id="1359" w:name="_Toc25075721"/>
      <w:bookmarkStart w:id="1360" w:name="_Toc26198940"/>
      <w:bookmarkStart w:id="1361" w:name="_Toc34167817"/>
      <w:bookmarkStart w:id="1362" w:name="_Toc34737280"/>
      <w:bookmarkStart w:id="1363" w:name="_Toc34737377"/>
      <w:bookmarkStart w:id="1364" w:name="_Toc34737560"/>
      <w:bookmarkStart w:id="1365" w:name="_Toc34738529"/>
      <w:bookmarkStart w:id="1366" w:name="_Toc34748833"/>
      <w:bookmarkStart w:id="1367" w:name="_Toc36462392"/>
      <w:bookmarkStart w:id="1368" w:name="_Toc43206603"/>
      <w:bookmarkStart w:id="1369" w:name="_Toc45030971"/>
      <w:bookmarkStart w:id="1370" w:name="_Toc56516100"/>
      <w:bookmarkStart w:id="1371" w:name="_Toc58594225"/>
      <w:bookmarkStart w:id="1372" w:name="_Toc67685447"/>
      <w:bookmarkStart w:id="1373" w:name="_Toc73367256"/>
      <w:bookmarkStart w:id="1374" w:name="_Toc74990764"/>
      <w:bookmarkStart w:id="1375" w:name="_Toc82711793"/>
      <w:r>
        <w:t>6.1.3.3.4.3</w:t>
      </w:r>
      <w:r>
        <w:tab/>
        <w:t>Operation: update</w: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511E79BC" w14:textId="77777777" w:rsidR="00231500" w:rsidRDefault="00231500" w:rsidP="00231500">
      <w:pPr>
        <w:pStyle w:val="Heading7"/>
      </w:pPr>
      <w:bookmarkStart w:id="1376" w:name="_Toc18837137"/>
      <w:bookmarkStart w:id="1377" w:name="_Toc22039940"/>
      <w:bookmarkStart w:id="1378" w:name="_Toc22625394"/>
      <w:bookmarkStart w:id="1379" w:name="_Toc25075722"/>
      <w:bookmarkStart w:id="1380" w:name="_Toc26198941"/>
      <w:bookmarkStart w:id="1381" w:name="_Toc34167818"/>
      <w:bookmarkStart w:id="1382" w:name="_Toc34737281"/>
      <w:bookmarkStart w:id="1383" w:name="_Toc34737378"/>
      <w:bookmarkStart w:id="1384" w:name="_Toc34737561"/>
      <w:bookmarkStart w:id="1385" w:name="_Toc34738530"/>
      <w:bookmarkStart w:id="1386" w:name="_Toc34748834"/>
      <w:bookmarkStart w:id="1387" w:name="_Toc36462393"/>
      <w:bookmarkStart w:id="1388" w:name="_Toc43206604"/>
      <w:bookmarkStart w:id="1389" w:name="_Toc45030972"/>
      <w:bookmarkStart w:id="1390" w:name="_Toc56516101"/>
      <w:bookmarkStart w:id="1391" w:name="_Toc58594226"/>
      <w:bookmarkStart w:id="1392" w:name="_Toc67685448"/>
      <w:bookmarkStart w:id="1393" w:name="_Toc73367257"/>
      <w:bookmarkStart w:id="1394" w:name="_Toc74990765"/>
      <w:bookmarkStart w:id="1395" w:name="_Toc82711794"/>
      <w:bookmarkStart w:id="1396" w:name="_Toc98501844"/>
      <w:bookmarkStart w:id="1397" w:name="_Toc106635135"/>
      <w:bookmarkStart w:id="1398" w:name="_Toc114776203"/>
      <w:bookmarkStart w:id="1399" w:name="_Toc122089802"/>
      <w:bookmarkStart w:id="1400" w:name="_Toc138348977"/>
      <w:bookmarkStart w:id="1401" w:name="_Toc153872916"/>
      <w:r>
        <w:t>6.1.3.3.4.3.1</w:t>
      </w:r>
      <w:r>
        <w:tab/>
        <w:t>Description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511E79BD" w14:textId="77777777" w:rsidR="00231500" w:rsidRDefault="00231500" w:rsidP="00231500">
      <w:r>
        <w:t>This custom operation updates an individual SM Context resource.</w:t>
      </w:r>
    </w:p>
    <w:p w14:paraId="511E79BE" w14:textId="77777777" w:rsidR="00231500" w:rsidRDefault="00231500" w:rsidP="00231500">
      <w:pPr>
        <w:pStyle w:val="Heading7"/>
      </w:pPr>
      <w:bookmarkStart w:id="1402" w:name="_Toc18837138"/>
      <w:bookmarkStart w:id="1403" w:name="_Toc22039941"/>
      <w:bookmarkStart w:id="1404" w:name="_Toc22625395"/>
      <w:bookmarkStart w:id="1405" w:name="_Toc25075723"/>
      <w:bookmarkStart w:id="1406" w:name="_Toc26198942"/>
      <w:bookmarkStart w:id="1407" w:name="_Toc34167819"/>
      <w:bookmarkStart w:id="1408" w:name="_Toc34737282"/>
      <w:bookmarkStart w:id="1409" w:name="_Toc34737379"/>
      <w:bookmarkStart w:id="1410" w:name="_Toc34737562"/>
      <w:bookmarkStart w:id="1411" w:name="_Toc34738531"/>
      <w:bookmarkStart w:id="1412" w:name="_Toc34748835"/>
      <w:bookmarkStart w:id="1413" w:name="_Toc36462394"/>
      <w:bookmarkStart w:id="1414" w:name="_Toc43206605"/>
      <w:bookmarkStart w:id="1415" w:name="_Toc45030973"/>
      <w:bookmarkStart w:id="1416" w:name="_Toc56516102"/>
      <w:bookmarkStart w:id="1417" w:name="_Toc58594227"/>
      <w:bookmarkStart w:id="1418" w:name="_Toc67685449"/>
      <w:bookmarkStart w:id="1419" w:name="_Toc73367258"/>
      <w:bookmarkStart w:id="1420" w:name="_Toc74990766"/>
      <w:bookmarkStart w:id="1421" w:name="_Toc82711795"/>
      <w:bookmarkStart w:id="1422" w:name="_Toc98501845"/>
      <w:bookmarkStart w:id="1423" w:name="_Toc106635136"/>
      <w:bookmarkStart w:id="1424" w:name="_Toc114776204"/>
      <w:bookmarkStart w:id="1425" w:name="_Toc122089803"/>
      <w:bookmarkStart w:id="1426" w:name="_Toc138348978"/>
      <w:bookmarkStart w:id="1427" w:name="_Toc153872917"/>
      <w:r>
        <w:t>6.1.3.3.4.3.2</w:t>
      </w:r>
      <w:r>
        <w:tab/>
        <w:t>Operation Definition</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511E79BF" w14:textId="77777777" w:rsidR="00231500" w:rsidRDefault="00231500" w:rsidP="00231500">
      <w:r>
        <w:t>This operation shall support the request data structures specified in table 6.1.3.3.4.3.2-1 and the response data structure and response codes specified in table 6.1.3.3.4.3.2-2.</w:t>
      </w:r>
    </w:p>
    <w:p w14:paraId="511E79C0" w14:textId="77777777" w:rsidR="00231500" w:rsidRDefault="00231500" w:rsidP="00231500">
      <w:pPr>
        <w:pStyle w:val="TH"/>
      </w:pPr>
      <w:r>
        <w:t xml:space="preserve">Table 6.1.3.3.4.3.2-1: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C5"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C1"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C2"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C3"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C4" w14:textId="77777777" w:rsidR="00231500" w:rsidRDefault="00231500" w:rsidP="00744766">
            <w:pPr>
              <w:pStyle w:val="TAH"/>
            </w:pPr>
            <w:r>
              <w:t>Description</w:t>
            </w:r>
          </w:p>
        </w:tc>
      </w:tr>
      <w:tr w:rsidR="00231500" w:rsidRPr="002F576A" w14:paraId="511E79CA"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C6" w14:textId="77777777" w:rsidR="00231500" w:rsidRDefault="00231500" w:rsidP="00744766">
            <w:pPr>
              <w:pStyle w:val="TAL"/>
            </w:pPr>
            <w:r>
              <w:t>SmContextUpdateData</w:t>
            </w:r>
          </w:p>
        </w:tc>
        <w:tc>
          <w:tcPr>
            <w:tcW w:w="422" w:type="dxa"/>
            <w:tcBorders>
              <w:top w:val="single" w:sz="4" w:space="0" w:color="auto"/>
              <w:left w:val="single" w:sz="6" w:space="0" w:color="000000"/>
              <w:bottom w:val="single" w:sz="6" w:space="0" w:color="000000"/>
              <w:right w:val="single" w:sz="6" w:space="0" w:color="000000"/>
            </w:tcBorders>
            <w:hideMark/>
          </w:tcPr>
          <w:p w14:paraId="511E79C7"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C8"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C9" w14:textId="77777777" w:rsidR="00231500" w:rsidRDefault="00231500" w:rsidP="00744766">
            <w:pPr>
              <w:pStyle w:val="TAL"/>
            </w:pPr>
            <w:r>
              <w:t>Representation of the updates to apply to the Individual SM context.</w:t>
            </w:r>
          </w:p>
        </w:tc>
      </w:tr>
    </w:tbl>
    <w:p w14:paraId="511E79CB" w14:textId="77777777" w:rsidR="00231500" w:rsidRDefault="00231500" w:rsidP="00231500"/>
    <w:p w14:paraId="511E79CC" w14:textId="77777777" w:rsidR="00231500" w:rsidRDefault="00231500" w:rsidP="00231500">
      <w:pPr>
        <w:pStyle w:val="TH"/>
      </w:pPr>
      <w:r>
        <w:t xml:space="preserve">Table 6.1.3.3.4.3.2-2: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D3"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CD"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CE"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CF"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D0" w14:textId="77777777" w:rsidR="00231500" w:rsidRDefault="00231500" w:rsidP="00744766">
            <w:pPr>
              <w:pStyle w:val="TAH"/>
            </w:pPr>
            <w:r>
              <w:t>Response</w:t>
            </w:r>
          </w:p>
          <w:p w14:paraId="511E79D1"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D2" w14:textId="77777777" w:rsidR="00231500" w:rsidRDefault="00231500" w:rsidP="00744766">
            <w:pPr>
              <w:pStyle w:val="TAH"/>
            </w:pPr>
            <w:r>
              <w:t>Description</w:t>
            </w:r>
          </w:p>
        </w:tc>
      </w:tr>
      <w:tr w:rsidR="00231500" w:rsidRPr="002F576A" w14:paraId="511E79D9"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4"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9D5"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9D6"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9D7"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9D8" w14:textId="77777777" w:rsidR="00231500" w:rsidRDefault="00231500" w:rsidP="00744766">
            <w:pPr>
              <w:pStyle w:val="TAL"/>
            </w:pPr>
            <w:r>
              <w:t>Successful update of the Individual SM context, when the NEF does not need to return information in the response.</w:t>
            </w:r>
          </w:p>
        </w:tc>
      </w:tr>
      <w:tr w:rsidR="00BC31EA" w:rsidRPr="002F576A" w14:paraId="7DBD7BF5"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2ECC4EDF" w14:textId="246B8D4A"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6EFA7D7A" w14:textId="4D1806F4"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1AACA191" w14:textId="2DCFABE3"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6BBEEF0C" w14:textId="560F488D"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272E7433" w14:textId="4A63E36E" w:rsidR="00BC31EA" w:rsidRDefault="00BC31EA" w:rsidP="00BC31EA">
            <w:pPr>
              <w:pStyle w:val="TAL"/>
            </w:pPr>
            <w:r>
              <w:t>Temporary redirection.</w:t>
            </w:r>
          </w:p>
          <w:p w14:paraId="16E5821E" w14:textId="564A4059" w:rsidR="004F7251" w:rsidRDefault="004F7251" w:rsidP="00BC31EA">
            <w:pPr>
              <w:pStyle w:val="TAL"/>
            </w:pPr>
            <w:r>
              <w:t>(NOTE 2)</w:t>
            </w:r>
          </w:p>
        </w:tc>
      </w:tr>
      <w:tr w:rsidR="00BC31EA" w:rsidRPr="002F576A" w14:paraId="292BF166"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454A5F3B" w14:textId="1301F6DD"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134389E" w14:textId="4D683621"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B6CEB99" w14:textId="31F1728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7C97437D" w14:textId="12D3F9DE"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046E914D" w14:textId="4C954FC3" w:rsidR="00BC31EA" w:rsidRDefault="00BC31EA" w:rsidP="00BC31EA">
            <w:pPr>
              <w:pStyle w:val="TAL"/>
            </w:pPr>
            <w:r>
              <w:t>Permanent redirection.</w:t>
            </w:r>
          </w:p>
          <w:p w14:paraId="52051CBA" w14:textId="6CE63CF7" w:rsidR="004F7251" w:rsidRDefault="004F7251" w:rsidP="00BC31EA">
            <w:pPr>
              <w:pStyle w:val="TAL"/>
            </w:pPr>
            <w:r>
              <w:t>(NOTE 2)</w:t>
            </w:r>
          </w:p>
        </w:tc>
      </w:tr>
      <w:tr w:rsidR="00BC31EA" w:rsidRPr="00AC60A1" w14:paraId="511E79E2"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DA"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9DB"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9DC"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9DD"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9DE" w14:textId="77777777" w:rsidR="00BC31EA" w:rsidRDefault="00BC31EA" w:rsidP="00BC31EA">
            <w:pPr>
              <w:pStyle w:val="TAL"/>
            </w:pPr>
            <w:r>
              <w:t>The "cause"</w:t>
            </w:r>
            <w:r w:rsidRPr="00FA1305">
              <w:t xml:space="preserve"> attribute </w:t>
            </w:r>
            <w:r>
              <w:t>may be used to indicate the following application errors:</w:t>
            </w:r>
          </w:p>
          <w:p w14:paraId="511E79DF" w14:textId="77777777" w:rsidR="00BC31EA" w:rsidRDefault="00BC31EA" w:rsidP="00BC31EA">
            <w:pPr>
              <w:pStyle w:val="TAL"/>
            </w:pPr>
            <w:r>
              <w:t>- CONTEXT_NOT_FOUND</w:t>
            </w:r>
          </w:p>
          <w:p w14:paraId="511E79E0" w14:textId="77777777" w:rsidR="00BC31EA" w:rsidRDefault="00BC31EA" w:rsidP="00BC31EA">
            <w:pPr>
              <w:pStyle w:val="TAL"/>
            </w:pPr>
          </w:p>
          <w:p w14:paraId="511E79E1" w14:textId="77777777" w:rsidR="00BC31EA" w:rsidRDefault="00BC31EA" w:rsidP="00BC31EA">
            <w:pPr>
              <w:pStyle w:val="TAL"/>
            </w:pPr>
            <w:r>
              <w:t>See table 6.1.7.3-1 for the description of these errors.</w:t>
            </w:r>
          </w:p>
        </w:tc>
      </w:tr>
      <w:tr w:rsidR="00BC31EA" w:rsidRPr="00AC60A1" w14:paraId="511E79E4"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60D01F5" w14:textId="77777777" w:rsidR="00BC31EA" w:rsidRDefault="00BC31EA" w:rsidP="00BC31EA">
            <w:pPr>
              <w:pStyle w:val="TAN"/>
            </w:pPr>
            <w:r>
              <w:t>NOTE</w:t>
            </w:r>
            <w:r w:rsidR="004F7251">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9E3" w14:textId="34995D12" w:rsidR="00014782" w:rsidRDefault="00014782"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2917A5F" w14:textId="77777777" w:rsidR="00A254DB" w:rsidRDefault="00A254DB" w:rsidP="00A254DB">
      <w:pPr>
        <w:rPr>
          <w:noProof/>
        </w:rPr>
      </w:pPr>
    </w:p>
    <w:p w14:paraId="321079A9" w14:textId="77777777" w:rsidR="00A254DB" w:rsidRDefault="00A254DB" w:rsidP="00A254DB">
      <w:pPr>
        <w:pStyle w:val="TH"/>
      </w:pPr>
      <w:r w:rsidRPr="00D67AB2">
        <w:t xml:space="preserve">Table </w:t>
      </w:r>
      <w:r>
        <w:t>6.1.3.3.4.3.2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62B1BCB6"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18187E"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707A48"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FF432"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180C6A"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A107B6" w14:textId="77777777" w:rsidR="00A254DB" w:rsidRPr="00D67AB2" w:rsidRDefault="00A254DB" w:rsidP="009C184C">
            <w:pPr>
              <w:pStyle w:val="TAH"/>
            </w:pPr>
            <w:r w:rsidRPr="00D67AB2">
              <w:t>Description</w:t>
            </w:r>
          </w:p>
        </w:tc>
      </w:tr>
      <w:tr w:rsidR="00A254DB" w:rsidRPr="00D67AB2" w14:paraId="17D92FAD"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A18C06"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85B052"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2CA3A72"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30D63F"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383EA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2397F686" w14:textId="1721D557"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6F8C9233"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06ADC8"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5459265"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0E042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C17C38"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C75173" w14:textId="77777777" w:rsidR="00A254DB" w:rsidRPr="00D70312" w:rsidRDefault="00A254DB" w:rsidP="009C184C">
            <w:pPr>
              <w:pStyle w:val="TAL"/>
            </w:pPr>
            <w:r w:rsidRPr="00525507">
              <w:t>Identifier of the target NF (service) instance ID towards which the request is redirected</w:t>
            </w:r>
          </w:p>
        </w:tc>
      </w:tr>
    </w:tbl>
    <w:p w14:paraId="7ED19E3E" w14:textId="77777777" w:rsidR="00A254DB" w:rsidRDefault="00A254DB" w:rsidP="00A254DB"/>
    <w:p w14:paraId="4AB0AA22" w14:textId="77777777" w:rsidR="00A254DB" w:rsidRDefault="00A254DB" w:rsidP="00A254DB">
      <w:pPr>
        <w:pStyle w:val="TH"/>
      </w:pPr>
      <w:r w:rsidRPr="00D67AB2">
        <w:lastRenderedPageBreak/>
        <w:t xml:space="preserve">Table </w:t>
      </w:r>
      <w:r>
        <w:t>6.1.3.3.4.3.2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254DB" w:rsidRPr="00D67AB2" w14:paraId="10E3655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7BACB2" w14:textId="77777777" w:rsidR="00A254DB" w:rsidRPr="00D67AB2" w:rsidRDefault="00A254DB"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9D1A69" w14:textId="77777777" w:rsidR="00A254DB" w:rsidRPr="00D67AB2" w:rsidRDefault="00A254DB"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AD76F" w14:textId="77777777" w:rsidR="00A254DB" w:rsidRPr="00D67AB2" w:rsidRDefault="00A254DB"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F77406" w14:textId="77777777" w:rsidR="00A254DB" w:rsidRPr="00D67AB2" w:rsidRDefault="00A254DB"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2AE016" w14:textId="77777777" w:rsidR="00A254DB" w:rsidRPr="00D67AB2" w:rsidRDefault="00A254DB" w:rsidP="009C184C">
            <w:pPr>
              <w:pStyle w:val="TAH"/>
            </w:pPr>
            <w:r w:rsidRPr="00D67AB2">
              <w:t>Description</w:t>
            </w:r>
          </w:p>
        </w:tc>
      </w:tr>
      <w:tr w:rsidR="00A254DB" w:rsidRPr="00D67AB2" w14:paraId="4C8FB73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B2862D" w14:textId="77777777" w:rsidR="00A254DB" w:rsidRPr="00D67AB2" w:rsidRDefault="00A254DB"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1D25D91" w14:textId="77777777" w:rsidR="00A254DB" w:rsidRPr="00D67AB2" w:rsidRDefault="00A254DB"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5C48D6" w14:textId="77777777" w:rsidR="00A254DB" w:rsidRPr="00D67AB2" w:rsidRDefault="00A254DB"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630651" w14:textId="77777777" w:rsidR="00A254DB" w:rsidRPr="00D67AB2" w:rsidRDefault="00A254DB"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DE5380" w14:textId="77777777" w:rsidR="00357B1C" w:rsidRDefault="00A254DB"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52F643B1" w14:textId="08023ADB" w:rsidR="00A254DB" w:rsidRPr="00D67AB2" w:rsidRDefault="00C9273E" w:rsidP="00357B1C">
            <w:pPr>
              <w:pStyle w:val="TAL"/>
            </w:pPr>
            <w:r>
              <w:t>For the case, when a request is redirected to the same target resource via a different SCP, see clause 6.10.9.1 in 3GPP TS 29.500 [4].</w:t>
            </w:r>
          </w:p>
        </w:tc>
      </w:tr>
      <w:tr w:rsidR="00A254DB" w:rsidRPr="00D67AB2" w14:paraId="3B71EAEB"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074919F" w14:textId="77777777" w:rsidR="00A254DB" w:rsidRDefault="00A254DB"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3035607" w14:textId="77777777" w:rsidR="00A254DB" w:rsidRDefault="00A254DB"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2083F82" w14:textId="77777777" w:rsidR="00A254DB" w:rsidRDefault="00A254DB"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792675" w14:textId="77777777" w:rsidR="00A254DB" w:rsidRPr="00D67AB2" w:rsidRDefault="00A254DB"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C5343E" w14:textId="77777777" w:rsidR="00A254DB" w:rsidRPr="00D70312" w:rsidRDefault="00A254DB" w:rsidP="009C184C">
            <w:pPr>
              <w:pStyle w:val="TAL"/>
            </w:pPr>
            <w:r w:rsidRPr="00525507">
              <w:t>Identifier of the target NF (service) instance ID towards which the request is redirected</w:t>
            </w:r>
          </w:p>
        </w:tc>
      </w:tr>
    </w:tbl>
    <w:p w14:paraId="511E79E5" w14:textId="77777777" w:rsidR="00231500" w:rsidRDefault="00231500" w:rsidP="00231500"/>
    <w:p w14:paraId="511E79E6" w14:textId="77777777" w:rsidR="00231500" w:rsidRDefault="00231500" w:rsidP="006842F7">
      <w:pPr>
        <w:pStyle w:val="H6"/>
      </w:pPr>
      <w:bookmarkStart w:id="1428" w:name="_Toc22039942"/>
      <w:bookmarkStart w:id="1429" w:name="_Toc22625396"/>
      <w:bookmarkStart w:id="1430" w:name="_Toc25075724"/>
      <w:bookmarkStart w:id="1431" w:name="_Toc26198943"/>
      <w:bookmarkStart w:id="1432" w:name="_Toc34167820"/>
      <w:bookmarkStart w:id="1433" w:name="_Toc34737283"/>
      <w:bookmarkStart w:id="1434" w:name="_Toc34737380"/>
      <w:bookmarkStart w:id="1435" w:name="_Toc34737563"/>
      <w:bookmarkStart w:id="1436" w:name="_Toc34738532"/>
      <w:bookmarkStart w:id="1437" w:name="_Toc34748836"/>
      <w:bookmarkStart w:id="1438" w:name="_Toc36462395"/>
      <w:bookmarkStart w:id="1439" w:name="_Toc43206606"/>
      <w:bookmarkStart w:id="1440" w:name="_Toc45030974"/>
      <w:bookmarkStart w:id="1441" w:name="_Toc56516103"/>
      <w:bookmarkStart w:id="1442" w:name="_Toc58594228"/>
      <w:bookmarkStart w:id="1443" w:name="_Toc67685450"/>
      <w:bookmarkStart w:id="1444" w:name="_Toc73367259"/>
      <w:bookmarkStart w:id="1445" w:name="_Toc74990767"/>
      <w:bookmarkStart w:id="1446" w:name="_Toc82711796"/>
      <w:r>
        <w:t>6.1.3.3.4.4</w:t>
      </w:r>
      <w:r>
        <w:tab/>
        <w:t xml:space="preserve">Operation: </w:t>
      </w:r>
      <w:proofErr w:type="gramStart"/>
      <w:r>
        <w:t>deliver</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roofErr w:type="gramEnd"/>
    </w:p>
    <w:p w14:paraId="511E79E7" w14:textId="77777777" w:rsidR="00231500" w:rsidRDefault="00231500" w:rsidP="00231500">
      <w:pPr>
        <w:pStyle w:val="Heading7"/>
      </w:pPr>
      <w:bookmarkStart w:id="1447" w:name="_Toc22039943"/>
      <w:bookmarkStart w:id="1448" w:name="_Toc22625397"/>
      <w:bookmarkStart w:id="1449" w:name="_Toc25075725"/>
      <w:bookmarkStart w:id="1450" w:name="_Toc26198944"/>
      <w:bookmarkStart w:id="1451" w:name="_Toc34167821"/>
      <w:bookmarkStart w:id="1452" w:name="_Toc34737284"/>
      <w:bookmarkStart w:id="1453" w:name="_Toc34737381"/>
      <w:bookmarkStart w:id="1454" w:name="_Toc34737564"/>
      <w:bookmarkStart w:id="1455" w:name="_Toc34738533"/>
      <w:bookmarkStart w:id="1456" w:name="_Toc34748837"/>
      <w:bookmarkStart w:id="1457" w:name="_Toc36462396"/>
      <w:bookmarkStart w:id="1458" w:name="_Toc43206607"/>
      <w:bookmarkStart w:id="1459" w:name="_Toc45030975"/>
      <w:bookmarkStart w:id="1460" w:name="_Toc56516104"/>
      <w:bookmarkStart w:id="1461" w:name="_Toc58594229"/>
      <w:bookmarkStart w:id="1462" w:name="_Toc67685451"/>
      <w:bookmarkStart w:id="1463" w:name="_Toc73367260"/>
      <w:bookmarkStart w:id="1464" w:name="_Toc74990768"/>
      <w:bookmarkStart w:id="1465" w:name="_Toc82711797"/>
      <w:bookmarkStart w:id="1466" w:name="_Toc98501846"/>
      <w:bookmarkStart w:id="1467" w:name="_Toc106635137"/>
      <w:bookmarkStart w:id="1468" w:name="_Toc114776205"/>
      <w:bookmarkStart w:id="1469" w:name="_Toc122089804"/>
      <w:bookmarkStart w:id="1470" w:name="_Toc138348979"/>
      <w:bookmarkStart w:id="1471" w:name="_Toc153872918"/>
      <w:r>
        <w:t>6.1.3.3.4.4.1</w:t>
      </w:r>
      <w:r>
        <w:tab/>
        <w:t>Description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p>
    <w:p w14:paraId="511E79E8" w14:textId="77777777" w:rsidR="00231500" w:rsidRDefault="00231500" w:rsidP="00231500">
      <w:r>
        <w:t xml:space="preserve">This custom operation </w:t>
      </w:r>
      <w:r w:rsidR="00DE2D5E" w:rsidRPr="001F4EC7">
        <w:t>transport</w:t>
      </w:r>
      <w:r w:rsidR="00DE2D5E">
        <w:t>s</w:t>
      </w:r>
      <w:r w:rsidR="00DE2D5E" w:rsidRPr="001F4EC7">
        <w:t xml:space="preserve"> Mobile Originated data packet via NEF</w:t>
      </w:r>
      <w:r>
        <w:t>.</w:t>
      </w:r>
    </w:p>
    <w:p w14:paraId="511E79E9" w14:textId="77777777" w:rsidR="00231500" w:rsidRDefault="00231500" w:rsidP="00231500">
      <w:pPr>
        <w:pStyle w:val="Heading7"/>
      </w:pPr>
      <w:bookmarkStart w:id="1472" w:name="_Toc22039944"/>
      <w:bookmarkStart w:id="1473" w:name="_Toc22625398"/>
      <w:bookmarkStart w:id="1474" w:name="_Toc25075726"/>
      <w:bookmarkStart w:id="1475" w:name="_Toc26198945"/>
      <w:bookmarkStart w:id="1476" w:name="_Toc34167822"/>
      <w:bookmarkStart w:id="1477" w:name="_Toc34737285"/>
      <w:bookmarkStart w:id="1478" w:name="_Toc34737382"/>
      <w:bookmarkStart w:id="1479" w:name="_Toc34737565"/>
      <w:bookmarkStart w:id="1480" w:name="_Toc34738534"/>
      <w:bookmarkStart w:id="1481" w:name="_Toc34748838"/>
      <w:bookmarkStart w:id="1482" w:name="_Toc36462397"/>
      <w:bookmarkStart w:id="1483" w:name="_Toc43206608"/>
      <w:bookmarkStart w:id="1484" w:name="_Toc45030976"/>
      <w:bookmarkStart w:id="1485" w:name="_Toc56516105"/>
      <w:bookmarkStart w:id="1486" w:name="_Toc58594230"/>
      <w:bookmarkStart w:id="1487" w:name="_Toc67685452"/>
      <w:bookmarkStart w:id="1488" w:name="_Toc73367261"/>
      <w:bookmarkStart w:id="1489" w:name="_Toc74990769"/>
      <w:bookmarkStart w:id="1490" w:name="_Toc82711798"/>
      <w:bookmarkStart w:id="1491" w:name="_Toc98501847"/>
      <w:bookmarkStart w:id="1492" w:name="_Toc106635138"/>
      <w:bookmarkStart w:id="1493" w:name="_Toc114776206"/>
      <w:bookmarkStart w:id="1494" w:name="_Toc122089805"/>
      <w:bookmarkStart w:id="1495" w:name="_Toc138348980"/>
      <w:bookmarkStart w:id="1496" w:name="_Toc153872919"/>
      <w:r>
        <w:t>6.1.3.3.4.4.2</w:t>
      </w:r>
      <w:r>
        <w:tab/>
        <w:t>Operation Definition</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511E79EA" w14:textId="77777777" w:rsidR="00231500" w:rsidRDefault="00231500" w:rsidP="00231500">
      <w:r>
        <w:t>This operation shall support the request data structures specified in table 6.1.3.3.4.4.2-1 and the response data structure and response codes specified in table 6.1.3.3.4.4.2-2.</w:t>
      </w:r>
    </w:p>
    <w:p w14:paraId="511E79EB" w14:textId="77777777" w:rsidR="00231500" w:rsidRDefault="00231500" w:rsidP="00231500">
      <w:pPr>
        <w:pStyle w:val="TH"/>
      </w:pPr>
      <w:r>
        <w:t xml:space="preserve">Table 6.1.3.3.4.4.2-1: Data structures supported by the POST Request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231500" w14:paraId="511E79F0" w14:textId="77777777" w:rsidTr="00744766">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11E79EC" w14:textId="77777777" w:rsidR="00231500" w:rsidRDefault="00231500" w:rsidP="00744766">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11E79ED" w14:textId="77777777" w:rsidR="00231500" w:rsidRDefault="00231500" w:rsidP="00744766">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11E79EE" w14:textId="77777777" w:rsidR="00231500" w:rsidRDefault="00231500" w:rsidP="00744766">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9EF" w14:textId="77777777" w:rsidR="00231500" w:rsidRDefault="00231500" w:rsidP="00744766">
            <w:pPr>
              <w:pStyle w:val="TAH"/>
            </w:pPr>
            <w:r>
              <w:t>Description</w:t>
            </w:r>
          </w:p>
        </w:tc>
      </w:tr>
      <w:tr w:rsidR="00231500" w:rsidRPr="002F576A" w14:paraId="511E79F5" w14:textId="77777777" w:rsidTr="00744766">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511E79F1" w14:textId="77777777" w:rsidR="00231500" w:rsidRDefault="00231500" w:rsidP="00744766">
            <w:pPr>
              <w:pStyle w:val="TAL"/>
            </w:pPr>
            <w:r>
              <w:t>DeliverReqData</w:t>
            </w:r>
          </w:p>
        </w:tc>
        <w:tc>
          <w:tcPr>
            <w:tcW w:w="422" w:type="dxa"/>
            <w:tcBorders>
              <w:top w:val="single" w:sz="4" w:space="0" w:color="auto"/>
              <w:left w:val="single" w:sz="6" w:space="0" w:color="000000"/>
              <w:bottom w:val="single" w:sz="6" w:space="0" w:color="000000"/>
              <w:right w:val="single" w:sz="6" w:space="0" w:color="000000"/>
            </w:tcBorders>
            <w:hideMark/>
          </w:tcPr>
          <w:p w14:paraId="511E79F2" w14:textId="77777777" w:rsidR="00231500" w:rsidRDefault="00231500" w:rsidP="00744766">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11E79F3" w14:textId="77777777" w:rsidR="00231500" w:rsidRDefault="00231500" w:rsidP="00744766">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511E79F4" w14:textId="77777777" w:rsidR="00231500" w:rsidRDefault="00231500" w:rsidP="00744766">
            <w:pPr>
              <w:pStyle w:val="TAL"/>
            </w:pPr>
            <w:r>
              <w:t>The data for Deliver service request, including the Mobile Originated data to be delivered via NEF.</w:t>
            </w:r>
          </w:p>
        </w:tc>
      </w:tr>
    </w:tbl>
    <w:p w14:paraId="511E79F6" w14:textId="77777777" w:rsidR="00231500" w:rsidRDefault="00231500" w:rsidP="00231500"/>
    <w:p w14:paraId="511E79F7" w14:textId="77777777" w:rsidR="00231500" w:rsidRDefault="00231500" w:rsidP="00231500">
      <w:pPr>
        <w:pStyle w:val="TH"/>
      </w:pPr>
      <w:r>
        <w:t xml:space="preserve">Table 6.1.3.3.4.4.2-2: Data structures supported by the POST Response Body on this </w:t>
      </w:r>
      <w:proofErr w:type="gramStart"/>
      <w:r>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43"/>
        <w:gridCol w:w="290"/>
        <w:gridCol w:w="1084"/>
        <w:gridCol w:w="1094"/>
        <w:gridCol w:w="5068"/>
      </w:tblGrid>
      <w:tr w:rsidR="00231500" w14:paraId="511E79FE" w14:textId="77777777" w:rsidTr="00744766">
        <w:trPr>
          <w:jc w:val="center"/>
        </w:trPr>
        <w:tc>
          <w:tcPr>
            <w:tcW w:w="1107" w:type="pct"/>
            <w:tcBorders>
              <w:top w:val="single" w:sz="4" w:space="0" w:color="auto"/>
              <w:left w:val="single" w:sz="4" w:space="0" w:color="auto"/>
              <w:bottom w:val="single" w:sz="4" w:space="0" w:color="auto"/>
              <w:right w:val="single" w:sz="4" w:space="0" w:color="auto"/>
            </w:tcBorders>
            <w:shd w:val="clear" w:color="auto" w:fill="C0C0C0"/>
            <w:hideMark/>
          </w:tcPr>
          <w:p w14:paraId="511E79F8" w14:textId="77777777" w:rsidR="00231500" w:rsidRDefault="00231500" w:rsidP="00744766">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511E79F9" w14:textId="77777777" w:rsidR="00231500" w:rsidRDefault="00231500" w:rsidP="00744766">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11E79FA" w14:textId="77777777" w:rsidR="00231500" w:rsidRDefault="00231500" w:rsidP="00744766">
            <w:pPr>
              <w:pStyle w:val="TAH"/>
            </w:pPr>
            <w:r>
              <w:t>Cardinality</w:t>
            </w:r>
          </w:p>
        </w:tc>
        <w:tc>
          <w:tcPr>
            <w:tcW w:w="565" w:type="pct"/>
            <w:tcBorders>
              <w:top w:val="single" w:sz="4" w:space="0" w:color="auto"/>
              <w:left w:val="single" w:sz="4" w:space="0" w:color="auto"/>
              <w:bottom w:val="single" w:sz="4" w:space="0" w:color="auto"/>
              <w:right w:val="single" w:sz="4" w:space="0" w:color="auto"/>
            </w:tcBorders>
            <w:shd w:val="clear" w:color="auto" w:fill="C0C0C0"/>
            <w:hideMark/>
          </w:tcPr>
          <w:p w14:paraId="511E79FB" w14:textId="77777777" w:rsidR="00231500" w:rsidRDefault="00231500" w:rsidP="00744766">
            <w:pPr>
              <w:pStyle w:val="TAH"/>
            </w:pPr>
            <w:r>
              <w:t>Response</w:t>
            </w:r>
          </w:p>
          <w:p w14:paraId="511E79FC" w14:textId="77777777" w:rsidR="00231500" w:rsidRDefault="00231500" w:rsidP="00744766">
            <w:pPr>
              <w:pStyle w:val="TAH"/>
            </w:pPr>
            <w:r>
              <w:t>codes</w:t>
            </w:r>
          </w:p>
        </w:tc>
        <w:tc>
          <w:tcPr>
            <w:tcW w:w="2618" w:type="pct"/>
            <w:tcBorders>
              <w:top w:val="single" w:sz="4" w:space="0" w:color="auto"/>
              <w:left w:val="single" w:sz="4" w:space="0" w:color="auto"/>
              <w:bottom w:val="single" w:sz="4" w:space="0" w:color="auto"/>
              <w:right w:val="single" w:sz="4" w:space="0" w:color="auto"/>
            </w:tcBorders>
            <w:shd w:val="clear" w:color="auto" w:fill="C0C0C0"/>
            <w:hideMark/>
          </w:tcPr>
          <w:p w14:paraId="511E79FD" w14:textId="77777777" w:rsidR="00231500" w:rsidRDefault="00231500" w:rsidP="00744766">
            <w:pPr>
              <w:pStyle w:val="TAH"/>
            </w:pPr>
            <w:r>
              <w:t>Description</w:t>
            </w:r>
          </w:p>
        </w:tc>
      </w:tr>
      <w:tr w:rsidR="00231500" w:rsidRPr="002F576A" w14:paraId="511E7A04"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9FF" w14:textId="77777777" w:rsidR="00231500" w:rsidRDefault="00231500" w:rsidP="00744766">
            <w:pPr>
              <w:pStyle w:val="TAL"/>
            </w:pPr>
            <w:r>
              <w:t>n/a</w:t>
            </w:r>
          </w:p>
        </w:tc>
        <w:tc>
          <w:tcPr>
            <w:tcW w:w="150" w:type="pct"/>
            <w:tcBorders>
              <w:top w:val="single" w:sz="4" w:space="0" w:color="auto"/>
              <w:left w:val="single" w:sz="6" w:space="0" w:color="000000"/>
              <w:bottom w:val="single" w:sz="4" w:space="0" w:color="auto"/>
              <w:right w:val="single" w:sz="6" w:space="0" w:color="000000"/>
            </w:tcBorders>
          </w:tcPr>
          <w:p w14:paraId="511E7A00" w14:textId="77777777" w:rsidR="00231500" w:rsidRDefault="00231500" w:rsidP="00744766">
            <w:pPr>
              <w:pStyle w:val="TAC"/>
            </w:pPr>
          </w:p>
        </w:tc>
        <w:tc>
          <w:tcPr>
            <w:tcW w:w="560" w:type="pct"/>
            <w:tcBorders>
              <w:top w:val="single" w:sz="4" w:space="0" w:color="auto"/>
              <w:left w:val="single" w:sz="6" w:space="0" w:color="000000"/>
              <w:bottom w:val="single" w:sz="4" w:space="0" w:color="auto"/>
              <w:right w:val="single" w:sz="6" w:space="0" w:color="000000"/>
            </w:tcBorders>
          </w:tcPr>
          <w:p w14:paraId="511E7A01" w14:textId="77777777" w:rsidR="00231500" w:rsidRDefault="00231500" w:rsidP="00744766">
            <w:pPr>
              <w:pStyle w:val="TAL"/>
            </w:pPr>
          </w:p>
        </w:tc>
        <w:tc>
          <w:tcPr>
            <w:tcW w:w="565" w:type="pct"/>
            <w:tcBorders>
              <w:top w:val="single" w:sz="4" w:space="0" w:color="auto"/>
              <w:left w:val="single" w:sz="6" w:space="0" w:color="000000"/>
              <w:bottom w:val="single" w:sz="4" w:space="0" w:color="auto"/>
              <w:right w:val="single" w:sz="6" w:space="0" w:color="000000"/>
            </w:tcBorders>
            <w:hideMark/>
          </w:tcPr>
          <w:p w14:paraId="511E7A02" w14:textId="77777777" w:rsidR="00231500" w:rsidRDefault="00231500" w:rsidP="00744766">
            <w:pPr>
              <w:pStyle w:val="TAL"/>
            </w:pPr>
            <w:r>
              <w:t>204 No Content</w:t>
            </w:r>
          </w:p>
        </w:tc>
        <w:tc>
          <w:tcPr>
            <w:tcW w:w="2618" w:type="pct"/>
            <w:tcBorders>
              <w:top w:val="single" w:sz="4" w:space="0" w:color="auto"/>
              <w:left w:val="single" w:sz="6" w:space="0" w:color="000000"/>
              <w:bottom w:val="single" w:sz="4" w:space="0" w:color="auto"/>
              <w:right w:val="single" w:sz="6" w:space="0" w:color="000000"/>
            </w:tcBorders>
            <w:hideMark/>
          </w:tcPr>
          <w:p w14:paraId="511E7A03" w14:textId="77777777" w:rsidR="00231500" w:rsidRDefault="00231500" w:rsidP="00744766">
            <w:pPr>
              <w:pStyle w:val="TAL"/>
            </w:pPr>
            <w:r>
              <w:t>Successful delivery of Mobile Originate data via NEF.</w:t>
            </w:r>
          </w:p>
        </w:tc>
      </w:tr>
      <w:tr w:rsidR="00BC31EA" w:rsidRPr="002F576A" w14:paraId="20A61E30"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3C3B934D" w14:textId="1817D94B"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548EB468" w14:textId="65F7E185"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01ABE5E8" w14:textId="71938BE5"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3A9FACE1" w14:textId="1612D74F" w:rsidR="00BC31EA" w:rsidRDefault="00BC31EA" w:rsidP="00BC31EA">
            <w:pPr>
              <w:pStyle w:val="TAL"/>
            </w:pPr>
            <w:r>
              <w:t>307 Temporary Redirect</w:t>
            </w:r>
          </w:p>
        </w:tc>
        <w:tc>
          <w:tcPr>
            <w:tcW w:w="2618" w:type="pct"/>
            <w:tcBorders>
              <w:top w:val="single" w:sz="4" w:space="0" w:color="auto"/>
              <w:left w:val="single" w:sz="6" w:space="0" w:color="000000"/>
              <w:bottom w:val="single" w:sz="4" w:space="0" w:color="auto"/>
              <w:right w:val="single" w:sz="6" w:space="0" w:color="000000"/>
            </w:tcBorders>
          </w:tcPr>
          <w:p w14:paraId="35823D37" w14:textId="2A5D337D" w:rsidR="00BC31EA" w:rsidRDefault="00BC31EA" w:rsidP="00BC31EA">
            <w:pPr>
              <w:pStyle w:val="TAL"/>
            </w:pPr>
            <w:r>
              <w:t>Temporary redirection.</w:t>
            </w:r>
          </w:p>
          <w:p w14:paraId="1AB8050A" w14:textId="6232286D" w:rsidR="00050B27" w:rsidRDefault="00050B27" w:rsidP="00BC31EA">
            <w:pPr>
              <w:pStyle w:val="TAL"/>
            </w:pPr>
            <w:r>
              <w:t>(NOTE 2)</w:t>
            </w:r>
          </w:p>
        </w:tc>
      </w:tr>
      <w:tr w:rsidR="00BC31EA" w:rsidRPr="002F576A" w14:paraId="10E278A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6A632B7C" w14:textId="446AD590" w:rsidR="00BC31EA" w:rsidRDefault="00BC31EA" w:rsidP="00BC31EA">
            <w:pPr>
              <w:pStyle w:val="TAL"/>
            </w:pPr>
            <w:r>
              <w:t>RedirectResponse</w:t>
            </w:r>
          </w:p>
        </w:tc>
        <w:tc>
          <w:tcPr>
            <w:tcW w:w="150" w:type="pct"/>
            <w:tcBorders>
              <w:top w:val="single" w:sz="4" w:space="0" w:color="auto"/>
              <w:left w:val="single" w:sz="6" w:space="0" w:color="000000"/>
              <w:bottom w:val="single" w:sz="4" w:space="0" w:color="auto"/>
              <w:right w:val="single" w:sz="6" w:space="0" w:color="000000"/>
            </w:tcBorders>
          </w:tcPr>
          <w:p w14:paraId="798813BA" w14:textId="518FDB70"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7469C50C" w14:textId="16E247A2" w:rsidR="00BC31EA" w:rsidRDefault="00BC31EA" w:rsidP="00BC31EA">
            <w:pPr>
              <w:pStyle w:val="TAL"/>
            </w:pPr>
            <w:r>
              <w:t>0..</w:t>
            </w:r>
            <w:r w:rsidRPr="00690A26">
              <w:rPr>
                <w:rFonts w:hint="eastAsia"/>
              </w:rPr>
              <w:t>1</w:t>
            </w:r>
          </w:p>
        </w:tc>
        <w:tc>
          <w:tcPr>
            <w:tcW w:w="565" w:type="pct"/>
            <w:tcBorders>
              <w:top w:val="single" w:sz="4" w:space="0" w:color="auto"/>
              <w:left w:val="single" w:sz="6" w:space="0" w:color="000000"/>
              <w:bottom w:val="single" w:sz="4" w:space="0" w:color="auto"/>
              <w:right w:val="single" w:sz="6" w:space="0" w:color="000000"/>
            </w:tcBorders>
          </w:tcPr>
          <w:p w14:paraId="18B94E94" w14:textId="415AFA5A" w:rsidR="00BC31EA" w:rsidRDefault="00BC31EA" w:rsidP="00BC31EA">
            <w:pPr>
              <w:pStyle w:val="TAL"/>
            </w:pPr>
            <w:r>
              <w:t>308 Permanent Redirect</w:t>
            </w:r>
          </w:p>
        </w:tc>
        <w:tc>
          <w:tcPr>
            <w:tcW w:w="2618" w:type="pct"/>
            <w:tcBorders>
              <w:top w:val="single" w:sz="4" w:space="0" w:color="auto"/>
              <w:left w:val="single" w:sz="6" w:space="0" w:color="000000"/>
              <w:bottom w:val="single" w:sz="4" w:space="0" w:color="auto"/>
              <w:right w:val="single" w:sz="6" w:space="0" w:color="000000"/>
            </w:tcBorders>
          </w:tcPr>
          <w:p w14:paraId="477968F9" w14:textId="512901D6" w:rsidR="00BC31EA" w:rsidRDefault="00BC31EA" w:rsidP="00BC31EA">
            <w:pPr>
              <w:pStyle w:val="TAL"/>
            </w:pPr>
            <w:r>
              <w:t>Permanent redirection.</w:t>
            </w:r>
          </w:p>
          <w:p w14:paraId="180848ED" w14:textId="584450A2" w:rsidR="00050B27" w:rsidRDefault="00050B27" w:rsidP="00BC31EA">
            <w:pPr>
              <w:pStyle w:val="TAL"/>
            </w:pPr>
            <w:r>
              <w:t>(NOTE 2)</w:t>
            </w:r>
          </w:p>
        </w:tc>
      </w:tr>
      <w:tr w:rsidR="00BC31EA" w:rsidRPr="00AC60A1" w14:paraId="511E7A0D" w14:textId="77777777" w:rsidTr="00744766">
        <w:trPr>
          <w:jc w:val="center"/>
        </w:trPr>
        <w:tc>
          <w:tcPr>
            <w:tcW w:w="1107" w:type="pct"/>
            <w:tcBorders>
              <w:top w:val="single" w:sz="4" w:space="0" w:color="auto"/>
              <w:left w:val="single" w:sz="6" w:space="0" w:color="000000"/>
              <w:bottom w:val="single" w:sz="4" w:space="0" w:color="auto"/>
              <w:right w:val="single" w:sz="6" w:space="0" w:color="000000"/>
            </w:tcBorders>
          </w:tcPr>
          <w:p w14:paraId="511E7A05" w14:textId="77777777" w:rsidR="00BC31EA" w:rsidRDefault="00BC31EA" w:rsidP="00BC31EA">
            <w:pPr>
              <w:pStyle w:val="TAL"/>
            </w:pPr>
            <w:r>
              <w:t>ProblemDetails</w:t>
            </w:r>
          </w:p>
        </w:tc>
        <w:tc>
          <w:tcPr>
            <w:tcW w:w="150" w:type="pct"/>
            <w:tcBorders>
              <w:top w:val="single" w:sz="4" w:space="0" w:color="auto"/>
              <w:left w:val="single" w:sz="6" w:space="0" w:color="000000"/>
              <w:bottom w:val="single" w:sz="4" w:space="0" w:color="auto"/>
              <w:right w:val="single" w:sz="6" w:space="0" w:color="000000"/>
            </w:tcBorders>
          </w:tcPr>
          <w:p w14:paraId="511E7A06" w14:textId="77777777" w:rsidR="00BC31EA" w:rsidRDefault="00BC31EA" w:rsidP="00BC31EA">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511E7A07" w14:textId="77777777" w:rsidR="00BC31EA" w:rsidRDefault="00BC31EA" w:rsidP="00BC31EA">
            <w:pPr>
              <w:pStyle w:val="TAL"/>
            </w:pPr>
            <w:r>
              <w:t>1</w:t>
            </w:r>
          </w:p>
        </w:tc>
        <w:tc>
          <w:tcPr>
            <w:tcW w:w="565" w:type="pct"/>
            <w:tcBorders>
              <w:top w:val="single" w:sz="4" w:space="0" w:color="auto"/>
              <w:left w:val="single" w:sz="6" w:space="0" w:color="000000"/>
              <w:bottom w:val="single" w:sz="4" w:space="0" w:color="auto"/>
              <w:right w:val="single" w:sz="6" w:space="0" w:color="000000"/>
            </w:tcBorders>
          </w:tcPr>
          <w:p w14:paraId="511E7A08" w14:textId="77777777" w:rsidR="00BC31EA" w:rsidRDefault="00BC31EA" w:rsidP="00BC31EA">
            <w:pPr>
              <w:pStyle w:val="TAL"/>
            </w:pPr>
            <w:r>
              <w:t>404 Not Found</w:t>
            </w:r>
          </w:p>
        </w:tc>
        <w:tc>
          <w:tcPr>
            <w:tcW w:w="2618" w:type="pct"/>
            <w:tcBorders>
              <w:top w:val="single" w:sz="4" w:space="0" w:color="auto"/>
              <w:left w:val="single" w:sz="6" w:space="0" w:color="000000"/>
              <w:bottom w:val="single" w:sz="4" w:space="0" w:color="auto"/>
              <w:right w:val="single" w:sz="6" w:space="0" w:color="000000"/>
            </w:tcBorders>
          </w:tcPr>
          <w:p w14:paraId="511E7A09" w14:textId="77777777" w:rsidR="00BC31EA" w:rsidRDefault="00BC31EA" w:rsidP="00BC31EA">
            <w:pPr>
              <w:pStyle w:val="TAL"/>
            </w:pPr>
            <w:r>
              <w:t>The "cause"</w:t>
            </w:r>
            <w:r w:rsidRPr="00FA1305">
              <w:t xml:space="preserve"> attribute </w:t>
            </w:r>
            <w:r>
              <w:t>may be used to indicate the following application errors:</w:t>
            </w:r>
          </w:p>
          <w:p w14:paraId="511E7A0A" w14:textId="77777777" w:rsidR="00BC31EA" w:rsidRDefault="00BC31EA" w:rsidP="00BC31EA">
            <w:pPr>
              <w:pStyle w:val="TAL"/>
            </w:pPr>
            <w:r>
              <w:t>- CONTEXT_NOT_FOUND</w:t>
            </w:r>
          </w:p>
          <w:p w14:paraId="511E7A0B" w14:textId="77777777" w:rsidR="00BC31EA" w:rsidRDefault="00BC31EA" w:rsidP="00BC31EA">
            <w:pPr>
              <w:pStyle w:val="TAL"/>
            </w:pPr>
          </w:p>
          <w:p w14:paraId="511E7A0C" w14:textId="77777777" w:rsidR="00BC31EA" w:rsidRDefault="00BC31EA" w:rsidP="00BC31EA">
            <w:pPr>
              <w:pStyle w:val="TAL"/>
            </w:pPr>
            <w:r>
              <w:t>See table 6.1.7.3-1 for the description of these errors.</w:t>
            </w:r>
          </w:p>
        </w:tc>
      </w:tr>
      <w:tr w:rsidR="00BC31EA" w:rsidRPr="00AC60A1" w14:paraId="511E7A0F" w14:textId="77777777" w:rsidTr="0074476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4014854" w14:textId="77777777" w:rsidR="00BC31EA" w:rsidRDefault="00BC31EA" w:rsidP="00BC31EA">
            <w:pPr>
              <w:pStyle w:val="TAN"/>
            </w:pPr>
            <w:r>
              <w:t>NOTE</w:t>
            </w:r>
            <w:r w:rsidR="00745D49">
              <w:t xml:space="preserve"> 1</w:t>
            </w:r>
            <w:r>
              <w:t>:</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0E" w14:textId="09A7BF5C" w:rsidR="000E53CC" w:rsidRDefault="000E53CC" w:rsidP="00BC31EA">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670C003" w14:textId="77777777" w:rsidR="000C1C4C" w:rsidRDefault="000C1C4C" w:rsidP="000C1C4C">
      <w:pPr>
        <w:rPr>
          <w:noProof/>
        </w:rPr>
      </w:pPr>
    </w:p>
    <w:p w14:paraId="7E82F805" w14:textId="77777777" w:rsidR="000C1C4C" w:rsidRDefault="000C1C4C" w:rsidP="000C1C4C">
      <w:pPr>
        <w:pStyle w:val="TH"/>
      </w:pPr>
      <w:r w:rsidRPr="00D67AB2">
        <w:t xml:space="preserve">Table </w:t>
      </w:r>
      <w:r>
        <w:t>6.1.3.3.4.4.2</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630405EA"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71DC38"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A0253"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D7E38C"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15C7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456D6" w14:textId="77777777" w:rsidR="000C1C4C" w:rsidRPr="00D67AB2" w:rsidRDefault="000C1C4C" w:rsidP="009C184C">
            <w:pPr>
              <w:pStyle w:val="TAH"/>
            </w:pPr>
            <w:r w:rsidRPr="00D67AB2">
              <w:t>Description</w:t>
            </w:r>
          </w:p>
        </w:tc>
      </w:tr>
      <w:tr w:rsidR="000C1C4C" w:rsidRPr="00D67AB2" w14:paraId="34D7DE4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63C85D"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0A4FE9"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A852FF"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84C0B3"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1BC79D"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0E1787C" w14:textId="2D3852A0"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3C87309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770A3B"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D05B5D"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4DE822"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CCF4907"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161F0" w14:textId="77777777" w:rsidR="000C1C4C" w:rsidRPr="00D70312" w:rsidRDefault="000C1C4C" w:rsidP="009C184C">
            <w:pPr>
              <w:pStyle w:val="TAL"/>
            </w:pPr>
            <w:r w:rsidRPr="00525507">
              <w:t>Identifier of the target NF (service) instance ID towards which the request is redirected</w:t>
            </w:r>
          </w:p>
        </w:tc>
      </w:tr>
    </w:tbl>
    <w:p w14:paraId="295F1899" w14:textId="77777777" w:rsidR="000C1C4C" w:rsidRDefault="000C1C4C" w:rsidP="000C1C4C"/>
    <w:p w14:paraId="403F6AF7" w14:textId="77777777" w:rsidR="000C1C4C" w:rsidRDefault="000C1C4C" w:rsidP="000C1C4C">
      <w:pPr>
        <w:pStyle w:val="TH"/>
      </w:pPr>
      <w:r w:rsidRPr="00D67AB2">
        <w:lastRenderedPageBreak/>
        <w:t xml:space="preserve">Table </w:t>
      </w:r>
      <w:r>
        <w:t>6.1.3.3.4.4.2</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C1C4C" w:rsidRPr="00D67AB2" w14:paraId="0B894FA1"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76736" w14:textId="77777777" w:rsidR="000C1C4C" w:rsidRPr="00D67AB2" w:rsidRDefault="000C1C4C"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F6885" w14:textId="77777777" w:rsidR="000C1C4C" w:rsidRPr="00D67AB2" w:rsidRDefault="000C1C4C"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9915B" w14:textId="77777777" w:rsidR="000C1C4C" w:rsidRPr="00D67AB2" w:rsidRDefault="000C1C4C"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6A1E22" w14:textId="77777777" w:rsidR="000C1C4C" w:rsidRPr="00D67AB2" w:rsidRDefault="000C1C4C"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12E288" w14:textId="77777777" w:rsidR="000C1C4C" w:rsidRPr="00D67AB2" w:rsidRDefault="000C1C4C" w:rsidP="009C184C">
            <w:pPr>
              <w:pStyle w:val="TAH"/>
            </w:pPr>
            <w:r w:rsidRPr="00D67AB2">
              <w:t>Description</w:t>
            </w:r>
          </w:p>
        </w:tc>
      </w:tr>
      <w:tr w:rsidR="000C1C4C" w:rsidRPr="00D67AB2" w14:paraId="50263FD0"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C08D42" w14:textId="77777777" w:rsidR="000C1C4C" w:rsidRPr="00D67AB2" w:rsidRDefault="000C1C4C"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F7F88A" w14:textId="77777777" w:rsidR="000C1C4C" w:rsidRPr="00D67AB2" w:rsidRDefault="000C1C4C"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069EA0" w14:textId="77777777" w:rsidR="000C1C4C" w:rsidRPr="00D67AB2" w:rsidRDefault="000C1C4C"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B002776" w14:textId="77777777" w:rsidR="000C1C4C" w:rsidRPr="00D67AB2" w:rsidRDefault="000C1C4C"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24B811" w14:textId="77777777" w:rsidR="00357B1C" w:rsidRDefault="000C1C4C" w:rsidP="00357B1C">
            <w:pPr>
              <w:pStyle w:val="TAL"/>
            </w:pPr>
            <w:r w:rsidRPr="00D70312">
              <w:t xml:space="preserve">An alternative URI of the resource located on an alternative service instance within the </w:t>
            </w:r>
            <w:r>
              <w:t>same NEF</w:t>
            </w:r>
            <w:r w:rsidRPr="00D70312">
              <w:t xml:space="preserve"> </w:t>
            </w:r>
            <w:r>
              <w:t>or NEF (service) set</w:t>
            </w:r>
            <w:r w:rsidR="00357B1C">
              <w:t>.</w:t>
            </w:r>
          </w:p>
          <w:p w14:paraId="1FF68A59" w14:textId="64C67C78" w:rsidR="000C1C4C" w:rsidRPr="00D67AB2" w:rsidRDefault="0024284A" w:rsidP="00357B1C">
            <w:pPr>
              <w:pStyle w:val="TAL"/>
            </w:pPr>
            <w:r>
              <w:t>For the case, when a request is redirected to the same target resource via a different SCP, see clause 6.10.9.1 in 3GPP TS 29.500 [4].</w:t>
            </w:r>
          </w:p>
        </w:tc>
      </w:tr>
      <w:tr w:rsidR="000C1C4C" w:rsidRPr="00D67AB2" w14:paraId="185AA872"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6AF357" w14:textId="77777777" w:rsidR="000C1C4C" w:rsidRDefault="000C1C4C"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0063636" w14:textId="77777777" w:rsidR="000C1C4C" w:rsidRDefault="000C1C4C"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5A74C7" w14:textId="77777777" w:rsidR="000C1C4C" w:rsidRDefault="000C1C4C"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E3EFB38" w14:textId="77777777" w:rsidR="000C1C4C" w:rsidRPr="00D67AB2" w:rsidRDefault="000C1C4C"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1384FCF" w14:textId="77777777" w:rsidR="000C1C4C" w:rsidRPr="00D70312" w:rsidRDefault="000C1C4C" w:rsidP="009C184C">
            <w:pPr>
              <w:pStyle w:val="TAL"/>
            </w:pPr>
            <w:r w:rsidRPr="00525507">
              <w:t>Identifier of the target NF (service) instance ID towards which the request is redirected</w:t>
            </w:r>
          </w:p>
        </w:tc>
      </w:tr>
    </w:tbl>
    <w:p w14:paraId="511E7A10" w14:textId="77777777" w:rsidR="00231500" w:rsidRDefault="00231500" w:rsidP="00231500"/>
    <w:p w14:paraId="598DD4F3" w14:textId="77777777" w:rsidR="003B525B" w:rsidRDefault="003B525B" w:rsidP="003B525B">
      <w:pPr>
        <w:pStyle w:val="Heading3"/>
        <w:rPr>
          <w:lang w:eastAsia="en-GB"/>
        </w:rPr>
      </w:pPr>
      <w:bookmarkStart w:id="1497" w:name="_Toc153872920"/>
      <w:bookmarkStart w:id="1498" w:name="_Toc18837139"/>
      <w:bookmarkStart w:id="1499" w:name="_Toc22039945"/>
      <w:bookmarkStart w:id="1500" w:name="_Toc22625399"/>
      <w:bookmarkStart w:id="1501" w:name="_Toc25075727"/>
      <w:bookmarkStart w:id="1502" w:name="_Toc26198946"/>
      <w:bookmarkStart w:id="1503" w:name="_Toc34167823"/>
      <w:bookmarkStart w:id="1504" w:name="_Toc34737286"/>
      <w:bookmarkStart w:id="1505" w:name="_Toc34737383"/>
      <w:bookmarkStart w:id="1506" w:name="_Toc34737566"/>
      <w:bookmarkStart w:id="1507" w:name="_Toc34738535"/>
      <w:bookmarkStart w:id="1508" w:name="_Toc34748839"/>
      <w:bookmarkStart w:id="1509" w:name="_Toc36462398"/>
      <w:bookmarkStart w:id="1510" w:name="_Toc43206609"/>
      <w:bookmarkStart w:id="1511" w:name="_Toc45030977"/>
      <w:bookmarkStart w:id="1512" w:name="_Toc56516106"/>
      <w:bookmarkStart w:id="1513" w:name="_Toc58594231"/>
      <w:bookmarkStart w:id="1514" w:name="_Toc67685453"/>
      <w:bookmarkStart w:id="1515" w:name="_Toc73367262"/>
      <w:bookmarkStart w:id="1516" w:name="_Toc74990770"/>
      <w:bookmarkStart w:id="1517" w:name="_Toc82711799"/>
      <w:bookmarkStart w:id="1518" w:name="_Toc98501848"/>
      <w:bookmarkStart w:id="1519" w:name="_Toc106635139"/>
      <w:bookmarkStart w:id="1520" w:name="_Toc114776207"/>
      <w:bookmarkStart w:id="1521" w:name="_Toc122089806"/>
      <w:bookmarkStart w:id="1522" w:name="_Toc138348981"/>
      <w:r>
        <w:t>6.1.4</w:t>
      </w:r>
      <w:r>
        <w:tab/>
        <w:t xml:space="preserve">Custom Operations without associated </w:t>
      </w:r>
      <w:proofErr w:type="gramStart"/>
      <w:r>
        <w:t>resources</w:t>
      </w:r>
      <w:bookmarkEnd w:id="1497"/>
      <w:proofErr w:type="gramEnd"/>
    </w:p>
    <w:p w14:paraId="312F559B" w14:textId="77777777" w:rsidR="003B525B" w:rsidRDefault="003B525B" w:rsidP="003B525B">
      <w:r>
        <w:t>In this release of this specification, no custom operations without associated resources are defined.</w:t>
      </w:r>
    </w:p>
    <w:p w14:paraId="511E7A11" w14:textId="77777777" w:rsidR="00231500" w:rsidRDefault="00231500" w:rsidP="00231500">
      <w:pPr>
        <w:pStyle w:val="Heading3"/>
      </w:pPr>
      <w:bookmarkStart w:id="1523" w:name="_Toc153872921"/>
      <w:r>
        <w:t>6.1.5</w:t>
      </w:r>
      <w:r>
        <w:tab/>
        <w:t>Notifications</w:t>
      </w:r>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p>
    <w:p w14:paraId="511E7A12" w14:textId="77777777" w:rsidR="00231500" w:rsidRPr="000A7435" w:rsidRDefault="00231500" w:rsidP="00231500">
      <w:pPr>
        <w:pStyle w:val="Heading4"/>
      </w:pPr>
      <w:bookmarkStart w:id="1524" w:name="_Toc18837140"/>
      <w:bookmarkStart w:id="1525" w:name="_Toc22039946"/>
      <w:bookmarkStart w:id="1526" w:name="_Toc22625400"/>
      <w:bookmarkStart w:id="1527" w:name="_Toc25075728"/>
      <w:bookmarkStart w:id="1528" w:name="_Toc26198947"/>
      <w:bookmarkStart w:id="1529" w:name="_Toc34167824"/>
      <w:bookmarkStart w:id="1530" w:name="_Toc34737287"/>
      <w:bookmarkStart w:id="1531" w:name="_Toc34737384"/>
      <w:bookmarkStart w:id="1532" w:name="_Toc34737567"/>
      <w:bookmarkStart w:id="1533" w:name="_Toc34738536"/>
      <w:bookmarkStart w:id="1534" w:name="_Toc34748840"/>
      <w:bookmarkStart w:id="1535" w:name="_Toc36462399"/>
      <w:bookmarkStart w:id="1536" w:name="_Toc43206610"/>
      <w:bookmarkStart w:id="1537" w:name="_Toc45030978"/>
      <w:bookmarkStart w:id="1538" w:name="_Toc56516107"/>
      <w:bookmarkStart w:id="1539" w:name="_Toc58594232"/>
      <w:bookmarkStart w:id="1540" w:name="_Toc67685454"/>
      <w:bookmarkStart w:id="1541" w:name="_Toc73367263"/>
      <w:bookmarkStart w:id="1542" w:name="_Toc74990771"/>
      <w:bookmarkStart w:id="1543" w:name="_Toc82711800"/>
      <w:bookmarkStart w:id="1544" w:name="_Toc98501849"/>
      <w:bookmarkStart w:id="1545" w:name="_Toc106635140"/>
      <w:bookmarkStart w:id="1546" w:name="_Toc114776208"/>
      <w:bookmarkStart w:id="1547" w:name="_Toc122089807"/>
      <w:bookmarkStart w:id="1548" w:name="_Toc138348982"/>
      <w:bookmarkStart w:id="1549" w:name="_Toc153872922"/>
      <w:r>
        <w:t>6.1.5.1</w:t>
      </w:r>
      <w:r>
        <w:tab/>
        <w:t>General</w:t>
      </w:r>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p>
    <w:p w14:paraId="511E7A13" w14:textId="77777777" w:rsidR="00231500" w:rsidRDefault="00231500" w:rsidP="00231500">
      <w:r>
        <w:t>This clause specifies the notifications provided by the Nnef_SMContext service.</w:t>
      </w:r>
    </w:p>
    <w:p w14:paraId="511E7A14" w14:textId="77777777" w:rsidR="00231500" w:rsidRPr="00986E88" w:rsidRDefault="00231500" w:rsidP="00231500">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11E7A15" w14:textId="77777777" w:rsidR="00231500" w:rsidRDefault="00231500" w:rsidP="00231500">
      <w:pPr>
        <w:pStyle w:val="Heading4"/>
      </w:pPr>
      <w:bookmarkStart w:id="1550" w:name="_Toc18837141"/>
      <w:bookmarkStart w:id="1551" w:name="_Toc22039947"/>
      <w:bookmarkStart w:id="1552" w:name="_Toc22625401"/>
      <w:bookmarkStart w:id="1553" w:name="_Toc25075729"/>
      <w:bookmarkStart w:id="1554" w:name="_Toc26198948"/>
      <w:bookmarkStart w:id="1555" w:name="_Toc34167825"/>
      <w:bookmarkStart w:id="1556" w:name="_Toc34737288"/>
      <w:bookmarkStart w:id="1557" w:name="_Toc34737385"/>
      <w:bookmarkStart w:id="1558" w:name="_Toc34737568"/>
      <w:bookmarkStart w:id="1559" w:name="_Toc34738537"/>
      <w:bookmarkStart w:id="1560" w:name="_Toc34748841"/>
      <w:bookmarkStart w:id="1561" w:name="_Toc36462400"/>
      <w:bookmarkStart w:id="1562" w:name="_Toc43206611"/>
      <w:bookmarkStart w:id="1563" w:name="_Toc45030979"/>
      <w:bookmarkStart w:id="1564" w:name="_Toc56516108"/>
      <w:bookmarkStart w:id="1565" w:name="_Toc58594233"/>
      <w:bookmarkStart w:id="1566" w:name="_Toc67685455"/>
      <w:bookmarkStart w:id="1567" w:name="_Toc73367264"/>
      <w:bookmarkStart w:id="1568" w:name="_Toc74990772"/>
      <w:bookmarkStart w:id="1569" w:name="_Toc82711801"/>
      <w:bookmarkStart w:id="1570" w:name="_Toc98501850"/>
      <w:bookmarkStart w:id="1571" w:name="_Toc106635141"/>
      <w:bookmarkStart w:id="1572" w:name="_Toc114776209"/>
      <w:bookmarkStart w:id="1573" w:name="_Toc122089808"/>
      <w:bookmarkStart w:id="1574" w:name="_Toc138348983"/>
      <w:bookmarkStart w:id="1575" w:name="_Toc153872923"/>
      <w:r>
        <w:t>6.1.5.2</w:t>
      </w:r>
      <w:r>
        <w:tab/>
        <w:t>Status Notification</w:t>
      </w:r>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511E7A16" w14:textId="77777777" w:rsidR="00231500" w:rsidRPr="00986E88" w:rsidRDefault="00231500" w:rsidP="00231500">
      <w:pPr>
        <w:pStyle w:val="Heading5"/>
        <w:rPr>
          <w:noProof/>
        </w:rPr>
      </w:pPr>
      <w:bookmarkStart w:id="1576" w:name="_Toc18837142"/>
      <w:bookmarkStart w:id="1577" w:name="_Toc22039948"/>
      <w:bookmarkStart w:id="1578" w:name="_Toc22625402"/>
      <w:bookmarkStart w:id="1579" w:name="_Toc25075730"/>
      <w:bookmarkStart w:id="1580" w:name="_Toc26198949"/>
      <w:bookmarkStart w:id="1581" w:name="_Toc34167826"/>
      <w:bookmarkStart w:id="1582" w:name="_Toc34737289"/>
      <w:bookmarkStart w:id="1583" w:name="_Toc34737386"/>
      <w:bookmarkStart w:id="1584" w:name="_Toc34737569"/>
      <w:bookmarkStart w:id="1585" w:name="_Toc34738538"/>
      <w:bookmarkStart w:id="1586" w:name="_Toc34748842"/>
      <w:bookmarkStart w:id="1587" w:name="_Toc36462401"/>
      <w:bookmarkStart w:id="1588" w:name="_Toc43206612"/>
      <w:bookmarkStart w:id="1589" w:name="_Toc45030980"/>
      <w:bookmarkStart w:id="1590" w:name="_Toc56516109"/>
      <w:bookmarkStart w:id="1591" w:name="_Toc58594234"/>
      <w:bookmarkStart w:id="1592" w:name="_Toc67685456"/>
      <w:bookmarkStart w:id="1593" w:name="_Toc73367265"/>
      <w:bookmarkStart w:id="1594" w:name="_Toc74990773"/>
      <w:bookmarkStart w:id="1595" w:name="_Toc82711802"/>
      <w:bookmarkStart w:id="1596" w:name="_Toc98501851"/>
      <w:bookmarkStart w:id="1597" w:name="_Toc106635142"/>
      <w:bookmarkStart w:id="1598" w:name="_Toc114776210"/>
      <w:bookmarkStart w:id="1599" w:name="_Toc122089809"/>
      <w:bookmarkStart w:id="1600" w:name="_Toc138348984"/>
      <w:bookmarkStart w:id="1601" w:name="_Toc153872924"/>
      <w:r>
        <w:t>6.1.5.2</w:t>
      </w:r>
      <w:r w:rsidRPr="00986E88">
        <w:rPr>
          <w:noProof/>
        </w:rPr>
        <w:t>.1</w:t>
      </w:r>
      <w:r w:rsidRPr="00986E88">
        <w:rPr>
          <w:noProof/>
        </w:rPr>
        <w:tab/>
        <w:t>Description</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11E7A17" w14:textId="77777777" w:rsidR="00231500" w:rsidRPr="00183983" w:rsidRDefault="00231500" w:rsidP="00231500">
      <w:r>
        <w:t>If the NF Service Consumer (e.g. the SMF) has provided the Notification URI for getting notified about change of SM Context status, the NEF shall notify the NF Service Consumer when the SM Context status is updated.</w:t>
      </w:r>
    </w:p>
    <w:p w14:paraId="511E7A18" w14:textId="77777777" w:rsidR="00231500" w:rsidRPr="00986E88" w:rsidRDefault="00231500" w:rsidP="00231500">
      <w:pPr>
        <w:pStyle w:val="Heading5"/>
        <w:rPr>
          <w:noProof/>
        </w:rPr>
      </w:pPr>
      <w:bookmarkStart w:id="1602" w:name="_Toc18837143"/>
      <w:bookmarkStart w:id="1603" w:name="_Toc22039949"/>
      <w:bookmarkStart w:id="1604" w:name="_Toc22625403"/>
      <w:bookmarkStart w:id="1605" w:name="_Toc25075731"/>
      <w:bookmarkStart w:id="1606" w:name="_Toc26198950"/>
      <w:bookmarkStart w:id="1607" w:name="_Toc34167827"/>
      <w:bookmarkStart w:id="1608" w:name="_Toc34737290"/>
      <w:bookmarkStart w:id="1609" w:name="_Toc34737387"/>
      <w:bookmarkStart w:id="1610" w:name="_Toc34737570"/>
      <w:bookmarkStart w:id="1611" w:name="_Toc34738539"/>
      <w:bookmarkStart w:id="1612" w:name="_Toc34748843"/>
      <w:bookmarkStart w:id="1613" w:name="_Toc36462402"/>
      <w:bookmarkStart w:id="1614" w:name="_Toc43206613"/>
      <w:bookmarkStart w:id="1615" w:name="_Toc45030981"/>
      <w:bookmarkStart w:id="1616" w:name="_Toc56516110"/>
      <w:bookmarkStart w:id="1617" w:name="_Toc58594235"/>
      <w:bookmarkStart w:id="1618" w:name="_Toc67685457"/>
      <w:bookmarkStart w:id="1619" w:name="_Toc73367266"/>
      <w:bookmarkStart w:id="1620" w:name="_Toc74990774"/>
      <w:bookmarkStart w:id="1621" w:name="_Toc82711803"/>
      <w:bookmarkStart w:id="1622" w:name="_Toc98501852"/>
      <w:bookmarkStart w:id="1623" w:name="_Toc106635143"/>
      <w:bookmarkStart w:id="1624" w:name="_Toc114776211"/>
      <w:bookmarkStart w:id="1625" w:name="_Toc122089810"/>
      <w:bookmarkStart w:id="1626" w:name="_Toc138348985"/>
      <w:bookmarkStart w:id="1627" w:name="_Toc153872925"/>
      <w:r>
        <w:t>6.1.5.2</w:t>
      </w:r>
      <w:r w:rsidRPr="00986E88">
        <w:rPr>
          <w:noProof/>
        </w:rPr>
        <w:t>.2</w:t>
      </w:r>
      <w:r w:rsidRPr="00986E88">
        <w:rPr>
          <w:noProof/>
        </w:rPr>
        <w:tab/>
        <w:t>Target URI</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511E7A19" w14:textId="77777777" w:rsidR="00231500" w:rsidRPr="00986E88" w:rsidRDefault="00231500" w:rsidP="00231500">
      <w:pPr>
        <w:rPr>
          <w:rFonts w:ascii="Arial" w:hAnsi="Arial" w:cs="Arial"/>
          <w:noProof/>
        </w:rPr>
      </w:pPr>
      <w:r w:rsidRPr="00986E88">
        <w:rPr>
          <w:noProof/>
        </w:rPr>
        <w:t xml:space="preserve">The Notification URI </w:t>
      </w:r>
      <w:r w:rsidRPr="00986E88">
        <w:rPr>
          <w:b/>
          <w:noProof/>
        </w:rPr>
        <w:t>"{notif</w:t>
      </w:r>
      <w:r>
        <w:rPr>
          <w:b/>
          <w:noProof/>
        </w:rPr>
        <w:t>ication</w:t>
      </w:r>
      <w:r w:rsidRPr="00986E88">
        <w:rPr>
          <w:b/>
          <w:noProof/>
        </w:rPr>
        <w:t>Uri}"</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14:paraId="511E7A1A" w14:textId="77777777" w:rsidR="00231500" w:rsidRPr="00986E88" w:rsidRDefault="00231500" w:rsidP="00231500">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231500" w:rsidRPr="00986E88" w14:paraId="511E7A1D"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E7A1B" w14:textId="77777777" w:rsidR="00231500" w:rsidRPr="00986E88" w:rsidRDefault="00231500" w:rsidP="00744766">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11E7A1C" w14:textId="77777777" w:rsidR="00231500" w:rsidRPr="00986E88" w:rsidRDefault="00231500" w:rsidP="00744766">
            <w:pPr>
              <w:pStyle w:val="TAH"/>
              <w:rPr>
                <w:noProof/>
              </w:rPr>
            </w:pPr>
            <w:r w:rsidRPr="00986E88">
              <w:rPr>
                <w:noProof/>
              </w:rPr>
              <w:t>Definition</w:t>
            </w:r>
          </w:p>
        </w:tc>
      </w:tr>
      <w:tr w:rsidR="00231500" w:rsidRPr="00986E88" w14:paraId="511E7A20" w14:textId="77777777" w:rsidTr="00744766">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1E7A1E" w14:textId="77777777" w:rsidR="00231500" w:rsidRPr="009E183B" w:rsidRDefault="00231500" w:rsidP="00744766">
            <w:pPr>
              <w:pStyle w:val="TAL"/>
              <w:rPr>
                <w:noProof/>
              </w:rPr>
            </w:pPr>
            <w:r w:rsidRPr="009E183B">
              <w:rPr>
                <w:noProof/>
              </w:rPr>
              <w:t>notificationUri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511E7A1F" w14:textId="77777777" w:rsidR="00231500" w:rsidRPr="00986E88" w:rsidRDefault="00231500" w:rsidP="00744766">
            <w:pPr>
              <w:pStyle w:val="TAL"/>
              <w:rPr>
                <w:noProof/>
              </w:rPr>
            </w:pPr>
            <w:r w:rsidRPr="00986E88">
              <w:rPr>
                <w:noProof/>
              </w:rPr>
              <w:t>String formatted as URI with the Notification Uri</w:t>
            </w:r>
          </w:p>
        </w:tc>
      </w:tr>
    </w:tbl>
    <w:p w14:paraId="511E7A21" w14:textId="77777777" w:rsidR="00231500" w:rsidRPr="00986E88" w:rsidRDefault="00231500" w:rsidP="00231500">
      <w:pPr>
        <w:rPr>
          <w:noProof/>
        </w:rPr>
      </w:pPr>
    </w:p>
    <w:p w14:paraId="511E7A22" w14:textId="77777777" w:rsidR="00231500" w:rsidRPr="00986E88" w:rsidRDefault="00231500" w:rsidP="00231500">
      <w:pPr>
        <w:pStyle w:val="Heading5"/>
        <w:rPr>
          <w:noProof/>
        </w:rPr>
      </w:pPr>
      <w:bookmarkStart w:id="1628" w:name="_Toc18837144"/>
      <w:bookmarkStart w:id="1629" w:name="_Toc22039950"/>
      <w:bookmarkStart w:id="1630" w:name="_Toc22625404"/>
      <w:bookmarkStart w:id="1631" w:name="_Toc25075732"/>
      <w:bookmarkStart w:id="1632" w:name="_Toc26198951"/>
      <w:bookmarkStart w:id="1633" w:name="_Toc34167828"/>
      <w:bookmarkStart w:id="1634" w:name="_Toc34737291"/>
      <w:bookmarkStart w:id="1635" w:name="_Toc34737388"/>
      <w:bookmarkStart w:id="1636" w:name="_Toc34737571"/>
      <w:bookmarkStart w:id="1637" w:name="_Toc34738540"/>
      <w:bookmarkStart w:id="1638" w:name="_Toc34748844"/>
      <w:bookmarkStart w:id="1639" w:name="_Toc36462403"/>
      <w:bookmarkStart w:id="1640" w:name="_Toc43206614"/>
      <w:bookmarkStart w:id="1641" w:name="_Toc45030982"/>
      <w:bookmarkStart w:id="1642" w:name="_Toc56516111"/>
      <w:bookmarkStart w:id="1643" w:name="_Toc58594236"/>
      <w:bookmarkStart w:id="1644" w:name="_Toc67685458"/>
      <w:bookmarkStart w:id="1645" w:name="_Toc73367267"/>
      <w:bookmarkStart w:id="1646" w:name="_Toc74990775"/>
      <w:bookmarkStart w:id="1647" w:name="_Toc82711804"/>
      <w:bookmarkStart w:id="1648" w:name="_Toc98501853"/>
      <w:bookmarkStart w:id="1649" w:name="_Toc106635144"/>
      <w:bookmarkStart w:id="1650" w:name="_Toc114776212"/>
      <w:bookmarkStart w:id="1651" w:name="_Toc122089811"/>
      <w:bookmarkStart w:id="1652" w:name="_Toc138348986"/>
      <w:bookmarkStart w:id="1653" w:name="_Toc153872926"/>
      <w:r>
        <w:t>6.1.5.2</w:t>
      </w:r>
      <w:r w:rsidRPr="00986E88">
        <w:rPr>
          <w:noProof/>
        </w:rPr>
        <w:t>.3</w:t>
      </w:r>
      <w:r w:rsidRPr="00986E88">
        <w:rPr>
          <w:noProof/>
        </w:rPr>
        <w:tab/>
        <w:t>Standard Methods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511E7A23" w14:textId="77777777" w:rsidR="00231500" w:rsidRPr="00986E88" w:rsidRDefault="00231500" w:rsidP="006842F7">
      <w:pPr>
        <w:pStyle w:val="H6"/>
        <w:rPr>
          <w:noProof/>
        </w:rPr>
      </w:pPr>
      <w:bookmarkStart w:id="1654" w:name="_Toc18837145"/>
      <w:bookmarkStart w:id="1655" w:name="_Toc22039951"/>
      <w:bookmarkStart w:id="1656" w:name="_Toc22625405"/>
      <w:bookmarkStart w:id="1657" w:name="_Toc25075733"/>
      <w:bookmarkStart w:id="1658" w:name="_Toc26198952"/>
      <w:bookmarkStart w:id="1659" w:name="_Toc34167829"/>
      <w:bookmarkStart w:id="1660" w:name="_Toc34737292"/>
      <w:bookmarkStart w:id="1661" w:name="_Toc34737389"/>
      <w:bookmarkStart w:id="1662" w:name="_Toc34737572"/>
      <w:bookmarkStart w:id="1663" w:name="_Toc34738541"/>
      <w:bookmarkStart w:id="1664" w:name="_Toc34748845"/>
      <w:bookmarkStart w:id="1665" w:name="_Toc36462404"/>
      <w:bookmarkStart w:id="1666" w:name="_Toc43206615"/>
      <w:bookmarkStart w:id="1667" w:name="_Toc45030983"/>
      <w:bookmarkStart w:id="1668" w:name="_Toc56516112"/>
      <w:bookmarkStart w:id="1669" w:name="_Toc58594237"/>
      <w:bookmarkStart w:id="1670" w:name="_Toc67685459"/>
      <w:bookmarkStart w:id="1671" w:name="_Toc73367268"/>
      <w:bookmarkStart w:id="1672" w:name="_Toc74990776"/>
      <w:bookmarkStart w:id="1673" w:name="_Toc82711805"/>
      <w:r>
        <w:t>6.1.5.2.3</w:t>
      </w:r>
      <w:r w:rsidRPr="00986E88">
        <w:rPr>
          <w:noProof/>
        </w:rPr>
        <w:t>.1</w:t>
      </w:r>
      <w:r w:rsidRPr="00986E88">
        <w:rPr>
          <w:noProof/>
        </w:rPr>
        <w:tab/>
        <w:t>POST</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511E7A24" w14:textId="77777777" w:rsidR="00231500" w:rsidRPr="00986E88" w:rsidRDefault="00231500" w:rsidP="0023150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2</w:t>
      </w:r>
      <w:r w:rsidRPr="00986E88">
        <w:rPr>
          <w:noProof/>
        </w:rPr>
        <w:t>.</w:t>
      </w:r>
    </w:p>
    <w:p w14:paraId="511E7A25" w14:textId="77777777" w:rsidR="00231500" w:rsidRPr="00986E88" w:rsidRDefault="00231500" w:rsidP="00231500">
      <w:pPr>
        <w:pStyle w:val="TH"/>
        <w:rPr>
          <w:noProof/>
        </w:rPr>
      </w:pPr>
      <w:r w:rsidRPr="00986E88">
        <w:rPr>
          <w:noProof/>
        </w:rPr>
        <w:t>Table </w:t>
      </w:r>
      <w:r>
        <w:t>6.1.5.2</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231500" w:rsidRPr="00986E88" w14:paraId="511E7A2A" w14:textId="77777777" w:rsidTr="0074476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11E7A26" w14:textId="77777777" w:rsidR="00231500" w:rsidRPr="00986E88" w:rsidRDefault="00231500" w:rsidP="00744766">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1E7A27" w14:textId="77777777" w:rsidR="00231500" w:rsidRPr="00986E88" w:rsidRDefault="00231500" w:rsidP="00744766">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11E7A28" w14:textId="77777777" w:rsidR="00231500" w:rsidRPr="00986E88" w:rsidRDefault="00231500" w:rsidP="00744766">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11E7A29" w14:textId="77777777" w:rsidR="00231500" w:rsidRPr="00986E88" w:rsidRDefault="00231500" w:rsidP="00744766">
            <w:pPr>
              <w:pStyle w:val="TAH"/>
              <w:rPr>
                <w:noProof/>
              </w:rPr>
            </w:pPr>
            <w:r w:rsidRPr="00986E88">
              <w:rPr>
                <w:noProof/>
              </w:rPr>
              <w:t>Description</w:t>
            </w:r>
          </w:p>
        </w:tc>
      </w:tr>
      <w:tr w:rsidR="00231500" w:rsidRPr="00986E88" w14:paraId="511E7A2F" w14:textId="77777777" w:rsidTr="00744766">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11E7A2B" w14:textId="77777777" w:rsidR="00231500" w:rsidRPr="00986E88" w:rsidRDefault="00231500" w:rsidP="00744766">
            <w:pPr>
              <w:pStyle w:val="TAL"/>
              <w:rPr>
                <w:noProof/>
              </w:rPr>
            </w:pPr>
            <w:r>
              <w:t>SmContextStatusNotification</w:t>
            </w:r>
          </w:p>
        </w:tc>
        <w:tc>
          <w:tcPr>
            <w:tcW w:w="450" w:type="dxa"/>
            <w:tcBorders>
              <w:top w:val="single" w:sz="4" w:space="0" w:color="auto"/>
              <w:left w:val="single" w:sz="6" w:space="0" w:color="000000"/>
              <w:bottom w:val="single" w:sz="6" w:space="0" w:color="000000"/>
              <w:right w:val="single" w:sz="6" w:space="0" w:color="000000"/>
            </w:tcBorders>
            <w:hideMark/>
          </w:tcPr>
          <w:p w14:paraId="511E7A2C" w14:textId="77777777" w:rsidR="00231500" w:rsidRPr="00986E88" w:rsidRDefault="00231500" w:rsidP="0074476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11E7A2D" w14:textId="77777777" w:rsidR="00231500" w:rsidRPr="00986E88" w:rsidRDefault="00231500" w:rsidP="0074476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511E7A2E" w14:textId="77777777" w:rsidR="00231500" w:rsidRPr="00986E88" w:rsidRDefault="00231500" w:rsidP="00744766">
            <w:pPr>
              <w:pStyle w:val="TAL"/>
              <w:rPr>
                <w:noProof/>
              </w:rPr>
            </w:pPr>
            <w:r>
              <w:t>Representation of the SM Context status notification.</w:t>
            </w:r>
          </w:p>
        </w:tc>
      </w:tr>
    </w:tbl>
    <w:p w14:paraId="511E7A30" w14:textId="77777777" w:rsidR="00231500" w:rsidRPr="00986E88" w:rsidRDefault="00231500" w:rsidP="00231500">
      <w:pPr>
        <w:rPr>
          <w:noProof/>
        </w:rPr>
      </w:pPr>
    </w:p>
    <w:p w14:paraId="511E7A31" w14:textId="77777777" w:rsidR="00231500" w:rsidRPr="00986E88" w:rsidRDefault="00231500" w:rsidP="00231500">
      <w:pPr>
        <w:pStyle w:val="TH"/>
        <w:rPr>
          <w:noProof/>
        </w:rPr>
      </w:pPr>
      <w:r w:rsidRPr="00986E88">
        <w:rPr>
          <w:noProof/>
        </w:rPr>
        <w:lastRenderedPageBreak/>
        <w:t>Table </w:t>
      </w:r>
      <w:r>
        <w:t>6.1.5.2</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231500" w:rsidRPr="00986E88" w14:paraId="511E7A37" w14:textId="77777777" w:rsidTr="0074476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11E7A32" w14:textId="77777777" w:rsidR="00231500" w:rsidRPr="00986E88" w:rsidRDefault="00231500" w:rsidP="00744766">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11E7A33" w14:textId="77777777" w:rsidR="00231500" w:rsidRPr="00986E88" w:rsidRDefault="00231500" w:rsidP="00744766">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11E7A34" w14:textId="77777777" w:rsidR="00231500" w:rsidRPr="00986E88" w:rsidRDefault="00231500" w:rsidP="00744766">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511E7A35" w14:textId="77777777" w:rsidR="00231500" w:rsidRPr="00986E88" w:rsidRDefault="00231500" w:rsidP="00744766">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1E7A36" w14:textId="77777777" w:rsidR="00231500" w:rsidRPr="00986E88" w:rsidRDefault="00231500" w:rsidP="00744766">
            <w:pPr>
              <w:pStyle w:val="TAH"/>
              <w:rPr>
                <w:noProof/>
              </w:rPr>
            </w:pPr>
            <w:r w:rsidRPr="00986E88">
              <w:rPr>
                <w:noProof/>
              </w:rPr>
              <w:t>Description</w:t>
            </w:r>
          </w:p>
        </w:tc>
      </w:tr>
      <w:tr w:rsidR="00231500" w:rsidRPr="00986E88" w14:paraId="511E7A3D"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hideMark/>
          </w:tcPr>
          <w:p w14:paraId="511E7A38" w14:textId="77777777" w:rsidR="00231500" w:rsidRPr="00986E88" w:rsidRDefault="00231500" w:rsidP="0074476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11E7A39" w14:textId="77777777" w:rsidR="00231500" w:rsidRPr="00986E88" w:rsidRDefault="00231500" w:rsidP="00744766">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1E7A3A" w14:textId="77777777" w:rsidR="00231500" w:rsidRPr="00986E88" w:rsidRDefault="00231500" w:rsidP="00744766">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11E7A3B" w14:textId="77777777" w:rsidR="00231500" w:rsidRPr="00986E88" w:rsidRDefault="00231500" w:rsidP="0074476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511E7A3C" w14:textId="77777777" w:rsidR="00231500" w:rsidRPr="00986E88" w:rsidRDefault="00231500" w:rsidP="00744766">
            <w:pPr>
              <w:pStyle w:val="TAL"/>
              <w:rPr>
                <w:noProof/>
              </w:rPr>
            </w:pPr>
            <w:r>
              <w:t>Successful notification of the SM context status change</w:t>
            </w:r>
          </w:p>
        </w:tc>
      </w:tr>
      <w:tr w:rsidR="00BC31EA" w:rsidRPr="00986E88" w14:paraId="4EBCC240"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2BC302B0" w14:textId="436C8965"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734AE52A" w14:textId="35DFCD38"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B466430" w14:textId="65D0BBE7"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767E3683" w14:textId="37E0E72A" w:rsidR="00BC31EA" w:rsidRDefault="00BC31EA" w:rsidP="00BC31EA">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44DB871D" w14:textId="631B6B0A" w:rsidR="00436E78" w:rsidRDefault="00BC31EA" w:rsidP="00CE30A2">
            <w:pPr>
              <w:pStyle w:val="TAL"/>
            </w:pPr>
            <w:r>
              <w:t>Temporary redirection.</w:t>
            </w:r>
          </w:p>
          <w:p w14:paraId="62FE3ED1" w14:textId="12116D0B" w:rsidR="00CE30A2" w:rsidRDefault="00CE30A2" w:rsidP="00CE30A2">
            <w:pPr>
              <w:pStyle w:val="TAL"/>
            </w:pPr>
            <w:r>
              <w:t>(NOTE 2)</w:t>
            </w:r>
          </w:p>
        </w:tc>
      </w:tr>
      <w:tr w:rsidR="00BC31EA" w:rsidRPr="00986E88" w14:paraId="00D09E79" w14:textId="77777777" w:rsidTr="00744766">
        <w:trPr>
          <w:jc w:val="center"/>
        </w:trPr>
        <w:tc>
          <w:tcPr>
            <w:tcW w:w="2004" w:type="dxa"/>
            <w:tcBorders>
              <w:top w:val="single" w:sz="4" w:space="0" w:color="auto"/>
              <w:left w:val="single" w:sz="6" w:space="0" w:color="000000"/>
              <w:bottom w:val="single" w:sz="4" w:space="0" w:color="auto"/>
              <w:right w:val="single" w:sz="6" w:space="0" w:color="000000"/>
            </w:tcBorders>
          </w:tcPr>
          <w:p w14:paraId="735D0FAC" w14:textId="13C56F9A" w:rsidR="00BC31EA" w:rsidRDefault="00BC31EA" w:rsidP="00BC31EA">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542F38A4" w14:textId="185722E4" w:rsidR="00BC31EA" w:rsidRPr="00986E88" w:rsidRDefault="00BC31EA" w:rsidP="00BC31EA">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29CBF6D" w14:textId="61E2444A" w:rsidR="00BC31EA" w:rsidRPr="00986E88" w:rsidRDefault="00BC31EA" w:rsidP="00BC31EA">
            <w:pPr>
              <w:pStyle w:val="TAC"/>
              <w:rPr>
                <w:noProof/>
              </w:rPr>
            </w:pPr>
            <w:r>
              <w:t>0..</w:t>
            </w:r>
            <w:r w:rsidRPr="00690A26">
              <w:rPr>
                <w:rFonts w:hint="eastAsia"/>
              </w:rPr>
              <w:t>1</w:t>
            </w:r>
          </w:p>
        </w:tc>
        <w:tc>
          <w:tcPr>
            <w:tcW w:w="1441" w:type="dxa"/>
            <w:tcBorders>
              <w:top w:val="single" w:sz="4" w:space="0" w:color="auto"/>
              <w:left w:val="single" w:sz="6" w:space="0" w:color="000000"/>
              <w:bottom w:val="single" w:sz="4" w:space="0" w:color="auto"/>
              <w:right w:val="single" w:sz="6" w:space="0" w:color="000000"/>
            </w:tcBorders>
          </w:tcPr>
          <w:p w14:paraId="426875E4" w14:textId="0CFC513D" w:rsidR="00BC31EA" w:rsidRDefault="00BC31EA" w:rsidP="00BC31EA">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0A7FE292" w14:textId="3DD50596" w:rsidR="00CE30A2" w:rsidRDefault="00BC31EA" w:rsidP="00CE30A2">
            <w:pPr>
              <w:pStyle w:val="TAL"/>
            </w:pPr>
            <w:r>
              <w:t>Permanent redirection.</w:t>
            </w:r>
          </w:p>
          <w:p w14:paraId="3C7F75A2" w14:textId="30441825" w:rsidR="00436E78" w:rsidRDefault="00CE30A2" w:rsidP="00CE30A2">
            <w:pPr>
              <w:pStyle w:val="TAL"/>
            </w:pPr>
            <w:r>
              <w:t>(NOTE 2)</w:t>
            </w:r>
          </w:p>
        </w:tc>
      </w:tr>
      <w:tr w:rsidR="00BC31EA" w:rsidRPr="00986E88" w14:paraId="511E7A3F" w14:textId="77777777" w:rsidTr="00744766">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E8B6B89" w14:textId="3AFFBB52" w:rsidR="00BC31EA" w:rsidRDefault="00BC31EA" w:rsidP="00BC31EA">
            <w:pPr>
              <w:pStyle w:val="TAN"/>
            </w:pPr>
            <w:r>
              <w:t>NOTE</w:t>
            </w:r>
            <w:r w:rsidR="00A15A19">
              <w:t xml:space="preserve"> 1</w:t>
            </w:r>
            <w:r>
              <w:t>:</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p w14:paraId="511E7A3E" w14:textId="71878773" w:rsidR="00CE30A2" w:rsidRPr="00986E88" w:rsidRDefault="00A15A19" w:rsidP="00BC31EA">
            <w:pPr>
              <w:pStyle w:val="TAN"/>
              <w:rPr>
                <w:noProof/>
              </w:rPr>
            </w:pPr>
            <w:r>
              <w:t>NOTE 2:</w:t>
            </w:r>
            <w:r>
              <w:tab/>
              <w:t>RedirectResponse may be inserted by an SCP, see clause 6.10.9.1 of 3GPP </w:t>
            </w:r>
            <w:r w:rsidRPr="008F2F3C">
              <w:t>TS 29.5</w:t>
            </w:r>
            <w:r>
              <w:t>00</w:t>
            </w:r>
            <w:r w:rsidRPr="008F2F3C">
              <w:t> [</w:t>
            </w:r>
            <w:r>
              <w:t>4</w:t>
            </w:r>
            <w:r w:rsidRPr="008F2F3C">
              <w:t>]</w:t>
            </w:r>
            <w:r>
              <w:t>.</w:t>
            </w:r>
          </w:p>
        </w:tc>
      </w:tr>
    </w:tbl>
    <w:p w14:paraId="30F4A2E3" w14:textId="77777777" w:rsidR="00B13AE0" w:rsidRDefault="00B13AE0" w:rsidP="00B13AE0">
      <w:pPr>
        <w:rPr>
          <w:noProof/>
        </w:rPr>
      </w:pPr>
    </w:p>
    <w:p w14:paraId="3419B250" w14:textId="77777777" w:rsidR="00B13AE0" w:rsidRDefault="00B13AE0" w:rsidP="00B13AE0">
      <w:pPr>
        <w:pStyle w:val="TH"/>
      </w:pPr>
      <w:r w:rsidRPr="00D67AB2">
        <w:t xml:space="preserve">Table </w:t>
      </w:r>
      <w:r>
        <w:t>6.1.5.2</w:t>
      </w:r>
      <w:r w:rsidRPr="00986E88">
        <w:rPr>
          <w:noProof/>
        </w:rPr>
        <w:t>.3.1</w:t>
      </w:r>
      <w:r w:rsidRPr="001769FF">
        <w:t>-</w:t>
      </w:r>
      <w:r>
        <w:t>3</w:t>
      </w:r>
      <w:r w:rsidRPr="00D67AB2">
        <w:t xml:space="preserve">: </w:t>
      </w:r>
      <w:r>
        <w:t xml:space="preserve">Headers supported by the 307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1A223B74"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DA645A"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48C0DD"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1BB4E6"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7DADB"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93F4C6" w14:textId="77777777" w:rsidR="00B13AE0" w:rsidRPr="00D67AB2" w:rsidRDefault="00B13AE0" w:rsidP="009C184C">
            <w:pPr>
              <w:pStyle w:val="TAH"/>
            </w:pPr>
            <w:r w:rsidRPr="00D67AB2">
              <w:t>Description</w:t>
            </w:r>
          </w:p>
        </w:tc>
      </w:tr>
      <w:tr w:rsidR="00B13AE0" w:rsidRPr="00D67AB2" w14:paraId="69F993D7"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F9DCB"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5479E"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794E31"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7B986D0"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75D1AC" w14:textId="530E4077" w:rsidR="00B13AE0" w:rsidRPr="00D67AB2" w:rsidRDefault="00B13AE0" w:rsidP="009C184C">
            <w:pPr>
              <w:pStyle w:val="TAL"/>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t>. For the case, when a request is redirected to the same target resource via a different SCP, see clause 6.10.9.1 in 3GPP TS 29.500 [4].</w:t>
            </w:r>
          </w:p>
        </w:tc>
      </w:tr>
      <w:tr w:rsidR="00B13AE0" w:rsidRPr="00D67AB2" w14:paraId="2C3192CA"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A98F93"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F5C687"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CCE17DC"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976458F"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9577BB4" w14:textId="77777777" w:rsidR="00B13AE0" w:rsidRPr="00D70312" w:rsidRDefault="00B13AE0" w:rsidP="009C184C">
            <w:pPr>
              <w:pStyle w:val="TAL"/>
            </w:pPr>
            <w:r>
              <w:t>Identifier of the target NF (service) instance ID towards which the notification is redirected</w:t>
            </w:r>
          </w:p>
        </w:tc>
      </w:tr>
    </w:tbl>
    <w:p w14:paraId="04D92687" w14:textId="77777777" w:rsidR="00B13AE0" w:rsidRDefault="00B13AE0" w:rsidP="00B13AE0"/>
    <w:p w14:paraId="19A7C60A" w14:textId="77777777" w:rsidR="00B13AE0" w:rsidRDefault="00B13AE0" w:rsidP="00B13AE0">
      <w:pPr>
        <w:pStyle w:val="TH"/>
      </w:pPr>
      <w:r w:rsidRPr="00D67AB2">
        <w:t xml:space="preserve">Table </w:t>
      </w:r>
      <w:r>
        <w:t>6.1.5.2</w:t>
      </w:r>
      <w:r w:rsidRPr="00986E88">
        <w:rPr>
          <w:noProof/>
        </w:rPr>
        <w:t>.3.1</w:t>
      </w:r>
      <w:r w:rsidRPr="001769FF">
        <w:t>-</w:t>
      </w:r>
      <w:r>
        <w:t>4</w:t>
      </w:r>
      <w:r w:rsidRPr="00D67AB2">
        <w:t xml:space="preserve">: </w:t>
      </w:r>
      <w:r>
        <w:t xml:space="preserve">Headers supported by the 308 Response Code on this </w:t>
      </w:r>
      <w:proofErr w:type="gramStart"/>
      <w:r>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13AE0" w:rsidRPr="00D67AB2" w14:paraId="72C4D4D9" w14:textId="77777777" w:rsidTr="009C184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651B90" w14:textId="77777777" w:rsidR="00B13AE0" w:rsidRPr="00D67AB2" w:rsidRDefault="00B13AE0" w:rsidP="009C184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DF4A6A" w14:textId="77777777" w:rsidR="00B13AE0" w:rsidRPr="00D67AB2" w:rsidRDefault="00B13AE0" w:rsidP="009C184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2369BF4" w14:textId="77777777" w:rsidR="00B13AE0" w:rsidRPr="00D67AB2" w:rsidRDefault="00B13AE0" w:rsidP="009C184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099225" w14:textId="77777777" w:rsidR="00B13AE0" w:rsidRPr="00D67AB2" w:rsidRDefault="00B13AE0" w:rsidP="009C184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385941" w14:textId="77777777" w:rsidR="00B13AE0" w:rsidRPr="00D67AB2" w:rsidRDefault="00B13AE0" w:rsidP="009C184C">
            <w:pPr>
              <w:pStyle w:val="TAH"/>
            </w:pPr>
            <w:r w:rsidRPr="00D67AB2">
              <w:t>Description</w:t>
            </w:r>
          </w:p>
        </w:tc>
      </w:tr>
      <w:tr w:rsidR="00B13AE0" w:rsidRPr="00D67AB2" w14:paraId="3D88C64A" w14:textId="77777777" w:rsidTr="009C184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6788E" w14:textId="77777777" w:rsidR="00B13AE0" w:rsidRPr="00D67AB2" w:rsidRDefault="00B13AE0" w:rsidP="009C184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EB8C78" w14:textId="77777777" w:rsidR="00B13AE0" w:rsidRPr="00D67AB2" w:rsidRDefault="00B13AE0" w:rsidP="009C184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78A9DE" w14:textId="77777777" w:rsidR="00B13AE0" w:rsidRPr="00D67AB2" w:rsidRDefault="00B13AE0" w:rsidP="009C184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196E0E" w14:textId="77777777" w:rsidR="00B13AE0" w:rsidRPr="00D67AB2" w:rsidRDefault="00B13AE0" w:rsidP="009C184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A00911" w14:textId="6FBCF650" w:rsidR="00B13AE0" w:rsidRPr="00994783" w:rsidRDefault="00B13AE0" w:rsidP="009C184C">
            <w:pPr>
              <w:pStyle w:val="TAL"/>
              <w:rPr>
                <w:lang w:val="en-US" w:eastAsia="zh-CN"/>
              </w:rPr>
            </w:pPr>
            <w:r w:rsidRPr="00D70312">
              <w:t xml:space="preserve">A URI pointing to the endpoint of </w:t>
            </w:r>
            <w:r w:rsidR="004863F3">
              <w:t>the</w:t>
            </w:r>
            <w:r w:rsidR="004863F3" w:rsidRPr="00D70312">
              <w:t xml:space="preserve"> </w:t>
            </w:r>
            <w:r w:rsidRPr="00D70312">
              <w:t>NF service consumer to which the notification should be sent</w:t>
            </w:r>
            <w:r w:rsidR="00994783">
              <w:rPr>
                <w:lang w:val="en-US"/>
              </w:rPr>
              <w:t xml:space="preserve">. </w:t>
            </w:r>
            <w:r w:rsidR="00994783">
              <w:t>For the case, when a request is redirected to the same target resource via a different SCP, see clause 6.10.9.1 in 3GPP TS 29.500 [4].</w:t>
            </w:r>
          </w:p>
        </w:tc>
      </w:tr>
      <w:tr w:rsidR="00B13AE0" w:rsidRPr="00D67AB2" w14:paraId="43B433DC" w14:textId="77777777" w:rsidTr="009C184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2BDB0D" w14:textId="77777777" w:rsidR="00B13AE0" w:rsidRDefault="00B13AE0" w:rsidP="009C184C">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47F5738" w14:textId="77777777" w:rsidR="00B13AE0" w:rsidRDefault="00B13AE0" w:rsidP="009C184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441BC7D" w14:textId="77777777" w:rsidR="00B13AE0" w:rsidRDefault="00B13AE0" w:rsidP="009C184C">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E8C348" w14:textId="77777777" w:rsidR="00B13AE0" w:rsidRPr="00D67AB2" w:rsidRDefault="00B13AE0" w:rsidP="009C184C">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49859A6" w14:textId="77777777" w:rsidR="00B13AE0" w:rsidRPr="00D70312" w:rsidRDefault="00B13AE0" w:rsidP="009C184C">
            <w:pPr>
              <w:pStyle w:val="TAL"/>
            </w:pPr>
            <w:r>
              <w:t>Identifier of the target NF (service) instance ID towards which the notification is redirected</w:t>
            </w:r>
          </w:p>
        </w:tc>
      </w:tr>
    </w:tbl>
    <w:p w14:paraId="511E7A40" w14:textId="77777777" w:rsidR="00231500" w:rsidRPr="00986E88" w:rsidRDefault="00231500" w:rsidP="00231500">
      <w:pPr>
        <w:rPr>
          <w:noProof/>
        </w:rPr>
      </w:pPr>
    </w:p>
    <w:p w14:paraId="511E7A41" w14:textId="77777777" w:rsidR="00231500" w:rsidRDefault="00231500" w:rsidP="00231500">
      <w:pPr>
        <w:pStyle w:val="Heading3"/>
      </w:pPr>
      <w:bookmarkStart w:id="1674" w:name="_Toc18837146"/>
      <w:bookmarkStart w:id="1675" w:name="_Toc22039952"/>
      <w:bookmarkStart w:id="1676" w:name="_Toc22625406"/>
      <w:bookmarkStart w:id="1677" w:name="_Toc25075734"/>
      <w:bookmarkStart w:id="1678" w:name="_Toc26198953"/>
      <w:bookmarkStart w:id="1679" w:name="_Toc34167830"/>
      <w:bookmarkStart w:id="1680" w:name="_Toc34737293"/>
      <w:bookmarkStart w:id="1681" w:name="_Toc34737390"/>
      <w:bookmarkStart w:id="1682" w:name="_Toc34737573"/>
      <w:bookmarkStart w:id="1683" w:name="_Toc34738542"/>
      <w:bookmarkStart w:id="1684" w:name="_Toc34748846"/>
      <w:bookmarkStart w:id="1685" w:name="_Toc36462405"/>
      <w:bookmarkStart w:id="1686" w:name="_Toc43206616"/>
      <w:bookmarkStart w:id="1687" w:name="_Toc45030984"/>
      <w:bookmarkStart w:id="1688" w:name="_Toc56516113"/>
      <w:bookmarkStart w:id="1689" w:name="_Toc58594238"/>
      <w:bookmarkStart w:id="1690" w:name="_Toc67685460"/>
      <w:bookmarkStart w:id="1691" w:name="_Toc73367269"/>
      <w:bookmarkStart w:id="1692" w:name="_Toc74990777"/>
      <w:bookmarkStart w:id="1693" w:name="_Toc82711806"/>
      <w:bookmarkStart w:id="1694" w:name="_Toc98501854"/>
      <w:bookmarkStart w:id="1695" w:name="_Toc106635145"/>
      <w:bookmarkStart w:id="1696" w:name="_Toc114776213"/>
      <w:bookmarkStart w:id="1697" w:name="_Toc122089812"/>
      <w:bookmarkStart w:id="1698" w:name="_Toc138348987"/>
      <w:bookmarkStart w:id="1699" w:name="_Toc153872927"/>
      <w:r>
        <w:t>6.1.6</w:t>
      </w:r>
      <w:r>
        <w:tab/>
        <w:t>Data Model</w:t>
      </w:r>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511E7A42" w14:textId="77777777" w:rsidR="00231500" w:rsidRDefault="00231500" w:rsidP="00231500">
      <w:pPr>
        <w:pStyle w:val="Heading4"/>
      </w:pPr>
      <w:bookmarkStart w:id="1700" w:name="_Toc18837147"/>
      <w:bookmarkStart w:id="1701" w:name="_Toc22039953"/>
      <w:bookmarkStart w:id="1702" w:name="_Toc22625407"/>
      <w:bookmarkStart w:id="1703" w:name="_Toc25075735"/>
      <w:bookmarkStart w:id="1704" w:name="_Toc26198954"/>
      <w:bookmarkStart w:id="1705" w:name="_Toc34167831"/>
      <w:bookmarkStart w:id="1706" w:name="_Toc34737294"/>
      <w:bookmarkStart w:id="1707" w:name="_Toc34737391"/>
      <w:bookmarkStart w:id="1708" w:name="_Toc34737574"/>
      <w:bookmarkStart w:id="1709" w:name="_Toc34738543"/>
      <w:bookmarkStart w:id="1710" w:name="_Toc34748847"/>
      <w:bookmarkStart w:id="1711" w:name="_Toc36462406"/>
      <w:bookmarkStart w:id="1712" w:name="_Toc43206617"/>
      <w:bookmarkStart w:id="1713" w:name="_Toc45030985"/>
      <w:bookmarkStart w:id="1714" w:name="_Toc56516114"/>
      <w:bookmarkStart w:id="1715" w:name="_Toc58594239"/>
      <w:bookmarkStart w:id="1716" w:name="_Toc67685461"/>
      <w:bookmarkStart w:id="1717" w:name="_Toc73367270"/>
      <w:bookmarkStart w:id="1718" w:name="_Toc74990778"/>
      <w:bookmarkStart w:id="1719" w:name="_Toc82711807"/>
      <w:bookmarkStart w:id="1720" w:name="_Toc98501855"/>
      <w:bookmarkStart w:id="1721" w:name="_Toc106635146"/>
      <w:bookmarkStart w:id="1722" w:name="_Toc114776214"/>
      <w:bookmarkStart w:id="1723" w:name="_Toc122089813"/>
      <w:bookmarkStart w:id="1724" w:name="_Toc138348988"/>
      <w:bookmarkStart w:id="1725" w:name="_Toc153872928"/>
      <w:r>
        <w:t>6.1.6.1</w:t>
      </w:r>
      <w:r>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511E7A43" w14:textId="77777777" w:rsidR="00231500" w:rsidRDefault="00231500" w:rsidP="00231500">
      <w:r>
        <w:t>This clause specifies the application data model supported by the API.</w:t>
      </w:r>
    </w:p>
    <w:p w14:paraId="511E7A44" w14:textId="77777777" w:rsidR="00231500" w:rsidRDefault="00231500" w:rsidP="00231500">
      <w:r>
        <w:t>T</w:t>
      </w:r>
      <w:r w:rsidRPr="009C4D60">
        <w:t xml:space="preserve">able </w:t>
      </w:r>
      <w:r>
        <w:t xml:space="preserve">6.1.6.1-1 specifies </w:t>
      </w:r>
      <w:r w:rsidRPr="009C4D60">
        <w:t xml:space="preserve">the </w:t>
      </w:r>
      <w:r>
        <w:t>data types</w:t>
      </w:r>
      <w:r w:rsidRPr="009C4D60">
        <w:t xml:space="preserve"> defined for the </w:t>
      </w:r>
      <w:r>
        <w:t>Nnef_SMContext</w:t>
      </w:r>
      <w:r w:rsidRPr="009C4D60">
        <w:t xml:space="preserve"> </w:t>
      </w:r>
      <w:proofErr w:type="gramStart"/>
      <w:r>
        <w:t>service based</w:t>
      </w:r>
      <w:proofErr w:type="gramEnd"/>
      <w:r>
        <w:t xml:space="preserve"> interface</w:t>
      </w:r>
      <w:r w:rsidRPr="009C4D60">
        <w:t xml:space="preserve"> protocol</w:t>
      </w:r>
      <w:r>
        <w:t>.</w:t>
      </w:r>
    </w:p>
    <w:p w14:paraId="511E7A45" w14:textId="77777777" w:rsidR="00231500" w:rsidRPr="009C4D60" w:rsidRDefault="00231500" w:rsidP="00231500">
      <w:pPr>
        <w:pStyle w:val="TH"/>
      </w:pPr>
      <w:r w:rsidRPr="009C4D60">
        <w:lastRenderedPageBreak/>
        <w:t xml:space="preserve">Table </w:t>
      </w:r>
      <w:r>
        <w:t>6.1.6.1-</w:t>
      </w:r>
      <w:r w:rsidRPr="009C4D60">
        <w:t xml:space="preserve">1: </w:t>
      </w:r>
      <w:r>
        <w:t>Nnef_SMContext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47"/>
        <w:gridCol w:w="1409"/>
        <w:gridCol w:w="3294"/>
        <w:gridCol w:w="2074"/>
      </w:tblGrid>
      <w:tr w:rsidR="00231500" w14:paraId="511E7A4A"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shd w:val="clear" w:color="auto" w:fill="C0C0C0"/>
            <w:hideMark/>
          </w:tcPr>
          <w:p w14:paraId="511E7A46" w14:textId="77777777" w:rsidR="00231500" w:rsidRPr="009A7B1D" w:rsidRDefault="00231500" w:rsidP="00744766">
            <w:pPr>
              <w:pStyle w:val="TAH"/>
            </w:pPr>
            <w:r w:rsidRPr="009A7B1D">
              <w:t>Data type</w:t>
            </w:r>
          </w:p>
        </w:tc>
        <w:tc>
          <w:tcPr>
            <w:tcW w:w="1409" w:type="dxa"/>
            <w:tcBorders>
              <w:top w:val="single" w:sz="4" w:space="0" w:color="auto"/>
              <w:left w:val="single" w:sz="4" w:space="0" w:color="auto"/>
              <w:bottom w:val="single" w:sz="4" w:space="0" w:color="auto"/>
              <w:right w:val="single" w:sz="4" w:space="0" w:color="auto"/>
            </w:tcBorders>
            <w:shd w:val="clear" w:color="auto" w:fill="C0C0C0"/>
          </w:tcPr>
          <w:p w14:paraId="511E7A47" w14:textId="77777777" w:rsidR="00231500" w:rsidRPr="009A7B1D" w:rsidRDefault="00231500" w:rsidP="00744766">
            <w:pPr>
              <w:pStyle w:val="TAH"/>
            </w:pPr>
            <w:r>
              <w:t>Clause</w:t>
            </w:r>
            <w:r w:rsidRPr="009A7B1D">
              <w:t xml:space="preserve"> defined</w:t>
            </w:r>
          </w:p>
        </w:tc>
        <w:tc>
          <w:tcPr>
            <w:tcW w:w="3294" w:type="dxa"/>
            <w:tcBorders>
              <w:top w:val="single" w:sz="4" w:space="0" w:color="auto"/>
              <w:left w:val="single" w:sz="4" w:space="0" w:color="auto"/>
              <w:bottom w:val="single" w:sz="4" w:space="0" w:color="auto"/>
              <w:right w:val="single" w:sz="4" w:space="0" w:color="auto"/>
            </w:tcBorders>
            <w:shd w:val="clear" w:color="auto" w:fill="C0C0C0"/>
            <w:hideMark/>
          </w:tcPr>
          <w:p w14:paraId="511E7A48" w14:textId="77777777" w:rsidR="00231500" w:rsidRPr="009A7B1D" w:rsidRDefault="00231500" w:rsidP="00744766">
            <w:pPr>
              <w:pStyle w:val="TAH"/>
            </w:pPr>
            <w:r w:rsidRPr="009A7B1D">
              <w:t>Description</w:t>
            </w:r>
          </w:p>
        </w:tc>
        <w:tc>
          <w:tcPr>
            <w:tcW w:w="2074" w:type="dxa"/>
            <w:tcBorders>
              <w:top w:val="single" w:sz="4" w:space="0" w:color="auto"/>
              <w:left w:val="single" w:sz="4" w:space="0" w:color="auto"/>
              <w:bottom w:val="single" w:sz="4" w:space="0" w:color="auto"/>
              <w:right w:val="single" w:sz="4" w:space="0" w:color="auto"/>
            </w:tcBorders>
            <w:shd w:val="clear" w:color="auto" w:fill="C0C0C0"/>
          </w:tcPr>
          <w:p w14:paraId="511E7A49" w14:textId="77777777" w:rsidR="00231500" w:rsidRPr="009A7B1D" w:rsidRDefault="00231500" w:rsidP="00744766">
            <w:pPr>
              <w:pStyle w:val="TAH"/>
            </w:pPr>
            <w:r>
              <w:t>Applicability</w:t>
            </w:r>
          </w:p>
        </w:tc>
      </w:tr>
      <w:tr w:rsidR="00231500" w14:paraId="511E7A4F"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4B" w14:textId="77777777" w:rsidR="00231500" w:rsidRDefault="00231500" w:rsidP="00744766">
            <w:pPr>
              <w:pStyle w:val="TAL"/>
            </w:pPr>
            <w:r>
              <w:t>SmContextCreateData</w:t>
            </w:r>
          </w:p>
        </w:tc>
        <w:tc>
          <w:tcPr>
            <w:tcW w:w="1409" w:type="dxa"/>
            <w:tcBorders>
              <w:top w:val="single" w:sz="4" w:space="0" w:color="auto"/>
              <w:left w:val="single" w:sz="4" w:space="0" w:color="auto"/>
              <w:bottom w:val="single" w:sz="4" w:space="0" w:color="auto"/>
              <w:right w:val="single" w:sz="4" w:space="0" w:color="auto"/>
            </w:tcBorders>
          </w:tcPr>
          <w:p w14:paraId="511E7A4C" w14:textId="77777777" w:rsidR="00231500" w:rsidRDefault="00231500" w:rsidP="00744766">
            <w:pPr>
              <w:pStyle w:val="TAL"/>
            </w:pPr>
            <w:r>
              <w:t>6.1.6.2.2</w:t>
            </w:r>
          </w:p>
        </w:tc>
        <w:tc>
          <w:tcPr>
            <w:tcW w:w="3294" w:type="dxa"/>
            <w:tcBorders>
              <w:top w:val="single" w:sz="4" w:space="0" w:color="auto"/>
              <w:left w:val="single" w:sz="4" w:space="0" w:color="auto"/>
              <w:bottom w:val="single" w:sz="4" w:space="0" w:color="auto"/>
              <w:right w:val="single" w:sz="4" w:space="0" w:color="auto"/>
            </w:tcBorders>
          </w:tcPr>
          <w:p w14:paraId="511E7A4D" w14:textId="77777777" w:rsidR="00231500" w:rsidRDefault="00231500" w:rsidP="00744766">
            <w:pPr>
              <w:pStyle w:val="TAL"/>
              <w:rPr>
                <w:rFonts w:cs="Arial"/>
                <w:szCs w:val="18"/>
              </w:rPr>
            </w:pPr>
            <w:r>
              <w:rPr>
                <w:rFonts w:cs="Arial"/>
                <w:szCs w:val="18"/>
              </w:rPr>
              <w:t>Information within Create SM Context Request</w:t>
            </w:r>
          </w:p>
        </w:tc>
        <w:tc>
          <w:tcPr>
            <w:tcW w:w="2074" w:type="dxa"/>
            <w:tcBorders>
              <w:top w:val="single" w:sz="4" w:space="0" w:color="auto"/>
              <w:left w:val="single" w:sz="4" w:space="0" w:color="auto"/>
              <w:bottom w:val="single" w:sz="4" w:space="0" w:color="auto"/>
              <w:right w:val="single" w:sz="4" w:space="0" w:color="auto"/>
            </w:tcBorders>
          </w:tcPr>
          <w:p w14:paraId="511E7A4E" w14:textId="77777777" w:rsidR="00231500" w:rsidRDefault="00231500" w:rsidP="00744766">
            <w:pPr>
              <w:pStyle w:val="TAL"/>
              <w:rPr>
                <w:rFonts w:cs="Arial"/>
                <w:szCs w:val="18"/>
              </w:rPr>
            </w:pPr>
          </w:p>
        </w:tc>
      </w:tr>
      <w:tr w:rsidR="00231500" w14:paraId="511E7A54"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0" w14:textId="77777777" w:rsidR="00231500" w:rsidRDefault="00231500" w:rsidP="00744766">
            <w:pPr>
              <w:pStyle w:val="TAL"/>
            </w:pPr>
            <w:r>
              <w:t>SmContextCreatedData</w:t>
            </w:r>
          </w:p>
        </w:tc>
        <w:tc>
          <w:tcPr>
            <w:tcW w:w="1409" w:type="dxa"/>
            <w:tcBorders>
              <w:top w:val="single" w:sz="4" w:space="0" w:color="auto"/>
              <w:left w:val="single" w:sz="4" w:space="0" w:color="auto"/>
              <w:bottom w:val="single" w:sz="4" w:space="0" w:color="auto"/>
              <w:right w:val="single" w:sz="4" w:space="0" w:color="auto"/>
            </w:tcBorders>
          </w:tcPr>
          <w:p w14:paraId="511E7A51" w14:textId="77777777" w:rsidR="00231500" w:rsidRDefault="00231500" w:rsidP="00744766">
            <w:pPr>
              <w:pStyle w:val="TAL"/>
            </w:pPr>
            <w:r>
              <w:t>6.1.6.2.3</w:t>
            </w:r>
          </w:p>
        </w:tc>
        <w:tc>
          <w:tcPr>
            <w:tcW w:w="3294" w:type="dxa"/>
            <w:tcBorders>
              <w:top w:val="single" w:sz="4" w:space="0" w:color="auto"/>
              <w:left w:val="single" w:sz="4" w:space="0" w:color="auto"/>
              <w:bottom w:val="single" w:sz="4" w:space="0" w:color="auto"/>
              <w:right w:val="single" w:sz="4" w:space="0" w:color="auto"/>
            </w:tcBorders>
          </w:tcPr>
          <w:p w14:paraId="511E7A52" w14:textId="77777777" w:rsidR="00231500" w:rsidRDefault="00231500" w:rsidP="00744766">
            <w:pPr>
              <w:pStyle w:val="TAL"/>
              <w:rPr>
                <w:rFonts w:cs="Arial"/>
                <w:szCs w:val="18"/>
              </w:rPr>
            </w:pPr>
            <w:r>
              <w:rPr>
                <w:rFonts w:cs="Arial"/>
                <w:szCs w:val="18"/>
              </w:rPr>
              <w:t>Information within Create SM Context Response</w:t>
            </w:r>
          </w:p>
        </w:tc>
        <w:tc>
          <w:tcPr>
            <w:tcW w:w="2074" w:type="dxa"/>
            <w:tcBorders>
              <w:top w:val="single" w:sz="4" w:space="0" w:color="auto"/>
              <w:left w:val="single" w:sz="4" w:space="0" w:color="auto"/>
              <w:bottom w:val="single" w:sz="4" w:space="0" w:color="auto"/>
              <w:right w:val="single" w:sz="4" w:space="0" w:color="auto"/>
            </w:tcBorders>
          </w:tcPr>
          <w:p w14:paraId="511E7A53" w14:textId="77777777" w:rsidR="00231500" w:rsidRDefault="00231500" w:rsidP="00744766">
            <w:pPr>
              <w:pStyle w:val="TAL"/>
              <w:rPr>
                <w:rFonts w:cs="Arial"/>
                <w:szCs w:val="18"/>
              </w:rPr>
            </w:pPr>
          </w:p>
        </w:tc>
      </w:tr>
      <w:tr w:rsidR="00231500" w14:paraId="511E7A59"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5" w14:textId="77777777" w:rsidR="00231500" w:rsidRDefault="00231500" w:rsidP="00744766">
            <w:pPr>
              <w:pStyle w:val="TAL"/>
            </w:pPr>
            <w:r>
              <w:t>SmContextReleaseData</w:t>
            </w:r>
          </w:p>
        </w:tc>
        <w:tc>
          <w:tcPr>
            <w:tcW w:w="1409" w:type="dxa"/>
            <w:tcBorders>
              <w:top w:val="single" w:sz="4" w:space="0" w:color="auto"/>
              <w:left w:val="single" w:sz="4" w:space="0" w:color="auto"/>
              <w:bottom w:val="single" w:sz="4" w:space="0" w:color="auto"/>
              <w:right w:val="single" w:sz="4" w:space="0" w:color="auto"/>
            </w:tcBorders>
          </w:tcPr>
          <w:p w14:paraId="511E7A56" w14:textId="77777777" w:rsidR="00231500" w:rsidRDefault="00231500" w:rsidP="00744766">
            <w:pPr>
              <w:pStyle w:val="TAL"/>
            </w:pPr>
            <w:r>
              <w:t>6.1.6.2.4</w:t>
            </w:r>
          </w:p>
        </w:tc>
        <w:tc>
          <w:tcPr>
            <w:tcW w:w="3294" w:type="dxa"/>
            <w:tcBorders>
              <w:top w:val="single" w:sz="4" w:space="0" w:color="auto"/>
              <w:left w:val="single" w:sz="4" w:space="0" w:color="auto"/>
              <w:bottom w:val="single" w:sz="4" w:space="0" w:color="auto"/>
              <w:right w:val="single" w:sz="4" w:space="0" w:color="auto"/>
            </w:tcBorders>
          </w:tcPr>
          <w:p w14:paraId="511E7A57"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8" w14:textId="77777777" w:rsidR="00231500" w:rsidRDefault="00231500" w:rsidP="00744766">
            <w:pPr>
              <w:pStyle w:val="TAL"/>
              <w:rPr>
                <w:rFonts w:cs="Arial"/>
                <w:szCs w:val="18"/>
              </w:rPr>
            </w:pPr>
          </w:p>
        </w:tc>
      </w:tr>
      <w:tr w:rsidR="00231500" w14:paraId="511E7A5E"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A" w14:textId="77777777" w:rsidR="00231500" w:rsidRDefault="00231500" w:rsidP="00744766">
            <w:pPr>
              <w:pStyle w:val="TAL"/>
            </w:pPr>
            <w:r>
              <w:t>SmContextReleasedData</w:t>
            </w:r>
          </w:p>
        </w:tc>
        <w:tc>
          <w:tcPr>
            <w:tcW w:w="1409" w:type="dxa"/>
            <w:tcBorders>
              <w:top w:val="single" w:sz="4" w:space="0" w:color="auto"/>
              <w:left w:val="single" w:sz="4" w:space="0" w:color="auto"/>
              <w:bottom w:val="single" w:sz="4" w:space="0" w:color="auto"/>
              <w:right w:val="single" w:sz="4" w:space="0" w:color="auto"/>
            </w:tcBorders>
          </w:tcPr>
          <w:p w14:paraId="511E7A5B" w14:textId="77777777" w:rsidR="00231500" w:rsidRDefault="00231500" w:rsidP="00744766">
            <w:pPr>
              <w:pStyle w:val="TAL"/>
            </w:pPr>
            <w:r>
              <w:t>6.1.6.2.5</w:t>
            </w:r>
          </w:p>
        </w:tc>
        <w:tc>
          <w:tcPr>
            <w:tcW w:w="3294" w:type="dxa"/>
            <w:tcBorders>
              <w:top w:val="single" w:sz="4" w:space="0" w:color="auto"/>
              <w:left w:val="single" w:sz="4" w:space="0" w:color="auto"/>
              <w:bottom w:val="single" w:sz="4" w:space="0" w:color="auto"/>
              <w:right w:val="single" w:sz="4" w:space="0" w:color="auto"/>
            </w:tcBorders>
          </w:tcPr>
          <w:p w14:paraId="511E7A5C" w14:textId="77777777" w:rsidR="00231500" w:rsidRDefault="00231500" w:rsidP="00744766">
            <w:pPr>
              <w:pStyle w:val="TAL"/>
              <w:rPr>
                <w:rFonts w:cs="Arial"/>
                <w:szCs w:val="18"/>
              </w:rPr>
            </w:pPr>
          </w:p>
        </w:tc>
        <w:tc>
          <w:tcPr>
            <w:tcW w:w="2074" w:type="dxa"/>
            <w:tcBorders>
              <w:top w:val="single" w:sz="4" w:space="0" w:color="auto"/>
              <w:left w:val="single" w:sz="4" w:space="0" w:color="auto"/>
              <w:bottom w:val="single" w:sz="4" w:space="0" w:color="auto"/>
              <w:right w:val="single" w:sz="4" w:space="0" w:color="auto"/>
            </w:tcBorders>
          </w:tcPr>
          <w:p w14:paraId="511E7A5D" w14:textId="77777777" w:rsidR="00231500" w:rsidRDefault="00231500" w:rsidP="00744766">
            <w:pPr>
              <w:pStyle w:val="TAL"/>
              <w:rPr>
                <w:rFonts w:cs="Arial"/>
                <w:szCs w:val="18"/>
              </w:rPr>
            </w:pPr>
          </w:p>
        </w:tc>
      </w:tr>
      <w:tr w:rsidR="00231500" w14:paraId="511E7A63"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5F" w14:textId="77777777" w:rsidR="00231500" w:rsidRDefault="00231500" w:rsidP="00744766">
            <w:pPr>
              <w:pStyle w:val="TAL"/>
            </w:pPr>
            <w:r w:rsidRPr="00DE57A6">
              <w:t>SmContextStatusNotification</w:t>
            </w:r>
          </w:p>
        </w:tc>
        <w:tc>
          <w:tcPr>
            <w:tcW w:w="1409" w:type="dxa"/>
            <w:tcBorders>
              <w:top w:val="single" w:sz="4" w:space="0" w:color="auto"/>
              <w:left w:val="single" w:sz="4" w:space="0" w:color="auto"/>
              <w:bottom w:val="single" w:sz="4" w:space="0" w:color="auto"/>
              <w:right w:val="single" w:sz="4" w:space="0" w:color="auto"/>
            </w:tcBorders>
          </w:tcPr>
          <w:p w14:paraId="511E7A60" w14:textId="77777777" w:rsidR="00231500" w:rsidRDefault="00231500" w:rsidP="00744766">
            <w:pPr>
              <w:pStyle w:val="TAL"/>
            </w:pPr>
            <w:r>
              <w:t>6.1.6.2.6</w:t>
            </w:r>
          </w:p>
        </w:tc>
        <w:tc>
          <w:tcPr>
            <w:tcW w:w="3294" w:type="dxa"/>
            <w:tcBorders>
              <w:top w:val="single" w:sz="4" w:space="0" w:color="auto"/>
              <w:left w:val="single" w:sz="4" w:space="0" w:color="auto"/>
              <w:bottom w:val="single" w:sz="4" w:space="0" w:color="auto"/>
              <w:right w:val="single" w:sz="4" w:space="0" w:color="auto"/>
            </w:tcBorders>
          </w:tcPr>
          <w:p w14:paraId="511E7A61" w14:textId="77777777" w:rsidR="00231500" w:rsidRDefault="00231500" w:rsidP="00744766">
            <w:pPr>
              <w:pStyle w:val="TAL"/>
              <w:rPr>
                <w:rFonts w:cs="Arial"/>
                <w:szCs w:val="18"/>
              </w:rPr>
            </w:pPr>
            <w:r>
              <w:rPr>
                <w:rFonts w:cs="Arial"/>
                <w:szCs w:val="18"/>
              </w:rPr>
              <w:t>Information within Notify SM Context Status Request</w:t>
            </w:r>
          </w:p>
        </w:tc>
        <w:tc>
          <w:tcPr>
            <w:tcW w:w="2074" w:type="dxa"/>
            <w:tcBorders>
              <w:top w:val="single" w:sz="4" w:space="0" w:color="auto"/>
              <w:left w:val="single" w:sz="4" w:space="0" w:color="auto"/>
              <w:bottom w:val="single" w:sz="4" w:space="0" w:color="auto"/>
              <w:right w:val="single" w:sz="4" w:space="0" w:color="auto"/>
            </w:tcBorders>
          </w:tcPr>
          <w:p w14:paraId="511E7A62" w14:textId="77777777" w:rsidR="00231500" w:rsidRDefault="00231500" w:rsidP="00744766">
            <w:pPr>
              <w:pStyle w:val="TAL"/>
              <w:rPr>
                <w:rFonts w:cs="Arial"/>
                <w:szCs w:val="18"/>
              </w:rPr>
            </w:pPr>
          </w:p>
        </w:tc>
      </w:tr>
      <w:tr w:rsidR="00231500" w14:paraId="511E7A68"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4" w14:textId="77777777" w:rsidR="00231500" w:rsidRPr="00DE57A6" w:rsidRDefault="00231500" w:rsidP="00744766">
            <w:pPr>
              <w:pStyle w:val="TAL"/>
            </w:pPr>
            <w:r>
              <w:t>NiddInformation</w:t>
            </w:r>
          </w:p>
        </w:tc>
        <w:tc>
          <w:tcPr>
            <w:tcW w:w="1409" w:type="dxa"/>
            <w:tcBorders>
              <w:top w:val="single" w:sz="4" w:space="0" w:color="auto"/>
              <w:left w:val="single" w:sz="4" w:space="0" w:color="auto"/>
              <w:bottom w:val="single" w:sz="4" w:space="0" w:color="auto"/>
              <w:right w:val="single" w:sz="4" w:space="0" w:color="auto"/>
            </w:tcBorders>
          </w:tcPr>
          <w:p w14:paraId="511E7A65" w14:textId="77777777" w:rsidR="00231500" w:rsidRDefault="00231500" w:rsidP="00744766">
            <w:pPr>
              <w:pStyle w:val="TAL"/>
            </w:pPr>
            <w:r>
              <w:t>6.1.6.2.7</w:t>
            </w:r>
          </w:p>
        </w:tc>
        <w:tc>
          <w:tcPr>
            <w:tcW w:w="3294" w:type="dxa"/>
            <w:tcBorders>
              <w:top w:val="single" w:sz="4" w:space="0" w:color="auto"/>
              <w:left w:val="single" w:sz="4" w:space="0" w:color="auto"/>
              <w:bottom w:val="single" w:sz="4" w:space="0" w:color="auto"/>
              <w:right w:val="single" w:sz="4" w:space="0" w:color="auto"/>
            </w:tcBorders>
          </w:tcPr>
          <w:p w14:paraId="511E7A66" w14:textId="77777777" w:rsidR="00231500" w:rsidRDefault="00231500" w:rsidP="00744766">
            <w:pPr>
              <w:pStyle w:val="TAL"/>
              <w:rPr>
                <w:rFonts w:cs="Arial"/>
                <w:szCs w:val="18"/>
              </w:rPr>
            </w:pPr>
            <w:r>
              <w:rPr>
                <w:rFonts w:cs="Arial"/>
                <w:szCs w:val="18"/>
              </w:rPr>
              <w:t>NIDD information associated to the SM Context</w:t>
            </w:r>
          </w:p>
        </w:tc>
        <w:tc>
          <w:tcPr>
            <w:tcW w:w="2074" w:type="dxa"/>
            <w:tcBorders>
              <w:top w:val="single" w:sz="4" w:space="0" w:color="auto"/>
              <w:left w:val="single" w:sz="4" w:space="0" w:color="auto"/>
              <w:bottom w:val="single" w:sz="4" w:space="0" w:color="auto"/>
              <w:right w:val="single" w:sz="4" w:space="0" w:color="auto"/>
            </w:tcBorders>
          </w:tcPr>
          <w:p w14:paraId="511E7A67" w14:textId="77777777" w:rsidR="00231500" w:rsidRDefault="00231500" w:rsidP="00744766">
            <w:pPr>
              <w:pStyle w:val="TAL"/>
              <w:rPr>
                <w:rFonts w:cs="Arial"/>
                <w:szCs w:val="18"/>
              </w:rPr>
            </w:pPr>
          </w:p>
        </w:tc>
      </w:tr>
      <w:tr w:rsidR="00231500" w14:paraId="511E7A6D"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9" w14:textId="77777777" w:rsidR="00231500" w:rsidRDefault="00231500" w:rsidP="00744766">
            <w:pPr>
              <w:pStyle w:val="TAL"/>
            </w:pPr>
            <w:r>
              <w:t>SmContextConfiguration</w:t>
            </w:r>
          </w:p>
        </w:tc>
        <w:tc>
          <w:tcPr>
            <w:tcW w:w="1409" w:type="dxa"/>
            <w:tcBorders>
              <w:top w:val="single" w:sz="4" w:space="0" w:color="auto"/>
              <w:left w:val="single" w:sz="4" w:space="0" w:color="auto"/>
              <w:bottom w:val="single" w:sz="4" w:space="0" w:color="auto"/>
              <w:right w:val="single" w:sz="4" w:space="0" w:color="auto"/>
            </w:tcBorders>
          </w:tcPr>
          <w:p w14:paraId="511E7A6A" w14:textId="77777777" w:rsidR="00231500" w:rsidRDefault="00231500" w:rsidP="00744766">
            <w:pPr>
              <w:pStyle w:val="TAL"/>
            </w:pPr>
            <w:r>
              <w:t>6.1.6.2.8</w:t>
            </w:r>
          </w:p>
        </w:tc>
        <w:tc>
          <w:tcPr>
            <w:tcW w:w="3294" w:type="dxa"/>
            <w:tcBorders>
              <w:top w:val="single" w:sz="4" w:space="0" w:color="auto"/>
              <w:left w:val="single" w:sz="4" w:space="0" w:color="auto"/>
              <w:bottom w:val="single" w:sz="4" w:space="0" w:color="auto"/>
              <w:right w:val="single" w:sz="4" w:space="0" w:color="auto"/>
            </w:tcBorders>
          </w:tcPr>
          <w:p w14:paraId="511E7A6B" w14:textId="77777777" w:rsidR="00231500" w:rsidRDefault="00231500" w:rsidP="00744766">
            <w:pPr>
              <w:pStyle w:val="TAL"/>
              <w:rPr>
                <w:rFonts w:cs="Arial"/>
                <w:szCs w:val="18"/>
              </w:rPr>
            </w:pPr>
            <w:r>
              <w:rPr>
                <w:rFonts w:cs="Arial"/>
                <w:szCs w:val="18"/>
              </w:rPr>
              <w:t>NIDD related configurations that should be applied for the SM Context on NEF</w:t>
            </w:r>
          </w:p>
        </w:tc>
        <w:tc>
          <w:tcPr>
            <w:tcW w:w="2074" w:type="dxa"/>
            <w:tcBorders>
              <w:top w:val="single" w:sz="4" w:space="0" w:color="auto"/>
              <w:left w:val="single" w:sz="4" w:space="0" w:color="auto"/>
              <w:bottom w:val="single" w:sz="4" w:space="0" w:color="auto"/>
              <w:right w:val="single" w:sz="4" w:space="0" w:color="auto"/>
            </w:tcBorders>
          </w:tcPr>
          <w:p w14:paraId="511E7A6C" w14:textId="77777777" w:rsidR="00231500" w:rsidRDefault="00231500" w:rsidP="00744766">
            <w:pPr>
              <w:pStyle w:val="TAL"/>
              <w:rPr>
                <w:rFonts w:cs="Arial"/>
                <w:szCs w:val="18"/>
              </w:rPr>
            </w:pPr>
          </w:p>
        </w:tc>
      </w:tr>
      <w:tr w:rsidR="00231500" w14:paraId="511E7A72"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6E" w14:textId="77777777" w:rsidR="00231500" w:rsidRDefault="00231500" w:rsidP="00744766">
            <w:pPr>
              <w:pStyle w:val="TAL"/>
            </w:pPr>
            <w:r>
              <w:t>SmallDataRateControl</w:t>
            </w:r>
          </w:p>
        </w:tc>
        <w:tc>
          <w:tcPr>
            <w:tcW w:w="1409" w:type="dxa"/>
            <w:tcBorders>
              <w:top w:val="single" w:sz="4" w:space="0" w:color="auto"/>
              <w:left w:val="single" w:sz="4" w:space="0" w:color="auto"/>
              <w:bottom w:val="single" w:sz="4" w:space="0" w:color="auto"/>
              <w:right w:val="single" w:sz="4" w:space="0" w:color="auto"/>
            </w:tcBorders>
          </w:tcPr>
          <w:p w14:paraId="511E7A6F" w14:textId="77777777" w:rsidR="00231500" w:rsidRDefault="00231500" w:rsidP="00744766">
            <w:pPr>
              <w:pStyle w:val="TAL"/>
            </w:pPr>
            <w:r>
              <w:t>6.1.6.2.9</w:t>
            </w:r>
          </w:p>
        </w:tc>
        <w:tc>
          <w:tcPr>
            <w:tcW w:w="3294" w:type="dxa"/>
            <w:tcBorders>
              <w:top w:val="single" w:sz="4" w:space="0" w:color="auto"/>
              <w:left w:val="single" w:sz="4" w:space="0" w:color="auto"/>
              <w:bottom w:val="single" w:sz="4" w:space="0" w:color="auto"/>
              <w:right w:val="single" w:sz="4" w:space="0" w:color="auto"/>
            </w:tcBorders>
          </w:tcPr>
          <w:p w14:paraId="511E7A70" w14:textId="77777777" w:rsidR="00231500" w:rsidRDefault="00231500" w:rsidP="00744766">
            <w:pPr>
              <w:pStyle w:val="TAL"/>
              <w:rPr>
                <w:rFonts w:cs="Arial"/>
                <w:szCs w:val="18"/>
              </w:rPr>
            </w:pPr>
            <w:r>
              <w:rPr>
                <w:rFonts w:cs="Arial"/>
                <w:szCs w:val="18"/>
              </w:rPr>
              <w:t>Data rate control information</w:t>
            </w:r>
          </w:p>
        </w:tc>
        <w:tc>
          <w:tcPr>
            <w:tcW w:w="2074" w:type="dxa"/>
            <w:tcBorders>
              <w:top w:val="single" w:sz="4" w:space="0" w:color="auto"/>
              <w:left w:val="single" w:sz="4" w:space="0" w:color="auto"/>
              <w:bottom w:val="single" w:sz="4" w:space="0" w:color="auto"/>
              <w:right w:val="single" w:sz="4" w:space="0" w:color="auto"/>
            </w:tcBorders>
          </w:tcPr>
          <w:p w14:paraId="511E7A71" w14:textId="77777777" w:rsidR="00231500" w:rsidRDefault="00231500" w:rsidP="00744766">
            <w:pPr>
              <w:pStyle w:val="TAL"/>
              <w:rPr>
                <w:rFonts w:cs="Arial"/>
                <w:szCs w:val="18"/>
              </w:rPr>
            </w:pPr>
          </w:p>
        </w:tc>
      </w:tr>
      <w:tr w:rsidR="00231500" w14:paraId="511E7A77"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3" w14:textId="77777777" w:rsidR="00231500" w:rsidRDefault="00231500" w:rsidP="00744766">
            <w:pPr>
              <w:pStyle w:val="TAL"/>
            </w:pPr>
            <w:r>
              <w:t>SmContextUpdateData</w:t>
            </w:r>
          </w:p>
        </w:tc>
        <w:tc>
          <w:tcPr>
            <w:tcW w:w="1409" w:type="dxa"/>
            <w:tcBorders>
              <w:top w:val="single" w:sz="4" w:space="0" w:color="auto"/>
              <w:left w:val="single" w:sz="4" w:space="0" w:color="auto"/>
              <w:bottom w:val="single" w:sz="4" w:space="0" w:color="auto"/>
              <w:right w:val="single" w:sz="4" w:space="0" w:color="auto"/>
            </w:tcBorders>
          </w:tcPr>
          <w:p w14:paraId="511E7A74" w14:textId="77777777" w:rsidR="00231500" w:rsidRDefault="00231500" w:rsidP="00744766">
            <w:pPr>
              <w:pStyle w:val="TAL"/>
            </w:pPr>
            <w:r>
              <w:t>6</w:t>
            </w:r>
            <w:r w:rsidRPr="00C51E5F">
              <w:t>.1.6.2.</w:t>
            </w:r>
            <w:r>
              <w:t>10</w:t>
            </w:r>
          </w:p>
        </w:tc>
        <w:tc>
          <w:tcPr>
            <w:tcW w:w="3294" w:type="dxa"/>
            <w:tcBorders>
              <w:top w:val="single" w:sz="4" w:space="0" w:color="auto"/>
              <w:left w:val="single" w:sz="4" w:space="0" w:color="auto"/>
              <w:bottom w:val="single" w:sz="4" w:space="0" w:color="auto"/>
              <w:right w:val="single" w:sz="4" w:space="0" w:color="auto"/>
            </w:tcBorders>
          </w:tcPr>
          <w:p w14:paraId="511E7A75" w14:textId="77777777" w:rsidR="00231500" w:rsidRDefault="00231500" w:rsidP="00744766">
            <w:pPr>
              <w:pStyle w:val="TAL"/>
              <w:rPr>
                <w:rFonts w:cs="Arial"/>
                <w:szCs w:val="18"/>
              </w:rPr>
            </w:pPr>
            <w:r>
              <w:rPr>
                <w:rFonts w:cs="Arial"/>
                <w:szCs w:val="18"/>
              </w:rPr>
              <w:t>Information within Update SM Context Request</w:t>
            </w:r>
          </w:p>
        </w:tc>
        <w:tc>
          <w:tcPr>
            <w:tcW w:w="2074" w:type="dxa"/>
            <w:tcBorders>
              <w:top w:val="single" w:sz="4" w:space="0" w:color="auto"/>
              <w:left w:val="single" w:sz="4" w:space="0" w:color="auto"/>
              <w:bottom w:val="single" w:sz="4" w:space="0" w:color="auto"/>
              <w:right w:val="single" w:sz="4" w:space="0" w:color="auto"/>
            </w:tcBorders>
          </w:tcPr>
          <w:p w14:paraId="511E7A76" w14:textId="77777777" w:rsidR="00231500" w:rsidRDefault="00231500" w:rsidP="00744766">
            <w:pPr>
              <w:pStyle w:val="TAL"/>
              <w:rPr>
                <w:rFonts w:cs="Arial"/>
                <w:szCs w:val="18"/>
              </w:rPr>
            </w:pPr>
          </w:p>
        </w:tc>
      </w:tr>
      <w:tr w:rsidR="00231500" w14:paraId="511E7A7C"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8" w14:textId="77777777" w:rsidR="00231500" w:rsidRDefault="00231500" w:rsidP="00744766">
            <w:pPr>
              <w:pStyle w:val="TAL"/>
            </w:pPr>
            <w:r>
              <w:t>DeliverReqData</w:t>
            </w:r>
          </w:p>
        </w:tc>
        <w:tc>
          <w:tcPr>
            <w:tcW w:w="1409" w:type="dxa"/>
            <w:tcBorders>
              <w:top w:val="single" w:sz="4" w:space="0" w:color="auto"/>
              <w:left w:val="single" w:sz="4" w:space="0" w:color="auto"/>
              <w:bottom w:val="single" w:sz="4" w:space="0" w:color="auto"/>
              <w:right w:val="single" w:sz="4" w:space="0" w:color="auto"/>
            </w:tcBorders>
          </w:tcPr>
          <w:p w14:paraId="511E7A79" w14:textId="77777777" w:rsidR="00231500" w:rsidRDefault="00231500" w:rsidP="00744766">
            <w:pPr>
              <w:pStyle w:val="TAL"/>
            </w:pPr>
            <w:r>
              <w:t>6</w:t>
            </w:r>
            <w:r w:rsidRPr="00C51E5F">
              <w:t>.1.6.2.</w:t>
            </w:r>
            <w:r>
              <w:t>1</w:t>
            </w:r>
            <w:r w:rsidR="00932328">
              <w:t>1</w:t>
            </w:r>
          </w:p>
        </w:tc>
        <w:tc>
          <w:tcPr>
            <w:tcW w:w="3294" w:type="dxa"/>
            <w:tcBorders>
              <w:top w:val="single" w:sz="4" w:space="0" w:color="auto"/>
              <w:left w:val="single" w:sz="4" w:space="0" w:color="auto"/>
              <w:bottom w:val="single" w:sz="4" w:space="0" w:color="auto"/>
              <w:right w:val="single" w:sz="4" w:space="0" w:color="auto"/>
            </w:tcBorders>
          </w:tcPr>
          <w:p w14:paraId="511E7A7A" w14:textId="77777777" w:rsidR="00231500" w:rsidRDefault="00231500" w:rsidP="00744766">
            <w:pPr>
              <w:pStyle w:val="TAL"/>
              <w:rPr>
                <w:rFonts w:cs="Arial"/>
                <w:szCs w:val="18"/>
              </w:rPr>
            </w:pPr>
            <w:r>
              <w:rPr>
                <w:rFonts w:cs="Arial"/>
                <w:szCs w:val="18"/>
              </w:rPr>
              <w:t>Information within Deliver Service Operation Request</w:t>
            </w:r>
          </w:p>
        </w:tc>
        <w:tc>
          <w:tcPr>
            <w:tcW w:w="2074" w:type="dxa"/>
            <w:tcBorders>
              <w:top w:val="single" w:sz="4" w:space="0" w:color="auto"/>
              <w:left w:val="single" w:sz="4" w:space="0" w:color="auto"/>
              <w:bottom w:val="single" w:sz="4" w:space="0" w:color="auto"/>
              <w:right w:val="single" w:sz="4" w:space="0" w:color="auto"/>
            </w:tcBorders>
          </w:tcPr>
          <w:p w14:paraId="511E7A7B" w14:textId="77777777" w:rsidR="00231500" w:rsidRDefault="00231500" w:rsidP="00744766">
            <w:pPr>
              <w:pStyle w:val="TAL"/>
              <w:rPr>
                <w:rFonts w:cs="Arial"/>
                <w:szCs w:val="18"/>
              </w:rPr>
            </w:pPr>
          </w:p>
        </w:tc>
      </w:tr>
      <w:tr w:rsidR="00231500" w14:paraId="511E7A81"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7D" w14:textId="77777777" w:rsidR="00231500" w:rsidRDefault="00231500" w:rsidP="00744766">
            <w:pPr>
              <w:pStyle w:val="TAL"/>
            </w:pPr>
            <w:r>
              <w:t>SmContextStatus</w:t>
            </w:r>
          </w:p>
        </w:tc>
        <w:tc>
          <w:tcPr>
            <w:tcW w:w="1409" w:type="dxa"/>
            <w:tcBorders>
              <w:top w:val="single" w:sz="4" w:space="0" w:color="auto"/>
              <w:left w:val="single" w:sz="4" w:space="0" w:color="auto"/>
              <w:bottom w:val="single" w:sz="4" w:space="0" w:color="auto"/>
              <w:right w:val="single" w:sz="4" w:space="0" w:color="auto"/>
            </w:tcBorders>
          </w:tcPr>
          <w:p w14:paraId="511E7A7E" w14:textId="77777777" w:rsidR="00231500" w:rsidRDefault="00231500" w:rsidP="00744766">
            <w:pPr>
              <w:pStyle w:val="TAL"/>
            </w:pPr>
            <w:r>
              <w:t>6.1.6.3.3</w:t>
            </w:r>
          </w:p>
        </w:tc>
        <w:tc>
          <w:tcPr>
            <w:tcW w:w="3294" w:type="dxa"/>
            <w:tcBorders>
              <w:top w:val="single" w:sz="4" w:space="0" w:color="auto"/>
              <w:left w:val="single" w:sz="4" w:space="0" w:color="auto"/>
              <w:bottom w:val="single" w:sz="4" w:space="0" w:color="auto"/>
              <w:right w:val="single" w:sz="4" w:space="0" w:color="auto"/>
            </w:tcBorders>
          </w:tcPr>
          <w:p w14:paraId="511E7A7F" w14:textId="77777777" w:rsidR="00231500" w:rsidRDefault="00231500" w:rsidP="00744766">
            <w:pPr>
              <w:pStyle w:val="TAL"/>
              <w:rPr>
                <w:rFonts w:cs="Arial"/>
                <w:szCs w:val="18"/>
              </w:rPr>
            </w:pPr>
            <w:r>
              <w:rPr>
                <w:rFonts w:cs="Arial"/>
                <w:szCs w:val="18"/>
              </w:rPr>
              <w:t>Enumeration of the status for an Individual SM Context</w:t>
            </w:r>
          </w:p>
        </w:tc>
        <w:tc>
          <w:tcPr>
            <w:tcW w:w="2074" w:type="dxa"/>
            <w:tcBorders>
              <w:top w:val="single" w:sz="4" w:space="0" w:color="auto"/>
              <w:left w:val="single" w:sz="4" w:space="0" w:color="auto"/>
              <w:bottom w:val="single" w:sz="4" w:space="0" w:color="auto"/>
              <w:right w:val="single" w:sz="4" w:space="0" w:color="auto"/>
            </w:tcBorders>
          </w:tcPr>
          <w:p w14:paraId="511E7A80" w14:textId="77777777" w:rsidR="00231500" w:rsidRDefault="00231500" w:rsidP="00744766">
            <w:pPr>
              <w:pStyle w:val="TAL"/>
              <w:rPr>
                <w:rFonts w:cs="Arial"/>
                <w:szCs w:val="18"/>
              </w:rPr>
            </w:pPr>
          </w:p>
        </w:tc>
      </w:tr>
      <w:tr w:rsidR="00231500" w14:paraId="511E7A86"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2" w14:textId="77777777" w:rsidR="00231500" w:rsidRDefault="00231500" w:rsidP="00744766">
            <w:pPr>
              <w:pStyle w:val="TAL"/>
            </w:pPr>
            <w:r>
              <w:t>SmallDataRateControlTimeUnit</w:t>
            </w:r>
          </w:p>
        </w:tc>
        <w:tc>
          <w:tcPr>
            <w:tcW w:w="1409" w:type="dxa"/>
            <w:tcBorders>
              <w:top w:val="single" w:sz="4" w:space="0" w:color="auto"/>
              <w:left w:val="single" w:sz="4" w:space="0" w:color="auto"/>
              <w:bottom w:val="single" w:sz="4" w:space="0" w:color="auto"/>
              <w:right w:val="single" w:sz="4" w:space="0" w:color="auto"/>
            </w:tcBorders>
          </w:tcPr>
          <w:p w14:paraId="511E7A83" w14:textId="77777777" w:rsidR="00231500" w:rsidRDefault="00231500" w:rsidP="00744766">
            <w:pPr>
              <w:pStyle w:val="TAL"/>
            </w:pPr>
            <w:r>
              <w:t>6.1.6.3.4</w:t>
            </w:r>
          </w:p>
        </w:tc>
        <w:tc>
          <w:tcPr>
            <w:tcW w:w="3294" w:type="dxa"/>
            <w:tcBorders>
              <w:top w:val="single" w:sz="4" w:space="0" w:color="auto"/>
              <w:left w:val="single" w:sz="4" w:space="0" w:color="auto"/>
              <w:bottom w:val="single" w:sz="4" w:space="0" w:color="auto"/>
              <w:right w:val="single" w:sz="4" w:space="0" w:color="auto"/>
            </w:tcBorders>
          </w:tcPr>
          <w:p w14:paraId="511E7A84" w14:textId="77777777" w:rsidR="00231500" w:rsidRDefault="00231500" w:rsidP="00744766">
            <w:pPr>
              <w:pStyle w:val="TAL"/>
              <w:rPr>
                <w:rFonts w:cs="Arial"/>
                <w:szCs w:val="18"/>
              </w:rPr>
            </w:pPr>
            <w:r>
              <w:rPr>
                <w:rFonts w:cs="Arial"/>
                <w:szCs w:val="18"/>
              </w:rPr>
              <w:t>Enumeration of the time units that are applied to data rate control</w:t>
            </w:r>
          </w:p>
        </w:tc>
        <w:tc>
          <w:tcPr>
            <w:tcW w:w="2074" w:type="dxa"/>
            <w:tcBorders>
              <w:top w:val="single" w:sz="4" w:space="0" w:color="auto"/>
              <w:left w:val="single" w:sz="4" w:space="0" w:color="auto"/>
              <w:bottom w:val="single" w:sz="4" w:space="0" w:color="auto"/>
              <w:right w:val="single" w:sz="4" w:space="0" w:color="auto"/>
            </w:tcBorders>
          </w:tcPr>
          <w:p w14:paraId="511E7A85" w14:textId="77777777" w:rsidR="00231500" w:rsidRDefault="00231500" w:rsidP="00744766">
            <w:pPr>
              <w:pStyle w:val="TAL"/>
              <w:rPr>
                <w:rFonts w:cs="Arial"/>
                <w:szCs w:val="18"/>
              </w:rPr>
            </w:pPr>
          </w:p>
        </w:tc>
      </w:tr>
      <w:tr w:rsidR="009432DC" w14:paraId="511E7A8B" w14:textId="77777777" w:rsidTr="00744766">
        <w:trPr>
          <w:jc w:val="center"/>
        </w:trPr>
        <w:tc>
          <w:tcPr>
            <w:tcW w:w="2647" w:type="dxa"/>
            <w:tcBorders>
              <w:top w:val="single" w:sz="4" w:space="0" w:color="auto"/>
              <w:left w:val="single" w:sz="4" w:space="0" w:color="auto"/>
              <w:bottom w:val="single" w:sz="4" w:space="0" w:color="auto"/>
              <w:right w:val="single" w:sz="4" w:space="0" w:color="auto"/>
            </w:tcBorders>
          </w:tcPr>
          <w:p w14:paraId="511E7A87" w14:textId="77777777" w:rsidR="009432DC" w:rsidRDefault="009432DC" w:rsidP="009432DC">
            <w:pPr>
              <w:pStyle w:val="TAL"/>
            </w:pPr>
            <w:r>
              <w:t>ReleaseCause</w:t>
            </w:r>
          </w:p>
        </w:tc>
        <w:tc>
          <w:tcPr>
            <w:tcW w:w="1409" w:type="dxa"/>
            <w:tcBorders>
              <w:top w:val="single" w:sz="4" w:space="0" w:color="auto"/>
              <w:left w:val="single" w:sz="4" w:space="0" w:color="auto"/>
              <w:bottom w:val="single" w:sz="4" w:space="0" w:color="auto"/>
              <w:right w:val="single" w:sz="4" w:space="0" w:color="auto"/>
            </w:tcBorders>
          </w:tcPr>
          <w:p w14:paraId="511E7A88" w14:textId="77777777" w:rsidR="009432DC" w:rsidRDefault="009432DC" w:rsidP="009432DC">
            <w:pPr>
              <w:pStyle w:val="TAL"/>
            </w:pPr>
            <w:r>
              <w:t>6.1.6.3.5</w:t>
            </w:r>
          </w:p>
        </w:tc>
        <w:tc>
          <w:tcPr>
            <w:tcW w:w="3294" w:type="dxa"/>
            <w:tcBorders>
              <w:top w:val="single" w:sz="4" w:space="0" w:color="auto"/>
              <w:left w:val="single" w:sz="4" w:space="0" w:color="auto"/>
              <w:bottom w:val="single" w:sz="4" w:space="0" w:color="auto"/>
              <w:right w:val="single" w:sz="4" w:space="0" w:color="auto"/>
            </w:tcBorders>
          </w:tcPr>
          <w:p w14:paraId="511E7A89" w14:textId="77777777" w:rsidR="009432DC" w:rsidRDefault="009432DC" w:rsidP="009432DC">
            <w:pPr>
              <w:pStyle w:val="TAL"/>
              <w:rPr>
                <w:rFonts w:cs="Arial"/>
                <w:szCs w:val="18"/>
              </w:rPr>
            </w:pPr>
            <w:r>
              <w:rPr>
                <w:rFonts w:cs="Arial"/>
                <w:szCs w:val="18"/>
              </w:rPr>
              <w:t>Enumeration of causes for SM Context release</w:t>
            </w:r>
          </w:p>
        </w:tc>
        <w:tc>
          <w:tcPr>
            <w:tcW w:w="2074" w:type="dxa"/>
            <w:tcBorders>
              <w:top w:val="single" w:sz="4" w:space="0" w:color="auto"/>
              <w:left w:val="single" w:sz="4" w:space="0" w:color="auto"/>
              <w:bottom w:val="single" w:sz="4" w:space="0" w:color="auto"/>
              <w:right w:val="single" w:sz="4" w:space="0" w:color="auto"/>
            </w:tcBorders>
          </w:tcPr>
          <w:p w14:paraId="511E7A8A" w14:textId="77777777" w:rsidR="009432DC" w:rsidRDefault="009432DC" w:rsidP="009432DC">
            <w:pPr>
              <w:pStyle w:val="TAL"/>
              <w:rPr>
                <w:rFonts w:cs="Arial"/>
                <w:szCs w:val="18"/>
              </w:rPr>
            </w:pPr>
          </w:p>
        </w:tc>
      </w:tr>
    </w:tbl>
    <w:p w14:paraId="511E7A8C" w14:textId="77777777" w:rsidR="00231500" w:rsidRDefault="00231500" w:rsidP="00231500"/>
    <w:p w14:paraId="511E7A8D" w14:textId="77777777" w:rsidR="00231500" w:rsidRDefault="00231500" w:rsidP="00231500">
      <w:r>
        <w:t>T</w:t>
      </w:r>
      <w:r w:rsidRPr="009C4D60">
        <w:t xml:space="preserve">able </w:t>
      </w:r>
      <w:r>
        <w:t>6.1.6.1-2 specifies data types</w:t>
      </w:r>
      <w:r w:rsidRPr="009C4D60">
        <w:t xml:space="preserve"> </w:t>
      </w:r>
      <w:r>
        <w:t xml:space="preserve">re-used by </w:t>
      </w:r>
      <w:r w:rsidRPr="009C4D60">
        <w:t xml:space="preserve">the </w:t>
      </w:r>
      <w:r>
        <w:t>Nnef_SMContext</w:t>
      </w:r>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511E7A8E" w14:textId="77777777" w:rsidR="00231500" w:rsidRPr="009C4D60" w:rsidRDefault="00231500" w:rsidP="00231500">
      <w:pPr>
        <w:pStyle w:val="TH"/>
      </w:pPr>
      <w:r w:rsidRPr="009C4D60">
        <w:t xml:space="preserve">Table </w:t>
      </w:r>
      <w:r>
        <w:t>6.1.6.1-2</w:t>
      </w:r>
      <w:r w:rsidRPr="009C4D60">
        <w:t xml:space="preserve">: </w:t>
      </w:r>
      <w:r>
        <w:t>Nnef_SMContext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231500" w14:paraId="511E7A93"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511E7A8F" w14:textId="77777777" w:rsidR="00231500" w:rsidRPr="009A7B1D" w:rsidRDefault="00231500" w:rsidP="00744766">
            <w:pPr>
              <w:pStyle w:val="TAH"/>
            </w:pPr>
            <w:r w:rsidRPr="009A7B1D">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tcPr>
          <w:p w14:paraId="511E7A90" w14:textId="77777777" w:rsidR="00231500" w:rsidRPr="009A7B1D" w:rsidRDefault="00231500" w:rsidP="00744766">
            <w:pPr>
              <w:pStyle w:val="TAH"/>
            </w:pPr>
            <w:r w:rsidRPr="009A7B1D">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511E7A91" w14:textId="77777777" w:rsidR="00231500" w:rsidRPr="009A7B1D" w:rsidRDefault="00231500" w:rsidP="00744766">
            <w:pPr>
              <w:pStyle w:val="TAH"/>
            </w:pPr>
            <w:r w:rsidRPr="009A7B1D">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tcPr>
          <w:p w14:paraId="511E7A92" w14:textId="77777777" w:rsidR="00231500" w:rsidRPr="009A7B1D" w:rsidRDefault="00231500" w:rsidP="00744766">
            <w:pPr>
              <w:pStyle w:val="TAH"/>
            </w:pPr>
            <w:r>
              <w:t>Applicability</w:t>
            </w:r>
          </w:p>
        </w:tc>
      </w:tr>
      <w:tr w:rsidR="00231500" w14:paraId="511E7A98"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4" w14:textId="77777777" w:rsidR="00231500" w:rsidRDefault="00231500" w:rsidP="00744766">
            <w:pPr>
              <w:pStyle w:val="TAL"/>
            </w:pPr>
            <w:r>
              <w:t>Uri</w:t>
            </w:r>
          </w:p>
        </w:tc>
        <w:tc>
          <w:tcPr>
            <w:tcW w:w="1864" w:type="dxa"/>
            <w:tcBorders>
              <w:top w:val="single" w:sz="4" w:space="0" w:color="auto"/>
              <w:left w:val="single" w:sz="4" w:space="0" w:color="auto"/>
              <w:bottom w:val="single" w:sz="4" w:space="0" w:color="auto"/>
              <w:right w:val="single" w:sz="4" w:space="0" w:color="auto"/>
            </w:tcBorders>
          </w:tcPr>
          <w:p w14:paraId="511E7A95"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6" w14:textId="77777777" w:rsidR="00231500" w:rsidRDefault="00231500" w:rsidP="00744766">
            <w:pPr>
              <w:pStyle w:val="TAL"/>
              <w:rPr>
                <w:rFonts w:cs="Arial"/>
                <w:szCs w:val="18"/>
              </w:rPr>
            </w:pPr>
            <w:r>
              <w:t>Uniform Resource Identifier</w:t>
            </w:r>
          </w:p>
        </w:tc>
        <w:tc>
          <w:tcPr>
            <w:tcW w:w="1432" w:type="dxa"/>
            <w:tcBorders>
              <w:top w:val="single" w:sz="4" w:space="0" w:color="auto"/>
              <w:left w:val="single" w:sz="4" w:space="0" w:color="auto"/>
              <w:bottom w:val="single" w:sz="4" w:space="0" w:color="auto"/>
              <w:right w:val="single" w:sz="4" w:space="0" w:color="auto"/>
            </w:tcBorders>
          </w:tcPr>
          <w:p w14:paraId="511E7A97" w14:textId="77777777" w:rsidR="00231500" w:rsidRDefault="00231500" w:rsidP="00744766">
            <w:pPr>
              <w:pStyle w:val="TAL"/>
              <w:rPr>
                <w:rFonts w:cs="Arial"/>
                <w:szCs w:val="18"/>
              </w:rPr>
            </w:pPr>
          </w:p>
        </w:tc>
      </w:tr>
      <w:tr w:rsidR="00231500" w14:paraId="511E7A9D"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9" w14:textId="77777777" w:rsidR="00231500" w:rsidRDefault="00231500" w:rsidP="00744766">
            <w:pPr>
              <w:pStyle w:val="TAL"/>
            </w:pPr>
            <w:r>
              <w:t>Supi</w:t>
            </w:r>
          </w:p>
        </w:tc>
        <w:tc>
          <w:tcPr>
            <w:tcW w:w="1864" w:type="dxa"/>
            <w:tcBorders>
              <w:top w:val="single" w:sz="4" w:space="0" w:color="auto"/>
              <w:left w:val="single" w:sz="4" w:space="0" w:color="auto"/>
              <w:bottom w:val="single" w:sz="4" w:space="0" w:color="auto"/>
              <w:right w:val="single" w:sz="4" w:space="0" w:color="auto"/>
            </w:tcBorders>
          </w:tcPr>
          <w:p w14:paraId="511E7A9A"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9B" w14:textId="77777777" w:rsidR="00231500" w:rsidRDefault="00231500" w:rsidP="00744766">
            <w:pPr>
              <w:pStyle w:val="TAL"/>
            </w:pPr>
            <w:r>
              <w:rPr>
                <w:rFonts w:cs="Arial"/>
                <w:szCs w:val="18"/>
              </w:rP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11E7A9C" w14:textId="77777777" w:rsidR="00231500" w:rsidRDefault="00231500" w:rsidP="00744766">
            <w:pPr>
              <w:pStyle w:val="TAL"/>
              <w:rPr>
                <w:rFonts w:cs="Arial"/>
                <w:szCs w:val="18"/>
              </w:rPr>
            </w:pPr>
          </w:p>
        </w:tc>
      </w:tr>
      <w:tr w:rsidR="00231500" w14:paraId="511E7AA2"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9E" w14:textId="77777777" w:rsidR="00231500" w:rsidRDefault="00231500" w:rsidP="00744766">
            <w:pPr>
              <w:pStyle w:val="TAL"/>
            </w:pPr>
            <w:r>
              <w:t>Gpsi</w:t>
            </w:r>
          </w:p>
        </w:tc>
        <w:tc>
          <w:tcPr>
            <w:tcW w:w="1864" w:type="dxa"/>
            <w:tcBorders>
              <w:top w:val="single" w:sz="4" w:space="0" w:color="auto"/>
              <w:left w:val="single" w:sz="4" w:space="0" w:color="auto"/>
              <w:bottom w:val="single" w:sz="4" w:space="0" w:color="auto"/>
              <w:right w:val="single" w:sz="4" w:space="0" w:color="auto"/>
            </w:tcBorders>
          </w:tcPr>
          <w:p w14:paraId="511E7A9F"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0" w14:textId="77777777" w:rsidR="00231500" w:rsidRDefault="00231500" w:rsidP="00744766">
            <w:pPr>
              <w:pStyle w:val="TAL"/>
              <w:rPr>
                <w:rFonts w:cs="Arial"/>
                <w:szCs w:val="18"/>
              </w:rPr>
            </w:pPr>
            <w:r>
              <w:rPr>
                <w:rFonts w:cs="Arial"/>
                <w:szCs w:val="18"/>
              </w:rPr>
              <w:t>General Public Subscription Identifier</w:t>
            </w:r>
          </w:p>
        </w:tc>
        <w:tc>
          <w:tcPr>
            <w:tcW w:w="1432" w:type="dxa"/>
            <w:tcBorders>
              <w:top w:val="single" w:sz="4" w:space="0" w:color="auto"/>
              <w:left w:val="single" w:sz="4" w:space="0" w:color="auto"/>
              <w:bottom w:val="single" w:sz="4" w:space="0" w:color="auto"/>
              <w:right w:val="single" w:sz="4" w:space="0" w:color="auto"/>
            </w:tcBorders>
          </w:tcPr>
          <w:p w14:paraId="511E7AA1" w14:textId="77777777" w:rsidR="00231500" w:rsidRDefault="00231500" w:rsidP="00744766">
            <w:pPr>
              <w:pStyle w:val="TAL"/>
              <w:rPr>
                <w:rFonts w:cs="Arial"/>
                <w:szCs w:val="18"/>
              </w:rPr>
            </w:pPr>
          </w:p>
        </w:tc>
      </w:tr>
      <w:tr w:rsidR="00231500" w14:paraId="511E7AA7"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3" w14:textId="77777777" w:rsidR="00231500" w:rsidRDefault="00231500" w:rsidP="00744766">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tcPr>
          <w:p w14:paraId="511E7AA4"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5" w14:textId="77777777" w:rsidR="00231500" w:rsidRDefault="00231500" w:rsidP="00744766">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511E7AA6" w14:textId="77777777" w:rsidR="00231500" w:rsidRDefault="00231500" w:rsidP="00744766">
            <w:pPr>
              <w:pStyle w:val="TAL"/>
              <w:rPr>
                <w:rFonts w:cs="Arial"/>
                <w:szCs w:val="18"/>
              </w:rPr>
            </w:pPr>
          </w:p>
        </w:tc>
      </w:tr>
      <w:tr w:rsidR="00231500" w14:paraId="511E7AAC"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8" w14:textId="77777777" w:rsidR="00231500" w:rsidRDefault="00231500" w:rsidP="00744766">
            <w:pPr>
              <w:pStyle w:val="TAL"/>
            </w:pPr>
            <w:r>
              <w:t>PduSessionId</w:t>
            </w:r>
          </w:p>
        </w:tc>
        <w:tc>
          <w:tcPr>
            <w:tcW w:w="1864" w:type="dxa"/>
            <w:tcBorders>
              <w:top w:val="single" w:sz="4" w:space="0" w:color="auto"/>
              <w:left w:val="single" w:sz="4" w:space="0" w:color="auto"/>
              <w:bottom w:val="single" w:sz="4" w:space="0" w:color="auto"/>
              <w:right w:val="single" w:sz="4" w:space="0" w:color="auto"/>
            </w:tcBorders>
          </w:tcPr>
          <w:p w14:paraId="511E7AA9"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A" w14:textId="77777777" w:rsidR="00231500" w:rsidRDefault="00231500" w:rsidP="00744766">
            <w:pPr>
              <w:pStyle w:val="TAL"/>
              <w:rPr>
                <w:rFonts w:cs="Arial"/>
                <w:szCs w:val="18"/>
              </w:rPr>
            </w:pPr>
            <w:r w:rsidRPr="009F58C8">
              <w:rPr>
                <w:rFonts w:cs="Arial"/>
                <w:szCs w:val="18"/>
              </w:rPr>
              <w:t>PDU Session Identifier</w:t>
            </w:r>
          </w:p>
        </w:tc>
        <w:tc>
          <w:tcPr>
            <w:tcW w:w="1432" w:type="dxa"/>
            <w:tcBorders>
              <w:top w:val="single" w:sz="4" w:space="0" w:color="auto"/>
              <w:left w:val="single" w:sz="4" w:space="0" w:color="auto"/>
              <w:bottom w:val="single" w:sz="4" w:space="0" w:color="auto"/>
              <w:right w:val="single" w:sz="4" w:space="0" w:color="auto"/>
            </w:tcBorders>
          </w:tcPr>
          <w:p w14:paraId="511E7AAB" w14:textId="77777777" w:rsidR="00231500" w:rsidRDefault="00231500" w:rsidP="00744766">
            <w:pPr>
              <w:pStyle w:val="TAL"/>
              <w:rPr>
                <w:rFonts w:cs="Arial"/>
                <w:szCs w:val="18"/>
              </w:rPr>
            </w:pPr>
          </w:p>
        </w:tc>
      </w:tr>
      <w:tr w:rsidR="00231500" w14:paraId="511E7AB1"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AD" w14:textId="77777777" w:rsidR="00231500" w:rsidRDefault="00231500" w:rsidP="00744766">
            <w:pPr>
              <w:pStyle w:val="TAL"/>
            </w:pPr>
            <w:r>
              <w:t>Dnn</w:t>
            </w:r>
          </w:p>
        </w:tc>
        <w:tc>
          <w:tcPr>
            <w:tcW w:w="1864" w:type="dxa"/>
            <w:tcBorders>
              <w:top w:val="single" w:sz="4" w:space="0" w:color="auto"/>
              <w:left w:val="single" w:sz="4" w:space="0" w:color="auto"/>
              <w:bottom w:val="single" w:sz="4" w:space="0" w:color="auto"/>
              <w:right w:val="single" w:sz="4" w:space="0" w:color="auto"/>
            </w:tcBorders>
          </w:tcPr>
          <w:p w14:paraId="511E7AAE"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AF" w14:textId="77777777" w:rsidR="00231500" w:rsidRPr="009F58C8" w:rsidRDefault="00231500" w:rsidP="00744766">
            <w:pPr>
              <w:pStyle w:val="TAL"/>
              <w:rPr>
                <w:rFonts w:cs="Arial"/>
                <w:szCs w:val="18"/>
              </w:rPr>
            </w:pPr>
            <w:r>
              <w:rPr>
                <w:rFonts w:cs="Arial"/>
                <w:szCs w:val="18"/>
              </w:rPr>
              <w:t>Data Network Name</w:t>
            </w:r>
          </w:p>
        </w:tc>
        <w:tc>
          <w:tcPr>
            <w:tcW w:w="1432" w:type="dxa"/>
            <w:tcBorders>
              <w:top w:val="single" w:sz="4" w:space="0" w:color="auto"/>
              <w:left w:val="single" w:sz="4" w:space="0" w:color="auto"/>
              <w:bottom w:val="single" w:sz="4" w:space="0" w:color="auto"/>
              <w:right w:val="single" w:sz="4" w:space="0" w:color="auto"/>
            </w:tcBorders>
          </w:tcPr>
          <w:p w14:paraId="511E7AB0" w14:textId="77777777" w:rsidR="00231500" w:rsidRDefault="00231500" w:rsidP="00744766">
            <w:pPr>
              <w:pStyle w:val="TAL"/>
              <w:rPr>
                <w:rFonts w:cs="Arial"/>
                <w:szCs w:val="18"/>
              </w:rPr>
            </w:pPr>
          </w:p>
        </w:tc>
      </w:tr>
      <w:tr w:rsidR="00231500" w14:paraId="511E7AB6"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2" w14:textId="77777777" w:rsidR="00231500" w:rsidRDefault="00231500" w:rsidP="00744766">
            <w:pPr>
              <w:pStyle w:val="TAL"/>
            </w:pPr>
            <w:r>
              <w:t>Snssai</w:t>
            </w:r>
          </w:p>
        </w:tc>
        <w:tc>
          <w:tcPr>
            <w:tcW w:w="1864" w:type="dxa"/>
            <w:tcBorders>
              <w:top w:val="single" w:sz="4" w:space="0" w:color="auto"/>
              <w:left w:val="single" w:sz="4" w:space="0" w:color="auto"/>
              <w:bottom w:val="single" w:sz="4" w:space="0" w:color="auto"/>
              <w:right w:val="single" w:sz="4" w:space="0" w:color="auto"/>
            </w:tcBorders>
          </w:tcPr>
          <w:p w14:paraId="511E7AB3"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4" w14:textId="77777777" w:rsidR="00231500" w:rsidRDefault="00231500" w:rsidP="00744766">
            <w:pPr>
              <w:pStyle w:val="TAL"/>
              <w:rPr>
                <w:rFonts w:cs="Arial"/>
                <w:szCs w:val="18"/>
              </w:rPr>
            </w:pPr>
            <w:r w:rsidRPr="009F58C8">
              <w:rPr>
                <w:rFonts w:cs="Arial"/>
                <w:szCs w:val="18"/>
              </w:rPr>
              <w:t>Single Network Slice Selection Assistance Information</w:t>
            </w:r>
          </w:p>
        </w:tc>
        <w:tc>
          <w:tcPr>
            <w:tcW w:w="1432" w:type="dxa"/>
            <w:tcBorders>
              <w:top w:val="single" w:sz="4" w:space="0" w:color="auto"/>
              <w:left w:val="single" w:sz="4" w:space="0" w:color="auto"/>
              <w:bottom w:val="single" w:sz="4" w:space="0" w:color="auto"/>
              <w:right w:val="single" w:sz="4" w:space="0" w:color="auto"/>
            </w:tcBorders>
          </w:tcPr>
          <w:p w14:paraId="511E7AB5" w14:textId="77777777" w:rsidR="00231500" w:rsidRDefault="00231500" w:rsidP="00744766">
            <w:pPr>
              <w:pStyle w:val="TAL"/>
              <w:rPr>
                <w:rFonts w:cs="Arial"/>
                <w:szCs w:val="18"/>
              </w:rPr>
            </w:pPr>
          </w:p>
        </w:tc>
      </w:tr>
      <w:tr w:rsidR="00231500" w14:paraId="511E7ABB"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7" w14:textId="77777777" w:rsidR="00231500" w:rsidRDefault="00231500" w:rsidP="00744766">
            <w:pPr>
              <w:pStyle w:val="TAL"/>
            </w:pPr>
            <w:r>
              <w:t>ProblemDetails</w:t>
            </w:r>
          </w:p>
        </w:tc>
        <w:tc>
          <w:tcPr>
            <w:tcW w:w="1864" w:type="dxa"/>
            <w:tcBorders>
              <w:top w:val="single" w:sz="4" w:space="0" w:color="auto"/>
              <w:left w:val="single" w:sz="4" w:space="0" w:color="auto"/>
              <w:bottom w:val="single" w:sz="4" w:space="0" w:color="auto"/>
              <w:right w:val="single" w:sz="4" w:space="0" w:color="auto"/>
            </w:tcBorders>
          </w:tcPr>
          <w:p w14:paraId="511E7AB8"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9" w14:textId="77777777" w:rsidR="00231500" w:rsidRPr="009F58C8" w:rsidRDefault="00231500" w:rsidP="00744766">
            <w:pPr>
              <w:pStyle w:val="TAL"/>
              <w:rPr>
                <w:rFonts w:cs="Arial"/>
                <w:szCs w:val="18"/>
              </w:rPr>
            </w:pPr>
            <w:r>
              <w:rPr>
                <w:rFonts w:cs="Arial"/>
                <w:szCs w:val="18"/>
              </w:rPr>
              <w:t>Error description</w:t>
            </w:r>
          </w:p>
        </w:tc>
        <w:tc>
          <w:tcPr>
            <w:tcW w:w="1432" w:type="dxa"/>
            <w:tcBorders>
              <w:top w:val="single" w:sz="4" w:space="0" w:color="auto"/>
              <w:left w:val="single" w:sz="4" w:space="0" w:color="auto"/>
              <w:bottom w:val="single" w:sz="4" w:space="0" w:color="auto"/>
              <w:right w:val="single" w:sz="4" w:space="0" w:color="auto"/>
            </w:tcBorders>
          </w:tcPr>
          <w:p w14:paraId="511E7ABA" w14:textId="77777777" w:rsidR="00231500" w:rsidRDefault="00231500" w:rsidP="00744766">
            <w:pPr>
              <w:pStyle w:val="TAL"/>
              <w:rPr>
                <w:rFonts w:cs="Arial"/>
                <w:szCs w:val="18"/>
              </w:rPr>
            </w:pPr>
          </w:p>
        </w:tc>
      </w:tr>
      <w:tr w:rsidR="00231500" w14:paraId="511E7AC0"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BC" w14:textId="77777777" w:rsidR="00231500" w:rsidRDefault="00231500" w:rsidP="00744766">
            <w:pPr>
              <w:pStyle w:val="TAL"/>
            </w:pPr>
            <w:r>
              <w:t>SmallDataRateStatus</w:t>
            </w:r>
          </w:p>
        </w:tc>
        <w:tc>
          <w:tcPr>
            <w:tcW w:w="1864" w:type="dxa"/>
            <w:tcBorders>
              <w:top w:val="single" w:sz="4" w:space="0" w:color="auto"/>
              <w:left w:val="single" w:sz="4" w:space="0" w:color="auto"/>
              <w:bottom w:val="single" w:sz="4" w:space="0" w:color="auto"/>
              <w:right w:val="single" w:sz="4" w:space="0" w:color="auto"/>
            </w:tcBorders>
          </w:tcPr>
          <w:p w14:paraId="511E7ABD"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BE" w14:textId="77777777" w:rsidR="00231500" w:rsidRDefault="00231500" w:rsidP="00744766">
            <w:pPr>
              <w:pStyle w:val="TAL"/>
              <w:rPr>
                <w:rFonts w:cs="Arial"/>
                <w:szCs w:val="18"/>
              </w:rPr>
            </w:pPr>
            <w:r>
              <w:rPr>
                <w:rFonts w:cs="Arial"/>
                <w:szCs w:val="18"/>
              </w:rPr>
              <w:t>Small Data Rate Control Status</w:t>
            </w:r>
          </w:p>
        </w:tc>
        <w:tc>
          <w:tcPr>
            <w:tcW w:w="1432" w:type="dxa"/>
            <w:tcBorders>
              <w:top w:val="single" w:sz="4" w:space="0" w:color="auto"/>
              <w:left w:val="single" w:sz="4" w:space="0" w:color="auto"/>
              <w:bottom w:val="single" w:sz="4" w:space="0" w:color="auto"/>
              <w:right w:val="single" w:sz="4" w:space="0" w:color="auto"/>
            </w:tcBorders>
          </w:tcPr>
          <w:p w14:paraId="511E7ABF" w14:textId="77777777" w:rsidR="00231500" w:rsidRDefault="00231500" w:rsidP="00744766">
            <w:pPr>
              <w:pStyle w:val="TAL"/>
              <w:rPr>
                <w:rFonts w:cs="Arial"/>
                <w:szCs w:val="18"/>
              </w:rPr>
            </w:pPr>
          </w:p>
        </w:tc>
      </w:tr>
      <w:tr w:rsidR="00231500" w14:paraId="511E7AC5"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1" w14:textId="77777777" w:rsidR="00231500" w:rsidRDefault="005F5F78" w:rsidP="00744766">
            <w:pPr>
              <w:pStyle w:val="TAL"/>
            </w:pPr>
            <w:r w:rsidRPr="00190F20">
              <w:t>External</w:t>
            </w:r>
            <w:r w:rsidR="00231500">
              <w:t>GroupId</w:t>
            </w:r>
          </w:p>
        </w:tc>
        <w:tc>
          <w:tcPr>
            <w:tcW w:w="1864" w:type="dxa"/>
            <w:tcBorders>
              <w:top w:val="single" w:sz="4" w:space="0" w:color="auto"/>
              <w:left w:val="single" w:sz="4" w:space="0" w:color="auto"/>
              <w:bottom w:val="single" w:sz="4" w:space="0" w:color="auto"/>
              <w:right w:val="single" w:sz="4" w:space="0" w:color="auto"/>
            </w:tcBorders>
          </w:tcPr>
          <w:p w14:paraId="511E7AC2"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3" w14:textId="77777777" w:rsidR="00231500" w:rsidRDefault="00231500" w:rsidP="00744766">
            <w:pPr>
              <w:pStyle w:val="TAL"/>
              <w:rPr>
                <w:rFonts w:cs="Arial"/>
                <w:szCs w:val="18"/>
              </w:rPr>
            </w:pPr>
            <w:r>
              <w:rPr>
                <w:rFonts w:cs="Arial"/>
                <w:szCs w:val="18"/>
              </w:rPr>
              <w:t>External Group Identifier</w:t>
            </w:r>
          </w:p>
        </w:tc>
        <w:tc>
          <w:tcPr>
            <w:tcW w:w="1432" w:type="dxa"/>
            <w:tcBorders>
              <w:top w:val="single" w:sz="4" w:space="0" w:color="auto"/>
              <w:left w:val="single" w:sz="4" w:space="0" w:color="auto"/>
              <w:bottom w:val="single" w:sz="4" w:space="0" w:color="auto"/>
              <w:right w:val="single" w:sz="4" w:space="0" w:color="auto"/>
            </w:tcBorders>
          </w:tcPr>
          <w:p w14:paraId="511E7AC4" w14:textId="77777777" w:rsidR="00231500" w:rsidRDefault="00231500" w:rsidP="00744766">
            <w:pPr>
              <w:pStyle w:val="TAL"/>
              <w:rPr>
                <w:rFonts w:cs="Arial"/>
                <w:szCs w:val="18"/>
              </w:rPr>
            </w:pPr>
          </w:p>
        </w:tc>
      </w:tr>
      <w:tr w:rsidR="00231500" w14:paraId="511E7ACA"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511E7AC6" w14:textId="77777777" w:rsidR="00231500" w:rsidRDefault="00231500" w:rsidP="00744766">
            <w:pPr>
              <w:pStyle w:val="TAL"/>
            </w:pPr>
            <w:r w:rsidRPr="00255A18">
              <w:t>RefToBinaryData</w:t>
            </w:r>
          </w:p>
        </w:tc>
        <w:tc>
          <w:tcPr>
            <w:tcW w:w="1864" w:type="dxa"/>
            <w:tcBorders>
              <w:top w:val="single" w:sz="4" w:space="0" w:color="auto"/>
              <w:left w:val="single" w:sz="4" w:space="0" w:color="auto"/>
              <w:bottom w:val="single" w:sz="4" w:space="0" w:color="auto"/>
              <w:right w:val="single" w:sz="4" w:space="0" w:color="auto"/>
            </w:tcBorders>
          </w:tcPr>
          <w:p w14:paraId="511E7AC7" w14:textId="77777777" w:rsidR="00231500" w:rsidRDefault="00231500" w:rsidP="00744766">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511E7AC8" w14:textId="77777777" w:rsidR="00231500" w:rsidRDefault="00231500" w:rsidP="00744766">
            <w:pPr>
              <w:pStyle w:val="TAL"/>
              <w:rPr>
                <w:rFonts w:cs="Arial"/>
                <w:szCs w:val="18"/>
              </w:rPr>
            </w:pPr>
            <w:r>
              <w:rPr>
                <w:rFonts w:cs="Arial"/>
                <w:szCs w:val="18"/>
              </w:rPr>
              <w:t>Reference to binary data part</w:t>
            </w:r>
          </w:p>
        </w:tc>
        <w:tc>
          <w:tcPr>
            <w:tcW w:w="1432" w:type="dxa"/>
            <w:tcBorders>
              <w:top w:val="single" w:sz="4" w:space="0" w:color="auto"/>
              <w:left w:val="single" w:sz="4" w:space="0" w:color="auto"/>
              <w:bottom w:val="single" w:sz="4" w:space="0" w:color="auto"/>
              <w:right w:val="single" w:sz="4" w:space="0" w:color="auto"/>
            </w:tcBorders>
          </w:tcPr>
          <w:p w14:paraId="511E7AC9" w14:textId="77777777" w:rsidR="00231500" w:rsidRDefault="00231500" w:rsidP="00744766">
            <w:pPr>
              <w:pStyle w:val="TAL"/>
              <w:rPr>
                <w:rFonts w:cs="Arial"/>
                <w:szCs w:val="18"/>
              </w:rPr>
            </w:pPr>
          </w:p>
        </w:tc>
      </w:tr>
      <w:tr w:rsidR="00BC31EA" w14:paraId="77CACB9F" w14:textId="77777777" w:rsidTr="00744766">
        <w:trPr>
          <w:jc w:val="center"/>
        </w:trPr>
        <w:tc>
          <w:tcPr>
            <w:tcW w:w="2438" w:type="dxa"/>
            <w:tcBorders>
              <w:top w:val="single" w:sz="4" w:space="0" w:color="auto"/>
              <w:left w:val="single" w:sz="4" w:space="0" w:color="auto"/>
              <w:bottom w:val="single" w:sz="4" w:space="0" w:color="auto"/>
              <w:right w:val="single" w:sz="4" w:space="0" w:color="auto"/>
            </w:tcBorders>
          </w:tcPr>
          <w:p w14:paraId="71E9DC1C" w14:textId="54F16299" w:rsidR="00BC31EA" w:rsidRPr="00255A18" w:rsidRDefault="00BC31EA" w:rsidP="00BC31EA">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tcPr>
          <w:p w14:paraId="33AE026D" w14:textId="4B6075CD" w:rsidR="00BC31EA" w:rsidRDefault="00BC31EA" w:rsidP="00BC31EA">
            <w:pPr>
              <w:pStyle w:val="TAL"/>
            </w:pPr>
            <w:r>
              <w:t>3GPP TS 29.571 [14]</w:t>
            </w:r>
          </w:p>
        </w:tc>
        <w:tc>
          <w:tcPr>
            <w:tcW w:w="3690" w:type="dxa"/>
            <w:tcBorders>
              <w:top w:val="single" w:sz="4" w:space="0" w:color="auto"/>
              <w:left w:val="single" w:sz="4" w:space="0" w:color="auto"/>
              <w:bottom w:val="single" w:sz="4" w:space="0" w:color="auto"/>
              <w:right w:val="single" w:sz="4" w:space="0" w:color="auto"/>
            </w:tcBorders>
          </w:tcPr>
          <w:p w14:paraId="359FEAF0" w14:textId="4E941ABB" w:rsidR="00BC31EA" w:rsidRDefault="00BC31EA" w:rsidP="00BC31EA">
            <w:pPr>
              <w:pStyle w:val="TAL"/>
              <w:rPr>
                <w:rFonts w:cs="Arial"/>
                <w:szCs w:val="18"/>
              </w:rPr>
            </w:pPr>
            <w:r>
              <w:t>Redirect Response</w:t>
            </w:r>
          </w:p>
        </w:tc>
        <w:tc>
          <w:tcPr>
            <w:tcW w:w="1432" w:type="dxa"/>
            <w:tcBorders>
              <w:top w:val="single" w:sz="4" w:space="0" w:color="auto"/>
              <w:left w:val="single" w:sz="4" w:space="0" w:color="auto"/>
              <w:bottom w:val="single" w:sz="4" w:space="0" w:color="auto"/>
              <w:right w:val="single" w:sz="4" w:space="0" w:color="auto"/>
            </w:tcBorders>
          </w:tcPr>
          <w:p w14:paraId="5304BCC6" w14:textId="77777777" w:rsidR="00BC31EA" w:rsidRDefault="00BC31EA" w:rsidP="00BC31EA">
            <w:pPr>
              <w:pStyle w:val="TAL"/>
              <w:rPr>
                <w:rFonts w:cs="Arial"/>
                <w:szCs w:val="18"/>
              </w:rPr>
            </w:pPr>
          </w:p>
        </w:tc>
      </w:tr>
    </w:tbl>
    <w:p w14:paraId="511E7ACB" w14:textId="77777777" w:rsidR="00231500" w:rsidRDefault="00231500" w:rsidP="00231500"/>
    <w:p w14:paraId="511E7ACC" w14:textId="77777777" w:rsidR="00231500" w:rsidRDefault="00231500" w:rsidP="00231500">
      <w:pPr>
        <w:pStyle w:val="Heading4"/>
        <w:rPr>
          <w:lang w:val="en-US"/>
        </w:rPr>
      </w:pPr>
      <w:bookmarkStart w:id="1726" w:name="_Toc18837148"/>
      <w:bookmarkStart w:id="1727" w:name="_Toc22039954"/>
      <w:bookmarkStart w:id="1728" w:name="_Toc22625408"/>
      <w:bookmarkStart w:id="1729" w:name="_Toc25075736"/>
      <w:bookmarkStart w:id="1730" w:name="_Toc26198955"/>
      <w:bookmarkStart w:id="1731" w:name="_Toc34167832"/>
      <w:bookmarkStart w:id="1732" w:name="_Toc34737295"/>
      <w:bookmarkStart w:id="1733" w:name="_Toc34737392"/>
      <w:bookmarkStart w:id="1734" w:name="_Toc34737575"/>
      <w:bookmarkStart w:id="1735" w:name="_Toc34738544"/>
      <w:bookmarkStart w:id="1736" w:name="_Toc34748848"/>
      <w:bookmarkStart w:id="1737" w:name="_Toc36462407"/>
      <w:bookmarkStart w:id="1738" w:name="_Toc43206618"/>
      <w:bookmarkStart w:id="1739" w:name="_Toc45030986"/>
      <w:bookmarkStart w:id="1740" w:name="_Toc56516115"/>
      <w:bookmarkStart w:id="1741" w:name="_Toc58594240"/>
      <w:bookmarkStart w:id="1742" w:name="_Toc67685462"/>
      <w:bookmarkStart w:id="1743" w:name="_Toc73367271"/>
      <w:bookmarkStart w:id="1744" w:name="_Toc74990779"/>
      <w:bookmarkStart w:id="1745" w:name="_Toc82711808"/>
      <w:bookmarkStart w:id="1746" w:name="_Toc98501856"/>
      <w:bookmarkStart w:id="1747" w:name="_Toc106635147"/>
      <w:bookmarkStart w:id="1748" w:name="_Toc114776215"/>
      <w:bookmarkStart w:id="1749" w:name="_Toc122089814"/>
      <w:bookmarkStart w:id="1750" w:name="_Toc138348989"/>
      <w:bookmarkStart w:id="1751" w:name="_Toc15387292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511E7ACD" w14:textId="77777777" w:rsidR="00231500" w:rsidRDefault="00231500" w:rsidP="00231500">
      <w:pPr>
        <w:pStyle w:val="Heading5"/>
      </w:pPr>
      <w:bookmarkStart w:id="1752" w:name="_Toc18837149"/>
      <w:bookmarkStart w:id="1753" w:name="_Toc22039955"/>
      <w:bookmarkStart w:id="1754" w:name="_Toc22625409"/>
      <w:bookmarkStart w:id="1755" w:name="_Toc25075737"/>
      <w:bookmarkStart w:id="1756" w:name="_Toc26198956"/>
      <w:bookmarkStart w:id="1757" w:name="_Toc34167833"/>
      <w:bookmarkStart w:id="1758" w:name="_Toc34737296"/>
      <w:bookmarkStart w:id="1759" w:name="_Toc34737393"/>
      <w:bookmarkStart w:id="1760" w:name="_Toc34737576"/>
      <w:bookmarkStart w:id="1761" w:name="_Toc34738545"/>
      <w:bookmarkStart w:id="1762" w:name="_Toc34748849"/>
      <w:bookmarkStart w:id="1763" w:name="_Toc36462408"/>
      <w:bookmarkStart w:id="1764" w:name="_Toc43206619"/>
      <w:bookmarkStart w:id="1765" w:name="_Toc45030987"/>
      <w:bookmarkStart w:id="1766" w:name="_Toc56516116"/>
      <w:bookmarkStart w:id="1767" w:name="_Toc58594241"/>
      <w:bookmarkStart w:id="1768" w:name="_Toc67685463"/>
      <w:bookmarkStart w:id="1769" w:name="_Toc73367272"/>
      <w:bookmarkStart w:id="1770" w:name="_Toc74990780"/>
      <w:bookmarkStart w:id="1771" w:name="_Toc82711809"/>
      <w:bookmarkStart w:id="1772" w:name="_Toc98501857"/>
      <w:bookmarkStart w:id="1773" w:name="_Toc106635148"/>
      <w:bookmarkStart w:id="1774" w:name="_Toc114776216"/>
      <w:bookmarkStart w:id="1775" w:name="_Toc122089815"/>
      <w:bookmarkStart w:id="1776" w:name="_Toc138348990"/>
      <w:bookmarkStart w:id="1777" w:name="_Toc153872930"/>
      <w:r>
        <w:t>6.1.6.2.1</w:t>
      </w:r>
      <w:r>
        <w:tab/>
        <w:t>Introduction</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511E7ACE" w14:textId="77777777" w:rsidR="00231500" w:rsidRDefault="00231500" w:rsidP="00231500">
      <w:r>
        <w:t>This clause defines the structures to be used in resource representations.</w:t>
      </w:r>
    </w:p>
    <w:p w14:paraId="511E7ACF" w14:textId="77777777" w:rsidR="00231500" w:rsidRDefault="00231500" w:rsidP="00231500">
      <w:pPr>
        <w:pStyle w:val="Heading5"/>
      </w:pPr>
      <w:bookmarkStart w:id="1778" w:name="_Toc18837150"/>
      <w:bookmarkStart w:id="1779" w:name="_Toc22039956"/>
      <w:bookmarkStart w:id="1780" w:name="_Toc22625410"/>
      <w:bookmarkStart w:id="1781" w:name="_Toc25075738"/>
      <w:bookmarkStart w:id="1782" w:name="_Toc26198957"/>
      <w:bookmarkStart w:id="1783" w:name="_Toc34167834"/>
      <w:bookmarkStart w:id="1784" w:name="_Toc34737297"/>
      <w:bookmarkStart w:id="1785" w:name="_Toc34737394"/>
      <w:bookmarkStart w:id="1786" w:name="_Toc34737577"/>
      <w:bookmarkStart w:id="1787" w:name="_Toc34738546"/>
      <w:bookmarkStart w:id="1788" w:name="_Toc34748850"/>
      <w:bookmarkStart w:id="1789" w:name="_Toc36462409"/>
      <w:bookmarkStart w:id="1790" w:name="_Toc43206620"/>
      <w:bookmarkStart w:id="1791" w:name="_Toc45030988"/>
      <w:bookmarkStart w:id="1792" w:name="_Toc56516117"/>
      <w:bookmarkStart w:id="1793" w:name="_Toc58594242"/>
      <w:bookmarkStart w:id="1794" w:name="_Toc67685464"/>
      <w:bookmarkStart w:id="1795" w:name="_Toc73367273"/>
      <w:bookmarkStart w:id="1796" w:name="_Toc74990781"/>
      <w:bookmarkStart w:id="1797" w:name="_Toc82711810"/>
      <w:bookmarkStart w:id="1798" w:name="_Toc98501858"/>
      <w:bookmarkStart w:id="1799" w:name="_Toc106635149"/>
      <w:bookmarkStart w:id="1800" w:name="_Toc114776217"/>
      <w:bookmarkStart w:id="1801" w:name="_Toc122089816"/>
      <w:bookmarkStart w:id="1802" w:name="_Toc138348991"/>
      <w:bookmarkStart w:id="1803" w:name="_Toc153872931"/>
      <w:r>
        <w:lastRenderedPageBreak/>
        <w:t>6.1.6.2.2</w:t>
      </w:r>
      <w:r>
        <w:tab/>
        <w:t>Type: SmContextCreateData</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p>
    <w:p w14:paraId="511E7AD0" w14:textId="77777777" w:rsidR="00231500" w:rsidRDefault="00231500" w:rsidP="00231500">
      <w:pPr>
        <w:pStyle w:val="TH"/>
      </w:pPr>
      <w:r>
        <w:rPr>
          <w:noProof/>
        </w:rPr>
        <w:t>Table </w:t>
      </w:r>
      <w:r>
        <w:t xml:space="preserve">6.1.6.2.2-1: </w:t>
      </w:r>
      <w:r>
        <w:rPr>
          <w:noProof/>
        </w:rPr>
        <w:t xml:space="preserve">Definition of type </w:t>
      </w:r>
      <w:r>
        <w:t>SmContextCreateData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888"/>
        <w:gridCol w:w="1932"/>
      </w:tblGrid>
      <w:tr w:rsidR="00231500" w:rsidRPr="00FD48E5" w14:paraId="511E7AD7"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AD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AD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AD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AD4" w14:textId="77777777" w:rsidR="00231500" w:rsidRDefault="00231500" w:rsidP="00744766">
            <w:pPr>
              <w:pStyle w:val="TAH"/>
              <w:jc w:val="left"/>
            </w:pPr>
            <w:r>
              <w:t>Cardinality</w:t>
            </w:r>
          </w:p>
        </w:tc>
        <w:tc>
          <w:tcPr>
            <w:tcW w:w="2888" w:type="dxa"/>
            <w:tcBorders>
              <w:top w:val="single" w:sz="4" w:space="0" w:color="auto"/>
              <w:left w:val="single" w:sz="4" w:space="0" w:color="auto"/>
              <w:bottom w:val="single" w:sz="4" w:space="0" w:color="auto"/>
              <w:right w:val="single" w:sz="4" w:space="0" w:color="auto"/>
            </w:tcBorders>
            <w:shd w:val="clear" w:color="auto" w:fill="C0C0C0"/>
            <w:hideMark/>
          </w:tcPr>
          <w:p w14:paraId="511E7AD5" w14:textId="77777777" w:rsidR="00231500" w:rsidRDefault="00231500" w:rsidP="00744766">
            <w:pPr>
              <w:pStyle w:val="TAH"/>
              <w:rPr>
                <w:rFonts w:cs="Arial"/>
                <w:szCs w:val="18"/>
              </w:rPr>
            </w:pPr>
            <w:r>
              <w:rPr>
                <w:rFonts w:cs="Arial"/>
                <w:szCs w:val="18"/>
              </w:rPr>
              <w:t>Description</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511E7AD6" w14:textId="77777777" w:rsidR="00231500" w:rsidRDefault="00231500" w:rsidP="00744766">
            <w:pPr>
              <w:pStyle w:val="TAH"/>
              <w:rPr>
                <w:rFonts w:cs="Arial"/>
                <w:szCs w:val="18"/>
              </w:rPr>
            </w:pPr>
            <w:r>
              <w:rPr>
                <w:rFonts w:cs="Arial"/>
                <w:szCs w:val="18"/>
              </w:rPr>
              <w:t>Applicability</w:t>
            </w:r>
          </w:p>
        </w:tc>
      </w:tr>
      <w:tr w:rsidR="00231500" w:rsidRPr="00FD48E5" w14:paraId="511E7ADE"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8"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AD9"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ADA"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DB"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DC" w14:textId="77777777" w:rsidR="00231500" w:rsidRDefault="00231500" w:rsidP="00744766">
            <w:pPr>
              <w:pStyle w:val="TAL"/>
              <w:rPr>
                <w:rFonts w:cs="Arial"/>
                <w:szCs w:val="18"/>
              </w:rPr>
            </w:pPr>
            <w:r>
              <w:rPr>
                <w:rFonts w:cs="Arial"/>
                <w:szCs w:val="18"/>
              </w:rPr>
              <w:t>This IE shall contain the subscriber permanent identify of the UE.</w:t>
            </w:r>
          </w:p>
        </w:tc>
        <w:tc>
          <w:tcPr>
            <w:tcW w:w="1932" w:type="dxa"/>
            <w:tcBorders>
              <w:top w:val="single" w:sz="4" w:space="0" w:color="auto"/>
              <w:left w:val="single" w:sz="4" w:space="0" w:color="auto"/>
              <w:bottom w:val="single" w:sz="4" w:space="0" w:color="auto"/>
              <w:right w:val="single" w:sz="4" w:space="0" w:color="auto"/>
            </w:tcBorders>
          </w:tcPr>
          <w:p w14:paraId="511E7ADD" w14:textId="77777777" w:rsidR="00231500" w:rsidRDefault="00231500" w:rsidP="00744766">
            <w:pPr>
              <w:pStyle w:val="TAL"/>
              <w:rPr>
                <w:rFonts w:cs="Arial"/>
                <w:szCs w:val="18"/>
              </w:rPr>
            </w:pPr>
          </w:p>
        </w:tc>
      </w:tr>
      <w:tr w:rsidR="00231500" w:rsidRPr="00FD48E5" w14:paraId="511E7AE5"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DF"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AE0"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AE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2"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3"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932" w:type="dxa"/>
            <w:tcBorders>
              <w:top w:val="single" w:sz="4" w:space="0" w:color="auto"/>
              <w:left w:val="single" w:sz="4" w:space="0" w:color="auto"/>
              <w:bottom w:val="single" w:sz="4" w:space="0" w:color="auto"/>
              <w:right w:val="single" w:sz="4" w:space="0" w:color="auto"/>
            </w:tcBorders>
          </w:tcPr>
          <w:p w14:paraId="511E7AE4" w14:textId="77777777" w:rsidR="00231500" w:rsidRDefault="00231500" w:rsidP="00744766">
            <w:pPr>
              <w:pStyle w:val="TAL"/>
              <w:rPr>
                <w:rFonts w:cs="Arial"/>
                <w:szCs w:val="18"/>
              </w:rPr>
            </w:pPr>
          </w:p>
        </w:tc>
      </w:tr>
      <w:tr w:rsidR="00231500" w:rsidRPr="00FD48E5" w14:paraId="511E7AEC"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6"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AE7"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AE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E9"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EA" w14:textId="77777777" w:rsidR="00231500" w:rsidRDefault="00231500" w:rsidP="00744766">
            <w:pPr>
              <w:pStyle w:val="TAL"/>
              <w:rPr>
                <w:rFonts w:cs="Arial"/>
                <w:szCs w:val="18"/>
              </w:rPr>
            </w:pPr>
            <w:r>
              <w:rPr>
                <w:rFonts w:cs="Arial"/>
                <w:szCs w:val="18"/>
              </w:rPr>
              <w:t xml:space="preserve">This IE shall contain the requested DNN. </w:t>
            </w:r>
          </w:p>
        </w:tc>
        <w:tc>
          <w:tcPr>
            <w:tcW w:w="1932" w:type="dxa"/>
            <w:tcBorders>
              <w:top w:val="single" w:sz="4" w:space="0" w:color="auto"/>
              <w:left w:val="single" w:sz="4" w:space="0" w:color="auto"/>
              <w:bottom w:val="single" w:sz="4" w:space="0" w:color="auto"/>
              <w:right w:val="single" w:sz="4" w:space="0" w:color="auto"/>
            </w:tcBorders>
          </w:tcPr>
          <w:p w14:paraId="511E7AEB" w14:textId="77777777" w:rsidR="00231500" w:rsidRDefault="00231500" w:rsidP="00744766">
            <w:pPr>
              <w:pStyle w:val="TAL"/>
              <w:rPr>
                <w:rFonts w:cs="Arial"/>
                <w:szCs w:val="18"/>
              </w:rPr>
            </w:pPr>
          </w:p>
        </w:tc>
      </w:tr>
      <w:tr w:rsidR="00231500" w:rsidRPr="00FD48E5" w14:paraId="511E7AF3"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ED"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AEE"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AE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0"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1" w14:textId="77777777" w:rsidR="00231500" w:rsidRDefault="00231500" w:rsidP="00744766">
            <w:pPr>
              <w:pStyle w:val="TAL"/>
              <w:rPr>
                <w:rFonts w:cs="Arial"/>
                <w:szCs w:val="18"/>
              </w:rPr>
            </w:pPr>
            <w:r>
              <w:rPr>
                <w:rFonts w:cs="Arial"/>
                <w:szCs w:val="18"/>
              </w:rPr>
              <w:t>This IE shall contain the requested S-NSSAI for the home PLMN.</w:t>
            </w:r>
          </w:p>
        </w:tc>
        <w:tc>
          <w:tcPr>
            <w:tcW w:w="1932" w:type="dxa"/>
            <w:tcBorders>
              <w:top w:val="single" w:sz="4" w:space="0" w:color="auto"/>
              <w:left w:val="single" w:sz="4" w:space="0" w:color="auto"/>
              <w:bottom w:val="single" w:sz="4" w:space="0" w:color="auto"/>
              <w:right w:val="single" w:sz="4" w:space="0" w:color="auto"/>
            </w:tcBorders>
          </w:tcPr>
          <w:p w14:paraId="511E7AF2" w14:textId="77777777" w:rsidR="00231500" w:rsidRDefault="00231500" w:rsidP="00744766">
            <w:pPr>
              <w:pStyle w:val="TAL"/>
              <w:rPr>
                <w:rFonts w:cs="Arial"/>
                <w:szCs w:val="18"/>
              </w:rPr>
            </w:pPr>
          </w:p>
        </w:tc>
      </w:tr>
      <w:tr w:rsidR="00231500" w:rsidRPr="00FD48E5" w14:paraId="511E7AFA"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4"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AF5"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AF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7"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8"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932" w:type="dxa"/>
            <w:tcBorders>
              <w:top w:val="single" w:sz="4" w:space="0" w:color="auto"/>
              <w:left w:val="single" w:sz="4" w:space="0" w:color="auto"/>
              <w:bottom w:val="single" w:sz="4" w:space="0" w:color="auto"/>
              <w:right w:val="single" w:sz="4" w:space="0" w:color="auto"/>
            </w:tcBorders>
          </w:tcPr>
          <w:p w14:paraId="511E7AF9" w14:textId="77777777" w:rsidR="00231500" w:rsidRDefault="00231500" w:rsidP="00744766">
            <w:pPr>
              <w:pStyle w:val="TAL"/>
              <w:rPr>
                <w:rFonts w:cs="Arial"/>
                <w:szCs w:val="18"/>
              </w:rPr>
            </w:pPr>
          </w:p>
        </w:tc>
      </w:tr>
      <w:tr w:rsidR="00231500" w:rsidRPr="00FD48E5" w14:paraId="511E7B01"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AFB"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AFC"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AF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AFE"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AFF" w14:textId="77777777" w:rsidR="00231500" w:rsidRDefault="00231500" w:rsidP="00744766">
            <w:pPr>
              <w:pStyle w:val="TAL"/>
              <w:rPr>
                <w:rFonts w:cs="Arial"/>
                <w:szCs w:val="18"/>
              </w:rPr>
            </w:pPr>
            <w:r>
              <w:rPr>
                <w:rFonts w:cs="Arial"/>
                <w:szCs w:val="18"/>
              </w:rPr>
              <w:t xml:space="preserve">This IE shall contain the URI </w:t>
            </w:r>
            <w:r w:rsidR="00185953">
              <w:rPr>
                <w:rFonts w:cs="Arial"/>
                <w:szCs w:val="18"/>
              </w:rPr>
              <w:t xml:space="preserve">of </w:t>
            </w:r>
            <w:r>
              <w:rPr>
                <w:rFonts w:cs="Arial"/>
                <w:szCs w:val="18"/>
              </w:rPr>
              <w:t xml:space="preserve">the </w:t>
            </w:r>
            <w:r w:rsidR="00185953">
              <w:rPr>
                <w:rFonts w:cs="Arial"/>
                <w:szCs w:val="18"/>
              </w:rPr>
              <w:t xml:space="preserve">Individual PDU session </w:t>
            </w:r>
            <w:r>
              <w:rPr>
                <w:rFonts w:cs="Arial"/>
                <w:szCs w:val="18"/>
              </w:rPr>
              <w:t xml:space="preserve">resource </w:t>
            </w:r>
            <w:r w:rsidR="00185953">
              <w:rPr>
                <w:rFonts w:cs="Arial"/>
                <w:szCs w:val="18"/>
              </w:rPr>
              <w:t xml:space="preserve">(see clause 6.1.3.2 of 3GPP TS 29.542 [17]) </w:t>
            </w:r>
            <w:r>
              <w:rPr>
                <w:rFonts w:cs="Arial"/>
                <w:szCs w:val="18"/>
              </w:rPr>
              <w:t>provided by the NF service consumer to handle downlink NIDD data delivery.</w:t>
            </w:r>
          </w:p>
        </w:tc>
        <w:tc>
          <w:tcPr>
            <w:tcW w:w="1932" w:type="dxa"/>
            <w:tcBorders>
              <w:top w:val="single" w:sz="4" w:space="0" w:color="auto"/>
              <w:left w:val="single" w:sz="4" w:space="0" w:color="auto"/>
              <w:bottom w:val="single" w:sz="4" w:space="0" w:color="auto"/>
              <w:right w:val="single" w:sz="4" w:space="0" w:color="auto"/>
            </w:tcBorders>
          </w:tcPr>
          <w:p w14:paraId="511E7B00" w14:textId="77777777" w:rsidR="00231500" w:rsidRDefault="00231500" w:rsidP="00744766">
            <w:pPr>
              <w:pStyle w:val="TAL"/>
              <w:rPr>
                <w:rFonts w:cs="Arial"/>
                <w:szCs w:val="18"/>
              </w:rPr>
            </w:pPr>
          </w:p>
        </w:tc>
      </w:tr>
      <w:tr w:rsidR="00231500" w:rsidRPr="00FD48E5" w14:paraId="511E7B08"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2"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B0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0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05" w14:textId="77777777" w:rsidR="00231500" w:rsidRDefault="00231500" w:rsidP="00744766">
            <w:pPr>
              <w:pStyle w:val="TAL"/>
            </w:pPr>
            <w:r>
              <w:t>1</w:t>
            </w:r>
          </w:p>
        </w:tc>
        <w:tc>
          <w:tcPr>
            <w:tcW w:w="2888" w:type="dxa"/>
            <w:tcBorders>
              <w:top w:val="single" w:sz="4" w:space="0" w:color="auto"/>
              <w:left w:val="single" w:sz="4" w:space="0" w:color="auto"/>
              <w:bottom w:val="single" w:sz="4" w:space="0" w:color="auto"/>
              <w:right w:val="single" w:sz="4" w:space="0" w:color="auto"/>
            </w:tcBorders>
          </w:tcPr>
          <w:p w14:paraId="511E7B06" w14:textId="77777777" w:rsidR="00231500" w:rsidRDefault="00231500" w:rsidP="00744766">
            <w:pPr>
              <w:pStyle w:val="TAL"/>
              <w:rPr>
                <w:rFonts w:cs="Arial"/>
                <w:szCs w:val="18"/>
              </w:rPr>
            </w:pPr>
            <w:r>
              <w:rPr>
                <w:rFonts w:cs="Arial"/>
                <w:szCs w:val="18"/>
              </w:rPr>
              <w:t>This IE shall contain the URI to receive SM Context Status Notifications sent by the NEF.</w:t>
            </w:r>
          </w:p>
        </w:tc>
        <w:tc>
          <w:tcPr>
            <w:tcW w:w="1932" w:type="dxa"/>
            <w:tcBorders>
              <w:top w:val="single" w:sz="4" w:space="0" w:color="auto"/>
              <w:left w:val="single" w:sz="4" w:space="0" w:color="auto"/>
              <w:bottom w:val="single" w:sz="4" w:space="0" w:color="auto"/>
              <w:right w:val="single" w:sz="4" w:space="0" w:color="auto"/>
            </w:tcBorders>
          </w:tcPr>
          <w:p w14:paraId="511E7B07" w14:textId="77777777" w:rsidR="00231500" w:rsidRDefault="00231500" w:rsidP="00744766">
            <w:pPr>
              <w:pStyle w:val="TAL"/>
              <w:rPr>
                <w:rFonts w:cs="Arial"/>
                <w:szCs w:val="18"/>
              </w:rPr>
            </w:pPr>
          </w:p>
        </w:tc>
      </w:tr>
      <w:tr w:rsidR="00231500" w:rsidRPr="00FD48E5" w14:paraId="511E7B0F"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09" w14:textId="77777777" w:rsidR="00231500" w:rsidRDefault="00231500" w:rsidP="00744766">
            <w:pPr>
              <w:pStyle w:val="TAL"/>
            </w:pPr>
            <w:r>
              <w:t>niddInfo</w:t>
            </w:r>
          </w:p>
        </w:tc>
        <w:tc>
          <w:tcPr>
            <w:tcW w:w="1444" w:type="dxa"/>
            <w:tcBorders>
              <w:top w:val="single" w:sz="4" w:space="0" w:color="auto"/>
              <w:left w:val="single" w:sz="4" w:space="0" w:color="auto"/>
              <w:bottom w:val="single" w:sz="4" w:space="0" w:color="auto"/>
              <w:right w:val="single" w:sz="4" w:space="0" w:color="auto"/>
            </w:tcBorders>
          </w:tcPr>
          <w:p w14:paraId="511E7B0A" w14:textId="77777777" w:rsidR="00231500" w:rsidRDefault="00231500" w:rsidP="00744766">
            <w:pPr>
              <w:pStyle w:val="TAL"/>
            </w:pPr>
            <w:r>
              <w:t>NiddInformation</w:t>
            </w:r>
          </w:p>
        </w:tc>
        <w:tc>
          <w:tcPr>
            <w:tcW w:w="425" w:type="dxa"/>
            <w:tcBorders>
              <w:top w:val="single" w:sz="4" w:space="0" w:color="auto"/>
              <w:left w:val="single" w:sz="4" w:space="0" w:color="auto"/>
              <w:bottom w:val="single" w:sz="4" w:space="0" w:color="auto"/>
              <w:right w:val="single" w:sz="4" w:space="0" w:color="auto"/>
            </w:tcBorders>
          </w:tcPr>
          <w:p w14:paraId="511E7B0B"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0C"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0D" w14:textId="77777777" w:rsidR="00231500" w:rsidRDefault="00231500" w:rsidP="00744766">
            <w:pPr>
              <w:pStyle w:val="TAL"/>
              <w:rPr>
                <w:rFonts w:cs="Arial"/>
                <w:szCs w:val="18"/>
              </w:rPr>
            </w:pPr>
            <w:r>
              <w:rPr>
                <w:rFonts w:cs="Arial"/>
                <w:szCs w:val="18"/>
              </w:rPr>
              <w:t>When present, this IE shall contain the information used for the SM Context.</w:t>
            </w:r>
          </w:p>
        </w:tc>
        <w:tc>
          <w:tcPr>
            <w:tcW w:w="1932" w:type="dxa"/>
            <w:tcBorders>
              <w:top w:val="single" w:sz="4" w:space="0" w:color="auto"/>
              <w:left w:val="single" w:sz="4" w:space="0" w:color="auto"/>
              <w:bottom w:val="single" w:sz="4" w:space="0" w:color="auto"/>
              <w:right w:val="single" w:sz="4" w:space="0" w:color="auto"/>
            </w:tcBorders>
          </w:tcPr>
          <w:p w14:paraId="511E7B0E" w14:textId="77777777" w:rsidR="00231500" w:rsidRDefault="00231500" w:rsidP="00744766">
            <w:pPr>
              <w:pStyle w:val="TAL"/>
              <w:rPr>
                <w:rFonts w:cs="Arial"/>
                <w:szCs w:val="18"/>
              </w:rPr>
            </w:pPr>
          </w:p>
        </w:tc>
      </w:tr>
      <w:tr w:rsidR="00231500" w:rsidRPr="00FD48E5" w14:paraId="511E7B16"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0"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11"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12"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3"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4" w14:textId="49102ACD" w:rsidR="00231500" w:rsidRDefault="00231500" w:rsidP="00744766">
            <w:pPr>
              <w:pStyle w:val="TAL"/>
              <w:rPr>
                <w:rFonts w:cs="Arial"/>
                <w:szCs w:val="18"/>
              </w:rPr>
            </w:pPr>
            <w:r>
              <w:rPr>
                <w:rFonts w:cs="Arial"/>
              </w:rPr>
              <w:t>When present, this IE shall indicate the UE capability to support RDS.</w:t>
            </w:r>
            <w:r>
              <w:rPr>
                <w:rFonts w:cs="Arial"/>
              </w:rPr>
              <w:br/>
            </w:r>
            <w:r>
              <w:rPr>
                <w:rFonts w:cs="Arial"/>
              </w:rPr>
              <w:br/>
              <w:t>The value of this IE shall be set as following:</w:t>
            </w:r>
            <w:r>
              <w:rPr>
                <w:rFonts w:cs="Arial"/>
              </w:rPr>
              <w:br/>
              <w:t>- true: UE supports RDS</w:t>
            </w:r>
            <w:r>
              <w:rPr>
                <w:rFonts w:cs="Arial"/>
              </w:rPr>
              <w:br/>
              <w:t>- false (default): UE does not support RDS</w:t>
            </w:r>
          </w:p>
        </w:tc>
        <w:tc>
          <w:tcPr>
            <w:tcW w:w="1932" w:type="dxa"/>
            <w:tcBorders>
              <w:top w:val="single" w:sz="4" w:space="0" w:color="auto"/>
              <w:left w:val="single" w:sz="4" w:space="0" w:color="auto"/>
              <w:bottom w:val="single" w:sz="4" w:space="0" w:color="auto"/>
              <w:right w:val="single" w:sz="4" w:space="0" w:color="auto"/>
            </w:tcBorders>
          </w:tcPr>
          <w:p w14:paraId="511E7B15" w14:textId="77777777" w:rsidR="00231500" w:rsidRDefault="00231500" w:rsidP="00744766">
            <w:pPr>
              <w:pStyle w:val="TAL"/>
              <w:rPr>
                <w:rFonts w:cs="Arial"/>
                <w:szCs w:val="18"/>
              </w:rPr>
            </w:pPr>
          </w:p>
        </w:tc>
      </w:tr>
      <w:tr w:rsidR="00231500" w:rsidRPr="00FD48E5" w14:paraId="511E7B1D"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7" w14:textId="77777777" w:rsidR="00231500" w:rsidRDefault="00231500" w:rsidP="00744766">
            <w:pPr>
              <w:pStyle w:val="TAL"/>
            </w:pPr>
            <w:r>
              <w:rPr>
                <w:rFonts w:cs="Arial"/>
                <w:color w:val="000000"/>
              </w:rPr>
              <w:t>smContextConfig</w:t>
            </w:r>
          </w:p>
        </w:tc>
        <w:tc>
          <w:tcPr>
            <w:tcW w:w="1444" w:type="dxa"/>
            <w:tcBorders>
              <w:top w:val="single" w:sz="4" w:space="0" w:color="auto"/>
              <w:left w:val="single" w:sz="4" w:space="0" w:color="auto"/>
              <w:bottom w:val="single" w:sz="4" w:space="0" w:color="auto"/>
              <w:right w:val="single" w:sz="4" w:space="0" w:color="auto"/>
            </w:tcBorders>
          </w:tcPr>
          <w:p w14:paraId="511E7B18"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B19"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1A"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1B" w14:textId="77777777" w:rsidR="00231500" w:rsidRDefault="00231500" w:rsidP="00744766">
            <w:pPr>
              <w:pStyle w:val="TAL"/>
              <w:rPr>
                <w:rFonts w:cs="Arial"/>
              </w:rPr>
            </w:pPr>
            <w:r>
              <w:rPr>
                <w:rFonts w:cs="Arial"/>
                <w:szCs w:val="18"/>
              </w:rPr>
              <w:t>When present, this IE shall contain the configuration for the NIDD.</w:t>
            </w:r>
          </w:p>
        </w:tc>
        <w:tc>
          <w:tcPr>
            <w:tcW w:w="1932" w:type="dxa"/>
            <w:tcBorders>
              <w:top w:val="single" w:sz="4" w:space="0" w:color="auto"/>
              <w:left w:val="single" w:sz="4" w:space="0" w:color="auto"/>
              <w:bottom w:val="single" w:sz="4" w:space="0" w:color="auto"/>
              <w:right w:val="single" w:sz="4" w:space="0" w:color="auto"/>
            </w:tcBorders>
          </w:tcPr>
          <w:p w14:paraId="511E7B1C" w14:textId="77777777" w:rsidR="00231500" w:rsidRDefault="00231500" w:rsidP="00744766">
            <w:pPr>
              <w:pStyle w:val="TAL"/>
              <w:rPr>
                <w:rFonts w:cs="Arial"/>
                <w:szCs w:val="18"/>
              </w:rPr>
            </w:pPr>
          </w:p>
        </w:tc>
      </w:tr>
      <w:tr w:rsidR="00231500" w:rsidRPr="00FD48E5" w14:paraId="511E7B24" w14:textId="77777777" w:rsidTr="00185953">
        <w:trPr>
          <w:jc w:val="center"/>
        </w:trPr>
        <w:tc>
          <w:tcPr>
            <w:tcW w:w="1701" w:type="dxa"/>
            <w:tcBorders>
              <w:top w:val="single" w:sz="4" w:space="0" w:color="auto"/>
              <w:left w:val="single" w:sz="4" w:space="0" w:color="auto"/>
              <w:bottom w:val="single" w:sz="4" w:space="0" w:color="auto"/>
              <w:right w:val="single" w:sz="4" w:space="0" w:color="auto"/>
            </w:tcBorders>
          </w:tcPr>
          <w:p w14:paraId="511E7B1E" w14:textId="77777777" w:rsidR="00231500" w:rsidRDefault="00231500" w:rsidP="00744766">
            <w:pPr>
              <w:pStyle w:val="TAL"/>
              <w:rPr>
                <w:rFonts w:cs="Arial"/>
                <w:color w:val="000000"/>
              </w:rPr>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1F"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20"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21" w14:textId="77777777" w:rsidR="00231500" w:rsidRDefault="00231500" w:rsidP="00744766">
            <w:pPr>
              <w:pStyle w:val="TAL"/>
            </w:pPr>
            <w:r>
              <w:t>0..1</w:t>
            </w:r>
          </w:p>
        </w:tc>
        <w:tc>
          <w:tcPr>
            <w:tcW w:w="2888" w:type="dxa"/>
            <w:tcBorders>
              <w:top w:val="single" w:sz="4" w:space="0" w:color="auto"/>
              <w:left w:val="single" w:sz="4" w:space="0" w:color="auto"/>
              <w:bottom w:val="single" w:sz="4" w:space="0" w:color="auto"/>
              <w:right w:val="single" w:sz="4" w:space="0" w:color="auto"/>
            </w:tcBorders>
          </w:tcPr>
          <w:p w14:paraId="511E7B22"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932" w:type="dxa"/>
            <w:tcBorders>
              <w:top w:val="single" w:sz="4" w:space="0" w:color="auto"/>
              <w:left w:val="single" w:sz="4" w:space="0" w:color="auto"/>
              <w:bottom w:val="single" w:sz="4" w:space="0" w:color="auto"/>
              <w:right w:val="single" w:sz="4" w:space="0" w:color="auto"/>
            </w:tcBorders>
          </w:tcPr>
          <w:p w14:paraId="511E7B23" w14:textId="77777777" w:rsidR="00231500" w:rsidRDefault="00231500" w:rsidP="00744766">
            <w:pPr>
              <w:pStyle w:val="TAL"/>
              <w:rPr>
                <w:rFonts w:cs="Arial"/>
                <w:szCs w:val="18"/>
              </w:rPr>
            </w:pPr>
          </w:p>
        </w:tc>
      </w:tr>
    </w:tbl>
    <w:p w14:paraId="511E7B25" w14:textId="77777777" w:rsidR="00231500" w:rsidRDefault="00231500" w:rsidP="00231500">
      <w:pPr>
        <w:rPr>
          <w:lang w:val="en-US"/>
        </w:rPr>
      </w:pPr>
    </w:p>
    <w:p w14:paraId="511E7B26" w14:textId="77777777" w:rsidR="00231500" w:rsidRDefault="00231500" w:rsidP="00231500">
      <w:pPr>
        <w:pStyle w:val="Heading5"/>
      </w:pPr>
      <w:bookmarkStart w:id="1804" w:name="_Toc18837151"/>
      <w:bookmarkStart w:id="1805" w:name="_Toc22039957"/>
      <w:bookmarkStart w:id="1806" w:name="_Toc22625411"/>
      <w:bookmarkStart w:id="1807" w:name="_Toc25075739"/>
      <w:bookmarkStart w:id="1808" w:name="_Toc26198958"/>
      <w:bookmarkStart w:id="1809" w:name="_Toc34167835"/>
      <w:bookmarkStart w:id="1810" w:name="_Toc34737298"/>
      <w:bookmarkStart w:id="1811" w:name="_Toc34737395"/>
      <w:bookmarkStart w:id="1812" w:name="_Toc34737578"/>
      <w:bookmarkStart w:id="1813" w:name="_Toc34738547"/>
      <w:bookmarkStart w:id="1814" w:name="_Toc34748851"/>
      <w:bookmarkStart w:id="1815" w:name="_Toc36462410"/>
      <w:bookmarkStart w:id="1816" w:name="_Toc43206621"/>
      <w:bookmarkStart w:id="1817" w:name="_Toc45030989"/>
      <w:bookmarkStart w:id="1818" w:name="_Toc56516118"/>
      <w:bookmarkStart w:id="1819" w:name="_Toc58594243"/>
      <w:bookmarkStart w:id="1820" w:name="_Toc67685465"/>
      <w:bookmarkStart w:id="1821" w:name="_Toc73367274"/>
      <w:bookmarkStart w:id="1822" w:name="_Toc74990782"/>
      <w:bookmarkStart w:id="1823" w:name="_Toc82711811"/>
      <w:bookmarkStart w:id="1824" w:name="_Toc98501859"/>
      <w:bookmarkStart w:id="1825" w:name="_Toc106635150"/>
      <w:bookmarkStart w:id="1826" w:name="_Toc114776218"/>
      <w:bookmarkStart w:id="1827" w:name="_Toc122089817"/>
      <w:bookmarkStart w:id="1828" w:name="_Toc138348992"/>
      <w:bookmarkStart w:id="1829" w:name="_Toc153872932"/>
      <w:r>
        <w:lastRenderedPageBreak/>
        <w:t>6.1.6.2.3</w:t>
      </w:r>
      <w:r>
        <w:tab/>
        <w:t>Type: SmContextCreatedData</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511E7B27" w14:textId="77777777" w:rsidR="00231500" w:rsidRDefault="00231500" w:rsidP="00231500">
      <w:pPr>
        <w:pStyle w:val="TH"/>
      </w:pPr>
      <w:r>
        <w:rPr>
          <w:noProof/>
        </w:rPr>
        <w:t>Table </w:t>
      </w:r>
      <w:r>
        <w:t xml:space="preserve">6.1.6.2.3-1: </w:t>
      </w:r>
      <w:r>
        <w:rPr>
          <w:noProof/>
        </w:rPr>
        <w:t xml:space="preserve">Definition of type </w:t>
      </w:r>
      <w:r>
        <w:t>SmContextCreatedData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2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2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2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2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2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2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2D" w14:textId="77777777" w:rsidR="00231500" w:rsidRDefault="00231500" w:rsidP="00744766">
            <w:pPr>
              <w:pStyle w:val="TAH"/>
              <w:rPr>
                <w:rFonts w:cs="Arial"/>
                <w:szCs w:val="18"/>
              </w:rPr>
            </w:pPr>
            <w:r>
              <w:rPr>
                <w:rFonts w:cs="Arial"/>
                <w:szCs w:val="18"/>
              </w:rPr>
              <w:t>Applicability</w:t>
            </w:r>
          </w:p>
        </w:tc>
      </w:tr>
      <w:tr w:rsidR="00231500" w:rsidRPr="00FD48E5" w14:paraId="511E7B35"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2F" w14:textId="77777777" w:rsidR="00231500" w:rsidRDefault="00231500" w:rsidP="00744766">
            <w:pPr>
              <w:pStyle w:val="TAL"/>
            </w:pPr>
            <w:r>
              <w:t>supi</w:t>
            </w:r>
          </w:p>
        </w:tc>
        <w:tc>
          <w:tcPr>
            <w:tcW w:w="1444" w:type="dxa"/>
            <w:tcBorders>
              <w:top w:val="single" w:sz="4" w:space="0" w:color="auto"/>
              <w:left w:val="single" w:sz="4" w:space="0" w:color="auto"/>
              <w:bottom w:val="single" w:sz="4" w:space="0" w:color="auto"/>
              <w:right w:val="single" w:sz="4" w:space="0" w:color="auto"/>
            </w:tcBorders>
          </w:tcPr>
          <w:p w14:paraId="511E7B30" w14:textId="77777777" w:rsidR="00231500" w:rsidRDefault="00231500" w:rsidP="00744766">
            <w:pPr>
              <w:pStyle w:val="TAL"/>
            </w:pPr>
            <w:r>
              <w:t>Supi</w:t>
            </w:r>
          </w:p>
        </w:tc>
        <w:tc>
          <w:tcPr>
            <w:tcW w:w="425" w:type="dxa"/>
            <w:tcBorders>
              <w:top w:val="single" w:sz="4" w:space="0" w:color="auto"/>
              <w:left w:val="single" w:sz="4" w:space="0" w:color="auto"/>
              <w:bottom w:val="single" w:sz="4" w:space="0" w:color="auto"/>
              <w:right w:val="single" w:sz="4" w:space="0" w:color="auto"/>
            </w:tcBorders>
          </w:tcPr>
          <w:p w14:paraId="511E7B31"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2"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3" w14:textId="77777777" w:rsidR="00231500" w:rsidRDefault="00231500" w:rsidP="00744766">
            <w:pPr>
              <w:pStyle w:val="TAL"/>
              <w:rPr>
                <w:rFonts w:cs="Arial"/>
                <w:szCs w:val="18"/>
              </w:rPr>
            </w:pPr>
            <w:r>
              <w:rPr>
                <w:rFonts w:cs="Arial"/>
                <w:szCs w:val="18"/>
              </w:rPr>
              <w:t>This IE shall contain the subscriber permanent identify of the UE.</w:t>
            </w:r>
          </w:p>
        </w:tc>
        <w:tc>
          <w:tcPr>
            <w:tcW w:w="1302" w:type="dxa"/>
            <w:tcBorders>
              <w:top w:val="single" w:sz="4" w:space="0" w:color="auto"/>
              <w:left w:val="single" w:sz="4" w:space="0" w:color="auto"/>
              <w:bottom w:val="single" w:sz="4" w:space="0" w:color="auto"/>
              <w:right w:val="single" w:sz="4" w:space="0" w:color="auto"/>
            </w:tcBorders>
          </w:tcPr>
          <w:p w14:paraId="511E7B34" w14:textId="77777777" w:rsidR="00231500" w:rsidRDefault="00231500" w:rsidP="00744766">
            <w:pPr>
              <w:pStyle w:val="TAL"/>
              <w:rPr>
                <w:rFonts w:cs="Arial"/>
                <w:szCs w:val="18"/>
              </w:rPr>
            </w:pPr>
          </w:p>
        </w:tc>
      </w:tr>
      <w:tr w:rsidR="00231500" w:rsidRPr="00FD48E5" w14:paraId="511E7B3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6" w14:textId="77777777" w:rsidR="00231500" w:rsidRDefault="00231500" w:rsidP="00744766">
            <w:pPr>
              <w:pStyle w:val="TAL"/>
            </w:pPr>
            <w:r>
              <w:t>pduSessionId</w:t>
            </w:r>
          </w:p>
        </w:tc>
        <w:tc>
          <w:tcPr>
            <w:tcW w:w="1444" w:type="dxa"/>
            <w:tcBorders>
              <w:top w:val="single" w:sz="4" w:space="0" w:color="auto"/>
              <w:left w:val="single" w:sz="4" w:space="0" w:color="auto"/>
              <w:bottom w:val="single" w:sz="4" w:space="0" w:color="auto"/>
              <w:right w:val="single" w:sz="4" w:space="0" w:color="auto"/>
            </w:tcBorders>
          </w:tcPr>
          <w:p w14:paraId="511E7B37" w14:textId="77777777" w:rsidR="00231500" w:rsidRDefault="00231500" w:rsidP="00744766">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511E7B38"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39"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3A" w14:textId="77777777" w:rsidR="00231500" w:rsidRDefault="00231500" w:rsidP="00744766">
            <w:pPr>
              <w:pStyle w:val="TAL"/>
              <w:rPr>
                <w:rFonts w:cs="Arial"/>
                <w:szCs w:val="18"/>
              </w:rPr>
            </w:pPr>
            <w:r>
              <w:rPr>
                <w:rFonts w:cs="Arial"/>
                <w:szCs w:val="18"/>
              </w:rPr>
              <w:t>This IE shall contain the PDU Session ID indicating the PDU session associated with the SM Context for NIDD to be created.</w:t>
            </w:r>
          </w:p>
        </w:tc>
        <w:tc>
          <w:tcPr>
            <w:tcW w:w="1302" w:type="dxa"/>
            <w:tcBorders>
              <w:top w:val="single" w:sz="4" w:space="0" w:color="auto"/>
              <w:left w:val="single" w:sz="4" w:space="0" w:color="auto"/>
              <w:bottom w:val="single" w:sz="4" w:space="0" w:color="auto"/>
              <w:right w:val="single" w:sz="4" w:space="0" w:color="auto"/>
            </w:tcBorders>
          </w:tcPr>
          <w:p w14:paraId="511E7B3B" w14:textId="77777777" w:rsidR="00231500" w:rsidRDefault="00231500" w:rsidP="00744766">
            <w:pPr>
              <w:pStyle w:val="TAL"/>
              <w:rPr>
                <w:rFonts w:cs="Arial"/>
                <w:szCs w:val="18"/>
              </w:rPr>
            </w:pPr>
          </w:p>
        </w:tc>
      </w:tr>
      <w:tr w:rsidR="00231500" w:rsidRPr="00FD48E5" w14:paraId="511E7B4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3D" w14:textId="77777777" w:rsidR="00231500" w:rsidRDefault="00231500" w:rsidP="00744766">
            <w:pPr>
              <w:pStyle w:val="TAL"/>
            </w:pPr>
            <w:r>
              <w:t>dnn</w:t>
            </w:r>
          </w:p>
        </w:tc>
        <w:tc>
          <w:tcPr>
            <w:tcW w:w="1444" w:type="dxa"/>
            <w:tcBorders>
              <w:top w:val="single" w:sz="4" w:space="0" w:color="auto"/>
              <w:left w:val="single" w:sz="4" w:space="0" w:color="auto"/>
              <w:bottom w:val="single" w:sz="4" w:space="0" w:color="auto"/>
              <w:right w:val="single" w:sz="4" w:space="0" w:color="auto"/>
            </w:tcBorders>
          </w:tcPr>
          <w:p w14:paraId="511E7B3E" w14:textId="77777777" w:rsidR="00231500" w:rsidRDefault="00231500" w:rsidP="0074476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511E7B3F"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0"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1" w14:textId="77777777" w:rsidR="00231500" w:rsidRDefault="00231500" w:rsidP="00744766">
            <w:pPr>
              <w:pStyle w:val="TAL"/>
              <w:rPr>
                <w:rFonts w:cs="Arial"/>
                <w:szCs w:val="18"/>
              </w:rPr>
            </w:pPr>
            <w:r>
              <w:rPr>
                <w:rFonts w:cs="Arial"/>
                <w:szCs w:val="18"/>
              </w:rPr>
              <w:t xml:space="preserve">This IE shall contain the requested DNN. </w:t>
            </w:r>
          </w:p>
        </w:tc>
        <w:tc>
          <w:tcPr>
            <w:tcW w:w="1302" w:type="dxa"/>
            <w:tcBorders>
              <w:top w:val="single" w:sz="4" w:space="0" w:color="auto"/>
              <w:left w:val="single" w:sz="4" w:space="0" w:color="auto"/>
              <w:bottom w:val="single" w:sz="4" w:space="0" w:color="auto"/>
              <w:right w:val="single" w:sz="4" w:space="0" w:color="auto"/>
            </w:tcBorders>
          </w:tcPr>
          <w:p w14:paraId="511E7B42" w14:textId="77777777" w:rsidR="00231500" w:rsidRDefault="00231500" w:rsidP="00744766">
            <w:pPr>
              <w:pStyle w:val="TAL"/>
              <w:rPr>
                <w:rFonts w:cs="Arial"/>
                <w:szCs w:val="18"/>
              </w:rPr>
            </w:pPr>
          </w:p>
        </w:tc>
      </w:tr>
      <w:tr w:rsidR="00231500" w:rsidRPr="00FD48E5" w14:paraId="511E7B4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4" w14:textId="77777777" w:rsidR="00231500" w:rsidRDefault="00231500" w:rsidP="00744766">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14:paraId="511E7B45" w14:textId="77777777" w:rsidR="00231500" w:rsidRDefault="00231500" w:rsidP="007447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11E7B46"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7"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8" w14:textId="77777777" w:rsidR="00231500" w:rsidRDefault="00231500" w:rsidP="00744766">
            <w:pPr>
              <w:pStyle w:val="TAL"/>
              <w:rPr>
                <w:rFonts w:cs="Arial"/>
                <w:szCs w:val="18"/>
              </w:rPr>
            </w:pPr>
            <w:r>
              <w:rPr>
                <w:rFonts w:cs="Arial"/>
                <w:szCs w:val="18"/>
              </w:rPr>
              <w:t>This IE shall contain the requested S-NSSAI for the home PLMN.</w:t>
            </w:r>
          </w:p>
        </w:tc>
        <w:tc>
          <w:tcPr>
            <w:tcW w:w="1302" w:type="dxa"/>
            <w:tcBorders>
              <w:top w:val="single" w:sz="4" w:space="0" w:color="auto"/>
              <w:left w:val="single" w:sz="4" w:space="0" w:color="auto"/>
              <w:bottom w:val="single" w:sz="4" w:space="0" w:color="auto"/>
              <w:right w:val="single" w:sz="4" w:space="0" w:color="auto"/>
            </w:tcBorders>
          </w:tcPr>
          <w:p w14:paraId="511E7B49" w14:textId="77777777" w:rsidR="00231500" w:rsidRDefault="00231500" w:rsidP="00744766">
            <w:pPr>
              <w:pStyle w:val="TAL"/>
              <w:rPr>
                <w:rFonts w:cs="Arial"/>
                <w:szCs w:val="18"/>
              </w:rPr>
            </w:pPr>
          </w:p>
        </w:tc>
      </w:tr>
      <w:tr w:rsidR="00231500" w:rsidRPr="00FD48E5" w14:paraId="511E7B5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4B" w14:textId="77777777" w:rsidR="00231500" w:rsidRDefault="00231500" w:rsidP="00744766">
            <w:pPr>
              <w:pStyle w:val="TAL"/>
            </w:pPr>
            <w:r>
              <w:t>nefId</w:t>
            </w:r>
          </w:p>
        </w:tc>
        <w:tc>
          <w:tcPr>
            <w:tcW w:w="1444" w:type="dxa"/>
            <w:tcBorders>
              <w:top w:val="single" w:sz="4" w:space="0" w:color="auto"/>
              <w:left w:val="single" w:sz="4" w:space="0" w:color="auto"/>
              <w:bottom w:val="single" w:sz="4" w:space="0" w:color="auto"/>
              <w:right w:val="single" w:sz="4" w:space="0" w:color="auto"/>
            </w:tcBorders>
          </w:tcPr>
          <w:p w14:paraId="511E7B4C"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4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4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4F" w14:textId="77777777" w:rsidR="00231500" w:rsidRDefault="00231500" w:rsidP="00744766">
            <w:pPr>
              <w:pStyle w:val="TAL"/>
              <w:rPr>
                <w:rFonts w:cs="Arial"/>
                <w:szCs w:val="18"/>
              </w:rPr>
            </w:pPr>
            <w:r>
              <w:rPr>
                <w:rFonts w:cs="Arial"/>
                <w:szCs w:val="18"/>
              </w:rPr>
              <w:t>This IE shall contain the NEF ID of the target NEF (see clause </w:t>
            </w:r>
            <w:r w:rsidRPr="00E14E84">
              <w:rPr>
                <w:rFonts w:cs="Arial"/>
                <w:szCs w:val="18"/>
              </w:rPr>
              <w:t>6.1.6.2.48</w:t>
            </w:r>
            <w:r>
              <w:rPr>
                <w:rFonts w:cs="Arial"/>
                <w:szCs w:val="18"/>
              </w:rPr>
              <w:t xml:space="preserve"> of 3GPP TS 29.510 [10]).</w:t>
            </w:r>
          </w:p>
        </w:tc>
        <w:tc>
          <w:tcPr>
            <w:tcW w:w="1302" w:type="dxa"/>
            <w:tcBorders>
              <w:top w:val="single" w:sz="4" w:space="0" w:color="auto"/>
              <w:left w:val="single" w:sz="4" w:space="0" w:color="auto"/>
              <w:bottom w:val="single" w:sz="4" w:space="0" w:color="auto"/>
              <w:right w:val="single" w:sz="4" w:space="0" w:color="auto"/>
            </w:tcBorders>
          </w:tcPr>
          <w:p w14:paraId="511E7B50" w14:textId="77777777" w:rsidR="00231500" w:rsidRDefault="00231500" w:rsidP="00744766">
            <w:pPr>
              <w:pStyle w:val="TAL"/>
              <w:rPr>
                <w:rFonts w:cs="Arial"/>
                <w:szCs w:val="18"/>
              </w:rPr>
            </w:pPr>
          </w:p>
        </w:tc>
      </w:tr>
      <w:tr w:rsidR="00231500" w:rsidRPr="00FD48E5" w14:paraId="511E7B5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52" w14:textId="77777777" w:rsidR="00231500" w:rsidRDefault="00231500" w:rsidP="00744766">
            <w:pPr>
              <w:pStyle w:val="TAL"/>
            </w:pPr>
            <w:r>
              <w:t>rdsSupport</w:t>
            </w:r>
          </w:p>
        </w:tc>
        <w:tc>
          <w:tcPr>
            <w:tcW w:w="1444" w:type="dxa"/>
            <w:tcBorders>
              <w:top w:val="single" w:sz="4" w:space="0" w:color="auto"/>
              <w:left w:val="single" w:sz="4" w:space="0" w:color="auto"/>
              <w:bottom w:val="single" w:sz="4" w:space="0" w:color="auto"/>
              <w:right w:val="single" w:sz="4" w:space="0" w:color="auto"/>
            </w:tcBorders>
          </w:tcPr>
          <w:p w14:paraId="511E7B53" w14:textId="77777777" w:rsidR="00231500" w:rsidRDefault="00231500" w:rsidP="00744766">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4"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5"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6" w14:textId="77777777" w:rsidR="00231500" w:rsidRDefault="00231500" w:rsidP="00744766">
            <w:pPr>
              <w:keepNext/>
              <w:rPr>
                <w:rFonts w:ascii="Arial" w:hAnsi="Arial" w:cs="Arial"/>
                <w:sz w:val="18"/>
              </w:rPr>
            </w:pPr>
            <w:r>
              <w:rPr>
                <w:rFonts w:ascii="Arial" w:hAnsi="Arial" w:cs="Arial"/>
                <w:sz w:val="18"/>
              </w:rPr>
              <w:t>When present, this IE shall indicate the NEF capability to support RDS.</w:t>
            </w:r>
          </w:p>
          <w:p w14:paraId="511E7B57" w14:textId="77777777" w:rsidR="00231500" w:rsidRPr="008B71FC" w:rsidRDefault="00231500" w:rsidP="00744766">
            <w:pPr>
              <w:keepNext/>
              <w:rPr>
                <w:rFonts w:cs="Arial"/>
              </w:rPr>
            </w:pPr>
            <w:r>
              <w:rPr>
                <w:rFonts w:ascii="Arial" w:hAnsi="Arial" w:cs="Arial"/>
                <w:sz w:val="18"/>
              </w:rPr>
              <w:br/>
              <w:t>The value of this IE shall be set as following:</w:t>
            </w:r>
            <w:r>
              <w:rPr>
                <w:rFonts w:ascii="Arial" w:hAnsi="Arial" w:cs="Arial"/>
                <w:sz w:val="18"/>
              </w:rPr>
              <w:br/>
              <w:t>- true: NEF supports RDS</w:t>
            </w:r>
            <w:r>
              <w:rPr>
                <w:rFonts w:ascii="Arial" w:hAnsi="Arial" w:cs="Arial"/>
                <w:sz w:val="18"/>
              </w:rPr>
              <w:br/>
              <w:t>- false (default): NEF does not support RDS</w:t>
            </w:r>
          </w:p>
        </w:tc>
        <w:tc>
          <w:tcPr>
            <w:tcW w:w="1302" w:type="dxa"/>
            <w:tcBorders>
              <w:top w:val="single" w:sz="4" w:space="0" w:color="auto"/>
              <w:left w:val="single" w:sz="4" w:space="0" w:color="auto"/>
              <w:bottom w:val="single" w:sz="4" w:space="0" w:color="auto"/>
              <w:right w:val="single" w:sz="4" w:space="0" w:color="auto"/>
            </w:tcBorders>
          </w:tcPr>
          <w:p w14:paraId="511E7B58" w14:textId="77777777" w:rsidR="00231500" w:rsidRDefault="00231500" w:rsidP="00744766">
            <w:pPr>
              <w:pStyle w:val="TAL"/>
              <w:rPr>
                <w:rFonts w:cs="Arial"/>
                <w:szCs w:val="18"/>
              </w:rPr>
            </w:pPr>
          </w:p>
        </w:tc>
      </w:tr>
      <w:tr w:rsidR="00D062CA" w:rsidRPr="00FD48E5" w14:paraId="511E7B64" w14:textId="77777777" w:rsidTr="009A4D33">
        <w:trPr>
          <w:trHeight w:val="1824"/>
          <w:jc w:val="center"/>
        </w:trPr>
        <w:tc>
          <w:tcPr>
            <w:tcW w:w="1701" w:type="dxa"/>
            <w:tcBorders>
              <w:top w:val="single" w:sz="4" w:space="0" w:color="auto"/>
              <w:left w:val="single" w:sz="4" w:space="0" w:color="auto"/>
              <w:bottom w:val="single" w:sz="4" w:space="0" w:color="auto"/>
              <w:right w:val="single" w:sz="4" w:space="0" w:color="auto"/>
            </w:tcBorders>
          </w:tcPr>
          <w:p w14:paraId="511E7B5A" w14:textId="77777777" w:rsidR="00D062CA" w:rsidRDefault="00D062CA" w:rsidP="00D062CA">
            <w:pPr>
              <w:pStyle w:val="TAL"/>
            </w:pPr>
            <w:r>
              <w:t>extBufSupport</w:t>
            </w:r>
          </w:p>
        </w:tc>
        <w:tc>
          <w:tcPr>
            <w:tcW w:w="1444" w:type="dxa"/>
            <w:tcBorders>
              <w:top w:val="single" w:sz="4" w:space="0" w:color="auto"/>
              <w:left w:val="single" w:sz="4" w:space="0" w:color="auto"/>
              <w:bottom w:val="single" w:sz="4" w:space="0" w:color="auto"/>
              <w:right w:val="single" w:sz="4" w:space="0" w:color="auto"/>
            </w:tcBorders>
          </w:tcPr>
          <w:p w14:paraId="511E7B5B" w14:textId="77777777" w:rsidR="00D062CA" w:rsidRDefault="00D062CA" w:rsidP="00D062C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11E7B5C" w14:textId="77777777" w:rsidR="00D062CA" w:rsidRDefault="00D062CA" w:rsidP="00D062C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5D" w14:textId="77777777" w:rsidR="00D062CA" w:rsidRDefault="00D062CA" w:rsidP="00D062CA">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5E" w14:textId="77777777" w:rsidR="00D062CA" w:rsidRDefault="00D062CA" w:rsidP="00D062CA">
            <w:pPr>
              <w:pStyle w:val="TAL"/>
            </w:pPr>
            <w:r>
              <w:t>When present, this IE shall indicate whether Extended Buffering applies or not</w:t>
            </w:r>
            <w:r w:rsidR="003005D6">
              <w:t>.</w:t>
            </w:r>
          </w:p>
          <w:p w14:paraId="511E7B5F" w14:textId="77777777" w:rsidR="003005D6" w:rsidRDefault="003005D6" w:rsidP="00D062CA">
            <w:pPr>
              <w:pStyle w:val="TAL"/>
            </w:pPr>
          </w:p>
          <w:p w14:paraId="511E7B60" w14:textId="77777777" w:rsidR="00D062CA" w:rsidRDefault="00D062CA" w:rsidP="00D062CA">
            <w:pPr>
              <w:pStyle w:val="TAL"/>
            </w:pPr>
            <w:r>
              <w:rPr>
                <w:rFonts w:cs="Arial"/>
              </w:rPr>
              <w:t>The value of this IE shall be set as following:</w:t>
            </w:r>
          </w:p>
          <w:p w14:paraId="511E7B61" w14:textId="77777777" w:rsidR="00D062CA" w:rsidRDefault="00D062CA" w:rsidP="00D062CA">
            <w:pPr>
              <w:pStyle w:val="TAL"/>
            </w:pPr>
            <w:r>
              <w:t>- true:</w:t>
            </w:r>
            <w:r>
              <w:tab/>
              <w:t>Extended Buffering applies</w:t>
            </w:r>
          </w:p>
          <w:p w14:paraId="511E7B62" w14:textId="77777777" w:rsidR="00D062CA" w:rsidRDefault="00D062CA" w:rsidP="00D062CA">
            <w:pPr>
              <w:pStyle w:val="TAL"/>
              <w:rPr>
                <w:rFonts w:cs="Arial"/>
              </w:rPr>
            </w:pPr>
            <w:r>
              <w:t>- false (default):  Extended Buffering does not apply</w:t>
            </w:r>
          </w:p>
        </w:tc>
        <w:tc>
          <w:tcPr>
            <w:tcW w:w="1302" w:type="dxa"/>
            <w:tcBorders>
              <w:top w:val="single" w:sz="4" w:space="0" w:color="auto"/>
              <w:left w:val="single" w:sz="4" w:space="0" w:color="auto"/>
              <w:bottom w:val="single" w:sz="4" w:space="0" w:color="auto"/>
              <w:right w:val="single" w:sz="4" w:space="0" w:color="auto"/>
            </w:tcBorders>
          </w:tcPr>
          <w:p w14:paraId="511E7B63" w14:textId="77777777" w:rsidR="00D062CA" w:rsidRDefault="00D062CA" w:rsidP="00D062CA">
            <w:pPr>
              <w:pStyle w:val="TAL"/>
              <w:rPr>
                <w:rFonts w:cs="Arial"/>
                <w:szCs w:val="18"/>
              </w:rPr>
            </w:pPr>
          </w:p>
        </w:tc>
      </w:tr>
      <w:tr w:rsidR="00231500" w:rsidRPr="00FD48E5" w14:paraId="511E7B6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5" w14:textId="77777777" w:rsidR="00231500" w:rsidRDefault="00231500" w:rsidP="00744766">
            <w:pPr>
              <w:pStyle w:val="TAL"/>
            </w:pPr>
            <w:r>
              <w:t>supportedFeatures</w:t>
            </w:r>
          </w:p>
        </w:tc>
        <w:tc>
          <w:tcPr>
            <w:tcW w:w="1444" w:type="dxa"/>
            <w:tcBorders>
              <w:top w:val="single" w:sz="4" w:space="0" w:color="auto"/>
              <w:left w:val="single" w:sz="4" w:space="0" w:color="auto"/>
              <w:bottom w:val="single" w:sz="4" w:space="0" w:color="auto"/>
              <w:right w:val="single" w:sz="4" w:space="0" w:color="auto"/>
            </w:tcBorders>
          </w:tcPr>
          <w:p w14:paraId="511E7B66" w14:textId="77777777" w:rsidR="00231500" w:rsidRDefault="00231500" w:rsidP="0074476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511E7B67"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68"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69" w14:textId="77777777" w:rsidR="00231500" w:rsidRDefault="00231500" w:rsidP="00744766">
            <w:pPr>
              <w:pStyle w:val="TAL"/>
              <w:rPr>
                <w:rFonts w:cs="Arial"/>
                <w:szCs w:val="18"/>
              </w:rPr>
            </w:pPr>
            <w:r>
              <w:rPr>
                <w:rFonts w:cs="Arial"/>
                <w:szCs w:val="18"/>
              </w:rPr>
              <w:t xml:space="preserve">This IE shall be present if at least one optional feature defined in clause 6.1.8 is supported. </w:t>
            </w:r>
          </w:p>
        </w:tc>
        <w:tc>
          <w:tcPr>
            <w:tcW w:w="1302" w:type="dxa"/>
            <w:tcBorders>
              <w:top w:val="single" w:sz="4" w:space="0" w:color="auto"/>
              <w:left w:val="single" w:sz="4" w:space="0" w:color="auto"/>
              <w:bottom w:val="single" w:sz="4" w:space="0" w:color="auto"/>
              <w:right w:val="single" w:sz="4" w:space="0" w:color="auto"/>
            </w:tcBorders>
          </w:tcPr>
          <w:p w14:paraId="511E7B6A" w14:textId="77777777" w:rsidR="00231500" w:rsidRDefault="00231500" w:rsidP="00744766">
            <w:pPr>
              <w:pStyle w:val="TAL"/>
              <w:rPr>
                <w:rFonts w:cs="Arial"/>
                <w:szCs w:val="18"/>
              </w:rPr>
            </w:pPr>
          </w:p>
        </w:tc>
      </w:tr>
      <w:tr w:rsidR="006917E0" w:rsidRPr="00FD48E5" w14:paraId="511E7B73"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6C" w14:textId="77777777" w:rsidR="006917E0" w:rsidRDefault="006917E0" w:rsidP="006917E0">
            <w:pPr>
              <w:pStyle w:val="TAL"/>
            </w:pPr>
            <w:r>
              <w:rPr>
                <w:lang w:eastAsia="zh-CN"/>
              </w:rPr>
              <w:t>maxPacketSize</w:t>
            </w:r>
          </w:p>
        </w:tc>
        <w:tc>
          <w:tcPr>
            <w:tcW w:w="1444" w:type="dxa"/>
            <w:tcBorders>
              <w:top w:val="single" w:sz="4" w:space="0" w:color="auto"/>
              <w:left w:val="single" w:sz="4" w:space="0" w:color="auto"/>
              <w:bottom w:val="single" w:sz="4" w:space="0" w:color="auto"/>
              <w:right w:val="single" w:sz="4" w:space="0" w:color="auto"/>
            </w:tcBorders>
          </w:tcPr>
          <w:p w14:paraId="511E7B6D" w14:textId="77777777" w:rsidR="006917E0" w:rsidRDefault="006917E0" w:rsidP="006917E0">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B6E" w14:textId="77777777" w:rsidR="006917E0" w:rsidRDefault="006917E0" w:rsidP="006917E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6F" w14:textId="77777777" w:rsidR="006917E0" w:rsidRDefault="006917E0" w:rsidP="006917E0">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70" w14:textId="77777777" w:rsidR="006917E0" w:rsidRDefault="006917E0" w:rsidP="006917E0">
            <w:pPr>
              <w:pStyle w:val="TAL"/>
              <w:rPr>
                <w:rFonts w:cs="Arial"/>
                <w:szCs w:val="18"/>
                <w:lang w:eastAsia="zh-CN"/>
              </w:rPr>
            </w:pPr>
            <w:r>
              <w:rPr>
                <w:rFonts w:cs="Arial"/>
                <w:szCs w:val="18"/>
                <w:lang w:eastAsia="zh-CN"/>
              </w:rPr>
              <w:t>Maximum Packet Size in bytes for NIDD data packet.</w:t>
            </w:r>
          </w:p>
          <w:p w14:paraId="511E7B71" w14:textId="77777777" w:rsidR="006917E0" w:rsidRDefault="006917E0" w:rsidP="006917E0">
            <w:pPr>
              <w:pStyle w:val="TAL"/>
              <w:rPr>
                <w:rFonts w:cs="Arial"/>
                <w:szCs w:val="18"/>
              </w:rPr>
            </w:pPr>
            <w:r>
              <w:rPr>
                <w:rFonts w:cs="Arial"/>
                <w:szCs w:val="18"/>
              </w:rPr>
              <w:t xml:space="preserve">When </w:t>
            </w:r>
            <w:r>
              <w:rPr>
                <w:rFonts w:cs="Arial"/>
                <w:szCs w:val="18"/>
                <w:lang w:eastAsia="zh-CN"/>
              </w:rPr>
              <w:t>received from the NEF</w:t>
            </w:r>
            <w:r>
              <w:rPr>
                <w:rFonts w:cs="Arial"/>
                <w:szCs w:val="18"/>
              </w:rPr>
              <w:t xml:space="preserve">, </w:t>
            </w:r>
            <w:r>
              <w:rPr>
                <w:lang w:eastAsia="zh-CN"/>
              </w:rPr>
              <w:t xml:space="preserve">SMF shall inform the UE of the </w:t>
            </w:r>
            <w:r>
              <w:rPr>
                <w:rFonts w:cs="Arial"/>
                <w:szCs w:val="18"/>
                <w:lang w:eastAsia="zh-CN"/>
              </w:rPr>
              <w:t>Maximum Packet Size</w:t>
            </w:r>
            <w:r>
              <w:rPr>
                <w:lang w:eastAsia="zh-CN"/>
              </w:rPr>
              <w:t xml:space="preserve"> in the PCO in the PDU Session Establishment Accept message.</w:t>
            </w:r>
          </w:p>
        </w:tc>
        <w:tc>
          <w:tcPr>
            <w:tcW w:w="1302" w:type="dxa"/>
            <w:tcBorders>
              <w:top w:val="single" w:sz="4" w:space="0" w:color="auto"/>
              <w:left w:val="single" w:sz="4" w:space="0" w:color="auto"/>
              <w:bottom w:val="single" w:sz="4" w:space="0" w:color="auto"/>
              <w:right w:val="single" w:sz="4" w:space="0" w:color="auto"/>
            </w:tcBorders>
          </w:tcPr>
          <w:p w14:paraId="511E7B72" w14:textId="77777777" w:rsidR="006917E0" w:rsidRDefault="006917E0" w:rsidP="006917E0">
            <w:pPr>
              <w:pStyle w:val="TAL"/>
              <w:rPr>
                <w:rFonts w:cs="Arial"/>
                <w:szCs w:val="18"/>
              </w:rPr>
            </w:pPr>
          </w:p>
        </w:tc>
      </w:tr>
    </w:tbl>
    <w:p w14:paraId="511E7B74" w14:textId="77777777" w:rsidR="00231500" w:rsidRDefault="00231500" w:rsidP="00231500"/>
    <w:p w14:paraId="511E7B75" w14:textId="77777777" w:rsidR="00231500" w:rsidRDefault="00231500" w:rsidP="00231500">
      <w:pPr>
        <w:pStyle w:val="Heading5"/>
      </w:pPr>
      <w:bookmarkStart w:id="1830" w:name="_Toc18837152"/>
      <w:bookmarkStart w:id="1831" w:name="_Toc22039958"/>
      <w:bookmarkStart w:id="1832" w:name="_Toc22625412"/>
      <w:bookmarkStart w:id="1833" w:name="_Toc25075740"/>
      <w:bookmarkStart w:id="1834" w:name="_Toc26198959"/>
      <w:bookmarkStart w:id="1835" w:name="_Toc34167836"/>
      <w:bookmarkStart w:id="1836" w:name="_Toc34737299"/>
      <w:bookmarkStart w:id="1837" w:name="_Toc34737396"/>
      <w:bookmarkStart w:id="1838" w:name="_Toc34737579"/>
      <w:bookmarkStart w:id="1839" w:name="_Toc34738548"/>
      <w:bookmarkStart w:id="1840" w:name="_Toc34748852"/>
      <w:bookmarkStart w:id="1841" w:name="_Toc36462411"/>
      <w:bookmarkStart w:id="1842" w:name="_Toc43206622"/>
      <w:bookmarkStart w:id="1843" w:name="_Toc45030990"/>
      <w:bookmarkStart w:id="1844" w:name="_Toc56516119"/>
      <w:bookmarkStart w:id="1845" w:name="_Toc58594244"/>
      <w:bookmarkStart w:id="1846" w:name="_Toc67685466"/>
      <w:bookmarkStart w:id="1847" w:name="_Toc73367275"/>
      <w:bookmarkStart w:id="1848" w:name="_Toc74990783"/>
      <w:bookmarkStart w:id="1849" w:name="_Toc82711812"/>
      <w:bookmarkStart w:id="1850" w:name="_Toc98501860"/>
      <w:bookmarkStart w:id="1851" w:name="_Toc106635151"/>
      <w:bookmarkStart w:id="1852" w:name="_Toc114776219"/>
      <w:bookmarkStart w:id="1853" w:name="_Toc122089818"/>
      <w:bookmarkStart w:id="1854" w:name="_Toc138348993"/>
      <w:bookmarkStart w:id="1855" w:name="_Toc153872933"/>
      <w:r>
        <w:t>6.1.6.2.4</w:t>
      </w:r>
      <w:r>
        <w:tab/>
        <w:t>Type: SmContextReleaseData</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p>
    <w:p w14:paraId="511E7B76" w14:textId="77777777" w:rsidR="00231500" w:rsidRDefault="00231500" w:rsidP="00231500">
      <w:pPr>
        <w:pStyle w:val="TH"/>
      </w:pPr>
      <w:r>
        <w:rPr>
          <w:noProof/>
        </w:rPr>
        <w:t>Table </w:t>
      </w:r>
      <w:r>
        <w:t xml:space="preserve">6.1.6.2.4-1: </w:t>
      </w:r>
      <w:r>
        <w:rPr>
          <w:noProof/>
        </w:rPr>
        <w:t xml:space="preserve">Definition of type </w:t>
      </w:r>
      <w:r>
        <w:t>SmContextReleaseData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7D"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77"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78"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79"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7A"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7B"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7C" w14:textId="77777777" w:rsidR="00231500" w:rsidRDefault="00231500" w:rsidP="00744766">
            <w:pPr>
              <w:pStyle w:val="TAH"/>
              <w:rPr>
                <w:rFonts w:cs="Arial"/>
                <w:szCs w:val="18"/>
              </w:rPr>
            </w:pPr>
            <w:r>
              <w:rPr>
                <w:rFonts w:cs="Arial"/>
                <w:szCs w:val="18"/>
              </w:rPr>
              <w:t>Applicability</w:t>
            </w:r>
          </w:p>
        </w:tc>
      </w:tr>
      <w:tr w:rsidR="00231500" w:rsidRPr="00FD48E5" w14:paraId="511E7B8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7E" w14:textId="77777777" w:rsidR="00231500" w:rsidRDefault="0015278C" w:rsidP="00744766">
            <w:pPr>
              <w:pStyle w:val="TAL"/>
            </w:pPr>
            <w:r>
              <w:t>c</w:t>
            </w:r>
            <w:r w:rsidR="00231500">
              <w:t>ause</w:t>
            </w:r>
          </w:p>
        </w:tc>
        <w:tc>
          <w:tcPr>
            <w:tcW w:w="1444" w:type="dxa"/>
            <w:tcBorders>
              <w:top w:val="single" w:sz="4" w:space="0" w:color="auto"/>
              <w:left w:val="single" w:sz="4" w:space="0" w:color="auto"/>
              <w:bottom w:val="single" w:sz="4" w:space="0" w:color="auto"/>
              <w:right w:val="single" w:sz="4" w:space="0" w:color="auto"/>
            </w:tcBorders>
          </w:tcPr>
          <w:p w14:paraId="511E7B7F" w14:textId="77777777" w:rsidR="00231500" w:rsidRDefault="0015278C" w:rsidP="00744766">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80"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81"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82" w14:textId="77777777" w:rsidR="00231500" w:rsidRDefault="00231500" w:rsidP="00744766">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83" w14:textId="77777777" w:rsidR="00231500" w:rsidRDefault="00231500" w:rsidP="00744766">
            <w:pPr>
              <w:pStyle w:val="TAL"/>
              <w:rPr>
                <w:rFonts w:cs="Arial"/>
                <w:szCs w:val="18"/>
              </w:rPr>
            </w:pPr>
          </w:p>
        </w:tc>
      </w:tr>
    </w:tbl>
    <w:p w14:paraId="511E7B85" w14:textId="77777777" w:rsidR="00231500" w:rsidRDefault="00231500" w:rsidP="00231500"/>
    <w:p w14:paraId="511E7B86" w14:textId="77777777" w:rsidR="00231500" w:rsidRDefault="00231500" w:rsidP="00231500">
      <w:pPr>
        <w:pStyle w:val="Heading5"/>
      </w:pPr>
      <w:bookmarkStart w:id="1856" w:name="_Toc18837153"/>
      <w:bookmarkStart w:id="1857" w:name="_Toc22039959"/>
      <w:bookmarkStart w:id="1858" w:name="_Toc22625413"/>
      <w:bookmarkStart w:id="1859" w:name="_Toc25075741"/>
      <w:bookmarkStart w:id="1860" w:name="_Toc26198960"/>
      <w:bookmarkStart w:id="1861" w:name="_Toc34167837"/>
      <w:bookmarkStart w:id="1862" w:name="_Toc34737300"/>
      <w:bookmarkStart w:id="1863" w:name="_Toc34737397"/>
      <w:bookmarkStart w:id="1864" w:name="_Toc34737580"/>
      <w:bookmarkStart w:id="1865" w:name="_Toc34738549"/>
      <w:bookmarkStart w:id="1866" w:name="_Toc34748853"/>
      <w:bookmarkStart w:id="1867" w:name="_Toc36462412"/>
      <w:bookmarkStart w:id="1868" w:name="_Toc43206623"/>
      <w:bookmarkStart w:id="1869" w:name="_Toc45030991"/>
      <w:bookmarkStart w:id="1870" w:name="_Toc56516120"/>
      <w:bookmarkStart w:id="1871" w:name="_Toc58594245"/>
      <w:bookmarkStart w:id="1872" w:name="_Toc67685467"/>
      <w:bookmarkStart w:id="1873" w:name="_Toc73367276"/>
      <w:bookmarkStart w:id="1874" w:name="_Toc74990784"/>
      <w:bookmarkStart w:id="1875" w:name="_Toc82711813"/>
      <w:bookmarkStart w:id="1876" w:name="_Toc98501861"/>
      <w:bookmarkStart w:id="1877" w:name="_Toc106635152"/>
      <w:bookmarkStart w:id="1878" w:name="_Toc114776220"/>
      <w:bookmarkStart w:id="1879" w:name="_Toc122089819"/>
      <w:bookmarkStart w:id="1880" w:name="_Toc138348994"/>
      <w:bookmarkStart w:id="1881" w:name="_Toc153872934"/>
      <w:r>
        <w:lastRenderedPageBreak/>
        <w:t>6.1.6.2.5</w:t>
      </w:r>
      <w:r>
        <w:tab/>
        <w:t>Type: SmContextReleasedData</w:t>
      </w:r>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511E7B87" w14:textId="77777777" w:rsidR="00231500" w:rsidRDefault="00231500" w:rsidP="00231500">
      <w:pPr>
        <w:pStyle w:val="TH"/>
      </w:pPr>
      <w:r>
        <w:rPr>
          <w:noProof/>
        </w:rPr>
        <w:t>Table </w:t>
      </w:r>
      <w:r>
        <w:t xml:space="preserve">6.1.6.2.5-1: </w:t>
      </w:r>
      <w:r>
        <w:rPr>
          <w:noProof/>
        </w:rPr>
        <w:t xml:space="preserve">Definition of type </w:t>
      </w:r>
      <w:r>
        <w:t>SmContextReleasedData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8E"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88"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89"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8A"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8B"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8C"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8D" w14:textId="77777777" w:rsidR="00231500" w:rsidRDefault="00231500" w:rsidP="00744766">
            <w:pPr>
              <w:pStyle w:val="TAH"/>
              <w:rPr>
                <w:rFonts w:cs="Arial"/>
                <w:szCs w:val="18"/>
              </w:rPr>
            </w:pPr>
            <w:r>
              <w:rPr>
                <w:rFonts w:cs="Arial"/>
                <w:szCs w:val="18"/>
              </w:rPr>
              <w:t>Applicability</w:t>
            </w:r>
          </w:p>
        </w:tc>
      </w:tr>
      <w:tr w:rsidR="00231500" w:rsidRPr="00FD48E5" w14:paraId="511E7B9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8F"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90"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91"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92"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3" w14:textId="77777777" w:rsidR="00231500" w:rsidRDefault="00231500" w:rsidP="00744766">
            <w:pPr>
              <w:pStyle w:val="TAL"/>
              <w:rPr>
                <w:rFonts w:cs="Arial"/>
                <w:szCs w:val="18"/>
              </w:rPr>
            </w:pPr>
            <w:r>
              <w:rPr>
                <w:rFonts w:cs="Arial"/>
                <w:szCs w:val="18"/>
              </w:rPr>
              <w:t>This IE shall be present if the Small Data Rate Control is enabled for the SM Context.</w:t>
            </w:r>
          </w:p>
          <w:p w14:paraId="511E7B94" w14:textId="77777777" w:rsidR="00231500" w:rsidRDefault="00231500" w:rsidP="00744766">
            <w:pPr>
              <w:pStyle w:val="TAL"/>
              <w:rPr>
                <w:rFonts w:cs="Arial"/>
                <w:szCs w:val="18"/>
              </w:rPr>
            </w:pPr>
          </w:p>
          <w:p w14:paraId="511E7B95"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96" w14:textId="77777777" w:rsidR="00231500" w:rsidRDefault="00231500" w:rsidP="00744766">
            <w:pPr>
              <w:pStyle w:val="TAL"/>
              <w:rPr>
                <w:rFonts w:cs="Arial"/>
                <w:szCs w:val="18"/>
              </w:rPr>
            </w:pPr>
          </w:p>
        </w:tc>
      </w:tr>
      <w:tr w:rsidR="007F7B6D" w:rsidRPr="00FD48E5" w14:paraId="511E7BA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98" w14:textId="77777777" w:rsidR="007F7B6D" w:rsidRDefault="007F7B6D" w:rsidP="007F7B6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99" w14:textId="77777777" w:rsidR="007F7B6D" w:rsidRDefault="007F7B6D" w:rsidP="007F7B6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9A" w14:textId="77777777" w:rsidR="007F7B6D" w:rsidRDefault="007F7B6D" w:rsidP="007F7B6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9B" w14:textId="77777777" w:rsidR="007F7B6D" w:rsidRDefault="007F7B6D" w:rsidP="007F7B6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9C" w14:textId="77777777" w:rsidR="007F7B6D" w:rsidRDefault="007F7B6D" w:rsidP="007F7B6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9D" w14:textId="77777777" w:rsidR="007F7B6D" w:rsidRDefault="007F7B6D" w:rsidP="007F7B6D">
            <w:pPr>
              <w:pStyle w:val="TAL"/>
              <w:rPr>
                <w:rFonts w:cs="Arial"/>
                <w:szCs w:val="18"/>
              </w:rPr>
            </w:pPr>
          </w:p>
          <w:p w14:paraId="511E7B9E" w14:textId="77777777" w:rsidR="007F7B6D" w:rsidRDefault="007F7B6D" w:rsidP="007F7B6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9F" w14:textId="77777777" w:rsidR="007F7B6D" w:rsidRDefault="007F7B6D" w:rsidP="007F7B6D">
            <w:pPr>
              <w:pStyle w:val="TAL"/>
              <w:rPr>
                <w:rFonts w:cs="Arial"/>
                <w:szCs w:val="18"/>
              </w:rPr>
            </w:pPr>
          </w:p>
        </w:tc>
      </w:tr>
    </w:tbl>
    <w:p w14:paraId="511E7BA1" w14:textId="77777777" w:rsidR="00231500" w:rsidRPr="00387BE7" w:rsidRDefault="00231500" w:rsidP="00231500"/>
    <w:p w14:paraId="511E7BA2" w14:textId="77777777" w:rsidR="00231500" w:rsidRDefault="00231500" w:rsidP="00231500">
      <w:pPr>
        <w:pStyle w:val="Heading5"/>
      </w:pPr>
      <w:bookmarkStart w:id="1882" w:name="_Toc18837154"/>
      <w:bookmarkStart w:id="1883" w:name="_Toc22039960"/>
      <w:bookmarkStart w:id="1884" w:name="_Toc22625414"/>
      <w:bookmarkStart w:id="1885" w:name="_Toc25075742"/>
      <w:bookmarkStart w:id="1886" w:name="_Toc26198961"/>
      <w:bookmarkStart w:id="1887" w:name="_Toc34167838"/>
      <w:bookmarkStart w:id="1888" w:name="_Toc34737301"/>
      <w:bookmarkStart w:id="1889" w:name="_Toc34737398"/>
      <w:bookmarkStart w:id="1890" w:name="_Toc34737581"/>
      <w:bookmarkStart w:id="1891" w:name="_Toc34738550"/>
      <w:bookmarkStart w:id="1892" w:name="_Toc34748854"/>
      <w:bookmarkStart w:id="1893" w:name="_Toc36462413"/>
      <w:bookmarkStart w:id="1894" w:name="_Toc43206624"/>
      <w:bookmarkStart w:id="1895" w:name="_Toc45030992"/>
      <w:bookmarkStart w:id="1896" w:name="_Toc56516121"/>
      <w:bookmarkStart w:id="1897" w:name="_Toc58594246"/>
      <w:bookmarkStart w:id="1898" w:name="_Toc67685468"/>
      <w:bookmarkStart w:id="1899" w:name="_Toc73367277"/>
      <w:bookmarkStart w:id="1900" w:name="_Toc74990785"/>
      <w:bookmarkStart w:id="1901" w:name="_Toc82711814"/>
      <w:bookmarkStart w:id="1902" w:name="_Toc98501862"/>
      <w:bookmarkStart w:id="1903" w:name="_Toc106635153"/>
      <w:bookmarkStart w:id="1904" w:name="_Toc114776221"/>
      <w:bookmarkStart w:id="1905" w:name="_Toc122089820"/>
      <w:bookmarkStart w:id="1906" w:name="_Toc138348995"/>
      <w:bookmarkStart w:id="1907" w:name="_Toc153872935"/>
      <w:r>
        <w:t>6.1.6.2.6</w:t>
      </w:r>
      <w:r>
        <w:tab/>
        <w:t>Type: SmContextStatusNotification</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511E7BA3" w14:textId="77777777" w:rsidR="00231500" w:rsidRDefault="00231500" w:rsidP="00231500">
      <w:pPr>
        <w:pStyle w:val="TH"/>
      </w:pPr>
      <w:r>
        <w:rPr>
          <w:noProof/>
        </w:rPr>
        <w:t>Table </w:t>
      </w:r>
      <w:r>
        <w:t xml:space="preserve">6.1.6.2.6-1: </w:t>
      </w:r>
      <w:r>
        <w:rPr>
          <w:noProof/>
        </w:rPr>
        <w:t xml:space="preserve">Definition of type </w:t>
      </w:r>
      <w:r>
        <w:t>SmContextStatusNotification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AA"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A4"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A5"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A6"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A7"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A8"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A9" w14:textId="77777777" w:rsidR="00231500" w:rsidRDefault="00231500" w:rsidP="00744766">
            <w:pPr>
              <w:pStyle w:val="TAH"/>
              <w:rPr>
                <w:rFonts w:cs="Arial"/>
                <w:szCs w:val="18"/>
              </w:rPr>
            </w:pPr>
            <w:r>
              <w:rPr>
                <w:rFonts w:cs="Arial"/>
                <w:szCs w:val="18"/>
              </w:rPr>
              <w:t>Applicability</w:t>
            </w:r>
          </w:p>
        </w:tc>
      </w:tr>
      <w:tr w:rsidR="00231500" w:rsidRPr="00FD48E5" w14:paraId="511E7BB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AB" w14:textId="77777777" w:rsidR="00231500" w:rsidRDefault="00231500" w:rsidP="00744766">
            <w:pPr>
              <w:pStyle w:val="TAL"/>
            </w:pPr>
            <w:r>
              <w:t>status</w:t>
            </w:r>
          </w:p>
        </w:tc>
        <w:tc>
          <w:tcPr>
            <w:tcW w:w="1444" w:type="dxa"/>
            <w:tcBorders>
              <w:top w:val="single" w:sz="4" w:space="0" w:color="auto"/>
              <w:left w:val="single" w:sz="4" w:space="0" w:color="auto"/>
              <w:bottom w:val="single" w:sz="4" w:space="0" w:color="auto"/>
              <w:right w:val="single" w:sz="4" w:space="0" w:color="auto"/>
            </w:tcBorders>
          </w:tcPr>
          <w:p w14:paraId="511E7BAC" w14:textId="77777777" w:rsidR="00231500" w:rsidRDefault="00231500" w:rsidP="00744766">
            <w:pPr>
              <w:pStyle w:val="TAL"/>
            </w:pPr>
            <w:r>
              <w:t>SmContextStatus</w:t>
            </w:r>
          </w:p>
        </w:tc>
        <w:tc>
          <w:tcPr>
            <w:tcW w:w="425" w:type="dxa"/>
            <w:tcBorders>
              <w:top w:val="single" w:sz="4" w:space="0" w:color="auto"/>
              <w:left w:val="single" w:sz="4" w:space="0" w:color="auto"/>
              <w:bottom w:val="single" w:sz="4" w:space="0" w:color="auto"/>
              <w:right w:val="single" w:sz="4" w:space="0" w:color="auto"/>
            </w:tcBorders>
          </w:tcPr>
          <w:p w14:paraId="511E7BAD"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AE"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AF" w14:textId="77777777" w:rsidR="00231500" w:rsidRDefault="00231500" w:rsidP="00744766">
            <w:pPr>
              <w:pStyle w:val="TAL"/>
              <w:rPr>
                <w:rFonts w:cs="Arial"/>
                <w:szCs w:val="18"/>
              </w:rPr>
            </w:pPr>
            <w:r>
              <w:rPr>
                <w:rFonts w:cs="Arial"/>
                <w:szCs w:val="18"/>
              </w:rPr>
              <w:t>This IE shall contain the current status of the SM Context</w:t>
            </w:r>
          </w:p>
        </w:tc>
        <w:tc>
          <w:tcPr>
            <w:tcW w:w="1302" w:type="dxa"/>
            <w:tcBorders>
              <w:top w:val="single" w:sz="4" w:space="0" w:color="auto"/>
              <w:left w:val="single" w:sz="4" w:space="0" w:color="auto"/>
              <w:bottom w:val="single" w:sz="4" w:space="0" w:color="auto"/>
              <w:right w:val="single" w:sz="4" w:space="0" w:color="auto"/>
            </w:tcBorders>
          </w:tcPr>
          <w:p w14:paraId="511E7BB0" w14:textId="77777777" w:rsidR="00231500" w:rsidRDefault="00231500" w:rsidP="00744766">
            <w:pPr>
              <w:pStyle w:val="TAL"/>
              <w:rPr>
                <w:rFonts w:cs="Arial"/>
                <w:szCs w:val="18"/>
              </w:rPr>
            </w:pPr>
          </w:p>
        </w:tc>
      </w:tr>
      <w:tr w:rsidR="00231500" w:rsidRPr="00FD48E5" w14:paraId="511E7BB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2" w14:textId="77777777" w:rsidR="00231500" w:rsidRDefault="00231500" w:rsidP="00744766">
            <w:pPr>
              <w:pStyle w:val="TAL"/>
            </w:pPr>
            <w:r>
              <w:t>smContextId</w:t>
            </w:r>
          </w:p>
        </w:tc>
        <w:tc>
          <w:tcPr>
            <w:tcW w:w="1444" w:type="dxa"/>
            <w:tcBorders>
              <w:top w:val="single" w:sz="4" w:space="0" w:color="auto"/>
              <w:left w:val="single" w:sz="4" w:space="0" w:color="auto"/>
              <w:bottom w:val="single" w:sz="4" w:space="0" w:color="auto"/>
              <w:right w:val="single" w:sz="4" w:space="0" w:color="auto"/>
            </w:tcBorders>
          </w:tcPr>
          <w:p w14:paraId="511E7BB3"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BB4"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5"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6" w14:textId="77777777" w:rsidR="00231500" w:rsidRDefault="00231500" w:rsidP="00744766">
            <w:pPr>
              <w:pStyle w:val="TAL"/>
              <w:rPr>
                <w:rFonts w:cs="Arial"/>
                <w:szCs w:val="18"/>
              </w:rPr>
            </w:pPr>
            <w:r>
              <w:rPr>
                <w:rFonts w:cs="Arial"/>
                <w:szCs w:val="18"/>
              </w:rPr>
              <w:t>This IE shall contain the URI of the SM Context resource that triggers the notification.</w:t>
            </w:r>
          </w:p>
        </w:tc>
        <w:tc>
          <w:tcPr>
            <w:tcW w:w="1302" w:type="dxa"/>
            <w:tcBorders>
              <w:top w:val="single" w:sz="4" w:space="0" w:color="auto"/>
              <w:left w:val="single" w:sz="4" w:space="0" w:color="auto"/>
              <w:bottom w:val="single" w:sz="4" w:space="0" w:color="auto"/>
              <w:right w:val="single" w:sz="4" w:space="0" w:color="auto"/>
            </w:tcBorders>
          </w:tcPr>
          <w:p w14:paraId="511E7BB7" w14:textId="77777777" w:rsidR="00231500" w:rsidRDefault="00231500" w:rsidP="00744766">
            <w:pPr>
              <w:pStyle w:val="TAL"/>
              <w:rPr>
                <w:rFonts w:cs="Arial"/>
                <w:szCs w:val="18"/>
              </w:rPr>
            </w:pPr>
          </w:p>
        </w:tc>
      </w:tr>
      <w:tr w:rsidR="0030015D" w:rsidRPr="00FD48E5" w14:paraId="511E7BBF"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B9" w14:textId="77777777" w:rsidR="0030015D" w:rsidRDefault="0030015D" w:rsidP="0030015D">
            <w:pPr>
              <w:pStyle w:val="TAL"/>
            </w:pPr>
            <w:r>
              <w:t>cause</w:t>
            </w:r>
          </w:p>
        </w:tc>
        <w:tc>
          <w:tcPr>
            <w:tcW w:w="1444" w:type="dxa"/>
            <w:tcBorders>
              <w:top w:val="single" w:sz="4" w:space="0" w:color="auto"/>
              <w:left w:val="single" w:sz="4" w:space="0" w:color="auto"/>
              <w:bottom w:val="single" w:sz="4" w:space="0" w:color="auto"/>
              <w:right w:val="single" w:sz="4" w:space="0" w:color="auto"/>
            </w:tcBorders>
          </w:tcPr>
          <w:p w14:paraId="511E7BBA" w14:textId="77777777" w:rsidR="0030015D" w:rsidRDefault="0030015D" w:rsidP="0030015D">
            <w:pPr>
              <w:pStyle w:val="TAL"/>
            </w:pPr>
            <w:r>
              <w:t>ReleaseCause</w:t>
            </w:r>
          </w:p>
        </w:tc>
        <w:tc>
          <w:tcPr>
            <w:tcW w:w="425" w:type="dxa"/>
            <w:tcBorders>
              <w:top w:val="single" w:sz="4" w:space="0" w:color="auto"/>
              <w:left w:val="single" w:sz="4" w:space="0" w:color="auto"/>
              <w:bottom w:val="single" w:sz="4" w:space="0" w:color="auto"/>
              <w:right w:val="single" w:sz="4" w:space="0" w:color="auto"/>
            </w:tcBorders>
          </w:tcPr>
          <w:p w14:paraId="511E7BBB" w14:textId="77777777" w:rsidR="0030015D" w:rsidRDefault="0030015D" w:rsidP="003001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BBC" w14:textId="77777777" w:rsidR="0030015D" w:rsidRDefault="0030015D" w:rsidP="0030015D">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BBD" w14:textId="77777777" w:rsidR="0030015D" w:rsidRDefault="0030015D" w:rsidP="0030015D">
            <w:pPr>
              <w:pStyle w:val="TAL"/>
              <w:rPr>
                <w:rFonts w:cs="Arial"/>
                <w:szCs w:val="18"/>
              </w:rPr>
            </w:pPr>
            <w:r>
              <w:rPr>
                <w:rFonts w:cs="Arial"/>
                <w:szCs w:val="18"/>
              </w:rPr>
              <w:t>The cause to release the SM Context</w:t>
            </w:r>
          </w:p>
        </w:tc>
        <w:tc>
          <w:tcPr>
            <w:tcW w:w="1302" w:type="dxa"/>
            <w:tcBorders>
              <w:top w:val="single" w:sz="4" w:space="0" w:color="auto"/>
              <w:left w:val="single" w:sz="4" w:space="0" w:color="auto"/>
              <w:bottom w:val="single" w:sz="4" w:space="0" w:color="auto"/>
              <w:right w:val="single" w:sz="4" w:space="0" w:color="auto"/>
            </w:tcBorders>
          </w:tcPr>
          <w:p w14:paraId="511E7BBE" w14:textId="77777777" w:rsidR="0030015D" w:rsidRDefault="0030015D" w:rsidP="0030015D">
            <w:pPr>
              <w:pStyle w:val="TAL"/>
              <w:rPr>
                <w:rFonts w:cs="Arial"/>
                <w:szCs w:val="18"/>
              </w:rPr>
            </w:pPr>
          </w:p>
        </w:tc>
      </w:tr>
      <w:tr w:rsidR="00231500" w:rsidRPr="00FD48E5" w14:paraId="511E7BC8"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0" w14:textId="77777777" w:rsidR="00231500" w:rsidRDefault="00231500" w:rsidP="00744766">
            <w:pPr>
              <w:pStyle w:val="TAL"/>
            </w:pPr>
            <w:r>
              <w:t>smallDataRateStatus</w:t>
            </w:r>
          </w:p>
        </w:tc>
        <w:tc>
          <w:tcPr>
            <w:tcW w:w="1444" w:type="dxa"/>
            <w:tcBorders>
              <w:top w:val="single" w:sz="4" w:space="0" w:color="auto"/>
              <w:left w:val="single" w:sz="4" w:space="0" w:color="auto"/>
              <w:bottom w:val="single" w:sz="4" w:space="0" w:color="auto"/>
              <w:right w:val="single" w:sz="4" w:space="0" w:color="auto"/>
            </w:tcBorders>
          </w:tcPr>
          <w:p w14:paraId="511E7BC1" w14:textId="77777777" w:rsidR="00231500" w:rsidRDefault="00231500" w:rsidP="00744766">
            <w:pPr>
              <w:pStyle w:val="TAL"/>
            </w:pPr>
            <w:r>
              <w:t>SmallDataRateStatus</w:t>
            </w:r>
          </w:p>
        </w:tc>
        <w:tc>
          <w:tcPr>
            <w:tcW w:w="425" w:type="dxa"/>
            <w:tcBorders>
              <w:top w:val="single" w:sz="4" w:space="0" w:color="auto"/>
              <w:left w:val="single" w:sz="4" w:space="0" w:color="auto"/>
              <w:bottom w:val="single" w:sz="4" w:space="0" w:color="auto"/>
              <w:right w:val="single" w:sz="4" w:space="0" w:color="auto"/>
            </w:tcBorders>
          </w:tcPr>
          <w:p w14:paraId="511E7BC2" w14:textId="77777777" w:rsidR="00231500" w:rsidRDefault="00231500" w:rsidP="0074476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1E7BC3"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4" w14:textId="77777777" w:rsidR="00231500" w:rsidRDefault="00231500" w:rsidP="00744766">
            <w:pPr>
              <w:pStyle w:val="TAL"/>
              <w:rPr>
                <w:rFonts w:cs="Arial"/>
                <w:szCs w:val="18"/>
              </w:rPr>
            </w:pPr>
            <w:r>
              <w:rPr>
                <w:rFonts w:cs="Arial"/>
                <w:szCs w:val="18"/>
              </w:rPr>
              <w:t xml:space="preserve">This IE shall be present if the SM Context is </w:t>
            </w:r>
            <w:proofErr w:type="gramStart"/>
            <w:r>
              <w:rPr>
                <w:rFonts w:cs="Arial"/>
                <w:szCs w:val="18"/>
              </w:rPr>
              <w:t>released</w:t>
            </w:r>
            <w:proofErr w:type="gramEnd"/>
            <w:r>
              <w:rPr>
                <w:rFonts w:cs="Arial"/>
                <w:szCs w:val="18"/>
              </w:rPr>
              <w:t xml:space="preserve"> and Small Data Rate Control is enabled for the SM Context.</w:t>
            </w:r>
          </w:p>
          <w:p w14:paraId="511E7BC5" w14:textId="77777777" w:rsidR="00231500" w:rsidRDefault="00231500" w:rsidP="00744766">
            <w:pPr>
              <w:pStyle w:val="TAL"/>
              <w:rPr>
                <w:rFonts w:cs="Arial"/>
                <w:szCs w:val="18"/>
              </w:rPr>
            </w:pPr>
          </w:p>
          <w:p w14:paraId="511E7BC6" w14:textId="77777777" w:rsidR="00231500" w:rsidRDefault="00231500" w:rsidP="00744766">
            <w:pPr>
              <w:pStyle w:val="TAL"/>
              <w:rPr>
                <w:rFonts w:cs="Arial"/>
                <w:szCs w:val="18"/>
              </w:rPr>
            </w:pPr>
            <w:r>
              <w:rPr>
                <w:rFonts w:cs="Arial"/>
                <w:szCs w:val="18"/>
              </w:rPr>
              <w:t>When present, this IE shall contain the Small Data Rate Control Status, as specified in clause </w:t>
            </w:r>
            <w:r>
              <w:t>5.31.14.3 of 3GPP TS 23.501 [2].</w:t>
            </w:r>
          </w:p>
        </w:tc>
        <w:tc>
          <w:tcPr>
            <w:tcW w:w="1302" w:type="dxa"/>
            <w:tcBorders>
              <w:top w:val="single" w:sz="4" w:space="0" w:color="auto"/>
              <w:left w:val="single" w:sz="4" w:space="0" w:color="auto"/>
              <w:bottom w:val="single" w:sz="4" w:space="0" w:color="auto"/>
              <w:right w:val="single" w:sz="4" w:space="0" w:color="auto"/>
            </w:tcBorders>
          </w:tcPr>
          <w:p w14:paraId="511E7BC7" w14:textId="77777777" w:rsidR="00231500" w:rsidRDefault="00231500" w:rsidP="00744766">
            <w:pPr>
              <w:pStyle w:val="TAL"/>
              <w:rPr>
                <w:rFonts w:cs="Arial"/>
                <w:szCs w:val="18"/>
              </w:rPr>
            </w:pPr>
          </w:p>
        </w:tc>
      </w:tr>
      <w:tr w:rsidR="0030015D" w:rsidRPr="00FD48E5" w14:paraId="511E7BD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C9" w14:textId="77777777" w:rsidR="0030015D" w:rsidRDefault="0030015D" w:rsidP="0030015D">
            <w:pPr>
              <w:pStyle w:val="TAL"/>
            </w:pPr>
            <w:r>
              <w:rPr>
                <w:lang w:eastAsia="zh-CN"/>
              </w:rPr>
              <w:t>apn</w:t>
            </w:r>
            <w:r>
              <w:t>RateStatus</w:t>
            </w:r>
          </w:p>
        </w:tc>
        <w:tc>
          <w:tcPr>
            <w:tcW w:w="1444" w:type="dxa"/>
            <w:tcBorders>
              <w:top w:val="single" w:sz="4" w:space="0" w:color="auto"/>
              <w:left w:val="single" w:sz="4" w:space="0" w:color="auto"/>
              <w:bottom w:val="single" w:sz="4" w:space="0" w:color="auto"/>
              <w:right w:val="single" w:sz="4" w:space="0" w:color="auto"/>
            </w:tcBorders>
          </w:tcPr>
          <w:p w14:paraId="511E7BCA" w14:textId="77777777" w:rsidR="0030015D" w:rsidRDefault="0030015D" w:rsidP="0030015D">
            <w:pPr>
              <w:pStyle w:val="TAL"/>
            </w:pPr>
            <w:r>
              <w:rPr>
                <w:lang w:eastAsia="zh-CN"/>
              </w:rPr>
              <w:t>Apn</w:t>
            </w:r>
            <w:r>
              <w:t>RateStatus</w:t>
            </w:r>
          </w:p>
        </w:tc>
        <w:tc>
          <w:tcPr>
            <w:tcW w:w="425" w:type="dxa"/>
            <w:tcBorders>
              <w:top w:val="single" w:sz="4" w:space="0" w:color="auto"/>
              <w:left w:val="single" w:sz="4" w:space="0" w:color="auto"/>
              <w:bottom w:val="single" w:sz="4" w:space="0" w:color="auto"/>
              <w:right w:val="single" w:sz="4" w:space="0" w:color="auto"/>
            </w:tcBorders>
          </w:tcPr>
          <w:p w14:paraId="511E7BCB" w14:textId="77777777" w:rsidR="0030015D" w:rsidRDefault="0030015D" w:rsidP="003001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BCC" w14:textId="77777777" w:rsidR="0030015D" w:rsidRDefault="0030015D" w:rsidP="0030015D">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CD" w14:textId="77777777" w:rsidR="0030015D" w:rsidRDefault="0030015D" w:rsidP="0030015D">
            <w:pPr>
              <w:pStyle w:val="TAL"/>
              <w:rPr>
                <w:rFonts w:cs="Arial"/>
                <w:szCs w:val="18"/>
              </w:rPr>
            </w:pPr>
            <w:r>
              <w:rPr>
                <w:rFonts w:cs="Arial"/>
                <w:szCs w:val="18"/>
              </w:rPr>
              <w:t xml:space="preserve">This IE shall be present if the </w:t>
            </w:r>
            <w:r>
              <w:rPr>
                <w:rFonts w:cs="Arial"/>
                <w:szCs w:val="18"/>
                <w:lang w:eastAsia="zh-CN"/>
              </w:rPr>
              <w:t>APN</w:t>
            </w:r>
            <w:r>
              <w:rPr>
                <w:rFonts w:cs="Arial"/>
                <w:szCs w:val="18"/>
              </w:rPr>
              <w:t xml:space="preserve"> Rate Control is enabled for the SM Context.</w:t>
            </w:r>
          </w:p>
          <w:p w14:paraId="511E7BCE" w14:textId="77777777" w:rsidR="0030015D" w:rsidRDefault="0030015D" w:rsidP="0030015D">
            <w:pPr>
              <w:pStyle w:val="TAL"/>
              <w:rPr>
                <w:rFonts w:cs="Arial"/>
                <w:szCs w:val="18"/>
              </w:rPr>
            </w:pPr>
          </w:p>
          <w:p w14:paraId="511E7BCF" w14:textId="77777777" w:rsidR="0030015D" w:rsidRDefault="0030015D" w:rsidP="0030015D">
            <w:pPr>
              <w:pStyle w:val="TAL"/>
              <w:rPr>
                <w:rFonts w:cs="Arial"/>
                <w:szCs w:val="18"/>
              </w:rPr>
            </w:pPr>
            <w:r>
              <w:rPr>
                <w:rFonts w:cs="Arial"/>
                <w:szCs w:val="18"/>
              </w:rPr>
              <w:t xml:space="preserve">When present, this IE shall contain the </w:t>
            </w:r>
            <w:r>
              <w:rPr>
                <w:rFonts w:cs="Arial"/>
                <w:szCs w:val="18"/>
                <w:lang w:eastAsia="zh-CN"/>
              </w:rPr>
              <w:t>APN</w:t>
            </w:r>
            <w:r>
              <w:rPr>
                <w:rFonts w:cs="Arial"/>
                <w:szCs w:val="18"/>
              </w:rPr>
              <w:t xml:space="preserve"> Rate Status, as specified in clause </w:t>
            </w:r>
            <w:r>
              <w:t>5.</w:t>
            </w:r>
            <w:r>
              <w:rPr>
                <w:lang w:eastAsia="zh-CN"/>
              </w:rPr>
              <w:t>4</w:t>
            </w:r>
            <w:r>
              <w:t>.4.</w:t>
            </w:r>
            <w:r>
              <w:rPr>
                <w:lang w:eastAsia="zh-CN"/>
              </w:rPr>
              <w:t>40</w:t>
            </w:r>
            <w:r>
              <w:t xml:space="preserve"> of 3GPP TS 2</w:t>
            </w:r>
            <w:r>
              <w:rPr>
                <w:lang w:eastAsia="zh-CN"/>
              </w:rPr>
              <w:t>9</w:t>
            </w:r>
            <w:r>
              <w:t>.5</w:t>
            </w:r>
            <w:r>
              <w:rPr>
                <w:lang w:eastAsia="zh-CN"/>
              </w:rPr>
              <w:t>71</w:t>
            </w:r>
            <w:r>
              <w:t> [</w:t>
            </w:r>
            <w:r>
              <w:rPr>
                <w:lang w:eastAsia="zh-CN"/>
              </w:rPr>
              <w:t>14</w:t>
            </w:r>
            <w:r>
              <w:t>].</w:t>
            </w:r>
          </w:p>
        </w:tc>
        <w:tc>
          <w:tcPr>
            <w:tcW w:w="1302" w:type="dxa"/>
            <w:tcBorders>
              <w:top w:val="single" w:sz="4" w:space="0" w:color="auto"/>
              <w:left w:val="single" w:sz="4" w:space="0" w:color="auto"/>
              <w:bottom w:val="single" w:sz="4" w:space="0" w:color="auto"/>
              <w:right w:val="single" w:sz="4" w:space="0" w:color="auto"/>
            </w:tcBorders>
          </w:tcPr>
          <w:p w14:paraId="511E7BD0" w14:textId="77777777" w:rsidR="0030015D" w:rsidRDefault="0030015D" w:rsidP="0030015D">
            <w:pPr>
              <w:pStyle w:val="TAL"/>
              <w:rPr>
                <w:rFonts w:cs="Arial"/>
                <w:szCs w:val="18"/>
              </w:rPr>
            </w:pPr>
          </w:p>
        </w:tc>
      </w:tr>
    </w:tbl>
    <w:p w14:paraId="511E7BD2" w14:textId="77777777" w:rsidR="00231500" w:rsidRDefault="00231500" w:rsidP="00231500">
      <w:pPr>
        <w:rPr>
          <w:lang w:val="en-US"/>
        </w:rPr>
      </w:pPr>
    </w:p>
    <w:p w14:paraId="511E7BD3" w14:textId="77777777" w:rsidR="00231500" w:rsidRDefault="00231500" w:rsidP="00231500">
      <w:pPr>
        <w:pStyle w:val="Heading5"/>
      </w:pPr>
      <w:bookmarkStart w:id="1908" w:name="_Toc18837155"/>
      <w:bookmarkStart w:id="1909" w:name="_Toc22039961"/>
      <w:bookmarkStart w:id="1910" w:name="_Toc22625415"/>
      <w:bookmarkStart w:id="1911" w:name="_Toc25075743"/>
      <w:bookmarkStart w:id="1912" w:name="_Toc26198962"/>
      <w:bookmarkStart w:id="1913" w:name="_Toc34167839"/>
      <w:bookmarkStart w:id="1914" w:name="_Toc34737302"/>
      <w:bookmarkStart w:id="1915" w:name="_Toc34737399"/>
      <w:bookmarkStart w:id="1916" w:name="_Toc34737582"/>
      <w:bookmarkStart w:id="1917" w:name="_Toc34738551"/>
      <w:bookmarkStart w:id="1918" w:name="_Toc34748855"/>
      <w:bookmarkStart w:id="1919" w:name="_Toc36462414"/>
      <w:bookmarkStart w:id="1920" w:name="_Toc43206625"/>
      <w:bookmarkStart w:id="1921" w:name="_Toc45030993"/>
      <w:bookmarkStart w:id="1922" w:name="_Toc56516122"/>
      <w:bookmarkStart w:id="1923" w:name="_Toc58594247"/>
      <w:bookmarkStart w:id="1924" w:name="_Toc67685469"/>
      <w:bookmarkStart w:id="1925" w:name="_Toc73367278"/>
      <w:bookmarkStart w:id="1926" w:name="_Toc74990786"/>
      <w:bookmarkStart w:id="1927" w:name="_Toc82711815"/>
      <w:bookmarkStart w:id="1928" w:name="_Toc98501863"/>
      <w:bookmarkStart w:id="1929" w:name="_Toc106635154"/>
      <w:bookmarkStart w:id="1930" w:name="_Toc114776222"/>
      <w:bookmarkStart w:id="1931" w:name="_Toc122089821"/>
      <w:bookmarkStart w:id="1932" w:name="_Toc138348996"/>
      <w:bookmarkStart w:id="1933" w:name="_Toc153872936"/>
      <w:r>
        <w:t>6.1.6.2.7</w:t>
      </w:r>
      <w:r>
        <w:tab/>
        <w:t>Type: NiddInformation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511E7BD4" w14:textId="77777777" w:rsidR="00231500" w:rsidRDefault="00231500" w:rsidP="00231500">
      <w:pPr>
        <w:pStyle w:val="TH"/>
      </w:pPr>
      <w:r>
        <w:rPr>
          <w:noProof/>
        </w:rPr>
        <w:t>Table </w:t>
      </w:r>
      <w:r>
        <w:t xml:space="preserve">6.1.6.2.7-1: </w:t>
      </w:r>
      <w:r>
        <w:rPr>
          <w:noProof/>
        </w:rPr>
        <w:t xml:space="preserve">Definition of type </w:t>
      </w:r>
      <w:r>
        <w:t>NiddInformation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D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D5"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D6"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D7"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D8"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D9"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DA" w14:textId="77777777" w:rsidR="00231500" w:rsidRDefault="00231500" w:rsidP="00744766">
            <w:pPr>
              <w:pStyle w:val="TAH"/>
              <w:rPr>
                <w:rFonts w:cs="Arial"/>
                <w:szCs w:val="18"/>
              </w:rPr>
            </w:pPr>
            <w:r>
              <w:rPr>
                <w:rFonts w:cs="Arial"/>
                <w:szCs w:val="18"/>
              </w:rPr>
              <w:t>Applicability</w:t>
            </w:r>
          </w:p>
        </w:tc>
      </w:tr>
      <w:tr w:rsidR="00231500" w:rsidRPr="00FD48E5" w14:paraId="511E7BE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DC" w14:textId="77777777" w:rsidR="00231500" w:rsidRDefault="005F5F78" w:rsidP="00744766">
            <w:pPr>
              <w:pStyle w:val="TAL"/>
            </w:pPr>
            <w:r w:rsidRPr="00190F20">
              <w:t>ext</w:t>
            </w:r>
            <w:r>
              <w:t>G</w:t>
            </w:r>
            <w:r w:rsidR="00231500">
              <w:t>roupId</w:t>
            </w:r>
          </w:p>
        </w:tc>
        <w:tc>
          <w:tcPr>
            <w:tcW w:w="1444" w:type="dxa"/>
            <w:tcBorders>
              <w:top w:val="single" w:sz="4" w:space="0" w:color="auto"/>
              <w:left w:val="single" w:sz="4" w:space="0" w:color="auto"/>
              <w:bottom w:val="single" w:sz="4" w:space="0" w:color="auto"/>
              <w:right w:val="single" w:sz="4" w:space="0" w:color="auto"/>
            </w:tcBorders>
          </w:tcPr>
          <w:p w14:paraId="511E7BDD" w14:textId="77777777" w:rsidR="00231500" w:rsidRDefault="005F5F78" w:rsidP="00744766">
            <w:pPr>
              <w:pStyle w:val="TAL"/>
            </w:pPr>
            <w:r w:rsidRPr="00190F20">
              <w:t>ExternalGroupId</w:t>
            </w:r>
          </w:p>
        </w:tc>
        <w:tc>
          <w:tcPr>
            <w:tcW w:w="425" w:type="dxa"/>
            <w:tcBorders>
              <w:top w:val="single" w:sz="4" w:space="0" w:color="auto"/>
              <w:left w:val="single" w:sz="4" w:space="0" w:color="auto"/>
              <w:bottom w:val="single" w:sz="4" w:space="0" w:color="auto"/>
              <w:right w:val="single" w:sz="4" w:space="0" w:color="auto"/>
            </w:tcBorders>
          </w:tcPr>
          <w:p w14:paraId="511E7BDE"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DF"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0" w14:textId="77777777" w:rsidR="00231500" w:rsidRDefault="00231500" w:rsidP="00744766">
            <w:pPr>
              <w:pStyle w:val="TAL"/>
              <w:rPr>
                <w:rFonts w:cs="Arial"/>
                <w:szCs w:val="18"/>
              </w:rPr>
            </w:pPr>
            <w:r>
              <w:rPr>
                <w:rFonts w:cs="Arial"/>
                <w:szCs w:val="18"/>
              </w:rPr>
              <w:t>When present, this IE shall contain the External group Id of the UE.</w:t>
            </w:r>
          </w:p>
        </w:tc>
        <w:tc>
          <w:tcPr>
            <w:tcW w:w="1302" w:type="dxa"/>
            <w:tcBorders>
              <w:top w:val="single" w:sz="4" w:space="0" w:color="auto"/>
              <w:left w:val="single" w:sz="4" w:space="0" w:color="auto"/>
              <w:bottom w:val="single" w:sz="4" w:space="0" w:color="auto"/>
              <w:right w:val="single" w:sz="4" w:space="0" w:color="auto"/>
            </w:tcBorders>
          </w:tcPr>
          <w:p w14:paraId="511E7BE1" w14:textId="77777777" w:rsidR="00231500" w:rsidRDefault="00231500" w:rsidP="00744766">
            <w:pPr>
              <w:pStyle w:val="TAL"/>
              <w:rPr>
                <w:rFonts w:cs="Arial"/>
                <w:szCs w:val="18"/>
              </w:rPr>
            </w:pPr>
          </w:p>
        </w:tc>
      </w:tr>
      <w:tr w:rsidR="00231500" w:rsidRPr="00FD48E5" w14:paraId="511E7BE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3" w14:textId="77777777" w:rsidR="00231500" w:rsidRDefault="00231500" w:rsidP="00744766">
            <w:pPr>
              <w:pStyle w:val="TAL"/>
            </w:pPr>
            <w:r>
              <w:t>gpsi</w:t>
            </w:r>
          </w:p>
        </w:tc>
        <w:tc>
          <w:tcPr>
            <w:tcW w:w="1444" w:type="dxa"/>
            <w:tcBorders>
              <w:top w:val="single" w:sz="4" w:space="0" w:color="auto"/>
              <w:left w:val="single" w:sz="4" w:space="0" w:color="auto"/>
              <w:bottom w:val="single" w:sz="4" w:space="0" w:color="auto"/>
              <w:right w:val="single" w:sz="4" w:space="0" w:color="auto"/>
            </w:tcBorders>
          </w:tcPr>
          <w:p w14:paraId="511E7BE4" w14:textId="77777777" w:rsidR="00231500" w:rsidRPr="002857AD" w:rsidRDefault="00231500" w:rsidP="0074476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11E7BE5"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6"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7" w14:textId="77777777" w:rsidR="00231500" w:rsidRDefault="00231500" w:rsidP="00744766">
            <w:pPr>
              <w:pStyle w:val="TAL"/>
              <w:rPr>
                <w:rFonts w:cs="Arial"/>
                <w:szCs w:val="18"/>
              </w:rPr>
            </w:pPr>
            <w:r>
              <w:rPr>
                <w:rFonts w:cs="Arial"/>
                <w:szCs w:val="18"/>
              </w:rPr>
              <w:t>When present, this IE shall contain the GPSI of the UE.</w:t>
            </w:r>
          </w:p>
        </w:tc>
        <w:tc>
          <w:tcPr>
            <w:tcW w:w="1302" w:type="dxa"/>
            <w:tcBorders>
              <w:top w:val="single" w:sz="4" w:space="0" w:color="auto"/>
              <w:left w:val="single" w:sz="4" w:space="0" w:color="auto"/>
              <w:bottom w:val="single" w:sz="4" w:space="0" w:color="auto"/>
              <w:right w:val="single" w:sz="4" w:space="0" w:color="auto"/>
            </w:tcBorders>
          </w:tcPr>
          <w:p w14:paraId="511E7BE8" w14:textId="77777777" w:rsidR="00231500" w:rsidRDefault="00231500" w:rsidP="00744766">
            <w:pPr>
              <w:pStyle w:val="TAL"/>
              <w:rPr>
                <w:rFonts w:cs="Arial"/>
                <w:szCs w:val="18"/>
              </w:rPr>
            </w:pPr>
          </w:p>
        </w:tc>
      </w:tr>
      <w:tr w:rsidR="00231500" w:rsidRPr="00FD48E5" w14:paraId="511E7BF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EA" w14:textId="77777777" w:rsidR="00231500" w:rsidRDefault="00231500" w:rsidP="00744766">
            <w:pPr>
              <w:pStyle w:val="TAL"/>
            </w:pPr>
            <w:r>
              <w:t>afId</w:t>
            </w:r>
          </w:p>
        </w:tc>
        <w:tc>
          <w:tcPr>
            <w:tcW w:w="1444" w:type="dxa"/>
            <w:tcBorders>
              <w:top w:val="single" w:sz="4" w:space="0" w:color="auto"/>
              <w:left w:val="single" w:sz="4" w:space="0" w:color="auto"/>
              <w:bottom w:val="single" w:sz="4" w:space="0" w:color="auto"/>
              <w:right w:val="single" w:sz="4" w:space="0" w:color="auto"/>
            </w:tcBorders>
          </w:tcPr>
          <w:p w14:paraId="511E7BEB" w14:textId="77777777" w:rsidR="00231500" w:rsidRDefault="00231500" w:rsidP="0074476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1E7BE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BE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BEE" w14:textId="77777777" w:rsidR="00231500" w:rsidRDefault="003207CD" w:rsidP="00744766">
            <w:pPr>
              <w:pStyle w:val="TAL"/>
              <w:rPr>
                <w:rFonts w:cs="Arial"/>
                <w:szCs w:val="18"/>
              </w:rPr>
            </w:pPr>
            <w:r>
              <w:rPr>
                <w:rFonts w:cs="Arial"/>
                <w:szCs w:val="18"/>
                <w:lang w:eastAsia="zh-CN"/>
              </w:rPr>
              <w:t>The string</w:t>
            </w:r>
            <w:r>
              <w:rPr>
                <w:lang w:val="en-US"/>
              </w:rPr>
              <w:t xml:space="preserve"> identifying the AF as the owner of associated NIDD Configuration, which is received from Nidd Information </w:t>
            </w:r>
            <w:r>
              <w:rPr>
                <w:rFonts w:cs="Arial"/>
                <w:szCs w:val="18"/>
              </w:rPr>
              <w:t>in UDM (See clause 6.1.6.2.35 of 3GPP TS 29.503 [16]).</w:t>
            </w:r>
          </w:p>
        </w:tc>
        <w:tc>
          <w:tcPr>
            <w:tcW w:w="1302" w:type="dxa"/>
            <w:tcBorders>
              <w:top w:val="single" w:sz="4" w:space="0" w:color="auto"/>
              <w:left w:val="single" w:sz="4" w:space="0" w:color="auto"/>
              <w:bottom w:val="single" w:sz="4" w:space="0" w:color="auto"/>
              <w:right w:val="single" w:sz="4" w:space="0" w:color="auto"/>
            </w:tcBorders>
          </w:tcPr>
          <w:p w14:paraId="511E7BEF" w14:textId="77777777" w:rsidR="00231500" w:rsidRDefault="00231500" w:rsidP="00744766">
            <w:pPr>
              <w:pStyle w:val="TAL"/>
              <w:rPr>
                <w:rFonts w:cs="Arial"/>
                <w:szCs w:val="18"/>
              </w:rPr>
            </w:pPr>
          </w:p>
        </w:tc>
      </w:tr>
      <w:tr w:rsidR="00231500" w:rsidRPr="00FD48E5" w14:paraId="511E7BF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BF1" w14:textId="77777777" w:rsidR="00231500" w:rsidRDefault="00231500" w:rsidP="00744766">
            <w:pPr>
              <w:pStyle w:val="TAN"/>
            </w:pPr>
            <w:r>
              <w:t>NOTE:</w:t>
            </w:r>
            <w:r>
              <w:tab/>
              <w:t>At least one of the attributes in the table shall be present.</w:t>
            </w:r>
          </w:p>
        </w:tc>
      </w:tr>
    </w:tbl>
    <w:p w14:paraId="511E7BF3" w14:textId="77777777" w:rsidR="00231500" w:rsidRDefault="00231500" w:rsidP="00231500">
      <w:pPr>
        <w:rPr>
          <w:lang w:val="en-US"/>
        </w:rPr>
      </w:pPr>
    </w:p>
    <w:p w14:paraId="511E7BF4" w14:textId="77777777" w:rsidR="00231500" w:rsidRDefault="00231500" w:rsidP="00231500">
      <w:pPr>
        <w:pStyle w:val="Heading5"/>
      </w:pPr>
      <w:bookmarkStart w:id="1934" w:name="_Toc18837156"/>
      <w:bookmarkStart w:id="1935" w:name="_Toc22039962"/>
      <w:bookmarkStart w:id="1936" w:name="_Toc22625416"/>
      <w:bookmarkStart w:id="1937" w:name="_Toc25075744"/>
      <w:bookmarkStart w:id="1938" w:name="_Toc26198963"/>
      <w:bookmarkStart w:id="1939" w:name="_Toc34167840"/>
      <w:bookmarkStart w:id="1940" w:name="_Toc34737303"/>
      <w:bookmarkStart w:id="1941" w:name="_Toc34737400"/>
      <w:bookmarkStart w:id="1942" w:name="_Toc34737583"/>
      <w:bookmarkStart w:id="1943" w:name="_Toc34738552"/>
      <w:bookmarkStart w:id="1944" w:name="_Toc34748856"/>
      <w:bookmarkStart w:id="1945" w:name="_Toc36462415"/>
      <w:bookmarkStart w:id="1946" w:name="_Toc43206626"/>
      <w:bookmarkStart w:id="1947" w:name="_Toc45030994"/>
      <w:bookmarkStart w:id="1948" w:name="_Toc56516123"/>
      <w:bookmarkStart w:id="1949" w:name="_Toc58594248"/>
      <w:bookmarkStart w:id="1950" w:name="_Toc67685470"/>
      <w:bookmarkStart w:id="1951" w:name="_Toc73367279"/>
      <w:bookmarkStart w:id="1952" w:name="_Toc74990787"/>
      <w:bookmarkStart w:id="1953" w:name="_Toc82711816"/>
      <w:bookmarkStart w:id="1954" w:name="_Toc98501864"/>
      <w:bookmarkStart w:id="1955" w:name="_Toc106635155"/>
      <w:bookmarkStart w:id="1956" w:name="_Toc114776223"/>
      <w:bookmarkStart w:id="1957" w:name="_Toc122089822"/>
      <w:bookmarkStart w:id="1958" w:name="_Toc138348997"/>
      <w:bookmarkStart w:id="1959" w:name="_Toc153872937"/>
      <w:r>
        <w:lastRenderedPageBreak/>
        <w:t>6.1.6.2.8</w:t>
      </w:r>
      <w:r>
        <w:tab/>
        <w:t>Type: SmContextConfiguration</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511E7BF5" w14:textId="77777777" w:rsidR="00231500" w:rsidRDefault="00231500" w:rsidP="00231500">
      <w:pPr>
        <w:pStyle w:val="TH"/>
      </w:pPr>
      <w:r>
        <w:rPr>
          <w:noProof/>
        </w:rPr>
        <w:t>Table </w:t>
      </w:r>
      <w:r>
        <w:t xml:space="preserve">6.1.6.2.8-1: </w:t>
      </w:r>
      <w:r>
        <w:rPr>
          <w:noProof/>
        </w:rPr>
        <w:t xml:space="preserve">Definition of type </w:t>
      </w:r>
      <w:r>
        <w:t>SmContextConfiguration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BF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BF6"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BF7"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BF8"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BF9"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BFA"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BFB" w14:textId="77777777" w:rsidR="00231500" w:rsidRDefault="00231500" w:rsidP="00744766">
            <w:pPr>
              <w:pStyle w:val="TAH"/>
              <w:rPr>
                <w:rFonts w:cs="Arial"/>
                <w:szCs w:val="18"/>
              </w:rPr>
            </w:pPr>
            <w:r>
              <w:rPr>
                <w:rFonts w:cs="Arial"/>
                <w:szCs w:val="18"/>
              </w:rPr>
              <w:t>Applicability</w:t>
            </w:r>
          </w:p>
        </w:tc>
      </w:tr>
      <w:tr w:rsidR="00231500" w:rsidRPr="00FD48E5" w14:paraId="511E7C04"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BFD" w14:textId="77777777" w:rsidR="00231500" w:rsidRDefault="00231500" w:rsidP="00744766">
            <w:pPr>
              <w:pStyle w:val="TAL"/>
            </w:pPr>
            <w:r>
              <w:t>smalDataRateControl</w:t>
            </w:r>
          </w:p>
        </w:tc>
        <w:tc>
          <w:tcPr>
            <w:tcW w:w="1444" w:type="dxa"/>
            <w:tcBorders>
              <w:top w:val="single" w:sz="4" w:space="0" w:color="auto"/>
              <w:left w:val="single" w:sz="4" w:space="0" w:color="auto"/>
              <w:bottom w:val="single" w:sz="4" w:space="0" w:color="auto"/>
              <w:right w:val="single" w:sz="4" w:space="0" w:color="auto"/>
            </w:tcBorders>
          </w:tcPr>
          <w:p w14:paraId="511E7BFE" w14:textId="77777777" w:rsidR="00231500" w:rsidRDefault="00231500" w:rsidP="00744766">
            <w:pPr>
              <w:pStyle w:val="TAL"/>
            </w:pPr>
            <w:r>
              <w:t>SmallDataRateControl</w:t>
            </w:r>
          </w:p>
        </w:tc>
        <w:tc>
          <w:tcPr>
            <w:tcW w:w="425" w:type="dxa"/>
            <w:tcBorders>
              <w:top w:val="single" w:sz="4" w:space="0" w:color="auto"/>
              <w:left w:val="single" w:sz="4" w:space="0" w:color="auto"/>
              <w:bottom w:val="single" w:sz="4" w:space="0" w:color="auto"/>
              <w:right w:val="single" w:sz="4" w:space="0" w:color="auto"/>
            </w:tcBorders>
          </w:tcPr>
          <w:p w14:paraId="511E7BFF"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0"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1" w14:textId="77777777" w:rsidR="00231500" w:rsidRDefault="00231500" w:rsidP="00744766">
            <w:pPr>
              <w:pStyle w:val="TAL"/>
              <w:rPr>
                <w:rFonts w:cs="Arial"/>
                <w:szCs w:val="18"/>
              </w:rPr>
            </w:pPr>
            <w:r>
              <w:rPr>
                <w:rFonts w:cs="Arial"/>
                <w:szCs w:val="18"/>
              </w:rPr>
              <w:t>When present, this IE shall contain the configured Small Data Rate Control for downlink data, as specified in clause </w:t>
            </w:r>
            <w:r>
              <w:t>5.31.14.3</w:t>
            </w:r>
            <w:r>
              <w:rPr>
                <w:rFonts w:cs="Arial"/>
                <w:szCs w:val="18"/>
              </w:rPr>
              <w:t xml:space="preserve"> of 3GPP TS 23.501 [2].</w:t>
            </w:r>
          </w:p>
          <w:p w14:paraId="511E7C02" w14:textId="77777777" w:rsidR="00231500" w:rsidRDefault="00231500" w:rsidP="00744766">
            <w:pPr>
              <w:pStyle w:val="TAL"/>
              <w:rPr>
                <w:rFonts w:cs="Arial"/>
                <w:szCs w:val="18"/>
              </w:rPr>
            </w:pPr>
          </w:p>
        </w:tc>
        <w:tc>
          <w:tcPr>
            <w:tcW w:w="1302" w:type="dxa"/>
            <w:tcBorders>
              <w:top w:val="single" w:sz="4" w:space="0" w:color="auto"/>
              <w:left w:val="single" w:sz="4" w:space="0" w:color="auto"/>
              <w:bottom w:val="single" w:sz="4" w:space="0" w:color="auto"/>
              <w:right w:val="single" w:sz="4" w:space="0" w:color="auto"/>
            </w:tcBorders>
          </w:tcPr>
          <w:p w14:paraId="511E7C03" w14:textId="77777777" w:rsidR="00231500" w:rsidRDefault="00231500" w:rsidP="00744766">
            <w:pPr>
              <w:pStyle w:val="TAL"/>
              <w:rPr>
                <w:rFonts w:cs="Arial"/>
                <w:szCs w:val="18"/>
              </w:rPr>
            </w:pPr>
          </w:p>
        </w:tc>
      </w:tr>
      <w:tr w:rsidR="00D42008" w:rsidRPr="00FD48E5" w14:paraId="511E7C0B"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5" w14:textId="77777777" w:rsidR="00D42008" w:rsidRDefault="00D42008" w:rsidP="00D42008">
            <w:pPr>
              <w:pStyle w:val="TAL"/>
            </w:pPr>
            <w:r>
              <w:t>s</w:t>
            </w:r>
            <w:r w:rsidRPr="003A4EAC">
              <w:t>mallDataRateStatus</w:t>
            </w:r>
          </w:p>
        </w:tc>
        <w:tc>
          <w:tcPr>
            <w:tcW w:w="1444" w:type="dxa"/>
            <w:tcBorders>
              <w:top w:val="single" w:sz="4" w:space="0" w:color="auto"/>
              <w:left w:val="single" w:sz="4" w:space="0" w:color="auto"/>
              <w:bottom w:val="single" w:sz="4" w:space="0" w:color="auto"/>
              <w:right w:val="single" w:sz="4" w:space="0" w:color="auto"/>
            </w:tcBorders>
          </w:tcPr>
          <w:p w14:paraId="511E7C06" w14:textId="77777777" w:rsidR="00D42008" w:rsidRDefault="00D42008" w:rsidP="00D42008">
            <w:pPr>
              <w:pStyle w:val="TAL"/>
            </w:pPr>
            <w:r w:rsidRPr="003A4EAC">
              <w:t>SmallDataRateStatus</w:t>
            </w:r>
          </w:p>
        </w:tc>
        <w:tc>
          <w:tcPr>
            <w:tcW w:w="425" w:type="dxa"/>
            <w:tcBorders>
              <w:top w:val="single" w:sz="4" w:space="0" w:color="auto"/>
              <w:left w:val="single" w:sz="4" w:space="0" w:color="auto"/>
              <w:bottom w:val="single" w:sz="4" w:space="0" w:color="auto"/>
              <w:right w:val="single" w:sz="4" w:space="0" w:color="auto"/>
            </w:tcBorders>
          </w:tcPr>
          <w:p w14:paraId="511E7C07" w14:textId="77777777" w:rsidR="00D42008" w:rsidRDefault="00D42008" w:rsidP="00D42008">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E7C08"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09" w14:textId="77777777" w:rsidR="00D42008" w:rsidRDefault="00D42008" w:rsidP="00D42008">
            <w:pPr>
              <w:pStyle w:val="TAL"/>
              <w:rPr>
                <w:rFonts w:cs="Arial"/>
                <w:szCs w:val="18"/>
              </w:rPr>
            </w:pPr>
            <w:r>
              <w:rPr>
                <w:rFonts w:cs="Arial" w:hint="eastAsia"/>
                <w:szCs w:val="18"/>
                <w:lang w:eastAsia="zh-CN"/>
              </w:rPr>
              <w:t xml:space="preserve">This IE shall contain the Small Data Rate Status </w:t>
            </w:r>
            <w:r>
              <w:rPr>
                <w:rFonts w:cs="Arial"/>
                <w:szCs w:val="18"/>
                <w:lang w:eastAsia="zh-CN"/>
              </w:rPr>
              <w:t>if the Small Data Rate Status is available (see clause </w:t>
            </w:r>
            <w:r w:rsidRPr="00A65565">
              <w:rPr>
                <w:rFonts w:cs="Arial"/>
                <w:szCs w:val="18"/>
                <w:lang w:eastAsia="zh-CN"/>
              </w:rPr>
              <w:t>5.31.14.3 of 3GPP</w:t>
            </w:r>
            <w:r>
              <w:rPr>
                <w:rFonts w:cs="Arial"/>
                <w:szCs w:val="18"/>
                <w:lang w:val="en-US" w:eastAsia="zh-CN"/>
              </w:rPr>
              <w:t> </w:t>
            </w:r>
            <w:r>
              <w:rPr>
                <w:rFonts w:cs="Arial"/>
                <w:szCs w:val="18"/>
                <w:lang w:eastAsia="zh-CN"/>
              </w:rPr>
              <w:t>TS </w:t>
            </w:r>
            <w:r w:rsidRPr="00A65565">
              <w:rPr>
                <w:rFonts w:cs="Arial"/>
                <w:szCs w:val="18"/>
                <w:lang w:eastAsia="zh-CN"/>
              </w:rPr>
              <w:t>23.501</w:t>
            </w:r>
            <w:r>
              <w:rPr>
                <w:rFonts w:cs="Arial"/>
                <w:szCs w:val="18"/>
                <w:lang w:val="en-US" w:eastAsia="zh-CN"/>
              </w:rPr>
              <w:t> </w:t>
            </w:r>
            <w:r w:rsidRPr="00A65565">
              <w:rPr>
                <w:rFonts w:cs="Arial"/>
                <w:szCs w:val="18"/>
                <w:lang w:eastAsia="zh-CN"/>
              </w:rPr>
              <w:t>[2]</w:t>
            </w:r>
            <w:r>
              <w:rPr>
                <w:rFonts w:cs="Arial"/>
                <w:szCs w:val="18"/>
                <w:lang w:eastAsia="zh-CN"/>
              </w:rPr>
              <w:t>)</w:t>
            </w:r>
            <w:r w:rsidRPr="00A65565">
              <w:rPr>
                <w:rFonts w:cs="Arial"/>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0A" w14:textId="77777777" w:rsidR="00D42008" w:rsidRDefault="00D42008" w:rsidP="00D42008">
            <w:pPr>
              <w:pStyle w:val="TAL"/>
              <w:rPr>
                <w:rFonts w:cs="Arial"/>
                <w:szCs w:val="18"/>
              </w:rPr>
            </w:pPr>
          </w:p>
        </w:tc>
      </w:tr>
      <w:tr w:rsidR="00D42008" w:rsidRPr="00FD48E5" w14:paraId="511E7C16"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0C" w14:textId="77777777" w:rsidR="00D42008" w:rsidRDefault="00D42008" w:rsidP="00D42008">
            <w:pPr>
              <w:pStyle w:val="TAL"/>
            </w:pPr>
            <w:r>
              <w:t>servPlmnDataRateCtl</w:t>
            </w:r>
          </w:p>
        </w:tc>
        <w:tc>
          <w:tcPr>
            <w:tcW w:w="1444" w:type="dxa"/>
            <w:tcBorders>
              <w:top w:val="single" w:sz="4" w:space="0" w:color="auto"/>
              <w:left w:val="single" w:sz="4" w:space="0" w:color="auto"/>
              <w:bottom w:val="single" w:sz="4" w:space="0" w:color="auto"/>
              <w:right w:val="single" w:sz="4" w:space="0" w:color="auto"/>
            </w:tcBorders>
          </w:tcPr>
          <w:p w14:paraId="511E7C0D"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0E" w14:textId="77777777" w:rsidR="00D42008" w:rsidRDefault="00D42008" w:rsidP="00D420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0F" w14:textId="77777777" w:rsidR="00D42008" w:rsidRDefault="00D42008" w:rsidP="00D42008">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10" w14:textId="77777777" w:rsidR="00D42008" w:rsidRDefault="00D42008" w:rsidP="00D42008">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511E7C11" w14:textId="77777777" w:rsidR="00D42008" w:rsidRDefault="00D42008" w:rsidP="00D42008">
            <w:pPr>
              <w:pStyle w:val="TAL"/>
              <w:rPr>
                <w:rFonts w:cs="Arial"/>
                <w:szCs w:val="18"/>
              </w:rPr>
            </w:pPr>
          </w:p>
          <w:p w14:paraId="511E7C12" w14:textId="77777777" w:rsidR="00D42008" w:rsidRDefault="00D42008" w:rsidP="00D42008">
            <w:pPr>
              <w:pStyle w:val="TAL"/>
              <w:rPr>
                <w:rFonts w:cs="Arial"/>
                <w:szCs w:val="18"/>
              </w:rPr>
            </w:pPr>
            <w:r>
              <w:rPr>
                <w:rFonts w:cs="Arial"/>
                <w:szCs w:val="18"/>
              </w:rPr>
              <w:t>In Update service operation, this IE may be set to null value indicating the Serving PLMN Rate Control is disabled.</w:t>
            </w:r>
          </w:p>
          <w:p w14:paraId="511E7C13" w14:textId="77777777" w:rsidR="00D42008" w:rsidRDefault="00D42008" w:rsidP="00D42008">
            <w:pPr>
              <w:pStyle w:val="TAL"/>
              <w:rPr>
                <w:rFonts w:cs="Arial"/>
                <w:szCs w:val="18"/>
              </w:rPr>
            </w:pPr>
          </w:p>
          <w:p w14:paraId="511E7C14" w14:textId="77777777" w:rsidR="00D42008" w:rsidRDefault="00D42008" w:rsidP="00D42008">
            <w:pPr>
              <w:pStyle w:val="TAL"/>
              <w:rPr>
                <w:rFonts w:cs="Arial"/>
                <w:szCs w:val="18"/>
              </w:rPr>
            </w:pPr>
            <w:r>
              <w:rPr>
                <w:rFonts w:cs="Arial"/>
                <w:szCs w:val="18"/>
              </w:rPr>
              <w:t>Minimum: 10</w:t>
            </w:r>
          </w:p>
        </w:tc>
        <w:tc>
          <w:tcPr>
            <w:tcW w:w="1302" w:type="dxa"/>
            <w:tcBorders>
              <w:top w:val="single" w:sz="4" w:space="0" w:color="auto"/>
              <w:left w:val="single" w:sz="4" w:space="0" w:color="auto"/>
              <w:bottom w:val="single" w:sz="4" w:space="0" w:color="auto"/>
              <w:right w:val="single" w:sz="4" w:space="0" w:color="auto"/>
            </w:tcBorders>
          </w:tcPr>
          <w:p w14:paraId="511E7C15" w14:textId="77777777" w:rsidR="00D42008" w:rsidRDefault="00D42008" w:rsidP="00D42008">
            <w:pPr>
              <w:pStyle w:val="TAL"/>
              <w:rPr>
                <w:rFonts w:cs="Arial"/>
                <w:szCs w:val="18"/>
              </w:rPr>
            </w:pPr>
          </w:p>
        </w:tc>
      </w:tr>
      <w:tr w:rsidR="00D42008" w:rsidRPr="00FD48E5" w14:paraId="511E7C18"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17" w14:textId="77777777" w:rsidR="00D42008" w:rsidRDefault="00D42008" w:rsidP="00D42008">
            <w:pPr>
              <w:pStyle w:val="TAL"/>
              <w:rPr>
                <w:rFonts w:cs="Arial"/>
                <w:szCs w:val="18"/>
              </w:rPr>
            </w:pPr>
            <w:r>
              <w:t>NOTE:</w:t>
            </w:r>
            <w:r>
              <w:tab/>
              <w:t>At least one of the attributes in the table shall be present.</w:t>
            </w:r>
          </w:p>
        </w:tc>
      </w:tr>
    </w:tbl>
    <w:p w14:paraId="511E7C19" w14:textId="77777777" w:rsidR="00231500" w:rsidRDefault="00231500" w:rsidP="00231500">
      <w:pPr>
        <w:rPr>
          <w:lang w:val="en-US"/>
        </w:rPr>
      </w:pPr>
    </w:p>
    <w:p w14:paraId="511E7C1A" w14:textId="77777777" w:rsidR="00231500" w:rsidRDefault="00231500" w:rsidP="00231500">
      <w:pPr>
        <w:pStyle w:val="Heading5"/>
      </w:pPr>
      <w:bookmarkStart w:id="1960" w:name="_Toc18837157"/>
      <w:bookmarkStart w:id="1961" w:name="_Toc22039963"/>
      <w:bookmarkStart w:id="1962" w:name="_Toc22625417"/>
      <w:bookmarkStart w:id="1963" w:name="_Toc25075745"/>
      <w:bookmarkStart w:id="1964" w:name="_Toc26198964"/>
      <w:bookmarkStart w:id="1965" w:name="_Toc34167841"/>
      <w:bookmarkStart w:id="1966" w:name="_Toc34737304"/>
      <w:bookmarkStart w:id="1967" w:name="_Toc34737401"/>
      <w:bookmarkStart w:id="1968" w:name="_Toc34737584"/>
      <w:bookmarkStart w:id="1969" w:name="_Toc34738553"/>
      <w:bookmarkStart w:id="1970" w:name="_Toc34748857"/>
      <w:bookmarkStart w:id="1971" w:name="_Toc36462416"/>
      <w:bookmarkStart w:id="1972" w:name="_Toc43206627"/>
      <w:bookmarkStart w:id="1973" w:name="_Toc45030995"/>
      <w:bookmarkStart w:id="1974" w:name="_Toc56516124"/>
      <w:bookmarkStart w:id="1975" w:name="_Toc58594249"/>
      <w:bookmarkStart w:id="1976" w:name="_Toc67685471"/>
      <w:bookmarkStart w:id="1977" w:name="_Toc73367280"/>
      <w:bookmarkStart w:id="1978" w:name="_Toc74990788"/>
      <w:bookmarkStart w:id="1979" w:name="_Toc82711817"/>
      <w:bookmarkStart w:id="1980" w:name="_Toc98501865"/>
      <w:bookmarkStart w:id="1981" w:name="_Toc106635156"/>
      <w:bookmarkStart w:id="1982" w:name="_Toc114776224"/>
      <w:bookmarkStart w:id="1983" w:name="_Toc122089823"/>
      <w:bookmarkStart w:id="1984" w:name="_Toc138348998"/>
      <w:bookmarkStart w:id="1985" w:name="_Toc153872938"/>
      <w:r>
        <w:t>6.1.6.2.9</w:t>
      </w:r>
      <w:r>
        <w:tab/>
        <w:t>Type: SmallDataRateControl</w:t>
      </w:r>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511E7C1B" w14:textId="77777777" w:rsidR="00231500" w:rsidRDefault="00231500" w:rsidP="00231500">
      <w:pPr>
        <w:pStyle w:val="TH"/>
      </w:pPr>
      <w:r>
        <w:rPr>
          <w:noProof/>
        </w:rPr>
        <w:t>Table </w:t>
      </w:r>
      <w:r>
        <w:t xml:space="preserve">6.1.6.2.8-1: </w:t>
      </w:r>
      <w:r>
        <w:rPr>
          <w:noProof/>
        </w:rPr>
        <w:t>Definition of type SmallDataRateControl</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2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1C"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1D"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1E"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1F"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20"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21" w14:textId="77777777" w:rsidR="00231500" w:rsidRDefault="00231500" w:rsidP="00744766">
            <w:pPr>
              <w:pStyle w:val="TAH"/>
              <w:rPr>
                <w:rFonts w:cs="Arial"/>
                <w:szCs w:val="18"/>
              </w:rPr>
            </w:pPr>
            <w:r>
              <w:rPr>
                <w:rFonts w:cs="Arial"/>
                <w:szCs w:val="18"/>
              </w:rPr>
              <w:t>Applicability</w:t>
            </w:r>
          </w:p>
        </w:tc>
      </w:tr>
      <w:tr w:rsidR="00231500" w:rsidRPr="00FD48E5" w14:paraId="511E7C2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3" w14:textId="77777777" w:rsidR="00231500" w:rsidRDefault="00231500" w:rsidP="00744766">
            <w:pPr>
              <w:pStyle w:val="TAL"/>
            </w:pPr>
            <w:r>
              <w:t>timeUnit</w:t>
            </w:r>
          </w:p>
        </w:tc>
        <w:tc>
          <w:tcPr>
            <w:tcW w:w="1444" w:type="dxa"/>
            <w:tcBorders>
              <w:top w:val="single" w:sz="4" w:space="0" w:color="auto"/>
              <w:left w:val="single" w:sz="4" w:space="0" w:color="auto"/>
              <w:bottom w:val="single" w:sz="4" w:space="0" w:color="auto"/>
              <w:right w:val="single" w:sz="4" w:space="0" w:color="auto"/>
            </w:tcBorders>
          </w:tcPr>
          <w:p w14:paraId="511E7C24" w14:textId="77777777" w:rsidR="00231500" w:rsidRDefault="00231500" w:rsidP="00744766">
            <w:pPr>
              <w:pStyle w:val="TAL"/>
            </w:pPr>
            <w:r>
              <w:t>SmallDataRateControlTimeUnit</w:t>
            </w:r>
          </w:p>
        </w:tc>
        <w:tc>
          <w:tcPr>
            <w:tcW w:w="425" w:type="dxa"/>
            <w:tcBorders>
              <w:top w:val="single" w:sz="4" w:space="0" w:color="auto"/>
              <w:left w:val="single" w:sz="4" w:space="0" w:color="auto"/>
              <w:bottom w:val="single" w:sz="4" w:space="0" w:color="auto"/>
              <w:right w:val="single" w:sz="4" w:space="0" w:color="auto"/>
            </w:tcBorders>
          </w:tcPr>
          <w:p w14:paraId="511E7C25" w14:textId="77777777" w:rsidR="00231500" w:rsidRDefault="00231500" w:rsidP="007447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11E7C26" w14:textId="77777777" w:rsidR="00231500" w:rsidRDefault="00231500" w:rsidP="00744766">
            <w:pPr>
              <w:pStyle w:val="TAL"/>
            </w:pPr>
            <w:r>
              <w:t>1</w:t>
            </w:r>
          </w:p>
        </w:tc>
        <w:tc>
          <w:tcPr>
            <w:tcW w:w="3518" w:type="dxa"/>
            <w:tcBorders>
              <w:top w:val="single" w:sz="4" w:space="0" w:color="auto"/>
              <w:left w:val="single" w:sz="4" w:space="0" w:color="auto"/>
              <w:bottom w:val="single" w:sz="4" w:space="0" w:color="auto"/>
              <w:right w:val="single" w:sz="4" w:space="0" w:color="auto"/>
            </w:tcBorders>
          </w:tcPr>
          <w:p w14:paraId="511E7C27" w14:textId="77777777" w:rsidR="00231500" w:rsidRDefault="00231500" w:rsidP="00744766">
            <w:pPr>
              <w:pStyle w:val="TAL"/>
              <w:rPr>
                <w:rFonts w:cs="Arial"/>
                <w:szCs w:val="18"/>
              </w:rPr>
            </w:pPr>
            <w:r>
              <w:rPr>
                <w:rFonts w:cs="Arial"/>
                <w:szCs w:val="18"/>
              </w:rPr>
              <w:t>This IE shall indicate the time unit for which the data rate control is applied.</w:t>
            </w:r>
          </w:p>
        </w:tc>
        <w:tc>
          <w:tcPr>
            <w:tcW w:w="1302" w:type="dxa"/>
            <w:tcBorders>
              <w:top w:val="single" w:sz="4" w:space="0" w:color="auto"/>
              <w:left w:val="single" w:sz="4" w:space="0" w:color="auto"/>
              <w:bottom w:val="single" w:sz="4" w:space="0" w:color="auto"/>
              <w:right w:val="single" w:sz="4" w:space="0" w:color="auto"/>
            </w:tcBorders>
          </w:tcPr>
          <w:p w14:paraId="511E7C28" w14:textId="77777777" w:rsidR="00231500" w:rsidRDefault="00231500" w:rsidP="00744766">
            <w:pPr>
              <w:pStyle w:val="TAL"/>
              <w:rPr>
                <w:rFonts w:cs="Arial"/>
                <w:szCs w:val="18"/>
              </w:rPr>
            </w:pPr>
          </w:p>
        </w:tc>
      </w:tr>
      <w:tr w:rsidR="00D42008" w:rsidRPr="00FD48E5" w14:paraId="511E7C3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2A" w14:textId="77777777" w:rsidR="00D42008" w:rsidRDefault="00D42008" w:rsidP="00D42008">
            <w:pPr>
              <w:pStyle w:val="TAL"/>
            </w:pPr>
            <w:r>
              <w:rPr>
                <w:rFonts w:hint="eastAsia"/>
                <w:lang w:eastAsia="zh-CN"/>
              </w:rPr>
              <w:t>maxPacketRateUl</w:t>
            </w:r>
          </w:p>
        </w:tc>
        <w:tc>
          <w:tcPr>
            <w:tcW w:w="1444" w:type="dxa"/>
            <w:tcBorders>
              <w:top w:val="single" w:sz="4" w:space="0" w:color="auto"/>
              <w:left w:val="single" w:sz="4" w:space="0" w:color="auto"/>
              <w:bottom w:val="single" w:sz="4" w:space="0" w:color="auto"/>
              <w:right w:val="single" w:sz="4" w:space="0" w:color="auto"/>
            </w:tcBorders>
          </w:tcPr>
          <w:p w14:paraId="511E7C2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2C" w14:textId="77777777" w:rsidR="00D42008" w:rsidRDefault="00D42008" w:rsidP="00D42008">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2D" w14:textId="77777777" w:rsidR="00D42008" w:rsidRDefault="00D42008" w:rsidP="00D42008">
            <w:pPr>
              <w:pStyle w:val="TAL"/>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2E" w14:textId="77777777" w:rsidR="00D42008" w:rsidRDefault="00D42008" w:rsidP="00D42008">
            <w:pPr>
              <w:pStyle w:val="TAL"/>
              <w:rPr>
                <w:rFonts w:cs="Arial"/>
                <w:szCs w:val="18"/>
              </w:rPr>
            </w:pPr>
            <w:r>
              <w:rPr>
                <w:rFonts w:cs="Arial"/>
                <w:szCs w:val="18"/>
              </w:rPr>
              <w:t>If present, this IE shall i</w:t>
            </w:r>
            <w:r w:rsidRPr="00AE57F4">
              <w:rPr>
                <w:rFonts w:cs="Arial"/>
                <w:szCs w:val="18"/>
              </w:rPr>
              <w:t>ndicate the maximum number of uplink packets allo</w:t>
            </w:r>
            <w:r>
              <w:rPr>
                <w:rFonts w:cs="Arial"/>
                <w:szCs w:val="18"/>
              </w:rPr>
              <w:t>wed to be sent within the</w:t>
            </w:r>
            <w:r w:rsidRPr="00AE57F4">
              <w:rPr>
                <w:rFonts w:cs="Arial"/>
                <w:szCs w:val="18"/>
              </w:rPr>
              <w:t xml:space="preserve"> time unit.</w:t>
            </w:r>
          </w:p>
          <w:p w14:paraId="511E7C2F" w14:textId="77777777" w:rsidR="00D42008" w:rsidRDefault="00D42008" w:rsidP="00D42008">
            <w:pPr>
              <w:pStyle w:val="TAL"/>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0" w14:textId="77777777" w:rsidR="00D42008" w:rsidRDefault="00D42008" w:rsidP="00D42008">
            <w:pPr>
              <w:pStyle w:val="TAL"/>
              <w:rPr>
                <w:rFonts w:cs="Arial"/>
                <w:szCs w:val="18"/>
              </w:rPr>
            </w:pPr>
          </w:p>
        </w:tc>
      </w:tr>
      <w:tr w:rsidR="00D42008" w:rsidRPr="00FD48E5" w14:paraId="511E7C3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2" w14:textId="77777777" w:rsidR="00D42008" w:rsidRDefault="00D42008" w:rsidP="00D42008">
            <w:pPr>
              <w:pStyle w:val="TAL"/>
              <w:rPr>
                <w:lang w:eastAsia="zh-CN"/>
              </w:rPr>
            </w:pPr>
            <w:r>
              <w:rPr>
                <w:rFonts w:hint="eastAsia"/>
                <w:lang w:eastAsia="zh-CN"/>
              </w:rPr>
              <w:t>maxPacketRateDl</w:t>
            </w:r>
          </w:p>
        </w:tc>
        <w:tc>
          <w:tcPr>
            <w:tcW w:w="1444" w:type="dxa"/>
            <w:tcBorders>
              <w:top w:val="single" w:sz="4" w:space="0" w:color="auto"/>
              <w:left w:val="single" w:sz="4" w:space="0" w:color="auto"/>
              <w:bottom w:val="single" w:sz="4" w:space="0" w:color="auto"/>
              <w:right w:val="single" w:sz="4" w:space="0" w:color="auto"/>
            </w:tcBorders>
          </w:tcPr>
          <w:p w14:paraId="511E7C3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6" w14:textId="77777777" w:rsidR="00D42008" w:rsidRDefault="00D42008" w:rsidP="00D42008">
            <w:pPr>
              <w:pStyle w:val="TAL"/>
            </w:pPr>
            <w:r>
              <w:t>If present, this IE shall i</w:t>
            </w:r>
            <w:r w:rsidRPr="00867BF5">
              <w:t>ndicate the maximum number of downlink packets allowed to be sent within the time unit.</w:t>
            </w:r>
          </w:p>
          <w:p w14:paraId="511E7C37" w14:textId="77777777" w:rsidR="00D42008" w:rsidRDefault="00D42008" w:rsidP="00D42008">
            <w:pPr>
              <w:pStyle w:val="ZH"/>
              <w:framePr w:wrap="notBeside"/>
              <w:rPr>
                <w:rFonts w:cs="Arial"/>
                <w:szCs w:val="18"/>
              </w:rPr>
            </w:pPr>
            <w:r>
              <w:rPr>
                <w:rFonts w:cs="Arial" w:hint="eastAsia"/>
                <w:szCs w:val="18"/>
                <w:lang w:eastAsia="zh-CN"/>
              </w:rPr>
              <w:t>(NOTE</w:t>
            </w:r>
            <w:r>
              <w:rPr>
                <w:rFonts w:cs="Arial"/>
                <w:szCs w:val="18"/>
                <w:lang w:val="en-US" w:eastAsia="zh-CN"/>
              </w:rPr>
              <w:t> </w:t>
            </w:r>
            <w:r>
              <w:rPr>
                <w:rFonts w:cs="Arial" w:hint="eastAsia"/>
                <w:szCs w:val="18"/>
                <w:lang w:eastAsia="zh-CN"/>
              </w:rPr>
              <w:t>1)</w:t>
            </w:r>
          </w:p>
        </w:tc>
        <w:tc>
          <w:tcPr>
            <w:tcW w:w="1302" w:type="dxa"/>
            <w:tcBorders>
              <w:top w:val="single" w:sz="4" w:space="0" w:color="auto"/>
              <w:left w:val="single" w:sz="4" w:space="0" w:color="auto"/>
              <w:bottom w:val="single" w:sz="4" w:space="0" w:color="auto"/>
              <w:right w:val="single" w:sz="4" w:space="0" w:color="auto"/>
            </w:tcBorders>
          </w:tcPr>
          <w:p w14:paraId="511E7C38" w14:textId="77777777" w:rsidR="00D42008" w:rsidRDefault="00D42008" w:rsidP="00D42008">
            <w:pPr>
              <w:pStyle w:val="TAL"/>
              <w:rPr>
                <w:rFonts w:cs="Arial"/>
                <w:szCs w:val="18"/>
              </w:rPr>
            </w:pPr>
          </w:p>
        </w:tc>
      </w:tr>
      <w:tr w:rsidR="00D42008" w:rsidRPr="00FD48E5" w14:paraId="511E7C41"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3A"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PacketRateUl</w:t>
            </w:r>
          </w:p>
        </w:tc>
        <w:tc>
          <w:tcPr>
            <w:tcW w:w="1444" w:type="dxa"/>
            <w:tcBorders>
              <w:top w:val="single" w:sz="4" w:space="0" w:color="auto"/>
              <w:left w:val="single" w:sz="4" w:space="0" w:color="auto"/>
              <w:bottom w:val="single" w:sz="4" w:space="0" w:color="auto"/>
              <w:right w:val="single" w:sz="4" w:space="0" w:color="auto"/>
            </w:tcBorders>
          </w:tcPr>
          <w:p w14:paraId="511E7C3B"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3C"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3D"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3E" w14:textId="77777777" w:rsidR="00D42008" w:rsidRDefault="00D42008" w:rsidP="00D42008">
            <w:pPr>
              <w:pStyle w:val="TAL"/>
            </w:pPr>
            <w:r>
              <w:t>If present, this IE shall i</w:t>
            </w:r>
            <w:r w:rsidRPr="00867BF5">
              <w:t>ndicate the additional maximum number of uplink packets allowed to be sent within the time unit.</w:t>
            </w:r>
          </w:p>
          <w:p w14:paraId="511E7C3F"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w:t>
            </w:r>
            <w:r>
              <w:rPr>
                <w:rFonts w:cs="Arial" w:hint="eastAsia"/>
                <w:szCs w:val="18"/>
                <w:lang w:eastAsia="zh-CN"/>
              </w:rPr>
              <w:t>2)</w:t>
            </w:r>
          </w:p>
        </w:tc>
        <w:tc>
          <w:tcPr>
            <w:tcW w:w="1302" w:type="dxa"/>
            <w:tcBorders>
              <w:top w:val="single" w:sz="4" w:space="0" w:color="auto"/>
              <w:left w:val="single" w:sz="4" w:space="0" w:color="auto"/>
              <w:bottom w:val="single" w:sz="4" w:space="0" w:color="auto"/>
              <w:right w:val="single" w:sz="4" w:space="0" w:color="auto"/>
            </w:tcBorders>
          </w:tcPr>
          <w:p w14:paraId="511E7C40" w14:textId="77777777" w:rsidR="00D42008" w:rsidRDefault="00D42008" w:rsidP="00D42008">
            <w:pPr>
              <w:pStyle w:val="TAL"/>
              <w:rPr>
                <w:rFonts w:cs="Arial"/>
                <w:szCs w:val="18"/>
              </w:rPr>
            </w:pPr>
          </w:p>
        </w:tc>
      </w:tr>
      <w:tr w:rsidR="00D42008" w:rsidRPr="00FD48E5" w14:paraId="511E7C4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42" w14:textId="77777777" w:rsidR="00D42008" w:rsidRDefault="00D42008" w:rsidP="00D42008">
            <w:pPr>
              <w:pStyle w:val="TAL"/>
              <w:rPr>
                <w:lang w:eastAsia="zh-CN"/>
              </w:rPr>
            </w:pPr>
            <w:r>
              <w:rPr>
                <w:rFonts w:hint="eastAsia"/>
                <w:lang w:eastAsia="zh-CN"/>
              </w:rPr>
              <w:t>max</w:t>
            </w:r>
            <w:r>
              <w:rPr>
                <w:lang w:eastAsia="zh-CN"/>
              </w:rPr>
              <w:t>Additional</w:t>
            </w:r>
            <w:r>
              <w:rPr>
                <w:rFonts w:hint="eastAsia"/>
                <w:lang w:eastAsia="zh-CN"/>
              </w:rPr>
              <w:t>PacketRateDl</w:t>
            </w:r>
          </w:p>
        </w:tc>
        <w:tc>
          <w:tcPr>
            <w:tcW w:w="1444" w:type="dxa"/>
            <w:tcBorders>
              <w:top w:val="single" w:sz="4" w:space="0" w:color="auto"/>
              <w:left w:val="single" w:sz="4" w:space="0" w:color="auto"/>
              <w:bottom w:val="single" w:sz="4" w:space="0" w:color="auto"/>
              <w:right w:val="single" w:sz="4" w:space="0" w:color="auto"/>
            </w:tcBorders>
          </w:tcPr>
          <w:p w14:paraId="511E7C43" w14:textId="77777777" w:rsidR="00D42008" w:rsidRDefault="00D42008" w:rsidP="00D42008">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11E7C44" w14:textId="77777777" w:rsidR="00D42008" w:rsidRDefault="00D42008" w:rsidP="00D4200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1E7C45" w14:textId="77777777" w:rsidR="00D42008" w:rsidRDefault="00D42008" w:rsidP="00D42008">
            <w:pPr>
              <w:pStyle w:val="TAL"/>
              <w:rPr>
                <w:lang w:eastAsia="zh-CN"/>
              </w:rPr>
            </w:pPr>
            <w:r>
              <w:rPr>
                <w:rFonts w:hint="eastAsia"/>
                <w:lang w:eastAsia="zh-CN"/>
              </w:rPr>
              <w:t>0..1</w:t>
            </w:r>
          </w:p>
        </w:tc>
        <w:tc>
          <w:tcPr>
            <w:tcW w:w="3518" w:type="dxa"/>
            <w:tcBorders>
              <w:top w:val="single" w:sz="4" w:space="0" w:color="auto"/>
              <w:left w:val="single" w:sz="4" w:space="0" w:color="auto"/>
              <w:bottom w:val="single" w:sz="4" w:space="0" w:color="auto"/>
              <w:right w:val="single" w:sz="4" w:space="0" w:color="auto"/>
            </w:tcBorders>
          </w:tcPr>
          <w:p w14:paraId="511E7C46" w14:textId="77777777" w:rsidR="00D42008" w:rsidRDefault="00D42008" w:rsidP="00D42008">
            <w:pPr>
              <w:pStyle w:val="TAL"/>
            </w:pPr>
            <w:r>
              <w:t>If present, this IE shall i</w:t>
            </w:r>
            <w:r w:rsidRPr="00867BF5">
              <w:t>ndicate the additional maximum number of downlink packets allowed to be sent within the time unit.</w:t>
            </w:r>
          </w:p>
          <w:p w14:paraId="511E7C47" w14:textId="77777777" w:rsidR="00D42008" w:rsidRDefault="00D42008" w:rsidP="00D42008">
            <w:pPr>
              <w:pStyle w:val="ZH"/>
              <w:framePr w:wrap="notBeside"/>
            </w:pPr>
            <w:r>
              <w:rPr>
                <w:rFonts w:cs="Arial" w:hint="eastAsia"/>
                <w:szCs w:val="18"/>
                <w:lang w:eastAsia="zh-CN"/>
              </w:rPr>
              <w:t>(NOTE</w:t>
            </w:r>
            <w:r>
              <w:rPr>
                <w:rFonts w:cs="Arial"/>
                <w:szCs w:val="18"/>
                <w:lang w:val="en-US" w:eastAsia="zh-CN"/>
              </w:rPr>
              <w:t> 3</w:t>
            </w:r>
            <w:r>
              <w:rPr>
                <w:rFonts w:cs="Arial" w:hint="eastAsia"/>
                <w:szCs w:val="18"/>
                <w:lang w:eastAsia="zh-CN"/>
              </w:rPr>
              <w:t>)</w:t>
            </w:r>
          </w:p>
        </w:tc>
        <w:tc>
          <w:tcPr>
            <w:tcW w:w="1302" w:type="dxa"/>
            <w:tcBorders>
              <w:top w:val="single" w:sz="4" w:space="0" w:color="auto"/>
              <w:left w:val="single" w:sz="4" w:space="0" w:color="auto"/>
              <w:bottom w:val="single" w:sz="4" w:space="0" w:color="auto"/>
              <w:right w:val="single" w:sz="4" w:space="0" w:color="auto"/>
            </w:tcBorders>
          </w:tcPr>
          <w:p w14:paraId="511E7C48" w14:textId="77777777" w:rsidR="00D42008" w:rsidRDefault="00D42008" w:rsidP="00D42008">
            <w:pPr>
              <w:pStyle w:val="TAL"/>
              <w:rPr>
                <w:rFonts w:cs="Arial"/>
                <w:szCs w:val="18"/>
              </w:rPr>
            </w:pPr>
          </w:p>
        </w:tc>
      </w:tr>
      <w:tr w:rsidR="009A0148" w:rsidRPr="00FD48E5" w14:paraId="511E7C4D" w14:textId="77777777" w:rsidTr="00DA7091">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4A" w14:textId="77777777" w:rsidR="009A0148" w:rsidRDefault="009A0148" w:rsidP="009A0148">
            <w:pPr>
              <w:pStyle w:val="TAN"/>
              <w:rPr>
                <w:lang w:eastAsia="zh-CN"/>
              </w:rPr>
            </w:pPr>
            <w:r>
              <w:rPr>
                <w:rFonts w:cs="Arial" w:hint="eastAsia"/>
                <w:szCs w:val="18"/>
                <w:lang w:eastAsia="zh-CN"/>
              </w:rPr>
              <w:t>NOTE</w:t>
            </w:r>
            <w:r>
              <w:rPr>
                <w:rFonts w:cs="Arial"/>
                <w:szCs w:val="18"/>
                <w:lang w:val="en-US" w:eastAsia="zh-CN"/>
              </w:rPr>
              <w:t> </w:t>
            </w:r>
            <w:r>
              <w:rPr>
                <w:rFonts w:cs="Arial" w:hint="eastAsia"/>
                <w:szCs w:val="18"/>
                <w:lang w:eastAsia="zh-CN"/>
              </w:rPr>
              <w:t>1:</w:t>
            </w:r>
            <w:r>
              <w:rPr>
                <w:rFonts w:cs="Arial"/>
                <w:szCs w:val="18"/>
                <w:lang w:eastAsia="zh-CN"/>
              </w:rPr>
              <w:tab/>
              <w:t xml:space="preserve">At least one of parameters </w:t>
            </w:r>
            <w:r>
              <w:rPr>
                <w:rFonts w:hint="eastAsia"/>
                <w:lang w:eastAsia="zh-CN"/>
              </w:rPr>
              <w:t>maxPacketRateUl</w:t>
            </w:r>
            <w:r>
              <w:rPr>
                <w:lang w:eastAsia="zh-CN"/>
              </w:rPr>
              <w:t xml:space="preserve">, or </w:t>
            </w:r>
            <w:r>
              <w:rPr>
                <w:rFonts w:hint="eastAsia"/>
                <w:lang w:eastAsia="zh-CN"/>
              </w:rPr>
              <w:t>maxPacketRateDl</w:t>
            </w:r>
            <w:r>
              <w:rPr>
                <w:lang w:eastAsia="zh-CN"/>
              </w:rPr>
              <w:t xml:space="preserve"> should be included.</w:t>
            </w:r>
          </w:p>
          <w:p w14:paraId="511E7C4B" w14:textId="77777777" w:rsidR="009A0148" w:rsidRDefault="009A0148" w:rsidP="009A0148">
            <w:pPr>
              <w:pStyle w:val="TAN"/>
              <w:rPr>
                <w:lang w:eastAsia="zh-CN"/>
              </w:rPr>
            </w:pPr>
            <w:r>
              <w:rPr>
                <w:lang w:eastAsia="zh-CN"/>
              </w:rPr>
              <w:t>NOTE</w:t>
            </w:r>
            <w:r>
              <w:rPr>
                <w:lang w:val="en-US" w:eastAsia="zh-CN"/>
              </w:rPr>
              <w:t> </w:t>
            </w:r>
            <w:r>
              <w:rPr>
                <w:lang w:eastAsia="zh-CN"/>
              </w:rPr>
              <w:t>2:</w:t>
            </w:r>
            <w:r>
              <w:rPr>
                <w:lang w:eastAsia="zh-CN"/>
              </w:rPr>
              <w:tab/>
              <w:t xml:space="preserve">Parameter </w:t>
            </w:r>
            <w:r>
              <w:rPr>
                <w:rFonts w:hint="eastAsia"/>
                <w:lang w:eastAsia="zh-CN"/>
              </w:rPr>
              <w:t>max</w:t>
            </w:r>
            <w:r>
              <w:rPr>
                <w:lang w:eastAsia="zh-CN"/>
              </w:rPr>
              <w:t>Additional</w:t>
            </w:r>
            <w:r>
              <w:rPr>
                <w:rFonts w:hint="eastAsia"/>
                <w:lang w:eastAsia="zh-CN"/>
              </w:rPr>
              <w:t>PacketRateUl</w:t>
            </w:r>
            <w:r>
              <w:rPr>
                <w:lang w:eastAsia="zh-CN"/>
              </w:rPr>
              <w:t xml:space="preserve"> should be absent if parameter </w:t>
            </w:r>
            <w:r>
              <w:rPr>
                <w:rFonts w:hint="eastAsia"/>
                <w:lang w:eastAsia="zh-CN"/>
              </w:rPr>
              <w:t>maxPacketRateUl</w:t>
            </w:r>
            <w:r>
              <w:rPr>
                <w:lang w:eastAsia="zh-CN"/>
              </w:rPr>
              <w:t xml:space="preserve"> is absent.</w:t>
            </w:r>
          </w:p>
          <w:p w14:paraId="511E7C4C" w14:textId="77777777" w:rsidR="009A0148" w:rsidRDefault="009A0148" w:rsidP="009A0148">
            <w:pPr>
              <w:pStyle w:val="TAL"/>
              <w:rPr>
                <w:rFonts w:cs="Arial"/>
                <w:szCs w:val="18"/>
              </w:rPr>
            </w:pPr>
            <w:r>
              <w:rPr>
                <w:lang w:eastAsia="zh-CN"/>
              </w:rPr>
              <w:t>NOTE</w:t>
            </w:r>
            <w:r>
              <w:rPr>
                <w:lang w:val="en-US" w:eastAsia="zh-CN"/>
              </w:rPr>
              <w:t> </w:t>
            </w:r>
            <w:r>
              <w:rPr>
                <w:lang w:eastAsia="zh-CN"/>
              </w:rPr>
              <w:t>3:</w:t>
            </w:r>
            <w:r>
              <w:rPr>
                <w:lang w:eastAsia="zh-CN"/>
              </w:rPr>
              <w:tab/>
              <w:t xml:space="preserve">Parameter </w:t>
            </w:r>
            <w:r>
              <w:rPr>
                <w:rFonts w:hint="eastAsia"/>
                <w:lang w:eastAsia="zh-CN"/>
              </w:rPr>
              <w:t>max</w:t>
            </w:r>
            <w:r>
              <w:rPr>
                <w:lang w:eastAsia="zh-CN"/>
              </w:rPr>
              <w:t>Additional</w:t>
            </w:r>
            <w:r>
              <w:rPr>
                <w:rFonts w:hint="eastAsia"/>
                <w:lang w:eastAsia="zh-CN"/>
              </w:rPr>
              <w:t>PacketRateDl</w:t>
            </w:r>
            <w:r>
              <w:rPr>
                <w:lang w:eastAsia="zh-CN"/>
              </w:rPr>
              <w:t xml:space="preserve"> should be absent if parameter </w:t>
            </w:r>
            <w:r>
              <w:rPr>
                <w:rFonts w:hint="eastAsia"/>
                <w:lang w:eastAsia="zh-CN"/>
              </w:rPr>
              <w:t>maxPacketRateDl</w:t>
            </w:r>
            <w:r>
              <w:rPr>
                <w:lang w:eastAsia="zh-CN"/>
              </w:rPr>
              <w:t xml:space="preserve"> is absent.</w:t>
            </w:r>
          </w:p>
        </w:tc>
      </w:tr>
    </w:tbl>
    <w:p w14:paraId="511E7C4E" w14:textId="77777777" w:rsidR="00231500" w:rsidRDefault="00231500" w:rsidP="00231500">
      <w:pPr>
        <w:rPr>
          <w:lang w:val="en-US"/>
        </w:rPr>
      </w:pPr>
    </w:p>
    <w:p w14:paraId="511E7C4F" w14:textId="77777777" w:rsidR="00231500" w:rsidRDefault="00231500" w:rsidP="00231500">
      <w:pPr>
        <w:pStyle w:val="Heading5"/>
      </w:pPr>
      <w:bookmarkStart w:id="1986" w:name="_Toc18837158"/>
      <w:bookmarkStart w:id="1987" w:name="_Toc22039964"/>
      <w:bookmarkStart w:id="1988" w:name="_Toc22625418"/>
      <w:bookmarkStart w:id="1989" w:name="_Toc25075746"/>
      <w:bookmarkStart w:id="1990" w:name="_Toc26198965"/>
      <w:bookmarkStart w:id="1991" w:name="_Toc34167842"/>
      <w:bookmarkStart w:id="1992" w:name="_Toc34737305"/>
      <w:bookmarkStart w:id="1993" w:name="_Toc34737402"/>
      <w:bookmarkStart w:id="1994" w:name="_Toc34737585"/>
      <w:bookmarkStart w:id="1995" w:name="_Toc34738554"/>
      <w:bookmarkStart w:id="1996" w:name="_Toc34748858"/>
      <w:bookmarkStart w:id="1997" w:name="_Toc36462417"/>
      <w:bookmarkStart w:id="1998" w:name="_Toc43206628"/>
      <w:bookmarkStart w:id="1999" w:name="_Toc45030996"/>
      <w:bookmarkStart w:id="2000" w:name="_Toc56516125"/>
      <w:bookmarkStart w:id="2001" w:name="_Toc58594250"/>
      <w:bookmarkStart w:id="2002" w:name="_Toc67685472"/>
      <w:bookmarkStart w:id="2003" w:name="_Toc73367281"/>
      <w:bookmarkStart w:id="2004" w:name="_Toc74990789"/>
      <w:bookmarkStart w:id="2005" w:name="_Toc82711818"/>
      <w:bookmarkStart w:id="2006" w:name="_Toc98501866"/>
      <w:bookmarkStart w:id="2007" w:name="_Toc106635157"/>
      <w:bookmarkStart w:id="2008" w:name="_Toc114776225"/>
      <w:bookmarkStart w:id="2009" w:name="_Toc122089824"/>
      <w:bookmarkStart w:id="2010" w:name="_Toc138348999"/>
      <w:bookmarkStart w:id="2011" w:name="_Toc153872939"/>
      <w:r>
        <w:lastRenderedPageBreak/>
        <w:t>6.1.6.2.10</w:t>
      </w:r>
      <w:r>
        <w:tab/>
        <w:t>Type: SmContextUpdateData</w:t>
      </w:r>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p>
    <w:p w14:paraId="511E7C50" w14:textId="77777777" w:rsidR="00231500" w:rsidRDefault="00231500" w:rsidP="00231500">
      <w:pPr>
        <w:pStyle w:val="TH"/>
      </w:pPr>
      <w:r>
        <w:rPr>
          <w:noProof/>
        </w:rPr>
        <w:t>Table </w:t>
      </w:r>
      <w:r>
        <w:t xml:space="preserve">6.1.6.2.10-1: </w:t>
      </w:r>
      <w:r>
        <w:rPr>
          <w:noProof/>
        </w:rPr>
        <w:t xml:space="preserve">Definition of type </w:t>
      </w:r>
      <w:r>
        <w:t>SmContextUpdateData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8"/>
        <w:gridCol w:w="1302"/>
      </w:tblGrid>
      <w:tr w:rsidR="00231500" w:rsidRPr="00FD48E5" w14:paraId="511E7C57"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51" w14:textId="77777777" w:rsidR="00231500" w:rsidRDefault="00231500" w:rsidP="0074476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11E7C52" w14:textId="77777777" w:rsidR="00231500" w:rsidRDefault="00231500" w:rsidP="007447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E7C53" w14:textId="77777777" w:rsidR="00231500" w:rsidRPr="007277D4" w:rsidRDefault="00231500" w:rsidP="007447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11E7C54" w14:textId="77777777" w:rsidR="00231500" w:rsidRDefault="00231500" w:rsidP="00744766">
            <w:pPr>
              <w:pStyle w:val="TAH"/>
              <w:jc w:val="left"/>
            </w:pPr>
            <w:r>
              <w:t>Cardinality</w:t>
            </w:r>
          </w:p>
        </w:tc>
        <w:tc>
          <w:tcPr>
            <w:tcW w:w="3518" w:type="dxa"/>
            <w:tcBorders>
              <w:top w:val="single" w:sz="4" w:space="0" w:color="auto"/>
              <w:left w:val="single" w:sz="4" w:space="0" w:color="auto"/>
              <w:bottom w:val="single" w:sz="4" w:space="0" w:color="auto"/>
              <w:right w:val="single" w:sz="4" w:space="0" w:color="auto"/>
            </w:tcBorders>
            <w:shd w:val="clear" w:color="auto" w:fill="C0C0C0"/>
            <w:hideMark/>
          </w:tcPr>
          <w:p w14:paraId="511E7C55" w14:textId="77777777" w:rsidR="00231500" w:rsidRDefault="00231500" w:rsidP="00744766">
            <w:pPr>
              <w:pStyle w:val="TAH"/>
              <w:rPr>
                <w:rFonts w:cs="Arial"/>
                <w:szCs w:val="18"/>
              </w:rPr>
            </w:pPr>
            <w:r>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511E7C56" w14:textId="77777777" w:rsidR="00231500" w:rsidRDefault="00231500" w:rsidP="00744766">
            <w:pPr>
              <w:pStyle w:val="TAH"/>
              <w:rPr>
                <w:rFonts w:cs="Arial"/>
                <w:szCs w:val="18"/>
              </w:rPr>
            </w:pPr>
            <w:r>
              <w:rPr>
                <w:rFonts w:cs="Arial"/>
                <w:szCs w:val="18"/>
              </w:rPr>
              <w:t>Applicability</w:t>
            </w:r>
          </w:p>
        </w:tc>
      </w:tr>
      <w:tr w:rsidR="00231500" w:rsidRPr="00FD48E5" w14:paraId="511E7C6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58" w14:textId="77777777" w:rsidR="00231500" w:rsidRDefault="00231500" w:rsidP="00744766">
            <w:pPr>
              <w:pStyle w:val="TAL"/>
            </w:pPr>
            <w:r>
              <w:t>dlNiddEndPoint</w:t>
            </w:r>
          </w:p>
        </w:tc>
        <w:tc>
          <w:tcPr>
            <w:tcW w:w="1444" w:type="dxa"/>
            <w:tcBorders>
              <w:top w:val="single" w:sz="4" w:space="0" w:color="auto"/>
              <w:left w:val="single" w:sz="4" w:space="0" w:color="auto"/>
              <w:bottom w:val="single" w:sz="4" w:space="0" w:color="auto"/>
              <w:right w:val="single" w:sz="4" w:space="0" w:color="auto"/>
            </w:tcBorders>
          </w:tcPr>
          <w:p w14:paraId="511E7C59"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5A"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5B"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5C" w14:textId="77777777" w:rsidR="00231500" w:rsidRDefault="00231500" w:rsidP="00744766">
            <w:pPr>
              <w:pStyle w:val="TAL"/>
              <w:rPr>
                <w:rFonts w:cs="Arial"/>
                <w:szCs w:val="18"/>
              </w:rPr>
            </w:pPr>
            <w:r>
              <w:rPr>
                <w:rFonts w:cs="Arial"/>
                <w:szCs w:val="18"/>
              </w:rPr>
              <w:t xml:space="preserve">When present, this IE shall contain </w:t>
            </w:r>
            <w:r w:rsidR="00735FE9">
              <w:rPr>
                <w:rFonts w:cs="Arial"/>
                <w:szCs w:val="18"/>
              </w:rPr>
              <w:t xml:space="preserve">a new </w:t>
            </w:r>
            <w:r>
              <w:rPr>
                <w:rFonts w:cs="Arial"/>
                <w:szCs w:val="18"/>
              </w:rPr>
              <w:t xml:space="preserve">URI of </w:t>
            </w:r>
            <w:r w:rsidR="00735FE9">
              <w:rPr>
                <w:rFonts w:cs="Arial"/>
                <w:szCs w:val="18"/>
              </w:rPr>
              <w:t xml:space="preserve">Individual PDU session resource (see clause 6.1.3.2 of 3GPP TS 29.542 [17]) </w:t>
            </w:r>
            <w:r>
              <w:rPr>
                <w:rFonts w:cs="Arial"/>
                <w:szCs w:val="18"/>
              </w:rPr>
              <w:t>handling downlink NIDD data delivery.</w:t>
            </w:r>
          </w:p>
          <w:p w14:paraId="511E7C5D" w14:textId="77777777" w:rsidR="00231500" w:rsidRDefault="00231500" w:rsidP="00744766">
            <w:pPr>
              <w:pStyle w:val="TAL"/>
              <w:rPr>
                <w:rFonts w:cs="Arial"/>
                <w:szCs w:val="18"/>
              </w:rPr>
            </w:pPr>
          </w:p>
          <w:p w14:paraId="511E7C5E" w14:textId="77777777" w:rsidR="00231500" w:rsidRDefault="00231500" w:rsidP="00744766">
            <w:pPr>
              <w:pStyle w:val="TAL"/>
              <w:rPr>
                <w:rFonts w:cs="Arial"/>
                <w:szCs w:val="18"/>
              </w:rPr>
            </w:pPr>
            <w:r>
              <w:rPr>
                <w:rFonts w:cs="Arial"/>
                <w:szCs w:val="18"/>
              </w:rPr>
              <w:t xml:space="preserve">The NEF shall send downlink data to </w:t>
            </w:r>
            <w:r w:rsidR="00076526">
              <w:rPr>
                <w:rFonts w:cs="Arial"/>
                <w:szCs w:val="18"/>
              </w:rPr>
              <w:t xml:space="preserve">the resource identified by the new URI </w:t>
            </w:r>
            <w:r>
              <w:rPr>
                <w:rFonts w:cs="Arial"/>
                <w:szCs w:val="18"/>
              </w:rPr>
              <w:t>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5F" w14:textId="77777777" w:rsidR="00231500" w:rsidRDefault="00231500" w:rsidP="00744766">
            <w:pPr>
              <w:pStyle w:val="TAL"/>
              <w:rPr>
                <w:rFonts w:cs="Arial"/>
                <w:szCs w:val="18"/>
              </w:rPr>
            </w:pPr>
          </w:p>
        </w:tc>
      </w:tr>
      <w:tr w:rsidR="00231500" w:rsidRPr="00FD48E5" w14:paraId="511E7C69"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1" w14:textId="77777777" w:rsidR="00231500" w:rsidRDefault="00231500" w:rsidP="00744766">
            <w:pPr>
              <w:pStyle w:val="TAL"/>
            </w:pPr>
            <w:r>
              <w:t>notificationUri</w:t>
            </w:r>
          </w:p>
        </w:tc>
        <w:tc>
          <w:tcPr>
            <w:tcW w:w="1444" w:type="dxa"/>
            <w:tcBorders>
              <w:top w:val="single" w:sz="4" w:space="0" w:color="auto"/>
              <w:left w:val="single" w:sz="4" w:space="0" w:color="auto"/>
              <w:bottom w:val="single" w:sz="4" w:space="0" w:color="auto"/>
              <w:right w:val="single" w:sz="4" w:space="0" w:color="auto"/>
            </w:tcBorders>
          </w:tcPr>
          <w:p w14:paraId="511E7C62" w14:textId="77777777" w:rsidR="00231500" w:rsidRDefault="00231500" w:rsidP="0074476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11E7C63"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4"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5" w14:textId="77777777" w:rsidR="00231500" w:rsidRDefault="00231500" w:rsidP="00744766">
            <w:pPr>
              <w:pStyle w:val="TAL"/>
              <w:rPr>
                <w:rFonts w:cs="Arial"/>
                <w:szCs w:val="18"/>
              </w:rPr>
            </w:pPr>
            <w:r>
              <w:rPr>
                <w:rFonts w:cs="Arial"/>
                <w:szCs w:val="18"/>
              </w:rPr>
              <w:t>When present, this IE shall contain a new URI to receive SM Context Status Notifications sent by the NEF.</w:t>
            </w:r>
          </w:p>
          <w:p w14:paraId="511E7C66" w14:textId="77777777" w:rsidR="00231500" w:rsidRDefault="00231500" w:rsidP="00744766">
            <w:pPr>
              <w:pStyle w:val="TAL"/>
              <w:rPr>
                <w:rFonts w:cs="Arial"/>
                <w:szCs w:val="18"/>
              </w:rPr>
            </w:pPr>
          </w:p>
          <w:p w14:paraId="511E7C67" w14:textId="77777777" w:rsidR="00231500" w:rsidRDefault="00231500" w:rsidP="00744766">
            <w:pPr>
              <w:pStyle w:val="TAL"/>
              <w:rPr>
                <w:rFonts w:cs="Arial"/>
                <w:szCs w:val="18"/>
              </w:rPr>
            </w:pPr>
            <w:r>
              <w:rPr>
                <w:rFonts w:cs="Arial"/>
                <w:szCs w:val="18"/>
              </w:rPr>
              <w:t>The NEF shall send SM Contact Status Notification to this new URI after the update is completed.</w:t>
            </w:r>
          </w:p>
        </w:tc>
        <w:tc>
          <w:tcPr>
            <w:tcW w:w="1302" w:type="dxa"/>
            <w:tcBorders>
              <w:top w:val="single" w:sz="4" w:space="0" w:color="auto"/>
              <w:left w:val="single" w:sz="4" w:space="0" w:color="auto"/>
              <w:bottom w:val="single" w:sz="4" w:space="0" w:color="auto"/>
              <w:right w:val="single" w:sz="4" w:space="0" w:color="auto"/>
            </w:tcBorders>
          </w:tcPr>
          <w:p w14:paraId="511E7C68" w14:textId="77777777" w:rsidR="00231500" w:rsidRDefault="00231500" w:rsidP="00744766">
            <w:pPr>
              <w:pStyle w:val="TAL"/>
              <w:rPr>
                <w:rFonts w:cs="Arial"/>
                <w:szCs w:val="18"/>
              </w:rPr>
            </w:pPr>
          </w:p>
        </w:tc>
      </w:tr>
      <w:tr w:rsidR="00231500" w:rsidRPr="00FD48E5" w14:paraId="511E7C70"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6A" w14:textId="77777777" w:rsidR="00231500" w:rsidRDefault="00231500" w:rsidP="00744766">
            <w:pPr>
              <w:pStyle w:val="TAL"/>
            </w:pPr>
            <w:r>
              <w:t>smContextConfig</w:t>
            </w:r>
          </w:p>
        </w:tc>
        <w:tc>
          <w:tcPr>
            <w:tcW w:w="1444" w:type="dxa"/>
            <w:tcBorders>
              <w:top w:val="single" w:sz="4" w:space="0" w:color="auto"/>
              <w:left w:val="single" w:sz="4" w:space="0" w:color="auto"/>
              <w:bottom w:val="single" w:sz="4" w:space="0" w:color="auto"/>
              <w:right w:val="single" w:sz="4" w:space="0" w:color="auto"/>
            </w:tcBorders>
          </w:tcPr>
          <w:p w14:paraId="511E7C6B" w14:textId="77777777" w:rsidR="00231500" w:rsidRDefault="00231500" w:rsidP="00744766">
            <w:pPr>
              <w:pStyle w:val="TAL"/>
            </w:pPr>
            <w:r>
              <w:t>SmContextConfiguration</w:t>
            </w:r>
          </w:p>
        </w:tc>
        <w:tc>
          <w:tcPr>
            <w:tcW w:w="425" w:type="dxa"/>
            <w:tcBorders>
              <w:top w:val="single" w:sz="4" w:space="0" w:color="auto"/>
              <w:left w:val="single" w:sz="4" w:space="0" w:color="auto"/>
              <w:bottom w:val="single" w:sz="4" w:space="0" w:color="auto"/>
              <w:right w:val="single" w:sz="4" w:space="0" w:color="auto"/>
            </w:tcBorders>
          </w:tcPr>
          <w:p w14:paraId="511E7C6C" w14:textId="77777777" w:rsidR="00231500" w:rsidRDefault="00231500" w:rsidP="0074476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1E7C6D" w14:textId="77777777" w:rsidR="00231500" w:rsidRDefault="00231500" w:rsidP="00744766">
            <w:pPr>
              <w:pStyle w:val="TAL"/>
            </w:pPr>
            <w:r>
              <w:t>0..1</w:t>
            </w:r>
          </w:p>
        </w:tc>
        <w:tc>
          <w:tcPr>
            <w:tcW w:w="3518" w:type="dxa"/>
            <w:tcBorders>
              <w:top w:val="single" w:sz="4" w:space="0" w:color="auto"/>
              <w:left w:val="single" w:sz="4" w:space="0" w:color="auto"/>
              <w:bottom w:val="single" w:sz="4" w:space="0" w:color="auto"/>
              <w:right w:val="single" w:sz="4" w:space="0" w:color="auto"/>
            </w:tcBorders>
          </w:tcPr>
          <w:p w14:paraId="511E7C6E" w14:textId="77777777" w:rsidR="00231500" w:rsidRDefault="00231500" w:rsidP="00744766">
            <w:pPr>
              <w:pStyle w:val="TAL"/>
              <w:rPr>
                <w:rFonts w:cs="Arial"/>
                <w:szCs w:val="18"/>
              </w:rPr>
            </w:pPr>
            <w:r>
              <w:rPr>
                <w:rFonts w:cs="Arial"/>
                <w:szCs w:val="18"/>
              </w:rPr>
              <w:t>When present, this IE shall contain the configuration for the NIDD.</w:t>
            </w:r>
          </w:p>
        </w:tc>
        <w:tc>
          <w:tcPr>
            <w:tcW w:w="1302" w:type="dxa"/>
            <w:tcBorders>
              <w:top w:val="single" w:sz="4" w:space="0" w:color="auto"/>
              <w:left w:val="single" w:sz="4" w:space="0" w:color="auto"/>
              <w:bottom w:val="single" w:sz="4" w:space="0" w:color="auto"/>
              <w:right w:val="single" w:sz="4" w:space="0" w:color="auto"/>
            </w:tcBorders>
          </w:tcPr>
          <w:p w14:paraId="511E7C6F" w14:textId="77777777" w:rsidR="00231500" w:rsidRDefault="00231500" w:rsidP="00744766">
            <w:pPr>
              <w:pStyle w:val="TAL"/>
              <w:rPr>
                <w:rFonts w:cs="Arial"/>
                <w:szCs w:val="18"/>
              </w:rPr>
            </w:pPr>
          </w:p>
        </w:tc>
      </w:tr>
      <w:tr w:rsidR="00231500" w:rsidRPr="00FD48E5" w14:paraId="511E7C72" w14:textId="77777777" w:rsidTr="0074476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11E7C71" w14:textId="77777777" w:rsidR="00231500" w:rsidRDefault="00231500" w:rsidP="00744766">
            <w:pPr>
              <w:pStyle w:val="TAL"/>
              <w:rPr>
                <w:rFonts w:cs="Arial"/>
                <w:szCs w:val="18"/>
              </w:rPr>
            </w:pPr>
            <w:r>
              <w:t>NOTE:</w:t>
            </w:r>
            <w:r>
              <w:tab/>
              <w:t>At least one of the attributes in the table shall be present.</w:t>
            </w:r>
          </w:p>
        </w:tc>
      </w:tr>
    </w:tbl>
    <w:p w14:paraId="511E7C73" w14:textId="77777777" w:rsidR="00231500" w:rsidRDefault="00231500" w:rsidP="00231500">
      <w:pPr>
        <w:rPr>
          <w:lang w:val="en-US"/>
        </w:rPr>
      </w:pPr>
    </w:p>
    <w:p w14:paraId="511E7C74" w14:textId="77777777" w:rsidR="00231500" w:rsidRPr="008C74D3" w:rsidRDefault="00231500" w:rsidP="00231500">
      <w:pPr>
        <w:rPr>
          <w:lang w:val="en-US"/>
        </w:rPr>
      </w:pPr>
    </w:p>
    <w:p w14:paraId="511E7C75" w14:textId="77777777" w:rsidR="00231500" w:rsidRDefault="00231500" w:rsidP="00231500">
      <w:pPr>
        <w:pStyle w:val="Heading5"/>
      </w:pPr>
      <w:bookmarkStart w:id="2012" w:name="_Toc22039966"/>
      <w:bookmarkStart w:id="2013" w:name="_Toc22625420"/>
      <w:bookmarkStart w:id="2014" w:name="_Toc25075748"/>
      <w:bookmarkStart w:id="2015" w:name="_Toc26198967"/>
      <w:bookmarkStart w:id="2016" w:name="_Toc34167843"/>
      <w:bookmarkStart w:id="2017" w:name="_Toc34737306"/>
      <w:bookmarkStart w:id="2018" w:name="_Toc34737403"/>
      <w:bookmarkStart w:id="2019" w:name="_Toc34737586"/>
      <w:bookmarkStart w:id="2020" w:name="_Toc34738555"/>
      <w:bookmarkStart w:id="2021" w:name="_Toc34748859"/>
      <w:bookmarkStart w:id="2022" w:name="_Toc36462418"/>
      <w:bookmarkStart w:id="2023" w:name="_Toc43206629"/>
      <w:bookmarkStart w:id="2024" w:name="_Toc45030997"/>
      <w:bookmarkStart w:id="2025" w:name="_Toc56516126"/>
      <w:bookmarkStart w:id="2026" w:name="_Toc58594251"/>
      <w:bookmarkStart w:id="2027" w:name="_Toc67685473"/>
      <w:bookmarkStart w:id="2028" w:name="_Toc73367282"/>
      <w:bookmarkStart w:id="2029" w:name="_Toc74990790"/>
      <w:bookmarkStart w:id="2030" w:name="_Toc82711819"/>
      <w:bookmarkStart w:id="2031" w:name="_Toc98501867"/>
      <w:bookmarkStart w:id="2032" w:name="_Toc106635158"/>
      <w:bookmarkStart w:id="2033" w:name="_Toc114776226"/>
      <w:bookmarkStart w:id="2034" w:name="_Toc122089825"/>
      <w:bookmarkStart w:id="2035" w:name="_Toc138349000"/>
      <w:bookmarkStart w:id="2036" w:name="_Toc153872940"/>
      <w:r>
        <w:t>6.1.6.2.1</w:t>
      </w:r>
      <w:r w:rsidR="00060632">
        <w:t>1</w:t>
      </w:r>
      <w:r>
        <w:tab/>
        <w:t>Type: DeliverReqData</w:t>
      </w:r>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p>
    <w:p w14:paraId="511E7C76" w14:textId="77777777" w:rsidR="00231500" w:rsidRDefault="00231500" w:rsidP="00231500">
      <w:pPr>
        <w:pStyle w:val="TH"/>
      </w:pPr>
      <w:r>
        <w:rPr>
          <w:noProof/>
        </w:rPr>
        <w:t>Table </w:t>
      </w:r>
      <w:r>
        <w:t xml:space="preserve">6.1.6.2.12-1: </w:t>
      </w:r>
      <w:r>
        <w:rPr>
          <w:noProof/>
        </w:rPr>
        <w:t xml:space="preserve">Definition of type </w:t>
      </w:r>
      <w:r>
        <w:t>DeliverReqData</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534"/>
        <w:gridCol w:w="335"/>
        <w:gridCol w:w="1195"/>
        <w:gridCol w:w="4685"/>
      </w:tblGrid>
      <w:tr w:rsidR="00231500" w:rsidRPr="00FD48E5" w14:paraId="511E7C7C"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77" w14:textId="77777777" w:rsidR="00231500" w:rsidRDefault="00231500" w:rsidP="00744766">
            <w:pPr>
              <w:pStyle w:val="TAH"/>
            </w:pPr>
            <w:r>
              <w:t>Attribute name</w:t>
            </w:r>
          </w:p>
        </w:tc>
        <w:tc>
          <w:tcPr>
            <w:tcW w:w="1534" w:type="dxa"/>
            <w:tcBorders>
              <w:top w:val="single" w:sz="4" w:space="0" w:color="auto"/>
              <w:left w:val="single" w:sz="4" w:space="0" w:color="auto"/>
              <w:bottom w:val="single" w:sz="4" w:space="0" w:color="auto"/>
              <w:right w:val="single" w:sz="4" w:space="0" w:color="auto"/>
            </w:tcBorders>
            <w:shd w:val="clear" w:color="auto" w:fill="C0C0C0"/>
            <w:hideMark/>
          </w:tcPr>
          <w:p w14:paraId="511E7C78" w14:textId="77777777" w:rsidR="00231500" w:rsidRDefault="00231500" w:rsidP="00744766">
            <w:pPr>
              <w:pStyle w:val="TAH"/>
            </w:pPr>
            <w:r>
              <w:t>Data type</w:t>
            </w:r>
          </w:p>
        </w:tc>
        <w:tc>
          <w:tcPr>
            <w:tcW w:w="335" w:type="dxa"/>
            <w:tcBorders>
              <w:top w:val="single" w:sz="4" w:space="0" w:color="auto"/>
              <w:left w:val="single" w:sz="4" w:space="0" w:color="auto"/>
              <w:bottom w:val="single" w:sz="4" w:space="0" w:color="auto"/>
              <w:right w:val="single" w:sz="4" w:space="0" w:color="auto"/>
            </w:tcBorders>
            <w:shd w:val="clear" w:color="auto" w:fill="C0C0C0"/>
            <w:hideMark/>
          </w:tcPr>
          <w:p w14:paraId="511E7C79" w14:textId="77777777" w:rsidR="00231500" w:rsidRPr="007277D4" w:rsidRDefault="00231500" w:rsidP="00744766">
            <w:pPr>
              <w:pStyle w:val="TAH"/>
            </w:pPr>
            <w:r>
              <w:t>P</w:t>
            </w:r>
          </w:p>
        </w:tc>
        <w:tc>
          <w:tcPr>
            <w:tcW w:w="1195" w:type="dxa"/>
            <w:tcBorders>
              <w:top w:val="single" w:sz="4" w:space="0" w:color="auto"/>
              <w:left w:val="single" w:sz="4" w:space="0" w:color="auto"/>
              <w:bottom w:val="single" w:sz="4" w:space="0" w:color="auto"/>
              <w:right w:val="single" w:sz="4" w:space="0" w:color="auto"/>
            </w:tcBorders>
            <w:shd w:val="clear" w:color="auto" w:fill="C0C0C0"/>
          </w:tcPr>
          <w:p w14:paraId="511E7C7A" w14:textId="77777777" w:rsidR="00231500" w:rsidRDefault="00231500" w:rsidP="00744766">
            <w:pPr>
              <w:pStyle w:val="TAH"/>
              <w:jc w:val="left"/>
            </w:pPr>
            <w:r>
              <w:t>Cardinality</w:t>
            </w:r>
          </w:p>
        </w:tc>
        <w:tc>
          <w:tcPr>
            <w:tcW w:w="4685" w:type="dxa"/>
            <w:tcBorders>
              <w:top w:val="single" w:sz="4" w:space="0" w:color="auto"/>
              <w:left w:val="single" w:sz="4" w:space="0" w:color="auto"/>
              <w:bottom w:val="single" w:sz="4" w:space="0" w:color="auto"/>
              <w:right w:val="single" w:sz="4" w:space="0" w:color="auto"/>
            </w:tcBorders>
            <w:shd w:val="clear" w:color="auto" w:fill="C0C0C0"/>
            <w:hideMark/>
          </w:tcPr>
          <w:p w14:paraId="511E7C7B" w14:textId="77777777" w:rsidR="00231500" w:rsidRDefault="00231500" w:rsidP="00744766">
            <w:pPr>
              <w:pStyle w:val="TAH"/>
              <w:rPr>
                <w:rFonts w:cs="Arial"/>
                <w:szCs w:val="18"/>
              </w:rPr>
            </w:pPr>
            <w:r>
              <w:rPr>
                <w:rFonts w:cs="Arial"/>
                <w:szCs w:val="18"/>
              </w:rPr>
              <w:t>Description</w:t>
            </w:r>
          </w:p>
        </w:tc>
      </w:tr>
      <w:tr w:rsidR="00231500" w:rsidRPr="00FD48E5" w14:paraId="511E7C82" w14:textId="77777777" w:rsidTr="00744766">
        <w:trPr>
          <w:jc w:val="center"/>
        </w:trPr>
        <w:tc>
          <w:tcPr>
            <w:tcW w:w="1701" w:type="dxa"/>
            <w:tcBorders>
              <w:top w:val="single" w:sz="4" w:space="0" w:color="auto"/>
              <w:left w:val="single" w:sz="4" w:space="0" w:color="auto"/>
              <w:bottom w:val="single" w:sz="4" w:space="0" w:color="auto"/>
              <w:right w:val="single" w:sz="4" w:space="0" w:color="auto"/>
            </w:tcBorders>
          </w:tcPr>
          <w:p w14:paraId="511E7C7D" w14:textId="77777777" w:rsidR="00231500" w:rsidRPr="00DB2515" w:rsidRDefault="00231500" w:rsidP="00744766">
            <w:pPr>
              <w:pStyle w:val="TAL"/>
            </w:pPr>
            <w:r w:rsidRPr="00DB2515">
              <w:t>data</w:t>
            </w:r>
          </w:p>
        </w:tc>
        <w:tc>
          <w:tcPr>
            <w:tcW w:w="1534" w:type="dxa"/>
            <w:tcBorders>
              <w:top w:val="single" w:sz="4" w:space="0" w:color="auto"/>
              <w:left w:val="single" w:sz="4" w:space="0" w:color="auto"/>
              <w:bottom w:val="single" w:sz="4" w:space="0" w:color="auto"/>
              <w:right w:val="single" w:sz="4" w:space="0" w:color="auto"/>
            </w:tcBorders>
          </w:tcPr>
          <w:p w14:paraId="511E7C7E" w14:textId="77777777" w:rsidR="00231500" w:rsidRDefault="00231500" w:rsidP="00744766">
            <w:pPr>
              <w:pStyle w:val="TAL"/>
            </w:pPr>
            <w:r w:rsidRPr="00255A18">
              <w:rPr>
                <w:lang w:eastAsia="zh-CN"/>
              </w:rPr>
              <w:t>RefToBinaryData</w:t>
            </w:r>
          </w:p>
        </w:tc>
        <w:tc>
          <w:tcPr>
            <w:tcW w:w="335" w:type="dxa"/>
            <w:tcBorders>
              <w:top w:val="single" w:sz="4" w:space="0" w:color="auto"/>
              <w:left w:val="single" w:sz="4" w:space="0" w:color="auto"/>
              <w:bottom w:val="single" w:sz="4" w:space="0" w:color="auto"/>
              <w:right w:val="single" w:sz="4" w:space="0" w:color="auto"/>
            </w:tcBorders>
          </w:tcPr>
          <w:p w14:paraId="511E7C7F" w14:textId="77777777" w:rsidR="00231500" w:rsidRDefault="00231500" w:rsidP="00744766">
            <w:pPr>
              <w:pStyle w:val="TAC"/>
            </w:pPr>
            <w:r>
              <w:t>M</w:t>
            </w:r>
          </w:p>
        </w:tc>
        <w:tc>
          <w:tcPr>
            <w:tcW w:w="1195" w:type="dxa"/>
            <w:tcBorders>
              <w:top w:val="single" w:sz="4" w:space="0" w:color="auto"/>
              <w:left w:val="single" w:sz="4" w:space="0" w:color="auto"/>
              <w:bottom w:val="single" w:sz="4" w:space="0" w:color="auto"/>
              <w:right w:val="single" w:sz="4" w:space="0" w:color="auto"/>
            </w:tcBorders>
          </w:tcPr>
          <w:p w14:paraId="511E7C80" w14:textId="77777777" w:rsidR="00231500" w:rsidRDefault="00231500" w:rsidP="00744766">
            <w:pPr>
              <w:pStyle w:val="TAL"/>
            </w:pPr>
            <w:r>
              <w:t>1</w:t>
            </w:r>
          </w:p>
        </w:tc>
        <w:tc>
          <w:tcPr>
            <w:tcW w:w="4685" w:type="dxa"/>
            <w:tcBorders>
              <w:top w:val="single" w:sz="4" w:space="0" w:color="auto"/>
              <w:left w:val="single" w:sz="4" w:space="0" w:color="auto"/>
              <w:bottom w:val="single" w:sz="4" w:space="0" w:color="auto"/>
              <w:right w:val="single" w:sz="4" w:space="0" w:color="auto"/>
            </w:tcBorders>
          </w:tcPr>
          <w:p w14:paraId="511E7C81" w14:textId="77777777" w:rsidR="00231500" w:rsidRPr="00AC29E5" w:rsidRDefault="00231500" w:rsidP="00744766">
            <w:pPr>
              <w:keepNext/>
              <w:rPr>
                <w:rFonts w:ascii="Arial" w:hAnsi="Arial" w:cs="Arial"/>
                <w:sz w:val="18"/>
              </w:rPr>
            </w:pPr>
            <w:r>
              <w:rPr>
                <w:rFonts w:ascii="Arial" w:hAnsi="Arial" w:cs="Arial"/>
                <w:sz w:val="18"/>
              </w:rPr>
              <w:t>This IE shall contain the reference to Mobile Originated data to be delivered via NEF.</w:t>
            </w:r>
          </w:p>
        </w:tc>
      </w:tr>
    </w:tbl>
    <w:p w14:paraId="511E7C83" w14:textId="77777777" w:rsidR="00231500" w:rsidRPr="00487F22" w:rsidRDefault="00231500" w:rsidP="00231500"/>
    <w:p w14:paraId="511E7C84" w14:textId="77777777" w:rsidR="00231500" w:rsidRDefault="00231500" w:rsidP="00231500">
      <w:pPr>
        <w:pStyle w:val="Heading4"/>
        <w:rPr>
          <w:lang w:val="en-US"/>
        </w:rPr>
      </w:pPr>
      <w:bookmarkStart w:id="2037" w:name="_Toc18837160"/>
      <w:bookmarkStart w:id="2038" w:name="_Toc22039967"/>
      <w:bookmarkStart w:id="2039" w:name="_Toc22625421"/>
      <w:bookmarkStart w:id="2040" w:name="_Toc25075749"/>
      <w:bookmarkStart w:id="2041" w:name="_Toc26198968"/>
      <w:bookmarkStart w:id="2042" w:name="_Toc34167844"/>
      <w:bookmarkStart w:id="2043" w:name="_Toc34737307"/>
      <w:bookmarkStart w:id="2044" w:name="_Toc34737404"/>
      <w:bookmarkStart w:id="2045" w:name="_Toc34737587"/>
      <w:bookmarkStart w:id="2046" w:name="_Toc34738556"/>
      <w:bookmarkStart w:id="2047" w:name="_Toc34748860"/>
      <w:bookmarkStart w:id="2048" w:name="_Toc36462419"/>
      <w:bookmarkStart w:id="2049" w:name="_Toc43206630"/>
      <w:bookmarkStart w:id="2050" w:name="_Toc45030998"/>
      <w:bookmarkStart w:id="2051" w:name="_Toc56516127"/>
      <w:bookmarkStart w:id="2052" w:name="_Toc58594252"/>
      <w:bookmarkStart w:id="2053" w:name="_Toc67685474"/>
      <w:bookmarkStart w:id="2054" w:name="_Toc73367283"/>
      <w:bookmarkStart w:id="2055" w:name="_Toc74990791"/>
      <w:bookmarkStart w:id="2056" w:name="_Toc82711820"/>
      <w:bookmarkStart w:id="2057" w:name="_Toc98501868"/>
      <w:bookmarkStart w:id="2058" w:name="_Toc106635159"/>
      <w:bookmarkStart w:id="2059" w:name="_Toc114776227"/>
      <w:bookmarkStart w:id="2060" w:name="_Toc122089826"/>
      <w:bookmarkStart w:id="2061" w:name="_Toc138349001"/>
      <w:bookmarkStart w:id="2062" w:name="_Toc15387294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511E7C85" w14:textId="77777777" w:rsidR="00231500" w:rsidRPr="00384E92" w:rsidRDefault="00231500" w:rsidP="00231500">
      <w:pPr>
        <w:pStyle w:val="Heading5"/>
      </w:pPr>
      <w:bookmarkStart w:id="2063" w:name="_Toc18837161"/>
      <w:bookmarkStart w:id="2064" w:name="_Toc22039968"/>
      <w:bookmarkStart w:id="2065" w:name="_Toc22625422"/>
      <w:bookmarkStart w:id="2066" w:name="_Toc25075750"/>
      <w:bookmarkStart w:id="2067" w:name="_Toc26198969"/>
      <w:bookmarkStart w:id="2068" w:name="_Toc34167845"/>
      <w:bookmarkStart w:id="2069" w:name="_Toc34737308"/>
      <w:bookmarkStart w:id="2070" w:name="_Toc34737405"/>
      <w:bookmarkStart w:id="2071" w:name="_Toc34737588"/>
      <w:bookmarkStart w:id="2072" w:name="_Toc34738557"/>
      <w:bookmarkStart w:id="2073" w:name="_Toc34748861"/>
      <w:bookmarkStart w:id="2074" w:name="_Toc36462420"/>
      <w:bookmarkStart w:id="2075" w:name="_Toc43206631"/>
      <w:bookmarkStart w:id="2076" w:name="_Toc45030999"/>
      <w:bookmarkStart w:id="2077" w:name="_Toc56516128"/>
      <w:bookmarkStart w:id="2078" w:name="_Toc58594253"/>
      <w:bookmarkStart w:id="2079" w:name="_Toc67685475"/>
      <w:bookmarkStart w:id="2080" w:name="_Toc73367284"/>
      <w:bookmarkStart w:id="2081" w:name="_Toc74990792"/>
      <w:bookmarkStart w:id="2082" w:name="_Toc82711821"/>
      <w:bookmarkStart w:id="2083" w:name="_Toc98501869"/>
      <w:bookmarkStart w:id="2084" w:name="_Toc106635160"/>
      <w:bookmarkStart w:id="2085" w:name="_Toc114776228"/>
      <w:bookmarkStart w:id="2086" w:name="_Toc122089827"/>
      <w:bookmarkStart w:id="2087" w:name="_Toc138349002"/>
      <w:bookmarkStart w:id="2088" w:name="_Toc153872942"/>
      <w:r>
        <w:t>6.1.6.3.1</w:t>
      </w:r>
      <w:r w:rsidRPr="00384E92">
        <w:tab/>
        <w:t>Introduction</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511E7C86" w14:textId="77777777" w:rsidR="00231500" w:rsidRPr="00384E92" w:rsidRDefault="00231500" w:rsidP="0023150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11E7C87" w14:textId="77777777" w:rsidR="00231500" w:rsidRPr="00384E92" w:rsidRDefault="00231500" w:rsidP="00231500">
      <w:pPr>
        <w:pStyle w:val="Heading5"/>
      </w:pPr>
      <w:bookmarkStart w:id="2089" w:name="_Toc18837162"/>
      <w:bookmarkStart w:id="2090" w:name="_Toc22039969"/>
      <w:bookmarkStart w:id="2091" w:name="_Toc22625423"/>
      <w:bookmarkStart w:id="2092" w:name="_Toc25075751"/>
      <w:bookmarkStart w:id="2093" w:name="_Toc26198970"/>
      <w:bookmarkStart w:id="2094" w:name="_Toc34167846"/>
      <w:bookmarkStart w:id="2095" w:name="_Toc34737309"/>
      <w:bookmarkStart w:id="2096" w:name="_Toc34737406"/>
      <w:bookmarkStart w:id="2097" w:name="_Toc34737589"/>
      <w:bookmarkStart w:id="2098" w:name="_Toc34738558"/>
      <w:bookmarkStart w:id="2099" w:name="_Toc34748862"/>
      <w:bookmarkStart w:id="2100" w:name="_Toc36462421"/>
      <w:bookmarkStart w:id="2101" w:name="_Toc43206632"/>
      <w:bookmarkStart w:id="2102" w:name="_Toc45031000"/>
      <w:bookmarkStart w:id="2103" w:name="_Toc56516129"/>
      <w:bookmarkStart w:id="2104" w:name="_Toc58594254"/>
      <w:bookmarkStart w:id="2105" w:name="_Toc67685476"/>
      <w:bookmarkStart w:id="2106" w:name="_Toc73367285"/>
      <w:bookmarkStart w:id="2107" w:name="_Toc74990793"/>
      <w:bookmarkStart w:id="2108" w:name="_Toc82711822"/>
      <w:bookmarkStart w:id="2109" w:name="_Toc98501870"/>
      <w:bookmarkStart w:id="2110" w:name="_Toc106635161"/>
      <w:bookmarkStart w:id="2111" w:name="_Toc114776229"/>
      <w:bookmarkStart w:id="2112" w:name="_Toc122089828"/>
      <w:bookmarkStart w:id="2113" w:name="_Toc138349003"/>
      <w:bookmarkStart w:id="2114" w:name="_Toc153872943"/>
      <w:r>
        <w:t>6.1.6.3.2</w:t>
      </w:r>
      <w:r w:rsidRPr="00384E92">
        <w:tab/>
        <w:t>Simple data types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p>
    <w:p w14:paraId="511E7C88" w14:textId="77777777" w:rsidR="00231500" w:rsidRPr="00384E92" w:rsidRDefault="00231500" w:rsidP="00231500">
      <w:r w:rsidRPr="00384E92">
        <w:t xml:space="preserve">The simple data types defined in table </w:t>
      </w:r>
      <w:r>
        <w:t>6.1.6.3.2-1</w:t>
      </w:r>
      <w:r w:rsidRPr="00384E92">
        <w:t xml:space="preserve"> shall be supported.</w:t>
      </w:r>
    </w:p>
    <w:p w14:paraId="511E7C89" w14:textId="77777777" w:rsidR="00231500" w:rsidRPr="00384E92" w:rsidRDefault="00231500" w:rsidP="00231500">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231500" w:rsidRPr="006A5310" w14:paraId="511E7C8E" w14:textId="77777777" w:rsidTr="0074476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A" w14:textId="77777777" w:rsidR="00231500" w:rsidRPr="006C1737" w:rsidRDefault="00231500" w:rsidP="00744766">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1E7C8B" w14:textId="77777777" w:rsidR="00231500" w:rsidRPr="006C1737" w:rsidRDefault="00231500" w:rsidP="00744766">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11E7C8C" w14:textId="77777777" w:rsidR="00231500" w:rsidRPr="006C1737" w:rsidRDefault="00231500" w:rsidP="00744766">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11E7C8D" w14:textId="77777777" w:rsidR="00231500" w:rsidRPr="006C1737" w:rsidRDefault="00231500" w:rsidP="00744766">
            <w:pPr>
              <w:pStyle w:val="TAH"/>
            </w:pPr>
            <w:r>
              <w:t>Applicability</w:t>
            </w:r>
          </w:p>
        </w:tc>
      </w:tr>
      <w:tr w:rsidR="00231500" w:rsidRPr="00384E92" w14:paraId="511E7C93" w14:textId="77777777" w:rsidTr="0074476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11E7C8F" w14:textId="77777777" w:rsidR="00231500" w:rsidRPr="006C1737" w:rsidRDefault="00231500" w:rsidP="0074476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11E7C90" w14:textId="77777777" w:rsidR="00231500" w:rsidRPr="006C1737" w:rsidRDefault="00231500" w:rsidP="00744766">
            <w:pPr>
              <w:pStyle w:val="TAL"/>
            </w:pPr>
          </w:p>
        </w:tc>
        <w:tc>
          <w:tcPr>
            <w:tcW w:w="2051" w:type="pct"/>
            <w:tcBorders>
              <w:top w:val="single" w:sz="4" w:space="0" w:color="auto"/>
              <w:left w:val="nil"/>
              <w:bottom w:val="single" w:sz="8" w:space="0" w:color="auto"/>
              <w:right w:val="single" w:sz="8" w:space="0" w:color="auto"/>
            </w:tcBorders>
          </w:tcPr>
          <w:p w14:paraId="511E7C91" w14:textId="77777777" w:rsidR="00231500" w:rsidRPr="006C1737" w:rsidRDefault="00231500" w:rsidP="00744766">
            <w:pPr>
              <w:pStyle w:val="TAL"/>
            </w:pPr>
          </w:p>
        </w:tc>
        <w:tc>
          <w:tcPr>
            <w:tcW w:w="1265" w:type="pct"/>
            <w:tcBorders>
              <w:top w:val="single" w:sz="4" w:space="0" w:color="auto"/>
              <w:left w:val="nil"/>
              <w:bottom w:val="single" w:sz="8" w:space="0" w:color="auto"/>
              <w:right w:val="single" w:sz="8" w:space="0" w:color="auto"/>
            </w:tcBorders>
          </w:tcPr>
          <w:p w14:paraId="511E7C92" w14:textId="77777777" w:rsidR="00231500" w:rsidRPr="006C1737" w:rsidRDefault="00231500" w:rsidP="00744766">
            <w:pPr>
              <w:pStyle w:val="TAL"/>
            </w:pPr>
          </w:p>
        </w:tc>
      </w:tr>
    </w:tbl>
    <w:p w14:paraId="511E7C94" w14:textId="77777777" w:rsidR="00231500" w:rsidRPr="00384E92" w:rsidRDefault="00231500" w:rsidP="00231500"/>
    <w:p w14:paraId="511E7C95" w14:textId="77777777" w:rsidR="00231500" w:rsidRPr="00BC662F" w:rsidRDefault="00231500" w:rsidP="00231500">
      <w:pPr>
        <w:pStyle w:val="Heading5"/>
      </w:pPr>
      <w:bookmarkStart w:id="2115" w:name="_Toc18837163"/>
      <w:bookmarkStart w:id="2116" w:name="_Toc22039970"/>
      <w:bookmarkStart w:id="2117" w:name="_Toc22625424"/>
      <w:bookmarkStart w:id="2118" w:name="_Toc25075752"/>
      <w:bookmarkStart w:id="2119" w:name="_Toc26198971"/>
      <w:bookmarkStart w:id="2120" w:name="_Toc34167847"/>
      <w:bookmarkStart w:id="2121" w:name="_Toc34737310"/>
      <w:bookmarkStart w:id="2122" w:name="_Toc34737407"/>
      <w:bookmarkStart w:id="2123" w:name="_Toc34737590"/>
      <w:bookmarkStart w:id="2124" w:name="_Toc34738559"/>
      <w:bookmarkStart w:id="2125" w:name="_Toc34748863"/>
      <w:bookmarkStart w:id="2126" w:name="_Toc36462422"/>
      <w:bookmarkStart w:id="2127" w:name="_Toc43206633"/>
      <w:bookmarkStart w:id="2128" w:name="_Toc45031001"/>
      <w:bookmarkStart w:id="2129" w:name="_Toc56516130"/>
      <w:bookmarkStart w:id="2130" w:name="_Toc58594255"/>
      <w:bookmarkStart w:id="2131" w:name="_Toc67685477"/>
      <w:bookmarkStart w:id="2132" w:name="_Toc73367286"/>
      <w:bookmarkStart w:id="2133" w:name="_Toc74990794"/>
      <w:bookmarkStart w:id="2134" w:name="_Toc82711823"/>
      <w:bookmarkStart w:id="2135" w:name="_Toc98501871"/>
      <w:bookmarkStart w:id="2136" w:name="_Toc106635162"/>
      <w:bookmarkStart w:id="2137" w:name="_Toc114776230"/>
      <w:bookmarkStart w:id="2138" w:name="_Toc122089829"/>
      <w:bookmarkStart w:id="2139" w:name="_Toc138349004"/>
      <w:bookmarkStart w:id="2140" w:name="_Toc153872944"/>
      <w:r>
        <w:t>6.1.6.3.3</w:t>
      </w:r>
      <w:r w:rsidRPr="00BC662F">
        <w:tab/>
        <w:t xml:space="preserve">Enumeration: </w:t>
      </w:r>
      <w:r>
        <w:t>SmContextStatus</w:t>
      </w:r>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p>
    <w:p w14:paraId="511E7C96" w14:textId="77777777" w:rsidR="00231500" w:rsidRPr="00384E92" w:rsidRDefault="00231500" w:rsidP="00231500">
      <w:r w:rsidRPr="00384E92">
        <w:t xml:space="preserve">The enumeration </w:t>
      </w:r>
      <w:r>
        <w:t>SmContextStatus</w:t>
      </w:r>
      <w:r w:rsidRPr="00384E92">
        <w:t xml:space="preserve"> represents </w:t>
      </w:r>
      <w:r>
        <w:t>status of Individual SM Context in the NEF</w:t>
      </w:r>
      <w:r w:rsidRPr="00384E92">
        <w:t xml:space="preserve">. It shall comply with the provisions defined in table </w:t>
      </w:r>
      <w:r>
        <w:t>6.1.5.3.3</w:t>
      </w:r>
      <w:r w:rsidRPr="00384E92">
        <w:t>-1.</w:t>
      </w:r>
    </w:p>
    <w:p w14:paraId="511E7C97" w14:textId="77777777" w:rsidR="00231500" w:rsidRDefault="00231500" w:rsidP="00231500">
      <w:pPr>
        <w:pStyle w:val="TH"/>
      </w:pPr>
      <w:r>
        <w:lastRenderedPageBreak/>
        <w:t>Table 6.1.6.3.3-1: Enumeration SmContextStatus</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9B"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98"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99"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9A" w14:textId="77777777" w:rsidR="00231500" w:rsidRDefault="00231500" w:rsidP="00744766">
            <w:pPr>
              <w:pStyle w:val="TAH"/>
            </w:pPr>
            <w:r>
              <w:t>Applicability</w:t>
            </w:r>
          </w:p>
        </w:tc>
      </w:tr>
      <w:tr w:rsidR="00231500" w:rsidRPr="0015708C" w14:paraId="511E7C9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9C" w14:textId="77777777" w:rsidR="00231500" w:rsidRDefault="00231500" w:rsidP="00744766">
            <w:pPr>
              <w:pStyle w:val="TAL"/>
            </w:pPr>
            <w:r>
              <w:t>"RELEASED"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9D" w14:textId="77777777" w:rsidR="00231500" w:rsidRDefault="00231500" w:rsidP="00744766">
            <w:pPr>
              <w:pStyle w:val="TAL"/>
            </w:pPr>
            <w:r>
              <w:t>Indicates that the Individual SM Context for NIDD is released.</w:t>
            </w:r>
          </w:p>
        </w:tc>
        <w:tc>
          <w:tcPr>
            <w:tcW w:w="1278" w:type="pct"/>
            <w:tcBorders>
              <w:top w:val="single" w:sz="8" w:space="0" w:color="auto"/>
              <w:left w:val="nil"/>
              <w:bottom w:val="single" w:sz="8" w:space="0" w:color="auto"/>
              <w:right w:val="single" w:sz="8" w:space="0" w:color="auto"/>
            </w:tcBorders>
          </w:tcPr>
          <w:p w14:paraId="511E7C9E" w14:textId="77777777" w:rsidR="00231500" w:rsidRDefault="00231500" w:rsidP="00744766">
            <w:pPr>
              <w:pStyle w:val="TAL"/>
            </w:pPr>
          </w:p>
        </w:tc>
      </w:tr>
    </w:tbl>
    <w:p w14:paraId="511E7CA0" w14:textId="77777777" w:rsidR="00231500" w:rsidRDefault="00231500" w:rsidP="00231500">
      <w:pPr>
        <w:rPr>
          <w:lang w:val="en-US"/>
        </w:rPr>
      </w:pPr>
    </w:p>
    <w:p w14:paraId="511E7CA1" w14:textId="77777777" w:rsidR="00231500" w:rsidRDefault="00231500" w:rsidP="00231500">
      <w:pPr>
        <w:pStyle w:val="Heading5"/>
      </w:pPr>
      <w:bookmarkStart w:id="2141" w:name="_Toc18837164"/>
      <w:bookmarkStart w:id="2142" w:name="_Toc22039971"/>
      <w:bookmarkStart w:id="2143" w:name="_Toc22625425"/>
      <w:bookmarkStart w:id="2144" w:name="_Toc25075753"/>
      <w:bookmarkStart w:id="2145" w:name="_Toc26198972"/>
      <w:bookmarkStart w:id="2146" w:name="_Toc34167848"/>
      <w:bookmarkStart w:id="2147" w:name="_Toc34737311"/>
      <w:bookmarkStart w:id="2148" w:name="_Toc34737408"/>
      <w:bookmarkStart w:id="2149" w:name="_Toc34737591"/>
      <w:bookmarkStart w:id="2150" w:name="_Toc34738560"/>
      <w:bookmarkStart w:id="2151" w:name="_Toc34748864"/>
      <w:bookmarkStart w:id="2152" w:name="_Toc36462423"/>
      <w:bookmarkStart w:id="2153" w:name="_Toc43206634"/>
      <w:bookmarkStart w:id="2154" w:name="_Toc45031002"/>
      <w:bookmarkStart w:id="2155" w:name="_Toc56516131"/>
      <w:bookmarkStart w:id="2156" w:name="_Toc58594256"/>
      <w:bookmarkStart w:id="2157" w:name="_Toc67685478"/>
      <w:bookmarkStart w:id="2158" w:name="_Toc73367287"/>
      <w:bookmarkStart w:id="2159" w:name="_Toc74990795"/>
      <w:bookmarkStart w:id="2160" w:name="_Toc82711824"/>
      <w:bookmarkStart w:id="2161" w:name="_Toc98501872"/>
      <w:bookmarkStart w:id="2162" w:name="_Toc106635163"/>
      <w:bookmarkStart w:id="2163" w:name="_Toc114776231"/>
      <w:bookmarkStart w:id="2164" w:name="_Toc122089830"/>
      <w:bookmarkStart w:id="2165" w:name="_Toc138349005"/>
      <w:bookmarkStart w:id="2166" w:name="_Toc153872945"/>
      <w:r>
        <w:t>6.1.6.3.4</w:t>
      </w:r>
      <w:r w:rsidRPr="00BC662F">
        <w:tab/>
        <w:t xml:space="preserve">Enumeration: </w:t>
      </w:r>
      <w:r>
        <w:t>SmallDataRateControlTimeUnit</w:t>
      </w:r>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p>
    <w:p w14:paraId="511E7CA2" w14:textId="77777777" w:rsidR="00231500" w:rsidRPr="00384E92" w:rsidRDefault="00231500" w:rsidP="00231500">
      <w:r w:rsidRPr="00384E92">
        <w:t xml:space="preserve">The enumeration </w:t>
      </w:r>
      <w:r>
        <w:t xml:space="preserve">SmallDataRateControlTimeUnit </w:t>
      </w:r>
      <w:r w:rsidRPr="00384E92">
        <w:t>represents</w:t>
      </w:r>
      <w:r>
        <w:t xml:space="preserve"> the allowed time unit</w:t>
      </w:r>
      <w:r w:rsidRPr="00384E92">
        <w:t xml:space="preserve">. It shall comply with the provisions defined in table </w:t>
      </w:r>
      <w:r>
        <w:t>6.1.5.3.3</w:t>
      </w:r>
      <w:r w:rsidRPr="00384E92">
        <w:t>-1.</w:t>
      </w:r>
    </w:p>
    <w:p w14:paraId="511E7CA3" w14:textId="77777777" w:rsidR="00231500" w:rsidRDefault="00231500" w:rsidP="00231500">
      <w:pPr>
        <w:pStyle w:val="TH"/>
      </w:pPr>
      <w:r>
        <w:t>Table 6.1.6.3.4-1: Enumeration SmallDataRateControlTimeUnit</w:t>
      </w:r>
    </w:p>
    <w:tbl>
      <w:tblPr>
        <w:tblW w:w="5050" w:type="pct"/>
        <w:tblCellMar>
          <w:left w:w="0" w:type="dxa"/>
          <w:right w:w="0" w:type="dxa"/>
        </w:tblCellMar>
        <w:tblLook w:val="04A0" w:firstRow="1" w:lastRow="0" w:firstColumn="1" w:lastColumn="0" w:noHBand="0" w:noVBand="1"/>
      </w:tblPr>
      <w:tblGrid>
        <w:gridCol w:w="2745"/>
        <w:gridCol w:w="4593"/>
        <w:gridCol w:w="2519"/>
      </w:tblGrid>
      <w:tr w:rsidR="00231500" w:rsidRPr="00387BE7" w14:paraId="511E7CA7" w14:textId="77777777" w:rsidTr="00744766">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A4" w14:textId="77777777" w:rsidR="00231500" w:rsidRDefault="00231500" w:rsidP="00744766">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A5" w14:textId="77777777" w:rsidR="00231500" w:rsidRDefault="00231500" w:rsidP="0074476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11E7CA6" w14:textId="77777777" w:rsidR="00231500" w:rsidRDefault="00231500" w:rsidP="00744766">
            <w:pPr>
              <w:pStyle w:val="TAH"/>
            </w:pPr>
            <w:r>
              <w:t>Applicability</w:t>
            </w:r>
          </w:p>
        </w:tc>
      </w:tr>
      <w:tr w:rsidR="00231500" w:rsidRPr="0015708C" w14:paraId="511E7CA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8" w14:textId="77777777" w:rsidR="00231500" w:rsidRDefault="00231500" w:rsidP="00744766">
            <w:pPr>
              <w:pStyle w:val="TAL"/>
            </w:pPr>
            <w:r>
              <w:t>"MINUTE"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9" w14:textId="77777777" w:rsidR="00231500" w:rsidRDefault="00231500" w:rsidP="00744766">
            <w:pPr>
              <w:pStyle w:val="TAL"/>
            </w:pPr>
            <w:r>
              <w:t>Indicates the rate control is applied per minute.</w:t>
            </w:r>
          </w:p>
        </w:tc>
        <w:tc>
          <w:tcPr>
            <w:tcW w:w="1278" w:type="pct"/>
            <w:tcBorders>
              <w:top w:val="single" w:sz="8" w:space="0" w:color="auto"/>
              <w:left w:val="nil"/>
              <w:bottom w:val="single" w:sz="8" w:space="0" w:color="auto"/>
              <w:right w:val="single" w:sz="8" w:space="0" w:color="auto"/>
            </w:tcBorders>
          </w:tcPr>
          <w:p w14:paraId="511E7CAA" w14:textId="77777777" w:rsidR="00231500" w:rsidRDefault="00231500" w:rsidP="00744766">
            <w:pPr>
              <w:pStyle w:val="TAL"/>
            </w:pPr>
          </w:p>
        </w:tc>
      </w:tr>
      <w:tr w:rsidR="00231500" w:rsidRPr="0015708C" w14:paraId="511E7CAF"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AC" w14:textId="77777777" w:rsidR="00231500" w:rsidRDefault="00231500" w:rsidP="00744766">
            <w:pPr>
              <w:pStyle w:val="TAL"/>
            </w:pPr>
            <w:r>
              <w:t>"HOUR"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AD" w14:textId="77777777" w:rsidR="00231500" w:rsidRDefault="00231500" w:rsidP="00744766">
            <w:pPr>
              <w:pStyle w:val="TAL"/>
            </w:pPr>
            <w:r>
              <w:t>Indicates the rate control is applied per hour.</w:t>
            </w:r>
          </w:p>
        </w:tc>
        <w:tc>
          <w:tcPr>
            <w:tcW w:w="1278" w:type="pct"/>
            <w:tcBorders>
              <w:top w:val="single" w:sz="8" w:space="0" w:color="auto"/>
              <w:left w:val="nil"/>
              <w:bottom w:val="single" w:sz="8" w:space="0" w:color="auto"/>
              <w:right w:val="single" w:sz="8" w:space="0" w:color="auto"/>
            </w:tcBorders>
          </w:tcPr>
          <w:p w14:paraId="511E7CAE" w14:textId="77777777" w:rsidR="00231500" w:rsidRDefault="00231500" w:rsidP="00744766">
            <w:pPr>
              <w:pStyle w:val="TAL"/>
            </w:pPr>
          </w:p>
        </w:tc>
      </w:tr>
      <w:tr w:rsidR="00231500" w:rsidRPr="0015708C" w14:paraId="511E7CB3"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0" w14:textId="77777777" w:rsidR="00231500" w:rsidRDefault="00231500" w:rsidP="00744766">
            <w:pPr>
              <w:pStyle w:val="TAL"/>
            </w:pPr>
            <w:r>
              <w:t>"DAY"</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1" w14:textId="77777777" w:rsidR="00231500" w:rsidRDefault="00231500" w:rsidP="00744766">
            <w:pPr>
              <w:pStyle w:val="TAL"/>
            </w:pPr>
            <w:r>
              <w:t>Indicates the rate control is applied per day.</w:t>
            </w:r>
          </w:p>
        </w:tc>
        <w:tc>
          <w:tcPr>
            <w:tcW w:w="1278" w:type="pct"/>
            <w:tcBorders>
              <w:top w:val="single" w:sz="8" w:space="0" w:color="auto"/>
              <w:left w:val="nil"/>
              <w:bottom w:val="single" w:sz="8" w:space="0" w:color="auto"/>
              <w:right w:val="single" w:sz="8" w:space="0" w:color="auto"/>
            </w:tcBorders>
          </w:tcPr>
          <w:p w14:paraId="511E7CB2" w14:textId="77777777" w:rsidR="00231500" w:rsidRDefault="00231500" w:rsidP="00744766">
            <w:pPr>
              <w:pStyle w:val="TAL"/>
            </w:pPr>
          </w:p>
        </w:tc>
      </w:tr>
      <w:tr w:rsidR="00231500" w:rsidRPr="0015708C" w14:paraId="511E7CB7"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4" w14:textId="77777777" w:rsidR="00231500" w:rsidRDefault="00231500" w:rsidP="00744766">
            <w:pPr>
              <w:pStyle w:val="TAL"/>
            </w:pPr>
            <w:r>
              <w:t>"WEEK"</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5" w14:textId="77777777" w:rsidR="00231500" w:rsidRDefault="00231500" w:rsidP="00744766">
            <w:pPr>
              <w:pStyle w:val="TAL"/>
            </w:pPr>
            <w:r>
              <w:t>Indicates the rate control is applied per week.</w:t>
            </w:r>
          </w:p>
        </w:tc>
        <w:tc>
          <w:tcPr>
            <w:tcW w:w="1278" w:type="pct"/>
            <w:tcBorders>
              <w:top w:val="single" w:sz="8" w:space="0" w:color="auto"/>
              <w:left w:val="nil"/>
              <w:bottom w:val="single" w:sz="8" w:space="0" w:color="auto"/>
              <w:right w:val="single" w:sz="8" w:space="0" w:color="auto"/>
            </w:tcBorders>
          </w:tcPr>
          <w:p w14:paraId="511E7CB6" w14:textId="77777777" w:rsidR="00231500" w:rsidRDefault="00231500" w:rsidP="00744766">
            <w:pPr>
              <w:pStyle w:val="TAL"/>
            </w:pPr>
          </w:p>
        </w:tc>
      </w:tr>
      <w:tr w:rsidR="00E04A07" w:rsidRPr="0015708C" w14:paraId="511E7CBB" w14:textId="77777777" w:rsidTr="00744766">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E7CB8" w14:textId="77777777" w:rsidR="00E04A07" w:rsidRDefault="00E04A07" w:rsidP="00E04A07">
            <w:pPr>
              <w:pStyle w:val="TAL"/>
            </w:pPr>
            <w:r>
              <w:t>"6MINUTES"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1E7CB9" w14:textId="77777777" w:rsidR="00E04A07" w:rsidRDefault="00E04A07" w:rsidP="00E04A07">
            <w:pPr>
              <w:pStyle w:val="TAL"/>
            </w:pPr>
            <w:r>
              <w:t>Indicates the rate control is applied per 6 minutes.</w:t>
            </w:r>
          </w:p>
        </w:tc>
        <w:tc>
          <w:tcPr>
            <w:tcW w:w="1278" w:type="pct"/>
            <w:tcBorders>
              <w:top w:val="single" w:sz="8" w:space="0" w:color="auto"/>
              <w:left w:val="nil"/>
              <w:bottom w:val="single" w:sz="8" w:space="0" w:color="auto"/>
              <w:right w:val="single" w:sz="8" w:space="0" w:color="auto"/>
            </w:tcBorders>
          </w:tcPr>
          <w:p w14:paraId="511E7CBA" w14:textId="77777777" w:rsidR="00E04A07" w:rsidRDefault="00E04A07" w:rsidP="00E04A07">
            <w:pPr>
              <w:pStyle w:val="TAL"/>
            </w:pPr>
          </w:p>
        </w:tc>
      </w:tr>
    </w:tbl>
    <w:p w14:paraId="511E7CBC" w14:textId="77777777" w:rsidR="00231500" w:rsidRDefault="00231500" w:rsidP="00231500">
      <w:pPr>
        <w:rPr>
          <w:lang w:val="en-US"/>
        </w:rPr>
      </w:pPr>
    </w:p>
    <w:p w14:paraId="511E7CBD" w14:textId="77777777" w:rsidR="00E224AD" w:rsidRDefault="00E224AD" w:rsidP="00E224AD">
      <w:pPr>
        <w:pStyle w:val="Heading5"/>
      </w:pPr>
      <w:bookmarkStart w:id="2167" w:name="_Toc34167849"/>
      <w:bookmarkStart w:id="2168" w:name="_Toc34737312"/>
      <w:bookmarkStart w:id="2169" w:name="_Toc34737409"/>
      <w:bookmarkStart w:id="2170" w:name="_Toc34737592"/>
      <w:bookmarkStart w:id="2171" w:name="_Toc34738561"/>
      <w:bookmarkStart w:id="2172" w:name="_Toc34748865"/>
      <w:bookmarkStart w:id="2173" w:name="_Toc36462424"/>
      <w:bookmarkStart w:id="2174" w:name="_Toc43206635"/>
      <w:bookmarkStart w:id="2175" w:name="_Toc45031003"/>
      <w:bookmarkStart w:id="2176" w:name="_Toc56516132"/>
      <w:bookmarkStart w:id="2177" w:name="_Toc58594257"/>
      <w:bookmarkStart w:id="2178" w:name="_Toc67685479"/>
      <w:bookmarkStart w:id="2179" w:name="_Toc73367288"/>
      <w:bookmarkStart w:id="2180" w:name="_Toc74990796"/>
      <w:bookmarkStart w:id="2181" w:name="_Toc82711825"/>
      <w:bookmarkStart w:id="2182" w:name="_Toc98501873"/>
      <w:bookmarkStart w:id="2183" w:name="_Toc106635164"/>
      <w:bookmarkStart w:id="2184" w:name="_Toc114776232"/>
      <w:bookmarkStart w:id="2185" w:name="_Toc122089831"/>
      <w:bookmarkStart w:id="2186" w:name="_Toc138349006"/>
      <w:bookmarkStart w:id="2187" w:name="_Toc153872946"/>
      <w:r>
        <w:t>6.1.6.3.5</w:t>
      </w:r>
      <w:r>
        <w:tab/>
        <w:t>Enumeration: ReleaseCause</w:t>
      </w:r>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511E7CBE" w14:textId="77777777" w:rsidR="00E224AD" w:rsidRDefault="00E224AD" w:rsidP="00E224AD">
      <w:r>
        <w:t>The enumeration ReleaseCause represents cause for release of the SM Context in the NEF. It shall comply with the provisions defined in table 6.1.6.3.5-1.</w:t>
      </w:r>
    </w:p>
    <w:p w14:paraId="511E7CBF" w14:textId="77777777" w:rsidR="00E224AD" w:rsidRDefault="00E224AD" w:rsidP="00E224AD">
      <w:pPr>
        <w:pStyle w:val="TH"/>
      </w:pPr>
      <w:r>
        <w:t>Table 6.1.6.3.5-1: Enumeration ReleaseCause</w:t>
      </w:r>
    </w:p>
    <w:tbl>
      <w:tblPr>
        <w:tblW w:w="5050" w:type="pct"/>
        <w:tblCellMar>
          <w:left w:w="0" w:type="dxa"/>
          <w:right w:w="0" w:type="dxa"/>
        </w:tblCellMar>
        <w:tblLook w:val="04A0" w:firstRow="1" w:lastRow="0" w:firstColumn="1" w:lastColumn="0" w:noHBand="0" w:noVBand="1"/>
      </w:tblPr>
      <w:tblGrid>
        <w:gridCol w:w="2744"/>
        <w:gridCol w:w="5376"/>
        <w:gridCol w:w="1737"/>
      </w:tblGrid>
      <w:tr w:rsidR="00E224AD" w14:paraId="511E7CC3" w14:textId="77777777" w:rsidTr="00DA709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11E7CC0" w14:textId="77777777" w:rsidR="00E224AD" w:rsidRDefault="00E224AD" w:rsidP="00DA7091">
            <w:pPr>
              <w:pStyle w:val="TAH"/>
            </w:pPr>
            <w:r>
              <w:t>Enumeration value</w:t>
            </w:r>
          </w:p>
        </w:tc>
        <w:tc>
          <w:tcPr>
            <w:tcW w:w="27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1E7CC1" w14:textId="77777777" w:rsidR="00E224AD" w:rsidRDefault="00E224AD" w:rsidP="00DA7091">
            <w:pPr>
              <w:pStyle w:val="TAH"/>
            </w:pPr>
            <w:r>
              <w:t>Description</w:t>
            </w:r>
          </w:p>
        </w:tc>
        <w:tc>
          <w:tcPr>
            <w:tcW w:w="881" w:type="pct"/>
            <w:tcBorders>
              <w:top w:val="single" w:sz="8" w:space="0" w:color="auto"/>
              <w:left w:val="nil"/>
              <w:bottom w:val="single" w:sz="8" w:space="0" w:color="auto"/>
              <w:right w:val="single" w:sz="8" w:space="0" w:color="auto"/>
            </w:tcBorders>
            <w:shd w:val="clear" w:color="auto" w:fill="C0C0C0"/>
            <w:hideMark/>
          </w:tcPr>
          <w:p w14:paraId="511E7CC2" w14:textId="77777777" w:rsidR="00E224AD" w:rsidRDefault="00E224AD" w:rsidP="00DA7091">
            <w:pPr>
              <w:pStyle w:val="TAH"/>
            </w:pPr>
            <w:r>
              <w:t>Applicability</w:t>
            </w:r>
          </w:p>
        </w:tc>
      </w:tr>
      <w:tr w:rsidR="00E224AD" w14:paraId="511E7CC7" w14:textId="77777777" w:rsidTr="00DA709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1E7CC4" w14:textId="77777777" w:rsidR="00E224AD" w:rsidRDefault="00E224AD" w:rsidP="00DA7091">
            <w:pPr>
              <w:pStyle w:val="TAL"/>
            </w:pPr>
            <w:r>
              <w:t>"PDU_SESSION_RELEASED"</w:t>
            </w:r>
          </w:p>
        </w:tc>
        <w:tc>
          <w:tcPr>
            <w:tcW w:w="27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1E7CC5" w14:textId="77777777" w:rsidR="00E224AD" w:rsidRDefault="00E224AD" w:rsidP="00DA7091">
            <w:pPr>
              <w:pStyle w:val="TAL"/>
            </w:pPr>
            <w:r>
              <w:t>Indicates the SM Context is to be released due to corresponding PDU Session is released.</w:t>
            </w:r>
          </w:p>
        </w:tc>
        <w:tc>
          <w:tcPr>
            <w:tcW w:w="881" w:type="pct"/>
            <w:tcBorders>
              <w:top w:val="single" w:sz="8" w:space="0" w:color="auto"/>
              <w:left w:val="nil"/>
              <w:bottom w:val="single" w:sz="8" w:space="0" w:color="auto"/>
              <w:right w:val="single" w:sz="8" w:space="0" w:color="auto"/>
            </w:tcBorders>
          </w:tcPr>
          <w:p w14:paraId="511E7CC6" w14:textId="77777777" w:rsidR="00E224AD" w:rsidRDefault="00E224AD" w:rsidP="00DA7091">
            <w:pPr>
              <w:pStyle w:val="TAL"/>
            </w:pPr>
          </w:p>
        </w:tc>
      </w:tr>
    </w:tbl>
    <w:p w14:paraId="511E7CC8" w14:textId="77777777" w:rsidR="00E224AD" w:rsidRPr="008F2669" w:rsidRDefault="00E224AD" w:rsidP="00231500">
      <w:pPr>
        <w:rPr>
          <w:lang w:val="en-US"/>
        </w:rPr>
      </w:pPr>
    </w:p>
    <w:p w14:paraId="511E7CC9" w14:textId="77777777" w:rsidR="00231500" w:rsidRDefault="00231500" w:rsidP="00231500">
      <w:pPr>
        <w:pStyle w:val="Heading3"/>
      </w:pPr>
      <w:bookmarkStart w:id="2188" w:name="_Toc18837165"/>
      <w:bookmarkStart w:id="2189" w:name="_Toc22039972"/>
      <w:bookmarkStart w:id="2190" w:name="_Toc22625426"/>
      <w:bookmarkStart w:id="2191" w:name="_Toc25075754"/>
      <w:bookmarkStart w:id="2192" w:name="_Toc26198973"/>
      <w:bookmarkStart w:id="2193" w:name="_Toc34167850"/>
      <w:bookmarkStart w:id="2194" w:name="_Toc34737313"/>
      <w:bookmarkStart w:id="2195" w:name="_Toc34737410"/>
      <w:bookmarkStart w:id="2196" w:name="_Toc34737593"/>
      <w:bookmarkStart w:id="2197" w:name="_Toc34738562"/>
      <w:bookmarkStart w:id="2198" w:name="_Toc34748866"/>
      <w:bookmarkStart w:id="2199" w:name="_Toc36462425"/>
      <w:bookmarkStart w:id="2200" w:name="_Toc43206636"/>
      <w:bookmarkStart w:id="2201" w:name="_Toc45031004"/>
      <w:bookmarkStart w:id="2202" w:name="_Toc56516133"/>
      <w:bookmarkStart w:id="2203" w:name="_Toc58594258"/>
      <w:bookmarkStart w:id="2204" w:name="_Toc67685480"/>
      <w:bookmarkStart w:id="2205" w:name="_Toc73367289"/>
      <w:bookmarkStart w:id="2206" w:name="_Toc74990797"/>
      <w:bookmarkStart w:id="2207" w:name="_Toc82711826"/>
      <w:bookmarkStart w:id="2208" w:name="_Toc98501874"/>
      <w:bookmarkStart w:id="2209" w:name="_Toc106635165"/>
      <w:bookmarkStart w:id="2210" w:name="_Toc114776233"/>
      <w:bookmarkStart w:id="2211" w:name="_Toc122089832"/>
      <w:bookmarkStart w:id="2212" w:name="_Toc138349007"/>
      <w:bookmarkStart w:id="2213" w:name="_Toc153872947"/>
      <w:r>
        <w:t>6.1.7</w:t>
      </w:r>
      <w:r>
        <w:tab/>
        <w:t>Error Handling</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11E7CCA" w14:textId="77777777" w:rsidR="00231500" w:rsidRPr="00971458" w:rsidRDefault="00231500" w:rsidP="00231500">
      <w:pPr>
        <w:pStyle w:val="Heading4"/>
      </w:pPr>
      <w:bookmarkStart w:id="2214" w:name="_Toc18837166"/>
      <w:bookmarkStart w:id="2215" w:name="_Toc22039973"/>
      <w:bookmarkStart w:id="2216" w:name="_Toc22625427"/>
      <w:bookmarkStart w:id="2217" w:name="_Toc25075755"/>
      <w:bookmarkStart w:id="2218" w:name="_Toc26198974"/>
      <w:bookmarkStart w:id="2219" w:name="_Toc34167851"/>
      <w:bookmarkStart w:id="2220" w:name="_Toc34737314"/>
      <w:bookmarkStart w:id="2221" w:name="_Toc34737411"/>
      <w:bookmarkStart w:id="2222" w:name="_Toc34737594"/>
      <w:bookmarkStart w:id="2223" w:name="_Toc34738563"/>
      <w:bookmarkStart w:id="2224" w:name="_Toc34748867"/>
      <w:bookmarkStart w:id="2225" w:name="_Toc36462426"/>
      <w:bookmarkStart w:id="2226" w:name="_Toc43206637"/>
      <w:bookmarkStart w:id="2227" w:name="_Toc45031005"/>
      <w:bookmarkStart w:id="2228" w:name="_Toc56516134"/>
      <w:bookmarkStart w:id="2229" w:name="_Toc58594259"/>
      <w:bookmarkStart w:id="2230" w:name="_Toc67685481"/>
      <w:bookmarkStart w:id="2231" w:name="_Toc73367290"/>
      <w:bookmarkStart w:id="2232" w:name="_Toc74990798"/>
      <w:bookmarkStart w:id="2233" w:name="_Toc82711827"/>
      <w:bookmarkStart w:id="2234" w:name="_Toc98501875"/>
      <w:bookmarkStart w:id="2235" w:name="_Toc106635166"/>
      <w:bookmarkStart w:id="2236" w:name="_Toc114776234"/>
      <w:bookmarkStart w:id="2237" w:name="_Toc122089833"/>
      <w:bookmarkStart w:id="2238" w:name="_Toc138349008"/>
      <w:bookmarkStart w:id="2239" w:name="_Toc153872948"/>
      <w:r w:rsidRPr="00971458">
        <w:t>6.1.7.1</w:t>
      </w:r>
      <w:r w:rsidRPr="00971458">
        <w:tab/>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511E7CCB" w14:textId="77777777" w:rsidR="00231500" w:rsidRDefault="00231500" w:rsidP="00231500">
      <w:r>
        <w:t xml:space="preserve">For the </w:t>
      </w:r>
      <w:r>
        <w:rPr>
          <w:noProof/>
        </w:rPr>
        <w:t>Nnef_SMContext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11E7CCC" w14:textId="77777777" w:rsidR="00231500" w:rsidRPr="00971458" w:rsidRDefault="00231500" w:rsidP="00231500">
      <w:pPr>
        <w:rPr>
          <w:rFonts w:eastAsia="Calibri"/>
        </w:rPr>
      </w:pPr>
      <w:r>
        <w:t xml:space="preserve">In addition, the requirements in the following clauses are applicable for the </w:t>
      </w:r>
      <w:r>
        <w:rPr>
          <w:noProof/>
        </w:rPr>
        <w:t>Nnef_SMContext</w:t>
      </w:r>
      <w:r>
        <w:t xml:space="preserve"> API.</w:t>
      </w:r>
    </w:p>
    <w:p w14:paraId="511E7CCD" w14:textId="77777777" w:rsidR="00231500" w:rsidRPr="00971458" w:rsidRDefault="00231500" w:rsidP="00231500">
      <w:pPr>
        <w:pStyle w:val="Heading4"/>
      </w:pPr>
      <w:bookmarkStart w:id="2240" w:name="_Toc18837167"/>
      <w:bookmarkStart w:id="2241" w:name="_Toc22039974"/>
      <w:bookmarkStart w:id="2242" w:name="_Toc22625428"/>
      <w:bookmarkStart w:id="2243" w:name="_Toc25075756"/>
      <w:bookmarkStart w:id="2244" w:name="_Toc26198975"/>
      <w:bookmarkStart w:id="2245" w:name="_Toc34167852"/>
      <w:bookmarkStart w:id="2246" w:name="_Toc34737315"/>
      <w:bookmarkStart w:id="2247" w:name="_Toc34737412"/>
      <w:bookmarkStart w:id="2248" w:name="_Toc34737595"/>
      <w:bookmarkStart w:id="2249" w:name="_Toc34738564"/>
      <w:bookmarkStart w:id="2250" w:name="_Toc34748868"/>
      <w:bookmarkStart w:id="2251" w:name="_Toc36462427"/>
      <w:bookmarkStart w:id="2252" w:name="_Toc43206638"/>
      <w:bookmarkStart w:id="2253" w:name="_Toc45031006"/>
      <w:bookmarkStart w:id="2254" w:name="_Toc56516135"/>
      <w:bookmarkStart w:id="2255" w:name="_Toc58594260"/>
      <w:bookmarkStart w:id="2256" w:name="_Toc67685482"/>
      <w:bookmarkStart w:id="2257" w:name="_Toc73367291"/>
      <w:bookmarkStart w:id="2258" w:name="_Toc74990799"/>
      <w:bookmarkStart w:id="2259" w:name="_Toc82711828"/>
      <w:bookmarkStart w:id="2260" w:name="_Toc98501876"/>
      <w:bookmarkStart w:id="2261" w:name="_Toc106635167"/>
      <w:bookmarkStart w:id="2262" w:name="_Toc114776235"/>
      <w:bookmarkStart w:id="2263" w:name="_Toc122089834"/>
      <w:bookmarkStart w:id="2264" w:name="_Toc138349009"/>
      <w:bookmarkStart w:id="2265" w:name="_Toc153872949"/>
      <w:r w:rsidRPr="00971458">
        <w:t>6.1.7.2</w:t>
      </w:r>
      <w:r w:rsidRPr="00971458">
        <w:tab/>
        <w:t>Protocol Errors</w: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p>
    <w:p w14:paraId="511E7CCE" w14:textId="77777777" w:rsidR="00231500" w:rsidRPr="00971458" w:rsidRDefault="00231500" w:rsidP="00231500">
      <w:r>
        <w:t xml:space="preserve">Protocol errors handling shall be supported as specified in clause 5.2.7 of 3GPP TS 29.500 [4]. No specific procedures for the </w:t>
      </w:r>
      <w:r>
        <w:rPr>
          <w:noProof/>
        </w:rPr>
        <w:t>Nnef_SMContext</w:t>
      </w:r>
      <w:r>
        <w:t xml:space="preserve"> service are specified.</w:t>
      </w:r>
    </w:p>
    <w:p w14:paraId="511E7CCF" w14:textId="77777777" w:rsidR="00231500" w:rsidRDefault="00231500" w:rsidP="00231500">
      <w:pPr>
        <w:pStyle w:val="Heading4"/>
      </w:pPr>
      <w:bookmarkStart w:id="2266" w:name="_Toc18837168"/>
      <w:bookmarkStart w:id="2267" w:name="_Toc22039975"/>
      <w:bookmarkStart w:id="2268" w:name="_Toc22625429"/>
      <w:bookmarkStart w:id="2269" w:name="_Toc25075757"/>
      <w:bookmarkStart w:id="2270" w:name="_Toc26198976"/>
      <w:bookmarkStart w:id="2271" w:name="_Toc34167853"/>
      <w:bookmarkStart w:id="2272" w:name="_Toc34737316"/>
      <w:bookmarkStart w:id="2273" w:name="_Toc34737413"/>
      <w:bookmarkStart w:id="2274" w:name="_Toc34737596"/>
      <w:bookmarkStart w:id="2275" w:name="_Toc34738565"/>
      <w:bookmarkStart w:id="2276" w:name="_Toc34748869"/>
      <w:bookmarkStart w:id="2277" w:name="_Toc36462428"/>
      <w:bookmarkStart w:id="2278" w:name="_Toc43206639"/>
      <w:bookmarkStart w:id="2279" w:name="_Toc45031007"/>
      <w:bookmarkStart w:id="2280" w:name="_Toc56516136"/>
      <w:bookmarkStart w:id="2281" w:name="_Toc58594261"/>
      <w:bookmarkStart w:id="2282" w:name="_Toc67685483"/>
      <w:bookmarkStart w:id="2283" w:name="_Toc73367292"/>
      <w:bookmarkStart w:id="2284" w:name="_Toc74990800"/>
      <w:bookmarkStart w:id="2285" w:name="_Toc82711829"/>
      <w:bookmarkStart w:id="2286" w:name="_Toc98501877"/>
      <w:bookmarkStart w:id="2287" w:name="_Toc106635168"/>
      <w:bookmarkStart w:id="2288" w:name="_Toc114776236"/>
      <w:bookmarkStart w:id="2289" w:name="_Toc122089835"/>
      <w:bookmarkStart w:id="2290" w:name="_Toc138349010"/>
      <w:bookmarkStart w:id="2291" w:name="_Toc153872950"/>
      <w:r>
        <w:t>6.1.7.3</w:t>
      </w:r>
      <w:r>
        <w:tab/>
        <w:t>Application Errors</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p>
    <w:p w14:paraId="511E7CD0" w14:textId="77777777" w:rsidR="00231500" w:rsidRDefault="00231500" w:rsidP="00231500">
      <w:r>
        <w:t xml:space="preserve">The application errors defined for the </w:t>
      </w:r>
      <w:r>
        <w:rPr>
          <w:noProof/>
        </w:rPr>
        <w:t>Nnef_SMContext</w:t>
      </w:r>
      <w:r>
        <w:t xml:space="preserve"> service are listed in Table 6.1.7.3-1.</w:t>
      </w:r>
    </w:p>
    <w:p w14:paraId="511E7CD1" w14:textId="77777777" w:rsidR="00231500" w:rsidRDefault="00231500" w:rsidP="00231500">
      <w:pPr>
        <w:pStyle w:val="TH"/>
      </w:pPr>
      <w:r>
        <w:lastRenderedPageBreak/>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5"/>
        <w:gridCol w:w="1385"/>
        <w:gridCol w:w="4244"/>
      </w:tblGrid>
      <w:tr w:rsidR="00231500" w:rsidRPr="002002FF" w14:paraId="511E7CD5"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11E7CD2" w14:textId="77777777" w:rsidR="00231500" w:rsidRPr="002002FF" w:rsidRDefault="00231500" w:rsidP="0074476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11E7CD3" w14:textId="77777777" w:rsidR="00231500" w:rsidRPr="002002FF" w:rsidRDefault="00231500" w:rsidP="0074476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1E7CD4" w14:textId="77777777" w:rsidR="00231500" w:rsidRPr="002002FF" w:rsidRDefault="00231500" w:rsidP="00744766">
            <w:pPr>
              <w:pStyle w:val="TAH"/>
            </w:pPr>
            <w:r>
              <w:t>Description</w:t>
            </w:r>
          </w:p>
        </w:tc>
      </w:tr>
      <w:tr w:rsidR="00231500" w:rsidRPr="002002FF" w14:paraId="511E7CD9"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6" w14:textId="77777777" w:rsidR="00231500" w:rsidRPr="002002FF" w:rsidRDefault="00231500" w:rsidP="00744766">
            <w:pPr>
              <w:pStyle w:val="TAL"/>
            </w:pPr>
            <w:r>
              <w:t>"USER_UNKNOWN"</w:t>
            </w:r>
          </w:p>
        </w:tc>
        <w:tc>
          <w:tcPr>
            <w:tcW w:w="1701" w:type="dxa"/>
            <w:tcBorders>
              <w:top w:val="single" w:sz="4" w:space="0" w:color="auto"/>
              <w:left w:val="single" w:sz="4" w:space="0" w:color="auto"/>
              <w:bottom w:val="single" w:sz="4" w:space="0" w:color="auto"/>
              <w:right w:val="single" w:sz="4" w:space="0" w:color="auto"/>
            </w:tcBorders>
          </w:tcPr>
          <w:p w14:paraId="511E7CD7" w14:textId="77777777" w:rsidR="00231500" w:rsidRPr="002002FF"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8" w14:textId="77777777" w:rsidR="00231500" w:rsidRPr="002002FF" w:rsidRDefault="00231500" w:rsidP="00744766">
            <w:pPr>
              <w:pStyle w:val="TAL"/>
              <w:rPr>
                <w:rFonts w:cs="Arial"/>
                <w:szCs w:val="18"/>
              </w:rPr>
            </w:pPr>
            <w:r>
              <w:t xml:space="preserve">This application error indicates that the </w:t>
            </w:r>
            <w:r w:rsidRPr="0032374D">
              <w:t xml:space="preserve">User Identity </w:t>
            </w:r>
            <w:r>
              <w:t xml:space="preserve">does not </w:t>
            </w:r>
            <w:r w:rsidRPr="0032374D">
              <w:t xml:space="preserve">exist in the </w:t>
            </w:r>
            <w:r>
              <w:t>NEF.</w:t>
            </w:r>
          </w:p>
        </w:tc>
      </w:tr>
      <w:tr w:rsidR="00231500" w:rsidRPr="002002FF" w14:paraId="511E7CDD"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A" w14:textId="77777777" w:rsidR="00231500" w:rsidRDefault="00231500" w:rsidP="00744766">
            <w:pPr>
              <w:pStyle w:val="TAL"/>
            </w:pPr>
            <w:r>
              <w:t>"</w:t>
            </w:r>
            <w:r w:rsidRPr="0032374D">
              <w:t>NIDD_CONFIGURATION_NOT_AVAILABLE</w:t>
            </w:r>
            <w:r>
              <w:t>"</w:t>
            </w:r>
          </w:p>
        </w:tc>
        <w:tc>
          <w:tcPr>
            <w:tcW w:w="1701" w:type="dxa"/>
            <w:tcBorders>
              <w:top w:val="single" w:sz="4" w:space="0" w:color="auto"/>
              <w:left w:val="single" w:sz="4" w:space="0" w:color="auto"/>
              <w:bottom w:val="single" w:sz="4" w:space="0" w:color="auto"/>
              <w:right w:val="single" w:sz="4" w:space="0" w:color="auto"/>
            </w:tcBorders>
          </w:tcPr>
          <w:p w14:paraId="511E7CDB" w14:textId="77777777" w:rsidR="00231500" w:rsidRDefault="00231500" w:rsidP="00744766">
            <w:pPr>
              <w:pStyle w:val="TAL"/>
            </w:pPr>
            <w:r>
              <w:t>403</w:t>
            </w:r>
          </w:p>
        </w:tc>
        <w:tc>
          <w:tcPr>
            <w:tcW w:w="5456" w:type="dxa"/>
            <w:tcBorders>
              <w:top w:val="single" w:sz="4" w:space="0" w:color="auto"/>
              <w:left w:val="single" w:sz="4" w:space="0" w:color="auto"/>
              <w:bottom w:val="single" w:sz="4" w:space="0" w:color="auto"/>
              <w:right w:val="single" w:sz="4" w:space="0" w:color="auto"/>
            </w:tcBorders>
          </w:tcPr>
          <w:p w14:paraId="511E7CDC" w14:textId="77777777" w:rsidR="00231500" w:rsidRDefault="00231500" w:rsidP="00744766">
            <w:pPr>
              <w:pStyle w:val="TAL"/>
            </w:pPr>
            <w:r>
              <w:t>This application error indicates that there is no valid NIDD configuration exists for the requested SM Context in the NEF, and NIDD configuration triggered by the NEF (see clause 4.4.12.2 of 3GPP TS 29.522 [15]) is not supported or has failed.</w:t>
            </w:r>
          </w:p>
        </w:tc>
      </w:tr>
      <w:tr w:rsidR="00231500" w:rsidRPr="002002FF" w14:paraId="511E7CE1" w14:textId="77777777" w:rsidTr="00744766">
        <w:trPr>
          <w:jc w:val="center"/>
        </w:trPr>
        <w:tc>
          <w:tcPr>
            <w:tcW w:w="2337" w:type="dxa"/>
            <w:tcBorders>
              <w:top w:val="single" w:sz="4" w:space="0" w:color="auto"/>
              <w:left w:val="single" w:sz="4" w:space="0" w:color="auto"/>
              <w:bottom w:val="single" w:sz="4" w:space="0" w:color="auto"/>
              <w:right w:val="single" w:sz="4" w:space="0" w:color="auto"/>
            </w:tcBorders>
          </w:tcPr>
          <w:p w14:paraId="511E7CDE" w14:textId="77777777" w:rsidR="00231500" w:rsidRDefault="00231500" w:rsidP="00744766">
            <w:pPr>
              <w:pStyle w:val="TAL"/>
            </w:pPr>
            <w:r>
              <w:t>"CONTEXT_NOT_FOUND"</w:t>
            </w:r>
          </w:p>
        </w:tc>
        <w:tc>
          <w:tcPr>
            <w:tcW w:w="1701" w:type="dxa"/>
            <w:tcBorders>
              <w:top w:val="single" w:sz="4" w:space="0" w:color="auto"/>
              <w:left w:val="single" w:sz="4" w:space="0" w:color="auto"/>
              <w:bottom w:val="single" w:sz="4" w:space="0" w:color="auto"/>
              <w:right w:val="single" w:sz="4" w:space="0" w:color="auto"/>
            </w:tcBorders>
          </w:tcPr>
          <w:p w14:paraId="511E7CDF" w14:textId="77777777" w:rsidR="00231500" w:rsidRDefault="00231500" w:rsidP="00744766">
            <w:pPr>
              <w:pStyle w:val="TAL"/>
            </w:pPr>
            <w:r>
              <w:t>404</w:t>
            </w:r>
          </w:p>
        </w:tc>
        <w:tc>
          <w:tcPr>
            <w:tcW w:w="5456" w:type="dxa"/>
            <w:tcBorders>
              <w:top w:val="single" w:sz="4" w:space="0" w:color="auto"/>
              <w:left w:val="single" w:sz="4" w:space="0" w:color="auto"/>
              <w:bottom w:val="single" w:sz="4" w:space="0" w:color="auto"/>
              <w:right w:val="single" w:sz="4" w:space="0" w:color="auto"/>
            </w:tcBorders>
          </w:tcPr>
          <w:p w14:paraId="511E7CE0" w14:textId="77777777" w:rsidR="00231500" w:rsidRDefault="00231500" w:rsidP="00744766">
            <w:pPr>
              <w:pStyle w:val="TAL"/>
            </w:pPr>
            <w:r>
              <w:t>This application error indicates that the SM Context referred by the requested resource URI does not exist in the NEF.</w:t>
            </w:r>
          </w:p>
        </w:tc>
      </w:tr>
    </w:tbl>
    <w:p w14:paraId="511E7CE2" w14:textId="77777777" w:rsidR="00231500" w:rsidRDefault="00231500" w:rsidP="00231500">
      <w:bookmarkStart w:id="2292" w:name="_Toc18837169"/>
    </w:p>
    <w:p w14:paraId="511E7CE3" w14:textId="77777777" w:rsidR="00231500" w:rsidRPr="0023018E" w:rsidRDefault="00231500" w:rsidP="00FD1FD5">
      <w:pPr>
        <w:pStyle w:val="Heading3"/>
        <w:rPr>
          <w:lang w:eastAsia="zh-CN"/>
        </w:rPr>
      </w:pPr>
      <w:bookmarkStart w:id="2293" w:name="_Toc22039976"/>
      <w:bookmarkStart w:id="2294" w:name="_Toc22625430"/>
      <w:bookmarkStart w:id="2295" w:name="_Toc25075758"/>
      <w:bookmarkStart w:id="2296" w:name="_Toc26198977"/>
      <w:bookmarkStart w:id="2297" w:name="_Toc34167854"/>
      <w:bookmarkStart w:id="2298" w:name="_Toc34737317"/>
      <w:bookmarkStart w:id="2299" w:name="_Toc34737414"/>
      <w:bookmarkStart w:id="2300" w:name="_Toc34737597"/>
      <w:bookmarkStart w:id="2301" w:name="_Toc34738566"/>
      <w:bookmarkStart w:id="2302" w:name="_Toc34748870"/>
      <w:bookmarkStart w:id="2303" w:name="_Toc36462429"/>
      <w:bookmarkStart w:id="2304" w:name="_Toc43206640"/>
      <w:bookmarkStart w:id="2305" w:name="_Toc45031008"/>
      <w:bookmarkStart w:id="2306" w:name="_Toc56516137"/>
      <w:bookmarkStart w:id="2307" w:name="_Toc58594262"/>
      <w:bookmarkStart w:id="2308" w:name="_Toc67685484"/>
      <w:bookmarkStart w:id="2309" w:name="_Toc73367293"/>
      <w:bookmarkStart w:id="2310" w:name="_Toc74990801"/>
      <w:bookmarkStart w:id="2311" w:name="_Toc82711830"/>
      <w:bookmarkStart w:id="2312" w:name="_Toc98501878"/>
      <w:bookmarkStart w:id="2313" w:name="_Toc106635169"/>
      <w:bookmarkStart w:id="2314" w:name="_Toc114776237"/>
      <w:bookmarkStart w:id="2315" w:name="_Toc122089836"/>
      <w:bookmarkStart w:id="2316" w:name="_Toc138349011"/>
      <w:bookmarkStart w:id="2317" w:name="_Toc153872951"/>
      <w:r>
        <w:t>6.1.8</w:t>
      </w:r>
      <w:r w:rsidRPr="0023018E">
        <w:rPr>
          <w:lang w:eastAsia="zh-CN"/>
        </w:rPr>
        <w:tab/>
        <w:t>Feature negotiation</w:t>
      </w:r>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p>
    <w:p w14:paraId="511E7CE4" w14:textId="77777777" w:rsidR="00231500" w:rsidRDefault="00231500" w:rsidP="00231500">
      <w:r>
        <w:t>The optional features in table 6.1.8-1 are defined for the Nnef_SMContext</w:t>
      </w:r>
      <w:r w:rsidRPr="002002FF">
        <w:rPr>
          <w:lang w:eastAsia="zh-CN"/>
        </w:rPr>
        <w:t xml:space="preserve"> API</w:t>
      </w:r>
      <w:r>
        <w:rPr>
          <w:lang w:eastAsia="zh-CN"/>
        </w:rPr>
        <w:t xml:space="preserve">. They shall be negotiated using the </w:t>
      </w:r>
      <w:r>
        <w:t>extensibility mechanism defined in clause 6.6 of 3GPP TS 29.500 [4].</w:t>
      </w:r>
    </w:p>
    <w:p w14:paraId="511E7CE5" w14:textId="77777777" w:rsidR="00231500" w:rsidRPr="002002FF" w:rsidRDefault="00231500" w:rsidP="00231500">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31500" w:rsidRPr="002002FF" w14:paraId="511E7CE9"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11E7CE6" w14:textId="77777777" w:rsidR="00231500" w:rsidRPr="002002FF" w:rsidRDefault="00231500" w:rsidP="0074476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11E7CE7" w14:textId="77777777" w:rsidR="00231500" w:rsidRPr="002002FF" w:rsidRDefault="00231500" w:rsidP="0074476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1E7CE8" w14:textId="77777777" w:rsidR="00231500" w:rsidRPr="002002FF" w:rsidRDefault="00231500" w:rsidP="00744766">
            <w:pPr>
              <w:pStyle w:val="TAH"/>
            </w:pPr>
            <w:r w:rsidRPr="002002FF">
              <w:t>Description</w:t>
            </w:r>
          </w:p>
        </w:tc>
      </w:tr>
      <w:tr w:rsidR="00CD4F65" w:rsidRPr="002002FF" w14:paraId="511E7CED" w14:textId="77777777" w:rsidTr="00744766">
        <w:trPr>
          <w:jc w:val="center"/>
        </w:trPr>
        <w:tc>
          <w:tcPr>
            <w:tcW w:w="1529" w:type="dxa"/>
            <w:tcBorders>
              <w:top w:val="single" w:sz="4" w:space="0" w:color="auto"/>
              <w:left w:val="single" w:sz="4" w:space="0" w:color="auto"/>
              <w:bottom w:val="single" w:sz="4" w:space="0" w:color="auto"/>
              <w:right w:val="single" w:sz="4" w:space="0" w:color="auto"/>
            </w:tcBorders>
          </w:tcPr>
          <w:p w14:paraId="511E7CEA" w14:textId="4AC1456E" w:rsidR="00CD4F65" w:rsidRPr="002002FF" w:rsidRDefault="00CD4F65" w:rsidP="00CD4F65">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511E7CEB" w14:textId="735276DD" w:rsidR="00CD4F65" w:rsidRPr="002002FF" w:rsidRDefault="00CD4F65" w:rsidP="00CD4F65">
            <w:pPr>
              <w:pStyle w:val="TAL"/>
            </w:pPr>
            <w:r>
              <w:rPr>
                <w:lang w:eastAsia="zh-CN"/>
              </w:rPr>
              <w:t>BIUMR</w:t>
            </w:r>
          </w:p>
        </w:tc>
        <w:tc>
          <w:tcPr>
            <w:tcW w:w="5758" w:type="dxa"/>
            <w:tcBorders>
              <w:top w:val="single" w:sz="4" w:space="0" w:color="auto"/>
              <w:left w:val="single" w:sz="4" w:space="0" w:color="auto"/>
              <w:bottom w:val="single" w:sz="4" w:space="0" w:color="auto"/>
              <w:right w:val="single" w:sz="4" w:space="0" w:color="auto"/>
            </w:tcBorders>
          </w:tcPr>
          <w:p w14:paraId="3DA6F359" w14:textId="77777777" w:rsidR="00CD4F65" w:rsidRDefault="00CD4F65" w:rsidP="00CD4F65">
            <w:pPr>
              <w:pStyle w:val="TAL"/>
              <w:rPr>
                <w:lang w:eastAsia="ko-KR"/>
              </w:rPr>
            </w:pPr>
            <w:r>
              <w:rPr>
                <w:lang w:eastAsia="ko-KR"/>
              </w:rPr>
              <w:t>Binding Indication Update for Multiple Resources</w:t>
            </w:r>
          </w:p>
          <w:p w14:paraId="48D268EF" w14:textId="77777777" w:rsidR="00CD4F65" w:rsidRDefault="00CD4F65" w:rsidP="00CD4F65">
            <w:pPr>
              <w:pStyle w:val="TAL"/>
              <w:rPr>
                <w:lang w:eastAsia="ko-KR"/>
              </w:rPr>
            </w:pPr>
          </w:p>
          <w:p w14:paraId="511E7CEC" w14:textId="4B107D3A" w:rsidR="00CD4F65" w:rsidRPr="002002FF" w:rsidRDefault="00CD4F65" w:rsidP="00CD4F65">
            <w:pPr>
              <w:pStyle w:val="TAL"/>
              <w:rPr>
                <w:rFonts w:cs="Arial"/>
                <w:szCs w:val="18"/>
              </w:rPr>
            </w:pPr>
            <w:r>
              <w:rPr>
                <w:lang w:eastAsia="ko-KR"/>
              </w:rPr>
              <w:t xml:space="preserve">This feature bit indicates whether the NF Service Consumer (i.e. SMF) and NEF supports Binding Indication Update for multiple resources and/or contexts, as </w:t>
            </w:r>
            <w:r>
              <w:rPr>
                <w:rFonts w:cs="Arial"/>
                <w:szCs w:val="18"/>
              </w:rPr>
              <w:t>specified in clauses 6.12.1 and 5.2.3.2.6 of 3GPP TS 29.500 [4]</w:t>
            </w:r>
            <w:r>
              <w:rPr>
                <w:lang w:eastAsia="ko-KR"/>
              </w:rPr>
              <w:t>.</w:t>
            </w:r>
          </w:p>
        </w:tc>
      </w:tr>
    </w:tbl>
    <w:p w14:paraId="511E7CEE" w14:textId="77777777" w:rsidR="00231500" w:rsidRDefault="00231500" w:rsidP="00231500"/>
    <w:p w14:paraId="511E7CEF" w14:textId="77777777" w:rsidR="00231500" w:rsidRPr="001E7573" w:rsidRDefault="00231500" w:rsidP="00FD1FD5">
      <w:pPr>
        <w:pStyle w:val="Heading3"/>
      </w:pPr>
      <w:bookmarkStart w:id="2318" w:name="_Toc18837170"/>
      <w:bookmarkStart w:id="2319" w:name="_Toc22039977"/>
      <w:bookmarkStart w:id="2320" w:name="_Toc22625431"/>
      <w:bookmarkStart w:id="2321" w:name="_Toc25075759"/>
      <w:bookmarkStart w:id="2322" w:name="_Toc26198978"/>
      <w:bookmarkStart w:id="2323" w:name="_Toc34167855"/>
      <w:bookmarkStart w:id="2324" w:name="_Toc34737318"/>
      <w:bookmarkStart w:id="2325" w:name="_Toc34737415"/>
      <w:bookmarkStart w:id="2326" w:name="_Toc34737598"/>
      <w:bookmarkStart w:id="2327" w:name="_Toc34738567"/>
      <w:bookmarkStart w:id="2328" w:name="_Toc34748871"/>
      <w:bookmarkStart w:id="2329" w:name="_Toc36462430"/>
      <w:bookmarkStart w:id="2330" w:name="_Toc43206641"/>
      <w:bookmarkStart w:id="2331" w:name="_Toc45031009"/>
      <w:bookmarkStart w:id="2332" w:name="_Toc56516138"/>
      <w:bookmarkStart w:id="2333" w:name="_Toc58594263"/>
      <w:bookmarkStart w:id="2334" w:name="_Toc67685485"/>
      <w:bookmarkStart w:id="2335" w:name="_Toc73367294"/>
      <w:bookmarkStart w:id="2336" w:name="_Toc74990802"/>
      <w:bookmarkStart w:id="2337" w:name="_Toc82711831"/>
      <w:bookmarkStart w:id="2338" w:name="_Toc98501879"/>
      <w:bookmarkStart w:id="2339" w:name="_Toc106635170"/>
      <w:bookmarkStart w:id="2340" w:name="_Toc114776238"/>
      <w:bookmarkStart w:id="2341" w:name="_Toc122089837"/>
      <w:bookmarkStart w:id="2342" w:name="_Toc138349012"/>
      <w:bookmarkStart w:id="2343" w:name="_Toc153872952"/>
      <w:bookmarkStart w:id="2344" w:name="_Hlk525137310"/>
      <w:r>
        <w:t>6.1.9</w:t>
      </w:r>
      <w:r w:rsidRPr="001E7573">
        <w:tab/>
        <w:t>Security</w:t>
      </w:r>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p>
    <w:p w14:paraId="511E7CF0" w14:textId="77777777" w:rsidR="00231500" w:rsidRPr="00642D3E" w:rsidRDefault="00231500" w:rsidP="00231500">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Nnef_SMContext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511E7CF1" w14:textId="77777777" w:rsidR="00231500" w:rsidRPr="00642D3E" w:rsidRDefault="00231500" w:rsidP="00231500">
      <w:r>
        <w:t>If OAuth2 is used, a</w:t>
      </w:r>
      <w:r w:rsidRPr="00642D3E">
        <w:t xml:space="preserve">n NF Service Consumer, prior to consuming services offered by the </w:t>
      </w:r>
      <w:r>
        <w:t>Nnef_SMContext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511E7CF2" w14:textId="77777777" w:rsidR="00231500" w:rsidRPr="00642D3E" w:rsidRDefault="00231500" w:rsidP="00231500">
      <w:pPr>
        <w:pStyle w:val="NO"/>
      </w:pPr>
      <w:r w:rsidRPr="00642D3E">
        <w:t>NOTE:</w:t>
      </w:r>
      <w:r w:rsidRPr="00642D3E">
        <w:tab/>
        <w:t xml:space="preserve">When multiple NRFs are deployed in a network, the NRF used as authorization server is the same NRF that the NF Service Consumer used for discovering the </w:t>
      </w:r>
      <w:r>
        <w:t>Nnef_SMContext</w:t>
      </w:r>
      <w:r w:rsidRPr="00986E88">
        <w:rPr>
          <w:noProof/>
          <w:lang w:eastAsia="zh-CN"/>
        </w:rPr>
        <w:t xml:space="preserve"> </w:t>
      </w:r>
      <w:r w:rsidRPr="00642D3E">
        <w:t>service.</w:t>
      </w:r>
    </w:p>
    <w:p w14:paraId="511E7CF3" w14:textId="67912559" w:rsidR="00231500" w:rsidRDefault="00231500" w:rsidP="00231500">
      <w:pPr>
        <w:rPr>
          <w:lang w:val="en-US"/>
        </w:rPr>
      </w:pPr>
      <w:bookmarkStart w:id="2345" w:name="_Hlk530142087"/>
      <w:bookmarkEnd w:id="2344"/>
      <w:r>
        <w:rPr>
          <w:lang w:val="en-US"/>
        </w:rPr>
        <w:t xml:space="preserve">The </w:t>
      </w:r>
      <w:r>
        <w:t>Nnef_SMContext</w:t>
      </w:r>
      <w:r w:rsidRPr="00986E88">
        <w:rPr>
          <w:noProof/>
          <w:lang w:eastAsia="zh-CN"/>
        </w:rPr>
        <w:t xml:space="preserve"> </w:t>
      </w:r>
      <w:r>
        <w:rPr>
          <w:lang w:val="en-US"/>
        </w:rPr>
        <w:t>API defines a single scope "</w:t>
      </w:r>
      <w:r>
        <w:t>nnef</w:t>
      </w:r>
      <w:r w:rsidR="00865CB8">
        <w:t>-</w:t>
      </w:r>
      <w:r>
        <w:t>smcontext</w:t>
      </w:r>
      <w:r>
        <w:rPr>
          <w:lang w:val="en-US"/>
        </w:rPr>
        <w:t>" for the entire service, and it does not define any additional scopes at resource or operation level.</w:t>
      </w:r>
    </w:p>
    <w:p w14:paraId="4652B4A7" w14:textId="77777777" w:rsidR="000A1595" w:rsidRDefault="000A1595" w:rsidP="00231500">
      <w:pPr>
        <w:rPr>
          <w:lang w:val="en-US"/>
        </w:rPr>
      </w:pPr>
    </w:p>
    <w:p w14:paraId="26158879" w14:textId="245FAF52" w:rsidR="00C946E1" w:rsidRDefault="00F04249" w:rsidP="00FD1FD5">
      <w:pPr>
        <w:pStyle w:val="Heading3"/>
        <w:rPr>
          <w:lang w:val="en-US"/>
        </w:rPr>
      </w:pPr>
      <w:bookmarkStart w:id="2346" w:name="_Toc25074008"/>
      <w:bookmarkStart w:id="2347" w:name="_Toc34063200"/>
      <w:bookmarkStart w:id="2348" w:name="_Toc43120185"/>
      <w:bookmarkStart w:id="2349" w:name="_Toc49768242"/>
      <w:bookmarkStart w:id="2350" w:name="_Toc51867092"/>
      <w:bookmarkStart w:id="2351" w:name="_Toc67685486"/>
      <w:bookmarkStart w:id="2352" w:name="_Toc73367295"/>
      <w:bookmarkStart w:id="2353" w:name="_Toc74990803"/>
      <w:bookmarkStart w:id="2354" w:name="_Toc82711832"/>
      <w:bookmarkStart w:id="2355" w:name="_Toc98501880"/>
      <w:bookmarkStart w:id="2356" w:name="_Toc106635171"/>
      <w:bookmarkStart w:id="2357" w:name="_Toc114776239"/>
      <w:bookmarkStart w:id="2358" w:name="_Toc122089838"/>
      <w:bookmarkStart w:id="2359" w:name="_Toc138349013"/>
      <w:bookmarkStart w:id="2360" w:name="_Toc153872953"/>
      <w:r>
        <w:rPr>
          <w:lang w:val="en-US"/>
        </w:rPr>
        <w:t>6.1.10</w:t>
      </w:r>
      <w:r w:rsidR="00C946E1">
        <w:rPr>
          <w:lang w:val="en-US"/>
        </w:rPr>
        <w:tab/>
      </w:r>
      <w:bookmarkEnd w:id="2346"/>
      <w:bookmarkEnd w:id="2347"/>
      <w:bookmarkEnd w:id="2348"/>
      <w:bookmarkEnd w:id="2349"/>
      <w:bookmarkEnd w:id="2350"/>
      <w:r w:rsidR="00C946E1">
        <w:rPr>
          <w:lang w:val="en-US"/>
        </w:rPr>
        <w:t>HTTP redirection</w:t>
      </w:r>
      <w:bookmarkEnd w:id="2351"/>
      <w:bookmarkEnd w:id="2352"/>
      <w:bookmarkEnd w:id="2353"/>
      <w:bookmarkEnd w:id="2354"/>
      <w:bookmarkEnd w:id="2355"/>
      <w:bookmarkEnd w:id="2356"/>
      <w:bookmarkEnd w:id="2357"/>
      <w:bookmarkEnd w:id="2358"/>
      <w:bookmarkEnd w:id="2359"/>
      <w:bookmarkEnd w:id="2360"/>
    </w:p>
    <w:p w14:paraId="232154D0" w14:textId="77777777" w:rsidR="00C946E1" w:rsidRDefault="00C946E1" w:rsidP="00C946E1">
      <w:pPr>
        <w:rPr>
          <w:lang w:val="en-US"/>
        </w:rPr>
      </w:pPr>
      <w:r>
        <w:rPr>
          <w:lang w:val="en-US"/>
        </w:rPr>
        <w:t xml:space="preserve">An HTTP request may be redirected to a different NEF service instance, within the same NEF or a different NEF of an NEF set, </w:t>
      </w:r>
      <w:proofErr w:type="gramStart"/>
      <w:r>
        <w:rPr>
          <w:lang w:val="en-US"/>
        </w:rPr>
        <w:t>e.g.</w:t>
      </w:r>
      <w:proofErr w:type="gramEnd"/>
      <w:r>
        <w:rPr>
          <w:lang w:val="en-US"/>
        </w:rPr>
        <w:t xml:space="preserve"> when an NEF service instance is part of an NEF (service) set or when using indirect communications (see 3GPP TS 29.500 [4]).</w:t>
      </w:r>
    </w:p>
    <w:p w14:paraId="50BF74A5" w14:textId="050B5C5B" w:rsidR="00C946E1" w:rsidRDefault="00C946E1" w:rsidP="00C946E1">
      <w:pPr>
        <w:rPr>
          <w:lang w:val="en-US"/>
        </w:rPr>
      </w:pPr>
      <w:r>
        <w:rPr>
          <w:lang w:val="en-US"/>
        </w:rPr>
        <w:t>An SCP that reselects a different NEF producer instance will return the NF Instance ID of the new NEF producer instance in the 3gpp-Sbi-Producer-Id header, as specified in clause 6.10.3.4 of 3GPP TS 29.500 [4].</w:t>
      </w:r>
    </w:p>
    <w:p w14:paraId="5BEAC9E9" w14:textId="2948B89D" w:rsidR="00C946E1" w:rsidRDefault="00C946E1" w:rsidP="00C946E1">
      <w:pPr>
        <w:rPr>
          <w:lang w:val="en-US"/>
        </w:rPr>
      </w:pPr>
      <w:r>
        <w:rPr>
          <w:lang w:val="en-US"/>
        </w:rPr>
        <w:t>If an NEF within an NEF set redirects a service request to a different NEF of the set using an 307 Temporary Redirect or 308 Permanent Redirect status code, the identity of the new NEF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6400BFA3" w14:textId="77777777" w:rsidR="0013056E" w:rsidRDefault="0013056E" w:rsidP="0013056E">
      <w:pPr>
        <w:pStyle w:val="Heading2"/>
      </w:pPr>
      <w:bookmarkStart w:id="2361" w:name="_Toc106604700"/>
      <w:bookmarkStart w:id="2362" w:name="_Toc35971390"/>
      <w:bookmarkStart w:id="2363" w:name="_Toc510696598"/>
      <w:bookmarkStart w:id="2364" w:name="_Toc114776240"/>
      <w:bookmarkStart w:id="2365" w:name="_Toc122089839"/>
      <w:bookmarkStart w:id="2366" w:name="_Toc138349014"/>
      <w:bookmarkStart w:id="2367" w:name="_Toc153872954"/>
      <w:r>
        <w:lastRenderedPageBreak/>
        <w:t>6.2</w:t>
      </w:r>
      <w:r>
        <w:tab/>
        <w:t>Nnef_</w:t>
      </w:r>
      <w:r>
        <w:rPr>
          <w:lang w:eastAsia="zh-CN"/>
        </w:rPr>
        <w:t>SMService</w:t>
      </w:r>
      <w:r>
        <w:t xml:space="preserve"> Service API</w:t>
      </w:r>
      <w:bookmarkEnd w:id="2361"/>
      <w:bookmarkEnd w:id="2362"/>
      <w:bookmarkEnd w:id="2363"/>
      <w:bookmarkEnd w:id="2364"/>
      <w:bookmarkEnd w:id="2365"/>
      <w:bookmarkEnd w:id="2366"/>
      <w:bookmarkEnd w:id="2367"/>
    </w:p>
    <w:p w14:paraId="0BC4B333" w14:textId="77777777" w:rsidR="0013056E" w:rsidRDefault="0013056E" w:rsidP="0013056E">
      <w:pPr>
        <w:pStyle w:val="Heading3"/>
      </w:pPr>
      <w:bookmarkStart w:id="2368" w:name="_Toc106604701"/>
      <w:bookmarkStart w:id="2369" w:name="_Toc35971391"/>
      <w:bookmarkStart w:id="2370" w:name="_Toc510696599"/>
      <w:bookmarkStart w:id="2371" w:name="_Toc114776241"/>
      <w:bookmarkStart w:id="2372" w:name="_Toc122089840"/>
      <w:bookmarkStart w:id="2373" w:name="_Toc138349015"/>
      <w:bookmarkStart w:id="2374" w:name="_Toc153872955"/>
      <w:r>
        <w:t>6.2.1</w:t>
      </w:r>
      <w:r>
        <w:tab/>
        <w:t>Introduction</w:t>
      </w:r>
      <w:bookmarkEnd w:id="2368"/>
      <w:bookmarkEnd w:id="2369"/>
      <w:bookmarkEnd w:id="2370"/>
      <w:bookmarkEnd w:id="2371"/>
      <w:bookmarkEnd w:id="2372"/>
      <w:bookmarkEnd w:id="2373"/>
      <w:bookmarkEnd w:id="2374"/>
    </w:p>
    <w:p w14:paraId="141B5CFC" w14:textId="77777777" w:rsidR="0013056E" w:rsidRDefault="0013056E" w:rsidP="0013056E">
      <w:pPr>
        <w:rPr>
          <w:noProof/>
          <w:lang w:eastAsia="zh-CN"/>
        </w:rPr>
      </w:pPr>
      <w:bookmarkStart w:id="2375" w:name="_Toc510696600"/>
      <w:r>
        <w:rPr>
          <w:noProof/>
        </w:rPr>
        <w:t xml:space="preserve">The </w:t>
      </w:r>
      <w:r>
        <w:t>Nnef_</w:t>
      </w:r>
      <w:r>
        <w:rPr>
          <w:lang w:eastAsia="zh-CN"/>
        </w:rPr>
        <w:t>SMService</w:t>
      </w:r>
      <w:r>
        <w:rPr>
          <w:noProof/>
        </w:rPr>
        <w:t xml:space="preserve"> shall use the </w:t>
      </w:r>
      <w:r>
        <w:t>Nnef_</w:t>
      </w:r>
      <w:r>
        <w:rPr>
          <w:lang w:eastAsia="zh-CN"/>
        </w:rPr>
        <w:t>SMService</w:t>
      </w:r>
      <w:r>
        <w:rPr>
          <w:noProof/>
        </w:rPr>
        <w:t xml:space="preserve"> </w:t>
      </w:r>
      <w:r>
        <w:rPr>
          <w:noProof/>
          <w:lang w:eastAsia="zh-CN"/>
        </w:rPr>
        <w:t>API.</w:t>
      </w:r>
    </w:p>
    <w:p w14:paraId="78CADE86" w14:textId="77777777" w:rsidR="0013056E" w:rsidRDefault="0013056E" w:rsidP="0013056E">
      <w:pPr>
        <w:rPr>
          <w:noProof/>
          <w:lang w:eastAsia="zh-CN"/>
        </w:rPr>
      </w:pPr>
      <w:r>
        <w:rPr>
          <w:noProof/>
          <w:lang w:eastAsia="zh-CN"/>
        </w:rPr>
        <w:t xml:space="preserve">The API URI of the </w:t>
      </w:r>
      <w:r>
        <w:t>Nnef_</w:t>
      </w:r>
      <w:r>
        <w:rPr>
          <w:lang w:eastAsia="zh-CN"/>
        </w:rPr>
        <w:t>SMService</w:t>
      </w:r>
      <w:r>
        <w:rPr>
          <w:noProof/>
        </w:rPr>
        <w:t xml:space="preserve"> </w:t>
      </w:r>
      <w:r>
        <w:rPr>
          <w:noProof/>
          <w:lang w:eastAsia="zh-CN"/>
        </w:rPr>
        <w:t>API shall be:</w:t>
      </w:r>
    </w:p>
    <w:p w14:paraId="19C7B69D" w14:textId="77777777" w:rsidR="0013056E" w:rsidRDefault="0013056E" w:rsidP="0013056E">
      <w:pPr>
        <w:rPr>
          <w:noProof/>
          <w:lang w:eastAsia="zh-CN"/>
        </w:rPr>
      </w:pPr>
      <w:r>
        <w:rPr>
          <w:b/>
          <w:noProof/>
        </w:rPr>
        <w:t>{apiRoot}/&lt;apiName&gt;/&lt;apiVersion&gt;</w:t>
      </w:r>
    </w:p>
    <w:p w14:paraId="1DB5694C" w14:textId="77777777" w:rsidR="0013056E" w:rsidRDefault="0013056E" w:rsidP="0013056E">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53954E4B" w14:textId="77777777" w:rsidR="0013056E" w:rsidRDefault="0013056E" w:rsidP="0013056E">
      <w:pPr>
        <w:pStyle w:val="B1"/>
        <w:rPr>
          <w:b/>
          <w:noProof/>
          <w:lang w:eastAsia="en-GB"/>
        </w:rPr>
      </w:pPr>
      <w:r>
        <w:rPr>
          <w:b/>
          <w:noProof/>
        </w:rPr>
        <w:t>{apiRoot}/&lt;apiName&gt;/&lt;apiVersion&gt;/&lt;apiSpecificResourceUriPart&gt;</w:t>
      </w:r>
    </w:p>
    <w:p w14:paraId="21E96A3D" w14:textId="77777777" w:rsidR="0013056E" w:rsidRDefault="0013056E" w:rsidP="0013056E">
      <w:pPr>
        <w:rPr>
          <w:noProof/>
          <w:lang w:eastAsia="zh-CN"/>
        </w:rPr>
      </w:pPr>
      <w:r>
        <w:rPr>
          <w:noProof/>
          <w:lang w:eastAsia="zh-CN"/>
        </w:rPr>
        <w:t>with the following components:</w:t>
      </w:r>
    </w:p>
    <w:p w14:paraId="129D7B95" w14:textId="77777777" w:rsidR="0013056E" w:rsidRDefault="0013056E" w:rsidP="0013056E">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E9AB94D" w14:textId="77777777" w:rsidR="0013056E" w:rsidRDefault="0013056E" w:rsidP="0013056E">
      <w:pPr>
        <w:pStyle w:val="B1"/>
        <w:rPr>
          <w:noProof/>
          <w:lang w:eastAsia="en-GB"/>
        </w:rPr>
      </w:pPr>
      <w:r>
        <w:rPr>
          <w:noProof/>
          <w:lang w:eastAsia="zh-CN"/>
        </w:rPr>
        <w:t>-</w:t>
      </w:r>
      <w:r>
        <w:rPr>
          <w:noProof/>
          <w:lang w:eastAsia="zh-CN"/>
        </w:rPr>
        <w:tab/>
        <w:t xml:space="preserve">The </w:t>
      </w:r>
      <w:r>
        <w:rPr>
          <w:noProof/>
        </w:rPr>
        <w:t>&lt;apiName&gt;</w:t>
      </w:r>
      <w:r>
        <w:rPr>
          <w:b/>
          <w:noProof/>
        </w:rPr>
        <w:t xml:space="preserve"> </w:t>
      </w:r>
      <w:r>
        <w:rPr>
          <w:noProof/>
        </w:rPr>
        <w:t>shall be "nnef-smservice".</w:t>
      </w:r>
    </w:p>
    <w:p w14:paraId="50C3A553" w14:textId="77777777" w:rsidR="0013056E" w:rsidRDefault="0013056E" w:rsidP="0013056E">
      <w:pPr>
        <w:pStyle w:val="B1"/>
        <w:rPr>
          <w:noProof/>
        </w:rPr>
      </w:pPr>
      <w:r>
        <w:rPr>
          <w:noProof/>
        </w:rPr>
        <w:t>-</w:t>
      </w:r>
      <w:r>
        <w:rPr>
          <w:noProof/>
        </w:rPr>
        <w:tab/>
        <w:t>The &lt;apiVersion&gt; shall be "v1".</w:t>
      </w:r>
    </w:p>
    <w:p w14:paraId="7CAA3FA2" w14:textId="77777777" w:rsidR="0013056E" w:rsidRDefault="0013056E" w:rsidP="0013056E">
      <w:pPr>
        <w:pStyle w:val="B1"/>
        <w:rPr>
          <w:noProof/>
          <w:lang w:eastAsia="zh-CN"/>
        </w:rPr>
      </w:pPr>
      <w:r>
        <w:rPr>
          <w:noProof/>
        </w:rPr>
        <w:t>-</w:t>
      </w:r>
      <w:r>
        <w:rPr>
          <w:noProof/>
        </w:rPr>
        <w:tab/>
        <w:t>The &lt;apiSpecificResourceUriPart&gt; shall be set as described in clause</w:t>
      </w:r>
      <w:r>
        <w:rPr>
          <w:noProof/>
          <w:lang w:eastAsia="zh-CN"/>
        </w:rPr>
        <w:t> </w:t>
      </w:r>
      <w:r>
        <w:rPr>
          <w:noProof/>
        </w:rPr>
        <w:t>6.1.3.</w:t>
      </w:r>
    </w:p>
    <w:p w14:paraId="2A582BEE" w14:textId="77777777" w:rsidR="0013056E" w:rsidRDefault="0013056E" w:rsidP="0013056E">
      <w:pPr>
        <w:pStyle w:val="Heading3"/>
        <w:rPr>
          <w:lang w:eastAsia="en-GB"/>
        </w:rPr>
      </w:pPr>
      <w:bookmarkStart w:id="2376" w:name="_Toc106604702"/>
      <w:bookmarkStart w:id="2377" w:name="_Toc35971392"/>
      <w:bookmarkStart w:id="2378" w:name="_Toc114776242"/>
      <w:bookmarkStart w:id="2379" w:name="_Toc122089841"/>
      <w:bookmarkStart w:id="2380" w:name="_Toc138349016"/>
      <w:bookmarkStart w:id="2381" w:name="_Toc153872956"/>
      <w:r>
        <w:t>6.2.2</w:t>
      </w:r>
      <w:r>
        <w:tab/>
        <w:t>Usage of HTTP</w:t>
      </w:r>
      <w:bookmarkEnd w:id="2375"/>
      <w:bookmarkEnd w:id="2376"/>
      <w:bookmarkEnd w:id="2377"/>
      <w:bookmarkEnd w:id="2378"/>
      <w:bookmarkEnd w:id="2379"/>
      <w:bookmarkEnd w:id="2380"/>
      <w:bookmarkEnd w:id="2381"/>
    </w:p>
    <w:p w14:paraId="139A0987" w14:textId="77777777" w:rsidR="0013056E" w:rsidRDefault="0013056E" w:rsidP="0013056E">
      <w:pPr>
        <w:pStyle w:val="Heading4"/>
      </w:pPr>
      <w:bookmarkStart w:id="2382" w:name="_Toc106604703"/>
      <w:bookmarkStart w:id="2383" w:name="_Toc35971393"/>
      <w:bookmarkStart w:id="2384" w:name="_Toc510696601"/>
      <w:bookmarkStart w:id="2385" w:name="_Toc114776243"/>
      <w:bookmarkStart w:id="2386" w:name="_Toc122089842"/>
      <w:bookmarkStart w:id="2387" w:name="_Toc138349017"/>
      <w:bookmarkStart w:id="2388" w:name="_Toc153872957"/>
      <w:r>
        <w:t>6.2.2.1</w:t>
      </w:r>
      <w:r>
        <w:tab/>
        <w:t>General</w:t>
      </w:r>
      <w:bookmarkEnd w:id="2382"/>
      <w:bookmarkEnd w:id="2383"/>
      <w:bookmarkEnd w:id="2384"/>
      <w:bookmarkEnd w:id="2385"/>
      <w:bookmarkEnd w:id="2386"/>
      <w:bookmarkEnd w:id="2387"/>
      <w:bookmarkEnd w:id="2388"/>
    </w:p>
    <w:p w14:paraId="176C3F23" w14:textId="233CC20D" w:rsidR="0013056E" w:rsidRDefault="0013056E" w:rsidP="0013056E">
      <w:pPr>
        <w:rPr>
          <w:noProof/>
        </w:rPr>
      </w:pPr>
      <w:bookmarkStart w:id="2389" w:name="_Toc510696602"/>
      <w:r>
        <w:rPr>
          <w:noProof/>
        </w:rPr>
        <w:t>HTTP</w:t>
      </w:r>
      <w:r>
        <w:rPr>
          <w:noProof/>
          <w:lang w:eastAsia="zh-CN"/>
        </w:rPr>
        <w:t>/2, IETF RFC </w:t>
      </w:r>
      <w:r w:rsidR="00AC35ED">
        <w:rPr>
          <w:noProof/>
          <w:lang w:eastAsia="zh-CN"/>
        </w:rPr>
        <w:t>9113</w:t>
      </w:r>
      <w:r>
        <w:rPr>
          <w:noProof/>
          <w:lang w:eastAsia="zh-CN"/>
        </w:rPr>
        <w:t xml:space="preserve"> [11], </w:t>
      </w:r>
      <w:r>
        <w:rPr>
          <w:noProof/>
        </w:rPr>
        <w:t>shall be used as specified in clause 5 of 3GPP TS 29.500 [4].</w:t>
      </w:r>
    </w:p>
    <w:p w14:paraId="2EBED2F2" w14:textId="77777777" w:rsidR="0013056E" w:rsidRDefault="0013056E" w:rsidP="0013056E">
      <w:pPr>
        <w:rPr>
          <w:noProof/>
        </w:rPr>
      </w:pPr>
      <w:r>
        <w:rPr>
          <w:noProof/>
        </w:rPr>
        <w:t>HTTP</w:t>
      </w:r>
      <w:r>
        <w:rPr>
          <w:noProof/>
          <w:lang w:eastAsia="zh-CN"/>
        </w:rPr>
        <w:t xml:space="preserve">/2 </w:t>
      </w:r>
      <w:r>
        <w:rPr>
          <w:noProof/>
        </w:rPr>
        <w:t>shall be transported as specified in clause 5.3 of 3GPP TS 29.500 [4].</w:t>
      </w:r>
    </w:p>
    <w:p w14:paraId="69AF4E5A" w14:textId="77777777" w:rsidR="0013056E" w:rsidRDefault="0013056E" w:rsidP="0013056E">
      <w:pPr>
        <w:rPr>
          <w:noProof/>
        </w:rPr>
      </w:pPr>
      <w:r>
        <w:rPr>
          <w:noProof/>
        </w:rPr>
        <w:t xml:space="preserve">The OpenAPI [6] specification of HTTP messages and content bodies for the </w:t>
      </w:r>
      <w:r>
        <w:t>Nnef_</w:t>
      </w:r>
      <w:r>
        <w:rPr>
          <w:lang w:eastAsia="zh-CN"/>
        </w:rPr>
        <w:t>SMService</w:t>
      </w:r>
      <w:r>
        <w:rPr>
          <w:noProof/>
        </w:rPr>
        <w:t xml:space="preserve"> API is contained in Annex A.</w:t>
      </w:r>
    </w:p>
    <w:p w14:paraId="055DB4A1" w14:textId="77777777" w:rsidR="0013056E" w:rsidRDefault="0013056E" w:rsidP="0013056E">
      <w:pPr>
        <w:pStyle w:val="Heading4"/>
      </w:pPr>
      <w:bookmarkStart w:id="2390" w:name="_Toc106604704"/>
      <w:bookmarkStart w:id="2391" w:name="_Toc35971394"/>
      <w:bookmarkStart w:id="2392" w:name="_Toc114776244"/>
      <w:bookmarkStart w:id="2393" w:name="_Toc122089843"/>
      <w:bookmarkStart w:id="2394" w:name="_Toc138349018"/>
      <w:bookmarkStart w:id="2395" w:name="_Toc153872958"/>
      <w:r>
        <w:t>6.2.2.2</w:t>
      </w:r>
      <w:r>
        <w:tab/>
        <w:t>HTTP standard headers</w:t>
      </w:r>
      <w:bookmarkEnd w:id="2389"/>
      <w:bookmarkEnd w:id="2390"/>
      <w:bookmarkEnd w:id="2391"/>
      <w:bookmarkEnd w:id="2392"/>
      <w:bookmarkEnd w:id="2393"/>
      <w:bookmarkEnd w:id="2394"/>
      <w:bookmarkEnd w:id="2395"/>
    </w:p>
    <w:p w14:paraId="76E74779" w14:textId="77777777" w:rsidR="0013056E" w:rsidRDefault="0013056E" w:rsidP="0013056E">
      <w:pPr>
        <w:pStyle w:val="Heading5"/>
        <w:rPr>
          <w:lang w:eastAsia="zh-CN"/>
        </w:rPr>
      </w:pPr>
      <w:bookmarkStart w:id="2396" w:name="_Toc106604705"/>
      <w:bookmarkStart w:id="2397" w:name="_Toc35971395"/>
      <w:bookmarkStart w:id="2398" w:name="_Toc510696603"/>
      <w:bookmarkStart w:id="2399" w:name="_Toc114776245"/>
      <w:bookmarkStart w:id="2400" w:name="_Toc122089844"/>
      <w:bookmarkStart w:id="2401" w:name="_Toc138349019"/>
      <w:bookmarkStart w:id="2402" w:name="_Toc153872959"/>
      <w:r>
        <w:t>6.2.2.2.1</w:t>
      </w:r>
      <w:r>
        <w:rPr>
          <w:lang w:eastAsia="zh-CN"/>
        </w:rPr>
        <w:tab/>
        <w:t>General</w:t>
      </w:r>
      <w:bookmarkEnd w:id="2396"/>
      <w:bookmarkEnd w:id="2397"/>
      <w:bookmarkEnd w:id="2398"/>
      <w:bookmarkEnd w:id="2399"/>
      <w:bookmarkEnd w:id="2400"/>
      <w:bookmarkEnd w:id="2401"/>
      <w:bookmarkEnd w:id="2402"/>
    </w:p>
    <w:p w14:paraId="21ADD5A2" w14:textId="77777777" w:rsidR="0013056E" w:rsidRDefault="0013056E" w:rsidP="0013056E">
      <w:pPr>
        <w:rPr>
          <w:noProof/>
          <w:lang w:eastAsia="en-GB"/>
        </w:rPr>
      </w:pPr>
      <w:r>
        <w:rPr>
          <w:noProof/>
        </w:rPr>
        <w:t>See clause 5.2.2 of 3GPP TS 29.500 [4] for the usage of HTTP standard headers.</w:t>
      </w:r>
    </w:p>
    <w:p w14:paraId="24E97840" w14:textId="77777777" w:rsidR="0013056E" w:rsidRPr="00CB1653" w:rsidRDefault="0013056E" w:rsidP="0013056E">
      <w:pPr>
        <w:pStyle w:val="Heading5"/>
      </w:pPr>
      <w:bookmarkStart w:id="2403" w:name="_Toc114776246"/>
      <w:bookmarkStart w:id="2404" w:name="_Toc122089845"/>
      <w:bookmarkStart w:id="2405" w:name="_Toc138349020"/>
      <w:bookmarkStart w:id="2406" w:name="_Toc153872960"/>
      <w:r>
        <w:t>6.2</w:t>
      </w:r>
      <w:r w:rsidRPr="00CB1653">
        <w:t>.2.2.2</w:t>
      </w:r>
      <w:r w:rsidRPr="00CB1653">
        <w:tab/>
        <w:t>Content type</w:t>
      </w:r>
      <w:bookmarkEnd w:id="2403"/>
      <w:bookmarkEnd w:id="2404"/>
      <w:bookmarkEnd w:id="2405"/>
      <w:bookmarkEnd w:id="2406"/>
    </w:p>
    <w:p w14:paraId="2BB70545" w14:textId="77777777" w:rsidR="0013056E" w:rsidRPr="00CB1653" w:rsidRDefault="0013056E" w:rsidP="0013056E">
      <w:r w:rsidRPr="00CB1653">
        <w:rPr>
          <w:noProof/>
        </w:rPr>
        <w:t xml:space="preserve">JSON, </w:t>
      </w:r>
      <w:r w:rsidRPr="00CB1653">
        <w:rPr>
          <w:noProof/>
          <w:lang w:eastAsia="zh-CN"/>
        </w:rPr>
        <w:t>IETF RFC 8259 [12], shall be used as content type of the HTTP bodies specified in the present specification</w:t>
      </w:r>
      <w:r w:rsidRPr="00CB1653">
        <w:rPr>
          <w:noProof/>
        </w:rPr>
        <w:t xml:space="preserve"> as specified in clause 5.4 of 3GPP TS 29.500 [4].</w:t>
      </w:r>
      <w:r w:rsidRPr="00CB1653">
        <w:t xml:space="preserve"> The use of the JSON format shall be signalled by the content type "application/json".</w:t>
      </w:r>
    </w:p>
    <w:p w14:paraId="2751EFA0" w14:textId="6CED4150" w:rsidR="0013056E" w:rsidRPr="00CB1653" w:rsidRDefault="0013056E" w:rsidP="0013056E">
      <w:pPr>
        <w:rPr>
          <w:noProof/>
        </w:rPr>
      </w:pPr>
      <w:r w:rsidRPr="00CB1653">
        <w:t xml:space="preserve">"Problem Details" JSON object shall be used to indicate </w:t>
      </w:r>
      <w:r w:rsidRPr="00CB1653">
        <w:rPr>
          <w:lang w:eastAsia="fr-FR"/>
        </w:rPr>
        <w:t xml:space="preserve">additional details of the error </w:t>
      </w:r>
      <w:r w:rsidRPr="00CB1653">
        <w:t>in a HTTP response body and shall be signalled by the content type "application/problem+json", as defined in IETF RFC </w:t>
      </w:r>
      <w:r w:rsidR="0015181C">
        <w:t>9457</w:t>
      </w:r>
      <w:r w:rsidRPr="00CB1653">
        <w:t> [13].</w:t>
      </w:r>
    </w:p>
    <w:p w14:paraId="0D629283" w14:textId="77777777" w:rsidR="0013056E" w:rsidRPr="00CB1653" w:rsidRDefault="0013056E" w:rsidP="0013056E">
      <w:pPr>
        <w:rPr>
          <w:lang w:eastAsia="zh-CN"/>
        </w:rPr>
      </w:pPr>
      <w:r w:rsidRPr="00CB1653">
        <w:t>Multipart messages shall also be supported (see clause 6.1.2.4) using the content type "multipart/related", comprising:</w:t>
      </w:r>
    </w:p>
    <w:p w14:paraId="199B66B6" w14:textId="77777777" w:rsidR="0013056E" w:rsidRPr="00CB1653" w:rsidRDefault="0013056E" w:rsidP="0013056E">
      <w:pPr>
        <w:pStyle w:val="B1"/>
        <w:rPr>
          <w:lang w:eastAsia="en-GB"/>
        </w:rPr>
      </w:pPr>
      <w:r w:rsidRPr="00CB1653">
        <w:t>-</w:t>
      </w:r>
      <w:r w:rsidRPr="00CB1653">
        <w:tab/>
        <w:t>one JSON body part with the "application/json" content type; and</w:t>
      </w:r>
    </w:p>
    <w:p w14:paraId="79C013A7" w14:textId="77777777" w:rsidR="0013056E" w:rsidRPr="00CB1653" w:rsidRDefault="0013056E" w:rsidP="0013056E">
      <w:pPr>
        <w:pStyle w:val="B1"/>
      </w:pPr>
      <w:r w:rsidRPr="00CB1653">
        <w:t>-</w:t>
      </w:r>
      <w:r w:rsidRPr="00CB1653">
        <w:tab/>
        <w:t>one binary body part with 3gpp vendor specific content subtypes.</w:t>
      </w:r>
    </w:p>
    <w:p w14:paraId="58BEEF11" w14:textId="77777777" w:rsidR="0013056E" w:rsidRPr="00CB1653" w:rsidRDefault="0013056E" w:rsidP="0013056E">
      <w:r w:rsidRPr="00CB1653">
        <w:t>The 3gpp vendor specific content subtypes defined in Table 6.</w:t>
      </w:r>
      <w:r>
        <w:t>2</w:t>
      </w:r>
      <w:r w:rsidRPr="00CB1653">
        <w:t>.2.2.2-1 shall be supported.</w:t>
      </w:r>
    </w:p>
    <w:p w14:paraId="2FE653B1" w14:textId="77777777" w:rsidR="0013056E" w:rsidRPr="00CB1653" w:rsidRDefault="0013056E" w:rsidP="0013056E">
      <w:pPr>
        <w:pStyle w:val="TH"/>
        <w:rPr>
          <w:rFonts w:cs="Arial"/>
        </w:rPr>
      </w:pPr>
      <w:r>
        <w:lastRenderedPageBreak/>
        <w:t>Table 6.2</w:t>
      </w:r>
      <w:r w:rsidRPr="00CB1653">
        <w:t>.2.2.2-1: 3GPP vendor specific content subtypes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Look w:val="04A0" w:firstRow="1" w:lastRow="0" w:firstColumn="1" w:lastColumn="0" w:noHBand="0" w:noVBand="1"/>
      </w:tblPr>
      <w:tblGrid>
        <w:gridCol w:w="2442"/>
        <w:gridCol w:w="6072"/>
      </w:tblGrid>
      <w:tr w:rsidR="0013056E" w:rsidRPr="00CB1653" w14:paraId="66A300DC" w14:textId="77777777" w:rsidTr="00FE3CFB">
        <w:trPr>
          <w:cantSplit/>
          <w:jc w:val="center"/>
        </w:trPr>
        <w:tc>
          <w:tcPr>
            <w:tcW w:w="2442" w:type="dxa"/>
            <w:tcBorders>
              <w:top w:val="single" w:sz="4" w:space="0" w:color="auto"/>
              <w:left w:val="single" w:sz="4" w:space="0" w:color="auto"/>
              <w:bottom w:val="single" w:sz="4" w:space="0" w:color="auto"/>
              <w:right w:val="single" w:sz="4" w:space="0" w:color="auto"/>
            </w:tcBorders>
            <w:shd w:val="clear" w:color="auto" w:fill="C0C0C0"/>
            <w:hideMark/>
          </w:tcPr>
          <w:p w14:paraId="32257216" w14:textId="77777777" w:rsidR="0013056E" w:rsidRPr="00CB1653" w:rsidRDefault="0013056E" w:rsidP="00FE3CFB">
            <w:pPr>
              <w:pStyle w:val="TAH"/>
            </w:pPr>
            <w:r w:rsidRPr="00CB1653">
              <w:t>content subtype</w:t>
            </w:r>
          </w:p>
        </w:tc>
        <w:tc>
          <w:tcPr>
            <w:tcW w:w="6072" w:type="dxa"/>
            <w:tcBorders>
              <w:top w:val="single" w:sz="4" w:space="0" w:color="auto"/>
              <w:left w:val="single" w:sz="4" w:space="0" w:color="auto"/>
              <w:bottom w:val="single" w:sz="4" w:space="0" w:color="auto"/>
              <w:right w:val="single" w:sz="4" w:space="0" w:color="auto"/>
            </w:tcBorders>
            <w:shd w:val="clear" w:color="auto" w:fill="C0C0C0"/>
            <w:hideMark/>
          </w:tcPr>
          <w:p w14:paraId="61968617" w14:textId="77777777" w:rsidR="0013056E" w:rsidRPr="00CB1653" w:rsidRDefault="0013056E" w:rsidP="00FE3CFB">
            <w:pPr>
              <w:pStyle w:val="TAH"/>
            </w:pPr>
            <w:r w:rsidRPr="00CB1653">
              <w:t>Description</w:t>
            </w:r>
          </w:p>
        </w:tc>
      </w:tr>
      <w:tr w:rsidR="0013056E" w:rsidRPr="00CB1653" w14:paraId="5F91109F" w14:textId="77777777" w:rsidTr="00FE3CFB">
        <w:trPr>
          <w:cantSplit/>
          <w:jc w:val="center"/>
        </w:trPr>
        <w:tc>
          <w:tcPr>
            <w:tcW w:w="2442" w:type="dxa"/>
            <w:tcBorders>
              <w:top w:val="single" w:sz="4" w:space="0" w:color="auto"/>
              <w:left w:val="single" w:sz="6" w:space="0" w:color="000000"/>
              <w:bottom w:val="single" w:sz="4" w:space="0" w:color="auto"/>
              <w:right w:val="single" w:sz="6" w:space="0" w:color="000000"/>
            </w:tcBorders>
            <w:hideMark/>
          </w:tcPr>
          <w:p w14:paraId="1664F654" w14:textId="77777777" w:rsidR="0013056E" w:rsidRPr="00CB1653" w:rsidRDefault="0013056E" w:rsidP="00FE3CFB">
            <w:pPr>
              <w:pStyle w:val="TAL"/>
            </w:pPr>
            <w:r w:rsidRPr="00CB1653">
              <w:t>vnd.3gpp.sms</w:t>
            </w:r>
          </w:p>
        </w:tc>
        <w:tc>
          <w:tcPr>
            <w:tcW w:w="6072" w:type="dxa"/>
            <w:tcBorders>
              <w:top w:val="single" w:sz="4" w:space="0" w:color="auto"/>
              <w:left w:val="single" w:sz="6" w:space="0" w:color="000000"/>
              <w:bottom w:val="single" w:sz="4" w:space="0" w:color="auto"/>
              <w:right w:val="single" w:sz="6" w:space="0" w:color="000000"/>
            </w:tcBorders>
            <w:hideMark/>
          </w:tcPr>
          <w:p w14:paraId="3A4AB867" w14:textId="123DD9C0" w:rsidR="0013056E" w:rsidRPr="00CB1653" w:rsidRDefault="0013056E" w:rsidP="00FE3CFB">
            <w:pPr>
              <w:pStyle w:val="TAL"/>
            </w:pPr>
            <w:r w:rsidRPr="00CB1653">
              <w:t xml:space="preserve">Binary encoded payload, encoding SMS payload, as specified in </w:t>
            </w:r>
            <w:r>
              <w:t>3GPP TS 23.040 [</w:t>
            </w:r>
            <w:r w:rsidR="0055251B">
              <w:t>20</w:t>
            </w:r>
            <w:r w:rsidRPr="00CB1653">
              <w:t>] and 3GPP </w:t>
            </w:r>
            <w:r>
              <w:rPr>
                <w:lang w:val="en-US"/>
              </w:rPr>
              <w:t>TS 24.011 [</w:t>
            </w:r>
            <w:r w:rsidR="00E86206">
              <w:rPr>
                <w:lang w:val="en-US"/>
              </w:rPr>
              <w:t>21</w:t>
            </w:r>
            <w:r w:rsidRPr="00CB1653">
              <w:rPr>
                <w:lang w:val="en-US"/>
              </w:rPr>
              <w:t>]</w:t>
            </w:r>
            <w:r w:rsidRPr="00CB1653">
              <w:t>.</w:t>
            </w:r>
          </w:p>
        </w:tc>
      </w:tr>
      <w:tr w:rsidR="0013056E" w:rsidRPr="00CB1653" w14:paraId="7D838FF7" w14:textId="77777777" w:rsidTr="00FE3CFB">
        <w:trPr>
          <w:cantSplit/>
          <w:jc w:val="center"/>
        </w:trPr>
        <w:tc>
          <w:tcPr>
            <w:tcW w:w="8514" w:type="dxa"/>
            <w:gridSpan w:val="2"/>
            <w:tcBorders>
              <w:top w:val="single" w:sz="4" w:space="0" w:color="auto"/>
              <w:left w:val="single" w:sz="6" w:space="0" w:color="000000"/>
              <w:bottom w:val="single" w:sz="6" w:space="0" w:color="000000"/>
              <w:right w:val="single" w:sz="6" w:space="0" w:color="000000"/>
            </w:tcBorders>
            <w:hideMark/>
          </w:tcPr>
          <w:p w14:paraId="5B378F5B" w14:textId="77777777" w:rsidR="0013056E" w:rsidRPr="00CB1653" w:rsidRDefault="0013056E" w:rsidP="00FE3CFB">
            <w:pPr>
              <w:pStyle w:val="TAN"/>
              <w:rPr>
                <w:lang w:val="en-US"/>
              </w:rPr>
            </w:pPr>
            <w:r w:rsidRPr="00CB1653">
              <w:rPr>
                <w:lang w:val="en-US"/>
              </w:rPr>
              <w:t>NOTE:</w:t>
            </w:r>
            <w:r w:rsidRPr="00CB1653">
              <w:rPr>
                <w:lang w:val="en-US"/>
              </w:rPr>
              <w:tab/>
              <w:t>Using 3GPP vendor content subtypes allows to describe the nature of the opaque payload (</w:t>
            </w:r>
            <w:proofErr w:type="gramStart"/>
            <w:r w:rsidRPr="00CB1653">
              <w:rPr>
                <w:lang w:val="en-US"/>
              </w:rPr>
              <w:t>e.g.</w:t>
            </w:r>
            <w:proofErr w:type="gramEnd"/>
            <w:r w:rsidRPr="00CB1653">
              <w:rPr>
                <w:lang w:val="en-US"/>
              </w:rPr>
              <w:t xml:space="preserve"> SMS payload) without having to rely on metadata in the JSON payload.</w:t>
            </w:r>
          </w:p>
        </w:tc>
      </w:tr>
    </w:tbl>
    <w:p w14:paraId="3B36E4E0" w14:textId="77777777" w:rsidR="0013056E" w:rsidRPr="00CB1653" w:rsidRDefault="0013056E" w:rsidP="0013056E">
      <w:pPr>
        <w:rPr>
          <w:lang w:val="en-US" w:eastAsia="zh-CN"/>
        </w:rPr>
      </w:pPr>
    </w:p>
    <w:p w14:paraId="43F73FD0" w14:textId="77777777" w:rsidR="0013056E" w:rsidRPr="00CB1653" w:rsidRDefault="0013056E" w:rsidP="0013056E">
      <w:pPr>
        <w:rPr>
          <w:noProof/>
          <w:lang w:eastAsia="en-GB"/>
        </w:rPr>
      </w:pPr>
      <w:r w:rsidRPr="00CB1653">
        <w:t>See clause 6.1.2.4 for the binary payloads supported in the binary body part of multipart messages.</w:t>
      </w:r>
    </w:p>
    <w:p w14:paraId="7F57F19D" w14:textId="2640BD9A" w:rsidR="0013056E" w:rsidRDefault="0013056E" w:rsidP="0013056E">
      <w:pPr>
        <w:pStyle w:val="Heading4"/>
        <w:rPr>
          <w:lang w:eastAsia="en-GB"/>
        </w:rPr>
      </w:pPr>
      <w:bookmarkStart w:id="2407" w:name="_Toc106604707"/>
      <w:bookmarkStart w:id="2408" w:name="_Toc35971397"/>
      <w:bookmarkStart w:id="2409" w:name="_Toc114776247"/>
      <w:bookmarkStart w:id="2410" w:name="_Toc122089846"/>
      <w:bookmarkStart w:id="2411" w:name="_Toc138349021"/>
      <w:bookmarkStart w:id="2412" w:name="_Toc153872961"/>
      <w:r>
        <w:t>6.</w:t>
      </w:r>
      <w:r w:rsidR="00F37BA0">
        <w:t>2</w:t>
      </w:r>
      <w:r>
        <w:t>.2.3</w:t>
      </w:r>
      <w:r>
        <w:tab/>
        <w:t>HTTP custom headers</w:t>
      </w:r>
      <w:bookmarkEnd w:id="2407"/>
      <w:bookmarkEnd w:id="2408"/>
      <w:bookmarkEnd w:id="2409"/>
      <w:bookmarkEnd w:id="2410"/>
      <w:bookmarkEnd w:id="2411"/>
      <w:bookmarkEnd w:id="2412"/>
    </w:p>
    <w:p w14:paraId="6BDD192E" w14:textId="77777777" w:rsidR="0013056E" w:rsidRDefault="0013056E" w:rsidP="0013056E">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1C1BF160" w14:textId="3F9F5F9E" w:rsidR="0013056E" w:rsidRPr="00CB1653" w:rsidRDefault="0013056E" w:rsidP="0013056E">
      <w:pPr>
        <w:pStyle w:val="Heading4"/>
        <w:rPr>
          <w:lang w:eastAsia="zh-CN"/>
        </w:rPr>
      </w:pPr>
      <w:bookmarkStart w:id="2413" w:name="_Toc106604708"/>
      <w:bookmarkStart w:id="2414" w:name="_Toc25227245"/>
      <w:bookmarkStart w:id="2415" w:name="_Toc34039588"/>
      <w:bookmarkStart w:id="2416" w:name="_Toc39046787"/>
      <w:bookmarkStart w:id="2417" w:name="_Toc42934369"/>
      <w:bookmarkStart w:id="2418" w:name="_Toc49844585"/>
      <w:bookmarkStart w:id="2419" w:name="_Toc56519225"/>
      <w:bookmarkStart w:id="2420" w:name="_Toc90645122"/>
      <w:bookmarkStart w:id="2421" w:name="_Toc101344131"/>
      <w:bookmarkStart w:id="2422" w:name="_Toc114776248"/>
      <w:bookmarkStart w:id="2423" w:name="_Toc122089847"/>
      <w:bookmarkStart w:id="2424" w:name="_Toc138349022"/>
      <w:bookmarkStart w:id="2425" w:name="_Toc153872962"/>
      <w:r w:rsidRPr="00CB1653">
        <w:t>6.</w:t>
      </w:r>
      <w:r w:rsidR="00F37BA0">
        <w:t>2</w:t>
      </w:r>
      <w:r w:rsidRPr="00CB1653">
        <w:t>.2.4</w:t>
      </w:r>
      <w:r w:rsidRPr="00CB1653">
        <w:tab/>
        <w:t>HTTP multipart messages</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p>
    <w:p w14:paraId="7707A67F" w14:textId="77777777" w:rsidR="0013056E" w:rsidRPr="00CB1653" w:rsidRDefault="0013056E" w:rsidP="0013056E">
      <w:pPr>
        <w:rPr>
          <w:lang w:eastAsia="en-GB"/>
        </w:rPr>
      </w:pPr>
      <w:r w:rsidRPr="00CB1653">
        <w:t>HTTP multipart messages shall be supported, to transfer opaque SMS payload (e.g. SMS message, CP Ack, etc.), in the following service operations (and HTTP messages):</w:t>
      </w:r>
    </w:p>
    <w:p w14:paraId="7B8B3FEF" w14:textId="77777777" w:rsidR="0013056E" w:rsidRPr="00CB1653" w:rsidRDefault="0013056E" w:rsidP="0013056E">
      <w:pPr>
        <w:pStyle w:val="B1"/>
      </w:pPr>
      <w:r w:rsidRPr="00CB1653">
        <w:t>-</w:t>
      </w:r>
      <w:r w:rsidRPr="00CB1653">
        <w:tab/>
        <w:t xml:space="preserve">MoForwardSm service </w:t>
      </w:r>
      <w:proofErr w:type="gramStart"/>
      <w:r w:rsidRPr="00CB1653">
        <w:t>operation;</w:t>
      </w:r>
      <w:proofErr w:type="gramEnd"/>
    </w:p>
    <w:p w14:paraId="28209FF3" w14:textId="77777777" w:rsidR="0013056E" w:rsidRPr="00CB1653" w:rsidRDefault="0013056E" w:rsidP="0013056E">
      <w:r w:rsidRPr="00CB1653">
        <w:t>HTTP multipart messages shall include one JSON body part and one binary body part comprising content of SMS payload content (see clause 6.1.6.5).</w:t>
      </w:r>
    </w:p>
    <w:p w14:paraId="06A4E4F4" w14:textId="77777777" w:rsidR="0013056E" w:rsidRPr="00CB1653" w:rsidRDefault="0013056E" w:rsidP="0013056E">
      <w:r w:rsidRPr="00CB1653">
        <w:t>The JSON body part shall be the "root" body part of the multipart message. It shall be encoded as the first body part of the multipart message. The "Start" parameter does not need to be included.</w:t>
      </w:r>
    </w:p>
    <w:p w14:paraId="7EF0168A" w14:textId="77777777" w:rsidR="0013056E" w:rsidRPr="00CB1653" w:rsidRDefault="0013056E" w:rsidP="0013056E">
      <w:r w:rsidRPr="00CB1653">
        <w:t>The multipart message shall include a "type" parameter (see IETF RFC 2387 [18]) specifying the media type of the root body part, i.e. "application/json".</w:t>
      </w:r>
    </w:p>
    <w:p w14:paraId="5B9DAB49" w14:textId="77777777" w:rsidR="0013056E" w:rsidRPr="00CB1653" w:rsidRDefault="0013056E" w:rsidP="0013056E">
      <w:pPr>
        <w:pStyle w:val="NO"/>
      </w:pPr>
      <w:r w:rsidRPr="00CB1653">
        <w:t>NOTE:</w:t>
      </w:r>
      <w:r w:rsidRPr="00CB1653">
        <w:tab/>
        <w:t xml:space="preserve">The "root" body part (or "root" object) is </w:t>
      </w:r>
      <w:r w:rsidRPr="00CB1653">
        <w:rPr>
          <w:lang w:val="en-US"/>
        </w:rPr>
        <w:t>the first body part the application processes when receiving a multipart/related message, see IETF RFC 2387 [18]. The default root is the first body within the multipart/related message</w:t>
      </w:r>
      <w:r w:rsidRPr="00CB1653">
        <w:t>. The "Start" parameter indicates the root body part, e.g. when this is not the first body part in the message.</w:t>
      </w:r>
    </w:p>
    <w:p w14:paraId="4AC0F2CD" w14:textId="77777777" w:rsidR="0013056E" w:rsidRPr="00CB1653" w:rsidRDefault="0013056E" w:rsidP="0013056E">
      <w:r w:rsidRPr="00CB1653">
        <w:t>A binary body part shall include a Content-ID header (see IETF RFC 2045 [19]), and the JSON body part shall make a reference to the binary body part using the Content-ID header field.</w:t>
      </w:r>
    </w:p>
    <w:p w14:paraId="672F6FCC" w14:textId="77777777" w:rsidR="0013056E" w:rsidRPr="00CB1653" w:rsidRDefault="0013056E" w:rsidP="0013056E">
      <w:r w:rsidRPr="00CB1653">
        <w:t>Examples of multipart/related messages can be found in Annex B.</w:t>
      </w:r>
    </w:p>
    <w:p w14:paraId="5E3086BD" w14:textId="77777777" w:rsidR="00AE779D" w:rsidRPr="00CB1653" w:rsidRDefault="00AE779D" w:rsidP="00AE779D">
      <w:pPr>
        <w:pStyle w:val="Heading3"/>
      </w:pPr>
      <w:bookmarkStart w:id="2426" w:name="_Toc114776249"/>
      <w:bookmarkStart w:id="2427" w:name="_Toc122089848"/>
      <w:bookmarkStart w:id="2428" w:name="_Toc138349023"/>
      <w:bookmarkStart w:id="2429" w:name="_Toc153872963"/>
      <w:r>
        <w:t>6.2</w:t>
      </w:r>
      <w:r w:rsidRPr="00CB1653">
        <w:t>.3</w:t>
      </w:r>
      <w:r w:rsidRPr="00CB1653">
        <w:tab/>
        <w:t>Resources</w:t>
      </w:r>
      <w:bookmarkEnd w:id="2426"/>
      <w:bookmarkEnd w:id="2427"/>
      <w:bookmarkEnd w:id="2428"/>
      <w:bookmarkEnd w:id="2429"/>
    </w:p>
    <w:p w14:paraId="06ADDF26" w14:textId="77777777" w:rsidR="00AE779D" w:rsidRPr="00CB1653" w:rsidRDefault="00AE779D" w:rsidP="00AE779D">
      <w:pPr>
        <w:pStyle w:val="Heading4"/>
      </w:pPr>
      <w:bookmarkStart w:id="2430" w:name="_Toc114776250"/>
      <w:bookmarkStart w:id="2431" w:name="_Toc122089849"/>
      <w:bookmarkStart w:id="2432" w:name="_Toc138349024"/>
      <w:bookmarkStart w:id="2433" w:name="_Toc153872964"/>
      <w:r>
        <w:t>6.2</w:t>
      </w:r>
      <w:r w:rsidRPr="00CB1653">
        <w:t>.3.1</w:t>
      </w:r>
      <w:r w:rsidRPr="00CB1653">
        <w:tab/>
        <w:t>Overview</w:t>
      </w:r>
      <w:bookmarkEnd w:id="2430"/>
      <w:bookmarkEnd w:id="2431"/>
      <w:bookmarkEnd w:id="2432"/>
      <w:bookmarkEnd w:id="2433"/>
    </w:p>
    <w:p w14:paraId="57566A27" w14:textId="77777777" w:rsidR="00AE779D" w:rsidRDefault="00AE779D" w:rsidP="00316D42">
      <w:r>
        <w:t>Figure 6.2</w:t>
      </w:r>
      <w:r w:rsidRPr="00CB1653">
        <w:t>.3.1-1 describes the resource URI</w:t>
      </w:r>
      <w:r>
        <w:t xml:space="preserve"> structure of the Nnef_SMService</w:t>
      </w:r>
      <w:r w:rsidRPr="00CB1653">
        <w:t xml:space="preserve"> API.</w:t>
      </w:r>
    </w:p>
    <w:p w14:paraId="29334099" w14:textId="77777777" w:rsidR="00AE779D" w:rsidRPr="00CB1653" w:rsidRDefault="00AE779D" w:rsidP="00C05901">
      <w:pPr>
        <w:pStyle w:val="TH"/>
        <w:rPr>
          <w:lang w:val="en-US"/>
        </w:rPr>
      </w:pPr>
      <w:r>
        <w:rPr>
          <w:lang w:eastAsia="en-GB"/>
        </w:rPr>
        <w:object w:dxaOrig="8520" w:dyaOrig="4440" w14:anchorId="1290F5C0">
          <v:shape id="_x0000_i1035" type="#_x0000_t75" style="width:365.9pt;height:190.2pt" o:ole="">
            <v:imagedata r:id="rId32" o:title=""/>
          </v:shape>
          <o:OLEObject Type="Embed" ProgID="Visio.Drawing.11" ShapeID="_x0000_i1035" DrawAspect="Content" ObjectID="_1779014984" r:id="rId33"/>
        </w:object>
      </w:r>
    </w:p>
    <w:p w14:paraId="2E41ECAC" w14:textId="77777777" w:rsidR="00AE779D" w:rsidRPr="00CB1653" w:rsidRDefault="00AE779D" w:rsidP="00AE779D">
      <w:pPr>
        <w:pStyle w:val="TF"/>
      </w:pPr>
      <w:r>
        <w:t>Figure 6.2</w:t>
      </w:r>
      <w:r w:rsidRPr="00CB1653">
        <w:t>.3.1-1: Resource URI structure of the Nnef_SM</w:t>
      </w:r>
      <w:r>
        <w:t>Service</w:t>
      </w:r>
      <w:r w:rsidRPr="00CB1653">
        <w:t xml:space="preserve"> API</w:t>
      </w:r>
    </w:p>
    <w:p w14:paraId="32215A14" w14:textId="77777777" w:rsidR="00AE779D" w:rsidRPr="00CB1653" w:rsidRDefault="00AE779D" w:rsidP="00AE779D">
      <w:r>
        <w:t>Table 6.2</w:t>
      </w:r>
      <w:r w:rsidRPr="00CB1653">
        <w:t>.3.1-1 provides an overview of the resources and applicable HTTP methods.</w:t>
      </w:r>
    </w:p>
    <w:p w14:paraId="448971B4" w14:textId="77777777" w:rsidR="00AE779D" w:rsidRPr="00CB1653" w:rsidRDefault="00AE779D" w:rsidP="00AE779D">
      <w:pPr>
        <w:pStyle w:val="TH"/>
      </w:pPr>
      <w:r>
        <w:t>Table 6.2</w:t>
      </w:r>
      <w:r w:rsidRPr="00CB1653">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8"/>
        <w:gridCol w:w="2890"/>
        <w:gridCol w:w="971"/>
        <w:gridCol w:w="3191"/>
      </w:tblGrid>
      <w:tr w:rsidR="00AE779D" w:rsidRPr="00CB1653" w14:paraId="5ACBD796" w14:textId="77777777" w:rsidTr="00FE3CFB">
        <w:trPr>
          <w:jc w:val="center"/>
        </w:trPr>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DBE852" w14:textId="77777777" w:rsidR="00AE779D" w:rsidRPr="00CB1653" w:rsidRDefault="00AE779D" w:rsidP="00FE3CFB">
            <w:pPr>
              <w:pStyle w:val="TAH"/>
            </w:pPr>
            <w:r w:rsidRPr="00CB1653">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6C7B23" w14:textId="77777777" w:rsidR="00AE779D" w:rsidRPr="00CB1653" w:rsidRDefault="00AE779D" w:rsidP="00FE3CFB">
            <w:pPr>
              <w:pStyle w:val="TAH"/>
            </w:pPr>
            <w:r w:rsidRPr="00CB1653">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BCD664" w14:textId="77777777" w:rsidR="00AE779D" w:rsidRPr="00CB1653" w:rsidRDefault="00AE779D" w:rsidP="00FE3CFB">
            <w:pPr>
              <w:pStyle w:val="TAH"/>
            </w:pPr>
            <w:r w:rsidRPr="00CB1653">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798ABB" w14:textId="77777777" w:rsidR="00AE779D" w:rsidRPr="00CB1653" w:rsidRDefault="00AE779D" w:rsidP="00FE3CFB">
            <w:pPr>
              <w:pStyle w:val="TAH"/>
            </w:pPr>
            <w:r w:rsidRPr="00CB1653">
              <w:t>Description</w:t>
            </w:r>
          </w:p>
        </w:tc>
      </w:tr>
      <w:tr w:rsidR="00AE779D" w:rsidRPr="00CB1653" w14:paraId="506B7DB2" w14:textId="77777777" w:rsidTr="00FE3CFB">
        <w:trPr>
          <w:jc w:val="center"/>
        </w:trPr>
        <w:tc>
          <w:tcPr>
            <w:tcW w:w="0" w:type="auto"/>
            <w:tcBorders>
              <w:top w:val="nil"/>
              <w:left w:val="single" w:sz="4" w:space="0" w:color="auto"/>
              <w:bottom w:val="single" w:sz="4" w:space="0" w:color="auto"/>
              <w:right w:val="single" w:sz="4" w:space="0" w:color="auto"/>
            </w:tcBorders>
            <w:vAlign w:val="center"/>
          </w:tcPr>
          <w:p w14:paraId="591A8369" w14:textId="77777777" w:rsidR="00AE779D" w:rsidRPr="00CB1653" w:rsidRDefault="00AE779D" w:rsidP="00FE3CFB">
            <w:pPr>
              <w:pStyle w:val="TAL"/>
            </w:pPr>
            <w:r w:rsidRPr="00CB1653">
              <w:t>MoSmInfo</w:t>
            </w:r>
          </w:p>
        </w:tc>
        <w:tc>
          <w:tcPr>
            <w:tcW w:w="0" w:type="auto"/>
            <w:tcBorders>
              <w:top w:val="single" w:sz="4" w:space="0" w:color="auto"/>
              <w:left w:val="single" w:sz="4" w:space="0" w:color="auto"/>
              <w:bottom w:val="single" w:sz="4" w:space="0" w:color="auto"/>
              <w:right w:val="single" w:sz="4" w:space="0" w:color="auto"/>
            </w:tcBorders>
            <w:vAlign w:val="center"/>
            <w:hideMark/>
          </w:tcPr>
          <w:p w14:paraId="69303EE4" w14:textId="77777777" w:rsidR="00AE779D" w:rsidRPr="00CB1653" w:rsidRDefault="00AE779D" w:rsidP="00FE3CFB">
            <w:pPr>
              <w:pStyle w:val="TAL"/>
            </w:pPr>
            <w:r w:rsidRPr="00CB1653">
              <w:t>{apiRoot}/nnef-sm</w:t>
            </w:r>
            <w:r>
              <w:t>service</w:t>
            </w:r>
            <w:r w:rsidRPr="00CB1653">
              <w:t>/&lt;apiVersion&gt;</w:t>
            </w:r>
            <w:r>
              <w:t>/mo-sm-info/{supi}/sendsms</w:t>
            </w:r>
          </w:p>
        </w:tc>
        <w:tc>
          <w:tcPr>
            <w:tcW w:w="504" w:type="pct"/>
            <w:tcBorders>
              <w:top w:val="single" w:sz="4" w:space="0" w:color="auto"/>
              <w:left w:val="single" w:sz="4" w:space="0" w:color="auto"/>
              <w:bottom w:val="single" w:sz="4" w:space="0" w:color="auto"/>
              <w:right w:val="single" w:sz="4" w:space="0" w:color="auto"/>
            </w:tcBorders>
            <w:hideMark/>
          </w:tcPr>
          <w:p w14:paraId="7AE9924E" w14:textId="77777777" w:rsidR="00AE779D" w:rsidRPr="00CB1653" w:rsidRDefault="00AE779D" w:rsidP="00FE3CFB">
            <w:pPr>
              <w:pStyle w:val="TAL"/>
            </w:pPr>
            <w:r w:rsidRPr="00CB1653">
              <w:t>sendsms</w:t>
            </w:r>
          </w:p>
          <w:p w14:paraId="6D9EC699" w14:textId="77777777" w:rsidR="00AE779D" w:rsidRPr="00CB1653" w:rsidRDefault="00AE779D" w:rsidP="00FE3CFB">
            <w:pPr>
              <w:pStyle w:val="TAL"/>
            </w:pPr>
            <w:r w:rsidRPr="00CB1653">
              <w:t>(POST)</w:t>
            </w:r>
          </w:p>
        </w:tc>
        <w:tc>
          <w:tcPr>
            <w:tcW w:w="1657" w:type="pct"/>
            <w:tcBorders>
              <w:top w:val="single" w:sz="4" w:space="0" w:color="auto"/>
              <w:left w:val="single" w:sz="4" w:space="0" w:color="auto"/>
              <w:bottom w:val="single" w:sz="4" w:space="0" w:color="auto"/>
              <w:right w:val="single" w:sz="4" w:space="0" w:color="auto"/>
            </w:tcBorders>
            <w:hideMark/>
          </w:tcPr>
          <w:p w14:paraId="7F35DCFB" w14:textId="77777777" w:rsidR="00AE779D" w:rsidRPr="00CB1653" w:rsidRDefault="00AE779D" w:rsidP="00FE3CFB">
            <w:pPr>
              <w:pStyle w:val="TAL"/>
            </w:pPr>
            <w:r w:rsidRPr="00CB1653">
              <w:t>MO short message transfer</w:t>
            </w:r>
          </w:p>
        </w:tc>
      </w:tr>
    </w:tbl>
    <w:p w14:paraId="46C200E3" w14:textId="77777777" w:rsidR="00AE779D" w:rsidRDefault="00AE779D" w:rsidP="00AE779D">
      <w:pPr>
        <w:rPr>
          <w:color w:val="FF0000"/>
        </w:rPr>
      </w:pPr>
    </w:p>
    <w:p w14:paraId="1BA8DB89" w14:textId="77777777" w:rsidR="00AE779D" w:rsidRPr="00CB1653" w:rsidRDefault="00AE779D" w:rsidP="00AE779D">
      <w:pPr>
        <w:pStyle w:val="Heading4"/>
        <w:rPr>
          <w:lang w:eastAsia="en-GB"/>
        </w:rPr>
      </w:pPr>
      <w:bookmarkStart w:id="2434" w:name="_Toc106604711"/>
      <w:bookmarkStart w:id="2435" w:name="_Toc114776251"/>
      <w:bookmarkStart w:id="2436" w:name="_Toc122089850"/>
      <w:bookmarkStart w:id="2437" w:name="_Toc138349025"/>
      <w:bookmarkStart w:id="2438" w:name="_Toc153872965"/>
      <w:r>
        <w:t>6.2.3.2</w:t>
      </w:r>
      <w:r w:rsidRPr="00CB1653">
        <w:tab/>
        <w:t>Resource: MoSmInfo</w:t>
      </w:r>
      <w:bookmarkEnd w:id="2434"/>
      <w:bookmarkEnd w:id="2435"/>
      <w:bookmarkEnd w:id="2436"/>
      <w:bookmarkEnd w:id="2437"/>
      <w:bookmarkEnd w:id="2438"/>
    </w:p>
    <w:p w14:paraId="37FACCCB" w14:textId="77777777" w:rsidR="00AE779D" w:rsidRPr="00CB1653" w:rsidRDefault="00AE779D" w:rsidP="00AE779D">
      <w:pPr>
        <w:pStyle w:val="Heading5"/>
      </w:pPr>
      <w:bookmarkStart w:id="2439" w:name="_Toc106604712"/>
      <w:bookmarkStart w:id="2440" w:name="_Toc35971401"/>
      <w:bookmarkStart w:id="2441" w:name="_Toc510696610"/>
      <w:bookmarkStart w:id="2442" w:name="_Toc114776252"/>
      <w:bookmarkStart w:id="2443" w:name="_Toc122089851"/>
      <w:bookmarkStart w:id="2444" w:name="_Toc138349026"/>
      <w:bookmarkStart w:id="2445" w:name="_Toc153872966"/>
      <w:r>
        <w:t>6.2.3.2</w:t>
      </w:r>
      <w:r w:rsidRPr="00CB1653">
        <w:t>.1</w:t>
      </w:r>
      <w:r w:rsidRPr="00CB1653">
        <w:tab/>
        <w:t>Description</w:t>
      </w:r>
      <w:bookmarkEnd w:id="2439"/>
      <w:bookmarkEnd w:id="2440"/>
      <w:bookmarkEnd w:id="2441"/>
      <w:bookmarkEnd w:id="2442"/>
      <w:bookmarkEnd w:id="2443"/>
      <w:bookmarkEnd w:id="2444"/>
      <w:bookmarkEnd w:id="2445"/>
    </w:p>
    <w:p w14:paraId="2B8F602A" w14:textId="77777777" w:rsidR="00AE779D" w:rsidRPr="00CB1653" w:rsidRDefault="00AE779D" w:rsidP="00AE779D">
      <w:pPr>
        <w:rPr>
          <w:lang w:eastAsia="zh-CN"/>
        </w:rPr>
      </w:pPr>
      <w:r w:rsidRPr="00CB1653">
        <w:t xml:space="preserve">This resource represents the </w:t>
      </w:r>
      <w:r w:rsidRPr="00CB1653">
        <w:rPr>
          <w:lang w:eastAsia="zh-CN"/>
        </w:rPr>
        <w:t xml:space="preserve">collection of </w:t>
      </w:r>
      <w:r w:rsidRPr="00CB1653">
        <w:t xml:space="preserve">Mobile </w:t>
      </w:r>
      <w:r w:rsidRPr="00CB1653">
        <w:rPr>
          <w:lang w:eastAsia="zh-CN"/>
        </w:rPr>
        <w:t>Originated</w:t>
      </w:r>
      <w:r w:rsidRPr="00CB1653">
        <w:t xml:space="preserve"> Short Message Information</w:t>
      </w:r>
      <w:r w:rsidRPr="00CB1653">
        <w:rPr>
          <w:lang w:eastAsia="zh-CN"/>
        </w:rPr>
        <w:t xml:space="preserve"> in NEF.</w:t>
      </w:r>
    </w:p>
    <w:p w14:paraId="3668EB9F" w14:textId="77777777" w:rsidR="00AE779D" w:rsidRPr="00CB1653" w:rsidRDefault="00AE779D" w:rsidP="00AE779D">
      <w:pPr>
        <w:rPr>
          <w:lang w:eastAsia="en-GB"/>
        </w:rPr>
      </w:pPr>
      <w:r w:rsidRPr="00CB1653">
        <w:t>This resource is modelled with the</w:t>
      </w:r>
      <w:r w:rsidRPr="00CB1653">
        <w:rPr>
          <w:lang w:eastAsia="zh-CN"/>
        </w:rPr>
        <w:t xml:space="preserve"> </w:t>
      </w:r>
      <w:r w:rsidRPr="00CB1653">
        <w:t>Document</w:t>
      </w:r>
      <w:r w:rsidRPr="00CB1653">
        <w:rPr>
          <w:lang w:eastAsia="zh-CN"/>
        </w:rPr>
        <w:t xml:space="preserve"> </w:t>
      </w:r>
      <w:r w:rsidRPr="00CB1653">
        <w:t>resource archetype (see clause C.1 of 3GPP TS 29.501 [5]).</w:t>
      </w:r>
    </w:p>
    <w:p w14:paraId="72240DB9" w14:textId="77777777" w:rsidR="00AE779D" w:rsidRPr="00CB1653" w:rsidRDefault="00AE779D" w:rsidP="00AE779D">
      <w:pPr>
        <w:pStyle w:val="Heading5"/>
      </w:pPr>
      <w:bookmarkStart w:id="2446" w:name="_Toc106604713"/>
      <w:bookmarkStart w:id="2447" w:name="_Toc35971402"/>
      <w:bookmarkStart w:id="2448" w:name="_Toc114776253"/>
      <w:bookmarkStart w:id="2449" w:name="_Toc122089852"/>
      <w:bookmarkStart w:id="2450" w:name="_Toc138349027"/>
      <w:bookmarkStart w:id="2451" w:name="_Toc153872967"/>
      <w:bookmarkStart w:id="2452" w:name="_Toc510696612"/>
      <w:r>
        <w:t>6.2.3.2</w:t>
      </w:r>
      <w:r w:rsidRPr="00CB1653">
        <w:t>.2</w:t>
      </w:r>
      <w:r w:rsidRPr="00CB1653">
        <w:tab/>
        <w:t>Resource Definition</w:t>
      </w:r>
      <w:bookmarkEnd w:id="2446"/>
      <w:bookmarkEnd w:id="2447"/>
      <w:bookmarkEnd w:id="2448"/>
      <w:bookmarkEnd w:id="2449"/>
      <w:bookmarkEnd w:id="2450"/>
      <w:bookmarkEnd w:id="2451"/>
    </w:p>
    <w:p w14:paraId="6C2F5FAD" w14:textId="77777777" w:rsidR="00AE779D" w:rsidRPr="00CB1653" w:rsidRDefault="00AE779D" w:rsidP="00AE779D">
      <w:r w:rsidRPr="00CB1653">
        <w:t xml:space="preserve">Resource URI: </w:t>
      </w:r>
      <w:r w:rsidRPr="00CB1653">
        <w:rPr>
          <w:b/>
          <w:noProof/>
        </w:rPr>
        <w:t>{apiRoot}/nnef-smcontext/&lt;apiVersion&gt;/sm-contexts/{supi}/sendsms</w:t>
      </w:r>
    </w:p>
    <w:p w14:paraId="70765838" w14:textId="77777777" w:rsidR="00AE779D" w:rsidRPr="00CB1653" w:rsidRDefault="00AE779D" w:rsidP="00AE779D">
      <w:pPr>
        <w:rPr>
          <w:rFonts w:ascii="Arial" w:hAnsi="Arial" w:cs="Arial"/>
        </w:rPr>
      </w:pPr>
      <w:r w:rsidRPr="00CB1653">
        <w:t>This resource shall support the resource URI variables defined in table </w:t>
      </w:r>
      <w:r>
        <w:t>6.2.3.2</w:t>
      </w:r>
      <w:r w:rsidRPr="00CB1653">
        <w:t>.2-1.</w:t>
      </w:r>
    </w:p>
    <w:p w14:paraId="07235D99" w14:textId="77777777" w:rsidR="00AE779D" w:rsidRPr="00CB1653" w:rsidRDefault="00AE779D" w:rsidP="00AE779D">
      <w:pPr>
        <w:pStyle w:val="TH"/>
        <w:rPr>
          <w:rFonts w:cs="Arial"/>
        </w:rPr>
      </w:pPr>
      <w:r w:rsidRPr="00CB1653">
        <w:t>Table </w:t>
      </w:r>
      <w:r>
        <w:t>6.2.3.2</w:t>
      </w:r>
      <w:r w:rsidRPr="00CB165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E779D" w:rsidRPr="00CB1653" w14:paraId="0607485E"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2CA76CB" w14:textId="77777777" w:rsidR="00AE779D" w:rsidRPr="00CB1653" w:rsidRDefault="00AE779D" w:rsidP="00FE3CFB">
            <w:pPr>
              <w:pStyle w:val="TAH"/>
            </w:pPr>
            <w:r w:rsidRPr="00CB1653">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5C3C3D22" w14:textId="77777777" w:rsidR="00AE779D" w:rsidRPr="00CB1653" w:rsidRDefault="00AE779D" w:rsidP="00FE3CFB">
            <w:pPr>
              <w:pStyle w:val="TAH"/>
            </w:pPr>
            <w:r w:rsidRPr="00CB1653">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23711" w14:textId="77777777" w:rsidR="00AE779D" w:rsidRPr="00CB1653" w:rsidRDefault="00AE779D" w:rsidP="00FE3CFB">
            <w:pPr>
              <w:pStyle w:val="TAH"/>
            </w:pPr>
            <w:r w:rsidRPr="00CB1653">
              <w:t>Definition</w:t>
            </w:r>
          </w:p>
        </w:tc>
      </w:tr>
      <w:tr w:rsidR="00AE779D" w:rsidRPr="00CB1653" w14:paraId="022E5691"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06FF2AC" w14:textId="77777777" w:rsidR="00AE779D" w:rsidRPr="00CB1653" w:rsidRDefault="00AE779D" w:rsidP="00FE3CFB">
            <w:pPr>
              <w:pStyle w:val="TAL"/>
            </w:pPr>
            <w:r w:rsidRPr="00CB1653">
              <w:t>apiRoot</w:t>
            </w:r>
          </w:p>
        </w:tc>
        <w:tc>
          <w:tcPr>
            <w:tcW w:w="1039" w:type="pct"/>
            <w:tcBorders>
              <w:top w:val="single" w:sz="6" w:space="0" w:color="000000"/>
              <w:left w:val="single" w:sz="6" w:space="0" w:color="000000"/>
              <w:bottom w:val="single" w:sz="6" w:space="0" w:color="000000"/>
              <w:right w:val="single" w:sz="6" w:space="0" w:color="000000"/>
            </w:tcBorders>
            <w:hideMark/>
          </w:tcPr>
          <w:p w14:paraId="41BD96FD" w14:textId="77777777" w:rsidR="00AE779D" w:rsidRPr="00CB1653" w:rsidRDefault="00AE779D" w:rsidP="00FE3CFB">
            <w:pPr>
              <w:pStyle w:val="TAL"/>
            </w:pPr>
            <w:r w:rsidRPr="00CB1653">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1562DF8" w14:textId="77777777" w:rsidR="00AE779D" w:rsidRPr="00CB1653" w:rsidRDefault="00AE779D" w:rsidP="00FE3CFB">
            <w:pPr>
              <w:pStyle w:val="TAL"/>
            </w:pPr>
            <w:r w:rsidRPr="00CB1653">
              <w:t>See clause</w:t>
            </w:r>
            <w:r w:rsidRPr="00CB1653">
              <w:rPr>
                <w:lang w:val="en-US" w:eastAsia="zh-CN"/>
              </w:rPr>
              <w:t> </w:t>
            </w:r>
            <w:r w:rsidRPr="00CB1653">
              <w:t>6.1.1</w:t>
            </w:r>
          </w:p>
        </w:tc>
      </w:tr>
      <w:tr w:rsidR="00AE779D" w:rsidRPr="00CB1653" w14:paraId="5CFD4CC0" w14:textId="77777777" w:rsidTr="00FE3CFB">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6BBB97D" w14:textId="77777777" w:rsidR="00AE779D" w:rsidRPr="00CB1653" w:rsidRDefault="00AE779D" w:rsidP="00FE3CFB">
            <w:pPr>
              <w:pStyle w:val="TAL"/>
            </w:pPr>
            <w:r w:rsidRPr="00CB1653">
              <w:t>supi</w:t>
            </w:r>
          </w:p>
        </w:tc>
        <w:tc>
          <w:tcPr>
            <w:tcW w:w="1039" w:type="pct"/>
            <w:tcBorders>
              <w:top w:val="single" w:sz="6" w:space="0" w:color="000000"/>
              <w:left w:val="single" w:sz="6" w:space="0" w:color="000000"/>
              <w:bottom w:val="single" w:sz="6" w:space="0" w:color="000000"/>
              <w:right w:val="single" w:sz="6" w:space="0" w:color="000000"/>
            </w:tcBorders>
            <w:hideMark/>
          </w:tcPr>
          <w:p w14:paraId="2AC7CED3" w14:textId="77777777" w:rsidR="00AE779D" w:rsidRPr="00CB1653" w:rsidRDefault="00AE779D" w:rsidP="00FE3CFB">
            <w:pPr>
              <w:pStyle w:val="TAL"/>
            </w:pPr>
            <w:r w:rsidRPr="00CB1653">
              <w:t>Supi</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E563A09" w14:textId="77777777" w:rsidR="00AE779D" w:rsidRPr="00CB1653" w:rsidRDefault="00AE779D" w:rsidP="00FE3CFB">
            <w:pPr>
              <w:pStyle w:val="TAL"/>
            </w:pPr>
            <w:r w:rsidRPr="00CB1653">
              <w:t>Represents the Subscription Permanent Identifier (see 3GPP TS 23.501 [2] clause 5.9.2)</w:t>
            </w:r>
            <w:r w:rsidRPr="00CB1653">
              <w:br/>
            </w:r>
            <w:r w:rsidRPr="00CB1653">
              <w:tab/>
              <w:t>pattern: See pattern of type Supi in 3GPP TS 29.571 [15]</w:t>
            </w:r>
          </w:p>
        </w:tc>
      </w:tr>
    </w:tbl>
    <w:p w14:paraId="7C7647A6" w14:textId="77777777" w:rsidR="00AE779D" w:rsidRPr="00CB1653" w:rsidRDefault="00AE779D" w:rsidP="00AE779D">
      <w:pPr>
        <w:rPr>
          <w:lang w:eastAsia="en-GB"/>
        </w:rPr>
      </w:pPr>
    </w:p>
    <w:p w14:paraId="60A7ACB4" w14:textId="77777777" w:rsidR="00AE779D" w:rsidRPr="00CB1653" w:rsidRDefault="00AE779D" w:rsidP="00AE779D">
      <w:pPr>
        <w:pStyle w:val="Heading5"/>
      </w:pPr>
      <w:bookmarkStart w:id="2453" w:name="_Toc106604714"/>
      <w:bookmarkStart w:id="2454" w:name="_Toc35971403"/>
      <w:bookmarkStart w:id="2455" w:name="_Toc114776254"/>
      <w:bookmarkStart w:id="2456" w:name="_Toc122089853"/>
      <w:bookmarkStart w:id="2457" w:name="_Toc138349028"/>
      <w:bookmarkStart w:id="2458" w:name="_Toc153872968"/>
      <w:r>
        <w:t>6.2.3.2</w:t>
      </w:r>
      <w:r w:rsidRPr="00CB1653">
        <w:t>.3</w:t>
      </w:r>
      <w:r w:rsidRPr="00CB1653">
        <w:tab/>
        <w:t>Resource Standard Methods</w:t>
      </w:r>
      <w:bookmarkEnd w:id="2452"/>
      <w:bookmarkEnd w:id="2453"/>
      <w:bookmarkEnd w:id="2454"/>
      <w:bookmarkEnd w:id="2455"/>
      <w:bookmarkEnd w:id="2456"/>
      <w:bookmarkEnd w:id="2457"/>
      <w:bookmarkEnd w:id="2458"/>
    </w:p>
    <w:p w14:paraId="1B9969E8" w14:textId="77777777" w:rsidR="00AE779D" w:rsidRPr="00CB1653" w:rsidRDefault="00AE779D" w:rsidP="00AE779D">
      <w:r w:rsidRPr="00CB1653">
        <w:t xml:space="preserve">No HTTP method has been defined for the Mobile </w:t>
      </w:r>
      <w:r w:rsidRPr="00CB1653">
        <w:rPr>
          <w:lang w:eastAsia="zh-CN"/>
        </w:rPr>
        <w:t>Originated</w:t>
      </w:r>
      <w:r w:rsidRPr="00CB1653">
        <w:t xml:space="preserve"> Short Message Information collection resource.</w:t>
      </w:r>
    </w:p>
    <w:p w14:paraId="6780AE10" w14:textId="77777777" w:rsidR="00AE779D" w:rsidRPr="00CB1653" w:rsidRDefault="00AE779D" w:rsidP="00AE779D">
      <w:pPr>
        <w:pStyle w:val="Heading5"/>
      </w:pPr>
      <w:bookmarkStart w:id="2459" w:name="_Toc106604715"/>
      <w:bookmarkStart w:id="2460" w:name="_Toc35971406"/>
      <w:bookmarkStart w:id="2461" w:name="_Toc510696615"/>
      <w:bookmarkStart w:id="2462" w:name="_Toc114776255"/>
      <w:bookmarkStart w:id="2463" w:name="_Toc122089854"/>
      <w:bookmarkStart w:id="2464" w:name="_Toc138349029"/>
      <w:bookmarkStart w:id="2465" w:name="_Toc153872969"/>
      <w:r>
        <w:lastRenderedPageBreak/>
        <w:t>6.2.3.2</w:t>
      </w:r>
      <w:r w:rsidRPr="00CB1653">
        <w:t>.4</w:t>
      </w:r>
      <w:r w:rsidRPr="00CB1653">
        <w:tab/>
        <w:t>Resource Custom Operations</w:t>
      </w:r>
      <w:bookmarkEnd w:id="2459"/>
      <w:bookmarkEnd w:id="2460"/>
      <w:bookmarkEnd w:id="2461"/>
      <w:bookmarkEnd w:id="2462"/>
      <w:bookmarkEnd w:id="2463"/>
      <w:bookmarkEnd w:id="2464"/>
      <w:bookmarkEnd w:id="2465"/>
    </w:p>
    <w:p w14:paraId="4EA29246" w14:textId="77777777" w:rsidR="00AE779D" w:rsidRPr="00CB1653" w:rsidRDefault="00AE779D" w:rsidP="00AE779D">
      <w:pPr>
        <w:pStyle w:val="H6"/>
      </w:pPr>
      <w:bookmarkStart w:id="2466" w:name="_Toc35971407"/>
      <w:bookmarkStart w:id="2467" w:name="_Toc510696616"/>
      <w:r>
        <w:t>6.2.3.2</w:t>
      </w:r>
      <w:r w:rsidRPr="00CB1653">
        <w:t>.4.1</w:t>
      </w:r>
      <w:r w:rsidRPr="00CB1653">
        <w:tab/>
        <w:t>Overview</w:t>
      </w:r>
      <w:bookmarkEnd w:id="2466"/>
      <w:bookmarkEnd w:id="2467"/>
    </w:p>
    <w:p w14:paraId="4DD267F0" w14:textId="77777777" w:rsidR="00AE779D" w:rsidRPr="00CB1653" w:rsidRDefault="00AE779D" w:rsidP="00AE779D">
      <w:pPr>
        <w:pStyle w:val="TH"/>
      </w:pPr>
      <w:bookmarkStart w:id="2468" w:name="_Toc510696617"/>
      <w:r w:rsidRPr="00CB1653">
        <w:t>Table </w:t>
      </w:r>
      <w:r>
        <w:t>6.2.3.2</w:t>
      </w:r>
      <w:r w:rsidRPr="00CB1653">
        <w:t>.4.1-1: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AE779D" w:rsidRPr="00CB1653" w14:paraId="3601F08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hideMark/>
          </w:tcPr>
          <w:p w14:paraId="1BEA3A3B" w14:textId="77777777" w:rsidR="00AE779D" w:rsidRPr="00CB1653" w:rsidRDefault="00AE779D" w:rsidP="00FE3CFB">
            <w:pPr>
              <w:pStyle w:val="TAH"/>
            </w:pPr>
            <w:r w:rsidRPr="00CB1653">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C8AD53" w14:textId="77777777" w:rsidR="00AE779D" w:rsidRPr="00CB1653" w:rsidRDefault="00AE779D" w:rsidP="00FE3CFB">
            <w:pPr>
              <w:pStyle w:val="TAH"/>
            </w:pPr>
            <w:r w:rsidRPr="00CB1653">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ADEBFE" w14:textId="77777777" w:rsidR="00AE779D" w:rsidRPr="00CB1653" w:rsidRDefault="00AE779D" w:rsidP="00FE3CFB">
            <w:pPr>
              <w:pStyle w:val="TAH"/>
            </w:pPr>
            <w:r w:rsidRPr="00CB1653">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35ADE" w14:textId="77777777" w:rsidR="00AE779D" w:rsidRPr="00CB1653" w:rsidRDefault="00AE779D" w:rsidP="00FE3CFB">
            <w:pPr>
              <w:pStyle w:val="TAH"/>
            </w:pPr>
            <w:r w:rsidRPr="00CB1653">
              <w:t>Description</w:t>
            </w:r>
          </w:p>
        </w:tc>
      </w:tr>
      <w:tr w:rsidR="00AE779D" w:rsidRPr="00CB1653" w14:paraId="2F13A0AF" w14:textId="77777777" w:rsidTr="00FE3CFB">
        <w:trPr>
          <w:jc w:val="center"/>
        </w:trPr>
        <w:tc>
          <w:tcPr>
            <w:tcW w:w="1214" w:type="pct"/>
            <w:tcBorders>
              <w:top w:val="single" w:sz="4" w:space="0" w:color="auto"/>
              <w:left w:val="single" w:sz="4" w:space="0" w:color="auto"/>
              <w:bottom w:val="single" w:sz="4" w:space="0" w:color="auto"/>
              <w:right w:val="single" w:sz="4" w:space="0" w:color="auto"/>
            </w:tcBorders>
            <w:hideMark/>
          </w:tcPr>
          <w:p w14:paraId="037665BC" w14:textId="77777777" w:rsidR="00AE779D" w:rsidRPr="00CB1653" w:rsidRDefault="00AE779D" w:rsidP="00FE3CFB">
            <w:pPr>
              <w:pStyle w:val="TAL"/>
            </w:pPr>
            <w:r w:rsidRPr="00CB1653">
              <w:rPr>
                <w:lang w:eastAsia="zh-CN"/>
              </w:rPr>
              <w:t>sendsms</w:t>
            </w:r>
          </w:p>
        </w:tc>
        <w:tc>
          <w:tcPr>
            <w:tcW w:w="1214" w:type="pct"/>
            <w:tcBorders>
              <w:top w:val="single" w:sz="4" w:space="0" w:color="auto"/>
              <w:left w:val="single" w:sz="4" w:space="0" w:color="auto"/>
              <w:bottom w:val="single" w:sz="4" w:space="0" w:color="auto"/>
              <w:right w:val="single" w:sz="4" w:space="0" w:color="auto"/>
            </w:tcBorders>
            <w:hideMark/>
          </w:tcPr>
          <w:p w14:paraId="70299138" w14:textId="77777777" w:rsidR="00AE779D" w:rsidRPr="00CB1653" w:rsidRDefault="00AE779D" w:rsidP="00FE3CFB">
            <w:pPr>
              <w:pStyle w:val="TAL"/>
            </w:pPr>
            <w:r w:rsidRPr="00CB1653">
              <w:rPr>
                <w:lang w:eastAsia="zh-CN"/>
              </w:rPr>
              <w:t>/</w:t>
            </w:r>
            <w:proofErr w:type="gramStart"/>
            <w:r w:rsidRPr="00CB1653">
              <w:rPr>
                <w:lang w:eastAsia="zh-CN"/>
              </w:rPr>
              <w:t>sm</w:t>
            </w:r>
            <w:proofErr w:type="gramEnd"/>
            <w:r w:rsidRPr="00CB1653">
              <w:rPr>
                <w:lang w:eastAsia="zh-CN"/>
              </w:rPr>
              <w:t>-contexts/{supi}/sendsms</w:t>
            </w:r>
          </w:p>
        </w:tc>
        <w:tc>
          <w:tcPr>
            <w:tcW w:w="796" w:type="pct"/>
            <w:tcBorders>
              <w:top w:val="single" w:sz="4" w:space="0" w:color="auto"/>
              <w:left w:val="single" w:sz="4" w:space="0" w:color="auto"/>
              <w:bottom w:val="single" w:sz="4" w:space="0" w:color="auto"/>
              <w:right w:val="single" w:sz="4" w:space="0" w:color="auto"/>
            </w:tcBorders>
            <w:hideMark/>
          </w:tcPr>
          <w:p w14:paraId="05B50CD4" w14:textId="77777777" w:rsidR="00AE779D" w:rsidRPr="00CB1653" w:rsidRDefault="00AE779D" w:rsidP="00FE3CFB">
            <w:pPr>
              <w:pStyle w:val="TAL"/>
            </w:pPr>
            <w:r w:rsidRPr="00CB1653">
              <w:t>POST</w:t>
            </w:r>
          </w:p>
        </w:tc>
        <w:tc>
          <w:tcPr>
            <w:tcW w:w="1776" w:type="pct"/>
            <w:tcBorders>
              <w:top w:val="single" w:sz="4" w:space="0" w:color="auto"/>
              <w:left w:val="single" w:sz="4" w:space="0" w:color="auto"/>
              <w:bottom w:val="single" w:sz="4" w:space="0" w:color="auto"/>
              <w:right w:val="single" w:sz="4" w:space="0" w:color="auto"/>
            </w:tcBorders>
            <w:hideMark/>
          </w:tcPr>
          <w:p w14:paraId="0DB9E1AF" w14:textId="77777777" w:rsidR="00AE779D" w:rsidRPr="00CB1653" w:rsidRDefault="00AE779D" w:rsidP="00FE3CFB">
            <w:pPr>
              <w:pStyle w:val="TAL"/>
            </w:pPr>
            <w:r w:rsidRPr="00CB1653">
              <w:rPr>
                <w:lang w:eastAsia="zh-CN"/>
              </w:rPr>
              <w:t>Send MO SMS message or the related Delivery Report</w:t>
            </w:r>
            <w:r w:rsidRPr="00CB1653">
              <w:t>.</w:t>
            </w:r>
          </w:p>
        </w:tc>
      </w:tr>
    </w:tbl>
    <w:p w14:paraId="1F083690" w14:textId="77777777" w:rsidR="00AE779D" w:rsidRPr="00CB1653" w:rsidRDefault="00AE779D" w:rsidP="00AE779D">
      <w:pPr>
        <w:rPr>
          <w:lang w:eastAsia="en-GB"/>
        </w:rPr>
      </w:pPr>
    </w:p>
    <w:p w14:paraId="1921F5C0" w14:textId="77777777" w:rsidR="00AE779D" w:rsidRPr="00CB1653" w:rsidRDefault="00AE779D" w:rsidP="00AE779D">
      <w:pPr>
        <w:pStyle w:val="H6"/>
      </w:pPr>
      <w:bookmarkStart w:id="2469" w:name="_Toc35971408"/>
      <w:r>
        <w:t>6.2.3.2</w:t>
      </w:r>
      <w:r w:rsidRPr="00CB1653">
        <w:t>.4.2</w:t>
      </w:r>
      <w:r w:rsidRPr="00CB1653">
        <w:tab/>
        <w:t>Operation: sendsms</w:t>
      </w:r>
      <w:bookmarkEnd w:id="2468"/>
      <w:bookmarkEnd w:id="2469"/>
    </w:p>
    <w:p w14:paraId="46DD8C82" w14:textId="77777777" w:rsidR="00AE779D" w:rsidRPr="00CB1653" w:rsidRDefault="00AE779D" w:rsidP="00AE779D">
      <w:pPr>
        <w:pStyle w:val="H6"/>
      </w:pPr>
      <w:bookmarkStart w:id="2470" w:name="_Toc35971409"/>
      <w:bookmarkStart w:id="2471" w:name="_Toc510696618"/>
      <w:r>
        <w:t>6.2.3.2</w:t>
      </w:r>
      <w:r w:rsidRPr="00CB1653">
        <w:t>.4.2.1</w:t>
      </w:r>
      <w:r w:rsidRPr="00CB1653">
        <w:tab/>
        <w:t>Description</w:t>
      </w:r>
      <w:bookmarkEnd w:id="2470"/>
      <w:bookmarkEnd w:id="2471"/>
    </w:p>
    <w:p w14:paraId="3C643530" w14:textId="77777777" w:rsidR="00AE779D" w:rsidRPr="00CB1653" w:rsidRDefault="00AE779D" w:rsidP="00AE779D">
      <w:r w:rsidRPr="00CB1653">
        <w:rPr>
          <w:lang w:eastAsia="zh-CN"/>
        </w:rPr>
        <w:t>This custom operation is used for NF Service Consumers to send SMS message in uplink direction.</w:t>
      </w:r>
    </w:p>
    <w:p w14:paraId="6B5943BB" w14:textId="77777777" w:rsidR="00AE779D" w:rsidRPr="00CB1653" w:rsidRDefault="00AE779D" w:rsidP="00AE779D">
      <w:pPr>
        <w:pStyle w:val="H6"/>
      </w:pPr>
      <w:bookmarkStart w:id="2472" w:name="_Toc35971410"/>
      <w:bookmarkStart w:id="2473" w:name="_Toc510696619"/>
      <w:r>
        <w:t>6.2.3.2</w:t>
      </w:r>
      <w:r w:rsidRPr="00CB1653">
        <w:t>.4.2.2</w:t>
      </w:r>
      <w:r w:rsidRPr="00CB1653">
        <w:tab/>
        <w:t>Operation Definition</w:t>
      </w:r>
      <w:bookmarkEnd w:id="2472"/>
      <w:bookmarkEnd w:id="2473"/>
    </w:p>
    <w:p w14:paraId="5A886035" w14:textId="77777777" w:rsidR="00AE779D" w:rsidRPr="00CB1653" w:rsidRDefault="00AE779D" w:rsidP="00AE779D">
      <w:r w:rsidRPr="00CB1653">
        <w:t xml:space="preserve">This custom operation </w:t>
      </w:r>
      <w:r w:rsidRPr="00CB1653">
        <w:rPr>
          <w:lang w:eastAsia="zh-CN"/>
        </w:rPr>
        <w:t xml:space="preserve">is used to send a SMS payload to </w:t>
      </w:r>
      <w:proofErr w:type="gramStart"/>
      <w:r w:rsidRPr="00CB1653">
        <w:rPr>
          <w:lang w:eastAsia="zh-CN"/>
        </w:rPr>
        <w:t>an</w:t>
      </w:r>
      <w:proofErr w:type="gramEnd"/>
      <w:r w:rsidRPr="00CB1653">
        <w:rPr>
          <w:lang w:eastAsia="zh-CN"/>
        </w:rPr>
        <w:t xml:space="preserve"> UE's </w:t>
      </w:r>
      <w:r w:rsidRPr="00CB1653">
        <w:t xml:space="preserve">Mobile </w:t>
      </w:r>
      <w:r w:rsidRPr="00CB1653">
        <w:rPr>
          <w:lang w:eastAsia="zh-CN"/>
        </w:rPr>
        <w:t>Originated</w:t>
      </w:r>
      <w:r w:rsidRPr="00CB1653">
        <w:t xml:space="preserve"> Short Message Information</w:t>
      </w:r>
      <w:r w:rsidRPr="00CB1653">
        <w:rPr>
          <w:lang w:eastAsia="zh-CN"/>
        </w:rPr>
        <w:t xml:space="preserve"> resource in the NEF.</w:t>
      </w:r>
    </w:p>
    <w:p w14:paraId="3CDFB416" w14:textId="77777777" w:rsidR="00AE779D" w:rsidRPr="00CB1653" w:rsidRDefault="00AE779D" w:rsidP="00AE779D">
      <w:r w:rsidRPr="00CB1653">
        <w:t>This operation shall support the request data structures specified in table </w:t>
      </w:r>
      <w:r>
        <w:t>6.2.3.2</w:t>
      </w:r>
      <w:r w:rsidRPr="00CB1653">
        <w:t>.4.2.2-1 and the response data structure and response codes specified in table </w:t>
      </w:r>
      <w:r>
        <w:t>6.2.3.2</w:t>
      </w:r>
      <w:r w:rsidRPr="00CB1653">
        <w:t>.4.2.2-2.</w:t>
      </w:r>
    </w:p>
    <w:p w14:paraId="6D0C79DE" w14:textId="77777777" w:rsidR="00AE779D" w:rsidRPr="00CB1653" w:rsidRDefault="00AE779D" w:rsidP="00AE779D">
      <w:pPr>
        <w:pStyle w:val="TH"/>
      </w:pPr>
      <w:r w:rsidRPr="00CB1653">
        <w:t>Table </w:t>
      </w:r>
      <w:r>
        <w:t>6.2.3.2</w:t>
      </w:r>
      <w:r w:rsidRPr="00CB1653">
        <w:t xml:space="preserve">.4.2.2-1: Data structures supported by the POST Request Body on this </w:t>
      </w:r>
      <w:proofErr w:type="gramStart"/>
      <w:r w:rsidRPr="00CB165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3"/>
        <w:gridCol w:w="1265"/>
        <w:gridCol w:w="6380"/>
      </w:tblGrid>
      <w:tr w:rsidR="00AE779D" w:rsidRPr="00CB1653" w14:paraId="112CA055" w14:textId="77777777" w:rsidTr="00FE3CF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12AC3D9A" w14:textId="77777777" w:rsidR="00AE779D" w:rsidRPr="00CB1653" w:rsidRDefault="00AE779D" w:rsidP="00FE3CFB">
            <w:pPr>
              <w:pStyle w:val="TAH"/>
            </w:pPr>
            <w:r w:rsidRPr="00CB1653">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4C3EB79" w14:textId="77777777" w:rsidR="00AE779D" w:rsidRPr="00CB1653" w:rsidRDefault="00AE779D" w:rsidP="00FE3CFB">
            <w:pPr>
              <w:pStyle w:val="TAH"/>
            </w:pPr>
            <w:r w:rsidRPr="00CB1653">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1B2D7972" w14:textId="77777777" w:rsidR="00AE779D" w:rsidRPr="00CB1653" w:rsidRDefault="00AE779D" w:rsidP="00FE3CFB">
            <w:pPr>
              <w:pStyle w:val="TAH"/>
            </w:pPr>
            <w:r w:rsidRPr="00CB1653">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98C0E3" w14:textId="77777777" w:rsidR="00AE779D" w:rsidRPr="00CB1653" w:rsidRDefault="00AE779D" w:rsidP="00FE3CFB">
            <w:pPr>
              <w:pStyle w:val="TAH"/>
            </w:pPr>
            <w:r w:rsidRPr="00CB1653">
              <w:t>Description</w:t>
            </w:r>
          </w:p>
        </w:tc>
      </w:tr>
      <w:tr w:rsidR="00AE779D" w:rsidRPr="00CB1653" w14:paraId="11B8D9B2" w14:textId="77777777" w:rsidTr="00FE3CFB">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780F8483" w14:textId="77777777" w:rsidR="00AE779D" w:rsidRPr="00CB1653" w:rsidRDefault="00AE779D" w:rsidP="00FE3CFB">
            <w:pPr>
              <w:pStyle w:val="TAL"/>
            </w:pPr>
            <w:r w:rsidRPr="00CB1653">
              <w:rPr>
                <w:lang w:eastAsia="zh-CN"/>
              </w:rPr>
              <w:t>SmsData</w:t>
            </w:r>
          </w:p>
        </w:tc>
        <w:tc>
          <w:tcPr>
            <w:tcW w:w="421" w:type="dxa"/>
            <w:tcBorders>
              <w:top w:val="single" w:sz="4" w:space="0" w:color="auto"/>
              <w:left w:val="single" w:sz="6" w:space="0" w:color="000000"/>
              <w:bottom w:val="single" w:sz="6" w:space="0" w:color="000000"/>
              <w:right w:val="single" w:sz="6" w:space="0" w:color="000000"/>
            </w:tcBorders>
            <w:hideMark/>
          </w:tcPr>
          <w:p w14:paraId="065B992B" w14:textId="77777777" w:rsidR="00AE779D" w:rsidRPr="00CB1653" w:rsidRDefault="00AE779D" w:rsidP="00FE3CFB">
            <w:pPr>
              <w:pStyle w:val="TAC"/>
            </w:pPr>
            <w:r w:rsidRPr="00CB1653">
              <w:rPr>
                <w:lang w:eastAsia="zh-CN"/>
              </w:rPr>
              <w:t>M</w:t>
            </w:r>
          </w:p>
        </w:tc>
        <w:tc>
          <w:tcPr>
            <w:tcW w:w="1258" w:type="dxa"/>
            <w:tcBorders>
              <w:top w:val="single" w:sz="4" w:space="0" w:color="auto"/>
              <w:left w:val="single" w:sz="6" w:space="0" w:color="000000"/>
              <w:bottom w:val="single" w:sz="6" w:space="0" w:color="000000"/>
              <w:right w:val="single" w:sz="6" w:space="0" w:color="000000"/>
            </w:tcBorders>
            <w:hideMark/>
          </w:tcPr>
          <w:p w14:paraId="030FB89A" w14:textId="77777777" w:rsidR="00AE779D" w:rsidRPr="00CB1653" w:rsidRDefault="00AE779D" w:rsidP="00FE3CFB">
            <w:pPr>
              <w:pStyle w:val="TAL"/>
            </w:pPr>
            <w:r w:rsidRPr="00CB1653">
              <w:rPr>
                <w:lang w:eastAsia="zh-CN"/>
              </w:rPr>
              <w:t>1</w:t>
            </w:r>
          </w:p>
        </w:tc>
        <w:tc>
          <w:tcPr>
            <w:tcW w:w="6347" w:type="dxa"/>
            <w:tcBorders>
              <w:top w:val="single" w:sz="4" w:space="0" w:color="auto"/>
              <w:left w:val="single" w:sz="6" w:space="0" w:color="000000"/>
              <w:bottom w:val="single" w:sz="6" w:space="0" w:color="000000"/>
              <w:right w:val="single" w:sz="6" w:space="0" w:color="000000"/>
            </w:tcBorders>
            <w:hideMark/>
          </w:tcPr>
          <w:p w14:paraId="0D29A558" w14:textId="77777777" w:rsidR="00AE779D" w:rsidRPr="00CB1653" w:rsidRDefault="00AE779D" w:rsidP="00FE3CFB">
            <w:pPr>
              <w:pStyle w:val="TAL"/>
            </w:pPr>
            <w:r w:rsidRPr="00CB1653">
              <w:t xml:space="preserve">Representation of the MO </w:t>
            </w:r>
            <w:r w:rsidRPr="00CB1653">
              <w:rPr>
                <w:lang w:eastAsia="zh-CN"/>
              </w:rPr>
              <w:t>SMS message to be sent</w:t>
            </w:r>
            <w:r w:rsidRPr="00CB1653">
              <w:t>.</w:t>
            </w:r>
          </w:p>
        </w:tc>
      </w:tr>
    </w:tbl>
    <w:p w14:paraId="7B843906" w14:textId="77777777" w:rsidR="00AE779D" w:rsidRPr="00CB1653" w:rsidRDefault="00AE779D" w:rsidP="00AE779D">
      <w:pPr>
        <w:rPr>
          <w:lang w:eastAsia="en-GB"/>
        </w:rPr>
      </w:pPr>
    </w:p>
    <w:p w14:paraId="1A8C950E" w14:textId="77777777" w:rsidR="00AE779D" w:rsidRPr="00CB1653" w:rsidRDefault="00AE779D" w:rsidP="00AE779D">
      <w:pPr>
        <w:pStyle w:val="TH"/>
      </w:pPr>
      <w:r w:rsidRPr="00CB1653">
        <w:lastRenderedPageBreak/>
        <w:t>Table </w:t>
      </w:r>
      <w:r>
        <w:t>6.2.3.2</w:t>
      </w:r>
      <w:r w:rsidRPr="00CB1653">
        <w:t xml:space="preserve">.4.2.2-2: Data structures supported by the POST Response Body on this </w:t>
      </w:r>
      <w:proofErr w:type="gramStart"/>
      <w:r w:rsidRPr="00CB165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24"/>
        <w:gridCol w:w="1245"/>
        <w:gridCol w:w="1117"/>
        <w:gridCol w:w="5252"/>
      </w:tblGrid>
      <w:tr w:rsidR="00AE779D" w:rsidRPr="00CB1653" w14:paraId="03AB06E2" w14:textId="77777777" w:rsidTr="00FE3CF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E3EEB51" w14:textId="77777777" w:rsidR="00AE779D" w:rsidRPr="00CB1653" w:rsidRDefault="00AE779D" w:rsidP="00FE3CFB">
            <w:pPr>
              <w:pStyle w:val="TAH"/>
            </w:pPr>
            <w:r w:rsidRPr="00CB1653">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hideMark/>
          </w:tcPr>
          <w:p w14:paraId="6ED642DD" w14:textId="77777777" w:rsidR="00AE779D" w:rsidRPr="00CB1653" w:rsidRDefault="00AE779D" w:rsidP="00FE3CFB">
            <w:pPr>
              <w:pStyle w:val="TAH"/>
            </w:pPr>
            <w:r w:rsidRPr="00CB1653">
              <w:t>P</w:t>
            </w:r>
          </w:p>
        </w:tc>
        <w:tc>
          <w:tcPr>
            <w:tcW w:w="643" w:type="pct"/>
            <w:tcBorders>
              <w:top w:val="single" w:sz="4" w:space="0" w:color="auto"/>
              <w:left w:val="single" w:sz="4" w:space="0" w:color="auto"/>
              <w:bottom w:val="single" w:sz="4" w:space="0" w:color="auto"/>
              <w:right w:val="single" w:sz="4" w:space="0" w:color="auto"/>
            </w:tcBorders>
            <w:shd w:val="clear" w:color="auto" w:fill="C0C0C0"/>
            <w:hideMark/>
          </w:tcPr>
          <w:p w14:paraId="2CCFFA38" w14:textId="77777777" w:rsidR="00AE779D" w:rsidRPr="00CB1653" w:rsidRDefault="00AE779D" w:rsidP="00FE3CFB">
            <w:pPr>
              <w:pStyle w:val="TAH"/>
            </w:pPr>
            <w:r w:rsidRPr="00CB1653">
              <w:t>Cardinality</w:t>
            </w:r>
          </w:p>
        </w:tc>
        <w:tc>
          <w:tcPr>
            <w:tcW w:w="577" w:type="pct"/>
            <w:tcBorders>
              <w:top w:val="single" w:sz="4" w:space="0" w:color="auto"/>
              <w:left w:val="single" w:sz="4" w:space="0" w:color="auto"/>
              <w:bottom w:val="single" w:sz="4" w:space="0" w:color="auto"/>
              <w:right w:val="single" w:sz="4" w:space="0" w:color="auto"/>
            </w:tcBorders>
            <w:shd w:val="clear" w:color="auto" w:fill="C0C0C0"/>
            <w:hideMark/>
          </w:tcPr>
          <w:p w14:paraId="41BEF968" w14:textId="77777777" w:rsidR="00AE779D" w:rsidRPr="00CB1653" w:rsidRDefault="00AE779D" w:rsidP="00FE3CFB">
            <w:pPr>
              <w:pStyle w:val="TAH"/>
            </w:pPr>
            <w:r w:rsidRPr="00CB1653">
              <w:t>Response</w:t>
            </w:r>
          </w:p>
          <w:p w14:paraId="5672D40F" w14:textId="77777777" w:rsidR="00AE779D" w:rsidRPr="00CB1653" w:rsidRDefault="00AE779D" w:rsidP="00FE3CFB">
            <w:pPr>
              <w:pStyle w:val="TAH"/>
            </w:pPr>
            <w:r w:rsidRPr="00CB1653">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0E3E3605" w14:textId="77777777" w:rsidR="00AE779D" w:rsidRPr="00CB1653" w:rsidRDefault="00AE779D" w:rsidP="00FE3CFB">
            <w:pPr>
              <w:pStyle w:val="TAH"/>
            </w:pPr>
            <w:r w:rsidRPr="00CB1653">
              <w:t>Description</w:t>
            </w:r>
          </w:p>
        </w:tc>
      </w:tr>
      <w:tr w:rsidR="00AE779D" w:rsidRPr="00CB1653" w14:paraId="73008F3F"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333ADE5" w14:textId="77777777" w:rsidR="00AE779D" w:rsidRPr="00CB1653" w:rsidRDefault="00AE779D" w:rsidP="00FE3CFB">
            <w:pPr>
              <w:pStyle w:val="TAL"/>
            </w:pPr>
            <w:r w:rsidRPr="00CB1653">
              <w:rPr>
                <w:lang w:eastAsia="zh-CN"/>
              </w:rPr>
              <w:t>SmsDeliveryData</w:t>
            </w:r>
          </w:p>
        </w:tc>
        <w:tc>
          <w:tcPr>
            <w:tcW w:w="219" w:type="pct"/>
            <w:tcBorders>
              <w:top w:val="single" w:sz="4" w:space="0" w:color="auto"/>
              <w:left w:val="single" w:sz="6" w:space="0" w:color="000000"/>
              <w:bottom w:val="single" w:sz="6" w:space="0" w:color="000000"/>
              <w:right w:val="single" w:sz="6" w:space="0" w:color="000000"/>
            </w:tcBorders>
            <w:hideMark/>
          </w:tcPr>
          <w:p w14:paraId="00A300F6" w14:textId="77777777" w:rsidR="00AE779D" w:rsidRPr="00CB1653" w:rsidRDefault="00AE779D" w:rsidP="00FE3CFB">
            <w:pPr>
              <w:pStyle w:val="TAC"/>
            </w:pPr>
            <w:r w:rsidRPr="00CB1653">
              <w:rPr>
                <w:lang w:eastAsia="zh-CN"/>
              </w:rPr>
              <w:t>M</w:t>
            </w:r>
          </w:p>
        </w:tc>
        <w:tc>
          <w:tcPr>
            <w:tcW w:w="643" w:type="pct"/>
            <w:tcBorders>
              <w:top w:val="single" w:sz="4" w:space="0" w:color="auto"/>
              <w:left w:val="single" w:sz="6" w:space="0" w:color="000000"/>
              <w:bottom w:val="single" w:sz="6" w:space="0" w:color="000000"/>
              <w:right w:val="single" w:sz="6" w:space="0" w:color="000000"/>
            </w:tcBorders>
            <w:hideMark/>
          </w:tcPr>
          <w:p w14:paraId="08689DE2" w14:textId="77777777" w:rsidR="00AE779D" w:rsidRPr="00CB1653" w:rsidRDefault="00AE779D" w:rsidP="00FE3CFB">
            <w:pPr>
              <w:pStyle w:val="TAL"/>
            </w:pPr>
            <w:r w:rsidRPr="00CB1653">
              <w:t>1</w:t>
            </w:r>
          </w:p>
        </w:tc>
        <w:tc>
          <w:tcPr>
            <w:tcW w:w="577" w:type="pct"/>
            <w:tcBorders>
              <w:top w:val="single" w:sz="4" w:space="0" w:color="auto"/>
              <w:left w:val="single" w:sz="6" w:space="0" w:color="000000"/>
              <w:bottom w:val="single" w:sz="6" w:space="0" w:color="000000"/>
              <w:right w:val="single" w:sz="6" w:space="0" w:color="000000"/>
            </w:tcBorders>
            <w:hideMark/>
          </w:tcPr>
          <w:p w14:paraId="307DA9A4" w14:textId="77777777" w:rsidR="00AE779D" w:rsidRPr="00CB1653" w:rsidRDefault="00AE779D" w:rsidP="00FE3CFB">
            <w:pPr>
              <w:pStyle w:val="TAL"/>
            </w:pPr>
            <w:r w:rsidRPr="00CB1653">
              <w:t>20</w:t>
            </w:r>
            <w:r w:rsidRPr="00CB1653">
              <w:rPr>
                <w:lang w:eastAsia="zh-CN"/>
              </w:rPr>
              <w:t>0</w:t>
            </w:r>
            <w:r w:rsidRPr="00CB1653">
              <w:t xml:space="preserve"> </w:t>
            </w:r>
            <w:r w:rsidRPr="00CB1653">
              <w:rPr>
                <w:lang w:eastAsia="zh-CN"/>
              </w:rPr>
              <w:t>OK</w:t>
            </w:r>
          </w:p>
        </w:tc>
        <w:tc>
          <w:tcPr>
            <w:tcW w:w="2713" w:type="pct"/>
            <w:tcBorders>
              <w:top w:val="single" w:sz="4" w:space="0" w:color="auto"/>
              <w:left w:val="single" w:sz="6" w:space="0" w:color="000000"/>
              <w:bottom w:val="single" w:sz="6" w:space="0" w:color="000000"/>
              <w:right w:val="single" w:sz="6" w:space="0" w:color="000000"/>
            </w:tcBorders>
            <w:hideMark/>
          </w:tcPr>
          <w:p w14:paraId="5FE1C2F1" w14:textId="77777777" w:rsidR="00AE779D" w:rsidRPr="00CB1653" w:rsidRDefault="00AE779D" w:rsidP="00FE3CFB">
            <w:pPr>
              <w:pStyle w:val="TAL"/>
            </w:pPr>
            <w:r w:rsidRPr="00CB1653">
              <w:rPr>
                <w:lang w:eastAsia="zh-CN"/>
              </w:rPr>
              <w:t>This case represents the successful of sending SMS message in uplink direction, with necessary response data on the received delivery report.</w:t>
            </w:r>
          </w:p>
        </w:tc>
      </w:tr>
      <w:tr w:rsidR="00AE779D" w:rsidRPr="00CB1653" w14:paraId="601B560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7784576C"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2B1ACE09"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3E5EF63A"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5C18E96F" w14:textId="77777777" w:rsidR="00AE779D" w:rsidRPr="00CB1653" w:rsidRDefault="00AE779D" w:rsidP="00FE3CFB">
            <w:pPr>
              <w:pStyle w:val="TAL"/>
              <w:rPr>
                <w:lang w:eastAsia="zh-CN"/>
              </w:rPr>
            </w:pPr>
            <w:r w:rsidRPr="00CB1653">
              <w:t>307 Temporary Redirect</w:t>
            </w:r>
          </w:p>
        </w:tc>
        <w:tc>
          <w:tcPr>
            <w:tcW w:w="2713" w:type="pct"/>
            <w:tcBorders>
              <w:top w:val="single" w:sz="4" w:space="0" w:color="auto"/>
              <w:left w:val="single" w:sz="6" w:space="0" w:color="000000"/>
              <w:bottom w:val="single" w:sz="6" w:space="0" w:color="000000"/>
              <w:right w:val="single" w:sz="6" w:space="0" w:color="000000"/>
            </w:tcBorders>
          </w:tcPr>
          <w:p w14:paraId="42C02369" w14:textId="77777777" w:rsidR="00AE779D" w:rsidRPr="00CB1653" w:rsidRDefault="00AE779D" w:rsidP="00FE3CFB">
            <w:pPr>
              <w:pStyle w:val="TAL"/>
            </w:pPr>
            <w:r w:rsidRPr="00CB1653">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w:t>
            </w:r>
            <w:r w:rsidRPr="00CB1653">
              <w:t xml:space="preserve"> same NEF or NEF (service) set.</w:t>
            </w:r>
          </w:p>
        </w:tc>
      </w:tr>
      <w:tr w:rsidR="00AE779D" w:rsidRPr="00CB1653" w14:paraId="270B897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tcPr>
          <w:p w14:paraId="13C10193" w14:textId="77777777" w:rsidR="00AE779D" w:rsidRPr="00CB1653" w:rsidRDefault="00AE779D" w:rsidP="00FE3CFB">
            <w:pPr>
              <w:pStyle w:val="TAL"/>
              <w:rPr>
                <w:lang w:eastAsia="zh-CN"/>
              </w:rPr>
            </w:pPr>
            <w:r w:rsidRPr="00CB1653">
              <w:t>RedirectResponse</w:t>
            </w:r>
          </w:p>
        </w:tc>
        <w:tc>
          <w:tcPr>
            <w:tcW w:w="219" w:type="pct"/>
            <w:tcBorders>
              <w:top w:val="single" w:sz="4" w:space="0" w:color="auto"/>
              <w:left w:val="single" w:sz="6" w:space="0" w:color="000000"/>
              <w:bottom w:val="single" w:sz="6" w:space="0" w:color="000000"/>
              <w:right w:val="single" w:sz="6" w:space="0" w:color="000000"/>
            </w:tcBorders>
          </w:tcPr>
          <w:p w14:paraId="6E661780" w14:textId="77777777" w:rsidR="00AE779D" w:rsidRPr="00CB1653" w:rsidRDefault="00AE779D" w:rsidP="00FE3CFB">
            <w:pPr>
              <w:pStyle w:val="TAC"/>
              <w:rPr>
                <w:lang w:eastAsia="zh-CN"/>
              </w:rPr>
            </w:pPr>
            <w:r w:rsidRPr="00CB1653">
              <w:t>O</w:t>
            </w:r>
          </w:p>
        </w:tc>
        <w:tc>
          <w:tcPr>
            <w:tcW w:w="643" w:type="pct"/>
            <w:tcBorders>
              <w:top w:val="single" w:sz="4" w:space="0" w:color="auto"/>
              <w:left w:val="single" w:sz="6" w:space="0" w:color="000000"/>
              <w:bottom w:val="single" w:sz="6" w:space="0" w:color="000000"/>
              <w:right w:val="single" w:sz="6" w:space="0" w:color="000000"/>
            </w:tcBorders>
          </w:tcPr>
          <w:p w14:paraId="5DA0850E" w14:textId="77777777" w:rsidR="00AE779D" w:rsidRPr="00CB1653" w:rsidRDefault="00AE779D" w:rsidP="00FE3CFB">
            <w:pPr>
              <w:pStyle w:val="TAL"/>
              <w:rPr>
                <w:lang w:eastAsia="zh-CN"/>
              </w:rPr>
            </w:pPr>
            <w:r w:rsidRPr="00CB1653">
              <w:t>0..1</w:t>
            </w:r>
          </w:p>
        </w:tc>
        <w:tc>
          <w:tcPr>
            <w:tcW w:w="577" w:type="pct"/>
            <w:tcBorders>
              <w:top w:val="single" w:sz="4" w:space="0" w:color="auto"/>
              <w:left w:val="single" w:sz="6" w:space="0" w:color="000000"/>
              <w:bottom w:val="single" w:sz="6" w:space="0" w:color="000000"/>
              <w:right w:val="single" w:sz="6" w:space="0" w:color="000000"/>
            </w:tcBorders>
          </w:tcPr>
          <w:p w14:paraId="721D5827" w14:textId="77777777" w:rsidR="00AE779D" w:rsidRPr="00CB1653" w:rsidRDefault="00AE779D" w:rsidP="00FE3CFB">
            <w:pPr>
              <w:pStyle w:val="TAL"/>
              <w:rPr>
                <w:lang w:eastAsia="zh-CN"/>
              </w:rPr>
            </w:pPr>
            <w:r w:rsidRPr="00CB1653">
              <w:t>308 Permanent Redirect</w:t>
            </w:r>
          </w:p>
        </w:tc>
        <w:tc>
          <w:tcPr>
            <w:tcW w:w="2713" w:type="pct"/>
            <w:tcBorders>
              <w:top w:val="single" w:sz="4" w:space="0" w:color="auto"/>
              <w:left w:val="single" w:sz="6" w:space="0" w:color="000000"/>
              <w:bottom w:val="single" w:sz="6" w:space="0" w:color="000000"/>
              <w:right w:val="single" w:sz="6" w:space="0" w:color="000000"/>
            </w:tcBorders>
          </w:tcPr>
          <w:p w14:paraId="6ACBC9D9" w14:textId="77777777" w:rsidR="00AE779D" w:rsidRPr="00CB1653" w:rsidRDefault="00AE779D" w:rsidP="00FE3CFB">
            <w:pPr>
              <w:pStyle w:val="TAL"/>
            </w:pPr>
            <w:r w:rsidRPr="00CB1653">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CB1653">
              <w:rPr>
                <w:lang w:eastAsia="zh-CN"/>
              </w:rPr>
              <w:t>resource located on an alternative service instance within the same</w:t>
            </w:r>
            <w:r w:rsidRPr="00CB1653">
              <w:t xml:space="preserve"> NEF or NEF (service) set.</w:t>
            </w:r>
          </w:p>
        </w:tc>
      </w:tr>
      <w:tr w:rsidR="00AE779D" w:rsidRPr="00CB1653" w14:paraId="4D7591C0"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00A44E0E" w14:textId="77777777" w:rsidR="00AE779D" w:rsidRPr="00CB1653" w:rsidRDefault="00AE779D" w:rsidP="00FE3CFB">
            <w:pPr>
              <w:pStyle w:val="TAL"/>
            </w:pPr>
            <w:r w:rsidRPr="00CB1653">
              <w:rPr>
                <w:lang w:eastAsia="zh-CN"/>
              </w:rPr>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3A5323B0" w14:textId="77777777" w:rsidR="00AE779D" w:rsidRPr="00CB1653" w:rsidRDefault="00AE779D" w:rsidP="00FE3CFB">
            <w:pPr>
              <w:pStyle w:val="TAC"/>
            </w:pPr>
            <w:r w:rsidRPr="00CB1653">
              <w:rPr>
                <w:lang w:eastAsia="zh-CN"/>
              </w:rPr>
              <w:t>O</w:t>
            </w:r>
          </w:p>
        </w:tc>
        <w:tc>
          <w:tcPr>
            <w:tcW w:w="643" w:type="pct"/>
            <w:tcBorders>
              <w:top w:val="single" w:sz="4" w:space="0" w:color="auto"/>
              <w:left w:val="single" w:sz="6" w:space="0" w:color="000000"/>
              <w:bottom w:val="single" w:sz="6" w:space="0" w:color="000000"/>
              <w:right w:val="single" w:sz="6" w:space="0" w:color="000000"/>
            </w:tcBorders>
            <w:hideMark/>
          </w:tcPr>
          <w:p w14:paraId="228CDE0C" w14:textId="77777777" w:rsidR="00AE779D" w:rsidRPr="00CB1653" w:rsidRDefault="00AE779D" w:rsidP="00FE3CFB">
            <w:pPr>
              <w:pStyle w:val="TAL"/>
            </w:pPr>
            <w:r w:rsidRPr="00CB1653">
              <w:rPr>
                <w:lang w:eastAsia="zh-CN"/>
              </w:rPr>
              <w:t>0..1</w:t>
            </w:r>
          </w:p>
        </w:tc>
        <w:tc>
          <w:tcPr>
            <w:tcW w:w="577" w:type="pct"/>
            <w:tcBorders>
              <w:top w:val="single" w:sz="4" w:space="0" w:color="auto"/>
              <w:left w:val="single" w:sz="6" w:space="0" w:color="000000"/>
              <w:bottom w:val="single" w:sz="6" w:space="0" w:color="000000"/>
              <w:right w:val="single" w:sz="6" w:space="0" w:color="000000"/>
            </w:tcBorders>
            <w:hideMark/>
          </w:tcPr>
          <w:p w14:paraId="112F3FC3" w14:textId="77777777" w:rsidR="00AE779D" w:rsidRPr="00CB1653" w:rsidRDefault="00AE779D" w:rsidP="00FE3CFB">
            <w:pPr>
              <w:pStyle w:val="TAL"/>
            </w:pPr>
            <w:r w:rsidRPr="00CB1653">
              <w:rPr>
                <w:lang w:eastAsia="zh-CN"/>
              </w:rPr>
              <w:t>400 Bad Request</w:t>
            </w:r>
          </w:p>
        </w:tc>
        <w:tc>
          <w:tcPr>
            <w:tcW w:w="2713" w:type="pct"/>
            <w:tcBorders>
              <w:top w:val="single" w:sz="4" w:space="0" w:color="auto"/>
              <w:left w:val="single" w:sz="6" w:space="0" w:color="000000"/>
              <w:bottom w:val="single" w:sz="6" w:space="0" w:color="000000"/>
              <w:right w:val="single" w:sz="6" w:space="0" w:color="000000"/>
            </w:tcBorders>
            <w:hideMark/>
          </w:tcPr>
          <w:p w14:paraId="5CADE7AA"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169D5E12"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2E2E8EF0"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SMS_PAYLOAD_MISSING, if the expected SMS payload content is </w:t>
            </w:r>
            <w:proofErr w:type="gramStart"/>
            <w:r w:rsidRPr="00CB1653">
              <w:rPr>
                <w:lang w:eastAsia="zh-CN"/>
              </w:rPr>
              <w:t>missing;</w:t>
            </w:r>
            <w:proofErr w:type="gramEnd"/>
          </w:p>
          <w:p w14:paraId="4B2E6215"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t>SMS_PAYLOAD_ERROR, if error exists in the SMS payload content.</w:t>
            </w:r>
          </w:p>
        </w:tc>
      </w:tr>
      <w:tr w:rsidR="00AE779D" w:rsidRPr="00CB1653" w14:paraId="7DFE44A9"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32654F96"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73AB095A"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0392B610"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2E5F3ABD" w14:textId="77777777" w:rsidR="00AE779D" w:rsidRPr="00CB1653" w:rsidRDefault="00AE779D" w:rsidP="00FE3CFB">
            <w:pPr>
              <w:pStyle w:val="TAL"/>
            </w:pPr>
            <w:r w:rsidRPr="00CB1653">
              <w:t>403 Forbidden</w:t>
            </w:r>
          </w:p>
        </w:tc>
        <w:tc>
          <w:tcPr>
            <w:tcW w:w="2713" w:type="pct"/>
            <w:tcBorders>
              <w:top w:val="single" w:sz="4" w:space="0" w:color="auto"/>
              <w:left w:val="single" w:sz="6" w:space="0" w:color="000000"/>
              <w:bottom w:val="single" w:sz="6" w:space="0" w:color="000000"/>
              <w:right w:val="single" w:sz="6" w:space="0" w:color="000000"/>
            </w:tcBorders>
            <w:hideMark/>
          </w:tcPr>
          <w:p w14:paraId="165D1D9C"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0D459EF3"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42EF895F"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UNKNOWN_SERVICE_CENTRE_ADDRESS, if the SMS-SC was </w:t>
            </w:r>
            <w:proofErr w:type="gramStart"/>
            <w:r w:rsidRPr="00CB1653">
              <w:rPr>
                <w:lang w:eastAsia="zh-CN"/>
              </w:rPr>
              <w:t>unknown;</w:t>
            </w:r>
            <w:proofErr w:type="gramEnd"/>
          </w:p>
          <w:p w14:paraId="7A75EB15"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SERVICE_CENTRE_CONGESTION, if the</w:t>
            </w:r>
            <w:r w:rsidRPr="00CB1653">
              <w:t xml:space="preserve"> </w:t>
            </w:r>
            <w:r w:rsidRPr="00CB1653">
              <w:rPr>
                <w:lang w:eastAsia="zh-CN"/>
              </w:rPr>
              <w:t xml:space="preserve">SMS-SC was in </w:t>
            </w:r>
            <w:proofErr w:type="gramStart"/>
            <w:r w:rsidRPr="00CB1653">
              <w:rPr>
                <w:lang w:eastAsia="zh-CN"/>
              </w:rPr>
              <w:t>congestion;</w:t>
            </w:r>
            <w:proofErr w:type="gramEnd"/>
          </w:p>
          <w:p w14:paraId="18C88236"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 xml:space="preserve">USER_NOT_SERVICE_CENTER, if the user didn't </w:t>
            </w:r>
            <w:proofErr w:type="gramStart"/>
            <w:r w:rsidRPr="00CB1653">
              <w:rPr>
                <w:lang w:eastAsia="zh-CN"/>
              </w:rPr>
              <w:t>belongs</w:t>
            </w:r>
            <w:proofErr w:type="gramEnd"/>
            <w:r w:rsidRPr="00CB1653">
              <w:rPr>
                <w:lang w:eastAsia="zh-CN"/>
              </w:rPr>
              <w:t xml:space="preserve"> to the SMS-SC;</w:t>
            </w:r>
          </w:p>
          <w:p w14:paraId="5F381593" w14:textId="77777777" w:rsidR="00AE779D" w:rsidRPr="00CB1653" w:rsidRDefault="00AE779D" w:rsidP="00FE3CFB">
            <w:pPr>
              <w:pStyle w:val="TAL"/>
              <w:ind w:left="538" w:hanging="254"/>
              <w:rPr>
                <w:lang w:eastAsia="zh-CN"/>
              </w:rPr>
            </w:pPr>
            <w:r w:rsidRPr="00CB1653">
              <w:rPr>
                <w:lang w:eastAsia="zh-CN"/>
              </w:rPr>
              <w:t>-</w:t>
            </w:r>
            <w:r w:rsidRPr="00CB1653">
              <w:rPr>
                <w:lang w:eastAsia="zh-CN"/>
              </w:rPr>
              <w:tab/>
              <w:t>FACILITY_NOT_SUPPORTED, if the</w:t>
            </w:r>
            <w:r w:rsidRPr="00CB1653">
              <w:t xml:space="preserve"> </w:t>
            </w:r>
            <w:r w:rsidRPr="00CB1653">
              <w:rPr>
                <w:lang w:eastAsia="zh-CN"/>
              </w:rPr>
              <w:t xml:space="preserve">facility not </w:t>
            </w:r>
            <w:proofErr w:type="gramStart"/>
            <w:r w:rsidRPr="00CB1653">
              <w:rPr>
                <w:lang w:eastAsia="zh-CN"/>
              </w:rPr>
              <w:t>supported;</w:t>
            </w:r>
            <w:proofErr w:type="gramEnd"/>
          </w:p>
          <w:p w14:paraId="05A09EF1" w14:textId="77777777" w:rsidR="00AE779D" w:rsidRPr="00CB1653" w:rsidRDefault="00AE779D" w:rsidP="00FE3CFB">
            <w:pPr>
              <w:pStyle w:val="TAL"/>
              <w:ind w:left="538" w:hanging="254"/>
              <w:rPr>
                <w:lang w:eastAsia="en-GB"/>
              </w:rPr>
            </w:pPr>
            <w:r w:rsidRPr="00CB1653">
              <w:rPr>
                <w:lang w:eastAsia="zh-CN"/>
              </w:rPr>
              <w:t>-</w:t>
            </w:r>
            <w:r w:rsidRPr="00CB1653">
              <w:rPr>
                <w:lang w:eastAsia="zh-CN"/>
              </w:rPr>
              <w:tab/>
            </w:r>
            <w:r w:rsidRPr="00CB1653">
              <w:t>INVALID_SME_ADDRESS</w:t>
            </w:r>
            <w:r w:rsidRPr="00CB1653">
              <w:rPr>
                <w:lang w:eastAsia="zh-CN"/>
              </w:rPr>
              <w:t xml:space="preserve">, if the SME address is </w:t>
            </w:r>
            <w:proofErr w:type="gramStart"/>
            <w:r w:rsidRPr="00CB1653">
              <w:rPr>
                <w:lang w:eastAsia="zh-CN"/>
              </w:rPr>
              <w:t>invalid..</w:t>
            </w:r>
            <w:proofErr w:type="gramEnd"/>
          </w:p>
        </w:tc>
      </w:tr>
      <w:tr w:rsidR="00AE779D" w:rsidRPr="00CB1653" w14:paraId="5A5C90FC" w14:textId="77777777" w:rsidTr="00FE3CFB">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E9D01AE" w14:textId="77777777" w:rsidR="00AE779D" w:rsidRPr="00CB1653" w:rsidRDefault="00AE779D" w:rsidP="00FE3CFB">
            <w:pPr>
              <w:pStyle w:val="TAL"/>
            </w:pPr>
            <w:r w:rsidRPr="00CB1653">
              <w:t>ProblemDetails</w:t>
            </w:r>
          </w:p>
        </w:tc>
        <w:tc>
          <w:tcPr>
            <w:tcW w:w="219" w:type="pct"/>
            <w:tcBorders>
              <w:top w:val="single" w:sz="4" w:space="0" w:color="auto"/>
              <w:left w:val="single" w:sz="6" w:space="0" w:color="000000"/>
              <w:bottom w:val="single" w:sz="6" w:space="0" w:color="000000"/>
              <w:right w:val="single" w:sz="6" w:space="0" w:color="000000"/>
            </w:tcBorders>
            <w:hideMark/>
          </w:tcPr>
          <w:p w14:paraId="08563479" w14:textId="77777777" w:rsidR="00AE779D" w:rsidRPr="00CB1653" w:rsidRDefault="00AE779D" w:rsidP="00FE3CFB">
            <w:pPr>
              <w:pStyle w:val="TAC"/>
            </w:pPr>
            <w:r w:rsidRPr="00CB1653">
              <w:t>O</w:t>
            </w:r>
          </w:p>
        </w:tc>
        <w:tc>
          <w:tcPr>
            <w:tcW w:w="643" w:type="pct"/>
            <w:tcBorders>
              <w:top w:val="single" w:sz="4" w:space="0" w:color="auto"/>
              <w:left w:val="single" w:sz="6" w:space="0" w:color="000000"/>
              <w:bottom w:val="single" w:sz="6" w:space="0" w:color="000000"/>
              <w:right w:val="single" w:sz="6" w:space="0" w:color="000000"/>
            </w:tcBorders>
            <w:hideMark/>
          </w:tcPr>
          <w:p w14:paraId="6E27CBA3" w14:textId="77777777" w:rsidR="00AE779D" w:rsidRPr="00CB1653" w:rsidRDefault="00AE779D" w:rsidP="00FE3CFB">
            <w:pPr>
              <w:pStyle w:val="TAL"/>
            </w:pPr>
            <w:r w:rsidRPr="00CB1653">
              <w:t>0..1</w:t>
            </w:r>
          </w:p>
        </w:tc>
        <w:tc>
          <w:tcPr>
            <w:tcW w:w="577" w:type="pct"/>
            <w:tcBorders>
              <w:top w:val="single" w:sz="4" w:space="0" w:color="auto"/>
              <w:left w:val="single" w:sz="6" w:space="0" w:color="000000"/>
              <w:bottom w:val="single" w:sz="6" w:space="0" w:color="000000"/>
              <w:right w:val="single" w:sz="6" w:space="0" w:color="000000"/>
            </w:tcBorders>
            <w:hideMark/>
          </w:tcPr>
          <w:p w14:paraId="07BC2993" w14:textId="77777777" w:rsidR="00AE779D" w:rsidRPr="00CB1653" w:rsidRDefault="00AE779D" w:rsidP="00FE3CFB">
            <w:pPr>
              <w:pStyle w:val="TAL"/>
            </w:pPr>
            <w:r w:rsidRPr="00CB1653">
              <w:t>504 Gateway Timeout</w:t>
            </w:r>
          </w:p>
        </w:tc>
        <w:tc>
          <w:tcPr>
            <w:tcW w:w="2713" w:type="pct"/>
            <w:tcBorders>
              <w:top w:val="single" w:sz="4" w:space="0" w:color="auto"/>
              <w:left w:val="single" w:sz="6" w:space="0" w:color="000000"/>
              <w:bottom w:val="single" w:sz="6" w:space="0" w:color="000000"/>
              <w:right w:val="single" w:sz="6" w:space="0" w:color="000000"/>
            </w:tcBorders>
          </w:tcPr>
          <w:p w14:paraId="58939B88" w14:textId="77777777" w:rsidR="00AE779D" w:rsidRPr="00CB1653" w:rsidRDefault="00AE779D" w:rsidP="00FE3CFB">
            <w:pPr>
              <w:pStyle w:val="TAL"/>
              <w:rPr>
                <w:lang w:eastAsia="zh-CN"/>
              </w:rPr>
            </w:pPr>
            <w:r w:rsidRPr="00CB1653">
              <w:t xml:space="preserve">This case represents an unsuccessful </w:t>
            </w:r>
            <w:r w:rsidRPr="00CB1653">
              <w:rPr>
                <w:lang w:eastAsia="zh-CN"/>
              </w:rPr>
              <w:t>delivery of SMS message</w:t>
            </w:r>
            <w:r w:rsidRPr="00CB1653">
              <w:t>.</w:t>
            </w:r>
          </w:p>
          <w:p w14:paraId="31C293EA" w14:textId="77777777" w:rsidR="00AE779D" w:rsidRPr="00CB1653" w:rsidRDefault="00AE779D" w:rsidP="00FE3CFB">
            <w:pPr>
              <w:pStyle w:val="TAL"/>
              <w:rPr>
                <w:lang w:eastAsia="zh-CN"/>
              </w:rPr>
            </w:pPr>
            <w:r w:rsidRPr="00CB1653">
              <w:rPr>
                <w:lang w:eastAsia="zh-CN"/>
              </w:rPr>
              <w:t>The "cause" attribute may be used to indicate one of the following application errors:</w:t>
            </w:r>
          </w:p>
          <w:p w14:paraId="10B133E1" w14:textId="77777777" w:rsidR="00AE779D" w:rsidRPr="00CB1653" w:rsidRDefault="00AE779D" w:rsidP="00FE3CFB">
            <w:pPr>
              <w:pStyle w:val="TAL"/>
              <w:ind w:left="538" w:hanging="254"/>
              <w:rPr>
                <w:lang w:eastAsia="zh-CN"/>
              </w:rPr>
            </w:pPr>
            <w:r w:rsidRPr="00CB1653">
              <w:rPr>
                <w:lang w:eastAsia="zh-CN"/>
              </w:rPr>
              <w:t>-</w:t>
            </w:r>
            <w:r w:rsidRPr="00CB1653">
              <w:tab/>
            </w:r>
            <w:r w:rsidRPr="00CB1653">
              <w:rPr>
                <w:lang w:eastAsia="zh-CN"/>
              </w:rPr>
              <w:t>UNREACHABLE_SMS_SC, if the response is timeout.</w:t>
            </w:r>
          </w:p>
          <w:p w14:paraId="791FF73B" w14:textId="77777777" w:rsidR="00AE779D" w:rsidRPr="00CB1653" w:rsidRDefault="00AE779D" w:rsidP="00FE3CFB">
            <w:pPr>
              <w:pStyle w:val="TAL"/>
              <w:rPr>
                <w:lang w:eastAsia="en-GB"/>
              </w:rPr>
            </w:pPr>
          </w:p>
        </w:tc>
      </w:tr>
      <w:tr w:rsidR="00AE779D" w:rsidRPr="00CB1653" w14:paraId="3D58CC22" w14:textId="77777777" w:rsidTr="00FE3CFB">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C330BCF" w14:textId="77777777" w:rsidR="00AE779D" w:rsidRPr="00CB1653" w:rsidRDefault="00AE779D" w:rsidP="00FE3CFB">
            <w:pPr>
              <w:pStyle w:val="TAN"/>
            </w:pPr>
            <w:r w:rsidRPr="00CB1653">
              <w:t>NOTE:</w:t>
            </w:r>
            <w:r w:rsidRPr="00CB1653">
              <w:rPr>
                <w:noProof/>
              </w:rPr>
              <w:tab/>
              <w:t xml:space="preserve">The manadatory </w:t>
            </w:r>
            <w:r w:rsidRPr="00CB1653">
              <w:t>HTTP error status code for the &lt;e.g. POST&gt; method listed in Table 5.2.7.1-1 of 3GPP TS 29.500 [4] also apply.</w:t>
            </w:r>
          </w:p>
        </w:tc>
      </w:tr>
    </w:tbl>
    <w:p w14:paraId="129BF637" w14:textId="77777777" w:rsidR="00AE779D" w:rsidRPr="00CB1653" w:rsidRDefault="00AE779D" w:rsidP="00AE779D">
      <w:pPr>
        <w:rPr>
          <w:lang w:eastAsia="en-GB"/>
        </w:rPr>
      </w:pPr>
    </w:p>
    <w:p w14:paraId="044168DC" w14:textId="77777777" w:rsidR="00AE779D" w:rsidRPr="00CB1653" w:rsidRDefault="00AE779D" w:rsidP="00AE779D">
      <w:pPr>
        <w:pStyle w:val="TH"/>
      </w:pPr>
      <w:r w:rsidRPr="00CB1653">
        <w:t>Table </w:t>
      </w:r>
      <w:r>
        <w:t>6.2.3.2</w:t>
      </w:r>
      <w:r w:rsidRPr="00CB1653">
        <w:t xml:space="preserve">.4.2.2-3: Headers supported by the 307 Response Code on this </w:t>
      </w:r>
      <w:proofErr w:type="gramStart"/>
      <w:r w:rsidRPr="00CB165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154CB8ED"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608155"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D4E89AB"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4659F"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B7262"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1FE979" w14:textId="77777777" w:rsidR="00AE779D" w:rsidRPr="00CB1653" w:rsidRDefault="00AE779D" w:rsidP="00FE3CFB">
            <w:pPr>
              <w:pStyle w:val="TAH"/>
            </w:pPr>
            <w:r w:rsidRPr="00CB1653">
              <w:t>Description</w:t>
            </w:r>
          </w:p>
        </w:tc>
      </w:tr>
      <w:tr w:rsidR="00AE779D" w:rsidRPr="00CB1653" w14:paraId="3A8FD362"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3B5F1A24"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4A7A99D7"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5C6CA0E0"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4E648E10"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2AAC9BE" w14:textId="77777777" w:rsidR="00AE779D" w:rsidRPr="00CB1653" w:rsidRDefault="00AE779D" w:rsidP="00FE3CFB">
            <w:pPr>
              <w:pStyle w:val="TAL"/>
            </w:pPr>
            <w:r w:rsidRPr="00CB1653">
              <w:t>An alternative URI of the resource located on an alternative service instance within the same NEF or NEF (service) set.</w:t>
            </w:r>
          </w:p>
          <w:p w14:paraId="6D0A2DE6"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3924CFC8"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AAD26B3"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FB2818A"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E203CD0"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55C9BB72"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728F3FC" w14:textId="77777777" w:rsidR="00AE779D" w:rsidRPr="00CB1653" w:rsidRDefault="00AE779D" w:rsidP="00FE3CFB">
            <w:pPr>
              <w:pStyle w:val="TAL"/>
            </w:pPr>
            <w:r w:rsidRPr="00CB1653">
              <w:t>Identifier of the target NF (service) instance ID towards which the request is redirected</w:t>
            </w:r>
          </w:p>
        </w:tc>
      </w:tr>
    </w:tbl>
    <w:p w14:paraId="5443FF33" w14:textId="77777777" w:rsidR="00AE779D" w:rsidRPr="00CB1653" w:rsidRDefault="00AE779D" w:rsidP="00AE779D"/>
    <w:p w14:paraId="4FA235AC" w14:textId="77777777" w:rsidR="00AE779D" w:rsidRPr="00CB1653" w:rsidRDefault="00AE779D" w:rsidP="00AE779D">
      <w:pPr>
        <w:pStyle w:val="TH"/>
      </w:pPr>
      <w:r w:rsidRPr="00CB1653">
        <w:lastRenderedPageBreak/>
        <w:t>Table </w:t>
      </w:r>
      <w:r>
        <w:t>6.2.3.2</w:t>
      </w:r>
      <w:r w:rsidRPr="00CB1653">
        <w:t xml:space="preserve">.4.2.2-4: Headers supported by the 308 Response Code on this </w:t>
      </w:r>
      <w:proofErr w:type="gramStart"/>
      <w:r w:rsidRPr="00CB1653">
        <w:t>resource</w:t>
      </w:r>
      <w:proofErr w:type="gramEnd"/>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AE779D" w:rsidRPr="00CB1653" w14:paraId="3697D406" w14:textId="77777777" w:rsidTr="00FE3CF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CF1E1C7" w14:textId="77777777" w:rsidR="00AE779D" w:rsidRPr="00CB1653" w:rsidRDefault="00AE779D" w:rsidP="00FE3CFB">
            <w:pPr>
              <w:pStyle w:val="TAH"/>
            </w:pPr>
            <w:r w:rsidRPr="00CB165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6F3E0D" w14:textId="77777777" w:rsidR="00AE779D" w:rsidRPr="00CB1653" w:rsidRDefault="00AE779D" w:rsidP="00FE3CFB">
            <w:pPr>
              <w:pStyle w:val="TAH"/>
            </w:pPr>
            <w:r w:rsidRPr="00CB165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C3962" w14:textId="77777777" w:rsidR="00AE779D" w:rsidRPr="00CB1653" w:rsidRDefault="00AE779D" w:rsidP="00FE3CFB">
            <w:pPr>
              <w:pStyle w:val="TAH"/>
            </w:pPr>
            <w:r w:rsidRPr="00CB165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E225B71" w14:textId="77777777" w:rsidR="00AE779D" w:rsidRPr="00CB1653" w:rsidRDefault="00AE779D" w:rsidP="00FE3CFB">
            <w:pPr>
              <w:pStyle w:val="TAH"/>
            </w:pPr>
            <w:r w:rsidRPr="00CB1653">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1AB4D3" w14:textId="77777777" w:rsidR="00AE779D" w:rsidRPr="00CB1653" w:rsidRDefault="00AE779D" w:rsidP="00FE3CFB">
            <w:pPr>
              <w:pStyle w:val="TAH"/>
            </w:pPr>
            <w:r w:rsidRPr="00CB1653">
              <w:t>Description</w:t>
            </w:r>
          </w:p>
        </w:tc>
      </w:tr>
      <w:tr w:rsidR="00AE779D" w:rsidRPr="00CB1653" w14:paraId="7C87B14C" w14:textId="77777777" w:rsidTr="00FE3CFB">
        <w:trPr>
          <w:jc w:val="center"/>
        </w:trPr>
        <w:tc>
          <w:tcPr>
            <w:tcW w:w="825" w:type="pct"/>
            <w:tcBorders>
              <w:top w:val="single" w:sz="4" w:space="0" w:color="auto"/>
              <w:left w:val="single" w:sz="6" w:space="0" w:color="000000"/>
              <w:bottom w:val="single" w:sz="4" w:space="0" w:color="auto"/>
              <w:right w:val="single" w:sz="6" w:space="0" w:color="000000"/>
            </w:tcBorders>
            <w:hideMark/>
          </w:tcPr>
          <w:p w14:paraId="79ADCE0E" w14:textId="77777777" w:rsidR="00AE779D" w:rsidRPr="00CB1653" w:rsidRDefault="00AE779D" w:rsidP="00FE3CFB">
            <w:pPr>
              <w:pStyle w:val="TAL"/>
            </w:pPr>
            <w:r w:rsidRPr="00CB1653">
              <w:t>Location</w:t>
            </w:r>
          </w:p>
        </w:tc>
        <w:tc>
          <w:tcPr>
            <w:tcW w:w="732" w:type="pct"/>
            <w:tcBorders>
              <w:top w:val="single" w:sz="4" w:space="0" w:color="auto"/>
              <w:left w:val="single" w:sz="6" w:space="0" w:color="000000"/>
              <w:bottom w:val="single" w:sz="4" w:space="0" w:color="auto"/>
              <w:right w:val="single" w:sz="6" w:space="0" w:color="000000"/>
            </w:tcBorders>
            <w:hideMark/>
          </w:tcPr>
          <w:p w14:paraId="1BC6F429"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4" w:space="0" w:color="auto"/>
              <w:right w:val="single" w:sz="6" w:space="0" w:color="000000"/>
            </w:tcBorders>
            <w:hideMark/>
          </w:tcPr>
          <w:p w14:paraId="3A919326" w14:textId="77777777" w:rsidR="00AE779D" w:rsidRPr="00CB1653" w:rsidRDefault="00AE779D" w:rsidP="00FE3CFB">
            <w:pPr>
              <w:pStyle w:val="TAC"/>
            </w:pPr>
            <w:r w:rsidRPr="00CB1653">
              <w:t>M</w:t>
            </w:r>
          </w:p>
        </w:tc>
        <w:tc>
          <w:tcPr>
            <w:tcW w:w="581" w:type="pct"/>
            <w:tcBorders>
              <w:top w:val="single" w:sz="4" w:space="0" w:color="auto"/>
              <w:left w:val="single" w:sz="6" w:space="0" w:color="000000"/>
              <w:bottom w:val="single" w:sz="4" w:space="0" w:color="auto"/>
              <w:right w:val="single" w:sz="6" w:space="0" w:color="000000"/>
            </w:tcBorders>
            <w:hideMark/>
          </w:tcPr>
          <w:p w14:paraId="7DC6F2DD" w14:textId="77777777" w:rsidR="00AE779D" w:rsidRPr="00CB1653" w:rsidRDefault="00AE779D" w:rsidP="00FE3CFB">
            <w:pPr>
              <w:pStyle w:val="TAL"/>
            </w:pPr>
            <w:r w:rsidRPr="00CB1653">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54601539" w14:textId="77777777" w:rsidR="00AE779D" w:rsidRPr="00CB1653" w:rsidRDefault="00AE779D" w:rsidP="00FE3CFB">
            <w:pPr>
              <w:pStyle w:val="TAL"/>
            </w:pPr>
            <w:r w:rsidRPr="00CB1653">
              <w:t>An alternative URI of the resource located on an alternative service instance within the same NEF or NEF (service) set.</w:t>
            </w:r>
          </w:p>
          <w:p w14:paraId="051B1F2D" w14:textId="77777777" w:rsidR="00AE779D" w:rsidRPr="00CB1653" w:rsidRDefault="00AE779D" w:rsidP="00FE3CFB">
            <w:pPr>
              <w:pStyle w:val="TAL"/>
            </w:pPr>
            <w:r w:rsidRPr="00CB1653">
              <w:t>Or the same URI, if a request is redirected to the same target resource via a different SCP.</w:t>
            </w:r>
          </w:p>
        </w:tc>
      </w:tr>
      <w:tr w:rsidR="00AE779D" w:rsidRPr="00CB1653" w14:paraId="1EBC012A" w14:textId="77777777" w:rsidTr="00FE3CF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A9BA66" w14:textId="77777777" w:rsidR="00AE779D" w:rsidRPr="00CB1653" w:rsidRDefault="00AE779D" w:rsidP="00FE3CFB">
            <w:pPr>
              <w:pStyle w:val="TAL"/>
            </w:pPr>
            <w:r w:rsidRPr="00CB1653">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660DCC2" w14:textId="77777777" w:rsidR="00AE779D" w:rsidRPr="00CB1653" w:rsidRDefault="00AE779D" w:rsidP="00FE3CFB">
            <w:pPr>
              <w:pStyle w:val="TAL"/>
            </w:pPr>
            <w:r w:rsidRPr="00CB1653">
              <w:t>string</w:t>
            </w:r>
          </w:p>
        </w:tc>
        <w:tc>
          <w:tcPr>
            <w:tcW w:w="217" w:type="pct"/>
            <w:tcBorders>
              <w:top w:val="single" w:sz="4" w:space="0" w:color="auto"/>
              <w:left w:val="single" w:sz="6" w:space="0" w:color="000000"/>
              <w:bottom w:val="single" w:sz="6" w:space="0" w:color="000000"/>
              <w:right w:val="single" w:sz="6" w:space="0" w:color="000000"/>
            </w:tcBorders>
            <w:hideMark/>
          </w:tcPr>
          <w:p w14:paraId="1D01C224" w14:textId="77777777" w:rsidR="00AE779D" w:rsidRPr="00CB1653" w:rsidRDefault="00AE779D" w:rsidP="00FE3CFB">
            <w:pPr>
              <w:pStyle w:val="TAC"/>
            </w:pPr>
            <w:r w:rsidRPr="00CB1653">
              <w:t>O</w:t>
            </w:r>
          </w:p>
        </w:tc>
        <w:tc>
          <w:tcPr>
            <w:tcW w:w="581" w:type="pct"/>
            <w:tcBorders>
              <w:top w:val="single" w:sz="4" w:space="0" w:color="auto"/>
              <w:left w:val="single" w:sz="6" w:space="0" w:color="000000"/>
              <w:bottom w:val="single" w:sz="6" w:space="0" w:color="000000"/>
              <w:right w:val="single" w:sz="6" w:space="0" w:color="000000"/>
            </w:tcBorders>
            <w:hideMark/>
          </w:tcPr>
          <w:p w14:paraId="67819360" w14:textId="77777777" w:rsidR="00AE779D" w:rsidRPr="00CB1653" w:rsidRDefault="00AE779D" w:rsidP="00FE3CFB">
            <w:pPr>
              <w:pStyle w:val="TAL"/>
            </w:pPr>
            <w:r w:rsidRPr="00CB1653">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0FFC1D5" w14:textId="77777777" w:rsidR="00AE779D" w:rsidRPr="00CB1653" w:rsidRDefault="00AE779D" w:rsidP="00FE3CFB">
            <w:pPr>
              <w:pStyle w:val="TAL"/>
            </w:pPr>
            <w:r w:rsidRPr="00CB1653">
              <w:t>Identifier of the target NF (service) instance ID towards which the request is redirected</w:t>
            </w:r>
          </w:p>
        </w:tc>
      </w:tr>
    </w:tbl>
    <w:p w14:paraId="2D857A9B" w14:textId="77777777" w:rsidR="00AE779D" w:rsidRDefault="00AE779D" w:rsidP="00AE779D">
      <w:pPr>
        <w:rPr>
          <w:color w:val="FF0000"/>
        </w:rPr>
      </w:pPr>
    </w:p>
    <w:p w14:paraId="74BD57AF" w14:textId="77777777" w:rsidR="00AE779D" w:rsidRDefault="00AE779D" w:rsidP="00AE779D">
      <w:pPr>
        <w:pStyle w:val="Heading3"/>
        <w:rPr>
          <w:lang w:eastAsia="en-GB"/>
        </w:rPr>
      </w:pPr>
      <w:bookmarkStart w:id="2474" w:name="_Toc106604716"/>
      <w:bookmarkStart w:id="2475" w:name="_Toc114776256"/>
      <w:bookmarkStart w:id="2476" w:name="_Toc122089855"/>
      <w:bookmarkStart w:id="2477" w:name="_Toc138349030"/>
      <w:bookmarkStart w:id="2478" w:name="_Toc153872970"/>
      <w:r>
        <w:t>6.2.4</w:t>
      </w:r>
      <w:r>
        <w:tab/>
        <w:t xml:space="preserve">Custom Operations without associated </w:t>
      </w:r>
      <w:proofErr w:type="gramStart"/>
      <w:r>
        <w:t>resources</w:t>
      </w:r>
      <w:bookmarkEnd w:id="2474"/>
      <w:bookmarkEnd w:id="2475"/>
      <w:bookmarkEnd w:id="2476"/>
      <w:bookmarkEnd w:id="2477"/>
      <w:bookmarkEnd w:id="2478"/>
      <w:proofErr w:type="gramEnd"/>
    </w:p>
    <w:p w14:paraId="1ED9CA70" w14:textId="77777777" w:rsidR="00AE779D" w:rsidRDefault="00AE779D" w:rsidP="00AE779D">
      <w:r>
        <w:t>In this release of this specification, no custom operations without associated resources are defined.</w:t>
      </w:r>
    </w:p>
    <w:p w14:paraId="2437F9E4" w14:textId="77777777" w:rsidR="00AE779D" w:rsidRDefault="00AE779D" w:rsidP="00AE779D">
      <w:pPr>
        <w:pStyle w:val="Heading3"/>
      </w:pPr>
      <w:bookmarkStart w:id="2479" w:name="_Toc106604717"/>
      <w:bookmarkStart w:id="2480" w:name="_Toc35971419"/>
      <w:bookmarkStart w:id="2481" w:name="_Toc510696628"/>
      <w:bookmarkStart w:id="2482" w:name="_Toc114776257"/>
      <w:bookmarkStart w:id="2483" w:name="_Toc122089856"/>
      <w:bookmarkStart w:id="2484" w:name="_Toc138349031"/>
      <w:bookmarkStart w:id="2485" w:name="_Toc153872971"/>
      <w:r>
        <w:t>6.2.5</w:t>
      </w:r>
      <w:r>
        <w:tab/>
        <w:t>Notifications</w:t>
      </w:r>
      <w:bookmarkEnd w:id="2479"/>
      <w:bookmarkEnd w:id="2480"/>
      <w:bookmarkEnd w:id="2481"/>
      <w:bookmarkEnd w:id="2482"/>
      <w:bookmarkEnd w:id="2483"/>
      <w:bookmarkEnd w:id="2484"/>
      <w:bookmarkEnd w:id="2485"/>
    </w:p>
    <w:p w14:paraId="127A5315" w14:textId="77777777" w:rsidR="00AE779D" w:rsidRDefault="00AE779D" w:rsidP="00AE779D">
      <w:r>
        <w:t>In this release of this specification, no notification procedures are defined.</w:t>
      </w:r>
    </w:p>
    <w:p w14:paraId="79D20964" w14:textId="77777777" w:rsidR="00AE779D" w:rsidRPr="00CB1653" w:rsidRDefault="00AE779D" w:rsidP="00AE779D">
      <w:pPr>
        <w:pStyle w:val="Heading3"/>
      </w:pPr>
      <w:bookmarkStart w:id="2486" w:name="_Toc114776258"/>
      <w:bookmarkStart w:id="2487" w:name="_Toc122089857"/>
      <w:bookmarkStart w:id="2488" w:name="_Toc138349032"/>
      <w:bookmarkStart w:id="2489" w:name="_Toc153872972"/>
      <w:r>
        <w:t>6.2</w:t>
      </w:r>
      <w:r w:rsidRPr="00CB1653">
        <w:t>.6</w:t>
      </w:r>
      <w:r w:rsidRPr="00CB1653">
        <w:tab/>
        <w:t>Data Model</w:t>
      </w:r>
      <w:bookmarkEnd w:id="2486"/>
      <w:bookmarkEnd w:id="2487"/>
      <w:bookmarkEnd w:id="2488"/>
      <w:bookmarkEnd w:id="2489"/>
    </w:p>
    <w:p w14:paraId="09BF4D73" w14:textId="77777777" w:rsidR="00AE779D" w:rsidRPr="00CB1653" w:rsidRDefault="00AE779D" w:rsidP="00AE779D">
      <w:pPr>
        <w:pStyle w:val="Heading4"/>
      </w:pPr>
      <w:bookmarkStart w:id="2490" w:name="_Toc114776259"/>
      <w:bookmarkStart w:id="2491" w:name="_Toc122089858"/>
      <w:bookmarkStart w:id="2492" w:name="_Toc138349033"/>
      <w:bookmarkStart w:id="2493" w:name="_Toc153872973"/>
      <w:r>
        <w:t>6.2</w:t>
      </w:r>
      <w:r w:rsidRPr="00CB1653">
        <w:t>.6.1</w:t>
      </w:r>
      <w:r w:rsidRPr="00CB1653">
        <w:tab/>
        <w:t>General</w:t>
      </w:r>
      <w:bookmarkEnd w:id="2490"/>
      <w:bookmarkEnd w:id="2491"/>
      <w:bookmarkEnd w:id="2492"/>
      <w:bookmarkEnd w:id="2493"/>
    </w:p>
    <w:p w14:paraId="0B0ADBAB" w14:textId="77777777" w:rsidR="00AE779D" w:rsidRPr="00CB1653" w:rsidRDefault="00AE779D" w:rsidP="00AE779D">
      <w:r w:rsidRPr="00CB1653">
        <w:t>This clause specifies the application data model supported by the API.</w:t>
      </w:r>
    </w:p>
    <w:p w14:paraId="3A99ED03" w14:textId="77777777" w:rsidR="00AE779D" w:rsidRPr="00CB1653" w:rsidRDefault="00AE779D" w:rsidP="00AE779D">
      <w:r>
        <w:t>Table 6.2</w:t>
      </w:r>
      <w:r w:rsidRPr="00CB1653">
        <w:t>.6.1-1 specifies the data type</w:t>
      </w:r>
      <w:r>
        <w:t>s defined for the Nnef_SMService</w:t>
      </w:r>
      <w:r w:rsidRPr="00CB1653">
        <w:t xml:space="preserve"> </w:t>
      </w:r>
      <w:proofErr w:type="gramStart"/>
      <w:r w:rsidRPr="00CB1653">
        <w:t>service based</w:t>
      </w:r>
      <w:proofErr w:type="gramEnd"/>
      <w:r w:rsidRPr="00CB1653">
        <w:t xml:space="preserve"> interface protocol.</w:t>
      </w:r>
    </w:p>
    <w:p w14:paraId="3E266747" w14:textId="77777777" w:rsidR="00AE779D" w:rsidRPr="00CB1653" w:rsidRDefault="00AE779D" w:rsidP="00AE779D">
      <w:pPr>
        <w:pStyle w:val="TH"/>
      </w:pPr>
      <w:r>
        <w:t>Table 6.2.6.1-1: Nnef_SMService</w:t>
      </w:r>
      <w:r w:rsidRPr="00CB1653">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AE779D" w14:paraId="66BD8E79"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254EACE" w14:textId="77777777" w:rsidR="00AE779D" w:rsidRDefault="00AE779D" w:rsidP="00FE3CFB">
            <w:pPr>
              <w:pStyle w:val="TAH"/>
              <w:rPr>
                <w:lang w:eastAsia="en-GB"/>
              </w:rPr>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C0BCC5" w14:textId="77777777" w:rsidR="00AE779D" w:rsidRDefault="00AE779D" w:rsidP="00FE3CFB">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316CCE5" w14:textId="77777777" w:rsidR="00AE779D" w:rsidRDefault="00AE779D" w:rsidP="00FE3CFB">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4CBF6CCB" w14:textId="77777777" w:rsidR="00AE779D" w:rsidRDefault="00AE779D" w:rsidP="00FE3CFB">
            <w:pPr>
              <w:pStyle w:val="TAH"/>
            </w:pPr>
            <w:r>
              <w:t>Applicability</w:t>
            </w:r>
          </w:p>
        </w:tc>
      </w:tr>
      <w:tr w:rsidR="00AE779D" w14:paraId="74A008DA" w14:textId="77777777" w:rsidTr="00FE3CFB">
        <w:trPr>
          <w:jc w:val="center"/>
        </w:trPr>
        <w:tc>
          <w:tcPr>
            <w:tcW w:w="1735" w:type="dxa"/>
            <w:tcBorders>
              <w:top w:val="single" w:sz="4" w:space="0" w:color="auto"/>
              <w:left w:val="single" w:sz="4" w:space="0" w:color="auto"/>
              <w:bottom w:val="single" w:sz="4" w:space="0" w:color="auto"/>
              <w:right w:val="single" w:sz="4" w:space="0" w:color="auto"/>
            </w:tcBorders>
            <w:hideMark/>
          </w:tcPr>
          <w:p w14:paraId="110F92EC" w14:textId="77777777" w:rsidR="00AE779D" w:rsidRDefault="00AE779D" w:rsidP="00FE3CFB">
            <w:pPr>
              <w:pStyle w:val="TAL"/>
            </w:pPr>
            <w:r>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D842ED8" w14:textId="77777777" w:rsidR="00AE779D" w:rsidRDefault="00AE779D" w:rsidP="00FE3CFB">
            <w:pPr>
              <w:pStyle w:val="TAL"/>
            </w:pPr>
          </w:p>
        </w:tc>
        <w:tc>
          <w:tcPr>
            <w:tcW w:w="3828" w:type="dxa"/>
            <w:tcBorders>
              <w:top w:val="single" w:sz="4" w:space="0" w:color="auto"/>
              <w:left w:val="single" w:sz="4" w:space="0" w:color="auto"/>
              <w:bottom w:val="single" w:sz="4" w:space="0" w:color="auto"/>
              <w:right w:val="single" w:sz="4" w:space="0" w:color="auto"/>
            </w:tcBorders>
          </w:tcPr>
          <w:p w14:paraId="7305D667" w14:textId="77777777" w:rsidR="00AE779D" w:rsidRDefault="00AE779D" w:rsidP="00FE3CFB">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41FF27A0" w14:textId="77777777" w:rsidR="00AE779D" w:rsidRDefault="00AE779D" w:rsidP="00FE3CFB">
            <w:pPr>
              <w:pStyle w:val="TAL"/>
              <w:rPr>
                <w:rFonts w:cs="Arial"/>
                <w:szCs w:val="18"/>
              </w:rPr>
            </w:pPr>
          </w:p>
        </w:tc>
      </w:tr>
    </w:tbl>
    <w:p w14:paraId="3A808A55" w14:textId="77777777" w:rsidR="00AE779D" w:rsidRPr="00CB1653" w:rsidRDefault="00AE779D" w:rsidP="00AE779D"/>
    <w:p w14:paraId="7047B186" w14:textId="77777777" w:rsidR="00AE779D" w:rsidRPr="00CB1653" w:rsidRDefault="00AE779D" w:rsidP="00AE779D">
      <w:r>
        <w:t>Table 6.2</w:t>
      </w:r>
      <w:r w:rsidRPr="00CB1653">
        <w:t xml:space="preserve">.6.1-2 specifies data types re-used by the Nnef_SMContext </w:t>
      </w:r>
      <w:proofErr w:type="gramStart"/>
      <w:r w:rsidRPr="00CB1653">
        <w:t>service based</w:t>
      </w:r>
      <w:proofErr w:type="gramEnd"/>
      <w:r w:rsidRPr="00CB1653">
        <w:t xml:space="preserve"> interface protocol from other specifications, including a reference to their respective specifications and when needed, a short description of their use within the N</w:t>
      </w:r>
      <w:r w:rsidRPr="00CB1653">
        <w:rPr>
          <w:vertAlign w:val="subscript"/>
        </w:rPr>
        <w:t>&lt;NF&gt;</w:t>
      </w:r>
      <w:r w:rsidRPr="00CB1653">
        <w:t xml:space="preserve"> service based interface.</w:t>
      </w:r>
    </w:p>
    <w:p w14:paraId="097248EF" w14:textId="77777777" w:rsidR="00AE779D" w:rsidRPr="00CB1653" w:rsidRDefault="00AE779D" w:rsidP="00AE779D">
      <w:pPr>
        <w:pStyle w:val="TH"/>
      </w:pPr>
      <w:r w:rsidRPr="00CB1653">
        <w:t>Table 6.1.6.1-2: Nnef_</w:t>
      </w:r>
      <w:r>
        <w:t>SMService</w:t>
      </w:r>
      <w:r w:rsidRPr="00CB1653">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38"/>
        <w:gridCol w:w="1864"/>
        <w:gridCol w:w="3690"/>
        <w:gridCol w:w="1432"/>
      </w:tblGrid>
      <w:tr w:rsidR="00AE779D" w:rsidRPr="00CB1653" w14:paraId="682319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shd w:val="clear" w:color="auto" w:fill="C0C0C0"/>
            <w:hideMark/>
          </w:tcPr>
          <w:p w14:paraId="0064B7FE" w14:textId="77777777" w:rsidR="00AE779D" w:rsidRPr="00CB1653" w:rsidRDefault="00AE779D" w:rsidP="00FE3CFB">
            <w:pPr>
              <w:pStyle w:val="TAH"/>
            </w:pPr>
            <w:r w:rsidRPr="00CB1653">
              <w:t>Data type</w:t>
            </w:r>
          </w:p>
        </w:tc>
        <w:tc>
          <w:tcPr>
            <w:tcW w:w="1864" w:type="dxa"/>
            <w:tcBorders>
              <w:top w:val="single" w:sz="4" w:space="0" w:color="auto"/>
              <w:left w:val="single" w:sz="4" w:space="0" w:color="auto"/>
              <w:bottom w:val="single" w:sz="4" w:space="0" w:color="auto"/>
              <w:right w:val="single" w:sz="4" w:space="0" w:color="auto"/>
            </w:tcBorders>
            <w:shd w:val="clear" w:color="auto" w:fill="C0C0C0"/>
            <w:hideMark/>
          </w:tcPr>
          <w:p w14:paraId="32F34379" w14:textId="77777777" w:rsidR="00AE779D" w:rsidRPr="00CB1653" w:rsidRDefault="00AE779D" w:rsidP="00FE3CFB">
            <w:pPr>
              <w:pStyle w:val="TAH"/>
            </w:pPr>
            <w:r w:rsidRPr="00CB1653">
              <w:t>Reference</w:t>
            </w:r>
          </w:p>
        </w:tc>
        <w:tc>
          <w:tcPr>
            <w:tcW w:w="3690" w:type="dxa"/>
            <w:tcBorders>
              <w:top w:val="single" w:sz="4" w:space="0" w:color="auto"/>
              <w:left w:val="single" w:sz="4" w:space="0" w:color="auto"/>
              <w:bottom w:val="single" w:sz="4" w:space="0" w:color="auto"/>
              <w:right w:val="single" w:sz="4" w:space="0" w:color="auto"/>
            </w:tcBorders>
            <w:shd w:val="clear" w:color="auto" w:fill="C0C0C0"/>
            <w:hideMark/>
          </w:tcPr>
          <w:p w14:paraId="39703547" w14:textId="77777777" w:rsidR="00AE779D" w:rsidRPr="00CB1653" w:rsidRDefault="00AE779D" w:rsidP="00FE3CFB">
            <w:pPr>
              <w:pStyle w:val="TAH"/>
            </w:pPr>
            <w:r w:rsidRPr="00CB1653">
              <w:t>Comments</w:t>
            </w:r>
          </w:p>
        </w:tc>
        <w:tc>
          <w:tcPr>
            <w:tcW w:w="1432" w:type="dxa"/>
            <w:tcBorders>
              <w:top w:val="single" w:sz="4" w:space="0" w:color="auto"/>
              <w:left w:val="single" w:sz="4" w:space="0" w:color="auto"/>
              <w:bottom w:val="single" w:sz="4" w:space="0" w:color="auto"/>
              <w:right w:val="single" w:sz="4" w:space="0" w:color="auto"/>
            </w:tcBorders>
            <w:shd w:val="clear" w:color="auto" w:fill="C0C0C0"/>
            <w:hideMark/>
          </w:tcPr>
          <w:p w14:paraId="20B8AF20" w14:textId="77777777" w:rsidR="00AE779D" w:rsidRPr="00CB1653" w:rsidRDefault="00AE779D" w:rsidP="00FE3CFB">
            <w:pPr>
              <w:pStyle w:val="TAH"/>
            </w:pPr>
            <w:r w:rsidRPr="00CB1653">
              <w:t>Applicability</w:t>
            </w:r>
          </w:p>
        </w:tc>
      </w:tr>
      <w:tr w:rsidR="00AE779D" w:rsidRPr="00CB1653" w14:paraId="1523E619"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258E34B4" w14:textId="77777777" w:rsidR="00AE779D" w:rsidRPr="00CB1653" w:rsidRDefault="00AE779D" w:rsidP="00FE3CFB">
            <w:pPr>
              <w:pStyle w:val="TAL"/>
            </w:pPr>
            <w:r>
              <w:t>ProblemDetails</w:t>
            </w:r>
          </w:p>
        </w:tc>
        <w:tc>
          <w:tcPr>
            <w:tcW w:w="1864" w:type="dxa"/>
            <w:tcBorders>
              <w:top w:val="single" w:sz="4" w:space="0" w:color="auto"/>
              <w:left w:val="single" w:sz="4" w:space="0" w:color="auto"/>
              <w:bottom w:val="single" w:sz="4" w:space="0" w:color="auto"/>
              <w:right w:val="single" w:sz="4" w:space="0" w:color="auto"/>
            </w:tcBorders>
            <w:hideMark/>
          </w:tcPr>
          <w:p w14:paraId="5B88AACA"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250CF993" w14:textId="77777777" w:rsidR="00AE779D" w:rsidRPr="00CB1653" w:rsidRDefault="00AE779D" w:rsidP="00FE3CFB">
            <w:pPr>
              <w:pStyle w:val="TAL"/>
              <w:rPr>
                <w:rFonts w:cs="Arial"/>
                <w:szCs w:val="18"/>
              </w:rPr>
            </w:pPr>
            <w:r>
              <w:rPr>
                <w:rFonts w:cs="Arial"/>
                <w:szCs w:val="18"/>
              </w:rPr>
              <w:t>Common Data Type used in response bodies</w:t>
            </w:r>
          </w:p>
        </w:tc>
        <w:tc>
          <w:tcPr>
            <w:tcW w:w="1432" w:type="dxa"/>
            <w:tcBorders>
              <w:top w:val="single" w:sz="4" w:space="0" w:color="auto"/>
              <w:left w:val="single" w:sz="4" w:space="0" w:color="auto"/>
              <w:bottom w:val="single" w:sz="4" w:space="0" w:color="auto"/>
              <w:right w:val="single" w:sz="4" w:space="0" w:color="auto"/>
            </w:tcBorders>
          </w:tcPr>
          <w:p w14:paraId="7DCF4F58" w14:textId="77777777" w:rsidR="00AE779D" w:rsidRPr="00CB1653" w:rsidRDefault="00AE779D" w:rsidP="00FE3CFB">
            <w:pPr>
              <w:pStyle w:val="TAL"/>
              <w:rPr>
                <w:rFonts w:cs="Arial"/>
                <w:szCs w:val="18"/>
              </w:rPr>
            </w:pPr>
          </w:p>
        </w:tc>
      </w:tr>
      <w:tr w:rsidR="00AE779D" w:rsidRPr="00CB1653" w14:paraId="732774D3"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1D3EFBC4" w14:textId="77777777" w:rsidR="00AE779D" w:rsidRPr="00CB1653" w:rsidRDefault="00AE779D" w:rsidP="00FE3CFB">
            <w:pPr>
              <w:pStyle w:val="TAL"/>
            </w:pPr>
            <w:r>
              <w:t>RedirectResponse</w:t>
            </w:r>
          </w:p>
        </w:tc>
        <w:tc>
          <w:tcPr>
            <w:tcW w:w="1864" w:type="dxa"/>
            <w:tcBorders>
              <w:top w:val="single" w:sz="4" w:space="0" w:color="auto"/>
              <w:left w:val="single" w:sz="4" w:space="0" w:color="auto"/>
              <w:bottom w:val="single" w:sz="4" w:space="0" w:color="auto"/>
              <w:right w:val="single" w:sz="4" w:space="0" w:color="auto"/>
            </w:tcBorders>
            <w:hideMark/>
          </w:tcPr>
          <w:p w14:paraId="144D47E7"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73CC1725" w14:textId="77777777" w:rsidR="00AE779D" w:rsidRPr="00CB1653" w:rsidRDefault="00AE779D" w:rsidP="00FE3CFB">
            <w:pPr>
              <w:pStyle w:val="TAL"/>
            </w:pPr>
            <w:r>
              <w:rPr>
                <w:rFonts w:cs="Arial"/>
                <w:szCs w:val="18"/>
              </w:rPr>
              <w:t>Redirect Response</w:t>
            </w:r>
          </w:p>
        </w:tc>
        <w:tc>
          <w:tcPr>
            <w:tcW w:w="1432" w:type="dxa"/>
            <w:tcBorders>
              <w:top w:val="single" w:sz="4" w:space="0" w:color="auto"/>
              <w:left w:val="single" w:sz="4" w:space="0" w:color="auto"/>
              <w:bottom w:val="single" w:sz="4" w:space="0" w:color="auto"/>
              <w:right w:val="single" w:sz="4" w:space="0" w:color="auto"/>
            </w:tcBorders>
          </w:tcPr>
          <w:p w14:paraId="77A0E96A" w14:textId="77777777" w:rsidR="00AE779D" w:rsidRPr="00CB1653" w:rsidRDefault="00AE779D" w:rsidP="00FE3CFB">
            <w:pPr>
              <w:pStyle w:val="TAL"/>
              <w:rPr>
                <w:rFonts w:cs="Arial"/>
                <w:szCs w:val="18"/>
              </w:rPr>
            </w:pPr>
          </w:p>
        </w:tc>
      </w:tr>
      <w:tr w:rsidR="00AE779D" w:rsidRPr="00CB1653" w14:paraId="39958BA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4BB9C374" w14:textId="77777777" w:rsidR="00AE779D" w:rsidRPr="00CB1653" w:rsidRDefault="00AE779D" w:rsidP="00FE3CFB">
            <w:pPr>
              <w:pStyle w:val="TAL"/>
            </w:pPr>
            <w:r>
              <w:rPr>
                <w:lang w:eastAsia="zh-CN"/>
              </w:rPr>
              <w:t>Supi</w:t>
            </w:r>
          </w:p>
        </w:tc>
        <w:tc>
          <w:tcPr>
            <w:tcW w:w="1864" w:type="dxa"/>
            <w:tcBorders>
              <w:top w:val="single" w:sz="4" w:space="0" w:color="auto"/>
              <w:left w:val="single" w:sz="4" w:space="0" w:color="auto"/>
              <w:bottom w:val="single" w:sz="4" w:space="0" w:color="auto"/>
              <w:right w:val="single" w:sz="4" w:space="0" w:color="auto"/>
            </w:tcBorders>
            <w:hideMark/>
          </w:tcPr>
          <w:p w14:paraId="308C1C4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0A2568D3" w14:textId="77777777" w:rsidR="00AE779D" w:rsidRPr="00CB1653" w:rsidRDefault="00AE779D" w:rsidP="00FE3CFB">
            <w:pPr>
              <w:pStyle w:val="TAL"/>
              <w:rPr>
                <w:rFonts w:cs="Arial"/>
                <w:szCs w:val="18"/>
              </w:rPr>
            </w:pPr>
            <w:r>
              <w:t>Subscription Permanent Identifier</w:t>
            </w:r>
          </w:p>
        </w:tc>
        <w:tc>
          <w:tcPr>
            <w:tcW w:w="1432" w:type="dxa"/>
            <w:tcBorders>
              <w:top w:val="single" w:sz="4" w:space="0" w:color="auto"/>
              <w:left w:val="single" w:sz="4" w:space="0" w:color="auto"/>
              <w:bottom w:val="single" w:sz="4" w:space="0" w:color="auto"/>
              <w:right w:val="single" w:sz="4" w:space="0" w:color="auto"/>
            </w:tcBorders>
          </w:tcPr>
          <w:p w14:paraId="58330D64" w14:textId="77777777" w:rsidR="00AE779D" w:rsidRPr="00CB1653" w:rsidRDefault="00AE779D" w:rsidP="00FE3CFB">
            <w:pPr>
              <w:pStyle w:val="TAL"/>
              <w:rPr>
                <w:rFonts w:cs="Arial"/>
                <w:szCs w:val="18"/>
              </w:rPr>
            </w:pPr>
          </w:p>
        </w:tc>
      </w:tr>
      <w:tr w:rsidR="00AE779D" w:rsidRPr="00CB1653" w14:paraId="7168CB35"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391B1C5F" w14:textId="77777777" w:rsidR="00AE779D" w:rsidRPr="00CB1653" w:rsidRDefault="00AE779D" w:rsidP="00FE3CFB">
            <w:pPr>
              <w:pStyle w:val="TAL"/>
            </w:pPr>
            <w:r>
              <w:rPr>
                <w:lang w:eastAsia="zh-CN"/>
              </w:rPr>
              <w:t>RefToBinaryData</w:t>
            </w:r>
          </w:p>
        </w:tc>
        <w:tc>
          <w:tcPr>
            <w:tcW w:w="1864" w:type="dxa"/>
            <w:tcBorders>
              <w:top w:val="single" w:sz="4" w:space="0" w:color="auto"/>
              <w:left w:val="single" w:sz="4" w:space="0" w:color="auto"/>
              <w:bottom w:val="single" w:sz="4" w:space="0" w:color="auto"/>
              <w:right w:val="single" w:sz="4" w:space="0" w:color="auto"/>
            </w:tcBorders>
            <w:hideMark/>
          </w:tcPr>
          <w:p w14:paraId="601C43C6" w14:textId="77777777" w:rsidR="00AE779D" w:rsidRPr="00CB1653" w:rsidRDefault="00AE779D" w:rsidP="00FE3CFB">
            <w:pPr>
              <w:pStyle w:val="TAL"/>
            </w:pPr>
            <w:r>
              <w:rPr>
                <w:lang w:eastAsia="zh-CN"/>
              </w:rP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3760E5E9" w14:textId="77777777" w:rsidR="00AE779D" w:rsidRPr="00CB1653" w:rsidRDefault="00AE779D" w:rsidP="00FE3CFB">
            <w:pPr>
              <w:pStyle w:val="TAL"/>
              <w:rPr>
                <w:rFonts w:cs="Arial"/>
                <w:szCs w:val="18"/>
              </w:rPr>
            </w:pPr>
            <w:r>
              <w:rPr>
                <w:rFonts w:cs="Arial"/>
                <w:szCs w:val="18"/>
                <w:lang w:eastAsia="zh-CN"/>
              </w:rPr>
              <w:t>Information for indicating the binary content of SMS payload.</w:t>
            </w:r>
          </w:p>
        </w:tc>
        <w:tc>
          <w:tcPr>
            <w:tcW w:w="1432" w:type="dxa"/>
            <w:tcBorders>
              <w:top w:val="single" w:sz="4" w:space="0" w:color="auto"/>
              <w:left w:val="single" w:sz="4" w:space="0" w:color="auto"/>
              <w:bottom w:val="single" w:sz="4" w:space="0" w:color="auto"/>
              <w:right w:val="single" w:sz="4" w:space="0" w:color="auto"/>
            </w:tcBorders>
          </w:tcPr>
          <w:p w14:paraId="1B60F377" w14:textId="77777777" w:rsidR="00AE779D" w:rsidRPr="00CB1653" w:rsidRDefault="00AE779D" w:rsidP="00FE3CFB">
            <w:pPr>
              <w:pStyle w:val="TAL"/>
              <w:rPr>
                <w:rFonts w:cs="Arial"/>
                <w:szCs w:val="18"/>
              </w:rPr>
            </w:pPr>
          </w:p>
        </w:tc>
      </w:tr>
      <w:tr w:rsidR="00AE779D" w:rsidRPr="00CB1653" w14:paraId="0499DD56"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hideMark/>
          </w:tcPr>
          <w:p w14:paraId="5C48AC2F" w14:textId="77777777" w:rsidR="00AE779D" w:rsidRPr="00CB1653" w:rsidRDefault="00AE779D" w:rsidP="00FE3CFB">
            <w:pPr>
              <w:pStyle w:val="TAL"/>
            </w:pPr>
            <w:r>
              <w:t>SupportedFeatures</w:t>
            </w:r>
          </w:p>
        </w:tc>
        <w:tc>
          <w:tcPr>
            <w:tcW w:w="1864" w:type="dxa"/>
            <w:tcBorders>
              <w:top w:val="single" w:sz="4" w:space="0" w:color="auto"/>
              <w:left w:val="single" w:sz="4" w:space="0" w:color="auto"/>
              <w:bottom w:val="single" w:sz="4" w:space="0" w:color="auto"/>
              <w:right w:val="single" w:sz="4" w:space="0" w:color="auto"/>
            </w:tcBorders>
            <w:hideMark/>
          </w:tcPr>
          <w:p w14:paraId="6B0271B2" w14:textId="77777777" w:rsidR="00AE779D" w:rsidRPr="00CB1653" w:rsidRDefault="00AE779D" w:rsidP="00FE3CFB">
            <w:pPr>
              <w:pStyle w:val="TAL"/>
            </w:pPr>
            <w:r>
              <w:t>3GPP TS 29.571 [15]</w:t>
            </w:r>
          </w:p>
        </w:tc>
        <w:tc>
          <w:tcPr>
            <w:tcW w:w="3690" w:type="dxa"/>
            <w:tcBorders>
              <w:top w:val="single" w:sz="4" w:space="0" w:color="auto"/>
              <w:left w:val="single" w:sz="4" w:space="0" w:color="auto"/>
              <w:bottom w:val="single" w:sz="4" w:space="0" w:color="auto"/>
              <w:right w:val="single" w:sz="4" w:space="0" w:color="auto"/>
            </w:tcBorders>
            <w:hideMark/>
          </w:tcPr>
          <w:p w14:paraId="57D0A5B6" w14:textId="77777777" w:rsidR="00AE779D" w:rsidRPr="00CB1653" w:rsidRDefault="00AE779D" w:rsidP="00FE3CFB">
            <w:pPr>
              <w:pStyle w:val="TAL"/>
              <w:rPr>
                <w:rFonts w:cs="Arial"/>
                <w:szCs w:val="18"/>
              </w:rPr>
            </w:pPr>
            <w:r>
              <w:rPr>
                <w:rFonts w:cs="Arial"/>
                <w:szCs w:val="18"/>
              </w:rPr>
              <w:t>Supported Features</w:t>
            </w:r>
          </w:p>
        </w:tc>
        <w:tc>
          <w:tcPr>
            <w:tcW w:w="1432" w:type="dxa"/>
            <w:tcBorders>
              <w:top w:val="single" w:sz="4" w:space="0" w:color="auto"/>
              <w:left w:val="single" w:sz="4" w:space="0" w:color="auto"/>
              <w:bottom w:val="single" w:sz="4" w:space="0" w:color="auto"/>
              <w:right w:val="single" w:sz="4" w:space="0" w:color="auto"/>
            </w:tcBorders>
          </w:tcPr>
          <w:p w14:paraId="7A720E41" w14:textId="77777777" w:rsidR="00AE779D" w:rsidRPr="00CB1653" w:rsidRDefault="00AE779D" w:rsidP="00FE3CFB">
            <w:pPr>
              <w:pStyle w:val="TAL"/>
              <w:rPr>
                <w:rFonts w:cs="Arial"/>
                <w:szCs w:val="18"/>
              </w:rPr>
            </w:pPr>
          </w:p>
        </w:tc>
      </w:tr>
      <w:tr w:rsidR="00AE779D" w:rsidRPr="00CB1653" w14:paraId="185D695A"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1DCCDA53" w14:textId="77777777" w:rsidR="00AE779D" w:rsidRPr="00CB1653" w:rsidRDefault="00AE779D" w:rsidP="00FE3CFB">
            <w:pPr>
              <w:pStyle w:val="TAL"/>
            </w:pPr>
            <w:r w:rsidRPr="00CB1653">
              <w:rPr>
                <w:lang w:eastAsia="zh-CN"/>
              </w:rPr>
              <w:t>SmsData</w:t>
            </w:r>
          </w:p>
        </w:tc>
        <w:tc>
          <w:tcPr>
            <w:tcW w:w="1864" w:type="dxa"/>
            <w:tcBorders>
              <w:top w:val="single" w:sz="4" w:space="0" w:color="auto"/>
              <w:left w:val="single" w:sz="4" w:space="0" w:color="auto"/>
              <w:bottom w:val="single" w:sz="4" w:space="0" w:color="auto"/>
              <w:right w:val="single" w:sz="4" w:space="0" w:color="auto"/>
            </w:tcBorders>
          </w:tcPr>
          <w:p w14:paraId="56E070D3" w14:textId="1ABFBB0A"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7B554436" w14:textId="77777777" w:rsidR="00AE779D" w:rsidRPr="00CB1653" w:rsidRDefault="00AE779D" w:rsidP="00FE3CFB">
            <w:pPr>
              <w:pStyle w:val="TAL"/>
              <w:rPr>
                <w:rFonts w:cs="Arial"/>
                <w:szCs w:val="18"/>
              </w:rPr>
            </w:pPr>
            <w:r w:rsidRPr="00CB1653">
              <w:rPr>
                <w:rFonts w:cs="Arial"/>
                <w:szCs w:val="18"/>
                <w:lang w:eastAsia="zh-CN"/>
              </w:rPr>
              <w:t>Information within request message invoking MoForwardSm service operation, for delivering MO SMS.</w:t>
            </w:r>
          </w:p>
        </w:tc>
        <w:tc>
          <w:tcPr>
            <w:tcW w:w="1432" w:type="dxa"/>
            <w:tcBorders>
              <w:top w:val="single" w:sz="4" w:space="0" w:color="auto"/>
              <w:left w:val="single" w:sz="4" w:space="0" w:color="auto"/>
              <w:bottom w:val="single" w:sz="4" w:space="0" w:color="auto"/>
              <w:right w:val="single" w:sz="4" w:space="0" w:color="auto"/>
            </w:tcBorders>
          </w:tcPr>
          <w:p w14:paraId="1126CB99" w14:textId="77777777" w:rsidR="00AE779D" w:rsidRPr="00CB1653" w:rsidRDefault="00AE779D" w:rsidP="00FE3CFB">
            <w:pPr>
              <w:pStyle w:val="TAL"/>
              <w:rPr>
                <w:rFonts w:cs="Arial"/>
                <w:szCs w:val="18"/>
              </w:rPr>
            </w:pPr>
          </w:p>
        </w:tc>
      </w:tr>
      <w:tr w:rsidR="00AE779D" w:rsidRPr="00CB1653" w14:paraId="29134F4B"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529F6115" w14:textId="77777777" w:rsidR="00AE779D" w:rsidRPr="00CB1653" w:rsidRDefault="00AE779D" w:rsidP="00FE3CFB">
            <w:pPr>
              <w:pStyle w:val="TAL"/>
            </w:pPr>
            <w:r w:rsidRPr="00CB1653">
              <w:rPr>
                <w:lang w:eastAsia="zh-CN"/>
              </w:rPr>
              <w:t>SmsDeliveryData</w:t>
            </w:r>
          </w:p>
        </w:tc>
        <w:tc>
          <w:tcPr>
            <w:tcW w:w="1864" w:type="dxa"/>
            <w:tcBorders>
              <w:top w:val="single" w:sz="4" w:space="0" w:color="auto"/>
              <w:left w:val="single" w:sz="4" w:space="0" w:color="auto"/>
              <w:bottom w:val="single" w:sz="4" w:space="0" w:color="auto"/>
              <w:right w:val="single" w:sz="4" w:space="0" w:color="auto"/>
            </w:tcBorders>
          </w:tcPr>
          <w:p w14:paraId="475C5618" w14:textId="1119F602" w:rsidR="00AE779D" w:rsidRPr="00CB1653" w:rsidRDefault="00AE779D" w:rsidP="00FE3CFB">
            <w:pPr>
              <w:pStyle w:val="TAL"/>
            </w:pPr>
            <w:r w:rsidRPr="00CB1653">
              <w:t>3GPP TS 29.577 [</w:t>
            </w:r>
            <w:r w:rsidR="001A29F5">
              <w:t>19</w:t>
            </w:r>
            <w:r w:rsidRPr="00CB1653">
              <w:t>]</w:t>
            </w:r>
          </w:p>
        </w:tc>
        <w:tc>
          <w:tcPr>
            <w:tcW w:w="3690" w:type="dxa"/>
            <w:tcBorders>
              <w:top w:val="single" w:sz="4" w:space="0" w:color="auto"/>
              <w:left w:val="single" w:sz="4" w:space="0" w:color="auto"/>
              <w:bottom w:val="single" w:sz="4" w:space="0" w:color="auto"/>
              <w:right w:val="single" w:sz="4" w:space="0" w:color="auto"/>
            </w:tcBorders>
          </w:tcPr>
          <w:p w14:paraId="3C5FAD09" w14:textId="77777777" w:rsidR="00AE779D" w:rsidRPr="00CB1653" w:rsidRDefault="00AE779D" w:rsidP="00FE3CFB">
            <w:pPr>
              <w:pStyle w:val="TAL"/>
              <w:rPr>
                <w:rFonts w:cs="Arial"/>
                <w:szCs w:val="18"/>
              </w:rPr>
            </w:pPr>
            <w:r w:rsidRPr="00CB1653">
              <w:rPr>
                <w:rFonts w:cs="Arial"/>
                <w:szCs w:val="18"/>
                <w:lang w:eastAsia="zh-CN"/>
              </w:rPr>
              <w:t xml:space="preserve">Information within response message invoking MoForwardSm service operation, for delivering </w:t>
            </w:r>
            <w:r w:rsidRPr="00CB1653">
              <w:rPr>
                <w:lang w:eastAsia="zh-CN"/>
              </w:rPr>
              <w:t>MO SMS Delivery Report</w:t>
            </w:r>
            <w:r w:rsidRPr="00CB1653">
              <w:rPr>
                <w:rFonts w:cs="Arial"/>
                <w:szCs w:val="18"/>
                <w:lang w:eastAsia="zh-CN"/>
              </w:rPr>
              <w:t>.</w:t>
            </w:r>
          </w:p>
        </w:tc>
        <w:tc>
          <w:tcPr>
            <w:tcW w:w="1432" w:type="dxa"/>
            <w:tcBorders>
              <w:top w:val="single" w:sz="4" w:space="0" w:color="auto"/>
              <w:left w:val="single" w:sz="4" w:space="0" w:color="auto"/>
              <w:bottom w:val="single" w:sz="4" w:space="0" w:color="auto"/>
              <w:right w:val="single" w:sz="4" w:space="0" w:color="auto"/>
            </w:tcBorders>
          </w:tcPr>
          <w:p w14:paraId="3D7E15B3" w14:textId="77777777" w:rsidR="00AE779D" w:rsidRPr="00CB1653" w:rsidRDefault="00AE779D" w:rsidP="00FE3CFB">
            <w:pPr>
              <w:pStyle w:val="TAL"/>
              <w:rPr>
                <w:rFonts w:cs="Arial"/>
                <w:szCs w:val="18"/>
              </w:rPr>
            </w:pPr>
          </w:p>
        </w:tc>
      </w:tr>
      <w:tr w:rsidR="00AE779D" w:rsidRPr="00CB1653" w14:paraId="3BE7EA9F" w14:textId="77777777" w:rsidTr="00FE3CFB">
        <w:trPr>
          <w:jc w:val="center"/>
        </w:trPr>
        <w:tc>
          <w:tcPr>
            <w:tcW w:w="2438" w:type="dxa"/>
            <w:tcBorders>
              <w:top w:val="single" w:sz="4" w:space="0" w:color="auto"/>
              <w:left w:val="single" w:sz="4" w:space="0" w:color="auto"/>
              <w:bottom w:val="single" w:sz="4" w:space="0" w:color="auto"/>
              <w:right w:val="single" w:sz="4" w:space="0" w:color="auto"/>
            </w:tcBorders>
          </w:tcPr>
          <w:p w14:paraId="64D5ACDC" w14:textId="77777777" w:rsidR="00AE779D" w:rsidRPr="00CB1653" w:rsidRDefault="00AE779D" w:rsidP="00FE3CFB">
            <w:pPr>
              <w:pStyle w:val="TAL"/>
              <w:rPr>
                <w:lang w:eastAsia="zh-CN"/>
              </w:rPr>
            </w:pPr>
            <w:r w:rsidRPr="00CB1653">
              <w:t>AppPortId</w:t>
            </w:r>
          </w:p>
        </w:tc>
        <w:tc>
          <w:tcPr>
            <w:tcW w:w="1864" w:type="dxa"/>
            <w:tcBorders>
              <w:top w:val="single" w:sz="4" w:space="0" w:color="auto"/>
              <w:left w:val="single" w:sz="4" w:space="0" w:color="auto"/>
              <w:bottom w:val="single" w:sz="4" w:space="0" w:color="auto"/>
              <w:right w:val="single" w:sz="4" w:space="0" w:color="auto"/>
            </w:tcBorders>
          </w:tcPr>
          <w:p w14:paraId="74557219" w14:textId="77777777" w:rsidR="00AE779D" w:rsidRPr="00CB1653" w:rsidRDefault="00AE779D" w:rsidP="00FE3CFB">
            <w:pPr>
              <w:pStyle w:val="TAL"/>
            </w:pPr>
            <w:r w:rsidRPr="00CB1653">
              <w:t>3GPP TS 29.503 [16]</w:t>
            </w:r>
          </w:p>
        </w:tc>
        <w:tc>
          <w:tcPr>
            <w:tcW w:w="3690" w:type="dxa"/>
            <w:tcBorders>
              <w:top w:val="single" w:sz="4" w:space="0" w:color="auto"/>
              <w:left w:val="single" w:sz="4" w:space="0" w:color="auto"/>
              <w:bottom w:val="single" w:sz="4" w:space="0" w:color="auto"/>
              <w:right w:val="single" w:sz="4" w:space="0" w:color="auto"/>
            </w:tcBorders>
          </w:tcPr>
          <w:p w14:paraId="0D0724CB" w14:textId="77777777" w:rsidR="00AE779D" w:rsidRPr="00CB1653" w:rsidRDefault="00AE779D" w:rsidP="00FE3CFB">
            <w:pPr>
              <w:pStyle w:val="TAL"/>
              <w:rPr>
                <w:rFonts w:cs="Arial"/>
                <w:szCs w:val="18"/>
                <w:lang w:eastAsia="zh-CN"/>
              </w:rPr>
            </w:pPr>
            <w:r w:rsidRPr="00CB1653">
              <w:rPr>
                <w:rFonts w:cs="Arial"/>
                <w:szCs w:val="18"/>
              </w:rPr>
              <w:t>Application Port Id</w:t>
            </w:r>
          </w:p>
        </w:tc>
        <w:tc>
          <w:tcPr>
            <w:tcW w:w="1432" w:type="dxa"/>
            <w:tcBorders>
              <w:top w:val="single" w:sz="4" w:space="0" w:color="auto"/>
              <w:left w:val="single" w:sz="4" w:space="0" w:color="auto"/>
              <w:bottom w:val="single" w:sz="4" w:space="0" w:color="auto"/>
              <w:right w:val="single" w:sz="4" w:space="0" w:color="auto"/>
            </w:tcBorders>
          </w:tcPr>
          <w:p w14:paraId="661B2F06" w14:textId="77777777" w:rsidR="00AE779D" w:rsidRPr="00CB1653" w:rsidRDefault="00AE779D" w:rsidP="00FE3CFB">
            <w:pPr>
              <w:pStyle w:val="TAL"/>
              <w:rPr>
                <w:rFonts w:cs="Arial"/>
                <w:szCs w:val="18"/>
              </w:rPr>
            </w:pPr>
          </w:p>
        </w:tc>
      </w:tr>
    </w:tbl>
    <w:p w14:paraId="4B20AFC0" w14:textId="77777777" w:rsidR="00AE779D" w:rsidRDefault="00AE779D" w:rsidP="00AE779D">
      <w:pPr>
        <w:rPr>
          <w:color w:val="FF0000"/>
        </w:rPr>
      </w:pPr>
    </w:p>
    <w:p w14:paraId="4003385C" w14:textId="77777777" w:rsidR="00AE779D" w:rsidRDefault="00AE779D" w:rsidP="00AE779D">
      <w:pPr>
        <w:pStyle w:val="Heading4"/>
        <w:rPr>
          <w:lang w:val="en-US" w:eastAsia="en-GB"/>
        </w:rPr>
      </w:pPr>
      <w:bookmarkStart w:id="2494" w:name="_Toc106604720"/>
      <w:bookmarkStart w:id="2495" w:name="_Toc35971429"/>
      <w:bookmarkStart w:id="2496" w:name="_Toc510696634"/>
      <w:bookmarkStart w:id="2497" w:name="_Toc114776260"/>
      <w:bookmarkStart w:id="2498" w:name="_Toc122089859"/>
      <w:bookmarkStart w:id="2499" w:name="_Toc138349034"/>
      <w:bookmarkStart w:id="2500" w:name="_Toc153872974"/>
      <w:r>
        <w:rPr>
          <w:lang w:val="en-US"/>
        </w:rPr>
        <w:t>6.2.6.2</w:t>
      </w:r>
      <w:r>
        <w:rPr>
          <w:lang w:val="en-US"/>
        </w:rPr>
        <w:tab/>
        <w:t>Structured data types</w:t>
      </w:r>
      <w:bookmarkEnd w:id="2494"/>
      <w:bookmarkEnd w:id="2495"/>
      <w:bookmarkEnd w:id="2496"/>
      <w:bookmarkEnd w:id="2497"/>
      <w:bookmarkEnd w:id="2498"/>
      <w:bookmarkEnd w:id="2499"/>
      <w:bookmarkEnd w:id="2500"/>
    </w:p>
    <w:p w14:paraId="5695F291" w14:textId="77777777" w:rsidR="00AE779D" w:rsidRDefault="00AE779D" w:rsidP="00AE779D">
      <w:r>
        <w:t>In this release of this specification, no structure to be used in resource representations is defined.</w:t>
      </w:r>
    </w:p>
    <w:p w14:paraId="51879A03" w14:textId="77777777" w:rsidR="00AE779D" w:rsidRDefault="00AE779D" w:rsidP="00AE779D">
      <w:pPr>
        <w:pStyle w:val="Heading4"/>
        <w:rPr>
          <w:lang w:val="en-US"/>
        </w:rPr>
      </w:pPr>
      <w:bookmarkStart w:id="2501" w:name="_Toc106604721"/>
      <w:bookmarkStart w:id="2502" w:name="_Toc35971433"/>
      <w:bookmarkStart w:id="2503" w:name="_Toc510696638"/>
      <w:bookmarkStart w:id="2504" w:name="_Toc114776261"/>
      <w:bookmarkStart w:id="2505" w:name="_Toc122089860"/>
      <w:bookmarkStart w:id="2506" w:name="_Toc138349035"/>
      <w:bookmarkStart w:id="2507" w:name="_Toc153872975"/>
      <w:r>
        <w:rPr>
          <w:lang w:val="en-US"/>
        </w:rPr>
        <w:lastRenderedPageBreak/>
        <w:t>6.2.6.3</w:t>
      </w:r>
      <w:r>
        <w:rPr>
          <w:lang w:val="en-US"/>
        </w:rPr>
        <w:tab/>
        <w:t>Simple data types and enumerations</w:t>
      </w:r>
      <w:bookmarkEnd w:id="2501"/>
      <w:bookmarkEnd w:id="2502"/>
      <w:bookmarkEnd w:id="2503"/>
      <w:bookmarkEnd w:id="2504"/>
      <w:bookmarkEnd w:id="2505"/>
      <w:bookmarkEnd w:id="2506"/>
      <w:bookmarkEnd w:id="2507"/>
    </w:p>
    <w:p w14:paraId="5A2C5029" w14:textId="77777777" w:rsidR="00AE779D" w:rsidRDefault="00AE779D" w:rsidP="00AE779D">
      <w:pPr>
        <w:pStyle w:val="Heading5"/>
      </w:pPr>
      <w:bookmarkStart w:id="2508" w:name="_Toc106604722"/>
      <w:bookmarkStart w:id="2509" w:name="_Toc35971434"/>
      <w:bookmarkStart w:id="2510" w:name="_Toc510696639"/>
      <w:bookmarkStart w:id="2511" w:name="_Toc114776262"/>
      <w:bookmarkStart w:id="2512" w:name="_Toc122089861"/>
      <w:bookmarkStart w:id="2513" w:name="_Toc138349036"/>
      <w:bookmarkStart w:id="2514" w:name="_Toc153872976"/>
      <w:r>
        <w:t>6.2.6.3.1</w:t>
      </w:r>
      <w:r>
        <w:tab/>
        <w:t>Introduction</w:t>
      </w:r>
      <w:bookmarkEnd w:id="2508"/>
      <w:bookmarkEnd w:id="2509"/>
      <w:bookmarkEnd w:id="2510"/>
      <w:bookmarkEnd w:id="2511"/>
      <w:bookmarkEnd w:id="2512"/>
      <w:bookmarkEnd w:id="2513"/>
      <w:bookmarkEnd w:id="2514"/>
    </w:p>
    <w:p w14:paraId="710C2463" w14:textId="77777777" w:rsidR="00AE779D" w:rsidRDefault="00AE779D" w:rsidP="00AE779D">
      <w:r>
        <w:t>This clause defines simple data types and enumerations that can be referenced from data structures defined in the previous clauses.</w:t>
      </w:r>
    </w:p>
    <w:p w14:paraId="79DCCE97" w14:textId="77777777" w:rsidR="00AE779D" w:rsidRDefault="00AE779D" w:rsidP="00AE779D">
      <w:pPr>
        <w:pStyle w:val="Heading5"/>
      </w:pPr>
      <w:bookmarkStart w:id="2515" w:name="_Toc106604723"/>
      <w:bookmarkStart w:id="2516" w:name="_Toc35971435"/>
      <w:bookmarkStart w:id="2517" w:name="_Toc510696640"/>
      <w:bookmarkStart w:id="2518" w:name="_Toc114776263"/>
      <w:bookmarkStart w:id="2519" w:name="_Toc122089862"/>
      <w:bookmarkStart w:id="2520" w:name="_Toc138349037"/>
      <w:bookmarkStart w:id="2521" w:name="_Toc153872977"/>
      <w:r>
        <w:t>6.2.6.3.2</w:t>
      </w:r>
      <w:r>
        <w:tab/>
        <w:t>Simple data types</w:t>
      </w:r>
      <w:bookmarkEnd w:id="2515"/>
      <w:bookmarkEnd w:id="2516"/>
      <w:bookmarkEnd w:id="2517"/>
      <w:bookmarkEnd w:id="2518"/>
      <w:bookmarkEnd w:id="2519"/>
      <w:bookmarkEnd w:id="2520"/>
      <w:bookmarkEnd w:id="2521"/>
    </w:p>
    <w:p w14:paraId="26EE74F6" w14:textId="77777777" w:rsidR="00AE779D" w:rsidRDefault="00AE779D" w:rsidP="00AE779D">
      <w:bookmarkStart w:id="2522" w:name="_Toc35971436"/>
      <w:bookmarkStart w:id="2523" w:name="_Toc510696641"/>
      <w:r>
        <w:t>The simple data types defined in table 6.2.6.3.2-1 shall be supported.</w:t>
      </w:r>
    </w:p>
    <w:p w14:paraId="2509CFD2" w14:textId="77777777" w:rsidR="00AE779D" w:rsidRDefault="00AE779D" w:rsidP="00AE779D">
      <w:pPr>
        <w:pStyle w:val="TH"/>
      </w:pPr>
      <w:r>
        <w:t>Table 6.2.6.3.2-1: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AE779D" w14:paraId="5AC5175E" w14:textId="77777777" w:rsidTr="00FE3CF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4766596" w14:textId="77777777" w:rsidR="00AE779D" w:rsidRDefault="00AE779D" w:rsidP="00FE3CFB">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23EB1B" w14:textId="77777777" w:rsidR="00AE779D" w:rsidRDefault="00AE779D" w:rsidP="00FE3CFB">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75FF4CD0" w14:textId="77777777" w:rsidR="00AE779D" w:rsidRDefault="00AE779D" w:rsidP="00FE3CFB">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5E32B7E1" w14:textId="77777777" w:rsidR="00AE779D" w:rsidRDefault="00AE779D" w:rsidP="00FE3CFB">
            <w:pPr>
              <w:pStyle w:val="TAH"/>
            </w:pPr>
            <w:r>
              <w:t>Applicability</w:t>
            </w:r>
          </w:p>
        </w:tc>
      </w:tr>
      <w:tr w:rsidR="00AE779D" w14:paraId="7522EC8B" w14:textId="77777777" w:rsidTr="00FE3CF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1E48D0" w14:textId="77777777" w:rsidR="00AE779D" w:rsidRDefault="00AE779D" w:rsidP="00FE3CFB">
            <w:pPr>
              <w:pStyle w:val="TAL"/>
            </w:pPr>
            <w:r>
              <w:rPr>
                <w:lang w:eastAsia="zh-CN"/>
              </w:rP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2DC4155" w14:textId="77777777" w:rsidR="00AE779D" w:rsidRDefault="00AE779D" w:rsidP="00FE3CFB">
            <w:pPr>
              <w:pStyle w:val="TAL"/>
            </w:pPr>
          </w:p>
        </w:tc>
        <w:tc>
          <w:tcPr>
            <w:tcW w:w="2051" w:type="pct"/>
            <w:tcBorders>
              <w:top w:val="single" w:sz="4" w:space="0" w:color="auto"/>
              <w:left w:val="nil"/>
              <w:bottom w:val="single" w:sz="8" w:space="0" w:color="auto"/>
              <w:right w:val="single" w:sz="8" w:space="0" w:color="auto"/>
            </w:tcBorders>
          </w:tcPr>
          <w:p w14:paraId="36C337B1" w14:textId="77777777" w:rsidR="00AE779D" w:rsidRDefault="00AE779D" w:rsidP="00FE3CFB">
            <w:pPr>
              <w:pStyle w:val="TAL"/>
            </w:pPr>
          </w:p>
        </w:tc>
        <w:tc>
          <w:tcPr>
            <w:tcW w:w="1265" w:type="pct"/>
            <w:tcBorders>
              <w:top w:val="single" w:sz="4" w:space="0" w:color="auto"/>
              <w:left w:val="nil"/>
              <w:bottom w:val="single" w:sz="8" w:space="0" w:color="auto"/>
              <w:right w:val="single" w:sz="8" w:space="0" w:color="auto"/>
            </w:tcBorders>
          </w:tcPr>
          <w:p w14:paraId="7A3C44A8" w14:textId="77777777" w:rsidR="00AE779D" w:rsidRDefault="00AE779D" w:rsidP="00FE3CFB">
            <w:pPr>
              <w:pStyle w:val="TAL"/>
            </w:pPr>
          </w:p>
        </w:tc>
      </w:tr>
    </w:tbl>
    <w:p w14:paraId="57D99917" w14:textId="77777777" w:rsidR="00AE779D" w:rsidRDefault="00AE779D" w:rsidP="00AE779D">
      <w:pPr>
        <w:rPr>
          <w:lang w:eastAsia="en-GB"/>
        </w:rPr>
      </w:pPr>
    </w:p>
    <w:p w14:paraId="51D2E64A" w14:textId="77777777" w:rsidR="00AE779D" w:rsidRDefault="00AE779D" w:rsidP="00AE779D">
      <w:pPr>
        <w:pStyle w:val="Heading4"/>
        <w:rPr>
          <w:lang w:val="en-US"/>
        </w:rPr>
      </w:pPr>
      <w:bookmarkStart w:id="2524" w:name="_Toc106604724"/>
      <w:bookmarkStart w:id="2525" w:name="_Toc35971438"/>
      <w:bookmarkStart w:id="2526" w:name="_Toc510696643"/>
      <w:bookmarkStart w:id="2527" w:name="_Toc114776264"/>
      <w:bookmarkStart w:id="2528" w:name="_Toc122089863"/>
      <w:bookmarkStart w:id="2529" w:name="_Toc138349038"/>
      <w:bookmarkStart w:id="2530" w:name="_Toc153872978"/>
      <w:bookmarkEnd w:id="2522"/>
      <w:bookmarkEnd w:id="2523"/>
      <w:r>
        <w:rPr>
          <w:lang w:val="en-US"/>
        </w:rPr>
        <w:t>6.2.6.4</w:t>
      </w:r>
      <w:r>
        <w:rPr>
          <w:lang w:val="en-US"/>
        </w:rPr>
        <w:tab/>
      </w:r>
      <w:r>
        <w:rPr>
          <w:lang w:eastAsia="zh-CN"/>
        </w:rPr>
        <w:t xml:space="preserve">Data types describing alternative data types or combinations of data </w:t>
      </w:r>
      <w:proofErr w:type="gramStart"/>
      <w:r>
        <w:rPr>
          <w:lang w:eastAsia="zh-CN"/>
        </w:rPr>
        <w:t>types</w:t>
      </w:r>
      <w:bookmarkEnd w:id="2524"/>
      <w:bookmarkEnd w:id="2525"/>
      <w:bookmarkEnd w:id="2526"/>
      <w:bookmarkEnd w:id="2527"/>
      <w:bookmarkEnd w:id="2528"/>
      <w:bookmarkEnd w:id="2529"/>
      <w:bookmarkEnd w:id="2530"/>
      <w:proofErr w:type="gramEnd"/>
    </w:p>
    <w:p w14:paraId="22D9840B" w14:textId="77777777" w:rsidR="00AE779D" w:rsidRDefault="00AE779D" w:rsidP="00AE779D">
      <w:pPr>
        <w:rPr>
          <w:lang w:eastAsia="zh-CN"/>
        </w:rPr>
      </w:pPr>
      <w:r>
        <w:rPr>
          <w:lang w:eastAsia="zh-CN"/>
        </w:rPr>
        <w:t>None.</w:t>
      </w:r>
    </w:p>
    <w:p w14:paraId="0DAB67B3" w14:textId="77777777" w:rsidR="00AE779D" w:rsidRDefault="00AE779D" w:rsidP="00AE779D">
      <w:pPr>
        <w:pStyle w:val="Heading4"/>
        <w:rPr>
          <w:lang w:eastAsia="en-GB"/>
        </w:rPr>
      </w:pPr>
      <w:bookmarkStart w:id="2531" w:name="_Toc106604725"/>
      <w:bookmarkStart w:id="2532" w:name="_Toc35971441"/>
      <w:bookmarkStart w:id="2533" w:name="_Toc510696646"/>
      <w:bookmarkStart w:id="2534" w:name="_Toc114776265"/>
      <w:bookmarkStart w:id="2535" w:name="_Toc122089864"/>
      <w:bookmarkStart w:id="2536" w:name="_Toc138349039"/>
      <w:bookmarkStart w:id="2537" w:name="_Toc153872979"/>
      <w:r>
        <w:t>6.2.6.5</w:t>
      </w:r>
      <w:r>
        <w:tab/>
        <w:t>Binary data</w:t>
      </w:r>
      <w:bookmarkEnd w:id="2531"/>
      <w:bookmarkEnd w:id="2532"/>
      <w:bookmarkEnd w:id="2533"/>
      <w:bookmarkEnd w:id="2534"/>
      <w:bookmarkEnd w:id="2535"/>
      <w:bookmarkEnd w:id="2536"/>
      <w:bookmarkEnd w:id="2537"/>
    </w:p>
    <w:p w14:paraId="03B5FF5E" w14:textId="77777777" w:rsidR="00AE779D" w:rsidRDefault="00AE779D" w:rsidP="00AE779D">
      <w:pPr>
        <w:pStyle w:val="Heading5"/>
      </w:pPr>
      <w:bookmarkStart w:id="2538" w:name="_Toc106604726"/>
      <w:bookmarkStart w:id="2539" w:name="_Toc35971442"/>
      <w:bookmarkStart w:id="2540" w:name="_Toc114776266"/>
      <w:bookmarkStart w:id="2541" w:name="_Toc122089865"/>
      <w:bookmarkStart w:id="2542" w:name="_Toc138349040"/>
      <w:bookmarkStart w:id="2543" w:name="_Toc153872980"/>
      <w:r>
        <w:t>6.1.6.5.1</w:t>
      </w:r>
      <w:r>
        <w:tab/>
        <w:t>Binary Data Types</w:t>
      </w:r>
      <w:bookmarkEnd w:id="2538"/>
      <w:bookmarkEnd w:id="2539"/>
      <w:bookmarkEnd w:id="2540"/>
      <w:bookmarkEnd w:id="2541"/>
      <w:bookmarkEnd w:id="2542"/>
      <w:bookmarkEnd w:id="2543"/>
    </w:p>
    <w:p w14:paraId="78127B9B" w14:textId="77777777" w:rsidR="00AE779D" w:rsidRDefault="00AE779D" w:rsidP="00AE779D">
      <w:pPr>
        <w:pStyle w:val="TH"/>
      </w:pPr>
      <w:bookmarkStart w:id="2544" w:name="_Toc20131002"/>
      <w:r>
        <w:t>Table 6.2.6.5.1-1: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AE779D" w14:paraId="7F4B52C5"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hideMark/>
          </w:tcPr>
          <w:p w14:paraId="781CEDEE" w14:textId="77777777" w:rsidR="00AE779D" w:rsidRDefault="00AE779D" w:rsidP="00FE3CFB">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8E0B0C9" w14:textId="77777777" w:rsidR="00AE779D" w:rsidRDefault="00AE779D" w:rsidP="00FE3CFB">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2EEAC319" w14:textId="77777777" w:rsidR="00AE779D" w:rsidRDefault="00AE779D" w:rsidP="00FE3CFB">
            <w:pPr>
              <w:pStyle w:val="TAH"/>
            </w:pPr>
            <w:r>
              <w:t>Content type</w:t>
            </w:r>
          </w:p>
        </w:tc>
      </w:tr>
      <w:tr w:rsidR="00AE779D" w14:paraId="5651C9B8" w14:textId="77777777" w:rsidTr="00FE3CFB">
        <w:trPr>
          <w:jc w:val="center"/>
        </w:trPr>
        <w:tc>
          <w:tcPr>
            <w:tcW w:w="2718" w:type="dxa"/>
            <w:tcBorders>
              <w:top w:val="single" w:sz="4" w:space="0" w:color="auto"/>
              <w:left w:val="single" w:sz="4" w:space="0" w:color="auto"/>
              <w:bottom w:val="single" w:sz="4" w:space="0" w:color="auto"/>
              <w:right w:val="single" w:sz="4" w:space="0" w:color="auto"/>
            </w:tcBorders>
            <w:hideMark/>
          </w:tcPr>
          <w:p w14:paraId="07B354B8" w14:textId="77777777" w:rsidR="00AE779D" w:rsidRDefault="00AE779D" w:rsidP="00FE3CFB">
            <w:pPr>
              <w:pStyle w:val="TAL"/>
            </w:pPr>
            <w:r>
              <w:t>SMS Payload Information</w:t>
            </w:r>
          </w:p>
        </w:tc>
        <w:tc>
          <w:tcPr>
            <w:tcW w:w="1378" w:type="dxa"/>
            <w:tcBorders>
              <w:top w:val="single" w:sz="4" w:space="0" w:color="auto"/>
              <w:left w:val="single" w:sz="4" w:space="0" w:color="auto"/>
              <w:bottom w:val="single" w:sz="4" w:space="0" w:color="auto"/>
              <w:right w:val="single" w:sz="4" w:space="0" w:color="auto"/>
            </w:tcBorders>
            <w:hideMark/>
          </w:tcPr>
          <w:p w14:paraId="05C5C1C8" w14:textId="77777777" w:rsidR="00AE779D" w:rsidRDefault="00AE779D" w:rsidP="00FE3CFB">
            <w:pPr>
              <w:pStyle w:val="TAC"/>
            </w:pPr>
            <w:r>
              <w:t>6.2.6.5.2</w:t>
            </w:r>
          </w:p>
        </w:tc>
        <w:tc>
          <w:tcPr>
            <w:tcW w:w="4381" w:type="dxa"/>
            <w:tcBorders>
              <w:top w:val="single" w:sz="4" w:space="0" w:color="auto"/>
              <w:left w:val="single" w:sz="4" w:space="0" w:color="auto"/>
              <w:bottom w:val="single" w:sz="4" w:space="0" w:color="auto"/>
              <w:right w:val="single" w:sz="4" w:space="0" w:color="auto"/>
            </w:tcBorders>
            <w:hideMark/>
          </w:tcPr>
          <w:p w14:paraId="0EA7CC35" w14:textId="77777777" w:rsidR="00AE779D" w:rsidRDefault="00AE779D" w:rsidP="00FE3CFB">
            <w:pPr>
              <w:pStyle w:val="TAL"/>
              <w:rPr>
                <w:rFonts w:cs="Arial"/>
                <w:szCs w:val="18"/>
              </w:rPr>
            </w:pPr>
            <w:r>
              <w:rPr>
                <w:rFonts w:cs="Arial"/>
                <w:szCs w:val="18"/>
              </w:rPr>
              <w:t>vnd.3gpp.sms</w:t>
            </w:r>
          </w:p>
        </w:tc>
      </w:tr>
    </w:tbl>
    <w:p w14:paraId="1AB48817" w14:textId="77777777" w:rsidR="00AE779D" w:rsidRDefault="00AE779D" w:rsidP="00AE779D">
      <w:pPr>
        <w:rPr>
          <w:lang w:eastAsia="en-GB"/>
        </w:rPr>
      </w:pPr>
    </w:p>
    <w:p w14:paraId="1AD59195" w14:textId="592A48AA" w:rsidR="00AE779D" w:rsidRDefault="00AE779D" w:rsidP="00AE779D">
      <w:pPr>
        <w:pStyle w:val="Heading5"/>
      </w:pPr>
      <w:bookmarkStart w:id="2545" w:name="_Toc106604727"/>
      <w:bookmarkStart w:id="2546" w:name="_Toc114776267"/>
      <w:bookmarkStart w:id="2547" w:name="_Toc122089866"/>
      <w:bookmarkStart w:id="2548" w:name="_Toc138349041"/>
      <w:bookmarkStart w:id="2549" w:name="_Toc153872981"/>
      <w:r>
        <w:t>6.2.6.5.2</w:t>
      </w:r>
      <w:r>
        <w:tab/>
      </w:r>
      <w:bookmarkEnd w:id="2544"/>
      <w:r>
        <w:rPr>
          <w:lang w:val="en-US" w:eastAsia="zh-CN"/>
        </w:rPr>
        <w:t>SMS Payload</w:t>
      </w:r>
      <w:r>
        <w:rPr>
          <w:lang w:val="en-US"/>
        </w:rPr>
        <w:t xml:space="preserve"> </w:t>
      </w:r>
      <w:r>
        <w:rPr>
          <w:lang w:val="en-US" w:eastAsia="zh-CN"/>
        </w:rPr>
        <w:t>Information</w:t>
      </w:r>
      <w:bookmarkEnd w:id="2545"/>
      <w:bookmarkEnd w:id="2546"/>
      <w:bookmarkEnd w:id="2547"/>
      <w:bookmarkEnd w:id="2548"/>
      <w:bookmarkEnd w:id="2549"/>
    </w:p>
    <w:p w14:paraId="0E3EAF96" w14:textId="360DE845" w:rsidR="00AE779D" w:rsidRDefault="00AE779D" w:rsidP="00AE779D">
      <w:r>
        <w:rPr>
          <w:lang w:val="en-US" w:eastAsia="zh-CN"/>
        </w:rPr>
        <w:t>SMS Payload</w:t>
      </w:r>
      <w:r>
        <w:rPr>
          <w:lang w:val="en-US"/>
        </w:rPr>
        <w:t xml:space="preserve"> Information shall encode a </w:t>
      </w:r>
      <w:r>
        <w:rPr>
          <w:lang w:val="en-US" w:eastAsia="zh-CN"/>
        </w:rPr>
        <w:t xml:space="preserve">SMS payload </w:t>
      </w:r>
      <w:r>
        <w:t>as specified in 3GPP TS 2</w:t>
      </w:r>
      <w:r>
        <w:rPr>
          <w:lang w:eastAsia="zh-CN"/>
        </w:rPr>
        <w:t>3</w:t>
      </w:r>
      <w:r>
        <w:t>.</w:t>
      </w:r>
      <w:r>
        <w:rPr>
          <w:lang w:eastAsia="zh-CN"/>
        </w:rPr>
        <w:t>040</w:t>
      </w:r>
      <w:r>
        <w:t> [</w:t>
      </w:r>
      <w:r w:rsidR="00785E37">
        <w:t>20</w:t>
      </w:r>
      <w:r>
        <w:t>]</w:t>
      </w:r>
      <w:r>
        <w:rPr>
          <w:lang w:eastAsia="zh-CN"/>
        </w:rPr>
        <w:t xml:space="preserve"> and 3GPP TS </w:t>
      </w:r>
      <w:r>
        <w:rPr>
          <w:lang w:val="en-US" w:eastAsia="zh-CN"/>
        </w:rPr>
        <w:t>24.011</w:t>
      </w:r>
      <w:r>
        <w:rPr>
          <w:lang w:eastAsia="zh-CN"/>
        </w:rPr>
        <w:t> </w:t>
      </w:r>
      <w:r>
        <w:rPr>
          <w:lang w:val="en-US" w:eastAsia="zh-CN"/>
        </w:rPr>
        <w:t>[</w:t>
      </w:r>
      <w:r w:rsidR="00785E37">
        <w:rPr>
          <w:lang w:val="en-US" w:eastAsia="zh-CN"/>
        </w:rPr>
        <w:t>21</w:t>
      </w:r>
      <w:r>
        <w:rPr>
          <w:lang w:val="en-US" w:eastAsia="zh-CN"/>
        </w:rPr>
        <w:t>]</w:t>
      </w:r>
      <w:r>
        <w:t xml:space="preserve">, using </w:t>
      </w:r>
      <w:r>
        <w:rPr>
          <w:lang w:val="en-US"/>
        </w:rPr>
        <w:t xml:space="preserve">the </w:t>
      </w:r>
      <w:r>
        <w:t>vnd.3gpp.</w:t>
      </w:r>
      <w:r>
        <w:rPr>
          <w:lang w:eastAsia="zh-CN"/>
        </w:rPr>
        <w:t>sms</w:t>
      </w:r>
      <w:r>
        <w:t xml:space="preserve"> content-type.</w:t>
      </w:r>
    </w:p>
    <w:p w14:paraId="15E2D8A6" w14:textId="77777777" w:rsidR="00AE779D" w:rsidRDefault="00AE779D" w:rsidP="00AE779D">
      <w:pPr>
        <w:rPr>
          <w:lang w:val="en-US"/>
        </w:rPr>
      </w:pPr>
      <w:r>
        <w:rPr>
          <w:lang w:val="en-US" w:eastAsia="zh-CN"/>
        </w:rPr>
        <w:t>SMS Payload</w:t>
      </w:r>
      <w:r>
        <w:rPr>
          <w:lang w:val="en-US"/>
        </w:rPr>
        <w:t xml:space="preserve"> Information may encode </w:t>
      </w:r>
      <w:proofErr w:type="gramStart"/>
      <w:r>
        <w:rPr>
          <w:lang w:val="en-US"/>
        </w:rPr>
        <w:t>e.g.</w:t>
      </w:r>
      <w:proofErr w:type="gramEnd"/>
      <w:r>
        <w:rPr>
          <w:lang w:val="en-US"/>
        </w:rPr>
        <w:t xml:space="preserve"> the following </w:t>
      </w:r>
      <w:r>
        <w:rPr>
          <w:lang w:val="en-US" w:eastAsia="zh-CN"/>
        </w:rPr>
        <w:t>content</w:t>
      </w:r>
      <w:r>
        <w:rPr>
          <w:lang w:val="en-US"/>
        </w:rPr>
        <w:t>:</w:t>
      </w:r>
    </w:p>
    <w:p w14:paraId="3A9E12E6" w14:textId="6D717501" w:rsidR="00AE779D" w:rsidRDefault="00AE779D" w:rsidP="00AE779D">
      <w:pPr>
        <w:ind w:left="568" w:hanging="284"/>
        <w:rPr>
          <w:lang w:val="en-US"/>
        </w:rPr>
      </w:pPr>
      <w:r>
        <w:rPr>
          <w:lang w:val="en-US"/>
        </w:rPr>
        <w:t>-</w:t>
      </w:r>
      <w:r>
        <w:rPr>
          <w:lang w:val="en-US"/>
        </w:rPr>
        <w:tab/>
        <w:t>CP-DATA, CP-ACK, CP-ERROR as specified in 3GPP TS 23.040 [</w:t>
      </w:r>
      <w:r w:rsidR="00946A63">
        <w:rPr>
          <w:lang w:val="en-US"/>
        </w:rPr>
        <w:t>20</w:t>
      </w:r>
      <w:r>
        <w:rPr>
          <w:lang w:val="en-US"/>
        </w:rPr>
        <w:t>] and 3GPP TS 24.011 [</w:t>
      </w:r>
      <w:r w:rsidR="00946A63">
        <w:rPr>
          <w:lang w:val="en-US"/>
        </w:rPr>
        <w:t>21</w:t>
      </w:r>
      <w:r>
        <w:rPr>
          <w:lang w:val="en-US"/>
        </w:rPr>
        <w:t>].</w:t>
      </w:r>
    </w:p>
    <w:p w14:paraId="5D47DD0A" w14:textId="77777777" w:rsidR="00AE779D" w:rsidRDefault="00AE779D" w:rsidP="00AE779D">
      <w:pPr>
        <w:pStyle w:val="Heading3"/>
        <w:rPr>
          <w:lang w:eastAsia="en-GB"/>
        </w:rPr>
      </w:pPr>
      <w:bookmarkStart w:id="2550" w:name="_Toc106604728"/>
      <w:bookmarkStart w:id="2551" w:name="_Toc35971443"/>
      <w:bookmarkStart w:id="2552" w:name="_Toc510696647"/>
      <w:bookmarkStart w:id="2553" w:name="_Toc114776268"/>
      <w:bookmarkStart w:id="2554" w:name="_Toc122089867"/>
      <w:bookmarkStart w:id="2555" w:name="_Toc138349042"/>
      <w:bookmarkStart w:id="2556" w:name="_Toc153872982"/>
      <w:r>
        <w:t>6.2.7</w:t>
      </w:r>
      <w:r>
        <w:tab/>
        <w:t>Error Handling</w:t>
      </w:r>
      <w:bookmarkEnd w:id="2550"/>
      <w:bookmarkEnd w:id="2551"/>
      <w:bookmarkEnd w:id="2552"/>
      <w:bookmarkEnd w:id="2553"/>
      <w:bookmarkEnd w:id="2554"/>
      <w:bookmarkEnd w:id="2555"/>
      <w:bookmarkEnd w:id="2556"/>
    </w:p>
    <w:p w14:paraId="28F7C085" w14:textId="77777777" w:rsidR="00AE779D" w:rsidRDefault="00AE779D" w:rsidP="00AE779D">
      <w:pPr>
        <w:pStyle w:val="Heading4"/>
      </w:pPr>
      <w:bookmarkStart w:id="2557" w:name="_Toc106604729"/>
      <w:bookmarkStart w:id="2558" w:name="_Toc35971444"/>
      <w:bookmarkStart w:id="2559" w:name="_Toc114776269"/>
      <w:bookmarkStart w:id="2560" w:name="_Toc122089868"/>
      <w:bookmarkStart w:id="2561" w:name="_Toc138349043"/>
      <w:bookmarkStart w:id="2562" w:name="_Toc153872983"/>
      <w:r>
        <w:t>6.2.7.1</w:t>
      </w:r>
      <w:r>
        <w:tab/>
        <w:t>General</w:t>
      </w:r>
      <w:bookmarkEnd w:id="2557"/>
      <w:bookmarkEnd w:id="2558"/>
      <w:bookmarkEnd w:id="2559"/>
      <w:bookmarkEnd w:id="2560"/>
      <w:bookmarkEnd w:id="2561"/>
      <w:bookmarkEnd w:id="2562"/>
    </w:p>
    <w:p w14:paraId="43A179C5" w14:textId="77777777" w:rsidR="00AE779D" w:rsidRDefault="00AE779D" w:rsidP="00AE779D">
      <w:r>
        <w:t>For the Nnef_SMService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4C95109" w14:textId="77777777" w:rsidR="00AE779D" w:rsidRDefault="00AE779D" w:rsidP="00AE779D">
      <w:pPr>
        <w:rPr>
          <w:rFonts w:eastAsia="Calibri"/>
        </w:rPr>
      </w:pPr>
      <w:r>
        <w:t>In addition, the requirements in the following clauses are applicable for the Nnef_SMService API.</w:t>
      </w:r>
    </w:p>
    <w:p w14:paraId="5A369145" w14:textId="77777777" w:rsidR="00AE779D" w:rsidRDefault="00AE779D" w:rsidP="00AE779D">
      <w:pPr>
        <w:pStyle w:val="Heading4"/>
      </w:pPr>
      <w:bookmarkStart w:id="2563" w:name="_Toc106604730"/>
      <w:bookmarkStart w:id="2564" w:name="_Toc35971445"/>
      <w:bookmarkStart w:id="2565" w:name="_Toc114776270"/>
      <w:bookmarkStart w:id="2566" w:name="_Toc122089869"/>
      <w:bookmarkStart w:id="2567" w:name="_Toc138349044"/>
      <w:bookmarkStart w:id="2568" w:name="_Toc153872984"/>
      <w:r>
        <w:t>6.2.7.2</w:t>
      </w:r>
      <w:r>
        <w:tab/>
        <w:t>Protocol Errors</w:t>
      </w:r>
      <w:bookmarkEnd w:id="2563"/>
      <w:bookmarkEnd w:id="2564"/>
      <w:bookmarkEnd w:id="2565"/>
      <w:bookmarkEnd w:id="2566"/>
      <w:bookmarkEnd w:id="2567"/>
      <w:bookmarkEnd w:id="2568"/>
    </w:p>
    <w:p w14:paraId="7A6FFD72" w14:textId="77777777" w:rsidR="00AE779D" w:rsidRDefault="00AE779D" w:rsidP="00AE779D">
      <w:r>
        <w:t>No specific procedures for the Nnef_SMService service are specified.</w:t>
      </w:r>
    </w:p>
    <w:p w14:paraId="355B0882" w14:textId="77777777" w:rsidR="00AE779D" w:rsidRDefault="00AE779D" w:rsidP="00AE779D">
      <w:pPr>
        <w:pStyle w:val="Heading4"/>
      </w:pPr>
      <w:bookmarkStart w:id="2569" w:name="_Toc106604731"/>
      <w:bookmarkStart w:id="2570" w:name="_Toc35971446"/>
      <w:bookmarkStart w:id="2571" w:name="_Toc114776271"/>
      <w:bookmarkStart w:id="2572" w:name="_Toc122089870"/>
      <w:bookmarkStart w:id="2573" w:name="_Toc138349045"/>
      <w:bookmarkStart w:id="2574" w:name="_Toc153872985"/>
      <w:r>
        <w:t>6.2.7.3</w:t>
      </w:r>
      <w:r>
        <w:tab/>
        <w:t>Application Errors</w:t>
      </w:r>
      <w:bookmarkEnd w:id="2569"/>
      <w:bookmarkEnd w:id="2570"/>
      <w:bookmarkEnd w:id="2571"/>
      <w:bookmarkEnd w:id="2572"/>
      <w:bookmarkEnd w:id="2573"/>
      <w:bookmarkEnd w:id="2574"/>
    </w:p>
    <w:p w14:paraId="00623414" w14:textId="77777777" w:rsidR="00AE779D" w:rsidRDefault="00AE779D" w:rsidP="00AE779D">
      <w:r>
        <w:t>The application errors defined for the Nnef_SMService service are listed in Table 6.2.7.3-1.</w:t>
      </w:r>
    </w:p>
    <w:p w14:paraId="5274965E" w14:textId="77777777" w:rsidR="00AE779D" w:rsidRDefault="00AE779D" w:rsidP="00AE779D">
      <w:pPr>
        <w:pStyle w:val="TH"/>
      </w:pPr>
      <w:r>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1591"/>
        <w:gridCol w:w="4826"/>
      </w:tblGrid>
      <w:tr w:rsidR="00AE779D" w14:paraId="749507F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DB96958" w14:textId="77777777" w:rsidR="00AE779D" w:rsidRDefault="00AE779D" w:rsidP="00FE3CFB">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0B2AFD" w14:textId="77777777" w:rsidR="00AE779D" w:rsidRDefault="00AE779D" w:rsidP="00FE3CFB">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07CF378" w14:textId="77777777" w:rsidR="00AE779D" w:rsidRDefault="00AE779D" w:rsidP="00FE3CFB">
            <w:pPr>
              <w:pStyle w:val="TAH"/>
            </w:pPr>
            <w:r>
              <w:t>Description</w:t>
            </w:r>
          </w:p>
        </w:tc>
      </w:tr>
      <w:tr w:rsidR="00AE779D" w14:paraId="56A1EC79"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45FE34E" w14:textId="77777777" w:rsidR="00AE779D" w:rsidRDefault="00AE779D" w:rsidP="00FE3CFB">
            <w:pPr>
              <w:pStyle w:val="TAL"/>
            </w:pPr>
            <w:r>
              <w:rPr>
                <w:lang w:eastAsia="zh-CN"/>
              </w:rPr>
              <w:t>SMS_PAYLOAD_MISSING</w:t>
            </w:r>
          </w:p>
        </w:tc>
        <w:tc>
          <w:tcPr>
            <w:tcW w:w="1701" w:type="dxa"/>
            <w:tcBorders>
              <w:top w:val="single" w:sz="4" w:space="0" w:color="auto"/>
              <w:left w:val="single" w:sz="4" w:space="0" w:color="auto"/>
              <w:bottom w:val="single" w:sz="4" w:space="0" w:color="auto"/>
              <w:right w:val="single" w:sz="4" w:space="0" w:color="auto"/>
            </w:tcBorders>
            <w:hideMark/>
          </w:tcPr>
          <w:p w14:paraId="3D9FE6F3"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3A6BDA49" w14:textId="77777777" w:rsidR="00AE779D" w:rsidRDefault="00AE779D" w:rsidP="00FE3CFB">
            <w:pPr>
              <w:pStyle w:val="TAL"/>
              <w:rPr>
                <w:rFonts w:cs="Arial"/>
                <w:szCs w:val="18"/>
              </w:rPr>
            </w:pPr>
            <w:r>
              <w:rPr>
                <w:lang w:eastAsia="zh-CN"/>
              </w:rPr>
              <w:t>The expected SMS payload content is missing.</w:t>
            </w:r>
          </w:p>
        </w:tc>
      </w:tr>
      <w:tr w:rsidR="00AE779D" w14:paraId="6369FF9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1CF9C283" w14:textId="77777777" w:rsidR="00AE779D" w:rsidRDefault="00AE779D" w:rsidP="00FE3CFB">
            <w:pPr>
              <w:pStyle w:val="TAL"/>
            </w:pPr>
            <w:r>
              <w:rPr>
                <w:lang w:eastAsia="zh-CN"/>
              </w:rPr>
              <w:t>SMS_PAYLOAD_ERROR</w:t>
            </w:r>
          </w:p>
        </w:tc>
        <w:tc>
          <w:tcPr>
            <w:tcW w:w="1701" w:type="dxa"/>
            <w:tcBorders>
              <w:top w:val="single" w:sz="4" w:space="0" w:color="auto"/>
              <w:left w:val="single" w:sz="4" w:space="0" w:color="auto"/>
              <w:bottom w:val="single" w:sz="4" w:space="0" w:color="auto"/>
              <w:right w:val="single" w:sz="4" w:space="0" w:color="auto"/>
            </w:tcBorders>
            <w:hideMark/>
          </w:tcPr>
          <w:p w14:paraId="34A7EC4A" w14:textId="77777777" w:rsidR="00AE779D" w:rsidRDefault="00AE779D" w:rsidP="00FE3CFB">
            <w:pPr>
              <w:pStyle w:val="TAL"/>
            </w:pPr>
            <w:r>
              <w:rPr>
                <w:lang w:eastAsia="zh-CN"/>
              </w:rPr>
              <w:t>400 Bad Request</w:t>
            </w:r>
          </w:p>
        </w:tc>
        <w:tc>
          <w:tcPr>
            <w:tcW w:w="5456" w:type="dxa"/>
            <w:tcBorders>
              <w:top w:val="single" w:sz="4" w:space="0" w:color="auto"/>
              <w:left w:val="single" w:sz="4" w:space="0" w:color="auto"/>
              <w:bottom w:val="single" w:sz="4" w:space="0" w:color="auto"/>
              <w:right w:val="single" w:sz="4" w:space="0" w:color="auto"/>
            </w:tcBorders>
            <w:hideMark/>
          </w:tcPr>
          <w:p w14:paraId="29209E6A" w14:textId="77777777" w:rsidR="00AE779D" w:rsidRDefault="00AE779D" w:rsidP="00FE3CFB">
            <w:pPr>
              <w:pStyle w:val="TAL"/>
              <w:rPr>
                <w:rFonts w:cs="Arial"/>
                <w:szCs w:val="18"/>
              </w:rPr>
            </w:pPr>
            <w:r>
              <w:rPr>
                <w:lang w:eastAsia="zh-CN"/>
              </w:rPr>
              <w:t>Errors exist in the format of SMS payload.</w:t>
            </w:r>
          </w:p>
        </w:tc>
      </w:tr>
      <w:tr w:rsidR="00AE779D" w14:paraId="49E8AD04"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47EBE02" w14:textId="77777777" w:rsidR="00AE779D" w:rsidRDefault="00AE779D" w:rsidP="00FE3CFB">
            <w:pPr>
              <w:pStyle w:val="TAL"/>
            </w:pPr>
            <w:r>
              <w:rPr>
                <w:lang w:eastAsia="zh-CN"/>
              </w:rPr>
              <w:t>SERVICE_CENTRE_CONGESTION</w:t>
            </w:r>
          </w:p>
        </w:tc>
        <w:tc>
          <w:tcPr>
            <w:tcW w:w="1701" w:type="dxa"/>
            <w:tcBorders>
              <w:top w:val="single" w:sz="4" w:space="0" w:color="auto"/>
              <w:left w:val="single" w:sz="4" w:space="0" w:color="auto"/>
              <w:bottom w:val="single" w:sz="4" w:space="0" w:color="auto"/>
              <w:right w:val="single" w:sz="4" w:space="0" w:color="auto"/>
            </w:tcBorders>
            <w:hideMark/>
          </w:tcPr>
          <w:p w14:paraId="3D4C4C7C"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331F1155" w14:textId="77777777" w:rsidR="00AE779D" w:rsidRDefault="00AE779D" w:rsidP="00FE3CFB">
            <w:pPr>
              <w:pStyle w:val="TAL"/>
              <w:rPr>
                <w:rFonts w:cs="Arial"/>
                <w:szCs w:val="18"/>
              </w:rPr>
            </w:pPr>
            <w:r>
              <w:rPr>
                <w:lang w:eastAsia="zh-CN"/>
              </w:rPr>
              <w:t>The delivery of the MO short message failed because SMS-SC was in congestion.</w:t>
            </w:r>
          </w:p>
        </w:tc>
      </w:tr>
      <w:tr w:rsidR="00AE779D" w14:paraId="58C1F6DA"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7E4242B3" w14:textId="77777777" w:rsidR="00AE779D" w:rsidRDefault="00AE779D" w:rsidP="00FE3CFB">
            <w:pPr>
              <w:pStyle w:val="TAL"/>
            </w:pPr>
            <w:r>
              <w:rPr>
                <w:lang w:eastAsia="zh-CN"/>
              </w:rPr>
              <w:t>USER_NOT_SERVICE_CENTER</w:t>
            </w:r>
          </w:p>
        </w:tc>
        <w:tc>
          <w:tcPr>
            <w:tcW w:w="1701" w:type="dxa"/>
            <w:tcBorders>
              <w:top w:val="single" w:sz="4" w:space="0" w:color="auto"/>
              <w:left w:val="single" w:sz="4" w:space="0" w:color="auto"/>
              <w:bottom w:val="single" w:sz="4" w:space="0" w:color="auto"/>
              <w:right w:val="single" w:sz="4" w:space="0" w:color="auto"/>
            </w:tcBorders>
            <w:hideMark/>
          </w:tcPr>
          <w:p w14:paraId="4F05BB79"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29F5E0E8" w14:textId="77777777" w:rsidR="00AE779D" w:rsidRDefault="00AE779D" w:rsidP="00FE3CFB">
            <w:pPr>
              <w:pStyle w:val="TAL"/>
              <w:rPr>
                <w:rFonts w:cs="Arial"/>
                <w:szCs w:val="18"/>
              </w:rPr>
            </w:pPr>
            <w:r>
              <w:rPr>
                <w:lang w:eastAsia="zh-CN"/>
              </w:rPr>
              <w:t xml:space="preserve">The delivery of the short message failed because the user didn't </w:t>
            </w:r>
            <w:proofErr w:type="gramStart"/>
            <w:r>
              <w:rPr>
                <w:lang w:eastAsia="zh-CN"/>
              </w:rPr>
              <w:t>belongs</w:t>
            </w:r>
            <w:proofErr w:type="gramEnd"/>
            <w:r>
              <w:rPr>
                <w:lang w:eastAsia="zh-CN"/>
              </w:rPr>
              <w:t xml:space="preserve"> to the SMS-SC.</w:t>
            </w:r>
          </w:p>
        </w:tc>
      </w:tr>
      <w:tr w:rsidR="00AE779D" w14:paraId="5C61A436"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427E97B" w14:textId="77777777" w:rsidR="00AE779D" w:rsidRDefault="00AE779D" w:rsidP="00FE3CFB">
            <w:pPr>
              <w:pStyle w:val="TAL"/>
            </w:pPr>
            <w:r>
              <w:rPr>
                <w:lang w:eastAsia="zh-CN"/>
              </w:rPr>
              <w:t>FACILITY_NOT_SUPPORTED</w:t>
            </w:r>
          </w:p>
        </w:tc>
        <w:tc>
          <w:tcPr>
            <w:tcW w:w="1701" w:type="dxa"/>
            <w:tcBorders>
              <w:top w:val="single" w:sz="4" w:space="0" w:color="auto"/>
              <w:left w:val="single" w:sz="4" w:space="0" w:color="auto"/>
              <w:bottom w:val="single" w:sz="4" w:space="0" w:color="auto"/>
              <w:right w:val="single" w:sz="4" w:space="0" w:color="auto"/>
            </w:tcBorders>
            <w:hideMark/>
          </w:tcPr>
          <w:p w14:paraId="2A34D6D2"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48220689" w14:textId="77777777" w:rsidR="00AE779D" w:rsidRDefault="00AE779D" w:rsidP="00FE3CFB">
            <w:pPr>
              <w:pStyle w:val="TAL"/>
              <w:rPr>
                <w:rFonts w:cs="Arial"/>
                <w:szCs w:val="18"/>
              </w:rPr>
            </w:pPr>
            <w:r>
              <w:rPr>
                <w:lang w:eastAsia="zh-CN"/>
              </w:rPr>
              <w:t>The delivery of the MO short message failed because of facility not supported.</w:t>
            </w:r>
          </w:p>
        </w:tc>
      </w:tr>
      <w:tr w:rsidR="00AE779D" w14:paraId="4D09AB88"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28E5A1C8" w14:textId="77777777" w:rsidR="00AE779D" w:rsidRDefault="00AE779D" w:rsidP="00FE3CFB">
            <w:pPr>
              <w:pStyle w:val="TAL"/>
            </w:pPr>
            <w:r>
              <w:rPr>
                <w:lang w:eastAsia="zh-CN"/>
              </w:rPr>
              <w:t>INVALID_SME_ADDRESS</w:t>
            </w:r>
          </w:p>
        </w:tc>
        <w:tc>
          <w:tcPr>
            <w:tcW w:w="1701" w:type="dxa"/>
            <w:tcBorders>
              <w:top w:val="single" w:sz="4" w:space="0" w:color="auto"/>
              <w:left w:val="single" w:sz="4" w:space="0" w:color="auto"/>
              <w:bottom w:val="single" w:sz="4" w:space="0" w:color="auto"/>
              <w:right w:val="single" w:sz="4" w:space="0" w:color="auto"/>
            </w:tcBorders>
            <w:hideMark/>
          </w:tcPr>
          <w:p w14:paraId="0C7C3A4B" w14:textId="77777777" w:rsidR="00AE779D" w:rsidRDefault="00AE779D" w:rsidP="00FE3CFB">
            <w:pPr>
              <w:pStyle w:val="TAL"/>
            </w:pPr>
            <w:r>
              <w:rPr>
                <w:lang w:eastAsia="zh-CN"/>
              </w:rPr>
              <w:t>403 Forbidden</w:t>
            </w:r>
          </w:p>
        </w:tc>
        <w:tc>
          <w:tcPr>
            <w:tcW w:w="5456" w:type="dxa"/>
            <w:tcBorders>
              <w:top w:val="single" w:sz="4" w:space="0" w:color="auto"/>
              <w:left w:val="single" w:sz="4" w:space="0" w:color="auto"/>
              <w:bottom w:val="single" w:sz="4" w:space="0" w:color="auto"/>
              <w:right w:val="single" w:sz="4" w:space="0" w:color="auto"/>
            </w:tcBorders>
            <w:hideMark/>
          </w:tcPr>
          <w:p w14:paraId="14D51169" w14:textId="77777777" w:rsidR="00AE779D" w:rsidRDefault="00AE779D" w:rsidP="00FE3CFB">
            <w:pPr>
              <w:pStyle w:val="TAL"/>
              <w:rPr>
                <w:rFonts w:cs="Arial"/>
                <w:szCs w:val="18"/>
              </w:rPr>
            </w:pPr>
            <w:r>
              <w:rPr>
                <w:lang w:eastAsia="zh-CN"/>
              </w:rPr>
              <w:t>The delivery of the MO short message failed because the SME address is invalid.</w:t>
            </w:r>
          </w:p>
        </w:tc>
      </w:tr>
      <w:tr w:rsidR="00AE779D" w14:paraId="55988FF0" w14:textId="77777777" w:rsidTr="00FE3CFB">
        <w:trPr>
          <w:jc w:val="center"/>
        </w:trPr>
        <w:tc>
          <w:tcPr>
            <w:tcW w:w="2337" w:type="dxa"/>
            <w:tcBorders>
              <w:top w:val="single" w:sz="4" w:space="0" w:color="auto"/>
              <w:left w:val="single" w:sz="4" w:space="0" w:color="auto"/>
              <w:bottom w:val="single" w:sz="4" w:space="0" w:color="auto"/>
              <w:right w:val="single" w:sz="4" w:space="0" w:color="auto"/>
            </w:tcBorders>
            <w:hideMark/>
          </w:tcPr>
          <w:p w14:paraId="070657B4" w14:textId="77777777" w:rsidR="00AE779D" w:rsidRDefault="00AE779D" w:rsidP="00FE3CFB">
            <w:pPr>
              <w:pStyle w:val="TAL"/>
            </w:pPr>
            <w:r>
              <w:rPr>
                <w:lang w:eastAsia="zh-CN"/>
              </w:rPr>
              <w:t>UNREACHABLE_SMS_SC</w:t>
            </w:r>
          </w:p>
        </w:tc>
        <w:tc>
          <w:tcPr>
            <w:tcW w:w="1701" w:type="dxa"/>
            <w:tcBorders>
              <w:top w:val="single" w:sz="4" w:space="0" w:color="auto"/>
              <w:left w:val="single" w:sz="4" w:space="0" w:color="auto"/>
              <w:bottom w:val="single" w:sz="4" w:space="0" w:color="auto"/>
              <w:right w:val="single" w:sz="4" w:space="0" w:color="auto"/>
            </w:tcBorders>
            <w:hideMark/>
          </w:tcPr>
          <w:p w14:paraId="195F38F5" w14:textId="77777777" w:rsidR="00AE779D" w:rsidRDefault="00AE779D" w:rsidP="00FE3CFB">
            <w:pPr>
              <w:pStyle w:val="TAL"/>
            </w:pPr>
            <w:r>
              <w:rPr>
                <w:lang w:eastAsia="zh-CN"/>
              </w:rPr>
              <w:t>504 Gateway Timeout</w:t>
            </w:r>
          </w:p>
        </w:tc>
        <w:tc>
          <w:tcPr>
            <w:tcW w:w="5456" w:type="dxa"/>
            <w:tcBorders>
              <w:top w:val="single" w:sz="4" w:space="0" w:color="auto"/>
              <w:left w:val="single" w:sz="4" w:space="0" w:color="auto"/>
              <w:bottom w:val="single" w:sz="4" w:space="0" w:color="auto"/>
              <w:right w:val="single" w:sz="4" w:space="0" w:color="auto"/>
            </w:tcBorders>
            <w:hideMark/>
          </w:tcPr>
          <w:p w14:paraId="7518DB0E" w14:textId="77777777" w:rsidR="00AE779D" w:rsidRDefault="00AE779D" w:rsidP="00FE3CFB">
            <w:pPr>
              <w:pStyle w:val="TAL"/>
              <w:rPr>
                <w:rFonts w:cs="Arial"/>
                <w:szCs w:val="18"/>
              </w:rPr>
            </w:pPr>
            <w:r>
              <w:rPr>
                <w:lang w:eastAsia="zh-CN"/>
              </w:rPr>
              <w:t>The delivery of the MO short message failed because the response is timeout.</w:t>
            </w:r>
          </w:p>
        </w:tc>
      </w:tr>
    </w:tbl>
    <w:p w14:paraId="58D6BABC" w14:textId="77777777" w:rsidR="00AE779D" w:rsidRDefault="00AE779D" w:rsidP="00AE779D">
      <w:pPr>
        <w:rPr>
          <w:lang w:eastAsia="en-GB"/>
        </w:rPr>
      </w:pPr>
      <w:bookmarkStart w:id="2575" w:name="_Toc35971447"/>
      <w:bookmarkStart w:id="2576" w:name="_Toc510696648"/>
      <w:bookmarkStart w:id="2577" w:name="_Toc508287269"/>
      <w:bookmarkStart w:id="2578" w:name="_Toc508285804"/>
      <w:bookmarkStart w:id="2579" w:name="_Toc493774060"/>
      <w:bookmarkStart w:id="2580" w:name="_Toc492973140"/>
      <w:bookmarkStart w:id="2581" w:name="_Toc492972920"/>
      <w:bookmarkStart w:id="2582" w:name="_Toc492967832"/>
      <w:bookmarkStart w:id="2583" w:name="_Toc492900030"/>
      <w:bookmarkStart w:id="2584" w:name="_Toc492899751"/>
    </w:p>
    <w:p w14:paraId="40C6A240" w14:textId="77777777" w:rsidR="00AE779D" w:rsidRDefault="00AE779D" w:rsidP="00AE779D">
      <w:pPr>
        <w:pStyle w:val="Heading3"/>
        <w:rPr>
          <w:lang w:eastAsia="zh-CN"/>
        </w:rPr>
      </w:pPr>
      <w:bookmarkStart w:id="2585" w:name="_Toc106604732"/>
      <w:bookmarkStart w:id="2586" w:name="_Toc114776272"/>
      <w:bookmarkStart w:id="2587" w:name="_Toc122089871"/>
      <w:bookmarkStart w:id="2588" w:name="_Toc138349046"/>
      <w:bookmarkStart w:id="2589" w:name="_Toc153872986"/>
      <w:r>
        <w:t>6.2.8</w:t>
      </w:r>
      <w:r>
        <w:rPr>
          <w:lang w:eastAsia="zh-CN"/>
        </w:rPr>
        <w:tab/>
        <w:t>Feature negotiation</w:t>
      </w:r>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1F4B56EE" w14:textId="77777777" w:rsidR="00AE779D" w:rsidRDefault="00AE779D" w:rsidP="00AE779D">
      <w:pPr>
        <w:rPr>
          <w:lang w:eastAsia="en-GB"/>
        </w:rPr>
      </w:pPr>
      <w:r>
        <w:t>The optional features in table 6.2.8-1 are defined for the Nnef_SMService</w:t>
      </w:r>
      <w:r>
        <w:rPr>
          <w:lang w:eastAsia="zh-CN"/>
        </w:rPr>
        <w:t xml:space="preserve"> API. They shall be negotiated using the </w:t>
      </w:r>
      <w:r>
        <w:t>extensibility mechanism defined in clause 6.6 of 3GPP TS 29.500 [4].</w:t>
      </w:r>
    </w:p>
    <w:p w14:paraId="2852AE98" w14:textId="77777777" w:rsidR="00AE779D" w:rsidRDefault="00AE779D" w:rsidP="00AE779D">
      <w:pPr>
        <w:pStyle w:val="TH"/>
      </w:pPr>
      <w:r>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E779D" w14:paraId="30F4A884"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700D7A9" w14:textId="77777777" w:rsidR="00AE779D" w:rsidRDefault="00AE779D" w:rsidP="00FE3CFB">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65E2B16" w14:textId="77777777" w:rsidR="00AE779D" w:rsidRDefault="00AE779D" w:rsidP="00FE3CFB">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A7C9C7" w14:textId="77777777" w:rsidR="00AE779D" w:rsidRDefault="00AE779D" w:rsidP="00FE3CFB">
            <w:pPr>
              <w:pStyle w:val="TAH"/>
            </w:pPr>
            <w:r>
              <w:t>Description</w:t>
            </w:r>
          </w:p>
        </w:tc>
      </w:tr>
      <w:tr w:rsidR="00AE779D" w14:paraId="765CDA05" w14:textId="77777777" w:rsidTr="00FE3CFB">
        <w:trPr>
          <w:jc w:val="center"/>
        </w:trPr>
        <w:tc>
          <w:tcPr>
            <w:tcW w:w="1529" w:type="dxa"/>
            <w:tcBorders>
              <w:top w:val="single" w:sz="4" w:space="0" w:color="auto"/>
              <w:left w:val="single" w:sz="4" w:space="0" w:color="auto"/>
              <w:bottom w:val="single" w:sz="4" w:space="0" w:color="auto"/>
              <w:right w:val="single" w:sz="4" w:space="0" w:color="auto"/>
            </w:tcBorders>
            <w:hideMark/>
          </w:tcPr>
          <w:p w14:paraId="34F1A5E6" w14:textId="77777777" w:rsidR="00AE779D" w:rsidRDefault="00AE779D" w:rsidP="00FE3CFB">
            <w:pPr>
              <w:pStyle w:val="TAL"/>
            </w:pPr>
            <w:r>
              <w:rPr>
                <w:lang w:eastAsia="zh-CN"/>
              </w:rPr>
              <w:t>N/A</w:t>
            </w:r>
          </w:p>
        </w:tc>
        <w:tc>
          <w:tcPr>
            <w:tcW w:w="2207" w:type="dxa"/>
            <w:tcBorders>
              <w:top w:val="single" w:sz="4" w:space="0" w:color="auto"/>
              <w:left w:val="single" w:sz="4" w:space="0" w:color="auto"/>
              <w:bottom w:val="single" w:sz="4" w:space="0" w:color="auto"/>
              <w:right w:val="single" w:sz="4" w:space="0" w:color="auto"/>
            </w:tcBorders>
          </w:tcPr>
          <w:p w14:paraId="35762925" w14:textId="77777777" w:rsidR="00AE779D" w:rsidRDefault="00AE779D" w:rsidP="00FE3CFB">
            <w:pPr>
              <w:pStyle w:val="TAL"/>
            </w:pPr>
          </w:p>
        </w:tc>
        <w:tc>
          <w:tcPr>
            <w:tcW w:w="5758" w:type="dxa"/>
            <w:tcBorders>
              <w:top w:val="single" w:sz="4" w:space="0" w:color="auto"/>
              <w:left w:val="single" w:sz="4" w:space="0" w:color="auto"/>
              <w:bottom w:val="single" w:sz="4" w:space="0" w:color="auto"/>
              <w:right w:val="single" w:sz="4" w:space="0" w:color="auto"/>
            </w:tcBorders>
          </w:tcPr>
          <w:p w14:paraId="111539F3" w14:textId="77777777" w:rsidR="00AE779D" w:rsidRDefault="00AE779D" w:rsidP="00FE3CFB">
            <w:pPr>
              <w:pStyle w:val="TAL"/>
              <w:rPr>
                <w:rFonts w:cs="Arial"/>
                <w:szCs w:val="18"/>
              </w:rPr>
            </w:pPr>
          </w:p>
        </w:tc>
      </w:tr>
    </w:tbl>
    <w:p w14:paraId="6324DB3D" w14:textId="77777777" w:rsidR="00AE779D" w:rsidRDefault="00AE779D" w:rsidP="00AE779D">
      <w:pPr>
        <w:rPr>
          <w:lang w:eastAsia="en-GB"/>
        </w:rPr>
      </w:pPr>
      <w:bookmarkStart w:id="2590" w:name="_Toc35971448"/>
      <w:bookmarkStart w:id="2591" w:name="_Toc532994477"/>
      <w:bookmarkStart w:id="2592" w:name="_Toc510696649"/>
    </w:p>
    <w:p w14:paraId="17FBA2E2" w14:textId="77777777" w:rsidR="00AE779D" w:rsidRDefault="00AE779D" w:rsidP="00AE779D">
      <w:pPr>
        <w:pStyle w:val="Heading3"/>
      </w:pPr>
      <w:bookmarkStart w:id="2593" w:name="_Toc106604733"/>
      <w:bookmarkStart w:id="2594" w:name="_Toc114776273"/>
      <w:bookmarkStart w:id="2595" w:name="_Toc122089872"/>
      <w:bookmarkStart w:id="2596" w:name="_Toc138349047"/>
      <w:bookmarkStart w:id="2597" w:name="_Toc153872987"/>
      <w:r>
        <w:t>6.2.9</w:t>
      </w:r>
      <w:r>
        <w:tab/>
        <w:t>Security</w:t>
      </w:r>
      <w:bookmarkEnd w:id="2590"/>
      <w:bookmarkEnd w:id="2591"/>
      <w:bookmarkEnd w:id="2593"/>
      <w:bookmarkEnd w:id="2594"/>
      <w:bookmarkEnd w:id="2595"/>
      <w:bookmarkEnd w:id="2596"/>
      <w:bookmarkEnd w:id="2597"/>
    </w:p>
    <w:p w14:paraId="2BA464E9" w14:textId="77777777" w:rsidR="00AE779D" w:rsidRDefault="00AE779D" w:rsidP="00AE779D">
      <w:r>
        <w:t>As indicated in 3GPP TS 33.501 [8] and 3GPP TS 29.500 [4], the access to the Nnef_SMService</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CC009F2" w14:textId="77777777" w:rsidR="00AE779D" w:rsidRDefault="00AE779D" w:rsidP="00AE779D">
      <w:r>
        <w:t>If OAuth2 is used, an NF Service Consumer, prior to consuming services offered by the Nnef_SMService</w:t>
      </w:r>
      <w:r>
        <w:rPr>
          <w:noProof/>
        </w:rPr>
        <w:t xml:space="preserve"> </w:t>
      </w:r>
      <w:r>
        <w:t>API, shall obtain a "token" from the authorization server, by invoking the Access Token Request service, as described in 3GPP TS 29.510 [10], clause 5.4.2.2.</w:t>
      </w:r>
    </w:p>
    <w:p w14:paraId="4E4A77CF" w14:textId="77777777" w:rsidR="00AE779D" w:rsidRDefault="00AE779D" w:rsidP="00AE779D">
      <w:pPr>
        <w:pStyle w:val="NO"/>
      </w:pPr>
      <w:r>
        <w:t>NOTE:</w:t>
      </w:r>
      <w:r>
        <w:tab/>
        <w:t>When multiple NRFs are deployed in a network, the NRF used as authorization server is the same NRF that the NF Service Consumer used for discovering the Nnef_SMService</w:t>
      </w:r>
      <w:r>
        <w:rPr>
          <w:noProof/>
        </w:rPr>
        <w:t xml:space="preserve"> </w:t>
      </w:r>
      <w:r>
        <w:t>service.</w:t>
      </w:r>
    </w:p>
    <w:p w14:paraId="19E31372" w14:textId="77777777" w:rsidR="00AE779D" w:rsidRDefault="00AE779D" w:rsidP="00AE779D">
      <w:pPr>
        <w:rPr>
          <w:lang w:val="en-US"/>
        </w:rPr>
      </w:pPr>
      <w:bookmarkStart w:id="2598" w:name="_Toc35971449"/>
      <w:r>
        <w:rPr>
          <w:lang w:val="en-US"/>
        </w:rPr>
        <w:t xml:space="preserve">The </w:t>
      </w:r>
      <w:r>
        <w:t>Nnef_SMService</w:t>
      </w:r>
      <w:r>
        <w:rPr>
          <w:noProof/>
        </w:rPr>
        <w:t xml:space="preserve"> </w:t>
      </w:r>
      <w:r>
        <w:rPr>
          <w:lang w:val="en-US"/>
        </w:rPr>
        <w:t>API defines a single scope "nnef-smservice" for the entire service, and it does not define any additional scopes at resource or operation level.</w:t>
      </w:r>
      <w:bookmarkEnd w:id="2592"/>
      <w:bookmarkEnd w:id="2598"/>
    </w:p>
    <w:p w14:paraId="058D0801" w14:textId="77777777" w:rsidR="0013056E" w:rsidRPr="002E73CC" w:rsidRDefault="0013056E" w:rsidP="00C946E1">
      <w:pPr>
        <w:rPr>
          <w:lang w:val="en-US"/>
        </w:rPr>
      </w:pPr>
    </w:p>
    <w:p w14:paraId="34117EA2" w14:textId="77777777" w:rsidR="00C946E1" w:rsidRDefault="00C946E1" w:rsidP="00231500">
      <w:pPr>
        <w:rPr>
          <w:lang w:val="en-US"/>
        </w:rPr>
      </w:pPr>
    </w:p>
    <w:p w14:paraId="511E7CF4" w14:textId="4C1E2F17" w:rsidR="00231500" w:rsidRDefault="00231500" w:rsidP="00530CC1">
      <w:pPr>
        <w:pStyle w:val="Heading8"/>
      </w:pPr>
      <w:bookmarkStart w:id="2599" w:name="_Toc18837172"/>
      <w:bookmarkStart w:id="2600" w:name="_Toc22039978"/>
      <w:bookmarkStart w:id="2601" w:name="_Toc22625432"/>
      <w:bookmarkStart w:id="2602" w:name="_Toc25075760"/>
      <w:bookmarkStart w:id="2603" w:name="_Toc26198979"/>
      <w:bookmarkStart w:id="2604" w:name="_Toc34167856"/>
      <w:bookmarkStart w:id="2605" w:name="_Toc34737319"/>
      <w:bookmarkStart w:id="2606" w:name="_Toc34737416"/>
      <w:bookmarkStart w:id="2607" w:name="_Toc34737599"/>
      <w:bookmarkStart w:id="2608" w:name="_Toc34738568"/>
      <w:bookmarkStart w:id="2609" w:name="_Toc34748872"/>
      <w:bookmarkStart w:id="2610" w:name="_Toc36462431"/>
      <w:bookmarkStart w:id="2611" w:name="_Toc43206642"/>
      <w:bookmarkStart w:id="2612" w:name="_Toc45031010"/>
      <w:bookmarkStart w:id="2613" w:name="_Toc56516139"/>
      <w:bookmarkStart w:id="2614" w:name="_Toc58594264"/>
      <w:bookmarkStart w:id="2615" w:name="_Toc67685487"/>
      <w:bookmarkStart w:id="2616" w:name="_Toc73367296"/>
      <w:bookmarkStart w:id="2617" w:name="_Toc74990804"/>
      <w:bookmarkStart w:id="2618" w:name="_Toc82711833"/>
      <w:bookmarkStart w:id="2619" w:name="_Toc98501881"/>
      <w:bookmarkStart w:id="2620" w:name="_Toc106635172"/>
      <w:bookmarkStart w:id="2621" w:name="_Toc114776274"/>
      <w:bookmarkStart w:id="2622" w:name="_Toc122089873"/>
      <w:bookmarkStart w:id="2623" w:name="_Toc138349048"/>
      <w:bookmarkStart w:id="2624" w:name="_Toc153872988"/>
      <w:bookmarkEnd w:id="2345"/>
      <w:r w:rsidRPr="004D3578">
        <w:t>Annex A (normative):</w:t>
      </w:r>
      <w:r w:rsidRPr="004D3578">
        <w:br/>
      </w:r>
      <w:r>
        <w:t>OpenAPI specification</w:t>
      </w:r>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p>
    <w:p w14:paraId="511E7CF5" w14:textId="77777777" w:rsidR="00231500" w:rsidRDefault="00231500" w:rsidP="00A148C7">
      <w:pPr>
        <w:pStyle w:val="Heading1"/>
      </w:pPr>
      <w:bookmarkStart w:id="2625" w:name="_Toc18837173"/>
      <w:bookmarkStart w:id="2626" w:name="_Toc22039979"/>
      <w:bookmarkStart w:id="2627" w:name="_Toc22625433"/>
      <w:bookmarkStart w:id="2628" w:name="_Toc25075761"/>
      <w:bookmarkStart w:id="2629" w:name="_Toc26198980"/>
      <w:bookmarkStart w:id="2630" w:name="_Toc34167857"/>
      <w:bookmarkStart w:id="2631" w:name="_Toc34737320"/>
      <w:bookmarkStart w:id="2632" w:name="_Toc34737417"/>
      <w:bookmarkStart w:id="2633" w:name="_Toc34737600"/>
      <w:bookmarkStart w:id="2634" w:name="_Toc34738569"/>
      <w:bookmarkStart w:id="2635" w:name="_Toc34748873"/>
      <w:bookmarkStart w:id="2636" w:name="_Toc36462432"/>
      <w:bookmarkStart w:id="2637" w:name="_Toc43206643"/>
      <w:bookmarkStart w:id="2638" w:name="_Toc45031011"/>
      <w:bookmarkStart w:id="2639" w:name="_Toc56516140"/>
      <w:bookmarkStart w:id="2640" w:name="_Toc58594265"/>
      <w:bookmarkStart w:id="2641" w:name="_Toc67685488"/>
      <w:bookmarkStart w:id="2642" w:name="_Toc73367297"/>
      <w:bookmarkStart w:id="2643" w:name="_Toc74990805"/>
      <w:bookmarkStart w:id="2644" w:name="_Toc82711834"/>
      <w:bookmarkStart w:id="2645" w:name="_Toc98501882"/>
      <w:bookmarkStart w:id="2646" w:name="_Toc106635173"/>
      <w:bookmarkStart w:id="2647" w:name="_Toc114776275"/>
      <w:bookmarkStart w:id="2648" w:name="_Toc122089874"/>
      <w:bookmarkStart w:id="2649" w:name="_Toc138349049"/>
      <w:bookmarkStart w:id="2650" w:name="_Toc153872989"/>
      <w:r>
        <w:t>A.1</w:t>
      </w:r>
      <w:r>
        <w:tab/>
        <w:t>General</w:t>
      </w:r>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511E7CF6" w14:textId="77777777" w:rsidR="00231500" w:rsidRDefault="00231500" w:rsidP="00231500">
      <w:pPr>
        <w:rPr>
          <w:lang w:val="en-US"/>
        </w:rPr>
      </w:pPr>
      <w:r w:rsidRPr="00F02D74">
        <w:rPr>
          <w:lang w:val="en-US"/>
        </w:rPr>
        <w:t xml:space="preserve">This Annex specifies the formal definition of the </w:t>
      </w:r>
      <w:r w:rsidR="00362260">
        <w:rPr>
          <w:lang w:val="en-US"/>
        </w:rPr>
        <w:t>Nnef_SMContext</w:t>
      </w:r>
      <w:r>
        <w:rPr>
          <w:lang w:val="en-US"/>
        </w:rPr>
        <w:t xml:space="preserve"> </w:t>
      </w:r>
      <w:r w:rsidRPr="00F02D74">
        <w:rPr>
          <w:lang w:val="en-US"/>
        </w:rPr>
        <w:t>API. It consists of OpenAPI 3.0.0 specifications in YAML format.</w:t>
      </w:r>
    </w:p>
    <w:p w14:paraId="511E7CF7" w14:textId="77777777" w:rsidR="008D6F52" w:rsidRPr="00690A26" w:rsidRDefault="008D6F52" w:rsidP="008D6F52">
      <w:r w:rsidRPr="00690A26">
        <w:t>This Annex takes precedence when being discrepant to other parts of the specification with respect to the encoding of information elements and methods within the API(s).</w:t>
      </w:r>
    </w:p>
    <w:p w14:paraId="511E7CF8" w14:textId="77777777" w:rsidR="008D6F52" w:rsidRPr="00690A26" w:rsidRDefault="008D6F52" w:rsidP="008D6F52">
      <w:pPr>
        <w:pStyle w:val="NO"/>
      </w:pPr>
      <w:r w:rsidRPr="00690A26">
        <w:lastRenderedPageBreak/>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511E7CF9" w14:textId="77777777" w:rsidR="008D6F52" w:rsidRPr="00690A26" w:rsidRDefault="00231500" w:rsidP="00CA422A">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CA422A">
        <w:t>a Git-based repository, that uses the GitLab software version control system (see 3GPP TS 29.501 [5] clause 5.3.1 and 3GPP TR 21.900 [7] clause 5B).</w:t>
      </w:r>
      <w:bookmarkStart w:id="2651" w:name="_Toc18837174"/>
      <w:bookmarkStart w:id="2652" w:name="_Toc22039980"/>
      <w:bookmarkStart w:id="2653" w:name="_Toc22625434"/>
      <w:bookmarkStart w:id="2654" w:name="_Toc25075762"/>
      <w:bookmarkStart w:id="2655" w:name="_Toc26198981"/>
    </w:p>
    <w:p w14:paraId="511E7CFA" w14:textId="77777777" w:rsidR="00231500" w:rsidRDefault="00231500" w:rsidP="00A148C7">
      <w:pPr>
        <w:pStyle w:val="Heading1"/>
      </w:pPr>
      <w:bookmarkStart w:id="2656" w:name="_Toc34167858"/>
      <w:bookmarkStart w:id="2657" w:name="_Toc34737321"/>
      <w:bookmarkStart w:id="2658" w:name="_Toc34737418"/>
      <w:bookmarkStart w:id="2659" w:name="_Toc34737601"/>
      <w:bookmarkStart w:id="2660" w:name="_Toc34738570"/>
      <w:bookmarkStart w:id="2661" w:name="_Toc34748874"/>
      <w:bookmarkStart w:id="2662" w:name="_Toc36462433"/>
      <w:bookmarkStart w:id="2663" w:name="_Toc43206644"/>
      <w:bookmarkStart w:id="2664" w:name="_Toc45031012"/>
      <w:bookmarkStart w:id="2665" w:name="_Toc56516141"/>
      <w:bookmarkStart w:id="2666" w:name="_Toc58594266"/>
      <w:bookmarkStart w:id="2667" w:name="_Toc67685489"/>
      <w:bookmarkStart w:id="2668" w:name="_Toc73367298"/>
      <w:bookmarkStart w:id="2669" w:name="_Toc74990806"/>
      <w:bookmarkStart w:id="2670" w:name="_Toc82711835"/>
      <w:bookmarkStart w:id="2671" w:name="_Toc98501883"/>
      <w:bookmarkStart w:id="2672" w:name="_Toc106635174"/>
      <w:bookmarkStart w:id="2673" w:name="_Toc114776276"/>
      <w:bookmarkStart w:id="2674" w:name="_Toc122089875"/>
      <w:bookmarkStart w:id="2675" w:name="_Toc138349050"/>
      <w:bookmarkStart w:id="2676" w:name="_Toc153872990"/>
      <w:r>
        <w:t>A.2</w:t>
      </w:r>
      <w:r>
        <w:tab/>
        <w:t>Nnef_SMContext API</w:t>
      </w:r>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511E7CFB" w14:textId="77777777" w:rsidR="00231500" w:rsidRDefault="00231500" w:rsidP="00231500">
      <w:pPr>
        <w:pStyle w:val="PL"/>
      </w:pPr>
      <w:bookmarkStart w:id="2677" w:name="_Hlk515634373"/>
      <w:bookmarkStart w:id="2678" w:name="_Hlk515642979"/>
      <w:r>
        <w:t>openapi: 3.0.0</w:t>
      </w:r>
    </w:p>
    <w:p w14:paraId="511E7CFC" w14:textId="77777777" w:rsidR="00231500" w:rsidRDefault="00231500" w:rsidP="00231500">
      <w:pPr>
        <w:pStyle w:val="PL"/>
      </w:pPr>
    </w:p>
    <w:p w14:paraId="511E7CFD" w14:textId="77777777" w:rsidR="00231500" w:rsidRDefault="00231500" w:rsidP="00231500">
      <w:pPr>
        <w:pStyle w:val="PL"/>
      </w:pPr>
      <w:r>
        <w:t>info:</w:t>
      </w:r>
    </w:p>
    <w:p w14:paraId="511E7CFE" w14:textId="77777777" w:rsidR="00231500" w:rsidRDefault="00231500" w:rsidP="00231500">
      <w:pPr>
        <w:pStyle w:val="PL"/>
      </w:pPr>
      <w:r>
        <w:t xml:space="preserve">  title: Nnef_SMContext</w:t>
      </w:r>
    </w:p>
    <w:p w14:paraId="511E7CFF" w14:textId="463CA60C" w:rsidR="00231500" w:rsidRDefault="00231500" w:rsidP="00231500">
      <w:pPr>
        <w:pStyle w:val="PL"/>
      </w:pPr>
      <w:r>
        <w:t xml:space="preserve">  version: 1.</w:t>
      </w:r>
      <w:r w:rsidR="00A44CBA">
        <w:t>2</w:t>
      </w:r>
      <w:r>
        <w:t>.</w:t>
      </w:r>
      <w:r w:rsidR="00EE5DC0">
        <w:t>0</w:t>
      </w:r>
      <w:del w:id="2679" w:author="Ericsson JL CR0041" w:date="2024-06-04T13:45:00Z">
        <w:r w:rsidR="00A44CBA" w:rsidDel="00DF7127">
          <w:delText>-alpha.1</w:delText>
        </w:r>
      </w:del>
    </w:p>
    <w:p w14:paraId="511E7D00" w14:textId="77777777" w:rsidR="00231500" w:rsidRDefault="00231500" w:rsidP="00231500">
      <w:pPr>
        <w:pStyle w:val="PL"/>
      </w:pPr>
      <w:r>
        <w:t xml:space="preserve">  description: |</w:t>
      </w:r>
    </w:p>
    <w:p w14:paraId="511E7D01" w14:textId="56F25162" w:rsidR="00231500" w:rsidRDefault="00231500" w:rsidP="00231500">
      <w:pPr>
        <w:pStyle w:val="PL"/>
      </w:pPr>
      <w:r>
        <w:t xml:space="preserve">    Nnef SMContext Service.</w:t>
      </w:r>
      <w:r w:rsidR="002E742C">
        <w:t xml:space="preserve">  </w:t>
      </w:r>
    </w:p>
    <w:p w14:paraId="511E7D02" w14:textId="5FB03BB4" w:rsidR="00231500" w:rsidRDefault="00231500" w:rsidP="00231500">
      <w:pPr>
        <w:pStyle w:val="PL"/>
      </w:pPr>
      <w:r>
        <w:t xml:space="preserve">    © 20</w:t>
      </w:r>
      <w:r w:rsidR="00834021">
        <w:t>2</w:t>
      </w:r>
      <w:del w:id="2680" w:author="Ericsson JL CR0041" w:date="2024-06-04T13:45:00Z">
        <w:r w:rsidR="00447B64" w:rsidDel="00212E29">
          <w:delText>2</w:delText>
        </w:r>
      </w:del>
      <w:ins w:id="2681" w:author="Ericsson JL CR0041" w:date="2024-06-04T13:45:00Z">
        <w:r w:rsidR="00212E29">
          <w:t>4</w:t>
        </w:r>
      </w:ins>
      <w:r>
        <w:t>, 3GPP Organizational Partners (ARIB, ATIS, CCSA, ETSI, TSDSI, TTA, TTC).</w:t>
      </w:r>
      <w:r w:rsidR="002E742C">
        <w:t xml:space="preserve">  </w:t>
      </w:r>
    </w:p>
    <w:p w14:paraId="511E7D03" w14:textId="77777777" w:rsidR="00231500" w:rsidRDefault="00231500" w:rsidP="00231500">
      <w:pPr>
        <w:pStyle w:val="PL"/>
      </w:pPr>
      <w:r>
        <w:t xml:space="preserve">    All rights reserved.</w:t>
      </w:r>
    </w:p>
    <w:p w14:paraId="511E7D04" w14:textId="77777777" w:rsidR="00231500" w:rsidRDefault="00231500" w:rsidP="00231500">
      <w:pPr>
        <w:pStyle w:val="PL"/>
      </w:pPr>
    </w:p>
    <w:p w14:paraId="511E7D05" w14:textId="77777777" w:rsidR="00231500" w:rsidRDefault="00231500" w:rsidP="00231500">
      <w:pPr>
        <w:pStyle w:val="PL"/>
      </w:pPr>
      <w:r>
        <w:t>externalDocs:</w:t>
      </w:r>
    </w:p>
    <w:p w14:paraId="7997626A" w14:textId="77777777" w:rsidR="001F1443" w:rsidRDefault="00231500" w:rsidP="00231500">
      <w:pPr>
        <w:pStyle w:val="PL"/>
        <w:rPr>
          <w:ins w:id="2682" w:author="Ericsson JL CR0040" w:date="2024-06-04T13:41:00Z"/>
        </w:rPr>
      </w:pPr>
      <w:r>
        <w:t xml:space="preserve">  description: </w:t>
      </w:r>
      <w:ins w:id="2683" w:author="Ericsson JL CR0040" w:date="2024-06-04T13:41:00Z">
        <w:r w:rsidR="001F1443">
          <w:t>&gt;</w:t>
        </w:r>
      </w:ins>
    </w:p>
    <w:p w14:paraId="69AECD11" w14:textId="6900F1BB" w:rsidR="001F1443" w:rsidRDefault="001F1443" w:rsidP="001F1443">
      <w:pPr>
        <w:pStyle w:val="PL"/>
        <w:rPr>
          <w:ins w:id="2684" w:author="Ericsson JL CR0040" w:date="2024-06-04T13:41:00Z"/>
        </w:rPr>
      </w:pPr>
      <w:ins w:id="2685" w:author="Ericsson JL CR0040" w:date="2024-06-04T13:41:00Z">
        <w:r>
          <w:t xml:space="preserve">    </w:t>
        </w:r>
      </w:ins>
      <w:r w:rsidR="00231500">
        <w:t>3GPP TS 29.541 V</w:t>
      </w:r>
      <w:r w:rsidR="00E7772A">
        <w:t>1</w:t>
      </w:r>
      <w:r w:rsidR="00A44CBA">
        <w:t>8</w:t>
      </w:r>
      <w:r w:rsidR="00231500">
        <w:t>.</w:t>
      </w:r>
      <w:del w:id="2686" w:author="Ericsson JL CR0041" w:date="2024-06-04T13:45:00Z">
        <w:r w:rsidR="00A44CBA" w:rsidDel="0060373C">
          <w:delText>0</w:delText>
        </w:r>
      </w:del>
      <w:ins w:id="2687" w:author="Ericsson JL CR0041" w:date="2024-06-04T13:45:00Z">
        <w:r w:rsidR="0060373C">
          <w:t>3</w:t>
        </w:r>
      </w:ins>
      <w:r w:rsidR="00231500">
        <w:t>.0; 5G System; Session Management Services for Non-IP Data Delivery (NIDD)</w:t>
      </w:r>
    </w:p>
    <w:p w14:paraId="511E7D06" w14:textId="71FDEFDF" w:rsidR="00231500" w:rsidRDefault="001F1443" w:rsidP="001F1443">
      <w:pPr>
        <w:pStyle w:val="PL"/>
      </w:pPr>
      <w:ins w:id="2688" w:author="Ericsson JL CR0040" w:date="2024-06-04T13:41:00Z">
        <w:r>
          <w:t xml:space="preserve">    and Short Message Services (SMS); Stage 3</w:t>
        </w:r>
      </w:ins>
      <w:r w:rsidR="00231500">
        <w:t>.</w:t>
      </w:r>
    </w:p>
    <w:p w14:paraId="511E7D07" w14:textId="7A7B0217" w:rsidR="00231500" w:rsidRDefault="00231500" w:rsidP="00231500">
      <w:pPr>
        <w:pStyle w:val="PL"/>
      </w:pPr>
      <w:r>
        <w:t xml:space="preserve">  url: http</w:t>
      </w:r>
      <w:r w:rsidR="002E742C">
        <w:t>s</w:t>
      </w:r>
      <w:r>
        <w:t>://www.3gpp.org/ftp/Specs/archive/29_series/29.541/</w:t>
      </w:r>
    </w:p>
    <w:p w14:paraId="511E7D08" w14:textId="77777777" w:rsidR="00231500" w:rsidRDefault="00231500" w:rsidP="00231500">
      <w:pPr>
        <w:pStyle w:val="PL"/>
      </w:pPr>
    </w:p>
    <w:p w14:paraId="511E7D09" w14:textId="77777777" w:rsidR="00231500" w:rsidRDefault="00231500" w:rsidP="00231500">
      <w:pPr>
        <w:pStyle w:val="PL"/>
      </w:pPr>
      <w:r>
        <w:t>servers:</w:t>
      </w:r>
    </w:p>
    <w:p w14:paraId="511E7D0A" w14:textId="77777777" w:rsidR="00231500" w:rsidRDefault="00231500" w:rsidP="00231500">
      <w:pPr>
        <w:pStyle w:val="PL"/>
      </w:pPr>
      <w:r>
        <w:t xml:space="preserve">  - url: '{apiRoot}/nnef-smcontext/v1'</w:t>
      </w:r>
    </w:p>
    <w:p w14:paraId="511E7D0B" w14:textId="77777777" w:rsidR="00231500" w:rsidRDefault="00231500" w:rsidP="00231500">
      <w:pPr>
        <w:pStyle w:val="PL"/>
      </w:pPr>
      <w:r>
        <w:t xml:space="preserve">    variables:</w:t>
      </w:r>
    </w:p>
    <w:p w14:paraId="511E7D0C" w14:textId="77777777" w:rsidR="00231500" w:rsidRDefault="00231500" w:rsidP="00231500">
      <w:pPr>
        <w:pStyle w:val="PL"/>
      </w:pPr>
      <w:r>
        <w:t xml:space="preserve">      apiRoot:</w:t>
      </w:r>
    </w:p>
    <w:p w14:paraId="511E7D0D" w14:textId="77777777" w:rsidR="00231500" w:rsidRDefault="00231500" w:rsidP="00231500">
      <w:pPr>
        <w:pStyle w:val="PL"/>
      </w:pPr>
      <w:r>
        <w:t xml:space="preserve">        default: https://example.com</w:t>
      </w:r>
    </w:p>
    <w:p w14:paraId="511E7D0E" w14:textId="77777777" w:rsidR="00231500" w:rsidRDefault="00231500" w:rsidP="00231500">
      <w:pPr>
        <w:pStyle w:val="PL"/>
      </w:pPr>
      <w:r>
        <w:t xml:space="preserve">        description: apiRoot as defined in clause 4.4 of 3GPP TS 29.501</w:t>
      </w:r>
    </w:p>
    <w:p w14:paraId="511E7D0F" w14:textId="77777777" w:rsidR="00231500" w:rsidRDefault="00231500" w:rsidP="00231500">
      <w:pPr>
        <w:pStyle w:val="PL"/>
      </w:pPr>
    </w:p>
    <w:p w14:paraId="511E7D10" w14:textId="77777777" w:rsidR="00231500" w:rsidRDefault="00231500" w:rsidP="00231500">
      <w:pPr>
        <w:pStyle w:val="PL"/>
      </w:pPr>
      <w:r>
        <w:t>security:</w:t>
      </w:r>
    </w:p>
    <w:p w14:paraId="511E7D11" w14:textId="77777777" w:rsidR="00231500" w:rsidRDefault="00231500" w:rsidP="00231500">
      <w:pPr>
        <w:pStyle w:val="PL"/>
      </w:pPr>
      <w:r>
        <w:t xml:space="preserve">  - {}</w:t>
      </w:r>
    </w:p>
    <w:p w14:paraId="511E7D12" w14:textId="77777777" w:rsidR="00231500" w:rsidRDefault="00231500" w:rsidP="00231500">
      <w:pPr>
        <w:pStyle w:val="PL"/>
      </w:pPr>
      <w:r>
        <w:t xml:space="preserve">  - oAuth2ClientCredentials:</w:t>
      </w:r>
    </w:p>
    <w:p w14:paraId="511E7D13" w14:textId="77777777" w:rsidR="00231500" w:rsidRDefault="00231500" w:rsidP="00231500">
      <w:pPr>
        <w:pStyle w:val="PL"/>
      </w:pPr>
      <w:r>
        <w:t xml:space="preserve">    - nnef-smcontext</w:t>
      </w:r>
    </w:p>
    <w:p w14:paraId="511E7D14" w14:textId="77777777" w:rsidR="00231500" w:rsidRDefault="00231500" w:rsidP="00231500">
      <w:pPr>
        <w:pStyle w:val="PL"/>
      </w:pPr>
    </w:p>
    <w:p w14:paraId="511E7D15" w14:textId="77777777" w:rsidR="00231500" w:rsidRDefault="00231500" w:rsidP="00231500">
      <w:pPr>
        <w:pStyle w:val="PL"/>
      </w:pPr>
      <w:r>
        <w:t>paths:</w:t>
      </w:r>
    </w:p>
    <w:p w14:paraId="511E7D16" w14:textId="77777777" w:rsidR="00231500" w:rsidRDefault="00231500" w:rsidP="00231500">
      <w:pPr>
        <w:pStyle w:val="PL"/>
      </w:pPr>
      <w:r>
        <w:t xml:space="preserve">  /sm-contexts:</w:t>
      </w:r>
    </w:p>
    <w:p w14:paraId="511E7D17" w14:textId="77777777" w:rsidR="00231500" w:rsidRDefault="00231500" w:rsidP="00231500">
      <w:pPr>
        <w:pStyle w:val="PL"/>
      </w:pPr>
      <w:r>
        <w:t xml:space="preserve">    post:</w:t>
      </w:r>
    </w:p>
    <w:p w14:paraId="511E7D18" w14:textId="77777777" w:rsidR="00231500" w:rsidRDefault="00231500" w:rsidP="00231500">
      <w:pPr>
        <w:pStyle w:val="PL"/>
      </w:pPr>
      <w:r>
        <w:t xml:space="preserve">      summary: Create SM Context</w:t>
      </w:r>
    </w:p>
    <w:p w14:paraId="511E7D19" w14:textId="77777777" w:rsidR="00231500" w:rsidRDefault="00231500" w:rsidP="00231500">
      <w:pPr>
        <w:pStyle w:val="PL"/>
      </w:pPr>
      <w:r>
        <w:t xml:space="preserve">      operationId: Create</w:t>
      </w:r>
    </w:p>
    <w:p w14:paraId="511E7D1A" w14:textId="77777777" w:rsidR="00231500" w:rsidRDefault="00231500" w:rsidP="00231500">
      <w:pPr>
        <w:pStyle w:val="PL"/>
      </w:pPr>
      <w:r>
        <w:t xml:space="preserve">      tags:</w:t>
      </w:r>
    </w:p>
    <w:p w14:paraId="511E7D1B" w14:textId="77777777" w:rsidR="00231500" w:rsidRDefault="00231500" w:rsidP="00231500">
      <w:pPr>
        <w:pStyle w:val="PL"/>
      </w:pPr>
      <w:r>
        <w:t xml:space="preserve">        - SM Contexts Collection (Collection)</w:t>
      </w:r>
    </w:p>
    <w:p w14:paraId="511E7D1C" w14:textId="77777777" w:rsidR="00231500" w:rsidRDefault="00231500" w:rsidP="00231500">
      <w:pPr>
        <w:pStyle w:val="PL"/>
      </w:pPr>
      <w:r>
        <w:t xml:space="preserve">      requestBody:</w:t>
      </w:r>
    </w:p>
    <w:p w14:paraId="511E7D1D" w14:textId="77777777" w:rsidR="00231500" w:rsidRDefault="00231500" w:rsidP="00231500">
      <w:pPr>
        <w:pStyle w:val="PL"/>
      </w:pPr>
      <w:r>
        <w:t xml:space="preserve">        required: true</w:t>
      </w:r>
    </w:p>
    <w:p w14:paraId="511E7D1E" w14:textId="77777777" w:rsidR="00231500" w:rsidRDefault="00231500" w:rsidP="00231500">
      <w:pPr>
        <w:pStyle w:val="PL"/>
      </w:pPr>
      <w:r>
        <w:t xml:space="preserve">        content:</w:t>
      </w:r>
    </w:p>
    <w:p w14:paraId="511E7D1F" w14:textId="77777777" w:rsidR="00231500" w:rsidRDefault="00231500" w:rsidP="00231500">
      <w:pPr>
        <w:pStyle w:val="PL"/>
      </w:pPr>
      <w:r>
        <w:t xml:space="preserve">          application/json:</w:t>
      </w:r>
    </w:p>
    <w:p w14:paraId="511E7D20" w14:textId="77777777" w:rsidR="00231500" w:rsidRDefault="00231500" w:rsidP="00231500">
      <w:pPr>
        <w:pStyle w:val="PL"/>
      </w:pPr>
      <w:r>
        <w:t xml:space="preserve">            schema:</w:t>
      </w:r>
    </w:p>
    <w:p w14:paraId="511E7D21" w14:textId="77777777" w:rsidR="00231500" w:rsidRDefault="00231500" w:rsidP="00231500">
      <w:pPr>
        <w:pStyle w:val="PL"/>
      </w:pPr>
      <w:r>
        <w:t xml:space="preserve">              $ref: '#/components/schemas/SmContextCreateData'</w:t>
      </w:r>
    </w:p>
    <w:p w14:paraId="511E7D22" w14:textId="77777777" w:rsidR="00231500" w:rsidRDefault="00231500" w:rsidP="00231500">
      <w:pPr>
        <w:pStyle w:val="PL"/>
      </w:pPr>
      <w:r>
        <w:t xml:space="preserve">      responses:</w:t>
      </w:r>
    </w:p>
    <w:p w14:paraId="511E7D23" w14:textId="77777777" w:rsidR="00231500" w:rsidRDefault="00231500" w:rsidP="00231500">
      <w:pPr>
        <w:pStyle w:val="PL"/>
      </w:pPr>
      <w:r>
        <w:t xml:space="preserve">        '201':</w:t>
      </w:r>
    </w:p>
    <w:p w14:paraId="511E7D24" w14:textId="77777777" w:rsidR="00231500" w:rsidRDefault="00231500" w:rsidP="00231500">
      <w:pPr>
        <w:pStyle w:val="PL"/>
      </w:pPr>
      <w:r>
        <w:t xml:space="preserve">          description: Success</w:t>
      </w:r>
    </w:p>
    <w:p w14:paraId="511E7D25" w14:textId="77777777" w:rsidR="00231500" w:rsidRDefault="00231500" w:rsidP="00231500">
      <w:pPr>
        <w:pStyle w:val="PL"/>
      </w:pPr>
      <w:r>
        <w:t xml:space="preserve">          content:</w:t>
      </w:r>
    </w:p>
    <w:p w14:paraId="511E7D26" w14:textId="77777777" w:rsidR="00231500" w:rsidRDefault="00231500" w:rsidP="00231500">
      <w:pPr>
        <w:pStyle w:val="PL"/>
      </w:pPr>
      <w:r>
        <w:t xml:space="preserve">            application/json:</w:t>
      </w:r>
    </w:p>
    <w:p w14:paraId="511E7D27" w14:textId="77777777" w:rsidR="00231500" w:rsidRDefault="00231500" w:rsidP="00231500">
      <w:pPr>
        <w:pStyle w:val="PL"/>
      </w:pPr>
      <w:r>
        <w:t xml:space="preserve">              schema:</w:t>
      </w:r>
    </w:p>
    <w:p w14:paraId="511E7D28" w14:textId="77777777" w:rsidR="00231500" w:rsidRDefault="00231500" w:rsidP="00231500">
      <w:pPr>
        <w:pStyle w:val="PL"/>
      </w:pPr>
      <w:r>
        <w:t xml:space="preserve">                $ref: '#/components/schemas/SmContextCreatedData'</w:t>
      </w:r>
    </w:p>
    <w:p w14:paraId="511E7D29" w14:textId="77777777" w:rsidR="00231500" w:rsidRDefault="00231500" w:rsidP="00231500">
      <w:pPr>
        <w:pStyle w:val="PL"/>
      </w:pPr>
      <w:r>
        <w:t xml:space="preserve">          headers:</w:t>
      </w:r>
    </w:p>
    <w:p w14:paraId="511E7D2A" w14:textId="77777777" w:rsidR="00231500" w:rsidRDefault="00231500" w:rsidP="00231500">
      <w:pPr>
        <w:pStyle w:val="PL"/>
      </w:pPr>
      <w:r>
        <w:t xml:space="preserve">            Location:</w:t>
      </w:r>
    </w:p>
    <w:p w14:paraId="511E7D2B" w14:textId="77777777" w:rsidR="00231500" w:rsidRDefault="00231500" w:rsidP="00231500">
      <w:pPr>
        <w:pStyle w:val="PL"/>
      </w:pPr>
      <w:r>
        <w:t xml:space="preserve">              description: &gt;</w:t>
      </w:r>
    </w:p>
    <w:p w14:paraId="748D3477" w14:textId="77777777" w:rsidR="009620F7" w:rsidRDefault="00231500" w:rsidP="00231500">
      <w:pPr>
        <w:pStyle w:val="PL"/>
        <w:rPr>
          <w:ins w:id="2689" w:author="Ericsson JL CR0040" w:date="2024-06-04T13:41:00Z"/>
        </w:rPr>
      </w:pPr>
      <w:r>
        <w:t xml:space="preserve">                'Contains the URI of the newly created Individual SM Context resource, according to</w:t>
      </w:r>
    </w:p>
    <w:p w14:paraId="511E7D2C" w14:textId="3C40F14C" w:rsidR="00231500" w:rsidDel="009620F7" w:rsidRDefault="009620F7" w:rsidP="00231500">
      <w:pPr>
        <w:pStyle w:val="PL"/>
        <w:rPr>
          <w:del w:id="2690" w:author="Ericsson JL CR0040" w:date="2024-06-04T13:42:00Z"/>
        </w:rPr>
      </w:pPr>
      <w:ins w:id="2691" w:author="Ericsson JL CR0040" w:date="2024-06-04T13:41:00Z">
        <w:r>
          <w:t xml:space="preserve">                </w:t>
        </w:r>
      </w:ins>
      <w:r w:rsidR="00231500">
        <w:t xml:space="preserve"> the structure:</w:t>
      </w:r>
    </w:p>
    <w:p w14:paraId="511E7D2D" w14:textId="0729AD97" w:rsidR="00231500" w:rsidRDefault="00231500" w:rsidP="00231500">
      <w:pPr>
        <w:pStyle w:val="PL"/>
      </w:pPr>
      <w:del w:id="2692" w:author="Ericsson JL CR0040" w:date="2024-06-04T13:42:00Z">
        <w:r w:rsidDel="009620F7">
          <w:delText xml:space="preserve">                </w:delText>
        </w:r>
      </w:del>
      <w:r>
        <w:t>{apiRoot}/nnef-smcontext/&lt;version&gt;/sm-contexts/{smContextId}'</w:t>
      </w:r>
    </w:p>
    <w:p w14:paraId="511E7D2E" w14:textId="77777777" w:rsidR="00231500" w:rsidRDefault="00231500" w:rsidP="00231500">
      <w:pPr>
        <w:pStyle w:val="PL"/>
      </w:pPr>
      <w:r>
        <w:t xml:space="preserve">              required: true</w:t>
      </w:r>
    </w:p>
    <w:p w14:paraId="511E7D2F" w14:textId="77777777" w:rsidR="00231500" w:rsidRDefault="00231500" w:rsidP="00231500">
      <w:pPr>
        <w:pStyle w:val="PL"/>
      </w:pPr>
      <w:r>
        <w:t xml:space="preserve">              schema:</w:t>
      </w:r>
    </w:p>
    <w:p w14:paraId="511E7D30" w14:textId="77777777" w:rsidR="00231500" w:rsidRDefault="00231500" w:rsidP="00231500">
      <w:pPr>
        <w:pStyle w:val="PL"/>
      </w:pPr>
      <w:r>
        <w:t xml:space="preserve">                type: string</w:t>
      </w:r>
    </w:p>
    <w:p w14:paraId="73FCCA07" w14:textId="77777777" w:rsidR="003B0882" w:rsidRPr="002E5CBA" w:rsidRDefault="003B0882" w:rsidP="003B0882">
      <w:pPr>
        <w:pStyle w:val="PL"/>
        <w:rPr>
          <w:lang w:val="en-US"/>
        </w:rPr>
      </w:pPr>
      <w:r w:rsidRPr="002E5CBA">
        <w:rPr>
          <w:lang w:val="en-US"/>
        </w:rPr>
        <w:t xml:space="preserve">        '</w:t>
      </w:r>
      <w:r>
        <w:rPr>
          <w:lang w:val="en-US"/>
        </w:rPr>
        <w:t>307</w:t>
      </w:r>
      <w:r w:rsidRPr="002E5CBA">
        <w:rPr>
          <w:lang w:val="en-US"/>
        </w:rPr>
        <w:t>':</w:t>
      </w:r>
    </w:p>
    <w:p w14:paraId="7A4C9F1B"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C44E853" w14:textId="77777777" w:rsidR="003B0882" w:rsidRPr="00046E6A" w:rsidRDefault="003B0882" w:rsidP="003B0882">
      <w:pPr>
        <w:pStyle w:val="PL"/>
        <w:rPr>
          <w:lang w:val="en-US"/>
        </w:rPr>
      </w:pPr>
      <w:r w:rsidRPr="00046E6A">
        <w:rPr>
          <w:lang w:val="en-US"/>
        </w:rPr>
        <w:t xml:space="preserve">        '308':</w:t>
      </w:r>
    </w:p>
    <w:p w14:paraId="6C6F4769"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31" w14:textId="77777777" w:rsidR="00231500" w:rsidRDefault="00231500" w:rsidP="00231500">
      <w:pPr>
        <w:pStyle w:val="PL"/>
      </w:pPr>
      <w:r>
        <w:t xml:space="preserve">        '400':</w:t>
      </w:r>
    </w:p>
    <w:p w14:paraId="511E7D32" w14:textId="77777777" w:rsidR="00231500" w:rsidRDefault="00231500" w:rsidP="00231500">
      <w:pPr>
        <w:pStyle w:val="PL"/>
      </w:pPr>
      <w:r>
        <w:t xml:space="preserve">          $ref: 'TS29571_CommonData.yaml#/components/responses/400'</w:t>
      </w:r>
    </w:p>
    <w:p w14:paraId="2E13D8E6" w14:textId="77777777" w:rsidR="00C61382" w:rsidRDefault="00C61382" w:rsidP="00C61382">
      <w:pPr>
        <w:pStyle w:val="PL"/>
      </w:pPr>
      <w:r>
        <w:t xml:space="preserve">        '401':</w:t>
      </w:r>
    </w:p>
    <w:p w14:paraId="4A74CC8A" w14:textId="77777777" w:rsidR="00C61382" w:rsidRDefault="00C61382" w:rsidP="00C61382">
      <w:pPr>
        <w:pStyle w:val="PL"/>
      </w:pPr>
      <w:r>
        <w:lastRenderedPageBreak/>
        <w:t xml:space="preserve">          $ref: 'TS29571_CommonData.yaml#/components/responses/401'</w:t>
      </w:r>
    </w:p>
    <w:p w14:paraId="511E7D33" w14:textId="77777777" w:rsidR="00231500" w:rsidRDefault="00231500" w:rsidP="00231500">
      <w:pPr>
        <w:pStyle w:val="PL"/>
      </w:pPr>
      <w:r>
        <w:t xml:space="preserve">        '403':</w:t>
      </w:r>
    </w:p>
    <w:p w14:paraId="511E7D34" w14:textId="77777777" w:rsidR="00231500" w:rsidRDefault="00231500" w:rsidP="00231500">
      <w:pPr>
        <w:pStyle w:val="PL"/>
      </w:pPr>
      <w:r>
        <w:t xml:space="preserve">          $ref: 'TS29571_CommonData.yaml#/components/responses/403'</w:t>
      </w:r>
    </w:p>
    <w:p w14:paraId="76E99C2B" w14:textId="77777777" w:rsidR="00C61382" w:rsidRDefault="00C61382" w:rsidP="00C61382">
      <w:pPr>
        <w:pStyle w:val="PL"/>
      </w:pPr>
      <w:r>
        <w:t xml:space="preserve">        '404':</w:t>
      </w:r>
    </w:p>
    <w:p w14:paraId="7B19259D" w14:textId="77777777" w:rsidR="00C61382" w:rsidRDefault="00C61382" w:rsidP="00C61382">
      <w:pPr>
        <w:pStyle w:val="PL"/>
      </w:pPr>
      <w:r>
        <w:t xml:space="preserve">          $ref: 'TS29571_CommonData.yaml#/components/responses/404'</w:t>
      </w:r>
    </w:p>
    <w:p w14:paraId="511E7D35" w14:textId="77777777" w:rsidR="00231500" w:rsidRDefault="00231500" w:rsidP="00231500">
      <w:pPr>
        <w:pStyle w:val="PL"/>
      </w:pPr>
      <w:r>
        <w:t xml:space="preserve">        '411':</w:t>
      </w:r>
    </w:p>
    <w:p w14:paraId="511E7D36" w14:textId="77777777" w:rsidR="00231500" w:rsidRDefault="00231500" w:rsidP="00231500">
      <w:pPr>
        <w:pStyle w:val="PL"/>
      </w:pPr>
      <w:r>
        <w:t xml:space="preserve">          $ref: 'TS29571_CommonData.yaml#/components/responses/411'</w:t>
      </w:r>
    </w:p>
    <w:p w14:paraId="511E7D37" w14:textId="77777777" w:rsidR="00231500" w:rsidRDefault="00231500" w:rsidP="00231500">
      <w:pPr>
        <w:pStyle w:val="PL"/>
      </w:pPr>
      <w:r>
        <w:t xml:space="preserve">        '413':</w:t>
      </w:r>
    </w:p>
    <w:p w14:paraId="511E7D38" w14:textId="77777777" w:rsidR="00231500" w:rsidRDefault="00231500" w:rsidP="00231500">
      <w:pPr>
        <w:pStyle w:val="PL"/>
      </w:pPr>
      <w:r>
        <w:t xml:space="preserve">          $ref: 'TS29571_CommonData.yaml#/components/responses/413'</w:t>
      </w:r>
    </w:p>
    <w:p w14:paraId="511E7D39" w14:textId="77777777" w:rsidR="00231500" w:rsidRDefault="00231500" w:rsidP="00231500">
      <w:pPr>
        <w:pStyle w:val="PL"/>
      </w:pPr>
      <w:r>
        <w:t xml:space="preserve">        '415':</w:t>
      </w:r>
    </w:p>
    <w:p w14:paraId="511E7D3A" w14:textId="77777777" w:rsidR="00231500" w:rsidRDefault="00231500" w:rsidP="00231500">
      <w:pPr>
        <w:pStyle w:val="PL"/>
      </w:pPr>
      <w:r>
        <w:t xml:space="preserve">          $ref: 'TS29571_CommonData.yaml#/components/responses/415'</w:t>
      </w:r>
    </w:p>
    <w:p w14:paraId="511E7D3B" w14:textId="77777777" w:rsidR="00231500" w:rsidRDefault="00231500" w:rsidP="00231500">
      <w:pPr>
        <w:pStyle w:val="PL"/>
      </w:pPr>
      <w:r>
        <w:t xml:space="preserve">        '429':</w:t>
      </w:r>
    </w:p>
    <w:p w14:paraId="511E7D3C" w14:textId="77777777" w:rsidR="00231500" w:rsidRDefault="00231500" w:rsidP="00231500">
      <w:pPr>
        <w:pStyle w:val="PL"/>
      </w:pPr>
      <w:r>
        <w:t xml:space="preserve">          $ref: 'TS29571_CommonData.yaml#/components/responses/429'</w:t>
      </w:r>
    </w:p>
    <w:p w14:paraId="511E7D3D" w14:textId="77777777" w:rsidR="00231500" w:rsidRDefault="00231500" w:rsidP="00231500">
      <w:pPr>
        <w:pStyle w:val="PL"/>
      </w:pPr>
      <w:r>
        <w:t xml:space="preserve">        '500':</w:t>
      </w:r>
    </w:p>
    <w:p w14:paraId="511E7D3E" w14:textId="77777777" w:rsidR="00231500" w:rsidRDefault="00231500" w:rsidP="00231500">
      <w:pPr>
        <w:pStyle w:val="PL"/>
      </w:pPr>
      <w:r>
        <w:t xml:space="preserve">          $ref: 'TS29571_CommonData.yaml#/components/responses/500'</w:t>
      </w:r>
    </w:p>
    <w:p w14:paraId="1738CB0D" w14:textId="77777777" w:rsidR="00C61382" w:rsidRDefault="00C61382" w:rsidP="00C61382">
      <w:pPr>
        <w:pStyle w:val="PL"/>
      </w:pPr>
      <w:r>
        <w:t xml:space="preserve">        '502':</w:t>
      </w:r>
    </w:p>
    <w:p w14:paraId="78D279BA" w14:textId="77777777" w:rsidR="00C61382" w:rsidRDefault="00C61382" w:rsidP="00C61382">
      <w:pPr>
        <w:pStyle w:val="PL"/>
      </w:pPr>
      <w:r>
        <w:t xml:space="preserve">          $ref: 'TS29571_CommonData.yaml#/components/responses/502'</w:t>
      </w:r>
    </w:p>
    <w:p w14:paraId="511E7D3F" w14:textId="77777777" w:rsidR="00231500" w:rsidRDefault="00231500" w:rsidP="00231500">
      <w:pPr>
        <w:pStyle w:val="PL"/>
      </w:pPr>
      <w:r>
        <w:t xml:space="preserve">        '503':</w:t>
      </w:r>
    </w:p>
    <w:p w14:paraId="511E7D40" w14:textId="77777777" w:rsidR="00231500" w:rsidRDefault="00231500" w:rsidP="00231500">
      <w:pPr>
        <w:pStyle w:val="PL"/>
      </w:pPr>
      <w:r>
        <w:t xml:space="preserve">          $ref: 'TS29571_CommonData.yaml#/components/responses/503'</w:t>
      </w:r>
    </w:p>
    <w:p w14:paraId="511E7D41" w14:textId="77777777" w:rsidR="00231500" w:rsidRDefault="00231500" w:rsidP="00231500">
      <w:pPr>
        <w:pStyle w:val="PL"/>
      </w:pPr>
      <w:r>
        <w:t xml:space="preserve">        default:</w:t>
      </w:r>
    </w:p>
    <w:p w14:paraId="511E7D42" w14:textId="77777777" w:rsidR="00231500" w:rsidRDefault="00231500" w:rsidP="00231500">
      <w:pPr>
        <w:pStyle w:val="PL"/>
      </w:pPr>
      <w:r>
        <w:t xml:space="preserve">          $ref: 'TS29571_CommonData.yaml#/components/responses/default'</w:t>
      </w:r>
    </w:p>
    <w:p w14:paraId="511E7D43" w14:textId="77777777" w:rsidR="00231500" w:rsidRDefault="00231500" w:rsidP="00231500">
      <w:pPr>
        <w:pStyle w:val="PL"/>
      </w:pPr>
      <w:r>
        <w:t xml:space="preserve">      callbacks:</w:t>
      </w:r>
    </w:p>
    <w:p w14:paraId="511E7D44" w14:textId="77777777" w:rsidR="00231500" w:rsidRDefault="00231500" w:rsidP="00231500">
      <w:pPr>
        <w:pStyle w:val="PL"/>
      </w:pPr>
      <w:r>
        <w:t xml:space="preserve">        StatusNotify:</w:t>
      </w:r>
    </w:p>
    <w:p w14:paraId="511E7D45" w14:textId="77777777" w:rsidR="00231500" w:rsidRDefault="00231500" w:rsidP="00231500">
      <w:pPr>
        <w:pStyle w:val="PL"/>
      </w:pPr>
      <w:r>
        <w:t xml:space="preserve">          '{$request.body#/notificationUri}':</w:t>
      </w:r>
    </w:p>
    <w:p w14:paraId="511E7D46" w14:textId="77777777" w:rsidR="00231500" w:rsidRDefault="00231500" w:rsidP="00231500">
      <w:pPr>
        <w:pStyle w:val="PL"/>
      </w:pPr>
      <w:r>
        <w:t xml:space="preserve">            post:</w:t>
      </w:r>
    </w:p>
    <w:p w14:paraId="511E7D47" w14:textId="77777777" w:rsidR="00231500" w:rsidRDefault="00231500" w:rsidP="00231500">
      <w:pPr>
        <w:pStyle w:val="PL"/>
      </w:pPr>
      <w:r>
        <w:t xml:space="preserve">              requestBody:</w:t>
      </w:r>
    </w:p>
    <w:p w14:paraId="511E7D48" w14:textId="77777777" w:rsidR="00231500" w:rsidRDefault="00231500" w:rsidP="00231500">
      <w:pPr>
        <w:pStyle w:val="PL"/>
      </w:pPr>
      <w:r>
        <w:t xml:space="preserve">                required: true</w:t>
      </w:r>
    </w:p>
    <w:p w14:paraId="511E7D49" w14:textId="77777777" w:rsidR="00231500" w:rsidRDefault="00231500" w:rsidP="00231500">
      <w:pPr>
        <w:pStyle w:val="PL"/>
      </w:pPr>
      <w:r>
        <w:t xml:space="preserve">                content:</w:t>
      </w:r>
    </w:p>
    <w:p w14:paraId="511E7D4A" w14:textId="77777777" w:rsidR="00231500" w:rsidRDefault="00231500" w:rsidP="00231500">
      <w:pPr>
        <w:pStyle w:val="PL"/>
      </w:pPr>
      <w:r>
        <w:t xml:space="preserve">                  application/json:</w:t>
      </w:r>
    </w:p>
    <w:p w14:paraId="511E7D4B" w14:textId="77777777" w:rsidR="00231500" w:rsidRDefault="00231500" w:rsidP="00231500">
      <w:pPr>
        <w:pStyle w:val="PL"/>
      </w:pPr>
      <w:r>
        <w:t xml:space="preserve">                    schema:</w:t>
      </w:r>
    </w:p>
    <w:p w14:paraId="511E7D4C" w14:textId="77777777" w:rsidR="00231500" w:rsidRDefault="00231500" w:rsidP="00231500">
      <w:pPr>
        <w:pStyle w:val="PL"/>
      </w:pPr>
      <w:r>
        <w:t xml:space="preserve">                      $ref: '#/components/schemas/SmContextStatusNotification'</w:t>
      </w:r>
    </w:p>
    <w:p w14:paraId="511E7D4D" w14:textId="77777777" w:rsidR="00231500" w:rsidRDefault="00231500" w:rsidP="00231500">
      <w:pPr>
        <w:pStyle w:val="PL"/>
      </w:pPr>
      <w:r>
        <w:t xml:space="preserve">              responses:</w:t>
      </w:r>
    </w:p>
    <w:p w14:paraId="511E7D4E" w14:textId="77777777" w:rsidR="00231500" w:rsidRDefault="00231500" w:rsidP="00231500">
      <w:pPr>
        <w:pStyle w:val="PL"/>
      </w:pPr>
      <w:r>
        <w:t xml:space="preserve">                '204':</w:t>
      </w:r>
    </w:p>
    <w:p w14:paraId="511E7D4F" w14:textId="77777777" w:rsidR="00231500" w:rsidRDefault="00231500" w:rsidP="00231500">
      <w:pPr>
        <w:pStyle w:val="PL"/>
      </w:pPr>
      <w:r>
        <w:t xml:space="preserve">                  description: No Content, Notification was succesfull</w:t>
      </w:r>
    </w:p>
    <w:p w14:paraId="7CFDA9EF" w14:textId="77777777" w:rsidR="00185CD5" w:rsidRPr="002E5CBA" w:rsidRDefault="00185CD5" w:rsidP="00185CD5">
      <w:pPr>
        <w:pStyle w:val="PL"/>
        <w:rPr>
          <w:lang w:val="en-US"/>
        </w:rPr>
      </w:pPr>
      <w:r w:rsidRPr="002E5CBA">
        <w:rPr>
          <w:lang w:val="en-US"/>
        </w:rPr>
        <w:t xml:space="preserve">                '</w:t>
      </w:r>
      <w:r>
        <w:rPr>
          <w:lang w:val="en-US"/>
        </w:rPr>
        <w:t>307</w:t>
      </w:r>
      <w:r w:rsidRPr="002E5CBA">
        <w:rPr>
          <w:lang w:val="en-US"/>
        </w:rPr>
        <w:t>':</w:t>
      </w:r>
    </w:p>
    <w:p w14:paraId="79F062D0"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6A6743A5" w14:textId="77777777" w:rsidR="00185CD5" w:rsidRPr="002E5CBA" w:rsidRDefault="00185CD5" w:rsidP="00185CD5">
      <w:pPr>
        <w:pStyle w:val="PL"/>
        <w:rPr>
          <w:lang w:val="en-US"/>
        </w:rPr>
      </w:pPr>
      <w:r w:rsidRPr="002E5CBA">
        <w:rPr>
          <w:lang w:val="en-US"/>
        </w:rPr>
        <w:t xml:space="preserve">                '</w:t>
      </w:r>
      <w:r>
        <w:rPr>
          <w:lang w:val="en-US"/>
        </w:rPr>
        <w:t>308</w:t>
      </w:r>
      <w:r w:rsidRPr="002E5CBA">
        <w:rPr>
          <w:lang w:val="en-US"/>
        </w:rPr>
        <w:t>':</w:t>
      </w:r>
    </w:p>
    <w:p w14:paraId="641A9C0C" w14:textId="04FC2C98"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50" w14:textId="77777777" w:rsidR="00231500" w:rsidRDefault="00231500" w:rsidP="00231500">
      <w:pPr>
        <w:pStyle w:val="PL"/>
      </w:pPr>
      <w:r>
        <w:t xml:space="preserve">                '400':</w:t>
      </w:r>
    </w:p>
    <w:p w14:paraId="511E7D51" w14:textId="77777777" w:rsidR="00231500" w:rsidRDefault="00231500" w:rsidP="00231500">
      <w:pPr>
        <w:pStyle w:val="PL"/>
      </w:pPr>
      <w:r>
        <w:t xml:space="preserve">                  $ref: 'TS29571_CommonData.yaml#/components/responses/400'</w:t>
      </w:r>
    </w:p>
    <w:p w14:paraId="12EDDB10" w14:textId="77777777" w:rsidR="00C61382" w:rsidRDefault="00C61382" w:rsidP="00C61382">
      <w:pPr>
        <w:pStyle w:val="PL"/>
      </w:pPr>
      <w:r>
        <w:t xml:space="preserve">                '401':</w:t>
      </w:r>
    </w:p>
    <w:p w14:paraId="49F9C343" w14:textId="77777777" w:rsidR="00C61382" w:rsidRDefault="00C61382" w:rsidP="00C61382">
      <w:pPr>
        <w:pStyle w:val="PL"/>
      </w:pPr>
      <w:r>
        <w:t xml:space="preserve">                  $ref: 'TS29571_CommonData.yaml#/components/responses/401'</w:t>
      </w:r>
    </w:p>
    <w:p w14:paraId="0DC4C200" w14:textId="77777777" w:rsidR="00C61382" w:rsidRDefault="00C61382" w:rsidP="00C61382">
      <w:pPr>
        <w:pStyle w:val="PL"/>
      </w:pPr>
      <w:r>
        <w:t xml:space="preserve">                '403':</w:t>
      </w:r>
    </w:p>
    <w:p w14:paraId="5053399D" w14:textId="77777777" w:rsidR="00C61382" w:rsidRDefault="00C61382" w:rsidP="00C61382">
      <w:pPr>
        <w:pStyle w:val="PL"/>
      </w:pPr>
      <w:r>
        <w:t xml:space="preserve">                  $ref: 'TS29571_CommonData.yaml#/components/responses/403'</w:t>
      </w:r>
    </w:p>
    <w:p w14:paraId="23D61E0B" w14:textId="77777777" w:rsidR="00C61382" w:rsidRDefault="00C61382" w:rsidP="00C61382">
      <w:pPr>
        <w:pStyle w:val="PL"/>
      </w:pPr>
      <w:r>
        <w:t xml:space="preserve">                '404':</w:t>
      </w:r>
    </w:p>
    <w:p w14:paraId="684B55F3" w14:textId="77777777" w:rsidR="00C61382" w:rsidRDefault="00C61382" w:rsidP="00C61382">
      <w:pPr>
        <w:pStyle w:val="PL"/>
      </w:pPr>
      <w:r>
        <w:t xml:space="preserve">                  $ref: 'TS29571_CommonData.yaml#/components/responses/404'</w:t>
      </w:r>
    </w:p>
    <w:p w14:paraId="511E7D52" w14:textId="77777777" w:rsidR="00231500" w:rsidRDefault="00231500" w:rsidP="00231500">
      <w:pPr>
        <w:pStyle w:val="PL"/>
      </w:pPr>
      <w:r>
        <w:t xml:space="preserve">                '411':</w:t>
      </w:r>
    </w:p>
    <w:p w14:paraId="511E7D53" w14:textId="77777777" w:rsidR="00231500" w:rsidRDefault="00231500" w:rsidP="00231500">
      <w:pPr>
        <w:pStyle w:val="PL"/>
      </w:pPr>
      <w:r>
        <w:t xml:space="preserve">                  $ref: 'TS29571_CommonData.yaml#/components/responses/411'</w:t>
      </w:r>
    </w:p>
    <w:p w14:paraId="511E7D54" w14:textId="77777777" w:rsidR="00231500" w:rsidRDefault="00231500" w:rsidP="00231500">
      <w:pPr>
        <w:pStyle w:val="PL"/>
      </w:pPr>
      <w:r>
        <w:t xml:space="preserve">                '413':</w:t>
      </w:r>
    </w:p>
    <w:p w14:paraId="511E7D55" w14:textId="77777777" w:rsidR="00231500" w:rsidRDefault="00231500" w:rsidP="00231500">
      <w:pPr>
        <w:pStyle w:val="PL"/>
      </w:pPr>
      <w:r>
        <w:t xml:space="preserve">                  $ref: 'TS29571_CommonData.yaml#/components/responses/413'</w:t>
      </w:r>
    </w:p>
    <w:p w14:paraId="511E7D56" w14:textId="77777777" w:rsidR="00231500" w:rsidRDefault="00231500" w:rsidP="00231500">
      <w:pPr>
        <w:pStyle w:val="PL"/>
      </w:pPr>
      <w:r>
        <w:t xml:space="preserve">                '415':</w:t>
      </w:r>
    </w:p>
    <w:p w14:paraId="511E7D57" w14:textId="77777777" w:rsidR="00231500" w:rsidRDefault="00231500" w:rsidP="00231500">
      <w:pPr>
        <w:pStyle w:val="PL"/>
      </w:pPr>
      <w:r>
        <w:t xml:space="preserve">                  $ref: 'TS29571_CommonData.yaml#/components/responses/415'</w:t>
      </w:r>
    </w:p>
    <w:p w14:paraId="511E7D58" w14:textId="77777777" w:rsidR="00231500" w:rsidRDefault="00231500" w:rsidP="00231500">
      <w:pPr>
        <w:pStyle w:val="PL"/>
      </w:pPr>
      <w:r>
        <w:t xml:space="preserve">                '429':</w:t>
      </w:r>
    </w:p>
    <w:p w14:paraId="511E7D59" w14:textId="77777777" w:rsidR="00231500" w:rsidRDefault="00231500" w:rsidP="00231500">
      <w:pPr>
        <w:pStyle w:val="PL"/>
      </w:pPr>
      <w:r>
        <w:t xml:space="preserve">                  $ref: 'TS29571_CommonData.yaml#/components/responses/429'</w:t>
      </w:r>
    </w:p>
    <w:p w14:paraId="511E7D5A" w14:textId="77777777" w:rsidR="00231500" w:rsidRDefault="00231500" w:rsidP="00231500">
      <w:pPr>
        <w:pStyle w:val="PL"/>
      </w:pPr>
      <w:r>
        <w:t xml:space="preserve">                '500':</w:t>
      </w:r>
    </w:p>
    <w:p w14:paraId="511E7D5B" w14:textId="77777777" w:rsidR="00231500" w:rsidRDefault="00231500" w:rsidP="00231500">
      <w:pPr>
        <w:pStyle w:val="PL"/>
      </w:pPr>
      <w:r>
        <w:t xml:space="preserve">                  $ref: 'TS29571_CommonData.yaml#/components/responses/500'</w:t>
      </w:r>
    </w:p>
    <w:p w14:paraId="22A93EAD" w14:textId="77777777" w:rsidR="00C61382" w:rsidRDefault="00C61382" w:rsidP="00C61382">
      <w:pPr>
        <w:pStyle w:val="PL"/>
      </w:pPr>
      <w:r>
        <w:t xml:space="preserve">                '502':</w:t>
      </w:r>
    </w:p>
    <w:p w14:paraId="51D62533" w14:textId="77777777" w:rsidR="00C61382" w:rsidRDefault="00C61382" w:rsidP="00C61382">
      <w:pPr>
        <w:pStyle w:val="PL"/>
      </w:pPr>
      <w:r>
        <w:t xml:space="preserve">                  $ref: 'TS29571_CommonData.yaml#/components/responses/502'</w:t>
      </w:r>
    </w:p>
    <w:p w14:paraId="511E7D5C" w14:textId="77777777" w:rsidR="00231500" w:rsidRDefault="00231500" w:rsidP="00231500">
      <w:pPr>
        <w:pStyle w:val="PL"/>
      </w:pPr>
      <w:r>
        <w:t xml:space="preserve">                '503':</w:t>
      </w:r>
    </w:p>
    <w:p w14:paraId="511E7D5D" w14:textId="77777777" w:rsidR="00231500" w:rsidRDefault="00231500" w:rsidP="00231500">
      <w:pPr>
        <w:pStyle w:val="PL"/>
      </w:pPr>
      <w:r>
        <w:t xml:space="preserve">                  $ref: 'TS29571_CommonData.yaml#/components/responses/503'</w:t>
      </w:r>
    </w:p>
    <w:p w14:paraId="511E7D5E" w14:textId="77777777" w:rsidR="00231500" w:rsidRDefault="00231500" w:rsidP="00231500">
      <w:pPr>
        <w:pStyle w:val="PL"/>
      </w:pPr>
      <w:r>
        <w:t xml:space="preserve">                default:</w:t>
      </w:r>
    </w:p>
    <w:p w14:paraId="511E7D5F" w14:textId="77777777" w:rsidR="00231500" w:rsidRDefault="00231500" w:rsidP="00231500">
      <w:pPr>
        <w:pStyle w:val="PL"/>
      </w:pPr>
      <w:r>
        <w:t xml:space="preserve">                  $ref: 'TS29571_CommonData.yaml#/components/responses/default'</w:t>
      </w:r>
    </w:p>
    <w:p w14:paraId="511E7D60" w14:textId="77777777" w:rsidR="00231500" w:rsidRDefault="00231500" w:rsidP="00231500">
      <w:pPr>
        <w:pStyle w:val="PL"/>
      </w:pPr>
    </w:p>
    <w:p w14:paraId="511E7D61" w14:textId="77777777" w:rsidR="00231500" w:rsidRDefault="00231500" w:rsidP="00231500">
      <w:pPr>
        <w:pStyle w:val="PL"/>
      </w:pPr>
      <w:r>
        <w:t xml:space="preserve">  /sm-contexts/{smContextId}/release:</w:t>
      </w:r>
    </w:p>
    <w:p w14:paraId="511E7D62" w14:textId="77777777" w:rsidR="00231500" w:rsidRDefault="00231500" w:rsidP="00231500">
      <w:pPr>
        <w:pStyle w:val="PL"/>
      </w:pPr>
      <w:r>
        <w:t xml:space="preserve">    post:</w:t>
      </w:r>
    </w:p>
    <w:p w14:paraId="511E7D63" w14:textId="77777777" w:rsidR="00231500" w:rsidRDefault="00231500" w:rsidP="00231500">
      <w:pPr>
        <w:pStyle w:val="PL"/>
      </w:pPr>
      <w:r>
        <w:t xml:space="preserve">      summary: Delete SM Context</w:t>
      </w:r>
    </w:p>
    <w:p w14:paraId="511E7D64" w14:textId="77777777" w:rsidR="00231500" w:rsidRDefault="00231500" w:rsidP="00231500">
      <w:pPr>
        <w:pStyle w:val="PL"/>
      </w:pPr>
      <w:r>
        <w:t xml:space="preserve">      operationId: Delete</w:t>
      </w:r>
    </w:p>
    <w:p w14:paraId="511E7D65" w14:textId="77777777" w:rsidR="00231500" w:rsidRDefault="00231500" w:rsidP="00231500">
      <w:pPr>
        <w:pStyle w:val="PL"/>
      </w:pPr>
      <w:r>
        <w:t xml:space="preserve">      tags:</w:t>
      </w:r>
    </w:p>
    <w:p w14:paraId="511E7D66" w14:textId="77777777" w:rsidR="00231500" w:rsidRDefault="00231500" w:rsidP="00231500">
      <w:pPr>
        <w:pStyle w:val="PL"/>
      </w:pPr>
      <w:r>
        <w:t xml:space="preserve">        - Individual SM Context (Document)</w:t>
      </w:r>
    </w:p>
    <w:p w14:paraId="511E7D67" w14:textId="77777777" w:rsidR="00231500" w:rsidRDefault="00231500" w:rsidP="00231500">
      <w:pPr>
        <w:pStyle w:val="PL"/>
      </w:pPr>
      <w:r>
        <w:t xml:space="preserve">      parameters:</w:t>
      </w:r>
    </w:p>
    <w:p w14:paraId="511E7D68" w14:textId="77777777" w:rsidR="00231500" w:rsidRDefault="00231500" w:rsidP="00231500">
      <w:pPr>
        <w:pStyle w:val="PL"/>
      </w:pPr>
      <w:r>
        <w:t xml:space="preserve">        - name: smContextId</w:t>
      </w:r>
    </w:p>
    <w:p w14:paraId="511E7D69" w14:textId="77777777" w:rsidR="00231500" w:rsidRDefault="00231500" w:rsidP="00231500">
      <w:pPr>
        <w:pStyle w:val="PL"/>
      </w:pPr>
      <w:r>
        <w:t xml:space="preserve">          in: path</w:t>
      </w:r>
    </w:p>
    <w:p w14:paraId="511E7D6A" w14:textId="77777777" w:rsidR="00231500" w:rsidRDefault="00231500" w:rsidP="00231500">
      <w:pPr>
        <w:pStyle w:val="PL"/>
      </w:pPr>
      <w:r>
        <w:t xml:space="preserve">          description: SM Context Resource ID</w:t>
      </w:r>
    </w:p>
    <w:p w14:paraId="511E7D6B" w14:textId="77777777" w:rsidR="00231500" w:rsidRDefault="00231500" w:rsidP="00231500">
      <w:pPr>
        <w:pStyle w:val="PL"/>
      </w:pPr>
      <w:r>
        <w:t xml:space="preserve">          required: true</w:t>
      </w:r>
    </w:p>
    <w:p w14:paraId="511E7D6C" w14:textId="77777777" w:rsidR="00231500" w:rsidRDefault="00231500" w:rsidP="00231500">
      <w:pPr>
        <w:pStyle w:val="PL"/>
      </w:pPr>
      <w:r>
        <w:t xml:space="preserve">          schema:</w:t>
      </w:r>
    </w:p>
    <w:p w14:paraId="511E7D6D" w14:textId="77777777" w:rsidR="00231500" w:rsidRDefault="00231500" w:rsidP="00231500">
      <w:pPr>
        <w:pStyle w:val="PL"/>
      </w:pPr>
      <w:r>
        <w:t xml:space="preserve">            type: string</w:t>
      </w:r>
    </w:p>
    <w:p w14:paraId="511E7D6E" w14:textId="77777777" w:rsidR="00231500" w:rsidRDefault="00231500" w:rsidP="00231500">
      <w:pPr>
        <w:pStyle w:val="PL"/>
      </w:pPr>
      <w:r>
        <w:t xml:space="preserve">      requestBody:</w:t>
      </w:r>
    </w:p>
    <w:p w14:paraId="511E7D6F" w14:textId="77777777" w:rsidR="00231500" w:rsidRDefault="00231500" w:rsidP="00231500">
      <w:pPr>
        <w:pStyle w:val="PL"/>
      </w:pPr>
      <w:r>
        <w:t xml:space="preserve">        required: true</w:t>
      </w:r>
    </w:p>
    <w:p w14:paraId="511E7D70" w14:textId="77777777" w:rsidR="00231500" w:rsidRDefault="00231500" w:rsidP="00231500">
      <w:pPr>
        <w:pStyle w:val="PL"/>
      </w:pPr>
      <w:r>
        <w:lastRenderedPageBreak/>
        <w:t xml:space="preserve">        content:</w:t>
      </w:r>
    </w:p>
    <w:p w14:paraId="511E7D71" w14:textId="77777777" w:rsidR="00231500" w:rsidRDefault="00231500" w:rsidP="00231500">
      <w:pPr>
        <w:pStyle w:val="PL"/>
      </w:pPr>
      <w:r>
        <w:t xml:space="preserve">          application/json:</w:t>
      </w:r>
    </w:p>
    <w:p w14:paraId="511E7D72" w14:textId="77777777" w:rsidR="00231500" w:rsidRDefault="00231500" w:rsidP="00231500">
      <w:pPr>
        <w:pStyle w:val="PL"/>
      </w:pPr>
      <w:r>
        <w:t xml:space="preserve">            schema:</w:t>
      </w:r>
    </w:p>
    <w:p w14:paraId="511E7D73" w14:textId="77777777" w:rsidR="00231500" w:rsidRDefault="00231500" w:rsidP="00231500">
      <w:pPr>
        <w:pStyle w:val="PL"/>
      </w:pPr>
      <w:r>
        <w:t xml:space="preserve">              $ref: '#/components/schemas/SmContextReleaseData'</w:t>
      </w:r>
    </w:p>
    <w:p w14:paraId="511E7D74" w14:textId="77777777" w:rsidR="00231500" w:rsidRDefault="00231500" w:rsidP="00231500">
      <w:pPr>
        <w:pStyle w:val="PL"/>
      </w:pPr>
      <w:r>
        <w:t xml:space="preserve">      responses:</w:t>
      </w:r>
    </w:p>
    <w:p w14:paraId="511E7D75" w14:textId="77777777" w:rsidR="00231500" w:rsidRDefault="00231500" w:rsidP="00231500">
      <w:pPr>
        <w:pStyle w:val="PL"/>
      </w:pPr>
      <w:r>
        <w:t xml:space="preserve">        '200':</w:t>
      </w:r>
    </w:p>
    <w:p w14:paraId="511E7D76" w14:textId="77777777" w:rsidR="00231500" w:rsidRDefault="00231500" w:rsidP="00231500">
      <w:pPr>
        <w:pStyle w:val="PL"/>
      </w:pPr>
      <w:r>
        <w:t xml:space="preserve">          description: OK. Resource representation is returned</w:t>
      </w:r>
    </w:p>
    <w:p w14:paraId="511E7D77" w14:textId="77777777" w:rsidR="00231500" w:rsidRDefault="00231500" w:rsidP="00231500">
      <w:pPr>
        <w:pStyle w:val="PL"/>
      </w:pPr>
      <w:r>
        <w:t xml:space="preserve">          content:</w:t>
      </w:r>
    </w:p>
    <w:p w14:paraId="511E7D78" w14:textId="77777777" w:rsidR="00231500" w:rsidRDefault="00231500" w:rsidP="00231500">
      <w:pPr>
        <w:pStyle w:val="PL"/>
      </w:pPr>
      <w:r>
        <w:t xml:space="preserve">            application/json:</w:t>
      </w:r>
    </w:p>
    <w:p w14:paraId="511E7D79" w14:textId="77777777" w:rsidR="00231500" w:rsidRDefault="00231500" w:rsidP="00231500">
      <w:pPr>
        <w:pStyle w:val="PL"/>
      </w:pPr>
      <w:r>
        <w:t xml:space="preserve">              schema:</w:t>
      </w:r>
    </w:p>
    <w:p w14:paraId="511E7D7A" w14:textId="77777777" w:rsidR="00231500" w:rsidRDefault="00231500" w:rsidP="00231500">
      <w:pPr>
        <w:pStyle w:val="PL"/>
      </w:pPr>
      <w:r>
        <w:t xml:space="preserve">                $ref: '#/components/schemas/SmContextReleasedData'</w:t>
      </w:r>
    </w:p>
    <w:p w14:paraId="511E7D7B" w14:textId="77777777" w:rsidR="00231500" w:rsidRDefault="00231500" w:rsidP="00231500">
      <w:pPr>
        <w:pStyle w:val="PL"/>
      </w:pPr>
      <w:r>
        <w:t xml:space="preserve">        '204':</w:t>
      </w:r>
    </w:p>
    <w:p w14:paraId="511E7D7C" w14:textId="77777777" w:rsidR="00231500" w:rsidRDefault="00231500" w:rsidP="00231500">
      <w:pPr>
        <w:pStyle w:val="PL"/>
      </w:pPr>
      <w:r>
        <w:t xml:space="preserve">          description: No Content.</w:t>
      </w:r>
    </w:p>
    <w:p w14:paraId="502FAECF" w14:textId="77777777" w:rsidR="00EB4A41" w:rsidRPr="002E5CBA" w:rsidRDefault="00EB4A41" w:rsidP="00EB4A41">
      <w:pPr>
        <w:pStyle w:val="PL"/>
        <w:rPr>
          <w:lang w:val="en-US"/>
        </w:rPr>
      </w:pPr>
      <w:r w:rsidRPr="002E5CBA">
        <w:rPr>
          <w:lang w:val="en-US"/>
        </w:rPr>
        <w:t xml:space="preserve">        '</w:t>
      </w:r>
      <w:r>
        <w:rPr>
          <w:lang w:val="en-US"/>
        </w:rPr>
        <w:t>307</w:t>
      </w:r>
      <w:r w:rsidRPr="002E5CBA">
        <w:rPr>
          <w:lang w:val="en-US"/>
        </w:rPr>
        <w:t>':</w:t>
      </w:r>
    </w:p>
    <w:p w14:paraId="76007184"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4E5165D7" w14:textId="77777777" w:rsidR="00EB4A41" w:rsidRPr="00046E6A" w:rsidRDefault="00EB4A41" w:rsidP="00EB4A41">
      <w:pPr>
        <w:pStyle w:val="PL"/>
        <w:rPr>
          <w:lang w:val="en-US"/>
        </w:rPr>
      </w:pPr>
      <w:r w:rsidRPr="00046E6A">
        <w:rPr>
          <w:lang w:val="en-US"/>
        </w:rPr>
        <w:t xml:space="preserve">        '308':</w:t>
      </w:r>
    </w:p>
    <w:p w14:paraId="0AF3A260"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7D" w14:textId="77777777" w:rsidR="00231500" w:rsidRDefault="00231500" w:rsidP="00231500">
      <w:pPr>
        <w:pStyle w:val="PL"/>
      </w:pPr>
      <w:r>
        <w:t xml:space="preserve">        '400':</w:t>
      </w:r>
    </w:p>
    <w:p w14:paraId="511E7D7E" w14:textId="77777777" w:rsidR="00231500" w:rsidRDefault="00231500" w:rsidP="00231500">
      <w:pPr>
        <w:pStyle w:val="PL"/>
      </w:pPr>
      <w:r>
        <w:t xml:space="preserve">          $ref: 'TS29571_CommonData.yaml#/components/responses/400'</w:t>
      </w:r>
    </w:p>
    <w:p w14:paraId="6B099402" w14:textId="77777777" w:rsidR="00C61382" w:rsidRDefault="00C61382" w:rsidP="00C61382">
      <w:pPr>
        <w:pStyle w:val="PL"/>
      </w:pPr>
      <w:r>
        <w:t xml:space="preserve">        '401':</w:t>
      </w:r>
    </w:p>
    <w:p w14:paraId="697FFC8C" w14:textId="77777777" w:rsidR="00C61382" w:rsidRDefault="00C61382" w:rsidP="00C61382">
      <w:pPr>
        <w:pStyle w:val="PL"/>
      </w:pPr>
      <w:r>
        <w:t xml:space="preserve">          $ref: 'TS29571_CommonData.yaml#/components/responses/401'</w:t>
      </w:r>
    </w:p>
    <w:p w14:paraId="6E086F62" w14:textId="77777777" w:rsidR="00C61382" w:rsidRDefault="00C61382" w:rsidP="00C61382">
      <w:pPr>
        <w:pStyle w:val="PL"/>
      </w:pPr>
      <w:r>
        <w:t xml:space="preserve">        '403':</w:t>
      </w:r>
    </w:p>
    <w:p w14:paraId="54A5EB5A" w14:textId="77777777" w:rsidR="00C61382" w:rsidRDefault="00C61382" w:rsidP="00C61382">
      <w:pPr>
        <w:pStyle w:val="PL"/>
      </w:pPr>
      <w:r>
        <w:t xml:space="preserve">          $ref: 'TS29571_CommonData.yaml#/components/responses/403'</w:t>
      </w:r>
    </w:p>
    <w:p w14:paraId="511E7D7F" w14:textId="77777777" w:rsidR="00231500" w:rsidRDefault="00231500" w:rsidP="00231500">
      <w:pPr>
        <w:pStyle w:val="PL"/>
      </w:pPr>
      <w:r>
        <w:t xml:space="preserve">        '404':</w:t>
      </w:r>
    </w:p>
    <w:p w14:paraId="511E7D80" w14:textId="77777777" w:rsidR="00231500" w:rsidRDefault="00231500" w:rsidP="00231500">
      <w:pPr>
        <w:pStyle w:val="PL"/>
      </w:pPr>
      <w:r>
        <w:t xml:space="preserve">          $ref: 'TS29571_CommonData.yaml#/components/responses/404'</w:t>
      </w:r>
    </w:p>
    <w:p w14:paraId="511E7D81" w14:textId="77777777" w:rsidR="00231500" w:rsidRDefault="00231500" w:rsidP="00231500">
      <w:pPr>
        <w:pStyle w:val="PL"/>
      </w:pPr>
      <w:r>
        <w:t xml:space="preserve">        '406':</w:t>
      </w:r>
    </w:p>
    <w:p w14:paraId="511E7D82" w14:textId="77777777" w:rsidR="00231500" w:rsidRDefault="00231500" w:rsidP="00231500">
      <w:pPr>
        <w:pStyle w:val="PL"/>
      </w:pPr>
      <w:r>
        <w:t xml:space="preserve">          $ref: 'TS29571_CommonData.yaml#/components/responses/406'</w:t>
      </w:r>
    </w:p>
    <w:p w14:paraId="2D927EE1" w14:textId="77777777" w:rsidR="00C61382" w:rsidRDefault="00C61382" w:rsidP="00C61382">
      <w:pPr>
        <w:pStyle w:val="PL"/>
      </w:pPr>
      <w:r>
        <w:t xml:space="preserve">        '411':</w:t>
      </w:r>
    </w:p>
    <w:p w14:paraId="681A5182" w14:textId="77777777" w:rsidR="00C61382" w:rsidRDefault="00C61382" w:rsidP="00C61382">
      <w:pPr>
        <w:pStyle w:val="PL"/>
      </w:pPr>
      <w:r>
        <w:t xml:space="preserve">          $ref: 'TS29571_CommonData.yaml#/components/responses/411'</w:t>
      </w:r>
    </w:p>
    <w:p w14:paraId="54B5C4E9" w14:textId="77777777" w:rsidR="00C61382" w:rsidRDefault="00C61382" w:rsidP="00C61382">
      <w:pPr>
        <w:pStyle w:val="PL"/>
      </w:pPr>
      <w:r>
        <w:t xml:space="preserve">        '413':</w:t>
      </w:r>
    </w:p>
    <w:p w14:paraId="5C5012EF" w14:textId="77777777" w:rsidR="00C61382" w:rsidRDefault="00C61382" w:rsidP="00C61382">
      <w:pPr>
        <w:pStyle w:val="PL"/>
      </w:pPr>
      <w:r>
        <w:t xml:space="preserve">          $ref: 'TS29571_CommonData.yaml#/components/responses/413'</w:t>
      </w:r>
    </w:p>
    <w:p w14:paraId="06F33112" w14:textId="77777777" w:rsidR="00C61382" w:rsidRDefault="00C61382" w:rsidP="00C61382">
      <w:pPr>
        <w:pStyle w:val="PL"/>
      </w:pPr>
      <w:r>
        <w:t xml:space="preserve">        '415':</w:t>
      </w:r>
    </w:p>
    <w:p w14:paraId="3AAE35A3" w14:textId="77777777" w:rsidR="00C61382" w:rsidRDefault="00C61382" w:rsidP="00C61382">
      <w:pPr>
        <w:pStyle w:val="PL"/>
      </w:pPr>
      <w:r>
        <w:t xml:space="preserve">          $ref: 'TS29571_CommonData.yaml#/components/responses/415'</w:t>
      </w:r>
    </w:p>
    <w:p w14:paraId="511E7D83" w14:textId="77777777" w:rsidR="00231500" w:rsidRDefault="00231500" w:rsidP="00231500">
      <w:pPr>
        <w:pStyle w:val="PL"/>
      </w:pPr>
      <w:r>
        <w:t xml:space="preserve">        '429':</w:t>
      </w:r>
    </w:p>
    <w:p w14:paraId="511E7D84" w14:textId="77777777" w:rsidR="00231500" w:rsidRDefault="00231500" w:rsidP="00231500">
      <w:pPr>
        <w:pStyle w:val="PL"/>
      </w:pPr>
      <w:r>
        <w:t xml:space="preserve">          $ref: 'TS29571_CommonData.yaml#/components/responses/429'</w:t>
      </w:r>
    </w:p>
    <w:p w14:paraId="511E7D85" w14:textId="77777777" w:rsidR="00231500" w:rsidRDefault="00231500" w:rsidP="00231500">
      <w:pPr>
        <w:pStyle w:val="PL"/>
      </w:pPr>
      <w:r>
        <w:t xml:space="preserve">        '500':</w:t>
      </w:r>
    </w:p>
    <w:p w14:paraId="511E7D86" w14:textId="77777777" w:rsidR="00231500" w:rsidRDefault="00231500" w:rsidP="00231500">
      <w:pPr>
        <w:pStyle w:val="PL"/>
      </w:pPr>
      <w:r>
        <w:t xml:space="preserve">          $ref: 'TS29571_CommonData.yaml#/components/responses/500'</w:t>
      </w:r>
    </w:p>
    <w:p w14:paraId="2A3B658B" w14:textId="77777777" w:rsidR="00C61382" w:rsidRDefault="00C61382" w:rsidP="00C61382">
      <w:pPr>
        <w:pStyle w:val="PL"/>
      </w:pPr>
      <w:r>
        <w:t xml:space="preserve">        '502':</w:t>
      </w:r>
    </w:p>
    <w:p w14:paraId="43B35C7D" w14:textId="77777777" w:rsidR="00C61382" w:rsidRDefault="00C61382" w:rsidP="00C61382">
      <w:pPr>
        <w:pStyle w:val="PL"/>
      </w:pPr>
      <w:r>
        <w:t xml:space="preserve">          $ref: 'TS29571_CommonData.yaml#/components/responses/502'</w:t>
      </w:r>
    </w:p>
    <w:p w14:paraId="511E7D87" w14:textId="77777777" w:rsidR="00231500" w:rsidRDefault="00231500" w:rsidP="00231500">
      <w:pPr>
        <w:pStyle w:val="PL"/>
      </w:pPr>
      <w:r>
        <w:t xml:space="preserve">        '503':</w:t>
      </w:r>
    </w:p>
    <w:p w14:paraId="511E7D88" w14:textId="77777777" w:rsidR="00231500" w:rsidRDefault="00231500" w:rsidP="00231500">
      <w:pPr>
        <w:pStyle w:val="PL"/>
      </w:pPr>
      <w:r>
        <w:t xml:space="preserve">          $ref: 'TS29571_CommonData.yaml#/components/responses/503'</w:t>
      </w:r>
    </w:p>
    <w:p w14:paraId="511E7D89" w14:textId="77777777" w:rsidR="00231500" w:rsidRDefault="00231500" w:rsidP="00231500">
      <w:pPr>
        <w:pStyle w:val="PL"/>
      </w:pPr>
      <w:r>
        <w:t xml:space="preserve">        default:</w:t>
      </w:r>
    </w:p>
    <w:p w14:paraId="511E7D8A" w14:textId="77777777" w:rsidR="00231500" w:rsidRDefault="00231500" w:rsidP="00231500">
      <w:pPr>
        <w:pStyle w:val="PL"/>
      </w:pPr>
      <w:r>
        <w:t xml:space="preserve">          $ref: 'TS29571_CommonData.yaml#/components/responses/default'</w:t>
      </w:r>
    </w:p>
    <w:p w14:paraId="511E7D8B" w14:textId="77777777" w:rsidR="00231500" w:rsidRDefault="00231500" w:rsidP="00231500">
      <w:pPr>
        <w:pStyle w:val="PL"/>
      </w:pPr>
    </w:p>
    <w:p w14:paraId="511E7D8C" w14:textId="77777777" w:rsidR="00231500" w:rsidRDefault="00231500" w:rsidP="00231500">
      <w:pPr>
        <w:pStyle w:val="PL"/>
      </w:pPr>
      <w:r>
        <w:t xml:space="preserve">  /sm-contexts/{smContextId}/update:</w:t>
      </w:r>
    </w:p>
    <w:p w14:paraId="511E7D8D" w14:textId="77777777" w:rsidR="00231500" w:rsidRDefault="00231500" w:rsidP="00231500">
      <w:pPr>
        <w:pStyle w:val="PL"/>
      </w:pPr>
      <w:r>
        <w:t xml:space="preserve">    post:</w:t>
      </w:r>
    </w:p>
    <w:p w14:paraId="511E7D8E" w14:textId="77777777" w:rsidR="00231500" w:rsidRDefault="00231500" w:rsidP="00231500">
      <w:pPr>
        <w:pStyle w:val="PL"/>
      </w:pPr>
      <w:r>
        <w:t xml:space="preserve">      summary: Update SM Context</w:t>
      </w:r>
    </w:p>
    <w:p w14:paraId="511E7D8F" w14:textId="77777777" w:rsidR="00231500" w:rsidRDefault="00231500" w:rsidP="00231500">
      <w:pPr>
        <w:pStyle w:val="PL"/>
      </w:pPr>
      <w:r>
        <w:t xml:space="preserve">      operationId: Update</w:t>
      </w:r>
    </w:p>
    <w:p w14:paraId="511E7D90" w14:textId="77777777" w:rsidR="00231500" w:rsidRDefault="00231500" w:rsidP="00231500">
      <w:pPr>
        <w:pStyle w:val="PL"/>
      </w:pPr>
      <w:r>
        <w:t xml:space="preserve">      tags:</w:t>
      </w:r>
    </w:p>
    <w:p w14:paraId="511E7D91" w14:textId="77777777" w:rsidR="00231500" w:rsidRDefault="00231500" w:rsidP="00231500">
      <w:pPr>
        <w:pStyle w:val="PL"/>
      </w:pPr>
      <w:r>
        <w:t xml:space="preserve">        - Individual SM Context (Document)</w:t>
      </w:r>
    </w:p>
    <w:p w14:paraId="511E7D92" w14:textId="77777777" w:rsidR="00231500" w:rsidRDefault="00231500" w:rsidP="00231500">
      <w:pPr>
        <w:pStyle w:val="PL"/>
      </w:pPr>
      <w:r>
        <w:t xml:space="preserve">      parameters:</w:t>
      </w:r>
    </w:p>
    <w:p w14:paraId="511E7D93" w14:textId="77777777" w:rsidR="00231500" w:rsidRDefault="00231500" w:rsidP="00231500">
      <w:pPr>
        <w:pStyle w:val="PL"/>
      </w:pPr>
      <w:r>
        <w:t xml:space="preserve">        - name: smContextId</w:t>
      </w:r>
    </w:p>
    <w:p w14:paraId="511E7D94" w14:textId="77777777" w:rsidR="00231500" w:rsidRDefault="00231500" w:rsidP="00231500">
      <w:pPr>
        <w:pStyle w:val="PL"/>
      </w:pPr>
      <w:r>
        <w:t xml:space="preserve">          in: path</w:t>
      </w:r>
    </w:p>
    <w:p w14:paraId="511E7D95" w14:textId="77777777" w:rsidR="00231500" w:rsidRDefault="00231500" w:rsidP="00231500">
      <w:pPr>
        <w:pStyle w:val="PL"/>
      </w:pPr>
      <w:r>
        <w:t xml:space="preserve">          description: SM Context Resource ID</w:t>
      </w:r>
    </w:p>
    <w:p w14:paraId="511E7D96" w14:textId="77777777" w:rsidR="00231500" w:rsidRDefault="00231500" w:rsidP="00231500">
      <w:pPr>
        <w:pStyle w:val="PL"/>
      </w:pPr>
      <w:r>
        <w:t xml:space="preserve">          required: true</w:t>
      </w:r>
    </w:p>
    <w:p w14:paraId="511E7D97" w14:textId="77777777" w:rsidR="00231500" w:rsidRDefault="00231500" w:rsidP="00231500">
      <w:pPr>
        <w:pStyle w:val="PL"/>
      </w:pPr>
      <w:r>
        <w:t xml:space="preserve">          schema:</w:t>
      </w:r>
    </w:p>
    <w:p w14:paraId="511E7D98" w14:textId="77777777" w:rsidR="00231500" w:rsidRDefault="00231500" w:rsidP="00231500">
      <w:pPr>
        <w:pStyle w:val="PL"/>
      </w:pPr>
      <w:r>
        <w:t xml:space="preserve">            type: string</w:t>
      </w:r>
    </w:p>
    <w:p w14:paraId="511E7D99" w14:textId="77777777" w:rsidR="00231500" w:rsidRDefault="00231500" w:rsidP="00231500">
      <w:pPr>
        <w:pStyle w:val="PL"/>
      </w:pPr>
      <w:r>
        <w:t xml:space="preserve">      requestBody:</w:t>
      </w:r>
    </w:p>
    <w:p w14:paraId="511E7D9A" w14:textId="77777777" w:rsidR="00231500" w:rsidRDefault="00231500" w:rsidP="00231500">
      <w:pPr>
        <w:pStyle w:val="PL"/>
      </w:pPr>
      <w:r>
        <w:t xml:space="preserve">        required: true</w:t>
      </w:r>
    </w:p>
    <w:p w14:paraId="511E7D9B" w14:textId="77777777" w:rsidR="00231500" w:rsidRDefault="00231500" w:rsidP="00231500">
      <w:pPr>
        <w:pStyle w:val="PL"/>
      </w:pPr>
      <w:r>
        <w:t xml:space="preserve">        content:</w:t>
      </w:r>
    </w:p>
    <w:p w14:paraId="511E7D9C" w14:textId="77777777" w:rsidR="00231500" w:rsidRDefault="00231500" w:rsidP="00231500">
      <w:pPr>
        <w:pStyle w:val="PL"/>
      </w:pPr>
      <w:r>
        <w:t xml:space="preserve">          application/json:</w:t>
      </w:r>
    </w:p>
    <w:p w14:paraId="511E7D9D" w14:textId="77777777" w:rsidR="00231500" w:rsidRDefault="00231500" w:rsidP="00231500">
      <w:pPr>
        <w:pStyle w:val="PL"/>
      </w:pPr>
      <w:r>
        <w:t xml:space="preserve">            schema:</w:t>
      </w:r>
    </w:p>
    <w:p w14:paraId="511E7D9E" w14:textId="77777777" w:rsidR="00231500" w:rsidRDefault="00231500" w:rsidP="00231500">
      <w:pPr>
        <w:pStyle w:val="PL"/>
      </w:pPr>
      <w:r>
        <w:t xml:space="preserve">              $ref: '#/components/schemas/SmContextUpdateData'</w:t>
      </w:r>
    </w:p>
    <w:p w14:paraId="511E7D9F" w14:textId="77777777" w:rsidR="00231500" w:rsidRDefault="00231500" w:rsidP="00231500">
      <w:pPr>
        <w:pStyle w:val="PL"/>
      </w:pPr>
      <w:r>
        <w:t xml:space="preserve">      responses:</w:t>
      </w:r>
    </w:p>
    <w:p w14:paraId="511E7DA0" w14:textId="77777777" w:rsidR="00231500" w:rsidRDefault="00231500" w:rsidP="00231500">
      <w:pPr>
        <w:pStyle w:val="PL"/>
      </w:pPr>
      <w:r>
        <w:t xml:space="preserve">        '204':</w:t>
      </w:r>
    </w:p>
    <w:p w14:paraId="511E7DA1" w14:textId="77777777" w:rsidR="00231500" w:rsidRDefault="00231500" w:rsidP="00231500">
      <w:pPr>
        <w:pStyle w:val="PL"/>
      </w:pPr>
      <w:r>
        <w:t xml:space="preserve">          description: No Content.</w:t>
      </w:r>
    </w:p>
    <w:p w14:paraId="78133F36" w14:textId="77777777" w:rsidR="007B7E66" w:rsidRPr="002E5CBA" w:rsidRDefault="007B7E66" w:rsidP="007B7E66">
      <w:pPr>
        <w:pStyle w:val="PL"/>
        <w:rPr>
          <w:lang w:val="en-US"/>
        </w:rPr>
      </w:pPr>
      <w:r w:rsidRPr="002E5CBA">
        <w:rPr>
          <w:lang w:val="en-US"/>
        </w:rPr>
        <w:t xml:space="preserve">        '</w:t>
      </w:r>
      <w:r>
        <w:rPr>
          <w:lang w:val="en-US"/>
        </w:rPr>
        <w:t>307</w:t>
      </w:r>
      <w:r w:rsidRPr="002E5CBA">
        <w:rPr>
          <w:lang w:val="en-US"/>
        </w:rPr>
        <w:t>':</w:t>
      </w:r>
    </w:p>
    <w:p w14:paraId="5F225CC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0963FB0D" w14:textId="77777777" w:rsidR="007B7E66" w:rsidRPr="00046E6A" w:rsidRDefault="007B7E66" w:rsidP="007B7E66">
      <w:pPr>
        <w:pStyle w:val="PL"/>
        <w:rPr>
          <w:lang w:val="en-US"/>
        </w:rPr>
      </w:pPr>
      <w:r w:rsidRPr="00046E6A">
        <w:rPr>
          <w:lang w:val="en-US"/>
        </w:rPr>
        <w:t xml:space="preserve">        '308':</w:t>
      </w:r>
    </w:p>
    <w:p w14:paraId="2E971D12" w14:textId="77777777" w:rsidR="004E77F3" w:rsidRPr="00690A26" w:rsidRDefault="004E77F3" w:rsidP="004E77F3">
      <w:pPr>
        <w:pStyle w:val="PL"/>
        <w:rPr>
          <w:lang w:val="en-US"/>
        </w:rPr>
      </w:pPr>
      <w:r>
        <w:rPr>
          <w:lang w:val="en-US"/>
        </w:rPr>
        <w:t xml:space="preserve">          $ref: </w:t>
      </w:r>
      <w:r w:rsidRPr="00690A26">
        <w:t>'TS29571_CommonData.yaml#/components/</w:t>
      </w:r>
      <w:r>
        <w:t>responses/308'</w:t>
      </w:r>
    </w:p>
    <w:p w14:paraId="511E7DA2" w14:textId="77777777" w:rsidR="00231500" w:rsidRDefault="00231500" w:rsidP="00231500">
      <w:pPr>
        <w:pStyle w:val="PL"/>
      </w:pPr>
      <w:r>
        <w:t xml:space="preserve">        '400':</w:t>
      </w:r>
    </w:p>
    <w:p w14:paraId="511E7DA3" w14:textId="77777777" w:rsidR="00231500" w:rsidRDefault="00231500" w:rsidP="00231500">
      <w:pPr>
        <w:pStyle w:val="PL"/>
      </w:pPr>
      <w:r>
        <w:t xml:space="preserve">          $ref: 'TS29571_CommonData.yaml#/components/responses/400'</w:t>
      </w:r>
    </w:p>
    <w:p w14:paraId="170438AF" w14:textId="77777777" w:rsidR="00C61382" w:rsidRDefault="00C61382" w:rsidP="00C61382">
      <w:pPr>
        <w:pStyle w:val="PL"/>
      </w:pPr>
      <w:r>
        <w:t xml:space="preserve">        '401':</w:t>
      </w:r>
    </w:p>
    <w:p w14:paraId="17FF541D" w14:textId="77777777" w:rsidR="00C61382" w:rsidRDefault="00C61382" w:rsidP="00C61382">
      <w:pPr>
        <w:pStyle w:val="PL"/>
      </w:pPr>
      <w:r>
        <w:t xml:space="preserve">          $ref: 'TS29571_CommonData.yaml#/components/responses/401'</w:t>
      </w:r>
    </w:p>
    <w:p w14:paraId="394A9B67" w14:textId="77777777" w:rsidR="00C61382" w:rsidRDefault="00C61382" w:rsidP="00C61382">
      <w:pPr>
        <w:pStyle w:val="PL"/>
      </w:pPr>
      <w:r>
        <w:t xml:space="preserve">        '403':</w:t>
      </w:r>
    </w:p>
    <w:p w14:paraId="7E38811A" w14:textId="77777777" w:rsidR="00C61382" w:rsidRDefault="00C61382" w:rsidP="00C61382">
      <w:pPr>
        <w:pStyle w:val="PL"/>
      </w:pPr>
      <w:r>
        <w:t xml:space="preserve">          $ref: 'TS29571_CommonData.yaml#/components/responses/403'</w:t>
      </w:r>
    </w:p>
    <w:p w14:paraId="511E7DA4" w14:textId="77777777" w:rsidR="00231500" w:rsidRDefault="00231500" w:rsidP="00231500">
      <w:pPr>
        <w:pStyle w:val="PL"/>
      </w:pPr>
      <w:r>
        <w:t xml:space="preserve">        '404':</w:t>
      </w:r>
    </w:p>
    <w:p w14:paraId="511E7DA5" w14:textId="77777777" w:rsidR="00231500" w:rsidRDefault="00231500" w:rsidP="00231500">
      <w:pPr>
        <w:pStyle w:val="PL"/>
      </w:pPr>
      <w:r>
        <w:t xml:space="preserve">          $ref: 'TS29571_CommonData.yaml#/components/responses/404'</w:t>
      </w:r>
    </w:p>
    <w:p w14:paraId="511E7DA6" w14:textId="77777777" w:rsidR="00231500" w:rsidRDefault="00231500" w:rsidP="00231500">
      <w:pPr>
        <w:pStyle w:val="PL"/>
      </w:pPr>
      <w:r>
        <w:lastRenderedPageBreak/>
        <w:t xml:space="preserve">        '406':</w:t>
      </w:r>
    </w:p>
    <w:p w14:paraId="511E7DA7" w14:textId="77777777" w:rsidR="00231500" w:rsidRDefault="00231500" w:rsidP="00231500">
      <w:pPr>
        <w:pStyle w:val="PL"/>
      </w:pPr>
      <w:r>
        <w:t xml:space="preserve">          $ref: 'TS29571_CommonData.yaml#/components/responses/406'</w:t>
      </w:r>
    </w:p>
    <w:p w14:paraId="5FCCEB02" w14:textId="77777777" w:rsidR="00C61382" w:rsidRDefault="00C61382" w:rsidP="00C61382">
      <w:pPr>
        <w:pStyle w:val="PL"/>
      </w:pPr>
      <w:r>
        <w:t xml:space="preserve">        '411':</w:t>
      </w:r>
    </w:p>
    <w:p w14:paraId="5360869D" w14:textId="77777777" w:rsidR="00C61382" w:rsidRDefault="00C61382" w:rsidP="00C61382">
      <w:pPr>
        <w:pStyle w:val="PL"/>
      </w:pPr>
      <w:r>
        <w:t xml:space="preserve">          $ref: 'TS29571_CommonData.yaml#/components/responses/411'</w:t>
      </w:r>
    </w:p>
    <w:p w14:paraId="39191B8A" w14:textId="77777777" w:rsidR="00C61382" w:rsidRDefault="00C61382" w:rsidP="00C61382">
      <w:pPr>
        <w:pStyle w:val="PL"/>
      </w:pPr>
      <w:r>
        <w:t xml:space="preserve">        '413':</w:t>
      </w:r>
    </w:p>
    <w:p w14:paraId="13424332" w14:textId="77777777" w:rsidR="00C61382" w:rsidRDefault="00C61382" w:rsidP="00C61382">
      <w:pPr>
        <w:pStyle w:val="PL"/>
      </w:pPr>
      <w:r>
        <w:t xml:space="preserve">          $ref: 'TS29571_CommonData.yaml#/components/responses/413'</w:t>
      </w:r>
    </w:p>
    <w:p w14:paraId="70188245" w14:textId="77777777" w:rsidR="00C61382" w:rsidRDefault="00C61382" w:rsidP="00C61382">
      <w:pPr>
        <w:pStyle w:val="PL"/>
      </w:pPr>
      <w:r>
        <w:t xml:space="preserve">        '415':</w:t>
      </w:r>
    </w:p>
    <w:p w14:paraId="774A783D" w14:textId="77777777" w:rsidR="00C61382" w:rsidRDefault="00C61382" w:rsidP="00C61382">
      <w:pPr>
        <w:pStyle w:val="PL"/>
      </w:pPr>
      <w:r>
        <w:t xml:space="preserve">          $ref: 'TS29571_CommonData.yaml#/components/responses/415'</w:t>
      </w:r>
    </w:p>
    <w:p w14:paraId="511E7DA8" w14:textId="77777777" w:rsidR="00231500" w:rsidRDefault="00231500" w:rsidP="00231500">
      <w:pPr>
        <w:pStyle w:val="PL"/>
      </w:pPr>
      <w:r>
        <w:t xml:space="preserve">        '429':</w:t>
      </w:r>
    </w:p>
    <w:p w14:paraId="511E7DA9" w14:textId="77777777" w:rsidR="00231500" w:rsidRDefault="00231500" w:rsidP="00231500">
      <w:pPr>
        <w:pStyle w:val="PL"/>
      </w:pPr>
      <w:r>
        <w:t xml:space="preserve">          $ref: 'TS29571_CommonData.yaml#/components/responses/429'</w:t>
      </w:r>
    </w:p>
    <w:p w14:paraId="511E7DAA" w14:textId="77777777" w:rsidR="00231500" w:rsidRDefault="00231500" w:rsidP="00231500">
      <w:pPr>
        <w:pStyle w:val="PL"/>
      </w:pPr>
      <w:r>
        <w:t xml:space="preserve">        '500':</w:t>
      </w:r>
    </w:p>
    <w:p w14:paraId="511E7DAB" w14:textId="77777777" w:rsidR="00231500" w:rsidRDefault="00231500" w:rsidP="00231500">
      <w:pPr>
        <w:pStyle w:val="PL"/>
      </w:pPr>
      <w:r>
        <w:t xml:space="preserve">          $ref: 'TS29571_CommonData.yaml#/components/responses/500'</w:t>
      </w:r>
    </w:p>
    <w:p w14:paraId="1AF0B4C1" w14:textId="77777777" w:rsidR="00C61382" w:rsidRDefault="00C61382" w:rsidP="00C61382">
      <w:pPr>
        <w:pStyle w:val="PL"/>
      </w:pPr>
      <w:r>
        <w:t xml:space="preserve">        '502':</w:t>
      </w:r>
    </w:p>
    <w:p w14:paraId="1F532010" w14:textId="77777777" w:rsidR="00C61382" w:rsidRDefault="00C61382" w:rsidP="00C61382">
      <w:pPr>
        <w:pStyle w:val="PL"/>
      </w:pPr>
      <w:r>
        <w:t xml:space="preserve">          $ref: 'TS29571_CommonData.yaml#/components/responses/502'</w:t>
      </w:r>
    </w:p>
    <w:p w14:paraId="511E7DAC" w14:textId="77777777" w:rsidR="00231500" w:rsidRDefault="00231500" w:rsidP="00231500">
      <w:pPr>
        <w:pStyle w:val="PL"/>
      </w:pPr>
      <w:r>
        <w:t xml:space="preserve">        '503':</w:t>
      </w:r>
    </w:p>
    <w:p w14:paraId="511E7DAD" w14:textId="77777777" w:rsidR="00231500" w:rsidRDefault="00231500" w:rsidP="00231500">
      <w:pPr>
        <w:pStyle w:val="PL"/>
      </w:pPr>
      <w:r>
        <w:t xml:space="preserve">          $ref: 'TS29571_CommonData.yaml#/components/responses/503'</w:t>
      </w:r>
    </w:p>
    <w:p w14:paraId="511E7DAE" w14:textId="77777777" w:rsidR="00231500" w:rsidRDefault="00231500" w:rsidP="00231500">
      <w:pPr>
        <w:pStyle w:val="PL"/>
      </w:pPr>
      <w:r>
        <w:t xml:space="preserve">        default:</w:t>
      </w:r>
    </w:p>
    <w:p w14:paraId="511E7DAF" w14:textId="77777777" w:rsidR="00231500" w:rsidRDefault="00231500" w:rsidP="00231500">
      <w:pPr>
        <w:pStyle w:val="PL"/>
      </w:pPr>
      <w:r>
        <w:t xml:space="preserve">          $ref: 'TS29571_CommonData.yaml#/components/responses/default'</w:t>
      </w:r>
    </w:p>
    <w:p w14:paraId="511E7DB0" w14:textId="77777777" w:rsidR="00231500" w:rsidRDefault="00231500" w:rsidP="00231500">
      <w:pPr>
        <w:pStyle w:val="PL"/>
      </w:pPr>
    </w:p>
    <w:p w14:paraId="511E7DB1" w14:textId="77777777" w:rsidR="00231500" w:rsidRDefault="00231500" w:rsidP="00231500">
      <w:pPr>
        <w:pStyle w:val="PL"/>
      </w:pPr>
      <w:r>
        <w:t xml:space="preserve">  /sm-contexts/{smContextId}/deliver:</w:t>
      </w:r>
    </w:p>
    <w:p w14:paraId="511E7DB2" w14:textId="77777777" w:rsidR="00231500" w:rsidRDefault="00231500" w:rsidP="00231500">
      <w:pPr>
        <w:pStyle w:val="PL"/>
      </w:pPr>
      <w:r>
        <w:t xml:space="preserve">    post:</w:t>
      </w:r>
    </w:p>
    <w:p w14:paraId="511E7DB3" w14:textId="77777777" w:rsidR="00231500" w:rsidRDefault="00231500" w:rsidP="00231500">
      <w:pPr>
        <w:pStyle w:val="PL"/>
      </w:pPr>
      <w:r>
        <w:t xml:space="preserve">      summary: Deliver Uplink MO Data</w:t>
      </w:r>
    </w:p>
    <w:p w14:paraId="511E7DB4" w14:textId="77777777" w:rsidR="00231500" w:rsidRDefault="00231500" w:rsidP="00231500">
      <w:pPr>
        <w:pStyle w:val="PL"/>
      </w:pPr>
      <w:r>
        <w:t xml:space="preserve">      operationId: Deliver</w:t>
      </w:r>
    </w:p>
    <w:p w14:paraId="511E7DB5" w14:textId="77777777" w:rsidR="00231500" w:rsidRDefault="00231500" w:rsidP="00231500">
      <w:pPr>
        <w:pStyle w:val="PL"/>
      </w:pPr>
      <w:r>
        <w:t xml:space="preserve">      tags:</w:t>
      </w:r>
    </w:p>
    <w:p w14:paraId="511E7DB6" w14:textId="77777777" w:rsidR="00231500" w:rsidRDefault="00231500" w:rsidP="00231500">
      <w:pPr>
        <w:pStyle w:val="PL"/>
      </w:pPr>
      <w:r>
        <w:t xml:space="preserve">        - Individual SM Context (Document)</w:t>
      </w:r>
    </w:p>
    <w:p w14:paraId="511E7DB7" w14:textId="77777777" w:rsidR="00231500" w:rsidRDefault="00231500" w:rsidP="00231500">
      <w:pPr>
        <w:pStyle w:val="PL"/>
      </w:pPr>
      <w:r>
        <w:t xml:space="preserve">      parameters:</w:t>
      </w:r>
    </w:p>
    <w:p w14:paraId="511E7DB8" w14:textId="77777777" w:rsidR="00231500" w:rsidRDefault="00231500" w:rsidP="00231500">
      <w:pPr>
        <w:pStyle w:val="PL"/>
      </w:pPr>
      <w:r>
        <w:t xml:space="preserve">        - name: smContextId</w:t>
      </w:r>
    </w:p>
    <w:p w14:paraId="511E7DB9" w14:textId="77777777" w:rsidR="00231500" w:rsidRDefault="00231500" w:rsidP="00231500">
      <w:pPr>
        <w:pStyle w:val="PL"/>
      </w:pPr>
      <w:r>
        <w:t xml:space="preserve">          in: path</w:t>
      </w:r>
    </w:p>
    <w:p w14:paraId="511E7DBA" w14:textId="77777777" w:rsidR="00231500" w:rsidRDefault="00231500" w:rsidP="00231500">
      <w:pPr>
        <w:pStyle w:val="PL"/>
      </w:pPr>
      <w:r>
        <w:t xml:space="preserve">          description: SM Context Resource ID</w:t>
      </w:r>
    </w:p>
    <w:p w14:paraId="511E7DBB" w14:textId="77777777" w:rsidR="00231500" w:rsidRDefault="00231500" w:rsidP="00231500">
      <w:pPr>
        <w:pStyle w:val="PL"/>
      </w:pPr>
      <w:r>
        <w:t xml:space="preserve">          required: true</w:t>
      </w:r>
    </w:p>
    <w:p w14:paraId="511E7DBC" w14:textId="77777777" w:rsidR="00231500" w:rsidRDefault="00231500" w:rsidP="00231500">
      <w:pPr>
        <w:pStyle w:val="PL"/>
      </w:pPr>
      <w:r>
        <w:t xml:space="preserve">          schema:</w:t>
      </w:r>
    </w:p>
    <w:p w14:paraId="511E7DBD" w14:textId="77777777" w:rsidR="00231500" w:rsidRDefault="00231500" w:rsidP="00231500">
      <w:pPr>
        <w:pStyle w:val="PL"/>
      </w:pPr>
      <w:r>
        <w:t xml:space="preserve">            type: string</w:t>
      </w:r>
    </w:p>
    <w:p w14:paraId="511E7DBE" w14:textId="77777777" w:rsidR="00231500" w:rsidRDefault="00231500" w:rsidP="00231500">
      <w:pPr>
        <w:pStyle w:val="PL"/>
      </w:pPr>
      <w:r>
        <w:t xml:space="preserve">      requestBody:</w:t>
      </w:r>
    </w:p>
    <w:p w14:paraId="511E7DBF" w14:textId="77777777" w:rsidR="00231500" w:rsidRDefault="00231500" w:rsidP="00231500">
      <w:pPr>
        <w:pStyle w:val="PL"/>
      </w:pPr>
      <w:r>
        <w:t xml:space="preserve">        required: true</w:t>
      </w:r>
    </w:p>
    <w:p w14:paraId="511E7DC0" w14:textId="77777777" w:rsidR="00231500" w:rsidRDefault="00231500" w:rsidP="00231500">
      <w:pPr>
        <w:pStyle w:val="PL"/>
      </w:pPr>
      <w:r>
        <w:t xml:space="preserve">        content:</w:t>
      </w:r>
    </w:p>
    <w:p w14:paraId="511E7DC1" w14:textId="77777777" w:rsidR="00231500" w:rsidRDefault="00231500" w:rsidP="00231500">
      <w:pPr>
        <w:pStyle w:val="PL"/>
      </w:pPr>
      <w:r>
        <w:t xml:space="preserve">          multipart/related:  # message with binary body part(s)</w:t>
      </w:r>
    </w:p>
    <w:p w14:paraId="511E7DC2" w14:textId="77777777" w:rsidR="00231500" w:rsidRDefault="00231500" w:rsidP="00231500">
      <w:pPr>
        <w:pStyle w:val="PL"/>
      </w:pPr>
      <w:r>
        <w:t xml:space="preserve">            schema:</w:t>
      </w:r>
    </w:p>
    <w:p w14:paraId="511E7DC3" w14:textId="77777777" w:rsidR="00231500" w:rsidRDefault="00231500" w:rsidP="00231500">
      <w:pPr>
        <w:pStyle w:val="PL"/>
      </w:pPr>
      <w:r>
        <w:t xml:space="preserve">              type: object</w:t>
      </w:r>
    </w:p>
    <w:p w14:paraId="511E7DC4" w14:textId="77777777" w:rsidR="00231500" w:rsidRDefault="00231500" w:rsidP="00231500">
      <w:pPr>
        <w:pStyle w:val="PL"/>
      </w:pPr>
      <w:r>
        <w:t xml:space="preserve">              properties: # Request parts</w:t>
      </w:r>
    </w:p>
    <w:p w14:paraId="511E7DC5" w14:textId="77777777" w:rsidR="00231500" w:rsidRDefault="00231500" w:rsidP="00231500">
      <w:pPr>
        <w:pStyle w:val="PL"/>
      </w:pPr>
      <w:r>
        <w:t xml:space="preserve">                jsonData:</w:t>
      </w:r>
    </w:p>
    <w:p w14:paraId="511E7DC6" w14:textId="77777777" w:rsidR="00231500" w:rsidRDefault="00231500" w:rsidP="00231500">
      <w:pPr>
        <w:pStyle w:val="PL"/>
      </w:pPr>
      <w:r>
        <w:t xml:space="preserve">                  $ref: '#/components/schemas/DeliverReqData'</w:t>
      </w:r>
    </w:p>
    <w:p w14:paraId="511E7DC7" w14:textId="77777777" w:rsidR="00231500" w:rsidRDefault="00231500" w:rsidP="00231500">
      <w:pPr>
        <w:pStyle w:val="PL"/>
      </w:pPr>
      <w:r>
        <w:t xml:space="preserve">                binaryMoData:</w:t>
      </w:r>
    </w:p>
    <w:p w14:paraId="511E7DC8" w14:textId="77777777" w:rsidR="00231500" w:rsidRDefault="00231500" w:rsidP="00231500">
      <w:pPr>
        <w:pStyle w:val="PL"/>
      </w:pPr>
      <w:r>
        <w:t xml:space="preserve">                  type: string</w:t>
      </w:r>
    </w:p>
    <w:p w14:paraId="511E7DC9" w14:textId="77777777" w:rsidR="00231500" w:rsidRDefault="00231500" w:rsidP="00231500">
      <w:pPr>
        <w:pStyle w:val="PL"/>
      </w:pPr>
      <w:r>
        <w:t xml:space="preserve">                  format: binary</w:t>
      </w:r>
    </w:p>
    <w:p w14:paraId="511E7DCA" w14:textId="77777777" w:rsidR="00231500" w:rsidRDefault="00231500" w:rsidP="00231500">
      <w:pPr>
        <w:pStyle w:val="PL"/>
      </w:pPr>
      <w:r>
        <w:t xml:space="preserve">            encoding:</w:t>
      </w:r>
    </w:p>
    <w:p w14:paraId="511E7DCB" w14:textId="77777777" w:rsidR="00231500" w:rsidRDefault="00231500" w:rsidP="00231500">
      <w:pPr>
        <w:pStyle w:val="PL"/>
      </w:pPr>
      <w:r>
        <w:t xml:space="preserve">              jsonData:</w:t>
      </w:r>
    </w:p>
    <w:p w14:paraId="511E7DCC" w14:textId="77777777" w:rsidR="00231500" w:rsidRDefault="00231500" w:rsidP="00231500">
      <w:pPr>
        <w:pStyle w:val="PL"/>
      </w:pPr>
      <w:r>
        <w:t xml:space="preserve">                contentType:  application/json</w:t>
      </w:r>
    </w:p>
    <w:p w14:paraId="511E7DCD" w14:textId="77777777" w:rsidR="00231500" w:rsidRDefault="00231500" w:rsidP="00231500">
      <w:pPr>
        <w:pStyle w:val="PL"/>
      </w:pPr>
      <w:r>
        <w:t xml:space="preserve">              binaryMoData:</w:t>
      </w:r>
    </w:p>
    <w:p w14:paraId="511E7DCE" w14:textId="77777777" w:rsidR="00231500" w:rsidRDefault="00231500" w:rsidP="00231500">
      <w:pPr>
        <w:pStyle w:val="PL"/>
      </w:pPr>
      <w:r>
        <w:t xml:space="preserve">                contentType:  application/octet-stream</w:t>
      </w:r>
    </w:p>
    <w:p w14:paraId="511E7DCF" w14:textId="77777777" w:rsidR="00231500" w:rsidRDefault="00231500" w:rsidP="00231500">
      <w:pPr>
        <w:pStyle w:val="PL"/>
      </w:pPr>
      <w:r>
        <w:t xml:space="preserve">                headers:</w:t>
      </w:r>
    </w:p>
    <w:p w14:paraId="511E7DD0" w14:textId="77777777" w:rsidR="00231500" w:rsidRDefault="00231500" w:rsidP="00231500">
      <w:pPr>
        <w:pStyle w:val="PL"/>
      </w:pPr>
      <w:r>
        <w:t xml:space="preserve">                  Content-Id:</w:t>
      </w:r>
    </w:p>
    <w:p w14:paraId="511E7DD1" w14:textId="77777777" w:rsidR="00231500" w:rsidRDefault="00231500" w:rsidP="00231500">
      <w:pPr>
        <w:pStyle w:val="PL"/>
      </w:pPr>
      <w:r>
        <w:t xml:space="preserve">                    schema:</w:t>
      </w:r>
    </w:p>
    <w:p w14:paraId="511E7DD2" w14:textId="77777777" w:rsidR="00231500" w:rsidRDefault="00231500" w:rsidP="00231500">
      <w:pPr>
        <w:pStyle w:val="PL"/>
      </w:pPr>
      <w:r>
        <w:t xml:space="preserve">                      type: string</w:t>
      </w:r>
    </w:p>
    <w:p w14:paraId="511E7DD3" w14:textId="77777777" w:rsidR="00231500" w:rsidRDefault="00231500" w:rsidP="00231500">
      <w:pPr>
        <w:pStyle w:val="PL"/>
      </w:pPr>
      <w:r>
        <w:t xml:space="preserve">      responses:</w:t>
      </w:r>
    </w:p>
    <w:p w14:paraId="511E7DD4" w14:textId="77777777" w:rsidR="00231500" w:rsidRDefault="00231500" w:rsidP="00231500">
      <w:pPr>
        <w:pStyle w:val="PL"/>
      </w:pPr>
      <w:r>
        <w:t xml:space="preserve">        '204':</w:t>
      </w:r>
    </w:p>
    <w:p w14:paraId="511E7DD5" w14:textId="77777777" w:rsidR="00231500" w:rsidRDefault="00231500" w:rsidP="00231500">
      <w:pPr>
        <w:pStyle w:val="PL"/>
      </w:pPr>
      <w:r>
        <w:t xml:space="preserve">          description: No Content.</w:t>
      </w:r>
    </w:p>
    <w:p w14:paraId="1D801DE2" w14:textId="77777777" w:rsidR="00A058E5" w:rsidRPr="002E5CBA" w:rsidRDefault="00A058E5" w:rsidP="00A058E5">
      <w:pPr>
        <w:pStyle w:val="PL"/>
        <w:rPr>
          <w:lang w:val="en-US"/>
        </w:rPr>
      </w:pPr>
      <w:r w:rsidRPr="002E5CBA">
        <w:rPr>
          <w:lang w:val="en-US"/>
        </w:rPr>
        <w:t xml:space="preserve">        '</w:t>
      </w:r>
      <w:r>
        <w:rPr>
          <w:lang w:val="en-US"/>
        </w:rPr>
        <w:t>307</w:t>
      </w:r>
      <w:r w:rsidRPr="002E5CBA">
        <w:rPr>
          <w:lang w:val="en-US"/>
        </w:rPr>
        <w:t>':</w:t>
      </w:r>
    </w:p>
    <w:p w14:paraId="6BF62445" w14:textId="77777777" w:rsidR="00DD3BEA" w:rsidRPr="00690A26" w:rsidRDefault="00DD3BEA" w:rsidP="00DD3BEA">
      <w:pPr>
        <w:pStyle w:val="PL"/>
        <w:rPr>
          <w:lang w:val="en-US"/>
        </w:rPr>
      </w:pPr>
      <w:r>
        <w:rPr>
          <w:lang w:val="en-US"/>
        </w:rPr>
        <w:t xml:space="preserve">          $ref: </w:t>
      </w:r>
      <w:r w:rsidRPr="00690A26">
        <w:t>'TS29571_CommonData.yaml#/components/</w:t>
      </w:r>
      <w:r>
        <w:t>responses/307'</w:t>
      </w:r>
    </w:p>
    <w:p w14:paraId="773BCFFE" w14:textId="77777777" w:rsidR="00A058E5" w:rsidRPr="00046E6A" w:rsidRDefault="00A058E5" w:rsidP="00A058E5">
      <w:pPr>
        <w:pStyle w:val="PL"/>
        <w:rPr>
          <w:lang w:val="en-US"/>
        </w:rPr>
      </w:pPr>
      <w:r w:rsidRPr="00046E6A">
        <w:rPr>
          <w:lang w:val="en-US"/>
        </w:rPr>
        <w:t xml:space="preserve">        '308':</w:t>
      </w:r>
    </w:p>
    <w:p w14:paraId="32D6AA77" w14:textId="77777777" w:rsidR="00DD30CF" w:rsidRPr="00690A26" w:rsidRDefault="00DD30CF" w:rsidP="00DD30CF">
      <w:pPr>
        <w:pStyle w:val="PL"/>
        <w:rPr>
          <w:lang w:val="en-US"/>
        </w:rPr>
      </w:pPr>
      <w:r>
        <w:rPr>
          <w:lang w:val="en-US"/>
        </w:rPr>
        <w:t xml:space="preserve">          $ref: </w:t>
      </w:r>
      <w:r w:rsidRPr="00690A26">
        <w:t>'TS29571_CommonData.yaml#/components/</w:t>
      </w:r>
      <w:r>
        <w:t>responses/308'</w:t>
      </w:r>
    </w:p>
    <w:p w14:paraId="511E7DD6" w14:textId="77777777" w:rsidR="00231500" w:rsidRDefault="00231500" w:rsidP="00231500">
      <w:pPr>
        <w:pStyle w:val="PL"/>
      </w:pPr>
      <w:r>
        <w:t xml:space="preserve">        '400':</w:t>
      </w:r>
    </w:p>
    <w:p w14:paraId="511E7DD7" w14:textId="77777777" w:rsidR="00231500" w:rsidRDefault="00231500" w:rsidP="00231500">
      <w:pPr>
        <w:pStyle w:val="PL"/>
      </w:pPr>
      <w:r>
        <w:t xml:space="preserve">          $ref: 'TS29571_CommonData.yaml#/components/responses/400'</w:t>
      </w:r>
    </w:p>
    <w:p w14:paraId="7CD05BE8" w14:textId="77777777" w:rsidR="00C61382" w:rsidRDefault="00C61382" w:rsidP="00C61382">
      <w:pPr>
        <w:pStyle w:val="PL"/>
      </w:pPr>
      <w:r>
        <w:t xml:space="preserve">        '401':</w:t>
      </w:r>
    </w:p>
    <w:p w14:paraId="6062D1AF" w14:textId="77777777" w:rsidR="00C61382" w:rsidRDefault="00C61382" w:rsidP="00C61382">
      <w:pPr>
        <w:pStyle w:val="PL"/>
      </w:pPr>
      <w:r>
        <w:t xml:space="preserve">          $ref: 'TS29571_CommonData.yaml#/components/responses/401'</w:t>
      </w:r>
    </w:p>
    <w:p w14:paraId="4A1310E6" w14:textId="77777777" w:rsidR="00C61382" w:rsidRDefault="00C61382" w:rsidP="00C61382">
      <w:pPr>
        <w:pStyle w:val="PL"/>
      </w:pPr>
      <w:r>
        <w:t xml:space="preserve">        '403':</w:t>
      </w:r>
    </w:p>
    <w:p w14:paraId="587C17BA" w14:textId="77777777" w:rsidR="00C61382" w:rsidRDefault="00C61382" w:rsidP="00C61382">
      <w:pPr>
        <w:pStyle w:val="PL"/>
      </w:pPr>
      <w:r>
        <w:t xml:space="preserve">          $ref: 'TS29571_CommonData.yaml#/components/responses/403'</w:t>
      </w:r>
    </w:p>
    <w:p w14:paraId="511E7DD8" w14:textId="77777777" w:rsidR="00231500" w:rsidRDefault="00231500" w:rsidP="00231500">
      <w:pPr>
        <w:pStyle w:val="PL"/>
      </w:pPr>
      <w:r>
        <w:t xml:space="preserve">        '404':</w:t>
      </w:r>
    </w:p>
    <w:p w14:paraId="511E7DD9" w14:textId="77777777" w:rsidR="00231500" w:rsidRDefault="00231500" w:rsidP="00231500">
      <w:pPr>
        <w:pStyle w:val="PL"/>
      </w:pPr>
      <w:r>
        <w:t xml:space="preserve">          $ref: 'TS29571_CommonData.yaml#/components/responses/404'</w:t>
      </w:r>
    </w:p>
    <w:p w14:paraId="511E7DDA" w14:textId="77777777" w:rsidR="00231500" w:rsidRDefault="00231500" w:rsidP="00231500">
      <w:pPr>
        <w:pStyle w:val="PL"/>
      </w:pPr>
      <w:r>
        <w:t xml:space="preserve">        '406':</w:t>
      </w:r>
    </w:p>
    <w:p w14:paraId="511E7DDB" w14:textId="77777777" w:rsidR="00231500" w:rsidRDefault="00231500" w:rsidP="00231500">
      <w:pPr>
        <w:pStyle w:val="PL"/>
      </w:pPr>
      <w:r>
        <w:t xml:space="preserve">          $ref: 'TS29571_CommonData.yaml#/components/responses/406'</w:t>
      </w:r>
    </w:p>
    <w:p w14:paraId="5E77C3DE" w14:textId="77777777" w:rsidR="00C61382" w:rsidRDefault="00C61382" w:rsidP="00C61382">
      <w:pPr>
        <w:pStyle w:val="PL"/>
      </w:pPr>
      <w:r>
        <w:t xml:space="preserve">        '411':</w:t>
      </w:r>
    </w:p>
    <w:p w14:paraId="33A20DC4" w14:textId="77777777" w:rsidR="00C61382" w:rsidRDefault="00C61382" w:rsidP="00C61382">
      <w:pPr>
        <w:pStyle w:val="PL"/>
      </w:pPr>
      <w:r>
        <w:t xml:space="preserve">          $ref: 'TS29571_CommonData.yaml#/components/responses/411'</w:t>
      </w:r>
    </w:p>
    <w:p w14:paraId="6AF6E42E" w14:textId="77777777" w:rsidR="00C61382" w:rsidRDefault="00C61382" w:rsidP="00C61382">
      <w:pPr>
        <w:pStyle w:val="PL"/>
      </w:pPr>
      <w:r>
        <w:t xml:space="preserve">        '413':</w:t>
      </w:r>
    </w:p>
    <w:p w14:paraId="1C9C9999" w14:textId="77777777" w:rsidR="00C61382" w:rsidRDefault="00C61382" w:rsidP="00C61382">
      <w:pPr>
        <w:pStyle w:val="PL"/>
      </w:pPr>
      <w:r>
        <w:t xml:space="preserve">          $ref: 'TS29571_CommonData.yaml#/components/responses/413'</w:t>
      </w:r>
    </w:p>
    <w:p w14:paraId="3EBD30D0" w14:textId="77777777" w:rsidR="00C61382" w:rsidRDefault="00C61382" w:rsidP="00C61382">
      <w:pPr>
        <w:pStyle w:val="PL"/>
      </w:pPr>
      <w:r>
        <w:t xml:space="preserve">        '415':</w:t>
      </w:r>
    </w:p>
    <w:p w14:paraId="7B06782C" w14:textId="77777777" w:rsidR="00C61382" w:rsidRDefault="00C61382" w:rsidP="00C61382">
      <w:pPr>
        <w:pStyle w:val="PL"/>
      </w:pPr>
      <w:r>
        <w:t xml:space="preserve">          $ref: 'TS29571_CommonData.yaml#/components/responses/415'</w:t>
      </w:r>
    </w:p>
    <w:p w14:paraId="511E7DDC" w14:textId="77777777" w:rsidR="00231500" w:rsidRDefault="00231500" w:rsidP="00231500">
      <w:pPr>
        <w:pStyle w:val="PL"/>
      </w:pPr>
      <w:r>
        <w:t xml:space="preserve">        '429':</w:t>
      </w:r>
    </w:p>
    <w:p w14:paraId="511E7DDD" w14:textId="77777777" w:rsidR="00231500" w:rsidRDefault="00231500" w:rsidP="00231500">
      <w:pPr>
        <w:pStyle w:val="PL"/>
      </w:pPr>
      <w:r>
        <w:t xml:space="preserve">          $ref: 'TS29571_CommonData.yaml#/components/responses/429'</w:t>
      </w:r>
    </w:p>
    <w:p w14:paraId="511E7DDE" w14:textId="77777777" w:rsidR="00231500" w:rsidRDefault="00231500" w:rsidP="00231500">
      <w:pPr>
        <w:pStyle w:val="PL"/>
      </w:pPr>
      <w:r>
        <w:lastRenderedPageBreak/>
        <w:t xml:space="preserve">        '500':</w:t>
      </w:r>
    </w:p>
    <w:p w14:paraId="511E7DDF" w14:textId="77777777" w:rsidR="00231500" w:rsidRDefault="00231500" w:rsidP="00231500">
      <w:pPr>
        <w:pStyle w:val="PL"/>
      </w:pPr>
      <w:r>
        <w:t xml:space="preserve">          $ref: 'TS29571_CommonData.yaml#/components/responses/500'</w:t>
      </w:r>
    </w:p>
    <w:p w14:paraId="3F2EAD34" w14:textId="77777777" w:rsidR="00C61382" w:rsidRDefault="00C61382" w:rsidP="00C61382">
      <w:pPr>
        <w:pStyle w:val="PL"/>
      </w:pPr>
      <w:r>
        <w:t xml:space="preserve">        '502':</w:t>
      </w:r>
    </w:p>
    <w:p w14:paraId="7CB77A48" w14:textId="77777777" w:rsidR="00C61382" w:rsidRDefault="00C61382" w:rsidP="00C61382">
      <w:pPr>
        <w:pStyle w:val="PL"/>
      </w:pPr>
      <w:r>
        <w:t xml:space="preserve">          $ref: 'TS29571_CommonData.yaml#/components/responses/502'</w:t>
      </w:r>
    </w:p>
    <w:p w14:paraId="511E7DE0" w14:textId="77777777" w:rsidR="00231500" w:rsidRDefault="00231500" w:rsidP="00231500">
      <w:pPr>
        <w:pStyle w:val="PL"/>
      </w:pPr>
      <w:r>
        <w:t xml:space="preserve">        '503':</w:t>
      </w:r>
    </w:p>
    <w:p w14:paraId="511E7DE1" w14:textId="77777777" w:rsidR="00231500" w:rsidRDefault="00231500" w:rsidP="00231500">
      <w:pPr>
        <w:pStyle w:val="PL"/>
      </w:pPr>
      <w:r>
        <w:t xml:space="preserve">          $ref: 'TS29571_CommonData.yaml#/components/responses/503'</w:t>
      </w:r>
    </w:p>
    <w:p w14:paraId="511E7DE2" w14:textId="77777777" w:rsidR="00231500" w:rsidRDefault="00231500" w:rsidP="00231500">
      <w:pPr>
        <w:pStyle w:val="PL"/>
      </w:pPr>
      <w:r>
        <w:t xml:space="preserve">        default:</w:t>
      </w:r>
    </w:p>
    <w:p w14:paraId="511E7DE3" w14:textId="77777777" w:rsidR="00231500" w:rsidRDefault="00231500" w:rsidP="00231500">
      <w:pPr>
        <w:pStyle w:val="PL"/>
      </w:pPr>
      <w:r>
        <w:t xml:space="preserve">          $ref: 'TS29571_CommonData.yaml#/components/responses/default'</w:t>
      </w:r>
    </w:p>
    <w:p w14:paraId="511E7DE4" w14:textId="77777777" w:rsidR="00231500" w:rsidRDefault="00231500" w:rsidP="00231500">
      <w:pPr>
        <w:pStyle w:val="PL"/>
      </w:pPr>
    </w:p>
    <w:p w14:paraId="511E7DE5" w14:textId="77777777" w:rsidR="00231500" w:rsidRDefault="00231500" w:rsidP="00231500">
      <w:pPr>
        <w:pStyle w:val="PL"/>
      </w:pPr>
      <w:r>
        <w:t>components:</w:t>
      </w:r>
    </w:p>
    <w:p w14:paraId="511E7DE6" w14:textId="77777777" w:rsidR="00231500" w:rsidRDefault="00231500" w:rsidP="00231500">
      <w:pPr>
        <w:pStyle w:val="PL"/>
      </w:pPr>
      <w:r>
        <w:t xml:space="preserve">  securitySchemes:</w:t>
      </w:r>
    </w:p>
    <w:p w14:paraId="511E7DE7" w14:textId="77777777" w:rsidR="00231500" w:rsidRDefault="00231500" w:rsidP="00231500">
      <w:pPr>
        <w:pStyle w:val="PL"/>
      </w:pPr>
      <w:r>
        <w:t xml:space="preserve">    oAuth2ClientCredentials:</w:t>
      </w:r>
    </w:p>
    <w:p w14:paraId="511E7DE8" w14:textId="77777777" w:rsidR="00231500" w:rsidRDefault="00231500" w:rsidP="00231500">
      <w:pPr>
        <w:pStyle w:val="PL"/>
      </w:pPr>
      <w:r>
        <w:t xml:space="preserve">      type: oauth2</w:t>
      </w:r>
    </w:p>
    <w:p w14:paraId="511E7DE9" w14:textId="77777777" w:rsidR="00231500" w:rsidRDefault="00231500" w:rsidP="00231500">
      <w:pPr>
        <w:pStyle w:val="PL"/>
      </w:pPr>
      <w:r>
        <w:t xml:space="preserve">      flows:</w:t>
      </w:r>
    </w:p>
    <w:p w14:paraId="511E7DEA" w14:textId="77777777" w:rsidR="00231500" w:rsidRDefault="00231500" w:rsidP="00231500">
      <w:pPr>
        <w:pStyle w:val="PL"/>
      </w:pPr>
      <w:r>
        <w:t xml:space="preserve">        clientCredentials:</w:t>
      </w:r>
    </w:p>
    <w:p w14:paraId="511E7DEB" w14:textId="77777777" w:rsidR="00231500" w:rsidRDefault="00231500" w:rsidP="00231500">
      <w:pPr>
        <w:pStyle w:val="PL"/>
      </w:pPr>
      <w:r>
        <w:t xml:space="preserve">          tokenUrl: '{nrfApiRoot}/oauth2/token'</w:t>
      </w:r>
    </w:p>
    <w:p w14:paraId="511E7DEC" w14:textId="77777777" w:rsidR="00231500" w:rsidRDefault="00231500" w:rsidP="00231500">
      <w:pPr>
        <w:pStyle w:val="PL"/>
      </w:pPr>
      <w:r>
        <w:t xml:space="preserve">          scopes:</w:t>
      </w:r>
    </w:p>
    <w:p w14:paraId="511E7DED" w14:textId="77777777" w:rsidR="00231500" w:rsidRDefault="00231500" w:rsidP="00231500">
      <w:pPr>
        <w:pStyle w:val="PL"/>
      </w:pPr>
      <w:r>
        <w:t xml:space="preserve">            nnef-smcontext: Access to the Nnef_SMContext API</w:t>
      </w:r>
    </w:p>
    <w:p w14:paraId="511E7DEE" w14:textId="77777777" w:rsidR="00231500" w:rsidRDefault="00231500" w:rsidP="00231500">
      <w:pPr>
        <w:pStyle w:val="PL"/>
      </w:pPr>
    </w:p>
    <w:p w14:paraId="511E7DEF" w14:textId="77777777" w:rsidR="00231500" w:rsidRDefault="00231500" w:rsidP="00231500">
      <w:pPr>
        <w:pStyle w:val="PL"/>
      </w:pPr>
      <w:r>
        <w:t xml:space="preserve">  schemas:</w:t>
      </w:r>
    </w:p>
    <w:p w14:paraId="511E7DF0" w14:textId="77777777" w:rsidR="00231500" w:rsidRDefault="00231500" w:rsidP="00231500">
      <w:pPr>
        <w:pStyle w:val="PL"/>
      </w:pPr>
      <w:r>
        <w:t>#</w:t>
      </w:r>
    </w:p>
    <w:p w14:paraId="511E7DF1" w14:textId="77777777" w:rsidR="00231500" w:rsidRDefault="00231500" w:rsidP="00231500">
      <w:pPr>
        <w:pStyle w:val="PL"/>
      </w:pPr>
      <w:r>
        <w:t>#  Structured Data Types</w:t>
      </w:r>
    </w:p>
    <w:p w14:paraId="511E7DF2" w14:textId="77777777" w:rsidR="00231500" w:rsidRDefault="00231500" w:rsidP="00231500">
      <w:pPr>
        <w:pStyle w:val="PL"/>
      </w:pPr>
      <w:r>
        <w:t>#</w:t>
      </w:r>
    </w:p>
    <w:p w14:paraId="511E7DF3" w14:textId="77777777" w:rsidR="00231500" w:rsidRDefault="00231500" w:rsidP="00231500">
      <w:pPr>
        <w:pStyle w:val="PL"/>
      </w:pPr>
      <w:r>
        <w:t xml:space="preserve">    SmContextCreateData:</w:t>
      </w:r>
    </w:p>
    <w:p w14:paraId="512AAC31" w14:textId="77777777" w:rsidR="009639A9" w:rsidRDefault="009639A9" w:rsidP="009639A9">
      <w:pPr>
        <w:pStyle w:val="PL"/>
      </w:pPr>
      <w:r>
        <w:t xml:space="preserve">      description: </w:t>
      </w:r>
      <w:r w:rsidRPr="00CA7F00">
        <w:t>Representation of the Individual SM context to be created.</w:t>
      </w:r>
    </w:p>
    <w:p w14:paraId="511E7DF4" w14:textId="77777777" w:rsidR="00231500" w:rsidRDefault="00231500" w:rsidP="00231500">
      <w:pPr>
        <w:pStyle w:val="PL"/>
      </w:pPr>
      <w:r>
        <w:t xml:space="preserve">      type: object</w:t>
      </w:r>
    </w:p>
    <w:p w14:paraId="511E7DF5" w14:textId="77777777" w:rsidR="00231500" w:rsidRDefault="00231500" w:rsidP="00231500">
      <w:pPr>
        <w:pStyle w:val="PL"/>
      </w:pPr>
      <w:r>
        <w:t xml:space="preserve">      properties:</w:t>
      </w:r>
    </w:p>
    <w:p w14:paraId="511E7DF6" w14:textId="77777777" w:rsidR="00231500" w:rsidRDefault="00231500" w:rsidP="00231500">
      <w:pPr>
        <w:pStyle w:val="PL"/>
      </w:pPr>
      <w:r>
        <w:t xml:space="preserve">        supi:</w:t>
      </w:r>
    </w:p>
    <w:p w14:paraId="511E7DF7" w14:textId="77777777" w:rsidR="00231500" w:rsidRDefault="00231500" w:rsidP="00231500">
      <w:pPr>
        <w:pStyle w:val="PL"/>
      </w:pPr>
      <w:r>
        <w:t xml:space="preserve">          $ref: 'TS29571_CommonData.yaml#/components/schemas/Supi'</w:t>
      </w:r>
    </w:p>
    <w:p w14:paraId="511E7DF8" w14:textId="77777777" w:rsidR="00231500" w:rsidRDefault="00231500" w:rsidP="00231500">
      <w:pPr>
        <w:pStyle w:val="PL"/>
      </w:pPr>
      <w:r>
        <w:t xml:space="preserve">        pduSessionId:</w:t>
      </w:r>
    </w:p>
    <w:p w14:paraId="511E7DF9" w14:textId="77777777" w:rsidR="00231500" w:rsidRDefault="00231500" w:rsidP="00231500">
      <w:pPr>
        <w:pStyle w:val="PL"/>
      </w:pPr>
      <w:r>
        <w:t xml:space="preserve">          $ref: 'TS29571_CommonData.yaml#/components/schemas/PduSessionId'</w:t>
      </w:r>
    </w:p>
    <w:p w14:paraId="511E7DFA" w14:textId="77777777" w:rsidR="00231500" w:rsidRDefault="00231500" w:rsidP="00231500">
      <w:pPr>
        <w:pStyle w:val="PL"/>
      </w:pPr>
      <w:r>
        <w:t xml:space="preserve">        dnn:</w:t>
      </w:r>
    </w:p>
    <w:p w14:paraId="511E7DFB" w14:textId="77777777" w:rsidR="00231500" w:rsidRDefault="00231500" w:rsidP="00231500">
      <w:pPr>
        <w:pStyle w:val="PL"/>
      </w:pPr>
      <w:r>
        <w:t xml:space="preserve">          $ref: 'TS29571_CommonData.yaml#/components/schemas/Dnn'</w:t>
      </w:r>
    </w:p>
    <w:p w14:paraId="511E7DFC" w14:textId="77777777" w:rsidR="00231500" w:rsidRDefault="00231500" w:rsidP="00231500">
      <w:pPr>
        <w:pStyle w:val="PL"/>
      </w:pPr>
      <w:r>
        <w:t xml:space="preserve">        snssai:</w:t>
      </w:r>
    </w:p>
    <w:p w14:paraId="511E7DFD" w14:textId="77777777" w:rsidR="00231500" w:rsidRDefault="00231500" w:rsidP="00231500">
      <w:pPr>
        <w:pStyle w:val="PL"/>
      </w:pPr>
      <w:r>
        <w:t xml:space="preserve">          $ref: 'TS29571_CommonData.yaml#/components/schemas/Snssai'</w:t>
      </w:r>
    </w:p>
    <w:p w14:paraId="511E7DFE" w14:textId="77777777" w:rsidR="00231500" w:rsidRDefault="00231500" w:rsidP="00231500">
      <w:pPr>
        <w:pStyle w:val="PL"/>
      </w:pPr>
      <w:r>
        <w:t xml:space="preserve">        nefId:</w:t>
      </w:r>
    </w:p>
    <w:p w14:paraId="511E7DFF" w14:textId="77777777" w:rsidR="00231500" w:rsidRDefault="00231500" w:rsidP="00231500">
      <w:pPr>
        <w:pStyle w:val="PL"/>
      </w:pPr>
      <w:r>
        <w:t xml:space="preserve">          type: string</w:t>
      </w:r>
    </w:p>
    <w:p w14:paraId="511E7E00" w14:textId="77777777" w:rsidR="00231500" w:rsidRDefault="00231500" w:rsidP="00231500">
      <w:pPr>
        <w:pStyle w:val="PL"/>
      </w:pPr>
      <w:r>
        <w:t xml:space="preserve">          description: This IE shall contain the NEF ID of the target NEF.</w:t>
      </w:r>
    </w:p>
    <w:p w14:paraId="511E7E01" w14:textId="77777777" w:rsidR="00231500" w:rsidRDefault="00231500" w:rsidP="00231500">
      <w:pPr>
        <w:pStyle w:val="PL"/>
      </w:pPr>
      <w:r>
        <w:t xml:space="preserve">        dlNiddEndPoint:</w:t>
      </w:r>
    </w:p>
    <w:p w14:paraId="511E7E02" w14:textId="77777777" w:rsidR="00231500" w:rsidRDefault="00231500" w:rsidP="00231500">
      <w:pPr>
        <w:pStyle w:val="PL"/>
      </w:pPr>
      <w:r>
        <w:t xml:space="preserve">          $ref: 'TS29571_CommonData.yaml#/components/schemas/Uri'</w:t>
      </w:r>
    </w:p>
    <w:p w14:paraId="511E7E03" w14:textId="77777777" w:rsidR="00231500" w:rsidRDefault="00231500" w:rsidP="00231500">
      <w:pPr>
        <w:pStyle w:val="PL"/>
      </w:pPr>
      <w:r>
        <w:t xml:space="preserve">        notificationUri:</w:t>
      </w:r>
    </w:p>
    <w:p w14:paraId="511E7E04" w14:textId="77777777" w:rsidR="00231500" w:rsidRDefault="00231500" w:rsidP="00231500">
      <w:pPr>
        <w:pStyle w:val="PL"/>
      </w:pPr>
      <w:r>
        <w:t xml:space="preserve">          $ref: 'TS29571_CommonData.yaml#/components/schemas/Uri'</w:t>
      </w:r>
    </w:p>
    <w:p w14:paraId="511E7E05" w14:textId="77777777" w:rsidR="00231500" w:rsidRDefault="00231500" w:rsidP="00231500">
      <w:pPr>
        <w:pStyle w:val="PL"/>
      </w:pPr>
      <w:r>
        <w:t xml:space="preserve">        niddInfo:</w:t>
      </w:r>
    </w:p>
    <w:p w14:paraId="511E7E06" w14:textId="77777777" w:rsidR="00231500" w:rsidRDefault="00231500" w:rsidP="00231500">
      <w:pPr>
        <w:pStyle w:val="PL"/>
      </w:pPr>
      <w:r>
        <w:t xml:space="preserve">          $ref: '#/components/schemas/NiddInformation'</w:t>
      </w:r>
    </w:p>
    <w:p w14:paraId="511E7E07" w14:textId="77777777" w:rsidR="00231500" w:rsidRDefault="00231500" w:rsidP="00231500">
      <w:pPr>
        <w:pStyle w:val="PL"/>
      </w:pPr>
      <w:r>
        <w:t xml:space="preserve">        rdsSupport:</w:t>
      </w:r>
    </w:p>
    <w:p w14:paraId="511E7E08" w14:textId="77777777" w:rsidR="00231500" w:rsidRDefault="00231500" w:rsidP="00231500">
      <w:pPr>
        <w:pStyle w:val="PL"/>
      </w:pPr>
      <w:r>
        <w:t xml:space="preserve">          type: boolean</w:t>
      </w:r>
    </w:p>
    <w:p w14:paraId="511E7E09" w14:textId="77777777" w:rsidR="00231500" w:rsidRDefault="00231500" w:rsidP="00231500">
      <w:pPr>
        <w:pStyle w:val="PL"/>
      </w:pPr>
      <w:r>
        <w:t xml:space="preserve">          description: |</w:t>
      </w:r>
    </w:p>
    <w:p w14:paraId="511E7E0A" w14:textId="77777777" w:rsidR="00231500" w:rsidRDefault="00231500" w:rsidP="00231500">
      <w:pPr>
        <w:pStyle w:val="PL"/>
      </w:pPr>
      <w:r>
        <w:t xml:space="preserve">            When present, this IE shall indicate the UE capability to support RDS.</w:t>
      </w:r>
    </w:p>
    <w:p w14:paraId="511E7E0B" w14:textId="77777777" w:rsidR="00231500" w:rsidRDefault="00231500" w:rsidP="00231500">
      <w:pPr>
        <w:pStyle w:val="PL"/>
      </w:pPr>
      <w:r>
        <w:t xml:space="preserve">            The value of this IE shall be set as following</w:t>
      </w:r>
    </w:p>
    <w:p w14:paraId="511E7E0C" w14:textId="77777777" w:rsidR="00231500" w:rsidRDefault="00231500" w:rsidP="00231500">
      <w:pPr>
        <w:pStyle w:val="PL"/>
      </w:pPr>
      <w:r>
        <w:t xml:space="preserve">             - true  UE supports RDS</w:t>
      </w:r>
    </w:p>
    <w:p w14:paraId="511E7E0D" w14:textId="77777777" w:rsidR="00231500" w:rsidRDefault="00231500" w:rsidP="00231500">
      <w:pPr>
        <w:pStyle w:val="PL"/>
      </w:pPr>
      <w:r>
        <w:t xml:space="preserve">             - false (default)  UE does not support RDS</w:t>
      </w:r>
    </w:p>
    <w:p w14:paraId="511E7E0E" w14:textId="77777777" w:rsidR="00231500" w:rsidRDefault="00231500" w:rsidP="00231500">
      <w:pPr>
        <w:pStyle w:val="PL"/>
      </w:pPr>
      <w:r>
        <w:t xml:space="preserve">        smContextConfig:</w:t>
      </w:r>
    </w:p>
    <w:p w14:paraId="511E7E0F" w14:textId="77777777" w:rsidR="00231500" w:rsidRDefault="00231500" w:rsidP="00231500">
      <w:pPr>
        <w:pStyle w:val="PL"/>
      </w:pPr>
      <w:r>
        <w:t xml:space="preserve">          $ref: '#/components/schemas/SmContextConfiguration'</w:t>
      </w:r>
    </w:p>
    <w:p w14:paraId="511E7E10" w14:textId="77777777" w:rsidR="00231500" w:rsidRDefault="00231500" w:rsidP="00231500">
      <w:pPr>
        <w:pStyle w:val="PL"/>
      </w:pPr>
      <w:r>
        <w:t xml:space="preserve">        supportedFeatures:</w:t>
      </w:r>
    </w:p>
    <w:p w14:paraId="511E7E11" w14:textId="77777777" w:rsidR="00231500" w:rsidRDefault="00231500" w:rsidP="00231500">
      <w:pPr>
        <w:pStyle w:val="PL"/>
      </w:pPr>
      <w:r>
        <w:t xml:space="preserve">          $ref: 'TS29571_CommonData.yaml#/components/schemas/SupportedFeatures'</w:t>
      </w:r>
    </w:p>
    <w:p w14:paraId="511E7E12" w14:textId="77777777" w:rsidR="00231500" w:rsidRDefault="00231500" w:rsidP="00231500">
      <w:pPr>
        <w:pStyle w:val="PL"/>
      </w:pPr>
      <w:r>
        <w:t xml:space="preserve">      required:</w:t>
      </w:r>
    </w:p>
    <w:p w14:paraId="511E7E13" w14:textId="77777777" w:rsidR="00231500" w:rsidRDefault="00231500" w:rsidP="00231500">
      <w:pPr>
        <w:pStyle w:val="PL"/>
      </w:pPr>
      <w:r>
        <w:t xml:space="preserve">        - supi</w:t>
      </w:r>
    </w:p>
    <w:p w14:paraId="511E7E14" w14:textId="77777777" w:rsidR="00231500" w:rsidRDefault="00231500" w:rsidP="00231500">
      <w:pPr>
        <w:pStyle w:val="PL"/>
      </w:pPr>
      <w:r>
        <w:t xml:space="preserve">        - pduSessionId</w:t>
      </w:r>
    </w:p>
    <w:p w14:paraId="511E7E15" w14:textId="77777777" w:rsidR="00231500" w:rsidRDefault="00231500" w:rsidP="00231500">
      <w:pPr>
        <w:pStyle w:val="PL"/>
      </w:pPr>
      <w:r>
        <w:t xml:space="preserve">        - dnn</w:t>
      </w:r>
    </w:p>
    <w:p w14:paraId="511E7E16" w14:textId="77777777" w:rsidR="00231500" w:rsidRDefault="00231500" w:rsidP="00231500">
      <w:pPr>
        <w:pStyle w:val="PL"/>
      </w:pPr>
      <w:r>
        <w:t xml:space="preserve">        - snssai</w:t>
      </w:r>
    </w:p>
    <w:p w14:paraId="511E7E17" w14:textId="77777777" w:rsidR="00231500" w:rsidRDefault="00231500" w:rsidP="00231500">
      <w:pPr>
        <w:pStyle w:val="PL"/>
      </w:pPr>
      <w:r>
        <w:t xml:space="preserve">        - nefId</w:t>
      </w:r>
    </w:p>
    <w:p w14:paraId="511E7E18" w14:textId="77777777" w:rsidR="00231500" w:rsidRDefault="00231500" w:rsidP="00231500">
      <w:pPr>
        <w:pStyle w:val="PL"/>
      </w:pPr>
      <w:r>
        <w:t xml:space="preserve">        - dlNiddEndPoint</w:t>
      </w:r>
    </w:p>
    <w:p w14:paraId="511E7E19" w14:textId="77777777" w:rsidR="00231500" w:rsidRDefault="00231500" w:rsidP="00231500">
      <w:pPr>
        <w:pStyle w:val="PL"/>
      </w:pPr>
      <w:r>
        <w:t xml:space="preserve">        - notificationUri</w:t>
      </w:r>
    </w:p>
    <w:p w14:paraId="511E7E1A" w14:textId="77777777" w:rsidR="00231500" w:rsidRDefault="00231500" w:rsidP="00231500">
      <w:pPr>
        <w:pStyle w:val="PL"/>
      </w:pPr>
    </w:p>
    <w:p w14:paraId="511E7E1B" w14:textId="77777777" w:rsidR="00231500" w:rsidRDefault="00231500" w:rsidP="00231500">
      <w:pPr>
        <w:pStyle w:val="PL"/>
      </w:pPr>
      <w:r>
        <w:t xml:space="preserve">    SmContextCreatedData:</w:t>
      </w:r>
    </w:p>
    <w:p w14:paraId="7C525941" w14:textId="77777777" w:rsidR="009639A9" w:rsidRDefault="009639A9" w:rsidP="009639A9">
      <w:pPr>
        <w:pStyle w:val="PL"/>
      </w:pPr>
      <w:r>
        <w:t xml:space="preserve">      description: Representation of an Individual SM context successfully created</w:t>
      </w:r>
      <w:r w:rsidRPr="00CA7F00">
        <w:t>.</w:t>
      </w:r>
    </w:p>
    <w:p w14:paraId="511E7E1C" w14:textId="77777777" w:rsidR="00231500" w:rsidRDefault="00231500" w:rsidP="00231500">
      <w:pPr>
        <w:pStyle w:val="PL"/>
      </w:pPr>
      <w:r>
        <w:t xml:space="preserve">      type: object</w:t>
      </w:r>
    </w:p>
    <w:p w14:paraId="511E7E1D" w14:textId="77777777" w:rsidR="00231500" w:rsidRDefault="00231500" w:rsidP="00231500">
      <w:pPr>
        <w:pStyle w:val="PL"/>
      </w:pPr>
      <w:r>
        <w:t xml:space="preserve">      properties:</w:t>
      </w:r>
    </w:p>
    <w:p w14:paraId="511E7E1E" w14:textId="77777777" w:rsidR="00231500" w:rsidRDefault="00231500" w:rsidP="00231500">
      <w:pPr>
        <w:pStyle w:val="PL"/>
      </w:pPr>
      <w:r>
        <w:t xml:space="preserve">        supi:</w:t>
      </w:r>
    </w:p>
    <w:p w14:paraId="511E7E1F" w14:textId="77777777" w:rsidR="00231500" w:rsidRDefault="00231500" w:rsidP="00231500">
      <w:pPr>
        <w:pStyle w:val="PL"/>
      </w:pPr>
      <w:r>
        <w:t xml:space="preserve">          $ref: 'TS29571_CommonData.yaml#/components/schemas/Supi'</w:t>
      </w:r>
    </w:p>
    <w:p w14:paraId="511E7E20" w14:textId="77777777" w:rsidR="00231500" w:rsidRDefault="00231500" w:rsidP="00231500">
      <w:pPr>
        <w:pStyle w:val="PL"/>
      </w:pPr>
      <w:r>
        <w:t xml:space="preserve">        pduSessionId:</w:t>
      </w:r>
    </w:p>
    <w:p w14:paraId="511E7E21" w14:textId="77777777" w:rsidR="00231500" w:rsidRDefault="00231500" w:rsidP="00231500">
      <w:pPr>
        <w:pStyle w:val="PL"/>
      </w:pPr>
      <w:r>
        <w:t xml:space="preserve">          $ref: 'TS29571_CommonData.yaml#/components/schemas/PduSessionId'</w:t>
      </w:r>
    </w:p>
    <w:p w14:paraId="511E7E22" w14:textId="77777777" w:rsidR="00231500" w:rsidRDefault="00231500" w:rsidP="00231500">
      <w:pPr>
        <w:pStyle w:val="PL"/>
      </w:pPr>
      <w:r>
        <w:t xml:space="preserve">        dnn:</w:t>
      </w:r>
    </w:p>
    <w:p w14:paraId="511E7E23" w14:textId="77777777" w:rsidR="00231500" w:rsidRDefault="00231500" w:rsidP="00231500">
      <w:pPr>
        <w:pStyle w:val="PL"/>
      </w:pPr>
      <w:r>
        <w:t xml:space="preserve">          $ref: 'TS29571_CommonData.yaml#/components/schemas/Dnn'</w:t>
      </w:r>
    </w:p>
    <w:p w14:paraId="511E7E24" w14:textId="77777777" w:rsidR="00231500" w:rsidRDefault="00231500" w:rsidP="00231500">
      <w:pPr>
        <w:pStyle w:val="PL"/>
      </w:pPr>
      <w:r>
        <w:t xml:space="preserve">        snssai:</w:t>
      </w:r>
    </w:p>
    <w:p w14:paraId="511E7E25" w14:textId="77777777" w:rsidR="00231500" w:rsidRDefault="00231500" w:rsidP="00231500">
      <w:pPr>
        <w:pStyle w:val="PL"/>
      </w:pPr>
      <w:r>
        <w:t xml:space="preserve">          $ref: 'TS29571_CommonData.yaml#/components/schemas/Snssai'</w:t>
      </w:r>
    </w:p>
    <w:p w14:paraId="511E7E26" w14:textId="77777777" w:rsidR="00231500" w:rsidRDefault="00231500" w:rsidP="00231500">
      <w:pPr>
        <w:pStyle w:val="PL"/>
      </w:pPr>
      <w:r>
        <w:t xml:space="preserve">        nefId:</w:t>
      </w:r>
    </w:p>
    <w:p w14:paraId="511E7E27" w14:textId="77777777" w:rsidR="00231500" w:rsidRDefault="00231500" w:rsidP="00231500">
      <w:pPr>
        <w:pStyle w:val="PL"/>
      </w:pPr>
      <w:r>
        <w:t xml:space="preserve">          type: string</w:t>
      </w:r>
    </w:p>
    <w:p w14:paraId="511E7E28" w14:textId="77777777" w:rsidR="00231500" w:rsidRDefault="00231500" w:rsidP="00231500">
      <w:pPr>
        <w:pStyle w:val="PL"/>
      </w:pPr>
      <w:r>
        <w:lastRenderedPageBreak/>
        <w:t xml:space="preserve">          description: This IE shall contain the NEF ID of the target NEF.</w:t>
      </w:r>
    </w:p>
    <w:p w14:paraId="511E7E29" w14:textId="77777777" w:rsidR="00231500" w:rsidRDefault="00231500" w:rsidP="00231500">
      <w:pPr>
        <w:pStyle w:val="PL"/>
      </w:pPr>
      <w:r>
        <w:t xml:space="preserve">        rdsSupport:</w:t>
      </w:r>
    </w:p>
    <w:p w14:paraId="511E7E2A" w14:textId="77777777" w:rsidR="00231500" w:rsidRDefault="00231500" w:rsidP="00231500">
      <w:pPr>
        <w:pStyle w:val="PL"/>
      </w:pPr>
      <w:r>
        <w:t xml:space="preserve">          type: boolean</w:t>
      </w:r>
    </w:p>
    <w:p w14:paraId="511E7E2B" w14:textId="77777777" w:rsidR="0091410F" w:rsidRDefault="0091410F" w:rsidP="0091410F">
      <w:pPr>
        <w:pStyle w:val="PL"/>
        <w:rPr>
          <w:lang w:eastAsia="zh-CN"/>
        </w:rPr>
      </w:pPr>
      <w:r>
        <w:t xml:space="preserve">          </w:t>
      </w:r>
      <w:r>
        <w:rPr>
          <w:lang w:eastAsia="zh-CN"/>
        </w:rPr>
        <w:t>default: false</w:t>
      </w:r>
    </w:p>
    <w:p w14:paraId="511E7E2C" w14:textId="77777777" w:rsidR="00231500" w:rsidRDefault="00231500" w:rsidP="00231500">
      <w:pPr>
        <w:pStyle w:val="PL"/>
      </w:pPr>
      <w:r>
        <w:t xml:space="preserve">          description: |</w:t>
      </w:r>
    </w:p>
    <w:p w14:paraId="511E7E2D" w14:textId="77777777" w:rsidR="00231500" w:rsidRDefault="00231500" w:rsidP="00231500">
      <w:pPr>
        <w:pStyle w:val="PL"/>
      </w:pPr>
      <w:r>
        <w:t xml:space="preserve">            When present, this IE shall indicate the NEF capability to support RDS.</w:t>
      </w:r>
    </w:p>
    <w:p w14:paraId="511E7E2E" w14:textId="77777777" w:rsidR="00231500" w:rsidRDefault="00231500" w:rsidP="00231500">
      <w:pPr>
        <w:pStyle w:val="PL"/>
      </w:pPr>
      <w:r>
        <w:t xml:space="preserve">            The value of this IE shall be set as following</w:t>
      </w:r>
    </w:p>
    <w:p w14:paraId="511E7E2F" w14:textId="77777777" w:rsidR="00231500" w:rsidRDefault="00231500" w:rsidP="00231500">
      <w:pPr>
        <w:pStyle w:val="PL"/>
      </w:pPr>
      <w:r>
        <w:t xml:space="preserve">              - true  NEF supports RDS</w:t>
      </w:r>
    </w:p>
    <w:p w14:paraId="511E7E30" w14:textId="77777777" w:rsidR="00231500" w:rsidRDefault="00231500" w:rsidP="00231500">
      <w:pPr>
        <w:pStyle w:val="PL"/>
      </w:pPr>
      <w:r>
        <w:t xml:space="preserve">              - false (default)  NEF does not support RDS</w:t>
      </w:r>
    </w:p>
    <w:p w14:paraId="511E7E31" w14:textId="77777777" w:rsidR="0091410F" w:rsidRDefault="0091410F" w:rsidP="0091410F">
      <w:pPr>
        <w:pStyle w:val="PL"/>
        <w:rPr>
          <w:lang w:eastAsia="zh-CN"/>
        </w:rPr>
      </w:pPr>
      <w:r>
        <w:rPr>
          <w:lang w:eastAsia="zh-CN"/>
        </w:rPr>
        <w:t xml:space="preserve">        </w:t>
      </w:r>
      <w:r>
        <w:t>extBufSupport:</w:t>
      </w:r>
    </w:p>
    <w:p w14:paraId="511E7E32" w14:textId="77777777" w:rsidR="0091410F" w:rsidRDefault="0091410F" w:rsidP="0091410F">
      <w:pPr>
        <w:pStyle w:val="PL"/>
        <w:rPr>
          <w:lang w:eastAsia="zh-CN"/>
        </w:rPr>
      </w:pPr>
      <w:r>
        <w:t xml:space="preserve">          type: boolean</w:t>
      </w:r>
    </w:p>
    <w:p w14:paraId="511E7E33" w14:textId="77777777" w:rsidR="0091410F" w:rsidRDefault="0091410F" w:rsidP="0091410F">
      <w:pPr>
        <w:pStyle w:val="PL"/>
        <w:rPr>
          <w:lang w:eastAsia="zh-CN"/>
        </w:rPr>
      </w:pPr>
      <w:r>
        <w:t xml:space="preserve">          </w:t>
      </w:r>
      <w:r>
        <w:rPr>
          <w:lang w:eastAsia="zh-CN"/>
        </w:rPr>
        <w:t>default: false</w:t>
      </w:r>
    </w:p>
    <w:p w14:paraId="511E7E34" w14:textId="77777777" w:rsidR="0091410F" w:rsidRDefault="0091410F" w:rsidP="0091410F">
      <w:pPr>
        <w:pStyle w:val="PL"/>
      </w:pPr>
      <w:r>
        <w:t xml:space="preserve">          description: |</w:t>
      </w:r>
    </w:p>
    <w:p w14:paraId="511E7E35" w14:textId="77777777" w:rsidR="0091410F" w:rsidRDefault="0091410F" w:rsidP="0091410F">
      <w:pPr>
        <w:pStyle w:val="PL"/>
      </w:pPr>
      <w:r>
        <w:t xml:space="preserve">            When present, this IE shall indicate whether Extended Buffering applies or not.</w:t>
      </w:r>
    </w:p>
    <w:p w14:paraId="511E7E36" w14:textId="77777777" w:rsidR="0091410F" w:rsidRDefault="0091410F" w:rsidP="0091410F">
      <w:pPr>
        <w:pStyle w:val="PL"/>
      </w:pPr>
      <w:r>
        <w:t xml:space="preserve">            The value of this IE shall be set as following</w:t>
      </w:r>
    </w:p>
    <w:p w14:paraId="511E7E37" w14:textId="77777777" w:rsidR="0091410F" w:rsidRDefault="0091410F" w:rsidP="0091410F">
      <w:pPr>
        <w:pStyle w:val="PL"/>
      </w:pPr>
      <w:bookmarkStart w:id="2693" w:name="OLE_LINK7"/>
      <w:r>
        <w:t xml:space="preserve">              </w:t>
      </w:r>
      <w:bookmarkEnd w:id="2693"/>
      <w:r>
        <w:t>- true  Extended Buffering applies</w:t>
      </w:r>
    </w:p>
    <w:p w14:paraId="511E7E38" w14:textId="77777777" w:rsidR="0091410F" w:rsidRDefault="0091410F" w:rsidP="0091410F">
      <w:pPr>
        <w:pStyle w:val="PL"/>
        <w:rPr>
          <w:lang w:eastAsia="zh-CN"/>
        </w:rPr>
      </w:pPr>
      <w:r>
        <w:t xml:space="preserve">              - false (default)  Extended Buffering does not apply</w:t>
      </w:r>
    </w:p>
    <w:p w14:paraId="511E7E39" w14:textId="77777777" w:rsidR="00231500" w:rsidRDefault="00231500" w:rsidP="00231500">
      <w:pPr>
        <w:pStyle w:val="PL"/>
      </w:pPr>
      <w:r>
        <w:t xml:space="preserve">        supportedFeatures:</w:t>
      </w:r>
    </w:p>
    <w:p w14:paraId="511E7E3A" w14:textId="77777777" w:rsidR="00231500" w:rsidRDefault="00231500" w:rsidP="00231500">
      <w:pPr>
        <w:pStyle w:val="PL"/>
      </w:pPr>
      <w:r>
        <w:t xml:space="preserve">          $ref: 'TS29571_CommonData.yaml#/components/schemas/SupportedFeatures'</w:t>
      </w:r>
    </w:p>
    <w:p w14:paraId="511E7E3B" w14:textId="77777777" w:rsidR="003D611B" w:rsidRDefault="003D611B" w:rsidP="003D611B">
      <w:pPr>
        <w:pStyle w:val="PL"/>
      </w:pPr>
      <w:r>
        <w:t xml:space="preserve">        </w:t>
      </w:r>
      <w:r>
        <w:rPr>
          <w:lang w:eastAsia="zh-CN"/>
        </w:rPr>
        <w:t>maxPacketSize</w:t>
      </w:r>
      <w:r>
        <w:t>:</w:t>
      </w:r>
    </w:p>
    <w:p w14:paraId="511E7E3C" w14:textId="77777777" w:rsidR="003D611B" w:rsidRDefault="003D611B" w:rsidP="003D611B">
      <w:pPr>
        <w:pStyle w:val="PL"/>
        <w:rPr>
          <w:lang w:eastAsia="zh-CN"/>
        </w:rPr>
      </w:pPr>
      <w:r>
        <w:rPr>
          <w:lang w:val="en-US"/>
        </w:rPr>
        <w:t xml:space="preserve">          type: integer</w:t>
      </w:r>
    </w:p>
    <w:p w14:paraId="511E7E3D" w14:textId="77777777" w:rsidR="00231500" w:rsidRDefault="00231500" w:rsidP="00231500">
      <w:pPr>
        <w:pStyle w:val="PL"/>
      </w:pPr>
      <w:r>
        <w:t xml:space="preserve">      required:</w:t>
      </w:r>
    </w:p>
    <w:p w14:paraId="511E7E3E" w14:textId="77777777" w:rsidR="00231500" w:rsidRDefault="00231500" w:rsidP="00231500">
      <w:pPr>
        <w:pStyle w:val="PL"/>
      </w:pPr>
      <w:r>
        <w:t xml:space="preserve">        - supi</w:t>
      </w:r>
    </w:p>
    <w:p w14:paraId="511E7E3F" w14:textId="77777777" w:rsidR="00231500" w:rsidRDefault="00231500" w:rsidP="00231500">
      <w:pPr>
        <w:pStyle w:val="PL"/>
      </w:pPr>
      <w:r>
        <w:t xml:space="preserve">        - pduSessionId</w:t>
      </w:r>
    </w:p>
    <w:p w14:paraId="511E7E40" w14:textId="77777777" w:rsidR="00231500" w:rsidRDefault="00231500" w:rsidP="00231500">
      <w:pPr>
        <w:pStyle w:val="PL"/>
      </w:pPr>
      <w:r>
        <w:t xml:space="preserve">        - dnn</w:t>
      </w:r>
    </w:p>
    <w:p w14:paraId="511E7E41" w14:textId="77777777" w:rsidR="00231500" w:rsidRDefault="00231500" w:rsidP="00231500">
      <w:pPr>
        <w:pStyle w:val="PL"/>
      </w:pPr>
      <w:r>
        <w:t xml:space="preserve">        - snssai</w:t>
      </w:r>
    </w:p>
    <w:p w14:paraId="511E7E42" w14:textId="77777777" w:rsidR="00231500" w:rsidRDefault="00231500" w:rsidP="00231500">
      <w:pPr>
        <w:pStyle w:val="PL"/>
      </w:pPr>
      <w:r>
        <w:t xml:space="preserve">        - nefId</w:t>
      </w:r>
    </w:p>
    <w:p w14:paraId="511E7E43" w14:textId="77777777" w:rsidR="00231500" w:rsidRDefault="00231500" w:rsidP="00231500">
      <w:pPr>
        <w:pStyle w:val="PL"/>
      </w:pPr>
    </w:p>
    <w:p w14:paraId="511E7E44" w14:textId="77777777" w:rsidR="00231500" w:rsidRDefault="00231500" w:rsidP="00231500">
      <w:pPr>
        <w:pStyle w:val="PL"/>
      </w:pPr>
      <w:r>
        <w:t xml:space="preserve">    SmContextReleaseData:</w:t>
      </w:r>
    </w:p>
    <w:p w14:paraId="16D0741D" w14:textId="77777777" w:rsidR="009639A9" w:rsidRDefault="009639A9" w:rsidP="009639A9">
      <w:pPr>
        <w:pStyle w:val="PL"/>
      </w:pPr>
      <w:r>
        <w:t xml:space="preserve">      description: Representation of the information to release the Individual SM context</w:t>
      </w:r>
      <w:r w:rsidRPr="00CA7F00">
        <w:t>.</w:t>
      </w:r>
    </w:p>
    <w:p w14:paraId="511E7E45" w14:textId="77777777" w:rsidR="00231500" w:rsidRDefault="00231500" w:rsidP="00231500">
      <w:pPr>
        <w:pStyle w:val="PL"/>
      </w:pPr>
      <w:r>
        <w:t xml:space="preserve">      type: object</w:t>
      </w:r>
    </w:p>
    <w:p w14:paraId="511E7E46" w14:textId="77777777" w:rsidR="00231500" w:rsidRDefault="00231500" w:rsidP="00231500">
      <w:pPr>
        <w:pStyle w:val="PL"/>
      </w:pPr>
      <w:r>
        <w:t xml:space="preserve">      properties:</w:t>
      </w:r>
    </w:p>
    <w:p w14:paraId="511E7E47" w14:textId="77777777" w:rsidR="00231500" w:rsidRDefault="00231500" w:rsidP="00231500">
      <w:pPr>
        <w:pStyle w:val="PL"/>
      </w:pPr>
      <w:r>
        <w:t xml:space="preserve">        cause:</w:t>
      </w:r>
    </w:p>
    <w:p w14:paraId="511E7E48" w14:textId="77777777" w:rsidR="00F67472" w:rsidRDefault="00F67472" w:rsidP="00F67472">
      <w:pPr>
        <w:pStyle w:val="PL"/>
      </w:pPr>
      <w:r>
        <w:t xml:space="preserve">          $ref: '#/components/schemas/ReleaseCause'</w:t>
      </w:r>
    </w:p>
    <w:p w14:paraId="511E7E49" w14:textId="77777777" w:rsidR="00231500" w:rsidRDefault="00231500" w:rsidP="00231500">
      <w:pPr>
        <w:pStyle w:val="PL"/>
      </w:pPr>
      <w:r>
        <w:t xml:space="preserve">      required:</w:t>
      </w:r>
    </w:p>
    <w:p w14:paraId="511E7E4A" w14:textId="77777777" w:rsidR="00231500" w:rsidRDefault="00231500" w:rsidP="00231500">
      <w:pPr>
        <w:pStyle w:val="PL"/>
      </w:pPr>
      <w:r>
        <w:t xml:space="preserve">        - cause</w:t>
      </w:r>
    </w:p>
    <w:p w14:paraId="511E7E4B" w14:textId="77777777" w:rsidR="00231500" w:rsidRDefault="00231500" w:rsidP="00231500">
      <w:pPr>
        <w:pStyle w:val="PL"/>
      </w:pPr>
    </w:p>
    <w:p w14:paraId="511E7E4C" w14:textId="77777777" w:rsidR="00231500" w:rsidRDefault="00231500" w:rsidP="00231500">
      <w:pPr>
        <w:pStyle w:val="PL"/>
      </w:pPr>
      <w:r>
        <w:t xml:space="preserve">    SmContextReleasedData:</w:t>
      </w:r>
    </w:p>
    <w:p w14:paraId="6DB03ACE" w14:textId="77777777" w:rsidR="00BF78A8" w:rsidRDefault="009639A9" w:rsidP="009639A9">
      <w:pPr>
        <w:pStyle w:val="PL"/>
        <w:rPr>
          <w:ins w:id="2694" w:author="Ericsson JL CR0040" w:date="2024-06-04T13:43:00Z"/>
        </w:rPr>
      </w:pPr>
      <w:r>
        <w:t xml:space="preserve">      description: </w:t>
      </w:r>
      <w:ins w:id="2695" w:author="Ericsson JL CR0040" w:date="2024-06-04T13:43:00Z">
        <w:r w:rsidR="00BF78A8">
          <w:t>&gt;</w:t>
        </w:r>
      </w:ins>
    </w:p>
    <w:p w14:paraId="20EBA51F" w14:textId="77777777" w:rsidR="00BF78A8" w:rsidRDefault="00BF78A8" w:rsidP="009639A9">
      <w:pPr>
        <w:pStyle w:val="PL"/>
        <w:rPr>
          <w:ins w:id="2696" w:author="Ericsson JL CR0040" w:date="2024-06-04T13:43:00Z"/>
        </w:rPr>
      </w:pPr>
      <w:ins w:id="2697" w:author="Ericsson JL CR0040" w:date="2024-06-04T13:43:00Z">
        <w:r>
          <w:t xml:space="preserve">        </w:t>
        </w:r>
      </w:ins>
      <w:r w:rsidR="009639A9">
        <w:t>Successful release of an Individual SM context with information sent to the</w:t>
      </w:r>
    </w:p>
    <w:p w14:paraId="0C51F7E0" w14:textId="0D268D61" w:rsidR="009639A9" w:rsidRDefault="00BF78A8" w:rsidP="009639A9">
      <w:pPr>
        <w:pStyle w:val="PL"/>
      </w:pPr>
      <w:ins w:id="2698" w:author="Ericsson JL CR0040" w:date="2024-06-04T13:43:00Z">
        <w:r>
          <w:t xml:space="preserve">       </w:t>
        </w:r>
      </w:ins>
      <w:r w:rsidR="009639A9">
        <w:t xml:space="preserve"> NF service consumer</w:t>
      </w:r>
      <w:r w:rsidR="009639A9" w:rsidRPr="00CA7F00">
        <w:t>.</w:t>
      </w:r>
    </w:p>
    <w:p w14:paraId="511E7E4D" w14:textId="77777777" w:rsidR="00231500" w:rsidRDefault="00231500" w:rsidP="00231500">
      <w:pPr>
        <w:pStyle w:val="PL"/>
      </w:pPr>
      <w:r>
        <w:t xml:space="preserve">      type: object</w:t>
      </w:r>
    </w:p>
    <w:p w14:paraId="511E7E4E" w14:textId="77777777" w:rsidR="00231500" w:rsidRDefault="00231500" w:rsidP="00231500">
      <w:pPr>
        <w:pStyle w:val="PL"/>
      </w:pPr>
      <w:r>
        <w:t xml:space="preserve">      properties:</w:t>
      </w:r>
    </w:p>
    <w:p w14:paraId="511E7E4F" w14:textId="77777777" w:rsidR="00231500" w:rsidRDefault="00231500" w:rsidP="00231500">
      <w:pPr>
        <w:pStyle w:val="PL"/>
      </w:pPr>
      <w:r>
        <w:t xml:space="preserve">        smallDataRateStatus:</w:t>
      </w:r>
    </w:p>
    <w:p w14:paraId="511E7E50" w14:textId="77777777" w:rsidR="00231500" w:rsidRDefault="00231500" w:rsidP="00231500">
      <w:pPr>
        <w:pStyle w:val="PL"/>
      </w:pPr>
      <w:r>
        <w:t xml:space="preserve">          $ref: 'TS29571_CommonData.yaml#/components/schemas/SmallDataRateStatus'</w:t>
      </w:r>
    </w:p>
    <w:p w14:paraId="511E7E51" w14:textId="77777777" w:rsidR="007F7B6D" w:rsidRDefault="007F7B6D" w:rsidP="007F7B6D">
      <w:pPr>
        <w:pStyle w:val="PL"/>
      </w:pPr>
      <w:r>
        <w:t xml:space="preserve">        </w:t>
      </w:r>
      <w:r>
        <w:rPr>
          <w:lang w:eastAsia="zh-CN"/>
        </w:rPr>
        <w:t>apn</w:t>
      </w:r>
      <w:r>
        <w:t>RateStatus:</w:t>
      </w:r>
    </w:p>
    <w:p w14:paraId="511E7E52" w14:textId="77777777" w:rsidR="007F7B6D" w:rsidRDefault="007F7B6D" w:rsidP="007F7B6D">
      <w:pPr>
        <w:pStyle w:val="PL"/>
        <w:rPr>
          <w:lang w:eastAsia="zh-CN"/>
        </w:rPr>
      </w:pPr>
      <w:r>
        <w:t xml:space="preserve">          $ref: 'TS29571_CommonData.yaml#/components/schemas/</w:t>
      </w:r>
      <w:r>
        <w:rPr>
          <w:lang w:eastAsia="zh-CN"/>
        </w:rPr>
        <w:t>Apn</w:t>
      </w:r>
      <w:r>
        <w:t>RateStatus'</w:t>
      </w:r>
    </w:p>
    <w:p w14:paraId="511E7E53" w14:textId="77777777" w:rsidR="00231500" w:rsidRDefault="00231500" w:rsidP="00231500">
      <w:pPr>
        <w:pStyle w:val="PL"/>
      </w:pPr>
    </w:p>
    <w:p w14:paraId="511E7E54" w14:textId="77777777" w:rsidR="00231500" w:rsidRDefault="00231500" w:rsidP="00231500">
      <w:pPr>
        <w:pStyle w:val="PL"/>
      </w:pPr>
      <w:r>
        <w:t xml:space="preserve">    SmContextStatusNotification:</w:t>
      </w:r>
    </w:p>
    <w:p w14:paraId="3FD84D6A" w14:textId="77777777" w:rsidR="009639A9" w:rsidRDefault="009639A9" w:rsidP="009639A9">
      <w:pPr>
        <w:pStyle w:val="PL"/>
      </w:pPr>
      <w:r>
        <w:t xml:space="preserve">      description: Representation of the SM Context status notification</w:t>
      </w:r>
      <w:r w:rsidRPr="00CA7F00">
        <w:t>.</w:t>
      </w:r>
    </w:p>
    <w:p w14:paraId="511E7E55" w14:textId="77777777" w:rsidR="00231500" w:rsidRDefault="00231500" w:rsidP="00231500">
      <w:pPr>
        <w:pStyle w:val="PL"/>
      </w:pPr>
      <w:r>
        <w:t xml:space="preserve">      type: object</w:t>
      </w:r>
    </w:p>
    <w:p w14:paraId="511E7E56" w14:textId="77777777" w:rsidR="00231500" w:rsidRDefault="00231500" w:rsidP="00231500">
      <w:pPr>
        <w:pStyle w:val="PL"/>
      </w:pPr>
      <w:r>
        <w:t xml:space="preserve">      properties:</w:t>
      </w:r>
    </w:p>
    <w:p w14:paraId="511E7E57" w14:textId="77777777" w:rsidR="00231500" w:rsidRDefault="00231500" w:rsidP="00231500">
      <w:pPr>
        <w:pStyle w:val="PL"/>
      </w:pPr>
      <w:r>
        <w:t xml:space="preserve">        status:</w:t>
      </w:r>
    </w:p>
    <w:p w14:paraId="511E7E58" w14:textId="77777777" w:rsidR="00231500" w:rsidRDefault="00231500" w:rsidP="00231500">
      <w:pPr>
        <w:pStyle w:val="PL"/>
      </w:pPr>
      <w:r>
        <w:t xml:space="preserve">          $ref: '#/components/schemas/SmContextStatus'</w:t>
      </w:r>
    </w:p>
    <w:p w14:paraId="511E7E59" w14:textId="77777777" w:rsidR="00231500" w:rsidRDefault="00231500" w:rsidP="00231500">
      <w:pPr>
        <w:pStyle w:val="PL"/>
      </w:pPr>
      <w:r>
        <w:t xml:space="preserve">        smContextId:</w:t>
      </w:r>
    </w:p>
    <w:p w14:paraId="511E7E5A" w14:textId="77777777" w:rsidR="00231500" w:rsidRDefault="00231500" w:rsidP="00231500">
      <w:pPr>
        <w:pStyle w:val="PL"/>
      </w:pPr>
      <w:r>
        <w:t xml:space="preserve">          $ref: 'TS29571_CommonData.yaml#/components/schemas/Uri'</w:t>
      </w:r>
    </w:p>
    <w:p w14:paraId="511E7E5B" w14:textId="77777777" w:rsidR="00143E92" w:rsidRDefault="00143E92" w:rsidP="00143E92">
      <w:pPr>
        <w:pStyle w:val="PL"/>
      </w:pPr>
      <w:r>
        <w:t xml:space="preserve">        cause:</w:t>
      </w:r>
    </w:p>
    <w:p w14:paraId="511E7E5C" w14:textId="77777777" w:rsidR="00143E92" w:rsidRDefault="00143E92" w:rsidP="00143E92">
      <w:pPr>
        <w:pStyle w:val="PL"/>
        <w:rPr>
          <w:lang w:eastAsia="zh-CN"/>
        </w:rPr>
      </w:pPr>
      <w:r>
        <w:t xml:space="preserve">          $ref: '#/components/schemas/ReleaseCause'</w:t>
      </w:r>
    </w:p>
    <w:p w14:paraId="511E7E5D" w14:textId="77777777" w:rsidR="00231500" w:rsidRDefault="00231500" w:rsidP="00231500">
      <w:pPr>
        <w:pStyle w:val="PL"/>
      </w:pPr>
      <w:r>
        <w:t xml:space="preserve">        smallDataRateStatus:</w:t>
      </w:r>
    </w:p>
    <w:p w14:paraId="511E7E5E" w14:textId="77777777" w:rsidR="00231500" w:rsidRDefault="00231500" w:rsidP="00231500">
      <w:pPr>
        <w:pStyle w:val="PL"/>
      </w:pPr>
      <w:r>
        <w:t xml:space="preserve">          $ref: 'TS29571_CommonData.yaml#/components/schemas/SmallDataRateStatus'</w:t>
      </w:r>
    </w:p>
    <w:p w14:paraId="511E7E5F" w14:textId="77777777" w:rsidR="00143E92" w:rsidRDefault="00143E92" w:rsidP="00143E92">
      <w:pPr>
        <w:pStyle w:val="PL"/>
      </w:pPr>
      <w:r>
        <w:t xml:space="preserve">        </w:t>
      </w:r>
      <w:r>
        <w:rPr>
          <w:lang w:eastAsia="zh-CN"/>
        </w:rPr>
        <w:t>apn</w:t>
      </w:r>
      <w:r>
        <w:t>RateStatus:</w:t>
      </w:r>
    </w:p>
    <w:p w14:paraId="511E7E60" w14:textId="77777777" w:rsidR="00143E92" w:rsidRDefault="00143E92" w:rsidP="00143E92">
      <w:pPr>
        <w:pStyle w:val="PL"/>
        <w:rPr>
          <w:lang w:eastAsia="zh-CN"/>
        </w:rPr>
      </w:pPr>
      <w:r>
        <w:t xml:space="preserve">          $ref: 'TS29571_CommonData.yaml#/components/schemas/</w:t>
      </w:r>
      <w:r>
        <w:rPr>
          <w:lang w:eastAsia="zh-CN"/>
        </w:rPr>
        <w:t>Apn</w:t>
      </w:r>
      <w:r>
        <w:t>RateStatus'</w:t>
      </w:r>
    </w:p>
    <w:p w14:paraId="511E7E61" w14:textId="77777777" w:rsidR="00231500" w:rsidRDefault="00231500" w:rsidP="00231500">
      <w:pPr>
        <w:pStyle w:val="PL"/>
      </w:pPr>
      <w:r>
        <w:t xml:space="preserve">      required:</w:t>
      </w:r>
    </w:p>
    <w:p w14:paraId="511E7E62" w14:textId="77777777" w:rsidR="00231500" w:rsidRDefault="00231500" w:rsidP="00231500">
      <w:pPr>
        <w:pStyle w:val="PL"/>
      </w:pPr>
      <w:r>
        <w:t xml:space="preserve">        - status</w:t>
      </w:r>
    </w:p>
    <w:p w14:paraId="511E7E63" w14:textId="77777777" w:rsidR="00231500" w:rsidRDefault="00231500" w:rsidP="00231500">
      <w:pPr>
        <w:pStyle w:val="PL"/>
      </w:pPr>
      <w:r>
        <w:t xml:space="preserve">        - smContextId</w:t>
      </w:r>
    </w:p>
    <w:p w14:paraId="511E7E64" w14:textId="77777777" w:rsidR="00231500" w:rsidRDefault="00231500" w:rsidP="00231500">
      <w:pPr>
        <w:pStyle w:val="PL"/>
      </w:pPr>
    </w:p>
    <w:p w14:paraId="511E7E65" w14:textId="77777777" w:rsidR="00231500" w:rsidRDefault="00231500" w:rsidP="00231500">
      <w:pPr>
        <w:pStyle w:val="PL"/>
      </w:pPr>
      <w:r>
        <w:t xml:space="preserve">    NiddInformation:</w:t>
      </w:r>
    </w:p>
    <w:p w14:paraId="5B697C31" w14:textId="77777777" w:rsidR="009639A9" w:rsidRDefault="009639A9" w:rsidP="009639A9">
      <w:pPr>
        <w:pStyle w:val="PL"/>
      </w:pPr>
      <w:r>
        <w:t xml:space="preserve">      description: Informaiton related to NIDD used for the SM Context</w:t>
      </w:r>
      <w:r w:rsidRPr="00CA7F00">
        <w:t>.</w:t>
      </w:r>
    </w:p>
    <w:p w14:paraId="511E7E66" w14:textId="77777777" w:rsidR="00231500" w:rsidRDefault="00231500" w:rsidP="00231500">
      <w:pPr>
        <w:pStyle w:val="PL"/>
      </w:pPr>
      <w:r>
        <w:t xml:space="preserve">      type: object</w:t>
      </w:r>
    </w:p>
    <w:p w14:paraId="511E7E67" w14:textId="77777777" w:rsidR="00231500" w:rsidRDefault="00231500" w:rsidP="00231500">
      <w:pPr>
        <w:pStyle w:val="PL"/>
      </w:pPr>
      <w:r>
        <w:t xml:space="preserve">      properties:</w:t>
      </w:r>
    </w:p>
    <w:p w14:paraId="511E7E68" w14:textId="77777777" w:rsidR="00231500" w:rsidRDefault="00231500" w:rsidP="00231500">
      <w:pPr>
        <w:pStyle w:val="PL"/>
      </w:pPr>
      <w:r>
        <w:t xml:space="preserve">        </w:t>
      </w:r>
      <w:r w:rsidR="00CB7679">
        <w:t>extG</w:t>
      </w:r>
      <w:r>
        <w:t>roupId:</w:t>
      </w:r>
    </w:p>
    <w:p w14:paraId="511E7E69" w14:textId="77777777" w:rsidR="00231500" w:rsidRDefault="00231500" w:rsidP="00231500">
      <w:pPr>
        <w:pStyle w:val="PL"/>
      </w:pPr>
      <w:r>
        <w:t xml:space="preserve">          $ref: 'TS29571_CommonData.yaml#/components/schemas/</w:t>
      </w:r>
      <w:r w:rsidR="00CB7679">
        <w:t>External</w:t>
      </w:r>
      <w:r>
        <w:t>GroupId'</w:t>
      </w:r>
    </w:p>
    <w:p w14:paraId="511E7E6A" w14:textId="77777777" w:rsidR="00231500" w:rsidRDefault="00231500" w:rsidP="00231500">
      <w:pPr>
        <w:pStyle w:val="PL"/>
      </w:pPr>
      <w:r>
        <w:t xml:space="preserve">        gpsi:</w:t>
      </w:r>
    </w:p>
    <w:p w14:paraId="511E7E6B" w14:textId="77777777" w:rsidR="00231500" w:rsidRDefault="00231500" w:rsidP="00231500">
      <w:pPr>
        <w:pStyle w:val="PL"/>
      </w:pPr>
      <w:r>
        <w:t xml:space="preserve">          $ref: 'TS29571_CommonData.yaml#/components/schemas/Gpsi'</w:t>
      </w:r>
    </w:p>
    <w:p w14:paraId="511E7E6C" w14:textId="77777777" w:rsidR="00231500" w:rsidRDefault="00231500" w:rsidP="00231500">
      <w:pPr>
        <w:pStyle w:val="PL"/>
      </w:pPr>
      <w:r>
        <w:t xml:space="preserve">        afId:</w:t>
      </w:r>
    </w:p>
    <w:p w14:paraId="511E7E6D" w14:textId="77777777" w:rsidR="00231500" w:rsidRDefault="00231500" w:rsidP="00231500">
      <w:pPr>
        <w:pStyle w:val="PL"/>
      </w:pPr>
      <w:r>
        <w:t xml:space="preserve">          type: string</w:t>
      </w:r>
    </w:p>
    <w:p w14:paraId="511E7E6E" w14:textId="77777777" w:rsidR="00231500" w:rsidRDefault="00231500" w:rsidP="00231500">
      <w:pPr>
        <w:pStyle w:val="PL"/>
      </w:pPr>
      <w:r>
        <w:t xml:space="preserve">          description: When present, this IE shall contain the AF Id used for the SM Context.</w:t>
      </w:r>
    </w:p>
    <w:p w14:paraId="511E7E6F" w14:textId="77777777" w:rsidR="00231500" w:rsidRDefault="00231500" w:rsidP="00231500">
      <w:pPr>
        <w:pStyle w:val="PL"/>
      </w:pPr>
    </w:p>
    <w:p w14:paraId="511E7E70" w14:textId="77777777" w:rsidR="00231500" w:rsidRDefault="00231500" w:rsidP="00231500">
      <w:pPr>
        <w:pStyle w:val="PL"/>
      </w:pPr>
      <w:r>
        <w:lastRenderedPageBreak/>
        <w:t xml:space="preserve">    SmContextConfiguration:</w:t>
      </w:r>
    </w:p>
    <w:p w14:paraId="774ADB94" w14:textId="77777777" w:rsidR="009639A9" w:rsidRDefault="009639A9" w:rsidP="009639A9">
      <w:pPr>
        <w:pStyle w:val="PL"/>
      </w:pPr>
      <w:r>
        <w:t xml:space="preserve">      description: NIDD Configuration for the SM context</w:t>
      </w:r>
      <w:r w:rsidRPr="00CA7F00">
        <w:t>.</w:t>
      </w:r>
    </w:p>
    <w:p w14:paraId="511E7E71" w14:textId="77777777" w:rsidR="00231500" w:rsidRDefault="00231500" w:rsidP="00231500">
      <w:pPr>
        <w:pStyle w:val="PL"/>
      </w:pPr>
      <w:r>
        <w:t xml:space="preserve">      type: object</w:t>
      </w:r>
    </w:p>
    <w:p w14:paraId="511E7E72" w14:textId="77777777" w:rsidR="00231500" w:rsidRDefault="00231500" w:rsidP="00231500">
      <w:pPr>
        <w:pStyle w:val="PL"/>
      </w:pPr>
      <w:r>
        <w:t xml:space="preserve">      properties:</w:t>
      </w:r>
    </w:p>
    <w:p w14:paraId="511E7E73" w14:textId="77777777" w:rsidR="00231500" w:rsidRDefault="00231500" w:rsidP="00231500">
      <w:pPr>
        <w:pStyle w:val="PL"/>
      </w:pPr>
      <w:r>
        <w:t xml:space="preserve">        smalDataRateControl:</w:t>
      </w:r>
    </w:p>
    <w:p w14:paraId="511E7E74" w14:textId="77777777" w:rsidR="00231500" w:rsidRDefault="00231500" w:rsidP="00231500">
      <w:pPr>
        <w:pStyle w:val="PL"/>
      </w:pPr>
      <w:r>
        <w:t xml:space="preserve">          $ref: '#/components/schemas/SmallDataRateControl'</w:t>
      </w:r>
    </w:p>
    <w:p w14:paraId="511E7E75" w14:textId="77777777" w:rsidR="004474AA" w:rsidRDefault="004474AA" w:rsidP="004474AA">
      <w:pPr>
        <w:pStyle w:val="PL"/>
      </w:pPr>
      <w:r>
        <w:t xml:space="preserve">        smallDataRateStatus:</w:t>
      </w:r>
    </w:p>
    <w:p w14:paraId="511E7E76" w14:textId="77777777" w:rsidR="004474AA" w:rsidRDefault="004474AA" w:rsidP="004474AA">
      <w:pPr>
        <w:pStyle w:val="PL"/>
      </w:pPr>
      <w:r>
        <w:t xml:space="preserve">          $ref: 'TS29571_CommonData.yaml#/components/schemas/SmallDataRateStatus'</w:t>
      </w:r>
    </w:p>
    <w:p w14:paraId="511E7E77" w14:textId="77777777" w:rsidR="00231500" w:rsidRDefault="00231500" w:rsidP="00231500">
      <w:pPr>
        <w:pStyle w:val="PL"/>
      </w:pPr>
      <w:r>
        <w:t xml:space="preserve">        servPlmnDataRateCtl:</w:t>
      </w:r>
    </w:p>
    <w:p w14:paraId="511E7E78" w14:textId="77777777" w:rsidR="00231500" w:rsidRDefault="00231500" w:rsidP="00231500">
      <w:pPr>
        <w:pStyle w:val="PL"/>
      </w:pPr>
      <w:r>
        <w:t xml:space="preserve">          type: integer</w:t>
      </w:r>
    </w:p>
    <w:p w14:paraId="511E7E79" w14:textId="77777777" w:rsidR="0080687C" w:rsidRDefault="0080687C" w:rsidP="0080687C">
      <w:pPr>
        <w:pStyle w:val="PL"/>
      </w:pPr>
      <w:r>
        <w:t xml:space="preserve">          minimum: 10</w:t>
      </w:r>
    </w:p>
    <w:p w14:paraId="511E7E7A" w14:textId="77777777" w:rsidR="0080687C" w:rsidRDefault="0080687C" w:rsidP="0080687C">
      <w:pPr>
        <w:pStyle w:val="PL"/>
      </w:pPr>
      <w:r>
        <w:t xml:space="preserve">          nullable: true</w:t>
      </w:r>
    </w:p>
    <w:p w14:paraId="511E7E7B" w14:textId="77777777" w:rsidR="00231500" w:rsidRDefault="00231500" w:rsidP="00231500">
      <w:pPr>
        <w:pStyle w:val="PL"/>
      </w:pPr>
      <w:r>
        <w:t xml:space="preserve">          description: &gt;</w:t>
      </w:r>
    </w:p>
    <w:p w14:paraId="511E7E7C" w14:textId="77777777" w:rsidR="00231500" w:rsidRDefault="00231500" w:rsidP="00231500">
      <w:pPr>
        <w:pStyle w:val="PL"/>
      </w:pPr>
      <w:r>
        <w:t xml:space="preserve">            When present, this IE shall contain the maximum allowed number of</w:t>
      </w:r>
    </w:p>
    <w:p w14:paraId="511E7E7D" w14:textId="77777777" w:rsidR="00231500" w:rsidRDefault="00231500" w:rsidP="00231500">
      <w:pPr>
        <w:pStyle w:val="PL"/>
      </w:pPr>
      <w:r>
        <w:t xml:space="preserve">            Downlink NAS Data PDUs per deci hour of the serving PLMN, as specified</w:t>
      </w:r>
    </w:p>
    <w:p w14:paraId="511E7E7E" w14:textId="77777777" w:rsidR="00231500" w:rsidRDefault="00231500" w:rsidP="00231500">
      <w:pPr>
        <w:pStyle w:val="PL"/>
      </w:pPr>
      <w:r>
        <w:t xml:space="preserve">            in subclause 5.31.14.2 of 3GPP TS 23.501 [2].</w:t>
      </w:r>
    </w:p>
    <w:p w14:paraId="511E7E7F" w14:textId="77777777" w:rsidR="00231500" w:rsidRDefault="00231500" w:rsidP="00231500">
      <w:pPr>
        <w:pStyle w:val="PL"/>
      </w:pPr>
      <w:r>
        <w:t xml:space="preserve">              Minimum  10</w:t>
      </w:r>
    </w:p>
    <w:p w14:paraId="511E7E80" w14:textId="77777777" w:rsidR="00231500" w:rsidRDefault="00231500" w:rsidP="00231500">
      <w:pPr>
        <w:pStyle w:val="PL"/>
      </w:pPr>
    </w:p>
    <w:p w14:paraId="511E7E81" w14:textId="77777777" w:rsidR="00231500" w:rsidRDefault="00231500" w:rsidP="00231500">
      <w:pPr>
        <w:pStyle w:val="PL"/>
      </w:pPr>
      <w:r>
        <w:t xml:space="preserve">    SmallDataRateControl:</w:t>
      </w:r>
    </w:p>
    <w:p w14:paraId="5B41B788" w14:textId="77777777" w:rsidR="009639A9" w:rsidRDefault="009639A9" w:rsidP="009639A9">
      <w:pPr>
        <w:pStyle w:val="PL"/>
      </w:pPr>
      <w:r>
        <w:t xml:space="preserve">      description: Configuration of Small Data Rate Control for the SM Context</w:t>
      </w:r>
      <w:r w:rsidRPr="00CA7F00">
        <w:t>.</w:t>
      </w:r>
    </w:p>
    <w:p w14:paraId="511E7E82" w14:textId="77777777" w:rsidR="00231500" w:rsidRDefault="00231500" w:rsidP="00231500">
      <w:pPr>
        <w:pStyle w:val="PL"/>
      </w:pPr>
      <w:r>
        <w:t xml:space="preserve">      type: object</w:t>
      </w:r>
    </w:p>
    <w:p w14:paraId="511E7E83" w14:textId="77777777" w:rsidR="00231500" w:rsidRDefault="00231500" w:rsidP="00231500">
      <w:pPr>
        <w:pStyle w:val="PL"/>
      </w:pPr>
      <w:r>
        <w:t xml:space="preserve">      properties:</w:t>
      </w:r>
    </w:p>
    <w:p w14:paraId="511E7E84" w14:textId="77777777" w:rsidR="00231500" w:rsidRDefault="00231500" w:rsidP="00231500">
      <w:pPr>
        <w:pStyle w:val="PL"/>
      </w:pPr>
      <w:r>
        <w:t xml:space="preserve">        timeUnit:</w:t>
      </w:r>
    </w:p>
    <w:p w14:paraId="511E7E85" w14:textId="77777777" w:rsidR="00231500" w:rsidRDefault="00231500" w:rsidP="00231500">
      <w:pPr>
        <w:pStyle w:val="PL"/>
      </w:pPr>
      <w:r>
        <w:t xml:space="preserve">          $ref: '#/components/schemas/SmallDataRateControlTimeUnit'</w:t>
      </w:r>
    </w:p>
    <w:p w14:paraId="511E7E86" w14:textId="77777777" w:rsidR="003516EE" w:rsidRDefault="003516EE" w:rsidP="003516EE">
      <w:pPr>
        <w:pStyle w:val="PL"/>
      </w:pPr>
      <w:r>
        <w:t xml:space="preserve">        </w:t>
      </w:r>
      <w:r>
        <w:rPr>
          <w:rFonts w:hint="eastAsia"/>
          <w:lang w:eastAsia="zh-CN"/>
        </w:rPr>
        <w:t>maxPacketRateUl</w:t>
      </w:r>
      <w:r>
        <w:t>:</w:t>
      </w:r>
    </w:p>
    <w:p w14:paraId="511E7E87" w14:textId="77777777" w:rsidR="003516EE" w:rsidRDefault="003516EE" w:rsidP="003516EE">
      <w:pPr>
        <w:pStyle w:val="PL"/>
      </w:pPr>
      <w:r>
        <w:t xml:space="preserve">          type: integer</w:t>
      </w:r>
    </w:p>
    <w:p w14:paraId="511E7E88" w14:textId="77777777" w:rsidR="003516EE" w:rsidRDefault="003516EE" w:rsidP="003516EE">
      <w:pPr>
        <w:pStyle w:val="PL"/>
      </w:pPr>
      <w:r>
        <w:t xml:space="preserve">        </w:t>
      </w:r>
      <w:r>
        <w:rPr>
          <w:rFonts w:hint="eastAsia"/>
          <w:lang w:eastAsia="zh-CN"/>
        </w:rPr>
        <w:t>maxPacketRateDl</w:t>
      </w:r>
      <w:r>
        <w:t>:</w:t>
      </w:r>
    </w:p>
    <w:p w14:paraId="511E7E89" w14:textId="77777777" w:rsidR="003516EE" w:rsidRDefault="003516EE" w:rsidP="003516EE">
      <w:pPr>
        <w:pStyle w:val="PL"/>
      </w:pPr>
      <w:r>
        <w:t xml:space="preserve">          type: integer</w:t>
      </w:r>
    </w:p>
    <w:p w14:paraId="511E7E8A"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PacketRateUl</w:t>
      </w:r>
      <w:r>
        <w:t>:</w:t>
      </w:r>
    </w:p>
    <w:p w14:paraId="511E7E8B" w14:textId="77777777" w:rsidR="003516EE" w:rsidRDefault="003516EE" w:rsidP="003516EE">
      <w:pPr>
        <w:pStyle w:val="PL"/>
      </w:pPr>
      <w:r>
        <w:t xml:space="preserve">          type: integer</w:t>
      </w:r>
    </w:p>
    <w:p w14:paraId="511E7E8C" w14:textId="77777777" w:rsidR="003516EE" w:rsidRDefault="003516EE" w:rsidP="003516EE">
      <w:pPr>
        <w:pStyle w:val="PL"/>
      </w:pPr>
      <w:r>
        <w:t xml:space="preserve">        </w:t>
      </w:r>
      <w:r>
        <w:rPr>
          <w:rFonts w:hint="eastAsia"/>
          <w:lang w:eastAsia="zh-CN"/>
        </w:rPr>
        <w:t>max</w:t>
      </w:r>
      <w:r>
        <w:rPr>
          <w:lang w:eastAsia="zh-CN"/>
        </w:rPr>
        <w:t>Additional</w:t>
      </w:r>
      <w:r>
        <w:rPr>
          <w:rFonts w:hint="eastAsia"/>
          <w:lang w:eastAsia="zh-CN"/>
        </w:rPr>
        <w:t>PacketRateDl</w:t>
      </w:r>
      <w:r>
        <w:t>:</w:t>
      </w:r>
    </w:p>
    <w:p w14:paraId="511E7E8D" w14:textId="77777777" w:rsidR="003516EE" w:rsidRPr="00757DCD" w:rsidRDefault="003516EE" w:rsidP="003516EE">
      <w:pPr>
        <w:pStyle w:val="PL"/>
      </w:pPr>
      <w:r>
        <w:t xml:space="preserve">          type: integer</w:t>
      </w:r>
    </w:p>
    <w:p w14:paraId="511E7E8E" w14:textId="77777777" w:rsidR="00231500" w:rsidRDefault="00231500" w:rsidP="00231500">
      <w:pPr>
        <w:pStyle w:val="PL"/>
      </w:pPr>
      <w:r>
        <w:t xml:space="preserve">      required:</w:t>
      </w:r>
    </w:p>
    <w:p w14:paraId="511E7E8F" w14:textId="77777777" w:rsidR="00231500" w:rsidRDefault="00231500" w:rsidP="00231500">
      <w:pPr>
        <w:pStyle w:val="PL"/>
      </w:pPr>
      <w:r>
        <w:t xml:space="preserve">        - timeUnit</w:t>
      </w:r>
    </w:p>
    <w:p w14:paraId="511E7E90" w14:textId="77777777" w:rsidR="00231500" w:rsidRDefault="00231500" w:rsidP="00231500">
      <w:pPr>
        <w:pStyle w:val="PL"/>
      </w:pPr>
    </w:p>
    <w:p w14:paraId="511E7E91" w14:textId="77777777" w:rsidR="00231500" w:rsidRDefault="00231500" w:rsidP="00231500">
      <w:pPr>
        <w:pStyle w:val="PL"/>
      </w:pPr>
      <w:r>
        <w:t xml:space="preserve">    SmContextUpdateData:</w:t>
      </w:r>
    </w:p>
    <w:p w14:paraId="29086780" w14:textId="77777777" w:rsidR="00020E62" w:rsidRDefault="00020E62" w:rsidP="00020E62">
      <w:pPr>
        <w:pStyle w:val="PL"/>
      </w:pPr>
      <w:r>
        <w:t xml:space="preserve">      description: Representation of the updates to apply to the Individual SM context.</w:t>
      </w:r>
    </w:p>
    <w:p w14:paraId="511E7E92" w14:textId="77777777" w:rsidR="00231500" w:rsidRDefault="00231500" w:rsidP="00231500">
      <w:pPr>
        <w:pStyle w:val="PL"/>
      </w:pPr>
      <w:r>
        <w:t xml:space="preserve">      type: object</w:t>
      </w:r>
    </w:p>
    <w:p w14:paraId="511E7E93" w14:textId="77777777" w:rsidR="00231500" w:rsidRDefault="00231500" w:rsidP="00231500">
      <w:pPr>
        <w:pStyle w:val="PL"/>
      </w:pPr>
      <w:r>
        <w:t xml:space="preserve">      properties:</w:t>
      </w:r>
    </w:p>
    <w:p w14:paraId="511E7E94" w14:textId="77777777" w:rsidR="00231500" w:rsidRDefault="00231500" w:rsidP="00231500">
      <w:pPr>
        <w:pStyle w:val="PL"/>
      </w:pPr>
      <w:r>
        <w:t xml:space="preserve">        dlNiddEndPoint:</w:t>
      </w:r>
    </w:p>
    <w:p w14:paraId="511E7E95" w14:textId="77777777" w:rsidR="00231500" w:rsidRDefault="00231500" w:rsidP="00231500">
      <w:pPr>
        <w:pStyle w:val="PL"/>
      </w:pPr>
      <w:r>
        <w:t xml:space="preserve">          $ref: 'TS29571_CommonData.yaml#/components/schemas/Uri'</w:t>
      </w:r>
    </w:p>
    <w:p w14:paraId="511E7E96" w14:textId="77777777" w:rsidR="00231500" w:rsidRDefault="00231500" w:rsidP="00231500">
      <w:pPr>
        <w:pStyle w:val="PL"/>
      </w:pPr>
      <w:r>
        <w:t xml:space="preserve">        notificationUri:</w:t>
      </w:r>
    </w:p>
    <w:p w14:paraId="511E7E97" w14:textId="77777777" w:rsidR="00231500" w:rsidRDefault="00231500" w:rsidP="00231500">
      <w:pPr>
        <w:pStyle w:val="PL"/>
      </w:pPr>
      <w:r>
        <w:t xml:space="preserve">          $ref: 'TS29571_CommonData.yaml#/components/schemas/Uri'</w:t>
      </w:r>
    </w:p>
    <w:p w14:paraId="511E7E98" w14:textId="77777777" w:rsidR="00231500" w:rsidRDefault="00231500" w:rsidP="00231500">
      <w:pPr>
        <w:pStyle w:val="PL"/>
      </w:pPr>
      <w:r>
        <w:t xml:space="preserve">        smContextConfig:</w:t>
      </w:r>
    </w:p>
    <w:p w14:paraId="511E7E99" w14:textId="77777777" w:rsidR="00231500" w:rsidRDefault="00231500" w:rsidP="00231500">
      <w:pPr>
        <w:pStyle w:val="PL"/>
      </w:pPr>
      <w:r>
        <w:t xml:space="preserve">          $ref: '#/components/schemas/SmContextConfiguration'</w:t>
      </w:r>
    </w:p>
    <w:p w14:paraId="511E7E9A" w14:textId="77777777" w:rsidR="00231500" w:rsidRDefault="00231500" w:rsidP="00231500">
      <w:pPr>
        <w:pStyle w:val="PL"/>
      </w:pPr>
    </w:p>
    <w:p w14:paraId="511E7E9B" w14:textId="77777777" w:rsidR="00231500" w:rsidRDefault="00231500" w:rsidP="00231500">
      <w:pPr>
        <w:pStyle w:val="PL"/>
      </w:pPr>
      <w:r>
        <w:t xml:space="preserve">    DeliverReqData:</w:t>
      </w:r>
    </w:p>
    <w:p w14:paraId="03B001AA" w14:textId="77777777" w:rsidR="00D528D3" w:rsidRDefault="00020E62" w:rsidP="00020E62">
      <w:pPr>
        <w:pStyle w:val="PL"/>
        <w:rPr>
          <w:ins w:id="2699" w:author="Ericsson JL CR0040" w:date="2024-06-04T13:44:00Z"/>
        </w:rPr>
      </w:pPr>
      <w:r>
        <w:t xml:space="preserve">      description: </w:t>
      </w:r>
      <w:ins w:id="2700" w:author="Ericsson JL CR0040" w:date="2024-06-04T13:44:00Z">
        <w:r w:rsidR="00D528D3">
          <w:t>&gt;</w:t>
        </w:r>
      </w:ins>
    </w:p>
    <w:p w14:paraId="7631E320" w14:textId="77777777" w:rsidR="00D528D3" w:rsidRDefault="00D528D3" w:rsidP="00020E62">
      <w:pPr>
        <w:pStyle w:val="PL"/>
        <w:rPr>
          <w:ins w:id="2701" w:author="Ericsson JL CR0040" w:date="2024-06-04T13:44:00Z"/>
        </w:rPr>
      </w:pPr>
      <w:ins w:id="2702" w:author="Ericsson JL CR0040" w:date="2024-06-04T13:44:00Z">
        <w:r>
          <w:t xml:space="preserve">        </w:t>
        </w:r>
      </w:ins>
      <w:r w:rsidR="00020E62">
        <w:t>The data for Deliver service request, including the Mobile Originated data to be</w:t>
      </w:r>
    </w:p>
    <w:p w14:paraId="549CB454" w14:textId="294949A7" w:rsidR="00020E62" w:rsidRDefault="00D528D3" w:rsidP="00020E62">
      <w:pPr>
        <w:pStyle w:val="PL"/>
      </w:pPr>
      <w:ins w:id="2703" w:author="Ericsson JL CR0040" w:date="2024-06-04T13:44:00Z">
        <w:r>
          <w:t xml:space="preserve">       </w:t>
        </w:r>
      </w:ins>
      <w:r w:rsidR="00020E62">
        <w:t xml:space="preserve"> delivered via NEF</w:t>
      </w:r>
      <w:r w:rsidR="00020E62" w:rsidRPr="00CA7F00">
        <w:t>.</w:t>
      </w:r>
    </w:p>
    <w:p w14:paraId="511E7E9C" w14:textId="77777777" w:rsidR="00231500" w:rsidRDefault="00231500" w:rsidP="00231500">
      <w:pPr>
        <w:pStyle w:val="PL"/>
      </w:pPr>
      <w:r>
        <w:t xml:space="preserve">      type: object</w:t>
      </w:r>
    </w:p>
    <w:p w14:paraId="511E7E9D" w14:textId="77777777" w:rsidR="00231500" w:rsidRDefault="00231500" w:rsidP="00231500">
      <w:pPr>
        <w:pStyle w:val="PL"/>
      </w:pPr>
      <w:r>
        <w:t xml:space="preserve">      properties:</w:t>
      </w:r>
    </w:p>
    <w:p w14:paraId="511E7E9E" w14:textId="77777777" w:rsidR="00231500" w:rsidRDefault="00231500" w:rsidP="00231500">
      <w:pPr>
        <w:pStyle w:val="PL"/>
      </w:pPr>
      <w:r>
        <w:t xml:space="preserve">        data:</w:t>
      </w:r>
    </w:p>
    <w:p w14:paraId="511E7E9F" w14:textId="77777777" w:rsidR="00231500" w:rsidRDefault="00231500" w:rsidP="00231500">
      <w:pPr>
        <w:pStyle w:val="PL"/>
      </w:pPr>
      <w:r>
        <w:t xml:space="preserve">          $ref: 'TS29571_CommonData.yaml#/components/schemas/RefToBinaryData'</w:t>
      </w:r>
    </w:p>
    <w:p w14:paraId="511E7EA0" w14:textId="77777777" w:rsidR="00231500" w:rsidRDefault="00231500" w:rsidP="00231500">
      <w:pPr>
        <w:pStyle w:val="PL"/>
      </w:pPr>
      <w:r>
        <w:t xml:space="preserve">      required:</w:t>
      </w:r>
    </w:p>
    <w:p w14:paraId="511E7EA1" w14:textId="77777777" w:rsidR="00231500" w:rsidRDefault="00231500" w:rsidP="00231500">
      <w:pPr>
        <w:pStyle w:val="PL"/>
      </w:pPr>
      <w:r>
        <w:t xml:space="preserve">        - data</w:t>
      </w:r>
    </w:p>
    <w:p w14:paraId="511E7EA2" w14:textId="77777777" w:rsidR="00231500" w:rsidRDefault="00231500" w:rsidP="00231500">
      <w:pPr>
        <w:pStyle w:val="PL"/>
      </w:pPr>
      <w:r>
        <w:t>#</w:t>
      </w:r>
    </w:p>
    <w:p w14:paraId="511E7EA3" w14:textId="77777777" w:rsidR="00231500" w:rsidRDefault="00231500" w:rsidP="00231500">
      <w:pPr>
        <w:pStyle w:val="PL"/>
      </w:pPr>
      <w:r>
        <w:t>#  Simple Data Types</w:t>
      </w:r>
    </w:p>
    <w:p w14:paraId="511E7EA4" w14:textId="77777777" w:rsidR="00231500" w:rsidRDefault="00231500" w:rsidP="00231500">
      <w:pPr>
        <w:pStyle w:val="PL"/>
      </w:pPr>
      <w:r>
        <w:t>#</w:t>
      </w:r>
    </w:p>
    <w:p w14:paraId="511E7EA5" w14:textId="77777777" w:rsidR="00231500" w:rsidRDefault="00231500" w:rsidP="00231500">
      <w:pPr>
        <w:pStyle w:val="PL"/>
      </w:pPr>
    </w:p>
    <w:p w14:paraId="511E7EA6" w14:textId="77777777" w:rsidR="00231500" w:rsidRDefault="00231500" w:rsidP="00231500">
      <w:pPr>
        <w:pStyle w:val="PL"/>
      </w:pPr>
    </w:p>
    <w:p w14:paraId="511E7EA7" w14:textId="77777777" w:rsidR="00231500" w:rsidRDefault="00231500" w:rsidP="00231500">
      <w:pPr>
        <w:pStyle w:val="PL"/>
      </w:pPr>
      <w:r>
        <w:t>#</w:t>
      </w:r>
    </w:p>
    <w:p w14:paraId="511E7EA8" w14:textId="77777777" w:rsidR="00231500" w:rsidRDefault="00231500" w:rsidP="00231500">
      <w:pPr>
        <w:pStyle w:val="PL"/>
      </w:pPr>
      <w:r>
        <w:t>#  Enumeration Data Types</w:t>
      </w:r>
    </w:p>
    <w:p w14:paraId="511E7EA9" w14:textId="77777777" w:rsidR="00231500" w:rsidRDefault="00231500" w:rsidP="00231500">
      <w:pPr>
        <w:pStyle w:val="PL"/>
      </w:pPr>
      <w:r>
        <w:t>#</w:t>
      </w:r>
    </w:p>
    <w:p w14:paraId="511E7EAA" w14:textId="77777777" w:rsidR="00231500" w:rsidRDefault="00231500" w:rsidP="00231500">
      <w:pPr>
        <w:pStyle w:val="PL"/>
      </w:pPr>
      <w:r>
        <w:t xml:space="preserve">    SmContextStatus:</w:t>
      </w:r>
    </w:p>
    <w:p w14:paraId="511E7EAB" w14:textId="77777777" w:rsidR="00231500" w:rsidRDefault="00231500" w:rsidP="00231500">
      <w:pPr>
        <w:pStyle w:val="PL"/>
      </w:pPr>
      <w:r>
        <w:t xml:space="preserve">      anyOf:</w:t>
      </w:r>
    </w:p>
    <w:p w14:paraId="511E7EAC" w14:textId="77777777" w:rsidR="00231500" w:rsidRDefault="00231500" w:rsidP="00231500">
      <w:pPr>
        <w:pStyle w:val="PL"/>
      </w:pPr>
      <w:r>
        <w:t xml:space="preserve">      - type: string</w:t>
      </w:r>
    </w:p>
    <w:p w14:paraId="511E7EAD" w14:textId="77777777" w:rsidR="00231500" w:rsidRDefault="00231500" w:rsidP="00231500">
      <w:pPr>
        <w:pStyle w:val="PL"/>
      </w:pPr>
      <w:r>
        <w:t xml:space="preserve">        enum:</w:t>
      </w:r>
    </w:p>
    <w:p w14:paraId="511E7EAE" w14:textId="77777777" w:rsidR="00231500" w:rsidRDefault="00231500" w:rsidP="00231500">
      <w:pPr>
        <w:pStyle w:val="PL"/>
      </w:pPr>
      <w:r>
        <w:t xml:space="preserve">          - RELEASED</w:t>
      </w:r>
    </w:p>
    <w:p w14:paraId="511E7EAF" w14:textId="77777777" w:rsidR="00231500" w:rsidRDefault="00231500" w:rsidP="00231500">
      <w:pPr>
        <w:pStyle w:val="PL"/>
      </w:pPr>
      <w:r>
        <w:t xml:space="preserve">      - type: string</w:t>
      </w:r>
    </w:p>
    <w:p w14:paraId="511E7EB0" w14:textId="77777777" w:rsidR="00231500" w:rsidRDefault="00231500" w:rsidP="00231500">
      <w:pPr>
        <w:pStyle w:val="PL"/>
      </w:pPr>
      <w:r>
        <w:t xml:space="preserve">        description: &gt;</w:t>
      </w:r>
    </w:p>
    <w:p w14:paraId="511E7EB1" w14:textId="77777777" w:rsidR="00231500" w:rsidRDefault="00231500" w:rsidP="00231500">
      <w:pPr>
        <w:pStyle w:val="PL"/>
      </w:pPr>
      <w:r>
        <w:t xml:space="preserve">          This string provides forward-compatibility with future</w:t>
      </w:r>
    </w:p>
    <w:p w14:paraId="511E7EB2" w14:textId="77777777" w:rsidR="00231500" w:rsidRDefault="00231500" w:rsidP="00231500">
      <w:pPr>
        <w:pStyle w:val="PL"/>
      </w:pPr>
      <w:r>
        <w:t xml:space="preserve">          extensions to the enumeration but is not used to encode</w:t>
      </w:r>
    </w:p>
    <w:p w14:paraId="511E7EB3" w14:textId="77777777" w:rsidR="00231500" w:rsidRDefault="00231500" w:rsidP="00231500">
      <w:pPr>
        <w:pStyle w:val="PL"/>
      </w:pPr>
      <w:r>
        <w:t xml:space="preserve">          content defined in the present version of this API.</w:t>
      </w:r>
    </w:p>
    <w:p w14:paraId="511E7EB4" w14:textId="47FFD734" w:rsidR="00231500" w:rsidRDefault="00231500" w:rsidP="00231500">
      <w:pPr>
        <w:pStyle w:val="PL"/>
      </w:pPr>
      <w:r>
        <w:t xml:space="preserve">      description: </w:t>
      </w:r>
      <w:r w:rsidR="00560D76">
        <w:t>|</w:t>
      </w:r>
    </w:p>
    <w:p w14:paraId="511E7EB5" w14:textId="77777777" w:rsidR="00231500" w:rsidRDefault="00231500" w:rsidP="00231500">
      <w:pPr>
        <w:pStyle w:val="PL"/>
      </w:pPr>
      <w:r>
        <w:t xml:space="preserve">        Possible values are</w:t>
      </w:r>
    </w:p>
    <w:p w14:paraId="511E7EB6" w14:textId="77777777" w:rsidR="00231500" w:rsidRDefault="00231500" w:rsidP="00231500">
      <w:pPr>
        <w:pStyle w:val="PL"/>
      </w:pPr>
      <w:r>
        <w:t xml:space="preserve">        - RELEASED: Indicates that the Individual SM Context for NIDD is released.</w:t>
      </w:r>
    </w:p>
    <w:p w14:paraId="511E7EB7" w14:textId="77777777" w:rsidR="00231500" w:rsidRDefault="00231500" w:rsidP="00231500">
      <w:pPr>
        <w:pStyle w:val="PL"/>
      </w:pPr>
    </w:p>
    <w:p w14:paraId="511E7EB8" w14:textId="77777777" w:rsidR="00231500" w:rsidRDefault="00231500" w:rsidP="00231500">
      <w:pPr>
        <w:pStyle w:val="PL"/>
      </w:pPr>
      <w:r>
        <w:lastRenderedPageBreak/>
        <w:t xml:space="preserve">    SmallDataRateControlTimeUnit:</w:t>
      </w:r>
    </w:p>
    <w:p w14:paraId="511E7EB9" w14:textId="77777777" w:rsidR="00231500" w:rsidRDefault="00231500" w:rsidP="00231500">
      <w:pPr>
        <w:pStyle w:val="PL"/>
      </w:pPr>
      <w:r>
        <w:t xml:space="preserve">      anyOf:</w:t>
      </w:r>
    </w:p>
    <w:p w14:paraId="511E7EBA" w14:textId="77777777" w:rsidR="00231500" w:rsidRDefault="00231500" w:rsidP="00231500">
      <w:pPr>
        <w:pStyle w:val="PL"/>
      </w:pPr>
      <w:r>
        <w:t xml:space="preserve">      - type: string</w:t>
      </w:r>
    </w:p>
    <w:p w14:paraId="511E7EBB" w14:textId="77777777" w:rsidR="00231500" w:rsidRDefault="00231500" w:rsidP="00231500">
      <w:pPr>
        <w:pStyle w:val="PL"/>
      </w:pPr>
      <w:r>
        <w:t xml:space="preserve">        enum:</w:t>
      </w:r>
    </w:p>
    <w:p w14:paraId="511E7EBC" w14:textId="77777777" w:rsidR="00231500" w:rsidRDefault="00231500" w:rsidP="00231500">
      <w:pPr>
        <w:pStyle w:val="PL"/>
      </w:pPr>
      <w:r>
        <w:t xml:space="preserve">          - MINUTE</w:t>
      </w:r>
    </w:p>
    <w:p w14:paraId="511E7EBD" w14:textId="77777777" w:rsidR="00231500" w:rsidRDefault="00231500" w:rsidP="00231500">
      <w:pPr>
        <w:pStyle w:val="PL"/>
      </w:pPr>
      <w:r>
        <w:t xml:space="preserve">          - HOUR</w:t>
      </w:r>
    </w:p>
    <w:p w14:paraId="511E7EBE" w14:textId="77777777" w:rsidR="00231500" w:rsidRDefault="00231500" w:rsidP="00231500">
      <w:pPr>
        <w:pStyle w:val="PL"/>
      </w:pPr>
      <w:r>
        <w:t xml:space="preserve">          - DAY</w:t>
      </w:r>
    </w:p>
    <w:p w14:paraId="511E7EBF" w14:textId="77777777" w:rsidR="00231500" w:rsidRDefault="00231500" w:rsidP="00231500">
      <w:pPr>
        <w:pStyle w:val="PL"/>
      </w:pPr>
      <w:r>
        <w:t xml:space="preserve">          - WEEK</w:t>
      </w:r>
    </w:p>
    <w:p w14:paraId="511E7EC0" w14:textId="77777777" w:rsidR="00917D61" w:rsidRDefault="00917D61" w:rsidP="00917D61">
      <w:pPr>
        <w:pStyle w:val="PL"/>
      </w:pPr>
      <w:r>
        <w:t xml:space="preserve">          - 6MINUTES</w:t>
      </w:r>
    </w:p>
    <w:p w14:paraId="511E7EC1" w14:textId="77777777" w:rsidR="00231500" w:rsidRDefault="00231500" w:rsidP="00231500">
      <w:pPr>
        <w:pStyle w:val="PL"/>
      </w:pPr>
      <w:r>
        <w:t xml:space="preserve">      - type: string</w:t>
      </w:r>
    </w:p>
    <w:p w14:paraId="511E7EC2" w14:textId="77777777" w:rsidR="00231500" w:rsidRDefault="00231500" w:rsidP="00231500">
      <w:pPr>
        <w:pStyle w:val="PL"/>
      </w:pPr>
      <w:r>
        <w:t xml:space="preserve">        description: &gt;</w:t>
      </w:r>
    </w:p>
    <w:p w14:paraId="511E7EC3" w14:textId="77777777" w:rsidR="00231500" w:rsidRDefault="00231500" w:rsidP="00231500">
      <w:pPr>
        <w:pStyle w:val="PL"/>
      </w:pPr>
      <w:r>
        <w:t xml:space="preserve">          This string provides forward-compatibility with future</w:t>
      </w:r>
    </w:p>
    <w:p w14:paraId="511E7EC4" w14:textId="77777777" w:rsidR="00231500" w:rsidRDefault="00231500" w:rsidP="00231500">
      <w:pPr>
        <w:pStyle w:val="PL"/>
      </w:pPr>
      <w:r>
        <w:t xml:space="preserve">          extensions to the enumeration but is not used to encode</w:t>
      </w:r>
    </w:p>
    <w:p w14:paraId="511E7EC5" w14:textId="77777777" w:rsidR="00231500" w:rsidRDefault="00231500" w:rsidP="00231500">
      <w:pPr>
        <w:pStyle w:val="PL"/>
      </w:pPr>
      <w:r>
        <w:t xml:space="preserve">          content defined in the present version of this API.</w:t>
      </w:r>
    </w:p>
    <w:p w14:paraId="511E7EC6" w14:textId="3CEFC619" w:rsidR="00231500" w:rsidRDefault="00231500" w:rsidP="00231500">
      <w:pPr>
        <w:pStyle w:val="PL"/>
      </w:pPr>
      <w:r>
        <w:t xml:space="preserve">      description: </w:t>
      </w:r>
      <w:r w:rsidR="00560D76">
        <w:t>|</w:t>
      </w:r>
    </w:p>
    <w:p w14:paraId="511E7EC7" w14:textId="77777777" w:rsidR="00231500" w:rsidRDefault="00231500" w:rsidP="00231500">
      <w:pPr>
        <w:pStyle w:val="PL"/>
      </w:pPr>
      <w:r>
        <w:t xml:space="preserve">        Possible values are</w:t>
      </w:r>
    </w:p>
    <w:p w14:paraId="511E7EC8" w14:textId="77777777" w:rsidR="00231500" w:rsidRDefault="00231500" w:rsidP="00231500">
      <w:pPr>
        <w:pStyle w:val="PL"/>
      </w:pPr>
      <w:r>
        <w:t xml:space="preserve">        - MINUTE: Indicates the rate control is applied per minute.</w:t>
      </w:r>
    </w:p>
    <w:p w14:paraId="511E7EC9" w14:textId="77777777" w:rsidR="00231500" w:rsidRDefault="00231500" w:rsidP="00231500">
      <w:pPr>
        <w:pStyle w:val="PL"/>
      </w:pPr>
      <w:r>
        <w:t xml:space="preserve">        - HOUR: Indicates the rate control is applied per hour.</w:t>
      </w:r>
    </w:p>
    <w:p w14:paraId="511E7ECA" w14:textId="77777777" w:rsidR="00231500" w:rsidRDefault="00231500" w:rsidP="00231500">
      <w:pPr>
        <w:pStyle w:val="PL"/>
      </w:pPr>
      <w:r>
        <w:t xml:space="preserve">        - DAY: Indicates the rate control is applied per day.</w:t>
      </w:r>
    </w:p>
    <w:p w14:paraId="511E7ECB" w14:textId="77777777" w:rsidR="00231500" w:rsidRDefault="00231500" w:rsidP="00231500">
      <w:pPr>
        <w:pStyle w:val="PL"/>
      </w:pPr>
      <w:r>
        <w:t xml:space="preserve">        - WEEK: Indicates the rate control is applied per week.</w:t>
      </w:r>
    </w:p>
    <w:p w14:paraId="511E7ECC" w14:textId="77777777" w:rsidR="00917D61" w:rsidRPr="00757DCD" w:rsidRDefault="00917D61" w:rsidP="00917D61">
      <w:pPr>
        <w:pStyle w:val="PL"/>
      </w:pPr>
      <w:r>
        <w:t xml:space="preserve">        - 6MINUTES: Indicates the rate control is applied per 6 minutes.</w:t>
      </w:r>
    </w:p>
    <w:p w14:paraId="511E7ECD" w14:textId="77777777" w:rsidR="00231500" w:rsidRDefault="00231500" w:rsidP="00231500">
      <w:pPr>
        <w:pStyle w:val="PL"/>
      </w:pPr>
    </w:p>
    <w:p w14:paraId="511E7ECE" w14:textId="77777777" w:rsidR="00CD3DBC" w:rsidRDefault="00CD3DBC" w:rsidP="00CD3DBC">
      <w:pPr>
        <w:pStyle w:val="PL"/>
      </w:pPr>
      <w:r>
        <w:t xml:space="preserve">    ReleaseCause:</w:t>
      </w:r>
    </w:p>
    <w:p w14:paraId="511E7ECF" w14:textId="77777777" w:rsidR="00CD3DBC" w:rsidRDefault="00CD3DBC" w:rsidP="00CD3DBC">
      <w:pPr>
        <w:pStyle w:val="PL"/>
      </w:pPr>
      <w:r>
        <w:t xml:space="preserve">      anyOf:</w:t>
      </w:r>
    </w:p>
    <w:p w14:paraId="511E7ED0" w14:textId="77777777" w:rsidR="00CD3DBC" w:rsidRDefault="00CD3DBC" w:rsidP="00CD3DBC">
      <w:pPr>
        <w:pStyle w:val="PL"/>
      </w:pPr>
      <w:r>
        <w:t xml:space="preserve">      - type: string</w:t>
      </w:r>
    </w:p>
    <w:p w14:paraId="511E7ED1" w14:textId="77777777" w:rsidR="00CD3DBC" w:rsidRDefault="00CD3DBC" w:rsidP="00CD3DBC">
      <w:pPr>
        <w:pStyle w:val="PL"/>
      </w:pPr>
      <w:r>
        <w:t xml:space="preserve">        enum:</w:t>
      </w:r>
    </w:p>
    <w:p w14:paraId="511E7ED2" w14:textId="77777777" w:rsidR="00CD3DBC" w:rsidRDefault="00CD3DBC" w:rsidP="00CD3DBC">
      <w:pPr>
        <w:pStyle w:val="PL"/>
      </w:pPr>
      <w:r>
        <w:t xml:space="preserve">          - PDU_SESSION_RELEASED</w:t>
      </w:r>
    </w:p>
    <w:p w14:paraId="511E7ED3" w14:textId="77777777" w:rsidR="00CD3DBC" w:rsidRDefault="00CD3DBC" w:rsidP="00CD3DBC">
      <w:pPr>
        <w:pStyle w:val="PL"/>
      </w:pPr>
      <w:r>
        <w:t xml:space="preserve">      - type: string</w:t>
      </w:r>
    </w:p>
    <w:p w14:paraId="511E7ED4" w14:textId="77777777" w:rsidR="00CD3DBC" w:rsidRDefault="00CD3DBC" w:rsidP="00CD3DBC">
      <w:pPr>
        <w:pStyle w:val="PL"/>
      </w:pPr>
      <w:r>
        <w:t xml:space="preserve">        description: &gt;</w:t>
      </w:r>
    </w:p>
    <w:p w14:paraId="511E7ED5" w14:textId="77777777" w:rsidR="00CD3DBC" w:rsidRDefault="00CD3DBC" w:rsidP="00CD3DBC">
      <w:pPr>
        <w:pStyle w:val="PL"/>
      </w:pPr>
      <w:r>
        <w:t xml:space="preserve">          This string provides forward-compatibility with future</w:t>
      </w:r>
    </w:p>
    <w:p w14:paraId="511E7ED6" w14:textId="77777777" w:rsidR="00CD3DBC" w:rsidRDefault="00CD3DBC" w:rsidP="00CD3DBC">
      <w:pPr>
        <w:pStyle w:val="PL"/>
      </w:pPr>
      <w:r>
        <w:t xml:space="preserve">          extensions to the enumeration but is not used to encode</w:t>
      </w:r>
    </w:p>
    <w:p w14:paraId="511E7ED7" w14:textId="77777777" w:rsidR="00CD3DBC" w:rsidRDefault="00CD3DBC" w:rsidP="00CD3DBC">
      <w:pPr>
        <w:pStyle w:val="PL"/>
      </w:pPr>
      <w:r>
        <w:t xml:space="preserve">          content defined in the present version of this API.</w:t>
      </w:r>
    </w:p>
    <w:p w14:paraId="511E7ED8" w14:textId="558F8F9D" w:rsidR="00CD3DBC" w:rsidRDefault="00CD3DBC" w:rsidP="00CD3DBC">
      <w:pPr>
        <w:pStyle w:val="PL"/>
      </w:pPr>
      <w:r>
        <w:t xml:space="preserve">      description: </w:t>
      </w:r>
      <w:r w:rsidR="00560D76">
        <w:t>|</w:t>
      </w:r>
    </w:p>
    <w:p w14:paraId="511E7ED9" w14:textId="77777777" w:rsidR="006C3887" w:rsidRDefault="00807689" w:rsidP="00CD3DBC">
      <w:pPr>
        <w:pStyle w:val="PL"/>
      </w:pPr>
      <w:r w:rsidRPr="00807689">
        <w:t xml:space="preserve">        The cause to release the SM Context. Possible values are</w:t>
      </w:r>
    </w:p>
    <w:p w14:paraId="511E7EDA" w14:textId="77777777" w:rsidR="00CD3DBC" w:rsidRDefault="00CD3DBC" w:rsidP="00CD3DBC">
      <w:pPr>
        <w:pStyle w:val="PL"/>
      </w:pPr>
      <w:r>
        <w:t xml:space="preserve">        - PDU_SESSION_RELEASED: Indicates that the Individual SM Context for NIDD is released.</w:t>
      </w:r>
    </w:p>
    <w:p w14:paraId="511E7EDB" w14:textId="77777777" w:rsidR="00CD3DBC" w:rsidRDefault="00CD3DBC" w:rsidP="00231500">
      <w:pPr>
        <w:pStyle w:val="PL"/>
      </w:pPr>
    </w:p>
    <w:p w14:paraId="28AA4FB3" w14:textId="77777777" w:rsidR="006A43CB" w:rsidRPr="00CB1653" w:rsidRDefault="006A43CB" w:rsidP="006A43CB">
      <w:pPr>
        <w:pStyle w:val="Heading1"/>
      </w:pPr>
      <w:bookmarkStart w:id="2704" w:name="_Toc114776277"/>
      <w:bookmarkStart w:id="2705" w:name="_Toc122089876"/>
      <w:bookmarkStart w:id="2706" w:name="_Toc138349051"/>
      <w:bookmarkStart w:id="2707" w:name="_Toc153872991"/>
      <w:bookmarkStart w:id="2708" w:name="_Hlk515639407"/>
      <w:bookmarkEnd w:id="2677"/>
      <w:bookmarkEnd w:id="2678"/>
      <w:r>
        <w:t>A.3</w:t>
      </w:r>
      <w:r w:rsidRPr="00CB1653">
        <w:tab/>
        <w:t>Nnef_SM</w:t>
      </w:r>
      <w:r>
        <w:t>Service</w:t>
      </w:r>
      <w:r w:rsidRPr="00CB1653">
        <w:t xml:space="preserve"> API</w:t>
      </w:r>
      <w:bookmarkEnd w:id="2704"/>
      <w:bookmarkEnd w:id="2705"/>
      <w:bookmarkEnd w:id="2706"/>
      <w:bookmarkEnd w:id="2707"/>
    </w:p>
    <w:p w14:paraId="28C0444B" w14:textId="77777777" w:rsidR="006A43CB" w:rsidRPr="00CB1653" w:rsidRDefault="006A43CB" w:rsidP="006A43CB">
      <w:pPr>
        <w:pStyle w:val="PL"/>
      </w:pPr>
      <w:r w:rsidRPr="00CB1653">
        <w:t>openapi: 3.0.0</w:t>
      </w:r>
    </w:p>
    <w:p w14:paraId="7308C8E9" w14:textId="77777777" w:rsidR="006A43CB" w:rsidRPr="00CB1653" w:rsidRDefault="006A43CB" w:rsidP="006A43CB">
      <w:pPr>
        <w:pStyle w:val="PL"/>
      </w:pPr>
    </w:p>
    <w:p w14:paraId="3310806A" w14:textId="77777777" w:rsidR="006A43CB" w:rsidRPr="00CB1653" w:rsidRDefault="006A43CB" w:rsidP="006A43CB">
      <w:pPr>
        <w:pStyle w:val="PL"/>
      </w:pPr>
      <w:r w:rsidRPr="00CB1653">
        <w:t>info:</w:t>
      </w:r>
    </w:p>
    <w:p w14:paraId="1B1B4065" w14:textId="77777777" w:rsidR="006A43CB" w:rsidRPr="00CB1653" w:rsidRDefault="006A43CB" w:rsidP="006A43CB">
      <w:pPr>
        <w:pStyle w:val="PL"/>
      </w:pPr>
      <w:r w:rsidRPr="00CB1653">
        <w:t xml:space="preserve">  title: Nnef_SM</w:t>
      </w:r>
      <w:r>
        <w:t>Service</w:t>
      </w:r>
    </w:p>
    <w:p w14:paraId="7F822D04" w14:textId="0C72685E" w:rsidR="006A43CB" w:rsidRPr="00CB1653" w:rsidRDefault="006A43CB" w:rsidP="006A43CB">
      <w:pPr>
        <w:pStyle w:val="PL"/>
      </w:pPr>
      <w:r w:rsidRPr="00CB1653">
        <w:t xml:space="preserve">  version: 1.</w:t>
      </w:r>
      <w:r w:rsidR="00A42B9E">
        <w:t>1</w:t>
      </w:r>
      <w:r w:rsidRPr="00CB1653">
        <w:t>.0</w:t>
      </w:r>
      <w:del w:id="2709" w:author="Ericsson JL CR0041" w:date="2024-06-04T13:45:00Z">
        <w:r w:rsidR="00A42B9E" w:rsidDel="007B65D5">
          <w:delText>-alpha.1</w:delText>
        </w:r>
      </w:del>
    </w:p>
    <w:p w14:paraId="4005F9D9" w14:textId="77777777" w:rsidR="006A43CB" w:rsidRPr="00CB1653" w:rsidRDefault="006A43CB" w:rsidP="006A43CB">
      <w:pPr>
        <w:pStyle w:val="PL"/>
      </w:pPr>
      <w:r w:rsidRPr="00CB1653">
        <w:t xml:space="preserve">  description: |</w:t>
      </w:r>
    </w:p>
    <w:p w14:paraId="404EDC5D" w14:textId="77777777" w:rsidR="006A43CB" w:rsidRPr="00CB1653" w:rsidRDefault="006A43CB" w:rsidP="006A43CB">
      <w:pPr>
        <w:pStyle w:val="PL"/>
      </w:pPr>
      <w:r w:rsidRPr="00CB1653">
        <w:t xml:space="preserve">    Nnef SM</w:t>
      </w:r>
      <w:r>
        <w:t>Service</w:t>
      </w:r>
      <w:r w:rsidRPr="00CB1653">
        <w:t xml:space="preserve"> Service.  </w:t>
      </w:r>
    </w:p>
    <w:p w14:paraId="2C68B028" w14:textId="0F4B4907" w:rsidR="006A43CB" w:rsidRPr="00CB1653" w:rsidRDefault="006A43CB" w:rsidP="006A43CB">
      <w:pPr>
        <w:pStyle w:val="PL"/>
      </w:pPr>
      <w:r w:rsidRPr="00CB1653">
        <w:t xml:space="preserve">    © 202</w:t>
      </w:r>
      <w:del w:id="2710" w:author="Ericsson JL CR0041" w:date="2024-06-04T13:45:00Z">
        <w:r w:rsidRPr="00CB1653" w:rsidDel="0019192F">
          <w:delText>2</w:delText>
        </w:r>
      </w:del>
      <w:ins w:id="2711" w:author="Ericsson JL CR0041" w:date="2024-06-04T13:45:00Z">
        <w:r w:rsidR="0019192F">
          <w:t>4</w:t>
        </w:r>
      </w:ins>
      <w:r w:rsidRPr="00CB1653">
        <w:t xml:space="preserve">, 3GPP Organizational Partners (ARIB, ATIS, CCSA, ETSI, TSDSI, TTA, TTC).  </w:t>
      </w:r>
    </w:p>
    <w:p w14:paraId="473AB63D" w14:textId="77777777" w:rsidR="006A43CB" w:rsidRPr="00CB1653" w:rsidRDefault="006A43CB" w:rsidP="006A43CB">
      <w:pPr>
        <w:pStyle w:val="PL"/>
      </w:pPr>
      <w:r w:rsidRPr="00CB1653">
        <w:t xml:space="preserve">    All rights reserved.</w:t>
      </w:r>
    </w:p>
    <w:p w14:paraId="326E157B" w14:textId="77777777" w:rsidR="006A43CB" w:rsidRDefault="006A43CB" w:rsidP="006A43CB">
      <w:pPr>
        <w:pStyle w:val="PL"/>
      </w:pPr>
    </w:p>
    <w:p w14:paraId="443AE8EC" w14:textId="77777777" w:rsidR="006A43CB" w:rsidRPr="00CB1653" w:rsidRDefault="006A43CB" w:rsidP="006A43CB">
      <w:pPr>
        <w:pStyle w:val="PL"/>
      </w:pPr>
      <w:r w:rsidRPr="00CB1653">
        <w:t>externalDocs:</w:t>
      </w:r>
    </w:p>
    <w:p w14:paraId="4EE4A47A" w14:textId="77777777" w:rsidR="0065092E" w:rsidRDefault="006A43CB" w:rsidP="006A43CB">
      <w:pPr>
        <w:pStyle w:val="PL"/>
        <w:rPr>
          <w:ins w:id="2712" w:author="Ericsson JL CR0040" w:date="2024-06-04T13:39:00Z"/>
        </w:rPr>
      </w:pPr>
      <w:r w:rsidRPr="00CB1653">
        <w:t xml:space="preserve">  description: </w:t>
      </w:r>
      <w:ins w:id="2713" w:author="Ericsson JL CR0040" w:date="2024-06-04T13:39:00Z">
        <w:r w:rsidR="0065092E">
          <w:t>&gt;</w:t>
        </w:r>
      </w:ins>
    </w:p>
    <w:p w14:paraId="3A4A535C" w14:textId="69FC7D0A" w:rsidR="0065092E" w:rsidRDefault="0065092E" w:rsidP="0065092E">
      <w:pPr>
        <w:pStyle w:val="PL"/>
        <w:rPr>
          <w:ins w:id="2714" w:author="Ericsson JL CR0040" w:date="2024-06-04T13:40:00Z"/>
        </w:rPr>
      </w:pPr>
      <w:ins w:id="2715" w:author="Ericsson JL CR0040" w:date="2024-06-04T13:39:00Z">
        <w:r>
          <w:t xml:space="preserve">    </w:t>
        </w:r>
      </w:ins>
      <w:r w:rsidR="006A43CB" w:rsidRPr="00CB1653">
        <w:t>3GPP TS 29.541 V1</w:t>
      </w:r>
      <w:r w:rsidR="00A42B9E">
        <w:t>8</w:t>
      </w:r>
      <w:r w:rsidR="006A43CB" w:rsidRPr="00CB1653">
        <w:t>.</w:t>
      </w:r>
      <w:del w:id="2716" w:author="Ericsson JL CR0041" w:date="2024-06-04T13:45:00Z">
        <w:r w:rsidR="00A42B9E" w:rsidDel="00407F74">
          <w:delText>0</w:delText>
        </w:r>
      </w:del>
      <w:ins w:id="2717" w:author="Ericsson JL CR0041" w:date="2024-06-04T13:45:00Z">
        <w:r w:rsidR="00407F74">
          <w:t>3</w:t>
        </w:r>
      </w:ins>
      <w:r w:rsidR="006A43CB" w:rsidRPr="00CB1653">
        <w:t>.0; 5G System; Session Management Services for Non-IP Data Delivery (NIDD)</w:t>
      </w:r>
    </w:p>
    <w:p w14:paraId="23068C63" w14:textId="506CB1D5" w:rsidR="006A43CB" w:rsidRPr="00CB1653" w:rsidRDefault="0065092E" w:rsidP="0065092E">
      <w:pPr>
        <w:pStyle w:val="PL"/>
      </w:pPr>
      <w:ins w:id="2718" w:author="Ericsson JL CR0040" w:date="2024-06-04T13:40:00Z">
        <w:r>
          <w:t xml:space="preserve">    and Short Message Services (SMS); Stage 3</w:t>
        </w:r>
      </w:ins>
      <w:r w:rsidR="006A43CB" w:rsidRPr="00CB1653">
        <w:t>.</w:t>
      </w:r>
    </w:p>
    <w:p w14:paraId="4D4485F5" w14:textId="77777777" w:rsidR="006A43CB" w:rsidRPr="00CB1653" w:rsidRDefault="006A43CB" w:rsidP="006A43CB">
      <w:pPr>
        <w:pStyle w:val="PL"/>
      </w:pPr>
      <w:r w:rsidRPr="00CB1653">
        <w:t xml:space="preserve">  url: https://www.3gpp.org/ftp/Specs/archive/29_series/29.541/</w:t>
      </w:r>
    </w:p>
    <w:p w14:paraId="58D3F998" w14:textId="77777777" w:rsidR="006A43CB" w:rsidRPr="00CB1653" w:rsidRDefault="006A43CB" w:rsidP="006A43CB">
      <w:pPr>
        <w:pStyle w:val="PL"/>
      </w:pPr>
    </w:p>
    <w:p w14:paraId="571B2425" w14:textId="77777777" w:rsidR="006A43CB" w:rsidRPr="00CB1653" w:rsidRDefault="006A43CB" w:rsidP="006A43CB">
      <w:pPr>
        <w:pStyle w:val="PL"/>
      </w:pPr>
      <w:r w:rsidRPr="00CB1653">
        <w:t>servers:</w:t>
      </w:r>
    </w:p>
    <w:p w14:paraId="474676CF" w14:textId="77777777" w:rsidR="006A43CB" w:rsidRPr="00CB1653" w:rsidRDefault="006A43CB" w:rsidP="006A43CB">
      <w:pPr>
        <w:pStyle w:val="PL"/>
      </w:pPr>
      <w:r w:rsidRPr="00CB1653">
        <w:t xml:space="preserve">  </w:t>
      </w:r>
      <w:r>
        <w:t>- url: '{apiRoot}/nnef-smservice</w:t>
      </w:r>
      <w:r w:rsidRPr="00CB1653">
        <w:t>/v1'</w:t>
      </w:r>
    </w:p>
    <w:p w14:paraId="7548B518" w14:textId="77777777" w:rsidR="006A43CB" w:rsidRPr="00CB1653" w:rsidRDefault="006A43CB" w:rsidP="006A43CB">
      <w:pPr>
        <w:pStyle w:val="PL"/>
      </w:pPr>
      <w:r w:rsidRPr="00CB1653">
        <w:t xml:space="preserve">    variables:</w:t>
      </w:r>
    </w:p>
    <w:p w14:paraId="01584804" w14:textId="77777777" w:rsidR="006A43CB" w:rsidRPr="00CB1653" w:rsidRDefault="006A43CB" w:rsidP="006A43CB">
      <w:pPr>
        <w:pStyle w:val="PL"/>
      </w:pPr>
      <w:r w:rsidRPr="00CB1653">
        <w:t xml:space="preserve">      apiRoot:</w:t>
      </w:r>
    </w:p>
    <w:p w14:paraId="32CF8351" w14:textId="77777777" w:rsidR="006A43CB" w:rsidRPr="00CB1653" w:rsidRDefault="006A43CB" w:rsidP="006A43CB">
      <w:pPr>
        <w:pStyle w:val="PL"/>
      </w:pPr>
      <w:r w:rsidRPr="00CB1653">
        <w:t xml:space="preserve">        default: https://example.com</w:t>
      </w:r>
    </w:p>
    <w:p w14:paraId="5DED874D" w14:textId="77777777" w:rsidR="006A43CB" w:rsidRPr="00CB1653" w:rsidRDefault="006A43CB" w:rsidP="006A43CB">
      <w:pPr>
        <w:pStyle w:val="PL"/>
      </w:pPr>
      <w:r w:rsidRPr="00CB1653">
        <w:t xml:space="preserve">        description: apiRoot as defined in clause 4.4 of 3GPP TS 29.501</w:t>
      </w:r>
    </w:p>
    <w:p w14:paraId="7C6C883F" w14:textId="77777777" w:rsidR="006A43CB" w:rsidRDefault="006A43CB" w:rsidP="006A43CB">
      <w:pPr>
        <w:pStyle w:val="PL"/>
      </w:pPr>
    </w:p>
    <w:p w14:paraId="6AB3D75D" w14:textId="77777777" w:rsidR="006A43CB" w:rsidRPr="00CB1653" w:rsidRDefault="006A43CB" w:rsidP="006A43CB">
      <w:pPr>
        <w:pStyle w:val="PL"/>
      </w:pPr>
      <w:r w:rsidRPr="00CB1653">
        <w:t>security:</w:t>
      </w:r>
    </w:p>
    <w:p w14:paraId="1059FC01" w14:textId="77777777" w:rsidR="006A43CB" w:rsidRPr="00CB1653" w:rsidRDefault="006A43CB" w:rsidP="006A43CB">
      <w:pPr>
        <w:pStyle w:val="PL"/>
      </w:pPr>
      <w:r w:rsidRPr="00CB1653">
        <w:t xml:space="preserve">  - {}</w:t>
      </w:r>
    </w:p>
    <w:p w14:paraId="67257772" w14:textId="77777777" w:rsidR="006A43CB" w:rsidRPr="00CB1653" w:rsidRDefault="006A43CB" w:rsidP="006A43CB">
      <w:pPr>
        <w:pStyle w:val="PL"/>
      </w:pPr>
      <w:r w:rsidRPr="00CB1653">
        <w:t xml:space="preserve">  - oAuth2ClientCredentials:</w:t>
      </w:r>
    </w:p>
    <w:p w14:paraId="23643C63" w14:textId="77777777" w:rsidR="006A43CB" w:rsidRPr="00CB1653" w:rsidRDefault="006A43CB" w:rsidP="006A43CB">
      <w:pPr>
        <w:pStyle w:val="PL"/>
      </w:pPr>
      <w:r>
        <w:t xml:space="preserve">    - nnef-smservice</w:t>
      </w:r>
    </w:p>
    <w:p w14:paraId="576D71FD" w14:textId="77777777" w:rsidR="006A43CB" w:rsidRPr="00CB1653" w:rsidRDefault="006A43CB" w:rsidP="006A43CB">
      <w:pPr>
        <w:pStyle w:val="PL"/>
      </w:pPr>
    </w:p>
    <w:p w14:paraId="1CBAD074" w14:textId="77777777" w:rsidR="006A43CB" w:rsidRPr="00CB1653" w:rsidRDefault="006A43CB" w:rsidP="006A43CB">
      <w:pPr>
        <w:pStyle w:val="PL"/>
        <w:rPr>
          <w:lang w:eastAsia="en-GB"/>
        </w:rPr>
      </w:pPr>
      <w:r w:rsidRPr="00CB1653">
        <w:t>paths:</w:t>
      </w:r>
    </w:p>
    <w:p w14:paraId="45DBA7F0" w14:textId="77777777" w:rsidR="006A43CB" w:rsidRPr="00CB1653" w:rsidRDefault="006A43CB" w:rsidP="006A43CB">
      <w:pPr>
        <w:pStyle w:val="PL"/>
      </w:pPr>
      <w:r w:rsidRPr="00CB1653">
        <w:t xml:space="preserve">  /sm-contexts/{supi}/sendsms:</w:t>
      </w:r>
    </w:p>
    <w:p w14:paraId="16C68C10" w14:textId="77777777" w:rsidR="006A43CB" w:rsidRPr="00CB1653" w:rsidRDefault="006A43CB" w:rsidP="006A43CB">
      <w:pPr>
        <w:pStyle w:val="PL"/>
      </w:pPr>
      <w:r w:rsidRPr="00CB1653">
        <w:t xml:space="preserve">    post:</w:t>
      </w:r>
    </w:p>
    <w:p w14:paraId="59F80E8A" w14:textId="77777777" w:rsidR="006A43CB" w:rsidRPr="00CB1653" w:rsidRDefault="006A43CB" w:rsidP="006A43CB">
      <w:pPr>
        <w:pStyle w:val="PL"/>
      </w:pPr>
      <w:r w:rsidRPr="00CB1653">
        <w:t xml:space="preserve">      summary: Send SMS payload for a given UE</w:t>
      </w:r>
    </w:p>
    <w:p w14:paraId="1C529DF9" w14:textId="77777777" w:rsidR="006A43CB" w:rsidRPr="00CB1653" w:rsidRDefault="006A43CB" w:rsidP="006A43CB">
      <w:pPr>
        <w:pStyle w:val="PL"/>
      </w:pPr>
      <w:r w:rsidRPr="00CB1653">
        <w:t xml:space="preserve">      operationId: SendSMS</w:t>
      </w:r>
    </w:p>
    <w:p w14:paraId="28832B21" w14:textId="77777777" w:rsidR="006A43CB" w:rsidRPr="00CB1653" w:rsidRDefault="006A43CB" w:rsidP="006A43CB">
      <w:pPr>
        <w:pStyle w:val="PL"/>
      </w:pPr>
      <w:r w:rsidRPr="00CB1653">
        <w:t xml:space="preserve">      tags:</w:t>
      </w:r>
    </w:p>
    <w:p w14:paraId="4B1A6A61" w14:textId="77777777" w:rsidR="006A43CB" w:rsidRPr="00CB1653" w:rsidRDefault="006A43CB" w:rsidP="006A43CB">
      <w:pPr>
        <w:pStyle w:val="PL"/>
      </w:pPr>
      <w:r w:rsidRPr="00CB1653">
        <w:t xml:space="preserve">        - Send MO SMS message and the delivery report</w:t>
      </w:r>
    </w:p>
    <w:p w14:paraId="4F6FD976" w14:textId="77777777" w:rsidR="006A43CB" w:rsidRPr="00CB1653" w:rsidRDefault="006A43CB" w:rsidP="006A43CB">
      <w:pPr>
        <w:pStyle w:val="PL"/>
      </w:pPr>
      <w:r w:rsidRPr="00CB1653">
        <w:t xml:space="preserve">      parameters:</w:t>
      </w:r>
    </w:p>
    <w:p w14:paraId="10F675FC" w14:textId="77777777" w:rsidR="006A43CB" w:rsidRPr="00CB1653" w:rsidRDefault="006A43CB" w:rsidP="006A43CB">
      <w:pPr>
        <w:pStyle w:val="PL"/>
      </w:pPr>
      <w:r w:rsidRPr="00CB1653">
        <w:t xml:space="preserve">        - name: supi</w:t>
      </w:r>
    </w:p>
    <w:p w14:paraId="5A191086" w14:textId="77777777" w:rsidR="006A43CB" w:rsidRPr="00CB1653" w:rsidRDefault="006A43CB" w:rsidP="006A43CB">
      <w:pPr>
        <w:pStyle w:val="PL"/>
      </w:pPr>
      <w:r w:rsidRPr="00CB1653">
        <w:lastRenderedPageBreak/>
        <w:t xml:space="preserve">          in: path</w:t>
      </w:r>
    </w:p>
    <w:p w14:paraId="0E9BC591" w14:textId="77777777" w:rsidR="006A43CB" w:rsidRPr="00CB1653" w:rsidRDefault="006A43CB" w:rsidP="006A43CB">
      <w:pPr>
        <w:pStyle w:val="PL"/>
      </w:pPr>
      <w:r w:rsidRPr="00CB1653">
        <w:t xml:space="preserve">          required: true</w:t>
      </w:r>
    </w:p>
    <w:p w14:paraId="08F6F9D6" w14:textId="77777777" w:rsidR="006A43CB" w:rsidRPr="00CB1653" w:rsidRDefault="006A43CB" w:rsidP="006A43CB">
      <w:pPr>
        <w:pStyle w:val="PL"/>
      </w:pPr>
      <w:r w:rsidRPr="00CB1653">
        <w:t xml:space="preserve">          description: Subscription Permanent Identifier (SUPI)</w:t>
      </w:r>
    </w:p>
    <w:p w14:paraId="05DB3607" w14:textId="77777777" w:rsidR="006A43CB" w:rsidRPr="00CB1653" w:rsidRDefault="006A43CB" w:rsidP="006A43CB">
      <w:pPr>
        <w:pStyle w:val="PL"/>
      </w:pPr>
      <w:r w:rsidRPr="00CB1653">
        <w:t xml:space="preserve">          schema:</w:t>
      </w:r>
    </w:p>
    <w:p w14:paraId="45B44F42" w14:textId="77777777" w:rsidR="006A43CB" w:rsidRPr="00CB1653" w:rsidRDefault="006A43CB" w:rsidP="006A43CB">
      <w:pPr>
        <w:pStyle w:val="PL"/>
      </w:pPr>
      <w:r w:rsidRPr="00CB1653">
        <w:t xml:space="preserve">            type: string</w:t>
      </w:r>
    </w:p>
    <w:p w14:paraId="315170F7" w14:textId="77777777" w:rsidR="006A43CB" w:rsidRPr="00CB1653" w:rsidRDefault="006A43CB" w:rsidP="006A43CB">
      <w:pPr>
        <w:pStyle w:val="PL"/>
      </w:pPr>
      <w:r w:rsidRPr="00CB1653">
        <w:t xml:space="preserve">      requestBody:</w:t>
      </w:r>
    </w:p>
    <w:p w14:paraId="1C679357" w14:textId="77777777" w:rsidR="006A43CB" w:rsidRPr="00CB1653" w:rsidRDefault="006A43CB" w:rsidP="006A43CB">
      <w:pPr>
        <w:pStyle w:val="PL"/>
      </w:pPr>
      <w:r w:rsidRPr="00CB1653">
        <w:t xml:space="preserve">        content:</w:t>
      </w:r>
    </w:p>
    <w:p w14:paraId="4C8C41C1"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3BC35817" w14:textId="77777777" w:rsidR="006A43CB" w:rsidRPr="00CB1653" w:rsidRDefault="006A43CB" w:rsidP="006A43CB">
      <w:pPr>
        <w:pStyle w:val="PL"/>
      </w:pPr>
      <w:r w:rsidRPr="00CB1653">
        <w:t xml:space="preserve">            schema:</w:t>
      </w:r>
    </w:p>
    <w:p w14:paraId="50172F10" w14:textId="77777777" w:rsidR="006A43CB" w:rsidRPr="00CB1653" w:rsidRDefault="006A43CB" w:rsidP="006A43CB">
      <w:pPr>
        <w:pStyle w:val="PL"/>
      </w:pPr>
      <w:r w:rsidRPr="00CB1653">
        <w:t xml:space="preserve">              type: object</w:t>
      </w:r>
    </w:p>
    <w:p w14:paraId="2475684F" w14:textId="77777777" w:rsidR="006A43CB" w:rsidRPr="00CB1653" w:rsidRDefault="006A43CB" w:rsidP="006A43CB">
      <w:pPr>
        <w:pStyle w:val="PL"/>
      </w:pPr>
      <w:r w:rsidRPr="00CB1653">
        <w:t xml:space="preserve">              properties:</w:t>
      </w:r>
    </w:p>
    <w:p w14:paraId="472F5CF7" w14:textId="77777777" w:rsidR="006A43CB" w:rsidRPr="00CB1653" w:rsidRDefault="006A43CB" w:rsidP="006A43CB">
      <w:pPr>
        <w:pStyle w:val="PL"/>
      </w:pPr>
      <w:r w:rsidRPr="00CB1653">
        <w:t xml:space="preserve">                jsonData:</w:t>
      </w:r>
    </w:p>
    <w:p w14:paraId="7F0E4765"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#/components/schemas/SmsData'</w:t>
      </w:r>
    </w:p>
    <w:p w14:paraId="61D5DB76" w14:textId="77777777" w:rsidR="006A43CB" w:rsidRPr="00CB1653" w:rsidRDefault="006A43CB" w:rsidP="006A43CB">
      <w:pPr>
        <w:pStyle w:val="PL"/>
      </w:pPr>
      <w:r w:rsidRPr="00CB1653">
        <w:t xml:space="preserve">                binaryPayload:</w:t>
      </w:r>
    </w:p>
    <w:p w14:paraId="64511BC0" w14:textId="77777777" w:rsidR="006A43CB" w:rsidRPr="00CB1653" w:rsidRDefault="006A43CB" w:rsidP="006A43CB">
      <w:pPr>
        <w:pStyle w:val="PL"/>
      </w:pPr>
      <w:r w:rsidRPr="00CB1653">
        <w:t xml:space="preserve">                  type: string</w:t>
      </w:r>
    </w:p>
    <w:p w14:paraId="16A28572" w14:textId="77777777" w:rsidR="006A43CB" w:rsidRPr="00CB1653" w:rsidRDefault="006A43CB" w:rsidP="006A43CB">
      <w:pPr>
        <w:pStyle w:val="PL"/>
      </w:pPr>
      <w:r w:rsidRPr="00CB1653">
        <w:t xml:space="preserve">                  format: binary</w:t>
      </w:r>
    </w:p>
    <w:p w14:paraId="73E62114" w14:textId="77777777" w:rsidR="006A43CB" w:rsidRPr="00CB1653" w:rsidRDefault="006A43CB" w:rsidP="006A43CB">
      <w:pPr>
        <w:pStyle w:val="PL"/>
      </w:pPr>
      <w:r w:rsidRPr="00CB1653">
        <w:t xml:space="preserve">            encoding:</w:t>
      </w:r>
    </w:p>
    <w:p w14:paraId="5E900515" w14:textId="77777777" w:rsidR="006A43CB" w:rsidRPr="00CB1653" w:rsidRDefault="006A43CB" w:rsidP="006A43CB">
      <w:pPr>
        <w:pStyle w:val="PL"/>
      </w:pPr>
      <w:r w:rsidRPr="00CB1653">
        <w:t xml:space="preserve">              jsonData:</w:t>
      </w:r>
    </w:p>
    <w:p w14:paraId="561FEA8B" w14:textId="77777777" w:rsidR="006A43CB" w:rsidRPr="00CB1653" w:rsidRDefault="006A43CB" w:rsidP="006A43CB">
      <w:pPr>
        <w:pStyle w:val="PL"/>
      </w:pPr>
      <w:r w:rsidRPr="00CB1653">
        <w:t xml:space="preserve">                contentType: application/json</w:t>
      </w:r>
    </w:p>
    <w:p w14:paraId="2175B043" w14:textId="77777777" w:rsidR="006A43CB" w:rsidRPr="00CB1653" w:rsidRDefault="006A43CB" w:rsidP="006A43CB">
      <w:pPr>
        <w:pStyle w:val="PL"/>
      </w:pPr>
      <w:r w:rsidRPr="00CB1653">
        <w:t xml:space="preserve">              binaryPayload:</w:t>
      </w:r>
    </w:p>
    <w:p w14:paraId="3AF7C50B" w14:textId="77777777" w:rsidR="006A43CB" w:rsidRPr="00CB1653" w:rsidRDefault="006A43CB" w:rsidP="006A43CB">
      <w:pPr>
        <w:pStyle w:val="PL"/>
      </w:pPr>
      <w:r w:rsidRPr="00CB1653">
        <w:t xml:space="preserve">                contentType: application/vnd.3gpp.sms</w:t>
      </w:r>
    </w:p>
    <w:p w14:paraId="4E4F1482" w14:textId="77777777" w:rsidR="006A43CB" w:rsidRPr="00CB1653" w:rsidRDefault="006A43CB" w:rsidP="006A43CB">
      <w:pPr>
        <w:pStyle w:val="PL"/>
      </w:pPr>
      <w:r w:rsidRPr="00CB1653">
        <w:t xml:space="preserve">                headers:</w:t>
      </w:r>
    </w:p>
    <w:p w14:paraId="4AD28D14" w14:textId="77777777" w:rsidR="006A43CB" w:rsidRPr="00CB1653" w:rsidRDefault="006A43CB" w:rsidP="006A43CB">
      <w:pPr>
        <w:pStyle w:val="PL"/>
      </w:pPr>
      <w:r w:rsidRPr="00CB1653">
        <w:t xml:space="preserve">                  Content-Id:</w:t>
      </w:r>
    </w:p>
    <w:p w14:paraId="0A7B078B" w14:textId="77777777" w:rsidR="006A43CB" w:rsidRPr="00CB1653" w:rsidRDefault="006A43CB" w:rsidP="006A43CB">
      <w:pPr>
        <w:pStyle w:val="PL"/>
      </w:pPr>
      <w:r w:rsidRPr="00CB1653">
        <w:t xml:space="preserve">                    schema:</w:t>
      </w:r>
    </w:p>
    <w:p w14:paraId="2CDD19B8" w14:textId="77777777" w:rsidR="006A43CB" w:rsidRPr="00CB1653" w:rsidRDefault="006A43CB" w:rsidP="006A43CB">
      <w:pPr>
        <w:pStyle w:val="PL"/>
      </w:pPr>
      <w:r w:rsidRPr="00CB1653">
        <w:t xml:space="preserve">                      type: string</w:t>
      </w:r>
    </w:p>
    <w:p w14:paraId="3930607E" w14:textId="77777777" w:rsidR="006A43CB" w:rsidRPr="00CB1653" w:rsidRDefault="006A43CB" w:rsidP="006A43CB">
      <w:pPr>
        <w:pStyle w:val="PL"/>
      </w:pPr>
      <w:r w:rsidRPr="00CB1653">
        <w:t xml:space="preserve">        required: true</w:t>
      </w:r>
    </w:p>
    <w:p w14:paraId="0FF2818A" w14:textId="77777777" w:rsidR="006A43CB" w:rsidRPr="00CB1653" w:rsidRDefault="006A43CB" w:rsidP="006A43CB">
      <w:pPr>
        <w:pStyle w:val="PL"/>
      </w:pPr>
      <w:r w:rsidRPr="00CB1653">
        <w:t xml:space="preserve">      responses:</w:t>
      </w:r>
    </w:p>
    <w:p w14:paraId="656054B6" w14:textId="77777777" w:rsidR="006A43CB" w:rsidRPr="00CB1653" w:rsidRDefault="006A43CB" w:rsidP="006A43CB">
      <w:pPr>
        <w:pStyle w:val="PL"/>
      </w:pPr>
      <w:r w:rsidRPr="00CB1653">
        <w:t xml:space="preserve">        '200':</w:t>
      </w:r>
    </w:p>
    <w:p w14:paraId="3B9EB231" w14:textId="77777777" w:rsidR="006A43CB" w:rsidRPr="00CB1653" w:rsidRDefault="006A43CB" w:rsidP="006A43CB">
      <w:pPr>
        <w:pStyle w:val="PL"/>
      </w:pPr>
      <w:r w:rsidRPr="00CB1653">
        <w:t xml:space="preserve">          description: sending </w:t>
      </w:r>
      <w:r w:rsidRPr="00CB1653">
        <w:rPr>
          <w:lang w:eastAsia="zh-CN"/>
        </w:rPr>
        <w:t>delivery report</w:t>
      </w:r>
    </w:p>
    <w:p w14:paraId="5226E71A" w14:textId="77777777" w:rsidR="006A43CB" w:rsidRPr="00CB1653" w:rsidRDefault="006A43CB" w:rsidP="006A43CB">
      <w:pPr>
        <w:pStyle w:val="PL"/>
      </w:pPr>
      <w:r w:rsidRPr="00CB1653">
        <w:t xml:space="preserve">          content:</w:t>
      </w:r>
    </w:p>
    <w:p w14:paraId="397CC077" w14:textId="77777777" w:rsidR="006A43CB" w:rsidRPr="00CB1653" w:rsidRDefault="006A43CB" w:rsidP="006A43CB">
      <w:pPr>
        <w:pStyle w:val="PL"/>
      </w:pPr>
      <w:r w:rsidRPr="00CB1653">
        <w:t xml:space="preserve">            multipart/related:</w:t>
      </w:r>
      <w:r w:rsidRPr="00CB1653">
        <w:rPr>
          <w:lang w:val="en-US"/>
        </w:rPr>
        <w:t xml:space="preserve">  # message with a binary body part</w:t>
      </w:r>
    </w:p>
    <w:p w14:paraId="01F05DEA" w14:textId="77777777" w:rsidR="006A43CB" w:rsidRPr="00CB1653" w:rsidRDefault="006A43CB" w:rsidP="006A43CB">
      <w:pPr>
        <w:pStyle w:val="PL"/>
      </w:pPr>
      <w:r w:rsidRPr="00CB1653">
        <w:t xml:space="preserve">              schema:</w:t>
      </w:r>
    </w:p>
    <w:p w14:paraId="7D4F94D3" w14:textId="77777777" w:rsidR="006A43CB" w:rsidRPr="00CB1653" w:rsidRDefault="006A43CB" w:rsidP="006A43CB">
      <w:pPr>
        <w:pStyle w:val="PL"/>
      </w:pPr>
      <w:r w:rsidRPr="00CB1653">
        <w:t xml:space="preserve">                type: object</w:t>
      </w:r>
    </w:p>
    <w:p w14:paraId="710D530B" w14:textId="77777777" w:rsidR="006A43CB" w:rsidRPr="00CB1653" w:rsidRDefault="006A43CB" w:rsidP="006A43CB">
      <w:pPr>
        <w:pStyle w:val="PL"/>
      </w:pPr>
      <w:r w:rsidRPr="00CB1653">
        <w:t xml:space="preserve">                properties:</w:t>
      </w:r>
    </w:p>
    <w:p w14:paraId="2737CF99" w14:textId="77777777" w:rsidR="006A43CB" w:rsidRPr="00CB1653" w:rsidRDefault="006A43CB" w:rsidP="006A43CB">
      <w:pPr>
        <w:pStyle w:val="PL"/>
      </w:pPr>
      <w:r w:rsidRPr="00CB1653">
        <w:t xml:space="preserve">                  jsonData:</w:t>
      </w:r>
    </w:p>
    <w:p w14:paraId="2323EB23" w14:textId="77777777" w:rsidR="006A43CB" w:rsidRPr="00CB1653" w:rsidRDefault="006A43CB" w:rsidP="006A43CB">
      <w:pPr>
        <w:pStyle w:val="PL"/>
      </w:pPr>
      <w:r w:rsidRPr="00CB1653">
        <w:t xml:space="preserve">                    $ref: '</w:t>
      </w:r>
      <w:r w:rsidRPr="00CB1653">
        <w:rPr>
          <w:lang w:val="en-US"/>
        </w:rPr>
        <w:t>TS29577_</w:t>
      </w:r>
      <w:r w:rsidRPr="00CB1653">
        <w:t>Nipsmgw_SMService</w:t>
      </w:r>
      <w:r w:rsidRPr="00CB1653">
        <w:rPr>
          <w:lang w:val="en-US"/>
        </w:rPr>
        <w:t>.yaml</w:t>
      </w:r>
      <w:r w:rsidRPr="00CB1653">
        <w:t>#/components/schemas/SmsDeliveryData'</w:t>
      </w:r>
    </w:p>
    <w:p w14:paraId="34006D4A" w14:textId="77777777" w:rsidR="006A43CB" w:rsidRPr="00CB1653" w:rsidRDefault="006A43CB" w:rsidP="006A43CB">
      <w:pPr>
        <w:pStyle w:val="PL"/>
      </w:pPr>
      <w:r w:rsidRPr="00CB1653">
        <w:t xml:space="preserve">                  binaryPayload:</w:t>
      </w:r>
    </w:p>
    <w:p w14:paraId="0F6D85FB" w14:textId="77777777" w:rsidR="006A43CB" w:rsidRPr="00CB1653" w:rsidRDefault="006A43CB" w:rsidP="006A43CB">
      <w:pPr>
        <w:pStyle w:val="PL"/>
      </w:pPr>
      <w:r w:rsidRPr="00CB1653">
        <w:t xml:space="preserve">                    type: string</w:t>
      </w:r>
    </w:p>
    <w:p w14:paraId="77B99658" w14:textId="77777777" w:rsidR="006A43CB" w:rsidRPr="00CB1653" w:rsidRDefault="006A43CB" w:rsidP="006A43CB">
      <w:pPr>
        <w:pStyle w:val="PL"/>
      </w:pPr>
      <w:r w:rsidRPr="00CB1653">
        <w:t xml:space="preserve">                    format: binary</w:t>
      </w:r>
    </w:p>
    <w:p w14:paraId="25C99599" w14:textId="77777777" w:rsidR="006A43CB" w:rsidRPr="00CB1653" w:rsidRDefault="006A43CB" w:rsidP="006A43CB">
      <w:pPr>
        <w:pStyle w:val="PL"/>
      </w:pPr>
      <w:r w:rsidRPr="00CB1653">
        <w:t xml:space="preserve">              encoding:</w:t>
      </w:r>
    </w:p>
    <w:p w14:paraId="417CCA26" w14:textId="77777777" w:rsidR="006A43CB" w:rsidRPr="00CB1653" w:rsidRDefault="006A43CB" w:rsidP="006A43CB">
      <w:pPr>
        <w:pStyle w:val="PL"/>
      </w:pPr>
      <w:r w:rsidRPr="00CB1653">
        <w:t xml:space="preserve">                jsonData:</w:t>
      </w:r>
    </w:p>
    <w:p w14:paraId="6B63FD27" w14:textId="77777777" w:rsidR="006A43CB" w:rsidRPr="00CB1653" w:rsidRDefault="006A43CB" w:rsidP="006A43CB">
      <w:pPr>
        <w:pStyle w:val="PL"/>
      </w:pPr>
      <w:r w:rsidRPr="00CB1653">
        <w:t xml:space="preserve">                  contentType: application/json</w:t>
      </w:r>
    </w:p>
    <w:p w14:paraId="75F3A9D7" w14:textId="77777777" w:rsidR="006A43CB" w:rsidRPr="00CB1653" w:rsidRDefault="006A43CB" w:rsidP="006A43CB">
      <w:pPr>
        <w:pStyle w:val="PL"/>
      </w:pPr>
      <w:r w:rsidRPr="00CB1653">
        <w:t xml:space="preserve">                binaryPayload:</w:t>
      </w:r>
    </w:p>
    <w:p w14:paraId="1FC793DE" w14:textId="77777777" w:rsidR="006A43CB" w:rsidRPr="00CB1653" w:rsidRDefault="006A43CB" w:rsidP="006A43CB">
      <w:pPr>
        <w:pStyle w:val="PL"/>
      </w:pPr>
      <w:r w:rsidRPr="00CB1653">
        <w:t xml:space="preserve">                  contentType: application/vnd.3gpp.sms</w:t>
      </w:r>
    </w:p>
    <w:p w14:paraId="468081BE" w14:textId="77777777" w:rsidR="006A43CB" w:rsidRPr="00CB1653" w:rsidRDefault="006A43CB" w:rsidP="006A43CB">
      <w:pPr>
        <w:pStyle w:val="PL"/>
      </w:pPr>
      <w:r w:rsidRPr="00CB1653">
        <w:t xml:space="preserve">                  headers:</w:t>
      </w:r>
    </w:p>
    <w:p w14:paraId="4AFE248C" w14:textId="77777777" w:rsidR="006A43CB" w:rsidRPr="00CB1653" w:rsidRDefault="006A43CB" w:rsidP="006A43CB">
      <w:pPr>
        <w:pStyle w:val="PL"/>
      </w:pPr>
      <w:r w:rsidRPr="00CB1653">
        <w:t xml:space="preserve">                    Content-Id:</w:t>
      </w:r>
    </w:p>
    <w:p w14:paraId="12CCF67D" w14:textId="77777777" w:rsidR="006A43CB" w:rsidRPr="00CB1653" w:rsidRDefault="006A43CB" w:rsidP="006A43CB">
      <w:pPr>
        <w:pStyle w:val="PL"/>
      </w:pPr>
      <w:r w:rsidRPr="00CB1653">
        <w:t xml:space="preserve">                      schema:</w:t>
      </w:r>
    </w:p>
    <w:p w14:paraId="5C18D4E7" w14:textId="77777777" w:rsidR="006A43CB" w:rsidRPr="00CB1653" w:rsidRDefault="006A43CB" w:rsidP="006A43CB">
      <w:pPr>
        <w:pStyle w:val="PL"/>
      </w:pPr>
      <w:r w:rsidRPr="00CB1653">
        <w:t xml:space="preserve">                        type: string</w:t>
      </w:r>
    </w:p>
    <w:p w14:paraId="3FAC844D" w14:textId="77777777" w:rsidR="006A43CB" w:rsidRPr="00CB1653" w:rsidRDefault="006A43CB" w:rsidP="006A43CB">
      <w:pPr>
        <w:pStyle w:val="PL"/>
      </w:pPr>
      <w:r w:rsidRPr="00CB1653">
        <w:t xml:space="preserve">        '40</w:t>
      </w:r>
      <w:r w:rsidRPr="00CB1653">
        <w:rPr>
          <w:lang w:eastAsia="zh-CN"/>
        </w:rPr>
        <w:t>0</w:t>
      </w:r>
      <w:r w:rsidRPr="00CB1653">
        <w:t>':</w:t>
      </w:r>
    </w:p>
    <w:p w14:paraId="585C4467" w14:textId="77777777" w:rsidR="006A43CB" w:rsidRPr="00CB1653" w:rsidRDefault="006A43CB" w:rsidP="006A43CB">
      <w:pPr>
        <w:pStyle w:val="PL"/>
      </w:pPr>
      <w:r w:rsidRPr="00CB1653">
        <w:rPr>
          <w:lang w:val="en-US"/>
        </w:rPr>
        <w:t xml:space="preserve">          </w:t>
      </w:r>
      <w:r w:rsidRPr="00CB1653">
        <w:t>$ref: 'TS29571_CommonData.yaml#/components/responses/400'</w:t>
      </w:r>
    </w:p>
    <w:p w14:paraId="527B26AB" w14:textId="77777777" w:rsidR="00C61382" w:rsidRPr="00CB1653" w:rsidRDefault="00C61382" w:rsidP="00C61382">
      <w:pPr>
        <w:pStyle w:val="PL"/>
      </w:pPr>
      <w:r w:rsidRPr="00CB1653">
        <w:t xml:space="preserve">        '40</w:t>
      </w:r>
      <w:r>
        <w:rPr>
          <w:lang w:eastAsia="zh-CN"/>
        </w:rPr>
        <w:t>1</w:t>
      </w:r>
      <w:r w:rsidRPr="00CB1653">
        <w:t>':</w:t>
      </w:r>
    </w:p>
    <w:p w14:paraId="59874410" w14:textId="77777777" w:rsidR="00C61382" w:rsidRPr="00CB1653" w:rsidRDefault="00C61382" w:rsidP="00C61382">
      <w:pPr>
        <w:pStyle w:val="PL"/>
      </w:pPr>
      <w:r w:rsidRPr="00CB1653">
        <w:rPr>
          <w:lang w:val="en-US"/>
        </w:rPr>
        <w:t xml:space="preserve">          </w:t>
      </w:r>
      <w:r w:rsidRPr="00CB1653">
        <w:t>$ref: 'TS29571_CommonData.yaml#/components/responses/40</w:t>
      </w:r>
      <w:r>
        <w:t>1</w:t>
      </w:r>
      <w:r w:rsidRPr="00CB1653">
        <w:t>'</w:t>
      </w:r>
    </w:p>
    <w:p w14:paraId="354B00C4" w14:textId="77777777" w:rsidR="00C61382" w:rsidRPr="00CB1653" w:rsidRDefault="00C61382" w:rsidP="00C61382">
      <w:pPr>
        <w:pStyle w:val="PL"/>
      </w:pPr>
      <w:r w:rsidRPr="00CB1653">
        <w:t xml:space="preserve">        '40</w:t>
      </w:r>
      <w:r>
        <w:rPr>
          <w:lang w:eastAsia="zh-CN"/>
        </w:rPr>
        <w:t>3</w:t>
      </w:r>
      <w:r w:rsidRPr="00CB1653">
        <w:t>':</w:t>
      </w:r>
    </w:p>
    <w:p w14:paraId="196928B6" w14:textId="77777777" w:rsidR="00C61382" w:rsidRPr="00CB1653" w:rsidRDefault="00C61382" w:rsidP="00C61382">
      <w:pPr>
        <w:pStyle w:val="PL"/>
      </w:pPr>
      <w:r w:rsidRPr="00CB1653">
        <w:rPr>
          <w:lang w:val="en-US"/>
        </w:rPr>
        <w:t xml:space="preserve">          </w:t>
      </w:r>
      <w:r w:rsidRPr="00CB1653">
        <w:t>$ref: 'TS29571_CommonData.yaml#/components/responses/40</w:t>
      </w:r>
      <w:r>
        <w:t>3</w:t>
      </w:r>
      <w:r w:rsidRPr="00CB1653">
        <w:t>'</w:t>
      </w:r>
    </w:p>
    <w:p w14:paraId="66B919BA" w14:textId="77777777" w:rsidR="006A43CB" w:rsidRPr="00CB1653" w:rsidRDefault="006A43CB" w:rsidP="006A43CB">
      <w:pPr>
        <w:pStyle w:val="PL"/>
      </w:pPr>
      <w:r w:rsidRPr="00CB1653">
        <w:t xml:space="preserve">        '40</w:t>
      </w:r>
      <w:r w:rsidRPr="00CB1653">
        <w:rPr>
          <w:lang w:eastAsia="zh-CN"/>
        </w:rPr>
        <w:t>4</w:t>
      </w:r>
      <w:r w:rsidRPr="00CB1653">
        <w:t>':</w:t>
      </w:r>
    </w:p>
    <w:p w14:paraId="661CED81" w14:textId="77777777" w:rsidR="006A43CB" w:rsidRPr="00CB1653" w:rsidRDefault="006A43CB" w:rsidP="006A43CB">
      <w:pPr>
        <w:pStyle w:val="PL"/>
        <w:rPr>
          <w:lang w:eastAsia="zh-CN"/>
        </w:rPr>
      </w:pPr>
      <w:r w:rsidRPr="00CB1653">
        <w:rPr>
          <w:lang w:val="en-US"/>
        </w:rPr>
        <w:t xml:space="preserve">          $ref: 'TS29571_CommonData.yaml#/components/responses/403'</w:t>
      </w:r>
    </w:p>
    <w:p w14:paraId="551DEEEE" w14:textId="77777777" w:rsidR="00C61382" w:rsidRPr="00CB1653" w:rsidRDefault="00C61382" w:rsidP="00C61382">
      <w:pPr>
        <w:pStyle w:val="PL"/>
      </w:pPr>
      <w:r w:rsidRPr="00CB1653">
        <w:t xml:space="preserve">        '4</w:t>
      </w:r>
      <w:r>
        <w:t>11</w:t>
      </w:r>
      <w:r w:rsidRPr="00CB1653">
        <w:t>':</w:t>
      </w:r>
    </w:p>
    <w:p w14:paraId="78640F47" w14:textId="77777777" w:rsidR="00C61382" w:rsidRPr="00CB1653" w:rsidRDefault="00C61382" w:rsidP="00C61382">
      <w:pPr>
        <w:pStyle w:val="PL"/>
      </w:pPr>
      <w:r w:rsidRPr="00CB1653">
        <w:rPr>
          <w:lang w:val="en-US"/>
        </w:rPr>
        <w:t xml:space="preserve">          </w:t>
      </w:r>
      <w:r w:rsidRPr="00CB1653">
        <w:t>$ref: 'TS29571_CommonData.yaml#/components/responses/4</w:t>
      </w:r>
      <w:r>
        <w:t>11</w:t>
      </w:r>
      <w:r w:rsidRPr="00CB1653">
        <w:t>'</w:t>
      </w:r>
    </w:p>
    <w:p w14:paraId="31AB096F" w14:textId="77777777" w:rsidR="00C61382" w:rsidRPr="00CB1653" w:rsidRDefault="00C61382" w:rsidP="00C61382">
      <w:pPr>
        <w:pStyle w:val="PL"/>
      </w:pPr>
      <w:r w:rsidRPr="00CB1653">
        <w:t xml:space="preserve">        '4</w:t>
      </w:r>
      <w:r>
        <w:t>13</w:t>
      </w:r>
      <w:r w:rsidRPr="00CB1653">
        <w:t>':</w:t>
      </w:r>
    </w:p>
    <w:p w14:paraId="0995BDDF" w14:textId="77777777" w:rsidR="00C61382" w:rsidRPr="00CB1653" w:rsidRDefault="00C61382" w:rsidP="00C61382">
      <w:pPr>
        <w:pStyle w:val="PL"/>
      </w:pPr>
      <w:r w:rsidRPr="00CB1653">
        <w:rPr>
          <w:lang w:val="en-US"/>
        </w:rPr>
        <w:t xml:space="preserve">          </w:t>
      </w:r>
      <w:r w:rsidRPr="00CB1653">
        <w:t>$ref: 'TS29571_CommonData.yaml#/components/responses/4</w:t>
      </w:r>
      <w:r>
        <w:t>13</w:t>
      </w:r>
      <w:r w:rsidRPr="00CB1653">
        <w:t>'</w:t>
      </w:r>
    </w:p>
    <w:p w14:paraId="50A1BF9F" w14:textId="77777777" w:rsidR="00C61382" w:rsidRPr="00CB1653" w:rsidRDefault="00C61382" w:rsidP="00C61382">
      <w:pPr>
        <w:pStyle w:val="PL"/>
      </w:pPr>
      <w:r w:rsidRPr="00CB1653">
        <w:t xml:space="preserve">        '4</w:t>
      </w:r>
      <w:r>
        <w:t>15</w:t>
      </w:r>
      <w:r w:rsidRPr="00CB1653">
        <w:t>':</w:t>
      </w:r>
    </w:p>
    <w:p w14:paraId="684105A9" w14:textId="77777777" w:rsidR="00C61382" w:rsidRPr="00CB1653" w:rsidRDefault="00C61382" w:rsidP="00C61382">
      <w:pPr>
        <w:pStyle w:val="PL"/>
      </w:pPr>
      <w:r w:rsidRPr="00CB1653">
        <w:rPr>
          <w:lang w:val="en-US"/>
        </w:rPr>
        <w:t xml:space="preserve">          </w:t>
      </w:r>
      <w:r w:rsidRPr="00CB1653">
        <w:t>$ref: 'TS29571_CommonData.yaml#/components/responses/4</w:t>
      </w:r>
      <w:r>
        <w:t>15</w:t>
      </w:r>
      <w:r w:rsidRPr="00CB1653">
        <w:t>'</w:t>
      </w:r>
    </w:p>
    <w:p w14:paraId="21830880" w14:textId="77777777" w:rsidR="00C61382" w:rsidRPr="00CB1653" w:rsidRDefault="00C61382" w:rsidP="00C61382">
      <w:pPr>
        <w:pStyle w:val="PL"/>
      </w:pPr>
      <w:r w:rsidRPr="00CB1653">
        <w:t xml:space="preserve">        '4</w:t>
      </w:r>
      <w:r>
        <w:t>29</w:t>
      </w:r>
      <w:r w:rsidRPr="00CB1653">
        <w:t>':</w:t>
      </w:r>
    </w:p>
    <w:p w14:paraId="3AE9E3C0" w14:textId="77777777" w:rsidR="00C61382" w:rsidRPr="00CB1653" w:rsidRDefault="00C61382" w:rsidP="00C61382">
      <w:pPr>
        <w:pStyle w:val="PL"/>
      </w:pPr>
      <w:r w:rsidRPr="00CB1653">
        <w:rPr>
          <w:lang w:val="en-US"/>
        </w:rPr>
        <w:t xml:space="preserve">          </w:t>
      </w:r>
      <w:r w:rsidRPr="00CB1653">
        <w:t>$ref: 'TS29571_CommonData.yaml#/components/responses/4</w:t>
      </w:r>
      <w:r>
        <w:t>29</w:t>
      </w:r>
      <w:r w:rsidRPr="00CB1653">
        <w:t>'</w:t>
      </w:r>
    </w:p>
    <w:p w14:paraId="39D32101" w14:textId="77777777" w:rsidR="00C61382" w:rsidRPr="00CB1653" w:rsidRDefault="00C61382" w:rsidP="00C61382">
      <w:pPr>
        <w:pStyle w:val="PL"/>
      </w:pPr>
      <w:r w:rsidRPr="00CB1653">
        <w:t xml:space="preserve">        '</w:t>
      </w:r>
      <w:r>
        <w:t>500</w:t>
      </w:r>
      <w:r w:rsidRPr="00CB1653">
        <w:t>':</w:t>
      </w:r>
    </w:p>
    <w:p w14:paraId="73A5FE8C" w14:textId="77777777" w:rsidR="00C61382" w:rsidRPr="00CB1653" w:rsidRDefault="00C61382" w:rsidP="00C61382">
      <w:pPr>
        <w:pStyle w:val="PL"/>
      </w:pPr>
      <w:r w:rsidRPr="00CB1653">
        <w:rPr>
          <w:lang w:val="en-US"/>
        </w:rPr>
        <w:t xml:space="preserve">          </w:t>
      </w:r>
      <w:r w:rsidRPr="00CB1653">
        <w:t>$ref: 'TS29571_CommonData.yaml#/components/responses/</w:t>
      </w:r>
      <w:r>
        <w:t>500</w:t>
      </w:r>
      <w:r w:rsidRPr="00CB1653">
        <w:t>'</w:t>
      </w:r>
    </w:p>
    <w:p w14:paraId="4223433C" w14:textId="77777777" w:rsidR="00C61382" w:rsidRPr="00CB1653" w:rsidRDefault="00C61382" w:rsidP="00C61382">
      <w:pPr>
        <w:pStyle w:val="PL"/>
      </w:pPr>
      <w:r w:rsidRPr="00CB1653">
        <w:t xml:space="preserve">        '</w:t>
      </w:r>
      <w:r>
        <w:t>502</w:t>
      </w:r>
      <w:r w:rsidRPr="00CB1653">
        <w:t>':</w:t>
      </w:r>
    </w:p>
    <w:p w14:paraId="5DD730BB" w14:textId="77777777" w:rsidR="00C61382" w:rsidRPr="00CB1653" w:rsidRDefault="00C61382" w:rsidP="00C61382">
      <w:pPr>
        <w:pStyle w:val="PL"/>
      </w:pPr>
      <w:r w:rsidRPr="00CB1653">
        <w:rPr>
          <w:lang w:val="en-US"/>
        </w:rPr>
        <w:t xml:space="preserve">          </w:t>
      </w:r>
      <w:r w:rsidRPr="00CB1653">
        <w:t>$ref: 'TS29571_CommonData.yaml#/components/responses/</w:t>
      </w:r>
      <w:r>
        <w:t>502</w:t>
      </w:r>
      <w:r w:rsidRPr="00CB1653">
        <w:t>'</w:t>
      </w:r>
    </w:p>
    <w:p w14:paraId="7ED04E25" w14:textId="77777777" w:rsidR="006A43CB" w:rsidRPr="00CB1653" w:rsidRDefault="006A43CB" w:rsidP="006A43CB">
      <w:pPr>
        <w:pStyle w:val="PL"/>
        <w:rPr>
          <w:lang w:eastAsia="en-GB"/>
        </w:rPr>
      </w:pPr>
      <w:r w:rsidRPr="00CB1653">
        <w:t xml:space="preserve">        '</w:t>
      </w:r>
      <w:r w:rsidRPr="00CB1653">
        <w:rPr>
          <w:lang w:eastAsia="zh-CN"/>
        </w:rPr>
        <w:t>503</w:t>
      </w:r>
      <w:r w:rsidRPr="00CB1653">
        <w:t>':</w:t>
      </w:r>
    </w:p>
    <w:p w14:paraId="1852CAF1" w14:textId="77777777" w:rsidR="006A43CB" w:rsidRPr="00CB1653" w:rsidRDefault="006A43CB" w:rsidP="006A43CB">
      <w:pPr>
        <w:pStyle w:val="PL"/>
      </w:pPr>
      <w:r w:rsidRPr="00CB1653">
        <w:t xml:space="preserve">          $ref: 'TS29571_CommonData.yaml#/components/responses/504'</w:t>
      </w:r>
    </w:p>
    <w:p w14:paraId="3B404FCD" w14:textId="77777777" w:rsidR="006A43CB" w:rsidRPr="00CB1653" w:rsidRDefault="006A43CB" w:rsidP="006A43CB">
      <w:pPr>
        <w:pStyle w:val="PL"/>
      </w:pPr>
      <w:r w:rsidRPr="00CB1653">
        <w:t xml:space="preserve">        default:</w:t>
      </w:r>
    </w:p>
    <w:p w14:paraId="2D42338E" w14:textId="77777777" w:rsidR="006A43CB" w:rsidRPr="00CB1653" w:rsidRDefault="006A43CB" w:rsidP="006A43CB">
      <w:pPr>
        <w:pStyle w:val="PL"/>
        <w:rPr>
          <w:lang w:val="en-US"/>
        </w:rPr>
      </w:pPr>
      <w:r w:rsidRPr="00CB1653">
        <w:rPr>
          <w:lang w:val="en-US"/>
        </w:rPr>
        <w:t xml:space="preserve">          $ref: 'TS29571_CommonData.yaml#/components/responses/default'</w:t>
      </w:r>
    </w:p>
    <w:p w14:paraId="5FC09E62" w14:textId="77777777" w:rsidR="006A43CB" w:rsidRDefault="006A43CB" w:rsidP="006A43CB">
      <w:pPr>
        <w:pStyle w:val="PL"/>
      </w:pPr>
    </w:p>
    <w:p w14:paraId="7B890099" w14:textId="77777777" w:rsidR="006A43CB" w:rsidRPr="00CB1653" w:rsidRDefault="006A43CB" w:rsidP="006A43CB">
      <w:pPr>
        <w:pStyle w:val="PL"/>
      </w:pPr>
      <w:r w:rsidRPr="00CB1653">
        <w:t>components:</w:t>
      </w:r>
    </w:p>
    <w:p w14:paraId="51E8D61B" w14:textId="77777777" w:rsidR="006A43CB" w:rsidRPr="00CB1653" w:rsidRDefault="006A43CB" w:rsidP="006A43CB">
      <w:pPr>
        <w:pStyle w:val="PL"/>
      </w:pPr>
      <w:r w:rsidRPr="00CB1653">
        <w:t xml:space="preserve">  securitySchemes:</w:t>
      </w:r>
    </w:p>
    <w:p w14:paraId="6C6AB2A2" w14:textId="77777777" w:rsidR="006A43CB" w:rsidRPr="00CB1653" w:rsidRDefault="006A43CB" w:rsidP="006A43CB">
      <w:pPr>
        <w:pStyle w:val="PL"/>
      </w:pPr>
      <w:r w:rsidRPr="00CB1653">
        <w:t xml:space="preserve">    oAuth2ClientCredentials:</w:t>
      </w:r>
    </w:p>
    <w:p w14:paraId="5453CF1C" w14:textId="77777777" w:rsidR="006A43CB" w:rsidRPr="00CB1653" w:rsidRDefault="006A43CB" w:rsidP="006A43CB">
      <w:pPr>
        <w:pStyle w:val="PL"/>
      </w:pPr>
      <w:r w:rsidRPr="00CB1653">
        <w:t xml:space="preserve">      type: oauth2</w:t>
      </w:r>
    </w:p>
    <w:p w14:paraId="2E3D527E" w14:textId="77777777" w:rsidR="006A43CB" w:rsidRPr="00CB1653" w:rsidRDefault="006A43CB" w:rsidP="006A43CB">
      <w:pPr>
        <w:pStyle w:val="PL"/>
      </w:pPr>
      <w:r w:rsidRPr="00CB1653">
        <w:t xml:space="preserve">      flows:</w:t>
      </w:r>
    </w:p>
    <w:p w14:paraId="01928624" w14:textId="77777777" w:rsidR="006A43CB" w:rsidRPr="00CB1653" w:rsidRDefault="006A43CB" w:rsidP="006A43CB">
      <w:pPr>
        <w:pStyle w:val="PL"/>
      </w:pPr>
      <w:r w:rsidRPr="00CB1653">
        <w:lastRenderedPageBreak/>
        <w:t xml:space="preserve">        clientCredentials:</w:t>
      </w:r>
    </w:p>
    <w:p w14:paraId="6D30C8CD" w14:textId="77777777" w:rsidR="006A43CB" w:rsidRPr="00CB1653" w:rsidRDefault="006A43CB" w:rsidP="006A43CB">
      <w:pPr>
        <w:pStyle w:val="PL"/>
      </w:pPr>
      <w:r w:rsidRPr="00CB1653">
        <w:t xml:space="preserve">          tokenUrl: '{nrfApiRoot}/oauth2/token'</w:t>
      </w:r>
    </w:p>
    <w:p w14:paraId="03944362" w14:textId="77777777" w:rsidR="006A43CB" w:rsidRPr="00CB1653" w:rsidRDefault="006A43CB" w:rsidP="006A43CB">
      <w:pPr>
        <w:pStyle w:val="PL"/>
      </w:pPr>
      <w:r w:rsidRPr="00CB1653">
        <w:t xml:space="preserve">          scopes:</w:t>
      </w:r>
    </w:p>
    <w:p w14:paraId="69E9BC9F" w14:textId="77777777" w:rsidR="006A43CB" w:rsidRPr="00CB1653" w:rsidRDefault="006A43CB" w:rsidP="006A43CB">
      <w:pPr>
        <w:pStyle w:val="PL"/>
      </w:pPr>
      <w:r w:rsidRPr="00CB1653">
        <w:t xml:space="preserve">            nnef-smcontext: Access to the Nnef_SMContext API</w:t>
      </w:r>
    </w:p>
    <w:p w14:paraId="46F61E8A" w14:textId="77777777" w:rsidR="006A43CB" w:rsidRPr="00CB1653" w:rsidRDefault="006A43CB" w:rsidP="006A43CB">
      <w:pPr>
        <w:pStyle w:val="PL"/>
      </w:pPr>
    </w:p>
    <w:p w14:paraId="6AFE7ADB" w14:textId="77777777" w:rsidR="006A43CB" w:rsidRPr="00CB1653" w:rsidRDefault="006A43CB" w:rsidP="006A43CB">
      <w:pPr>
        <w:pStyle w:val="PL"/>
      </w:pPr>
      <w:r>
        <w:t>#</w:t>
      </w:r>
      <w:r w:rsidRPr="00CB1653">
        <w:t xml:space="preserve"> schemas:</w:t>
      </w:r>
    </w:p>
    <w:p w14:paraId="3FBC24E3" w14:textId="77777777" w:rsidR="006A43CB" w:rsidRDefault="006A43CB" w:rsidP="006A43CB">
      <w:pPr>
        <w:pStyle w:val="PL"/>
      </w:pPr>
    </w:p>
    <w:p w14:paraId="2FDFDFB9" w14:textId="77777777" w:rsidR="006A43CB" w:rsidRDefault="006A43CB" w:rsidP="006A43CB">
      <w:pPr>
        <w:pStyle w:val="PL"/>
        <w:rPr>
          <w:lang w:eastAsia="en-GB"/>
        </w:rPr>
      </w:pPr>
      <w:r>
        <w:t># COMPLEX TYPES:</w:t>
      </w:r>
    </w:p>
    <w:p w14:paraId="3A968C15" w14:textId="77777777" w:rsidR="006A43CB" w:rsidRDefault="006A43CB" w:rsidP="006A43CB">
      <w:pPr>
        <w:pStyle w:val="PL"/>
      </w:pPr>
    </w:p>
    <w:p w14:paraId="3C88CD3B" w14:textId="77777777" w:rsidR="006A43CB" w:rsidRDefault="006A43CB" w:rsidP="006A43CB">
      <w:pPr>
        <w:pStyle w:val="PL"/>
      </w:pPr>
    </w:p>
    <w:p w14:paraId="673634D6" w14:textId="77777777" w:rsidR="006A43CB" w:rsidRDefault="006A43CB" w:rsidP="006A43CB">
      <w:pPr>
        <w:pStyle w:val="PL"/>
        <w:rPr>
          <w:lang w:val="en-US"/>
        </w:rPr>
      </w:pPr>
    </w:p>
    <w:p w14:paraId="2595DEDE" w14:textId="77777777" w:rsidR="006A43CB" w:rsidRDefault="006A43CB" w:rsidP="006A43CB">
      <w:pPr>
        <w:pStyle w:val="PL"/>
      </w:pPr>
      <w:r>
        <w:t># SIMPLE TYPES:</w:t>
      </w:r>
    </w:p>
    <w:p w14:paraId="0193BE6C" w14:textId="77777777" w:rsidR="006A43CB" w:rsidRDefault="006A43CB" w:rsidP="006A43CB">
      <w:pPr>
        <w:pStyle w:val="PL"/>
      </w:pPr>
    </w:p>
    <w:p w14:paraId="1BFCEB8F" w14:textId="77777777" w:rsidR="006A43CB" w:rsidRDefault="006A43CB" w:rsidP="006A43CB">
      <w:pPr>
        <w:pStyle w:val="PL"/>
      </w:pPr>
    </w:p>
    <w:p w14:paraId="50E59AE0" w14:textId="77777777" w:rsidR="006A43CB" w:rsidRDefault="006A43CB" w:rsidP="006A43CB">
      <w:pPr>
        <w:pStyle w:val="PL"/>
      </w:pPr>
    </w:p>
    <w:p w14:paraId="1373651F" w14:textId="77777777" w:rsidR="006A43CB" w:rsidRDefault="006A43CB" w:rsidP="006A43CB">
      <w:pPr>
        <w:pStyle w:val="PL"/>
      </w:pPr>
      <w:r>
        <w:t># ENUMS:</w:t>
      </w:r>
    </w:p>
    <w:p w14:paraId="511E7EDC" w14:textId="77777777" w:rsidR="00231500" w:rsidRPr="00986E88" w:rsidRDefault="00231500" w:rsidP="00231500">
      <w:pPr>
        <w:rPr>
          <w:noProof/>
        </w:rPr>
      </w:pPr>
    </w:p>
    <w:p w14:paraId="511E7EDD" w14:textId="77777777" w:rsidR="00231500" w:rsidRPr="004D3578" w:rsidRDefault="00231500" w:rsidP="00530CC1">
      <w:pPr>
        <w:pStyle w:val="Heading8"/>
      </w:pPr>
      <w:bookmarkStart w:id="2719" w:name="historyclause"/>
      <w:bookmarkEnd w:id="2708"/>
      <w:r w:rsidRPr="004D3578">
        <w:br w:type="page"/>
      </w:r>
      <w:bookmarkStart w:id="2720" w:name="_Toc18837176"/>
      <w:bookmarkStart w:id="2721" w:name="_Toc22039981"/>
      <w:bookmarkStart w:id="2722" w:name="_Toc22625435"/>
      <w:bookmarkStart w:id="2723" w:name="_Toc25075763"/>
      <w:bookmarkStart w:id="2724" w:name="_Toc26198982"/>
      <w:bookmarkStart w:id="2725" w:name="_Toc34167859"/>
      <w:bookmarkStart w:id="2726" w:name="_Toc34737322"/>
      <w:bookmarkStart w:id="2727" w:name="_Toc34737419"/>
      <w:bookmarkStart w:id="2728" w:name="_Toc34737602"/>
      <w:bookmarkStart w:id="2729" w:name="_Toc34738571"/>
      <w:bookmarkStart w:id="2730" w:name="_Toc34748875"/>
      <w:bookmarkStart w:id="2731" w:name="_Toc36462434"/>
      <w:bookmarkStart w:id="2732" w:name="_Toc43206645"/>
      <w:bookmarkStart w:id="2733" w:name="_Toc45031013"/>
      <w:bookmarkStart w:id="2734" w:name="_Toc56516142"/>
      <w:bookmarkStart w:id="2735" w:name="_Toc58594267"/>
      <w:bookmarkStart w:id="2736" w:name="_Toc67685490"/>
      <w:bookmarkStart w:id="2737" w:name="_Toc73367299"/>
      <w:bookmarkStart w:id="2738" w:name="_Toc74990807"/>
      <w:bookmarkStart w:id="2739" w:name="_Toc82711836"/>
      <w:bookmarkStart w:id="2740" w:name="_Toc98501884"/>
      <w:bookmarkStart w:id="2741" w:name="_Toc106635175"/>
      <w:bookmarkStart w:id="2742" w:name="_Toc114776278"/>
      <w:bookmarkStart w:id="2743" w:name="_Toc122089877"/>
      <w:bookmarkStart w:id="2744" w:name="_Toc138349052"/>
      <w:bookmarkStart w:id="2745" w:name="_Toc153872992"/>
      <w:r w:rsidRPr="004D3578">
        <w:lastRenderedPageBreak/>
        <w:t xml:space="preserve">Annex </w:t>
      </w:r>
      <w:r>
        <w:t>B</w:t>
      </w:r>
      <w:r w:rsidRPr="004D3578">
        <w:t xml:space="preserve"> (informative):</w:t>
      </w:r>
      <w:r w:rsidRPr="004D3578">
        <w:br/>
        <w:t>Change history</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bookmarkEnd w:id="2719"/>
    <w:p w14:paraId="511E7EDE" w14:textId="77777777" w:rsidR="00231500" w:rsidRPr="00235394" w:rsidRDefault="00231500" w:rsidP="0023150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231500" w:rsidRPr="00235394" w14:paraId="511E7EE0" w14:textId="77777777" w:rsidTr="00744766">
        <w:trPr>
          <w:cantSplit/>
        </w:trPr>
        <w:tc>
          <w:tcPr>
            <w:tcW w:w="9639" w:type="dxa"/>
            <w:gridSpan w:val="8"/>
            <w:tcBorders>
              <w:bottom w:val="nil"/>
            </w:tcBorders>
            <w:shd w:val="solid" w:color="FFFFFF" w:fill="auto"/>
          </w:tcPr>
          <w:p w14:paraId="511E7EDF" w14:textId="77777777" w:rsidR="00231500" w:rsidRPr="00235394" w:rsidRDefault="00231500" w:rsidP="00744766">
            <w:pPr>
              <w:pStyle w:val="TAL"/>
              <w:jc w:val="center"/>
              <w:rPr>
                <w:b/>
                <w:sz w:val="16"/>
              </w:rPr>
            </w:pPr>
            <w:r w:rsidRPr="00235394">
              <w:rPr>
                <w:b/>
              </w:rPr>
              <w:t>Change history</w:t>
            </w:r>
          </w:p>
        </w:tc>
      </w:tr>
      <w:tr w:rsidR="00231500" w:rsidRPr="00235394" w14:paraId="511E7EE9" w14:textId="77777777" w:rsidTr="0081450F">
        <w:tc>
          <w:tcPr>
            <w:tcW w:w="800" w:type="dxa"/>
            <w:shd w:val="pct10" w:color="auto" w:fill="FFFFFF"/>
          </w:tcPr>
          <w:p w14:paraId="511E7EE1" w14:textId="77777777" w:rsidR="00231500" w:rsidRPr="00235394" w:rsidRDefault="00231500" w:rsidP="00744766">
            <w:pPr>
              <w:pStyle w:val="TAL"/>
              <w:rPr>
                <w:b/>
                <w:sz w:val="16"/>
              </w:rPr>
            </w:pPr>
            <w:r w:rsidRPr="00235394">
              <w:rPr>
                <w:b/>
                <w:sz w:val="16"/>
              </w:rPr>
              <w:t>Date</w:t>
            </w:r>
          </w:p>
        </w:tc>
        <w:tc>
          <w:tcPr>
            <w:tcW w:w="800" w:type="dxa"/>
            <w:shd w:val="pct10" w:color="auto" w:fill="FFFFFF"/>
          </w:tcPr>
          <w:p w14:paraId="511E7EE2" w14:textId="77777777" w:rsidR="00231500" w:rsidRPr="00235394" w:rsidRDefault="00231500" w:rsidP="00744766">
            <w:pPr>
              <w:pStyle w:val="TAL"/>
              <w:rPr>
                <w:b/>
                <w:sz w:val="16"/>
              </w:rPr>
            </w:pPr>
            <w:r>
              <w:rPr>
                <w:b/>
                <w:sz w:val="16"/>
              </w:rPr>
              <w:t>Meeting</w:t>
            </w:r>
          </w:p>
        </w:tc>
        <w:tc>
          <w:tcPr>
            <w:tcW w:w="952" w:type="dxa"/>
            <w:shd w:val="pct10" w:color="auto" w:fill="FFFFFF"/>
          </w:tcPr>
          <w:p w14:paraId="511E7EE3" w14:textId="77777777" w:rsidR="00231500" w:rsidRPr="00235394" w:rsidRDefault="00231500" w:rsidP="00744766">
            <w:pPr>
              <w:pStyle w:val="TAL"/>
              <w:rPr>
                <w:b/>
                <w:sz w:val="16"/>
              </w:rPr>
            </w:pPr>
            <w:r w:rsidRPr="00235394">
              <w:rPr>
                <w:b/>
                <w:sz w:val="16"/>
              </w:rPr>
              <w:t>TDoc</w:t>
            </w:r>
          </w:p>
        </w:tc>
        <w:tc>
          <w:tcPr>
            <w:tcW w:w="567" w:type="dxa"/>
            <w:shd w:val="pct10" w:color="auto" w:fill="FFFFFF"/>
          </w:tcPr>
          <w:p w14:paraId="511E7EE4" w14:textId="77777777" w:rsidR="00231500" w:rsidRPr="00235394" w:rsidRDefault="00231500" w:rsidP="00744766">
            <w:pPr>
              <w:pStyle w:val="TAL"/>
              <w:rPr>
                <w:b/>
                <w:sz w:val="16"/>
              </w:rPr>
            </w:pPr>
            <w:r w:rsidRPr="00235394">
              <w:rPr>
                <w:b/>
                <w:sz w:val="16"/>
              </w:rPr>
              <w:t>CR</w:t>
            </w:r>
          </w:p>
        </w:tc>
        <w:tc>
          <w:tcPr>
            <w:tcW w:w="425" w:type="dxa"/>
            <w:shd w:val="pct10" w:color="auto" w:fill="FFFFFF"/>
          </w:tcPr>
          <w:p w14:paraId="511E7EE5" w14:textId="77777777" w:rsidR="00231500" w:rsidRPr="00235394" w:rsidRDefault="00231500" w:rsidP="00744766">
            <w:pPr>
              <w:pStyle w:val="TAL"/>
              <w:rPr>
                <w:b/>
                <w:sz w:val="16"/>
              </w:rPr>
            </w:pPr>
            <w:r w:rsidRPr="00235394">
              <w:rPr>
                <w:b/>
                <w:sz w:val="16"/>
              </w:rPr>
              <w:t>Rev</w:t>
            </w:r>
          </w:p>
        </w:tc>
        <w:tc>
          <w:tcPr>
            <w:tcW w:w="425" w:type="dxa"/>
            <w:shd w:val="pct10" w:color="auto" w:fill="FFFFFF"/>
          </w:tcPr>
          <w:p w14:paraId="511E7EE6" w14:textId="77777777" w:rsidR="00231500" w:rsidRPr="00235394" w:rsidRDefault="00231500" w:rsidP="00744766">
            <w:pPr>
              <w:pStyle w:val="TAL"/>
              <w:rPr>
                <w:b/>
                <w:sz w:val="16"/>
              </w:rPr>
            </w:pPr>
            <w:r>
              <w:rPr>
                <w:b/>
                <w:sz w:val="16"/>
              </w:rPr>
              <w:t>Cat</w:t>
            </w:r>
          </w:p>
        </w:tc>
        <w:tc>
          <w:tcPr>
            <w:tcW w:w="4962" w:type="dxa"/>
            <w:shd w:val="pct10" w:color="auto" w:fill="FFFFFF"/>
          </w:tcPr>
          <w:p w14:paraId="511E7EE7" w14:textId="77777777" w:rsidR="00231500" w:rsidRPr="00235394" w:rsidRDefault="00231500" w:rsidP="00744766">
            <w:pPr>
              <w:pStyle w:val="TAL"/>
              <w:rPr>
                <w:b/>
                <w:sz w:val="16"/>
              </w:rPr>
            </w:pPr>
            <w:r w:rsidRPr="00235394">
              <w:rPr>
                <w:b/>
                <w:sz w:val="16"/>
              </w:rPr>
              <w:t>Subject/Comment</w:t>
            </w:r>
          </w:p>
        </w:tc>
        <w:tc>
          <w:tcPr>
            <w:tcW w:w="708" w:type="dxa"/>
            <w:shd w:val="pct10" w:color="auto" w:fill="FFFFFF"/>
          </w:tcPr>
          <w:p w14:paraId="511E7EE8" w14:textId="77777777" w:rsidR="00231500" w:rsidRPr="00235394" w:rsidRDefault="00231500" w:rsidP="00744766">
            <w:pPr>
              <w:pStyle w:val="TAL"/>
              <w:rPr>
                <w:b/>
                <w:sz w:val="16"/>
              </w:rPr>
            </w:pPr>
            <w:r w:rsidRPr="00235394">
              <w:rPr>
                <w:b/>
                <w:sz w:val="16"/>
              </w:rPr>
              <w:t>New</w:t>
            </w:r>
            <w:r>
              <w:rPr>
                <w:b/>
                <w:sz w:val="16"/>
              </w:rPr>
              <w:t xml:space="preserve"> version</w:t>
            </w:r>
          </w:p>
        </w:tc>
      </w:tr>
      <w:tr w:rsidR="00231500" w:rsidRPr="006B0D02" w14:paraId="511E7EF2" w14:textId="77777777" w:rsidTr="0081450F">
        <w:tc>
          <w:tcPr>
            <w:tcW w:w="800" w:type="dxa"/>
            <w:shd w:val="solid" w:color="FFFFFF" w:fill="auto"/>
          </w:tcPr>
          <w:p w14:paraId="511E7EEA" w14:textId="77777777" w:rsidR="00231500" w:rsidRPr="006B0D02" w:rsidRDefault="00231500" w:rsidP="00744766">
            <w:pPr>
              <w:pStyle w:val="TAC"/>
              <w:rPr>
                <w:sz w:val="16"/>
                <w:szCs w:val="16"/>
              </w:rPr>
            </w:pPr>
            <w:r>
              <w:rPr>
                <w:sz w:val="16"/>
                <w:szCs w:val="16"/>
              </w:rPr>
              <w:t>2019-09</w:t>
            </w:r>
          </w:p>
        </w:tc>
        <w:tc>
          <w:tcPr>
            <w:tcW w:w="800" w:type="dxa"/>
            <w:shd w:val="solid" w:color="FFFFFF" w:fill="auto"/>
          </w:tcPr>
          <w:p w14:paraId="511E7EEB" w14:textId="77777777" w:rsidR="00231500" w:rsidRPr="006B0D02" w:rsidRDefault="00231500" w:rsidP="00744766">
            <w:pPr>
              <w:pStyle w:val="TAC"/>
              <w:rPr>
                <w:sz w:val="16"/>
                <w:szCs w:val="16"/>
              </w:rPr>
            </w:pPr>
            <w:r>
              <w:rPr>
                <w:sz w:val="16"/>
                <w:szCs w:val="16"/>
              </w:rPr>
              <w:t>CT4#93</w:t>
            </w:r>
          </w:p>
        </w:tc>
        <w:tc>
          <w:tcPr>
            <w:tcW w:w="952" w:type="dxa"/>
            <w:shd w:val="solid" w:color="FFFFFF" w:fill="auto"/>
          </w:tcPr>
          <w:p w14:paraId="511E7EEC" w14:textId="77777777" w:rsidR="00231500" w:rsidRPr="006B0D02" w:rsidRDefault="00231500" w:rsidP="00744766">
            <w:pPr>
              <w:pStyle w:val="TAC"/>
              <w:rPr>
                <w:sz w:val="16"/>
                <w:szCs w:val="16"/>
              </w:rPr>
            </w:pPr>
            <w:r>
              <w:rPr>
                <w:sz w:val="16"/>
                <w:szCs w:val="16"/>
              </w:rPr>
              <w:t>C4-193889</w:t>
            </w:r>
          </w:p>
        </w:tc>
        <w:tc>
          <w:tcPr>
            <w:tcW w:w="567" w:type="dxa"/>
            <w:shd w:val="solid" w:color="FFFFFF" w:fill="auto"/>
          </w:tcPr>
          <w:p w14:paraId="511E7EED" w14:textId="77777777" w:rsidR="00231500" w:rsidRPr="006B0D02" w:rsidRDefault="00231500" w:rsidP="00744766">
            <w:pPr>
              <w:pStyle w:val="TAL"/>
              <w:rPr>
                <w:sz w:val="16"/>
                <w:szCs w:val="16"/>
              </w:rPr>
            </w:pPr>
          </w:p>
        </w:tc>
        <w:tc>
          <w:tcPr>
            <w:tcW w:w="425" w:type="dxa"/>
            <w:shd w:val="solid" w:color="FFFFFF" w:fill="auto"/>
          </w:tcPr>
          <w:p w14:paraId="511E7EEE" w14:textId="77777777" w:rsidR="00231500" w:rsidRPr="006B0D02" w:rsidRDefault="00231500" w:rsidP="00744766">
            <w:pPr>
              <w:pStyle w:val="TAR"/>
              <w:rPr>
                <w:sz w:val="16"/>
                <w:szCs w:val="16"/>
              </w:rPr>
            </w:pPr>
          </w:p>
        </w:tc>
        <w:tc>
          <w:tcPr>
            <w:tcW w:w="425" w:type="dxa"/>
            <w:shd w:val="solid" w:color="FFFFFF" w:fill="auto"/>
          </w:tcPr>
          <w:p w14:paraId="511E7EEF" w14:textId="77777777" w:rsidR="00231500" w:rsidRPr="006B0D02" w:rsidRDefault="00231500" w:rsidP="00744766">
            <w:pPr>
              <w:pStyle w:val="TAC"/>
              <w:rPr>
                <w:sz w:val="16"/>
                <w:szCs w:val="16"/>
              </w:rPr>
            </w:pPr>
          </w:p>
        </w:tc>
        <w:tc>
          <w:tcPr>
            <w:tcW w:w="4962" w:type="dxa"/>
            <w:shd w:val="solid" w:color="FFFFFF" w:fill="auto"/>
          </w:tcPr>
          <w:p w14:paraId="511E7EF0" w14:textId="77777777" w:rsidR="00231500" w:rsidRPr="006B0D02" w:rsidRDefault="00231500" w:rsidP="00744766">
            <w:pPr>
              <w:pStyle w:val="TAL"/>
              <w:rPr>
                <w:sz w:val="16"/>
                <w:szCs w:val="16"/>
              </w:rPr>
            </w:pPr>
            <w:r>
              <w:rPr>
                <w:sz w:val="16"/>
                <w:szCs w:val="16"/>
              </w:rPr>
              <w:t>Initial Draft.</w:t>
            </w:r>
          </w:p>
        </w:tc>
        <w:tc>
          <w:tcPr>
            <w:tcW w:w="708" w:type="dxa"/>
            <w:shd w:val="solid" w:color="FFFFFF" w:fill="auto"/>
          </w:tcPr>
          <w:p w14:paraId="511E7EF1" w14:textId="77777777" w:rsidR="00231500" w:rsidRPr="007D6048" w:rsidRDefault="00231500" w:rsidP="00744766">
            <w:pPr>
              <w:pStyle w:val="TAC"/>
              <w:rPr>
                <w:sz w:val="16"/>
                <w:szCs w:val="16"/>
              </w:rPr>
            </w:pPr>
            <w:r>
              <w:rPr>
                <w:sz w:val="16"/>
                <w:szCs w:val="16"/>
              </w:rPr>
              <w:t>0.1.0</w:t>
            </w:r>
          </w:p>
        </w:tc>
      </w:tr>
      <w:tr w:rsidR="00231500" w:rsidRPr="006B0D02" w14:paraId="511E7EFB" w14:textId="77777777" w:rsidTr="0081450F">
        <w:tc>
          <w:tcPr>
            <w:tcW w:w="800" w:type="dxa"/>
            <w:shd w:val="solid" w:color="FFFFFF" w:fill="auto"/>
          </w:tcPr>
          <w:p w14:paraId="511E7EF3" w14:textId="77777777" w:rsidR="00231500" w:rsidRDefault="00231500" w:rsidP="00744766">
            <w:pPr>
              <w:pStyle w:val="TAC"/>
              <w:rPr>
                <w:sz w:val="16"/>
                <w:szCs w:val="16"/>
              </w:rPr>
            </w:pPr>
            <w:r>
              <w:rPr>
                <w:sz w:val="16"/>
                <w:szCs w:val="16"/>
              </w:rPr>
              <w:t>2019-10</w:t>
            </w:r>
          </w:p>
        </w:tc>
        <w:tc>
          <w:tcPr>
            <w:tcW w:w="800" w:type="dxa"/>
            <w:shd w:val="solid" w:color="FFFFFF" w:fill="auto"/>
          </w:tcPr>
          <w:p w14:paraId="511E7EF4" w14:textId="77777777" w:rsidR="00231500" w:rsidRDefault="00231500" w:rsidP="00744766">
            <w:pPr>
              <w:pStyle w:val="TAC"/>
              <w:rPr>
                <w:sz w:val="16"/>
                <w:szCs w:val="16"/>
              </w:rPr>
            </w:pPr>
            <w:r>
              <w:rPr>
                <w:sz w:val="16"/>
                <w:szCs w:val="16"/>
              </w:rPr>
              <w:t>CT4#94</w:t>
            </w:r>
          </w:p>
        </w:tc>
        <w:tc>
          <w:tcPr>
            <w:tcW w:w="952" w:type="dxa"/>
            <w:shd w:val="solid" w:color="FFFFFF" w:fill="auto"/>
          </w:tcPr>
          <w:p w14:paraId="511E7EF5" w14:textId="77777777" w:rsidR="00231500" w:rsidRDefault="00231500" w:rsidP="00744766">
            <w:pPr>
              <w:pStyle w:val="TAC"/>
              <w:rPr>
                <w:sz w:val="16"/>
                <w:szCs w:val="16"/>
              </w:rPr>
            </w:pPr>
            <w:r>
              <w:rPr>
                <w:sz w:val="16"/>
                <w:szCs w:val="16"/>
              </w:rPr>
              <w:t>C4-194527</w:t>
            </w:r>
          </w:p>
        </w:tc>
        <w:tc>
          <w:tcPr>
            <w:tcW w:w="567" w:type="dxa"/>
            <w:shd w:val="solid" w:color="FFFFFF" w:fill="auto"/>
          </w:tcPr>
          <w:p w14:paraId="511E7EF6" w14:textId="77777777" w:rsidR="00231500" w:rsidRPr="006B0D02" w:rsidRDefault="00231500" w:rsidP="00744766">
            <w:pPr>
              <w:pStyle w:val="TAL"/>
              <w:rPr>
                <w:sz w:val="16"/>
                <w:szCs w:val="16"/>
              </w:rPr>
            </w:pPr>
          </w:p>
        </w:tc>
        <w:tc>
          <w:tcPr>
            <w:tcW w:w="425" w:type="dxa"/>
            <w:shd w:val="solid" w:color="FFFFFF" w:fill="auto"/>
          </w:tcPr>
          <w:p w14:paraId="511E7EF7" w14:textId="77777777" w:rsidR="00231500" w:rsidRPr="006B0D02" w:rsidRDefault="00231500" w:rsidP="00744766">
            <w:pPr>
              <w:pStyle w:val="TAR"/>
              <w:rPr>
                <w:sz w:val="16"/>
                <w:szCs w:val="16"/>
              </w:rPr>
            </w:pPr>
          </w:p>
        </w:tc>
        <w:tc>
          <w:tcPr>
            <w:tcW w:w="425" w:type="dxa"/>
            <w:shd w:val="solid" w:color="FFFFFF" w:fill="auto"/>
          </w:tcPr>
          <w:p w14:paraId="511E7EF8" w14:textId="77777777" w:rsidR="00231500" w:rsidRPr="006B0D02" w:rsidRDefault="00231500" w:rsidP="00744766">
            <w:pPr>
              <w:pStyle w:val="TAC"/>
              <w:rPr>
                <w:sz w:val="16"/>
                <w:szCs w:val="16"/>
              </w:rPr>
            </w:pPr>
          </w:p>
        </w:tc>
        <w:tc>
          <w:tcPr>
            <w:tcW w:w="4962" w:type="dxa"/>
            <w:shd w:val="solid" w:color="FFFFFF" w:fill="auto"/>
          </w:tcPr>
          <w:p w14:paraId="511E7EF9" w14:textId="77777777" w:rsidR="00231500" w:rsidRDefault="00231500" w:rsidP="00744766">
            <w:pPr>
              <w:pStyle w:val="TAL"/>
              <w:rPr>
                <w:sz w:val="16"/>
                <w:szCs w:val="16"/>
              </w:rPr>
            </w:pPr>
            <w:r>
              <w:rPr>
                <w:sz w:val="16"/>
                <w:szCs w:val="16"/>
              </w:rPr>
              <w:t>Incorporated pCRs agreed on CT4#94, including: C4-194208, C4-194440, C4-194441, C4-194442, C4-194443.</w:t>
            </w:r>
          </w:p>
        </w:tc>
        <w:tc>
          <w:tcPr>
            <w:tcW w:w="708" w:type="dxa"/>
            <w:shd w:val="solid" w:color="FFFFFF" w:fill="auto"/>
          </w:tcPr>
          <w:p w14:paraId="511E7EFA" w14:textId="77777777" w:rsidR="00231500" w:rsidRDefault="00231500" w:rsidP="00744766">
            <w:pPr>
              <w:pStyle w:val="TAC"/>
              <w:rPr>
                <w:sz w:val="16"/>
                <w:szCs w:val="16"/>
              </w:rPr>
            </w:pPr>
            <w:r>
              <w:rPr>
                <w:sz w:val="16"/>
                <w:szCs w:val="16"/>
              </w:rPr>
              <w:t>0.2.0</w:t>
            </w:r>
          </w:p>
        </w:tc>
      </w:tr>
      <w:tr w:rsidR="00744766" w:rsidRPr="006B0D02" w14:paraId="511E7F04" w14:textId="77777777" w:rsidTr="0081450F">
        <w:tc>
          <w:tcPr>
            <w:tcW w:w="800" w:type="dxa"/>
            <w:shd w:val="solid" w:color="FFFFFF" w:fill="auto"/>
          </w:tcPr>
          <w:p w14:paraId="511E7EFC" w14:textId="77777777" w:rsidR="00744766" w:rsidRDefault="00744766" w:rsidP="00744766">
            <w:pPr>
              <w:pStyle w:val="TAC"/>
              <w:rPr>
                <w:sz w:val="16"/>
                <w:szCs w:val="16"/>
              </w:rPr>
            </w:pPr>
            <w:r>
              <w:rPr>
                <w:sz w:val="16"/>
                <w:szCs w:val="16"/>
              </w:rPr>
              <w:t>2019-11</w:t>
            </w:r>
          </w:p>
        </w:tc>
        <w:tc>
          <w:tcPr>
            <w:tcW w:w="800" w:type="dxa"/>
            <w:shd w:val="solid" w:color="FFFFFF" w:fill="auto"/>
          </w:tcPr>
          <w:p w14:paraId="511E7EFD" w14:textId="77777777" w:rsidR="00744766" w:rsidRDefault="00744766" w:rsidP="00744766">
            <w:pPr>
              <w:pStyle w:val="TAC"/>
              <w:rPr>
                <w:sz w:val="16"/>
                <w:szCs w:val="16"/>
              </w:rPr>
            </w:pPr>
            <w:r>
              <w:rPr>
                <w:sz w:val="16"/>
                <w:szCs w:val="16"/>
              </w:rPr>
              <w:t>CT4#95</w:t>
            </w:r>
          </w:p>
        </w:tc>
        <w:tc>
          <w:tcPr>
            <w:tcW w:w="952" w:type="dxa"/>
            <w:shd w:val="solid" w:color="FFFFFF" w:fill="auto"/>
          </w:tcPr>
          <w:p w14:paraId="511E7EFE" w14:textId="77777777" w:rsidR="00744766" w:rsidRDefault="00744766" w:rsidP="00744766">
            <w:pPr>
              <w:pStyle w:val="TAC"/>
              <w:rPr>
                <w:sz w:val="16"/>
                <w:szCs w:val="16"/>
              </w:rPr>
            </w:pPr>
            <w:r>
              <w:rPr>
                <w:sz w:val="16"/>
                <w:szCs w:val="16"/>
              </w:rPr>
              <w:t>C4-195642</w:t>
            </w:r>
          </w:p>
        </w:tc>
        <w:tc>
          <w:tcPr>
            <w:tcW w:w="567" w:type="dxa"/>
            <w:shd w:val="solid" w:color="FFFFFF" w:fill="auto"/>
          </w:tcPr>
          <w:p w14:paraId="511E7EFF" w14:textId="77777777" w:rsidR="00744766" w:rsidRPr="006B0D02" w:rsidRDefault="00744766" w:rsidP="00744766">
            <w:pPr>
              <w:pStyle w:val="TAL"/>
              <w:rPr>
                <w:sz w:val="16"/>
                <w:szCs w:val="16"/>
              </w:rPr>
            </w:pPr>
          </w:p>
        </w:tc>
        <w:tc>
          <w:tcPr>
            <w:tcW w:w="425" w:type="dxa"/>
            <w:shd w:val="solid" w:color="FFFFFF" w:fill="auto"/>
          </w:tcPr>
          <w:p w14:paraId="511E7F00" w14:textId="77777777" w:rsidR="00744766" w:rsidRPr="006B0D02" w:rsidRDefault="00744766" w:rsidP="00744766">
            <w:pPr>
              <w:pStyle w:val="TAR"/>
              <w:rPr>
                <w:sz w:val="16"/>
                <w:szCs w:val="16"/>
              </w:rPr>
            </w:pPr>
          </w:p>
        </w:tc>
        <w:tc>
          <w:tcPr>
            <w:tcW w:w="425" w:type="dxa"/>
            <w:shd w:val="solid" w:color="FFFFFF" w:fill="auto"/>
          </w:tcPr>
          <w:p w14:paraId="511E7F01" w14:textId="77777777" w:rsidR="00744766" w:rsidRPr="006B0D02" w:rsidRDefault="00744766" w:rsidP="00744766">
            <w:pPr>
              <w:pStyle w:val="TAC"/>
              <w:rPr>
                <w:sz w:val="16"/>
                <w:szCs w:val="16"/>
              </w:rPr>
            </w:pPr>
          </w:p>
        </w:tc>
        <w:tc>
          <w:tcPr>
            <w:tcW w:w="4962" w:type="dxa"/>
            <w:shd w:val="solid" w:color="FFFFFF" w:fill="auto"/>
          </w:tcPr>
          <w:p w14:paraId="511E7F02" w14:textId="77777777" w:rsidR="00744766" w:rsidRDefault="00744766" w:rsidP="00744766">
            <w:pPr>
              <w:pStyle w:val="TAL"/>
              <w:rPr>
                <w:sz w:val="16"/>
                <w:szCs w:val="16"/>
              </w:rPr>
            </w:pPr>
            <w:r>
              <w:rPr>
                <w:sz w:val="16"/>
                <w:szCs w:val="16"/>
              </w:rPr>
              <w:t>Incorporated pCRs agreed on CT4#95, including: C4-19</w:t>
            </w:r>
            <w:r w:rsidR="008F7AD2">
              <w:rPr>
                <w:sz w:val="16"/>
                <w:szCs w:val="16"/>
              </w:rPr>
              <w:t>5283, C4-195284, C4-195295.</w:t>
            </w:r>
          </w:p>
        </w:tc>
        <w:tc>
          <w:tcPr>
            <w:tcW w:w="708" w:type="dxa"/>
            <w:shd w:val="solid" w:color="FFFFFF" w:fill="auto"/>
          </w:tcPr>
          <w:p w14:paraId="511E7F03" w14:textId="77777777" w:rsidR="00744766" w:rsidRDefault="00744766" w:rsidP="00744766">
            <w:pPr>
              <w:pStyle w:val="TAC"/>
              <w:rPr>
                <w:sz w:val="16"/>
                <w:szCs w:val="16"/>
              </w:rPr>
            </w:pPr>
            <w:r>
              <w:rPr>
                <w:sz w:val="16"/>
                <w:szCs w:val="16"/>
              </w:rPr>
              <w:t>0.</w:t>
            </w:r>
            <w:r w:rsidR="006E0222">
              <w:rPr>
                <w:sz w:val="16"/>
                <w:szCs w:val="16"/>
              </w:rPr>
              <w:t>3</w:t>
            </w:r>
            <w:r>
              <w:rPr>
                <w:sz w:val="16"/>
                <w:szCs w:val="16"/>
              </w:rPr>
              <w:t>.0</w:t>
            </w:r>
          </w:p>
        </w:tc>
      </w:tr>
      <w:tr w:rsidR="00B73137" w:rsidRPr="006B0D02" w14:paraId="511E7F0D" w14:textId="77777777" w:rsidTr="0081450F">
        <w:tc>
          <w:tcPr>
            <w:tcW w:w="800" w:type="dxa"/>
            <w:shd w:val="solid" w:color="FFFFFF" w:fill="auto"/>
          </w:tcPr>
          <w:p w14:paraId="511E7F05" w14:textId="77777777" w:rsidR="00B73137" w:rsidRDefault="00B73137" w:rsidP="00744766">
            <w:pPr>
              <w:pStyle w:val="TAC"/>
              <w:rPr>
                <w:sz w:val="16"/>
                <w:szCs w:val="16"/>
              </w:rPr>
            </w:pPr>
            <w:r>
              <w:rPr>
                <w:sz w:val="16"/>
                <w:szCs w:val="16"/>
              </w:rPr>
              <w:t>2019-12</w:t>
            </w:r>
          </w:p>
        </w:tc>
        <w:tc>
          <w:tcPr>
            <w:tcW w:w="800" w:type="dxa"/>
            <w:shd w:val="solid" w:color="FFFFFF" w:fill="auto"/>
          </w:tcPr>
          <w:p w14:paraId="511E7F06" w14:textId="77777777" w:rsidR="00B73137" w:rsidRDefault="00B73137" w:rsidP="00744766">
            <w:pPr>
              <w:pStyle w:val="TAC"/>
              <w:rPr>
                <w:sz w:val="16"/>
                <w:szCs w:val="16"/>
              </w:rPr>
            </w:pPr>
            <w:r>
              <w:rPr>
                <w:sz w:val="16"/>
                <w:szCs w:val="16"/>
              </w:rPr>
              <w:t>CT#86</w:t>
            </w:r>
          </w:p>
        </w:tc>
        <w:tc>
          <w:tcPr>
            <w:tcW w:w="952" w:type="dxa"/>
            <w:shd w:val="solid" w:color="FFFFFF" w:fill="auto"/>
          </w:tcPr>
          <w:p w14:paraId="511E7F07" w14:textId="77777777" w:rsidR="00B73137" w:rsidRDefault="00B73137" w:rsidP="00744766">
            <w:pPr>
              <w:pStyle w:val="TAC"/>
              <w:rPr>
                <w:sz w:val="16"/>
                <w:szCs w:val="16"/>
              </w:rPr>
            </w:pPr>
            <w:r>
              <w:rPr>
                <w:sz w:val="16"/>
                <w:szCs w:val="16"/>
              </w:rPr>
              <w:t>CP-193072</w:t>
            </w:r>
          </w:p>
        </w:tc>
        <w:tc>
          <w:tcPr>
            <w:tcW w:w="567" w:type="dxa"/>
            <w:shd w:val="solid" w:color="FFFFFF" w:fill="auto"/>
          </w:tcPr>
          <w:p w14:paraId="511E7F08" w14:textId="77777777" w:rsidR="00B73137" w:rsidRPr="006B0D02" w:rsidRDefault="00B73137" w:rsidP="00744766">
            <w:pPr>
              <w:pStyle w:val="TAL"/>
              <w:rPr>
                <w:sz w:val="16"/>
                <w:szCs w:val="16"/>
              </w:rPr>
            </w:pPr>
          </w:p>
        </w:tc>
        <w:tc>
          <w:tcPr>
            <w:tcW w:w="425" w:type="dxa"/>
            <w:shd w:val="solid" w:color="FFFFFF" w:fill="auto"/>
          </w:tcPr>
          <w:p w14:paraId="511E7F09" w14:textId="77777777" w:rsidR="00B73137" w:rsidRPr="006B0D02" w:rsidRDefault="00B73137" w:rsidP="00744766">
            <w:pPr>
              <w:pStyle w:val="TAR"/>
              <w:rPr>
                <w:sz w:val="16"/>
                <w:szCs w:val="16"/>
              </w:rPr>
            </w:pPr>
          </w:p>
        </w:tc>
        <w:tc>
          <w:tcPr>
            <w:tcW w:w="425" w:type="dxa"/>
            <w:shd w:val="solid" w:color="FFFFFF" w:fill="auto"/>
          </w:tcPr>
          <w:p w14:paraId="511E7F0A" w14:textId="77777777" w:rsidR="00B73137" w:rsidRPr="006B0D02" w:rsidRDefault="00B73137" w:rsidP="00744766">
            <w:pPr>
              <w:pStyle w:val="TAC"/>
              <w:rPr>
                <w:sz w:val="16"/>
                <w:szCs w:val="16"/>
              </w:rPr>
            </w:pPr>
          </w:p>
        </w:tc>
        <w:tc>
          <w:tcPr>
            <w:tcW w:w="4962" w:type="dxa"/>
            <w:shd w:val="solid" w:color="FFFFFF" w:fill="auto"/>
          </w:tcPr>
          <w:p w14:paraId="511E7F0B" w14:textId="77777777" w:rsidR="00B73137" w:rsidRDefault="00B73137" w:rsidP="00744766">
            <w:pPr>
              <w:pStyle w:val="TAL"/>
              <w:rPr>
                <w:sz w:val="16"/>
                <w:szCs w:val="16"/>
              </w:rPr>
            </w:pPr>
            <w:r>
              <w:rPr>
                <w:sz w:val="16"/>
                <w:szCs w:val="16"/>
              </w:rPr>
              <w:t>TS presented for information</w:t>
            </w:r>
          </w:p>
        </w:tc>
        <w:tc>
          <w:tcPr>
            <w:tcW w:w="708" w:type="dxa"/>
            <w:shd w:val="solid" w:color="FFFFFF" w:fill="auto"/>
          </w:tcPr>
          <w:p w14:paraId="511E7F0C" w14:textId="77777777" w:rsidR="00B73137" w:rsidRDefault="00B73137" w:rsidP="00744766">
            <w:pPr>
              <w:pStyle w:val="TAC"/>
              <w:rPr>
                <w:sz w:val="16"/>
                <w:szCs w:val="16"/>
              </w:rPr>
            </w:pPr>
            <w:r>
              <w:rPr>
                <w:sz w:val="16"/>
                <w:szCs w:val="16"/>
              </w:rPr>
              <w:t>1.0.0</w:t>
            </w:r>
          </w:p>
        </w:tc>
      </w:tr>
      <w:tr w:rsidR="00F41AB0" w:rsidRPr="006B0D02" w14:paraId="511E7F16" w14:textId="77777777" w:rsidTr="0081450F">
        <w:tc>
          <w:tcPr>
            <w:tcW w:w="800" w:type="dxa"/>
            <w:shd w:val="solid" w:color="FFFFFF" w:fill="auto"/>
          </w:tcPr>
          <w:p w14:paraId="511E7F0E" w14:textId="77777777" w:rsidR="00F41AB0" w:rsidRDefault="00F41AB0" w:rsidP="00744766">
            <w:pPr>
              <w:pStyle w:val="TAC"/>
              <w:rPr>
                <w:sz w:val="16"/>
                <w:szCs w:val="16"/>
              </w:rPr>
            </w:pPr>
            <w:r>
              <w:rPr>
                <w:sz w:val="16"/>
                <w:szCs w:val="16"/>
              </w:rPr>
              <w:t>2020-03</w:t>
            </w:r>
          </w:p>
        </w:tc>
        <w:tc>
          <w:tcPr>
            <w:tcW w:w="800" w:type="dxa"/>
            <w:shd w:val="solid" w:color="FFFFFF" w:fill="auto"/>
          </w:tcPr>
          <w:p w14:paraId="511E7F0F" w14:textId="77777777" w:rsidR="00F41AB0" w:rsidRDefault="00F41AB0" w:rsidP="00744766">
            <w:pPr>
              <w:pStyle w:val="TAC"/>
              <w:rPr>
                <w:sz w:val="16"/>
                <w:szCs w:val="16"/>
              </w:rPr>
            </w:pPr>
            <w:r>
              <w:rPr>
                <w:sz w:val="16"/>
                <w:szCs w:val="16"/>
              </w:rPr>
              <w:t>CT4#96</w:t>
            </w:r>
            <w:r w:rsidR="00E53D51">
              <w:rPr>
                <w:sz w:val="16"/>
                <w:szCs w:val="16"/>
              </w:rPr>
              <w:t>-</w:t>
            </w:r>
            <w:r>
              <w:rPr>
                <w:sz w:val="16"/>
                <w:szCs w:val="16"/>
              </w:rPr>
              <w:t>e</w:t>
            </w:r>
          </w:p>
        </w:tc>
        <w:tc>
          <w:tcPr>
            <w:tcW w:w="952" w:type="dxa"/>
            <w:shd w:val="solid" w:color="FFFFFF" w:fill="auto"/>
          </w:tcPr>
          <w:p w14:paraId="511E7F10" w14:textId="77777777" w:rsidR="00F41AB0" w:rsidRDefault="00E53D51" w:rsidP="00744766">
            <w:pPr>
              <w:pStyle w:val="TAC"/>
              <w:rPr>
                <w:sz w:val="16"/>
                <w:szCs w:val="16"/>
              </w:rPr>
            </w:pPr>
            <w:r w:rsidRPr="00E53D51">
              <w:rPr>
                <w:sz w:val="16"/>
                <w:szCs w:val="16"/>
              </w:rPr>
              <w:t>C4-201265</w:t>
            </w:r>
          </w:p>
        </w:tc>
        <w:tc>
          <w:tcPr>
            <w:tcW w:w="567" w:type="dxa"/>
            <w:shd w:val="solid" w:color="FFFFFF" w:fill="auto"/>
          </w:tcPr>
          <w:p w14:paraId="511E7F11" w14:textId="77777777" w:rsidR="00F41AB0" w:rsidRPr="006B0D02" w:rsidRDefault="00F41AB0" w:rsidP="00744766">
            <w:pPr>
              <w:pStyle w:val="TAL"/>
              <w:rPr>
                <w:sz w:val="16"/>
                <w:szCs w:val="16"/>
              </w:rPr>
            </w:pPr>
          </w:p>
        </w:tc>
        <w:tc>
          <w:tcPr>
            <w:tcW w:w="425" w:type="dxa"/>
            <w:shd w:val="solid" w:color="FFFFFF" w:fill="auto"/>
          </w:tcPr>
          <w:p w14:paraId="511E7F12" w14:textId="77777777" w:rsidR="00F41AB0" w:rsidRPr="006B0D02" w:rsidRDefault="00F41AB0" w:rsidP="00744766">
            <w:pPr>
              <w:pStyle w:val="TAR"/>
              <w:rPr>
                <w:sz w:val="16"/>
                <w:szCs w:val="16"/>
              </w:rPr>
            </w:pPr>
          </w:p>
        </w:tc>
        <w:tc>
          <w:tcPr>
            <w:tcW w:w="425" w:type="dxa"/>
            <w:shd w:val="solid" w:color="FFFFFF" w:fill="auto"/>
          </w:tcPr>
          <w:p w14:paraId="511E7F13" w14:textId="77777777" w:rsidR="00F41AB0" w:rsidRPr="006B0D02" w:rsidRDefault="00F41AB0" w:rsidP="00744766">
            <w:pPr>
              <w:pStyle w:val="TAC"/>
              <w:rPr>
                <w:sz w:val="16"/>
                <w:szCs w:val="16"/>
              </w:rPr>
            </w:pPr>
          </w:p>
        </w:tc>
        <w:tc>
          <w:tcPr>
            <w:tcW w:w="4962" w:type="dxa"/>
            <w:shd w:val="solid" w:color="FFFFFF" w:fill="auto"/>
          </w:tcPr>
          <w:p w14:paraId="511E7F14" w14:textId="77777777" w:rsidR="00F41AB0" w:rsidRDefault="00E53D51" w:rsidP="00A23F8E">
            <w:pPr>
              <w:pStyle w:val="TAL"/>
              <w:rPr>
                <w:sz w:val="16"/>
                <w:szCs w:val="16"/>
              </w:rPr>
            </w:pPr>
            <w:r>
              <w:rPr>
                <w:sz w:val="16"/>
                <w:szCs w:val="16"/>
              </w:rPr>
              <w:t>Incorporated pCRs agreed on CT4#96-e, including:.</w:t>
            </w:r>
            <w:r w:rsidR="00A23F8E" w:rsidRPr="00A23F8E">
              <w:rPr>
                <w:sz w:val="16"/>
                <w:szCs w:val="16"/>
              </w:rPr>
              <w:t>C4-200588</w:t>
            </w:r>
            <w:r w:rsidR="00A23F8E">
              <w:rPr>
                <w:sz w:val="16"/>
                <w:szCs w:val="16"/>
              </w:rPr>
              <w:t xml:space="preserve">, </w:t>
            </w:r>
            <w:r w:rsidR="00A23F8E" w:rsidRPr="00A23F8E">
              <w:rPr>
                <w:sz w:val="16"/>
                <w:szCs w:val="16"/>
              </w:rPr>
              <w:t>C4-200589</w:t>
            </w:r>
            <w:r w:rsidR="00A23F8E">
              <w:rPr>
                <w:sz w:val="16"/>
                <w:szCs w:val="16"/>
              </w:rPr>
              <w:t xml:space="preserve">, </w:t>
            </w:r>
            <w:r w:rsidR="00A23F8E" w:rsidRPr="00A23F8E">
              <w:rPr>
                <w:sz w:val="16"/>
                <w:szCs w:val="16"/>
              </w:rPr>
              <w:t>C4-200744</w:t>
            </w:r>
            <w:r w:rsidR="00A23F8E">
              <w:rPr>
                <w:sz w:val="16"/>
                <w:szCs w:val="16"/>
              </w:rPr>
              <w:t xml:space="preserve">, </w:t>
            </w:r>
            <w:r w:rsidR="00A23F8E" w:rsidRPr="00A23F8E">
              <w:rPr>
                <w:sz w:val="16"/>
                <w:szCs w:val="16"/>
              </w:rPr>
              <w:t>C4-200944</w:t>
            </w:r>
            <w:r w:rsidR="00A23F8E">
              <w:rPr>
                <w:sz w:val="16"/>
                <w:szCs w:val="16"/>
              </w:rPr>
              <w:t xml:space="preserve">, </w:t>
            </w:r>
            <w:r w:rsidR="00A23F8E" w:rsidRPr="00A23F8E">
              <w:rPr>
                <w:sz w:val="16"/>
                <w:szCs w:val="16"/>
              </w:rPr>
              <w:t>C4-200985</w:t>
            </w:r>
            <w:r w:rsidR="00A23F8E">
              <w:rPr>
                <w:sz w:val="16"/>
                <w:szCs w:val="16"/>
              </w:rPr>
              <w:t xml:space="preserve">, </w:t>
            </w:r>
            <w:r w:rsidR="00A23F8E" w:rsidRPr="00A23F8E">
              <w:rPr>
                <w:sz w:val="16"/>
                <w:szCs w:val="16"/>
              </w:rPr>
              <w:t>C4-201156</w:t>
            </w:r>
            <w:r w:rsidR="00A23F8E">
              <w:rPr>
                <w:sz w:val="16"/>
                <w:szCs w:val="16"/>
              </w:rPr>
              <w:t>.</w:t>
            </w:r>
          </w:p>
        </w:tc>
        <w:tc>
          <w:tcPr>
            <w:tcW w:w="708" w:type="dxa"/>
            <w:shd w:val="solid" w:color="FFFFFF" w:fill="auto"/>
          </w:tcPr>
          <w:p w14:paraId="511E7F15" w14:textId="77777777" w:rsidR="00F41AB0" w:rsidRDefault="00E53D51" w:rsidP="00744766">
            <w:pPr>
              <w:pStyle w:val="TAC"/>
              <w:rPr>
                <w:sz w:val="16"/>
                <w:szCs w:val="16"/>
              </w:rPr>
            </w:pPr>
            <w:r>
              <w:rPr>
                <w:sz w:val="16"/>
                <w:szCs w:val="16"/>
              </w:rPr>
              <w:t>1.1.0</w:t>
            </w:r>
          </w:p>
        </w:tc>
      </w:tr>
      <w:tr w:rsidR="00045AB7" w:rsidRPr="006B0D02" w14:paraId="511E7F1F" w14:textId="77777777" w:rsidTr="0081450F">
        <w:tc>
          <w:tcPr>
            <w:tcW w:w="800" w:type="dxa"/>
            <w:shd w:val="solid" w:color="FFFFFF" w:fill="auto"/>
          </w:tcPr>
          <w:p w14:paraId="511E7F17" w14:textId="77777777" w:rsidR="00045AB7" w:rsidRDefault="00045AB7" w:rsidP="00744766">
            <w:pPr>
              <w:pStyle w:val="TAC"/>
              <w:rPr>
                <w:sz w:val="16"/>
                <w:szCs w:val="16"/>
              </w:rPr>
            </w:pPr>
            <w:r>
              <w:rPr>
                <w:sz w:val="16"/>
                <w:szCs w:val="16"/>
              </w:rPr>
              <w:t>2020-03</w:t>
            </w:r>
          </w:p>
        </w:tc>
        <w:tc>
          <w:tcPr>
            <w:tcW w:w="800" w:type="dxa"/>
            <w:shd w:val="solid" w:color="FFFFFF" w:fill="auto"/>
          </w:tcPr>
          <w:p w14:paraId="511E7F18" w14:textId="77777777" w:rsidR="00045AB7" w:rsidRDefault="00045AB7" w:rsidP="00744766">
            <w:pPr>
              <w:pStyle w:val="TAC"/>
              <w:rPr>
                <w:sz w:val="16"/>
                <w:szCs w:val="16"/>
              </w:rPr>
            </w:pPr>
            <w:r>
              <w:rPr>
                <w:sz w:val="16"/>
                <w:szCs w:val="16"/>
              </w:rPr>
              <w:t>CT#87e</w:t>
            </w:r>
          </w:p>
        </w:tc>
        <w:tc>
          <w:tcPr>
            <w:tcW w:w="952" w:type="dxa"/>
            <w:shd w:val="solid" w:color="FFFFFF" w:fill="auto"/>
          </w:tcPr>
          <w:p w14:paraId="511E7F19" w14:textId="77777777" w:rsidR="00045AB7" w:rsidRPr="00E53D51" w:rsidRDefault="00045AB7" w:rsidP="00744766">
            <w:pPr>
              <w:pStyle w:val="TAC"/>
              <w:rPr>
                <w:sz w:val="16"/>
                <w:szCs w:val="16"/>
              </w:rPr>
            </w:pPr>
            <w:r>
              <w:rPr>
                <w:sz w:val="16"/>
                <w:szCs w:val="16"/>
              </w:rPr>
              <w:t>CP</w:t>
            </w:r>
            <w:r w:rsidR="00C76995">
              <w:rPr>
                <w:sz w:val="16"/>
                <w:szCs w:val="16"/>
              </w:rPr>
              <w:t>-</w:t>
            </w:r>
            <w:r>
              <w:rPr>
                <w:sz w:val="16"/>
                <w:szCs w:val="16"/>
              </w:rPr>
              <w:t>200061</w:t>
            </w:r>
          </w:p>
        </w:tc>
        <w:tc>
          <w:tcPr>
            <w:tcW w:w="567" w:type="dxa"/>
            <w:shd w:val="solid" w:color="FFFFFF" w:fill="auto"/>
          </w:tcPr>
          <w:p w14:paraId="511E7F1A" w14:textId="77777777" w:rsidR="00045AB7" w:rsidRPr="006B0D02" w:rsidRDefault="00045AB7" w:rsidP="00744766">
            <w:pPr>
              <w:pStyle w:val="TAL"/>
              <w:rPr>
                <w:sz w:val="16"/>
                <w:szCs w:val="16"/>
              </w:rPr>
            </w:pPr>
          </w:p>
        </w:tc>
        <w:tc>
          <w:tcPr>
            <w:tcW w:w="425" w:type="dxa"/>
            <w:shd w:val="solid" w:color="FFFFFF" w:fill="auto"/>
          </w:tcPr>
          <w:p w14:paraId="511E7F1B" w14:textId="77777777" w:rsidR="00045AB7" w:rsidRPr="006B0D02" w:rsidRDefault="00045AB7" w:rsidP="00744766">
            <w:pPr>
              <w:pStyle w:val="TAR"/>
              <w:rPr>
                <w:sz w:val="16"/>
                <w:szCs w:val="16"/>
              </w:rPr>
            </w:pPr>
          </w:p>
        </w:tc>
        <w:tc>
          <w:tcPr>
            <w:tcW w:w="425" w:type="dxa"/>
            <w:shd w:val="solid" w:color="FFFFFF" w:fill="auto"/>
          </w:tcPr>
          <w:p w14:paraId="511E7F1C" w14:textId="77777777" w:rsidR="00045AB7" w:rsidRPr="006B0D02" w:rsidRDefault="00045AB7" w:rsidP="00744766">
            <w:pPr>
              <w:pStyle w:val="TAC"/>
              <w:rPr>
                <w:sz w:val="16"/>
                <w:szCs w:val="16"/>
              </w:rPr>
            </w:pPr>
          </w:p>
        </w:tc>
        <w:tc>
          <w:tcPr>
            <w:tcW w:w="4962" w:type="dxa"/>
            <w:shd w:val="solid" w:color="FFFFFF" w:fill="auto"/>
          </w:tcPr>
          <w:p w14:paraId="511E7F1D" w14:textId="77777777" w:rsidR="00045AB7" w:rsidRDefault="00045AB7" w:rsidP="00A23F8E">
            <w:pPr>
              <w:pStyle w:val="TAL"/>
              <w:rPr>
                <w:sz w:val="16"/>
                <w:szCs w:val="16"/>
              </w:rPr>
            </w:pPr>
            <w:r>
              <w:rPr>
                <w:sz w:val="16"/>
                <w:szCs w:val="16"/>
              </w:rPr>
              <w:t>Prese</w:t>
            </w:r>
            <w:r w:rsidR="00C76995">
              <w:rPr>
                <w:sz w:val="16"/>
                <w:szCs w:val="16"/>
              </w:rPr>
              <w:t>n</w:t>
            </w:r>
            <w:r>
              <w:rPr>
                <w:sz w:val="16"/>
                <w:szCs w:val="16"/>
              </w:rPr>
              <w:t>ted for approval</w:t>
            </w:r>
          </w:p>
        </w:tc>
        <w:tc>
          <w:tcPr>
            <w:tcW w:w="708" w:type="dxa"/>
            <w:shd w:val="solid" w:color="FFFFFF" w:fill="auto"/>
          </w:tcPr>
          <w:p w14:paraId="511E7F1E" w14:textId="77777777" w:rsidR="00045AB7" w:rsidRDefault="00045AB7" w:rsidP="00744766">
            <w:pPr>
              <w:pStyle w:val="TAC"/>
              <w:rPr>
                <w:sz w:val="16"/>
                <w:szCs w:val="16"/>
              </w:rPr>
            </w:pPr>
            <w:r>
              <w:rPr>
                <w:sz w:val="16"/>
                <w:szCs w:val="16"/>
              </w:rPr>
              <w:t>2.0.0</w:t>
            </w:r>
          </w:p>
        </w:tc>
      </w:tr>
      <w:tr w:rsidR="00C76995" w:rsidRPr="006B0D02" w14:paraId="511E7F28" w14:textId="77777777" w:rsidTr="0081450F">
        <w:tc>
          <w:tcPr>
            <w:tcW w:w="800" w:type="dxa"/>
            <w:shd w:val="solid" w:color="FFFFFF" w:fill="auto"/>
          </w:tcPr>
          <w:p w14:paraId="511E7F20" w14:textId="77777777" w:rsidR="00C76995" w:rsidRDefault="00C76995" w:rsidP="00C76995">
            <w:pPr>
              <w:pStyle w:val="TAC"/>
              <w:rPr>
                <w:sz w:val="16"/>
                <w:szCs w:val="16"/>
              </w:rPr>
            </w:pPr>
            <w:r>
              <w:rPr>
                <w:sz w:val="16"/>
                <w:szCs w:val="16"/>
              </w:rPr>
              <w:t>2020-03</w:t>
            </w:r>
          </w:p>
        </w:tc>
        <w:tc>
          <w:tcPr>
            <w:tcW w:w="800" w:type="dxa"/>
            <w:shd w:val="solid" w:color="FFFFFF" w:fill="auto"/>
          </w:tcPr>
          <w:p w14:paraId="511E7F21" w14:textId="77777777" w:rsidR="00C76995" w:rsidRDefault="00C76995" w:rsidP="00C76995">
            <w:pPr>
              <w:pStyle w:val="TAC"/>
              <w:rPr>
                <w:sz w:val="16"/>
                <w:szCs w:val="16"/>
              </w:rPr>
            </w:pPr>
            <w:r>
              <w:rPr>
                <w:sz w:val="16"/>
                <w:szCs w:val="16"/>
              </w:rPr>
              <w:t>CT#87e</w:t>
            </w:r>
          </w:p>
        </w:tc>
        <w:tc>
          <w:tcPr>
            <w:tcW w:w="952" w:type="dxa"/>
            <w:shd w:val="solid" w:color="FFFFFF" w:fill="auto"/>
          </w:tcPr>
          <w:p w14:paraId="511E7F22" w14:textId="77777777" w:rsidR="00C76995" w:rsidRDefault="00C76995" w:rsidP="00C76995">
            <w:pPr>
              <w:pStyle w:val="TAC"/>
              <w:rPr>
                <w:sz w:val="16"/>
                <w:szCs w:val="16"/>
              </w:rPr>
            </w:pPr>
          </w:p>
        </w:tc>
        <w:tc>
          <w:tcPr>
            <w:tcW w:w="567" w:type="dxa"/>
            <w:shd w:val="solid" w:color="FFFFFF" w:fill="auto"/>
          </w:tcPr>
          <w:p w14:paraId="511E7F23" w14:textId="77777777" w:rsidR="00C76995" w:rsidRPr="006B0D02" w:rsidRDefault="00C76995" w:rsidP="00C76995">
            <w:pPr>
              <w:pStyle w:val="TAL"/>
              <w:rPr>
                <w:sz w:val="16"/>
                <w:szCs w:val="16"/>
              </w:rPr>
            </w:pPr>
          </w:p>
        </w:tc>
        <w:tc>
          <w:tcPr>
            <w:tcW w:w="425" w:type="dxa"/>
            <w:shd w:val="solid" w:color="FFFFFF" w:fill="auto"/>
          </w:tcPr>
          <w:p w14:paraId="511E7F24" w14:textId="77777777" w:rsidR="00C76995" w:rsidRPr="006B0D02" w:rsidRDefault="00C76995" w:rsidP="00C76995">
            <w:pPr>
              <w:pStyle w:val="TAR"/>
              <w:rPr>
                <w:sz w:val="16"/>
                <w:szCs w:val="16"/>
              </w:rPr>
            </w:pPr>
          </w:p>
        </w:tc>
        <w:tc>
          <w:tcPr>
            <w:tcW w:w="425" w:type="dxa"/>
            <w:shd w:val="solid" w:color="FFFFFF" w:fill="auto"/>
          </w:tcPr>
          <w:p w14:paraId="511E7F25" w14:textId="77777777" w:rsidR="00C76995" w:rsidRPr="006B0D02" w:rsidRDefault="00C76995" w:rsidP="00C76995">
            <w:pPr>
              <w:pStyle w:val="TAC"/>
              <w:rPr>
                <w:sz w:val="16"/>
                <w:szCs w:val="16"/>
              </w:rPr>
            </w:pPr>
          </w:p>
        </w:tc>
        <w:tc>
          <w:tcPr>
            <w:tcW w:w="4962" w:type="dxa"/>
            <w:shd w:val="solid" w:color="FFFFFF" w:fill="auto"/>
          </w:tcPr>
          <w:p w14:paraId="511E7F26" w14:textId="77777777" w:rsidR="00C76995" w:rsidRDefault="00C76995" w:rsidP="00C76995">
            <w:pPr>
              <w:pStyle w:val="TAL"/>
              <w:rPr>
                <w:sz w:val="16"/>
                <w:szCs w:val="16"/>
              </w:rPr>
            </w:pPr>
            <w:r>
              <w:rPr>
                <w:sz w:val="16"/>
                <w:szCs w:val="16"/>
              </w:rPr>
              <w:t>Approved at CT#87e</w:t>
            </w:r>
          </w:p>
        </w:tc>
        <w:tc>
          <w:tcPr>
            <w:tcW w:w="708" w:type="dxa"/>
            <w:shd w:val="solid" w:color="FFFFFF" w:fill="auto"/>
          </w:tcPr>
          <w:p w14:paraId="511E7F27" w14:textId="77777777" w:rsidR="00C76995" w:rsidRDefault="00C76995" w:rsidP="00C76995">
            <w:pPr>
              <w:pStyle w:val="TAC"/>
              <w:rPr>
                <w:sz w:val="16"/>
                <w:szCs w:val="16"/>
              </w:rPr>
            </w:pPr>
            <w:r>
              <w:rPr>
                <w:sz w:val="16"/>
                <w:szCs w:val="16"/>
              </w:rPr>
              <w:t>16.0.0</w:t>
            </w:r>
          </w:p>
        </w:tc>
      </w:tr>
      <w:tr w:rsidR="008420DA" w:rsidRPr="006B0D02" w14:paraId="511E7F31" w14:textId="77777777" w:rsidTr="004C05D8">
        <w:tc>
          <w:tcPr>
            <w:tcW w:w="800" w:type="dxa"/>
            <w:shd w:val="solid" w:color="FFFFFF" w:fill="auto"/>
          </w:tcPr>
          <w:p w14:paraId="511E7F29" w14:textId="77777777" w:rsidR="008420DA" w:rsidRDefault="008420DA" w:rsidP="008420DA">
            <w:pPr>
              <w:pStyle w:val="TAC"/>
              <w:rPr>
                <w:sz w:val="16"/>
                <w:szCs w:val="16"/>
              </w:rPr>
            </w:pPr>
            <w:r w:rsidRPr="006C645C">
              <w:rPr>
                <w:sz w:val="16"/>
                <w:szCs w:val="16"/>
              </w:rPr>
              <w:t>2020-06</w:t>
            </w:r>
          </w:p>
        </w:tc>
        <w:tc>
          <w:tcPr>
            <w:tcW w:w="800" w:type="dxa"/>
            <w:shd w:val="solid" w:color="FFFFFF" w:fill="auto"/>
          </w:tcPr>
          <w:p w14:paraId="511E7F2A" w14:textId="77777777" w:rsidR="008420DA" w:rsidRDefault="008420DA" w:rsidP="008420DA">
            <w:pPr>
              <w:pStyle w:val="TAC"/>
              <w:rPr>
                <w:sz w:val="16"/>
                <w:szCs w:val="16"/>
              </w:rPr>
            </w:pPr>
            <w:r w:rsidRPr="006C645C">
              <w:rPr>
                <w:sz w:val="16"/>
                <w:szCs w:val="16"/>
              </w:rPr>
              <w:t>CT#88e</w:t>
            </w:r>
          </w:p>
        </w:tc>
        <w:tc>
          <w:tcPr>
            <w:tcW w:w="952" w:type="dxa"/>
            <w:shd w:val="solid" w:color="FFFFFF" w:fill="auto"/>
          </w:tcPr>
          <w:p w14:paraId="511E7F2B" w14:textId="77777777" w:rsidR="008420DA" w:rsidRDefault="008420DA" w:rsidP="008420DA">
            <w:pPr>
              <w:pStyle w:val="TAC"/>
              <w:rPr>
                <w:sz w:val="16"/>
                <w:szCs w:val="16"/>
              </w:rPr>
            </w:pPr>
            <w:r w:rsidRPr="006C645C">
              <w:rPr>
                <w:sz w:val="16"/>
                <w:szCs w:val="16"/>
              </w:rPr>
              <w:t>CP-201046</w:t>
            </w:r>
          </w:p>
        </w:tc>
        <w:tc>
          <w:tcPr>
            <w:tcW w:w="567" w:type="dxa"/>
            <w:shd w:val="solid" w:color="FFFFFF" w:fill="auto"/>
          </w:tcPr>
          <w:p w14:paraId="511E7F2C" w14:textId="77777777" w:rsidR="008420DA" w:rsidRPr="006B0D02" w:rsidRDefault="008420DA" w:rsidP="008420DA">
            <w:pPr>
              <w:pStyle w:val="TAL"/>
              <w:rPr>
                <w:sz w:val="16"/>
                <w:szCs w:val="16"/>
              </w:rPr>
            </w:pPr>
            <w:r w:rsidRPr="006C645C">
              <w:rPr>
                <w:sz w:val="16"/>
                <w:szCs w:val="16"/>
              </w:rPr>
              <w:t>0001</w:t>
            </w:r>
          </w:p>
        </w:tc>
        <w:tc>
          <w:tcPr>
            <w:tcW w:w="425" w:type="dxa"/>
            <w:shd w:val="solid" w:color="FFFFFF" w:fill="auto"/>
          </w:tcPr>
          <w:p w14:paraId="511E7F2D" w14:textId="77777777" w:rsidR="008420DA" w:rsidRPr="006B0D02" w:rsidRDefault="008420DA" w:rsidP="008420DA">
            <w:pPr>
              <w:pStyle w:val="TAR"/>
              <w:rPr>
                <w:sz w:val="16"/>
                <w:szCs w:val="16"/>
              </w:rPr>
            </w:pPr>
            <w:r w:rsidRPr="006C645C">
              <w:rPr>
                <w:sz w:val="16"/>
                <w:szCs w:val="16"/>
              </w:rPr>
              <w:t>2</w:t>
            </w:r>
          </w:p>
        </w:tc>
        <w:tc>
          <w:tcPr>
            <w:tcW w:w="425" w:type="dxa"/>
            <w:shd w:val="solid" w:color="FFFFFF" w:fill="auto"/>
          </w:tcPr>
          <w:p w14:paraId="511E7F2E" w14:textId="77777777" w:rsidR="008420DA" w:rsidRPr="006B0D02" w:rsidRDefault="008420DA" w:rsidP="008420DA">
            <w:pPr>
              <w:pStyle w:val="TAC"/>
              <w:rPr>
                <w:sz w:val="16"/>
                <w:szCs w:val="16"/>
              </w:rPr>
            </w:pPr>
            <w:r w:rsidRPr="006C645C">
              <w:rPr>
                <w:sz w:val="16"/>
                <w:szCs w:val="16"/>
              </w:rPr>
              <w:t>B</w:t>
            </w:r>
          </w:p>
        </w:tc>
        <w:tc>
          <w:tcPr>
            <w:tcW w:w="4962" w:type="dxa"/>
            <w:shd w:val="solid" w:color="FFFFFF" w:fill="auto"/>
          </w:tcPr>
          <w:p w14:paraId="511E7F2F" w14:textId="77777777" w:rsidR="008420DA" w:rsidRDefault="008420DA" w:rsidP="008420DA">
            <w:pPr>
              <w:pStyle w:val="TAL"/>
              <w:rPr>
                <w:sz w:val="16"/>
                <w:szCs w:val="16"/>
              </w:rPr>
            </w:pPr>
            <w:r w:rsidRPr="006C645C">
              <w:rPr>
                <w:sz w:val="16"/>
                <w:szCs w:val="16"/>
              </w:rPr>
              <w:t>Add Extended Buffering</w:t>
            </w:r>
          </w:p>
        </w:tc>
        <w:tc>
          <w:tcPr>
            <w:tcW w:w="708" w:type="dxa"/>
            <w:shd w:val="solid" w:color="FFFFFF" w:fill="auto"/>
          </w:tcPr>
          <w:p w14:paraId="511E7F30" w14:textId="77777777" w:rsidR="008420DA" w:rsidRDefault="008420DA" w:rsidP="008420DA">
            <w:pPr>
              <w:pStyle w:val="TAC"/>
              <w:rPr>
                <w:sz w:val="16"/>
                <w:szCs w:val="16"/>
              </w:rPr>
            </w:pPr>
            <w:r w:rsidRPr="006C645C">
              <w:rPr>
                <w:sz w:val="16"/>
                <w:szCs w:val="16"/>
              </w:rPr>
              <w:t>16.1.0</w:t>
            </w:r>
          </w:p>
        </w:tc>
      </w:tr>
      <w:tr w:rsidR="008420DA" w:rsidRPr="006B0D02" w14:paraId="511E7F3A" w14:textId="77777777" w:rsidTr="004C05D8">
        <w:tc>
          <w:tcPr>
            <w:tcW w:w="800" w:type="dxa"/>
            <w:shd w:val="solid" w:color="FFFFFF" w:fill="auto"/>
          </w:tcPr>
          <w:p w14:paraId="511E7F32" w14:textId="77777777" w:rsidR="008420DA" w:rsidRPr="006C645C" w:rsidRDefault="008420DA" w:rsidP="008420DA">
            <w:pPr>
              <w:pStyle w:val="TAC"/>
              <w:rPr>
                <w:sz w:val="16"/>
                <w:szCs w:val="16"/>
              </w:rPr>
            </w:pPr>
            <w:r w:rsidRPr="006C645C">
              <w:rPr>
                <w:sz w:val="16"/>
                <w:szCs w:val="16"/>
              </w:rPr>
              <w:t>2020-06</w:t>
            </w:r>
          </w:p>
        </w:tc>
        <w:tc>
          <w:tcPr>
            <w:tcW w:w="800" w:type="dxa"/>
            <w:shd w:val="solid" w:color="FFFFFF" w:fill="auto"/>
          </w:tcPr>
          <w:p w14:paraId="511E7F33" w14:textId="77777777" w:rsidR="008420DA" w:rsidRPr="006C645C" w:rsidRDefault="008420DA" w:rsidP="008420DA">
            <w:pPr>
              <w:pStyle w:val="TAC"/>
              <w:rPr>
                <w:sz w:val="16"/>
                <w:szCs w:val="16"/>
              </w:rPr>
            </w:pPr>
            <w:r w:rsidRPr="006C645C">
              <w:rPr>
                <w:sz w:val="16"/>
                <w:szCs w:val="16"/>
              </w:rPr>
              <w:t>CT#88e</w:t>
            </w:r>
          </w:p>
        </w:tc>
        <w:tc>
          <w:tcPr>
            <w:tcW w:w="952" w:type="dxa"/>
            <w:shd w:val="solid" w:color="FFFFFF" w:fill="auto"/>
          </w:tcPr>
          <w:p w14:paraId="511E7F34" w14:textId="77777777" w:rsidR="008420DA" w:rsidRPr="006C645C" w:rsidRDefault="008420DA" w:rsidP="008420DA">
            <w:pPr>
              <w:pStyle w:val="TAC"/>
              <w:rPr>
                <w:sz w:val="16"/>
                <w:szCs w:val="16"/>
              </w:rPr>
            </w:pPr>
            <w:r w:rsidRPr="006C645C">
              <w:rPr>
                <w:sz w:val="16"/>
                <w:szCs w:val="16"/>
              </w:rPr>
              <w:t>CP-20107</w:t>
            </w:r>
            <w:r w:rsidR="00DA7091">
              <w:rPr>
                <w:sz w:val="16"/>
                <w:szCs w:val="16"/>
              </w:rPr>
              <w:t>1</w:t>
            </w:r>
          </w:p>
        </w:tc>
        <w:tc>
          <w:tcPr>
            <w:tcW w:w="567" w:type="dxa"/>
            <w:shd w:val="solid" w:color="FFFFFF" w:fill="auto"/>
          </w:tcPr>
          <w:p w14:paraId="511E7F35" w14:textId="77777777" w:rsidR="008420DA" w:rsidRPr="006C645C" w:rsidRDefault="008420DA" w:rsidP="008420DA">
            <w:pPr>
              <w:pStyle w:val="TAL"/>
              <w:rPr>
                <w:sz w:val="16"/>
                <w:szCs w:val="16"/>
              </w:rPr>
            </w:pPr>
            <w:r w:rsidRPr="006C645C">
              <w:rPr>
                <w:sz w:val="16"/>
                <w:szCs w:val="16"/>
              </w:rPr>
              <w:t>0002</w:t>
            </w:r>
          </w:p>
        </w:tc>
        <w:tc>
          <w:tcPr>
            <w:tcW w:w="425" w:type="dxa"/>
            <w:shd w:val="solid" w:color="FFFFFF" w:fill="auto"/>
          </w:tcPr>
          <w:p w14:paraId="511E7F36" w14:textId="77777777" w:rsidR="008420DA" w:rsidRPr="006C645C" w:rsidRDefault="008420DA" w:rsidP="008420DA">
            <w:pPr>
              <w:pStyle w:val="TAR"/>
              <w:rPr>
                <w:sz w:val="16"/>
                <w:szCs w:val="16"/>
              </w:rPr>
            </w:pPr>
          </w:p>
        </w:tc>
        <w:tc>
          <w:tcPr>
            <w:tcW w:w="425" w:type="dxa"/>
            <w:shd w:val="solid" w:color="FFFFFF" w:fill="auto"/>
          </w:tcPr>
          <w:p w14:paraId="511E7F37" w14:textId="77777777" w:rsidR="008420DA" w:rsidRPr="006C645C" w:rsidRDefault="008420DA" w:rsidP="008420DA">
            <w:pPr>
              <w:pStyle w:val="TAC"/>
              <w:rPr>
                <w:sz w:val="16"/>
                <w:szCs w:val="16"/>
              </w:rPr>
            </w:pPr>
            <w:r w:rsidRPr="006C645C">
              <w:rPr>
                <w:sz w:val="16"/>
                <w:szCs w:val="16"/>
              </w:rPr>
              <w:t>F</w:t>
            </w:r>
          </w:p>
        </w:tc>
        <w:tc>
          <w:tcPr>
            <w:tcW w:w="4962" w:type="dxa"/>
            <w:shd w:val="solid" w:color="FFFFFF" w:fill="auto"/>
          </w:tcPr>
          <w:p w14:paraId="511E7F38" w14:textId="77777777" w:rsidR="008420DA" w:rsidRPr="006C645C" w:rsidRDefault="008420DA" w:rsidP="008420DA">
            <w:pPr>
              <w:pStyle w:val="TAL"/>
              <w:rPr>
                <w:sz w:val="16"/>
                <w:szCs w:val="16"/>
              </w:rPr>
            </w:pPr>
            <w:r w:rsidRPr="006C645C">
              <w:rPr>
                <w:sz w:val="16"/>
                <w:szCs w:val="16"/>
              </w:rPr>
              <w:t>Storage of YAML files in ETSI Forge</w:t>
            </w:r>
          </w:p>
        </w:tc>
        <w:tc>
          <w:tcPr>
            <w:tcW w:w="708" w:type="dxa"/>
            <w:shd w:val="solid" w:color="FFFFFF" w:fill="auto"/>
          </w:tcPr>
          <w:p w14:paraId="511E7F39" w14:textId="77777777" w:rsidR="008420DA" w:rsidRPr="006C645C" w:rsidRDefault="008420DA" w:rsidP="008420DA">
            <w:pPr>
              <w:pStyle w:val="TAC"/>
              <w:rPr>
                <w:sz w:val="16"/>
                <w:szCs w:val="16"/>
              </w:rPr>
            </w:pPr>
            <w:r w:rsidRPr="006C645C">
              <w:rPr>
                <w:sz w:val="16"/>
                <w:szCs w:val="16"/>
              </w:rPr>
              <w:t>16.1.0</w:t>
            </w:r>
          </w:p>
        </w:tc>
      </w:tr>
      <w:tr w:rsidR="004B5EE1" w:rsidRPr="006B0D02" w14:paraId="511E7F43" w14:textId="77777777" w:rsidTr="0081450F">
        <w:tc>
          <w:tcPr>
            <w:tcW w:w="800" w:type="dxa"/>
            <w:shd w:val="solid" w:color="FFFFFF" w:fill="auto"/>
          </w:tcPr>
          <w:p w14:paraId="511E7F3B"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3C"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3D"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3E" w14:textId="77777777" w:rsidR="004B5EE1" w:rsidRPr="0081450F" w:rsidRDefault="004B5EE1" w:rsidP="004B5EE1">
            <w:pPr>
              <w:pStyle w:val="TAL"/>
              <w:rPr>
                <w:sz w:val="16"/>
                <w:szCs w:val="16"/>
              </w:rPr>
            </w:pPr>
            <w:r w:rsidRPr="0081450F">
              <w:rPr>
                <w:sz w:val="16"/>
                <w:szCs w:val="16"/>
              </w:rPr>
              <w:t>0003</w:t>
            </w:r>
          </w:p>
        </w:tc>
        <w:tc>
          <w:tcPr>
            <w:tcW w:w="425" w:type="dxa"/>
            <w:shd w:val="solid" w:color="FFFFFF" w:fill="auto"/>
          </w:tcPr>
          <w:p w14:paraId="511E7F3F" w14:textId="77777777" w:rsidR="004B5EE1" w:rsidRPr="0081450F" w:rsidRDefault="004B5EE1" w:rsidP="004B5EE1">
            <w:pPr>
              <w:pStyle w:val="TAR"/>
              <w:rPr>
                <w:sz w:val="16"/>
                <w:szCs w:val="16"/>
              </w:rPr>
            </w:pPr>
          </w:p>
        </w:tc>
        <w:tc>
          <w:tcPr>
            <w:tcW w:w="425" w:type="dxa"/>
            <w:shd w:val="solid" w:color="FFFFFF" w:fill="auto"/>
          </w:tcPr>
          <w:p w14:paraId="511E7F40"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1" w14:textId="77777777" w:rsidR="004B5EE1" w:rsidRPr="0081450F" w:rsidRDefault="004B5EE1" w:rsidP="004B5EE1">
            <w:pPr>
              <w:pStyle w:val="TAL"/>
              <w:rPr>
                <w:sz w:val="16"/>
                <w:szCs w:val="16"/>
              </w:rPr>
            </w:pPr>
            <w:r w:rsidRPr="0081450F">
              <w:rPr>
                <w:sz w:val="16"/>
                <w:szCs w:val="16"/>
              </w:rPr>
              <w:t>Revert MO Exception Data Indication</w:t>
            </w:r>
          </w:p>
        </w:tc>
        <w:tc>
          <w:tcPr>
            <w:tcW w:w="708" w:type="dxa"/>
            <w:shd w:val="solid" w:color="FFFFFF" w:fill="auto"/>
          </w:tcPr>
          <w:p w14:paraId="511E7F42" w14:textId="77777777" w:rsidR="004B5EE1" w:rsidRPr="0081450F" w:rsidRDefault="004B5EE1" w:rsidP="004B5EE1">
            <w:pPr>
              <w:pStyle w:val="TAC"/>
              <w:rPr>
                <w:sz w:val="16"/>
                <w:szCs w:val="16"/>
              </w:rPr>
            </w:pPr>
            <w:r w:rsidRPr="0081450F">
              <w:rPr>
                <w:sz w:val="16"/>
                <w:szCs w:val="16"/>
              </w:rPr>
              <w:t>16.1.0</w:t>
            </w:r>
          </w:p>
        </w:tc>
      </w:tr>
      <w:tr w:rsidR="004B5EE1" w:rsidRPr="006B0D02" w14:paraId="511E7F4C" w14:textId="77777777" w:rsidTr="0081450F">
        <w:tc>
          <w:tcPr>
            <w:tcW w:w="800" w:type="dxa"/>
            <w:shd w:val="solid" w:color="FFFFFF" w:fill="auto"/>
          </w:tcPr>
          <w:p w14:paraId="511E7F44"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5"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6"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47" w14:textId="77777777" w:rsidR="004B5EE1" w:rsidRPr="0081450F" w:rsidRDefault="004B5EE1" w:rsidP="004B5EE1">
            <w:pPr>
              <w:pStyle w:val="TAL"/>
              <w:rPr>
                <w:sz w:val="16"/>
                <w:szCs w:val="16"/>
              </w:rPr>
            </w:pPr>
            <w:r w:rsidRPr="0081450F">
              <w:rPr>
                <w:sz w:val="16"/>
                <w:szCs w:val="16"/>
              </w:rPr>
              <w:t>0004</w:t>
            </w:r>
          </w:p>
        </w:tc>
        <w:tc>
          <w:tcPr>
            <w:tcW w:w="425" w:type="dxa"/>
            <w:shd w:val="solid" w:color="FFFFFF" w:fill="auto"/>
          </w:tcPr>
          <w:p w14:paraId="511E7F48"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49"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4A" w14:textId="77777777" w:rsidR="004B5EE1" w:rsidRPr="0081450F" w:rsidRDefault="004B5EE1" w:rsidP="004B5EE1">
            <w:pPr>
              <w:pStyle w:val="TAL"/>
              <w:rPr>
                <w:sz w:val="16"/>
                <w:szCs w:val="16"/>
              </w:rPr>
            </w:pPr>
            <w:r w:rsidRPr="0081450F">
              <w:rPr>
                <w:sz w:val="16"/>
                <w:szCs w:val="16"/>
              </w:rPr>
              <w:t>Parameter supplement to Create Service</w:t>
            </w:r>
          </w:p>
        </w:tc>
        <w:tc>
          <w:tcPr>
            <w:tcW w:w="708" w:type="dxa"/>
            <w:shd w:val="solid" w:color="FFFFFF" w:fill="auto"/>
          </w:tcPr>
          <w:p w14:paraId="511E7F4B" w14:textId="77777777" w:rsidR="004B5EE1" w:rsidRPr="0081450F" w:rsidRDefault="004B5EE1" w:rsidP="004B5EE1">
            <w:pPr>
              <w:pStyle w:val="TAC"/>
              <w:rPr>
                <w:sz w:val="16"/>
                <w:szCs w:val="16"/>
              </w:rPr>
            </w:pPr>
            <w:r w:rsidRPr="0081450F">
              <w:rPr>
                <w:sz w:val="16"/>
                <w:szCs w:val="16"/>
              </w:rPr>
              <w:t>16.1.0</w:t>
            </w:r>
          </w:p>
        </w:tc>
      </w:tr>
      <w:tr w:rsidR="004B5EE1" w:rsidRPr="006B0D02" w14:paraId="511E7F55" w14:textId="77777777" w:rsidTr="0081450F">
        <w:tc>
          <w:tcPr>
            <w:tcW w:w="800" w:type="dxa"/>
            <w:shd w:val="solid" w:color="FFFFFF" w:fill="auto"/>
          </w:tcPr>
          <w:p w14:paraId="511E7F4D" w14:textId="77777777" w:rsidR="004B5EE1" w:rsidRPr="0081450F" w:rsidRDefault="004B5EE1" w:rsidP="004B5EE1">
            <w:pPr>
              <w:pStyle w:val="TAC"/>
              <w:rPr>
                <w:sz w:val="16"/>
                <w:szCs w:val="16"/>
              </w:rPr>
            </w:pPr>
            <w:r w:rsidRPr="0081450F">
              <w:rPr>
                <w:sz w:val="16"/>
                <w:szCs w:val="16"/>
              </w:rPr>
              <w:t>2020-06</w:t>
            </w:r>
          </w:p>
        </w:tc>
        <w:tc>
          <w:tcPr>
            <w:tcW w:w="800" w:type="dxa"/>
            <w:shd w:val="solid" w:color="FFFFFF" w:fill="auto"/>
          </w:tcPr>
          <w:p w14:paraId="511E7F4E" w14:textId="77777777" w:rsidR="004B5EE1" w:rsidRPr="0081450F" w:rsidRDefault="004B5EE1" w:rsidP="004B5EE1">
            <w:pPr>
              <w:pStyle w:val="TAC"/>
              <w:rPr>
                <w:sz w:val="16"/>
                <w:szCs w:val="16"/>
              </w:rPr>
            </w:pPr>
            <w:r w:rsidRPr="0081450F">
              <w:rPr>
                <w:sz w:val="16"/>
                <w:szCs w:val="16"/>
              </w:rPr>
              <w:t>CT#88e</w:t>
            </w:r>
          </w:p>
        </w:tc>
        <w:tc>
          <w:tcPr>
            <w:tcW w:w="952" w:type="dxa"/>
            <w:shd w:val="solid" w:color="FFFFFF" w:fill="auto"/>
          </w:tcPr>
          <w:p w14:paraId="511E7F4F" w14:textId="77777777" w:rsidR="004B5EE1" w:rsidRPr="0081450F" w:rsidRDefault="004B5EE1" w:rsidP="004B5EE1">
            <w:pPr>
              <w:pStyle w:val="TAC"/>
              <w:rPr>
                <w:sz w:val="16"/>
                <w:szCs w:val="16"/>
              </w:rPr>
            </w:pPr>
            <w:r w:rsidRPr="0081450F">
              <w:rPr>
                <w:sz w:val="16"/>
                <w:szCs w:val="16"/>
              </w:rPr>
              <w:t>CP-201046</w:t>
            </w:r>
          </w:p>
        </w:tc>
        <w:tc>
          <w:tcPr>
            <w:tcW w:w="567" w:type="dxa"/>
            <w:shd w:val="solid" w:color="FFFFFF" w:fill="auto"/>
          </w:tcPr>
          <w:p w14:paraId="511E7F50" w14:textId="77777777" w:rsidR="004B5EE1" w:rsidRPr="0081450F" w:rsidRDefault="004B5EE1" w:rsidP="004B5EE1">
            <w:pPr>
              <w:pStyle w:val="TAL"/>
              <w:rPr>
                <w:sz w:val="16"/>
                <w:szCs w:val="16"/>
              </w:rPr>
            </w:pPr>
            <w:r w:rsidRPr="0081450F">
              <w:rPr>
                <w:sz w:val="16"/>
                <w:szCs w:val="16"/>
              </w:rPr>
              <w:t>0005</w:t>
            </w:r>
          </w:p>
        </w:tc>
        <w:tc>
          <w:tcPr>
            <w:tcW w:w="425" w:type="dxa"/>
            <w:shd w:val="solid" w:color="FFFFFF" w:fill="auto"/>
          </w:tcPr>
          <w:p w14:paraId="511E7F51" w14:textId="77777777" w:rsidR="004B5EE1" w:rsidRPr="0081450F" w:rsidRDefault="004B5EE1" w:rsidP="004B5EE1">
            <w:pPr>
              <w:pStyle w:val="TAR"/>
              <w:rPr>
                <w:sz w:val="16"/>
                <w:szCs w:val="16"/>
              </w:rPr>
            </w:pPr>
            <w:r w:rsidRPr="0081450F">
              <w:rPr>
                <w:sz w:val="16"/>
                <w:szCs w:val="16"/>
              </w:rPr>
              <w:t>1</w:t>
            </w:r>
          </w:p>
        </w:tc>
        <w:tc>
          <w:tcPr>
            <w:tcW w:w="425" w:type="dxa"/>
            <w:shd w:val="solid" w:color="FFFFFF" w:fill="auto"/>
          </w:tcPr>
          <w:p w14:paraId="511E7F52" w14:textId="77777777" w:rsidR="004B5EE1" w:rsidRPr="0081450F" w:rsidRDefault="004B5EE1" w:rsidP="004B5EE1">
            <w:pPr>
              <w:pStyle w:val="TAC"/>
              <w:rPr>
                <w:sz w:val="16"/>
                <w:szCs w:val="16"/>
              </w:rPr>
            </w:pPr>
            <w:r w:rsidRPr="0081450F">
              <w:rPr>
                <w:sz w:val="16"/>
                <w:szCs w:val="16"/>
              </w:rPr>
              <w:t>F</w:t>
            </w:r>
          </w:p>
        </w:tc>
        <w:tc>
          <w:tcPr>
            <w:tcW w:w="4962" w:type="dxa"/>
            <w:shd w:val="solid" w:color="FFFFFF" w:fill="auto"/>
          </w:tcPr>
          <w:p w14:paraId="511E7F53" w14:textId="77777777" w:rsidR="004B5EE1" w:rsidRPr="0081450F" w:rsidRDefault="004B5EE1" w:rsidP="004B5EE1">
            <w:pPr>
              <w:pStyle w:val="TAL"/>
              <w:rPr>
                <w:sz w:val="16"/>
                <w:szCs w:val="16"/>
              </w:rPr>
            </w:pPr>
            <w:r w:rsidRPr="0081450F">
              <w:rPr>
                <w:sz w:val="16"/>
                <w:szCs w:val="16"/>
              </w:rPr>
              <w:t>Parameter supplement to Delete Service</w:t>
            </w:r>
          </w:p>
        </w:tc>
        <w:tc>
          <w:tcPr>
            <w:tcW w:w="708" w:type="dxa"/>
            <w:shd w:val="solid" w:color="FFFFFF" w:fill="auto"/>
          </w:tcPr>
          <w:p w14:paraId="511E7F54" w14:textId="77777777" w:rsidR="004B5EE1" w:rsidRPr="0081450F" w:rsidRDefault="004B5EE1" w:rsidP="004B5EE1">
            <w:pPr>
              <w:pStyle w:val="TAC"/>
              <w:rPr>
                <w:sz w:val="16"/>
                <w:szCs w:val="16"/>
              </w:rPr>
            </w:pPr>
            <w:r w:rsidRPr="0081450F">
              <w:rPr>
                <w:sz w:val="16"/>
                <w:szCs w:val="16"/>
              </w:rPr>
              <w:t>16.1.0</w:t>
            </w:r>
          </w:p>
        </w:tc>
      </w:tr>
      <w:tr w:rsidR="00E731B5" w:rsidRPr="006B0D02" w14:paraId="511E7F5E" w14:textId="77777777" w:rsidTr="0081450F">
        <w:tc>
          <w:tcPr>
            <w:tcW w:w="800" w:type="dxa"/>
            <w:shd w:val="solid" w:color="FFFFFF" w:fill="auto"/>
          </w:tcPr>
          <w:p w14:paraId="511E7F56" w14:textId="77777777" w:rsidR="00E731B5" w:rsidRPr="0081450F" w:rsidRDefault="00E731B5" w:rsidP="00E731B5">
            <w:pPr>
              <w:pStyle w:val="TAC"/>
              <w:rPr>
                <w:sz w:val="16"/>
                <w:szCs w:val="16"/>
              </w:rPr>
            </w:pPr>
            <w:r w:rsidRPr="0081450F">
              <w:rPr>
                <w:sz w:val="16"/>
                <w:szCs w:val="16"/>
              </w:rPr>
              <w:t>2020-06</w:t>
            </w:r>
          </w:p>
        </w:tc>
        <w:tc>
          <w:tcPr>
            <w:tcW w:w="800" w:type="dxa"/>
            <w:shd w:val="solid" w:color="FFFFFF" w:fill="auto"/>
          </w:tcPr>
          <w:p w14:paraId="511E7F57" w14:textId="77777777" w:rsidR="00E731B5" w:rsidRPr="0081450F" w:rsidRDefault="00E731B5" w:rsidP="00E731B5">
            <w:pPr>
              <w:pStyle w:val="TAC"/>
              <w:rPr>
                <w:sz w:val="16"/>
                <w:szCs w:val="16"/>
              </w:rPr>
            </w:pPr>
            <w:r w:rsidRPr="0081450F">
              <w:rPr>
                <w:sz w:val="16"/>
                <w:szCs w:val="16"/>
              </w:rPr>
              <w:t>CT#88e</w:t>
            </w:r>
          </w:p>
        </w:tc>
        <w:tc>
          <w:tcPr>
            <w:tcW w:w="952" w:type="dxa"/>
            <w:shd w:val="solid" w:color="FFFFFF" w:fill="auto"/>
          </w:tcPr>
          <w:p w14:paraId="511E7F58" w14:textId="77777777" w:rsidR="00E731B5" w:rsidRPr="0081450F" w:rsidRDefault="008B004D" w:rsidP="00E731B5">
            <w:pPr>
              <w:pStyle w:val="TAC"/>
              <w:rPr>
                <w:sz w:val="16"/>
                <w:szCs w:val="16"/>
              </w:rPr>
            </w:pPr>
            <w:r w:rsidRPr="006C645C">
              <w:rPr>
                <w:sz w:val="16"/>
                <w:szCs w:val="16"/>
              </w:rPr>
              <w:t>CP-201046</w:t>
            </w:r>
          </w:p>
        </w:tc>
        <w:tc>
          <w:tcPr>
            <w:tcW w:w="567" w:type="dxa"/>
            <w:shd w:val="solid" w:color="FFFFFF" w:fill="auto"/>
          </w:tcPr>
          <w:p w14:paraId="511E7F59" w14:textId="77777777" w:rsidR="00E731B5" w:rsidRPr="0081450F" w:rsidRDefault="00E731B5" w:rsidP="00E731B5">
            <w:pPr>
              <w:pStyle w:val="TAL"/>
              <w:rPr>
                <w:sz w:val="16"/>
                <w:szCs w:val="16"/>
              </w:rPr>
            </w:pPr>
            <w:r w:rsidRPr="0081450F">
              <w:rPr>
                <w:sz w:val="16"/>
                <w:szCs w:val="16"/>
              </w:rPr>
              <w:t>0006</w:t>
            </w:r>
          </w:p>
        </w:tc>
        <w:tc>
          <w:tcPr>
            <w:tcW w:w="425" w:type="dxa"/>
            <w:shd w:val="solid" w:color="FFFFFF" w:fill="auto"/>
          </w:tcPr>
          <w:p w14:paraId="511E7F5A" w14:textId="77777777" w:rsidR="00E731B5" w:rsidRPr="0081450F" w:rsidRDefault="00E731B5" w:rsidP="00E731B5">
            <w:pPr>
              <w:pStyle w:val="TAR"/>
              <w:rPr>
                <w:sz w:val="16"/>
                <w:szCs w:val="16"/>
              </w:rPr>
            </w:pPr>
            <w:r w:rsidRPr="0081450F">
              <w:rPr>
                <w:sz w:val="16"/>
                <w:szCs w:val="16"/>
              </w:rPr>
              <w:t>1</w:t>
            </w:r>
          </w:p>
        </w:tc>
        <w:tc>
          <w:tcPr>
            <w:tcW w:w="425" w:type="dxa"/>
            <w:shd w:val="solid" w:color="FFFFFF" w:fill="auto"/>
          </w:tcPr>
          <w:p w14:paraId="511E7F5B" w14:textId="77777777" w:rsidR="00E731B5" w:rsidRPr="0081450F" w:rsidRDefault="00E731B5" w:rsidP="00E731B5">
            <w:pPr>
              <w:pStyle w:val="TAC"/>
              <w:rPr>
                <w:sz w:val="16"/>
                <w:szCs w:val="16"/>
              </w:rPr>
            </w:pPr>
            <w:r w:rsidRPr="0081450F">
              <w:rPr>
                <w:sz w:val="16"/>
                <w:szCs w:val="16"/>
              </w:rPr>
              <w:t>F</w:t>
            </w:r>
          </w:p>
        </w:tc>
        <w:tc>
          <w:tcPr>
            <w:tcW w:w="4962" w:type="dxa"/>
            <w:shd w:val="solid" w:color="FFFFFF" w:fill="auto"/>
          </w:tcPr>
          <w:p w14:paraId="511E7F5C" w14:textId="77777777" w:rsidR="00E731B5" w:rsidRPr="0081450F" w:rsidRDefault="00E731B5" w:rsidP="00E731B5">
            <w:pPr>
              <w:pStyle w:val="TAL"/>
              <w:rPr>
                <w:sz w:val="16"/>
                <w:szCs w:val="16"/>
              </w:rPr>
            </w:pPr>
            <w:r w:rsidRPr="0081450F">
              <w:rPr>
                <w:sz w:val="16"/>
                <w:szCs w:val="16"/>
              </w:rPr>
              <w:t>Parameter supplement to Status Notify Service</w:t>
            </w:r>
          </w:p>
        </w:tc>
        <w:tc>
          <w:tcPr>
            <w:tcW w:w="708" w:type="dxa"/>
            <w:shd w:val="solid" w:color="FFFFFF" w:fill="auto"/>
          </w:tcPr>
          <w:p w14:paraId="511E7F5D" w14:textId="77777777" w:rsidR="00E731B5" w:rsidRPr="0081450F" w:rsidRDefault="00E731B5" w:rsidP="00E731B5">
            <w:pPr>
              <w:pStyle w:val="TAC"/>
              <w:rPr>
                <w:sz w:val="16"/>
                <w:szCs w:val="16"/>
              </w:rPr>
            </w:pPr>
            <w:r w:rsidRPr="0081450F">
              <w:rPr>
                <w:sz w:val="16"/>
                <w:szCs w:val="16"/>
              </w:rPr>
              <w:t>16.1.0</w:t>
            </w:r>
          </w:p>
        </w:tc>
      </w:tr>
      <w:tr w:rsidR="008420DA" w:rsidRPr="006B0D02" w14:paraId="511E7F67" w14:textId="77777777" w:rsidTr="004C05D8">
        <w:tc>
          <w:tcPr>
            <w:tcW w:w="800" w:type="dxa"/>
            <w:shd w:val="solid" w:color="FFFFFF" w:fill="auto"/>
          </w:tcPr>
          <w:p w14:paraId="511E7F5F" w14:textId="77777777" w:rsidR="008420DA" w:rsidRPr="0081450F" w:rsidRDefault="008420DA" w:rsidP="008420DA">
            <w:pPr>
              <w:pStyle w:val="TAC"/>
              <w:rPr>
                <w:sz w:val="16"/>
                <w:szCs w:val="16"/>
              </w:rPr>
            </w:pPr>
            <w:r w:rsidRPr="006C645C">
              <w:rPr>
                <w:sz w:val="16"/>
                <w:szCs w:val="16"/>
              </w:rPr>
              <w:t>2020-06</w:t>
            </w:r>
          </w:p>
        </w:tc>
        <w:tc>
          <w:tcPr>
            <w:tcW w:w="800" w:type="dxa"/>
            <w:shd w:val="solid" w:color="FFFFFF" w:fill="auto"/>
          </w:tcPr>
          <w:p w14:paraId="511E7F60" w14:textId="77777777" w:rsidR="008420DA" w:rsidRPr="0081450F" w:rsidRDefault="008420DA" w:rsidP="008420DA">
            <w:pPr>
              <w:pStyle w:val="TAC"/>
              <w:rPr>
                <w:sz w:val="16"/>
                <w:szCs w:val="16"/>
              </w:rPr>
            </w:pPr>
            <w:r w:rsidRPr="006C645C">
              <w:rPr>
                <w:sz w:val="16"/>
                <w:szCs w:val="16"/>
              </w:rPr>
              <w:t>CT#88e</w:t>
            </w:r>
          </w:p>
        </w:tc>
        <w:tc>
          <w:tcPr>
            <w:tcW w:w="952" w:type="dxa"/>
            <w:shd w:val="solid" w:color="FFFFFF" w:fill="auto"/>
          </w:tcPr>
          <w:p w14:paraId="511E7F61" w14:textId="77777777" w:rsidR="008420DA" w:rsidRPr="0081450F" w:rsidRDefault="008420DA" w:rsidP="008420DA">
            <w:pPr>
              <w:pStyle w:val="TAC"/>
              <w:rPr>
                <w:sz w:val="16"/>
                <w:szCs w:val="16"/>
              </w:rPr>
            </w:pPr>
            <w:r w:rsidRPr="006C645C">
              <w:rPr>
                <w:sz w:val="16"/>
                <w:szCs w:val="16"/>
              </w:rPr>
              <w:t>CP-201046</w:t>
            </w:r>
          </w:p>
        </w:tc>
        <w:tc>
          <w:tcPr>
            <w:tcW w:w="567" w:type="dxa"/>
            <w:shd w:val="solid" w:color="FFFFFF" w:fill="auto"/>
          </w:tcPr>
          <w:p w14:paraId="511E7F62" w14:textId="77777777" w:rsidR="008420DA" w:rsidRPr="0081450F" w:rsidRDefault="008420DA" w:rsidP="008420DA">
            <w:pPr>
              <w:pStyle w:val="TAL"/>
              <w:rPr>
                <w:sz w:val="16"/>
                <w:szCs w:val="16"/>
              </w:rPr>
            </w:pPr>
            <w:r w:rsidRPr="006C645C">
              <w:rPr>
                <w:sz w:val="16"/>
                <w:szCs w:val="16"/>
              </w:rPr>
              <w:t>0008</w:t>
            </w:r>
          </w:p>
        </w:tc>
        <w:tc>
          <w:tcPr>
            <w:tcW w:w="425" w:type="dxa"/>
            <w:shd w:val="solid" w:color="FFFFFF" w:fill="auto"/>
          </w:tcPr>
          <w:p w14:paraId="511E7F63" w14:textId="77777777" w:rsidR="008420DA" w:rsidRPr="0081450F" w:rsidRDefault="008420DA" w:rsidP="008420DA">
            <w:pPr>
              <w:pStyle w:val="TAR"/>
              <w:rPr>
                <w:sz w:val="16"/>
                <w:szCs w:val="16"/>
              </w:rPr>
            </w:pPr>
            <w:r w:rsidRPr="006C645C">
              <w:rPr>
                <w:sz w:val="16"/>
                <w:szCs w:val="16"/>
              </w:rPr>
              <w:t>1</w:t>
            </w:r>
          </w:p>
        </w:tc>
        <w:tc>
          <w:tcPr>
            <w:tcW w:w="425" w:type="dxa"/>
            <w:shd w:val="solid" w:color="FFFFFF" w:fill="auto"/>
          </w:tcPr>
          <w:p w14:paraId="511E7F64" w14:textId="77777777" w:rsidR="008420DA" w:rsidRPr="0081450F" w:rsidRDefault="008420DA" w:rsidP="008420DA">
            <w:pPr>
              <w:pStyle w:val="TAC"/>
              <w:rPr>
                <w:sz w:val="16"/>
                <w:szCs w:val="16"/>
              </w:rPr>
            </w:pPr>
            <w:r w:rsidRPr="006C645C">
              <w:rPr>
                <w:sz w:val="16"/>
                <w:szCs w:val="16"/>
              </w:rPr>
              <w:t>F</w:t>
            </w:r>
          </w:p>
        </w:tc>
        <w:tc>
          <w:tcPr>
            <w:tcW w:w="4962" w:type="dxa"/>
            <w:shd w:val="solid" w:color="FFFFFF" w:fill="auto"/>
          </w:tcPr>
          <w:p w14:paraId="511E7F65" w14:textId="77777777" w:rsidR="008420DA" w:rsidRPr="0081450F" w:rsidRDefault="008420DA" w:rsidP="008420DA">
            <w:pPr>
              <w:pStyle w:val="TAL"/>
              <w:rPr>
                <w:sz w:val="16"/>
                <w:szCs w:val="16"/>
              </w:rPr>
            </w:pPr>
            <w:r w:rsidRPr="006C645C">
              <w:rPr>
                <w:sz w:val="16"/>
                <w:szCs w:val="16"/>
              </w:rPr>
              <w:t>Miscellaneous Corrections</w:t>
            </w:r>
          </w:p>
        </w:tc>
        <w:tc>
          <w:tcPr>
            <w:tcW w:w="708" w:type="dxa"/>
            <w:shd w:val="solid" w:color="FFFFFF" w:fill="auto"/>
          </w:tcPr>
          <w:p w14:paraId="511E7F66" w14:textId="77777777" w:rsidR="008420DA" w:rsidRPr="0081450F" w:rsidRDefault="008420DA" w:rsidP="008420DA">
            <w:pPr>
              <w:pStyle w:val="TAC"/>
              <w:rPr>
                <w:sz w:val="16"/>
                <w:szCs w:val="16"/>
              </w:rPr>
            </w:pPr>
            <w:r w:rsidRPr="006C645C">
              <w:rPr>
                <w:sz w:val="16"/>
                <w:szCs w:val="16"/>
              </w:rPr>
              <w:t>16.1.0</w:t>
            </w:r>
          </w:p>
        </w:tc>
      </w:tr>
      <w:tr w:rsidR="0079676B" w:rsidRPr="006B0D02" w14:paraId="511E7F70" w14:textId="77777777" w:rsidTr="0081450F">
        <w:tc>
          <w:tcPr>
            <w:tcW w:w="800" w:type="dxa"/>
            <w:shd w:val="solid" w:color="FFFFFF" w:fill="auto"/>
          </w:tcPr>
          <w:p w14:paraId="511E7F68" w14:textId="77777777" w:rsidR="0079676B" w:rsidRPr="0081450F" w:rsidRDefault="0079676B" w:rsidP="0079676B">
            <w:pPr>
              <w:pStyle w:val="TAC"/>
              <w:rPr>
                <w:sz w:val="16"/>
                <w:szCs w:val="16"/>
              </w:rPr>
            </w:pPr>
            <w:r w:rsidRPr="006C645C">
              <w:rPr>
                <w:sz w:val="16"/>
                <w:szCs w:val="16"/>
              </w:rPr>
              <w:t>2020-06</w:t>
            </w:r>
          </w:p>
        </w:tc>
        <w:tc>
          <w:tcPr>
            <w:tcW w:w="800" w:type="dxa"/>
            <w:shd w:val="solid" w:color="FFFFFF" w:fill="auto"/>
          </w:tcPr>
          <w:p w14:paraId="511E7F69" w14:textId="77777777" w:rsidR="0079676B" w:rsidRPr="0081450F" w:rsidRDefault="0079676B" w:rsidP="0079676B">
            <w:pPr>
              <w:pStyle w:val="TAC"/>
              <w:rPr>
                <w:sz w:val="16"/>
                <w:szCs w:val="16"/>
              </w:rPr>
            </w:pPr>
            <w:r w:rsidRPr="006C645C">
              <w:rPr>
                <w:sz w:val="16"/>
                <w:szCs w:val="16"/>
              </w:rPr>
              <w:t>CT#88e</w:t>
            </w:r>
          </w:p>
        </w:tc>
        <w:tc>
          <w:tcPr>
            <w:tcW w:w="952" w:type="dxa"/>
            <w:shd w:val="solid" w:color="FFFFFF" w:fill="auto"/>
          </w:tcPr>
          <w:p w14:paraId="511E7F6A" w14:textId="77777777" w:rsidR="0079676B" w:rsidRPr="0081450F" w:rsidRDefault="0079676B" w:rsidP="0079676B">
            <w:pPr>
              <w:pStyle w:val="TAC"/>
              <w:rPr>
                <w:sz w:val="16"/>
                <w:szCs w:val="16"/>
              </w:rPr>
            </w:pPr>
            <w:r w:rsidRPr="006C645C">
              <w:rPr>
                <w:sz w:val="16"/>
                <w:szCs w:val="16"/>
              </w:rPr>
              <w:t>CP-20107</w:t>
            </w:r>
            <w:r>
              <w:rPr>
                <w:sz w:val="16"/>
                <w:szCs w:val="16"/>
              </w:rPr>
              <w:t>3</w:t>
            </w:r>
          </w:p>
        </w:tc>
        <w:tc>
          <w:tcPr>
            <w:tcW w:w="567" w:type="dxa"/>
            <w:shd w:val="solid" w:color="FFFFFF" w:fill="auto"/>
          </w:tcPr>
          <w:p w14:paraId="511E7F6B" w14:textId="77777777" w:rsidR="0079676B" w:rsidRPr="0081450F" w:rsidRDefault="0079676B" w:rsidP="0079676B">
            <w:pPr>
              <w:pStyle w:val="TAL"/>
              <w:rPr>
                <w:sz w:val="16"/>
                <w:szCs w:val="16"/>
              </w:rPr>
            </w:pPr>
            <w:r w:rsidRPr="006C645C">
              <w:rPr>
                <w:sz w:val="16"/>
                <w:szCs w:val="16"/>
              </w:rPr>
              <w:t>000</w:t>
            </w:r>
            <w:r>
              <w:rPr>
                <w:sz w:val="16"/>
                <w:szCs w:val="16"/>
              </w:rPr>
              <w:t>9</w:t>
            </w:r>
          </w:p>
        </w:tc>
        <w:tc>
          <w:tcPr>
            <w:tcW w:w="425" w:type="dxa"/>
            <w:shd w:val="solid" w:color="FFFFFF" w:fill="auto"/>
          </w:tcPr>
          <w:p w14:paraId="511E7F6C" w14:textId="77777777" w:rsidR="0079676B" w:rsidRPr="0081450F" w:rsidRDefault="0079676B" w:rsidP="0079676B">
            <w:pPr>
              <w:pStyle w:val="TAR"/>
              <w:rPr>
                <w:sz w:val="16"/>
                <w:szCs w:val="16"/>
              </w:rPr>
            </w:pPr>
          </w:p>
        </w:tc>
        <w:tc>
          <w:tcPr>
            <w:tcW w:w="425" w:type="dxa"/>
            <w:shd w:val="solid" w:color="FFFFFF" w:fill="auto"/>
          </w:tcPr>
          <w:p w14:paraId="511E7F6D" w14:textId="77777777" w:rsidR="0079676B" w:rsidRPr="0081450F" w:rsidRDefault="0079676B" w:rsidP="0079676B">
            <w:pPr>
              <w:pStyle w:val="TAC"/>
              <w:rPr>
                <w:sz w:val="16"/>
                <w:szCs w:val="16"/>
              </w:rPr>
            </w:pPr>
            <w:r w:rsidRPr="006C645C">
              <w:rPr>
                <w:sz w:val="16"/>
                <w:szCs w:val="16"/>
              </w:rPr>
              <w:t>F</w:t>
            </w:r>
          </w:p>
        </w:tc>
        <w:tc>
          <w:tcPr>
            <w:tcW w:w="4962" w:type="dxa"/>
            <w:shd w:val="solid" w:color="FFFFFF" w:fill="auto"/>
          </w:tcPr>
          <w:p w14:paraId="511E7F6E" w14:textId="77777777" w:rsidR="0079676B" w:rsidRPr="0081450F" w:rsidRDefault="0079676B" w:rsidP="0079676B">
            <w:pPr>
              <w:pStyle w:val="TAL"/>
              <w:rPr>
                <w:sz w:val="16"/>
                <w:szCs w:val="16"/>
              </w:rPr>
            </w:pPr>
            <w:r w:rsidRPr="0079676B">
              <w:rPr>
                <w:sz w:val="16"/>
                <w:szCs w:val="16"/>
              </w:rPr>
              <w:t>29.541 Rel-16 API version and External doc update</w:t>
            </w:r>
          </w:p>
        </w:tc>
        <w:tc>
          <w:tcPr>
            <w:tcW w:w="708" w:type="dxa"/>
            <w:shd w:val="solid" w:color="FFFFFF" w:fill="auto"/>
          </w:tcPr>
          <w:p w14:paraId="511E7F6F" w14:textId="77777777" w:rsidR="0079676B" w:rsidRPr="0081450F" w:rsidRDefault="0079676B" w:rsidP="0079676B">
            <w:pPr>
              <w:pStyle w:val="TAC"/>
              <w:rPr>
                <w:sz w:val="16"/>
                <w:szCs w:val="16"/>
              </w:rPr>
            </w:pPr>
            <w:r w:rsidRPr="006C645C">
              <w:rPr>
                <w:sz w:val="16"/>
                <w:szCs w:val="16"/>
              </w:rPr>
              <w:t>16.1.0</w:t>
            </w:r>
          </w:p>
        </w:tc>
      </w:tr>
      <w:tr w:rsidR="00231B77" w:rsidRPr="006B0D02" w14:paraId="511E7F79" w14:textId="77777777" w:rsidTr="0081450F">
        <w:tc>
          <w:tcPr>
            <w:tcW w:w="800" w:type="dxa"/>
            <w:shd w:val="solid" w:color="FFFFFF" w:fill="auto"/>
          </w:tcPr>
          <w:p w14:paraId="511E7F71" w14:textId="77777777" w:rsidR="00231B77" w:rsidRPr="006C645C" w:rsidRDefault="00231B77" w:rsidP="0079676B">
            <w:pPr>
              <w:pStyle w:val="TAC"/>
              <w:rPr>
                <w:sz w:val="16"/>
                <w:szCs w:val="16"/>
              </w:rPr>
            </w:pPr>
            <w:r>
              <w:rPr>
                <w:sz w:val="16"/>
                <w:szCs w:val="16"/>
              </w:rPr>
              <w:t>2020-12</w:t>
            </w:r>
          </w:p>
        </w:tc>
        <w:tc>
          <w:tcPr>
            <w:tcW w:w="800" w:type="dxa"/>
            <w:shd w:val="solid" w:color="FFFFFF" w:fill="auto"/>
          </w:tcPr>
          <w:p w14:paraId="511E7F72" w14:textId="02CC40AE" w:rsidR="00231B77" w:rsidRPr="006C645C" w:rsidRDefault="00231B77" w:rsidP="0079676B">
            <w:pPr>
              <w:pStyle w:val="TAC"/>
              <w:rPr>
                <w:sz w:val="16"/>
                <w:szCs w:val="16"/>
              </w:rPr>
            </w:pPr>
            <w:r>
              <w:rPr>
                <w:sz w:val="16"/>
                <w:szCs w:val="16"/>
              </w:rPr>
              <w:t>CT#90</w:t>
            </w:r>
            <w:r w:rsidR="00903CB7">
              <w:rPr>
                <w:sz w:val="16"/>
                <w:szCs w:val="16"/>
              </w:rPr>
              <w:t>e</w:t>
            </w:r>
          </w:p>
        </w:tc>
        <w:tc>
          <w:tcPr>
            <w:tcW w:w="952" w:type="dxa"/>
            <w:shd w:val="solid" w:color="FFFFFF" w:fill="auto"/>
          </w:tcPr>
          <w:p w14:paraId="511E7F73" w14:textId="77777777" w:rsidR="00231B77" w:rsidRPr="006C645C" w:rsidRDefault="00231B77" w:rsidP="0079676B">
            <w:pPr>
              <w:pStyle w:val="TAC"/>
              <w:rPr>
                <w:sz w:val="16"/>
                <w:szCs w:val="16"/>
              </w:rPr>
            </w:pPr>
            <w:r>
              <w:rPr>
                <w:sz w:val="16"/>
                <w:szCs w:val="16"/>
              </w:rPr>
              <w:t>CP-203</w:t>
            </w:r>
            <w:r w:rsidR="00D145C0">
              <w:rPr>
                <w:sz w:val="16"/>
                <w:szCs w:val="16"/>
              </w:rPr>
              <w:t>032</w:t>
            </w:r>
          </w:p>
        </w:tc>
        <w:tc>
          <w:tcPr>
            <w:tcW w:w="567" w:type="dxa"/>
            <w:shd w:val="solid" w:color="FFFFFF" w:fill="auto"/>
          </w:tcPr>
          <w:p w14:paraId="511E7F74" w14:textId="77777777" w:rsidR="00231B77" w:rsidRPr="006C645C" w:rsidRDefault="00231B77" w:rsidP="0079676B">
            <w:pPr>
              <w:pStyle w:val="TAL"/>
              <w:rPr>
                <w:sz w:val="16"/>
                <w:szCs w:val="16"/>
              </w:rPr>
            </w:pPr>
            <w:r>
              <w:rPr>
                <w:sz w:val="16"/>
                <w:szCs w:val="16"/>
              </w:rPr>
              <w:t>0010</w:t>
            </w:r>
          </w:p>
        </w:tc>
        <w:tc>
          <w:tcPr>
            <w:tcW w:w="425" w:type="dxa"/>
            <w:shd w:val="solid" w:color="FFFFFF" w:fill="auto"/>
          </w:tcPr>
          <w:p w14:paraId="511E7F75" w14:textId="77777777" w:rsidR="00231B77" w:rsidRPr="0081450F" w:rsidRDefault="00231B77" w:rsidP="0079676B">
            <w:pPr>
              <w:pStyle w:val="TAR"/>
              <w:rPr>
                <w:sz w:val="16"/>
                <w:szCs w:val="16"/>
              </w:rPr>
            </w:pPr>
          </w:p>
        </w:tc>
        <w:tc>
          <w:tcPr>
            <w:tcW w:w="425" w:type="dxa"/>
            <w:shd w:val="solid" w:color="FFFFFF" w:fill="auto"/>
          </w:tcPr>
          <w:p w14:paraId="511E7F76" w14:textId="77777777" w:rsidR="00231B77" w:rsidRPr="006C645C" w:rsidRDefault="00231B77" w:rsidP="0079676B">
            <w:pPr>
              <w:pStyle w:val="TAC"/>
              <w:rPr>
                <w:sz w:val="16"/>
                <w:szCs w:val="16"/>
              </w:rPr>
            </w:pPr>
            <w:r>
              <w:rPr>
                <w:sz w:val="16"/>
                <w:szCs w:val="16"/>
              </w:rPr>
              <w:t>F</w:t>
            </w:r>
          </w:p>
        </w:tc>
        <w:tc>
          <w:tcPr>
            <w:tcW w:w="4962" w:type="dxa"/>
            <w:shd w:val="solid" w:color="FFFFFF" w:fill="auto"/>
          </w:tcPr>
          <w:p w14:paraId="511E7F77" w14:textId="77777777" w:rsidR="00231B77" w:rsidRPr="0079676B" w:rsidRDefault="00231B77" w:rsidP="0079676B">
            <w:pPr>
              <w:pStyle w:val="TAL"/>
              <w:rPr>
                <w:sz w:val="16"/>
                <w:szCs w:val="16"/>
              </w:rPr>
            </w:pPr>
            <w:r w:rsidRPr="00231B77">
              <w:rPr>
                <w:sz w:val="16"/>
                <w:szCs w:val="16"/>
              </w:rPr>
              <w:t>YAML files in 3GPP Forge</w:t>
            </w:r>
          </w:p>
        </w:tc>
        <w:tc>
          <w:tcPr>
            <w:tcW w:w="708" w:type="dxa"/>
            <w:shd w:val="solid" w:color="FFFFFF" w:fill="auto"/>
          </w:tcPr>
          <w:p w14:paraId="511E7F78" w14:textId="77777777" w:rsidR="00231B77" w:rsidRPr="006C645C" w:rsidRDefault="00231B77" w:rsidP="0079676B">
            <w:pPr>
              <w:pStyle w:val="TAC"/>
              <w:rPr>
                <w:sz w:val="16"/>
                <w:szCs w:val="16"/>
              </w:rPr>
            </w:pPr>
            <w:r>
              <w:rPr>
                <w:sz w:val="16"/>
                <w:szCs w:val="16"/>
              </w:rPr>
              <w:t>16.2.0</w:t>
            </w:r>
          </w:p>
        </w:tc>
      </w:tr>
      <w:tr w:rsidR="00B729EF" w:rsidRPr="006B0D02" w14:paraId="303B37F6" w14:textId="77777777" w:rsidTr="0081450F">
        <w:tc>
          <w:tcPr>
            <w:tcW w:w="800" w:type="dxa"/>
            <w:shd w:val="solid" w:color="FFFFFF" w:fill="auto"/>
          </w:tcPr>
          <w:p w14:paraId="24B37FDD" w14:textId="14731388" w:rsidR="00B729EF" w:rsidRDefault="00B729EF" w:rsidP="00B729EF">
            <w:pPr>
              <w:pStyle w:val="TAC"/>
              <w:rPr>
                <w:sz w:val="16"/>
                <w:szCs w:val="16"/>
              </w:rPr>
            </w:pPr>
            <w:r>
              <w:rPr>
                <w:sz w:val="16"/>
                <w:szCs w:val="16"/>
              </w:rPr>
              <w:t>2021-03</w:t>
            </w:r>
          </w:p>
        </w:tc>
        <w:tc>
          <w:tcPr>
            <w:tcW w:w="800" w:type="dxa"/>
            <w:shd w:val="solid" w:color="FFFFFF" w:fill="auto"/>
          </w:tcPr>
          <w:p w14:paraId="153D171E" w14:textId="6022EED5" w:rsidR="00B729EF" w:rsidRDefault="00B729EF" w:rsidP="00B729EF">
            <w:pPr>
              <w:pStyle w:val="TAC"/>
              <w:rPr>
                <w:sz w:val="16"/>
                <w:szCs w:val="16"/>
              </w:rPr>
            </w:pPr>
            <w:r>
              <w:rPr>
                <w:sz w:val="16"/>
                <w:szCs w:val="16"/>
              </w:rPr>
              <w:t>CT#9</w:t>
            </w:r>
            <w:r w:rsidR="00903CB7">
              <w:rPr>
                <w:sz w:val="16"/>
                <w:szCs w:val="16"/>
              </w:rPr>
              <w:t>1e</w:t>
            </w:r>
          </w:p>
        </w:tc>
        <w:tc>
          <w:tcPr>
            <w:tcW w:w="952" w:type="dxa"/>
            <w:shd w:val="solid" w:color="FFFFFF" w:fill="auto"/>
          </w:tcPr>
          <w:p w14:paraId="63ACA337" w14:textId="480D654D" w:rsidR="00B729EF" w:rsidRDefault="00B729EF" w:rsidP="00B729EF">
            <w:pPr>
              <w:pStyle w:val="TAC"/>
              <w:rPr>
                <w:sz w:val="16"/>
                <w:szCs w:val="16"/>
              </w:rPr>
            </w:pPr>
            <w:r>
              <w:rPr>
                <w:sz w:val="16"/>
                <w:szCs w:val="16"/>
              </w:rPr>
              <w:t>CP-2</w:t>
            </w:r>
            <w:r w:rsidR="00903CB7">
              <w:rPr>
                <w:sz w:val="16"/>
                <w:szCs w:val="16"/>
              </w:rPr>
              <w:t>1</w:t>
            </w:r>
            <w:r w:rsidR="0023682F">
              <w:rPr>
                <w:sz w:val="16"/>
                <w:szCs w:val="16"/>
              </w:rPr>
              <w:t>0037</w:t>
            </w:r>
          </w:p>
        </w:tc>
        <w:tc>
          <w:tcPr>
            <w:tcW w:w="567" w:type="dxa"/>
            <w:shd w:val="solid" w:color="FFFFFF" w:fill="auto"/>
          </w:tcPr>
          <w:p w14:paraId="70FE57D8" w14:textId="193A5E8D" w:rsidR="00B729EF" w:rsidRDefault="00B729EF" w:rsidP="00B729EF">
            <w:pPr>
              <w:pStyle w:val="TAL"/>
              <w:rPr>
                <w:sz w:val="16"/>
                <w:szCs w:val="16"/>
              </w:rPr>
            </w:pPr>
            <w:r>
              <w:rPr>
                <w:sz w:val="16"/>
                <w:szCs w:val="16"/>
              </w:rPr>
              <w:t>001</w:t>
            </w:r>
            <w:r w:rsidR="0023682F">
              <w:rPr>
                <w:sz w:val="16"/>
                <w:szCs w:val="16"/>
              </w:rPr>
              <w:t>1</w:t>
            </w:r>
          </w:p>
        </w:tc>
        <w:tc>
          <w:tcPr>
            <w:tcW w:w="425" w:type="dxa"/>
            <w:shd w:val="solid" w:color="FFFFFF" w:fill="auto"/>
          </w:tcPr>
          <w:p w14:paraId="687D0056" w14:textId="5B25AB7C" w:rsidR="00B729EF" w:rsidRPr="0081450F" w:rsidRDefault="0023682F" w:rsidP="00B729EF">
            <w:pPr>
              <w:pStyle w:val="TAR"/>
              <w:rPr>
                <w:sz w:val="16"/>
                <w:szCs w:val="16"/>
              </w:rPr>
            </w:pPr>
            <w:r>
              <w:rPr>
                <w:sz w:val="16"/>
                <w:szCs w:val="16"/>
              </w:rPr>
              <w:t>1</w:t>
            </w:r>
          </w:p>
        </w:tc>
        <w:tc>
          <w:tcPr>
            <w:tcW w:w="425" w:type="dxa"/>
            <w:shd w:val="solid" w:color="FFFFFF" w:fill="auto"/>
          </w:tcPr>
          <w:p w14:paraId="1E82E1A6" w14:textId="703ACE54" w:rsidR="00B729EF" w:rsidRDefault="00B729EF" w:rsidP="00B729EF">
            <w:pPr>
              <w:pStyle w:val="TAC"/>
              <w:rPr>
                <w:sz w:val="16"/>
                <w:szCs w:val="16"/>
              </w:rPr>
            </w:pPr>
            <w:r>
              <w:rPr>
                <w:sz w:val="16"/>
                <w:szCs w:val="16"/>
              </w:rPr>
              <w:t>F</w:t>
            </w:r>
          </w:p>
        </w:tc>
        <w:tc>
          <w:tcPr>
            <w:tcW w:w="4962" w:type="dxa"/>
            <w:shd w:val="solid" w:color="FFFFFF" w:fill="auto"/>
          </w:tcPr>
          <w:p w14:paraId="1E176131" w14:textId="13AE4B93" w:rsidR="00B729EF" w:rsidRPr="00231B77" w:rsidRDefault="0023682F" w:rsidP="00B729EF">
            <w:pPr>
              <w:pStyle w:val="TAL"/>
              <w:rPr>
                <w:sz w:val="16"/>
                <w:szCs w:val="16"/>
              </w:rPr>
            </w:pPr>
            <w:r w:rsidRPr="0023682F">
              <w:rPr>
                <w:sz w:val="16"/>
                <w:szCs w:val="16"/>
              </w:rPr>
              <w:t>HTTP 3xx redirection</w:t>
            </w:r>
          </w:p>
        </w:tc>
        <w:tc>
          <w:tcPr>
            <w:tcW w:w="708" w:type="dxa"/>
            <w:shd w:val="solid" w:color="FFFFFF" w:fill="auto"/>
          </w:tcPr>
          <w:p w14:paraId="01F85E03" w14:textId="3B0EF87F" w:rsidR="00B729EF" w:rsidRDefault="00B729EF" w:rsidP="00B729EF">
            <w:pPr>
              <w:pStyle w:val="TAC"/>
              <w:rPr>
                <w:sz w:val="16"/>
                <w:szCs w:val="16"/>
              </w:rPr>
            </w:pPr>
            <w:r>
              <w:rPr>
                <w:sz w:val="16"/>
                <w:szCs w:val="16"/>
              </w:rPr>
              <w:t>16.</w:t>
            </w:r>
            <w:r w:rsidR="0023682F">
              <w:rPr>
                <w:sz w:val="16"/>
                <w:szCs w:val="16"/>
              </w:rPr>
              <w:t>3</w:t>
            </w:r>
            <w:r>
              <w:rPr>
                <w:sz w:val="16"/>
                <w:szCs w:val="16"/>
              </w:rPr>
              <w:t>.0</w:t>
            </w:r>
          </w:p>
        </w:tc>
      </w:tr>
      <w:tr w:rsidR="0023682F" w:rsidRPr="006B0D02" w14:paraId="75360065" w14:textId="77777777" w:rsidTr="0081450F">
        <w:tc>
          <w:tcPr>
            <w:tcW w:w="800" w:type="dxa"/>
            <w:shd w:val="solid" w:color="FFFFFF" w:fill="auto"/>
          </w:tcPr>
          <w:p w14:paraId="46A10E4E" w14:textId="6D2005CE" w:rsidR="0023682F" w:rsidRDefault="0023682F" w:rsidP="0023682F">
            <w:pPr>
              <w:pStyle w:val="TAC"/>
              <w:rPr>
                <w:sz w:val="16"/>
                <w:szCs w:val="16"/>
              </w:rPr>
            </w:pPr>
            <w:r>
              <w:rPr>
                <w:sz w:val="16"/>
                <w:szCs w:val="16"/>
              </w:rPr>
              <w:t>2021-03</w:t>
            </w:r>
          </w:p>
        </w:tc>
        <w:tc>
          <w:tcPr>
            <w:tcW w:w="800" w:type="dxa"/>
            <w:shd w:val="solid" w:color="FFFFFF" w:fill="auto"/>
          </w:tcPr>
          <w:p w14:paraId="2BAE904B" w14:textId="008B8F87" w:rsidR="0023682F" w:rsidRDefault="0023682F" w:rsidP="0023682F">
            <w:pPr>
              <w:pStyle w:val="TAC"/>
              <w:rPr>
                <w:sz w:val="16"/>
                <w:szCs w:val="16"/>
              </w:rPr>
            </w:pPr>
            <w:r>
              <w:rPr>
                <w:sz w:val="16"/>
                <w:szCs w:val="16"/>
              </w:rPr>
              <w:t>CT#91e</w:t>
            </w:r>
          </w:p>
        </w:tc>
        <w:tc>
          <w:tcPr>
            <w:tcW w:w="952" w:type="dxa"/>
            <w:shd w:val="solid" w:color="FFFFFF" w:fill="auto"/>
          </w:tcPr>
          <w:p w14:paraId="62E24B6F" w14:textId="2A503D7F" w:rsidR="0023682F" w:rsidRDefault="0023682F" w:rsidP="0023682F">
            <w:pPr>
              <w:pStyle w:val="TAC"/>
              <w:rPr>
                <w:sz w:val="16"/>
                <w:szCs w:val="16"/>
              </w:rPr>
            </w:pPr>
            <w:r>
              <w:rPr>
                <w:sz w:val="16"/>
                <w:szCs w:val="16"/>
              </w:rPr>
              <w:t>CP-2100</w:t>
            </w:r>
            <w:r w:rsidR="00302213">
              <w:rPr>
                <w:sz w:val="16"/>
                <w:szCs w:val="16"/>
              </w:rPr>
              <w:t>78</w:t>
            </w:r>
          </w:p>
        </w:tc>
        <w:tc>
          <w:tcPr>
            <w:tcW w:w="567" w:type="dxa"/>
            <w:shd w:val="solid" w:color="FFFFFF" w:fill="auto"/>
          </w:tcPr>
          <w:p w14:paraId="1E74D863" w14:textId="733FE1E9" w:rsidR="0023682F" w:rsidRDefault="0023682F" w:rsidP="0023682F">
            <w:pPr>
              <w:pStyle w:val="TAL"/>
              <w:rPr>
                <w:sz w:val="16"/>
                <w:szCs w:val="16"/>
              </w:rPr>
            </w:pPr>
            <w:r>
              <w:rPr>
                <w:sz w:val="16"/>
                <w:szCs w:val="16"/>
              </w:rPr>
              <w:t>001</w:t>
            </w:r>
            <w:r w:rsidR="00302213">
              <w:rPr>
                <w:sz w:val="16"/>
                <w:szCs w:val="16"/>
              </w:rPr>
              <w:t>2</w:t>
            </w:r>
          </w:p>
        </w:tc>
        <w:tc>
          <w:tcPr>
            <w:tcW w:w="425" w:type="dxa"/>
            <w:shd w:val="solid" w:color="FFFFFF" w:fill="auto"/>
          </w:tcPr>
          <w:p w14:paraId="039E197F" w14:textId="39068EA8" w:rsidR="0023682F" w:rsidRPr="0081450F" w:rsidRDefault="0023682F" w:rsidP="0023682F">
            <w:pPr>
              <w:pStyle w:val="TAR"/>
              <w:rPr>
                <w:sz w:val="16"/>
                <w:szCs w:val="16"/>
              </w:rPr>
            </w:pPr>
          </w:p>
        </w:tc>
        <w:tc>
          <w:tcPr>
            <w:tcW w:w="425" w:type="dxa"/>
            <w:shd w:val="solid" w:color="FFFFFF" w:fill="auto"/>
          </w:tcPr>
          <w:p w14:paraId="6344D435" w14:textId="76032B38" w:rsidR="0023682F" w:rsidRDefault="0023682F" w:rsidP="0023682F">
            <w:pPr>
              <w:pStyle w:val="TAC"/>
              <w:rPr>
                <w:sz w:val="16"/>
                <w:szCs w:val="16"/>
              </w:rPr>
            </w:pPr>
            <w:r>
              <w:rPr>
                <w:sz w:val="16"/>
                <w:szCs w:val="16"/>
              </w:rPr>
              <w:t>F</w:t>
            </w:r>
          </w:p>
        </w:tc>
        <w:tc>
          <w:tcPr>
            <w:tcW w:w="4962" w:type="dxa"/>
            <w:shd w:val="solid" w:color="FFFFFF" w:fill="auto"/>
          </w:tcPr>
          <w:p w14:paraId="628DE27F" w14:textId="2F9BDD33" w:rsidR="0023682F" w:rsidRPr="00231B77" w:rsidRDefault="00DA5FA8" w:rsidP="0023682F">
            <w:pPr>
              <w:pStyle w:val="TAL"/>
              <w:rPr>
                <w:sz w:val="16"/>
                <w:szCs w:val="16"/>
              </w:rPr>
            </w:pPr>
            <w:r w:rsidRPr="0079676B">
              <w:rPr>
                <w:sz w:val="16"/>
                <w:szCs w:val="16"/>
              </w:rPr>
              <w:t>29.541 Rel-16 API version and External doc update</w:t>
            </w:r>
          </w:p>
        </w:tc>
        <w:tc>
          <w:tcPr>
            <w:tcW w:w="708" w:type="dxa"/>
            <w:shd w:val="solid" w:color="FFFFFF" w:fill="auto"/>
          </w:tcPr>
          <w:p w14:paraId="78371BE4" w14:textId="31EF8FB6" w:rsidR="0023682F" w:rsidRDefault="0023682F" w:rsidP="0023682F">
            <w:pPr>
              <w:pStyle w:val="TAC"/>
              <w:rPr>
                <w:sz w:val="16"/>
                <w:szCs w:val="16"/>
              </w:rPr>
            </w:pPr>
            <w:r>
              <w:rPr>
                <w:sz w:val="16"/>
                <w:szCs w:val="16"/>
              </w:rPr>
              <w:t>16.3.0</w:t>
            </w:r>
          </w:p>
        </w:tc>
      </w:tr>
      <w:tr w:rsidR="00834F4E" w:rsidRPr="006B0D02" w14:paraId="04F6A8FA" w14:textId="77777777" w:rsidTr="0081450F">
        <w:tc>
          <w:tcPr>
            <w:tcW w:w="800" w:type="dxa"/>
            <w:shd w:val="solid" w:color="FFFFFF" w:fill="auto"/>
          </w:tcPr>
          <w:p w14:paraId="5EA07FCE" w14:textId="5C61ECBF" w:rsidR="00834F4E" w:rsidRDefault="00834F4E" w:rsidP="00834F4E">
            <w:pPr>
              <w:pStyle w:val="TAC"/>
              <w:rPr>
                <w:sz w:val="16"/>
                <w:szCs w:val="16"/>
              </w:rPr>
            </w:pPr>
            <w:r>
              <w:rPr>
                <w:sz w:val="16"/>
                <w:szCs w:val="16"/>
              </w:rPr>
              <w:t>2021-06</w:t>
            </w:r>
          </w:p>
        </w:tc>
        <w:tc>
          <w:tcPr>
            <w:tcW w:w="800" w:type="dxa"/>
            <w:shd w:val="solid" w:color="FFFFFF" w:fill="auto"/>
          </w:tcPr>
          <w:p w14:paraId="4E53E09F" w14:textId="33C44AA8" w:rsidR="00834F4E" w:rsidRDefault="00834F4E" w:rsidP="00834F4E">
            <w:pPr>
              <w:pStyle w:val="TAC"/>
              <w:rPr>
                <w:sz w:val="16"/>
                <w:szCs w:val="16"/>
              </w:rPr>
            </w:pPr>
            <w:r>
              <w:rPr>
                <w:sz w:val="16"/>
                <w:szCs w:val="16"/>
              </w:rPr>
              <w:t>CT#92e</w:t>
            </w:r>
          </w:p>
        </w:tc>
        <w:tc>
          <w:tcPr>
            <w:tcW w:w="952" w:type="dxa"/>
            <w:shd w:val="solid" w:color="FFFFFF" w:fill="auto"/>
          </w:tcPr>
          <w:p w14:paraId="02DD04FD" w14:textId="4E807335" w:rsidR="00834F4E" w:rsidRDefault="00834F4E" w:rsidP="00834F4E">
            <w:pPr>
              <w:pStyle w:val="TAC"/>
              <w:rPr>
                <w:sz w:val="16"/>
                <w:szCs w:val="16"/>
              </w:rPr>
            </w:pPr>
            <w:r>
              <w:rPr>
                <w:sz w:val="16"/>
                <w:szCs w:val="16"/>
              </w:rPr>
              <w:t>CP-21005</w:t>
            </w:r>
            <w:r w:rsidR="00263D2F">
              <w:rPr>
                <w:sz w:val="16"/>
                <w:szCs w:val="16"/>
              </w:rPr>
              <w:t>5</w:t>
            </w:r>
          </w:p>
        </w:tc>
        <w:tc>
          <w:tcPr>
            <w:tcW w:w="567" w:type="dxa"/>
            <w:shd w:val="solid" w:color="FFFFFF" w:fill="auto"/>
          </w:tcPr>
          <w:p w14:paraId="74150D7D" w14:textId="0098F8E5" w:rsidR="00834F4E" w:rsidRDefault="00834F4E" w:rsidP="00834F4E">
            <w:pPr>
              <w:pStyle w:val="TAL"/>
              <w:rPr>
                <w:sz w:val="16"/>
                <w:szCs w:val="16"/>
              </w:rPr>
            </w:pPr>
            <w:r>
              <w:rPr>
                <w:sz w:val="16"/>
                <w:szCs w:val="16"/>
              </w:rPr>
              <w:t>001</w:t>
            </w:r>
            <w:r w:rsidR="00263D2F">
              <w:rPr>
                <w:sz w:val="16"/>
                <w:szCs w:val="16"/>
              </w:rPr>
              <w:t>3</w:t>
            </w:r>
          </w:p>
        </w:tc>
        <w:tc>
          <w:tcPr>
            <w:tcW w:w="425" w:type="dxa"/>
            <w:shd w:val="solid" w:color="FFFFFF" w:fill="auto"/>
          </w:tcPr>
          <w:p w14:paraId="66B35B5D" w14:textId="68A72FB9" w:rsidR="00834F4E" w:rsidRDefault="00834F4E" w:rsidP="00834F4E">
            <w:pPr>
              <w:pStyle w:val="TAR"/>
              <w:rPr>
                <w:sz w:val="16"/>
                <w:szCs w:val="16"/>
              </w:rPr>
            </w:pPr>
            <w:r>
              <w:rPr>
                <w:sz w:val="16"/>
                <w:szCs w:val="16"/>
              </w:rPr>
              <w:t>1</w:t>
            </w:r>
          </w:p>
        </w:tc>
        <w:tc>
          <w:tcPr>
            <w:tcW w:w="425" w:type="dxa"/>
            <w:shd w:val="solid" w:color="FFFFFF" w:fill="auto"/>
          </w:tcPr>
          <w:p w14:paraId="09C4DF5F" w14:textId="70DEB494" w:rsidR="00834F4E" w:rsidRDefault="00834F4E" w:rsidP="00834F4E">
            <w:pPr>
              <w:pStyle w:val="TAC"/>
              <w:rPr>
                <w:sz w:val="16"/>
                <w:szCs w:val="16"/>
              </w:rPr>
            </w:pPr>
            <w:r>
              <w:rPr>
                <w:sz w:val="16"/>
                <w:szCs w:val="16"/>
              </w:rPr>
              <w:t>F</w:t>
            </w:r>
          </w:p>
        </w:tc>
        <w:tc>
          <w:tcPr>
            <w:tcW w:w="4962" w:type="dxa"/>
            <w:shd w:val="solid" w:color="FFFFFF" w:fill="auto"/>
          </w:tcPr>
          <w:p w14:paraId="60B9F828" w14:textId="4933B5D9" w:rsidR="00834F4E" w:rsidRPr="0079676B" w:rsidRDefault="00263D2F" w:rsidP="00834F4E">
            <w:pPr>
              <w:pStyle w:val="TAL"/>
              <w:rPr>
                <w:sz w:val="16"/>
                <w:szCs w:val="16"/>
              </w:rPr>
            </w:pPr>
            <w:r w:rsidRPr="00263D2F">
              <w:rPr>
                <w:sz w:val="16"/>
                <w:szCs w:val="16"/>
              </w:rPr>
              <w:t>Resolving Warning in Nnef_SMContext API</w:t>
            </w:r>
          </w:p>
        </w:tc>
        <w:tc>
          <w:tcPr>
            <w:tcW w:w="708" w:type="dxa"/>
            <w:shd w:val="solid" w:color="FFFFFF" w:fill="auto"/>
          </w:tcPr>
          <w:p w14:paraId="5971FCA8" w14:textId="19E990A1" w:rsidR="00834F4E" w:rsidRDefault="00834F4E" w:rsidP="00834F4E">
            <w:pPr>
              <w:pStyle w:val="TAC"/>
              <w:rPr>
                <w:sz w:val="16"/>
                <w:szCs w:val="16"/>
              </w:rPr>
            </w:pPr>
            <w:r>
              <w:rPr>
                <w:sz w:val="16"/>
                <w:szCs w:val="16"/>
              </w:rPr>
              <w:t>17.0.0</w:t>
            </w:r>
          </w:p>
        </w:tc>
      </w:tr>
      <w:tr w:rsidR="00834F4E" w:rsidRPr="006B0D02" w14:paraId="1496A9E8" w14:textId="77777777" w:rsidTr="0081450F">
        <w:tc>
          <w:tcPr>
            <w:tcW w:w="800" w:type="dxa"/>
            <w:shd w:val="solid" w:color="FFFFFF" w:fill="auto"/>
          </w:tcPr>
          <w:p w14:paraId="71B60E26" w14:textId="620856F8" w:rsidR="00834F4E" w:rsidRDefault="00834F4E" w:rsidP="00834F4E">
            <w:pPr>
              <w:pStyle w:val="TAC"/>
              <w:rPr>
                <w:sz w:val="16"/>
                <w:szCs w:val="16"/>
              </w:rPr>
            </w:pPr>
            <w:r>
              <w:rPr>
                <w:sz w:val="16"/>
                <w:szCs w:val="16"/>
              </w:rPr>
              <w:t>2021-06</w:t>
            </w:r>
          </w:p>
        </w:tc>
        <w:tc>
          <w:tcPr>
            <w:tcW w:w="800" w:type="dxa"/>
            <w:shd w:val="solid" w:color="FFFFFF" w:fill="auto"/>
          </w:tcPr>
          <w:p w14:paraId="7049C1EF" w14:textId="74FD4800" w:rsidR="00834F4E" w:rsidRDefault="00834F4E" w:rsidP="00834F4E">
            <w:pPr>
              <w:pStyle w:val="TAC"/>
              <w:rPr>
                <w:sz w:val="16"/>
                <w:szCs w:val="16"/>
              </w:rPr>
            </w:pPr>
            <w:r>
              <w:rPr>
                <w:sz w:val="16"/>
                <w:szCs w:val="16"/>
              </w:rPr>
              <w:t>CT#92e</w:t>
            </w:r>
          </w:p>
        </w:tc>
        <w:tc>
          <w:tcPr>
            <w:tcW w:w="952" w:type="dxa"/>
            <w:shd w:val="solid" w:color="FFFFFF" w:fill="auto"/>
          </w:tcPr>
          <w:p w14:paraId="58A1F106" w14:textId="044BB185" w:rsidR="00834F4E" w:rsidRDefault="00834F4E" w:rsidP="00834F4E">
            <w:pPr>
              <w:pStyle w:val="TAC"/>
              <w:rPr>
                <w:sz w:val="16"/>
                <w:szCs w:val="16"/>
              </w:rPr>
            </w:pPr>
            <w:r>
              <w:rPr>
                <w:sz w:val="16"/>
                <w:szCs w:val="16"/>
              </w:rPr>
              <w:t>CP-21005</w:t>
            </w:r>
            <w:r w:rsidR="009C276E">
              <w:rPr>
                <w:sz w:val="16"/>
                <w:szCs w:val="16"/>
              </w:rPr>
              <w:t>1</w:t>
            </w:r>
          </w:p>
        </w:tc>
        <w:tc>
          <w:tcPr>
            <w:tcW w:w="567" w:type="dxa"/>
            <w:shd w:val="solid" w:color="FFFFFF" w:fill="auto"/>
          </w:tcPr>
          <w:p w14:paraId="57A84F1E" w14:textId="2FB4BAEC" w:rsidR="00834F4E" w:rsidRDefault="00834F4E" w:rsidP="00834F4E">
            <w:pPr>
              <w:pStyle w:val="TAL"/>
              <w:rPr>
                <w:sz w:val="16"/>
                <w:szCs w:val="16"/>
              </w:rPr>
            </w:pPr>
            <w:r>
              <w:rPr>
                <w:sz w:val="16"/>
                <w:szCs w:val="16"/>
              </w:rPr>
              <w:t>001</w:t>
            </w:r>
            <w:r w:rsidR="00FE7CEB">
              <w:rPr>
                <w:sz w:val="16"/>
                <w:szCs w:val="16"/>
              </w:rPr>
              <w:t>4</w:t>
            </w:r>
          </w:p>
        </w:tc>
        <w:tc>
          <w:tcPr>
            <w:tcW w:w="425" w:type="dxa"/>
            <w:shd w:val="solid" w:color="FFFFFF" w:fill="auto"/>
          </w:tcPr>
          <w:p w14:paraId="6EF006DD" w14:textId="7E57D268" w:rsidR="00834F4E" w:rsidRDefault="00834F4E" w:rsidP="00834F4E">
            <w:pPr>
              <w:pStyle w:val="TAR"/>
              <w:rPr>
                <w:sz w:val="16"/>
                <w:szCs w:val="16"/>
              </w:rPr>
            </w:pPr>
          </w:p>
        </w:tc>
        <w:tc>
          <w:tcPr>
            <w:tcW w:w="425" w:type="dxa"/>
            <w:shd w:val="solid" w:color="FFFFFF" w:fill="auto"/>
          </w:tcPr>
          <w:p w14:paraId="09444BBE" w14:textId="2D28DAC0" w:rsidR="00834F4E" w:rsidRDefault="00834F4E" w:rsidP="00834F4E">
            <w:pPr>
              <w:pStyle w:val="TAC"/>
              <w:rPr>
                <w:sz w:val="16"/>
                <w:szCs w:val="16"/>
              </w:rPr>
            </w:pPr>
            <w:r>
              <w:rPr>
                <w:sz w:val="16"/>
                <w:szCs w:val="16"/>
              </w:rPr>
              <w:t>F</w:t>
            </w:r>
          </w:p>
        </w:tc>
        <w:tc>
          <w:tcPr>
            <w:tcW w:w="4962" w:type="dxa"/>
            <w:shd w:val="solid" w:color="FFFFFF" w:fill="auto"/>
          </w:tcPr>
          <w:p w14:paraId="1C1A6A74" w14:textId="375BF857" w:rsidR="00834F4E" w:rsidRPr="0079676B" w:rsidRDefault="00263D2F" w:rsidP="00834F4E">
            <w:pPr>
              <w:pStyle w:val="TAL"/>
              <w:rPr>
                <w:sz w:val="16"/>
                <w:szCs w:val="16"/>
              </w:rPr>
            </w:pPr>
            <w:r w:rsidRPr="00263D2F">
              <w:rPr>
                <w:sz w:val="16"/>
                <w:szCs w:val="16"/>
              </w:rPr>
              <w:t>OpenAPI Reference</w:t>
            </w:r>
          </w:p>
        </w:tc>
        <w:tc>
          <w:tcPr>
            <w:tcW w:w="708" w:type="dxa"/>
            <w:shd w:val="solid" w:color="FFFFFF" w:fill="auto"/>
          </w:tcPr>
          <w:p w14:paraId="3C72A0FC" w14:textId="17EC024B" w:rsidR="00834F4E" w:rsidRDefault="00834F4E" w:rsidP="00834F4E">
            <w:pPr>
              <w:pStyle w:val="TAC"/>
              <w:rPr>
                <w:sz w:val="16"/>
                <w:szCs w:val="16"/>
              </w:rPr>
            </w:pPr>
            <w:r>
              <w:rPr>
                <w:sz w:val="16"/>
                <w:szCs w:val="16"/>
              </w:rPr>
              <w:t>17.0.0</w:t>
            </w:r>
          </w:p>
        </w:tc>
      </w:tr>
      <w:tr w:rsidR="00834F4E" w:rsidRPr="006B0D02" w14:paraId="76EDE4F0" w14:textId="77777777" w:rsidTr="0081450F">
        <w:tc>
          <w:tcPr>
            <w:tcW w:w="800" w:type="dxa"/>
            <w:shd w:val="solid" w:color="FFFFFF" w:fill="auto"/>
          </w:tcPr>
          <w:p w14:paraId="7927A0D4" w14:textId="0C8CBFAB" w:rsidR="00834F4E" w:rsidRDefault="00834F4E" w:rsidP="00834F4E">
            <w:pPr>
              <w:pStyle w:val="TAC"/>
              <w:rPr>
                <w:sz w:val="16"/>
                <w:szCs w:val="16"/>
              </w:rPr>
            </w:pPr>
            <w:r>
              <w:rPr>
                <w:sz w:val="16"/>
                <w:szCs w:val="16"/>
              </w:rPr>
              <w:t>2021-06</w:t>
            </w:r>
          </w:p>
        </w:tc>
        <w:tc>
          <w:tcPr>
            <w:tcW w:w="800" w:type="dxa"/>
            <w:shd w:val="solid" w:color="FFFFFF" w:fill="auto"/>
          </w:tcPr>
          <w:p w14:paraId="0051D2A4" w14:textId="32BE3BEF" w:rsidR="00834F4E" w:rsidRDefault="00834F4E" w:rsidP="00834F4E">
            <w:pPr>
              <w:pStyle w:val="TAC"/>
              <w:rPr>
                <w:sz w:val="16"/>
                <w:szCs w:val="16"/>
              </w:rPr>
            </w:pPr>
            <w:r>
              <w:rPr>
                <w:sz w:val="16"/>
                <w:szCs w:val="16"/>
              </w:rPr>
              <w:t>CT#92e</w:t>
            </w:r>
          </w:p>
        </w:tc>
        <w:tc>
          <w:tcPr>
            <w:tcW w:w="952" w:type="dxa"/>
            <w:shd w:val="solid" w:color="FFFFFF" w:fill="auto"/>
          </w:tcPr>
          <w:p w14:paraId="5E0A8729" w14:textId="7112D133" w:rsidR="00834F4E" w:rsidRDefault="00834F4E" w:rsidP="00834F4E">
            <w:pPr>
              <w:pStyle w:val="TAC"/>
              <w:rPr>
                <w:sz w:val="16"/>
                <w:szCs w:val="16"/>
              </w:rPr>
            </w:pPr>
            <w:r>
              <w:rPr>
                <w:sz w:val="16"/>
                <w:szCs w:val="16"/>
              </w:rPr>
              <w:t>CP-210059</w:t>
            </w:r>
          </w:p>
        </w:tc>
        <w:tc>
          <w:tcPr>
            <w:tcW w:w="567" w:type="dxa"/>
            <w:shd w:val="solid" w:color="FFFFFF" w:fill="auto"/>
          </w:tcPr>
          <w:p w14:paraId="54F028D4" w14:textId="4F0566B1" w:rsidR="00834F4E" w:rsidRDefault="00834F4E" w:rsidP="00834F4E">
            <w:pPr>
              <w:pStyle w:val="TAL"/>
              <w:rPr>
                <w:sz w:val="16"/>
                <w:szCs w:val="16"/>
              </w:rPr>
            </w:pPr>
            <w:r>
              <w:rPr>
                <w:sz w:val="16"/>
                <w:szCs w:val="16"/>
              </w:rPr>
              <w:t>0016</w:t>
            </w:r>
          </w:p>
        </w:tc>
        <w:tc>
          <w:tcPr>
            <w:tcW w:w="425" w:type="dxa"/>
            <w:shd w:val="solid" w:color="FFFFFF" w:fill="auto"/>
          </w:tcPr>
          <w:p w14:paraId="1C5B3BB0" w14:textId="611635A1" w:rsidR="00834F4E" w:rsidRDefault="00834F4E" w:rsidP="00834F4E">
            <w:pPr>
              <w:pStyle w:val="TAR"/>
              <w:rPr>
                <w:sz w:val="16"/>
                <w:szCs w:val="16"/>
              </w:rPr>
            </w:pPr>
            <w:r>
              <w:rPr>
                <w:sz w:val="16"/>
                <w:szCs w:val="16"/>
              </w:rPr>
              <w:t>1</w:t>
            </w:r>
          </w:p>
        </w:tc>
        <w:tc>
          <w:tcPr>
            <w:tcW w:w="425" w:type="dxa"/>
            <w:shd w:val="solid" w:color="FFFFFF" w:fill="auto"/>
          </w:tcPr>
          <w:p w14:paraId="730D8D46" w14:textId="31D6A882" w:rsidR="00834F4E" w:rsidRDefault="00834F4E" w:rsidP="00834F4E">
            <w:pPr>
              <w:pStyle w:val="TAC"/>
              <w:rPr>
                <w:sz w:val="16"/>
                <w:szCs w:val="16"/>
              </w:rPr>
            </w:pPr>
            <w:r>
              <w:rPr>
                <w:sz w:val="16"/>
                <w:szCs w:val="16"/>
              </w:rPr>
              <w:t>F</w:t>
            </w:r>
          </w:p>
        </w:tc>
        <w:tc>
          <w:tcPr>
            <w:tcW w:w="4962" w:type="dxa"/>
            <w:shd w:val="solid" w:color="FFFFFF" w:fill="auto"/>
          </w:tcPr>
          <w:p w14:paraId="69F1BB6D" w14:textId="4E9715E8" w:rsidR="00834F4E" w:rsidRPr="0079676B" w:rsidRDefault="00834F4E" w:rsidP="00834F4E">
            <w:pPr>
              <w:pStyle w:val="TAL"/>
              <w:rPr>
                <w:sz w:val="16"/>
                <w:szCs w:val="16"/>
              </w:rPr>
            </w:pPr>
            <w:r w:rsidRPr="006B2506">
              <w:rPr>
                <w:sz w:val="16"/>
                <w:szCs w:val="16"/>
              </w:rPr>
              <w:t>Redirect Response</w:t>
            </w:r>
          </w:p>
        </w:tc>
        <w:tc>
          <w:tcPr>
            <w:tcW w:w="708" w:type="dxa"/>
            <w:shd w:val="solid" w:color="FFFFFF" w:fill="auto"/>
          </w:tcPr>
          <w:p w14:paraId="79B02E51" w14:textId="00880180" w:rsidR="00834F4E" w:rsidRDefault="00834F4E" w:rsidP="00834F4E">
            <w:pPr>
              <w:pStyle w:val="TAC"/>
              <w:rPr>
                <w:sz w:val="16"/>
                <w:szCs w:val="16"/>
              </w:rPr>
            </w:pPr>
            <w:r>
              <w:rPr>
                <w:sz w:val="16"/>
                <w:szCs w:val="16"/>
              </w:rPr>
              <w:t>17.0.0</w:t>
            </w:r>
          </w:p>
        </w:tc>
      </w:tr>
      <w:tr w:rsidR="00834F4E" w:rsidRPr="006B0D02" w14:paraId="22DC5784" w14:textId="77777777" w:rsidTr="0081450F">
        <w:tc>
          <w:tcPr>
            <w:tcW w:w="800" w:type="dxa"/>
            <w:shd w:val="solid" w:color="FFFFFF" w:fill="auto"/>
          </w:tcPr>
          <w:p w14:paraId="55200F88" w14:textId="23567807" w:rsidR="00834F4E" w:rsidRDefault="00834F4E" w:rsidP="00834F4E">
            <w:pPr>
              <w:pStyle w:val="TAC"/>
              <w:rPr>
                <w:sz w:val="16"/>
                <w:szCs w:val="16"/>
              </w:rPr>
            </w:pPr>
            <w:r>
              <w:rPr>
                <w:sz w:val="16"/>
                <w:szCs w:val="16"/>
              </w:rPr>
              <w:t>2021-06</w:t>
            </w:r>
          </w:p>
        </w:tc>
        <w:tc>
          <w:tcPr>
            <w:tcW w:w="800" w:type="dxa"/>
            <w:shd w:val="solid" w:color="FFFFFF" w:fill="auto"/>
          </w:tcPr>
          <w:p w14:paraId="4A00A6E7" w14:textId="47477910" w:rsidR="00834F4E" w:rsidRDefault="00834F4E" w:rsidP="00834F4E">
            <w:pPr>
              <w:pStyle w:val="TAC"/>
              <w:rPr>
                <w:sz w:val="16"/>
                <w:szCs w:val="16"/>
              </w:rPr>
            </w:pPr>
            <w:r>
              <w:rPr>
                <w:sz w:val="16"/>
                <w:szCs w:val="16"/>
              </w:rPr>
              <w:t>CT#92e</w:t>
            </w:r>
          </w:p>
        </w:tc>
        <w:tc>
          <w:tcPr>
            <w:tcW w:w="952" w:type="dxa"/>
            <w:shd w:val="solid" w:color="FFFFFF" w:fill="auto"/>
          </w:tcPr>
          <w:p w14:paraId="160FC53C" w14:textId="103E633F" w:rsidR="00834F4E" w:rsidRDefault="00834F4E" w:rsidP="00834F4E">
            <w:pPr>
              <w:pStyle w:val="TAC"/>
              <w:rPr>
                <w:sz w:val="16"/>
                <w:szCs w:val="16"/>
              </w:rPr>
            </w:pPr>
            <w:r>
              <w:rPr>
                <w:sz w:val="16"/>
                <w:szCs w:val="16"/>
              </w:rPr>
              <w:t>CP-210050</w:t>
            </w:r>
          </w:p>
        </w:tc>
        <w:tc>
          <w:tcPr>
            <w:tcW w:w="567" w:type="dxa"/>
            <w:shd w:val="solid" w:color="FFFFFF" w:fill="auto"/>
          </w:tcPr>
          <w:p w14:paraId="760E560D" w14:textId="68A8D776" w:rsidR="00834F4E" w:rsidRDefault="00834F4E" w:rsidP="00834F4E">
            <w:pPr>
              <w:pStyle w:val="TAL"/>
              <w:rPr>
                <w:sz w:val="16"/>
                <w:szCs w:val="16"/>
              </w:rPr>
            </w:pPr>
            <w:r>
              <w:rPr>
                <w:sz w:val="16"/>
                <w:szCs w:val="16"/>
              </w:rPr>
              <w:t>001</w:t>
            </w:r>
            <w:r w:rsidR="00304ED0">
              <w:rPr>
                <w:sz w:val="16"/>
                <w:szCs w:val="16"/>
              </w:rPr>
              <w:t>7</w:t>
            </w:r>
          </w:p>
        </w:tc>
        <w:tc>
          <w:tcPr>
            <w:tcW w:w="425" w:type="dxa"/>
            <w:shd w:val="solid" w:color="FFFFFF" w:fill="auto"/>
          </w:tcPr>
          <w:p w14:paraId="1F0826F6" w14:textId="269B0030" w:rsidR="00834F4E" w:rsidRDefault="00834F4E" w:rsidP="00834F4E">
            <w:pPr>
              <w:pStyle w:val="TAR"/>
              <w:rPr>
                <w:sz w:val="16"/>
                <w:szCs w:val="16"/>
              </w:rPr>
            </w:pPr>
          </w:p>
        </w:tc>
        <w:tc>
          <w:tcPr>
            <w:tcW w:w="425" w:type="dxa"/>
            <w:shd w:val="solid" w:color="FFFFFF" w:fill="auto"/>
          </w:tcPr>
          <w:p w14:paraId="16CB771F" w14:textId="6C302F81" w:rsidR="00834F4E" w:rsidRDefault="00834F4E" w:rsidP="00834F4E">
            <w:pPr>
              <w:pStyle w:val="TAC"/>
              <w:rPr>
                <w:sz w:val="16"/>
                <w:szCs w:val="16"/>
              </w:rPr>
            </w:pPr>
            <w:r>
              <w:rPr>
                <w:sz w:val="16"/>
                <w:szCs w:val="16"/>
              </w:rPr>
              <w:t>F</w:t>
            </w:r>
          </w:p>
        </w:tc>
        <w:tc>
          <w:tcPr>
            <w:tcW w:w="4962" w:type="dxa"/>
            <w:shd w:val="solid" w:color="FFFFFF" w:fill="auto"/>
          </w:tcPr>
          <w:p w14:paraId="16A5AC3E" w14:textId="2F05CDB7" w:rsidR="00834F4E" w:rsidRPr="0079676B" w:rsidRDefault="00834F4E" w:rsidP="00834F4E">
            <w:pPr>
              <w:pStyle w:val="TAL"/>
              <w:rPr>
                <w:sz w:val="16"/>
                <w:szCs w:val="16"/>
              </w:rPr>
            </w:pPr>
            <w:r w:rsidRPr="0079676B">
              <w:rPr>
                <w:sz w:val="16"/>
                <w:szCs w:val="16"/>
              </w:rPr>
              <w:t>29.541 Rel-1</w:t>
            </w:r>
            <w:r w:rsidR="00304ED0">
              <w:rPr>
                <w:sz w:val="16"/>
                <w:szCs w:val="16"/>
              </w:rPr>
              <w:t>7</w:t>
            </w:r>
            <w:r w:rsidRPr="0079676B">
              <w:rPr>
                <w:sz w:val="16"/>
                <w:szCs w:val="16"/>
              </w:rPr>
              <w:t xml:space="preserve"> API version and External doc update</w:t>
            </w:r>
          </w:p>
        </w:tc>
        <w:tc>
          <w:tcPr>
            <w:tcW w:w="708" w:type="dxa"/>
            <w:shd w:val="solid" w:color="FFFFFF" w:fill="auto"/>
          </w:tcPr>
          <w:p w14:paraId="6CCD810A" w14:textId="0779009C" w:rsidR="00834F4E" w:rsidRDefault="00834F4E" w:rsidP="00834F4E">
            <w:pPr>
              <w:pStyle w:val="TAC"/>
              <w:rPr>
                <w:sz w:val="16"/>
                <w:szCs w:val="16"/>
              </w:rPr>
            </w:pPr>
            <w:r>
              <w:rPr>
                <w:sz w:val="16"/>
                <w:szCs w:val="16"/>
              </w:rPr>
              <w:t>17.0.0</w:t>
            </w:r>
          </w:p>
        </w:tc>
      </w:tr>
      <w:tr w:rsidR="003E6395" w:rsidRPr="006B0D02" w14:paraId="62FB004A" w14:textId="77777777" w:rsidTr="0081450F">
        <w:tc>
          <w:tcPr>
            <w:tcW w:w="800" w:type="dxa"/>
            <w:shd w:val="solid" w:color="FFFFFF" w:fill="auto"/>
          </w:tcPr>
          <w:p w14:paraId="0B14BFE0" w14:textId="27DEF0BB" w:rsidR="003E6395" w:rsidRDefault="003E6395" w:rsidP="003E6395">
            <w:pPr>
              <w:pStyle w:val="TAC"/>
              <w:rPr>
                <w:sz w:val="16"/>
                <w:szCs w:val="16"/>
              </w:rPr>
            </w:pPr>
            <w:r>
              <w:rPr>
                <w:sz w:val="16"/>
                <w:szCs w:val="16"/>
              </w:rPr>
              <w:t>2021-09</w:t>
            </w:r>
          </w:p>
        </w:tc>
        <w:tc>
          <w:tcPr>
            <w:tcW w:w="800" w:type="dxa"/>
            <w:shd w:val="solid" w:color="FFFFFF" w:fill="auto"/>
          </w:tcPr>
          <w:p w14:paraId="3611A8D3" w14:textId="2EC60C41" w:rsidR="003E6395" w:rsidRDefault="003E6395" w:rsidP="003E6395">
            <w:pPr>
              <w:pStyle w:val="TAC"/>
              <w:rPr>
                <w:sz w:val="16"/>
                <w:szCs w:val="16"/>
              </w:rPr>
            </w:pPr>
            <w:r>
              <w:rPr>
                <w:sz w:val="16"/>
                <w:szCs w:val="16"/>
              </w:rPr>
              <w:t>CT#93e</w:t>
            </w:r>
          </w:p>
        </w:tc>
        <w:tc>
          <w:tcPr>
            <w:tcW w:w="952" w:type="dxa"/>
            <w:shd w:val="solid" w:color="FFFFFF" w:fill="auto"/>
          </w:tcPr>
          <w:p w14:paraId="5E86862F" w14:textId="7ED0D6AD" w:rsidR="003E6395" w:rsidRDefault="003E6395" w:rsidP="003E6395">
            <w:pPr>
              <w:pStyle w:val="TAC"/>
              <w:rPr>
                <w:sz w:val="16"/>
                <w:szCs w:val="16"/>
              </w:rPr>
            </w:pPr>
            <w:r w:rsidRPr="000730C9">
              <w:rPr>
                <w:sz w:val="16"/>
                <w:szCs w:val="16"/>
              </w:rPr>
              <w:t>CP-212060</w:t>
            </w:r>
          </w:p>
        </w:tc>
        <w:tc>
          <w:tcPr>
            <w:tcW w:w="567" w:type="dxa"/>
            <w:shd w:val="solid" w:color="FFFFFF" w:fill="auto"/>
          </w:tcPr>
          <w:p w14:paraId="69D6A99D" w14:textId="2CC8AC7A" w:rsidR="003E6395" w:rsidRDefault="003E6395" w:rsidP="003E6395">
            <w:pPr>
              <w:pStyle w:val="TAL"/>
              <w:rPr>
                <w:sz w:val="16"/>
                <w:szCs w:val="16"/>
              </w:rPr>
            </w:pPr>
            <w:r>
              <w:rPr>
                <w:sz w:val="16"/>
                <w:szCs w:val="16"/>
              </w:rPr>
              <w:t>0020</w:t>
            </w:r>
          </w:p>
        </w:tc>
        <w:tc>
          <w:tcPr>
            <w:tcW w:w="425" w:type="dxa"/>
            <w:shd w:val="solid" w:color="FFFFFF" w:fill="auto"/>
          </w:tcPr>
          <w:p w14:paraId="6B35E57E" w14:textId="298D8117" w:rsidR="003E6395" w:rsidRDefault="003E6395" w:rsidP="003E6395">
            <w:pPr>
              <w:pStyle w:val="TAR"/>
              <w:rPr>
                <w:sz w:val="16"/>
                <w:szCs w:val="16"/>
              </w:rPr>
            </w:pPr>
            <w:r>
              <w:rPr>
                <w:sz w:val="16"/>
                <w:szCs w:val="16"/>
              </w:rPr>
              <w:t>-</w:t>
            </w:r>
          </w:p>
        </w:tc>
        <w:tc>
          <w:tcPr>
            <w:tcW w:w="425" w:type="dxa"/>
            <w:shd w:val="solid" w:color="FFFFFF" w:fill="auto"/>
          </w:tcPr>
          <w:p w14:paraId="0DB1FD7A" w14:textId="349E0EBF" w:rsidR="003E6395" w:rsidRDefault="003E6395" w:rsidP="003E6395">
            <w:pPr>
              <w:pStyle w:val="TAC"/>
              <w:rPr>
                <w:sz w:val="16"/>
                <w:szCs w:val="16"/>
              </w:rPr>
            </w:pPr>
            <w:r>
              <w:rPr>
                <w:sz w:val="16"/>
                <w:szCs w:val="16"/>
              </w:rPr>
              <w:t>A</w:t>
            </w:r>
          </w:p>
        </w:tc>
        <w:tc>
          <w:tcPr>
            <w:tcW w:w="4962" w:type="dxa"/>
            <w:shd w:val="solid" w:color="FFFFFF" w:fill="auto"/>
          </w:tcPr>
          <w:p w14:paraId="0055D79D" w14:textId="2EA8827D" w:rsidR="003E6395" w:rsidRPr="0079676B" w:rsidRDefault="003E6395" w:rsidP="003E6395">
            <w:pPr>
              <w:pStyle w:val="TAL"/>
              <w:rPr>
                <w:sz w:val="16"/>
                <w:szCs w:val="16"/>
              </w:rPr>
            </w:pPr>
            <w:r w:rsidRPr="008E76C5">
              <w:rPr>
                <w:sz w:val="16"/>
                <w:szCs w:val="16"/>
              </w:rPr>
              <w:t>3xx description correction for SCP</w:t>
            </w:r>
          </w:p>
        </w:tc>
        <w:tc>
          <w:tcPr>
            <w:tcW w:w="708" w:type="dxa"/>
            <w:shd w:val="solid" w:color="FFFFFF" w:fill="auto"/>
          </w:tcPr>
          <w:p w14:paraId="783D4E8A" w14:textId="11A2CBBB" w:rsidR="003E6395" w:rsidRDefault="003E6395" w:rsidP="003E6395">
            <w:pPr>
              <w:pStyle w:val="TAC"/>
              <w:rPr>
                <w:sz w:val="16"/>
                <w:szCs w:val="16"/>
              </w:rPr>
            </w:pPr>
            <w:r>
              <w:rPr>
                <w:sz w:val="16"/>
                <w:szCs w:val="16"/>
              </w:rPr>
              <w:t>17.1.0</w:t>
            </w:r>
          </w:p>
        </w:tc>
      </w:tr>
      <w:tr w:rsidR="00433397" w:rsidRPr="006B0D02" w14:paraId="4AB07E93" w14:textId="77777777" w:rsidTr="0081450F">
        <w:tc>
          <w:tcPr>
            <w:tcW w:w="800" w:type="dxa"/>
            <w:shd w:val="solid" w:color="FFFFFF" w:fill="auto"/>
          </w:tcPr>
          <w:p w14:paraId="67B3A372" w14:textId="510726F3" w:rsidR="00433397" w:rsidRDefault="00433397" w:rsidP="00433397">
            <w:pPr>
              <w:pStyle w:val="TAC"/>
              <w:rPr>
                <w:sz w:val="16"/>
                <w:szCs w:val="16"/>
              </w:rPr>
            </w:pPr>
            <w:r>
              <w:rPr>
                <w:sz w:val="16"/>
                <w:szCs w:val="16"/>
              </w:rPr>
              <w:t>2022-03</w:t>
            </w:r>
          </w:p>
        </w:tc>
        <w:tc>
          <w:tcPr>
            <w:tcW w:w="800" w:type="dxa"/>
            <w:shd w:val="solid" w:color="FFFFFF" w:fill="auto"/>
          </w:tcPr>
          <w:p w14:paraId="71923157" w14:textId="605BF453" w:rsidR="00433397" w:rsidRDefault="00433397" w:rsidP="00433397">
            <w:pPr>
              <w:pStyle w:val="TAC"/>
              <w:rPr>
                <w:sz w:val="16"/>
                <w:szCs w:val="16"/>
              </w:rPr>
            </w:pPr>
            <w:r>
              <w:rPr>
                <w:sz w:val="16"/>
                <w:szCs w:val="16"/>
              </w:rPr>
              <w:t>CT#95e</w:t>
            </w:r>
          </w:p>
        </w:tc>
        <w:tc>
          <w:tcPr>
            <w:tcW w:w="952" w:type="dxa"/>
            <w:shd w:val="solid" w:color="FFFFFF" w:fill="auto"/>
          </w:tcPr>
          <w:p w14:paraId="107BCA26" w14:textId="7ACD2D72" w:rsidR="00433397" w:rsidRPr="000730C9" w:rsidRDefault="00433397" w:rsidP="00433397">
            <w:pPr>
              <w:pStyle w:val="TAC"/>
              <w:rPr>
                <w:sz w:val="16"/>
                <w:szCs w:val="16"/>
              </w:rPr>
            </w:pPr>
            <w:r w:rsidRPr="000730C9">
              <w:rPr>
                <w:sz w:val="16"/>
                <w:szCs w:val="16"/>
              </w:rPr>
              <w:t>CP-2</w:t>
            </w:r>
            <w:r>
              <w:rPr>
                <w:sz w:val="16"/>
                <w:szCs w:val="16"/>
              </w:rPr>
              <w:t>20</w:t>
            </w:r>
            <w:r w:rsidRPr="000730C9">
              <w:rPr>
                <w:sz w:val="16"/>
                <w:szCs w:val="16"/>
              </w:rPr>
              <w:t>0</w:t>
            </w:r>
            <w:r>
              <w:rPr>
                <w:sz w:val="16"/>
                <w:szCs w:val="16"/>
              </w:rPr>
              <w:t>23</w:t>
            </w:r>
          </w:p>
        </w:tc>
        <w:tc>
          <w:tcPr>
            <w:tcW w:w="567" w:type="dxa"/>
            <w:shd w:val="solid" w:color="FFFFFF" w:fill="auto"/>
          </w:tcPr>
          <w:p w14:paraId="7806CAE0" w14:textId="1743BF7D" w:rsidR="00433397" w:rsidRDefault="00433397" w:rsidP="00433397">
            <w:pPr>
              <w:pStyle w:val="TAL"/>
              <w:rPr>
                <w:sz w:val="16"/>
                <w:szCs w:val="16"/>
              </w:rPr>
            </w:pPr>
            <w:r>
              <w:rPr>
                <w:sz w:val="16"/>
                <w:szCs w:val="16"/>
              </w:rPr>
              <w:t>0023</w:t>
            </w:r>
          </w:p>
        </w:tc>
        <w:tc>
          <w:tcPr>
            <w:tcW w:w="425" w:type="dxa"/>
            <w:shd w:val="solid" w:color="FFFFFF" w:fill="auto"/>
          </w:tcPr>
          <w:p w14:paraId="37A1E09F" w14:textId="72D2B91D" w:rsidR="00433397" w:rsidRDefault="00433397" w:rsidP="00433397">
            <w:pPr>
              <w:pStyle w:val="TAR"/>
              <w:rPr>
                <w:sz w:val="16"/>
                <w:szCs w:val="16"/>
              </w:rPr>
            </w:pPr>
            <w:r>
              <w:rPr>
                <w:sz w:val="16"/>
                <w:szCs w:val="16"/>
              </w:rPr>
              <w:t>-</w:t>
            </w:r>
          </w:p>
        </w:tc>
        <w:tc>
          <w:tcPr>
            <w:tcW w:w="425" w:type="dxa"/>
            <w:shd w:val="solid" w:color="FFFFFF" w:fill="auto"/>
          </w:tcPr>
          <w:p w14:paraId="5833074E" w14:textId="4C97826E" w:rsidR="00433397" w:rsidRDefault="00433397" w:rsidP="00433397">
            <w:pPr>
              <w:pStyle w:val="TAC"/>
              <w:rPr>
                <w:sz w:val="16"/>
                <w:szCs w:val="16"/>
              </w:rPr>
            </w:pPr>
            <w:r>
              <w:rPr>
                <w:sz w:val="16"/>
                <w:szCs w:val="16"/>
              </w:rPr>
              <w:t>B</w:t>
            </w:r>
          </w:p>
        </w:tc>
        <w:tc>
          <w:tcPr>
            <w:tcW w:w="4962" w:type="dxa"/>
            <w:shd w:val="solid" w:color="FFFFFF" w:fill="auto"/>
          </w:tcPr>
          <w:p w14:paraId="38AC297B" w14:textId="50289CAA" w:rsidR="00433397" w:rsidRPr="008E76C5" w:rsidRDefault="00433397" w:rsidP="00433397">
            <w:pPr>
              <w:pStyle w:val="TAL"/>
              <w:rPr>
                <w:sz w:val="16"/>
                <w:szCs w:val="16"/>
              </w:rPr>
            </w:pPr>
            <w:r w:rsidRPr="00433397">
              <w:rPr>
                <w:sz w:val="16"/>
                <w:szCs w:val="16"/>
              </w:rPr>
              <w:t>Update Binding Indication for Multiple Resources</w:t>
            </w:r>
          </w:p>
        </w:tc>
        <w:tc>
          <w:tcPr>
            <w:tcW w:w="708" w:type="dxa"/>
            <w:shd w:val="solid" w:color="FFFFFF" w:fill="auto"/>
          </w:tcPr>
          <w:p w14:paraId="3FC02DF9" w14:textId="1DBFFE43" w:rsidR="00433397" w:rsidRDefault="00433397" w:rsidP="00433397">
            <w:pPr>
              <w:pStyle w:val="TAC"/>
              <w:rPr>
                <w:sz w:val="16"/>
                <w:szCs w:val="16"/>
              </w:rPr>
            </w:pPr>
            <w:r>
              <w:rPr>
                <w:sz w:val="16"/>
                <w:szCs w:val="16"/>
              </w:rPr>
              <w:t>17.2.0</w:t>
            </w:r>
          </w:p>
        </w:tc>
      </w:tr>
      <w:tr w:rsidR="00923FA0" w:rsidRPr="006B0D02" w14:paraId="180060B3" w14:textId="77777777" w:rsidTr="0081450F">
        <w:tc>
          <w:tcPr>
            <w:tcW w:w="800" w:type="dxa"/>
            <w:shd w:val="solid" w:color="FFFFFF" w:fill="auto"/>
          </w:tcPr>
          <w:p w14:paraId="4745AA99" w14:textId="7583BE9E" w:rsidR="00923FA0" w:rsidRDefault="00923FA0" w:rsidP="00923FA0">
            <w:pPr>
              <w:pStyle w:val="TAC"/>
              <w:rPr>
                <w:sz w:val="16"/>
                <w:szCs w:val="16"/>
              </w:rPr>
            </w:pPr>
            <w:r>
              <w:rPr>
                <w:sz w:val="16"/>
                <w:szCs w:val="16"/>
              </w:rPr>
              <w:t>2022-06</w:t>
            </w:r>
          </w:p>
        </w:tc>
        <w:tc>
          <w:tcPr>
            <w:tcW w:w="800" w:type="dxa"/>
            <w:shd w:val="solid" w:color="FFFFFF" w:fill="auto"/>
          </w:tcPr>
          <w:p w14:paraId="56AE835A" w14:textId="5A3498ED" w:rsidR="00923FA0" w:rsidRDefault="00923FA0" w:rsidP="00923FA0">
            <w:pPr>
              <w:pStyle w:val="TAC"/>
              <w:rPr>
                <w:sz w:val="16"/>
                <w:szCs w:val="16"/>
              </w:rPr>
            </w:pPr>
            <w:r>
              <w:rPr>
                <w:sz w:val="16"/>
                <w:szCs w:val="16"/>
              </w:rPr>
              <w:t>CT#96</w:t>
            </w:r>
          </w:p>
        </w:tc>
        <w:tc>
          <w:tcPr>
            <w:tcW w:w="952" w:type="dxa"/>
            <w:shd w:val="solid" w:color="FFFFFF" w:fill="auto"/>
          </w:tcPr>
          <w:p w14:paraId="7FF1F061" w14:textId="1BC83700" w:rsidR="00923FA0" w:rsidRPr="000730C9" w:rsidRDefault="00923FA0" w:rsidP="00923FA0">
            <w:pPr>
              <w:pStyle w:val="TAC"/>
              <w:rPr>
                <w:sz w:val="16"/>
                <w:szCs w:val="16"/>
              </w:rPr>
            </w:pPr>
            <w:r>
              <w:rPr>
                <w:sz w:val="16"/>
                <w:szCs w:val="16"/>
              </w:rPr>
              <w:t>CP-221045</w:t>
            </w:r>
          </w:p>
        </w:tc>
        <w:tc>
          <w:tcPr>
            <w:tcW w:w="567" w:type="dxa"/>
            <w:shd w:val="solid" w:color="FFFFFF" w:fill="auto"/>
          </w:tcPr>
          <w:p w14:paraId="7F9FAD86" w14:textId="35148C59" w:rsidR="00923FA0" w:rsidRDefault="00923FA0" w:rsidP="00923FA0">
            <w:pPr>
              <w:pStyle w:val="TAL"/>
              <w:rPr>
                <w:sz w:val="16"/>
                <w:szCs w:val="16"/>
              </w:rPr>
            </w:pPr>
            <w:r>
              <w:rPr>
                <w:sz w:val="16"/>
                <w:szCs w:val="16"/>
              </w:rPr>
              <w:t>0026</w:t>
            </w:r>
          </w:p>
        </w:tc>
        <w:tc>
          <w:tcPr>
            <w:tcW w:w="425" w:type="dxa"/>
            <w:shd w:val="solid" w:color="FFFFFF" w:fill="auto"/>
          </w:tcPr>
          <w:p w14:paraId="2BD0EA49" w14:textId="77777777" w:rsidR="00923FA0" w:rsidRDefault="00923FA0" w:rsidP="00923FA0">
            <w:pPr>
              <w:pStyle w:val="TAR"/>
              <w:rPr>
                <w:sz w:val="16"/>
                <w:szCs w:val="16"/>
              </w:rPr>
            </w:pPr>
          </w:p>
        </w:tc>
        <w:tc>
          <w:tcPr>
            <w:tcW w:w="425" w:type="dxa"/>
            <w:shd w:val="solid" w:color="FFFFFF" w:fill="auto"/>
          </w:tcPr>
          <w:p w14:paraId="08B8CF0F" w14:textId="5D99EF50" w:rsidR="00923FA0" w:rsidRDefault="00923FA0" w:rsidP="00923FA0">
            <w:pPr>
              <w:pStyle w:val="TAC"/>
              <w:rPr>
                <w:sz w:val="16"/>
                <w:szCs w:val="16"/>
              </w:rPr>
            </w:pPr>
            <w:r>
              <w:rPr>
                <w:sz w:val="16"/>
                <w:szCs w:val="16"/>
              </w:rPr>
              <w:t>F</w:t>
            </w:r>
          </w:p>
        </w:tc>
        <w:tc>
          <w:tcPr>
            <w:tcW w:w="4962" w:type="dxa"/>
            <w:shd w:val="solid" w:color="FFFFFF" w:fill="auto"/>
          </w:tcPr>
          <w:p w14:paraId="34EC3270" w14:textId="57831E11" w:rsidR="00923FA0" w:rsidRPr="00433397" w:rsidRDefault="00923FA0" w:rsidP="00923FA0">
            <w:pPr>
              <w:pStyle w:val="TAL"/>
              <w:rPr>
                <w:sz w:val="16"/>
                <w:szCs w:val="16"/>
              </w:rPr>
            </w:pPr>
            <w:r w:rsidRPr="00923FA0">
              <w:rPr>
                <w:sz w:val="16"/>
                <w:szCs w:val="16"/>
              </w:rPr>
              <w:t>Description Fields</w:t>
            </w:r>
          </w:p>
        </w:tc>
        <w:tc>
          <w:tcPr>
            <w:tcW w:w="708" w:type="dxa"/>
            <w:shd w:val="solid" w:color="FFFFFF" w:fill="auto"/>
          </w:tcPr>
          <w:p w14:paraId="6457D12C" w14:textId="19231F41" w:rsidR="00923FA0" w:rsidRDefault="00923FA0" w:rsidP="00923FA0">
            <w:pPr>
              <w:pStyle w:val="TAC"/>
              <w:rPr>
                <w:sz w:val="16"/>
                <w:szCs w:val="16"/>
              </w:rPr>
            </w:pPr>
            <w:r>
              <w:rPr>
                <w:sz w:val="16"/>
                <w:szCs w:val="16"/>
              </w:rPr>
              <w:t>17.3.0</w:t>
            </w:r>
          </w:p>
        </w:tc>
      </w:tr>
      <w:tr w:rsidR="00923FA0" w:rsidRPr="006B0D02" w14:paraId="70AC6479" w14:textId="77777777" w:rsidTr="0081450F">
        <w:tc>
          <w:tcPr>
            <w:tcW w:w="800" w:type="dxa"/>
            <w:shd w:val="solid" w:color="FFFFFF" w:fill="auto"/>
          </w:tcPr>
          <w:p w14:paraId="0E94F39C" w14:textId="7363C51B" w:rsidR="00923FA0" w:rsidRDefault="00923FA0" w:rsidP="00923FA0">
            <w:pPr>
              <w:pStyle w:val="TAC"/>
              <w:rPr>
                <w:sz w:val="16"/>
                <w:szCs w:val="16"/>
              </w:rPr>
            </w:pPr>
            <w:r>
              <w:rPr>
                <w:sz w:val="16"/>
                <w:szCs w:val="16"/>
              </w:rPr>
              <w:t>2022-06</w:t>
            </w:r>
          </w:p>
        </w:tc>
        <w:tc>
          <w:tcPr>
            <w:tcW w:w="800" w:type="dxa"/>
            <w:shd w:val="solid" w:color="FFFFFF" w:fill="auto"/>
          </w:tcPr>
          <w:p w14:paraId="03526A23" w14:textId="04537FCF" w:rsidR="00923FA0" w:rsidRDefault="00923FA0" w:rsidP="00923FA0">
            <w:pPr>
              <w:pStyle w:val="TAC"/>
              <w:rPr>
                <w:sz w:val="16"/>
                <w:szCs w:val="16"/>
              </w:rPr>
            </w:pPr>
            <w:r>
              <w:rPr>
                <w:sz w:val="16"/>
                <w:szCs w:val="16"/>
              </w:rPr>
              <w:t>CT#96</w:t>
            </w:r>
          </w:p>
        </w:tc>
        <w:tc>
          <w:tcPr>
            <w:tcW w:w="952" w:type="dxa"/>
            <w:shd w:val="solid" w:color="FFFFFF" w:fill="auto"/>
          </w:tcPr>
          <w:p w14:paraId="0BBE789D" w14:textId="3E0A8971" w:rsidR="00923FA0" w:rsidRPr="000730C9" w:rsidRDefault="00923FA0" w:rsidP="00923FA0">
            <w:pPr>
              <w:pStyle w:val="TAC"/>
              <w:rPr>
                <w:sz w:val="16"/>
                <w:szCs w:val="16"/>
              </w:rPr>
            </w:pPr>
            <w:r>
              <w:rPr>
                <w:sz w:val="16"/>
                <w:szCs w:val="16"/>
              </w:rPr>
              <w:t>CP-221051</w:t>
            </w:r>
          </w:p>
        </w:tc>
        <w:tc>
          <w:tcPr>
            <w:tcW w:w="567" w:type="dxa"/>
            <w:shd w:val="solid" w:color="FFFFFF" w:fill="auto"/>
          </w:tcPr>
          <w:p w14:paraId="2525E5D9" w14:textId="32E544D4" w:rsidR="00923FA0" w:rsidRDefault="00923FA0" w:rsidP="00923FA0">
            <w:pPr>
              <w:pStyle w:val="TAL"/>
              <w:rPr>
                <w:sz w:val="16"/>
                <w:szCs w:val="16"/>
              </w:rPr>
            </w:pPr>
            <w:r>
              <w:rPr>
                <w:sz w:val="16"/>
                <w:szCs w:val="16"/>
              </w:rPr>
              <w:t>0027</w:t>
            </w:r>
          </w:p>
        </w:tc>
        <w:tc>
          <w:tcPr>
            <w:tcW w:w="425" w:type="dxa"/>
            <w:shd w:val="solid" w:color="FFFFFF" w:fill="auto"/>
          </w:tcPr>
          <w:p w14:paraId="39EF72E4" w14:textId="77777777" w:rsidR="00923FA0" w:rsidRDefault="00923FA0" w:rsidP="00923FA0">
            <w:pPr>
              <w:pStyle w:val="TAR"/>
              <w:rPr>
                <w:sz w:val="16"/>
                <w:szCs w:val="16"/>
              </w:rPr>
            </w:pPr>
          </w:p>
        </w:tc>
        <w:tc>
          <w:tcPr>
            <w:tcW w:w="425" w:type="dxa"/>
            <w:shd w:val="solid" w:color="FFFFFF" w:fill="auto"/>
          </w:tcPr>
          <w:p w14:paraId="321760D8" w14:textId="3167A92C" w:rsidR="00923FA0" w:rsidRDefault="00923FA0" w:rsidP="00923FA0">
            <w:pPr>
              <w:pStyle w:val="TAC"/>
              <w:rPr>
                <w:sz w:val="16"/>
                <w:szCs w:val="16"/>
              </w:rPr>
            </w:pPr>
            <w:r>
              <w:rPr>
                <w:sz w:val="16"/>
                <w:szCs w:val="16"/>
              </w:rPr>
              <w:t>F</w:t>
            </w:r>
          </w:p>
        </w:tc>
        <w:tc>
          <w:tcPr>
            <w:tcW w:w="4962" w:type="dxa"/>
            <w:shd w:val="solid" w:color="FFFFFF" w:fill="auto"/>
          </w:tcPr>
          <w:p w14:paraId="45EB0FB1" w14:textId="70D1C836" w:rsidR="00923FA0" w:rsidRPr="00433397" w:rsidRDefault="00923FA0" w:rsidP="00923FA0">
            <w:pPr>
              <w:pStyle w:val="TAL"/>
              <w:rPr>
                <w:sz w:val="16"/>
                <w:szCs w:val="16"/>
              </w:rPr>
            </w:pPr>
            <w:r w:rsidRPr="0079676B">
              <w:rPr>
                <w:sz w:val="16"/>
                <w:szCs w:val="16"/>
              </w:rPr>
              <w:t>29.541 Rel-1</w:t>
            </w:r>
            <w:r>
              <w:rPr>
                <w:sz w:val="16"/>
                <w:szCs w:val="16"/>
              </w:rPr>
              <w:t>7</w:t>
            </w:r>
            <w:r w:rsidRPr="0079676B">
              <w:rPr>
                <w:sz w:val="16"/>
                <w:szCs w:val="16"/>
              </w:rPr>
              <w:t xml:space="preserve"> API version and External doc update</w:t>
            </w:r>
          </w:p>
        </w:tc>
        <w:tc>
          <w:tcPr>
            <w:tcW w:w="708" w:type="dxa"/>
            <w:shd w:val="solid" w:color="FFFFFF" w:fill="auto"/>
          </w:tcPr>
          <w:p w14:paraId="65C5CF3E" w14:textId="5CB2A267" w:rsidR="00923FA0" w:rsidRDefault="00923FA0" w:rsidP="00923FA0">
            <w:pPr>
              <w:pStyle w:val="TAC"/>
              <w:rPr>
                <w:sz w:val="16"/>
                <w:szCs w:val="16"/>
              </w:rPr>
            </w:pPr>
            <w:r>
              <w:rPr>
                <w:sz w:val="16"/>
                <w:szCs w:val="16"/>
              </w:rPr>
              <w:t>17.3.0</w:t>
            </w:r>
          </w:p>
        </w:tc>
      </w:tr>
      <w:tr w:rsidR="00F664E2" w:rsidRPr="006B0D02" w14:paraId="2B35B985" w14:textId="77777777" w:rsidTr="0081450F">
        <w:tc>
          <w:tcPr>
            <w:tcW w:w="800" w:type="dxa"/>
            <w:shd w:val="solid" w:color="FFFFFF" w:fill="auto"/>
          </w:tcPr>
          <w:p w14:paraId="3ABC0BE5" w14:textId="2D16F0E6"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B211D54" w14:textId="3147BC0C"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206F0C77" w14:textId="7C4FA9E0" w:rsidR="00F664E2" w:rsidRPr="00AA09FA" w:rsidRDefault="00F664E2" w:rsidP="00F664E2">
            <w:pPr>
              <w:pStyle w:val="TAC"/>
              <w:rPr>
                <w:sz w:val="16"/>
                <w:szCs w:val="16"/>
              </w:rPr>
            </w:pPr>
            <w:r w:rsidRPr="00AA09FA">
              <w:rPr>
                <w:sz w:val="16"/>
                <w:szCs w:val="16"/>
              </w:rPr>
              <w:t>CP-22</w:t>
            </w:r>
            <w:r w:rsidR="009F1E08">
              <w:rPr>
                <w:sz w:val="16"/>
                <w:szCs w:val="16"/>
              </w:rPr>
              <w:t>2201</w:t>
            </w:r>
          </w:p>
        </w:tc>
        <w:tc>
          <w:tcPr>
            <w:tcW w:w="567" w:type="dxa"/>
            <w:shd w:val="solid" w:color="FFFFFF" w:fill="auto"/>
          </w:tcPr>
          <w:p w14:paraId="5F3DE8C0" w14:textId="227CA0B9" w:rsidR="00F664E2" w:rsidRPr="00AA09FA" w:rsidRDefault="00F664E2" w:rsidP="00F664E2">
            <w:pPr>
              <w:pStyle w:val="TAL"/>
              <w:rPr>
                <w:sz w:val="16"/>
                <w:szCs w:val="16"/>
              </w:rPr>
            </w:pPr>
            <w:r w:rsidRPr="00AA09FA">
              <w:rPr>
                <w:sz w:val="16"/>
                <w:szCs w:val="16"/>
              </w:rPr>
              <w:t>0028</w:t>
            </w:r>
          </w:p>
        </w:tc>
        <w:tc>
          <w:tcPr>
            <w:tcW w:w="425" w:type="dxa"/>
            <w:shd w:val="solid" w:color="FFFFFF" w:fill="auto"/>
          </w:tcPr>
          <w:p w14:paraId="6516FE71" w14:textId="40E201A5"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3E2C1615" w14:textId="4E97A5BE"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3C580616" w14:textId="31B23A49" w:rsidR="00F664E2" w:rsidRPr="00AA09FA" w:rsidRDefault="00F664E2" w:rsidP="00F664E2">
            <w:pPr>
              <w:pStyle w:val="TAL"/>
              <w:rPr>
                <w:sz w:val="16"/>
                <w:szCs w:val="16"/>
              </w:rPr>
            </w:pPr>
            <w:r w:rsidRPr="00AA09FA">
              <w:rPr>
                <w:sz w:val="16"/>
                <w:szCs w:val="16"/>
              </w:rPr>
              <w:t>Nnef_SMService_MoForwardSm service API</w:t>
            </w:r>
          </w:p>
        </w:tc>
        <w:tc>
          <w:tcPr>
            <w:tcW w:w="708" w:type="dxa"/>
            <w:shd w:val="solid" w:color="FFFFFF" w:fill="auto"/>
          </w:tcPr>
          <w:p w14:paraId="17EE4765" w14:textId="386F50E7" w:rsidR="00F664E2" w:rsidRPr="00AA09FA" w:rsidRDefault="00F664E2" w:rsidP="00F664E2">
            <w:pPr>
              <w:pStyle w:val="TAC"/>
              <w:rPr>
                <w:sz w:val="16"/>
                <w:szCs w:val="16"/>
              </w:rPr>
            </w:pPr>
            <w:r w:rsidRPr="00AA09FA">
              <w:rPr>
                <w:sz w:val="16"/>
                <w:szCs w:val="16"/>
              </w:rPr>
              <w:t>17.4.0</w:t>
            </w:r>
          </w:p>
        </w:tc>
      </w:tr>
      <w:tr w:rsidR="00F664E2" w:rsidRPr="006B0D02" w14:paraId="54359DAA" w14:textId="77777777" w:rsidTr="0081450F">
        <w:tc>
          <w:tcPr>
            <w:tcW w:w="800" w:type="dxa"/>
            <w:shd w:val="solid" w:color="FFFFFF" w:fill="auto"/>
          </w:tcPr>
          <w:p w14:paraId="7DD6EE88" w14:textId="3C3B1AC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3989D942" w14:textId="7B0D0A29"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8608A92" w14:textId="70A7A11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2AB0FBD3" w14:textId="222E90F5" w:rsidR="00F664E2" w:rsidRPr="00AA09FA" w:rsidRDefault="00F664E2" w:rsidP="00F664E2">
            <w:pPr>
              <w:pStyle w:val="TAL"/>
              <w:rPr>
                <w:sz w:val="16"/>
                <w:szCs w:val="16"/>
              </w:rPr>
            </w:pPr>
            <w:r w:rsidRPr="00AA09FA">
              <w:rPr>
                <w:sz w:val="16"/>
                <w:szCs w:val="16"/>
              </w:rPr>
              <w:t>0029</w:t>
            </w:r>
          </w:p>
        </w:tc>
        <w:tc>
          <w:tcPr>
            <w:tcW w:w="425" w:type="dxa"/>
            <w:shd w:val="solid" w:color="FFFFFF" w:fill="auto"/>
          </w:tcPr>
          <w:p w14:paraId="62B99FFF" w14:textId="3965EAC9"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063BEB62" w14:textId="2ABE55D9" w:rsidR="00F664E2" w:rsidRPr="00AA09FA" w:rsidRDefault="00F664E2" w:rsidP="00F664E2">
            <w:pPr>
              <w:pStyle w:val="TAC"/>
              <w:rPr>
                <w:sz w:val="16"/>
                <w:szCs w:val="16"/>
              </w:rPr>
            </w:pPr>
            <w:r w:rsidRPr="00AA09FA">
              <w:rPr>
                <w:sz w:val="16"/>
                <w:szCs w:val="16"/>
              </w:rPr>
              <w:t>B</w:t>
            </w:r>
          </w:p>
        </w:tc>
        <w:tc>
          <w:tcPr>
            <w:tcW w:w="4962" w:type="dxa"/>
            <w:shd w:val="solid" w:color="FFFFFF" w:fill="auto"/>
          </w:tcPr>
          <w:p w14:paraId="43C1B7BD" w14:textId="1D72D5B1" w:rsidR="00F664E2" w:rsidRPr="00AA09FA" w:rsidRDefault="00F664E2" w:rsidP="00F664E2">
            <w:pPr>
              <w:pStyle w:val="TAL"/>
              <w:rPr>
                <w:sz w:val="16"/>
                <w:szCs w:val="16"/>
              </w:rPr>
            </w:pPr>
            <w:r w:rsidRPr="00AA09FA">
              <w:rPr>
                <w:sz w:val="16"/>
                <w:szCs w:val="16"/>
              </w:rPr>
              <w:t>Nnef_SMService_MoForwardSm service operation</w:t>
            </w:r>
          </w:p>
        </w:tc>
        <w:tc>
          <w:tcPr>
            <w:tcW w:w="708" w:type="dxa"/>
            <w:shd w:val="solid" w:color="FFFFFF" w:fill="auto"/>
          </w:tcPr>
          <w:p w14:paraId="79B29CC8" w14:textId="17D47F58" w:rsidR="00F664E2" w:rsidRPr="00AA09FA" w:rsidRDefault="00F664E2" w:rsidP="00F664E2">
            <w:pPr>
              <w:pStyle w:val="TAC"/>
              <w:rPr>
                <w:sz w:val="16"/>
                <w:szCs w:val="16"/>
              </w:rPr>
            </w:pPr>
            <w:r w:rsidRPr="00AA09FA">
              <w:rPr>
                <w:sz w:val="16"/>
                <w:szCs w:val="16"/>
              </w:rPr>
              <w:t>17.4.0</w:t>
            </w:r>
          </w:p>
        </w:tc>
      </w:tr>
      <w:tr w:rsidR="00F664E2" w:rsidRPr="006B0D02" w14:paraId="5EE73BA9" w14:textId="77777777" w:rsidTr="0081450F">
        <w:tc>
          <w:tcPr>
            <w:tcW w:w="800" w:type="dxa"/>
            <w:shd w:val="solid" w:color="FFFFFF" w:fill="auto"/>
          </w:tcPr>
          <w:p w14:paraId="216C4357" w14:textId="2A61DABA" w:rsidR="00F664E2" w:rsidRPr="00AA09FA" w:rsidRDefault="00F664E2" w:rsidP="00F664E2">
            <w:pPr>
              <w:pStyle w:val="TAC"/>
              <w:rPr>
                <w:sz w:val="16"/>
                <w:szCs w:val="16"/>
              </w:rPr>
            </w:pPr>
            <w:r w:rsidRPr="00AA09FA">
              <w:rPr>
                <w:sz w:val="16"/>
                <w:szCs w:val="16"/>
              </w:rPr>
              <w:t>2022-09</w:t>
            </w:r>
          </w:p>
        </w:tc>
        <w:tc>
          <w:tcPr>
            <w:tcW w:w="800" w:type="dxa"/>
            <w:shd w:val="solid" w:color="FFFFFF" w:fill="auto"/>
          </w:tcPr>
          <w:p w14:paraId="51603127" w14:textId="6C19D501" w:rsidR="00F664E2" w:rsidRPr="00AA09FA" w:rsidRDefault="00F664E2" w:rsidP="00F664E2">
            <w:pPr>
              <w:pStyle w:val="TAC"/>
              <w:rPr>
                <w:sz w:val="16"/>
                <w:szCs w:val="16"/>
              </w:rPr>
            </w:pPr>
            <w:r w:rsidRPr="00AA09FA">
              <w:rPr>
                <w:sz w:val="16"/>
                <w:szCs w:val="16"/>
              </w:rPr>
              <w:t>CT#97</w:t>
            </w:r>
          </w:p>
        </w:tc>
        <w:tc>
          <w:tcPr>
            <w:tcW w:w="952" w:type="dxa"/>
            <w:shd w:val="solid" w:color="FFFFFF" w:fill="auto"/>
          </w:tcPr>
          <w:p w14:paraId="724A891F" w14:textId="69DAECC1" w:rsidR="00F664E2" w:rsidRPr="00AA09FA" w:rsidRDefault="00F664E2" w:rsidP="00F664E2">
            <w:pPr>
              <w:pStyle w:val="TAC"/>
              <w:rPr>
                <w:sz w:val="16"/>
                <w:szCs w:val="16"/>
              </w:rPr>
            </w:pPr>
            <w:r w:rsidRPr="00AA09FA">
              <w:rPr>
                <w:sz w:val="16"/>
                <w:szCs w:val="16"/>
              </w:rPr>
              <w:t>CP-222027</w:t>
            </w:r>
          </w:p>
        </w:tc>
        <w:tc>
          <w:tcPr>
            <w:tcW w:w="567" w:type="dxa"/>
            <w:shd w:val="solid" w:color="FFFFFF" w:fill="auto"/>
          </w:tcPr>
          <w:p w14:paraId="307B4FF1" w14:textId="6F7BBFDF" w:rsidR="00F664E2" w:rsidRPr="00AA09FA" w:rsidRDefault="00F664E2" w:rsidP="00F664E2">
            <w:pPr>
              <w:pStyle w:val="TAL"/>
              <w:rPr>
                <w:sz w:val="16"/>
                <w:szCs w:val="16"/>
              </w:rPr>
            </w:pPr>
            <w:r w:rsidRPr="00AA09FA">
              <w:rPr>
                <w:sz w:val="16"/>
                <w:szCs w:val="16"/>
              </w:rPr>
              <w:t>0030</w:t>
            </w:r>
          </w:p>
        </w:tc>
        <w:tc>
          <w:tcPr>
            <w:tcW w:w="425" w:type="dxa"/>
            <w:shd w:val="solid" w:color="FFFFFF" w:fill="auto"/>
          </w:tcPr>
          <w:p w14:paraId="05B696C3" w14:textId="15ED04AD" w:rsidR="00F664E2" w:rsidRPr="00AA09FA" w:rsidRDefault="00F664E2" w:rsidP="00F664E2">
            <w:pPr>
              <w:pStyle w:val="TAR"/>
              <w:rPr>
                <w:sz w:val="16"/>
                <w:szCs w:val="16"/>
              </w:rPr>
            </w:pPr>
            <w:r w:rsidRPr="00AA09FA">
              <w:rPr>
                <w:sz w:val="16"/>
                <w:szCs w:val="16"/>
              </w:rPr>
              <w:t>1</w:t>
            </w:r>
          </w:p>
        </w:tc>
        <w:tc>
          <w:tcPr>
            <w:tcW w:w="425" w:type="dxa"/>
            <w:shd w:val="solid" w:color="FFFFFF" w:fill="auto"/>
          </w:tcPr>
          <w:p w14:paraId="48C271E2" w14:textId="62F027EB" w:rsidR="00F664E2" w:rsidRPr="00AA09FA" w:rsidRDefault="00F664E2" w:rsidP="00F664E2">
            <w:pPr>
              <w:pStyle w:val="TAC"/>
              <w:rPr>
                <w:sz w:val="16"/>
                <w:szCs w:val="16"/>
              </w:rPr>
            </w:pPr>
            <w:r w:rsidRPr="00AA09FA">
              <w:rPr>
                <w:sz w:val="16"/>
                <w:szCs w:val="16"/>
              </w:rPr>
              <w:t>F</w:t>
            </w:r>
          </w:p>
        </w:tc>
        <w:tc>
          <w:tcPr>
            <w:tcW w:w="4962" w:type="dxa"/>
            <w:shd w:val="solid" w:color="FFFFFF" w:fill="auto"/>
          </w:tcPr>
          <w:p w14:paraId="6697CA09" w14:textId="597CB29A" w:rsidR="00F664E2" w:rsidRPr="00AA09FA" w:rsidRDefault="00F664E2" w:rsidP="00F664E2">
            <w:pPr>
              <w:pStyle w:val="TAL"/>
              <w:rPr>
                <w:sz w:val="16"/>
                <w:szCs w:val="16"/>
              </w:rPr>
            </w:pPr>
            <w:r w:rsidRPr="00AA09FA">
              <w:rPr>
                <w:sz w:val="16"/>
                <w:szCs w:val="16"/>
              </w:rPr>
              <w:t>Update Reference Model</w:t>
            </w:r>
          </w:p>
        </w:tc>
        <w:tc>
          <w:tcPr>
            <w:tcW w:w="708" w:type="dxa"/>
            <w:shd w:val="solid" w:color="FFFFFF" w:fill="auto"/>
          </w:tcPr>
          <w:p w14:paraId="682E9A6D" w14:textId="329799D3" w:rsidR="00F664E2" w:rsidRPr="00AA09FA" w:rsidRDefault="00F664E2" w:rsidP="00F664E2">
            <w:pPr>
              <w:pStyle w:val="TAC"/>
              <w:rPr>
                <w:sz w:val="16"/>
                <w:szCs w:val="16"/>
              </w:rPr>
            </w:pPr>
            <w:r w:rsidRPr="00AA09FA">
              <w:rPr>
                <w:sz w:val="16"/>
                <w:szCs w:val="16"/>
              </w:rPr>
              <w:t>17.4.0</w:t>
            </w:r>
          </w:p>
        </w:tc>
      </w:tr>
      <w:tr w:rsidR="00863904" w:rsidRPr="006B0D02" w14:paraId="4BCB77B6" w14:textId="77777777" w:rsidTr="0081450F">
        <w:tc>
          <w:tcPr>
            <w:tcW w:w="800" w:type="dxa"/>
            <w:shd w:val="solid" w:color="FFFFFF" w:fill="auto"/>
          </w:tcPr>
          <w:p w14:paraId="65495AB6" w14:textId="1A6184AB"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4A29E909" w14:textId="2A2B5336"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44DDCDD8" w14:textId="5B241635" w:rsidR="00863904" w:rsidRPr="00AA09FA" w:rsidRDefault="00863904" w:rsidP="00863904">
            <w:pPr>
              <w:pStyle w:val="TAC"/>
              <w:rPr>
                <w:sz w:val="16"/>
                <w:szCs w:val="16"/>
              </w:rPr>
            </w:pPr>
            <w:r>
              <w:rPr>
                <w:rFonts w:cs="Arial"/>
                <w:sz w:val="16"/>
                <w:szCs w:val="16"/>
              </w:rPr>
              <w:t>CP-223028</w:t>
            </w:r>
          </w:p>
        </w:tc>
        <w:tc>
          <w:tcPr>
            <w:tcW w:w="567" w:type="dxa"/>
            <w:shd w:val="solid" w:color="FFFFFF" w:fill="auto"/>
          </w:tcPr>
          <w:p w14:paraId="0C2EAD91" w14:textId="1274D60F" w:rsidR="00863904" w:rsidRPr="00AA09FA" w:rsidRDefault="00863904" w:rsidP="00863904">
            <w:pPr>
              <w:pStyle w:val="TAL"/>
              <w:rPr>
                <w:sz w:val="16"/>
                <w:szCs w:val="16"/>
              </w:rPr>
            </w:pPr>
            <w:r w:rsidRPr="00AA09FA">
              <w:rPr>
                <w:sz w:val="16"/>
                <w:szCs w:val="16"/>
              </w:rPr>
              <w:t>003</w:t>
            </w:r>
            <w:r>
              <w:rPr>
                <w:sz w:val="16"/>
                <w:szCs w:val="16"/>
              </w:rPr>
              <w:t>2</w:t>
            </w:r>
          </w:p>
        </w:tc>
        <w:tc>
          <w:tcPr>
            <w:tcW w:w="425" w:type="dxa"/>
            <w:shd w:val="solid" w:color="FFFFFF" w:fill="auto"/>
          </w:tcPr>
          <w:p w14:paraId="75C53BD6" w14:textId="2744B905" w:rsidR="00863904" w:rsidRPr="00AA09FA" w:rsidRDefault="00863904" w:rsidP="00863904">
            <w:pPr>
              <w:pStyle w:val="TAR"/>
              <w:rPr>
                <w:sz w:val="16"/>
                <w:szCs w:val="16"/>
              </w:rPr>
            </w:pPr>
            <w:r>
              <w:rPr>
                <w:sz w:val="16"/>
                <w:szCs w:val="16"/>
              </w:rPr>
              <w:t>1</w:t>
            </w:r>
          </w:p>
        </w:tc>
        <w:tc>
          <w:tcPr>
            <w:tcW w:w="425" w:type="dxa"/>
            <w:shd w:val="solid" w:color="FFFFFF" w:fill="auto"/>
          </w:tcPr>
          <w:p w14:paraId="2A95685F" w14:textId="127AB7CE" w:rsidR="00863904" w:rsidRPr="00AA09FA" w:rsidRDefault="00863904" w:rsidP="00863904">
            <w:pPr>
              <w:pStyle w:val="TAC"/>
              <w:rPr>
                <w:sz w:val="16"/>
                <w:szCs w:val="16"/>
              </w:rPr>
            </w:pPr>
            <w:r>
              <w:rPr>
                <w:sz w:val="16"/>
                <w:szCs w:val="16"/>
              </w:rPr>
              <w:t>F</w:t>
            </w:r>
          </w:p>
        </w:tc>
        <w:tc>
          <w:tcPr>
            <w:tcW w:w="4962" w:type="dxa"/>
            <w:shd w:val="solid" w:color="FFFFFF" w:fill="auto"/>
          </w:tcPr>
          <w:p w14:paraId="40D1C014" w14:textId="08EA1C27" w:rsidR="00863904" w:rsidRPr="00AA09FA" w:rsidRDefault="00863904" w:rsidP="00863904">
            <w:pPr>
              <w:pStyle w:val="TAL"/>
              <w:rPr>
                <w:sz w:val="16"/>
                <w:szCs w:val="16"/>
              </w:rPr>
            </w:pPr>
            <w:r w:rsidRPr="00863904">
              <w:rPr>
                <w:sz w:val="16"/>
                <w:szCs w:val="16"/>
              </w:rPr>
              <w:t>Missing Mandatory Status Codes in OpenAPI</w:t>
            </w:r>
          </w:p>
        </w:tc>
        <w:tc>
          <w:tcPr>
            <w:tcW w:w="708" w:type="dxa"/>
            <w:shd w:val="solid" w:color="FFFFFF" w:fill="auto"/>
          </w:tcPr>
          <w:p w14:paraId="49C2A89D" w14:textId="1846AE21" w:rsidR="00863904" w:rsidRPr="00AA09FA" w:rsidRDefault="00863904" w:rsidP="00863904">
            <w:pPr>
              <w:pStyle w:val="TAC"/>
              <w:rPr>
                <w:sz w:val="16"/>
                <w:szCs w:val="16"/>
              </w:rPr>
            </w:pPr>
            <w:r>
              <w:rPr>
                <w:sz w:val="16"/>
                <w:szCs w:val="16"/>
              </w:rPr>
              <w:t>18.0.0</w:t>
            </w:r>
          </w:p>
        </w:tc>
      </w:tr>
      <w:tr w:rsidR="00863904" w:rsidRPr="006B0D02" w14:paraId="190C34B2" w14:textId="77777777" w:rsidTr="0081450F">
        <w:tc>
          <w:tcPr>
            <w:tcW w:w="800" w:type="dxa"/>
            <w:shd w:val="solid" w:color="FFFFFF" w:fill="auto"/>
          </w:tcPr>
          <w:p w14:paraId="526FDB19" w14:textId="6A92F709" w:rsidR="00863904" w:rsidRPr="00AA09FA" w:rsidRDefault="00863904" w:rsidP="00863904">
            <w:pPr>
              <w:pStyle w:val="TAC"/>
              <w:rPr>
                <w:sz w:val="16"/>
                <w:szCs w:val="16"/>
              </w:rPr>
            </w:pPr>
            <w:r w:rsidRPr="00AA09FA">
              <w:rPr>
                <w:sz w:val="16"/>
                <w:szCs w:val="16"/>
              </w:rPr>
              <w:t>2022-</w:t>
            </w:r>
            <w:r>
              <w:rPr>
                <w:sz w:val="16"/>
                <w:szCs w:val="16"/>
              </w:rPr>
              <w:t>12</w:t>
            </w:r>
          </w:p>
        </w:tc>
        <w:tc>
          <w:tcPr>
            <w:tcW w:w="800" w:type="dxa"/>
            <w:shd w:val="solid" w:color="FFFFFF" w:fill="auto"/>
          </w:tcPr>
          <w:p w14:paraId="28352FCA" w14:textId="231C0650" w:rsidR="00863904" w:rsidRPr="00AA09FA" w:rsidRDefault="00863904" w:rsidP="00863904">
            <w:pPr>
              <w:pStyle w:val="TAC"/>
              <w:rPr>
                <w:sz w:val="16"/>
                <w:szCs w:val="16"/>
              </w:rPr>
            </w:pPr>
            <w:r w:rsidRPr="00AA09FA">
              <w:rPr>
                <w:sz w:val="16"/>
                <w:szCs w:val="16"/>
              </w:rPr>
              <w:t>CT#9</w:t>
            </w:r>
            <w:r>
              <w:rPr>
                <w:sz w:val="16"/>
                <w:szCs w:val="16"/>
              </w:rPr>
              <w:t>8</w:t>
            </w:r>
          </w:p>
        </w:tc>
        <w:tc>
          <w:tcPr>
            <w:tcW w:w="952" w:type="dxa"/>
            <w:shd w:val="solid" w:color="FFFFFF" w:fill="auto"/>
          </w:tcPr>
          <w:p w14:paraId="1B772CD4" w14:textId="052AF013" w:rsidR="00863904" w:rsidRPr="00AA09FA" w:rsidRDefault="00863904" w:rsidP="00863904">
            <w:pPr>
              <w:pStyle w:val="TAC"/>
              <w:rPr>
                <w:sz w:val="16"/>
                <w:szCs w:val="16"/>
              </w:rPr>
            </w:pPr>
            <w:r>
              <w:rPr>
                <w:rFonts w:cs="Arial"/>
                <w:sz w:val="16"/>
                <w:szCs w:val="16"/>
              </w:rPr>
              <w:t>CP-223033</w:t>
            </w:r>
          </w:p>
        </w:tc>
        <w:tc>
          <w:tcPr>
            <w:tcW w:w="567" w:type="dxa"/>
            <w:shd w:val="solid" w:color="FFFFFF" w:fill="auto"/>
          </w:tcPr>
          <w:p w14:paraId="45FF8FB1" w14:textId="5B48C78B" w:rsidR="00863904" w:rsidRPr="00AA09FA" w:rsidRDefault="00863904" w:rsidP="00863904">
            <w:pPr>
              <w:pStyle w:val="TAL"/>
              <w:rPr>
                <w:sz w:val="16"/>
                <w:szCs w:val="16"/>
              </w:rPr>
            </w:pPr>
            <w:r w:rsidRPr="00AA09FA">
              <w:rPr>
                <w:sz w:val="16"/>
                <w:szCs w:val="16"/>
              </w:rPr>
              <w:t>003</w:t>
            </w:r>
            <w:r>
              <w:rPr>
                <w:sz w:val="16"/>
                <w:szCs w:val="16"/>
              </w:rPr>
              <w:t>3</w:t>
            </w:r>
          </w:p>
        </w:tc>
        <w:tc>
          <w:tcPr>
            <w:tcW w:w="425" w:type="dxa"/>
            <w:shd w:val="solid" w:color="FFFFFF" w:fill="auto"/>
          </w:tcPr>
          <w:p w14:paraId="7838487F" w14:textId="77777777" w:rsidR="00863904" w:rsidRPr="00AA09FA" w:rsidRDefault="00863904" w:rsidP="00863904">
            <w:pPr>
              <w:pStyle w:val="TAR"/>
              <w:rPr>
                <w:sz w:val="16"/>
                <w:szCs w:val="16"/>
              </w:rPr>
            </w:pPr>
          </w:p>
        </w:tc>
        <w:tc>
          <w:tcPr>
            <w:tcW w:w="425" w:type="dxa"/>
            <w:shd w:val="solid" w:color="FFFFFF" w:fill="auto"/>
          </w:tcPr>
          <w:p w14:paraId="2242301E" w14:textId="121BF3A5" w:rsidR="00863904" w:rsidRPr="00AA09FA" w:rsidRDefault="00863904" w:rsidP="00863904">
            <w:pPr>
              <w:pStyle w:val="TAC"/>
              <w:rPr>
                <w:sz w:val="16"/>
                <w:szCs w:val="16"/>
              </w:rPr>
            </w:pPr>
            <w:r>
              <w:rPr>
                <w:sz w:val="16"/>
                <w:szCs w:val="16"/>
              </w:rPr>
              <w:t>F</w:t>
            </w:r>
          </w:p>
        </w:tc>
        <w:tc>
          <w:tcPr>
            <w:tcW w:w="4962" w:type="dxa"/>
            <w:shd w:val="solid" w:color="FFFFFF" w:fill="auto"/>
          </w:tcPr>
          <w:p w14:paraId="603CABAA" w14:textId="555EB3BE" w:rsidR="00863904" w:rsidRPr="00AA09FA" w:rsidRDefault="00863904" w:rsidP="00863904">
            <w:pPr>
              <w:pStyle w:val="TAL"/>
              <w:rPr>
                <w:sz w:val="16"/>
                <w:szCs w:val="16"/>
              </w:rPr>
            </w:pPr>
            <w:r w:rsidRPr="00863904">
              <w:rPr>
                <w:sz w:val="16"/>
                <w:szCs w:val="16"/>
              </w:rPr>
              <w:t>29.541 Rel-18 API version and External doc update</w:t>
            </w:r>
          </w:p>
        </w:tc>
        <w:tc>
          <w:tcPr>
            <w:tcW w:w="708" w:type="dxa"/>
            <w:shd w:val="solid" w:color="FFFFFF" w:fill="auto"/>
          </w:tcPr>
          <w:p w14:paraId="12927E83" w14:textId="2D225FB5" w:rsidR="00863904" w:rsidRPr="00AA09FA" w:rsidRDefault="00863904" w:rsidP="00863904">
            <w:pPr>
              <w:pStyle w:val="TAC"/>
              <w:rPr>
                <w:sz w:val="16"/>
                <w:szCs w:val="16"/>
              </w:rPr>
            </w:pPr>
            <w:r>
              <w:rPr>
                <w:sz w:val="16"/>
                <w:szCs w:val="16"/>
              </w:rPr>
              <w:t>18.0.0</w:t>
            </w:r>
          </w:p>
        </w:tc>
      </w:tr>
      <w:tr w:rsidR="00A54AA0" w:rsidRPr="006B0D02" w14:paraId="7790C049" w14:textId="77777777" w:rsidTr="0081450F">
        <w:tc>
          <w:tcPr>
            <w:tcW w:w="800" w:type="dxa"/>
            <w:shd w:val="solid" w:color="FFFFFF" w:fill="auto"/>
          </w:tcPr>
          <w:p w14:paraId="21DB2340" w14:textId="6D4A26A4" w:rsidR="00A54AA0" w:rsidRPr="00AA09FA" w:rsidRDefault="00A54AA0" w:rsidP="00863904">
            <w:pPr>
              <w:pStyle w:val="TAC"/>
              <w:rPr>
                <w:sz w:val="16"/>
                <w:szCs w:val="16"/>
              </w:rPr>
            </w:pPr>
            <w:r>
              <w:rPr>
                <w:sz w:val="16"/>
                <w:szCs w:val="16"/>
              </w:rPr>
              <w:t>2023-</w:t>
            </w:r>
            <w:r w:rsidR="00516A75">
              <w:rPr>
                <w:sz w:val="16"/>
                <w:szCs w:val="16"/>
              </w:rPr>
              <w:t>06</w:t>
            </w:r>
          </w:p>
        </w:tc>
        <w:tc>
          <w:tcPr>
            <w:tcW w:w="800" w:type="dxa"/>
            <w:shd w:val="solid" w:color="FFFFFF" w:fill="auto"/>
          </w:tcPr>
          <w:p w14:paraId="6EE41E59" w14:textId="5DDB12DD" w:rsidR="00A54AA0" w:rsidRPr="00AA09FA" w:rsidRDefault="00516A75" w:rsidP="00863904">
            <w:pPr>
              <w:pStyle w:val="TAC"/>
              <w:rPr>
                <w:sz w:val="16"/>
                <w:szCs w:val="16"/>
              </w:rPr>
            </w:pPr>
            <w:r>
              <w:rPr>
                <w:sz w:val="16"/>
                <w:szCs w:val="16"/>
              </w:rPr>
              <w:t>CT#100</w:t>
            </w:r>
          </w:p>
        </w:tc>
        <w:tc>
          <w:tcPr>
            <w:tcW w:w="952" w:type="dxa"/>
            <w:shd w:val="solid" w:color="FFFFFF" w:fill="auto"/>
          </w:tcPr>
          <w:p w14:paraId="406D1CD7" w14:textId="3DE7D2BF" w:rsidR="00A54AA0" w:rsidRDefault="00D511DB" w:rsidP="00863904">
            <w:pPr>
              <w:pStyle w:val="TAC"/>
              <w:rPr>
                <w:rFonts w:cs="Arial"/>
                <w:sz w:val="16"/>
                <w:szCs w:val="16"/>
              </w:rPr>
            </w:pPr>
            <w:r w:rsidRPr="00D511DB">
              <w:rPr>
                <w:rFonts w:cs="Arial"/>
                <w:sz w:val="16"/>
                <w:szCs w:val="16"/>
              </w:rPr>
              <w:t>CP-231028</w:t>
            </w:r>
          </w:p>
        </w:tc>
        <w:tc>
          <w:tcPr>
            <w:tcW w:w="567" w:type="dxa"/>
            <w:shd w:val="solid" w:color="FFFFFF" w:fill="auto"/>
          </w:tcPr>
          <w:p w14:paraId="34F83C26" w14:textId="6A44E634" w:rsidR="00A54AA0" w:rsidRPr="00AA09FA" w:rsidRDefault="00D511DB" w:rsidP="00863904">
            <w:pPr>
              <w:pStyle w:val="TAL"/>
              <w:rPr>
                <w:sz w:val="16"/>
                <w:szCs w:val="16"/>
              </w:rPr>
            </w:pPr>
            <w:r>
              <w:rPr>
                <w:sz w:val="16"/>
                <w:szCs w:val="16"/>
              </w:rPr>
              <w:t>0034</w:t>
            </w:r>
          </w:p>
        </w:tc>
        <w:tc>
          <w:tcPr>
            <w:tcW w:w="425" w:type="dxa"/>
            <w:shd w:val="solid" w:color="FFFFFF" w:fill="auto"/>
          </w:tcPr>
          <w:p w14:paraId="322841B1" w14:textId="2301CA0C" w:rsidR="00A54AA0" w:rsidRPr="00AA09FA" w:rsidRDefault="00D511DB" w:rsidP="00863904">
            <w:pPr>
              <w:pStyle w:val="TAR"/>
              <w:rPr>
                <w:sz w:val="16"/>
                <w:szCs w:val="16"/>
              </w:rPr>
            </w:pPr>
            <w:r>
              <w:rPr>
                <w:sz w:val="16"/>
                <w:szCs w:val="16"/>
              </w:rPr>
              <w:t>4</w:t>
            </w:r>
          </w:p>
        </w:tc>
        <w:tc>
          <w:tcPr>
            <w:tcW w:w="425" w:type="dxa"/>
            <w:shd w:val="solid" w:color="FFFFFF" w:fill="auto"/>
          </w:tcPr>
          <w:p w14:paraId="4D6CEC81" w14:textId="09D86024" w:rsidR="00A54AA0" w:rsidRDefault="00D511DB" w:rsidP="00863904">
            <w:pPr>
              <w:pStyle w:val="TAC"/>
              <w:rPr>
                <w:sz w:val="16"/>
                <w:szCs w:val="16"/>
              </w:rPr>
            </w:pPr>
            <w:r>
              <w:rPr>
                <w:sz w:val="16"/>
                <w:szCs w:val="16"/>
              </w:rPr>
              <w:t>F</w:t>
            </w:r>
          </w:p>
        </w:tc>
        <w:tc>
          <w:tcPr>
            <w:tcW w:w="4962" w:type="dxa"/>
            <w:shd w:val="solid" w:color="FFFFFF" w:fill="auto"/>
          </w:tcPr>
          <w:p w14:paraId="66B9FC75" w14:textId="454FE5A0" w:rsidR="00A54AA0" w:rsidRPr="00863904" w:rsidRDefault="00D511DB" w:rsidP="00D511DB">
            <w:pPr>
              <w:pStyle w:val="TAL"/>
              <w:tabs>
                <w:tab w:val="left" w:pos="935"/>
              </w:tabs>
              <w:rPr>
                <w:sz w:val="16"/>
                <w:szCs w:val="16"/>
              </w:rPr>
            </w:pPr>
            <w:r w:rsidRPr="00D511DB">
              <w:rPr>
                <w:sz w:val="16"/>
                <w:szCs w:val="16"/>
              </w:rPr>
              <w:t>Location header description</w:t>
            </w:r>
          </w:p>
        </w:tc>
        <w:tc>
          <w:tcPr>
            <w:tcW w:w="708" w:type="dxa"/>
            <w:shd w:val="solid" w:color="FFFFFF" w:fill="auto"/>
          </w:tcPr>
          <w:p w14:paraId="08170E6A" w14:textId="54369782" w:rsidR="00A54AA0" w:rsidRDefault="00D511DB" w:rsidP="00863904">
            <w:pPr>
              <w:pStyle w:val="TAC"/>
              <w:rPr>
                <w:sz w:val="16"/>
                <w:szCs w:val="16"/>
              </w:rPr>
            </w:pPr>
            <w:r>
              <w:rPr>
                <w:sz w:val="16"/>
                <w:szCs w:val="16"/>
              </w:rPr>
              <w:t>18.1.0</w:t>
            </w:r>
          </w:p>
        </w:tc>
      </w:tr>
      <w:tr w:rsidR="007A5553" w:rsidRPr="006B0D02" w14:paraId="12A4E697" w14:textId="77777777" w:rsidTr="0081450F">
        <w:tc>
          <w:tcPr>
            <w:tcW w:w="800" w:type="dxa"/>
            <w:shd w:val="solid" w:color="FFFFFF" w:fill="auto"/>
          </w:tcPr>
          <w:p w14:paraId="0B2FCA0D" w14:textId="36BBA0BE" w:rsidR="007A5553" w:rsidRDefault="007A5553" w:rsidP="007A5553">
            <w:pPr>
              <w:pStyle w:val="TAC"/>
              <w:rPr>
                <w:sz w:val="16"/>
                <w:szCs w:val="16"/>
              </w:rPr>
            </w:pPr>
            <w:r>
              <w:rPr>
                <w:sz w:val="16"/>
                <w:szCs w:val="16"/>
              </w:rPr>
              <w:t>2023-12</w:t>
            </w:r>
          </w:p>
        </w:tc>
        <w:tc>
          <w:tcPr>
            <w:tcW w:w="800" w:type="dxa"/>
            <w:shd w:val="solid" w:color="FFFFFF" w:fill="auto"/>
          </w:tcPr>
          <w:p w14:paraId="4367025B" w14:textId="4717BC7E" w:rsidR="007A5553" w:rsidRDefault="007A5553" w:rsidP="007A5553">
            <w:pPr>
              <w:pStyle w:val="TAC"/>
              <w:rPr>
                <w:sz w:val="16"/>
                <w:szCs w:val="16"/>
              </w:rPr>
            </w:pPr>
            <w:r>
              <w:rPr>
                <w:sz w:val="16"/>
                <w:szCs w:val="16"/>
              </w:rPr>
              <w:t>CT#102</w:t>
            </w:r>
          </w:p>
        </w:tc>
        <w:tc>
          <w:tcPr>
            <w:tcW w:w="952" w:type="dxa"/>
            <w:shd w:val="solid" w:color="FFFFFF" w:fill="auto"/>
          </w:tcPr>
          <w:p w14:paraId="61D22849" w14:textId="187C4F92" w:rsidR="007A5553" w:rsidRPr="00D511DB" w:rsidRDefault="007A5553" w:rsidP="007A5553">
            <w:pPr>
              <w:pStyle w:val="TAC"/>
              <w:rPr>
                <w:rFonts w:cs="Arial"/>
                <w:sz w:val="16"/>
                <w:szCs w:val="16"/>
              </w:rPr>
            </w:pPr>
            <w:r w:rsidRPr="007A5553">
              <w:rPr>
                <w:rFonts w:cs="Arial"/>
                <w:sz w:val="16"/>
                <w:szCs w:val="16"/>
              </w:rPr>
              <w:t>CP-233027</w:t>
            </w:r>
          </w:p>
        </w:tc>
        <w:tc>
          <w:tcPr>
            <w:tcW w:w="567" w:type="dxa"/>
            <w:shd w:val="solid" w:color="FFFFFF" w:fill="auto"/>
          </w:tcPr>
          <w:p w14:paraId="56606072" w14:textId="6C91925F" w:rsidR="007A5553" w:rsidRDefault="007A5553" w:rsidP="007A5553">
            <w:pPr>
              <w:pStyle w:val="TAL"/>
              <w:rPr>
                <w:sz w:val="16"/>
                <w:szCs w:val="16"/>
              </w:rPr>
            </w:pPr>
            <w:r>
              <w:rPr>
                <w:sz w:val="16"/>
                <w:szCs w:val="16"/>
              </w:rPr>
              <w:t>0037</w:t>
            </w:r>
          </w:p>
        </w:tc>
        <w:tc>
          <w:tcPr>
            <w:tcW w:w="425" w:type="dxa"/>
            <w:shd w:val="solid" w:color="FFFFFF" w:fill="auto"/>
          </w:tcPr>
          <w:p w14:paraId="4A60CCC8" w14:textId="77777777" w:rsidR="007A5553" w:rsidRDefault="007A5553" w:rsidP="007A5553">
            <w:pPr>
              <w:pStyle w:val="TAR"/>
              <w:rPr>
                <w:sz w:val="16"/>
                <w:szCs w:val="16"/>
              </w:rPr>
            </w:pPr>
          </w:p>
        </w:tc>
        <w:tc>
          <w:tcPr>
            <w:tcW w:w="425" w:type="dxa"/>
            <w:shd w:val="solid" w:color="FFFFFF" w:fill="auto"/>
          </w:tcPr>
          <w:p w14:paraId="7E9CE68D" w14:textId="4B4393C8" w:rsidR="007A5553" w:rsidRDefault="007A5553" w:rsidP="007A5553">
            <w:pPr>
              <w:pStyle w:val="TAC"/>
              <w:rPr>
                <w:sz w:val="16"/>
                <w:szCs w:val="16"/>
              </w:rPr>
            </w:pPr>
            <w:r>
              <w:rPr>
                <w:sz w:val="16"/>
                <w:szCs w:val="16"/>
              </w:rPr>
              <w:t>F</w:t>
            </w:r>
          </w:p>
        </w:tc>
        <w:tc>
          <w:tcPr>
            <w:tcW w:w="4962" w:type="dxa"/>
            <w:shd w:val="solid" w:color="FFFFFF" w:fill="auto"/>
          </w:tcPr>
          <w:p w14:paraId="64459D84" w14:textId="4CAC885A" w:rsidR="007A5553" w:rsidRPr="00D511DB" w:rsidRDefault="007A5553" w:rsidP="007A5553">
            <w:pPr>
              <w:pStyle w:val="TAL"/>
              <w:tabs>
                <w:tab w:val="left" w:pos="935"/>
              </w:tabs>
              <w:rPr>
                <w:sz w:val="16"/>
                <w:szCs w:val="16"/>
              </w:rPr>
            </w:pPr>
            <w:r w:rsidRPr="007A5553">
              <w:rPr>
                <w:sz w:val="16"/>
                <w:szCs w:val="16"/>
              </w:rPr>
              <w:t>Add clause 6.1.4</w:t>
            </w:r>
          </w:p>
        </w:tc>
        <w:tc>
          <w:tcPr>
            <w:tcW w:w="708" w:type="dxa"/>
            <w:shd w:val="solid" w:color="FFFFFF" w:fill="auto"/>
          </w:tcPr>
          <w:p w14:paraId="5DB8B92D" w14:textId="74C8A9C1" w:rsidR="007A5553" w:rsidRDefault="007A5553" w:rsidP="007A5553">
            <w:pPr>
              <w:pStyle w:val="TAC"/>
              <w:rPr>
                <w:sz w:val="16"/>
                <w:szCs w:val="16"/>
              </w:rPr>
            </w:pPr>
            <w:r>
              <w:rPr>
                <w:sz w:val="16"/>
                <w:szCs w:val="16"/>
              </w:rPr>
              <w:t>18.2.0</w:t>
            </w:r>
          </w:p>
        </w:tc>
      </w:tr>
      <w:tr w:rsidR="007A5553" w:rsidRPr="006B0D02" w14:paraId="6D4C6A04" w14:textId="77777777" w:rsidTr="0081450F">
        <w:tc>
          <w:tcPr>
            <w:tcW w:w="800" w:type="dxa"/>
            <w:shd w:val="solid" w:color="FFFFFF" w:fill="auto"/>
          </w:tcPr>
          <w:p w14:paraId="41C38155" w14:textId="5B6CB9C5" w:rsidR="007A5553" w:rsidRDefault="007A5553" w:rsidP="007A5553">
            <w:pPr>
              <w:pStyle w:val="TAC"/>
              <w:rPr>
                <w:sz w:val="16"/>
                <w:szCs w:val="16"/>
              </w:rPr>
            </w:pPr>
            <w:r>
              <w:rPr>
                <w:sz w:val="16"/>
                <w:szCs w:val="16"/>
              </w:rPr>
              <w:t>2023-12</w:t>
            </w:r>
          </w:p>
        </w:tc>
        <w:tc>
          <w:tcPr>
            <w:tcW w:w="800" w:type="dxa"/>
            <w:shd w:val="solid" w:color="FFFFFF" w:fill="auto"/>
          </w:tcPr>
          <w:p w14:paraId="0445608A" w14:textId="018E98C4" w:rsidR="007A5553" w:rsidRDefault="007A5553" w:rsidP="007A5553">
            <w:pPr>
              <w:pStyle w:val="TAC"/>
              <w:rPr>
                <w:sz w:val="16"/>
                <w:szCs w:val="16"/>
              </w:rPr>
            </w:pPr>
            <w:r>
              <w:rPr>
                <w:sz w:val="16"/>
                <w:szCs w:val="16"/>
              </w:rPr>
              <w:t>CT#102</w:t>
            </w:r>
          </w:p>
        </w:tc>
        <w:tc>
          <w:tcPr>
            <w:tcW w:w="952" w:type="dxa"/>
            <w:shd w:val="solid" w:color="FFFFFF" w:fill="auto"/>
          </w:tcPr>
          <w:p w14:paraId="74954C9F" w14:textId="74055274"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1EA95C56" w14:textId="0B974405" w:rsidR="007A5553" w:rsidRDefault="007A5553" w:rsidP="007A5553">
            <w:pPr>
              <w:pStyle w:val="TAL"/>
              <w:rPr>
                <w:sz w:val="16"/>
                <w:szCs w:val="16"/>
              </w:rPr>
            </w:pPr>
            <w:r>
              <w:rPr>
                <w:sz w:val="16"/>
                <w:szCs w:val="16"/>
              </w:rPr>
              <w:t>0038</w:t>
            </w:r>
          </w:p>
        </w:tc>
        <w:tc>
          <w:tcPr>
            <w:tcW w:w="425" w:type="dxa"/>
            <w:shd w:val="solid" w:color="FFFFFF" w:fill="auto"/>
          </w:tcPr>
          <w:p w14:paraId="62480A5C" w14:textId="7ED94CBE" w:rsidR="007A5553" w:rsidRDefault="007A5553" w:rsidP="007A5553">
            <w:pPr>
              <w:pStyle w:val="TAR"/>
              <w:rPr>
                <w:sz w:val="16"/>
                <w:szCs w:val="16"/>
              </w:rPr>
            </w:pPr>
            <w:r>
              <w:rPr>
                <w:sz w:val="16"/>
                <w:szCs w:val="16"/>
              </w:rPr>
              <w:t>1</w:t>
            </w:r>
          </w:p>
        </w:tc>
        <w:tc>
          <w:tcPr>
            <w:tcW w:w="425" w:type="dxa"/>
            <w:shd w:val="solid" w:color="FFFFFF" w:fill="auto"/>
          </w:tcPr>
          <w:p w14:paraId="00C25154" w14:textId="51F2EE5E" w:rsidR="007A5553" w:rsidRDefault="007A5553" w:rsidP="007A5553">
            <w:pPr>
              <w:pStyle w:val="TAC"/>
              <w:rPr>
                <w:sz w:val="16"/>
                <w:szCs w:val="16"/>
              </w:rPr>
            </w:pPr>
            <w:r>
              <w:rPr>
                <w:sz w:val="16"/>
                <w:szCs w:val="16"/>
              </w:rPr>
              <w:t>F</w:t>
            </w:r>
          </w:p>
        </w:tc>
        <w:tc>
          <w:tcPr>
            <w:tcW w:w="4962" w:type="dxa"/>
            <w:shd w:val="solid" w:color="FFFFFF" w:fill="auto"/>
          </w:tcPr>
          <w:p w14:paraId="39B6B831" w14:textId="11F7C043" w:rsidR="007A5553" w:rsidRPr="00D511DB" w:rsidRDefault="007A5553" w:rsidP="007A5553">
            <w:pPr>
              <w:pStyle w:val="TAL"/>
              <w:tabs>
                <w:tab w:val="left" w:pos="935"/>
              </w:tabs>
              <w:rPr>
                <w:sz w:val="16"/>
                <w:szCs w:val="16"/>
              </w:rPr>
            </w:pPr>
            <w:r w:rsidRPr="007A5553">
              <w:rPr>
                <w:sz w:val="16"/>
                <w:szCs w:val="16"/>
              </w:rPr>
              <w:t>HTTP RFCs obsoleted by IETF RFC 9110, 9111 and 9113</w:t>
            </w:r>
          </w:p>
        </w:tc>
        <w:tc>
          <w:tcPr>
            <w:tcW w:w="708" w:type="dxa"/>
            <w:shd w:val="solid" w:color="FFFFFF" w:fill="auto"/>
          </w:tcPr>
          <w:p w14:paraId="31C4FDE1" w14:textId="29E64125" w:rsidR="007A5553" w:rsidRDefault="007A5553" w:rsidP="007A5553">
            <w:pPr>
              <w:pStyle w:val="TAC"/>
              <w:rPr>
                <w:sz w:val="16"/>
                <w:szCs w:val="16"/>
              </w:rPr>
            </w:pPr>
            <w:r>
              <w:rPr>
                <w:sz w:val="16"/>
                <w:szCs w:val="16"/>
              </w:rPr>
              <w:t>18.2.0</w:t>
            </w:r>
          </w:p>
        </w:tc>
      </w:tr>
      <w:tr w:rsidR="007A5553" w:rsidRPr="006B0D02" w14:paraId="00DB5744" w14:textId="77777777" w:rsidTr="0081450F">
        <w:tc>
          <w:tcPr>
            <w:tcW w:w="800" w:type="dxa"/>
            <w:shd w:val="solid" w:color="FFFFFF" w:fill="auto"/>
          </w:tcPr>
          <w:p w14:paraId="754AC99E" w14:textId="14FB069E" w:rsidR="007A5553" w:rsidRDefault="007A5553" w:rsidP="007A5553">
            <w:pPr>
              <w:pStyle w:val="TAC"/>
              <w:rPr>
                <w:sz w:val="16"/>
                <w:szCs w:val="16"/>
              </w:rPr>
            </w:pPr>
            <w:r>
              <w:rPr>
                <w:sz w:val="16"/>
                <w:szCs w:val="16"/>
              </w:rPr>
              <w:t>2023-12</w:t>
            </w:r>
          </w:p>
        </w:tc>
        <w:tc>
          <w:tcPr>
            <w:tcW w:w="800" w:type="dxa"/>
            <w:shd w:val="solid" w:color="FFFFFF" w:fill="auto"/>
          </w:tcPr>
          <w:p w14:paraId="51259D3F" w14:textId="171EB1AF" w:rsidR="007A5553" w:rsidRDefault="007A5553" w:rsidP="007A5553">
            <w:pPr>
              <w:pStyle w:val="TAC"/>
              <w:rPr>
                <w:sz w:val="16"/>
                <w:szCs w:val="16"/>
              </w:rPr>
            </w:pPr>
            <w:r>
              <w:rPr>
                <w:sz w:val="16"/>
                <w:szCs w:val="16"/>
              </w:rPr>
              <w:t>CT#102</w:t>
            </w:r>
          </w:p>
        </w:tc>
        <w:tc>
          <w:tcPr>
            <w:tcW w:w="952" w:type="dxa"/>
            <w:shd w:val="solid" w:color="FFFFFF" w:fill="auto"/>
          </w:tcPr>
          <w:p w14:paraId="2B0E54A0" w14:textId="0B3911BF" w:rsidR="007A5553" w:rsidRPr="00D511DB" w:rsidRDefault="007A5553" w:rsidP="007A5553">
            <w:pPr>
              <w:pStyle w:val="TAC"/>
              <w:rPr>
                <w:rFonts w:cs="Arial"/>
                <w:sz w:val="16"/>
                <w:szCs w:val="16"/>
              </w:rPr>
            </w:pPr>
            <w:r w:rsidRPr="007A5553">
              <w:rPr>
                <w:rFonts w:cs="Arial"/>
                <w:sz w:val="16"/>
                <w:szCs w:val="16"/>
              </w:rPr>
              <w:t>CP-233029</w:t>
            </w:r>
          </w:p>
        </w:tc>
        <w:tc>
          <w:tcPr>
            <w:tcW w:w="567" w:type="dxa"/>
            <w:shd w:val="solid" w:color="FFFFFF" w:fill="auto"/>
          </w:tcPr>
          <w:p w14:paraId="5FD156B0" w14:textId="41FDE093" w:rsidR="007A5553" w:rsidRDefault="007A5553" w:rsidP="007A5553">
            <w:pPr>
              <w:pStyle w:val="TAL"/>
              <w:rPr>
                <w:sz w:val="16"/>
                <w:szCs w:val="16"/>
              </w:rPr>
            </w:pPr>
            <w:r>
              <w:rPr>
                <w:sz w:val="16"/>
                <w:szCs w:val="16"/>
              </w:rPr>
              <w:t>0039</w:t>
            </w:r>
          </w:p>
        </w:tc>
        <w:tc>
          <w:tcPr>
            <w:tcW w:w="425" w:type="dxa"/>
            <w:shd w:val="solid" w:color="FFFFFF" w:fill="auto"/>
          </w:tcPr>
          <w:p w14:paraId="7CF79299" w14:textId="77777777" w:rsidR="007A5553" w:rsidRDefault="007A5553" w:rsidP="007A5553">
            <w:pPr>
              <w:pStyle w:val="TAR"/>
              <w:rPr>
                <w:sz w:val="16"/>
                <w:szCs w:val="16"/>
              </w:rPr>
            </w:pPr>
          </w:p>
        </w:tc>
        <w:tc>
          <w:tcPr>
            <w:tcW w:w="425" w:type="dxa"/>
            <w:shd w:val="solid" w:color="FFFFFF" w:fill="auto"/>
          </w:tcPr>
          <w:p w14:paraId="40BFF0AB" w14:textId="3E9CCAC1" w:rsidR="007A5553" w:rsidRDefault="007A5553" w:rsidP="007A5553">
            <w:pPr>
              <w:pStyle w:val="TAC"/>
              <w:rPr>
                <w:sz w:val="16"/>
                <w:szCs w:val="16"/>
              </w:rPr>
            </w:pPr>
            <w:r>
              <w:rPr>
                <w:sz w:val="16"/>
                <w:szCs w:val="16"/>
              </w:rPr>
              <w:t>F</w:t>
            </w:r>
          </w:p>
        </w:tc>
        <w:tc>
          <w:tcPr>
            <w:tcW w:w="4962" w:type="dxa"/>
            <w:shd w:val="solid" w:color="FFFFFF" w:fill="auto"/>
          </w:tcPr>
          <w:p w14:paraId="1E8097FB" w14:textId="68977C77" w:rsidR="007A5553" w:rsidRPr="00D511DB" w:rsidRDefault="007A5553" w:rsidP="007A5553">
            <w:pPr>
              <w:pStyle w:val="TAL"/>
              <w:tabs>
                <w:tab w:val="left" w:pos="935"/>
              </w:tabs>
              <w:rPr>
                <w:sz w:val="16"/>
                <w:szCs w:val="16"/>
              </w:rPr>
            </w:pPr>
            <w:r w:rsidRPr="007A5553">
              <w:rPr>
                <w:sz w:val="16"/>
                <w:szCs w:val="16"/>
              </w:rPr>
              <w:t>ProblemDetails RFC 7807 obsoleted by 9457</w:t>
            </w:r>
          </w:p>
        </w:tc>
        <w:tc>
          <w:tcPr>
            <w:tcW w:w="708" w:type="dxa"/>
            <w:shd w:val="solid" w:color="FFFFFF" w:fill="auto"/>
          </w:tcPr>
          <w:p w14:paraId="46533314" w14:textId="160139E4" w:rsidR="007A5553" w:rsidRDefault="007A5553" w:rsidP="007A5553">
            <w:pPr>
              <w:pStyle w:val="TAC"/>
              <w:rPr>
                <w:sz w:val="16"/>
                <w:szCs w:val="16"/>
              </w:rPr>
            </w:pPr>
            <w:r>
              <w:rPr>
                <w:sz w:val="16"/>
                <w:szCs w:val="16"/>
              </w:rPr>
              <w:t>18.2.0</w:t>
            </w:r>
          </w:p>
        </w:tc>
      </w:tr>
      <w:tr w:rsidR="00464451" w:rsidRPr="006B0D02" w14:paraId="64B9B12A" w14:textId="77777777" w:rsidTr="0081450F">
        <w:trPr>
          <w:ins w:id="2746" w:author="Ericsson JL Rapporteur" w:date="2024-06-04T13:46:00Z"/>
        </w:trPr>
        <w:tc>
          <w:tcPr>
            <w:tcW w:w="800" w:type="dxa"/>
            <w:shd w:val="solid" w:color="FFFFFF" w:fill="auto"/>
          </w:tcPr>
          <w:p w14:paraId="07A8CCE0" w14:textId="327D55D8" w:rsidR="00464451" w:rsidRDefault="00464451" w:rsidP="00464451">
            <w:pPr>
              <w:pStyle w:val="TAC"/>
              <w:rPr>
                <w:ins w:id="2747" w:author="Ericsson JL Rapporteur" w:date="2024-06-04T13:46:00Z"/>
                <w:sz w:val="16"/>
                <w:szCs w:val="16"/>
              </w:rPr>
            </w:pPr>
            <w:ins w:id="2748" w:author="Ericsson JL Rapporteur" w:date="2024-06-04T13:46:00Z">
              <w:r>
                <w:rPr>
                  <w:sz w:val="16"/>
                  <w:szCs w:val="16"/>
                </w:rPr>
                <w:t>202</w:t>
              </w:r>
              <w:r>
                <w:rPr>
                  <w:sz w:val="16"/>
                  <w:szCs w:val="16"/>
                </w:rPr>
                <w:t>4</w:t>
              </w:r>
              <w:r>
                <w:rPr>
                  <w:sz w:val="16"/>
                  <w:szCs w:val="16"/>
                </w:rPr>
                <w:t>-</w:t>
              </w:r>
              <w:r>
                <w:rPr>
                  <w:sz w:val="16"/>
                  <w:szCs w:val="16"/>
                </w:rPr>
                <w:t>06</w:t>
              </w:r>
            </w:ins>
          </w:p>
        </w:tc>
        <w:tc>
          <w:tcPr>
            <w:tcW w:w="800" w:type="dxa"/>
            <w:shd w:val="solid" w:color="FFFFFF" w:fill="auto"/>
          </w:tcPr>
          <w:p w14:paraId="71C85AC7" w14:textId="068DC571" w:rsidR="00464451" w:rsidRDefault="00464451" w:rsidP="00464451">
            <w:pPr>
              <w:pStyle w:val="TAC"/>
              <w:rPr>
                <w:ins w:id="2749" w:author="Ericsson JL Rapporteur" w:date="2024-06-04T13:46:00Z"/>
                <w:sz w:val="16"/>
                <w:szCs w:val="16"/>
              </w:rPr>
            </w:pPr>
            <w:ins w:id="2750" w:author="Ericsson JL Rapporteur" w:date="2024-06-04T13:46:00Z">
              <w:r>
                <w:rPr>
                  <w:sz w:val="16"/>
                  <w:szCs w:val="16"/>
                </w:rPr>
                <w:t>CT#10</w:t>
              </w:r>
              <w:r>
                <w:rPr>
                  <w:sz w:val="16"/>
                  <w:szCs w:val="16"/>
                </w:rPr>
                <w:t>4</w:t>
              </w:r>
            </w:ins>
          </w:p>
        </w:tc>
        <w:tc>
          <w:tcPr>
            <w:tcW w:w="952" w:type="dxa"/>
            <w:shd w:val="solid" w:color="FFFFFF" w:fill="auto"/>
          </w:tcPr>
          <w:p w14:paraId="2E4F8758" w14:textId="40F12E52" w:rsidR="00464451" w:rsidRPr="007A5553" w:rsidRDefault="00984FF9" w:rsidP="00464451">
            <w:pPr>
              <w:pStyle w:val="TAC"/>
              <w:rPr>
                <w:ins w:id="2751" w:author="Ericsson JL Rapporteur" w:date="2024-06-04T13:46:00Z"/>
                <w:rFonts w:cs="Arial"/>
                <w:sz w:val="16"/>
                <w:szCs w:val="16"/>
              </w:rPr>
            </w:pPr>
            <w:ins w:id="2752" w:author="Ericsson JL Rapporteur" w:date="2024-06-04T13:59:00Z">
              <w:r w:rsidRPr="00984FF9">
                <w:rPr>
                  <w:rFonts w:cs="Arial"/>
                  <w:sz w:val="16"/>
                  <w:szCs w:val="16"/>
                </w:rPr>
                <w:t>CP-241050</w:t>
              </w:r>
            </w:ins>
          </w:p>
        </w:tc>
        <w:tc>
          <w:tcPr>
            <w:tcW w:w="567" w:type="dxa"/>
            <w:shd w:val="solid" w:color="FFFFFF" w:fill="auto"/>
          </w:tcPr>
          <w:p w14:paraId="3C0808F8" w14:textId="50FA535B" w:rsidR="00464451" w:rsidRDefault="00464451" w:rsidP="00464451">
            <w:pPr>
              <w:pStyle w:val="TAL"/>
              <w:rPr>
                <w:ins w:id="2753" w:author="Ericsson JL Rapporteur" w:date="2024-06-04T13:46:00Z"/>
                <w:sz w:val="16"/>
                <w:szCs w:val="16"/>
              </w:rPr>
            </w:pPr>
            <w:ins w:id="2754" w:author="Ericsson JL Rapporteur" w:date="2024-06-04T13:46:00Z">
              <w:r>
                <w:rPr>
                  <w:sz w:val="16"/>
                  <w:szCs w:val="16"/>
                </w:rPr>
                <w:t>00</w:t>
              </w:r>
            </w:ins>
            <w:ins w:id="2755" w:author="Ericsson JL Rapporteur" w:date="2024-06-04T13:59:00Z">
              <w:r w:rsidR="00895967">
                <w:rPr>
                  <w:sz w:val="16"/>
                  <w:szCs w:val="16"/>
                </w:rPr>
                <w:t>40</w:t>
              </w:r>
            </w:ins>
          </w:p>
        </w:tc>
        <w:tc>
          <w:tcPr>
            <w:tcW w:w="425" w:type="dxa"/>
            <w:shd w:val="solid" w:color="FFFFFF" w:fill="auto"/>
          </w:tcPr>
          <w:p w14:paraId="1B4CEF4F" w14:textId="77777777" w:rsidR="00464451" w:rsidRDefault="00464451" w:rsidP="00464451">
            <w:pPr>
              <w:pStyle w:val="TAR"/>
              <w:rPr>
                <w:ins w:id="2756" w:author="Ericsson JL Rapporteur" w:date="2024-06-04T13:46:00Z"/>
                <w:sz w:val="16"/>
                <w:szCs w:val="16"/>
              </w:rPr>
            </w:pPr>
          </w:p>
        </w:tc>
        <w:tc>
          <w:tcPr>
            <w:tcW w:w="425" w:type="dxa"/>
            <w:shd w:val="solid" w:color="FFFFFF" w:fill="auto"/>
          </w:tcPr>
          <w:p w14:paraId="71855BAC" w14:textId="793ED8E8" w:rsidR="00464451" w:rsidRDefault="00464451" w:rsidP="00464451">
            <w:pPr>
              <w:pStyle w:val="TAC"/>
              <w:rPr>
                <w:ins w:id="2757" w:author="Ericsson JL Rapporteur" w:date="2024-06-04T13:46:00Z"/>
                <w:sz w:val="16"/>
                <w:szCs w:val="16"/>
              </w:rPr>
            </w:pPr>
            <w:ins w:id="2758" w:author="Ericsson JL Rapporteur" w:date="2024-06-04T13:46:00Z">
              <w:r>
                <w:rPr>
                  <w:sz w:val="16"/>
                  <w:szCs w:val="16"/>
                </w:rPr>
                <w:t>F</w:t>
              </w:r>
            </w:ins>
          </w:p>
        </w:tc>
        <w:tc>
          <w:tcPr>
            <w:tcW w:w="4962" w:type="dxa"/>
            <w:shd w:val="solid" w:color="FFFFFF" w:fill="auto"/>
          </w:tcPr>
          <w:p w14:paraId="241ADB9C" w14:textId="7A68339B" w:rsidR="00464451" w:rsidRPr="007A5553" w:rsidRDefault="00984FF9" w:rsidP="00464451">
            <w:pPr>
              <w:pStyle w:val="TAL"/>
              <w:tabs>
                <w:tab w:val="left" w:pos="935"/>
              </w:tabs>
              <w:rPr>
                <w:ins w:id="2759" w:author="Ericsson JL Rapporteur" w:date="2024-06-04T13:46:00Z"/>
                <w:sz w:val="16"/>
                <w:szCs w:val="16"/>
              </w:rPr>
            </w:pPr>
            <w:ins w:id="2760" w:author="Ericsson JL Rapporteur" w:date="2024-06-04T13:59:00Z">
              <w:r w:rsidRPr="00984FF9">
                <w:rPr>
                  <w:sz w:val="16"/>
                  <w:szCs w:val="16"/>
                </w:rPr>
                <w:t>Style and externalDocs Corrections of Nnef API</w:t>
              </w:r>
            </w:ins>
          </w:p>
        </w:tc>
        <w:tc>
          <w:tcPr>
            <w:tcW w:w="708" w:type="dxa"/>
            <w:shd w:val="solid" w:color="FFFFFF" w:fill="auto"/>
          </w:tcPr>
          <w:p w14:paraId="3567A88B" w14:textId="1E871028" w:rsidR="00464451" w:rsidRDefault="00464451" w:rsidP="00464451">
            <w:pPr>
              <w:pStyle w:val="TAC"/>
              <w:rPr>
                <w:ins w:id="2761" w:author="Ericsson JL Rapporteur" w:date="2024-06-04T13:46:00Z"/>
                <w:sz w:val="16"/>
                <w:szCs w:val="16"/>
              </w:rPr>
            </w:pPr>
            <w:ins w:id="2762" w:author="Ericsson JL Rapporteur" w:date="2024-06-04T13:46:00Z">
              <w:r>
                <w:rPr>
                  <w:sz w:val="16"/>
                  <w:szCs w:val="16"/>
                </w:rPr>
                <w:t>18.</w:t>
              </w:r>
            </w:ins>
            <w:ins w:id="2763" w:author="Ericsson JL Rapporteur" w:date="2024-06-04T13:59:00Z">
              <w:r w:rsidR="00984FF9">
                <w:rPr>
                  <w:sz w:val="16"/>
                  <w:szCs w:val="16"/>
                </w:rPr>
                <w:t>3</w:t>
              </w:r>
            </w:ins>
            <w:ins w:id="2764" w:author="Ericsson JL Rapporteur" w:date="2024-06-04T13:46:00Z">
              <w:r>
                <w:rPr>
                  <w:sz w:val="16"/>
                  <w:szCs w:val="16"/>
                </w:rPr>
                <w:t>.0</w:t>
              </w:r>
            </w:ins>
          </w:p>
        </w:tc>
      </w:tr>
      <w:tr w:rsidR="002F7811" w:rsidRPr="006B0D02" w14:paraId="74A2A1A2" w14:textId="77777777" w:rsidTr="0081450F">
        <w:trPr>
          <w:ins w:id="2765" w:author="Ericsson JL Rapporteur" w:date="2024-06-04T13:59:00Z"/>
        </w:trPr>
        <w:tc>
          <w:tcPr>
            <w:tcW w:w="800" w:type="dxa"/>
            <w:shd w:val="solid" w:color="FFFFFF" w:fill="auto"/>
          </w:tcPr>
          <w:p w14:paraId="077987E3" w14:textId="70AA0A9A" w:rsidR="002F7811" w:rsidRDefault="002F7811" w:rsidP="002F7811">
            <w:pPr>
              <w:pStyle w:val="TAC"/>
              <w:rPr>
                <w:ins w:id="2766" w:author="Ericsson JL Rapporteur" w:date="2024-06-04T13:59:00Z"/>
                <w:sz w:val="16"/>
                <w:szCs w:val="16"/>
              </w:rPr>
            </w:pPr>
            <w:ins w:id="2767" w:author="Ericsson JL Rapporteur" w:date="2024-06-04T13:59:00Z">
              <w:r>
                <w:rPr>
                  <w:sz w:val="16"/>
                  <w:szCs w:val="16"/>
                </w:rPr>
                <w:t>2024-06</w:t>
              </w:r>
            </w:ins>
          </w:p>
        </w:tc>
        <w:tc>
          <w:tcPr>
            <w:tcW w:w="800" w:type="dxa"/>
            <w:shd w:val="solid" w:color="FFFFFF" w:fill="auto"/>
          </w:tcPr>
          <w:p w14:paraId="5C5EC962" w14:textId="4665A4C4" w:rsidR="002F7811" w:rsidRDefault="002F7811" w:rsidP="002F7811">
            <w:pPr>
              <w:pStyle w:val="TAC"/>
              <w:rPr>
                <w:ins w:id="2768" w:author="Ericsson JL Rapporteur" w:date="2024-06-04T13:59:00Z"/>
                <w:sz w:val="16"/>
                <w:szCs w:val="16"/>
              </w:rPr>
            </w:pPr>
            <w:ins w:id="2769" w:author="Ericsson JL Rapporteur" w:date="2024-06-04T13:59:00Z">
              <w:r>
                <w:rPr>
                  <w:sz w:val="16"/>
                  <w:szCs w:val="16"/>
                </w:rPr>
                <w:t>CT#104</w:t>
              </w:r>
            </w:ins>
          </w:p>
        </w:tc>
        <w:tc>
          <w:tcPr>
            <w:tcW w:w="952" w:type="dxa"/>
            <w:shd w:val="solid" w:color="FFFFFF" w:fill="auto"/>
          </w:tcPr>
          <w:p w14:paraId="3B609E1A" w14:textId="4DF622B3" w:rsidR="002F7811" w:rsidRPr="00984FF9" w:rsidRDefault="002F7811" w:rsidP="002F7811">
            <w:pPr>
              <w:pStyle w:val="TAC"/>
              <w:rPr>
                <w:ins w:id="2770" w:author="Ericsson JL Rapporteur" w:date="2024-06-04T13:59:00Z"/>
                <w:rFonts w:cs="Arial"/>
                <w:sz w:val="16"/>
                <w:szCs w:val="16"/>
              </w:rPr>
            </w:pPr>
            <w:ins w:id="2771" w:author="Ericsson JL Rapporteur" w:date="2024-06-04T13:59:00Z">
              <w:r w:rsidRPr="00984FF9">
                <w:rPr>
                  <w:rFonts w:cs="Arial"/>
                  <w:sz w:val="16"/>
                  <w:szCs w:val="16"/>
                </w:rPr>
                <w:t>CP-24105</w:t>
              </w:r>
            </w:ins>
            <w:ins w:id="2772" w:author="Ericsson JL Rapporteur" w:date="2024-06-04T14:00:00Z">
              <w:r>
                <w:rPr>
                  <w:rFonts w:cs="Arial"/>
                  <w:sz w:val="16"/>
                  <w:szCs w:val="16"/>
                </w:rPr>
                <w:t>2</w:t>
              </w:r>
            </w:ins>
          </w:p>
        </w:tc>
        <w:tc>
          <w:tcPr>
            <w:tcW w:w="567" w:type="dxa"/>
            <w:shd w:val="solid" w:color="FFFFFF" w:fill="auto"/>
          </w:tcPr>
          <w:p w14:paraId="049E1BB3" w14:textId="3DE45C48" w:rsidR="002F7811" w:rsidRDefault="002F7811" w:rsidP="002F7811">
            <w:pPr>
              <w:pStyle w:val="TAL"/>
              <w:rPr>
                <w:ins w:id="2773" w:author="Ericsson JL Rapporteur" w:date="2024-06-04T13:59:00Z"/>
                <w:sz w:val="16"/>
                <w:szCs w:val="16"/>
              </w:rPr>
            </w:pPr>
            <w:ins w:id="2774" w:author="Ericsson JL Rapporteur" w:date="2024-06-04T13:59:00Z">
              <w:r>
                <w:rPr>
                  <w:sz w:val="16"/>
                  <w:szCs w:val="16"/>
                </w:rPr>
                <w:t>004</w:t>
              </w:r>
            </w:ins>
            <w:ins w:id="2775" w:author="Ericsson JL Rapporteur" w:date="2024-06-04T14:00:00Z">
              <w:r>
                <w:rPr>
                  <w:sz w:val="16"/>
                  <w:szCs w:val="16"/>
                </w:rPr>
                <w:t>1</w:t>
              </w:r>
            </w:ins>
          </w:p>
        </w:tc>
        <w:tc>
          <w:tcPr>
            <w:tcW w:w="425" w:type="dxa"/>
            <w:shd w:val="solid" w:color="FFFFFF" w:fill="auto"/>
          </w:tcPr>
          <w:p w14:paraId="409943BF" w14:textId="77777777" w:rsidR="002F7811" w:rsidRDefault="002F7811" w:rsidP="002F7811">
            <w:pPr>
              <w:pStyle w:val="TAR"/>
              <w:rPr>
                <w:ins w:id="2776" w:author="Ericsson JL Rapporteur" w:date="2024-06-04T13:59:00Z"/>
                <w:sz w:val="16"/>
                <w:szCs w:val="16"/>
              </w:rPr>
            </w:pPr>
          </w:p>
        </w:tc>
        <w:tc>
          <w:tcPr>
            <w:tcW w:w="425" w:type="dxa"/>
            <w:shd w:val="solid" w:color="FFFFFF" w:fill="auto"/>
          </w:tcPr>
          <w:p w14:paraId="52C8C62F" w14:textId="06E73532" w:rsidR="002F7811" w:rsidRDefault="002F7811" w:rsidP="002F7811">
            <w:pPr>
              <w:pStyle w:val="TAC"/>
              <w:rPr>
                <w:ins w:id="2777" w:author="Ericsson JL Rapporteur" w:date="2024-06-04T13:59:00Z"/>
                <w:sz w:val="16"/>
                <w:szCs w:val="16"/>
              </w:rPr>
            </w:pPr>
            <w:ins w:id="2778" w:author="Ericsson JL Rapporteur" w:date="2024-06-04T13:59:00Z">
              <w:r>
                <w:rPr>
                  <w:sz w:val="16"/>
                  <w:szCs w:val="16"/>
                </w:rPr>
                <w:t>F</w:t>
              </w:r>
            </w:ins>
          </w:p>
        </w:tc>
        <w:tc>
          <w:tcPr>
            <w:tcW w:w="4962" w:type="dxa"/>
            <w:shd w:val="solid" w:color="FFFFFF" w:fill="auto"/>
          </w:tcPr>
          <w:p w14:paraId="7B67E412" w14:textId="032C5FBE" w:rsidR="002F7811" w:rsidRPr="00B40640" w:rsidRDefault="00B40640" w:rsidP="00B40640">
            <w:pPr>
              <w:spacing w:after="0"/>
              <w:rPr>
                <w:ins w:id="2779" w:author="Ericsson JL Rapporteur" w:date="2024-06-04T13:59:00Z"/>
                <w:rFonts w:ascii="Arial" w:hAnsi="Arial" w:cs="Arial"/>
                <w:sz w:val="16"/>
                <w:szCs w:val="16"/>
                <w:lang w:eastAsia="zh-CN"/>
              </w:rPr>
            </w:pPr>
            <w:ins w:id="2780" w:author="Ericsson JL Rapporteur" w:date="2024-06-04T14:00:00Z">
              <w:r>
                <w:rPr>
                  <w:rFonts w:ascii="Arial" w:hAnsi="Arial" w:cs="Arial"/>
                  <w:sz w:val="16"/>
                  <w:szCs w:val="16"/>
                </w:rPr>
                <w:t>29.541 Rel-18 API version and External doc update</w:t>
              </w:r>
            </w:ins>
          </w:p>
        </w:tc>
        <w:tc>
          <w:tcPr>
            <w:tcW w:w="708" w:type="dxa"/>
            <w:shd w:val="solid" w:color="FFFFFF" w:fill="auto"/>
          </w:tcPr>
          <w:p w14:paraId="5BA56F10" w14:textId="1911B343" w:rsidR="002F7811" w:rsidRDefault="002F7811" w:rsidP="002F7811">
            <w:pPr>
              <w:pStyle w:val="TAC"/>
              <w:rPr>
                <w:ins w:id="2781" w:author="Ericsson JL Rapporteur" w:date="2024-06-04T13:59:00Z"/>
                <w:sz w:val="16"/>
                <w:szCs w:val="16"/>
              </w:rPr>
            </w:pPr>
            <w:ins w:id="2782" w:author="Ericsson JL Rapporteur" w:date="2024-06-04T13:59:00Z">
              <w:r>
                <w:rPr>
                  <w:sz w:val="16"/>
                  <w:szCs w:val="16"/>
                </w:rPr>
                <w:t>18.3.0</w:t>
              </w:r>
            </w:ins>
          </w:p>
        </w:tc>
      </w:tr>
    </w:tbl>
    <w:p w14:paraId="511E7F7A" w14:textId="77777777" w:rsidR="00080512" w:rsidRDefault="00080512" w:rsidP="00231500"/>
    <w:sectPr w:rsidR="00080512">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16DE2" w14:textId="77777777" w:rsidR="0025139C" w:rsidRDefault="0025139C">
      <w:r>
        <w:separator/>
      </w:r>
    </w:p>
  </w:endnote>
  <w:endnote w:type="continuationSeparator" w:id="0">
    <w:p w14:paraId="3227160B" w14:textId="77777777" w:rsidR="0025139C" w:rsidRDefault="002513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C" w14:textId="77777777" w:rsidR="00DA7091" w:rsidRDefault="00DA70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58EA7" w14:textId="77777777" w:rsidR="0025139C" w:rsidRDefault="0025139C">
      <w:r>
        <w:separator/>
      </w:r>
    </w:p>
  </w:footnote>
  <w:footnote w:type="continuationSeparator" w:id="0">
    <w:p w14:paraId="192B1454" w14:textId="77777777" w:rsidR="0025139C" w:rsidRDefault="002513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E7F88" w14:textId="793A0FCE" w:rsidR="00DA7091" w:rsidRDefault="00DA70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511E7F89" w14:textId="77777777" w:rsidR="00DA7091" w:rsidRDefault="00DA70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11E7F8A" w14:textId="387F29DD" w:rsidR="00DA7091" w:rsidRDefault="00DA70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D6BC1">
      <w:rPr>
        <w:rFonts w:ascii="Arial" w:hAnsi="Arial" w:cs="Arial"/>
        <w:b/>
        <w:noProof/>
        <w:sz w:val="18"/>
        <w:szCs w:val="18"/>
      </w:rPr>
      <w:t>Release 18</w:t>
    </w:r>
    <w:r>
      <w:rPr>
        <w:rFonts w:ascii="Arial" w:hAnsi="Arial" w:cs="Arial"/>
        <w:b/>
        <w:sz w:val="18"/>
        <w:szCs w:val="18"/>
      </w:rPr>
      <w:fldChar w:fldCharType="end"/>
    </w:r>
  </w:p>
  <w:p w14:paraId="511E7F8B" w14:textId="77777777" w:rsidR="00DA7091" w:rsidRDefault="00DA70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8961663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9640234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9138304">
    <w:abstractNumId w:val="1"/>
  </w:num>
  <w:num w:numId="4" w16cid:durableId="563368921">
    <w:abstractNumId w:val="3"/>
  </w:num>
  <w:num w:numId="5" w16cid:durableId="151749552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Rapporteur">
    <w15:presenceInfo w15:providerId="None" w15:userId="Ericsson JL Rapporteur"/>
  </w15:person>
  <w15:person w15:author="Ericsson JL CR0041">
    <w15:presenceInfo w15:providerId="None" w15:userId="Ericsson JL CR0041"/>
  </w15:person>
  <w15:person w15:author="Ericsson JL CR0040">
    <w15:presenceInfo w15:providerId="None" w15:userId="Ericsson JL CR00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26E"/>
    <w:rsid w:val="00014782"/>
    <w:rsid w:val="00020E62"/>
    <w:rsid w:val="00022358"/>
    <w:rsid w:val="00022946"/>
    <w:rsid w:val="00033397"/>
    <w:rsid w:val="00040095"/>
    <w:rsid w:val="00045AB7"/>
    <w:rsid w:val="00050B27"/>
    <w:rsid w:val="00051834"/>
    <w:rsid w:val="00054A22"/>
    <w:rsid w:val="00060632"/>
    <w:rsid w:val="00062023"/>
    <w:rsid w:val="000655A6"/>
    <w:rsid w:val="00067DBD"/>
    <w:rsid w:val="000730C9"/>
    <w:rsid w:val="00076526"/>
    <w:rsid w:val="00080512"/>
    <w:rsid w:val="00083C93"/>
    <w:rsid w:val="000868CF"/>
    <w:rsid w:val="00091886"/>
    <w:rsid w:val="000A1595"/>
    <w:rsid w:val="000B7E95"/>
    <w:rsid w:val="000C1C4C"/>
    <w:rsid w:val="000C37D5"/>
    <w:rsid w:val="000C47C3"/>
    <w:rsid w:val="000C55AE"/>
    <w:rsid w:val="000C74BE"/>
    <w:rsid w:val="000D58AB"/>
    <w:rsid w:val="000E167D"/>
    <w:rsid w:val="000E3923"/>
    <w:rsid w:val="000E502C"/>
    <w:rsid w:val="000E53CC"/>
    <w:rsid w:val="000E69C7"/>
    <w:rsid w:val="000F31FF"/>
    <w:rsid w:val="000F60E1"/>
    <w:rsid w:val="000F7ED8"/>
    <w:rsid w:val="00100578"/>
    <w:rsid w:val="00105995"/>
    <w:rsid w:val="00116CEA"/>
    <w:rsid w:val="00124946"/>
    <w:rsid w:val="0013056E"/>
    <w:rsid w:val="00133525"/>
    <w:rsid w:val="00133655"/>
    <w:rsid w:val="0013471F"/>
    <w:rsid w:val="00136C1D"/>
    <w:rsid w:val="00143E92"/>
    <w:rsid w:val="0015181C"/>
    <w:rsid w:val="0015278C"/>
    <w:rsid w:val="001558F4"/>
    <w:rsid w:val="001565D5"/>
    <w:rsid w:val="00161A0C"/>
    <w:rsid w:val="001645A2"/>
    <w:rsid w:val="001654D8"/>
    <w:rsid w:val="001768D0"/>
    <w:rsid w:val="00180855"/>
    <w:rsid w:val="00183899"/>
    <w:rsid w:val="00185953"/>
    <w:rsid w:val="00185CD5"/>
    <w:rsid w:val="001865C6"/>
    <w:rsid w:val="0019192F"/>
    <w:rsid w:val="001925E8"/>
    <w:rsid w:val="001931D5"/>
    <w:rsid w:val="0019763C"/>
    <w:rsid w:val="001A29F5"/>
    <w:rsid w:val="001A4507"/>
    <w:rsid w:val="001A4C42"/>
    <w:rsid w:val="001A70E7"/>
    <w:rsid w:val="001A7420"/>
    <w:rsid w:val="001B5C9D"/>
    <w:rsid w:val="001B6637"/>
    <w:rsid w:val="001C1509"/>
    <w:rsid w:val="001C1828"/>
    <w:rsid w:val="001C21C3"/>
    <w:rsid w:val="001D02C2"/>
    <w:rsid w:val="001D7113"/>
    <w:rsid w:val="001D7F60"/>
    <w:rsid w:val="001F0C1D"/>
    <w:rsid w:val="001F1132"/>
    <w:rsid w:val="001F1443"/>
    <w:rsid w:val="001F168B"/>
    <w:rsid w:val="00210F6F"/>
    <w:rsid w:val="00212E29"/>
    <w:rsid w:val="00226DC6"/>
    <w:rsid w:val="00231500"/>
    <w:rsid w:val="00231B77"/>
    <w:rsid w:val="00234338"/>
    <w:rsid w:val="002347A2"/>
    <w:rsid w:val="0023682F"/>
    <w:rsid w:val="00236AE2"/>
    <w:rsid w:val="002373D4"/>
    <w:rsid w:val="0024284A"/>
    <w:rsid w:val="002431BF"/>
    <w:rsid w:val="0025139C"/>
    <w:rsid w:val="002527C8"/>
    <w:rsid w:val="00257420"/>
    <w:rsid w:val="00260437"/>
    <w:rsid w:val="00263D2F"/>
    <w:rsid w:val="00265564"/>
    <w:rsid w:val="002675F0"/>
    <w:rsid w:val="00272FFE"/>
    <w:rsid w:val="002A3901"/>
    <w:rsid w:val="002A3A02"/>
    <w:rsid w:val="002A47D5"/>
    <w:rsid w:val="002B2B14"/>
    <w:rsid w:val="002B5F52"/>
    <w:rsid w:val="002B6339"/>
    <w:rsid w:val="002C4413"/>
    <w:rsid w:val="002D33FD"/>
    <w:rsid w:val="002E00EE"/>
    <w:rsid w:val="002E3586"/>
    <w:rsid w:val="002E73CC"/>
    <w:rsid w:val="002E742C"/>
    <w:rsid w:val="002E7662"/>
    <w:rsid w:val="002F7811"/>
    <w:rsid w:val="0030015D"/>
    <w:rsid w:val="003005D6"/>
    <w:rsid w:val="00302213"/>
    <w:rsid w:val="003027DB"/>
    <w:rsid w:val="00304ED0"/>
    <w:rsid w:val="00306EAA"/>
    <w:rsid w:val="00312259"/>
    <w:rsid w:val="00313025"/>
    <w:rsid w:val="00315439"/>
    <w:rsid w:val="00316D42"/>
    <w:rsid w:val="003172DC"/>
    <w:rsid w:val="003207CD"/>
    <w:rsid w:val="00324895"/>
    <w:rsid w:val="0032578B"/>
    <w:rsid w:val="003270E9"/>
    <w:rsid w:val="003403A5"/>
    <w:rsid w:val="00345937"/>
    <w:rsid w:val="003516EE"/>
    <w:rsid w:val="0035462D"/>
    <w:rsid w:val="003576F3"/>
    <w:rsid w:val="00357B1C"/>
    <w:rsid w:val="00362260"/>
    <w:rsid w:val="00364BCE"/>
    <w:rsid w:val="00372A47"/>
    <w:rsid w:val="003765B8"/>
    <w:rsid w:val="00377676"/>
    <w:rsid w:val="0038001E"/>
    <w:rsid w:val="003933B5"/>
    <w:rsid w:val="0039765D"/>
    <w:rsid w:val="003A1305"/>
    <w:rsid w:val="003A2456"/>
    <w:rsid w:val="003B0882"/>
    <w:rsid w:val="003B525B"/>
    <w:rsid w:val="003C3971"/>
    <w:rsid w:val="003C5DDA"/>
    <w:rsid w:val="003D5CFC"/>
    <w:rsid w:val="003D611B"/>
    <w:rsid w:val="003E6395"/>
    <w:rsid w:val="003F5DAC"/>
    <w:rsid w:val="00400B11"/>
    <w:rsid w:val="00407DFC"/>
    <w:rsid w:val="00407F74"/>
    <w:rsid w:val="00417D9A"/>
    <w:rsid w:val="00423334"/>
    <w:rsid w:val="00423FA6"/>
    <w:rsid w:val="00425A70"/>
    <w:rsid w:val="00433397"/>
    <w:rsid w:val="004345EC"/>
    <w:rsid w:val="004347F1"/>
    <w:rsid w:val="00436E78"/>
    <w:rsid w:val="004474AA"/>
    <w:rsid w:val="00447B64"/>
    <w:rsid w:val="00464451"/>
    <w:rsid w:val="00464CA5"/>
    <w:rsid w:val="00465515"/>
    <w:rsid w:val="00471A78"/>
    <w:rsid w:val="0047281C"/>
    <w:rsid w:val="004743B8"/>
    <w:rsid w:val="00474E4F"/>
    <w:rsid w:val="004863F3"/>
    <w:rsid w:val="004865FD"/>
    <w:rsid w:val="00493068"/>
    <w:rsid w:val="004B5EE1"/>
    <w:rsid w:val="004C05D8"/>
    <w:rsid w:val="004C4CC0"/>
    <w:rsid w:val="004C53CA"/>
    <w:rsid w:val="004C546F"/>
    <w:rsid w:val="004D3578"/>
    <w:rsid w:val="004E213A"/>
    <w:rsid w:val="004E77F3"/>
    <w:rsid w:val="004F0553"/>
    <w:rsid w:val="004F0988"/>
    <w:rsid w:val="004F10C8"/>
    <w:rsid w:val="004F3340"/>
    <w:rsid w:val="004F7251"/>
    <w:rsid w:val="0050513C"/>
    <w:rsid w:val="00511054"/>
    <w:rsid w:val="00516A75"/>
    <w:rsid w:val="00520CF6"/>
    <w:rsid w:val="00530722"/>
    <w:rsid w:val="00530CC1"/>
    <w:rsid w:val="0053388B"/>
    <w:rsid w:val="00535773"/>
    <w:rsid w:val="005434D7"/>
    <w:rsid w:val="00543E6C"/>
    <w:rsid w:val="0055251B"/>
    <w:rsid w:val="005536BC"/>
    <w:rsid w:val="00556D00"/>
    <w:rsid w:val="00557D68"/>
    <w:rsid w:val="00560D76"/>
    <w:rsid w:val="00565087"/>
    <w:rsid w:val="00567441"/>
    <w:rsid w:val="005741F6"/>
    <w:rsid w:val="00575AEF"/>
    <w:rsid w:val="0059519A"/>
    <w:rsid w:val="00595D92"/>
    <w:rsid w:val="00596D56"/>
    <w:rsid w:val="00597B11"/>
    <w:rsid w:val="005B6D61"/>
    <w:rsid w:val="005C0919"/>
    <w:rsid w:val="005C5211"/>
    <w:rsid w:val="005D2E01"/>
    <w:rsid w:val="005D3E77"/>
    <w:rsid w:val="005D5F74"/>
    <w:rsid w:val="005D6BC1"/>
    <w:rsid w:val="005D7526"/>
    <w:rsid w:val="005E0AEB"/>
    <w:rsid w:val="005E421C"/>
    <w:rsid w:val="005E4BB2"/>
    <w:rsid w:val="005E65A9"/>
    <w:rsid w:val="005F0773"/>
    <w:rsid w:val="005F5F78"/>
    <w:rsid w:val="00602AEA"/>
    <w:rsid w:val="0060373C"/>
    <w:rsid w:val="00612213"/>
    <w:rsid w:val="00614FDF"/>
    <w:rsid w:val="00623BEC"/>
    <w:rsid w:val="00632374"/>
    <w:rsid w:val="0063543D"/>
    <w:rsid w:val="00646F19"/>
    <w:rsid w:val="00647114"/>
    <w:rsid w:val="0065092E"/>
    <w:rsid w:val="00670ECD"/>
    <w:rsid w:val="006842F7"/>
    <w:rsid w:val="006917E0"/>
    <w:rsid w:val="00693F5A"/>
    <w:rsid w:val="006A100B"/>
    <w:rsid w:val="006A323F"/>
    <w:rsid w:val="006A43CB"/>
    <w:rsid w:val="006A7211"/>
    <w:rsid w:val="006B2506"/>
    <w:rsid w:val="006B30D0"/>
    <w:rsid w:val="006B59C8"/>
    <w:rsid w:val="006C3887"/>
    <w:rsid w:val="006C3D95"/>
    <w:rsid w:val="006C4D0A"/>
    <w:rsid w:val="006C5843"/>
    <w:rsid w:val="006C7B32"/>
    <w:rsid w:val="006D3FD1"/>
    <w:rsid w:val="006D4653"/>
    <w:rsid w:val="006E0222"/>
    <w:rsid w:val="006E5C86"/>
    <w:rsid w:val="006E7307"/>
    <w:rsid w:val="006F2A7D"/>
    <w:rsid w:val="007001E3"/>
    <w:rsid w:val="00701116"/>
    <w:rsid w:val="007130C8"/>
    <w:rsid w:val="00713C44"/>
    <w:rsid w:val="00721633"/>
    <w:rsid w:val="007232ED"/>
    <w:rsid w:val="00727128"/>
    <w:rsid w:val="00734A5B"/>
    <w:rsid w:val="00735FE9"/>
    <w:rsid w:val="00736606"/>
    <w:rsid w:val="0074026F"/>
    <w:rsid w:val="007412EA"/>
    <w:rsid w:val="007429F6"/>
    <w:rsid w:val="00744766"/>
    <w:rsid w:val="00744E76"/>
    <w:rsid w:val="00745D49"/>
    <w:rsid w:val="007522D8"/>
    <w:rsid w:val="007642D6"/>
    <w:rsid w:val="00764A40"/>
    <w:rsid w:val="00774DA4"/>
    <w:rsid w:val="00776590"/>
    <w:rsid w:val="00781F0F"/>
    <w:rsid w:val="007823B3"/>
    <w:rsid w:val="00785E37"/>
    <w:rsid w:val="0079676B"/>
    <w:rsid w:val="007974B1"/>
    <w:rsid w:val="00797A94"/>
    <w:rsid w:val="007A0764"/>
    <w:rsid w:val="007A0920"/>
    <w:rsid w:val="007A5553"/>
    <w:rsid w:val="007B600E"/>
    <w:rsid w:val="007B65D5"/>
    <w:rsid w:val="007B7E66"/>
    <w:rsid w:val="007C0BB9"/>
    <w:rsid w:val="007E7B6E"/>
    <w:rsid w:val="007F0F4A"/>
    <w:rsid w:val="007F7B6D"/>
    <w:rsid w:val="008028A4"/>
    <w:rsid w:val="008030BC"/>
    <w:rsid w:val="00803B15"/>
    <w:rsid w:val="00804048"/>
    <w:rsid w:val="0080687C"/>
    <w:rsid w:val="00807689"/>
    <w:rsid w:val="0081450F"/>
    <w:rsid w:val="008232B1"/>
    <w:rsid w:val="00830747"/>
    <w:rsid w:val="00830AB1"/>
    <w:rsid w:val="00834021"/>
    <w:rsid w:val="00834F4E"/>
    <w:rsid w:val="008420DA"/>
    <w:rsid w:val="008437C0"/>
    <w:rsid w:val="00850AF6"/>
    <w:rsid w:val="00863904"/>
    <w:rsid w:val="00865CB8"/>
    <w:rsid w:val="008740D4"/>
    <w:rsid w:val="008768CA"/>
    <w:rsid w:val="00895967"/>
    <w:rsid w:val="00897DBA"/>
    <w:rsid w:val="008A0EA6"/>
    <w:rsid w:val="008B004D"/>
    <w:rsid w:val="008B56B1"/>
    <w:rsid w:val="008B6025"/>
    <w:rsid w:val="008C19A0"/>
    <w:rsid w:val="008C384C"/>
    <w:rsid w:val="008D2C94"/>
    <w:rsid w:val="008D6F52"/>
    <w:rsid w:val="008D74EF"/>
    <w:rsid w:val="008E76C5"/>
    <w:rsid w:val="008F3A95"/>
    <w:rsid w:val="008F7AD2"/>
    <w:rsid w:val="00900F44"/>
    <w:rsid w:val="0090271F"/>
    <w:rsid w:val="00902E23"/>
    <w:rsid w:val="00903CB7"/>
    <w:rsid w:val="009114D7"/>
    <w:rsid w:val="00913049"/>
    <w:rsid w:val="0091348E"/>
    <w:rsid w:val="0091410F"/>
    <w:rsid w:val="00917CCB"/>
    <w:rsid w:val="00917D61"/>
    <w:rsid w:val="009210FE"/>
    <w:rsid w:val="00923814"/>
    <w:rsid w:val="00923FA0"/>
    <w:rsid w:val="009263EA"/>
    <w:rsid w:val="00930083"/>
    <w:rsid w:val="00932328"/>
    <w:rsid w:val="00932D23"/>
    <w:rsid w:val="009377C7"/>
    <w:rsid w:val="00942EC2"/>
    <w:rsid w:val="009432DC"/>
    <w:rsid w:val="00946A63"/>
    <w:rsid w:val="00956601"/>
    <w:rsid w:val="009620F7"/>
    <w:rsid w:val="009639A9"/>
    <w:rsid w:val="00964631"/>
    <w:rsid w:val="00965249"/>
    <w:rsid w:val="0096682C"/>
    <w:rsid w:val="0096746E"/>
    <w:rsid w:val="00980A96"/>
    <w:rsid w:val="00984FF9"/>
    <w:rsid w:val="00994783"/>
    <w:rsid w:val="00994B79"/>
    <w:rsid w:val="009A0148"/>
    <w:rsid w:val="009A4D33"/>
    <w:rsid w:val="009A6D08"/>
    <w:rsid w:val="009B13EE"/>
    <w:rsid w:val="009C0065"/>
    <w:rsid w:val="009C00CE"/>
    <w:rsid w:val="009C276E"/>
    <w:rsid w:val="009C5100"/>
    <w:rsid w:val="009E5938"/>
    <w:rsid w:val="009F1E08"/>
    <w:rsid w:val="009F37B7"/>
    <w:rsid w:val="00A003A6"/>
    <w:rsid w:val="00A058E5"/>
    <w:rsid w:val="00A10F02"/>
    <w:rsid w:val="00A12382"/>
    <w:rsid w:val="00A148C7"/>
    <w:rsid w:val="00A15A19"/>
    <w:rsid w:val="00A164B4"/>
    <w:rsid w:val="00A20210"/>
    <w:rsid w:val="00A23F8E"/>
    <w:rsid w:val="00A254DB"/>
    <w:rsid w:val="00A26956"/>
    <w:rsid w:val="00A27486"/>
    <w:rsid w:val="00A42B9E"/>
    <w:rsid w:val="00A44CBA"/>
    <w:rsid w:val="00A46D1A"/>
    <w:rsid w:val="00A50BD4"/>
    <w:rsid w:val="00A53724"/>
    <w:rsid w:val="00A54AA0"/>
    <w:rsid w:val="00A56066"/>
    <w:rsid w:val="00A622A0"/>
    <w:rsid w:val="00A73129"/>
    <w:rsid w:val="00A7398E"/>
    <w:rsid w:val="00A76634"/>
    <w:rsid w:val="00A82346"/>
    <w:rsid w:val="00A92BA1"/>
    <w:rsid w:val="00AA09FA"/>
    <w:rsid w:val="00AA1E0F"/>
    <w:rsid w:val="00AA6994"/>
    <w:rsid w:val="00AC35ED"/>
    <w:rsid w:val="00AC3999"/>
    <w:rsid w:val="00AC6BC6"/>
    <w:rsid w:val="00AD1C41"/>
    <w:rsid w:val="00AE65E2"/>
    <w:rsid w:val="00AE779D"/>
    <w:rsid w:val="00AF0D3F"/>
    <w:rsid w:val="00AF5600"/>
    <w:rsid w:val="00B0225A"/>
    <w:rsid w:val="00B047ED"/>
    <w:rsid w:val="00B04862"/>
    <w:rsid w:val="00B07FDE"/>
    <w:rsid w:val="00B10D29"/>
    <w:rsid w:val="00B11A58"/>
    <w:rsid w:val="00B13AE0"/>
    <w:rsid w:val="00B13C1E"/>
    <w:rsid w:val="00B15449"/>
    <w:rsid w:val="00B271FC"/>
    <w:rsid w:val="00B32635"/>
    <w:rsid w:val="00B40640"/>
    <w:rsid w:val="00B40E69"/>
    <w:rsid w:val="00B44800"/>
    <w:rsid w:val="00B52314"/>
    <w:rsid w:val="00B729EF"/>
    <w:rsid w:val="00B730E9"/>
    <w:rsid w:val="00B73137"/>
    <w:rsid w:val="00B93086"/>
    <w:rsid w:val="00BA19ED"/>
    <w:rsid w:val="00BA4B8D"/>
    <w:rsid w:val="00BC0F7D"/>
    <w:rsid w:val="00BC31EA"/>
    <w:rsid w:val="00BD008D"/>
    <w:rsid w:val="00BD1730"/>
    <w:rsid w:val="00BD2F66"/>
    <w:rsid w:val="00BD50AD"/>
    <w:rsid w:val="00BD5C2F"/>
    <w:rsid w:val="00BD7D31"/>
    <w:rsid w:val="00BE2864"/>
    <w:rsid w:val="00BE31FE"/>
    <w:rsid w:val="00BE3255"/>
    <w:rsid w:val="00BE3331"/>
    <w:rsid w:val="00BE4223"/>
    <w:rsid w:val="00BF128E"/>
    <w:rsid w:val="00BF78A8"/>
    <w:rsid w:val="00C05901"/>
    <w:rsid w:val="00C074DD"/>
    <w:rsid w:val="00C1496A"/>
    <w:rsid w:val="00C155BD"/>
    <w:rsid w:val="00C23EB5"/>
    <w:rsid w:val="00C23FDF"/>
    <w:rsid w:val="00C25226"/>
    <w:rsid w:val="00C268DA"/>
    <w:rsid w:val="00C33079"/>
    <w:rsid w:val="00C40191"/>
    <w:rsid w:val="00C436F4"/>
    <w:rsid w:val="00C45059"/>
    <w:rsid w:val="00C45231"/>
    <w:rsid w:val="00C50198"/>
    <w:rsid w:val="00C54947"/>
    <w:rsid w:val="00C61382"/>
    <w:rsid w:val="00C72833"/>
    <w:rsid w:val="00C76995"/>
    <w:rsid w:val="00C8097A"/>
    <w:rsid w:val="00C80F1D"/>
    <w:rsid w:val="00C878BA"/>
    <w:rsid w:val="00C9273E"/>
    <w:rsid w:val="00C93F40"/>
    <w:rsid w:val="00C946E1"/>
    <w:rsid w:val="00C96735"/>
    <w:rsid w:val="00CA0802"/>
    <w:rsid w:val="00CA3D0C"/>
    <w:rsid w:val="00CA422A"/>
    <w:rsid w:val="00CB27B3"/>
    <w:rsid w:val="00CB2D41"/>
    <w:rsid w:val="00CB4080"/>
    <w:rsid w:val="00CB4112"/>
    <w:rsid w:val="00CB67AB"/>
    <w:rsid w:val="00CB7679"/>
    <w:rsid w:val="00CC141D"/>
    <w:rsid w:val="00CD3DBC"/>
    <w:rsid w:val="00CD4F65"/>
    <w:rsid w:val="00CE11EB"/>
    <w:rsid w:val="00CE30A2"/>
    <w:rsid w:val="00CE3622"/>
    <w:rsid w:val="00CF6FA7"/>
    <w:rsid w:val="00D043F9"/>
    <w:rsid w:val="00D05F69"/>
    <w:rsid w:val="00D062CA"/>
    <w:rsid w:val="00D1046C"/>
    <w:rsid w:val="00D145C0"/>
    <w:rsid w:val="00D173A5"/>
    <w:rsid w:val="00D26485"/>
    <w:rsid w:val="00D42008"/>
    <w:rsid w:val="00D429CF"/>
    <w:rsid w:val="00D4646E"/>
    <w:rsid w:val="00D511DB"/>
    <w:rsid w:val="00D515A7"/>
    <w:rsid w:val="00D528D3"/>
    <w:rsid w:val="00D57972"/>
    <w:rsid w:val="00D616EA"/>
    <w:rsid w:val="00D66A27"/>
    <w:rsid w:val="00D675A9"/>
    <w:rsid w:val="00D738D6"/>
    <w:rsid w:val="00D746A0"/>
    <w:rsid w:val="00D755EB"/>
    <w:rsid w:val="00D76048"/>
    <w:rsid w:val="00D7700B"/>
    <w:rsid w:val="00D87E00"/>
    <w:rsid w:val="00D9134D"/>
    <w:rsid w:val="00D925DD"/>
    <w:rsid w:val="00DA5FA8"/>
    <w:rsid w:val="00DA7091"/>
    <w:rsid w:val="00DA7A03"/>
    <w:rsid w:val="00DB1818"/>
    <w:rsid w:val="00DB4B4C"/>
    <w:rsid w:val="00DB7753"/>
    <w:rsid w:val="00DC309B"/>
    <w:rsid w:val="00DC4DA2"/>
    <w:rsid w:val="00DC6B46"/>
    <w:rsid w:val="00DD30CF"/>
    <w:rsid w:val="00DD3BEA"/>
    <w:rsid w:val="00DD4C17"/>
    <w:rsid w:val="00DD74A5"/>
    <w:rsid w:val="00DE2D5E"/>
    <w:rsid w:val="00DF2B1F"/>
    <w:rsid w:val="00DF62CD"/>
    <w:rsid w:val="00DF7127"/>
    <w:rsid w:val="00E01C05"/>
    <w:rsid w:val="00E04A07"/>
    <w:rsid w:val="00E16509"/>
    <w:rsid w:val="00E224AD"/>
    <w:rsid w:val="00E3765E"/>
    <w:rsid w:val="00E43336"/>
    <w:rsid w:val="00E44582"/>
    <w:rsid w:val="00E46FF9"/>
    <w:rsid w:val="00E51C53"/>
    <w:rsid w:val="00E5258D"/>
    <w:rsid w:val="00E53D51"/>
    <w:rsid w:val="00E72429"/>
    <w:rsid w:val="00E731B5"/>
    <w:rsid w:val="00E751E9"/>
    <w:rsid w:val="00E77645"/>
    <w:rsid w:val="00E7772A"/>
    <w:rsid w:val="00E86206"/>
    <w:rsid w:val="00EA15B0"/>
    <w:rsid w:val="00EA5EA7"/>
    <w:rsid w:val="00EA7DC3"/>
    <w:rsid w:val="00EB1C11"/>
    <w:rsid w:val="00EB4A41"/>
    <w:rsid w:val="00EC4A25"/>
    <w:rsid w:val="00EC6925"/>
    <w:rsid w:val="00EE5392"/>
    <w:rsid w:val="00EE5DC0"/>
    <w:rsid w:val="00EF29F6"/>
    <w:rsid w:val="00F025A2"/>
    <w:rsid w:val="00F04249"/>
    <w:rsid w:val="00F04712"/>
    <w:rsid w:val="00F062E2"/>
    <w:rsid w:val="00F106EC"/>
    <w:rsid w:val="00F12474"/>
    <w:rsid w:val="00F13360"/>
    <w:rsid w:val="00F22EC7"/>
    <w:rsid w:val="00F24390"/>
    <w:rsid w:val="00F325C8"/>
    <w:rsid w:val="00F37BA0"/>
    <w:rsid w:val="00F41AB0"/>
    <w:rsid w:val="00F55688"/>
    <w:rsid w:val="00F569A9"/>
    <w:rsid w:val="00F627C2"/>
    <w:rsid w:val="00F653B8"/>
    <w:rsid w:val="00F664E2"/>
    <w:rsid w:val="00F67472"/>
    <w:rsid w:val="00F85C56"/>
    <w:rsid w:val="00F9008D"/>
    <w:rsid w:val="00FA1266"/>
    <w:rsid w:val="00FC1192"/>
    <w:rsid w:val="00FC536B"/>
    <w:rsid w:val="00FD1FD5"/>
    <w:rsid w:val="00FD4846"/>
    <w:rsid w:val="00FE698A"/>
    <w:rsid w:val="00FE7CEB"/>
    <w:rsid w:val="00FF06DF"/>
    <w:rsid w:val="00FF5F41"/>
    <w:rsid w:val="00FF7E6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1E77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231500"/>
    <w:rPr>
      <w:lang w:eastAsia="en-US"/>
    </w:rPr>
  </w:style>
  <w:style w:type="paragraph" w:customStyle="1" w:styleId="TempNote">
    <w:name w:val="TempNote"/>
    <w:basedOn w:val="Normal"/>
    <w:qFormat/>
    <w:rsid w:val="00231500"/>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231500"/>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231500"/>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231500"/>
    <w:pPr>
      <w:spacing w:before="120" w:after="0"/>
    </w:pPr>
    <w:rPr>
      <w:rFonts w:ascii="Arial" w:hAnsi="Arial"/>
    </w:rPr>
  </w:style>
  <w:style w:type="character" w:customStyle="1" w:styleId="AltNormalChar">
    <w:name w:val="AltNormal Char"/>
    <w:link w:val="AltNormal"/>
    <w:rsid w:val="00231500"/>
    <w:rPr>
      <w:rFonts w:ascii="Arial" w:hAnsi="Arial"/>
      <w:lang w:eastAsia="en-US"/>
    </w:rPr>
  </w:style>
  <w:style w:type="paragraph" w:customStyle="1" w:styleId="TemplateH3">
    <w:name w:val="TemplateH3"/>
    <w:basedOn w:val="Normal"/>
    <w:qFormat/>
    <w:rsid w:val="0023150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23150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231500"/>
    <w:rPr>
      <w:rFonts w:ascii="Arial" w:hAnsi="Arial"/>
      <w:sz w:val="18"/>
      <w:lang w:eastAsia="en-US"/>
    </w:rPr>
  </w:style>
  <w:style w:type="character" w:customStyle="1" w:styleId="TAHChar">
    <w:name w:val="TAH Char"/>
    <w:link w:val="TAH"/>
    <w:qFormat/>
    <w:locked/>
    <w:rsid w:val="00231500"/>
    <w:rPr>
      <w:rFonts w:ascii="Arial" w:hAnsi="Arial"/>
      <w:b/>
      <w:sz w:val="18"/>
      <w:lang w:eastAsia="en-US"/>
    </w:rPr>
  </w:style>
  <w:style w:type="character" w:customStyle="1" w:styleId="THChar">
    <w:name w:val="TH Char"/>
    <w:link w:val="TH"/>
    <w:qFormat/>
    <w:locked/>
    <w:rsid w:val="00231500"/>
    <w:rPr>
      <w:rFonts w:ascii="Arial" w:hAnsi="Arial"/>
      <w:b/>
      <w:lang w:eastAsia="en-US"/>
    </w:rPr>
  </w:style>
  <w:style w:type="character" w:customStyle="1" w:styleId="NOZchn">
    <w:name w:val="NO Zchn"/>
    <w:link w:val="NO"/>
    <w:rsid w:val="00231500"/>
    <w:rPr>
      <w:lang w:eastAsia="en-US"/>
    </w:rPr>
  </w:style>
  <w:style w:type="character" w:customStyle="1" w:styleId="TACChar">
    <w:name w:val="TAC Char"/>
    <w:link w:val="TAC"/>
    <w:qFormat/>
    <w:rsid w:val="00231500"/>
    <w:rPr>
      <w:rFonts w:ascii="Arial" w:hAnsi="Arial"/>
      <w:sz w:val="18"/>
      <w:lang w:eastAsia="en-US"/>
    </w:rPr>
  </w:style>
  <w:style w:type="character" w:customStyle="1" w:styleId="Heading4Char">
    <w:name w:val="Heading 4 Char"/>
    <w:link w:val="Heading4"/>
    <w:rsid w:val="00231500"/>
    <w:rPr>
      <w:rFonts w:ascii="Arial" w:hAnsi="Arial"/>
      <w:sz w:val="24"/>
      <w:lang w:eastAsia="en-US"/>
    </w:rPr>
  </w:style>
  <w:style w:type="character" w:customStyle="1" w:styleId="B1Char">
    <w:name w:val="B1 Char"/>
    <w:link w:val="B1"/>
    <w:qFormat/>
    <w:rsid w:val="00231500"/>
    <w:rPr>
      <w:lang w:eastAsia="en-US"/>
    </w:rPr>
  </w:style>
  <w:style w:type="paragraph" w:styleId="Revision">
    <w:name w:val="Revision"/>
    <w:hidden/>
    <w:uiPriority w:val="99"/>
    <w:semiHidden/>
    <w:rsid w:val="00231500"/>
    <w:rPr>
      <w:lang w:val="en-GB" w:eastAsia="en-US"/>
    </w:rPr>
  </w:style>
  <w:style w:type="character" w:customStyle="1" w:styleId="PLChar">
    <w:name w:val="PL Char"/>
    <w:link w:val="PL"/>
    <w:qFormat/>
    <w:locked/>
    <w:rsid w:val="00231500"/>
    <w:rPr>
      <w:rFonts w:ascii="Courier New" w:hAnsi="Courier New"/>
      <w:noProof/>
      <w:sz w:val="16"/>
      <w:lang w:eastAsia="en-US"/>
    </w:rPr>
  </w:style>
  <w:style w:type="character" w:customStyle="1" w:styleId="TANChar">
    <w:name w:val="TAN Char"/>
    <w:link w:val="TAN"/>
    <w:qFormat/>
    <w:rsid w:val="00231500"/>
    <w:rPr>
      <w:rFonts w:ascii="Arial" w:hAnsi="Arial"/>
      <w:sz w:val="18"/>
      <w:lang w:eastAsia="en-US"/>
    </w:rPr>
  </w:style>
  <w:style w:type="character" w:customStyle="1" w:styleId="B2Char">
    <w:name w:val="B2 Char"/>
    <w:link w:val="B2"/>
    <w:rsid w:val="00231500"/>
    <w:rPr>
      <w:lang w:eastAsia="en-US"/>
    </w:rPr>
  </w:style>
  <w:style w:type="character" w:customStyle="1" w:styleId="Heading2Char">
    <w:name w:val="Heading 2 Char"/>
    <w:link w:val="Heading2"/>
    <w:rsid w:val="004F10C8"/>
    <w:rPr>
      <w:rFonts w:ascii="Arial" w:hAnsi="Arial"/>
      <w:sz w:val="32"/>
      <w:lang w:eastAsia="en-US"/>
    </w:rPr>
  </w:style>
  <w:style w:type="character" w:customStyle="1" w:styleId="TFChar">
    <w:name w:val="TF Char"/>
    <w:link w:val="TF"/>
    <w:qFormat/>
    <w:rsid w:val="009C00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1436">
      <w:bodyDiv w:val="1"/>
      <w:marLeft w:val="0"/>
      <w:marRight w:val="0"/>
      <w:marTop w:val="0"/>
      <w:marBottom w:val="0"/>
      <w:divBdr>
        <w:top w:val="none" w:sz="0" w:space="0" w:color="auto"/>
        <w:left w:val="none" w:sz="0" w:space="0" w:color="auto"/>
        <w:bottom w:val="none" w:sz="0" w:space="0" w:color="auto"/>
        <w:right w:val="none" w:sz="0" w:space="0" w:color="auto"/>
      </w:divBdr>
    </w:div>
    <w:div w:id="93017053">
      <w:bodyDiv w:val="1"/>
      <w:marLeft w:val="0"/>
      <w:marRight w:val="0"/>
      <w:marTop w:val="0"/>
      <w:marBottom w:val="0"/>
      <w:divBdr>
        <w:top w:val="none" w:sz="0" w:space="0" w:color="auto"/>
        <w:left w:val="none" w:sz="0" w:space="0" w:color="auto"/>
        <w:bottom w:val="none" w:sz="0" w:space="0" w:color="auto"/>
        <w:right w:val="none" w:sz="0" w:space="0" w:color="auto"/>
      </w:divBdr>
    </w:div>
    <w:div w:id="126625118">
      <w:bodyDiv w:val="1"/>
      <w:marLeft w:val="0"/>
      <w:marRight w:val="0"/>
      <w:marTop w:val="0"/>
      <w:marBottom w:val="0"/>
      <w:divBdr>
        <w:top w:val="none" w:sz="0" w:space="0" w:color="auto"/>
        <w:left w:val="none" w:sz="0" w:space="0" w:color="auto"/>
        <w:bottom w:val="none" w:sz="0" w:space="0" w:color="auto"/>
        <w:right w:val="none" w:sz="0" w:space="0" w:color="auto"/>
      </w:divBdr>
    </w:div>
    <w:div w:id="235556304">
      <w:bodyDiv w:val="1"/>
      <w:marLeft w:val="0"/>
      <w:marRight w:val="0"/>
      <w:marTop w:val="0"/>
      <w:marBottom w:val="0"/>
      <w:divBdr>
        <w:top w:val="none" w:sz="0" w:space="0" w:color="auto"/>
        <w:left w:val="none" w:sz="0" w:space="0" w:color="auto"/>
        <w:bottom w:val="none" w:sz="0" w:space="0" w:color="auto"/>
        <w:right w:val="none" w:sz="0" w:space="0" w:color="auto"/>
      </w:divBdr>
    </w:div>
    <w:div w:id="374281399">
      <w:bodyDiv w:val="1"/>
      <w:marLeft w:val="0"/>
      <w:marRight w:val="0"/>
      <w:marTop w:val="0"/>
      <w:marBottom w:val="0"/>
      <w:divBdr>
        <w:top w:val="none" w:sz="0" w:space="0" w:color="auto"/>
        <w:left w:val="none" w:sz="0" w:space="0" w:color="auto"/>
        <w:bottom w:val="none" w:sz="0" w:space="0" w:color="auto"/>
        <w:right w:val="none" w:sz="0" w:space="0" w:color="auto"/>
      </w:divBdr>
    </w:div>
    <w:div w:id="381447360">
      <w:bodyDiv w:val="1"/>
      <w:marLeft w:val="0"/>
      <w:marRight w:val="0"/>
      <w:marTop w:val="0"/>
      <w:marBottom w:val="0"/>
      <w:divBdr>
        <w:top w:val="none" w:sz="0" w:space="0" w:color="auto"/>
        <w:left w:val="none" w:sz="0" w:space="0" w:color="auto"/>
        <w:bottom w:val="none" w:sz="0" w:space="0" w:color="auto"/>
        <w:right w:val="none" w:sz="0" w:space="0" w:color="auto"/>
      </w:divBdr>
    </w:div>
    <w:div w:id="490412984">
      <w:bodyDiv w:val="1"/>
      <w:marLeft w:val="0"/>
      <w:marRight w:val="0"/>
      <w:marTop w:val="0"/>
      <w:marBottom w:val="0"/>
      <w:divBdr>
        <w:top w:val="none" w:sz="0" w:space="0" w:color="auto"/>
        <w:left w:val="none" w:sz="0" w:space="0" w:color="auto"/>
        <w:bottom w:val="none" w:sz="0" w:space="0" w:color="auto"/>
        <w:right w:val="none" w:sz="0" w:space="0" w:color="auto"/>
      </w:divBdr>
    </w:div>
    <w:div w:id="783695077">
      <w:bodyDiv w:val="1"/>
      <w:marLeft w:val="0"/>
      <w:marRight w:val="0"/>
      <w:marTop w:val="0"/>
      <w:marBottom w:val="0"/>
      <w:divBdr>
        <w:top w:val="none" w:sz="0" w:space="0" w:color="auto"/>
        <w:left w:val="none" w:sz="0" w:space="0" w:color="auto"/>
        <w:bottom w:val="none" w:sz="0" w:space="0" w:color="auto"/>
        <w:right w:val="none" w:sz="0" w:space="0" w:color="auto"/>
      </w:divBdr>
    </w:div>
    <w:div w:id="1062174092">
      <w:bodyDiv w:val="1"/>
      <w:marLeft w:val="0"/>
      <w:marRight w:val="0"/>
      <w:marTop w:val="0"/>
      <w:marBottom w:val="0"/>
      <w:divBdr>
        <w:top w:val="none" w:sz="0" w:space="0" w:color="auto"/>
        <w:left w:val="none" w:sz="0" w:space="0" w:color="auto"/>
        <w:bottom w:val="none" w:sz="0" w:space="0" w:color="auto"/>
        <w:right w:val="none" w:sz="0" w:space="0" w:color="auto"/>
      </w:divBdr>
    </w:div>
    <w:div w:id="1105151406">
      <w:bodyDiv w:val="1"/>
      <w:marLeft w:val="0"/>
      <w:marRight w:val="0"/>
      <w:marTop w:val="0"/>
      <w:marBottom w:val="0"/>
      <w:divBdr>
        <w:top w:val="none" w:sz="0" w:space="0" w:color="auto"/>
        <w:left w:val="none" w:sz="0" w:space="0" w:color="auto"/>
        <w:bottom w:val="none" w:sz="0" w:space="0" w:color="auto"/>
        <w:right w:val="none" w:sz="0" w:space="0" w:color="auto"/>
      </w:divBdr>
    </w:div>
    <w:div w:id="1161045313">
      <w:bodyDiv w:val="1"/>
      <w:marLeft w:val="0"/>
      <w:marRight w:val="0"/>
      <w:marTop w:val="0"/>
      <w:marBottom w:val="0"/>
      <w:divBdr>
        <w:top w:val="none" w:sz="0" w:space="0" w:color="auto"/>
        <w:left w:val="none" w:sz="0" w:space="0" w:color="auto"/>
        <w:bottom w:val="none" w:sz="0" w:space="0" w:color="auto"/>
        <w:right w:val="none" w:sz="0" w:space="0" w:color="auto"/>
      </w:divBdr>
    </w:div>
    <w:div w:id="1254319250">
      <w:bodyDiv w:val="1"/>
      <w:marLeft w:val="0"/>
      <w:marRight w:val="0"/>
      <w:marTop w:val="0"/>
      <w:marBottom w:val="0"/>
      <w:divBdr>
        <w:top w:val="none" w:sz="0" w:space="0" w:color="auto"/>
        <w:left w:val="none" w:sz="0" w:space="0" w:color="auto"/>
        <w:bottom w:val="none" w:sz="0" w:space="0" w:color="auto"/>
        <w:right w:val="none" w:sz="0" w:space="0" w:color="auto"/>
      </w:divBdr>
    </w:div>
    <w:div w:id="1414277378">
      <w:bodyDiv w:val="1"/>
      <w:marLeft w:val="0"/>
      <w:marRight w:val="0"/>
      <w:marTop w:val="0"/>
      <w:marBottom w:val="0"/>
      <w:divBdr>
        <w:top w:val="none" w:sz="0" w:space="0" w:color="auto"/>
        <w:left w:val="none" w:sz="0" w:space="0" w:color="auto"/>
        <w:bottom w:val="none" w:sz="0" w:space="0" w:color="auto"/>
        <w:right w:val="none" w:sz="0" w:space="0" w:color="auto"/>
      </w:divBdr>
    </w:div>
    <w:div w:id="1505123174">
      <w:bodyDiv w:val="1"/>
      <w:marLeft w:val="0"/>
      <w:marRight w:val="0"/>
      <w:marTop w:val="0"/>
      <w:marBottom w:val="0"/>
      <w:divBdr>
        <w:top w:val="none" w:sz="0" w:space="0" w:color="auto"/>
        <w:left w:val="none" w:sz="0" w:space="0" w:color="auto"/>
        <w:bottom w:val="none" w:sz="0" w:space="0" w:color="auto"/>
        <w:right w:val="none" w:sz="0" w:space="0" w:color="auto"/>
      </w:divBdr>
    </w:div>
    <w:div w:id="1517308888">
      <w:bodyDiv w:val="1"/>
      <w:marLeft w:val="0"/>
      <w:marRight w:val="0"/>
      <w:marTop w:val="0"/>
      <w:marBottom w:val="0"/>
      <w:divBdr>
        <w:top w:val="none" w:sz="0" w:space="0" w:color="auto"/>
        <w:left w:val="none" w:sz="0" w:space="0" w:color="auto"/>
        <w:bottom w:val="none" w:sz="0" w:space="0" w:color="auto"/>
        <w:right w:val="none" w:sz="0" w:space="0" w:color="auto"/>
      </w:divBdr>
    </w:div>
    <w:div w:id="1520463890">
      <w:bodyDiv w:val="1"/>
      <w:marLeft w:val="0"/>
      <w:marRight w:val="0"/>
      <w:marTop w:val="0"/>
      <w:marBottom w:val="0"/>
      <w:divBdr>
        <w:top w:val="none" w:sz="0" w:space="0" w:color="auto"/>
        <w:left w:val="none" w:sz="0" w:space="0" w:color="auto"/>
        <w:bottom w:val="none" w:sz="0" w:space="0" w:color="auto"/>
        <w:right w:val="none" w:sz="0" w:space="0" w:color="auto"/>
      </w:divBdr>
    </w:div>
    <w:div w:id="1587224613">
      <w:bodyDiv w:val="1"/>
      <w:marLeft w:val="0"/>
      <w:marRight w:val="0"/>
      <w:marTop w:val="0"/>
      <w:marBottom w:val="0"/>
      <w:divBdr>
        <w:top w:val="none" w:sz="0" w:space="0" w:color="auto"/>
        <w:left w:val="none" w:sz="0" w:space="0" w:color="auto"/>
        <w:bottom w:val="none" w:sz="0" w:space="0" w:color="auto"/>
        <w:right w:val="none" w:sz="0" w:space="0" w:color="auto"/>
      </w:divBdr>
    </w:div>
    <w:div w:id="1655258534">
      <w:bodyDiv w:val="1"/>
      <w:marLeft w:val="0"/>
      <w:marRight w:val="0"/>
      <w:marTop w:val="0"/>
      <w:marBottom w:val="0"/>
      <w:divBdr>
        <w:top w:val="none" w:sz="0" w:space="0" w:color="auto"/>
        <w:left w:val="none" w:sz="0" w:space="0" w:color="auto"/>
        <w:bottom w:val="none" w:sz="0" w:space="0" w:color="auto"/>
        <w:right w:val="none" w:sz="0" w:space="0" w:color="auto"/>
      </w:divBdr>
    </w:div>
    <w:div w:id="1706323914">
      <w:bodyDiv w:val="1"/>
      <w:marLeft w:val="0"/>
      <w:marRight w:val="0"/>
      <w:marTop w:val="0"/>
      <w:marBottom w:val="0"/>
      <w:divBdr>
        <w:top w:val="none" w:sz="0" w:space="0" w:color="auto"/>
        <w:left w:val="none" w:sz="0" w:space="0" w:color="auto"/>
        <w:bottom w:val="none" w:sz="0" w:space="0" w:color="auto"/>
        <w:right w:val="none" w:sz="0" w:space="0" w:color="auto"/>
      </w:divBdr>
    </w:div>
    <w:div w:id="1881746605">
      <w:bodyDiv w:val="1"/>
      <w:marLeft w:val="0"/>
      <w:marRight w:val="0"/>
      <w:marTop w:val="0"/>
      <w:marBottom w:val="0"/>
      <w:divBdr>
        <w:top w:val="none" w:sz="0" w:space="0" w:color="auto"/>
        <w:left w:val="none" w:sz="0" w:space="0" w:color="auto"/>
        <w:bottom w:val="none" w:sz="0" w:space="0" w:color="auto"/>
        <w:right w:val="none" w:sz="0" w:space="0" w:color="auto"/>
      </w:divBdr>
    </w:div>
    <w:div w:id="1894072528">
      <w:bodyDiv w:val="1"/>
      <w:marLeft w:val="0"/>
      <w:marRight w:val="0"/>
      <w:marTop w:val="0"/>
      <w:marBottom w:val="0"/>
      <w:divBdr>
        <w:top w:val="none" w:sz="0" w:space="0" w:color="auto"/>
        <w:left w:val="none" w:sz="0" w:space="0" w:color="auto"/>
        <w:bottom w:val="none" w:sz="0" w:space="0" w:color="auto"/>
        <w:right w:val="none" w:sz="0" w:space="0" w:color="auto"/>
      </w:divBdr>
    </w:div>
    <w:div w:id="1910571894">
      <w:bodyDiv w:val="1"/>
      <w:marLeft w:val="0"/>
      <w:marRight w:val="0"/>
      <w:marTop w:val="0"/>
      <w:marBottom w:val="0"/>
      <w:divBdr>
        <w:top w:val="none" w:sz="0" w:space="0" w:color="auto"/>
        <w:left w:val="none" w:sz="0" w:space="0" w:color="auto"/>
        <w:bottom w:val="none" w:sz="0" w:space="0" w:color="auto"/>
        <w:right w:val="none" w:sz="0" w:space="0" w:color="auto"/>
      </w:divBdr>
    </w:div>
    <w:div w:id="207959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21" Type="http://schemas.openxmlformats.org/officeDocument/2006/relationships/oleObject" Target="embeddings/Microsoft_Visio_2003-2010_Drawing1.vsd"/><Relationship Id="rId34"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5.vsd"/><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spec.openapis.org/oas/v3.0.0" TargetMode="External"/><Relationship Id="rId23" Type="http://schemas.openxmlformats.org/officeDocument/2006/relationships/oleObject" Target="embeddings/Microsoft_Visio_2003-2010_Drawing2.vsd"/><Relationship Id="rId28" Type="http://schemas.openxmlformats.org/officeDocument/2006/relationships/image" Target="media/image9.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package" Target="embeddings/Microsoft_Visio_Drawing1.vsdx"/><Relationship Id="rId30" Type="http://schemas.openxmlformats.org/officeDocument/2006/relationships/image" Target="media/image10.emf"/><Relationship Id="rId35" Type="http://schemas.openxmlformats.org/officeDocument/2006/relationships/footer" Target="footer1.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69C702-28FE-421C-812E-C9ADFFF50BBA}">
  <ds:schemaRefs>
    <ds:schemaRef ds:uri="http://schemas.openxmlformats.org/officeDocument/2006/bibliography"/>
  </ds:schemaRefs>
</ds:datastoreItem>
</file>

<file path=customXml/itemProps2.xml><?xml version="1.0" encoding="utf-8"?>
<ds:datastoreItem xmlns:ds="http://schemas.openxmlformats.org/officeDocument/2006/customXml" ds:itemID="{6194FCDE-CF74-452B-AC9D-48B70AF24A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6A70BF-525F-437F-85E7-C3503548998C}">
  <ds:schemaRefs>
    <ds:schemaRef ds:uri="http://schemas.microsoft.com/sharepoint/v3/contenttype/forms"/>
  </ds:schemaRefs>
</ds:datastoreItem>
</file>

<file path=customXml/itemProps4.xml><?xml version="1.0" encoding="utf-8"?>
<ds:datastoreItem xmlns:ds="http://schemas.openxmlformats.org/officeDocument/2006/customXml" ds:itemID="{218CED11-9094-4DFA-9F68-2B4E1412233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51</Pages>
  <Words>15925</Words>
  <Characters>90775</Characters>
  <Application>Microsoft Office Word</Application>
  <DocSecurity>0</DocSecurity>
  <Lines>756</Lines>
  <Paragraphs>212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106488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JL Rapporteur</cp:lastModifiedBy>
  <cp:revision>25</cp:revision>
  <cp:lastPrinted>2019-02-25T14:05:00Z</cp:lastPrinted>
  <dcterms:created xsi:type="dcterms:W3CDTF">2023-11-22T04:11:00Z</dcterms:created>
  <dcterms:modified xsi:type="dcterms:W3CDTF">2024-06-04T06:00:00Z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ies>
</file>