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402A13FC" w:rsidR="004F0988" w:rsidRPr="004F472B" w:rsidRDefault="00456977" w:rsidP="00D34D45">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18.</w:t>
            </w:r>
            <w:ins w:id="1" w:author="Zhijun" w:date="2024-04-23T16:22:00Z">
              <w:r w:rsidR="00D34D45">
                <w:t>6</w:t>
              </w:r>
            </w:ins>
            <w:del w:id="2" w:author="Zhijun" w:date="2024-04-23T16:22:00Z">
              <w:r w:rsidR="00377B93" w:rsidDel="00D34D45">
                <w:delText>5</w:delText>
              </w:r>
            </w:del>
            <w:r w:rsidR="00AA006A">
              <w:t>.0</w:t>
            </w:r>
            <w:r w:rsidR="008A6D4A" w:rsidRPr="004F472B">
              <w:t xml:space="preserve"> </w:t>
            </w:r>
            <w:r w:rsidR="008A6D4A" w:rsidRPr="004F472B">
              <w:rPr>
                <w:sz w:val="32"/>
              </w:rPr>
              <w:t>(</w:t>
            </w:r>
            <w:r w:rsidR="00AA006A">
              <w:rPr>
                <w:sz w:val="32"/>
              </w:rPr>
              <w:t>202</w:t>
            </w:r>
            <w:r w:rsidR="00377B93">
              <w:rPr>
                <w:sz w:val="32"/>
              </w:rPr>
              <w:t>4</w:t>
            </w:r>
            <w:r w:rsidR="00AA006A">
              <w:rPr>
                <w:sz w:val="32"/>
              </w:rPr>
              <w:t>-</w:t>
            </w:r>
            <w:r w:rsidR="00377B93">
              <w:rPr>
                <w:sz w:val="32"/>
              </w:rPr>
              <w:t>0</w:t>
            </w:r>
            <w:ins w:id="3" w:author="Zhijun" w:date="2024-04-23T16:22:00Z">
              <w:r w:rsidR="00D34D45">
                <w:rPr>
                  <w:sz w:val="32"/>
                </w:rPr>
                <w:t>6</w:t>
              </w:r>
            </w:ins>
            <w:del w:id="4" w:author="Zhijun" w:date="2024-04-23T16:22:00Z">
              <w:r w:rsidR="008748B7" w:rsidDel="00D34D45">
                <w:rPr>
                  <w:sz w:val="32"/>
                </w:rPr>
                <w:delText>3</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75pt" o:ole="">
                  <v:imagedata r:id="rId9" o:title=""/>
                </v:shape>
                <o:OLEObject Type="Embed" ProgID="Word.Picture.8" ShapeID="_x0000_i1025" DrawAspect="Content" ObjectID="_1778999266"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755746A3"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F41E32">
              <w:rPr>
                <w:noProof/>
                <w:sz w:val="18"/>
              </w:rPr>
              <w:t>4</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Start w:id="12" w:name="_GoBack"/>
            <w:bookmarkEnd w:id="10"/>
            <w:bookmarkEnd w:id="12"/>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3" w:name="tableOfContents"/>
      <w:bookmarkEnd w:id="13"/>
      <w:r w:rsidRPr="004D3578">
        <w:t>Contents</w:t>
      </w:r>
    </w:p>
    <w:p w14:paraId="129FB0A9" w14:textId="77777777" w:rsidR="00B8273C" w:rsidRDefault="00F6741D">
      <w:pPr>
        <w:pStyle w:val="TOC1"/>
        <w:rPr>
          <w:ins w:id="14" w:author="Zhijun" w:date="2024-06-04T09:40: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4-06-04T09:40:00Z">
        <w:r w:rsidR="00B8273C">
          <w:rPr>
            <w:noProof/>
          </w:rPr>
          <w:t>Foreword</w:t>
        </w:r>
        <w:r w:rsidR="00B8273C">
          <w:rPr>
            <w:noProof/>
          </w:rPr>
          <w:tab/>
        </w:r>
        <w:r w:rsidR="00B8273C">
          <w:rPr>
            <w:noProof/>
          </w:rPr>
          <w:fldChar w:fldCharType="begin"/>
        </w:r>
        <w:r w:rsidR="00B8273C">
          <w:rPr>
            <w:noProof/>
          </w:rPr>
          <w:instrText xml:space="preserve"> PAGEREF _Toc168386463 \h </w:instrText>
        </w:r>
        <w:r w:rsidR="00B8273C">
          <w:rPr>
            <w:noProof/>
          </w:rPr>
        </w:r>
      </w:ins>
      <w:r w:rsidR="00B8273C">
        <w:rPr>
          <w:noProof/>
        </w:rPr>
        <w:fldChar w:fldCharType="separate"/>
      </w:r>
      <w:ins w:id="16" w:author="Zhijun" w:date="2024-06-04T09:40:00Z">
        <w:r w:rsidR="00B8273C">
          <w:rPr>
            <w:noProof/>
          </w:rPr>
          <w:t>6</w:t>
        </w:r>
        <w:r w:rsidR="00B8273C">
          <w:rPr>
            <w:noProof/>
          </w:rPr>
          <w:fldChar w:fldCharType="end"/>
        </w:r>
      </w:ins>
    </w:p>
    <w:p w14:paraId="1349118C" w14:textId="77777777" w:rsidR="00B8273C" w:rsidRDefault="00B8273C">
      <w:pPr>
        <w:pStyle w:val="TOC1"/>
        <w:rPr>
          <w:ins w:id="17" w:author="Zhijun" w:date="2024-06-04T09:40:00Z"/>
          <w:rFonts w:asciiTheme="minorHAnsi" w:eastAsiaTheme="minorEastAsia" w:hAnsiTheme="minorHAnsi" w:cstheme="minorBidi"/>
          <w:noProof/>
          <w:szCs w:val="22"/>
          <w:lang w:val="en-US" w:eastAsia="zh-CN"/>
        </w:rPr>
      </w:pPr>
      <w:ins w:id="18" w:author="Zhijun" w:date="2024-06-04T09:4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_Toc168386464 \h </w:instrText>
        </w:r>
        <w:r>
          <w:rPr>
            <w:noProof/>
          </w:rPr>
        </w:r>
      </w:ins>
      <w:r>
        <w:rPr>
          <w:noProof/>
        </w:rPr>
        <w:fldChar w:fldCharType="separate"/>
      </w:r>
      <w:ins w:id="19" w:author="Zhijun" w:date="2024-06-04T09:40:00Z">
        <w:r>
          <w:rPr>
            <w:noProof/>
          </w:rPr>
          <w:t>8</w:t>
        </w:r>
        <w:r>
          <w:rPr>
            <w:noProof/>
          </w:rPr>
          <w:fldChar w:fldCharType="end"/>
        </w:r>
      </w:ins>
    </w:p>
    <w:p w14:paraId="7532ECA4" w14:textId="77777777" w:rsidR="00B8273C" w:rsidRDefault="00B8273C">
      <w:pPr>
        <w:pStyle w:val="TOC1"/>
        <w:rPr>
          <w:ins w:id="20" w:author="Zhijun" w:date="2024-06-04T09:40:00Z"/>
          <w:rFonts w:asciiTheme="minorHAnsi" w:eastAsiaTheme="minorEastAsia" w:hAnsiTheme="minorHAnsi" w:cstheme="minorBidi"/>
          <w:noProof/>
          <w:szCs w:val="22"/>
          <w:lang w:val="en-US" w:eastAsia="zh-CN"/>
        </w:rPr>
      </w:pPr>
      <w:ins w:id="21" w:author="Zhijun" w:date="2024-06-04T09:4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_Toc168386465 \h </w:instrText>
        </w:r>
        <w:r>
          <w:rPr>
            <w:noProof/>
          </w:rPr>
        </w:r>
      </w:ins>
      <w:r>
        <w:rPr>
          <w:noProof/>
        </w:rPr>
        <w:fldChar w:fldCharType="separate"/>
      </w:r>
      <w:ins w:id="22" w:author="Zhijun" w:date="2024-06-04T09:40:00Z">
        <w:r>
          <w:rPr>
            <w:noProof/>
          </w:rPr>
          <w:t>8</w:t>
        </w:r>
        <w:r>
          <w:rPr>
            <w:noProof/>
          </w:rPr>
          <w:fldChar w:fldCharType="end"/>
        </w:r>
      </w:ins>
    </w:p>
    <w:p w14:paraId="3DAD460A" w14:textId="77777777" w:rsidR="00B8273C" w:rsidRDefault="00B8273C">
      <w:pPr>
        <w:pStyle w:val="TOC1"/>
        <w:rPr>
          <w:ins w:id="23" w:author="Zhijun" w:date="2024-06-04T09:40:00Z"/>
          <w:rFonts w:asciiTheme="minorHAnsi" w:eastAsiaTheme="minorEastAsia" w:hAnsiTheme="minorHAnsi" w:cstheme="minorBidi"/>
          <w:noProof/>
          <w:szCs w:val="22"/>
          <w:lang w:val="en-US" w:eastAsia="zh-CN"/>
        </w:rPr>
      </w:pPr>
      <w:ins w:id="24" w:author="Zhijun" w:date="2024-06-04T09:40: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_Toc168386466 \h </w:instrText>
        </w:r>
        <w:r>
          <w:rPr>
            <w:noProof/>
          </w:rPr>
        </w:r>
      </w:ins>
      <w:r>
        <w:rPr>
          <w:noProof/>
        </w:rPr>
        <w:fldChar w:fldCharType="separate"/>
      </w:r>
      <w:ins w:id="25" w:author="Zhijun" w:date="2024-06-04T09:40:00Z">
        <w:r>
          <w:rPr>
            <w:noProof/>
          </w:rPr>
          <w:t>9</w:t>
        </w:r>
        <w:r>
          <w:rPr>
            <w:noProof/>
          </w:rPr>
          <w:fldChar w:fldCharType="end"/>
        </w:r>
      </w:ins>
    </w:p>
    <w:p w14:paraId="3B64CE37" w14:textId="77777777" w:rsidR="00B8273C" w:rsidRDefault="00B8273C">
      <w:pPr>
        <w:pStyle w:val="TOC2"/>
        <w:rPr>
          <w:ins w:id="26" w:author="Zhijun" w:date="2024-06-04T09:40:00Z"/>
          <w:rFonts w:asciiTheme="minorHAnsi" w:eastAsiaTheme="minorEastAsia" w:hAnsiTheme="minorHAnsi" w:cstheme="minorBidi"/>
          <w:noProof/>
          <w:sz w:val="22"/>
          <w:szCs w:val="22"/>
          <w:lang w:val="en-US" w:eastAsia="zh-CN"/>
        </w:rPr>
      </w:pPr>
      <w:ins w:id="27" w:author="Zhijun" w:date="2024-06-04T09:40: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_Toc168386467 \h </w:instrText>
        </w:r>
        <w:r>
          <w:rPr>
            <w:noProof/>
          </w:rPr>
        </w:r>
      </w:ins>
      <w:r>
        <w:rPr>
          <w:noProof/>
        </w:rPr>
        <w:fldChar w:fldCharType="separate"/>
      </w:r>
      <w:ins w:id="28" w:author="Zhijun" w:date="2024-06-04T09:40:00Z">
        <w:r>
          <w:rPr>
            <w:noProof/>
          </w:rPr>
          <w:t>9</w:t>
        </w:r>
        <w:r>
          <w:rPr>
            <w:noProof/>
          </w:rPr>
          <w:fldChar w:fldCharType="end"/>
        </w:r>
      </w:ins>
    </w:p>
    <w:p w14:paraId="2547F2FE" w14:textId="77777777" w:rsidR="00B8273C" w:rsidRDefault="00B8273C">
      <w:pPr>
        <w:pStyle w:val="TOC2"/>
        <w:rPr>
          <w:ins w:id="29" w:author="Zhijun" w:date="2024-06-04T09:40:00Z"/>
          <w:rFonts w:asciiTheme="minorHAnsi" w:eastAsiaTheme="minorEastAsia" w:hAnsiTheme="minorHAnsi" w:cstheme="minorBidi"/>
          <w:noProof/>
          <w:sz w:val="22"/>
          <w:szCs w:val="22"/>
          <w:lang w:val="en-US" w:eastAsia="zh-CN"/>
        </w:rPr>
      </w:pPr>
      <w:ins w:id="30" w:author="Zhijun" w:date="2024-06-04T09:40: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_Toc168386468 \h </w:instrText>
        </w:r>
        <w:r>
          <w:rPr>
            <w:noProof/>
          </w:rPr>
        </w:r>
      </w:ins>
      <w:r>
        <w:rPr>
          <w:noProof/>
        </w:rPr>
        <w:fldChar w:fldCharType="separate"/>
      </w:r>
      <w:ins w:id="31" w:author="Zhijun" w:date="2024-06-04T09:40:00Z">
        <w:r>
          <w:rPr>
            <w:noProof/>
          </w:rPr>
          <w:t>9</w:t>
        </w:r>
        <w:r>
          <w:rPr>
            <w:noProof/>
          </w:rPr>
          <w:fldChar w:fldCharType="end"/>
        </w:r>
      </w:ins>
    </w:p>
    <w:p w14:paraId="5441BA09" w14:textId="77777777" w:rsidR="00B8273C" w:rsidRDefault="00B8273C">
      <w:pPr>
        <w:pStyle w:val="TOC1"/>
        <w:rPr>
          <w:ins w:id="32" w:author="Zhijun" w:date="2024-06-04T09:40:00Z"/>
          <w:rFonts w:asciiTheme="minorHAnsi" w:eastAsiaTheme="minorEastAsia" w:hAnsiTheme="minorHAnsi" w:cstheme="minorBidi"/>
          <w:noProof/>
          <w:szCs w:val="22"/>
          <w:lang w:val="en-US" w:eastAsia="zh-CN"/>
        </w:rPr>
      </w:pPr>
      <w:ins w:id="33" w:author="Zhijun" w:date="2024-06-04T09:40: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_Toc168386469 \h </w:instrText>
        </w:r>
        <w:r>
          <w:rPr>
            <w:noProof/>
          </w:rPr>
        </w:r>
      </w:ins>
      <w:r>
        <w:rPr>
          <w:noProof/>
        </w:rPr>
        <w:fldChar w:fldCharType="separate"/>
      </w:r>
      <w:ins w:id="34" w:author="Zhijun" w:date="2024-06-04T09:40:00Z">
        <w:r>
          <w:rPr>
            <w:noProof/>
          </w:rPr>
          <w:t>9</w:t>
        </w:r>
        <w:r>
          <w:rPr>
            <w:noProof/>
          </w:rPr>
          <w:fldChar w:fldCharType="end"/>
        </w:r>
      </w:ins>
    </w:p>
    <w:p w14:paraId="788ADB36" w14:textId="77777777" w:rsidR="00B8273C" w:rsidRDefault="00B8273C">
      <w:pPr>
        <w:pStyle w:val="TOC2"/>
        <w:rPr>
          <w:ins w:id="35" w:author="Zhijun" w:date="2024-06-04T09:40:00Z"/>
          <w:rFonts w:asciiTheme="minorHAnsi" w:eastAsiaTheme="minorEastAsia" w:hAnsiTheme="minorHAnsi" w:cstheme="minorBidi"/>
          <w:noProof/>
          <w:sz w:val="22"/>
          <w:szCs w:val="22"/>
          <w:lang w:val="en-US" w:eastAsia="zh-CN"/>
        </w:rPr>
      </w:pPr>
      <w:ins w:id="36" w:author="Zhijun" w:date="2024-06-04T09:40: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_Toc168386470 \h </w:instrText>
        </w:r>
        <w:r>
          <w:rPr>
            <w:noProof/>
          </w:rPr>
        </w:r>
      </w:ins>
      <w:r>
        <w:rPr>
          <w:noProof/>
        </w:rPr>
        <w:fldChar w:fldCharType="separate"/>
      </w:r>
      <w:ins w:id="37" w:author="Zhijun" w:date="2024-06-04T09:40:00Z">
        <w:r>
          <w:rPr>
            <w:noProof/>
          </w:rPr>
          <w:t>9</w:t>
        </w:r>
        <w:r>
          <w:rPr>
            <w:noProof/>
          </w:rPr>
          <w:fldChar w:fldCharType="end"/>
        </w:r>
      </w:ins>
    </w:p>
    <w:p w14:paraId="02088EB2" w14:textId="77777777" w:rsidR="00B8273C" w:rsidRDefault="00B8273C">
      <w:pPr>
        <w:pStyle w:val="TOC1"/>
        <w:rPr>
          <w:ins w:id="38" w:author="Zhijun" w:date="2024-06-04T09:40:00Z"/>
          <w:rFonts w:asciiTheme="minorHAnsi" w:eastAsiaTheme="minorEastAsia" w:hAnsiTheme="minorHAnsi" w:cstheme="minorBidi"/>
          <w:noProof/>
          <w:szCs w:val="22"/>
          <w:lang w:val="en-US" w:eastAsia="zh-CN"/>
        </w:rPr>
      </w:pPr>
      <w:ins w:id="39" w:author="Zhijun" w:date="2024-06-04T09:40: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_Toc168386471 \h </w:instrText>
        </w:r>
        <w:r>
          <w:rPr>
            <w:noProof/>
          </w:rPr>
        </w:r>
      </w:ins>
      <w:r>
        <w:rPr>
          <w:noProof/>
        </w:rPr>
        <w:fldChar w:fldCharType="separate"/>
      </w:r>
      <w:ins w:id="40" w:author="Zhijun" w:date="2024-06-04T09:40:00Z">
        <w:r>
          <w:rPr>
            <w:noProof/>
          </w:rPr>
          <w:t>10</w:t>
        </w:r>
        <w:r>
          <w:rPr>
            <w:noProof/>
          </w:rPr>
          <w:fldChar w:fldCharType="end"/>
        </w:r>
      </w:ins>
    </w:p>
    <w:p w14:paraId="1D5701AE" w14:textId="77777777" w:rsidR="00B8273C" w:rsidRDefault="00B8273C">
      <w:pPr>
        <w:pStyle w:val="TOC2"/>
        <w:rPr>
          <w:ins w:id="41" w:author="Zhijun" w:date="2024-06-04T09:40:00Z"/>
          <w:rFonts w:asciiTheme="minorHAnsi" w:eastAsiaTheme="minorEastAsia" w:hAnsiTheme="minorHAnsi" w:cstheme="minorBidi"/>
          <w:noProof/>
          <w:sz w:val="22"/>
          <w:szCs w:val="22"/>
          <w:lang w:val="en-US" w:eastAsia="zh-CN"/>
        </w:rPr>
      </w:pPr>
      <w:ins w:id="42" w:author="Zhijun" w:date="2024-06-04T09:40: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_Toc168386472 \h </w:instrText>
        </w:r>
        <w:r>
          <w:rPr>
            <w:noProof/>
          </w:rPr>
        </w:r>
      </w:ins>
      <w:r>
        <w:rPr>
          <w:noProof/>
        </w:rPr>
        <w:fldChar w:fldCharType="separate"/>
      </w:r>
      <w:ins w:id="43" w:author="Zhijun" w:date="2024-06-04T09:40:00Z">
        <w:r>
          <w:rPr>
            <w:noProof/>
          </w:rPr>
          <w:t>10</w:t>
        </w:r>
        <w:r>
          <w:rPr>
            <w:noProof/>
          </w:rPr>
          <w:fldChar w:fldCharType="end"/>
        </w:r>
      </w:ins>
    </w:p>
    <w:p w14:paraId="2DE840D6" w14:textId="77777777" w:rsidR="00B8273C" w:rsidRDefault="00B8273C">
      <w:pPr>
        <w:pStyle w:val="TOC2"/>
        <w:rPr>
          <w:ins w:id="44" w:author="Zhijun" w:date="2024-06-04T09:40:00Z"/>
          <w:rFonts w:asciiTheme="minorHAnsi" w:eastAsiaTheme="minorEastAsia" w:hAnsiTheme="minorHAnsi" w:cstheme="minorBidi"/>
          <w:noProof/>
          <w:sz w:val="22"/>
          <w:szCs w:val="22"/>
          <w:lang w:val="en-US" w:eastAsia="zh-CN"/>
        </w:rPr>
      </w:pPr>
      <w:ins w:id="45" w:author="Zhijun" w:date="2024-06-04T09:40: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_Toc168386473 \h </w:instrText>
        </w:r>
        <w:r>
          <w:rPr>
            <w:noProof/>
          </w:rPr>
        </w:r>
      </w:ins>
      <w:r>
        <w:rPr>
          <w:noProof/>
        </w:rPr>
        <w:fldChar w:fldCharType="separate"/>
      </w:r>
      <w:ins w:id="46" w:author="Zhijun" w:date="2024-06-04T09:40:00Z">
        <w:r>
          <w:rPr>
            <w:noProof/>
          </w:rPr>
          <w:t>10</w:t>
        </w:r>
        <w:r>
          <w:rPr>
            <w:noProof/>
          </w:rPr>
          <w:fldChar w:fldCharType="end"/>
        </w:r>
      </w:ins>
    </w:p>
    <w:p w14:paraId="420C2D4E" w14:textId="77777777" w:rsidR="00B8273C" w:rsidRDefault="00B8273C">
      <w:pPr>
        <w:pStyle w:val="TOC3"/>
        <w:rPr>
          <w:ins w:id="47" w:author="Zhijun" w:date="2024-06-04T09:40:00Z"/>
          <w:rFonts w:asciiTheme="minorHAnsi" w:eastAsiaTheme="minorEastAsia" w:hAnsiTheme="minorHAnsi" w:cstheme="minorBidi"/>
          <w:noProof/>
          <w:sz w:val="22"/>
          <w:szCs w:val="22"/>
          <w:lang w:val="en-US" w:eastAsia="zh-CN"/>
        </w:rPr>
      </w:pPr>
      <w:ins w:id="48" w:author="Zhijun" w:date="2024-06-04T09:40: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_Toc168386474 \h </w:instrText>
        </w:r>
        <w:r>
          <w:rPr>
            <w:noProof/>
          </w:rPr>
        </w:r>
      </w:ins>
      <w:r>
        <w:rPr>
          <w:noProof/>
        </w:rPr>
        <w:fldChar w:fldCharType="separate"/>
      </w:r>
      <w:ins w:id="49" w:author="Zhijun" w:date="2024-06-04T09:40:00Z">
        <w:r>
          <w:rPr>
            <w:noProof/>
          </w:rPr>
          <w:t>10</w:t>
        </w:r>
        <w:r>
          <w:rPr>
            <w:noProof/>
          </w:rPr>
          <w:fldChar w:fldCharType="end"/>
        </w:r>
      </w:ins>
    </w:p>
    <w:p w14:paraId="6832E1D3" w14:textId="77777777" w:rsidR="00B8273C" w:rsidRDefault="00B8273C">
      <w:pPr>
        <w:pStyle w:val="TOC3"/>
        <w:rPr>
          <w:ins w:id="50" w:author="Zhijun" w:date="2024-06-04T09:40:00Z"/>
          <w:rFonts w:asciiTheme="minorHAnsi" w:eastAsiaTheme="minorEastAsia" w:hAnsiTheme="minorHAnsi" w:cstheme="minorBidi"/>
          <w:noProof/>
          <w:sz w:val="22"/>
          <w:szCs w:val="22"/>
          <w:lang w:val="en-US" w:eastAsia="zh-CN"/>
        </w:rPr>
      </w:pPr>
      <w:ins w:id="51" w:author="Zhijun" w:date="2024-06-04T09:40: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_Toc168386475 \h </w:instrText>
        </w:r>
        <w:r>
          <w:rPr>
            <w:noProof/>
          </w:rPr>
        </w:r>
      </w:ins>
      <w:r>
        <w:rPr>
          <w:noProof/>
        </w:rPr>
        <w:fldChar w:fldCharType="separate"/>
      </w:r>
      <w:ins w:id="52" w:author="Zhijun" w:date="2024-06-04T09:40:00Z">
        <w:r>
          <w:rPr>
            <w:noProof/>
          </w:rPr>
          <w:t>10</w:t>
        </w:r>
        <w:r>
          <w:rPr>
            <w:noProof/>
          </w:rPr>
          <w:fldChar w:fldCharType="end"/>
        </w:r>
      </w:ins>
    </w:p>
    <w:p w14:paraId="030E495A" w14:textId="77777777" w:rsidR="00B8273C" w:rsidRDefault="00B8273C">
      <w:pPr>
        <w:pStyle w:val="TOC4"/>
        <w:rPr>
          <w:ins w:id="53" w:author="Zhijun" w:date="2024-06-04T09:40:00Z"/>
          <w:rFonts w:asciiTheme="minorHAnsi" w:eastAsiaTheme="minorEastAsia" w:hAnsiTheme="minorHAnsi" w:cstheme="minorBidi"/>
          <w:noProof/>
          <w:sz w:val="22"/>
          <w:szCs w:val="22"/>
          <w:lang w:val="en-US" w:eastAsia="zh-CN"/>
        </w:rPr>
      </w:pPr>
      <w:ins w:id="54" w:author="Zhijun" w:date="2024-06-04T09:40: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_Toc168386476 \h </w:instrText>
        </w:r>
        <w:r>
          <w:rPr>
            <w:noProof/>
          </w:rPr>
        </w:r>
      </w:ins>
      <w:r>
        <w:rPr>
          <w:noProof/>
        </w:rPr>
        <w:fldChar w:fldCharType="separate"/>
      </w:r>
      <w:ins w:id="55" w:author="Zhijun" w:date="2024-06-04T09:40:00Z">
        <w:r>
          <w:rPr>
            <w:noProof/>
          </w:rPr>
          <w:t>10</w:t>
        </w:r>
        <w:r>
          <w:rPr>
            <w:noProof/>
          </w:rPr>
          <w:fldChar w:fldCharType="end"/>
        </w:r>
      </w:ins>
    </w:p>
    <w:p w14:paraId="5620B22C" w14:textId="77777777" w:rsidR="00B8273C" w:rsidRDefault="00B8273C">
      <w:pPr>
        <w:pStyle w:val="TOC4"/>
        <w:rPr>
          <w:ins w:id="56" w:author="Zhijun" w:date="2024-06-04T09:40:00Z"/>
          <w:rFonts w:asciiTheme="minorHAnsi" w:eastAsiaTheme="minorEastAsia" w:hAnsiTheme="minorHAnsi" w:cstheme="minorBidi"/>
          <w:noProof/>
          <w:sz w:val="22"/>
          <w:szCs w:val="22"/>
          <w:lang w:val="en-US" w:eastAsia="zh-CN"/>
        </w:rPr>
      </w:pPr>
      <w:ins w:id="57" w:author="Zhijun" w:date="2024-06-04T09:40: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_Toc168386477 \h </w:instrText>
        </w:r>
        <w:r>
          <w:rPr>
            <w:noProof/>
          </w:rPr>
        </w:r>
      </w:ins>
      <w:r>
        <w:rPr>
          <w:noProof/>
        </w:rPr>
        <w:fldChar w:fldCharType="separate"/>
      </w:r>
      <w:ins w:id="58" w:author="Zhijun" w:date="2024-06-04T09:40:00Z">
        <w:r>
          <w:rPr>
            <w:noProof/>
          </w:rPr>
          <w:t>11</w:t>
        </w:r>
        <w:r>
          <w:rPr>
            <w:noProof/>
          </w:rPr>
          <w:fldChar w:fldCharType="end"/>
        </w:r>
      </w:ins>
    </w:p>
    <w:p w14:paraId="3F602FD5" w14:textId="77777777" w:rsidR="00B8273C" w:rsidRDefault="00B8273C">
      <w:pPr>
        <w:pStyle w:val="TOC5"/>
        <w:rPr>
          <w:ins w:id="59" w:author="Zhijun" w:date="2024-06-04T09:40:00Z"/>
          <w:rFonts w:asciiTheme="minorHAnsi" w:eastAsiaTheme="minorEastAsia" w:hAnsiTheme="minorHAnsi" w:cstheme="minorBidi"/>
          <w:noProof/>
          <w:sz w:val="22"/>
          <w:szCs w:val="22"/>
          <w:lang w:val="en-US" w:eastAsia="zh-CN"/>
        </w:rPr>
      </w:pPr>
      <w:ins w:id="60" w:author="Zhijun" w:date="2024-06-04T09:40: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_Toc168386478 \h </w:instrText>
        </w:r>
        <w:r>
          <w:rPr>
            <w:noProof/>
          </w:rPr>
        </w:r>
      </w:ins>
      <w:r>
        <w:rPr>
          <w:noProof/>
        </w:rPr>
        <w:fldChar w:fldCharType="separate"/>
      </w:r>
      <w:ins w:id="61" w:author="Zhijun" w:date="2024-06-04T09:40:00Z">
        <w:r>
          <w:rPr>
            <w:noProof/>
          </w:rPr>
          <w:t>11</w:t>
        </w:r>
        <w:r>
          <w:rPr>
            <w:noProof/>
          </w:rPr>
          <w:fldChar w:fldCharType="end"/>
        </w:r>
      </w:ins>
    </w:p>
    <w:p w14:paraId="6817D3CC" w14:textId="77777777" w:rsidR="00B8273C" w:rsidRDefault="00B8273C">
      <w:pPr>
        <w:pStyle w:val="TOC4"/>
        <w:rPr>
          <w:ins w:id="62" w:author="Zhijun" w:date="2024-06-04T09:40:00Z"/>
          <w:rFonts w:asciiTheme="minorHAnsi" w:eastAsiaTheme="minorEastAsia" w:hAnsiTheme="minorHAnsi" w:cstheme="minorBidi"/>
          <w:noProof/>
          <w:sz w:val="22"/>
          <w:szCs w:val="22"/>
          <w:lang w:val="en-US" w:eastAsia="zh-CN"/>
        </w:rPr>
      </w:pPr>
      <w:ins w:id="63" w:author="Zhijun" w:date="2024-06-04T09:40: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_Toc168386479 \h </w:instrText>
        </w:r>
        <w:r>
          <w:rPr>
            <w:noProof/>
          </w:rPr>
        </w:r>
      </w:ins>
      <w:r>
        <w:rPr>
          <w:noProof/>
        </w:rPr>
        <w:fldChar w:fldCharType="separate"/>
      </w:r>
      <w:ins w:id="64" w:author="Zhijun" w:date="2024-06-04T09:40:00Z">
        <w:r>
          <w:rPr>
            <w:noProof/>
          </w:rPr>
          <w:t>13</w:t>
        </w:r>
        <w:r>
          <w:rPr>
            <w:noProof/>
          </w:rPr>
          <w:fldChar w:fldCharType="end"/>
        </w:r>
      </w:ins>
    </w:p>
    <w:p w14:paraId="752515A5" w14:textId="77777777" w:rsidR="00B8273C" w:rsidRDefault="00B8273C">
      <w:pPr>
        <w:pStyle w:val="TOC5"/>
        <w:rPr>
          <w:ins w:id="65" w:author="Zhijun" w:date="2024-06-04T09:40:00Z"/>
          <w:rFonts w:asciiTheme="minorHAnsi" w:eastAsiaTheme="minorEastAsia" w:hAnsiTheme="minorHAnsi" w:cstheme="minorBidi"/>
          <w:noProof/>
          <w:sz w:val="22"/>
          <w:szCs w:val="22"/>
          <w:lang w:val="en-US" w:eastAsia="zh-CN"/>
        </w:rPr>
      </w:pPr>
      <w:ins w:id="66" w:author="Zhijun" w:date="2024-06-04T09:40: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_Toc168386480 \h </w:instrText>
        </w:r>
        <w:r>
          <w:rPr>
            <w:noProof/>
          </w:rPr>
        </w:r>
      </w:ins>
      <w:r>
        <w:rPr>
          <w:noProof/>
        </w:rPr>
        <w:fldChar w:fldCharType="separate"/>
      </w:r>
      <w:ins w:id="67" w:author="Zhijun" w:date="2024-06-04T09:40:00Z">
        <w:r>
          <w:rPr>
            <w:noProof/>
          </w:rPr>
          <w:t>13</w:t>
        </w:r>
        <w:r>
          <w:rPr>
            <w:noProof/>
          </w:rPr>
          <w:fldChar w:fldCharType="end"/>
        </w:r>
      </w:ins>
    </w:p>
    <w:p w14:paraId="2ABC414C" w14:textId="77777777" w:rsidR="00B8273C" w:rsidRDefault="00B8273C">
      <w:pPr>
        <w:pStyle w:val="TOC4"/>
        <w:rPr>
          <w:ins w:id="68" w:author="Zhijun" w:date="2024-06-04T09:40:00Z"/>
          <w:rFonts w:asciiTheme="minorHAnsi" w:eastAsiaTheme="minorEastAsia" w:hAnsiTheme="minorHAnsi" w:cstheme="minorBidi"/>
          <w:noProof/>
          <w:sz w:val="22"/>
          <w:szCs w:val="22"/>
          <w:lang w:val="en-US" w:eastAsia="zh-CN"/>
        </w:rPr>
      </w:pPr>
      <w:ins w:id="69" w:author="Zhijun" w:date="2024-06-04T09:40: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_Toc168386481 \h </w:instrText>
        </w:r>
        <w:r>
          <w:rPr>
            <w:noProof/>
          </w:rPr>
        </w:r>
      </w:ins>
      <w:r>
        <w:rPr>
          <w:noProof/>
        </w:rPr>
        <w:fldChar w:fldCharType="separate"/>
      </w:r>
      <w:ins w:id="70" w:author="Zhijun" w:date="2024-06-04T09:40:00Z">
        <w:r>
          <w:rPr>
            <w:noProof/>
          </w:rPr>
          <w:t>15</w:t>
        </w:r>
        <w:r>
          <w:rPr>
            <w:noProof/>
          </w:rPr>
          <w:fldChar w:fldCharType="end"/>
        </w:r>
      </w:ins>
    </w:p>
    <w:p w14:paraId="1321B8E2" w14:textId="77777777" w:rsidR="00B8273C" w:rsidRDefault="00B8273C">
      <w:pPr>
        <w:pStyle w:val="TOC5"/>
        <w:rPr>
          <w:ins w:id="71" w:author="Zhijun" w:date="2024-06-04T09:40:00Z"/>
          <w:rFonts w:asciiTheme="minorHAnsi" w:eastAsiaTheme="minorEastAsia" w:hAnsiTheme="minorHAnsi" w:cstheme="minorBidi"/>
          <w:noProof/>
          <w:sz w:val="22"/>
          <w:szCs w:val="22"/>
          <w:lang w:val="en-US" w:eastAsia="zh-CN"/>
        </w:rPr>
      </w:pPr>
      <w:ins w:id="72" w:author="Zhijun" w:date="2024-06-04T09:40: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_Toc168386482 \h </w:instrText>
        </w:r>
        <w:r>
          <w:rPr>
            <w:noProof/>
          </w:rPr>
        </w:r>
      </w:ins>
      <w:r>
        <w:rPr>
          <w:noProof/>
        </w:rPr>
        <w:fldChar w:fldCharType="separate"/>
      </w:r>
      <w:ins w:id="73" w:author="Zhijun" w:date="2024-06-04T09:40:00Z">
        <w:r>
          <w:rPr>
            <w:noProof/>
          </w:rPr>
          <w:t>15</w:t>
        </w:r>
        <w:r>
          <w:rPr>
            <w:noProof/>
          </w:rPr>
          <w:fldChar w:fldCharType="end"/>
        </w:r>
      </w:ins>
    </w:p>
    <w:p w14:paraId="0FBE7964" w14:textId="77777777" w:rsidR="00B8273C" w:rsidRDefault="00B8273C">
      <w:pPr>
        <w:pStyle w:val="TOC2"/>
        <w:rPr>
          <w:ins w:id="74" w:author="Zhijun" w:date="2024-06-04T09:40:00Z"/>
          <w:rFonts w:asciiTheme="minorHAnsi" w:eastAsiaTheme="minorEastAsia" w:hAnsiTheme="minorHAnsi" w:cstheme="minorBidi"/>
          <w:noProof/>
          <w:sz w:val="22"/>
          <w:szCs w:val="22"/>
          <w:lang w:val="en-US" w:eastAsia="zh-CN"/>
        </w:rPr>
      </w:pPr>
      <w:ins w:id="75" w:author="Zhijun" w:date="2024-06-04T09:40: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_Toc168386483 \h </w:instrText>
        </w:r>
        <w:r>
          <w:rPr>
            <w:noProof/>
          </w:rPr>
        </w:r>
      </w:ins>
      <w:r>
        <w:rPr>
          <w:noProof/>
        </w:rPr>
        <w:fldChar w:fldCharType="separate"/>
      </w:r>
      <w:ins w:id="76" w:author="Zhijun" w:date="2024-06-04T09:40:00Z">
        <w:r>
          <w:rPr>
            <w:noProof/>
          </w:rPr>
          <w:t>16</w:t>
        </w:r>
        <w:r>
          <w:rPr>
            <w:noProof/>
          </w:rPr>
          <w:fldChar w:fldCharType="end"/>
        </w:r>
      </w:ins>
    </w:p>
    <w:p w14:paraId="1943A927" w14:textId="77777777" w:rsidR="00B8273C" w:rsidRDefault="00B8273C">
      <w:pPr>
        <w:pStyle w:val="TOC3"/>
        <w:rPr>
          <w:ins w:id="77" w:author="Zhijun" w:date="2024-06-04T09:40:00Z"/>
          <w:rFonts w:asciiTheme="minorHAnsi" w:eastAsiaTheme="minorEastAsia" w:hAnsiTheme="minorHAnsi" w:cstheme="minorBidi"/>
          <w:noProof/>
          <w:sz w:val="22"/>
          <w:szCs w:val="22"/>
          <w:lang w:val="en-US" w:eastAsia="zh-CN"/>
        </w:rPr>
      </w:pPr>
      <w:ins w:id="78" w:author="Zhijun" w:date="2024-06-04T09:40: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_Toc168386484 \h </w:instrText>
        </w:r>
        <w:r>
          <w:rPr>
            <w:noProof/>
          </w:rPr>
        </w:r>
      </w:ins>
      <w:r>
        <w:rPr>
          <w:noProof/>
        </w:rPr>
        <w:fldChar w:fldCharType="separate"/>
      </w:r>
      <w:ins w:id="79" w:author="Zhijun" w:date="2024-06-04T09:40:00Z">
        <w:r>
          <w:rPr>
            <w:noProof/>
          </w:rPr>
          <w:t>16</w:t>
        </w:r>
        <w:r>
          <w:rPr>
            <w:noProof/>
          </w:rPr>
          <w:fldChar w:fldCharType="end"/>
        </w:r>
      </w:ins>
    </w:p>
    <w:p w14:paraId="53BCFD02" w14:textId="77777777" w:rsidR="00B8273C" w:rsidRDefault="00B8273C">
      <w:pPr>
        <w:pStyle w:val="TOC3"/>
        <w:rPr>
          <w:ins w:id="80" w:author="Zhijun" w:date="2024-06-04T09:40:00Z"/>
          <w:rFonts w:asciiTheme="minorHAnsi" w:eastAsiaTheme="minorEastAsia" w:hAnsiTheme="minorHAnsi" w:cstheme="minorBidi"/>
          <w:noProof/>
          <w:sz w:val="22"/>
          <w:szCs w:val="22"/>
          <w:lang w:val="en-US" w:eastAsia="zh-CN"/>
        </w:rPr>
      </w:pPr>
      <w:ins w:id="81" w:author="Zhijun" w:date="2024-06-04T09:40: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_Toc168386485 \h </w:instrText>
        </w:r>
        <w:r>
          <w:rPr>
            <w:noProof/>
          </w:rPr>
        </w:r>
      </w:ins>
      <w:r>
        <w:rPr>
          <w:noProof/>
        </w:rPr>
        <w:fldChar w:fldCharType="separate"/>
      </w:r>
      <w:ins w:id="82" w:author="Zhijun" w:date="2024-06-04T09:40:00Z">
        <w:r>
          <w:rPr>
            <w:noProof/>
          </w:rPr>
          <w:t>16</w:t>
        </w:r>
        <w:r>
          <w:rPr>
            <w:noProof/>
          </w:rPr>
          <w:fldChar w:fldCharType="end"/>
        </w:r>
      </w:ins>
    </w:p>
    <w:p w14:paraId="14430647" w14:textId="77777777" w:rsidR="00B8273C" w:rsidRDefault="00B8273C">
      <w:pPr>
        <w:pStyle w:val="TOC4"/>
        <w:rPr>
          <w:ins w:id="83" w:author="Zhijun" w:date="2024-06-04T09:40:00Z"/>
          <w:rFonts w:asciiTheme="minorHAnsi" w:eastAsiaTheme="minorEastAsia" w:hAnsiTheme="minorHAnsi" w:cstheme="minorBidi"/>
          <w:noProof/>
          <w:sz w:val="22"/>
          <w:szCs w:val="22"/>
          <w:lang w:val="en-US" w:eastAsia="zh-CN"/>
        </w:rPr>
      </w:pPr>
      <w:ins w:id="84" w:author="Zhijun" w:date="2024-06-04T09:40: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_Toc168386486 \h </w:instrText>
        </w:r>
        <w:r>
          <w:rPr>
            <w:noProof/>
          </w:rPr>
        </w:r>
      </w:ins>
      <w:r>
        <w:rPr>
          <w:noProof/>
        </w:rPr>
        <w:fldChar w:fldCharType="separate"/>
      </w:r>
      <w:ins w:id="85" w:author="Zhijun" w:date="2024-06-04T09:40:00Z">
        <w:r>
          <w:rPr>
            <w:noProof/>
          </w:rPr>
          <w:t>16</w:t>
        </w:r>
        <w:r>
          <w:rPr>
            <w:noProof/>
          </w:rPr>
          <w:fldChar w:fldCharType="end"/>
        </w:r>
      </w:ins>
    </w:p>
    <w:p w14:paraId="6A548F62" w14:textId="77777777" w:rsidR="00B8273C" w:rsidRDefault="00B8273C">
      <w:pPr>
        <w:pStyle w:val="TOC4"/>
        <w:rPr>
          <w:ins w:id="86" w:author="Zhijun" w:date="2024-06-04T09:40:00Z"/>
          <w:rFonts w:asciiTheme="minorHAnsi" w:eastAsiaTheme="minorEastAsia" w:hAnsiTheme="minorHAnsi" w:cstheme="minorBidi"/>
          <w:noProof/>
          <w:sz w:val="22"/>
          <w:szCs w:val="22"/>
          <w:lang w:val="en-US" w:eastAsia="zh-CN"/>
        </w:rPr>
      </w:pPr>
      <w:ins w:id="87" w:author="Zhijun" w:date="2024-06-04T09:40: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_Toc168386487 \h </w:instrText>
        </w:r>
        <w:r>
          <w:rPr>
            <w:noProof/>
          </w:rPr>
        </w:r>
      </w:ins>
      <w:r>
        <w:rPr>
          <w:noProof/>
        </w:rPr>
        <w:fldChar w:fldCharType="separate"/>
      </w:r>
      <w:ins w:id="88" w:author="Zhijun" w:date="2024-06-04T09:40:00Z">
        <w:r>
          <w:rPr>
            <w:noProof/>
          </w:rPr>
          <w:t>16</w:t>
        </w:r>
        <w:r>
          <w:rPr>
            <w:noProof/>
          </w:rPr>
          <w:fldChar w:fldCharType="end"/>
        </w:r>
      </w:ins>
    </w:p>
    <w:p w14:paraId="490D8847" w14:textId="77777777" w:rsidR="00B8273C" w:rsidRDefault="00B8273C">
      <w:pPr>
        <w:pStyle w:val="TOC5"/>
        <w:rPr>
          <w:ins w:id="89" w:author="Zhijun" w:date="2024-06-04T09:40:00Z"/>
          <w:rFonts w:asciiTheme="minorHAnsi" w:eastAsiaTheme="minorEastAsia" w:hAnsiTheme="minorHAnsi" w:cstheme="minorBidi"/>
          <w:noProof/>
          <w:sz w:val="22"/>
          <w:szCs w:val="22"/>
          <w:lang w:val="en-US" w:eastAsia="zh-CN"/>
        </w:rPr>
      </w:pPr>
      <w:ins w:id="90" w:author="Zhijun" w:date="2024-06-04T09:40: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_Toc168386488 \h </w:instrText>
        </w:r>
        <w:r>
          <w:rPr>
            <w:noProof/>
          </w:rPr>
        </w:r>
      </w:ins>
      <w:r>
        <w:rPr>
          <w:noProof/>
        </w:rPr>
        <w:fldChar w:fldCharType="separate"/>
      </w:r>
      <w:ins w:id="91" w:author="Zhijun" w:date="2024-06-04T09:40:00Z">
        <w:r>
          <w:rPr>
            <w:noProof/>
          </w:rPr>
          <w:t>16</w:t>
        </w:r>
        <w:r>
          <w:rPr>
            <w:noProof/>
          </w:rPr>
          <w:fldChar w:fldCharType="end"/>
        </w:r>
      </w:ins>
    </w:p>
    <w:p w14:paraId="2731F84A" w14:textId="77777777" w:rsidR="00B8273C" w:rsidRDefault="00B8273C">
      <w:pPr>
        <w:pStyle w:val="TOC1"/>
        <w:rPr>
          <w:ins w:id="92" w:author="Zhijun" w:date="2024-06-04T09:40:00Z"/>
          <w:rFonts w:asciiTheme="minorHAnsi" w:eastAsiaTheme="minorEastAsia" w:hAnsiTheme="minorHAnsi" w:cstheme="minorBidi"/>
          <w:noProof/>
          <w:szCs w:val="22"/>
          <w:lang w:val="en-US" w:eastAsia="zh-CN"/>
        </w:rPr>
      </w:pPr>
      <w:ins w:id="93" w:author="Zhijun" w:date="2024-06-04T09:40: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_Toc168386489 \h </w:instrText>
        </w:r>
        <w:r>
          <w:rPr>
            <w:noProof/>
          </w:rPr>
        </w:r>
      </w:ins>
      <w:r>
        <w:rPr>
          <w:noProof/>
        </w:rPr>
        <w:fldChar w:fldCharType="separate"/>
      </w:r>
      <w:ins w:id="94" w:author="Zhijun" w:date="2024-06-04T09:40:00Z">
        <w:r>
          <w:rPr>
            <w:noProof/>
          </w:rPr>
          <w:t>18</w:t>
        </w:r>
        <w:r>
          <w:rPr>
            <w:noProof/>
          </w:rPr>
          <w:fldChar w:fldCharType="end"/>
        </w:r>
      </w:ins>
    </w:p>
    <w:p w14:paraId="430F0952" w14:textId="77777777" w:rsidR="00B8273C" w:rsidRDefault="00B8273C">
      <w:pPr>
        <w:pStyle w:val="TOC2"/>
        <w:rPr>
          <w:ins w:id="95" w:author="Zhijun" w:date="2024-06-04T09:40:00Z"/>
          <w:rFonts w:asciiTheme="minorHAnsi" w:eastAsiaTheme="minorEastAsia" w:hAnsiTheme="minorHAnsi" w:cstheme="minorBidi"/>
          <w:noProof/>
          <w:sz w:val="22"/>
          <w:szCs w:val="22"/>
          <w:lang w:val="en-US" w:eastAsia="zh-CN"/>
        </w:rPr>
      </w:pPr>
      <w:ins w:id="96" w:author="Zhijun" w:date="2024-06-04T09:40: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_Toc168386490 \h </w:instrText>
        </w:r>
        <w:r>
          <w:rPr>
            <w:noProof/>
          </w:rPr>
        </w:r>
      </w:ins>
      <w:r>
        <w:rPr>
          <w:noProof/>
        </w:rPr>
        <w:fldChar w:fldCharType="separate"/>
      </w:r>
      <w:ins w:id="97" w:author="Zhijun" w:date="2024-06-04T09:40:00Z">
        <w:r>
          <w:rPr>
            <w:noProof/>
          </w:rPr>
          <w:t>18</w:t>
        </w:r>
        <w:r>
          <w:rPr>
            <w:noProof/>
          </w:rPr>
          <w:fldChar w:fldCharType="end"/>
        </w:r>
      </w:ins>
    </w:p>
    <w:p w14:paraId="32E571D8" w14:textId="77777777" w:rsidR="00B8273C" w:rsidRDefault="00B8273C">
      <w:pPr>
        <w:pStyle w:val="TOC3"/>
        <w:rPr>
          <w:ins w:id="98" w:author="Zhijun" w:date="2024-06-04T09:40:00Z"/>
          <w:rFonts w:asciiTheme="minorHAnsi" w:eastAsiaTheme="minorEastAsia" w:hAnsiTheme="minorHAnsi" w:cstheme="minorBidi"/>
          <w:noProof/>
          <w:sz w:val="22"/>
          <w:szCs w:val="22"/>
          <w:lang w:val="en-US" w:eastAsia="zh-CN"/>
        </w:rPr>
      </w:pPr>
      <w:ins w:id="99" w:author="Zhijun" w:date="2024-06-04T09:40: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_Toc168386491 \h </w:instrText>
        </w:r>
        <w:r>
          <w:rPr>
            <w:noProof/>
          </w:rPr>
        </w:r>
      </w:ins>
      <w:r>
        <w:rPr>
          <w:noProof/>
        </w:rPr>
        <w:fldChar w:fldCharType="separate"/>
      </w:r>
      <w:ins w:id="100" w:author="Zhijun" w:date="2024-06-04T09:40:00Z">
        <w:r>
          <w:rPr>
            <w:noProof/>
          </w:rPr>
          <w:t>18</w:t>
        </w:r>
        <w:r>
          <w:rPr>
            <w:noProof/>
          </w:rPr>
          <w:fldChar w:fldCharType="end"/>
        </w:r>
      </w:ins>
    </w:p>
    <w:p w14:paraId="274D4A41" w14:textId="77777777" w:rsidR="00B8273C" w:rsidRDefault="00B8273C">
      <w:pPr>
        <w:pStyle w:val="TOC3"/>
        <w:rPr>
          <w:ins w:id="101" w:author="Zhijun" w:date="2024-06-04T09:40:00Z"/>
          <w:rFonts w:asciiTheme="minorHAnsi" w:eastAsiaTheme="minorEastAsia" w:hAnsiTheme="minorHAnsi" w:cstheme="minorBidi"/>
          <w:noProof/>
          <w:sz w:val="22"/>
          <w:szCs w:val="22"/>
          <w:lang w:val="en-US" w:eastAsia="zh-CN"/>
        </w:rPr>
      </w:pPr>
      <w:ins w:id="102" w:author="Zhijun" w:date="2024-06-04T09:40: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_Toc168386492 \h </w:instrText>
        </w:r>
        <w:r>
          <w:rPr>
            <w:noProof/>
          </w:rPr>
        </w:r>
      </w:ins>
      <w:r>
        <w:rPr>
          <w:noProof/>
        </w:rPr>
        <w:fldChar w:fldCharType="separate"/>
      </w:r>
      <w:ins w:id="103" w:author="Zhijun" w:date="2024-06-04T09:40:00Z">
        <w:r>
          <w:rPr>
            <w:noProof/>
          </w:rPr>
          <w:t>19</w:t>
        </w:r>
        <w:r>
          <w:rPr>
            <w:noProof/>
          </w:rPr>
          <w:fldChar w:fldCharType="end"/>
        </w:r>
      </w:ins>
    </w:p>
    <w:p w14:paraId="5B2670D6" w14:textId="77777777" w:rsidR="00B8273C" w:rsidRDefault="00B8273C">
      <w:pPr>
        <w:pStyle w:val="TOC4"/>
        <w:rPr>
          <w:ins w:id="104" w:author="Zhijun" w:date="2024-06-04T09:40:00Z"/>
          <w:rFonts w:asciiTheme="minorHAnsi" w:eastAsiaTheme="minorEastAsia" w:hAnsiTheme="minorHAnsi" w:cstheme="minorBidi"/>
          <w:noProof/>
          <w:sz w:val="22"/>
          <w:szCs w:val="22"/>
          <w:lang w:val="en-US" w:eastAsia="zh-CN"/>
        </w:rPr>
      </w:pPr>
      <w:ins w:id="105" w:author="Zhijun" w:date="2024-06-04T09:40: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_Toc168386493 \h </w:instrText>
        </w:r>
        <w:r>
          <w:rPr>
            <w:noProof/>
          </w:rPr>
        </w:r>
      </w:ins>
      <w:r>
        <w:rPr>
          <w:noProof/>
        </w:rPr>
        <w:fldChar w:fldCharType="separate"/>
      </w:r>
      <w:ins w:id="106" w:author="Zhijun" w:date="2024-06-04T09:40:00Z">
        <w:r>
          <w:rPr>
            <w:noProof/>
          </w:rPr>
          <w:t>19</w:t>
        </w:r>
        <w:r>
          <w:rPr>
            <w:noProof/>
          </w:rPr>
          <w:fldChar w:fldCharType="end"/>
        </w:r>
      </w:ins>
    </w:p>
    <w:p w14:paraId="6CC397AF" w14:textId="77777777" w:rsidR="00B8273C" w:rsidRDefault="00B8273C">
      <w:pPr>
        <w:pStyle w:val="TOC4"/>
        <w:rPr>
          <w:ins w:id="107" w:author="Zhijun" w:date="2024-06-04T09:40:00Z"/>
          <w:rFonts w:asciiTheme="minorHAnsi" w:eastAsiaTheme="minorEastAsia" w:hAnsiTheme="minorHAnsi" w:cstheme="minorBidi"/>
          <w:noProof/>
          <w:sz w:val="22"/>
          <w:szCs w:val="22"/>
          <w:lang w:val="en-US" w:eastAsia="zh-CN"/>
        </w:rPr>
      </w:pPr>
      <w:ins w:id="108" w:author="Zhijun" w:date="2024-06-04T09:40: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_Toc168386494 \h </w:instrText>
        </w:r>
        <w:r>
          <w:rPr>
            <w:noProof/>
          </w:rPr>
        </w:r>
      </w:ins>
      <w:r>
        <w:rPr>
          <w:noProof/>
        </w:rPr>
        <w:fldChar w:fldCharType="separate"/>
      </w:r>
      <w:ins w:id="109" w:author="Zhijun" w:date="2024-06-04T09:40:00Z">
        <w:r>
          <w:rPr>
            <w:noProof/>
          </w:rPr>
          <w:t>19</w:t>
        </w:r>
        <w:r>
          <w:rPr>
            <w:noProof/>
          </w:rPr>
          <w:fldChar w:fldCharType="end"/>
        </w:r>
      </w:ins>
    </w:p>
    <w:p w14:paraId="269EFB87" w14:textId="77777777" w:rsidR="00B8273C" w:rsidRDefault="00B8273C">
      <w:pPr>
        <w:pStyle w:val="TOC5"/>
        <w:rPr>
          <w:ins w:id="110" w:author="Zhijun" w:date="2024-06-04T09:40:00Z"/>
          <w:rFonts w:asciiTheme="minorHAnsi" w:eastAsiaTheme="minorEastAsia" w:hAnsiTheme="minorHAnsi" w:cstheme="minorBidi"/>
          <w:noProof/>
          <w:sz w:val="22"/>
          <w:szCs w:val="22"/>
          <w:lang w:val="en-US" w:eastAsia="zh-CN"/>
        </w:rPr>
      </w:pPr>
      <w:ins w:id="111" w:author="Zhijun" w:date="2024-06-04T09:40: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_Toc168386495 \h </w:instrText>
        </w:r>
        <w:r>
          <w:rPr>
            <w:noProof/>
          </w:rPr>
        </w:r>
      </w:ins>
      <w:r>
        <w:rPr>
          <w:noProof/>
        </w:rPr>
        <w:fldChar w:fldCharType="separate"/>
      </w:r>
      <w:ins w:id="112" w:author="Zhijun" w:date="2024-06-04T09:40:00Z">
        <w:r>
          <w:rPr>
            <w:noProof/>
          </w:rPr>
          <w:t>19</w:t>
        </w:r>
        <w:r>
          <w:rPr>
            <w:noProof/>
          </w:rPr>
          <w:fldChar w:fldCharType="end"/>
        </w:r>
      </w:ins>
    </w:p>
    <w:p w14:paraId="3C2433B3" w14:textId="77777777" w:rsidR="00B8273C" w:rsidRDefault="00B8273C">
      <w:pPr>
        <w:pStyle w:val="TOC5"/>
        <w:rPr>
          <w:ins w:id="113" w:author="Zhijun" w:date="2024-06-04T09:40:00Z"/>
          <w:rFonts w:asciiTheme="minorHAnsi" w:eastAsiaTheme="minorEastAsia" w:hAnsiTheme="minorHAnsi" w:cstheme="minorBidi"/>
          <w:noProof/>
          <w:sz w:val="22"/>
          <w:szCs w:val="22"/>
          <w:lang w:val="en-US" w:eastAsia="zh-CN"/>
        </w:rPr>
      </w:pPr>
      <w:ins w:id="114" w:author="Zhijun" w:date="2024-06-04T09:40: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_Toc168386496 \h </w:instrText>
        </w:r>
        <w:r>
          <w:rPr>
            <w:noProof/>
          </w:rPr>
        </w:r>
      </w:ins>
      <w:r>
        <w:rPr>
          <w:noProof/>
        </w:rPr>
        <w:fldChar w:fldCharType="separate"/>
      </w:r>
      <w:ins w:id="115" w:author="Zhijun" w:date="2024-06-04T09:40:00Z">
        <w:r>
          <w:rPr>
            <w:noProof/>
          </w:rPr>
          <w:t>19</w:t>
        </w:r>
        <w:r>
          <w:rPr>
            <w:noProof/>
          </w:rPr>
          <w:fldChar w:fldCharType="end"/>
        </w:r>
      </w:ins>
    </w:p>
    <w:p w14:paraId="53E022B5" w14:textId="77777777" w:rsidR="00B8273C" w:rsidRDefault="00B8273C">
      <w:pPr>
        <w:pStyle w:val="TOC4"/>
        <w:rPr>
          <w:ins w:id="116" w:author="Zhijun" w:date="2024-06-04T09:40:00Z"/>
          <w:rFonts w:asciiTheme="minorHAnsi" w:eastAsiaTheme="minorEastAsia" w:hAnsiTheme="minorHAnsi" w:cstheme="minorBidi"/>
          <w:noProof/>
          <w:sz w:val="22"/>
          <w:szCs w:val="22"/>
          <w:lang w:val="en-US" w:eastAsia="zh-CN"/>
        </w:rPr>
      </w:pPr>
      <w:ins w:id="117" w:author="Zhijun" w:date="2024-06-04T09:40: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_Toc168386497 \h </w:instrText>
        </w:r>
        <w:r>
          <w:rPr>
            <w:noProof/>
          </w:rPr>
        </w:r>
      </w:ins>
      <w:r>
        <w:rPr>
          <w:noProof/>
        </w:rPr>
        <w:fldChar w:fldCharType="separate"/>
      </w:r>
      <w:ins w:id="118" w:author="Zhijun" w:date="2024-06-04T09:40:00Z">
        <w:r>
          <w:rPr>
            <w:noProof/>
          </w:rPr>
          <w:t>19</w:t>
        </w:r>
        <w:r>
          <w:rPr>
            <w:noProof/>
          </w:rPr>
          <w:fldChar w:fldCharType="end"/>
        </w:r>
      </w:ins>
    </w:p>
    <w:p w14:paraId="58A05AEF" w14:textId="77777777" w:rsidR="00B8273C" w:rsidRDefault="00B8273C">
      <w:pPr>
        <w:pStyle w:val="TOC3"/>
        <w:rPr>
          <w:ins w:id="119" w:author="Zhijun" w:date="2024-06-04T09:40:00Z"/>
          <w:rFonts w:asciiTheme="minorHAnsi" w:eastAsiaTheme="minorEastAsia" w:hAnsiTheme="minorHAnsi" w:cstheme="minorBidi"/>
          <w:noProof/>
          <w:sz w:val="22"/>
          <w:szCs w:val="22"/>
          <w:lang w:val="en-US" w:eastAsia="zh-CN"/>
        </w:rPr>
      </w:pPr>
      <w:ins w:id="120" w:author="Zhijun" w:date="2024-06-04T09:40: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_Toc168386498 \h </w:instrText>
        </w:r>
        <w:r>
          <w:rPr>
            <w:noProof/>
          </w:rPr>
        </w:r>
      </w:ins>
      <w:r>
        <w:rPr>
          <w:noProof/>
        </w:rPr>
        <w:fldChar w:fldCharType="separate"/>
      </w:r>
      <w:ins w:id="121" w:author="Zhijun" w:date="2024-06-04T09:40:00Z">
        <w:r>
          <w:rPr>
            <w:noProof/>
          </w:rPr>
          <w:t>19</w:t>
        </w:r>
        <w:r>
          <w:rPr>
            <w:noProof/>
          </w:rPr>
          <w:fldChar w:fldCharType="end"/>
        </w:r>
      </w:ins>
    </w:p>
    <w:p w14:paraId="1ACD7338" w14:textId="77777777" w:rsidR="00B8273C" w:rsidRDefault="00B8273C">
      <w:pPr>
        <w:pStyle w:val="TOC4"/>
        <w:rPr>
          <w:ins w:id="122" w:author="Zhijun" w:date="2024-06-04T09:40:00Z"/>
          <w:rFonts w:asciiTheme="minorHAnsi" w:eastAsiaTheme="minorEastAsia" w:hAnsiTheme="minorHAnsi" w:cstheme="minorBidi"/>
          <w:noProof/>
          <w:sz w:val="22"/>
          <w:szCs w:val="22"/>
          <w:lang w:val="en-US" w:eastAsia="zh-CN"/>
        </w:rPr>
      </w:pPr>
      <w:ins w:id="123" w:author="Zhijun" w:date="2024-06-04T09:40: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_Toc168386499 \h </w:instrText>
        </w:r>
        <w:r>
          <w:rPr>
            <w:noProof/>
          </w:rPr>
        </w:r>
      </w:ins>
      <w:r>
        <w:rPr>
          <w:noProof/>
        </w:rPr>
        <w:fldChar w:fldCharType="separate"/>
      </w:r>
      <w:ins w:id="124" w:author="Zhijun" w:date="2024-06-04T09:40:00Z">
        <w:r>
          <w:rPr>
            <w:noProof/>
          </w:rPr>
          <w:t>19</w:t>
        </w:r>
        <w:r>
          <w:rPr>
            <w:noProof/>
          </w:rPr>
          <w:fldChar w:fldCharType="end"/>
        </w:r>
      </w:ins>
    </w:p>
    <w:p w14:paraId="56C9F080" w14:textId="77777777" w:rsidR="00B8273C" w:rsidRDefault="00B8273C">
      <w:pPr>
        <w:pStyle w:val="TOC4"/>
        <w:rPr>
          <w:ins w:id="125" w:author="Zhijun" w:date="2024-06-04T09:40:00Z"/>
          <w:rFonts w:asciiTheme="minorHAnsi" w:eastAsiaTheme="minorEastAsia" w:hAnsiTheme="minorHAnsi" w:cstheme="minorBidi"/>
          <w:noProof/>
          <w:sz w:val="22"/>
          <w:szCs w:val="22"/>
          <w:lang w:val="en-US" w:eastAsia="zh-CN"/>
        </w:rPr>
      </w:pPr>
      <w:ins w:id="126" w:author="Zhijun" w:date="2024-06-04T09:40: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_Toc168386500 \h </w:instrText>
        </w:r>
        <w:r>
          <w:rPr>
            <w:noProof/>
          </w:rPr>
        </w:r>
      </w:ins>
      <w:r>
        <w:rPr>
          <w:noProof/>
        </w:rPr>
        <w:fldChar w:fldCharType="separate"/>
      </w:r>
      <w:ins w:id="127" w:author="Zhijun" w:date="2024-06-04T09:40:00Z">
        <w:r>
          <w:rPr>
            <w:noProof/>
          </w:rPr>
          <w:t>20</w:t>
        </w:r>
        <w:r>
          <w:rPr>
            <w:noProof/>
          </w:rPr>
          <w:fldChar w:fldCharType="end"/>
        </w:r>
      </w:ins>
    </w:p>
    <w:p w14:paraId="1C1C5171" w14:textId="77777777" w:rsidR="00B8273C" w:rsidRDefault="00B8273C">
      <w:pPr>
        <w:pStyle w:val="TOC5"/>
        <w:rPr>
          <w:ins w:id="128" w:author="Zhijun" w:date="2024-06-04T09:40:00Z"/>
          <w:rFonts w:asciiTheme="minorHAnsi" w:eastAsiaTheme="minorEastAsia" w:hAnsiTheme="minorHAnsi" w:cstheme="minorBidi"/>
          <w:noProof/>
          <w:sz w:val="22"/>
          <w:szCs w:val="22"/>
          <w:lang w:val="en-US" w:eastAsia="zh-CN"/>
        </w:rPr>
      </w:pPr>
      <w:ins w:id="129" w:author="Zhijun" w:date="2024-06-04T09:40: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_Toc168386501 \h </w:instrText>
        </w:r>
        <w:r>
          <w:rPr>
            <w:noProof/>
          </w:rPr>
        </w:r>
      </w:ins>
      <w:r>
        <w:rPr>
          <w:noProof/>
        </w:rPr>
        <w:fldChar w:fldCharType="separate"/>
      </w:r>
      <w:ins w:id="130" w:author="Zhijun" w:date="2024-06-04T09:40:00Z">
        <w:r>
          <w:rPr>
            <w:noProof/>
          </w:rPr>
          <w:t>20</w:t>
        </w:r>
        <w:r>
          <w:rPr>
            <w:noProof/>
          </w:rPr>
          <w:fldChar w:fldCharType="end"/>
        </w:r>
      </w:ins>
    </w:p>
    <w:p w14:paraId="056D27F5" w14:textId="77777777" w:rsidR="00B8273C" w:rsidRDefault="00B8273C">
      <w:pPr>
        <w:pStyle w:val="TOC5"/>
        <w:rPr>
          <w:ins w:id="131" w:author="Zhijun" w:date="2024-06-04T09:40:00Z"/>
          <w:rFonts w:asciiTheme="minorHAnsi" w:eastAsiaTheme="minorEastAsia" w:hAnsiTheme="minorHAnsi" w:cstheme="minorBidi"/>
          <w:noProof/>
          <w:sz w:val="22"/>
          <w:szCs w:val="22"/>
          <w:lang w:val="en-US" w:eastAsia="zh-CN"/>
        </w:rPr>
      </w:pPr>
      <w:ins w:id="132" w:author="Zhijun" w:date="2024-06-04T09:40: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_Toc168386502 \h </w:instrText>
        </w:r>
        <w:r>
          <w:rPr>
            <w:noProof/>
          </w:rPr>
        </w:r>
      </w:ins>
      <w:r>
        <w:rPr>
          <w:noProof/>
        </w:rPr>
        <w:fldChar w:fldCharType="separate"/>
      </w:r>
      <w:ins w:id="133" w:author="Zhijun" w:date="2024-06-04T09:40:00Z">
        <w:r>
          <w:rPr>
            <w:noProof/>
          </w:rPr>
          <w:t>20</w:t>
        </w:r>
        <w:r>
          <w:rPr>
            <w:noProof/>
          </w:rPr>
          <w:fldChar w:fldCharType="end"/>
        </w:r>
      </w:ins>
    </w:p>
    <w:p w14:paraId="47A2958E" w14:textId="77777777" w:rsidR="00B8273C" w:rsidRDefault="00B8273C">
      <w:pPr>
        <w:pStyle w:val="TOC5"/>
        <w:rPr>
          <w:ins w:id="134" w:author="Zhijun" w:date="2024-06-04T09:40:00Z"/>
          <w:rFonts w:asciiTheme="minorHAnsi" w:eastAsiaTheme="minorEastAsia" w:hAnsiTheme="minorHAnsi" w:cstheme="minorBidi"/>
          <w:noProof/>
          <w:sz w:val="22"/>
          <w:szCs w:val="22"/>
          <w:lang w:val="en-US" w:eastAsia="zh-CN"/>
        </w:rPr>
      </w:pPr>
      <w:ins w:id="135" w:author="Zhijun" w:date="2024-06-04T09:40: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_Toc168386503 \h </w:instrText>
        </w:r>
        <w:r>
          <w:rPr>
            <w:noProof/>
          </w:rPr>
        </w:r>
      </w:ins>
      <w:r>
        <w:rPr>
          <w:noProof/>
        </w:rPr>
        <w:fldChar w:fldCharType="separate"/>
      </w:r>
      <w:ins w:id="136" w:author="Zhijun" w:date="2024-06-04T09:40:00Z">
        <w:r>
          <w:rPr>
            <w:noProof/>
          </w:rPr>
          <w:t>20</w:t>
        </w:r>
        <w:r>
          <w:rPr>
            <w:noProof/>
          </w:rPr>
          <w:fldChar w:fldCharType="end"/>
        </w:r>
      </w:ins>
    </w:p>
    <w:p w14:paraId="4350413A" w14:textId="77777777" w:rsidR="00B8273C" w:rsidRDefault="00B8273C">
      <w:pPr>
        <w:pStyle w:val="TOC5"/>
        <w:rPr>
          <w:ins w:id="137" w:author="Zhijun" w:date="2024-06-04T09:40:00Z"/>
          <w:rFonts w:asciiTheme="minorHAnsi" w:eastAsiaTheme="minorEastAsia" w:hAnsiTheme="minorHAnsi" w:cstheme="minorBidi"/>
          <w:noProof/>
          <w:sz w:val="22"/>
          <w:szCs w:val="22"/>
          <w:lang w:val="en-US" w:eastAsia="zh-CN"/>
        </w:rPr>
      </w:pPr>
      <w:ins w:id="138" w:author="Zhijun" w:date="2024-06-04T09:40: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_Toc168386504 \h </w:instrText>
        </w:r>
        <w:r>
          <w:rPr>
            <w:noProof/>
          </w:rPr>
        </w:r>
      </w:ins>
      <w:r>
        <w:rPr>
          <w:noProof/>
        </w:rPr>
        <w:fldChar w:fldCharType="separate"/>
      </w:r>
      <w:ins w:id="139" w:author="Zhijun" w:date="2024-06-04T09:40:00Z">
        <w:r>
          <w:rPr>
            <w:noProof/>
          </w:rPr>
          <w:t>22</w:t>
        </w:r>
        <w:r>
          <w:rPr>
            <w:noProof/>
          </w:rPr>
          <w:fldChar w:fldCharType="end"/>
        </w:r>
      </w:ins>
    </w:p>
    <w:p w14:paraId="78E32356" w14:textId="77777777" w:rsidR="00B8273C" w:rsidRDefault="00B8273C">
      <w:pPr>
        <w:pStyle w:val="TOC4"/>
        <w:rPr>
          <w:ins w:id="140" w:author="Zhijun" w:date="2024-06-04T09:40:00Z"/>
          <w:rFonts w:asciiTheme="minorHAnsi" w:eastAsiaTheme="minorEastAsia" w:hAnsiTheme="minorHAnsi" w:cstheme="minorBidi"/>
          <w:noProof/>
          <w:sz w:val="22"/>
          <w:szCs w:val="22"/>
          <w:lang w:val="en-US" w:eastAsia="zh-CN"/>
        </w:rPr>
      </w:pPr>
      <w:ins w:id="141" w:author="Zhijun" w:date="2024-06-04T09:40: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1A7D56">
          <w:rPr>
            <w:noProof/>
            <w:lang w:val="fr-FR"/>
          </w:rPr>
          <w:t>slice-authentication (Document)</w:t>
        </w:r>
        <w:r>
          <w:rPr>
            <w:noProof/>
          </w:rPr>
          <w:tab/>
        </w:r>
        <w:r>
          <w:rPr>
            <w:noProof/>
          </w:rPr>
          <w:fldChar w:fldCharType="begin"/>
        </w:r>
        <w:r>
          <w:rPr>
            <w:noProof/>
          </w:rPr>
          <w:instrText xml:space="preserve"> PAGEREF _Toc168386505 \h </w:instrText>
        </w:r>
        <w:r>
          <w:rPr>
            <w:noProof/>
          </w:rPr>
        </w:r>
      </w:ins>
      <w:r>
        <w:rPr>
          <w:noProof/>
        </w:rPr>
        <w:fldChar w:fldCharType="separate"/>
      </w:r>
      <w:ins w:id="142" w:author="Zhijun" w:date="2024-06-04T09:40:00Z">
        <w:r>
          <w:rPr>
            <w:noProof/>
          </w:rPr>
          <w:t>22</w:t>
        </w:r>
        <w:r>
          <w:rPr>
            <w:noProof/>
          </w:rPr>
          <w:fldChar w:fldCharType="end"/>
        </w:r>
      </w:ins>
    </w:p>
    <w:p w14:paraId="3CCF8F35" w14:textId="77777777" w:rsidR="00B8273C" w:rsidRDefault="00B8273C">
      <w:pPr>
        <w:pStyle w:val="TOC5"/>
        <w:rPr>
          <w:ins w:id="143" w:author="Zhijun" w:date="2024-06-04T09:40:00Z"/>
          <w:rFonts w:asciiTheme="minorHAnsi" w:eastAsiaTheme="minorEastAsia" w:hAnsiTheme="minorHAnsi" w:cstheme="minorBidi"/>
          <w:noProof/>
          <w:sz w:val="22"/>
          <w:szCs w:val="22"/>
          <w:lang w:val="en-US" w:eastAsia="zh-CN"/>
        </w:rPr>
      </w:pPr>
      <w:ins w:id="144" w:author="Zhijun" w:date="2024-06-04T09:40: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_Toc168386506 \h </w:instrText>
        </w:r>
        <w:r>
          <w:rPr>
            <w:noProof/>
          </w:rPr>
        </w:r>
      </w:ins>
      <w:r>
        <w:rPr>
          <w:noProof/>
        </w:rPr>
        <w:fldChar w:fldCharType="separate"/>
      </w:r>
      <w:ins w:id="145" w:author="Zhijun" w:date="2024-06-04T09:40:00Z">
        <w:r>
          <w:rPr>
            <w:noProof/>
          </w:rPr>
          <w:t>22</w:t>
        </w:r>
        <w:r>
          <w:rPr>
            <w:noProof/>
          </w:rPr>
          <w:fldChar w:fldCharType="end"/>
        </w:r>
      </w:ins>
    </w:p>
    <w:p w14:paraId="01B5AC90" w14:textId="77777777" w:rsidR="00B8273C" w:rsidRDefault="00B8273C">
      <w:pPr>
        <w:pStyle w:val="TOC5"/>
        <w:rPr>
          <w:ins w:id="146" w:author="Zhijun" w:date="2024-06-04T09:40:00Z"/>
          <w:rFonts w:asciiTheme="minorHAnsi" w:eastAsiaTheme="minorEastAsia" w:hAnsiTheme="minorHAnsi" w:cstheme="minorBidi"/>
          <w:noProof/>
          <w:sz w:val="22"/>
          <w:szCs w:val="22"/>
          <w:lang w:val="en-US" w:eastAsia="zh-CN"/>
        </w:rPr>
      </w:pPr>
      <w:ins w:id="147" w:author="Zhijun" w:date="2024-06-04T09:40: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_Toc168386507 \h </w:instrText>
        </w:r>
        <w:r>
          <w:rPr>
            <w:noProof/>
          </w:rPr>
        </w:r>
      </w:ins>
      <w:r>
        <w:rPr>
          <w:noProof/>
        </w:rPr>
        <w:fldChar w:fldCharType="separate"/>
      </w:r>
      <w:ins w:id="148" w:author="Zhijun" w:date="2024-06-04T09:40:00Z">
        <w:r>
          <w:rPr>
            <w:noProof/>
          </w:rPr>
          <w:t>22</w:t>
        </w:r>
        <w:r>
          <w:rPr>
            <w:noProof/>
          </w:rPr>
          <w:fldChar w:fldCharType="end"/>
        </w:r>
      </w:ins>
    </w:p>
    <w:p w14:paraId="31A9CEA7" w14:textId="77777777" w:rsidR="00B8273C" w:rsidRDefault="00B8273C">
      <w:pPr>
        <w:pStyle w:val="TOC5"/>
        <w:rPr>
          <w:ins w:id="149" w:author="Zhijun" w:date="2024-06-04T09:40:00Z"/>
          <w:rFonts w:asciiTheme="minorHAnsi" w:eastAsiaTheme="minorEastAsia" w:hAnsiTheme="minorHAnsi" w:cstheme="minorBidi"/>
          <w:noProof/>
          <w:sz w:val="22"/>
          <w:szCs w:val="22"/>
          <w:lang w:val="en-US" w:eastAsia="zh-CN"/>
        </w:rPr>
      </w:pPr>
      <w:ins w:id="150" w:author="Zhijun" w:date="2024-06-04T09:40: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_Toc168386508 \h </w:instrText>
        </w:r>
        <w:r>
          <w:rPr>
            <w:noProof/>
          </w:rPr>
        </w:r>
      </w:ins>
      <w:r>
        <w:rPr>
          <w:noProof/>
        </w:rPr>
        <w:fldChar w:fldCharType="separate"/>
      </w:r>
      <w:ins w:id="151" w:author="Zhijun" w:date="2024-06-04T09:40:00Z">
        <w:r>
          <w:rPr>
            <w:noProof/>
          </w:rPr>
          <w:t>22</w:t>
        </w:r>
        <w:r>
          <w:rPr>
            <w:noProof/>
          </w:rPr>
          <w:fldChar w:fldCharType="end"/>
        </w:r>
      </w:ins>
    </w:p>
    <w:p w14:paraId="5A69BB4E" w14:textId="77777777" w:rsidR="00B8273C" w:rsidRDefault="00B8273C">
      <w:pPr>
        <w:pStyle w:val="TOC5"/>
        <w:rPr>
          <w:ins w:id="152" w:author="Zhijun" w:date="2024-06-04T09:40:00Z"/>
          <w:rFonts w:asciiTheme="minorHAnsi" w:eastAsiaTheme="minorEastAsia" w:hAnsiTheme="minorHAnsi" w:cstheme="minorBidi"/>
          <w:noProof/>
          <w:sz w:val="22"/>
          <w:szCs w:val="22"/>
          <w:lang w:val="en-US" w:eastAsia="zh-CN"/>
        </w:rPr>
      </w:pPr>
      <w:ins w:id="153" w:author="Zhijun" w:date="2024-06-04T09:40: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_Toc168386509 \h </w:instrText>
        </w:r>
        <w:r>
          <w:rPr>
            <w:noProof/>
          </w:rPr>
        </w:r>
      </w:ins>
      <w:r>
        <w:rPr>
          <w:noProof/>
        </w:rPr>
        <w:fldChar w:fldCharType="separate"/>
      </w:r>
      <w:ins w:id="154" w:author="Zhijun" w:date="2024-06-04T09:40:00Z">
        <w:r>
          <w:rPr>
            <w:noProof/>
          </w:rPr>
          <w:t>24</w:t>
        </w:r>
        <w:r>
          <w:rPr>
            <w:noProof/>
          </w:rPr>
          <w:fldChar w:fldCharType="end"/>
        </w:r>
      </w:ins>
    </w:p>
    <w:p w14:paraId="254379A0" w14:textId="77777777" w:rsidR="00B8273C" w:rsidRDefault="00B8273C">
      <w:pPr>
        <w:pStyle w:val="TOC3"/>
        <w:rPr>
          <w:ins w:id="155" w:author="Zhijun" w:date="2024-06-04T09:40:00Z"/>
          <w:rFonts w:asciiTheme="minorHAnsi" w:eastAsiaTheme="minorEastAsia" w:hAnsiTheme="minorHAnsi" w:cstheme="minorBidi"/>
          <w:noProof/>
          <w:sz w:val="22"/>
          <w:szCs w:val="22"/>
          <w:lang w:val="en-US" w:eastAsia="zh-CN"/>
        </w:rPr>
      </w:pPr>
      <w:ins w:id="156" w:author="Zhijun" w:date="2024-06-04T09:40: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_Toc168386510 \h </w:instrText>
        </w:r>
        <w:r>
          <w:rPr>
            <w:noProof/>
          </w:rPr>
        </w:r>
      </w:ins>
      <w:r>
        <w:rPr>
          <w:noProof/>
        </w:rPr>
        <w:fldChar w:fldCharType="separate"/>
      </w:r>
      <w:ins w:id="157" w:author="Zhijun" w:date="2024-06-04T09:40:00Z">
        <w:r>
          <w:rPr>
            <w:noProof/>
          </w:rPr>
          <w:t>24</w:t>
        </w:r>
        <w:r>
          <w:rPr>
            <w:noProof/>
          </w:rPr>
          <w:fldChar w:fldCharType="end"/>
        </w:r>
      </w:ins>
    </w:p>
    <w:p w14:paraId="289DC43F" w14:textId="77777777" w:rsidR="00B8273C" w:rsidRDefault="00B8273C">
      <w:pPr>
        <w:pStyle w:val="TOC4"/>
        <w:rPr>
          <w:ins w:id="158" w:author="Zhijun" w:date="2024-06-04T09:40:00Z"/>
          <w:rFonts w:asciiTheme="minorHAnsi" w:eastAsiaTheme="minorEastAsia" w:hAnsiTheme="minorHAnsi" w:cstheme="minorBidi"/>
          <w:noProof/>
          <w:sz w:val="22"/>
          <w:szCs w:val="22"/>
          <w:lang w:val="en-US" w:eastAsia="zh-CN"/>
        </w:rPr>
      </w:pPr>
      <w:ins w:id="159" w:author="Zhijun" w:date="2024-06-04T09:40: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_Toc168386511 \h </w:instrText>
        </w:r>
        <w:r>
          <w:rPr>
            <w:noProof/>
          </w:rPr>
        </w:r>
      </w:ins>
      <w:r>
        <w:rPr>
          <w:noProof/>
        </w:rPr>
        <w:fldChar w:fldCharType="separate"/>
      </w:r>
      <w:ins w:id="160" w:author="Zhijun" w:date="2024-06-04T09:40:00Z">
        <w:r>
          <w:rPr>
            <w:noProof/>
          </w:rPr>
          <w:t>24</w:t>
        </w:r>
        <w:r>
          <w:rPr>
            <w:noProof/>
          </w:rPr>
          <w:fldChar w:fldCharType="end"/>
        </w:r>
      </w:ins>
    </w:p>
    <w:p w14:paraId="477E658D" w14:textId="77777777" w:rsidR="00B8273C" w:rsidRDefault="00B8273C">
      <w:pPr>
        <w:pStyle w:val="TOC3"/>
        <w:rPr>
          <w:ins w:id="161" w:author="Zhijun" w:date="2024-06-04T09:40:00Z"/>
          <w:rFonts w:asciiTheme="minorHAnsi" w:eastAsiaTheme="minorEastAsia" w:hAnsiTheme="minorHAnsi" w:cstheme="minorBidi"/>
          <w:noProof/>
          <w:sz w:val="22"/>
          <w:szCs w:val="22"/>
          <w:lang w:val="en-US" w:eastAsia="zh-CN"/>
        </w:rPr>
      </w:pPr>
      <w:ins w:id="162" w:author="Zhijun" w:date="2024-06-04T09:40: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_Toc168386512 \h </w:instrText>
        </w:r>
        <w:r>
          <w:rPr>
            <w:noProof/>
          </w:rPr>
        </w:r>
      </w:ins>
      <w:r>
        <w:rPr>
          <w:noProof/>
        </w:rPr>
        <w:fldChar w:fldCharType="separate"/>
      </w:r>
      <w:ins w:id="163" w:author="Zhijun" w:date="2024-06-04T09:40:00Z">
        <w:r>
          <w:rPr>
            <w:noProof/>
          </w:rPr>
          <w:t>24</w:t>
        </w:r>
        <w:r>
          <w:rPr>
            <w:noProof/>
          </w:rPr>
          <w:fldChar w:fldCharType="end"/>
        </w:r>
      </w:ins>
    </w:p>
    <w:p w14:paraId="570AA2B2" w14:textId="77777777" w:rsidR="00B8273C" w:rsidRDefault="00B8273C">
      <w:pPr>
        <w:pStyle w:val="TOC4"/>
        <w:rPr>
          <w:ins w:id="164" w:author="Zhijun" w:date="2024-06-04T09:40:00Z"/>
          <w:rFonts w:asciiTheme="minorHAnsi" w:eastAsiaTheme="minorEastAsia" w:hAnsiTheme="minorHAnsi" w:cstheme="minorBidi"/>
          <w:noProof/>
          <w:sz w:val="22"/>
          <w:szCs w:val="22"/>
          <w:lang w:val="en-US" w:eastAsia="zh-CN"/>
        </w:rPr>
      </w:pPr>
      <w:ins w:id="165" w:author="Zhijun" w:date="2024-06-04T09:40: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_Toc168386513 \h </w:instrText>
        </w:r>
        <w:r>
          <w:rPr>
            <w:noProof/>
          </w:rPr>
        </w:r>
      </w:ins>
      <w:r>
        <w:rPr>
          <w:noProof/>
        </w:rPr>
        <w:fldChar w:fldCharType="separate"/>
      </w:r>
      <w:ins w:id="166" w:author="Zhijun" w:date="2024-06-04T09:40:00Z">
        <w:r>
          <w:rPr>
            <w:noProof/>
          </w:rPr>
          <w:t>24</w:t>
        </w:r>
        <w:r>
          <w:rPr>
            <w:noProof/>
          </w:rPr>
          <w:fldChar w:fldCharType="end"/>
        </w:r>
      </w:ins>
    </w:p>
    <w:p w14:paraId="4E1063A6" w14:textId="77777777" w:rsidR="00B8273C" w:rsidRDefault="00B8273C">
      <w:pPr>
        <w:pStyle w:val="TOC4"/>
        <w:rPr>
          <w:ins w:id="167" w:author="Zhijun" w:date="2024-06-04T09:40:00Z"/>
          <w:rFonts w:asciiTheme="minorHAnsi" w:eastAsiaTheme="minorEastAsia" w:hAnsiTheme="minorHAnsi" w:cstheme="minorBidi"/>
          <w:noProof/>
          <w:sz w:val="22"/>
          <w:szCs w:val="22"/>
          <w:lang w:val="en-US" w:eastAsia="zh-CN"/>
        </w:rPr>
      </w:pPr>
      <w:ins w:id="168" w:author="Zhijun" w:date="2024-06-04T09:40: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_Toc168386514 \h </w:instrText>
        </w:r>
        <w:r>
          <w:rPr>
            <w:noProof/>
          </w:rPr>
        </w:r>
      </w:ins>
      <w:r>
        <w:rPr>
          <w:noProof/>
        </w:rPr>
        <w:fldChar w:fldCharType="separate"/>
      </w:r>
      <w:ins w:id="169" w:author="Zhijun" w:date="2024-06-04T09:40:00Z">
        <w:r>
          <w:rPr>
            <w:noProof/>
          </w:rPr>
          <w:t>24</w:t>
        </w:r>
        <w:r>
          <w:rPr>
            <w:noProof/>
          </w:rPr>
          <w:fldChar w:fldCharType="end"/>
        </w:r>
      </w:ins>
    </w:p>
    <w:p w14:paraId="65CBC11A" w14:textId="77777777" w:rsidR="00B8273C" w:rsidRDefault="00B8273C">
      <w:pPr>
        <w:pStyle w:val="TOC5"/>
        <w:rPr>
          <w:ins w:id="170" w:author="Zhijun" w:date="2024-06-04T09:40:00Z"/>
          <w:rFonts w:asciiTheme="minorHAnsi" w:eastAsiaTheme="minorEastAsia" w:hAnsiTheme="minorHAnsi" w:cstheme="minorBidi"/>
          <w:noProof/>
          <w:sz w:val="22"/>
          <w:szCs w:val="22"/>
          <w:lang w:val="en-US" w:eastAsia="zh-CN"/>
        </w:rPr>
      </w:pPr>
      <w:ins w:id="171" w:author="Zhijun" w:date="2024-06-04T09:40: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_Toc168386515 \h </w:instrText>
        </w:r>
        <w:r>
          <w:rPr>
            <w:noProof/>
          </w:rPr>
        </w:r>
      </w:ins>
      <w:r>
        <w:rPr>
          <w:noProof/>
        </w:rPr>
        <w:fldChar w:fldCharType="separate"/>
      </w:r>
      <w:ins w:id="172" w:author="Zhijun" w:date="2024-06-04T09:40:00Z">
        <w:r>
          <w:rPr>
            <w:noProof/>
          </w:rPr>
          <w:t>24</w:t>
        </w:r>
        <w:r>
          <w:rPr>
            <w:noProof/>
          </w:rPr>
          <w:fldChar w:fldCharType="end"/>
        </w:r>
      </w:ins>
    </w:p>
    <w:p w14:paraId="54BBEE91" w14:textId="77777777" w:rsidR="00B8273C" w:rsidRDefault="00B8273C">
      <w:pPr>
        <w:pStyle w:val="TOC5"/>
        <w:rPr>
          <w:ins w:id="173" w:author="Zhijun" w:date="2024-06-04T09:40:00Z"/>
          <w:rFonts w:asciiTheme="minorHAnsi" w:eastAsiaTheme="minorEastAsia" w:hAnsiTheme="minorHAnsi" w:cstheme="minorBidi"/>
          <w:noProof/>
          <w:sz w:val="22"/>
          <w:szCs w:val="22"/>
          <w:lang w:val="en-US" w:eastAsia="zh-CN"/>
        </w:rPr>
      </w:pPr>
      <w:ins w:id="174" w:author="Zhijun" w:date="2024-06-04T09:40: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_Toc168386516 \h </w:instrText>
        </w:r>
        <w:r>
          <w:rPr>
            <w:noProof/>
          </w:rPr>
        </w:r>
      </w:ins>
      <w:r>
        <w:rPr>
          <w:noProof/>
        </w:rPr>
        <w:fldChar w:fldCharType="separate"/>
      </w:r>
      <w:ins w:id="175" w:author="Zhijun" w:date="2024-06-04T09:40:00Z">
        <w:r>
          <w:rPr>
            <w:noProof/>
          </w:rPr>
          <w:t>24</w:t>
        </w:r>
        <w:r>
          <w:rPr>
            <w:noProof/>
          </w:rPr>
          <w:fldChar w:fldCharType="end"/>
        </w:r>
      </w:ins>
    </w:p>
    <w:p w14:paraId="48BC0EA3" w14:textId="77777777" w:rsidR="00B8273C" w:rsidRDefault="00B8273C">
      <w:pPr>
        <w:pStyle w:val="TOC5"/>
        <w:rPr>
          <w:ins w:id="176" w:author="Zhijun" w:date="2024-06-04T09:40:00Z"/>
          <w:rFonts w:asciiTheme="minorHAnsi" w:eastAsiaTheme="minorEastAsia" w:hAnsiTheme="minorHAnsi" w:cstheme="minorBidi"/>
          <w:noProof/>
          <w:sz w:val="22"/>
          <w:szCs w:val="22"/>
          <w:lang w:val="en-US" w:eastAsia="zh-CN"/>
        </w:rPr>
      </w:pPr>
      <w:ins w:id="177" w:author="Zhijun" w:date="2024-06-04T09:40: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_Toc168386517 \h </w:instrText>
        </w:r>
        <w:r>
          <w:rPr>
            <w:noProof/>
          </w:rPr>
        </w:r>
      </w:ins>
      <w:r>
        <w:rPr>
          <w:noProof/>
        </w:rPr>
        <w:fldChar w:fldCharType="separate"/>
      </w:r>
      <w:ins w:id="178" w:author="Zhijun" w:date="2024-06-04T09:40:00Z">
        <w:r>
          <w:rPr>
            <w:noProof/>
          </w:rPr>
          <w:t>24</w:t>
        </w:r>
        <w:r>
          <w:rPr>
            <w:noProof/>
          </w:rPr>
          <w:fldChar w:fldCharType="end"/>
        </w:r>
      </w:ins>
    </w:p>
    <w:p w14:paraId="718A5482" w14:textId="77777777" w:rsidR="00B8273C" w:rsidRDefault="00B8273C">
      <w:pPr>
        <w:pStyle w:val="TOC4"/>
        <w:rPr>
          <w:ins w:id="179" w:author="Zhijun" w:date="2024-06-04T09:40:00Z"/>
          <w:rFonts w:asciiTheme="minorHAnsi" w:eastAsiaTheme="minorEastAsia" w:hAnsiTheme="minorHAnsi" w:cstheme="minorBidi"/>
          <w:noProof/>
          <w:sz w:val="22"/>
          <w:szCs w:val="22"/>
          <w:lang w:val="en-US" w:eastAsia="zh-CN"/>
        </w:rPr>
      </w:pPr>
      <w:ins w:id="180" w:author="Zhijun" w:date="2024-06-04T09:40:00Z">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_Toc168386518 \h </w:instrText>
        </w:r>
        <w:r>
          <w:rPr>
            <w:noProof/>
          </w:rPr>
        </w:r>
      </w:ins>
      <w:r>
        <w:rPr>
          <w:noProof/>
        </w:rPr>
        <w:fldChar w:fldCharType="separate"/>
      </w:r>
      <w:ins w:id="181" w:author="Zhijun" w:date="2024-06-04T09:40:00Z">
        <w:r>
          <w:rPr>
            <w:noProof/>
          </w:rPr>
          <w:t>25</w:t>
        </w:r>
        <w:r>
          <w:rPr>
            <w:noProof/>
          </w:rPr>
          <w:fldChar w:fldCharType="end"/>
        </w:r>
      </w:ins>
    </w:p>
    <w:p w14:paraId="62D90280" w14:textId="77777777" w:rsidR="00B8273C" w:rsidRDefault="00B8273C">
      <w:pPr>
        <w:pStyle w:val="TOC5"/>
        <w:rPr>
          <w:ins w:id="182" w:author="Zhijun" w:date="2024-06-04T09:40:00Z"/>
          <w:rFonts w:asciiTheme="minorHAnsi" w:eastAsiaTheme="minorEastAsia" w:hAnsiTheme="minorHAnsi" w:cstheme="minorBidi"/>
          <w:noProof/>
          <w:sz w:val="22"/>
          <w:szCs w:val="22"/>
          <w:lang w:val="en-US" w:eastAsia="zh-CN"/>
        </w:rPr>
      </w:pPr>
      <w:ins w:id="183" w:author="Zhijun" w:date="2024-06-04T09:40: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_Toc168386519 \h </w:instrText>
        </w:r>
        <w:r>
          <w:rPr>
            <w:noProof/>
          </w:rPr>
        </w:r>
      </w:ins>
      <w:r>
        <w:rPr>
          <w:noProof/>
        </w:rPr>
        <w:fldChar w:fldCharType="separate"/>
      </w:r>
      <w:ins w:id="184" w:author="Zhijun" w:date="2024-06-04T09:40:00Z">
        <w:r>
          <w:rPr>
            <w:noProof/>
          </w:rPr>
          <w:t>25</w:t>
        </w:r>
        <w:r>
          <w:rPr>
            <w:noProof/>
          </w:rPr>
          <w:fldChar w:fldCharType="end"/>
        </w:r>
      </w:ins>
    </w:p>
    <w:p w14:paraId="3A41CB55" w14:textId="77777777" w:rsidR="00B8273C" w:rsidRDefault="00B8273C">
      <w:pPr>
        <w:pStyle w:val="TOC5"/>
        <w:rPr>
          <w:ins w:id="185" w:author="Zhijun" w:date="2024-06-04T09:40:00Z"/>
          <w:rFonts w:asciiTheme="minorHAnsi" w:eastAsiaTheme="minorEastAsia" w:hAnsiTheme="minorHAnsi" w:cstheme="minorBidi"/>
          <w:noProof/>
          <w:sz w:val="22"/>
          <w:szCs w:val="22"/>
          <w:lang w:val="en-US" w:eastAsia="zh-CN"/>
        </w:rPr>
      </w:pPr>
      <w:ins w:id="186" w:author="Zhijun" w:date="2024-06-04T09:40: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_Toc168386520 \h </w:instrText>
        </w:r>
        <w:r>
          <w:rPr>
            <w:noProof/>
          </w:rPr>
        </w:r>
      </w:ins>
      <w:r>
        <w:rPr>
          <w:noProof/>
        </w:rPr>
        <w:fldChar w:fldCharType="separate"/>
      </w:r>
      <w:ins w:id="187" w:author="Zhijun" w:date="2024-06-04T09:40:00Z">
        <w:r>
          <w:rPr>
            <w:noProof/>
          </w:rPr>
          <w:t>25</w:t>
        </w:r>
        <w:r>
          <w:rPr>
            <w:noProof/>
          </w:rPr>
          <w:fldChar w:fldCharType="end"/>
        </w:r>
      </w:ins>
    </w:p>
    <w:p w14:paraId="092245C3" w14:textId="77777777" w:rsidR="00B8273C" w:rsidRDefault="00B8273C">
      <w:pPr>
        <w:pStyle w:val="TOC5"/>
        <w:rPr>
          <w:ins w:id="188" w:author="Zhijun" w:date="2024-06-04T09:40:00Z"/>
          <w:rFonts w:asciiTheme="minorHAnsi" w:eastAsiaTheme="minorEastAsia" w:hAnsiTheme="minorHAnsi" w:cstheme="minorBidi"/>
          <w:noProof/>
          <w:sz w:val="22"/>
          <w:szCs w:val="22"/>
          <w:lang w:val="en-US" w:eastAsia="zh-CN"/>
        </w:rPr>
      </w:pPr>
      <w:ins w:id="189" w:author="Zhijun" w:date="2024-06-04T09:40: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_Toc168386521 \h </w:instrText>
        </w:r>
        <w:r>
          <w:rPr>
            <w:noProof/>
          </w:rPr>
        </w:r>
      </w:ins>
      <w:r>
        <w:rPr>
          <w:noProof/>
        </w:rPr>
        <w:fldChar w:fldCharType="separate"/>
      </w:r>
      <w:ins w:id="190" w:author="Zhijun" w:date="2024-06-04T09:40:00Z">
        <w:r>
          <w:rPr>
            <w:noProof/>
          </w:rPr>
          <w:t>25</w:t>
        </w:r>
        <w:r>
          <w:rPr>
            <w:noProof/>
          </w:rPr>
          <w:fldChar w:fldCharType="end"/>
        </w:r>
      </w:ins>
    </w:p>
    <w:p w14:paraId="02DB0111" w14:textId="77777777" w:rsidR="00B8273C" w:rsidRDefault="00B8273C">
      <w:pPr>
        <w:pStyle w:val="TOC3"/>
        <w:rPr>
          <w:ins w:id="191" w:author="Zhijun" w:date="2024-06-04T09:40:00Z"/>
          <w:rFonts w:asciiTheme="minorHAnsi" w:eastAsiaTheme="minorEastAsia" w:hAnsiTheme="minorHAnsi" w:cstheme="minorBidi"/>
          <w:noProof/>
          <w:sz w:val="22"/>
          <w:szCs w:val="22"/>
          <w:lang w:val="en-US" w:eastAsia="zh-CN"/>
        </w:rPr>
      </w:pPr>
      <w:ins w:id="192" w:author="Zhijun" w:date="2024-06-04T09:40: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_Toc168386522 \h </w:instrText>
        </w:r>
        <w:r>
          <w:rPr>
            <w:noProof/>
          </w:rPr>
        </w:r>
      </w:ins>
      <w:r>
        <w:rPr>
          <w:noProof/>
        </w:rPr>
        <w:fldChar w:fldCharType="separate"/>
      </w:r>
      <w:ins w:id="193" w:author="Zhijun" w:date="2024-06-04T09:40:00Z">
        <w:r>
          <w:rPr>
            <w:noProof/>
          </w:rPr>
          <w:t>26</w:t>
        </w:r>
        <w:r>
          <w:rPr>
            <w:noProof/>
          </w:rPr>
          <w:fldChar w:fldCharType="end"/>
        </w:r>
      </w:ins>
    </w:p>
    <w:p w14:paraId="26C497A2" w14:textId="77777777" w:rsidR="00B8273C" w:rsidRDefault="00B8273C">
      <w:pPr>
        <w:pStyle w:val="TOC4"/>
        <w:rPr>
          <w:ins w:id="194" w:author="Zhijun" w:date="2024-06-04T09:40:00Z"/>
          <w:rFonts w:asciiTheme="minorHAnsi" w:eastAsiaTheme="minorEastAsia" w:hAnsiTheme="minorHAnsi" w:cstheme="minorBidi"/>
          <w:noProof/>
          <w:sz w:val="22"/>
          <w:szCs w:val="22"/>
          <w:lang w:val="en-US" w:eastAsia="zh-CN"/>
        </w:rPr>
      </w:pPr>
      <w:ins w:id="195" w:author="Zhijun" w:date="2024-06-04T09:40: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_Toc168386523 \h </w:instrText>
        </w:r>
        <w:r>
          <w:rPr>
            <w:noProof/>
          </w:rPr>
        </w:r>
      </w:ins>
      <w:r>
        <w:rPr>
          <w:noProof/>
        </w:rPr>
        <w:fldChar w:fldCharType="separate"/>
      </w:r>
      <w:ins w:id="196" w:author="Zhijun" w:date="2024-06-04T09:40:00Z">
        <w:r>
          <w:rPr>
            <w:noProof/>
          </w:rPr>
          <w:t>26</w:t>
        </w:r>
        <w:r>
          <w:rPr>
            <w:noProof/>
          </w:rPr>
          <w:fldChar w:fldCharType="end"/>
        </w:r>
      </w:ins>
    </w:p>
    <w:p w14:paraId="5EF9ED01" w14:textId="77777777" w:rsidR="00B8273C" w:rsidRDefault="00B8273C">
      <w:pPr>
        <w:pStyle w:val="TOC4"/>
        <w:rPr>
          <w:ins w:id="197" w:author="Zhijun" w:date="2024-06-04T09:40:00Z"/>
          <w:rFonts w:asciiTheme="minorHAnsi" w:eastAsiaTheme="minorEastAsia" w:hAnsiTheme="minorHAnsi" w:cstheme="minorBidi"/>
          <w:noProof/>
          <w:sz w:val="22"/>
          <w:szCs w:val="22"/>
          <w:lang w:val="en-US" w:eastAsia="zh-CN"/>
        </w:rPr>
      </w:pPr>
      <w:ins w:id="198" w:author="Zhijun" w:date="2024-06-04T09:40:00Z">
        <w:r w:rsidRPr="001A7D56">
          <w:rPr>
            <w:noProof/>
            <w:lang w:val="en-US"/>
          </w:rPr>
          <w:t>6.1.6.2</w:t>
        </w:r>
        <w:r>
          <w:rPr>
            <w:rFonts w:asciiTheme="minorHAnsi" w:eastAsiaTheme="minorEastAsia" w:hAnsiTheme="minorHAnsi" w:cstheme="minorBidi"/>
            <w:noProof/>
            <w:sz w:val="22"/>
            <w:szCs w:val="22"/>
            <w:lang w:val="en-US" w:eastAsia="zh-CN"/>
          </w:rPr>
          <w:tab/>
        </w:r>
        <w:r w:rsidRPr="001A7D56">
          <w:rPr>
            <w:noProof/>
            <w:lang w:val="en-US"/>
          </w:rPr>
          <w:t>Structured data types</w:t>
        </w:r>
        <w:r>
          <w:rPr>
            <w:noProof/>
          </w:rPr>
          <w:tab/>
        </w:r>
        <w:r>
          <w:rPr>
            <w:noProof/>
          </w:rPr>
          <w:fldChar w:fldCharType="begin"/>
        </w:r>
        <w:r>
          <w:rPr>
            <w:noProof/>
          </w:rPr>
          <w:instrText xml:space="preserve"> PAGEREF _Toc168386524 \h </w:instrText>
        </w:r>
        <w:r>
          <w:rPr>
            <w:noProof/>
          </w:rPr>
        </w:r>
      </w:ins>
      <w:r>
        <w:rPr>
          <w:noProof/>
        </w:rPr>
        <w:fldChar w:fldCharType="separate"/>
      </w:r>
      <w:ins w:id="199" w:author="Zhijun" w:date="2024-06-04T09:40:00Z">
        <w:r>
          <w:rPr>
            <w:noProof/>
          </w:rPr>
          <w:t>27</w:t>
        </w:r>
        <w:r>
          <w:rPr>
            <w:noProof/>
          </w:rPr>
          <w:fldChar w:fldCharType="end"/>
        </w:r>
      </w:ins>
    </w:p>
    <w:p w14:paraId="35063753" w14:textId="77777777" w:rsidR="00B8273C" w:rsidRDefault="00B8273C">
      <w:pPr>
        <w:pStyle w:val="TOC5"/>
        <w:rPr>
          <w:ins w:id="200" w:author="Zhijun" w:date="2024-06-04T09:40:00Z"/>
          <w:rFonts w:asciiTheme="minorHAnsi" w:eastAsiaTheme="minorEastAsia" w:hAnsiTheme="minorHAnsi" w:cstheme="minorBidi"/>
          <w:noProof/>
          <w:sz w:val="22"/>
          <w:szCs w:val="22"/>
          <w:lang w:val="en-US" w:eastAsia="zh-CN"/>
        </w:rPr>
      </w:pPr>
      <w:ins w:id="201" w:author="Zhijun" w:date="2024-06-04T09:40: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_Toc168386525 \h </w:instrText>
        </w:r>
        <w:r>
          <w:rPr>
            <w:noProof/>
          </w:rPr>
        </w:r>
      </w:ins>
      <w:r>
        <w:rPr>
          <w:noProof/>
        </w:rPr>
        <w:fldChar w:fldCharType="separate"/>
      </w:r>
      <w:ins w:id="202" w:author="Zhijun" w:date="2024-06-04T09:40:00Z">
        <w:r>
          <w:rPr>
            <w:noProof/>
          </w:rPr>
          <w:t>27</w:t>
        </w:r>
        <w:r>
          <w:rPr>
            <w:noProof/>
          </w:rPr>
          <w:fldChar w:fldCharType="end"/>
        </w:r>
      </w:ins>
    </w:p>
    <w:p w14:paraId="4A853D93" w14:textId="77777777" w:rsidR="00B8273C" w:rsidRDefault="00B8273C">
      <w:pPr>
        <w:pStyle w:val="TOC5"/>
        <w:rPr>
          <w:ins w:id="203" w:author="Zhijun" w:date="2024-06-04T09:40:00Z"/>
          <w:rFonts w:asciiTheme="minorHAnsi" w:eastAsiaTheme="minorEastAsia" w:hAnsiTheme="minorHAnsi" w:cstheme="minorBidi"/>
          <w:noProof/>
          <w:sz w:val="22"/>
          <w:szCs w:val="22"/>
          <w:lang w:val="en-US" w:eastAsia="zh-CN"/>
        </w:rPr>
      </w:pPr>
      <w:ins w:id="204" w:author="Zhijun" w:date="2024-06-04T09:40: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_Toc168386526 \h </w:instrText>
        </w:r>
        <w:r>
          <w:rPr>
            <w:noProof/>
          </w:rPr>
        </w:r>
      </w:ins>
      <w:r>
        <w:rPr>
          <w:noProof/>
        </w:rPr>
        <w:fldChar w:fldCharType="separate"/>
      </w:r>
      <w:ins w:id="205" w:author="Zhijun" w:date="2024-06-04T09:40:00Z">
        <w:r>
          <w:rPr>
            <w:noProof/>
          </w:rPr>
          <w:t>28</w:t>
        </w:r>
        <w:r>
          <w:rPr>
            <w:noProof/>
          </w:rPr>
          <w:fldChar w:fldCharType="end"/>
        </w:r>
      </w:ins>
    </w:p>
    <w:p w14:paraId="749802BF" w14:textId="77777777" w:rsidR="00B8273C" w:rsidRDefault="00B8273C">
      <w:pPr>
        <w:pStyle w:val="TOC5"/>
        <w:rPr>
          <w:ins w:id="206" w:author="Zhijun" w:date="2024-06-04T09:40:00Z"/>
          <w:rFonts w:asciiTheme="minorHAnsi" w:eastAsiaTheme="minorEastAsia" w:hAnsiTheme="minorHAnsi" w:cstheme="minorBidi"/>
          <w:noProof/>
          <w:sz w:val="22"/>
          <w:szCs w:val="22"/>
          <w:lang w:val="en-US" w:eastAsia="zh-CN"/>
        </w:rPr>
      </w:pPr>
      <w:ins w:id="207" w:author="Zhijun" w:date="2024-06-04T09:40: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_Toc168386527 \h </w:instrText>
        </w:r>
        <w:r>
          <w:rPr>
            <w:noProof/>
          </w:rPr>
        </w:r>
      </w:ins>
      <w:r>
        <w:rPr>
          <w:noProof/>
        </w:rPr>
        <w:fldChar w:fldCharType="separate"/>
      </w:r>
      <w:ins w:id="208" w:author="Zhijun" w:date="2024-06-04T09:40:00Z">
        <w:r>
          <w:rPr>
            <w:noProof/>
          </w:rPr>
          <w:t>28</w:t>
        </w:r>
        <w:r>
          <w:rPr>
            <w:noProof/>
          </w:rPr>
          <w:fldChar w:fldCharType="end"/>
        </w:r>
      </w:ins>
    </w:p>
    <w:p w14:paraId="06AE4B22" w14:textId="77777777" w:rsidR="00B8273C" w:rsidRDefault="00B8273C">
      <w:pPr>
        <w:pStyle w:val="TOC5"/>
        <w:rPr>
          <w:ins w:id="209" w:author="Zhijun" w:date="2024-06-04T09:40:00Z"/>
          <w:rFonts w:asciiTheme="minorHAnsi" w:eastAsiaTheme="minorEastAsia" w:hAnsiTheme="minorHAnsi" w:cstheme="minorBidi"/>
          <w:noProof/>
          <w:sz w:val="22"/>
          <w:szCs w:val="22"/>
          <w:lang w:val="en-US" w:eastAsia="zh-CN"/>
        </w:rPr>
      </w:pPr>
      <w:ins w:id="210" w:author="Zhijun" w:date="2024-06-04T09:40: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_Toc168386528 \h </w:instrText>
        </w:r>
        <w:r>
          <w:rPr>
            <w:noProof/>
          </w:rPr>
        </w:r>
      </w:ins>
      <w:r>
        <w:rPr>
          <w:noProof/>
        </w:rPr>
        <w:fldChar w:fldCharType="separate"/>
      </w:r>
      <w:ins w:id="211" w:author="Zhijun" w:date="2024-06-04T09:40:00Z">
        <w:r>
          <w:rPr>
            <w:noProof/>
          </w:rPr>
          <w:t>28</w:t>
        </w:r>
        <w:r>
          <w:rPr>
            <w:noProof/>
          </w:rPr>
          <w:fldChar w:fldCharType="end"/>
        </w:r>
      </w:ins>
    </w:p>
    <w:p w14:paraId="678500A3" w14:textId="77777777" w:rsidR="00B8273C" w:rsidRDefault="00B8273C">
      <w:pPr>
        <w:pStyle w:val="TOC5"/>
        <w:rPr>
          <w:ins w:id="212" w:author="Zhijun" w:date="2024-06-04T09:40:00Z"/>
          <w:rFonts w:asciiTheme="minorHAnsi" w:eastAsiaTheme="minorEastAsia" w:hAnsiTheme="minorHAnsi" w:cstheme="minorBidi"/>
          <w:noProof/>
          <w:sz w:val="22"/>
          <w:szCs w:val="22"/>
          <w:lang w:val="en-US" w:eastAsia="zh-CN"/>
        </w:rPr>
      </w:pPr>
      <w:ins w:id="213" w:author="Zhijun" w:date="2024-06-04T09:40: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_Toc168386529 \h </w:instrText>
        </w:r>
        <w:r>
          <w:rPr>
            <w:noProof/>
          </w:rPr>
        </w:r>
      </w:ins>
      <w:r>
        <w:rPr>
          <w:noProof/>
        </w:rPr>
        <w:fldChar w:fldCharType="separate"/>
      </w:r>
      <w:ins w:id="214" w:author="Zhijun" w:date="2024-06-04T09:40:00Z">
        <w:r>
          <w:rPr>
            <w:noProof/>
          </w:rPr>
          <w:t>29</w:t>
        </w:r>
        <w:r>
          <w:rPr>
            <w:noProof/>
          </w:rPr>
          <w:fldChar w:fldCharType="end"/>
        </w:r>
      </w:ins>
    </w:p>
    <w:p w14:paraId="74764A46" w14:textId="77777777" w:rsidR="00B8273C" w:rsidRDefault="00B8273C">
      <w:pPr>
        <w:pStyle w:val="TOC5"/>
        <w:rPr>
          <w:ins w:id="215" w:author="Zhijun" w:date="2024-06-04T09:40:00Z"/>
          <w:rFonts w:asciiTheme="minorHAnsi" w:eastAsiaTheme="minorEastAsia" w:hAnsiTheme="minorHAnsi" w:cstheme="minorBidi"/>
          <w:noProof/>
          <w:sz w:val="22"/>
          <w:szCs w:val="22"/>
          <w:lang w:val="en-US" w:eastAsia="zh-CN"/>
        </w:rPr>
      </w:pPr>
      <w:ins w:id="216" w:author="Zhijun" w:date="2024-06-04T09:40: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_Toc168386530 \h </w:instrText>
        </w:r>
        <w:r>
          <w:rPr>
            <w:noProof/>
          </w:rPr>
        </w:r>
      </w:ins>
      <w:r>
        <w:rPr>
          <w:noProof/>
        </w:rPr>
        <w:fldChar w:fldCharType="separate"/>
      </w:r>
      <w:ins w:id="217" w:author="Zhijun" w:date="2024-06-04T09:40:00Z">
        <w:r>
          <w:rPr>
            <w:noProof/>
          </w:rPr>
          <w:t>29</w:t>
        </w:r>
        <w:r>
          <w:rPr>
            <w:noProof/>
          </w:rPr>
          <w:fldChar w:fldCharType="end"/>
        </w:r>
      </w:ins>
    </w:p>
    <w:p w14:paraId="790C5032" w14:textId="77777777" w:rsidR="00B8273C" w:rsidRDefault="00B8273C">
      <w:pPr>
        <w:pStyle w:val="TOC5"/>
        <w:rPr>
          <w:ins w:id="218" w:author="Zhijun" w:date="2024-06-04T09:40:00Z"/>
          <w:rFonts w:asciiTheme="minorHAnsi" w:eastAsiaTheme="minorEastAsia" w:hAnsiTheme="minorHAnsi" w:cstheme="minorBidi"/>
          <w:noProof/>
          <w:sz w:val="22"/>
          <w:szCs w:val="22"/>
          <w:lang w:val="en-US" w:eastAsia="zh-CN"/>
        </w:rPr>
      </w:pPr>
      <w:ins w:id="219" w:author="Zhijun" w:date="2024-06-04T09:40: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_Toc168386531 \h </w:instrText>
        </w:r>
        <w:r>
          <w:rPr>
            <w:noProof/>
          </w:rPr>
        </w:r>
      </w:ins>
      <w:r>
        <w:rPr>
          <w:noProof/>
        </w:rPr>
        <w:fldChar w:fldCharType="separate"/>
      </w:r>
      <w:ins w:id="220" w:author="Zhijun" w:date="2024-06-04T09:40:00Z">
        <w:r>
          <w:rPr>
            <w:noProof/>
          </w:rPr>
          <w:t>29</w:t>
        </w:r>
        <w:r>
          <w:rPr>
            <w:noProof/>
          </w:rPr>
          <w:fldChar w:fldCharType="end"/>
        </w:r>
      </w:ins>
    </w:p>
    <w:p w14:paraId="686D763D" w14:textId="77777777" w:rsidR="00B8273C" w:rsidRDefault="00B8273C">
      <w:pPr>
        <w:pStyle w:val="TOC4"/>
        <w:rPr>
          <w:ins w:id="221" w:author="Zhijun" w:date="2024-06-04T09:40:00Z"/>
          <w:rFonts w:asciiTheme="minorHAnsi" w:eastAsiaTheme="minorEastAsia" w:hAnsiTheme="minorHAnsi" w:cstheme="minorBidi"/>
          <w:noProof/>
          <w:sz w:val="22"/>
          <w:szCs w:val="22"/>
          <w:lang w:val="en-US" w:eastAsia="zh-CN"/>
        </w:rPr>
      </w:pPr>
      <w:ins w:id="222" w:author="Zhijun" w:date="2024-06-04T09:40:00Z">
        <w:r w:rsidRPr="001A7D56">
          <w:rPr>
            <w:noProof/>
            <w:lang w:val="en-US"/>
          </w:rPr>
          <w:t>6.1.6.3</w:t>
        </w:r>
        <w:r>
          <w:rPr>
            <w:rFonts w:asciiTheme="minorHAnsi" w:eastAsiaTheme="minorEastAsia" w:hAnsiTheme="minorHAnsi" w:cstheme="minorBidi"/>
            <w:noProof/>
            <w:sz w:val="22"/>
            <w:szCs w:val="22"/>
            <w:lang w:val="en-US" w:eastAsia="zh-CN"/>
          </w:rPr>
          <w:tab/>
        </w:r>
        <w:r w:rsidRPr="001A7D56">
          <w:rPr>
            <w:noProof/>
            <w:lang w:val="en-US"/>
          </w:rPr>
          <w:t>Simple data types and enumerations</w:t>
        </w:r>
        <w:r>
          <w:rPr>
            <w:noProof/>
          </w:rPr>
          <w:tab/>
        </w:r>
        <w:r>
          <w:rPr>
            <w:noProof/>
          </w:rPr>
          <w:fldChar w:fldCharType="begin"/>
        </w:r>
        <w:r>
          <w:rPr>
            <w:noProof/>
          </w:rPr>
          <w:instrText xml:space="preserve"> PAGEREF _Toc168386532 \h </w:instrText>
        </w:r>
        <w:r>
          <w:rPr>
            <w:noProof/>
          </w:rPr>
        </w:r>
      </w:ins>
      <w:r>
        <w:rPr>
          <w:noProof/>
        </w:rPr>
        <w:fldChar w:fldCharType="separate"/>
      </w:r>
      <w:ins w:id="223" w:author="Zhijun" w:date="2024-06-04T09:40:00Z">
        <w:r>
          <w:rPr>
            <w:noProof/>
          </w:rPr>
          <w:t>29</w:t>
        </w:r>
        <w:r>
          <w:rPr>
            <w:noProof/>
          </w:rPr>
          <w:fldChar w:fldCharType="end"/>
        </w:r>
      </w:ins>
    </w:p>
    <w:p w14:paraId="4A5DE78A" w14:textId="77777777" w:rsidR="00B8273C" w:rsidRDefault="00B8273C">
      <w:pPr>
        <w:pStyle w:val="TOC5"/>
        <w:rPr>
          <w:ins w:id="224" w:author="Zhijun" w:date="2024-06-04T09:40:00Z"/>
          <w:rFonts w:asciiTheme="minorHAnsi" w:eastAsiaTheme="minorEastAsia" w:hAnsiTheme="minorHAnsi" w:cstheme="minorBidi"/>
          <w:noProof/>
          <w:sz w:val="22"/>
          <w:szCs w:val="22"/>
          <w:lang w:val="en-US" w:eastAsia="zh-CN"/>
        </w:rPr>
      </w:pPr>
      <w:ins w:id="225" w:author="Zhijun" w:date="2024-06-04T09:40: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_Toc168386533 \h </w:instrText>
        </w:r>
        <w:r>
          <w:rPr>
            <w:noProof/>
          </w:rPr>
        </w:r>
      </w:ins>
      <w:r>
        <w:rPr>
          <w:noProof/>
        </w:rPr>
        <w:fldChar w:fldCharType="separate"/>
      </w:r>
      <w:ins w:id="226" w:author="Zhijun" w:date="2024-06-04T09:40:00Z">
        <w:r>
          <w:rPr>
            <w:noProof/>
          </w:rPr>
          <w:t>29</w:t>
        </w:r>
        <w:r>
          <w:rPr>
            <w:noProof/>
          </w:rPr>
          <w:fldChar w:fldCharType="end"/>
        </w:r>
      </w:ins>
    </w:p>
    <w:p w14:paraId="0F8869C2" w14:textId="77777777" w:rsidR="00B8273C" w:rsidRDefault="00B8273C">
      <w:pPr>
        <w:pStyle w:val="TOC5"/>
        <w:rPr>
          <w:ins w:id="227" w:author="Zhijun" w:date="2024-06-04T09:40:00Z"/>
          <w:rFonts w:asciiTheme="minorHAnsi" w:eastAsiaTheme="minorEastAsia" w:hAnsiTheme="minorHAnsi" w:cstheme="minorBidi"/>
          <w:noProof/>
          <w:sz w:val="22"/>
          <w:szCs w:val="22"/>
          <w:lang w:val="en-US" w:eastAsia="zh-CN"/>
        </w:rPr>
      </w:pPr>
      <w:ins w:id="228" w:author="Zhijun" w:date="2024-06-04T09:40: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_Toc168386534 \h </w:instrText>
        </w:r>
        <w:r>
          <w:rPr>
            <w:noProof/>
          </w:rPr>
        </w:r>
      </w:ins>
      <w:r>
        <w:rPr>
          <w:noProof/>
        </w:rPr>
        <w:fldChar w:fldCharType="separate"/>
      </w:r>
      <w:ins w:id="229" w:author="Zhijun" w:date="2024-06-04T09:40:00Z">
        <w:r>
          <w:rPr>
            <w:noProof/>
          </w:rPr>
          <w:t>29</w:t>
        </w:r>
        <w:r>
          <w:rPr>
            <w:noProof/>
          </w:rPr>
          <w:fldChar w:fldCharType="end"/>
        </w:r>
      </w:ins>
    </w:p>
    <w:p w14:paraId="7F4DFC08" w14:textId="77777777" w:rsidR="00B8273C" w:rsidRDefault="00B8273C">
      <w:pPr>
        <w:pStyle w:val="TOC5"/>
        <w:rPr>
          <w:ins w:id="230" w:author="Zhijun" w:date="2024-06-04T09:40:00Z"/>
          <w:rFonts w:asciiTheme="minorHAnsi" w:eastAsiaTheme="minorEastAsia" w:hAnsiTheme="minorHAnsi" w:cstheme="minorBidi"/>
          <w:noProof/>
          <w:sz w:val="22"/>
          <w:szCs w:val="22"/>
          <w:lang w:val="en-US" w:eastAsia="zh-CN"/>
        </w:rPr>
      </w:pPr>
      <w:ins w:id="231" w:author="Zhijun" w:date="2024-06-04T09:40: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_Toc168386535 \h </w:instrText>
        </w:r>
        <w:r>
          <w:rPr>
            <w:noProof/>
          </w:rPr>
        </w:r>
      </w:ins>
      <w:r>
        <w:rPr>
          <w:noProof/>
        </w:rPr>
        <w:fldChar w:fldCharType="separate"/>
      </w:r>
      <w:ins w:id="232" w:author="Zhijun" w:date="2024-06-04T09:40:00Z">
        <w:r>
          <w:rPr>
            <w:noProof/>
          </w:rPr>
          <w:t>29</w:t>
        </w:r>
        <w:r>
          <w:rPr>
            <w:noProof/>
          </w:rPr>
          <w:fldChar w:fldCharType="end"/>
        </w:r>
      </w:ins>
    </w:p>
    <w:p w14:paraId="6DCAC6D3" w14:textId="77777777" w:rsidR="00B8273C" w:rsidRDefault="00B8273C">
      <w:pPr>
        <w:pStyle w:val="TOC4"/>
        <w:rPr>
          <w:ins w:id="233" w:author="Zhijun" w:date="2024-06-04T09:40:00Z"/>
          <w:rFonts w:asciiTheme="minorHAnsi" w:eastAsiaTheme="minorEastAsia" w:hAnsiTheme="minorHAnsi" w:cstheme="minorBidi"/>
          <w:noProof/>
          <w:sz w:val="22"/>
          <w:szCs w:val="22"/>
          <w:lang w:val="en-US" w:eastAsia="zh-CN"/>
        </w:rPr>
      </w:pPr>
      <w:ins w:id="234" w:author="Zhijun" w:date="2024-06-04T09:40:00Z">
        <w:r w:rsidRPr="001A7D56">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_Toc168386536 \h </w:instrText>
        </w:r>
        <w:r>
          <w:rPr>
            <w:noProof/>
          </w:rPr>
        </w:r>
      </w:ins>
      <w:r>
        <w:rPr>
          <w:noProof/>
        </w:rPr>
        <w:fldChar w:fldCharType="separate"/>
      </w:r>
      <w:ins w:id="235" w:author="Zhijun" w:date="2024-06-04T09:40:00Z">
        <w:r>
          <w:rPr>
            <w:noProof/>
          </w:rPr>
          <w:t>30</w:t>
        </w:r>
        <w:r>
          <w:rPr>
            <w:noProof/>
          </w:rPr>
          <w:fldChar w:fldCharType="end"/>
        </w:r>
      </w:ins>
    </w:p>
    <w:p w14:paraId="173A79AD" w14:textId="77777777" w:rsidR="00B8273C" w:rsidRDefault="00B8273C">
      <w:pPr>
        <w:pStyle w:val="TOC4"/>
        <w:rPr>
          <w:ins w:id="236" w:author="Zhijun" w:date="2024-06-04T09:40:00Z"/>
          <w:rFonts w:asciiTheme="minorHAnsi" w:eastAsiaTheme="minorEastAsia" w:hAnsiTheme="minorHAnsi" w:cstheme="minorBidi"/>
          <w:noProof/>
          <w:sz w:val="22"/>
          <w:szCs w:val="22"/>
          <w:lang w:val="en-US" w:eastAsia="zh-CN"/>
        </w:rPr>
      </w:pPr>
      <w:ins w:id="237" w:author="Zhijun" w:date="2024-06-04T09:40: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_Toc168386537 \h </w:instrText>
        </w:r>
        <w:r>
          <w:rPr>
            <w:noProof/>
          </w:rPr>
        </w:r>
      </w:ins>
      <w:r>
        <w:rPr>
          <w:noProof/>
        </w:rPr>
        <w:fldChar w:fldCharType="separate"/>
      </w:r>
      <w:ins w:id="238" w:author="Zhijun" w:date="2024-06-04T09:40:00Z">
        <w:r>
          <w:rPr>
            <w:noProof/>
          </w:rPr>
          <w:t>30</w:t>
        </w:r>
        <w:r>
          <w:rPr>
            <w:noProof/>
          </w:rPr>
          <w:fldChar w:fldCharType="end"/>
        </w:r>
      </w:ins>
    </w:p>
    <w:p w14:paraId="395AA06A" w14:textId="77777777" w:rsidR="00B8273C" w:rsidRDefault="00B8273C">
      <w:pPr>
        <w:pStyle w:val="TOC3"/>
        <w:rPr>
          <w:ins w:id="239" w:author="Zhijun" w:date="2024-06-04T09:40:00Z"/>
          <w:rFonts w:asciiTheme="minorHAnsi" w:eastAsiaTheme="minorEastAsia" w:hAnsiTheme="minorHAnsi" w:cstheme="minorBidi"/>
          <w:noProof/>
          <w:sz w:val="22"/>
          <w:szCs w:val="22"/>
          <w:lang w:val="en-US" w:eastAsia="zh-CN"/>
        </w:rPr>
      </w:pPr>
      <w:ins w:id="240" w:author="Zhijun" w:date="2024-06-04T09:40: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_Toc168386538 \h </w:instrText>
        </w:r>
        <w:r>
          <w:rPr>
            <w:noProof/>
          </w:rPr>
        </w:r>
      </w:ins>
      <w:r>
        <w:rPr>
          <w:noProof/>
        </w:rPr>
        <w:fldChar w:fldCharType="separate"/>
      </w:r>
      <w:ins w:id="241" w:author="Zhijun" w:date="2024-06-04T09:40:00Z">
        <w:r>
          <w:rPr>
            <w:noProof/>
          </w:rPr>
          <w:t>30</w:t>
        </w:r>
        <w:r>
          <w:rPr>
            <w:noProof/>
          </w:rPr>
          <w:fldChar w:fldCharType="end"/>
        </w:r>
      </w:ins>
    </w:p>
    <w:p w14:paraId="64C8CFAF" w14:textId="77777777" w:rsidR="00B8273C" w:rsidRDefault="00B8273C">
      <w:pPr>
        <w:pStyle w:val="TOC4"/>
        <w:rPr>
          <w:ins w:id="242" w:author="Zhijun" w:date="2024-06-04T09:40:00Z"/>
          <w:rFonts w:asciiTheme="minorHAnsi" w:eastAsiaTheme="minorEastAsia" w:hAnsiTheme="minorHAnsi" w:cstheme="minorBidi"/>
          <w:noProof/>
          <w:sz w:val="22"/>
          <w:szCs w:val="22"/>
          <w:lang w:val="en-US" w:eastAsia="zh-CN"/>
        </w:rPr>
      </w:pPr>
      <w:ins w:id="243" w:author="Zhijun" w:date="2024-06-04T09:40: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_Toc168386539 \h </w:instrText>
        </w:r>
        <w:r>
          <w:rPr>
            <w:noProof/>
          </w:rPr>
        </w:r>
      </w:ins>
      <w:r>
        <w:rPr>
          <w:noProof/>
        </w:rPr>
        <w:fldChar w:fldCharType="separate"/>
      </w:r>
      <w:ins w:id="244" w:author="Zhijun" w:date="2024-06-04T09:40:00Z">
        <w:r>
          <w:rPr>
            <w:noProof/>
          </w:rPr>
          <w:t>30</w:t>
        </w:r>
        <w:r>
          <w:rPr>
            <w:noProof/>
          </w:rPr>
          <w:fldChar w:fldCharType="end"/>
        </w:r>
      </w:ins>
    </w:p>
    <w:p w14:paraId="06D449DD" w14:textId="77777777" w:rsidR="00B8273C" w:rsidRDefault="00B8273C">
      <w:pPr>
        <w:pStyle w:val="TOC4"/>
        <w:rPr>
          <w:ins w:id="245" w:author="Zhijun" w:date="2024-06-04T09:40:00Z"/>
          <w:rFonts w:asciiTheme="minorHAnsi" w:eastAsiaTheme="minorEastAsia" w:hAnsiTheme="minorHAnsi" w:cstheme="minorBidi"/>
          <w:noProof/>
          <w:sz w:val="22"/>
          <w:szCs w:val="22"/>
          <w:lang w:val="en-US" w:eastAsia="zh-CN"/>
        </w:rPr>
      </w:pPr>
      <w:ins w:id="246" w:author="Zhijun" w:date="2024-06-04T09:40: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_Toc168386540 \h </w:instrText>
        </w:r>
        <w:r>
          <w:rPr>
            <w:noProof/>
          </w:rPr>
        </w:r>
      </w:ins>
      <w:r>
        <w:rPr>
          <w:noProof/>
        </w:rPr>
        <w:fldChar w:fldCharType="separate"/>
      </w:r>
      <w:ins w:id="247" w:author="Zhijun" w:date="2024-06-04T09:40:00Z">
        <w:r>
          <w:rPr>
            <w:noProof/>
          </w:rPr>
          <w:t>30</w:t>
        </w:r>
        <w:r>
          <w:rPr>
            <w:noProof/>
          </w:rPr>
          <w:fldChar w:fldCharType="end"/>
        </w:r>
      </w:ins>
    </w:p>
    <w:p w14:paraId="19225C3C" w14:textId="77777777" w:rsidR="00B8273C" w:rsidRDefault="00B8273C">
      <w:pPr>
        <w:pStyle w:val="TOC4"/>
        <w:rPr>
          <w:ins w:id="248" w:author="Zhijun" w:date="2024-06-04T09:40:00Z"/>
          <w:rFonts w:asciiTheme="minorHAnsi" w:eastAsiaTheme="minorEastAsia" w:hAnsiTheme="minorHAnsi" w:cstheme="minorBidi"/>
          <w:noProof/>
          <w:sz w:val="22"/>
          <w:szCs w:val="22"/>
          <w:lang w:val="en-US" w:eastAsia="zh-CN"/>
        </w:rPr>
      </w:pPr>
      <w:ins w:id="249" w:author="Zhijun" w:date="2024-06-04T09:40: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_Toc168386541 \h </w:instrText>
        </w:r>
        <w:r>
          <w:rPr>
            <w:noProof/>
          </w:rPr>
        </w:r>
      </w:ins>
      <w:r>
        <w:rPr>
          <w:noProof/>
        </w:rPr>
        <w:fldChar w:fldCharType="separate"/>
      </w:r>
      <w:ins w:id="250" w:author="Zhijun" w:date="2024-06-04T09:40:00Z">
        <w:r>
          <w:rPr>
            <w:noProof/>
          </w:rPr>
          <w:t>30</w:t>
        </w:r>
        <w:r>
          <w:rPr>
            <w:noProof/>
          </w:rPr>
          <w:fldChar w:fldCharType="end"/>
        </w:r>
      </w:ins>
    </w:p>
    <w:p w14:paraId="56391F12" w14:textId="77777777" w:rsidR="00B8273C" w:rsidRDefault="00B8273C">
      <w:pPr>
        <w:pStyle w:val="TOC3"/>
        <w:rPr>
          <w:ins w:id="251" w:author="Zhijun" w:date="2024-06-04T09:40:00Z"/>
          <w:rFonts w:asciiTheme="minorHAnsi" w:eastAsiaTheme="minorEastAsia" w:hAnsiTheme="minorHAnsi" w:cstheme="minorBidi"/>
          <w:noProof/>
          <w:sz w:val="22"/>
          <w:szCs w:val="22"/>
          <w:lang w:val="en-US" w:eastAsia="zh-CN"/>
        </w:rPr>
      </w:pPr>
      <w:ins w:id="252" w:author="Zhijun" w:date="2024-06-04T09:40: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_Toc168386542 \h </w:instrText>
        </w:r>
        <w:r>
          <w:rPr>
            <w:noProof/>
          </w:rPr>
        </w:r>
      </w:ins>
      <w:r>
        <w:rPr>
          <w:noProof/>
        </w:rPr>
        <w:fldChar w:fldCharType="separate"/>
      </w:r>
      <w:ins w:id="253" w:author="Zhijun" w:date="2024-06-04T09:40:00Z">
        <w:r>
          <w:rPr>
            <w:noProof/>
          </w:rPr>
          <w:t>30</w:t>
        </w:r>
        <w:r>
          <w:rPr>
            <w:noProof/>
          </w:rPr>
          <w:fldChar w:fldCharType="end"/>
        </w:r>
      </w:ins>
    </w:p>
    <w:p w14:paraId="6869D4FF" w14:textId="77777777" w:rsidR="00B8273C" w:rsidRDefault="00B8273C">
      <w:pPr>
        <w:pStyle w:val="TOC3"/>
        <w:rPr>
          <w:ins w:id="254" w:author="Zhijun" w:date="2024-06-04T09:40:00Z"/>
          <w:rFonts w:asciiTheme="minorHAnsi" w:eastAsiaTheme="minorEastAsia" w:hAnsiTheme="minorHAnsi" w:cstheme="minorBidi"/>
          <w:noProof/>
          <w:sz w:val="22"/>
          <w:szCs w:val="22"/>
          <w:lang w:val="en-US" w:eastAsia="zh-CN"/>
        </w:rPr>
      </w:pPr>
      <w:ins w:id="255" w:author="Zhijun" w:date="2024-06-04T09:40: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_Toc168386543 \h </w:instrText>
        </w:r>
        <w:r>
          <w:rPr>
            <w:noProof/>
          </w:rPr>
        </w:r>
      </w:ins>
      <w:r>
        <w:rPr>
          <w:noProof/>
        </w:rPr>
        <w:fldChar w:fldCharType="separate"/>
      </w:r>
      <w:ins w:id="256" w:author="Zhijun" w:date="2024-06-04T09:40:00Z">
        <w:r>
          <w:rPr>
            <w:noProof/>
          </w:rPr>
          <w:t>31</w:t>
        </w:r>
        <w:r>
          <w:rPr>
            <w:noProof/>
          </w:rPr>
          <w:fldChar w:fldCharType="end"/>
        </w:r>
      </w:ins>
    </w:p>
    <w:p w14:paraId="3F1D2436" w14:textId="77777777" w:rsidR="00B8273C" w:rsidRDefault="00B8273C">
      <w:pPr>
        <w:pStyle w:val="TOC3"/>
        <w:rPr>
          <w:ins w:id="257" w:author="Zhijun" w:date="2024-06-04T09:40:00Z"/>
          <w:rFonts w:asciiTheme="minorHAnsi" w:eastAsiaTheme="minorEastAsia" w:hAnsiTheme="minorHAnsi" w:cstheme="minorBidi"/>
          <w:noProof/>
          <w:sz w:val="22"/>
          <w:szCs w:val="22"/>
          <w:lang w:val="en-US" w:eastAsia="zh-CN"/>
        </w:rPr>
      </w:pPr>
      <w:ins w:id="258" w:author="Zhijun" w:date="2024-06-04T09:40:00Z">
        <w:r w:rsidRPr="001A7D56">
          <w:rPr>
            <w:noProof/>
            <w:lang w:val="en-US"/>
          </w:rPr>
          <w:t>6.1.10</w:t>
        </w:r>
        <w:r>
          <w:rPr>
            <w:rFonts w:asciiTheme="minorHAnsi" w:eastAsiaTheme="minorEastAsia" w:hAnsiTheme="minorHAnsi" w:cstheme="minorBidi"/>
            <w:noProof/>
            <w:sz w:val="22"/>
            <w:szCs w:val="22"/>
            <w:lang w:val="en-US" w:eastAsia="zh-CN"/>
          </w:rPr>
          <w:tab/>
        </w:r>
        <w:r w:rsidRPr="001A7D56">
          <w:rPr>
            <w:noProof/>
            <w:lang w:val="en-US"/>
          </w:rPr>
          <w:t>HTTP redirection</w:t>
        </w:r>
        <w:r>
          <w:rPr>
            <w:noProof/>
          </w:rPr>
          <w:tab/>
        </w:r>
        <w:r>
          <w:rPr>
            <w:noProof/>
          </w:rPr>
          <w:fldChar w:fldCharType="begin"/>
        </w:r>
        <w:r>
          <w:rPr>
            <w:noProof/>
          </w:rPr>
          <w:instrText xml:space="preserve"> PAGEREF _Toc168386544 \h </w:instrText>
        </w:r>
        <w:r>
          <w:rPr>
            <w:noProof/>
          </w:rPr>
        </w:r>
      </w:ins>
      <w:r>
        <w:rPr>
          <w:noProof/>
        </w:rPr>
        <w:fldChar w:fldCharType="separate"/>
      </w:r>
      <w:ins w:id="259" w:author="Zhijun" w:date="2024-06-04T09:40:00Z">
        <w:r>
          <w:rPr>
            <w:noProof/>
          </w:rPr>
          <w:t>31</w:t>
        </w:r>
        <w:r>
          <w:rPr>
            <w:noProof/>
          </w:rPr>
          <w:fldChar w:fldCharType="end"/>
        </w:r>
      </w:ins>
    </w:p>
    <w:p w14:paraId="5C0302D5" w14:textId="77777777" w:rsidR="00B8273C" w:rsidRDefault="00B8273C">
      <w:pPr>
        <w:pStyle w:val="TOC2"/>
        <w:rPr>
          <w:ins w:id="260" w:author="Zhijun" w:date="2024-06-04T09:40:00Z"/>
          <w:rFonts w:asciiTheme="minorHAnsi" w:eastAsiaTheme="minorEastAsia" w:hAnsiTheme="minorHAnsi" w:cstheme="minorBidi"/>
          <w:noProof/>
          <w:sz w:val="22"/>
          <w:szCs w:val="22"/>
          <w:lang w:val="en-US" w:eastAsia="zh-CN"/>
        </w:rPr>
      </w:pPr>
      <w:ins w:id="261" w:author="Zhijun" w:date="2024-06-04T09:40: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_Toc168386545 \h </w:instrText>
        </w:r>
        <w:r>
          <w:rPr>
            <w:noProof/>
          </w:rPr>
        </w:r>
      </w:ins>
      <w:r>
        <w:rPr>
          <w:noProof/>
        </w:rPr>
        <w:fldChar w:fldCharType="separate"/>
      </w:r>
      <w:ins w:id="262" w:author="Zhijun" w:date="2024-06-04T09:40:00Z">
        <w:r>
          <w:rPr>
            <w:noProof/>
          </w:rPr>
          <w:t>31</w:t>
        </w:r>
        <w:r>
          <w:rPr>
            <w:noProof/>
          </w:rPr>
          <w:fldChar w:fldCharType="end"/>
        </w:r>
      </w:ins>
    </w:p>
    <w:p w14:paraId="7A908FB3" w14:textId="77777777" w:rsidR="00B8273C" w:rsidRDefault="00B8273C">
      <w:pPr>
        <w:pStyle w:val="TOC3"/>
        <w:rPr>
          <w:ins w:id="263" w:author="Zhijun" w:date="2024-06-04T09:40:00Z"/>
          <w:rFonts w:asciiTheme="minorHAnsi" w:eastAsiaTheme="minorEastAsia" w:hAnsiTheme="minorHAnsi" w:cstheme="minorBidi"/>
          <w:noProof/>
          <w:sz w:val="22"/>
          <w:szCs w:val="22"/>
          <w:lang w:val="en-US" w:eastAsia="zh-CN"/>
        </w:rPr>
      </w:pPr>
      <w:ins w:id="264" w:author="Zhijun" w:date="2024-06-04T09:40: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_Toc168386546 \h </w:instrText>
        </w:r>
        <w:r>
          <w:rPr>
            <w:noProof/>
          </w:rPr>
        </w:r>
      </w:ins>
      <w:r>
        <w:rPr>
          <w:noProof/>
        </w:rPr>
        <w:fldChar w:fldCharType="separate"/>
      </w:r>
      <w:ins w:id="265" w:author="Zhijun" w:date="2024-06-04T09:40:00Z">
        <w:r>
          <w:rPr>
            <w:noProof/>
          </w:rPr>
          <w:t>31</w:t>
        </w:r>
        <w:r>
          <w:rPr>
            <w:noProof/>
          </w:rPr>
          <w:fldChar w:fldCharType="end"/>
        </w:r>
      </w:ins>
    </w:p>
    <w:p w14:paraId="16E5BC91" w14:textId="77777777" w:rsidR="00B8273C" w:rsidRDefault="00B8273C">
      <w:pPr>
        <w:pStyle w:val="TOC3"/>
        <w:rPr>
          <w:ins w:id="266" w:author="Zhijun" w:date="2024-06-04T09:40:00Z"/>
          <w:rFonts w:asciiTheme="minorHAnsi" w:eastAsiaTheme="minorEastAsia" w:hAnsiTheme="minorHAnsi" w:cstheme="minorBidi"/>
          <w:noProof/>
          <w:sz w:val="22"/>
          <w:szCs w:val="22"/>
          <w:lang w:val="en-US" w:eastAsia="zh-CN"/>
        </w:rPr>
      </w:pPr>
      <w:ins w:id="267" w:author="Zhijun" w:date="2024-06-04T09:40: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_Toc168386547 \h </w:instrText>
        </w:r>
        <w:r>
          <w:rPr>
            <w:noProof/>
          </w:rPr>
        </w:r>
      </w:ins>
      <w:r>
        <w:rPr>
          <w:noProof/>
        </w:rPr>
        <w:fldChar w:fldCharType="separate"/>
      </w:r>
      <w:ins w:id="268" w:author="Zhijun" w:date="2024-06-04T09:40:00Z">
        <w:r>
          <w:rPr>
            <w:noProof/>
          </w:rPr>
          <w:t>32</w:t>
        </w:r>
        <w:r>
          <w:rPr>
            <w:noProof/>
          </w:rPr>
          <w:fldChar w:fldCharType="end"/>
        </w:r>
      </w:ins>
    </w:p>
    <w:p w14:paraId="067FC7F1" w14:textId="77777777" w:rsidR="00B8273C" w:rsidRDefault="00B8273C">
      <w:pPr>
        <w:pStyle w:val="TOC4"/>
        <w:rPr>
          <w:ins w:id="269" w:author="Zhijun" w:date="2024-06-04T09:40:00Z"/>
          <w:rFonts w:asciiTheme="minorHAnsi" w:eastAsiaTheme="minorEastAsia" w:hAnsiTheme="minorHAnsi" w:cstheme="minorBidi"/>
          <w:noProof/>
          <w:sz w:val="22"/>
          <w:szCs w:val="22"/>
          <w:lang w:val="en-US" w:eastAsia="zh-CN"/>
        </w:rPr>
      </w:pPr>
      <w:ins w:id="270" w:author="Zhijun" w:date="2024-06-04T09:40: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_Toc168386548 \h </w:instrText>
        </w:r>
        <w:r>
          <w:rPr>
            <w:noProof/>
          </w:rPr>
        </w:r>
      </w:ins>
      <w:r>
        <w:rPr>
          <w:noProof/>
        </w:rPr>
        <w:fldChar w:fldCharType="separate"/>
      </w:r>
      <w:ins w:id="271" w:author="Zhijun" w:date="2024-06-04T09:40:00Z">
        <w:r>
          <w:rPr>
            <w:noProof/>
          </w:rPr>
          <w:t>32</w:t>
        </w:r>
        <w:r>
          <w:rPr>
            <w:noProof/>
          </w:rPr>
          <w:fldChar w:fldCharType="end"/>
        </w:r>
      </w:ins>
    </w:p>
    <w:p w14:paraId="6F26240B" w14:textId="77777777" w:rsidR="00B8273C" w:rsidRDefault="00B8273C">
      <w:pPr>
        <w:pStyle w:val="TOC4"/>
        <w:rPr>
          <w:ins w:id="272" w:author="Zhijun" w:date="2024-06-04T09:40:00Z"/>
          <w:rFonts w:asciiTheme="minorHAnsi" w:eastAsiaTheme="minorEastAsia" w:hAnsiTheme="minorHAnsi" w:cstheme="minorBidi"/>
          <w:noProof/>
          <w:sz w:val="22"/>
          <w:szCs w:val="22"/>
          <w:lang w:val="en-US" w:eastAsia="zh-CN"/>
        </w:rPr>
      </w:pPr>
      <w:ins w:id="273" w:author="Zhijun" w:date="2024-06-04T09:40: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_Toc168386549 \h </w:instrText>
        </w:r>
        <w:r>
          <w:rPr>
            <w:noProof/>
          </w:rPr>
        </w:r>
      </w:ins>
      <w:r>
        <w:rPr>
          <w:noProof/>
        </w:rPr>
        <w:fldChar w:fldCharType="separate"/>
      </w:r>
      <w:ins w:id="274" w:author="Zhijun" w:date="2024-06-04T09:40:00Z">
        <w:r>
          <w:rPr>
            <w:noProof/>
          </w:rPr>
          <w:t>32</w:t>
        </w:r>
        <w:r>
          <w:rPr>
            <w:noProof/>
          </w:rPr>
          <w:fldChar w:fldCharType="end"/>
        </w:r>
      </w:ins>
    </w:p>
    <w:p w14:paraId="25419C61" w14:textId="77777777" w:rsidR="00B8273C" w:rsidRDefault="00B8273C">
      <w:pPr>
        <w:pStyle w:val="TOC5"/>
        <w:rPr>
          <w:ins w:id="275" w:author="Zhijun" w:date="2024-06-04T09:40:00Z"/>
          <w:rFonts w:asciiTheme="minorHAnsi" w:eastAsiaTheme="minorEastAsia" w:hAnsiTheme="minorHAnsi" w:cstheme="minorBidi"/>
          <w:noProof/>
          <w:sz w:val="22"/>
          <w:szCs w:val="22"/>
          <w:lang w:val="en-US" w:eastAsia="zh-CN"/>
        </w:rPr>
      </w:pPr>
      <w:ins w:id="276" w:author="Zhijun" w:date="2024-06-04T09:40: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_Toc168386550 \h </w:instrText>
        </w:r>
        <w:r>
          <w:rPr>
            <w:noProof/>
          </w:rPr>
        </w:r>
      </w:ins>
      <w:r>
        <w:rPr>
          <w:noProof/>
        </w:rPr>
        <w:fldChar w:fldCharType="separate"/>
      </w:r>
      <w:ins w:id="277" w:author="Zhijun" w:date="2024-06-04T09:40:00Z">
        <w:r>
          <w:rPr>
            <w:noProof/>
          </w:rPr>
          <w:t>32</w:t>
        </w:r>
        <w:r>
          <w:rPr>
            <w:noProof/>
          </w:rPr>
          <w:fldChar w:fldCharType="end"/>
        </w:r>
      </w:ins>
    </w:p>
    <w:p w14:paraId="6118FBBE" w14:textId="77777777" w:rsidR="00B8273C" w:rsidRDefault="00B8273C">
      <w:pPr>
        <w:pStyle w:val="TOC5"/>
        <w:rPr>
          <w:ins w:id="278" w:author="Zhijun" w:date="2024-06-04T09:40:00Z"/>
          <w:rFonts w:asciiTheme="minorHAnsi" w:eastAsiaTheme="minorEastAsia" w:hAnsiTheme="minorHAnsi" w:cstheme="minorBidi"/>
          <w:noProof/>
          <w:sz w:val="22"/>
          <w:szCs w:val="22"/>
          <w:lang w:val="en-US" w:eastAsia="zh-CN"/>
        </w:rPr>
      </w:pPr>
      <w:ins w:id="279" w:author="Zhijun" w:date="2024-06-04T09:40: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_Toc168386551 \h </w:instrText>
        </w:r>
        <w:r>
          <w:rPr>
            <w:noProof/>
          </w:rPr>
        </w:r>
      </w:ins>
      <w:r>
        <w:rPr>
          <w:noProof/>
        </w:rPr>
        <w:fldChar w:fldCharType="separate"/>
      </w:r>
      <w:ins w:id="280" w:author="Zhijun" w:date="2024-06-04T09:40:00Z">
        <w:r>
          <w:rPr>
            <w:noProof/>
          </w:rPr>
          <w:t>32</w:t>
        </w:r>
        <w:r>
          <w:rPr>
            <w:noProof/>
          </w:rPr>
          <w:fldChar w:fldCharType="end"/>
        </w:r>
      </w:ins>
    </w:p>
    <w:p w14:paraId="167EA54E" w14:textId="77777777" w:rsidR="00B8273C" w:rsidRDefault="00B8273C">
      <w:pPr>
        <w:pStyle w:val="TOC4"/>
        <w:rPr>
          <w:ins w:id="281" w:author="Zhijun" w:date="2024-06-04T09:40:00Z"/>
          <w:rFonts w:asciiTheme="minorHAnsi" w:eastAsiaTheme="minorEastAsia" w:hAnsiTheme="minorHAnsi" w:cstheme="minorBidi"/>
          <w:noProof/>
          <w:sz w:val="22"/>
          <w:szCs w:val="22"/>
          <w:lang w:val="en-US" w:eastAsia="zh-CN"/>
        </w:rPr>
      </w:pPr>
      <w:ins w:id="282" w:author="Zhijun" w:date="2024-06-04T09:40: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_Toc168386552 \h </w:instrText>
        </w:r>
        <w:r>
          <w:rPr>
            <w:noProof/>
          </w:rPr>
        </w:r>
      </w:ins>
      <w:r>
        <w:rPr>
          <w:noProof/>
        </w:rPr>
        <w:fldChar w:fldCharType="separate"/>
      </w:r>
      <w:ins w:id="283" w:author="Zhijun" w:date="2024-06-04T09:40:00Z">
        <w:r>
          <w:rPr>
            <w:noProof/>
          </w:rPr>
          <w:t>32</w:t>
        </w:r>
        <w:r>
          <w:rPr>
            <w:noProof/>
          </w:rPr>
          <w:fldChar w:fldCharType="end"/>
        </w:r>
      </w:ins>
    </w:p>
    <w:p w14:paraId="13986FCA" w14:textId="77777777" w:rsidR="00B8273C" w:rsidRDefault="00B8273C">
      <w:pPr>
        <w:pStyle w:val="TOC3"/>
        <w:rPr>
          <w:ins w:id="284" w:author="Zhijun" w:date="2024-06-04T09:40:00Z"/>
          <w:rFonts w:asciiTheme="minorHAnsi" w:eastAsiaTheme="minorEastAsia" w:hAnsiTheme="minorHAnsi" w:cstheme="minorBidi"/>
          <w:noProof/>
          <w:sz w:val="22"/>
          <w:szCs w:val="22"/>
          <w:lang w:val="en-US" w:eastAsia="zh-CN"/>
        </w:rPr>
      </w:pPr>
      <w:ins w:id="285" w:author="Zhijun" w:date="2024-06-04T09:40: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_Toc168386553 \h </w:instrText>
        </w:r>
        <w:r>
          <w:rPr>
            <w:noProof/>
          </w:rPr>
        </w:r>
      </w:ins>
      <w:r>
        <w:rPr>
          <w:noProof/>
        </w:rPr>
        <w:fldChar w:fldCharType="separate"/>
      </w:r>
      <w:ins w:id="286" w:author="Zhijun" w:date="2024-06-04T09:40:00Z">
        <w:r>
          <w:rPr>
            <w:noProof/>
          </w:rPr>
          <w:t>32</w:t>
        </w:r>
        <w:r>
          <w:rPr>
            <w:noProof/>
          </w:rPr>
          <w:fldChar w:fldCharType="end"/>
        </w:r>
      </w:ins>
    </w:p>
    <w:p w14:paraId="5A0552AD" w14:textId="77777777" w:rsidR="00B8273C" w:rsidRDefault="00B8273C">
      <w:pPr>
        <w:pStyle w:val="TOC4"/>
        <w:rPr>
          <w:ins w:id="287" w:author="Zhijun" w:date="2024-06-04T09:40:00Z"/>
          <w:rFonts w:asciiTheme="minorHAnsi" w:eastAsiaTheme="minorEastAsia" w:hAnsiTheme="minorHAnsi" w:cstheme="minorBidi"/>
          <w:noProof/>
          <w:sz w:val="22"/>
          <w:szCs w:val="22"/>
          <w:lang w:val="en-US" w:eastAsia="zh-CN"/>
        </w:rPr>
      </w:pPr>
      <w:ins w:id="288" w:author="Zhijun" w:date="2024-06-04T09:40: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_Toc168386554 \h </w:instrText>
        </w:r>
        <w:r>
          <w:rPr>
            <w:noProof/>
          </w:rPr>
        </w:r>
      </w:ins>
      <w:r>
        <w:rPr>
          <w:noProof/>
        </w:rPr>
        <w:fldChar w:fldCharType="separate"/>
      </w:r>
      <w:ins w:id="289" w:author="Zhijun" w:date="2024-06-04T09:40:00Z">
        <w:r>
          <w:rPr>
            <w:noProof/>
          </w:rPr>
          <w:t>32</w:t>
        </w:r>
        <w:r>
          <w:rPr>
            <w:noProof/>
          </w:rPr>
          <w:fldChar w:fldCharType="end"/>
        </w:r>
      </w:ins>
    </w:p>
    <w:p w14:paraId="19419CD4" w14:textId="77777777" w:rsidR="00B8273C" w:rsidRDefault="00B8273C">
      <w:pPr>
        <w:pStyle w:val="TOC4"/>
        <w:rPr>
          <w:ins w:id="290" w:author="Zhijun" w:date="2024-06-04T09:40:00Z"/>
          <w:rFonts w:asciiTheme="minorHAnsi" w:eastAsiaTheme="minorEastAsia" w:hAnsiTheme="minorHAnsi" w:cstheme="minorBidi"/>
          <w:noProof/>
          <w:sz w:val="22"/>
          <w:szCs w:val="22"/>
          <w:lang w:val="en-US" w:eastAsia="zh-CN"/>
        </w:rPr>
      </w:pPr>
      <w:ins w:id="291" w:author="Zhijun" w:date="2024-06-04T09:40: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_Toc168386555 \h </w:instrText>
        </w:r>
        <w:r>
          <w:rPr>
            <w:noProof/>
          </w:rPr>
        </w:r>
      </w:ins>
      <w:r>
        <w:rPr>
          <w:noProof/>
        </w:rPr>
        <w:fldChar w:fldCharType="separate"/>
      </w:r>
      <w:ins w:id="292" w:author="Zhijun" w:date="2024-06-04T09:40:00Z">
        <w:r>
          <w:rPr>
            <w:noProof/>
          </w:rPr>
          <w:t>33</w:t>
        </w:r>
        <w:r>
          <w:rPr>
            <w:noProof/>
          </w:rPr>
          <w:fldChar w:fldCharType="end"/>
        </w:r>
      </w:ins>
    </w:p>
    <w:p w14:paraId="052A2CAA" w14:textId="77777777" w:rsidR="00B8273C" w:rsidRDefault="00B8273C">
      <w:pPr>
        <w:pStyle w:val="TOC5"/>
        <w:rPr>
          <w:ins w:id="293" w:author="Zhijun" w:date="2024-06-04T09:40:00Z"/>
          <w:rFonts w:asciiTheme="minorHAnsi" w:eastAsiaTheme="minorEastAsia" w:hAnsiTheme="minorHAnsi" w:cstheme="minorBidi"/>
          <w:noProof/>
          <w:sz w:val="22"/>
          <w:szCs w:val="22"/>
          <w:lang w:val="en-US" w:eastAsia="zh-CN"/>
        </w:rPr>
      </w:pPr>
      <w:ins w:id="294" w:author="Zhijun" w:date="2024-06-04T09:40: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_Toc168386556 \h </w:instrText>
        </w:r>
        <w:r>
          <w:rPr>
            <w:noProof/>
          </w:rPr>
        </w:r>
      </w:ins>
      <w:r>
        <w:rPr>
          <w:noProof/>
        </w:rPr>
        <w:fldChar w:fldCharType="separate"/>
      </w:r>
      <w:ins w:id="295" w:author="Zhijun" w:date="2024-06-04T09:40:00Z">
        <w:r>
          <w:rPr>
            <w:noProof/>
          </w:rPr>
          <w:t>33</w:t>
        </w:r>
        <w:r>
          <w:rPr>
            <w:noProof/>
          </w:rPr>
          <w:fldChar w:fldCharType="end"/>
        </w:r>
      </w:ins>
    </w:p>
    <w:p w14:paraId="3E001959" w14:textId="77777777" w:rsidR="00B8273C" w:rsidRDefault="00B8273C">
      <w:pPr>
        <w:pStyle w:val="TOC5"/>
        <w:rPr>
          <w:ins w:id="296" w:author="Zhijun" w:date="2024-06-04T09:40:00Z"/>
          <w:rFonts w:asciiTheme="minorHAnsi" w:eastAsiaTheme="minorEastAsia" w:hAnsiTheme="minorHAnsi" w:cstheme="minorBidi"/>
          <w:noProof/>
          <w:sz w:val="22"/>
          <w:szCs w:val="22"/>
          <w:lang w:val="en-US" w:eastAsia="zh-CN"/>
        </w:rPr>
      </w:pPr>
      <w:ins w:id="297" w:author="Zhijun" w:date="2024-06-04T09:40: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_Toc168386557 \h </w:instrText>
        </w:r>
        <w:r>
          <w:rPr>
            <w:noProof/>
          </w:rPr>
        </w:r>
      </w:ins>
      <w:r>
        <w:rPr>
          <w:noProof/>
        </w:rPr>
        <w:fldChar w:fldCharType="separate"/>
      </w:r>
      <w:ins w:id="298" w:author="Zhijun" w:date="2024-06-04T09:40:00Z">
        <w:r>
          <w:rPr>
            <w:noProof/>
          </w:rPr>
          <w:t>33</w:t>
        </w:r>
        <w:r>
          <w:rPr>
            <w:noProof/>
          </w:rPr>
          <w:fldChar w:fldCharType="end"/>
        </w:r>
      </w:ins>
    </w:p>
    <w:p w14:paraId="24D94FE3" w14:textId="77777777" w:rsidR="00B8273C" w:rsidRDefault="00B8273C">
      <w:pPr>
        <w:pStyle w:val="TOC5"/>
        <w:rPr>
          <w:ins w:id="299" w:author="Zhijun" w:date="2024-06-04T09:40:00Z"/>
          <w:rFonts w:asciiTheme="minorHAnsi" w:eastAsiaTheme="minorEastAsia" w:hAnsiTheme="minorHAnsi" w:cstheme="minorBidi"/>
          <w:noProof/>
          <w:sz w:val="22"/>
          <w:szCs w:val="22"/>
          <w:lang w:val="en-US" w:eastAsia="zh-CN"/>
        </w:rPr>
      </w:pPr>
      <w:ins w:id="300" w:author="Zhijun" w:date="2024-06-04T09:40: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_Toc168386558 \h </w:instrText>
        </w:r>
        <w:r>
          <w:rPr>
            <w:noProof/>
          </w:rPr>
        </w:r>
      </w:ins>
      <w:r>
        <w:rPr>
          <w:noProof/>
        </w:rPr>
        <w:fldChar w:fldCharType="separate"/>
      </w:r>
      <w:ins w:id="301" w:author="Zhijun" w:date="2024-06-04T09:40:00Z">
        <w:r>
          <w:rPr>
            <w:noProof/>
          </w:rPr>
          <w:t>33</w:t>
        </w:r>
        <w:r>
          <w:rPr>
            <w:noProof/>
          </w:rPr>
          <w:fldChar w:fldCharType="end"/>
        </w:r>
      </w:ins>
    </w:p>
    <w:p w14:paraId="3FDA882A" w14:textId="77777777" w:rsidR="00B8273C" w:rsidRDefault="00B8273C">
      <w:pPr>
        <w:pStyle w:val="TOC4"/>
        <w:rPr>
          <w:ins w:id="302" w:author="Zhijun" w:date="2024-06-04T09:40:00Z"/>
          <w:rFonts w:asciiTheme="minorHAnsi" w:eastAsiaTheme="minorEastAsia" w:hAnsiTheme="minorHAnsi" w:cstheme="minorBidi"/>
          <w:noProof/>
          <w:sz w:val="22"/>
          <w:szCs w:val="22"/>
          <w:lang w:val="en-US" w:eastAsia="zh-CN"/>
        </w:rPr>
      </w:pPr>
      <w:ins w:id="303" w:author="Zhijun" w:date="2024-06-04T09:40: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1A7D56">
          <w:rPr>
            <w:noProof/>
            <w:lang w:val="fr-FR"/>
          </w:rPr>
          <w:t>authentication (Document)</w:t>
        </w:r>
        <w:r>
          <w:rPr>
            <w:noProof/>
          </w:rPr>
          <w:tab/>
        </w:r>
        <w:r>
          <w:rPr>
            <w:noProof/>
          </w:rPr>
          <w:fldChar w:fldCharType="begin"/>
        </w:r>
        <w:r>
          <w:rPr>
            <w:noProof/>
          </w:rPr>
          <w:instrText xml:space="preserve"> PAGEREF _Toc168386559 \h </w:instrText>
        </w:r>
        <w:r>
          <w:rPr>
            <w:noProof/>
          </w:rPr>
        </w:r>
      </w:ins>
      <w:r>
        <w:rPr>
          <w:noProof/>
        </w:rPr>
        <w:fldChar w:fldCharType="separate"/>
      </w:r>
      <w:ins w:id="304" w:author="Zhijun" w:date="2024-06-04T09:40:00Z">
        <w:r>
          <w:rPr>
            <w:noProof/>
          </w:rPr>
          <w:t>35</w:t>
        </w:r>
        <w:r>
          <w:rPr>
            <w:noProof/>
          </w:rPr>
          <w:fldChar w:fldCharType="end"/>
        </w:r>
      </w:ins>
    </w:p>
    <w:p w14:paraId="3DA67EC9" w14:textId="77777777" w:rsidR="00B8273C" w:rsidRDefault="00B8273C">
      <w:pPr>
        <w:pStyle w:val="TOC5"/>
        <w:rPr>
          <w:ins w:id="305" w:author="Zhijun" w:date="2024-06-04T09:40:00Z"/>
          <w:rFonts w:asciiTheme="minorHAnsi" w:eastAsiaTheme="minorEastAsia" w:hAnsiTheme="minorHAnsi" w:cstheme="minorBidi"/>
          <w:noProof/>
          <w:sz w:val="22"/>
          <w:szCs w:val="22"/>
          <w:lang w:val="en-US" w:eastAsia="zh-CN"/>
        </w:rPr>
      </w:pPr>
      <w:ins w:id="306" w:author="Zhijun" w:date="2024-06-04T09:40: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_Toc168386560 \h </w:instrText>
        </w:r>
        <w:r>
          <w:rPr>
            <w:noProof/>
          </w:rPr>
        </w:r>
      </w:ins>
      <w:r>
        <w:rPr>
          <w:noProof/>
        </w:rPr>
        <w:fldChar w:fldCharType="separate"/>
      </w:r>
      <w:ins w:id="307" w:author="Zhijun" w:date="2024-06-04T09:40:00Z">
        <w:r>
          <w:rPr>
            <w:noProof/>
          </w:rPr>
          <w:t>35</w:t>
        </w:r>
        <w:r>
          <w:rPr>
            <w:noProof/>
          </w:rPr>
          <w:fldChar w:fldCharType="end"/>
        </w:r>
      </w:ins>
    </w:p>
    <w:p w14:paraId="375AC275" w14:textId="77777777" w:rsidR="00B8273C" w:rsidRDefault="00B8273C">
      <w:pPr>
        <w:pStyle w:val="TOC5"/>
        <w:rPr>
          <w:ins w:id="308" w:author="Zhijun" w:date="2024-06-04T09:40:00Z"/>
          <w:rFonts w:asciiTheme="minorHAnsi" w:eastAsiaTheme="minorEastAsia" w:hAnsiTheme="minorHAnsi" w:cstheme="minorBidi"/>
          <w:noProof/>
          <w:sz w:val="22"/>
          <w:szCs w:val="22"/>
          <w:lang w:val="en-US" w:eastAsia="zh-CN"/>
        </w:rPr>
      </w:pPr>
      <w:ins w:id="309" w:author="Zhijun" w:date="2024-06-04T09:40: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_Toc168386561 \h </w:instrText>
        </w:r>
        <w:r>
          <w:rPr>
            <w:noProof/>
          </w:rPr>
        </w:r>
      </w:ins>
      <w:r>
        <w:rPr>
          <w:noProof/>
        </w:rPr>
        <w:fldChar w:fldCharType="separate"/>
      </w:r>
      <w:ins w:id="310" w:author="Zhijun" w:date="2024-06-04T09:40:00Z">
        <w:r>
          <w:rPr>
            <w:noProof/>
          </w:rPr>
          <w:t>35</w:t>
        </w:r>
        <w:r>
          <w:rPr>
            <w:noProof/>
          </w:rPr>
          <w:fldChar w:fldCharType="end"/>
        </w:r>
      </w:ins>
    </w:p>
    <w:p w14:paraId="2FE2C963" w14:textId="77777777" w:rsidR="00B8273C" w:rsidRDefault="00B8273C">
      <w:pPr>
        <w:pStyle w:val="TOC5"/>
        <w:rPr>
          <w:ins w:id="311" w:author="Zhijun" w:date="2024-06-04T09:40:00Z"/>
          <w:rFonts w:asciiTheme="minorHAnsi" w:eastAsiaTheme="minorEastAsia" w:hAnsiTheme="minorHAnsi" w:cstheme="minorBidi"/>
          <w:noProof/>
          <w:sz w:val="22"/>
          <w:szCs w:val="22"/>
          <w:lang w:val="en-US" w:eastAsia="zh-CN"/>
        </w:rPr>
      </w:pPr>
      <w:ins w:id="312" w:author="Zhijun" w:date="2024-06-04T09:40: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_Toc168386562 \h </w:instrText>
        </w:r>
        <w:r>
          <w:rPr>
            <w:noProof/>
          </w:rPr>
        </w:r>
      </w:ins>
      <w:r>
        <w:rPr>
          <w:noProof/>
        </w:rPr>
        <w:fldChar w:fldCharType="separate"/>
      </w:r>
      <w:ins w:id="313" w:author="Zhijun" w:date="2024-06-04T09:40:00Z">
        <w:r>
          <w:rPr>
            <w:noProof/>
          </w:rPr>
          <w:t>35</w:t>
        </w:r>
        <w:r>
          <w:rPr>
            <w:noProof/>
          </w:rPr>
          <w:fldChar w:fldCharType="end"/>
        </w:r>
      </w:ins>
    </w:p>
    <w:p w14:paraId="2A54AE5D" w14:textId="77777777" w:rsidR="00B8273C" w:rsidRDefault="00B8273C">
      <w:pPr>
        <w:pStyle w:val="TOC3"/>
        <w:rPr>
          <w:ins w:id="314" w:author="Zhijun" w:date="2024-06-04T09:40:00Z"/>
          <w:rFonts w:asciiTheme="minorHAnsi" w:eastAsiaTheme="minorEastAsia" w:hAnsiTheme="minorHAnsi" w:cstheme="minorBidi"/>
          <w:noProof/>
          <w:sz w:val="22"/>
          <w:szCs w:val="22"/>
          <w:lang w:val="en-US" w:eastAsia="zh-CN"/>
        </w:rPr>
      </w:pPr>
      <w:ins w:id="315" w:author="Zhijun" w:date="2024-06-04T09:40: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_Toc168386563 \h </w:instrText>
        </w:r>
        <w:r>
          <w:rPr>
            <w:noProof/>
          </w:rPr>
        </w:r>
      </w:ins>
      <w:r>
        <w:rPr>
          <w:noProof/>
        </w:rPr>
        <w:fldChar w:fldCharType="separate"/>
      </w:r>
      <w:ins w:id="316" w:author="Zhijun" w:date="2024-06-04T09:40:00Z">
        <w:r>
          <w:rPr>
            <w:noProof/>
          </w:rPr>
          <w:t>37</w:t>
        </w:r>
        <w:r>
          <w:rPr>
            <w:noProof/>
          </w:rPr>
          <w:fldChar w:fldCharType="end"/>
        </w:r>
      </w:ins>
    </w:p>
    <w:p w14:paraId="0DB1DFA2" w14:textId="77777777" w:rsidR="00B8273C" w:rsidRDefault="00B8273C">
      <w:pPr>
        <w:pStyle w:val="TOC3"/>
        <w:rPr>
          <w:ins w:id="317" w:author="Zhijun" w:date="2024-06-04T09:40:00Z"/>
          <w:rFonts w:asciiTheme="minorHAnsi" w:eastAsiaTheme="minorEastAsia" w:hAnsiTheme="minorHAnsi" w:cstheme="minorBidi"/>
          <w:noProof/>
          <w:sz w:val="22"/>
          <w:szCs w:val="22"/>
          <w:lang w:val="en-US" w:eastAsia="zh-CN"/>
        </w:rPr>
      </w:pPr>
      <w:ins w:id="318" w:author="Zhijun" w:date="2024-06-04T09:40: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_Toc168386564 \h </w:instrText>
        </w:r>
        <w:r>
          <w:rPr>
            <w:noProof/>
          </w:rPr>
        </w:r>
      </w:ins>
      <w:r>
        <w:rPr>
          <w:noProof/>
        </w:rPr>
        <w:fldChar w:fldCharType="separate"/>
      </w:r>
      <w:ins w:id="319" w:author="Zhijun" w:date="2024-06-04T09:40:00Z">
        <w:r>
          <w:rPr>
            <w:noProof/>
          </w:rPr>
          <w:t>37</w:t>
        </w:r>
        <w:r>
          <w:rPr>
            <w:noProof/>
          </w:rPr>
          <w:fldChar w:fldCharType="end"/>
        </w:r>
      </w:ins>
    </w:p>
    <w:p w14:paraId="7BDD0604" w14:textId="77777777" w:rsidR="00B8273C" w:rsidRDefault="00B8273C">
      <w:pPr>
        <w:pStyle w:val="TOC3"/>
        <w:rPr>
          <w:ins w:id="320" w:author="Zhijun" w:date="2024-06-04T09:40:00Z"/>
          <w:rFonts w:asciiTheme="minorHAnsi" w:eastAsiaTheme="minorEastAsia" w:hAnsiTheme="minorHAnsi" w:cstheme="minorBidi"/>
          <w:noProof/>
          <w:sz w:val="22"/>
          <w:szCs w:val="22"/>
          <w:lang w:val="en-US" w:eastAsia="zh-CN"/>
        </w:rPr>
      </w:pPr>
      <w:ins w:id="321" w:author="Zhijun" w:date="2024-06-04T09:40: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_Toc168386565 \h </w:instrText>
        </w:r>
        <w:r>
          <w:rPr>
            <w:noProof/>
          </w:rPr>
        </w:r>
      </w:ins>
      <w:r>
        <w:rPr>
          <w:noProof/>
        </w:rPr>
        <w:fldChar w:fldCharType="separate"/>
      </w:r>
      <w:ins w:id="322" w:author="Zhijun" w:date="2024-06-04T09:40:00Z">
        <w:r>
          <w:rPr>
            <w:noProof/>
          </w:rPr>
          <w:t>37</w:t>
        </w:r>
        <w:r>
          <w:rPr>
            <w:noProof/>
          </w:rPr>
          <w:fldChar w:fldCharType="end"/>
        </w:r>
      </w:ins>
    </w:p>
    <w:p w14:paraId="693CC22F" w14:textId="77777777" w:rsidR="00B8273C" w:rsidRDefault="00B8273C">
      <w:pPr>
        <w:pStyle w:val="TOC4"/>
        <w:rPr>
          <w:ins w:id="323" w:author="Zhijun" w:date="2024-06-04T09:40:00Z"/>
          <w:rFonts w:asciiTheme="minorHAnsi" w:eastAsiaTheme="minorEastAsia" w:hAnsiTheme="minorHAnsi" w:cstheme="minorBidi"/>
          <w:noProof/>
          <w:sz w:val="22"/>
          <w:szCs w:val="22"/>
          <w:lang w:val="en-US" w:eastAsia="zh-CN"/>
        </w:rPr>
      </w:pPr>
      <w:ins w:id="324" w:author="Zhijun" w:date="2024-06-04T09:40: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_Toc168386566 \h </w:instrText>
        </w:r>
        <w:r>
          <w:rPr>
            <w:noProof/>
          </w:rPr>
        </w:r>
      </w:ins>
      <w:r>
        <w:rPr>
          <w:noProof/>
        </w:rPr>
        <w:fldChar w:fldCharType="separate"/>
      </w:r>
      <w:ins w:id="325" w:author="Zhijun" w:date="2024-06-04T09:40:00Z">
        <w:r>
          <w:rPr>
            <w:noProof/>
          </w:rPr>
          <w:t>37</w:t>
        </w:r>
        <w:r>
          <w:rPr>
            <w:noProof/>
          </w:rPr>
          <w:fldChar w:fldCharType="end"/>
        </w:r>
      </w:ins>
    </w:p>
    <w:p w14:paraId="5AF2734B" w14:textId="77777777" w:rsidR="00B8273C" w:rsidRDefault="00B8273C">
      <w:pPr>
        <w:pStyle w:val="TOC4"/>
        <w:rPr>
          <w:ins w:id="326" w:author="Zhijun" w:date="2024-06-04T09:40:00Z"/>
          <w:rFonts w:asciiTheme="minorHAnsi" w:eastAsiaTheme="minorEastAsia" w:hAnsiTheme="minorHAnsi" w:cstheme="minorBidi"/>
          <w:noProof/>
          <w:sz w:val="22"/>
          <w:szCs w:val="22"/>
          <w:lang w:val="en-US" w:eastAsia="zh-CN"/>
        </w:rPr>
      </w:pPr>
      <w:ins w:id="327" w:author="Zhijun" w:date="2024-06-04T09:40:00Z">
        <w:r w:rsidRPr="001A7D56">
          <w:rPr>
            <w:noProof/>
            <w:lang w:val="en-US"/>
          </w:rPr>
          <w:t>6.2.6.2</w:t>
        </w:r>
        <w:r>
          <w:rPr>
            <w:rFonts w:asciiTheme="minorHAnsi" w:eastAsiaTheme="minorEastAsia" w:hAnsiTheme="minorHAnsi" w:cstheme="minorBidi"/>
            <w:noProof/>
            <w:sz w:val="22"/>
            <w:szCs w:val="22"/>
            <w:lang w:val="en-US" w:eastAsia="zh-CN"/>
          </w:rPr>
          <w:tab/>
        </w:r>
        <w:r w:rsidRPr="001A7D56">
          <w:rPr>
            <w:noProof/>
            <w:lang w:val="en-US"/>
          </w:rPr>
          <w:t>Structured data types</w:t>
        </w:r>
        <w:r>
          <w:rPr>
            <w:noProof/>
          </w:rPr>
          <w:tab/>
        </w:r>
        <w:r>
          <w:rPr>
            <w:noProof/>
          </w:rPr>
          <w:fldChar w:fldCharType="begin"/>
        </w:r>
        <w:r>
          <w:rPr>
            <w:noProof/>
          </w:rPr>
          <w:instrText xml:space="preserve"> PAGEREF _Toc168386567 \h </w:instrText>
        </w:r>
        <w:r>
          <w:rPr>
            <w:noProof/>
          </w:rPr>
        </w:r>
      </w:ins>
      <w:r>
        <w:rPr>
          <w:noProof/>
        </w:rPr>
        <w:fldChar w:fldCharType="separate"/>
      </w:r>
      <w:ins w:id="328" w:author="Zhijun" w:date="2024-06-04T09:40:00Z">
        <w:r>
          <w:rPr>
            <w:noProof/>
          </w:rPr>
          <w:t>37</w:t>
        </w:r>
        <w:r>
          <w:rPr>
            <w:noProof/>
          </w:rPr>
          <w:fldChar w:fldCharType="end"/>
        </w:r>
      </w:ins>
    </w:p>
    <w:p w14:paraId="223DE581" w14:textId="77777777" w:rsidR="00B8273C" w:rsidRDefault="00B8273C">
      <w:pPr>
        <w:pStyle w:val="TOC5"/>
        <w:rPr>
          <w:ins w:id="329" w:author="Zhijun" w:date="2024-06-04T09:40:00Z"/>
          <w:rFonts w:asciiTheme="minorHAnsi" w:eastAsiaTheme="minorEastAsia" w:hAnsiTheme="minorHAnsi" w:cstheme="minorBidi"/>
          <w:noProof/>
          <w:sz w:val="22"/>
          <w:szCs w:val="22"/>
          <w:lang w:val="en-US" w:eastAsia="zh-CN"/>
        </w:rPr>
      </w:pPr>
      <w:ins w:id="330" w:author="Zhijun" w:date="2024-06-04T09:40: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_Toc168386568 \h </w:instrText>
        </w:r>
        <w:r>
          <w:rPr>
            <w:noProof/>
          </w:rPr>
        </w:r>
      </w:ins>
      <w:r>
        <w:rPr>
          <w:noProof/>
        </w:rPr>
        <w:fldChar w:fldCharType="separate"/>
      </w:r>
      <w:ins w:id="331" w:author="Zhijun" w:date="2024-06-04T09:40:00Z">
        <w:r>
          <w:rPr>
            <w:noProof/>
          </w:rPr>
          <w:t>37</w:t>
        </w:r>
        <w:r>
          <w:rPr>
            <w:noProof/>
          </w:rPr>
          <w:fldChar w:fldCharType="end"/>
        </w:r>
      </w:ins>
    </w:p>
    <w:p w14:paraId="3B9A56DD" w14:textId="77777777" w:rsidR="00B8273C" w:rsidRDefault="00B8273C">
      <w:pPr>
        <w:pStyle w:val="TOC5"/>
        <w:rPr>
          <w:ins w:id="332" w:author="Zhijun" w:date="2024-06-04T09:40:00Z"/>
          <w:rFonts w:asciiTheme="minorHAnsi" w:eastAsiaTheme="minorEastAsia" w:hAnsiTheme="minorHAnsi" w:cstheme="minorBidi"/>
          <w:noProof/>
          <w:sz w:val="22"/>
          <w:szCs w:val="22"/>
          <w:lang w:val="en-US" w:eastAsia="zh-CN"/>
        </w:rPr>
      </w:pPr>
      <w:ins w:id="333" w:author="Zhijun" w:date="2024-06-04T09:40: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_Toc168386569 \h </w:instrText>
        </w:r>
        <w:r>
          <w:rPr>
            <w:noProof/>
          </w:rPr>
        </w:r>
      </w:ins>
      <w:r>
        <w:rPr>
          <w:noProof/>
        </w:rPr>
        <w:fldChar w:fldCharType="separate"/>
      </w:r>
      <w:ins w:id="334" w:author="Zhijun" w:date="2024-06-04T09:40:00Z">
        <w:r>
          <w:rPr>
            <w:noProof/>
          </w:rPr>
          <w:t>38</w:t>
        </w:r>
        <w:r>
          <w:rPr>
            <w:noProof/>
          </w:rPr>
          <w:fldChar w:fldCharType="end"/>
        </w:r>
      </w:ins>
    </w:p>
    <w:p w14:paraId="2B031D53" w14:textId="77777777" w:rsidR="00B8273C" w:rsidRDefault="00B8273C">
      <w:pPr>
        <w:pStyle w:val="TOC5"/>
        <w:rPr>
          <w:ins w:id="335" w:author="Zhijun" w:date="2024-06-04T09:40:00Z"/>
          <w:rFonts w:asciiTheme="minorHAnsi" w:eastAsiaTheme="minorEastAsia" w:hAnsiTheme="minorHAnsi" w:cstheme="minorBidi"/>
          <w:noProof/>
          <w:sz w:val="22"/>
          <w:szCs w:val="22"/>
          <w:lang w:val="en-US" w:eastAsia="zh-CN"/>
        </w:rPr>
      </w:pPr>
      <w:ins w:id="336" w:author="Zhijun" w:date="2024-06-04T09:40: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_Toc168386570 \h </w:instrText>
        </w:r>
        <w:r>
          <w:rPr>
            <w:noProof/>
          </w:rPr>
        </w:r>
      </w:ins>
      <w:r>
        <w:rPr>
          <w:noProof/>
        </w:rPr>
        <w:fldChar w:fldCharType="separate"/>
      </w:r>
      <w:ins w:id="337" w:author="Zhijun" w:date="2024-06-04T09:40:00Z">
        <w:r>
          <w:rPr>
            <w:noProof/>
          </w:rPr>
          <w:t>38</w:t>
        </w:r>
        <w:r>
          <w:rPr>
            <w:noProof/>
          </w:rPr>
          <w:fldChar w:fldCharType="end"/>
        </w:r>
      </w:ins>
    </w:p>
    <w:p w14:paraId="3188C61B" w14:textId="77777777" w:rsidR="00B8273C" w:rsidRDefault="00B8273C">
      <w:pPr>
        <w:pStyle w:val="TOC5"/>
        <w:rPr>
          <w:ins w:id="338" w:author="Zhijun" w:date="2024-06-04T09:40:00Z"/>
          <w:rFonts w:asciiTheme="minorHAnsi" w:eastAsiaTheme="minorEastAsia" w:hAnsiTheme="minorHAnsi" w:cstheme="minorBidi"/>
          <w:noProof/>
          <w:sz w:val="22"/>
          <w:szCs w:val="22"/>
          <w:lang w:val="en-US" w:eastAsia="zh-CN"/>
        </w:rPr>
      </w:pPr>
      <w:ins w:id="339" w:author="Zhijun" w:date="2024-06-04T09:40: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_Toc168386571 \h </w:instrText>
        </w:r>
        <w:r>
          <w:rPr>
            <w:noProof/>
          </w:rPr>
        </w:r>
      </w:ins>
      <w:r>
        <w:rPr>
          <w:noProof/>
        </w:rPr>
        <w:fldChar w:fldCharType="separate"/>
      </w:r>
      <w:ins w:id="340" w:author="Zhijun" w:date="2024-06-04T09:40:00Z">
        <w:r>
          <w:rPr>
            <w:noProof/>
          </w:rPr>
          <w:t>38</w:t>
        </w:r>
        <w:r>
          <w:rPr>
            <w:noProof/>
          </w:rPr>
          <w:fldChar w:fldCharType="end"/>
        </w:r>
      </w:ins>
    </w:p>
    <w:p w14:paraId="6724C230" w14:textId="77777777" w:rsidR="00B8273C" w:rsidRDefault="00B8273C">
      <w:pPr>
        <w:pStyle w:val="TOC5"/>
        <w:rPr>
          <w:ins w:id="341" w:author="Zhijun" w:date="2024-06-04T09:40:00Z"/>
          <w:rFonts w:asciiTheme="minorHAnsi" w:eastAsiaTheme="minorEastAsia" w:hAnsiTheme="minorHAnsi" w:cstheme="minorBidi"/>
          <w:noProof/>
          <w:sz w:val="22"/>
          <w:szCs w:val="22"/>
          <w:lang w:val="en-US" w:eastAsia="zh-CN"/>
        </w:rPr>
      </w:pPr>
      <w:ins w:id="342" w:author="Zhijun" w:date="2024-06-04T09:40: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_Toc168386572 \h </w:instrText>
        </w:r>
        <w:r>
          <w:rPr>
            <w:noProof/>
          </w:rPr>
        </w:r>
      </w:ins>
      <w:r>
        <w:rPr>
          <w:noProof/>
        </w:rPr>
        <w:fldChar w:fldCharType="separate"/>
      </w:r>
      <w:ins w:id="343" w:author="Zhijun" w:date="2024-06-04T09:40:00Z">
        <w:r>
          <w:rPr>
            <w:noProof/>
          </w:rPr>
          <w:t>39</w:t>
        </w:r>
        <w:r>
          <w:rPr>
            <w:noProof/>
          </w:rPr>
          <w:fldChar w:fldCharType="end"/>
        </w:r>
      </w:ins>
    </w:p>
    <w:p w14:paraId="083A971D" w14:textId="77777777" w:rsidR="00B8273C" w:rsidRDefault="00B8273C">
      <w:pPr>
        <w:pStyle w:val="TOC4"/>
        <w:rPr>
          <w:ins w:id="344" w:author="Zhijun" w:date="2024-06-04T09:40:00Z"/>
          <w:rFonts w:asciiTheme="minorHAnsi" w:eastAsiaTheme="minorEastAsia" w:hAnsiTheme="minorHAnsi" w:cstheme="minorBidi"/>
          <w:noProof/>
          <w:sz w:val="22"/>
          <w:szCs w:val="22"/>
          <w:lang w:val="en-US" w:eastAsia="zh-CN"/>
        </w:rPr>
      </w:pPr>
      <w:ins w:id="345" w:author="Zhijun" w:date="2024-06-04T09:40:00Z">
        <w:r w:rsidRPr="001A7D56">
          <w:rPr>
            <w:noProof/>
            <w:lang w:val="en-US"/>
          </w:rPr>
          <w:t>6.2.6.3</w:t>
        </w:r>
        <w:r>
          <w:rPr>
            <w:rFonts w:asciiTheme="minorHAnsi" w:eastAsiaTheme="minorEastAsia" w:hAnsiTheme="minorHAnsi" w:cstheme="minorBidi"/>
            <w:noProof/>
            <w:sz w:val="22"/>
            <w:szCs w:val="22"/>
            <w:lang w:val="en-US" w:eastAsia="zh-CN"/>
          </w:rPr>
          <w:tab/>
        </w:r>
        <w:r w:rsidRPr="001A7D56">
          <w:rPr>
            <w:noProof/>
            <w:lang w:val="en-US"/>
          </w:rPr>
          <w:t>Simple data types and enumerations</w:t>
        </w:r>
        <w:r>
          <w:rPr>
            <w:noProof/>
          </w:rPr>
          <w:tab/>
        </w:r>
        <w:r>
          <w:rPr>
            <w:noProof/>
          </w:rPr>
          <w:fldChar w:fldCharType="begin"/>
        </w:r>
        <w:r>
          <w:rPr>
            <w:noProof/>
          </w:rPr>
          <w:instrText xml:space="preserve"> PAGEREF _Toc168386573 \h </w:instrText>
        </w:r>
        <w:r>
          <w:rPr>
            <w:noProof/>
          </w:rPr>
        </w:r>
      </w:ins>
      <w:r>
        <w:rPr>
          <w:noProof/>
        </w:rPr>
        <w:fldChar w:fldCharType="separate"/>
      </w:r>
      <w:ins w:id="346" w:author="Zhijun" w:date="2024-06-04T09:40:00Z">
        <w:r>
          <w:rPr>
            <w:noProof/>
          </w:rPr>
          <w:t>39</w:t>
        </w:r>
        <w:r>
          <w:rPr>
            <w:noProof/>
          </w:rPr>
          <w:fldChar w:fldCharType="end"/>
        </w:r>
      </w:ins>
    </w:p>
    <w:p w14:paraId="4AC3E7AF" w14:textId="77777777" w:rsidR="00B8273C" w:rsidRDefault="00B8273C">
      <w:pPr>
        <w:pStyle w:val="TOC5"/>
        <w:rPr>
          <w:ins w:id="347" w:author="Zhijun" w:date="2024-06-04T09:40:00Z"/>
          <w:rFonts w:asciiTheme="minorHAnsi" w:eastAsiaTheme="minorEastAsia" w:hAnsiTheme="minorHAnsi" w:cstheme="minorBidi"/>
          <w:noProof/>
          <w:sz w:val="22"/>
          <w:szCs w:val="22"/>
          <w:lang w:val="en-US" w:eastAsia="zh-CN"/>
        </w:rPr>
      </w:pPr>
      <w:ins w:id="348" w:author="Zhijun" w:date="2024-06-04T09:40: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_Toc168386574 \h </w:instrText>
        </w:r>
        <w:r>
          <w:rPr>
            <w:noProof/>
          </w:rPr>
        </w:r>
      </w:ins>
      <w:r>
        <w:rPr>
          <w:noProof/>
        </w:rPr>
        <w:fldChar w:fldCharType="separate"/>
      </w:r>
      <w:ins w:id="349" w:author="Zhijun" w:date="2024-06-04T09:40:00Z">
        <w:r>
          <w:rPr>
            <w:noProof/>
          </w:rPr>
          <w:t>39</w:t>
        </w:r>
        <w:r>
          <w:rPr>
            <w:noProof/>
          </w:rPr>
          <w:fldChar w:fldCharType="end"/>
        </w:r>
      </w:ins>
    </w:p>
    <w:p w14:paraId="589C0E99" w14:textId="77777777" w:rsidR="00B8273C" w:rsidRDefault="00B8273C">
      <w:pPr>
        <w:pStyle w:val="TOC5"/>
        <w:rPr>
          <w:ins w:id="350" w:author="Zhijun" w:date="2024-06-04T09:40:00Z"/>
          <w:rFonts w:asciiTheme="minorHAnsi" w:eastAsiaTheme="minorEastAsia" w:hAnsiTheme="minorHAnsi" w:cstheme="minorBidi"/>
          <w:noProof/>
          <w:sz w:val="22"/>
          <w:szCs w:val="22"/>
          <w:lang w:val="en-US" w:eastAsia="zh-CN"/>
        </w:rPr>
      </w:pPr>
      <w:ins w:id="351" w:author="Zhijun" w:date="2024-06-04T09:40: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_Toc168386575 \h </w:instrText>
        </w:r>
        <w:r>
          <w:rPr>
            <w:noProof/>
          </w:rPr>
        </w:r>
      </w:ins>
      <w:r>
        <w:rPr>
          <w:noProof/>
        </w:rPr>
        <w:fldChar w:fldCharType="separate"/>
      </w:r>
      <w:ins w:id="352" w:author="Zhijun" w:date="2024-06-04T09:40:00Z">
        <w:r>
          <w:rPr>
            <w:noProof/>
          </w:rPr>
          <w:t>39</w:t>
        </w:r>
        <w:r>
          <w:rPr>
            <w:noProof/>
          </w:rPr>
          <w:fldChar w:fldCharType="end"/>
        </w:r>
      </w:ins>
    </w:p>
    <w:p w14:paraId="75E8DE3E" w14:textId="77777777" w:rsidR="00B8273C" w:rsidRDefault="00B8273C">
      <w:pPr>
        <w:pStyle w:val="TOC3"/>
        <w:rPr>
          <w:ins w:id="353" w:author="Zhijun" w:date="2024-06-04T09:40:00Z"/>
          <w:rFonts w:asciiTheme="minorHAnsi" w:eastAsiaTheme="minorEastAsia" w:hAnsiTheme="minorHAnsi" w:cstheme="minorBidi"/>
          <w:noProof/>
          <w:sz w:val="22"/>
          <w:szCs w:val="22"/>
          <w:lang w:val="en-US" w:eastAsia="zh-CN"/>
        </w:rPr>
      </w:pPr>
      <w:ins w:id="354" w:author="Zhijun" w:date="2024-06-04T09:40: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_Toc168386576 \h </w:instrText>
        </w:r>
        <w:r>
          <w:rPr>
            <w:noProof/>
          </w:rPr>
        </w:r>
      </w:ins>
      <w:r>
        <w:rPr>
          <w:noProof/>
        </w:rPr>
        <w:fldChar w:fldCharType="separate"/>
      </w:r>
      <w:ins w:id="355" w:author="Zhijun" w:date="2024-06-04T09:40:00Z">
        <w:r>
          <w:rPr>
            <w:noProof/>
          </w:rPr>
          <w:t>39</w:t>
        </w:r>
        <w:r>
          <w:rPr>
            <w:noProof/>
          </w:rPr>
          <w:fldChar w:fldCharType="end"/>
        </w:r>
      </w:ins>
    </w:p>
    <w:p w14:paraId="01A2E87D" w14:textId="77777777" w:rsidR="00B8273C" w:rsidRDefault="00B8273C">
      <w:pPr>
        <w:pStyle w:val="TOC4"/>
        <w:rPr>
          <w:ins w:id="356" w:author="Zhijun" w:date="2024-06-04T09:40:00Z"/>
          <w:rFonts w:asciiTheme="minorHAnsi" w:eastAsiaTheme="minorEastAsia" w:hAnsiTheme="minorHAnsi" w:cstheme="minorBidi"/>
          <w:noProof/>
          <w:sz w:val="22"/>
          <w:szCs w:val="22"/>
          <w:lang w:val="en-US" w:eastAsia="zh-CN"/>
        </w:rPr>
      </w:pPr>
      <w:ins w:id="357" w:author="Zhijun" w:date="2024-06-04T09:40: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_Toc168386577 \h </w:instrText>
        </w:r>
        <w:r>
          <w:rPr>
            <w:noProof/>
          </w:rPr>
        </w:r>
      </w:ins>
      <w:r>
        <w:rPr>
          <w:noProof/>
        </w:rPr>
        <w:fldChar w:fldCharType="separate"/>
      </w:r>
      <w:ins w:id="358" w:author="Zhijun" w:date="2024-06-04T09:40:00Z">
        <w:r>
          <w:rPr>
            <w:noProof/>
          </w:rPr>
          <w:t>39</w:t>
        </w:r>
        <w:r>
          <w:rPr>
            <w:noProof/>
          </w:rPr>
          <w:fldChar w:fldCharType="end"/>
        </w:r>
      </w:ins>
    </w:p>
    <w:p w14:paraId="61BDAF8B" w14:textId="77777777" w:rsidR="00B8273C" w:rsidRDefault="00B8273C">
      <w:pPr>
        <w:pStyle w:val="TOC4"/>
        <w:rPr>
          <w:ins w:id="359" w:author="Zhijun" w:date="2024-06-04T09:40:00Z"/>
          <w:rFonts w:asciiTheme="minorHAnsi" w:eastAsiaTheme="minorEastAsia" w:hAnsiTheme="minorHAnsi" w:cstheme="minorBidi"/>
          <w:noProof/>
          <w:sz w:val="22"/>
          <w:szCs w:val="22"/>
          <w:lang w:val="en-US" w:eastAsia="zh-CN"/>
        </w:rPr>
      </w:pPr>
      <w:ins w:id="360" w:author="Zhijun" w:date="2024-06-04T09:40: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_Toc168386578 \h </w:instrText>
        </w:r>
        <w:r>
          <w:rPr>
            <w:noProof/>
          </w:rPr>
        </w:r>
      </w:ins>
      <w:r>
        <w:rPr>
          <w:noProof/>
        </w:rPr>
        <w:fldChar w:fldCharType="separate"/>
      </w:r>
      <w:ins w:id="361" w:author="Zhijun" w:date="2024-06-04T09:40:00Z">
        <w:r>
          <w:rPr>
            <w:noProof/>
          </w:rPr>
          <w:t>39</w:t>
        </w:r>
        <w:r>
          <w:rPr>
            <w:noProof/>
          </w:rPr>
          <w:fldChar w:fldCharType="end"/>
        </w:r>
      </w:ins>
    </w:p>
    <w:p w14:paraId="450440D0" w14:textId="77777777" w:rsidR="00B8273C" w:rsidRDefault="00B8273C">
      <w:pPr>
        <w:pStyle w:val="TOC4"/>
        <w:rPr>
          <w:ins w:id="362" w:author="Zhijun" w:date="2024-06-04T09:40:00Z"/>
          <w:rFonts w:asciiTheme="minorHAnsi" w:eastAsiaTheme="minorEastAsia" w:hAnsiTheme="minorHAnsi" w:cstheme="minorBidi"/>
          <w:noProof/>
          <w:sz w:val="22"/>
          <w:szCs w:val="22"/>
          <w:lang w:val="en-US" w:eastAsia="zh-CN"/>
        </w:rPr>
      </w:pPr>
      <w:ins w:id="363" w:author="Zhijun" w:date="2024-06-04T09:40: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_Toc168386579 \h </w:instrText>
        </w:r>
        <w:r>
          <w:rPr>
            <w:noProof/>
          </w:rPr>
        </w:r>
      </w:ins>
      <w:r>
        <w:rPr>
          <w:noProof/>
        </w:rPr>
        <w:fldChar w:fldCharType="separate"/>
      </w:r>
      <w:ins w:id="364" w:author="Zhijun" w:date="2024-06-04T09:40:00Z">
        <w:r>
          <w:rPr>
            <w:noProof/>
          </w:rPr>
          <w:t>39</w:t>
        </w:r>
        <w:r>
          <w:rPr>
            <w:noProof/>
          </w:rPr>
          <w:fldChar w:fldCharType="end"/>
        </w:r>
      </w:ins>
    </w:p>
    <w:p w14:paraId="4F373E48" w14:textId="77777777" w:rsidR="00B8273C" w:rsidRDefault="00B8273C">
      <w:pPr>
        <w:pStyle w:val="TOC3"/>
        <w:rPr>
          <w:ins w:id="365" w:author="Zhijun" w:date="2024-06-04T09:40:00Z"/>
          <w:rFonts w:asciiTheme="minorHAnsi" w:eastAsiaTheme="minorEastAsia" w:hAnsiTheme="minorHAnsi" w:cstheme="minorBidi"/>
          <w:noProof/>
          <w:sz w:val="22"/>
          <w:szCs w:val="22"/>
          <w:lang w:val="en-US" w:eastAsia="zh-CN"/>
        </w:rPr>
      </w:pPr>
      <w:ins w:id="366" w:author="Zhijun" w:date="2024-06-04T09:40: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_Toc168386580 \h </w:instrText>
        </w:r>
        <w:r>
          <w:rPr>
            <w:noProof/>
          </w:rPr>
        </w:r>
      </w:ins>
      <w:r>
        <w:rPr>
          <w:noProof/>
        </w:rPr>
        <w:fldChar w:fldCharType="separate"/>
      </w:r>
      <w:ins w:id="367" w:author="Zhijun" w:date="2024-06-04T09:40:00Z">
        <w:r>
          <w:rPr>
            <w:noProof/>
          </w:rPr>
          <w:t>40</w:t>
        </w:r>
        <w:r>
          <w:rPr>
            <w:noProof/>
          </w:rPr>
          <w:fldChar w:fldCharType="end"/>
        </w:r>
      </w:ins>
    </w:p>
    <w:p w14:paraId="155D3E61" w14:textId="77777777" w:rsidR="00B8273C" w:rsidRDefault="00B8273C">
      <w:pPr>
        <w:pStyle w:val="TOC3"/>
        <w:rPr>
          <w:ins w:id="368" w:author="Zhijun" w:date="2024-06-04T09:40:00Z"/>
          <w:rFonts w:asciiTheme="minorHAnsi" w:eastAsiaTheme="minorEastAsia" w:hAnsiTheme="minorHAnsi" w:cstheme="minorBidi"/>
          <w:noProof/>
          <w:sz w:val="22"/>
          <w:szCs w:val="22"/>
          <w:lang w:val="en-US" w:eastAsia="zh-CN"/>
        </w:rPr>
      </w:pPr>
      <w:ins w:id="369" w:author="Zhijun" w:date="2024-06-04T09:40: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_Toc168386581 \h </w:instrText>
        </w:r>
        <w:r>
          <w:rPr>
            <w:noProof/>
          </w:rPr>
        </w:r>
      </w:ins>
      <w:r>
        <w:rPr>
          <w:noProof/>
        </w:rPr>
        <w:fldChar w:fldCharType="separate"/>
      </w:r>
      <w:ins w:id="370" w:author="Zhijun" w:date="2024-06-04T09:40:00Z">
        <w:r>
          <w:rPr>
            <w:noProof/>
          </w:rPr>
          <w:t>40</w:t>
        </w:r>
        <w:r>
          <w:rPr>
            <w:noProof/>
          </w:rPr>
          <w:fldChar w:fldCharType="end"/>
        </w:r>
      </w:ins>
    </w:p>
    <w:p w14:paraId="352ECA22" w14:textId="77777777" w:rsidR="00B8273C" w:rsidRDefault="00B8273C">
      <w:pPr>
        <w:pStyle w:val="TOC3"/>
        <w:rPr>
          <w:ins w:id="371" w:author="Zhijun" w:date="2024-06-04T09:40:00Z"/>
          <w:rFonts w:asciiTheme="minorHAnsi" w:eastAsiaTheme="minorEastAsia" w:hAnsiTheme="minorHAnsi" w:cstheme="minorBidi"/>
          <w:noProof/>
          <w:sz w:val="22"/>
          <w:szCs w:val="22"/>
          <w:lang w:val="en-US" w:eastAsia="zh-CN"/>
        </w:rPr>
      </w:pPr>
      <w:ins w:id="372" w:author="Zhijun" w:date="2024-06-04T09:40:00Z">
        <w:r w:rsidRPr="001A7D56">
          <w:rPr>
            <w:noProof/>
            <w:lang w:val="en-US"/>
          </w:rPr>
          <w:t>6.2.10</w:t>
        </w:r>
        <w:r>
          <w:rPr>
            <w:rFonts w:asciiTheme="minorHAnsi" w:eastAsiaTheme="minorEastAsia" w:hAnsiTheme="minorHAnsi" w:cstheme="minorBidi"/>
            <w:noProof/>
            <w:sz w:val="22"/>
            <w:szCs w:val="22"/>
            <w:lang w:val="en-US" w:eastAsia="zh-CN"/>
          </w:rPr>
          <w:tab/>
        </w:r>
        <w:r w:rsidRPr="001A7D56">
          <w:rPr>
            <w:noProof/>
            <w:lang w:val="en-US"/>
          </w:rPr>
          <w:t>HTTP redirection</w:t>
        </w:r>
        <w:r>
          <w:rPr>
            <w:noProof/>
          </w:rPr>
          <w:tab/>
        </w:r>
        <w:r>
          <w:rPr>
            <w:noProof/>
          </w:rPr>
          <w:fldChar w:fldCharType="begin"/>
        </w:r>
        <w:r>
          <w:rPr>
            <w:noProof/>
          </w:rPr>
          <w:instrText xml:space="preserve"> PAGEREF _Toc168386582 \h </w:instrText>
        </w:r>
        <w:r>
          <w:rPr>
            <w:noProof/>
          </w:rPr>
        </w:r>
      </w:ins>
      <w:r>
        <w:rPr>
          <w:noProof/>
        </w:rPr>
        <w:fldChar w:fldCharType="separate"/>
      </w:r>
      <w:ins w:id="373" w:author="Zhijun" w:date="2024-06-04T09:40:00Z">
        <w:r>
          <w:rPr>
            <w:noProof/>
          </w:rPr>
          <w:t>40</w:t>
        </w:r>
        <w:r>
          <w:rPr>
            <w:noProof/>
          </w:rPr>
          <w:fldChar w:fldCharType="end"/>
        </w:r>
      </w:ins>
    </w:p>
    <w:p w14:paraId="5F0D4B59" w14:textId="77777777" w:rsidR="00B8273C" w:rsidRDefault="00B8273C">
      <w:pPr>
        <w:pStyle w:val="TOC8"/>
        <w:rPr>
          <w:ins w:id="374" w:author="Zhijun" w:date="2024-06-04T09:40:00Z"/>
          <w:rFonts w:asciiTheme="minorHAnsi" w:eastAsiaTheme="minorEastAsia" w:hAnsiTheme="minorHAnsi" w:cstheme="minorBidi"/>
          <w:b w:val="0"/>
          <w:noProof/>
          <w:szCs w:val="22"/>
          <w:lang w:val="en-US" w:eastAsia="zh-CN"/>
        </w:rPr>
      </w:pPr>
      <w:ins w:id="375" w:author="Zhijun" w:date="2024-06-04T09:40:00Z">
        <w:r>
          <w:rPr>
            <w:noProof/>
          </w:rPr>
          <w:t>Annex A (normative): OpenAPI specification</w:t>
        </w:r>
        <w:r>
          <w:rPr>
            <w:noProof/>
          </w:rPr>
          <w:tab/>
        </w:r>
        <w:r>
          <w:rPr>
            <w:noProof/>
          </w:rPr>
          <w:fldChar w:fldCharType="begin"/>
        </w:r>
        <w:r>
          <w:rPr>
            <w:noProof/>
          </w:rPr>
          <w:instrText xml:space="preserve"> PAGEREF _Toc168386583 \h </w:instrText>
        </w:r>
        <w:r>
          <w:rPr>
            <w:noProof/>
          </w:rPr>
        </w:r>
      </w:ins>
      <w:r>
        <w:rPr>
          <w:noProof/>
        </w:rPr>
        <w:fldChar w:fldCharType="separate"/>
      </w:r>
      <w:ins w:id="376" w:author="Zhijun" w:date="2024-06-04T09:40:00Z">
        <w:r>
          <w:rPr>
            <w:noProof/>
          </w:rPr>
          <w:t>41</w:t>
        </w:r>
        <w:r>
          <w:rPr>
            <w:noProof/>
          </w:rPr>
          <w:fldChar w:fldCharType="end"/>
        </w:r>
      </w:ins>
    </w:p>
    <w:p w14:paraId="1C107CBC" w14:textId="77777777" w:rsidR="00B8273C" w:rsidRDefault="00B8273C">
      <w:pPr>
        <w:pStyle w:val="TOC1"/>
        <w:rPr>
          <w:ins w:id="377" w:author="Zhijun" w:date="2024-06-04T09:40:00Z"/>
          <w:rFonts w:asciiTheme="minorHAnsi" w:eastAsiaTheme="minorEastAsia" w:hAnsiTheme="minorHAnsi" w:cstheme="minorBidi"/>
          <w:noProof/>
          <w:szCs w:val="22"/>
          <w:lang w:val="en-US" w:eastAsia="zh-CN"/>
        </w:rPr>
      </w:pPr>
      <w:ins w:id="378" w:author="Zhijun" w:date="2024-06-04T09:40: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_Toc168386584 \h </w:instrText>
        </w:r>
        <w:r>
          <w:rPr>
            <w:noProof/>
          </w:rPr>
        </w:r>
      </w:ins>
      <w:r>
        <w:rPr>
          <w:noProof/>
        </w:rPr>
        <w:fldChar w:fldCharType="separate"/>
      </w:r>
      <w:ins w:id="379" w:author="Zhijun" w:date="2024-06-04T09:40:00Z">
        <w:r>
          <w:rPr>
            <w:noProof/>
          </w:rPr>
          <w:t>41</w:t>
        </w:r>
        <w:r>
          <w:rPr>
            <w:noProof/>
          </w:rPr>
          <w:fldChar w:fldCharType="end"/>
        </w:r>
      </w:ins>
    </w:p>
    <w:p w14:paraId="3F8E0540" w14:textId="77777777" w:rsidR="00B8273C" w:rsidRDefault="00B8273C">
      <w:pPr>
        <w:pStyle w:val="TOC1"/>
        <w:rPr>
          <w:ins w:id="380" w:author="Zhijun" w:date="2024-06-04T09:40:00Z"/>
          <w:rFonts w:asciiTheme="minorHAnsi" w:eastAsiaTheme="minorEastAsia" w:hAnsiTheme="minorHAnsi" w:cstheme="minorBidi"/>
          <w:noProof/>
          <w:szCs w:val="22"/>
          <w:lang w:val="en-US" w:eastAsia="zh-CN"/>
        </w:rPr>
      </w:pPr>
      <w:ins w:id="381" w:author="Zhijun" w:date="2024-06-04T09:40:00Z">
        <w:r w:rsidRPr="001A7D56">
          <w:rPr>
            <w:noProof/>
            <w:lang w:val="fi-FI"/>
          </w:rPr>
          <w:t>A.2</w:t>
        </w:r>
        <w:r>
          <w:rPr>
            <w:rFonts w:asciiTheme="minorHAnsi" w:eastAsiaTheme="minorEastAsia" w:hAnsiTheme="minorHAnsi" w:cstheme="minorBidi"/>
            <w:noProof/>
            <w:szCs w:val="22"/>
            <w:lang w:val="en-US" w:eastAsia="zh-CN"/>
          </w:rPr>
          <w:tab/>
        </w:r>
        <w:r w:rsidRPr="001A7D56">
          <w:rPr>
            <w:noProof/>
            <w:lang w:val="fi-FI" w:eastAsia="zh-CN"/>
          </w:rPr>
          <w:t>Nnssaaf_NSSAA</w:t>
        </w:r>
        <w:r w:rsidRPr="001A7D56">
          <w:rPr>
            <w:noProof/>
            <w:lang w:val="fi-FI"/>
          </w:rPr>
          <w:t xml:space="preserve"> API</w:t>
        </w:r>
        <w:r>
          <w:rPr>
            <w:noProof/>
          </w:rPr>
          <w:tab/>
        </w:r>
        <w:r>
          <w:rPr>
            <w:noProof/>
          </w:rPr>
          <w:fldChar w:fldCharType="begin"/>
        </w:r>
        <w:r>
          <w:rPr>
            <w:noProof/>
          </w:rPr>
          <w:instrText xml:space="preserve"> PAGEREF _Toc168386585 \h </w:instrText>
        </w:r>
        <w:r>
          <w:rPr>
            <w:noProof/>
          </w:rPr>
        </w:r>
      </w:ins>
      <w:r>
        <w:rPr>
          <w:noProof/>
        </w:rPr>
        <w:fldChar w:fldCharType="separate"/>
      </w:r>
      <w:ins w:id="382" w:author="Zhijun" w:date="2024-06-04T09:40:00Z">
        <w:r>
          <w:rPr>
            <w:noProof/>
          </w:rPr>
          <w:t>41</w:t>
        </w:r>
        <w:r>
          <w:rPr>
            <w:noProof/>
          </w:rPr>
          <w:fldChar w:fldCharType="end"/>
        </w:r>
      </w:ins>
    </w:p>
    <w:p w14:paraId="466C30A1" w14:textId="77777777" w:rsidR="00B8273C" w:rsidRDefault="00B8273C">
      <w:pPr>
        <w:pStyle w:val="TOC1"/>
        <w:rPr>
          <w:ins w:id="383" w:author="Zhijun" w:date="2024-06-04T09:40:00Z"/>
          <w:rFonts w:asciiTheme="minorHAnsi" w:eastAsiaTheme="minorEastAsia" w:hAnsiTheme="minorHAnsi" w:cstheme="minorBidi"/>
          <w:noProof/>
          <w:szCs w:val="22"/>
          <w:lang w:val="en-US" w:eastAsia="zh-CN"/>
        </w:rPr>
      </w:pPr>
      <w:ins w:id="384" w:author="Zhijun" w:date="2024-06-04T09:40: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_Toc168386586 \h </w:instrText>
        </w:r>
        <w:r>
          <w:rPr>
            <w:noProof/>
          </w:rPr>
        </w:r>
      </w:ins>
      <w:r>
        <w:rPr>
          <w:noProof/>
        </w:rPr>
        <w:fldChar w:fldCharType="separate"/>
      </w:r>
      <w:ins w:id="385" w:author="Zhijun" w:date="2024-06-04T09:40:00Z">
        <w:r>
          <w:rPr>
            <w:noProof/>
          </w:rPr>
          <w:t>47</w:t>
        </w:r>
        <w:r>
          <w:rPr>
            <w:noProof/>
          </w:rPr>
          <w:fldChar w:fldCharType="end"/>
        </w:r>
      </w:ins>
    </w:p>
    <w:p w14:paraId="3F927C29" w14:textId="77777777" w:rsidR="00B8273C" w:rsidRDefault="00B8273C">
      <w:pPr>
        <w:pStyle w:val="TOC8"/>
        <w:rPr>
          <w:ins w:id="386" w:author="Zhijun" w:date="2024-06-04T09:40:00Z"/>
          <w:rFonts w:asciiTheme="minorHAnsi" w:eastAsiaTheme="minorEastAsia" w:hAnsiTheme="minorHAnsi" w:cstheme="minorBidi"/>
          <w:b w:val="0"/>
          <w:noProof/>
          <w:szCs w:val="22"/>
          <w:lang w:val="en-US" w:eastAsia="zh-CN"/>
        </w:rPr>
      </w:pPr>
      <w:ins w:id="387" w:author="Zhijun" w:date="2024-06-04T09:40:00Z">
        <w:r>
          <w:rPr>
            <w:noProof/>
          </w:rPr>
          <w:t>Annex B (informative): Change history</w:t>
        </w:r>
        <w:r>
          <w:rPr>
            <w:noProof/>
          </w:rPr>
          <w:tab/>
        </w:r>
        <w:r>
          <w:rPr>
            <w:noProof/>
          </w:rPr>
          <w:fldChar w:fldCharType="begin"/>
        </w:r>
        <w:r>
          <w:rPr>
            <w:noProof/>
          </w:rPr>
          <w:instrText xml:space="preserve"> PAGEREF _Toc168386587 \h </w:instrText>
        </w:r>
        <w:r>
          <w:rPr>
            <w:noProof/>
          </w:rPr>
        </w:r>
      </w:ins>
      <w:r>
        <w:rPr>
          <w:noProof/>
        </w:rPr>
        <w:fldChar w:fldCharType="separate"/>
      </w:r>
      <w:ins w:id="388" w:author="Zhijun" w:date="2024-06-04T09:40:00Z">
        <w:r>
          <w:rPr>
            <w:noProof/>
          </w:rPr>
          <w:t>51</w:t>
        </w:r>
        <w:r>
          <w:rPr>
            <w:noProof/>
          </w:rPr>
          <w:fldChar w:fldCharType="end"/>
        </w:r>
      </w:ins>
    </w:p>
    <w:p w14:paraId="7C4AA4CF" w14:textId="5B40758D" w:rsidR="009213F1" w:rsidDel="00B8273C" w:rsidRDefault="009213F1">
      <w:pPr>
        <w:pStyle w:val="TOC1"/>
        <w:rPr>
          <w:del w:id="389" w:author="Zhijun" w:date="2024-06-04T09:40:00Z"/>
          <w:rFonts w:asciiTheme="minorHAnsi" w:eastAsiaTheme="minorEastAsia" w:hAnsiTheme="minorHAnsi" w:cstheme="minorBidi"/>
          <w:noProof/>
          <w:kern w:val="2"/>
          <w:szCs w:val="22"/>
          <w:lang w:eastAsia="en-GB"/>
          <w14:ligatures w14:val="standardContextual"/>
        </w:rPr>
      </w:pPr>
      <w:del w:id="390" w:author="Zhijun" w:date="2024-06-04T09:40:00Z">
        <w:r w:rsidDel="00B8273C">
          <w:rPr>
            <w:noProof/>
          </w:rPr>
          <w:delText>Foreword</w:delText>
        </w:r>
        <w:r w:rsidDel="00B8273C">
          <w:rPr>
            <w:noProof/>
          </w:rPr>
          <w:tab/>
          <w:delText>6</w:delText>
        </w:r>
      </w:del>
    </w:p>
    <w:p w14:paraId="56A182C6" w14:textId="7E95CA02" w:rsidR="009213F1" w:rsidDel="00B8273C" w:rsidRDefault="009213F1">
      <w:pPr>
        <w:pStyle w:val="TOC1"/>
        <w:rPr>
          <w:del w:id="391" w:author="Zhijun" w:date="2024-06-04T09:40:00Z"/>
          <w:rFonts w:asciiTheme="minorHAnsi" w:eastAsiaTheme="minorEastAsia" w:hAnsiTheme="minorHAnsi" w:cstheme="minorBidi"/>
          <w:noProof/>
          <w:kern w:val="2"/>
          <w:szCs w:val="22"/>
          <w:lang w:eastAsia="en-GB"/>
          <w14:ligatures w14:val="standardContextual"/>
        </w:rPr>
      </w:pPr>
      <w:del w:id="392" w:author="Zhijun" w:date="2024-06-04T09:40:00Z">
        <w:r w:rsidDel="00B8273C">
          <w:rPr>
            <w:noProof/>
          </w:rPr>
          <w:delText>1</w:delText>
        </w:r>
        <w:r w:rsidDel="00B8273C">
          <w:rPr>
            <w:rFonts w:asciiTheme="minorHAnsi" w:eastAsiaTheme="minorEastAsia" w:hAnsiTheme="minorHAnsi" w:cstheme="minorBidi"/>
            <w:noProof/>
            <w:kern w:val="2"/>
            <w:szCs w:val="22"/>
            <w:lang w:eastAsia="en-GB"/>
            <w14:ligatures w14:val="standardContextual"/>
          </w:rPr>
          <w:tab/>
        </w:r>
        <w:r w:rsidDel="00B8273C">
          <w:rPr>
            <w:noProof/>
          </w:rPr>
          <w:delText>Scope</w:delText>
        </w:r>
        <w:r w:rsidDel="00B8273C">
          <w:rPr>
            <w:noProof/>
          </w:rPr>
          <w:tab/>
          <w:delText>8</w:delText>
        </w:r>
      </w:del>
    </w:p>
    <w:p w14:paraId="0D22BD39" w14:textId="57D93D81" w:rsidR="009213F1" w:rsidDel="00B8273C" w:rsidRDefault="009213F1">
      <w:pPr>
        <w:pStyle w:val="TOC1"/>
        <w:rPr>
          <w:del w:id="393" w:author="Zhijun" w:date="2024-06-04T09:40:00Z"/>
          <w:rFonts w:asciiTheme="minorHAnsi" w:eastAsiaTheme="minorEastAsia" w:hAnsiTheme="minorHAnsi" w:cstheme="minorBidi"/>
          <w:noProof/>
          <w:kern w:val="2"/>
          <w:szCs w:val="22"/>
          <w:lang w:eastAsia="en-GB"/>
          <w14:ligatures w14:val="standardContextual"/>
        </w:rPr>
      </w:pPr>
      <w:del w:id="394" w:author="Zhijun" w:date="2024-06-04T09:40:00Z">
        <w:r w:rsidDel="00B8273C">
          <w:rPr>
            <w:noProof/>
          </w:rPr>
          <w:delText>2</w:delText>
        </w:r>
        <w:r w:rsidDel="00B8273C">
          <w:rPr>
            <w:rFonts w:asciiTheme="minorHAnsi" w:eastAsiaTheme="minorEastAsia" w:hAnsiTheme="minorHAnsi" w:cstheme="minorBidi"/>
            <w:noProof/>
            <w:kern w:val="2"/>
            <w:szCs w:val="22"/>
            <w:lang w:eastAsia="en-GB"/>
            <w14:ligatures w14:val="standardContextual"/>
          </w:rPr>
          <w:tab/>
        </w:r>
        <w:r w:rsidDel="00B8273C">
          <w:rPr>
            <w:noProof/>
          </w:rPr>
          <w:delText>References</w:delText>
        </w:r>
        <w:r w:rsidDel="00B8273C">
          <w:rPr>
            <w:noProof/>
          </w:rPr>
          <w:tab/>
          <w:delText>8</w:delText>
        </w:r>
      </w:del>
    </w:p>
    <w:p w14:paraId="08C1FEA4" w14:textId="535320FC" w:rsidR="009213F1" w:rsidDel="00B8273C" w:rsidRDefault="009213F1">
      <w:pPr>
        <w:pStyle w:val="TOC1"/>
        <w:rPr>
          <w:del w:id="395" w:author="Zhijun" w:date="2024-06-04T09:40:00Z"/>
          <w:rFonts w:asciiTheme="minorHAnsi" w:eastAsiaTheme="minorEastAsia" w:hAnsiTheme="minorHAnsi" w:cstheme="minorBidi"/>
          <w:noProof/>
          <w:kern w:val="2"/>
          <w:szCs w:val="22"/>
          <w:lang w:eastAsia="en-GB"/>
          <w14:ligatures w14:val="standardContextual"/>
        </w:rPr>
      </w:pPr>
      <w:del w:id="396" w:author="Zhijun" w:date="2024-06-04T09:40:00Z">
        <w:r w:rsidDel="00B8273C">
          <w:rPr>
            <w:noProof/>
          </w:rPr>
          <w:delText>3</w:delText>
        </w:r>
        <w:r w:rsidDel="00B8273C">
          <w:rPr>
            <w:rFonts w:asciiTheme="minorHAnsi" w:eastAsiaTheme="minorEastAsia" w:hAnsiTheme="minorHAnsi" w:cstheme="minorBidi"/>
            <w:noProof/>
            <w:kern w:val="2"/>
            <w:szCs w:val="22"/>
            <w:lang w:eastAsia="en-GB"/>
            <w14:ligatures w14:val="standardContextual"/>
          </w:rPr>
          <w:tab/>
        </w:r>
        <w:r w:rsidDel="00B8273C">
          <w:rPr>
            <w:noProof/>
          </w:rPr>
          <w:delText>Definitions, abbreviations</w:delText>
        </w:r>
        <w:r w:rsidDel="00B8273C">
          <w:rPr>
            <w:noProof/>
          </w:rPr>
          <w:tab/>
          <w:delText>9</w:delText>
        </w:r>
      </w:del>
    </w:p>
    <w:p w14:paraId="15527F45" w14:textId="665EDC75" w:rsidR="009213F1" w:rsidDel="00B8273C" w:rsidRDefault="009213F1">
      <w:pPr>
        <w:pStyle w:val="TOC2"/>
        <w:rPr>
          <w:del w:id="397" w:author="Zhijun" w:date="2024-06-04T09:40:00Z"/>
          <w:rFonts w:asciiTheme="minorHAnsi" w:eastAsiaTheme="minorEastAsia" w:hAnsiTheme="minorHAnsi" w:cstheme="minorBidi"/>
          <w:noProof/>
          <w:kern w:val="2"/>
          <w:sz w:val="22"/>
          <w:szCs w:val="22"/>
          <w:lang w:eastAsia="en-GB"/>
          <w14:ligatures w14:val="standardContextual"/>
        </w:rPr>
      </w:pPr>
      <w:del w:id="398" w:author="Zhijun" w:date="2024-06-04T09:40:00Z">
        <w:r w:rsidDel="00B8273C">
          <w:rPr>
            <w:noProof/>
          </w:rPr>
          <w:delText>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Definitions</w:delText>
        </w:r>
        <w:r w:rsidDel="00B8273C">
          <w:rPr>
            <w:noProof/>
          </w:rPr>
          <w:tab/>
          <w:delText>9</w:delText>
        </w:r>
      </w:del>
    </w:p>
    <w:p w14:paraId="18E93B8E" w14:textId="1E48983A" w:rsidR="009213F1" w:rsidDel="00B8273C" w:rsidRDefault="009213F1">
      <w:pPr>
        <w:pStyle w:val="TOC2"/>
        <w:rPr>
          <w:del w:id="399" w:author="Zhijun" w:date="2024-06-04T09:40:00Z"/>
          <w:rFonts w:asciiTheme="minorHAnsi" w:eastAsiaTheme="minorEastAsia" w:hAnsiTheme="minorHAnsi" w:cstheme="minorBidi"/>
          <w:noProof/>
          <w:kern w:val="2"/>
          <w:sz w:val="22"/>
          <w:szCs w:val="22"/>
          <w:lang w:eastAsia="en-GB"/>
          <w14:ligatures w14:val="standardContextual"/>
        </w:rPr>
      </w:pPr>
      <w:del w:id="400" w:author="Zhijun" w:date="2024-06-04T09:40:00Z">
        <w:r w:rsidDel="00B8273C">
          <w:rPr>
            <w:noProof/>
          </w:rPr>
          <w:delText>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Abbreviations</w:delText>
        </w:r>
        <w:r w:rsidDel="00B8273C">
          <w:rPr>
            <w:noProof/>
          </w:rPr>
          <w:tab/>
          <w:delText>9</w:delText>
        </w:r>
      </w:del>
    </w:p>
    <w:p w14:paraId="469E86FC" w14:textId="100EBF01" w:rsidR="009213F1" w:rsidDel="00B8273C" w:rsidRDefault="009213F1">
      <w:pPr>
        <w:pStyle w:val="TOC1"/>
        <w:rPr>
          <w:del w:id="401" w:author="Zhijun" w:date="2024-06-04T09:40:00Z"/>
          <w:rFonts w:asciiTheme="minorHAnsi" w:eastAsiaTheme="minorEastAsia" w:hAnsiTheme="minorHAnsi" w:cstheme="minorBidi"/>
          <w:noProof/>
          <w:kern w:val="2"/>
          <w:szCs w:val="22"/>
          <w:lang w:eastAsia="en-GB"/>
          <w14:ligatures w14:val="standardContextual"/>
        </w:rPr>
      </w:pPr>
      <w:del w:id="402" w:author="Zhijun" w:date="2024-06-04T09:40:00Z">
        <w:r w:rsidDel="00B8273C">
          <w:rPr>
            <w:noProof/>
          </w:rPr>
          <w:delText>4</w:delText>
        </w:r>
        <w:r w:rsidDel="00B8273C">
          <w:rPr>
            <w:rFonts w:asciiTheme="minorHAnsi" w:eastAsiaTheme="minorEastAsia" w:hAnsiTheme="minorHAnsi" w:cstheme="minorBidi"/>
            <w:noProof/>
            <w:kern w:val="2"/>
            <w:szCs w:val="22"/>
            <w:lang w:eastAsia="en-GB"/>
            <w14:ligatures w14:val="standardContextual"/>
          </w:rPr>
          <w:tab/>
        </w:r>
        <w:r w:rsidDel="00B8273C">
          <w:rPr>
            <w:noProof/>
          </w:rPr>
          <w:delText>Overview</w:delText>
        </w:r>
        <w:r w:rsidDel="00B8273C">
          <w:rPr>
            <w:noProof/>
          </w:rPr>
          <w:tab/>
          <w:delText>9</w:delText>
        </w:r>
      </w:del>
    </w:p>
    <w:p w14:paraId="4AAD4790" w14:textId="6EEB8CA7" w:rsidR="009213F1" w:rsidDel="00B8273C" w:rsidRDefault="009213F1">
      <w:pPr>
        <w:pStyle w:val="TOC2"/>
        <w:rPr>
          <w:del w:id="403" w:author="Zhijun" w:date="2024-06-04T09:40:00Z"/>
          <w:rFonts w:asciiTheme="minorHAnsi" w:eastAsiaTheme="minorEastAsia" w:hAnsiTheme="minorHAnsi" w:cstheme="minorBidi"/>
          <w:noProof/>
          <w:kern w:val="2"/>
          <w:sz w:val="22"/>
          <w:szCs w:val="22"/>
          <w:lang w:eastAsia="en-GB"/>
          <w14:ligatures w14:val="standardContextual"/>
        </w:rPr>
      </w:pPr>
      <w:del w:id="404" w:author="Zhijun" w:date="2024-06-04T09:40:00Z">
        <w:r w:rsidDel="00B8273C">
          <w:rPr>
            <w:noProof/>
          </w:rPr>
          <w:delText>4.1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9</w:delText>
        </w:r>
      </w:del>
    </w:p>
    <w:p w14:paraId="749F4D3B" w14:textId="62F4AB7F" w:rsidR="009213F1" w:rsidDel="00B8273C" w:rsidRDefault="009213F1">
      <w:pPr>
        <w:pStyle w:val="TOC1"/>
        <w:rPr>
          <w:del w:id="405" w:author="Zhijun" w:date="2024-06-04T09:40:00Z"/>
          <w:rFonts w:asciiTheme="minorHAnsi" w:eastAsiaTheme="minorEastAsia" w:hAnsiTheme="minorHAnsi" w:cstheme="minorBidi"/>
          <w:noProof/>
          <w:kern w:val="2"/>
          <w:szCs w:val="22"/>
          <w:lang w:eastAsia="en-GB"/>
          <w14:ligatures w14:val="standardContextual"/>
        </w:rPr>
      </w:pPr>
      <w:del w:id="406" w:author="Zhijun" w:date="2024-06-04T09:40:00Z">
        <w:r w:rsidDel="00B8273C">
          <w:rPr>
            <w:noProof/>
          </w:rPr>
          <w:delText>5</w:delText>
        </w:r>
        <w:r w:rsidDel="00B8273C">
          <w:rPr>
            <w:rFonts w:asciiTheme="minorHAnsi" w:eastAsiaTheme="minorEastAsia" w:hAnsiTheme="minorHAnsi" w:cstheme="minorBidi"/>
            <w:noProof/>
            <w:kern w:val="2"/>
            <w:szCs w:val="22"/>
            <w:lang w:eastAsia="en-GB"/>
            <w14:ligatures w14:val="standardContextual"/>
          </w:rPr>
          <w:tab/>
        </w:r>
        <w:r w:rsidDel="00B8273C">
          <w:rPr>
            <w:noProof/>
          </w:rPr>
          <w:delText xml:space="preserve">Services offered by the </w:delText>
        </w:r>
        <w:r w:rsidDel="00B8273C">
          <w:rPr>
            <w:noProof/>
            <w:lang w:eastAsia="zh-CN"/>
          </w:rPr>
          <w:delText>NSSAAF</w:delText>
        </w:r>
        <w:r w:rsidDel="00B8273C">
          <w:rPr>
            <w:noProof/>
          </w:rPr>
          <w:tab/>
          <w:delText>10</w:delText>
        </w:r>
      </w:del>
    </w:p>
    <w:p w14:paraId="1E62BC2F" w14:textId="2073DC24" w:rsidR="009213F1" w:rsidDel="00B8273C" w:rsidRDefault="009213F1">
      <w:pPr>
        <w:pStyle w:val="TOC2"/>
        <w:rPr>
          <w:del w:id="407" w:author="Zhijun" w:date="2024-06-04T09:40:00Z"/>
          <w:rFonts w:asciiTheme="minorHAnsi" w:eastAsiaTheme="minorEastAsia" w:hAnsiTheme="minorHAnsi" w:cstheme="minorBidi"/>
          <w:noProof/>
          <w:kern w:val="2"/>
          <w:sz w:val="22"/>
          <w:szCs w:val="22"/>
          <w:lang w:eastAsia="en-GB"/>
          <w14:ligatures w14:val="standardContextual"/>
        </w:rPr>
      </w:pPr>
      <w:del w:id="408" w:author="Zhijun" w:date="2024-06-04T09:40:00Z">
        <w:r w:rsidDel="00B8273C">
          <w:rPr>
            <w:noProof/>
          </w:rPr>
          <w:delText>5.1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10</w:delText>
        </w:r>
      </w:del>
    </w:p>
    <w:p w14:paraId="4CDA1258" w14:textId="7715EE2B" w:rsidR="009213F1" w:rsidDel="00B8273C" w:rsidRDefault="009213F1">
      <w:pPr>
        <w:pStyle w:val="TOC2"/>
        <w:rPr>
          <w:del w:id="409" w:author="Zhijun" w:date="2024-06-04T09:40:00Z"/>
          <w:rFonts w:asciiTheme="minorHAnsi" w:eastAsiaTheme="minorEastAsia" w:hAnsiTheme="minorHAnsi" w:cstheme="minorBidi"/>
          <w:noProof/>
          <w:kern w:val="2"/>
          <w:sz w:val="22"/>
          <w:szCs w:val="22"/>
          <w:lang w:eastAsia="en-GB"/>
          <w14:ligatures w14:val="standardContextual"/>
        </w:rPr>
      </w:pPr>
      <w:del w:id="410" w:author="Zhijun" w:date="2024-06-04T09:40:00Z">
        <w:r w:rsidDel="00B8273C">
          <w:rPr>
            <w:noProof/>
          </w:rPr>
          <w:delText>5.2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Nnssaaf_NSSAA</w:delText>
        </w:r>
        <w:r w:rsidDel="00B8273C">
          <w:rPr>
            <w:noProof/>
          </w:rPr>
          <w:delText xml:space="preserve"> Service</w:delText>
        </w:r>
        <w:r w:rsidDel="00B8273C">
          <w:rPr>
            <w:noProof/>
          </w:rPr>
          <w:tab/>
          <w:delText>10</w:delText>
        </w:r>
      </w:del>
    </w:p>
    <w:p w14:paraId="64FE8771" w14:textId="78D36257" w:rsidR="009213F1" w:rsidDel="00B8273C" w:rsidRDefault="009213F1">
      <w:pPr>
        <w:pStyle w:val="TOC3"/>
        <w:rPr>
          <w:del w:id="411" w:author="Zhijun" w:date="2024-06-04T09:40:00Z"/>
          <w:rFonts w:asciiTheme="minorHAnsi" w:eastAsiaTheme="minorEastAsia" w:hAnsiTheme="minorHAnsi" w:cstheme="minorBidi"/>
          <w:noProof/>
          <w:kern w:val="2"/>
          <w:sz w:val="22"/>
          <w:szCs w:val="22"/>
          <w:lang w:eastAsia="en-GB"/>
          <w14:ligatures w14:val="standardContextual"/>
        </w:rPr>
      </w:pPr>
      <w:del w:id="412" w:author="Zhijun" w:date="2024-06-04T09:40:00Z">
        <w:r w:rsidDel="00B8273C">
          <w:rPr>
            <w:noProof/>
          </w:rPr>
          <w:delText>5.2.1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Service Description</w:delText>
        </w:r>
        <w:r w:rsidDel="00B8273C">
          <w:rPr>
            <w:noProof/>
          </w:rPr>
          <w:tab/>
          <w:delText>10</w:delText>
        </w:r>
      </w:del>
    </w:p>
    <w:p w14:paraId="139EF336" w14:textId="640261ED" w:rsidR="009213F1" w:rsidDel="00B8273C" w:rsidRDefault="009213F1">
      <w:pPr>
        <w:pStyle w:val="TOC3"/>
        <w:rPr>
          <w:del w:id="413" w:author="Zhijun" w:date="2024-06-04T09:40:00Z"/>
          <w:rFonts w:asciiTheme="minorHAnsi" w:eastAsiaTheme="minorEastAsia" w:hAnsiTheme="minorHAnsi" w:cstheme="minorBidi"/>
          <w:noProof/>
          <w:kern w:val="2"/>
          <w:sz w:val="22"/>
          <w:szCs w:val="22"/>
          <w:lang w:eastAsia="en-GB"/>
          <w14:ligatures w14:val="standardContextual"/>
        </w:rPr>
      </w:pPr>
      <w:del w:id="414" w:author="Zhijun" w:date="2024-06-04T09:40:00Z">
        <w:r w:rsidDel="00B8273C">
          <w:rPr>
            <w:noProof/>
          </w:rPr>
          <w:delText>5.2.2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Service Operations</w:delText>
        </w:r>
        <w:r w:rsidDel="00B8273C">
          <w:rPr>
            <w:noProof/>
          </w:rPr>
          <w:tab/>
          <w:delText>10</w:delText>
        </w:r>
      </w:del>
    </w:p>
    <w:p w14:paraId="53E52D71" w14:textId="17DCE593" w:rsidR="009213F1" w:rsidDel="00B8273C" w:rsidRDefault="009213F1">
      <w:pPr>
        <w:pStyle w:val="TOC4"/>
        <w:rPr>
          <w:del w:id="415" w:author="Zhijun" w:date="2024-06-04T09:40:00Z"/>
          <w:rFonts w:asciiTheme="minorHAnsi" w:eastAsiaTheme="minorEastAsia" w:hAnsiTheme="minorHAnsi" w:cstheme="minorBidi"/>
          <w:noProof/>
          <w:kern w:val="2"/>
          <w:sz w:val="22"/>
          <w:szCs w:val="22"/>
          <w:lang w:eastAsia="en-GB"/>
          <w14:ligatures w14:val="standardContextual"/>
        </w:rPr>
      </w:pPr>
      <w:del w:id="416" w:author="Zhijun" w:date="2024-06-04T09:40:00Z">
        <w:r w:rsidDel="00B8273C">
          <w:rPr>
            <w:noProof/>
          </w:rPr>
          <w:delText>5.2.2.1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10</w:delText>
        </w:r>
      </w:del>
    </w:p>
    <w:p w14:paraId="1A0D2530" w14:textId="5BF1BBBE" w:rsidR="009213F1" w:rsidDel="00B8273C" w:rsidRDefault="009213F1">
      <w:pPr>
        <w:pStyle w:val="TOC4"/>
        <w:rPr>
          <w:del w:id="417" w:author="Zhijun" w:date="2024-06-04T09:40:00Z"/>
          <w:rFonts w:asciiTheme="minorHAnsi" w:eastAsiaTheme="minorEastAsia" w:hAnsiTheme="minorHAnsi" w:cstheme="minorBidi"/>
          <w:noProof/>
          <w:kern w:val="2"/>
          <w:sz w:val="22"/>
          <w:szCs w:val="22"/>
          <w:lang w:eastAsia="en-GB"/>
          <w14:ligatures w14:val="standardContextual"/>
        </w:rPr>
      </w:pPr>
      <w:del w:id="418" w:author="Zhijun" w:date="2024-06-04T09:40:00Z">
        <w:r w:rsidDel="00B8273C">
          <w:rPr>
            <w:noProof/>
          </w:rPr>
          <w:delText>5.2.2.2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Authenticate</w:delText>
        </w:r>
        <w:r w:rsidDel="00B8273C">
          <w:rPr>
            <w:noProof/>
          </w:rPr>
          <w:tab/>
          <w:delText>11</w:delText>
        </w:r>
      </w:del>
    </w:p>
    <w:p w14:paraId="055873D0" w14:textId="1B9DDE60" w:rsidR="009213F1" w:rsidDel="00B8273C" w:rsidRDefault="009213F1">
      <w:pPr>
        <w:pStyle w:val="TOC5"/>
        <w:rPr>
          <w:del w:id="419" w:author="Zhijun" w:date="2024-06-04T09:40:00Z"/>
          <w:rFonts w:asciiTheme="minorHAnsi" w:eastAsiaTheme="minorEastAsia" w:hAnsiTheme="minorHAnsi" w:cstheme="minorBidi"/>
          <w:noProof/>
          <w:kern w:val="2"/>
          <w:sz w:val="22"/>
          <w:szCs w:val="22"/>
          <w:lang w:eastAsia="en-GB"/>
          <w14:ligatures w14:val="standardContextual"/>
        </w:rPr>
      </w:pPr>
      <w:del w:id="420" w:author="Zhijun" w:date="2024-06-04T09:40:00Z">
        <w:r w:rsidDel="00B8273C">
          <w:rPr>
            <w:noProof/>
          </w:rPr>
          <w:delText>5.2.2.2.1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11</w:delText>
        </w:r>
      </w:del>
    </w:p>
    <w:p w14:paraId="2D5FB015" w14:textId="234B6E56" w:rsidR="009213F1" w:rsidDel="00B8273C" w:rsidRDefault="009213F1">
      <w:pPr>
        <w:pStyle w:val="TOC4"/>
        <w:rPr>
          <w:del w:id="421" w:author="Zhijun" w:date="2024-06-04T09:40:00Z"/>
          <w:rFonts w:asciiTheme="minorHAnsi" w:eastAsiaTheme="minorEastAsia" w:hAnsiTheme="minorHAnsi" w:cstheme="minorBidi"/>
          <w:noProof/>
          <w:kern w:val="2"/>
          <w:sz w:val="22"/>
          <w:szCs w:val="22"/>
          <w:lang w:eastAsia="en-GB"/>
          <w14:ligatures w14:val="standardContextual"/>
        </w:rPr>
      </w:pPr>
      <w:del w:id="422" w:author="Zhijun" w:date="2024-06-04T09:40:00Z">
        <w:r w:rsidDel="00B8273C">
          <w:rPr>
            <w:noProof/>
          </w:rPr>
          <w:delText>5.2.2.3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Re-Authentication Notification</w:delText>
        </w:r>
        <w:r w:rsidDel="00B8273C">
          <w:rPr>
            <w:noProof/>
          </w:rPr>
          <w:tab/>
          <w:delText>13</w:delText>
        </w:r>
      </w:del>
    </w:p>
    <w:p w14:paraId="4AF2CDFA" w14:textId="4E354C4C" w:rsidR="009213F1" w:rsidDel="00B8273C" w:rsidRDefault="009213F1">
      <w:pPr>
        <w:pStyle w:val="TOC5"/>
        <w:rPr>
          <w:del w:id="423" w:author="Zhijun" w:date="2024-06-04T09:40:00Z"/>
          <w:rFonts w:asciiTheme="minorHAnsi" w:eastAsiaTheme="minorEastAsia" w:hAnsiTheme="minorHAnsi" w:cstheme="minorBidi"/>
          <w:noProof/>
          <w:kern w:val="2"/>
          <w:sz w:val="22"/>
          <w:szCs w:val="22"/>
          <w:lang w:eastAsia="en-GB"/>
          <w14:ligatures w14:val="standardContextual"/>
        </w:rPr>
      </w:pPr>
      <w:del w:id="424" w:author="Zhijun" w:date="2024-06-04T09:40:00Z">
        <w:r w:rsidDel="00B8273C">
          <w:rPr>
            <w:noProof/>
          </w:rPr>
          <w:delText>5.2.2.</w:delText>
        </w:r>
        <w:r w:rsidDel="00B8273C">
          <w:rPr>
            <w:noProof/>
            <w:lang w:eastAsia="zh-CN"/>
          </w:rPr>
          <w:delText>3</w:delText>
        </w:r>
        <w:r w:rsidDel="00B8273C">
          <w:rPr>
            <w:noProof/>
          </w:rPr>
          <w:delText>.1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13</w:delText>
        </w:r>
      </w:del>
    </w:p>
    <w:p w14:paraId="5FD4BA13" w14:textId="4E1D08E0" w:rsidR="009213F1" w:rsidDel="00B8273C" w:rsidRDefault="009213F1">
      <w:pPr>
        <w:pStyle w:val="TOC4"/>
        <w:rPr>
          <w:del w:id="425" w:author="Zhijun" w:date="2024-06-04T09:40:00Z"/>
          <w:rFonts w:asciiTheme="minorHAnsi" w:eastAsiaTheme="minorEastAsia" w:hAnsiTheme="minorHAnsi" w:cstheme="minorBidi"/>
          <w:noProof/>
          <w:kern w:val="2"/>
          <w:sz w:val="22"/>
          <w:szCs w:val="22"/>
          <w:lang w:eastAsia="en-GB"/>
          <w14:ligatures w14:val="standardContextual"/>
        </w:rPr>
      </w:pPr>
      <w:del w:id="426" w:author="Zhijun" w:date="2024-06-04T09:40:00Z">
        <w:r w:rsidDel="00B8273C">
          <w:rPr>
            <w:noProof/>
          </w:rPr>
          <w:delText>5.2.2.</w:delText>
        </w:r>
        <w:r w:rsidDel="00B8273C">
          <w:rPr>
            <w:noProof/>
            <w:lang w:eastAsia="zh-CN"/>
          </w:rPr>
          <w:delText>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Revocation Notification</w:delText>
        </w:r>
        <w:r w:rsidDel="00B8273C">
          <w:rPr>
            <w:noProof/>
          </w:rPr>
          <w:tab/>
          <w:delText>15</w:delText>
        </w:r>
      </w:del>
    </w:p>
    <w:p w14:paraId="7EF344F6" w14:textId="247F12F2" w:rsidR="009213F1" w:rsidDel="00B8273C" w:rsidRDefault="009213F1">
      <w:pPr>
        <w:pStyle w:val="TOC5"/>
        <w:rPr>
          <w:del w:id="427" w:author="Zhijun" w:date="2024-06-04T09:40:00Z"/>
          <w:rFonts w:asciiTheme="minorHAnsi" w:eastAsiaTheme="minorEastAsia" w:hAnsiTheme="minorHAnsi" w:cstheme="minorBidi"/>
          <w:noProof/>
          <w:kern w:val="2"/>
          <w:sz w:val="22"/>
          <w:szCs w:val="22"/>
          <w:lang w:eastAsia="en-GB"/>
          <w14:ligatures w14:val="standardContextual"/>
        </w:rPr>
      </w:pPr>
      <w:del w:id="428" w:author="Zhijun" w:date="2024-06-04T09:40:00Z">
        <w:r w:rsidDel="00B8273C">
          <w:rPr>
            <w:noProof/>
          </w:rPr>
          <w:delText>5.2.2.</w:delText>
        </w:r>
        <w:r w:rsidDel="00B8273C">
          <w:rPr>
            <w:noProof/>
            <w:lang w:eastAsia="zh-CN"/>
          </w:rPr>
          <w:delText>4</w:delText>
        </w:r>
        <w:r w:rsidDel="00B8273C">
          <w:rPr>
            <w:noProof/>
          </w:rPr>
          <w:delText>.1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15</w:delText>
        </w:r>
      </w:del>
    </w:p>
    <w:p w14:paraId="55A99E4E" w14:textId="76DA33B8" w:rsidR="009213F1" w:rsidDel="00B8273C" w:rsidRDefault="009213F1">
      <w:pPr>
        <w:pStyle w:val="TOC2"/>
        <w:rPr>
          <w:del w:id="429" w:author="Zhijun" w:date="2024-06-04T09:40:00Z"/>
          <w:rFonts w:asciiTheme="minorHAnsi" w:eastAsiaTheme="minorEastAsia" w:hAnsiTheme="minorHAnsi" w:cstheme="minorBidi"/>
          <w:noProof/>
          <w:kern w:val="2"/>
          <w:sz w:val="22"/>
          <w:szCs w:val="22"/>
          <w:lang w:eastAsia="en-GB"/>
          <w14:ligatures w14:val="standardContextual"/>
        </w:rPr>
      </w:pPr>
      <w:del w:id="430" w:author="Zhijun" w:date="2024-06-04T09:40:00Z">
        <w:r w:rsidDel="00B8273C">
          <w:rPr>
            <w:noProof/>
          </w:rPr>
          <w:delText>5.3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Nnssaaf_AIW Service</w:delText>
        </w:r>
        <w:r w:rsidDel="00B8273C">
          <w:rPr>
            <w:noProof/>
          </w:rPr>
          <w:tab/>
          <w:delText>16</w:delText>
        </w:r>
      </w:del>
    </w:p>
    <w:p w14:paraId="672B09CC" w14:textId="72BFFFBE" w:rsidR="009213F1" w:rsidDel="00B8273C" w:rsidRDefault="009213F1">
      <w:pPr>
        <w:pStyle w:val="TOC3"/>
        <w:rPr>
          <w:del w:id="431" w:author="Zhijun" w:date="2024-06-04T09:40:00Z"/>
          <w:rFonts w:asciiTheme="minorHAnsi" w:eastAsiaTheme="minorEastAsia" w:hAnsiTheme="minorHAnsi" w:cstheme="minorBidi"/>
          <w:noProof/>
          <w:kern w:val="2"/>
          <w:sz w:val="22"/>
          <w:szCs w:val="22"/>
          <w:lang w:eastAsia="en-GB"/>
          <w14:ligatures w14:val="standardContextual"/>
        </w:rPr>
      </w:pPr>
      <w:del w:id="432" w:author="Zhijun" w:date="2024-06-04T09:40:00Z">
        <w:r w:rsidDel="00B8273C">
          <w:rPr>
            <w:noProof/>
          </w:rPr>
          <w:delText>5.3.1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Service Description</w:delText>
        </w:r>
        <w:r w:rsidDel="00B8273C">
          <w:rPr>
            <w:noProof/>
          </w:rPr>
          <w:tab/>
          <w:delText>16</w:delText>
        </w:r>
      </w:del>
    </w:p>
    <w:p w14:paraId="7923D3C9" w14:textId="55D8FD39" w:rsidR="009213F1" w:rsidDel="00B8273C" w:rsidRDefault="009213F1">
      <w:pPr>
        <w:pStyle w:val="TOC3"/>
        <w:rPr>
          <w:del w:id="433" w:author="Zhijun" w:date="2024-06-04T09:40:00Z"/>
          <w:rFonts w:asciiTheme="minorHAnsi" w:eastAsiaTheme="minorEastAsia" w:hAnsiTheme="minorHAnsi" w:cstheme="minorBidi"/>
          <w:noProof/>
          <w:kern w:val="2"/>
          <w:sz w:val="22"/>
          <w:szCs w:val="22"/>
          <w:lang w:eastAsia="en-GB"/>
          <w14:ligatures w14:val="standardContextual"/>
        </w:rPr>
      </w:pPr>
      <w:del w:id="434" w:author="Zhijun" w:date="2024-06-04T09:40:00Z">
        <w:r w:rsidDel="00B8273C">
          <w:rPr>
            <w:noProof/>
          </w:rPr>
          <w:delText>5.3.2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Service Operations</w:delText>
        </w:r>
        <w:r w:rsidDel="00B8273C">
          <w:rPr>
            <w:noProof/>
          </w:rPr>
          <w:tab/>
          <w:delText>16</w:delText>
        </w:r>
      </w:del>
    </w:p>
    <w:p w14:paraId="6E80CFCF" w14:textId="37F3D774" w:rsidR="009213F1" w:rsidDel="00B8273C" w:rsidRDefault="009213F1">
      <w:pPr>
        <w:pStyle w:val="TOC4"/>
        <w:rPr>
          <w:del w:id="435" w:author="Zhijun" w:date="2024-06-04T09:40:00Z"/>
          <w:rFonts w:asciiTheme="minorHAnsi" w:eastAsiaTheme="minorEastAsia" w:hAnsiTheme="minorHAnsi" w:cstheme="minorBidi"/>
          <w:noProof/>
          <w:kern w:val="2"/>
          <w:sz w:val="22"/>
          <w:szCs w:val="22"/>
          <w:lang w:eastAsia="en-GB"/>
          <w14:ligatures w14:val="standardContextual"/>
        </w:rPr>
      </w:pPr>
      <w:del w:id="436" w:author="Zhijun" w:date="2024-06-04T09:40:00Z">
        <w:r w:rsidDel="00B8273C">
          <w:rPr>
            <w:noProof/>
          </w:rPr>
          <w:delText>5.3.2.1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16</w:delText>
        </w:r>
      </w:del>
    </w:p>
    <w:p w14:paraId="5EB139E6" w14:textId="22956138" w:rsidR="009213F1" w:rsidDel="00B8273C" w:rsidRDefault="009213F1">
      <w:pPr>
        <w:pStyle w:val="TOC4"/>
        <w:rPr>
          <w:del w:id="437" w:author="Zhijun" w:date="2024-06-04T09:40:00Z"/>
          <w:rFonts w:asciiTheme="minorHAnsi" w:eastAsiaTheme="minorEastAsia" w:hAnsiTheme="minorHAnsi" w:cstheme="minorBidi"/>
          <w:noProof/>
          <w:kern w:val="2"/>
          <w:sz w:val="22"/>
          <w:szCs w:val="22"/>
          <w:lang w:eastAsia="en-GB"/>
          <w14:ligatures w14:val="standardContextual"/>
        </w:rPr>
      </w:pPr>
      <w:del w:id="438" w:author="Zhijun" w:date="2024-06-04T09:40:00Z">
        <w:r w:rsidDel="00B8273C">
          <w:rPr>
            <w:noProof/>
          </w:rPr>
          <w:delText>5.3.2.2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Authenticate</w:delText>
        </w:r>
        <w:r w:rsidDel="00B8273C">
          <w:rPr>
            <w:noProof/>
          </w:rPr>
          <w:tab/>
          <w:delText>16</w:delText>
        </w:r>
      </w:del>
    </w:p>
    <w:p w14:paraId="50071694" w14:textId="78B0561E" w:rsidR="009213F1" w:rsidDel="00B8273C" w:rsidRDefault="009213F1">
      <w:pPr>
        <w:pStyle w:val="TOC5"/>
        <w:rPr>
          <w:del w:id="439" w:author="Zhijun" w:date="2024-06-04T09:40:00Z"/>
          <w:rFonts w:asciiTheme="minorHAnsi" w:eastAsiaTheme="minorEastAsia" w:hAnsiTheme="minorHAnsi" w:cstheme="minorBidi"/>
          <w:noProof/>
          <w:kern w:val="2"/>
          <w:sz w:val="22"/>
          <w:szCs w:val="22"/>
          <w:lang w:eastAsia="en-GB"/>
          <w14:ligatures w14:val="standardContextual"/>
        </w:rPr>
      </w:pPr>
      <w:del w:id="440" w:author="Zhijun" w:date="2024-06-04T09:40:00Z">
        <w:r w:rsidDel="00B8273C">
          <w:rPr>
            <w:noProof/>
          </w:rPr>
          <w:delText>5.3.2.2.1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16</w:delText>
        </w:r>
      </w:del>
    </w:p>
    <w:p w14:paraId="3AFA066E" w14:textId="05A5F2EA" w:rsidR="009213F1" w:rsidDel="00B8273C" w:rsidRDefault="009213F1">
      <w:pPr>
        <w:pStyle w:val="TOC1"/>
        <w:rPr>
          <w:del w:id="441" w:author="Zhijun" w:date="2024-06-04T09:40:00Z"/>
          <w:rFonts w:asciiTheme="minorHAnsi" w:eastAsiaTheme="minorEastAsia" w:hAnsiTheme="minorHAnsi" w:cstheme="minorBidi"/>
          <w:noProof/>
          <w:kern w:val="2"/>
          <w:szCs w:val="22"/>
          <w:lang w:eastAsia="en-GB"/>
          <w14:ligatures w14:val="standardContextual"/>
        </w:rPr>
      </w:pPr>
      <w:del w:id="442" w:author="Zhijun" w:date="2024-06-04T09:40:00Z">
        <w:r w:rsidDel="00B8273C">
          <w:rPr>
            <w:noProof/>
          </w:rPr>
          <w:delText>6</w:delText>
        </w:r>
        <w:r w:rsidDel="00B8273C">
          <w:rPr>
            <w:rFonts w:asciiTheme="minorHAnsi" w:eastAsiaTheme="minorEastAsia" w:hAnsiTheme="minorHAnsi" w:cstheme="minorBidi"/>
            <w:noProof/>
            <w:kern w:val="2"/>
            <w:szCs w:val="22"/>
            <w:lang w:eastAsia="en-GB"/>
            <w14:ligatures w14:val="standardContextual"/>
          </w:rPr>
          <w:tab/>
        </w:r>
        <w:r w:rsidDel="00B8273C">
          <w:rPr>
            <w:noProof/>
          </w:rPr>
          <w:delText>API Definitions</w:delText>
        </w:r>
        <w:r w:rsidDel="00B8273C">
          <w:rPr>
            <w:noProof/>
          </w:rPr>
          <w:tab/>
          <w:delText>18</w:delText>
        </w:r>
      </w:del>
    </w:p>
    <w:p w14:paraId="24D57B8F" w14:textId="1A7780F5" w:rsidR="009213F1" w:rsidDel="00B8273C" w:rsidRDefault="009213F1">
      <w:pPr>
        <w:pStyle w:val="TOC2"/>
        <w:rPr>
          <w:del w:id="443" w:author="Zhijun" w:date="2024-06-04T09:40:00Z"/>
          <w:rFonts w:asciiTheme="minorHAnsi" w:eastAsiaTheme="minorEastAsia" w:hAnsiTheme="minorHAnsi" w:cstheme="minorBidi"/>
          <w:noProof/>
          <w:kern w:val="2"/>
          <w:sz w:val="22"/>
          <w:szCs w:val="22"/>
          <w:lang w:eastAsia="en-GB"/>
          <w14:ligatures w14:val="standardContextual"/>
        </w:rPr>
      </w:pPr>
      <w:del w:id="444" w:author="Zhijun" w:date="2024-06-04T09:40:00Z">
        <w:r w:rsidDel="00B8273C">
          <w:rPr>
            <w:noProof/>
          </w:rPr>
          <w:delText>6.1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Nnssaaf_NSSAA</w:delText>
        </w:r>
        <w:r w:rsidDel="00B8273C">
          <w:rPr>
            <w:noProof/>
          </w:rPr>
          <w:delText xml:space="preserve"> Service API</w:delText>
        </w:r>
        <w:r w:rsidDel="00B8273C">
          <w:rPr>
            <w:noProof/>
          </w:rPr>
          <w:tab/>
          <w:delText>18</w:delText>
        </w:r>
      </w:del>
    </w:p>
    <w:p w14:paraId="2CF1EF5F" w14:textId="3CF86512" w:rsidR="009213F1" w:rsidDel="00B8273C" w:rsidRDefault="009213F1">
      <w:pPr>
        <w:pStyle w:val="TOC3"/>
        <w:rPr>
          <w:del w:id="445" w:author="Zhijun" w:date="2024-06-04T09:40:00Z"/>
          <w:rFonts w:asciiTheme="minorHAnsi" w:eastAsiaTheme="minorEastAsia" w:hAnsiTheme="minorHAnsi" w:cstheme="minorBidi"/>
          <w:noProof/>
          <w:kern w:val="2"/>
          <w:sz w:val="22"/>
          <w:szCs w:val="22"/>
          <w:lang w:eastAsia="en-GB"/>
          <w14:ligatures w14:val="standardContextual"/>
        </w:rPr>
      </w:pPr>
      <w:del w:id="446" w:author="Zhijun" w:date="2024-06-04T09:40:00Z">
        <w:r w:rsidDel="00B8273C">
          <w:rPr>
            <w:noProof/>
          </w:rPr>
          <w:delText>6.1.1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18</w:delText>
        </w:r>
      </w:del>
    </w:p>
    <w:p w14:paraId="5878E1DB" w14:textId="35E05E8C" w:rsidR="009213F1" w:rsidDel="00B8273C" w:rsidRDefault="009213F1">
      <w:pPr>
        <w:pStyle w:val="TOC3"/>
        <w:rPr>
          <w:del w:id="447" w:author="Zhijun" w:date="2024-06-04T09:40:00Z"/>
          <w:rFonts w:asciiTheme="minorHAnsi" w:eastAsiaTheme="minorEastAsia" w:hAnsiTheme="minorHAnsi" w:cstheme="minorBidi"/>
          <w:noProof/>
          <w:kern w:val="2"/>
          <w:sz w:val="22"/>
          <w:szCs w:val="22"/>
          <w:lang w:eastAsia="en-GB"/>
          <w14:ligatures w14:val="standardContextual"/>
        </w:rPr>
      </w:pPr>
      <w:del w:id="448" w:author="Zhijun" w:date="2024-06-04T09:40:00Z">
        <w:r w:rsidDel="00B8273C">
          <w:rPr>
            <w:noProof/>
          </w:rPr>
          <w:delText>6.1.2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Usage of HTTP</w:delText>
        </w:r>
        <w:r w:rsidDel="00B8273C">
          <w:rPr>
            <w:noProof/>
          </w:rPr>
          <w:tab/>
          <w:delText>19</w:delText>
        </w:r>
      </w:del>
    </w:p>
    <w:p w14:paraId="307D804D" w14:textId="055746F3" w:rsidR="009213F1" w:rsidDel="00B8273C" w:rsidRDefault="009213F1">
      <w:pPr>
        <w:pStyle w:val="TOC4"/>
        <w:rPr>
          <w:del w:id="449" w:author="Zhijun" w:date="2024-06-04T09:40:00Z"/>
          <w:rFonts w:asciiTheme="minorHAnsi" w:eastAsiaTheme="minorEastAsia" w:hAnsiTheme="minorHAnsi" w:cstheme="minorBidi"/>
          <w:noProof/>
          <w:kern w:val="2"/>
          <w:sz w:val="22"/>
          <w:szCs w:val="22"/>
          <w:lang w:eastAsia="en-GB"/>
          <w14:ligatures w14:val="standardContextual"/>
        </w:rPr>
      </w:pPr>
      <w:del w:id="450" w:author="Zhijun" w:date="2024-06-04T09:40:00Z">
        <w:r w:rsidDel="00B8273C">
          <w:rPr>
            <w:noProof/>
          </w:rPr>
          <w:delText>6.1.2.1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19</w:delText>
        </w:r>
      </w:del>
    </w:p>
    <w:p w14:paraId="59AFD978" w14:textId="2EAC1E05" w:rsidR="009213F1" w:rsidDel="00B8273C" w:rsidRDefault="009213F1">
      <w:pPr>
        <w:pStyle w:val="TOC4"/>
        <w:rPr>
          <w:del w:id="451" w:author="Zhijun" w:date="2024-06-04T09:40:00Z"/>
          <w:rFonts w:asciiTheme="minorHAnsi" w:eastAsiaTheme="minorEastAsia" w:hAnsiTheme="minorHAnsi" w:cstheme="minorBidi"/>
          <w:noProof/>
          <w:kern w:val="2"/>
          <w:sz w:val="22"/>
          <w:szCs w:val="22"/>
          <w:lang w:eastAsia="en-GB"/>
          <w14:ligatures w14:val="standardContextual"/>
        </w:rPr>
      </w:pPr>
      <w:del w:id="452" w:author="Zhijun" w:date="2024-06-04T09:40:00Z">
        <w:r w:rsidDel="00B8273C">
          <w:rPr>
            <w:noProof/>
          </w:rPr>
          <w:delText>6.1.2.2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HTTP standard headers</w:delText>
        </w:r>
        <w:r w:rsidDel="00B8273C">
          <w:rPr>
            <w:noProof/>
          </w:rPr>
          <w:tab/>
          <w:delText>19</w:delText>
        </w:r>
      </w:del>
    </w:p>
    <w:p w14:paraId="4A36C615" w14:textId="01E2DDC8" w:rsidR="009213F1" w:rsidDel="00B8273C" w:rsidRDefault="009213F1">
      <w:pPr>
        <w:pStyle w:val="TOC5"/>
        <w:rPr>
          <w:del w:id="453" w:author="Zhijun" w:date="2024-06-04T09:40:00Z"/>
          <w:rFonts w:asciiTheme="minorHAnsi" w:eastAsiaTheme="minorEastAsia" w:hAnsiTheme="minorHAnsi" w:cstheme="minorBidi"/>
          <w:noProof/>
          <w:kern w:val="2"/>
          <w:sz w:val="22"/>
          <w:szCs w:val="22"/>
          <w:lang w:eastAsia="en-GB"/>
          <w14:ligatures w14:val="standardContextual"/>
        </w:rPr>
      </w:pPr>
      <w:del w:id="454" w:author="Zhijun" w:date="2024-06-04T09:40:00Z">
        <w:r w:rsidDel="00B8273C">
          <w:rPr>
            <w:noProof/>
          </w:rPr>
          <w:delText>6.1.2.2.1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General</w:delText>
        </w:r>
        <w:r w:rsidDel="00B8273C">
          <w:rPr>
            <w:noProof/>
          </w:rPr>
          <w:tab/>
          <w:delText>19</w:delText>
        </w:r>
      </w:del>
    </w:p>
    <w:p w14:paraId="3259E647" w14:textId="48082684" w:rsidR="009213F1" w:rsidDel="00B8273C" w:rsidRDefault="009213F1">
      <w:pPr>
        <w:pStyle w:val="TOC5"/>
        <w:rPr>
          <w:del w:id="455" w:author="Zhijun" w:date="2024-06-04T09:40:00Z"/>
          <w:rFonts w:asciiTheme="minorHAnsi" w:eastAsiaTheme="minorEastAsia" w:hAnsiTheme="minorHAnsi" w:cstheme="minorBidi"/>
          <w:noProof/>
          <w:kern w:val="2"/>
          <w:sz w:val="22"/>
          <w:szCs w:val="22"/>
          <w:lang w:eastAsia="en-GB"/>
          <w14:ligatures w14:val="standardContextual"/>
        </w:rPr>
      </w:pPr>
      <w:del w:id="456" w:author="Zhijun" w:date="2024-06-04T09:40:00Z">
        <w:r w:rsidDel="00B8273C">
          <w:rPr>
            <w:noProof/>
          </w:rPr>
          <w:delText>6.1.2.2.2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Content type</w:delText>
        </w:r>
        <w:r w:rsidDel="00B8273C">
          <w:rPr>
            <w:noProof/>
          </w:rPr>
          <w:tab/>
          <w:delText>19</w:delText>
        </w:r>
      </w:del>
    </w:p>
    <w:p w14:paraId="3DE3F2AE" w14:textId="3A921549" w:rsidR="009213F1" w:rsidDel="00B8273C" w:rsidRDefault="009213F1">
      <w:pPr>
        <w:pStyle w:val="TOC4"/>
        <w:rPr>
          <w:del w:id="457" w:author="Zhijun" w:date="2024-06-04T09:40:00Z"/>
          <w:rFonts w:asciiTheme="minorHAnsi" w:eastAsiaTheme="minorEastAsia" w:hAnsiTheme="minorHAnsi" w:cstheme="minorBidi"/>
          <w:noProof/>
          <w:kern w:val="2"/>
          <w:sz w:val="22"/>
          <w:szCs w:val="22"/>
          <w:lang w:eastAsia="en-GB"/>
          <w14:ligatures w14:val="standardContextual"/>
        </w:rPr>
      </w:pPr>
      <w:del w:id="458" w:author="Zhijun" w:date="2024-06-04T09:40:00Z">
        <w:r w:rsidDel="00B8273C">
          <w:rPr>
            <w:noProof/>
          </w:rPr>
          <w:delText>6.1.2.3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HTTP custom headers</w:delText>
        </w:r>
        <w:r w:rsidDel="00B8273C">
          <w:rPr>
            <w:noProof/>
          </w:rPr>
          <w:tab/>
          <w:delText>19</w:delText>
        </w:r>
      </w:del>
    </w:p>
    <w:p w14:paraId="6CE1E296" w14:textId="076A55A5" w:rsidR="009213F1" w:rsidDel="00B8273C" w:rsidRDefault="009213F1">
      <w:pPr>
        <w:pStyle w:val="TOC3"/>
        <w:rPr>
          <w:del w:id="459" w:author="Zhijun" w:date="2024-06-04T09:40:00Z"/>
          <w:rFonts w:asciiTheme="minorHAnsi" w:eastAsiaTheme="minorEastAsia" w:hAnsiTheme="minorHAnsi" w:cstheme="minorBidi"/>
          <w:noProof/>
          <w:kern w:val="2"/>
          <w:sz w:val="22"/>
          <w:szCs w:val="22"/>
          <w:lang w:eastAsia="en-GB"/>
          <w14:ligatures w14:val="standardContextual"/>
        </w:rPr>
      </w:pPr>
      <w:del w:id="460" w:author="Zhijun" w:date="2024-06-04T09:40:00Z">
        <w:r w:rsidDel="00B8273C">
          <w:rPr>
            <w:noProof/>
          </w:rPr>
          <w:delText>6.1.3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Resources</w:delText>
        </w:r>
        <w:r w:rsidDel="00B8273C">
          <w:rPr>
            <w:noProof/>
          </w:rPr>
          <w:tab/>
          <w:delText>19</w:delText>
        </w:r>
      </w:del>
    </w:p>
    <w:p w14:paraId="30BE8B7B" w14:textId="3A06F895" w:rsidR="009213F1" w:rsidDel="00B8273C" w:rsidRDefault="009213F1">
      <w:pPr>
        <w:pStyle w:val="TOC4"/>
        <w:rPr>
          <w:del w:id="461" w:author="Zhijun" w:date="2024-06-04T09:40:00Z"/>
          <w:rFonts w:asciiTheme="minorHAnsi" w:eastAsiaTheme="minorEastAsia" w:hAnsiTheme="minorHAnsi" w:cstheme="minorBidi"/>
          <w:noProof/>
          <w:kern w:val="2"/>
          <w:sz w:val="22"/>
          <w:szCs w:val="22"/>
          <w:lang w:eastAsia="en-GB"/>
          <w14:ligatures w14:val="standardContextual"/>
        </w:rPr>
      </w:pPr>
      <w:del w:id="462" w:author="Zhijun" w:date="2024-06-04T09:40:00Z">
        <w:r w:rsidDel="00B8273C">
          <w:rPr>
            <w:noProof/>
          </w:rPr>
          <w:delText>6.1.3.1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Overview</w:delText>
        </w:r>
        <w:r w:rsidDel="00B8273C">
          <w:rPr>
            <w:noProof/>
          </w:rPr>
          <w:tab/>
          <w:delText>19</w:delText>
        </w:r>
      </w:del>
    </w:p>
    <w:p w14:paraId="18F9B23F" w14:textId="17972CFE" w:rsidR="009213F1" w:rsidDel="00B8273C" w:rsidRDefault="009213F1">
      <w:pPr>
        <w:pStyle w:val="TOC4"/>
        <w:rPr>
          <w:del w:id="463" w:author="Zhijun" w:date="2024-06-04T09:40:00Z"/>
          <w:rFonts w:asciiTheme="minorHAnsi" w:eastAsiaTheme="minorEastAsia" w:hAnsiTheme="minorHAnsi" w:cstheme="minorBidi"/>
          <w:noProof/>
          <w:kern w:val="2"/>
          <w:sz w:val="22"/>
          <w:szCs w:val="22"/>
          <w:lang w:eastAsia="en-GB"/>
          <w14:ligatures w14:val="standardContextual"/>
        </w:rPr>
      </w:pPr>
      <w:del w:id="464" w:author="Zhijun" w:date="2024-06-04T09:40:00Z">
        <w:r w:rsidDel="00B8273C">
          <w:rPr>
            <w:noProof/>
          </w:rPr>
          <w:delText>6.1.3.2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slice-authentications (Collection)</w:delText>
        </w:r>
        <w:r w:rsidDel="00B8273C">
          <w:rPr>
            <w:noProof/>
          </w:rPr>
          <w:tab/>
          <w:delText>20</w:delText>
        </w:r>
      </w:del>
    </w:p>
    <w:p w14:paraId="3E37D615" w14:textId="1A4AC352" w:rsidR="009213F1" w:rsidDel="00B8273C" w:rsidRDefault="009213F1">
      <w:pPr>
        <w:pStyle w:val="TOC5"/>
        <w:rPr>
          <w:del w:id="465" w:author="Zhijun" w:date="2024-06-04T09:40:00Z"/>
          <w:rFonts w:asciiTheme="minorHAnsi" w:eastAsiaTheme="minorEastAsia" w:hAnsiTheme="minorHAnsi" w:cstheme="minorBidi"/>
          <w:noProof/>
          <w:kern w:val="2"/>
          <w:sz w:val="22"/>
          <w:szCs w:val="22"/>
          <w:lang w:eastAsia="en-GB"/>
          <w14:ligatures w14:val="standardContextual"/>
        </w:rPr>
      </w:pPr>
      <w:del w:id="466" w:author="Zhijun" w:date="2024-06-04T09:40:00Z">
        <w:r w:rsidDel="00B8273C">
          <w:rPr>
            <w:noProof/>
          </w:rPr>
          <w:delText>6.1.3.2.1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Description</w:delText>
        </w:r>
        <w:r w:rsidDel="00B8273C">
          <w:rPr>
            <w:noProof/>
          </w:rPr>
          <w:tab/>
          <w:delText>20</w:delText>
        </w:r>
      </w:del>
    </w:p>
    <w:p w14:paraId="7F1CAA22" w14:textId="23527A8D" w:rsidR="009213F1" w:rsidDel="00B8273C" w:rsidRDefault="009213F1">
      <w:pPr>
        <w:pStyle w:val="TOC5"/>
        <w:rPr>
          <w:del w:id="467" w:author="Zhijun" w:date="2024-06-04T09:40:00Z"/>
          <w:rFonts w:asciiTheme="minorHAnsi" w:eastAsiaTheme="minorEastAsia" w:hAnsiTheme="minorHAnsi" w:cstheme="minorBidi"/>
          <w:noProof/>
          <w:kern w:val="2"/>
          <w:sz w:val="22"/>
          <w:szCs w:val="22"/>
          <w:lang w:eastAsia="en-GB"/>
          <w14:ligatures w14:val="standardContextual"/>
        </w:rPr>
      </w:pPr>
      <w:del w:id="468" w:author="Zhijun" w:date="2024-06-04T09:40:00Z">
        <w:r w:rsidDel="00B8273C">
          <w:rPr>
            <w:noProof/>
          </w:rPr>
          <w:delText>6.1.3.2.2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Definition</w:delText>
        </w:r>
        <w:r w:rsidDel="00B8273C">
          <w:rPr>
            <w:noProof/>
          </w:rPr>
          <w:tab/>
          <w:delText>20</w:delText>
        </w:r>
      </w:del>
    </w:p>
    <w:p w14:paraId="09B7D7A3" w14:textId="604CB4AA" w:rsidR="009213F1" w:rsidDel="00B8273C" w:rsidRDefault="009213F1">
      <w:pPr>
        <w:pStyle w:val="TOC5"/>
        <w:rPr>
          <w:del w:id="469" w:author="Zhijun" w:date="2024-06-04T09:40:00Z"/>
          <w:rFonts w:asciiTheme="minorHAnsi" w:eastAsiaTheme="minorEastAsia" w:hAnsiTheme="minorHAnsi" w:cstheme="minorBidi"/>
          <w:noProof/>
          <w:kern w:val="2"/>
          <w:sz w:val="22"/>
          <w:szCs w:val="22"/>
          <w:lang w:eastAsia="en-GB"/>
          <w14:ligatures w14:val="standardContextual"/>
        </w:rPr>
      </w:pPr>
      <w:del w:id="470" w:author="Zhijun" w:date="2024-06-04T09:40:00Z">
        <w:r w:rsidDel="00B8273C">
          <w:rPr>
            <w:noProof/>
          </w:rPr>
          <w:delText>6.1.3.2.3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Standard Methods</w:delText>
        </w:r>
        <w:r w:rsidDel="00B8273C">
          <w:rPr>
            <w:noProof/>
          </w:rPr>
          <w:tab/>
          <w:delText>20</w:delText>
        </w:r>
      </w:del>
    </w:p>
    <w:p w14:paraId="6CD8304D" w14:textId="371D6B4C" w:rsidR="009213F1" w:rsidDel="00B8273C" w:rsidRDefault="009213F1">
      <w:pPr>
        <w:pStyle w:val="TOC5"/>
        <w:rPr>
          <w:del w:id="471" w:author="Zhijun" w:date="2024-06-04T09:40:00Z"/>
          <w:rFonts w:asciiTheme="minorHAnsi" w:eastAsiaTheme="minorEastAsia" w:hAnsiTheme="minorHAnsi" w:cstheme="minorBidi"/>
          <w:noProof/>
          <w:kern w:val="2"/>
          <w:sz w:val="22"/>
          <w:szCs w:val="22"/>
          <w:lang w:eastAsia="en-GB"/>
          <w14:ligatures w14:val="standardContextual"/>
        </w:rPr>
      </w:pPr>
      <w:del w:id="472" w:author="Zhijun" w:date="2024-06-04T09:40:00Z">
        <w:r w:rsidDel="00B8273C">
          <w:rPr>
            <w:noProof/>
          </w:rPr>
          <w:delText>6.1.3.2.4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Custom Operations</w:delText>
        </w:r>
        <w:r w:rsidDel="00B8273C">
          <w:rPr>
            <w:noProof/>
          </w:rPr>
          <w:tab/>
          <w:delText>22</w:delText>
        </w:r>
      </w:del>
    </w:p>
    <w:p w14:paraId="3CC1DAA1" w14:textId="27D3D00B" w:rsidR="009213F1" w:rsidDel="00B8273C" w:rsidRDefault="009213F1">
      <w:pPr>
        <w:pStyle w:val="TOC4"/>
        <w:rPr>
          <w:del w:id="473" w:author="Zhijun" w:date="2024-06-04T09:40:00Z"/>
          <w:rFonts w:asciiTheme="minorHAnsi" w:eastAsiaTheme="minorEastAsia" w:hAnsiTheme="minorHAnsi" w:cstheme="minorBidi"/>
          <w:noProof/>
          <w:kern w:val="2"/>
          <w:sz w:val="22"/>
          <w:szCs w:val="22"/>
          <w:lang w:eastAsia="en-GB"/>
          <w14:ligatures w14:val="standardContextual"/>
        </w:rPr>
      </w:pPr>
      <w:del w:id="474" w:author="Zhijun" w:date="2024-06-04T09:40:00Z">
        <w:r w:rsidDel="00B8273C">
          <w:rPr>
            <w:noProof/>
          </w:rPr>
          <w:delText>6.1.3.3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 xml:space="preserve">Resource: </w:delText>
        </w:r>
        <w:r w:rsidRPr="005A4498" w:rsidDel="00B8273C">
          <w:rPr>
            <w:noProof/>
            <w:lang w:val="fr-FR"/>
          </w:rPr>
          <w:delText>slice-authentication (Document)</w:delText>
        </w:r>
        <w:r w:rsidDel="00B8273C">
          <w:rPr>
            <w:noProof/>
          </w:rPr>
          <w:tab/>
          <w:delText>22</w:delText>
        </w:r>
      </w:del>
    </w:p>
    <w:p w14:paraId="73ED389D" w14:textId="5028A9A8" w:rsidR="009213F1" w:rsidDel="00B8273C" w:rsidRDefault="009213F1">
      <w:pPr>
        <w:pStyle w:val="TOC5"/>
        <w:rPr>
          <w:del w:id="475" w:author="Zhijun" w:date="2024-06-04T09:40:00Z"/>
          <w:rFonts w:asciiTheme="minorHAnsi" w:eastAsiaTheme="minorEastAsia" w:hAnsiTheme="minorHAnsi" w:cstheme="minorBidi"/>
          <w:noProof/>
          <w:kern w:val="2"/>
          <w:sz w:val="22"/>
          <w:szCs w:val="22"/>
          <w:lang w:eastAsia="en-GB"/>
          <w14:ligatures w14:val="standardContextual"/>
        </w:rPr>
      </w:pPr>
      <w:del w:id="476" w:author="Zhijun" w:date="2024-06-04T09:40:00Z">
        <w:r w:rsidDel="00B8273C">
          <w:rPr>
            <w:noProof/>
          </w:rPr>
          <w:delText>6.1.3.3.1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Description</w:delText>
        </w:r>
        <w:r w:rsidDel="00B8273C">
          <w:rPr>
            <w:noProof/>
          </w:rPr>
          <w:tab/>
          <w:delText>22</w:delText>
        </w:r>
      </w:del>
    </w:p>
    <w:p w14:paraId="6EA1CEFA" w14:textId="0E4EC3BE" w:rsidR="009213F1" w:rsidDel="00B8273C" w:rsidRDefault="009213F1">
      <w:pPr>
        <w:pStyle w:val="TOC5"/>
        <w:rPr>
          <w:del w:id="477" w:author="Zhijun" w:date="2024-06-04T09:40:00Z"/>
          <w:rFonts w:asciiTheme="minorHAnsi" w:eastAsiaTheme="minorEastAsia" w:hAnsiTheme="minorHAnsi" w:cstheme="minorBidi"/>
          <w:noProof/>
          <w:kern w:val="2"/>
          <w:sz w:val="22"/>
          <w:szCs w:val="22"/>
          <w:lang w:eastAsia="en-GB"/>
          <w14:ligatures w14:val="standardContextual"/>
        </w:rPr>
      </w:pPr>
      <w:del w:id="478" w:author="Zhijun" w:date="2024-06-04T09:40:00Z">
        <w:r w:rsidDel="00B8273C">
          <w:rPr>
            <w:noProof/>
          </w:rPr>
          <w:delText>6.1.3.3.2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Definition</w:delText>
        </w:r>
        <w:r w:rsidDel="00B8273C">
          <w:rPr>
            <w:noProof/>
          </w:rPr>
          <w:tab/>
          <w:delText>22</w:delText>
        </w:r>
      </w:del>
    </w:p>
    <w:p w14:paraId="508E350B" w14:textId="3F21A851" w:rsidR="009213F1" w:rsidDel="00B8273C" w:rsidRDefault="009213F1">
      <w:pPr>
        <w:pStyle w:val="TOC5"/>
        <w:rPr>
          <w:del w:id="479" w:author="Zhijun" w:date="2024-06-04T09:40:00Z"/>
          <w:rFonts w:asciiTheme="minorHAnsi" w:eastAsiaTheme="minorEastAsia" w:hAnsiTheme="minorHAnsi" w:cstheme="minorBidi"/>
          <w:noProof/>
          <w:kern w:val="2"/>
          <w:sz w:val="22"/>
          <w:szCs w:val="22"/>
          <w:lang w:eastAsia="en-GB"/>
          <w14:ligatures w14:val="standardContextual"/>
        </w:rPr>
      </w:pPr>
      <w:del w:id="480" w:author="Zhijun" w:date="2024-06-04T09:40:00Z">
        <w:r w:rsidDel="00B8273C">
          <w:rPr>
            <w:noProof/>
          </w:rPr>
          <w:delText>6.1.3.3.3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Standard Methods</w:delText>
        </w:r>
        <w:r w:rsidDel="00B8273C">
          <w:rPr>
            <w:noProof/>
          </w:rPr>
          <w:tab/>
          <w:delText>22</w:delText>
        </w:r>
      </w:del>
    </w:p>
    <w:p w14:paraId="7A95DA4F" w14:textId="3A54633D" w:rsidR="009213F1" w:rsidDel="00B8273C" w:rsidRDefault="009213F1">
      <w:pPr>
        <w:pStyle w:val="TOC5"/>
        <w:rPr>
          <w:del w:id="481" w:author="Zhijun" w:date="2024-06-04T09:40:00Z"/>
          <w:rFonts w:asciiTheme="minorHAnsi" w:eastAsiaTheme="minorEastAsia" w:hAnsiTheme="minorHAnsi" w:cstheme="minorBidi"/>
          <w:noProof/>
          <w:kern w:val="2"/>
          <w:sz w:val="22"/>
          <w:szCs w:val="22"/>
          <w:lang w:eastAsia="en-GB"/>
          <w14:ligatures w14:val="standardContextual"/>
        </w:rPr>
      </w:pPr>
      <w:del w:id="482" w:author="Zhijun" w:date="2024-06-04T09:40:00Z">
        <w:r w:rsidDel="00B8273C">
          <w:rPr>
            <w:noProof/>
          </w:rPr>
          <w:delText>6.1.3.3.4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Custom Operations</w:delText>
        </w:r>
        <w:r w:rsidDel="00B8273C">
          <w:rPr>
            <w:noProof/>
          </w:rPr>
          <w:tab/>
          <w:delText>24</w:delText>
        </w:r>
      </w:del>
    </w:p>
    <w:p w14:paraId="61E4F771" w14:textId="0AB4EE8F" w:rsidR="009213F1" w:rsidDel="00B8273C" w:rsidRDefault="009213F1">
      <w:pPr>
        <w:pStyle w:val="TOC3"/>
        <w:rPr>
          <w:del w:id="483" w:author="Zhijun" w:date="2024-06-04T09:40:00Z"/>
          <w:rFonts w:asciiTheme="minorHAnsi" w:eastAsiaTheme="minorEastAsia" w:hAnsiTheme="minorHAnsi" w:cstheme="minorBidi"/>
          <w:noProof/>
          <w:kern w:val="2"/>
          <w:sz w:val="22"/>
          <w:szCs w:val="22"/>
          <w:lang w:eastAsia="en-GB"/>
          <w14:ligatures w14:val="standardContextual"/>
        </w:rPr>
      </w:pPr>
      <w:del w:id="484" w:author="Zhijun" w:date="2024-06-04T09:40:00Z">
        <w:r w:rsidDel="00B8273C">
          <w:rPr>
            <w:noProof/>
          </w:rPr>
          <w:delText>6.1.4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Custom Operations without associated resources</w:delText>
        </w:r>
        <w:r w:rsidDel="00B8273C">
          <w:rPr>
            <w:noProof/>
          </w:rPr>
          <w:tab/>
          <w:delText>24</w:delText>
        </w:r>
      </w:del>
    </w:p>
    <w:p w14:paraId="27F595E0" w14:textId="1E9774DC" w:rsidR="009213F1" w:rsidDel="00B8273C" w:rsidRDefault="009213F1">
      <w:pPr>
        <w:pStyle w:val="TOC4"/>
        <w:rPr>
          <w:del w:id="485" w:author="Zhijun" w:date="2024-06-04T09:40:00Z"/>
          <w:rFonts w:asciiTheme="minorHAnsi" w:eastAsiaTheme="minorEastAsia" w:hAnsiTheme="minorHAnsi" w:cstheme="minorBidi"/>
          <w:noProof/>
          <w:kern w:val="2"/>
          <w:sz w:val="22"/>
          <w:szCs w:val="22"/>
          <w:lang w:eastAsia="en-GB"/>
          <w14:ligatures w14:val="standardContextual"/>
        </w:rPr>
      </w:pPr>
      <w:del w:id="486" w:author="Zhijun" w:date="2024-06-04T09:40:00Z">
        <w:r w:rsidDel="00B8273C">
          <w:rPr>
            <w:noProof/>
          </w:rPr>
          <w:delText>6.1.4.1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Overview</w:delText>
        </w:r>
        <w:r w:rsidDel="00B8273C">
          <w:rPr>
            <w:noProof/>
          </w:rPr>
          <w:tab/>
          <w:delText>24</w:delText>
        </w:r>
      </w:del>
    </w:p>
    <w:p w14:paraId="13837477" w14:textId="6013B8E0" w:rsidR="009213F1" w:rsidDel="00B8273C" w:rsidRDefault="009213F1">
      <w:pPr>
        <w:pStyle w:val="TOC3"/>
        <w:rPr>
          <w:del w:id="487" w:author="Zhijun" w:date="2024-06-04T09:40:00Z"/>
          <w:rFonts w:asciiTheme="minorHAnsi" w:eastAsiaTheme="minorEastAsia" w:hAnsiTheme="minorHAnsi" w:cstheme="minorBidi"/>
          <w:noProof/>
          <w:kern w:val="2"/>
          <w:sz w:val="22"/>
          <w:szCs w:val="22"/>
          <w:lang w:eastAsia="en-GB"/>
          <w14:ligatures w14:val="standardContextual"/>
        </w:rPr>
      </w:pPr>
      <w:del w:id="488" w:author="Zhijun" w:date="2024-06-04T09:40:00Z">
        <w:r w:rsidDel="00B8273C">
          <w:rPr>
            <w:noProof/>
          </w:rPr>
          <w:delText>6.1.5</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Notifications</w:delText>
        </w:r>
        <w:r w:rsidDel="00B8273C">
          <w:rPr>
            <w:noProof/>
          </w:rPr>
          <w:tab/>
          <w:delText>24</w:delText>
        </w:r>
      </w:del>
    </w:p>
    <w:p w14:paraId="3517B4A6" w14:textId="7F22639E" w:rsidR="009213F1" w:rsidDel="00B8273C" w:rsidRDefault="009213F1">
      <w:pPr>
        <w:pStyle w:val="TOC4"/>
        <w:rPr>
          <w:del w:id="489" w:author="Zhijun" w:date="2024-06-04T09:40:00Z"/>
          <w:rFonts w:asciiTheme="minorHAnsi" w:eastAsiaTheme="minorEastAsia" w:hAnsiTheme="minorHAnsi" w:cstheme="minorBidi"/>
          <w:noProof/>
          <w:kern w:val="2"/>
          <w:sz w:val="22"/>
          <w:szCs w:val="22"/>
          <w:lang w:eastAsia="en-GB"/>
          <w14:ligatures w14:val="standardContextual"/>
        </w:rPr>
      </w:pPr>
      <w:del w:id="490" w:author="Zhijun" w:date="2024-06-04T09:40:00Z">
        <w:r w:rsidDel="00B8273C">
          <w:rPr>
            <w:noProof/>
          </w:rPr>
          <w:delText>6.1.5.1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24</w:delText>
        </w:r>
      </w:del>
    </w:p>
    <w:p w14:paraId="697A1FB7" w14:textId="2B7E5A00" w:rsidR="009213F1" w:rsidDel="00B8273C" w:rsidRDefault="009213F1">
      <w:pPr>
        <w:pStyle w:val="TOC4"/>
        <w:rPr>
          <w:del w:id="491" w:author="Zhijun" w:date="2024-06-04T09:40:00Z"/>
          <w:rFonts w:asciiTheme="minorHAnsi" w:eastAsiaTheme="minorEastAsia" w:hAnsiTheme="minorHAnsi" w:cstheme="minorBidi"/>
          <w:noProof/>
          <w:kern w:val="2"/>
          <w:sz w:val="22"/>
          <w:szCs w:val="22"/>
          <w:lang w:eastAsia="en-GB"/>
          <w14:ligatures w14:val="standardContextual"/>
        </w:rPr>
      </w:pPr>
      <w:del w:id="492" w:author="Zhijun" w:date="2024-06-04T09:40:00Z">
        <w:r w:rsidDel="00B8273C">
          <w:rPr>
            <w:noProof/>
          </w:rPr>
          <w:delText>6.1.5.2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Re-authentication Notification</w:delText>
        </w:r>
        <w:r w:rsidDel="00B8273C">
          <w:rPr>
            <w:noProof/>
          </w:rPr>
          <w:tab/>
          <w:delText>24</w:delText>
        </w:r>
      </w:del>
    </w:p>
    <w:p w14:paraId="0D1FA067" w14:textId="5D1F916C" w:rsidR="009213F1" w:rsidDel="00B8273C" w:rsidRDefault="009213F1">
      <w:pPr>
        <w:pStyle w:val="TOC5"/>
        <w:rPr>
          <w:del w:id="493" w:author="Zhijun" w:date="2024-06-04T09:40:00Z"/>
          <w:rFonts w:asciiTheme="minorHAnsi" w:eastAsiaTheme="minorEastAsia" w:hAnsiTheme="minorHAnsi" w:cstheme="minorBidi"/>
          <w:noProof/>
          <w:kern w:val="2"/>
          <w:sz w:val="22"/>
          <w:szCs w:val="22"/>
          <w:lang w:eastAsia="en-GB"/>
          <w14:ligatures w14:val="standardContextual"/>
        </w:rPr>
      </w:pPr>
      <w:del w:id="494" w:author="Zhijun" w:date="2024-06-04T09:40:00Z">
        <w:r w:rsidDel="00B8273C">
          <w:rPr>
            <w:noProof/>
          </w:rPr>
          <w:delText>6.1.5.2.1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Description</w:delText>
        </w:r>
        <w:r w:rsidDel="00B8273C">
          <w:rPr>
            <w:noProof/>
          </w:rPr>
          <w:tab/>
          <w:delText>24</w:delText>
        </w:r>
      </w:del>
    </w:p>
    <w:p w14:paraId="115938A2" w14:textId="3D2D387F" w:rsidR="009213F1" w:rsidDel="00B8273C" w:rsidRDefault="009213F1">
      <w:pPr>
        <w:pStyle w:val="TOC5"/>
        <w:rPr>
          <w:del w:id="495" w:author="Zhijun" w:date="2024-06-04T09:40:00Z"/>
          <w:rFonts w:asciiTheme="minorHAnsi" w:eastAsiaTheme="minorEastAsia" w:hAnsiTheme="minorHAnsi" w:cstheme="minorBidi"/>
          <w:noProof/>
          <w:kern w:val="2"/>
          <w:sz w:val="22"/>
          <w:szCs w:val="22"/>
          <w:lang w:eastAsia="en-GB"/>
          <w14:ligatures w14:val="standardContextual"/>
        </w:rPr>
      </w:pPr>
      <w:del w:id="496" w:author="Zhijun" w:date="2024-06-04T09:40:00Z">
        <w:r w:rsidDel="00B8273C">
          <w:rPr>
            <w:noProof/>
          </w:rPr>
          <w:delText>6.1.5.2.2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Target URI</w:delText>
        </w:r>
        <w:r w:rsidDel="00B8273C">
          <w:rPr>
            <w:noProof/>
          </w:rPr>
          <w:tab/>
          <w:delText>24</w:delText>
        </w:r>
      </w:del>
    </w:p>
    <w:p w14:paraId="26DE4E95" w14:textId="4B19F5A1" w:rsidR="009213F1" w:rsidDel="00B8273C" w:rsidRDefault="009213F1">
      <w:pPr>
        <w:pStyle w:val="TOC5"/>
        <w:rPr>
          <w:del w:id="497" w:author="Zhijun" w:date="2024-06-04T09:40:00Z"/>
          <w:rFonts w:asciiTheme="minorHAnsi" w:eastAsiaTheme="minorEastAsia" w:hAnsiTheme="minorHAnsi" w:cstheme="minorBidi"/>
          <w:noProof/>
          <w:kern w:val="2"/>
          <w:sz w:val="22"/>
          <w:szCs w:val="22"/>
          <w:lang w:eastAsia="en-GB"/>
          <w14:ligatures w14:val="standardContextual"/>
        </w:rPr>
      </w:pPr>
      <w:del w:id="498" w:author="Zhijun" w:date="2024-06-04T09:40:00Z">
        <w:r w:rsidDel="00B8273C">
          <w:rPr>
            <w:noProof/>
          </w:rPr>
          <w:delText>6.1.5.2.3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Standard Methods</w:delText>
        </w:r>
        <w:r w:rsidDel="00B8273C">
          <w:rPr>
            <w:noProof/>
          </w:rPr>
          <w:tab/>
          <w:delText>24</w:delText>
        </w:r>
      </w:del>
    </w:p>
    <w:p w14:paraId="397978A8" w14:textId="20B12821" w:rsidR="009213F1" w:rsidDel="00B8273C" w:rsidRDefault="009213F1">
      <w:pPr>
        <w:pStyle w:val="TOC4"/>
        <w:rPr>
          <w:del w:id="499" w:author="Zhijun" w:date="2024-06-04T09:40:00Z"/>
          <w:rFonts w:asciiTheme="minorHAnsi" w:eastAsiaTheme="minorEastAsia" w:hAnsiTheme="minorHAnsi" w:cstheme="minorBidi"/>
          <w:noProof/>
          <w:kern w:val="2"/>
          <w:sz w:val="22"/>
          <w:szCs w:val="22"/>
          <w:lang w:eastAsia="en-GB"/>
          <w14:ligatures w14:val="standardContextual"/>
        </w:rPr>
      </w:pPr>
      <w:del w:id="500" w:author="Zhijun" w:date="2024-06-04T09:40:00Z">
        <w:r w:rsidDel="00B8273C">
          <w:rPr>
            <w:noProof/>
          </w:rPr>
          <w:delText>6.1.5.3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Revocation Notification</w:delText>
        </w:r>
        <w:r w:rsidDel="00B8273C">
          <w:rPr>
            <w:noProof/>
          </w:rPr>
          <w:tab/>
          <w:delText>25</w:delText>
        </w:r>
      </w:del>
    </w:p>
    <w:p w14:paraId="0416864C" w14:textId="17DC48C3" w:rsidR="009213F1" w:rsidDel="00B8273C" w:rsidRDefault="009213F1">
      <w:pPr>
        <w:pStyle w:val="TOC5"/>
        <w:rPr>
          <w:del w:id="501" w:author="Zhijun" w:date="2024-06-04T09:40:00Z"/>
          <w:rFonts w:asciiTheme="minorHAnsi" w:eastAsiaTheme="minorEastAsia" w:hAnsiTheme="minorHAnsi" w:cstheme="minorBidi"/>
          <w:noProof/>
          <w:kern w:val="2"/>
          <w:sz w:val="22"/>
          <w:szCs w:val="22"/>
          <w:lang w:eastAsia="en-GB"/>
          <w14:ligatures w14:val="standardContextual"/>
        </w:rPr>
      </w:pPr>
      <w:del w:id="502" w:author="Zhijun" w:date="2024-06-04T09:40:00Z">
        <w:r w:rsidDel="00B8273C">
          <w:rPr>
            <w:noProof/>
          </w:rPr>
          <w:delText>6.1.5.3.1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Description</w:delText>
        </w:r>
        <w:r w:rsidDel="00B8273C">
          <w:rPr>
            <w:noProof/>
          </w:rPr>
          <w:tab/>
          <w:delText>25</w:delText>
        </w:r>
      </w:del>
    </w:p>
    <w:p w14:paraId="6F2ACD1A" w14:textId="71AFC0B1" w:rsidR="009213F1" w:rsidDel="00B8273C" w:rsidRDefault="009213F1">
      <w:pPr>
        <w:pStyle w:val="TOC5"/>
        <w:rPr>
          <w:del w:id="503" w:author="Zhijun" w:date="2024-06-04T09:40:00Z"/>
          <w:rFonts w:asciiTheme="minorHAnsi" w:eastAsiaTheme="minorEastAsia" w:hAnsiTheme="minorHAnsi" w:cstheme="minorBidi"/>
          <w:noProof/>
          <w:kern w:val="2"/>
          <w:sz w:val="22"/>
          <w:szCs w:val="22"/>
          <w:lang w:eastAsia="en-GB"/>
          <w14:ligatures w14:val="standardContextual"/>
        </w:rPr>
      </w:pPr>
      <w:del w:id="504" w:author="Zhijun" w:date="2024-06-04T09:40:00Z">
        <w:r w:rsidDel="00B8273C">
          <w:rPr>
            <w:noProof/>
          </w:rPr>
          <w:delText>6.1.5.3.2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Target URI</w:delText>
        </w:r>
        <w:r w:rsidDel="00B8273C">
          <w:rPr>
            <w:noProof/>
          </w:rPr>
          <w:tab/>
          <w:delText>25</w:delText>
        </w:r>
      </w:del>
    </w:p>
    <w:p w14:paraId="580B40D3" w14:textId="5296EF75" w:rsidR="009213F1" w:rsidDel="00B8273C" w:rsidRDefault="009213F1">
      <w:pPr>
        <w:pStyle w:val="TOC5"/>
        <w:rPr>
          <w:del w:id="505" w:author="Zhijun" w:date="2024-06-04T09:40:00Z"/>
          <w:rFonts w:asciiTheme="minorHAnsi" w:eastAsiaTheme="minorEastAsia" w:hAnsiTheme="minorHAnsi" w:cstheme="minorBidi"/>
          <w:noProof/>
          <w:kern w:val="2"/>
          <w:sz w:val="22"/>
          <w:szCs w:val="22"/>
          <w:lang w:eastAsia="en-GB"/>
          <w14:ligatures w14:val="standardContextual"/>
        </w:rPr>
      </w:pPr>
      <w:del w:id="506" w:author="Zhijun" w:date="2024-06-04T09:40:00Z">
        <w:r w:rsidDel="00B8273C">
          <w:rPr>
            <w:noProof/>
          </w:rPr>
          <w:delText>6.1.5.3.3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Standard Methods</w:delText>
        </w:r>
        <w:r w:rsidDel="00B8273C">
          <w:rPr>
            <w:noProof/>
          </w:rPr>
          <w:tab/>
          <w:delText>25</w:delText>
        </w:r>
      </w:del>
    </w:p>
    <w:p w14:paraId="42C2CB86" w14:textId="52BF3E35" w:rsidR="009213F1" w:rsidDel="00B8273C" w:rsidRDefault="009213F1">
      <w:pPr>
        <w:pStyle w:val="TOC3"/>
        <w:rPr>
          <w:del w:id="507" w:author="Zhijun" w:date="2024-06-04T09:40:00Z"/>
          <w:rFonts w:asciiTheme="minorHAnsi" w:eastAsiaTheme="minorEastAsia" w:hAnsiTheme="minorHAnsi" w:cstheme="minorBidi"/>
          <w:noProof/>
          <w:kern w:val="2"/>
          <w:sz w:val="22"/>
          <w:szCs w:val="22"/>
          <w:lang w:eastAsia="en-GB"/>
          <w14:ligatures w14:val="standardContextual"/>
        </w:rPr>
      </w:pPr>
      <w:del w:id="508" w:author="Zhijun" w:date="2024-06-04T09:40:00Z">
        <w:r w:rsidDel="00B8273C">
          <w:rPr>
            <w:noProof/>
          </w:rPr>
          <w:delText>6.1.6</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Data Model</w:delText>
        </w:r>
        <w:r w:rsidDel="00B8273C">
          <w:rPr>
            <w:noProof/>
          </w:rPr>
          <w:tab/>
          <w:delText>26</w:delText>
        </w:r>
      </w:del>
    </w:p>
    <w:p w14:paraId="4606AA99" w14:textId="04603FD9" w:rsidR="009213F1" w:rsidDel="00B8273C" w:rsidRDefault="009213F1">
      <w:pPr>
        <w:pStyle w:val="TOC4"/>
        <w:rPr>
          <w:del w:id="509" w:author="Zhijun" w:date="2024-06-04T09:40:00Z"/>
          <w:rFonts w:asciiTheme="minorHAnsi" w:eastAsiaTheme="minorEastAsia" w:hAnsiTheme="minorHAnsi" w:cstheme="minorBidi"/>
          <w:noProof/>
          <w:kern w:val="2"/>
          <w:sz w:val="22"/>
          <w:szCs w:val="22"/>
          <w:lang w:eastAsia="en-GB"/>
          <w14:ligatures w14:val="standardContextual"/>
        </w:rPr>
      </w:pPr>
      <w:del w:id="510" w:author="Zhijun" w:date="2024-06-04T09:40:00Z">
        <w:r w:rsidDel="00B8273C">
          <w:rPr>
            <w:noProof/>
          </w:rPr>
          <w:delText>6.1.6.1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26</w:delText>
        </w:r>
      </w:del>
    </w:p>
    <w:p w14:paraId="08CB7E09" w14:textId="3597295E" w:rsidR="009213F1" w:rsidDel="00B8273C" w:rsidRDefault="009213F1">
      <w:pPr>
        <w:pStyle w:val="TOC4"/>
        <w:rPr>
          <w:del w:id="511" w:author="Zhijun" w:date="2024-06-04T09:40:00Z"/>
          <w:rFonts w:asciiTheme="minorHAnsi" w:eastAsiaTheme="minorEastAsia" w:hAnsiTheme="minorHAnsi" w:cstheme="minorBidi"/>
          <w:noProof/>
          <w:kern w:val="2"/>
          <w:sz w:val="22"/>
          <w:szCs w:val="22"/>
          <w:lang w:eastAsia="en-GB"/>
          <w14:ligatures w14:val="standardContextual"/>
        </w:rPr>
      </w:pPr>
      <w:del w:id="512" w:author="Zhijun" w:date="2024-06-04T09:40:00Z">
        <w:r w:rsidRPr="005A4498" w:rsidDel="00B8273C">
          <w:rPr>
            <w:noProof/>
            <w:lang w:val="en-US"/>
          </w:rPr>
          <w:delText>6.1.6.2</w:delText>
        </w:r>
        <w:r w:rsidDel="00B8273C">
          <w:rPr>
            <w:rFonts w:asciiTheme="minorHAnsi" w:eastAsiaTheme="minorEastAsia" w:hAnsiTheme="minorHAnsi" w:cstheme="minorBidi"/>
            <w:noProof/>
            <w:kern w:val="2"/>
            <w:sz w:val="22"/>
            <w:szCs w:val="22"/>
            <w:lang w:eastAsia="en-GB"/>
            <w14:ligatures w14:val="standardContextual"/>
          </w:rPr>
          <w:tab/>
        </w:r>
        <w:r w:rsidRPr="005A4498" w:rsidDel="00B8273C">
          <w:rPr>
            <w:noProof/>
            <w:lang w:val="en-US"/>
          </w:rPr>
          <w:delText>Structured data types</w:delText>
        </w:r>
        <w:r w:rsidDel="00B8273C">
          <w:rPr>
            <w:noProof/>
          </w:rPr>
          <w:tab/>
          <w:delText>27</w:delText>
        </w:r>
      </w:del>
    </w:p>
    <w:p w14:paraId="01AED991" w14:textId="2E5175D0" w:rsidR="009213F1" w:rsidDel="00B8273C" w:rsidRDefault="009213F1">
      <w:pPr>
        <w:pStyle w:val="TOC5"/>
        <w:rPr>
          <w:del w:id="513" w:author="Zhijun" w:date="2024-06-04T09:40:00Z"/>
          <w:rFonts w:asciiTheme="minorHAnsi" w:eastAsiaTheme="minorEastAsia" w:hAnsiTheme="minorHAnsi" w:cstheme="minorBidi"/>
          <w:noProof/>
          <w:kern w:val="2"/>
          <w:sz w:val="22"/>
          <w:szCs w:val="22"/>
          <w:lang w:eastAsia="en-GB"/>
          <w14:ligatures w14:val="standardContextual"/>
        </w:rPr>
      </w:pPr>
      <w:del w:id="514" w:author="Zhijun" w:date="2024-06-04T09:40:00Z">
        <w:r w:rsidDel="00B8273C">
          <w:rPr>
            <w:noProof/>
          </w:rPr>
          <w:delText>6.1.6.2.1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27</w:delText>
        </w:r>
      </w:del>
    </w:p>
    <w:p w14:paraId="2BDD4F4B" w14:textId="73EE4096" w:rsidR="009213F1" w:rsidDel="00B8273C" w:rsidRDefault="009213F1">
      <w:pPr>
        <w:pStyle w:val="TOC5"/>
        <w:rPr>
          <w:del w:id="515" w:author="Zhijun" w:date="2024-06-04T09:40:00Z"/>
          <w:rFonts w:asciiTheme="minorHAnsi" w:eastAsiaTheme="minorEastAsia" w:hAnsiTheme="minorHAnsi" w:cstheme="minorBidi"/>
          <w:noProof/>
          <w:kern w:val="2"/>
          <w:sz w:val="22"/>
          <w:szCs w:val="22"/>
          <w:lang w:eastAsia="en-GB"/>
          <w14:ligatures w14:val="standardContextual"/>
        </w:rPr>
      </w:pPr>
      <w:del w:id="516" w:author="Zhijun" w:date="2024-06-04T09:40:00Z">
        <w:r w:rsidDel="00B8273C">
          <w:rPr>
            <w:noProof/>
          </w:rPr>
          <w:delText>6.1.6.2.2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SliceAuthInfo</w:delText>
        </w:r>
        <w:r w:rsidDel="00B8273C">
          <w:rPr>
            <w:noProof/>
          </w:rPr>
          <w:tab/>
          <w:delText>28</w:delText>
        </w:r>
      </w:del>
    </w:p>
    <w:p w14:paraId="6437ABE4" w14:textId="41EF18C0" w:rsidR="009213F1" w:rsidDel="00B8273C" w:rsidRDefault="009213F1">
      <w:pPr>
        <w:pStyle w:val="TOC5"/>
        <w:rPr>
          <w:del w:id="517" w:author="Zhijun" w:date="2024-06-04T09:40:00Z"/>
          <w:rFonts w:asciiTheme="minorHAnsi" w:eastAsiaTheme="minorEastAsia" w:hAnsiTheme="minorHAnsi" w:cstheme="minorBidi"/>
          <w:noProof/>
          <w:kern w:val="2"/>
          <w:sz w:val="22"/>
          <w:szCs w:val="22"/>
          <w:lang w:eastAsia="en-GB"/>
          <w14:ligatures w14:val="standardContextual"/>
        </w:rPr>
      </w:pPr>
      <w:del w:id="518" w:author="Zhijun" w:date="2024-06-04T09:40:00Z">
        <w:r w:rsidDel="00B8273C">
          <w:rPr>
            <w:noProof/>
          </w:rPr>
          <w:delText>6.1.6.2.3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SliceAuthContext</w:delText>
        </w:r>
        <w:r w:rsidDel="00B8273C">
          <w:rPr>
            <w:noProof/>
          </w:rPr>
          <w:tab/>
          <w:delText>28</w:delText>
        </w:r>
      </w:del>
    </w:p>
    <w:p w14:paraId="46CA2AC9" w14:textId="227315A5" w:rsidR="009213F1" w:rsidDel="00B8273C" w:rsidRDefault="009213F1">
      <w:pPr>
        <w:pStyle w:val="TOC5"/>
        <w:rPr>
          <w:del w:id="519" w:author="Zhijun" w:date="2024-06-04T09:40:00Z"/>
          <w:rFonts w:asciiTheme="minorHAnsi" w:eastAsiaTheme="minorEastAsia" w:hAnsiTheme="minorHAnsi" w:cstheme="minorBidi"/>
          <w:noProof/>
          <w:kern w:val="2"/>
          <w:sz w:val="22"/>
          <w:szCs w:val="22"/>
          <w:lang w:eastAsia="en-GB"/>
          <w14:ligatures w14:val="standardContextual"/>
        </w:rPr>
      </w:pPr>
      <w:del w:id="520" w:author="Zhijun" w:date="2024-06-04T09:40:00Z">
        <w:r w:rsidDel="00B8273C">
          <w:rPr>
            <w:noProof/>
          </w:rPr>
          <w:delText>6.1.6.2.4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SliceAuthConfirmationData</w:delText>
        </w:r>
        <w:r w:rsidDel="00B8273C">
          <w:rPr>
            <w:noProof/>
          </w:rPr>
          <w:tab/>
          <w:delText>28</w:delText>
        </w:r>
      </w:del>
    </w:p>
    <w:p w14:paraId="54D83C82" w14:textId="188381F0" w:rsidR="009213F1" w:rsidDel="00B8273C" w:rsidRDefault="009213F1">
      <w:pPr>
        <w:pStyle w:val="TOC5"/>
        <w:rPr>
          <w:del w:id="521" w:author="Zhijun" w:date="2024-06-04T09:40:00Z"/>
          <w:rFonts w:asciiTheme="minorHAnsi" w:eastAsiaTheme="minorEastAsia" w:hAnsiTheme="minorHAnsi" w:cstheme="minorBidi"/>
          <w:noProof/>
          <w:kern w:val="2"/>
          <w:sz w:val="22"/>
          <w:szCs w:val="22"/>
          <w:lang w:eastAsia="en-GB"/>
          <w14:ligatures w14:val="standardContextual"/>
        </w:rPr>
      </w:pPr>
      <w:del w:id="522" w:author="Zhijun" w:date="2024-06-04T09:40:00Z">
        <w:r w:rsidDel="00B8273C">
          <w:rPr>
            <w:noProof/>
          </w:rPr>
          <w:delText>6.1.6.2.5</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SliceAuthConfirmationResponse</w:delText>
        </w:r>
        <w:r w:rsidDel="00B8273C">
          <w:rPr>
            <w:noProof/>
          </w:rPr>
          <w:tab/>
          <w:delText>29</w:delText>
        </w:r>
      </w:del>
    </w:p>
    <w:p w14:paraId="069618C1" w14:textId="08BDAA8E" w:rsidR="009213F1" w:rsidDel="00B8273C" w:rsidRDefault="009213F1">
      <w:pPr>
        <w:pStyle w:val="TOC5"/>
        <w:rPr>
          <w:del w:id="523" w:author="Zhijun" w:date="2024-06-04T09:40:00Z"/>
          <w:rFonts w:asciiTheme="minorHAnsi" w:eastAsiaTheme="minorEastAsia" w:hAnsiTheme="minorHAnsi" w:cstheme="minorBidi"/>
          <w:noProof/>
          <w:kern w:val="2"/>
          <w:sz w:val="22"/>
          <w:szCs w:val="22"/>
          <w:lang w:eastAsia="en-GB"/>
          <w14:ligatures w14:val="standardContextual"/>
        </w:rPr>
      </w:pPr>
      <w:del w:id="524" w:author="Zhijun" w:date="2024-06-04T09:40:00Z">
        <w:r w:rsidDel="00B8273C">
          <w:rPr>
            <w:noProof/>
          </w:rPr>
          <w:delText>6.1.6.2.6</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SliceAuthReauthNotification</w:delText>
        </w:r>
        <w:r w:rsidDel="00B8273C">
          <w:rPr>
            <w:noProof/>
          </w:rPr>
          <w:tab/>
          <w:delText>29</w:delText>
        </w:r>
      </w:del>
    </w:p>
    <w:p w14:paraId="47404934" w14:textId="0AC8CD66" w:rsidR="009213F1" w:rsidDel="00B8273C" w:rsidRDefault="009213F1">
      <w:pPr>
        <w:pStyle w:val="TOC5"/>
        <w:rPr>
          <w:del w:id="525" w:author="Zhijun" w:date="2024-06-04T09:40:00Z"/>
          <w:rFonts w:asciiTheme="minorHAnsi" w:eastAsiaTheme="minorEastAsia" w:hAnsiTheme="minorHAnsi" w:cstheme="minorBidi"/>
          <w:noProof/>
          <w:kern w:val="2"/>
          <w:sz w:val="22"/>
          <w:szCs w:val="22"/>
          <w:lang w:eastAsia="en-GB"/>
          <w14:ligatures w14:val="standardContextual"/>
        </w:rPr>
      </w:pPr>
      <w:del w:id="526" w:author="Zhijun" w:date="2024-06-04T09:40:00Z">
        <w:r w:rsidDel="00B8273C">
          <w:rPr>
            <w:noProof/>
          </w:rPr>
          <w:delText>6.1.6.2.7</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SliceAuthRevocNotification</w:delText>
        </w:r>
        <w:r w:rsidDel="00B8273C">
          <w:rPr>
            <w:noProof/>
          </w:rPr>
          <w:tab/>
          <w:delText>29</w:delText>
        </w:r>
      </w:del>
    </w:p>
    <w:p w14:paraId="0845265D" w14:textId="6AB721E3" w:rsidR="009213F1" w:rsidDel="00B8273C" w:rsidRDefault="009213F1">
      <w:pPr>
        <w:pStyle w:val="TOC4"/>
        <w:rPr>
          <w:del w:id="527" w:author="Zhijun" w:date="2024-06-04T09:40:00Z"/>
          <w:rFonts w:asciiTheme="minorHAnsi" w:eastAsiaTheme="minorEastAsia" w:hAnsiTheme="minorHAnsi" w:cstheme="minorBidi"/>
          <w:noProof/>
          <w:kern w:val="2"/>
          <w:sz w:val="22"/>
          <w:szCs w:val="22"/>
          <w:lang w:eastAsia="en-GB"/>
          <w14:ligatures w14:val="standardContextual"/>
        </w:rPr>
      </w:pPr>
      <w:del w:id="528" w:author="Zhijun" w:date="2024-06-04T09:40:00Z">
        <w:r w:rsidRPr="005A4498" w:rsidDel="00B8273C">
          <w:rPr>
            <w:noProof/>
            <w:lang w:val="en-US"/>
          </w:rPr>
          <w:delText>6.1.6.3</w:delText>
        </w:r>
        <w:r w:rsidDel="00B8273C">
          <w:rPr>
            <w:rFonts w:asciiTheme="minorHAnsi" w:eastAsiaTheme="minorEastAsia" w:hAnsiTheme="minorHAnsi" w:cstheme="minorBidi"/>
            <w:noProof/>
            <w:kern w:val="2"/>
            <w:sz w:val="22"/>
            <w:szCs w:val="22"/>
            <w:lang w:eastAsia="en-GB"/>
            <w14:ligatures w14:val="standardContextual"/>
          </w:rPr>
          <w:tab/>
        </w:r>
        <w:r w:rsidRPr="005A4498" w:rsidDel="00B8273C">
          <w:rPr>
            <w:noProof/>
            <w:lang w:val="en-US"/>
          </w:rPr>
          <w:delText>Simple data types and enumerations</w:delText>
        </w:r>
        <w:r w:rsidDel="00B8273C">
          <w:rPr>
            <w:noProof/>
          </w:rPr>
          <w:tab/>
          <w:delText>29</w:delText>
        </w:r>
      </w:del>
    </w:p>
    <w:p w14:paraId="5FDD626C" w14:textId="60207841" w:rsidR="009213F1" w:rsidDel="00B8273C" w:rsidRDefault="009213F1">
      <w:pPr>
        <w:pStyle w:val="TOC5"/>
        <w:rPr>
          <w:del w:id="529" w:author="Zhijun" w:date="2024-06-04T09:40:00Z"/>
          <w:rFonts w:asciiTheme="minorHAnsi" w:eastAsiaTheme="minorEastAsia" w:hAnsiTheme="minorHAnsi" w:cstheme="minorBidi"/>
          <w:noProof/>
          <w:kern w:val="2"/>
          <w:sz w:val="22"/>
          <w:szCs w:val="22"/>
          <w:lang w:eastAsia="en-GB"/>
          <w14:ligatures w14:val="standardContextual"/>
        </w:rPr>
      </w:pPr>
      <w:del w:id="530" w:author="Zhijun" w:date="2024-06-04T09:40:00Z">
        <w:r w:rsidDel="00B8273C">
          <w:rPr>
            <w:noProof/>
          </w:rPr>
          <w:delText>6.1.6.3.1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29</w:delText>
        </w:r>
      </w:del>
    </w:p>
    <w:p w14:paraId="4B15C29E" w14:textId="124DB78B" w:rsidR="009213F1" w:rsidDel="00B8273C" w:rsidRDefault="009213F1">
      <w:pPr>
        <w:pStyle w:val="TOC5"/>
        <w:rPr>
          <w:del w:id="531" w:author="Zhijun" w:date="2024-06-04T09:40:00Z"/>
          <w:rFonts w:asciiTheme="minorHAnsi" w:eastAsiaTheme="minorEastAsia" w:hAnsiTheme="minorHAnsi" w:cstheme="minorBidi"/>
          <w:noProof/>
          <w:kern w:val="2"/>
          <w:sz w:val="22"/>
          <w:szCs w:val="22"/>
          <w:lang w:eastAsia="en-GB"/>
          <w14:ligatures w14:val="standardContextual"/>
        </w:rPr>
      </w:pPr>
      <w:del w:id="532" w:author="Zhijun" w:date="2024-06-04T09:40:00Z">
        <w:r w:rsidDel="00B8273C">
          <w:rPr>
            <w:noProof/>
          </w:rPr>
          <w:delText>6.1.6.3.2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Simple data types</w:delText>
        </w:r>
        <w:r w:rsidDel="00B8273C">
          <w:rPr>
            <w:noProof/>
          </w:rPr>
          <w:tab/>
          <w:delText>29</w:delText>
        </w:r>
      </w:del>
    </w:p>
    <w:p w14:paraId="1CD80B21" w14:textId="1D77613B" w:rsidR="009213F1" w:rsidDel="00B8273C" w:rsidRDefault="009213F1">
      <w:pPr>
        <w:pStyle w:val="TOC5"/>
        <w:rPr>
          <w:del w:id="533" w:author="Zhijun" w:date="2024-06-04T09:40:00Z"/>
          <w:rFonts w:asciiTheme="minorHAnsi" w:eastAsiaTheme="minorEastAsia" w:hAnsiTheme="minorHAnsi" w:cstheme="minorBidi"/>
          <w:noProof/>
          <w:kern w:val="2"/>
          <w:sz w:val="22"/>
          <w:szCs w:val="22"/>
          <w:lang w:eastAsia="en-GB"/>
          <w14:ligatures w14:val="standardContextual"/>
        </w:rPr>
      </w:pPr>
      <w:del w:id="534" w:author="Zhijun" w:date="2024-06-04T09:40:00Z">
        <w:r w:rsidDel="00B8273C">
          <w:rPr>
            <w:noProof/>
          </w:rPr>
          <w:delText>6.1.6.3.3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Enumeration: SliceAuthNotificationType</w:delText>
        </w:r>
        <w:r w:rsidDel="00B8273C">
          <w:rPr>
            <w:noProof/>
          </w:rPr>
          <w:tab/>
          <w:delText>29</w:delText>
        </w:r>
      </w:del>
    </w:p>
    <w:p w14:paraId="272FC1C3" w14:textId="3315F3FF" w:rsidR="009213F1" w:rsidDel="00B8273C" w:rsidRDefault="009213F1">
      <w:pPr>
        <w:pStyle w:val="TOC4"/>
        <w:rPr>
          <w:del w:id="535" w:author="Zhijun" w:date="2024-06-04T09:40:00Z"/>
          <w:rFonts w:asciiTheme="minorHAnsi" w:eastAsiaTheme="minorEastAsia" w:hAnsiTheme="minorHAnsi" w:cstheme="minorBidi"/>
          <w:noProof/>
          <w:kern w:val="2"/>
          <w:sz w:val="22"/>
          <w:szCs w:val="22"/>
          <w:lang w:eastAsia="en-GB"/>
          <w14:ligatures w14:val="standardContextual"/>
        </w:rPr>
      </w:pPr>
      <w:del w:id="536" w:author="Zhijun" w:date="2024-06-04T09:40:00Z">
        <w:r w:rsidRPr="005A4498" w:rsidDel="00B8273C">
          <w:rPr>
            <w:noProof/>
            <w:lang w:val="en-US"/>
          </w:rPr>
          <w:delText>6.1.6.4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Data types describing alternative data types or combinations of data types</w:delText>
        </w:r>
        <w:r w:rsidDel="00B8273C">
          <w:rPr>
            <w:noProof/>
          </w:rPr>
          <w:tab/>
          <w:delText>30</w:delText>
        </w:r>
      </w:del>
    </w:p>
    <w:p w14:paraId="6E292855" w14:textId="3343BD9D" w:rsidR="009213F1" w:rsidDel="00B8273C" w:rsidRDefault="009213F1">
      <w:pPr>
        <w:pStyle w:val="TOC4"/>
        <w:rPr>
          <w:del w:id="537" w:author="Zhijun" w:date="2024-06-04T09:40:00Z"/>
          <w:rFonts w:asciiTheme="minorHAnsi" w:eastAsiaTheme="minorEastAsia" w:hAnsiTheme="minorHAnsi" w:cstheme="minorBidi"/>
          <w:noProof/>
          <w:kern w:val="2"/>
          <w:sz w:val="22"/>
          <w:szCs w:val="22"/>
          <w:lang w:eastAsia="en-GB"/>
          <w14:ligatures w14:val="standardContextual"/>
        </w:rPr>
      </w:pPr>
      <w:del w:id="538" w:author="Zhijun" w:date="2024-06-04T09:40:00Z">
        <w:r w:rsidDel="00B8273C">
          <w:rPr>
            <w:noProof/>
          </w:rPr>
          <w:delText>6.1.6.5</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Binary data</w:delText>
        </w:r>
        <w:r w:rsidDel="00B8273C">
          <w:rPr>
            <w:noProof/>
          </w:rPr>
          <w:tab/>
          <w:delText>30</w:delText>
        </w:r>
      </w:del>
    </w:p>
    <w:p w14:paraId="3BFD448F" w14:textId="5F6E0769" w:rsidR="009213F1" w:rsidDel="00B8273C" w:rsidRDefault="009213F1">
      <w:pPr>
        <w:pStyle w:val="TOC3"/>
        <w:rPr>
          <w:del w:id="539" w:author="Zhijun" w:date="2024-06-04T09:40:00Z"/>
          <w:rFonts w:asciiTheme="minorHAnsi" w:eastAsiaTheme="minorEastAsia" w:hAnsiTheme="minorHAnsi" w:cstheme="minorBidi"/>
          <w:noProof/>
          <w:kern w:val="2"/>
          <w:sz w:val="22"/>
          <w:szCs w:val="22"/>
          <w:lang w:eastAsia="en-GB"/>
          <w14:ligatures w14:val="standardContextual"/>
        </w:rPr>
      </w:pPr>
      <w:del w:id="540" w:author="Zhijun" w:date="2024-06-04T09:40:00Z">
        <w:r w:rsidDel="00B8273C">
          <w:rPr>
            <w:noProof/>
          </w:rPr>
          <w:delText>6.1.7</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Error Handling</w:delText>
        </w:r>
        <w:r w:rsidDel="00B8273C">
          <w:rPr>
            <w:noProof/>
          </w:rPr>
          <w:tab/>
          <w:delText>30</w:delText>
        </w:r>
      </w:del>
    </w:p>
    <w:p w14:paraId="7E3BE934" w14:textId="1C8B7A0D" w:rsidR="009213F1" w:rsidDel="00B8273C" w:rsidRDefault="009213F1">
      <w:pPr>
        <w:pStyle w:val="TOC4"/>
        <w:rPr>
          <w:del w:id="541" w:author="Zhijun" w:date="2024-06-04T09:40:00Z"/>
          <w:rFonts w:asciiTheme="minorHAnsi" w:eastAsiaTheme="minorEastAsia" w:hAnsiTheme="minorHAnsi" w:cstheme="minorBidi"/>
          <w:noProof/>
          <w:kern w:val="2"/>
          <w:sz w:val="22"/>
          <w:szCs w:val="22"/>
          <w:lang w:eastAsia="en-GB"/>
          <w14:ligatures w14:val="standardContextual"/>
        </w:rPr>
      </w:pPr>
      <w:del w:id="542" w:author="Zhijun" w:date="2024-06-04T09:40:00Z">
        <w:r w:rsidDel="00B8273C">
          <w:rPr>
            <w:noProof/>
          </w:rPr>
          <w:delText>6.1.7.1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30</w:delText>
        </w:r>
      </w:del>
    </w:p>
    <w:p w14:paraId="5B6E6620" w14:textId="0B04DF74" w:rsidR="009213F1" w:rsidDel="00B8273C" w:rsidRDefault="009213F1">
      <w:pPr>
        <w:pStyle w:val="TOC4"/>
        <w:rPr>
          <w:del w:id="543" w:author="Zhijun" w:date="2024-06-04T09:40:00Z"/>
          <w:rFonts w:asciiTheme="minorHAnsi" w:eastAsiaTheme="minorEastAsia" w:hAnsiTheme="minorHAnsi" w:cstheme="minorBidi"/>
          <w:noProof/>
          <w:kern w:val="2"/>
          <w:sz w:val="22"/>
          <w:szCs w:val="22"/>
          <w:lang w:eastAsia="en-GB"/>
          <w14:ligatures w14:val="standardContextual"/>
        </w:rPr>
      </w:pPr>
      <w:del w:id="544" w:author="Zhijun" w:date="2024-06-04T09:40:00Z">
        <w:r w:rsidDel="00B8273C">
          <w:rPr>
            <w:noProof/>
          </w:rPr>
          <w:delText>6.1.7.2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Protocol Errors</w:delText>
        </w:r>
        <w:r w:rsidDel="00B8273C">
          <w:rPr>
            <w:noProof/>
          </w:rPr>
          <w:tab/>
          <w:delText>30</w:delText>
        </w:r>
      </w:del>
    </w:p>
    <w:p w14:paraId="3550CBBE" w14:textId="46274375" w:rsidR="009213F1" w:rsidDel="00B8273C" w:rsidRDefault="009213F1">
      <w:pPr>
        <w:pStyle w:val="TOC4"/>
        <w:rPr>
          <w:del w:id="545" w:author="Zhijun" w:date="2024-06-04T09:40:00Z"/>
          <w:rFonts w:asciiTheme="minorHAnsi" w:eastAsiaTheme="minorEastAsia" w:hAnsiTheme="minorHAnsi" w:cstheme="minorBidi"/>
          <w:noProof/>
          <w:kern w:val="2"/>
          <w:sz w:val="22"/>
          <w:szCs w:val="22"/>
          <w:lang w:eastAsia="en-GB"/>
          <w14:ligatures w14:val="standardContextual"/>
        </w:rPr>
      </w:pPr>
      <w:del w:id="546" w:author="Zhijun" w:date="2024-06-04T09:40:00Z">
        <w:r w:rsidDel="00B8273C">
          <w:rPr>
            <w:noProof/>
          </w:rPr>
          <w:delText>6.1.7.3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Application Errors</w:delText>
        </w:r>
        <w:r w:rsidDel="00B8273C">
          <w:rPr>
            <w:noProof/>
          </w:rPr>
          <w:tab/>
          <w:delText>30</w:delText>
        </w:r>
      </w:del>
    </w:p>
    <w:p w14:paraId="77A503FF" w14:textId="33FB64A7" w:rsidR="009213F1" w:rsidDel="00B8273C" w:rsidRDefault="009213F1">
      <w:pPr>
        <w:pStyle w:val="TOC3"/>
        <w:rPr>
          <w:del w:id="547" w:author="Zhijun" w:date="2024-06-04T09:40:00Z"/>
          <w:rFonts w:asciiTheme="minorHAnsi" w:eastAsiaTheme="minorEastAsia" w:hAnsiTheme="minorHAnsi" w:cstheme="minorBidi"/>
          <w:noProof/>
          <w:kern w:val="2"/>
          <w:sz w:val="22"/>
          <w:szCs w:val="22"/>
          <w:lang w:eastAsia="en-GB"/>
          <w14:ligatures w14:val="standardContextual"/>
        </w:rPr>
      </w:pPr>
      <w:del w:id="548" w:author="Zhijun" w:date="2024-06-04T09:40:00Z">
        <w:r w:rsidDel="00B8273C">
          <w:rPr>
            <w:noProof/>
          </w:rPr>
          <w:delText>6.1.8</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Feature negotiation</w:delText>
        </w:r>
        <w:r w:rsidDel="00B8273C">
          <w:rPr>
            <w:noProof/>
          </w:rPr>
          <w:tab/>
          <w:delText>30</w:delText>
        </w:r>
      </w:del>
    </w:p>
    <w:p w14:paraId="109754E3" w14:textId="35E8DBC4" w:rsidR="009213F1" w:rsidDel="00B8273C" w:rsidRDefault="009213F1">
      <w:pPr>
        <w:pStyle w:val="TOC3"/>
        <w:rPr>
          <w:del w:id="549" w:author="Zhijun" w:date="2024-06-04T09:40:00Z"/>
          <w:rFonts w:asciiTheme="minorHAnsi" w:eastAsiaTheme="minorEastAsia" w:hAnsiTheme="minorHAnsi" w:cstheme="minorBidi"/>
          <w:noProof/>
          <w:kern w:val="2"/>
          <w:sz w:val="22"/>
          <w:szCs w:val="22"/>
          <w:lang w:eastAsia="en-GB"/>
          <w14:ligatures w14:val="standardContextual"/>
        </w:rPr>
      </w:pPr>
      <w:del w:id="550" w:author="Zhijun" w:date="2024-06-04T09:40:00Z">
        <w:r w:rsidDel="00B8273C">
          <w:rPr>
            <w:noProof/>
          </w:rPr>
          <w:delText>6.1.9</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Security</w:delText>
        </w:r>
        <w:r w:rsidDel="00B8273C">
          <w:rPr>
            <w:noProof/>
          </w:rPr>
          <w:tab/>
          <w:delText>31</w:delText>
        </w:r>
      </w:del>
    </w:p>
    <w:p w14:paraId="18A036B3" w14:textId="00C7B599" w:rsidR="009213F1" w:rsidDel="00B8273C" w:rsidRDefault="009213F1">
      <w:pPr>
        <w:pStyle w:val="TOC3"/>
        <w:rPr>
          <w:del w:id="551" w:author="Zhijun" w:date="2024-06-04T09:40:00Z"/>
          <w:rFonts w:asciiTheme="minorHAnsi" w:eastAsiaTheme="minorEastAsia" w:hAnsiTheme="minorHAnsi" w:cstheme="minorBidi"/>
          <w:noProof/>
          <w:kern w:val="2"/>
          <w:sz w:val="22"/>
          <w:szCs w:val="22"/>
          <w:lang w:eastAsia="en-GB"/>
          <w14:ligatures w14:val="standardContextual"/>
        </w:rPr>
      </w:pPr>
      <w:del w:id="552" w:author="Zhijun" w:date="2024-06-04T09:40:00Z">
        <w:r w:rsidRPr="005A4498" w:rsidDel="00B8273C">
          <w:rPr>
            <w:noProof/>
            <w:lang w:val="en-US"/>
          </w:rPr>
          <w:delText>6.1.10</w:delText>
        </w:r>
        <w:r w:rsidDel="00B8273C">
          <w:rPr>
            <w:rFonts w:asciiTheme="minorHAnsi" w:eastAsiaTheme="minorEastAsia" w:hAnsiTheme="minorHAnsi" w:cstheme="minorBidi"/>
            <w:noProof/>
            <w:kern w:val="2"/>
            <w:sz w:val="22"/>
            <w:szCs w:val="22"/>
            <w:lang w:eastAsia="en-GB"/>
            <w14:ligatures w14:val="standardContextual"/>
          </w:rPr>
          <w:tab/>
        </w:r>
        <w:r w:rsidRPr="005A4498" w:rsidDel="00B8273C">
          <w:rPr>
            <w:noProof/>
            <w:lang w:val="en-US"/>
          </w:rPr>
          <w:delText>HTTP redirection</w:delText>
        </w:r>
        <w:r w:rsidDel="00B8273C">
          <w:rPr>
            <w:noProof/>
          </w:rPr>
          <w:tab/>
          <w:delText>31</w:delText>
        </w:r>
      </w:del>
    </w:p>
    <w:p w14:paraId="555F2746" w14:textId="183CC194" w:rsidR="009213F1" w:rsidDel="00B8273C" w:rsidRDefault="009213F1">
      <w:pPr>
        <w:pStyle w:val="TOC2"/>
        <w:rPr>
          <w:del w:id="553" w:author="Zhijun" w:date="2024-06-04T09:40:00Z"/>
          <w:rFonts w:asciiTheme="minorHAnsi" w:eastAsiaTheme="minorEastAsia" w:hAnsiTheme="minorHAnsi" w:cstheme="minorBidi"/>
          <w:noProof/>
          <w:kern w:val="2"/>
          <w:sz w:val="22"/>
          <w:szCs w:val="22"/>
          <w:lang w:eastAsia="en-GB"/>
          <w14:ligatures w14:val="standardContextual"/>
        </w:rPr>
      </w:pPr>
      <w:del w:id="554" w:author="Zhijun" w:date="2024-06-04T09:40:00Z">
        <w:r w:rsidDel="00B8273C">
          <w:rPr>
            <w:noProof/>
          </w:rPr>
          <w:delText>6.2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Nnssaaf_AIW</w:delText>
        </w:r>
        <w:r w:rsidDel="00B8273C">
          <w:rPr>
            <w:noProof/>
          </w:rPr>
          <w:delText xml:space="preserve"> Service API</w:delText>
        </w:r>
        <w:r w:rsidDel="00B8273C">
          <w:rPr>
            <w:noProof/>
          </w:rPr>
          <w:tab/>
          <w:delText>31</w:delText>
        </w:r>
      </w:del>
    </w:p>
    <w:p w14:paraId="3E7295C0" w14:textId="3DDFF760" w:rsidR="009213F1" w:rsidDel="00B8273C" w:rsidRDefault="009213F1">
      <w:pPr>
        <w:pStyle w:val="TOC3"/>
        <w:rPr>
          <w:del w:id="555" w:author="Zhijun" w:date="2024-06-04T09:40:00Z"/>
          <w:rFonts w:asciiTheme="minorHAnsi" w:eastAsiaTheme="minorEastAsia" w:hAnsiTheme="minorHAnsi" w:cstheme="minorBidi"/>
          <w:noProof/>
          <w:kern w:val="2"/>
          <w:sz w:val="22"/>
          <w:szCs w:val="22"/>
          <w:lang w:eastAsia="en-GB"/>
          <w14:ligatures w14:val="standardContextual"/>
        </w:rPr>
      </w:pPr>
      <w:del w:id="556" w:author="Zhijun" w:date="2024-06-04T09:40:00Z">
        <w:r w:rsidDel="00B8273C">
          <w:rPr>
            <w:noProof/>
          </w:rPr>
          <w:delText>6.2.1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31</w:delText>
        </w:r>
      </w:del>
    </w:p>
    <w:p w14:paraId="4CE7C11D" w14:textId="61164601" w:rsidR="009213F1" w:rsidDel="00B8273C" w:rsidRDefault="009213F1">
      <w:pPr>
        <w:pStyle w:val="TOC3"/>
        <w:rPr>
          <w:del w:id="557" w:author="Zhijun" w:date="2024-06-04T09:40:00Z"/>
          <w:rFonts w:asciiTheme="minorHAnsi" w:eastAsiaTheme="minorEastAsia" w:hAnsiTheme="minorHAnsi" w:cstheme="minorBidi"/>
          <w:noProof/>
          <w:kern w:val="2"/>
          <w:sz w:val="22"/>
          <w:szCs w:val="22"/>
          <w:lang w:eastAsia="en-GB"/>
          <w14:ligatures w14:val="standardContextual"/>
        </w:rPr>
      </w:pPr>
      <w:del w:id="558" w:author="Zhijun" w:date="2024-06-04T09:40:00Z">
        <w:r w:rsidDel="00B8273C">
          <w:rPr>
            <w:noProof/>
          </w:rPr>
          <w:delText>6.2.2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Usage of HTTP</w:delText>
        </w:r>
        <w:r w:rsidDel="00B8273C">
          <w:rPr>
            <w:noProof/>
          </w:rPr>
          <w:tab/>
          <w:delText>32</w:delText>
        </w:r>
      </w:del>
    </w:p>
    <w:p w14:paraId="71E8519F" w14:textId="3EF887EE" w:rsidR="009213F1" w:rsidDel="00B8273C" w:rsidRDefault="009213F1">
      <w:pPr>
        <w:pStyle w:val="TOC4"/>
        <w:rPr>
          <w:del w:id="559" w:author="Zhijun" w:date="2024-06-04T09:40:00Z"/>
          <w:rFonts w:asciiTheme="minorHAnsi" w:eastAsiaTheme="minorEastAsia" w:hAnsiTheme="minorHAnsi" w:cstheme="minorBidi"/>
          <w:noProof/>
          <w:kern w:val="2"/>
          <w:sz w:val="22"/>
          <w:szCs w:val="22"/>
          <w:lang w:eastAsia="en-GB"/>
          <w14:ligatures w14:val="standardContextual"/>
        </w:rPr>
      </w:pPr>
      <w:del w:id="560" w:author="Zhijun" w:date="2024-06-04T09:40:00Z">
        <w:r w:rsidDel="00B8273C">
          <w:rPr>
            <w:noProof/>
          </w:rPr>
          <w:delText>6.2.2.1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32</w:delText>
        </w:r>
      </w:del>
    </w:p>
    <w:p w14:paraId="789023AA" w14:textId="13668D62" w:rsidR="009213F1" w:rsidDel="00B8273C" w:rsidRDefault="009213F1">
      <w:pPr>
        <w:pStyle w:val="TOC4"/>
        <w:rPr>
          <w:del w:id="561" w:author="Zhijun" w:date="2024-06-04T09:40:00Z"/>
          <w:rFonts w:asciiTheme="minorHAnsi" w:eastAsiaTheme="minorEastAsia" w:hAnsiTheme="minorHAnsi" w:cstheme="minorBidi"/>
          <w:noProof/>
          <w:kern w:val="2"/>
          <w:sz w:val="22"/>
          <w:szCs w:val="22"/>
          <w:lang w:eastAsia="en-GB"/>
          <w14:ligatures w14:val="standardContextual"/>
        </w:rPr>
      </w:pPr>
      <w:del w:id="562" w:author="Zhijun" w:date="2024-06-04T09:40:00Z">
        <w:r w:rsidDel="00B8273C">
          <w:rPr>
            <w:noProof/>
          </w:rPr>
          <w:delText>6.2.2.2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HTTP standard headers</w:delText>
        </w:r>
        <w:r w:rsidDel="00B8273C">
          <w:rPr>
            <w:noProof/>
          </w:rPr>
          <w:tab/>
          <w:delText>32</w:delText>
        </w:r>
      </w:del>
    </w:p>
    <w:p w14:paraId="4CB527F8" w14:textId="1713F3C7" w:rsidR="009213F1" w:rsidDel="00B8273C" w:rsidRDefault="009213F1">
      <w:pPr>
        <w:pStyle w:val="TOC5"/>
        <w:rPr>
          <w:del w:id="563" w:author="Zhijun" w:date="2024-06-04T09:40:00Z"/>
          <w:rFonts w:asciiTheme="minorHAnsi" w:eastAsiaTheme="minorEastAsia" w:hAnsiTheme="minorHAnsi" w:cstheme="minorBidi"/>
          <w:noProof/>
          <w:kern w:val="2"/>
          <w:sz w:val="22"/>
          <w:szCs w:val="22"/>
          <w:lang w:eastAsia="en-GB"/>
          <w14:ligatures w14:val="standardContextual"/>
        </w:rPr>
      </w:pPr>
      <w:del w:id="564" w:author="Zhijun" w:date="2024-06-04T09:40:00Z">
        <w:r w:rsidDel="00B8273C">
          <w:rPr>
            <w:noProof/>
          </w:rPr>
          <w:delText>6.2.2.2.1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General</w:delText>
        </w:r>
        <w:r w:rsidDel="00B8273C">
          <w:rPr>
            <w:noProof/>
          </w:rPr>
          <w:tab/>
          <w:delText>32</w:delText>
        </w:r>
      </w:del>
    </w:p>
    <w:p w14:paraId="5CCB2EA2" w14:textId="4E7B8B87" w:rsidR="009213F1" w:rsidDel="00B8273C" w:rsidRDefault="009213F1">
      <w:pPr>
        <w:pStyle w:val="TOC5"/>
        <w:rPr>
          <w:del w:id="565" w:author="Zhijun" w:date="2024-06-04T09:40:00Z"/>
          <w:rFonts w:asciiTheme="minorHAnsi" w:eastAsiaTheme="minorEastAsia" w:hAnsiTheme="minorHAnsi" w:cstheme="minorBidi"/>
          <w:noProof/>
          <w:kern w:val="2"/>
          <w:sz w:val="22"/>
          <w:szCs w:val="22"/>
          <w:lang w:eastAsia="en-GB"/>
          <w14:ligatures w14:val="standardContextual"/>
        </w:rPr>
      </w:pPr>
      <w:del w:id="566" w:author="Zhijun" w:date="2024-06-04T09:40:00Z">
        <w:r w:rsidDel="00B8273C">
          <w:rPr>
            <w:noProof/>
          </w:rPr>
          <w:delText>6.2.2.2.2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Content type</w:delText>
        </w:r>
        <w:r w:rsidDel="00B8273C">
          <w:rPr>
            <w:noProof/>
          </w:rPr>
          <w:tab/>
          <w:delText>32</w:delText>
        </w:r>
      </w:del>
    </w:p>
    <w:p w14:paraId="79C8D903" w14:textId="1E0BD299" w:rsidR="009213F1" w:rsidDel="00B8273C" w:rsidRDefault="009213F1">
      <w:pPr>
        <w:pStyle w:val="TOC4"/>
        <w:rPr>
          <w:del w:id="567" w:author="Zhijun" w:date="2024-06-04T09:40:00Z"/>
          <w:rFonts w:asciiTheme="minorHAnsi" w:eastAsiaTheme="minorEastAsia" w:hAnsiTheme="minorHAnsi" w:cstheme="minorBidi"/>
          <w:noProof/>
          <w:kern w:val="2"/>
          <w:sz w:val="22"/>
          <w:szCs w:val="22"/>
          <w:lang w:eastAsia="en-GB"/>
          <w14:ligatures w14:val="standardContextual"/>
        </w:rPr>
      </w:pPr>
      <w:del w:id="568" w:author="Zhijun" w:date="2024-06-04T09:40:00Z">
        <w:r w:rsidDel="00B8273C">
          <w:rPr>
            <w:noProof/>
          </w:rPr>
          <w:delText>6.2.2.3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HTTP custom headers</w:delText>
        </w:r>
        <w:r w:rsidDel="00B8273C">
          <w:rPr>
            <w:noProof/>
          </w:rPr>
          <w:tab/>
          <w:delText>32</w:delText>
        </w:r>
      </w:del>
    </w:p>
    <w:p w14:paraId="293A31F7" w14:textId="65B98CE3" w:rsidR="009213F1" w:rsidDel="00B8273C" w:rsidRDefault="009213F1">
      <w:pPr>
        <w:pStyle w:val="TOC3"/>
        <w:rPr>
          <w:del w:id="569" w:author="Zhijun" w:date="2024-06-04T09:40:00Z"/>
          <w:rFonts w:asciiTheme="minorHAnsi" w:eastAsiaTheme="minorEastAsia" w:hAnsiTheme="minorHAnsi" w:cstheme="minorBidi"/>
          <w:noProof/>
          <w:kern w:val="2"/>
          <w:sz w:val="22"/>
          <w:szCs w:val="22"/>
          <w:lang w:eastAsia="en-GB"/>
          <w14:ligatures w14:val="standardContextual"/>
        </w:rPr>
      </w:pPr>
      <w:del w:id="570" w:author="Zhijun" w:date="2024-06-04T09:40:00Z">
        <w:r w:rsidDel="00B8273C">
          <w:rPr>
            <w:noProof/>
          </w:rPr>
          <w:delText>6.2.3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Resources</w:delText>
        </w:r>
        <w:r w:rsidDel="00B8273C">
          <w:rPr>
            <w:noProof/>
          </w:rPr>
          <w:tab/>
          <w:delText>32</w:delText>
        </w:r>
      </w:del>
    </w:p>
    <w:p w14:paraId="389B9D88" w14:textId="26F52440" w:rsidR="009213F1" w:rsidDel="00B8273C" w:rsidRDefault="009213F1">
      <w:pPr>
        <w:pStyle w:val="TOC4"/>
        <w:rPr>
          <w:del w:id="571" w:author="Zhijun" w:date="2024-06-04T09:40:00Z"/>
          <w:rFonts w:asciiTheme="minorHAnsi" w:eastAsiaTheme="minorEastAsia" w:hAnsiTheme="minorHAnsi" w:cstheme="minorBidi"/>
          <w:noProof/>
          <w:kern w:val="2"/>
          <w:sz w:val="22"/>
          <w:szCs w:val="22"/>
          <w:lang w:eastAsia="en-GB"/>
          <w14:ligatures w14:val="standardContextual"/>
        </w:rPr>
      </w:pPr>
      <w:del w:id="572" w:author="Zhijun" w:date="2024-06-04T09:40:00Z">
        <w:r w:rsidDel="00B8273C">
          <w:rPr>
            <w:noProof/>
          </w:rPr>
          <w:delText>6.2.3.1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Overview</w:delText>
        </w:r>
        <w:r w:rsidDel="00B8273C">
          <w:rPr>
            <w:noProof/>
          </w:rPr>
          <w:tab/>
          <w:delText>32</w:delText>
        </w:r>
      </w:del>
    </w:p>
    <w:p w14:paraId="44F74B37" w14:textId="56C7FC81" w:rsidR="009213F1" w:rsidDel="00B8273C" w:rsidRDefault="009213F1">
      <w:pPr>
        <w:pStyle w:val="TOC4"/>
        <w:rPr>
          <w:del w:id="573" w:author="Zhijun" w:date="2024-06-04T09:40:00Z"/>
          <w:rFonts w:asciiTheme="minorHAnsi" w:eastAsiaTheme="minorEastAsia" w:hAnsiTheme="minorHAnsi" w:cstheme="minorBidi"/>
          <w:noProof/>
          <w:kern w:val="2"/>
          <w:sz w:val="22"/>
          <w:szCs w:val="22"/>
          <w:lang w:eastAsia="en-GB"/>
          <w14:ligatures w14:val="standardContextual"/>
        </w:rPr>
      </w:pPr>
      <w:del w:id="574" w:author="Zhijun" w:date="2024-06-04T09:40:00Z">
        <w:r w:rsidDel="00B8273C">
          <w:rPr>
            <w:noProof/>
          </w:rPr>
          <w:delText>6.2.3.2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authentications (Collection)</w:delText>
        </w:r>
        <w:r w:rsidDel="00B8273C">
          <w:rPr>
            <w:noProof/>
          </w:rPr>
          <w:tab/>
          <w:delText>33</w:delText>
        </w:r>
      </w:del>
    </w:p>
    <w:p w14:paraId="5E0D4A88" w14:textId="3081470C" w:rsidR="009213F1" w:rsidDel="00B8273C" w:rsidRDefault="009213F1">
      <w:pPr>
        <w:pStyle w:val="TOC5"/>
        <w:rPr>
          <w:del w:id="575" w:author="Zhijun" w:date="2024-06-04T09:40:00Z"/>
          <w:rFonts w:asciiTheme="minorHAnsi" w:eastAsiaTheme="minorEastAsia" w:hAnsiTheme="minorHAnsi" w:cstheme="minorBidi"/>
          <w:noProof/>
          <w:kern w:val="2"/>
          <w:sz w:val="22"/>
          <w:szCs w:val="22"/>
          <w:lang w:eastAsia="en-GB"/>
          <w14:ligatures w14:val="standardContextual"/>
        </w:rPr>
      </w:pPr>
      <w:del w:id="576" w:author="Zhijun" w:date="2024-06-04T09:40:00Z">
        <w:r w:rsidDel="00B8273C">
          <w:rPr>
            <w:noProof/>
          </w:rPr>
          <w:delText>6.2.3.2.1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Description</w:delText>
        </w:r>
        <w:r w:rsidDel="00B8273C">
          <w:rPr>
            <w:noProof/>
          </w:rPr>
          <w:tab/>
          <w:delText>33</w:delText>
        </w:r>
      </w:del>
    </w:p>
    <w:p w14:paraId="3EF11D2C" w14:textId="16B03215" w:rsidR="009213F1" w:rsidDel="00B8273C" w:rsidRDefault="009213F1">
      <w:pPr>
        <w:pStyle w:val="TOC5"/>
        <w:rPr>
          <w:del w:id="577" w:author="Zhijun" w:date="2024-06-04T09:40:00Z"/>
          <w:rFonts w:asciiTheme="minorHAnsi" w:eastAsiaTheme="minorEastAsia" w:hAnsiTheme="minorHAnsi" w:cstheme="minorBidi"/>
          <w:noProof/>
          <w:kern w:val="2"/>
          <w:sz w:val="22"/>
          <w:szCs w:val="22"/>
          <w:lang w:eastAsia="en-GB"/>
          <w14:ligatures w14:val="standardContextual"/>
        </w:rPr>
      </w:pPr>
      <w:del w:id="578" w:author="Zhijun" w:date="2024-06-04T09:40:00Z">
        <w:r w:rsidDel="00B8273C">
          <w:rPr>
            <w:noProof/>
          </w:rPr>
          <w:delText>6.2.3.2.2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Definition</w:delText>
        </w:r>
        <w:r w:rsidDel="00B8273C">
          <w:rPr>
            <w:noProof/>
          </w:rPr>
          <w:tab/>
          <w:delText>33</w:delText>
        </w:r>
      </w:del>
    </w:p>
    <w:p w14:paraId="42F8EBB0" w14:textId="251AB8E3" w:rsidR="009213F1" w:rsidDel="00B8273C" w:rsidRDefault="009213F1">
      <w:pPr>
        <w:pStyle w:val="TOC5"/>
        <w:rPr>
          <w:del w:id="579" w:author="Zhijun" w:date="2024-06-04T09:40:00Z"/>
          <w:rFonts w:asciiTheme="minorHAnsi" w:eastAsiaTheme="minorEastAsia" w:hAnsiTheme="minorHAnsi" w:cstheme="minorBidi"/>
          <w:noProof/>
          <w:kern w:val="2"/>
          <w:sz w:val="22"/>
          <w:szCs w:val="22"/>
          <w:lang w:eastAsia="en-GB"/>
          <w14:ligatures w14:val="standardContextual"/>
        </w:rPr>
      </w:pPr>
      <w:del w:id="580" w:author="Zhijun" w:date="2024-06-04T09:40:00Z">
        <w:r w:rsidDel="00B8273C">
          <w:rPr>
            <w:noProof/>
          </w:rPr>
          <w:delText>6.2.3.2.3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Standard Methods</w:delText>
        </w:r>
        <w:r w:rsidDel="00B8273C">
          <w:rPr>
            <w:noProof/>
          </w:rPr>
          <w:tab/>
          <w:delText>33</w:delText>
        </w:r>
      </w:del>
    </w:p>
    <w:p w14:paraId="62769C72" w14:textId="26B5462C" w:rsidR="009213F1" w:rsidDel="00B8273C" w:rsidRDefault="009213F1">
      <w:pPr>
        <w:pStyle w:val="TOC4"/>
        <w:rPr>
          <w:del w:id="581" w:author="Zhijun" w:date="2024-06-04T09:40:00Z"/>
          <w:rFonts w:asciiTheme="minorHAnsi" w:eastAsiaTheme="minorEastAsia" w:hAnsiTheme="minorHAnsi" w:cstheme="minorBidi"/>
          <w:noProof/>
          <w:kern w:val="2"/>
          <w:sz w:val="22"/>
          <w:szCs w:val="22"/>
          <w:lang w:eastAsia="en-GB"/>
          <w14:ligatures w14:val="standardContextual"/>
        </w:rPr>
      </w:pPr>
      <w:del w:id="582" w:author="Zhijun" w:date="2024-06-04T09:40:00Z">
        <w:r w:rsidDel="00B8273C">
          <w:rPr>
            <w:noProof/>
          </w:rPr>
          <w:delText>6.2.3.3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 xml:space="preserve">Resource: </w:delText>
        </w:r>
        <w:r w:rsidRPr="005A4498" w:rsidDel="00B8273C">
          <w:rPr>
            <w:noProof/>
            <w:lang w:val="fr-FR"/>
          </w:rPr>
          <w:delText>authentication (Document)</w:delText>
        </w:r>
        <w:r w:rsidDel="00B8273C">
          <w:rPr>
            <w:noProof/>
          </w:rPr>
          <w:tab/>
          <w:delText>35</w:delText>
        </w:r>
      </w:del>
    </w:p>
    <w:p w14:paraId="7B5CB5A0" w14:textId="0F3F83CD" w:rsidR="009213F1" w:rsidDel="00B8273C" w:rsidRDefault="009213F1">
      <w:pPr>
        <w:pStyle w:val="TOC5"/>
        <w:rPr>
          <w:del w:id="583" w:author="Zhijun" w:date="2024-06-04T09:40:00Z"/>
          <w:rFonts w:asciiTheme="minorHAnsi" w:eastAsiaTheme="minorEastAsia" w:hAnsiTheme="minorHAnsi" w:cstheme="minorBidi"/>
          <w:noProof/>
          <w:kern w:val="2"/>
          <w:sz w:val="22"/>
          <w:szCs w:val="22"/>
          <w:lang w:eastAsia="en-GB"/>
          <w14:ligatures w14:val="standardContextual"/>
        </w:rPr>
      </w:pPr>
      <w:del w:id="584" w:author="Zhijun" w:date="2024-06-04T09:40:00Z">
        <w:r w:rsidDel="00B8273C">
          <w:rPr>
            <w:noProof/>
          </w:rPr>
          <w:delText>6.2.3.3.1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Description</w:delText>
        </w:r>
        <w:r w:rsidDel="00B8273C">
          <w:rPr>
            <w:noProof/>
          </w:rPr>
          <w:tab/>
          <w:delText>35</w:delText>
        </w:r>
      </w:del>
    </w:p>
    <w:p w14:paraId="2EB0B0C4" w14:textId="40AABFF5" w:rsidR="009213F1" w:rsidDel="00B8273C" w:rsidRDefault="009213F1">
      <w:pPr>
        <w:pStyle w:val="TOC5"/>
        <w:rPr>
          <w:del w:id="585" w:author="Zhijun" w:date="2024-06-04T09:40:00Z"/>
          <w:rFonts w:asciiTheme="minorHAnsi" w:eastAsiaTheme="minorEastAsia" w:hAnsiTheme="minorHAnsi" w:cstheme="minorBidi"/>
          <w:noProof/>
          <w:kern w:val="2"/>
          <w:sz w:val="22"/>
          <w:szCs w:val="22"/>
          <w:lang w:eastAsia="en-GB"/>
          <w14:ligatures w14:val="standardContextual"/>
        </w:rPr>
      </w:pPr>
      <w:del w:id="586" w:author="Zhijun" w:date="2024-06-04T09:40:00Z">
        <w:r w:rsidDel="00B8273C">
          <w:rPr>
            <w:noProof/>
          </w:rPr>
          <w:delText>6.2.3.3.2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Definition</w:delText>
        </w:r>
        <w:r w:rsidDel="00B8273C">
          <w:rPr>
            <w:noProof/>
          </w:rPr>
          <w:tab/>
          <w:delText>35</w:delText>
        </w:r>
      </w:del>
    </w:p>
    <w:p w14:paraId="4B7A0992" w14:textId="0AEA34E7" w:rsidR="009213F1" w:rsidDel="00B8273C" w:rsidRDefault="009213F1">
      <w:pPr>
        <w:pStyle w:val="TOC5"/>
        <w:rPr>
          <w:del w:id="587" w:author="Zhijun" w:date="2024-06-04T09:40:00Z"/>
          <w:rFonts w:asciiTheme="minorHAnsi" w:eastAsiaTheme="minorEastAsia" w:hAnsiTheme="minorHAnsi" w:cstheme="minorBidi"/>
          <w:noProof/>
          <w:kern w:val="2"/>
          <w:sz w:val="22"/>
          <w:szCs w:val="22"/>
          <w:lang w:eastAsia="en-GB"/>
          <w14:ligatures w14:val="standardContextual"/>
        </w:rPr>
      </w:pPr>
      <w:del w:id="588" w:author="Zhijun" w:date="2024-06-04T09:40:00Z">
        <w:r w:rsidDel="00B8273C">
          <w:rPr>
            <w:noProof/>
          </w:rPr>
          <w:delText>6.2.3.3.3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Resource Standard Methods</w:delText>
        </w:r>
        <w:r w:rsidDel="00B8273C">
          <w:rPr>
            <w:noProof/>
          </w:rPr>
          <w:tab/>
          <w:delText>35</w:delText>
        </w:r>
      </w:del>
    </w:p>
    <w:p w14:paraId="23CE12FD" w14:textId="2A03D5C3" w:rsidR="009213F1" w:rsidDel="00B8273C" w:rsidRDefault="009213F1">
      <w:pPr>
        <w:pStyle w:val="TOC3"/>
        <w:rPr>
          <w:del w:id="589" w:author="Zhijun" w:date="2024-06-04T09:40:00Z"/>
          <w:rFonts w:asciiTheme="minorHAnsi" w:eastAsiaTheme="minorEastAsia" w:hAnsiTheme="minorHAnsi" w:cstheme="minorBidi"/>
          <w:noProof/>
          <w:kern w:val="2"/>
          <w:sz w:val="22"/>
          <w:szCs w:val="22"/>
          <w:lang w:eastAsia="en-GB"/>
          <w14:ligatures w14:val="standardContextual"/>
        </w:rPr>
      </w:pPr>
      <w:del w:id="590" w:author="Zhijun" w:date="2024-06-04T09:40:00Z">
        <w:r w:rsidDel="00B8273C">
          <w:rPr>
            <w:noProof/>
          </w:rPr>
          <w:delText>6.2.4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Custom Operations without associated resources</w:delText>
        </w:r>
        <w:r w:rsidDel="00B8273C">
          <w:rPr>
            <w:noProof/>
          </w:rPr>
          <w:tab/>
          <w:delText>37</w:delText>
        </w:r>
      </w:del>
    </w:p>
    <w:p w14:paraId="33BB2B6F" w14:textId="18992355" w:rsidR="009213F1" w:rsidDel="00B8273C" w:rsidRDefault="009213F1">
      <w:pPr>
        <w:pStyle w:val="TOC3"/>
        <w:rPr>
          <w:del w:id="591" w:author="Zhijun" w:date="2024-06-04T09:40:00Z"/>
          <w:rFonts w:asciiTheme="minorHAnsi" w:eastAsiaTheme="minorEastAsia" w:hAnsiTheme="minorHAnsi" w:cstheme="minorBidi"/>
          <w:noProof/>
          <w:kern w:val="2"/>
          <w:sz w:val="22"/>
          <w:szCs w:val="22"/>
          <w:lang w:eastAsia="en-GB"/>
          <w14:ligatures w14:val="standardContextual"/>
        </w:rPr>
      </w:pPr>
      <w:del w:id="592" w:author="Zhijun" w:date="2024-06-04T09:40:00Z">
        <w:r w:rsidDel="00B8273C">
          <w:rPr>
            <w:noProof/>
          </w:rPr>
          <w:delText>6.2.5</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Notifications</w:delText>
        </w:r>
        <w:r w:rsidDel="00B8273C">
          <w:rPr>
            <w:noProof/>
          </w:rPr>
          <w:tab/>
          <w:delText>37</w:delText>
        </w:r>
      </w:del>
    </w:p>
    <w:p w14:paraId="2E7E0BA8" w14:textId="0A7CFF65" w:rsidR="009213F1" w:rsidDel="00B8273C" w:rsidRDefault="009213F1">
      <w:pPr>
        <w:pStyle w:val="TOC3"/>
        <w:rPr>
          <w:del w:id="593" w:author="Zhijun" w:date="2024-06-04T09:40:00Z"/>
          <w:rFonts w:asciiTheme="minorHAnsi" w:eastAsiaTheme="minorEastAsia" w:hAnsiTheme="minorHAnsi" w:cstheme="minorBidi"/>
          <w:noProof/>
          <w:kern w:val="2"/>
          <w:sz w:val="22"/>
          <w:szCs w:val="22"/>
          <w:lang w:eastAsia="en-GB"/>
          <w14:ligatures w14:val="standardContextual"/>
        </w:rPr>
      </w:pPr>
      <w:del w:id="594" w:author="Zhijun" w:date="2024-06-04T09:40:00Z">
        <w:r w:rsidDel="00B8273C">
          <w:rPr>
            <w:noProof/>
          </w:rPr>
          <w:delText>6.2.6</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Data Model</w:delText>
        </w:r>
        <w:r w:rsidDel="00B8273C">
          <w:rPr>
            <w:noProof/>
          </w:rPr>
          <w:tab/>
          <w:delText>37</w:delText>
        </w:r>
      </w:del>
    </w:p>
    <w:p w14:paraId="3491E6B3" w14:textId="659C5AF8" w:rsidR="009213F1" w:rsidDel="00B8273C" w:rsidRDefault="009213F1">
      <w:pPr>
        <w:pStyle w:val="TOC4"/>
        <w:rPr>
          <w:del w:id="595" w:author="Zhijun" w:date="2024-06-04T09:40:00Z"/>
          <w:rFonts w:asciiTheme="minorHAnsi" w:eastAsiaTheme="minorEastAsia" w:hAnsiTheme="minorHAnsi" w:cstheme="minorBidi"/>
          <w:noProof/>
          <w:kern w:val="2"/>
          <w:sz w:val="22"/>
          <w:szCs w:val="22"/>
          <w:lang w:eastAsia="en-GB"/>
          <w14:ligatures w14:val="standardContextual"/>
        </w:rPr>
      </w:pPr>
      <w:del w:id="596" w:author="Zhijun" w:date="2024-06-04T09:40:00Z">
        <w:r w:rsidDel="00B8273C">
          <w:rPr>
            <w:noProof/>
          </w:rPr>
          <w:delText>6.2.6.1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37</w:delText>
        </w:r>
      </w:del>
    </w:p>
    <w:p w14:paraId="5C4C437B" w14:textId="3C9E60A4" w:rsidR="009213F1" w:rsidDel="00B8273C" w:rsidRDefault="009213F1">
      <w:pPr>
        <w:pStyle w:val="TOC4"/>
        <w:rPr>
          <w:del w:id="597" w:author="Zhijun" w:date="2024-06-04T09:40:00Z"/>
          <w:rFonts w:asciiTheme="minorHAnsi" w:eastAsiaTheme="minorEastAsia" w:hAnsiTheme="minorHAnsi" w:cstheme="minorBidi"/>
          <w:noProof/>
          <w:kern w:val="2"/>
          <w:sz w:val="22"/>
          <w:szCs w:val="22"/>
          <w:lang w:eastAsia="en-GB"/>
          <w14:ligatures w14:val="standardContextual"/>
        </w:rPr>
      </w:pPr>
      <w:del w:id="598" w:author="Zhijun" w:date="2024-06-04T09:40:00Z">
        <w:r w:rsidRPr="005A4498" w:rsidDel="00B8273C">
          <w:rPr>
            <w:noProof/>
            <w:lang w:val="en-US"/>
          </w:rPr>
          <w:delText>6.2.6.2</w:delText>
        </w:r>
        <w:r w:rsidDel="00B8273C">
          <w:rPr>
            <w:rFonts w:asciiTheme="minorHAnsi" w:eastAsiaTheme="minorEastAsia" w:hAnsiTheme="minorHAnsi" w:cstheme="minorBidi"/>
            <w:noProof/>
            <w:kern w:val="2"/>
            <w:sz w:val="22"/>
            <w:szCs w:val="22"/>
            <w:lang w:eastAsia="en-GB"/>
            <w14:ligatures w14:val="standardContextual"/>
          </w:rPr>
          <w:tab/>
        </w:r>
        <w:r w:rsidRPr="005A4498" w:rsidDel="00B8273C">
          <w:rPr>
            <w:noProof/>
            <w:lang w:val="en-US"/>
          </w:rPr>
          <w:delText>Structured data types</w:delText>
        </w:r>
        <w:r w:rsidDel="00B8273C">
          <w:rPr>
            <w:noProof/>
          </w:rPr>
          <w:tab/>
          <w:delText>37</w:delText>
        </w:r>
      </w:del>
    </w:p>
    <w:p w14:paraId="74C5B972" w14:textId="431F1862" w:rsidR="009213F1" w:rsidDel="00B8273C" w:rsidRDefault="009213F1">
      <w:pPr>
        <w:pStyle w:val="TOC5"/>
        <w:rPr>
          <w:del w:id="599" w:author="Zhijun" w:date="2024-06-04T09:40:00Z"/>
          <w:rFonts w:asciiTheme="minorHAnsi" w:eastAsiaTheme="minorEastAsia" w:hAnsiTheme="minorHAnsi" w:cstheme="minorBidi"/>
          <w:noProof/>
          <w:kern w:val="2"/>
          <w:sz w:val="22"/>
          <w:szCs w:val="22"/>
          <w:lang w:eastAsia="en-GB"/>
          <w14:ligatures w14:val="standardContextual"/>
        </w:rPr>
      </w:pPr>
      <w:del w:id="600" w:author="Zhijun" w:date="2024-06-04T09:40:00Z">
        <w:r w:rsidDel="00B8273C">
          <w:rPr>
            <w:noProof/>
          </w:rPr>
          <w:delText>6.2.6.2.1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37</w:delText>
        </w:r>
      </w:del>
    </w:p>
    <w:p w14:paraId="60683C9A" w14:textId="71C5D80E" w:rsidR="009213F1" w:rsidDel="00B8273C" w:rsidRDefault="009213F1">
      <w:pPr>
        <w:pStyle w:val="TOC5"/>
        <w:rPr>
          <w:del w:id="601" w:author="Zhijun" w:date="2024-06-04T09:40:00Z"/>
          <w:rFonts w:asciiTheme="minorHAnsi" w:eastAsiaTheme="minorEastAsia" w:hAnsiTheme="minorHAnsi" w:cstheme="minorBidi"/>
          <w:noProof/>
          <w:kern w:val="2"/>
          <w:sz w:val="22"/>
          <w:szCs w:val="22"/>
          <w:lang w:eastAsia="en-GB"/>
          <w14:ligatures w14:val="standardContextual"/>
        </w:rPr>
      </w:pPr>
      <w:del w:id="602" w:author="Zhijun" w:date="2024-06-04T09:40:00Z">
        <w:r w:rsidDel="00B8273C">
          <w:rPr>
            <w:noProof/>
          </w:rPr>
          <w:delText>6.2.6.2.2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AuthInfo</w:delText>
        </w:r>
        <w:r w:rsidDel="00B8273C">
          <w:rPr>
            <w:noProof/>
          </w:rPr>
          <w:tab/>
          <w:delText>38</w:delText>
        </w:r>
      </w:del>
    </w:p>
    <w:p w14:paraId="19E9D942" w14:textId="4AD4E30F" w:rsidR="009213F1" w:rsidDel="00B8273C" w:rsidRDefault="009213F1">
      <w:pPr>
        <w:pStyle w:val="TOC5"/>
        <w:rPr>
          <w:del w:id="603" w:author="Zhijun" w:date="2024-06-04T09:40:00Z"/>
          <w:rFonts w:asciiTheme="minorHAnsi" w:eastAsiaTheme="minorEastAsia" w:hAnsiTheme="minorHAnsi" w:cstheme="minorBidi"/>
          <w:noProof/>
          <w:kern w:val="2"/>
          <w:sz w:val="22"/>
          <w:szCs w:val="22"/>
          <w:lang w:eastAsia="en-GB"/>
          <w14:ligatures w14:val="standardContextual"/>
        </w:rPr>
      </w:pPr>
      <w:del w:id="604" w:author="Zhijun" w:date="2024-06-04T09:40:00Z">
        <w:r w:rsidDel="00B8273C">
          <w:rPr>
            <w:noProof/>
          </w:rPr>
          <w:delText>6.2.6.2.3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AuthContext</w:delText>
        </w:r>
        <w:r w:rsidDel="00B8273C">
          <w:rPr>
            <w:noProof/>
          </w:rPr>
          <w:tab/>
          <w:delText>38</w:delText>
        </w:r>
      </w:del>
    </w:p>
    <w:p w14:paraId="3B406F60" w14:textId="3828F208" w:rsidR="009213F1" w:rsidDel="00B8273C" w:rsidRDefault="009213F1">
      <w:pPr>
        <w:pStyle w:val="TOC5"/>
        <w:rPr>
          <w:del w:id="605" w:author="Zhijun" w:date="2024-06-04T09:40:00Z"/>
          <w:rFonts w:asciiTheme="minorHAnsi" w:eastAsiaTheme="minorEastAsia" w:hAnsiTheme="minorHAnsi" w:cstheme="minorBidi"/>
          <w:noProof/>
          <w:kern w:val="2"/>
          <w:sz w:val="22"/>
          <w:szCs w:val="22"/>
          <w:lang w:eastAsia="en-GB"/>
          <w14:ligatures w14:val="standardContextual"/>
        </w:rPr>
      </w:pPr>
      <w:del w:id="606" w:author="Zhijun" w:date="2024-06-04T09:40:00Z">
        <w:r w:rsidDel="00B8273C">
          <w:rPr>
            <w:noProof/>
          </w:rPr>
          <w:delText>6.2.6.2.4</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AuthConfirmationData</w:delText>
        </w:r>
        <w:r w:rsidDel="00B8273C">
          <w:rPr>
            <w:noProof/>
          </w:rPr>
          <w:tab/>
          <w:delText>38</w:delText>
        </w:r>
      </w:del>
    </w:p>
    <w:p w14:paraId="31FD8AC5" w14:textId="01648601" w:rsidR="009213F1" w:rsidDel="00B8273C" w:rsidRDefault="009213F1">
      <w:pPr>
        <w:pStyle w:val="TOC5"/>
        <w:rPr>
          <w:del w:id="607" w:author="Zhijun" w:date="2024-06-04T09:40:00Z"/>
          <w:rFonts w:asciiTheme="minorHAnsi" w:eastAsiaTheme="minorEastAsia" w:hAnsiTheme="minorHAnsi" w:cstheme="minorBidi"/>
          <w:noProof/>
          <w:kern w:val="2"/>
          <w:sz w:val="22"/>
          <w:szCs w:val="22"/>
          <w:lang w:eastAsia="en-GB"/>
          <w14:ligatures w14:val="standardContextual"/>
        </w:rPr>
      </w:pPr>
      <w:del w:id="608" w:author="Zhijun" w:date="2024-06-04T09:40:00Z">
        <w:r w:rsidDel="00B8273C">
          <w:rPr>
            <w:noProof/>
          </w:rPr>
          <w:delText>6.2.6.2.5</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Type: AuthConfirmationResponse</w:delText>
        </w:r>
        <w:r w:rsidDel="00B8273C">
          <w:rPr>
            <w:noProof/>
          </w:rPr>
          <w:tab/>
          <w:delText>39</w:delText>
        </w:r>
      </w:del>
    </w:p>
    <w:p w14:paraId="66C179B0" w14:textId="521F38E9" w:rsidR="009213F1" w:rsidDel="00B8273C" w:rsidRDefault="009213F1">
      <w:pPr>
        <w:pStyle w:val="TOC4"/>
        <w:rPr>
          <w:del w:id="609" w:author="Zhijun" w:date="2024-06-04T09:40:00Z"/>
          <w:rFonts w:asciiTheme="minorHAnsi" w:eastAsiaTheme="minorEastAsia" w:hAnsiTheme="minorHAnsi" w:cstheme="minorBidi"/>
          <w:noProof/>
          <w:kern w:val="2"/>
          <w:sz w:val="22"/>
          <w:szCs w:val="22"/>
          <w:lang w:eastAsia="en-GB"/>
          <w14:ligatures w14:val="standardContextual"/>
        </w:rPr>
      </w:pPr>
      <w:del w:id="610" w:author="Zhijun" w:date="2024-06-04T09:40:00Z">
        <w:r w:rsidRPr="005A4498" w:rsidDel="00B8273C">
          <w:rPr>
            <w:noProof/>
            <w:lang w:val="en-US"/>
          </w:rPr>
          <w:delText>6.2.6.3</w:delText>
        </w:r>
        <w:r w:rsidDel="00B8273C">
          <w:rPr>
            <w:rFonts w:asciiTheme="minorHAnsi" w:eastAsiaTheme="minorEastAsia" w:hAnsiTheme="minorHAnsi" w:cstheme="minorBidi"/>
            <w:noProof/>
            <w:kern w:val="2"/>
            <w:sz w:val="22"/>
            <w:szCs w:val="22"/>
            <w:lang w:eastAsia="en-GB"/>
            <w14:ligatures w14:val="standardContextual"/>
          </w:rPr>
          <w:tab/>
        </w:r>
        <w:r w:rsidRPr="005A4498" w:rsidDel="00B8273C">
          <w:rPr>
            <w:noProof/>
            <w:lang w:val="en-US"/>
          </w:rPr>
          <w:delText>Simple data types and enumerations</w:delText>
        </w:r>
        <w:r w:rsidDel="00B8273C">
          <w:rPr>
            <w:noProof/>
          </w:rPr>
          <w:tab/>
          <w:delText>39</w:delText>
        </w:r>
      </w:del>
    </w:p>
    <w:p w14:paraId="276631C7" w14:textId="48A36B69" w:rsidR="009213F1" w:rsidDel="00B8273C" w:rsidRDefault="009213F1">
      <w:pPr>
        <w:pStyle w:val="TOC5"/>
        <w:rPr>
          <w:del w:id="611" w:author="Zhijun" w:date="2024-06-04T09:40:00Z"/>
          <w:rFonts w:asciiTheme="minorHAnsi" w:eastAsiaTheme="minorEastAsia" w:hAnsiTheme="minorHAnsi" w:cstheme="minorBidi"/>
          <w:noProof/>
          <w:kern w:val="2"/>
          <w:sz w:val="22"/>
          <w:szCs w:val="22"/>
          <w:lang w:eastAsia="en-GB"/>
          <w14:ligatures w14:val="standardContextual"/>
        </w:rPr>
      </w:pPr>
      <w:del w:id="612" w:author="Zhijun" w:date="2024-06-04T09:40:00Z">
        <w:r w:rsidDel="00B8273C">
          <w:rPr>
            <w:noProof/>
          </w:rPr>
          <w:delText>6.2.6.3.1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Introduction</w:delText>
        </w:r>
        <w:r w:rsidDel="00B8273C">
          <w:rPr>
            <w:noProof/>
          </w:rPr>
          <w:tab/>
          <w:delText>39</w:delText>
        </w:r>
      </w:del>
    </w:p>
    <w:p w14:paraId="169054CB" w14:textId="56D473E7" w:rsidR="009213F1" w:rsidDel="00B8273C" w:rsidRDefault="009213F1">
      <w:pPr>
        <w:pStyle w:val="TOC5"/>
        <w:rPr>
          <w:del w:id="613" w:author="Zhijun" w:date="2024-06-04T09:40:00Z"/>
          <w:rFonts w:asciiTheme="minorHAnsi" w:eastAsiaTheme="minorEastAsia" w:hAnsiTheme="minorHAnsi" w:cstheme="minorBidi"/>
          <w:noProof/>
          <w:kern w:val="2"/>
          <w:sz w:val="22"/>
          <w:szCs w:val="22"/>
          <w:lang w:eastAsia="en-GB"/>
          <w14:ligatures w14:val="standardContextual"/>
        </w:rPr>
      </w:pPr>
      <w:del w:id="614" w:author="Zhijun" w:date="2024-06-04T09:40:00Z">
        <w:r w:rsidDel="00B8273C">
          <w:rPr>
            <w:noProof/>
          </w:rPr>
          <w:delText>6.2.6.3.2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Simple data types</w:delText>
        </w:r>
        <w:r w:rsidDel="00B8273C">
          <w:rPr>
            <w:noProof/>
          </w:rPr>
          <w:tab/>
          <w:delText>39</w:delText>
        </w:r>
      </w:del>
    </w:p>
    <w:p w14:paraId="3A11BDBF" w14:textId="248FBE04" w:rsidR="009213F1" w:rsidDel="00B8273C" w:rsidRDefault="009213F1">
      <w:pPr>
        <w:pStyle w:val="TOC3"/>
        <w:rPr>
          <w:del w:id="615" w:author="Zhijun" w:date="2024-06-04T09:40:00Z"/>
          <w:rFonts w:asciiTheme="minorHAnsi" w:eastAsiaTheme="minorEastAsia" w:hAnsiTheme="minorHAnsi" w:cstheme="minorBidi"/>
          <w:noProof/>
          <w:kern w:val="2"/>
          <w:sz w:val="22"/>
          <w:szCs w:val="22"/>
          <w:lang w:eastAsia="en-GB"/>
          <w14:ligatures w14:val="standardContextual"/>
        </w:rPr>
      </w:pPr>
      <w:del w:id="616" w:author="Zhijun" w:date="2024-06-04T09:40:00Z">
        <w:r w:rsidDel="00B8273C">
          <w:rPr>
            <w:noProof/>
          </w:rPr>
          <w:delText>6.2.7</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Error Handling</w:delText>
        </w:r>
        <w:r w:rsidDel="00B8273C">
          <w:rPr>
            <w:noProof/>
          </w:rPr>
          <w:tab/>
          <w:delText>39</w:delText>
        </w:r>
      </w:del>
    </w:p>
    <w:p w14:paraId="55A92599" w14:textId="57FAEEC5" w:rsidR="009213F1" w:rsidDel="00B8273C" w:rsidRDefault="009213F1">
      <w:pPr>
        <w:pStyle w:val="TOC4"/>
        <w:rPr>
          <w:del w:id="617" w:author="Zhijun" w:date="2024-06-04T09:40:00Z"/>
          <w:rFonts w:asciiTheme="minorHAnsi" w:eastAsiaTheme="minorEastAsia" w:hAnsiTheme="minorHAnsi" w:cstheme="minorBidi"/>
          <w:noProof/>
          <w:kern w:val="2"/>
          <w:sz w:val="22"/>
          <w:szCs w:val="22"/>
          <w:lang w:eastAsia="en-GB"/>
          <w14:ligatures w14:val="standardContextual"/>
        </w:rPr>
      </w:pPr>
      <w:del w:id="618" w:author="Zhijun" w:date="2024-06-04T09:40:00Z">
        <w:r w:rsidDel="00B8273C">
          <w:rPr>
            <w:noProof/>
          </w:rPr>
          <w:delText>6.2.7.1</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General</w:delText>
        </w:r>
        <w:r w:rsidDel="00B8273C">
          <w:rPr>
            <w:noProof/>
          </w:rPr>
          <w:tab/>
          <w:delText>39</w:delText>
        </w:r>
      </w:del>
    </w:p>
    <w:p w14:paraId="551436EC" w14:textId="1FC7B1DF" w:rsidR="009213F1" w:rsidDel="00B8273C" w:rsidRDefault="009213F1">
      <w:pPr>
        <w:pStyle w:val="TOC4"/>
        <w:rPr>
          <w:del w:id="619" w:author="Zhijun" w:date="2024-06-04T09:40:00Z"/>
          <w:rFonts w:asciiTheme="minorHAnsi" w:eastAsiaTheme="minorEastAsia" w:hAnsiTheme="minorHAnsi" w:cstheme="minorBidi"/>
          <w:noProof/>
          <w:kern w:val="2"/>
          <w:sz w:val="22"/>
          <w:szCs w:val="22"/>
          <w:lang w:eastAsia="en-GB"/>
          <w14:ligatures w14:val="standardContextual"/>
        </w:rPr>
      </w:pPr>
      <w:del w:id="620" w:author="Zhijun" w:date="2024-06-04T09:40:00Z">
        <w:r w:rsidDel="00B8273C">
          <w:rPr>
            <w:noProof/>
          </w:rPr>
          <w:delText>6.2.7.2</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Protocol Errors</w:delText>
        </w:r>
        <w:r w:rsidDel="00B8273C">
          <w:rPr>
            <w:noProof/>
          </w:rPr>
          <w:tab/>
          <w:delText>39</w:delText>
        </w:r>
      </w:del>
    </w:p>
    <w:p w14:paraId="038BDB7F" w14:textId="718DC8EE" w:rsidR="009213F1" w:rsidDel="00B8273C" w:rsidRDefault="009213F1">
      <w:pPr>
        <w:pStyle w:val="TOC4"/>
        <w:rPr>
          <w:del w:id="621" w:author="Zhijun" w:date="2024-06-04T09:40:00Z"/>
          <w:rFonts w:asciiTheme="minorHAnsi" w:eastAsiaTheme="minorEastAsia" w:hAnsiTheme="minorHAnsi" w:cstheme="minorBidi"/>
          <w:noProof/>
          <w:kern w:val="2"/>
          <w:sz w:val="22"/>
          <w:szCs w:val="22"/>
          <w:lang w:eastAsia="en-GB"/>
          <w14:ligatures w14:val="standardContextual"/>
        </w:rPr>
      </w:pPr>
      <w:del w:id="622" w:author="Zhijun" w:date="2024-06-04T09:40:00Z">
        <w:r w:rsidDel="00B8273C">
          <w:rPr>
            <w:noProof/>
          </w:rPr>
          <w:delText>6.2.7.3</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Application Errors</w:delText>
        </w:r>
        <w:r w:rsidDel="00B8273C">
          <w:rPr>
            <w:noProof/>
          </w:rPr>
          <w:tab/>
          <w:delText>39</w:delText>
        </w:r>
      </w:del>
    </w:p>
    <w:p w14:paraId="27704FDC" w14:textId="4B6ECE92" w:rsidR="009213F1" w:rsidDel="00B8273C" w:rsidRDefault="009213F1">
      <w:pPr>
        <w:pStyle w:val="TOC3"/>
        <w:rPr>
          <w:del w:id="623" w:author="Zhijun" w:date="2024-06-04T09:40:00Z"/>
          <w:rFonts w:asciiTheme="minorHAnsi" w:eastAsiaTheme="minorEastAsia" w:hAnsiTheme="minorHAnsi" w:cstheme="minorBidi"/>
          <w:noProof/>
          <w:kern w:val="2"/>
          <w:sz w:val="22"/>
          <w:szCs w:val="22"/>
          <w:lang w:eastAsia="en-GB"/>
          <w14:ligatures w14:val="standardContextual"/>
        </w:rPr>
      </w:pPr>
      <w:del w:id="624" w:author="Zhijun" w:date="2024-06-04T09:40:00Z">
        <w:r w:rsidDel="00B8273C">
          <w:rPr>
            <w:noProof/>
          </w:rPr>
          <w:delText>6.2.8</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lang w:eastAsia="zh-CN"/>
          </w:rPr>
          <w:delText>Feature negotiation</w:delText>
        </w:r>
        <w:r w:rsidDel="00B8273C">
          <w:rPr>
            <w:noProof/>
          </w:rPr>
          <w:tab/>
          <w:delText>40</w:delText>
        </w:r>
      </w:del>
    </w:p>
    <w:p w14:paraId="1AB471A8" w14:textId="6362D7EF" w:rsidR="009213F1" w:rsidDel="00B8273C" w:rsidRDefault="009213F1">
      <w:pPr>
        <w:pStyle w:val="TOC3"/>
        <w:rPr>
          <w:del w:id="625" w:author="Zhijun" w:date="2024-06-04T09:40:00Z"/>
          <w:rFonts w:asciiTheme="minorHAnsi" w:eastAsiaTheme="minorEastAsia" w:hAnsiTheme="minorHAnsi" w:cstheme="minorBidi"/>
          <w:noProof/>
          <w:kern w:val="2"/>
          <w:sz w:val="22"/>
          <w:szCs w:val="22"/>
          <w:lang w:eastAsia="en-GB"/>
          <w14:ligatures w14:val="standardContextual"/>
        </w:rPr>
      </w:pPr>
      <w:del w:id="626" w:author="Zhijun" w:date="2024-06-04T09:40:00Z">
        <w:r w:rsidDel="00B8273C">
          <w:rPr>
            <w:noProof/>
          </w:rPr>
          <w:delText>6.2.9</w:delText>
        </w:r>
        <w:r w:rsidDel="00B8273C">
          <w:rPr>
            <w:rFonts w:asciiTheme="minorHAnsi" w:eastAsiaTheme="minorEastAsia" w:hAnsiTheme="minorHAnsi" w:cstheme="minorBidi"/>
            <w:noProof/>
            <w:kern w:val="2"/>
            <w:sz w:val="22"/>
            <w:szCs w:val="22"/>
            <w:lang w:eastAsia="en-GB"/>
            <w14:ligatures w14:val="standardContextual"/>
          </w:rPr>
          <w:tab/>
        </w:r>
        <w:r w:rsidDel="00B8273C">
          <w:rPr>
            <w:noProof/>
          </w:rPr>
          <w:delText>Security</w:delText>
        </w:r>
        <w:r w:rsidDel="00B8273C">
          <w:rPr>
            <w:noProof/>
          </w:rPr>
          <w:tab/>
          <w:delText>40</w:delText>
        </w:r>
      </w:del>
    </w:p>
    <w:p w14:paraId="1778FF7E" w14:textId="3C85D75A" w:rsidR="009213F1" w:rsidDel="00B8273C" w:rsidRDefault="009213F1">
      <w:pPr>
        <w:pStyle w:val="TOC3"/>
        <w:rPr>
          <w:del w:id="627" w:author="Zhijun" w:date="2024-06-04T09:40:00Z"/>
          <w:rFonts w:asciiTheme="minorHAnsi" w:eastAsiaTheme="minorEastAsia" w:hAnsiTheme="minorHAnsi" w:cstheme="minorBidi"/>
          <w:noProof/>
          <w:kern w:val="2"/>
          <w:sz w:val="22"/>
          <w:szCs w:val="22"/>
          <w:lang w:eastAsia="en-GB"/>
          <w14:ligatures w14:val="standardContextual"/>
        </w:rPr>
      </w:pPr>
      <w:del w:id="628" w:author="Zhijun" w:date="2024-06-04T09:40:00Z">
        <w:r w:rsidRPr="005A4498" w:rsidDel="00B8273C">
          <w:rPr>
            <w:noProof/>
            <w:lang w:val="en-US"/>
          </w:rPr>
          <w:delText>6.2.10</w:delText>
        </w:r>
        <w:r w:rsidDel="00B8273C">
          <w:rPr>
            <w:rFonts w:asciiTheme="minorHAnsi" w:eastAsiaTheme="minorEastAsia" w:hAnsiTheme="minorHAnsi" w:cstheme="minorBidi"/>
            <w:noProof/>
            <w:kern w:val="2"/>
            <w:sz w:val="22"/>
            <w:szCs w:val="22"/>
            <w:lang w:eastAsia="en-GB"/>
            <w14:ligatures w14:val="standardContextual"/>
          </w:rPr>
          <w:tab/>
        </w:r>
        <w:r w:rsidRPr="005A4498" w:rsidDel="00B8273C">
          <w:rPr>
            <w:noProof/>
            <w:lang w:val="en-US"/>
          </w:rPr>
          <w:delText>HTTP redirection</w:delText>
        </w:r>
        <w:r w:rsidDel="00B8273C">
          <w:rPr>
            <w:noProof/>
          </w:rPr>
          <w:tab/>
          <w:delText>40</w:delText>
        </w:r>
      </w:del>
    </w:p>
    <w:p w14:paraId="17EE46DD" w14:textId="348B4AFB" w:rsidR="009213F1" w:rsidDel="00B8273C" w:rsidRDefault="009213F1" w:rsidP="009213F1">
      <w:pPr>
        <w:pStyle w:val="TOC8"/>
        <w:rPr>
          <w:del w:id="629" w:author="Zhijun" w:date="2024-06-04T09:40:00Z"/>
          <w:rFonts w:asciiTheme="minorHAnsi" w:eastAsiaTheme="minorEastAsia" w:hAnsiTheme="minorHAnsi" w:cstheme="minorBidi"/>
          <w:b w:val="0"/>
          <w:noProof/>
          <w:kern w:val="2"/>
          <w:szCs w:val="22"/>
          <w:lang w:eastAsia="en-GB"/>
          <w14:ligatures w14:val="standardContextual"/>
        </w:rPr>
      </w:pPr>
      <w:del w:id="630" w:author="Zhijun" w:date="2024-06-04T09:40:00Z">
        <w:r w:rsidDel="00B8273C">
          <w:rPr>
            <w:noProof/>
          </w:rPr>
          <w:delText>Annex A (normative):</w:delText>
        </w:r>
        <w:r w:rsidDel="00B8273C">
          <w:rPr>
            <w:noProof/>
          </w:rPr>
          <w:tab/>
          <w:delText>OpenAPI specification</w:delText>
        </w:r>
        <w:r w:rsidDel="00B8273C">
          <w:rPr>
            <w:noProof/>
          </w:rPr>
          <w:tab/>
          <w:delText>41</w:delText>
        </w:r>
      </w:del>
    </w:p>
    <w:p w14:paraId="2B2147B4" w14:textId="049135FF" w:rsidR="009213F1" w:rsidRPr="009213F1" w:rsidDel="00B8273C" w:rsidRDefault="009213F1">
      <w:pPr>
        <w:pStyle w:val="TOC1"/>
        <w:rPr>
          <w:del w:id="631" w:author="Zhijun" w:date="2024-06-04T09:40:00Z"/>
          <w:rFonts w:asciiTheme="minorHAnsi" w:eastAsiaTheme="minorEastAsia" w:hAnsiTheme="minorHAnsi" w:cstheme="minorBidi"/>
          <w:noProof/>
          <w:kern w:val="2"/>
          <w:szCs w:val="22"/>
          <w:lang w:val="fi-FI" w:eastAsia="en-GB"/>
          <w14:ligatures w14:val="standardContextual"/>
        </w:rPr>
      </w:pPr>
      <w:del w:id="632" w:author="Zhijun" w:date="2024-06-04T09:40:00Z">
        <w:r w:rsidRPr="009213F1" w:rsidDel="00B8273C">
          <w:rPr>
            <w:noProof/>
            <w:lang w:val="fi-FI"/>
          </w:rPr>
          <w:delText>A.1</w:delText>
        </w:r>
        <w:r w:rsidRPr="009213F1" w:rsidDel="00B8273C">
          <w:rPr>
            <w:rFonts w:asciiTheme="minorHAnsi" w:eastAsiaTheme="minorEastAsia" w:hAnsiTheme="minorHAnsi" w:cstheme="minorBidi"/>
            <w:noProof/>
            <w:kern w:val="2"/>
            <w:szCs w:val="22"/>
            <w:lang w:val="fi-FI" w:eastAsia="en-GB"/>
            <w14:ligatures w14:val="standardContextual"/>
          </w:rPr>
          <w:tab/>
        </w:r>
        <w:r w:rsidRPr="009213F1" w:rsidDel="00B8273C">
          <w:rPr>
            <w:noProof/>
            <w:lang w:val="fi-FI"/>
          </w:rPr>
          <w:delText>General</w:delText>
        </w:r>
        <w:r w:rsidRPr="009213F1" w:rsidDel="00B8273C">
          <w:rPr>
            <w:noProof/>
            <w:lang w:val="fi-FI"/>
          </w:rPr>
          <w:tab/>
          <w:delText>41</w:delText>
        </w:r>
      </w:del>
    </w:p>
    <w:p w14:paraId="36C89FCE" w14:textId="14841584" w:rsidR="009213F1" w:rsidRPr="009213F1" w:rsidDel="00B8273C" w:rsidRDefault="009213F1">
      <w:pPr>
        <w:pStyle w:val="TOC1"/>
        <w:rPr>
          <w:del w:id="633" w:author="Zhijun" w:date="2024-06-04T09:40:00Z"/>
          <w:rFonts w:asciiTheme="minorHAnsi" w:eastAsiaTheme="minorEastAsia" w:hAnsiTheme="minorHAnsi" w:cstheme="minorBidi"/>
          <w:noProof/>
          <w:kern w:val="2"/>
          <w:szCs w:val="22"/>
          <w:lang w:val="fi-FI" w:eastAsia="en-GB"/>
          <w14:ligatures w14:val="standardContextual"/>
        </w:rPr>
      </w:pPr>
      <w:del w:id="634" w:author="Zhijun" w:date="2024-06-04T09:40:00Z">
        <w:r w:rsidRPr="005A4498" w:rsidDel="00B8273C">
          <w:rPr>
            <w:noProof/>
            <w:lang w:val="fi-FI"/>
          </w:rPr>
          <w:delText>A.2</w:delText>
        </w:r>
        <w:r w:rsidRPr="009213F1" w:rsidDel="00B8273C">
          <w:rPr>
            <w:rFonts w:asciiTheme="minorHAnsi" w:eastAsiaTheme="minorEastAsia" w:hAnsiTheme="minorHAnsi" w:cstheme="minorBidi"/>
            <w:noProof/>
            <w:kern w:val="2"/>
            <w:szCs w:val="22"/>
            <w:lang w:val="fi-FI" w:eastAsia="en-GB"/>
            <w14:ligatures w14:val="standardContextual"/>
          </w:rPr>
          <w:tab/>
        </w:r>
        <w:r w:rsidRPr="005A4498" w:rsidDel="00B8273C">
          <w:rPr>
            <w:noProof/>
            <w:lang w:val="fi-FI" w:eastAsia="zh-CN"/>
          </w:rPr>
          <w:delText>Nnssaaf_NSSAA</w:delText>
        </w:r>
        <w:r w:rsidRPr="005A4498" w:rsidDel="00B8273C">
          <w:rPr>
            <w:noProof/>
            <w:lang w:val="fi-FI"/>
          </w:rPr>
          <w:delText xml:space="preserve"> API</w:delText>
        </w:r>
        <w:r w:rsidRPr="009213F1" w:rsidDel="00B8273C">
          <w:rPr>
            <w:noProof/>
            <w:lang w:val="fi-FI"/>
          </w:rPr>
          <w:tab/>
          <w:delText>41</w:delText>
        </w:r>
      </w:del>
    </w:p>
    <w:p w14:paraId="49A76C64" w14:textId="527BE590" w:rsidR="009213F1" w:rsidRPr="009213F1" w:rsidDel="00B8273C" w:rsidRDefault="009213F1">
      <w:pPr>
        <w:pStyle w:val="TOC1"/>
        <w:rPr>
          <w:del w:id="635" w:author="Zhijun" w:date="2024-06-04T09:40:00Z"/>
          <w:rFonts w:asciiTheme="minorHAnsi" w:eastAsiaTheme="minorEastAsia" w:hAnsiTheme="minorHAnsi" w:cstheme="minorBidi"/>
          <w:noProof/>
          <w:kern w:val="2"/>
          <w:szCs w:val="22"/>
          <w:lang w:val="fi-FI" w:eastAsia="en-GB"/>
          <w14:ligatures w14:val="standardContextual"/>
        </w:rPr>
      </w:pPr>
      <w:del w:id="636" w:author="Zhijun" w:date="2024-06-04T09:40:00Z">
        <w:r w:rsidRPr="009213F1" w:rsidDel="00B8273C">
          <w:rPr>
            <w:noProof/>
            <w:lang w:val="fi-FI"/>
          </w:rPr>
          <w:delText>A.3</w:delText>
        </w:r>
        <w:r w:rsidRPr="009213F1" w:rsidDel="00B8273C">
          <w:rPr>
            <w:rFonts w:asciiTheme="minorHAnsi" w:eastAsiaTheme="minorEastAsia" w:hAnsiTheme="minorHAnsi" w:cstheme="minorBidi"/>
            <w:noProof/>
            <w:kern w:val="2"/>
            <w:szCs w:val="22"/>
            <w:lang w:val="fi-FI" w:eastAsia="en-GB"/>
            <w14:ligatures w14:val="standardContextual"/>
          </w:rPr>
          <w:tab/>
        </w:r>
        <w:r w:rsidRPr="009213F1" w:rsidDel="00B8273C">
          <w:rPr>
            <w:noProof/>
            <w:lang w:val="fi-FI" w:eastAsia="zh-CN"/>
          </w:rPr>
          <w:delText>Nnssaaf_AIW</w:delText>
        </w:r>
        <w:r w:rsidRPr="009213F1" w:rsidDel="00B8273C">
          <w:rPr>
            <w:noProof/>
            <w:lang w:val="fi-FI"/>
          </w:rPr>
          <w:delText xml:space="preserve"> API</w:delText>
        </w:r>
        <w:r w:rsidRPr="009213F1" w:rsidDel="00B8273C">
          <w:rPr>
            <w:noProof/>
            <w:lang w:val="fi-FI"/>
          </w:rPr>
          <w:tab/>
          <w:delText>46</w:delText>
        </w:r>
      </w:del>
    </w:p>
    <w:p w14:paraId="36F607E7" w14:textId="455440A3" w:rsidR="009213F1" w:rsidDel="00B8273C" w:rsidRDefault="009213F1" w:rsidP="009213F1">
      <w:pPr>
        <w:pStyle w:val="TOC8"/>
        <w:rPr>
          <w:del w:id="637" w:author="Zhijun" w:date="2024-06-04T09:40:00Z"/>
          <w:rFonts w:asciiTheme="minorHAnsi" w:eastAsiaTheme="minorEastAsia" w:hAnsiTheme="minorHAnsi" w:cstheme="minorBidi"/>
          <w:b w:val="0"/>
          <w:noProof/>
          <w:kern w:val="2"/>
          <w:szCs w:val="22"/>
          <w:lang w:eastAsia="en-GB"/>
          <w14:ligatures w14:val="standardContextual"/>
        </w:rPr>
      </w:pPr>
      <w:del w:id="638" w:author="Zhijun" w:date="2024-06-04T09:40:00Z">
        <w:r w:rsidDel="00B8273C">
          <w:rPr>
            <w:noProof/>
          </w:rPr>
          <w:delText>Annex B (informative):</w:delText>
        </w:r>
        <w:r w:rsidDel="00B8273C">
          <w:rPr>
            <w:noProof/>
          </w:rPr>
          <w:tab/>
          <w:delText>Change history</w:delText>
        </w:r>
        <w:r w:rsidDel="00B8273C">
          <w:rPr>
            <w:noProof/>
          </w:rPr>
          <w:tab/>
          <w:delText>50</w:delText>
        </w:r>
      </w:del>
    </w:p>
    <w:p w14:paraId="46650238" w14:textId="1799FF03" w:rsidR="00080512" w:rsidRPr="004D3578" w:rsidRDefault="00F6741D">
      <w:r>
        <w:rPr>
          <w:noProof/>
          <w:sz w:val="22"/>
        </w:rPr>
        <w:fldChar w:fldCharType="end"/>
      </w:r>
    </w:p>
    <w:p w14:paraId="2C13030D" w14:textId="77777777" w:rsidR="00080512" w:rsidRDefault="00080512" w:rsidP="00E23A93">
      <w:pPr>
        <w:pStyle w:val="Heading1"/>
      </w:pPr>
      <w:bookmarkStart w:id="639" w:name="_CRForeword"/>
      <w:bookmarkEnd w:id="639"/>
      <w:r w:rsidRPr="004D3578">
        <w:br w:type="page"/>
      </w:r>
      <w:bookmarkStart w:id="640" w:name="foreword"/>
      <w:bookmarkStart w:id="641" w:name="_Toc2086433"/>
      <w:bookmarkStart w:id="642" w:name="_Toc35971368"/>
      <w:bookmarkStart w:id="643" w:name="_Toc42953821"/>
      <w:bookmarkStart w:id="644" w:name="_Toc43463139"/>
      <w:bookmarkStart w:id="645" w:name="_Toc49847751"/>
      <w:bookmarkStart w:id="646" w:name="_Toc56497880"/>
      <w:bookmarkStart w:id="647" w:name="_Toc119699189"/>
      <w:bookmarkStart w:id="648" w:name="_Toc168386463"/>
      <w:bookmarkEnd w:id="640"/>
      <w:r w:rsidRPr="004D3578">
        <w:t>Foreword</w:t>
      </w:r>
      <w:bookmarkEnd w:id="641"/>
      <w:bookmarkEnd w:id="642"/>
      <w:bookmarkEnd w:id="643"/>
      <w:bookmarkEnd w:id="644"/>
      <w:bookmarkEnd w:id="645"/>
      <w:bookmarkEnd w:id="646"/>
      <w:bookmarkEnd w:id="647"/>
      <w:bookmarkEnd w:id="648"/>
    </w:p>
    <w:p w14:paraId="7068C1FE" w14:textId="77777777" w:rsidR="00080512" w:rsidRPr="004D3578" w:rsidRDefault="00080512">
      <w:r w:rsidRPr="004D3578">
        <w:t>This Techni</w:t>
      </w:r>
      <w:r w:rsidRPr="008A6D4A">
        <w:t xml:space="preserve">cal </w:t>
      </w:r>
      <w:bookmarkStart w:id="649" w:name="spectype3"/>
      <w:r w:rsidRPr="008A6D4A">
        <w:t>Specification</w:t>
      </w:r>
      <w:bookmarkEnd w:id="64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0" w:name="introduction"/>
      <w:bookmarkStart w:id="651" w:name="_CR1"/>
      <w:bookmarkEnd w:id="650"/>
      <w:bookmarkEnd w:id="651"/>
      <w:r w:rsidRPr="004D3578">
        <w:br w:type="page"/>
      </w:r>
      <w:bookmarkStart w:id="652" w:name="_Toc510696578"/>
      <w:bookmarkStart w:id="653" w:name="_Toc35971370"/>
      <w:bookmarkStart w:id="654" w:name="_Toc42953823"/>
      <w:bookmarkStart w:id="655" w:name="_Toc43463140"/>
      <w:bookmarkStart w:id="656" w:name="_Toc49847752"/>
      <w:bookmarkStart w:id="657" w:name="_Toc56497881"/>
      <w:bookmarkStart w:id="658" w:name="_Toc119699190"/>
      <w:bookmarkStart w:id="659" w:name="_Toc168386464"/>
      <w:r w:rsidRPr="004D3578">
        <w:t>1</w:t>
      </w:r>
      <w:r w:rsidRPr="004D3578">
        <w:tab/>
        <w:t>Scope</w:t>
      </w:r>
      <w:bookmarkEnd w:id="652"/>
      <w:bookmarkEnd w:id="653"/>
      <w:bookmarkEnd w:id="654"/>
      <w:bookmarkEnd w:id="655"/>
      <w:bookmarkEnd w:id="656"/>
      <w:bookmarkEnd w:id="657"/>
      <w:bookmarkEnd w:id="658"/>
      <w:bookmarkEnd w:id="659"/>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0" w:name="_CR2"/>
      <w:bookmarkStart w:id="661" w:name="_Toc510696579"/>
      <w:bookmarkStart w:id="662" w:name="_Toc35971371"/>
      <w:bookmarkStart w:id="663" w:name="_Toc42953824"/>
      <w:bookmarkStart w:id="664" w:name="_Toc43463141"/>
      <w:bookmarkStart w:id="665" w:name="_Toc49847753"/>
      <w:bookmarkStart w:id="666" w:name="_Toc56497882"/>
      <w:bookmarkStart w:id="667" w:name="_Toc119699191"/>
      <w:bookmarkStart w:id="668" w:name="_Toc168386465"/>
      <w:bookmarkEnd w:id="660"/>
      <w:r w:rsidRPr="004D3578">
        <w:t>2</w:t>
      </w:r>
      <w:r w:rsidRPr="004D3578">
        <w:tab/>
        <w:t>References</w:t>
      </w:r>
      <w:bookmarkEnd w:id="661"/>
      <w:bookmarkEnd w:id="662"/>
      <w:bookmarkEnd w:id="663"/>
      <w:bookmarkEnd w:id="664"/>
      <w:bookmarkEnd w:id="665"/>
      <w:bookmarkEnd w:id="666"/>
      <w:bookmarkEnd w:id="667"/>
      <w:bookmarkEnd w:id="668"/>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69"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69"/>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0" w:name="_Toc510696580"/>
      <w:bookmarkStart w:id="671" w:name="_Toc35971372"/>
      <w:bookmarkStart w:id="672" w:name="_Toc42953825"/>
      <w:bookmarkStart w:id="673" w:name="_Toc43463142"/>
      <w:bookmarkStart w:id="674" w:name="_Toc49847754"/>
      <w:bookmarkStart w:id="675"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76" w:name="_CR3"/>
      <w:bookmarkStart w:id="677" w:name="_Toc119699192"/>
      <w:bookmarkStart w:id="678" w:name="_Toc168386466"/>
      <w:bookmarkEnd w:id="676"/>
      <w:r w:rsidRPr="004D3578">
        <w:t>3</w:t>
      </w:r>
      <w:r w:rsidRPr="004D3578">
        <w:tab/>
        <w:t>Definitions, abbreviations</w:t>
      </w:r>
      <w:bookmarkEnd w:id="670"/>
      <w:bookmarkEnd w:id="671"/>
      <w:bookmarkEnd w:id="672"/>
      <w:bookmarkEnd w:id="673"/>
      <w:bookmarkEnd w:id="674"/>
      <w:bookmarkEnd w:id="675"/>
      <w:bookmarkEnd w:id="677"/>
      <w:bookmarkEnd w:id="678"/>
    </w:p>
    <w:p w14:paraId="63106447" w14:textId="77777777" w:rsidR="008A6D4A" w:rsidRPr="004D3578" w:rsidRDefault="008A6D4A" w:rsidP="00E23A93">
      <w:pPr>
        <w:pStyle w:val="Heading2"/>
      </w:pPr>
      <w:bookmarkStart w:id="679" w:name="_CR3_1"/>
      <w:bookmarkStart w:id="680" w:name="_Toc510696581"/>
      <w:bookmarkStart w:id="681" w:name="_Toc35971373"/>
      <w:bookmarkStart w:id="682" w:name="_Toc42953826"/>
      <w:bookmarkStart w:id="683" w:name="_Toc43463143"/>
      <w:bookmarkStart w:id="684" w:name="_Toc49847755"/>
      <w:bookmarkStart w:id="685" w:name="_Toc56497884"/>
      <w:bookmarkStart w:id="686" w:name="_Toc119699193"/>
      <w:bookmarkStart w:id="687" w:name="_Toc168386467"/>
      <w:bookmarkEnd w:id="679"/>
      <w:r w:rsidRPr="004D3578">
        <w:t>3.1</w:t>
      </w:r>
      <w:r w:rsidRPr="004D3578">
        <w:tab/>
        <w:t>Definitions</w:t>
      </w:r>
      <w:bookmarkEnd w:id="680"/>
      <w:bookmarkEnd w:id="681"/>
      <w:bookmarkEnd w:id="682"/>
      <w:bookmarkEnd w:id="683"/>
      <w:bookmarkEnd w:id="684"/>
      <w:bookmarkEnd w:id="685"/>
      <w:bookmarkEnd w:id="686"/>
      <w:bookmarkEnd w:id="687"/>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88" w:name="_CR3_2"/>
      <w:bookmarkStart w:id="689" w:name="_Toc510696583"/>
      <w:bookmarkStart w:id="690" w:name="_Toc35971375"/>
      <w:bookmarkStart w:id="691" w:name="_Toc42953828"/>
      <w:bookmarkStart w:id="692" w:name="_Toc43463145"/>
      <w:bookmarkStart w:id="693" w:name="_Toc49847757"/>
      <w:bookmarkStart w:id="694" w:name="_Toc56497886"/>
      <w:bookmarkStart w:id="695" w:name="_Toc119699194"/>
      <w:bookmarkStart w:id="696" w:name="_Toc168386468"/>
      <w:bookmarkEnd w:id="688"/>
      <w:r w:rsidRPr="004D3578">
        <w:t>3.</w:t>
      </w:r>
      <w:r w:rsidR="006F1FC6">
        <w:t>2</w:t>
      </w:r>
      <w:r w:rsidRPr="004D3578">
        <w:tab/>
        <w:t>Abbreviations</w:t>
      </w:r>
      <w:bookmarkEnd w:id="689"/>
      <w:bookmarkEnd w:id="690"/>
      <w:bookmarkEnd w:id="691"/>
      <w:bookmarkEnd w:id="692"/>
      <w:bookmarkEnd w:id="693"/>
      <w:bookmarkEnd w:id="694"/>
      <w:bookmarkEnd w:id="695"/>
      <w:bookmarkEnd w:id="696"/>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97" w:name="_CR4"/>
      <w:bookmarkStart w:id="698" w:name="_Toc510696584"/>
      <w:bookmarkStart w:id="699" w:name="_Toc35971376"/>
      <w:bookmarkStart w:id="700" w:name="_Toc42953829"/>
      <w:bookmarkStart w:id="701" w:name="_Toc43463146"/>
      <w:bookmarkStart w:id="702" w:name="_Toc49847758"/>
      <w:bookmarkStart w:id="703" w:name="_Toc56497887"/>
      <w:bookmarkStart w:id="704" w:name="_Toc119699195"/>
      <w:bookmarkStart w:id="705" w:name="_Toc168386469"/>
      <w:bookmarkEnd w:id="697"/>
      <w:r w:rsidRPr="004D3578">
        <w:t>4</w:t>
      </w:r>
      <w:r w:rsidRPr="004D3578">
        <w:tab/>
      </w:r>
      <w:r>
        <w:t>Overview</w:t>
      </w:r>
      <w:bookmarkEnd w:id="698"/>
      <w:bookmarkEnd w:id="699"/>
      <w:bookmarkEnd w:id="700"/>
      <w:bookmarkEnd w:id="701"/>
      <w:bookmarkEnd w:id="702"/>
      <w:bookmarkEnd w:id="703"/>
      <w:bookmarkEnd w:id="704"/>
      <w:bookmarkEnd w:id="705"/>
    </w:p>
    <w:p w14:paraId="4FB12183" w14:textId="77777777" w:rsidR="009A01E9" w:rsidRPr="000B71E3" w:rsidRDefault="009A01E9" w:rsidP="00E23A93">
      <w:pPr>
        <w:pStyle w:val="Heading2"/>
      </w:pPr>
      <w:bookmarkStart w:id="706" w:name="_CR4_1"/>
      <w:bookmarkStart w:id="707" w:name="_Toc11338340"/>
      <w:bookmarkStart w:id="708" w:name="_Toc42953830"/>
      <w:bookmarkStart w:id="709" w:name="_Toc43463147"/>
      <w:bookmarkStart w:id="710" w:name="_Toc49847759"/>
      <w:bookmarkStart w:id="711" w:name="_Toc56497888"/>
      <w:bookmarkStart w:id="712" w:name="_Toc119699196"/>
      <w:bookmarkStart w:id="713" w:name="_Toc168386470"/>
      <w:bookmarkEnd w:id="706"/>
      <w:r w:rsidRPr="000B71E3">
        <w:t>4.1</w:t>
      </w:r>
      <w:r w:rsidRPr="000B71E3">
        <w:tab/>
        <w:t>Introduction</w:t>
      </w:r>
      <w:bookmarkEnd w:id="707"/>
      <w:bookmarkEnd w:id="708"/>
      <w:bookmarkEnd w:id="709"/>
      <w:bookmarkEnd w:id="710"/>
      <w:bookmarkEnd w:id="711"/>
      <w:bookmarkEnd w:id="712"/>
      <w:bookmarkEnd w:id="713"/>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431.3pt;height:146.15pt" o:ole="">
            <v:imagedata r:id="rId13" o:title=""/>
          </v:shape>
          <o:OLEObject Type="Embed" ProgID="Visio.Drawing.11" ShapeID="_x0000_i1026" DrawAspect="Content" ObjectID="_1778999267" r:id="rId14"/>
        </w:object>
      </w:r>
    </w:p>
    <w:p w14:paraId="02C760CE" w14:textId="77777777" w:rsidR="009A01E9" w:rsidRPr="000B71E3" w:rsidRDefault="009A01E9" w:rsidP="009A01E9">
      <w:pPr>
        <w:pStyle w:val="TF"/>
        <w:rPr>
          <w:lang w:eastAsia="zh-CN"/>
        </w:rPr>
      </w:pPr>
      <w:bookmarkStart w:id="714" w:name="_CRFigure4_11"/>
      <w:r w:rsidRPr="000B71E3">
        <w:t>Figure </w:t>
      </w:r>
      <w:bookmarkEnd w:id="714"/>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15" w:name="_CR5"/>
      <w:bookmarkStart w:id="716" w:name="_Toc510696585"/>
      <w:bookmarkStart w:id="717" w:name="_Toc35971377"/>
      <w:bookmarkStart w:id="718" w:name="_Toc42953831"/>
      <w:bookmarkStart w:id="719" w:name="_Toc43463148"/>
      <w:bookmarkStart w:id="720" w:name="_Toc49847760"/>
      <w:bookmarkStart w:id="721" w:name="_Toc56497889"/>
      <w:bookmarkStart w:id="722" w:name="_Toc119699197"/>
      <w:bookmarkStart w:id="723" w:name="_Toc168386471"/>
      <w:bookmarkEnd w:id="715"/>
      <w:r>
        <w:t>5</w:t>
      </w:r>
      <w:r w:rsidRPr="004D3578">
        <w:tab/>
      </w:r>
      <w:r>
        <w:t xml:space="preserve">Services offered by the </w:t>
      </w:r>
      <w:bookmarkEnd w:id="716"/>
      <w:bookmarkEnd w:id="717"/>
      <w:r w:rsidR="00125769">
        <w:rPr>
          <w:rFonts w:hint="eastAsia"/>
          <w:lang w:eastAsia="zh-CN"/>
        </w:rPr>
        <w:t>NSSAAF</w:t>
      </w:r>
      <w:bookmarkEnd w:id="718"/>
      <w:bookmarkEnd w:id="719"/>
      <w:bookmarkEnd w:id="720"/>
      <w:bookmarkEnd w:id="721"/>
      <w:bookmarkEnd w:id="722"/>
      <w:bookmarkEnd w:id="723"/>
    </w:p>
    <w:p w14:paraId="55B4D552" w14:textId="77777777" w:rsidR="008A6D4A" w:rsidRDefault="008A6D4A" w:rsidP="00E23A93">
      <w:pPr>
        <w:pStyle w:val="Heading2"/>
      </w:pPr>
      <w:bookmarkStart w:id="724" w:name="_CR5_1"/>
      <w:bookmarkStart w:id="725" w:name="_Toc510696586"/>
      <w:bookmarkStart w:id="726" w:name="_Toc35971378"/>
      <w:bookmarkStart w:id="727" w:name="_Toc42953832"/>
      <w:bookmarkStart w:id="728" w:name="_Toc43463149"/>
      <w:bookmarkStart w:id="729" w:name="_Toc49847761"/>
      <w:bookmarkStart w:id="730" w:name="_Toc56497890"/>
      <w:bookmarkStart w:id="731" w:name="_Toc119699198"/>
      <w:bookmarkStart w:id="732" w:name="_Toc168386472"/>
      <w:bookmarkEnd w:id="724"/>
      <w:r>
        <w:t>5.1</w:t>
      </w:r>
      <w:r>
        <w:tab/>
        <w:t>Introduction</w:t>
      </w:r>
      <w:bookmarkEnd w:id="725"/>
      <w:bookmarkEnd w:id="726"/>
      <w:bookmarkEnd w:id="727"/>
      <w:bookmarkEnd w:id="728"/>
      <w:bookmarkEnd w:id="729"/>
      <w:bookmarkEnd w:id="730"/>
      <w:bookmarkEnd w:id="731"/>
      <w:bookmarkEnd w:id="73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33" w:name="_CRTable5_11"/>
      <w:r w:rsidRPr="002D1C72">
        <w:t>Table</w:t>
      </w:r>
      <w:r w:rsidR="006E0A42">
        <w:rPr>
          <w:lang w:val="en-US"/>
        </w:rPr>
        <w:t> </w:t>
      </w:r>
      <w:bookmarkEnd w:id="73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23FF0230" w:rsidR="00573979" w:rsidRPr="00E23A93" w:rsidRDefault="00573979" w:rsidP="00EF13F0">
            <w:pPr>
              <w:pStyle w:val="TAL"/>
            </w:pPr>
            <w:r>
              <w:rPr>
                <w:rFonts w:cs="Arial"/>
                <w:szCs w:val="18"/>
                <w:lang w:eastAsia="zh-CN"/>
              </w:rPr>
              <w:t>5.</w:t>
            </w:r>
            <w:ins w:id="734" w:author="C4-241379 CR#0085" w:date="2024-04-23T16:02:00Z">
              <w:r w:rsidR="00EF13F0">
                <w:rPr>
                  <w:rFonts w:cs="Arial"/>
                  <w:szCs w:val="18"/>
                  <w:lang w:eastAsia="zh-CN"/>
                </w:rPr>
                <w:t>3</w:t>
              </w:r>
            </w:ins>
            <w:del w:id="735" w:author="C4-241379 CR#0085" w:date="2024-04-23T16:02:00Z">
              <w:r w:rsidDel="00EF13F0">
                <w:rPr>
                  <w:rFonts w:cs="Arial"/>
                  <w:szCs w:val="18"/>
                  <w:lang w:eastAsia="zh-CN"/>
                </w:rPr>
                <w:delText>x</w:delText>
              </w:r>
            </w:del>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36" w:name="_CR5_2"/>
      <w:bookmarkStart w:id="737" w:name="_Toc510696587"/>
      <w:bookmarkStart w:id="738" w:name="_Toc35971379"/>
      <w:bookmarkStart w:id="739" w:name="_Toc42953833"/>
      <w:bookmarkStart w:id="740" w:name="_Toc43463150"/>
      <w:bookmarkStart w:id="741" w:name="_Toc49847762"/>
      <w:bookmarkStart w:id="742" w:name="_Toc56497891"/>
      <w:bookmarkStart w:id="743" w:name="_Toc119699199"/>
      <w:bookmarkStart w:id="744" w:name="_Toc168386473"/>
      <w:bookmarkEnd w:id="736"/>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37"/>
      <w:bookmarkEnd w:id="738"/>
      <w:bookmarkEnd w:id="739"/>
      <w:bookmarkEnd w:id="740"/>
      <w:bookmarkEnd w:id="741"/>
      <w:bookmarkEnd w:id="742"/>
      <w:bookmarkEnd w:id="743"/>
      <w:bookmarkEnd w:id="744"/>
    </w:p>
    <w:p w14:paraId="64A3D44D" w14:textId="77777777" w:rsidR="008A6D4A" w:rsidRDefault="008A6D4A" w:rsidP="00E23A93">
      <w:pPr>
        <w:pStyle w:val="Heading3"/>
      </w:pPr>
      <w:bookmarkStart w:id="745" w:name="_CR5_2_1"/>
      <w:bookmarkStart w:id="746" w:name="_Toc510696588"/>
      <w:bookmarkStart w:id="747" w:name="_Toc35971380"/>
      <w:bookmarkStart w:id="748" w:name="_Toc42953834"/>
      <w:bookmarkStart w:id="749" w:name="_Toc43463151"/>
      <w:bookmarkStart w:id="750" w:name="_Toc49847763"/>
      <w:bookmarkStart w:id="751" w:name="_Toc56497892"/>
      <w:bookmarkStart w:id="752" w:name="_Toc119699200"/>
      <w:bookmarkStart w:id="753" w:name="_Toc168386474"/>
      <w:bookmarkEnd w:id="745"/>
      <w:r>
        <w:t>5.2.1</w:t>
      </w:r>
      <w:r>
        <w:tab/>
        <w:t>Service Description</w:t>
      </w:r>
      <w:bookmarkEnd w:id="746"/>
      <w:bookmarkEnd w:id="747"/>
      <w:bookmarkEnd w:id="748"/>
      <w:bookmarkEnd w:id="749"/>
      <w:bookmarkEnd w:id="750"/>
      <w:bookmarkEnd w:id="751"/>
      <w:bookmarkEnd w:id="752"/>
      <w:bookmarkEnd w:id="753"/>
    </w:p>
    <w:p w14:paraId="7C147BD0" w14:textId="77777777" w:rsidR="00237949" w:rsidRPr="00544965" w:rsidRDefault="00237949" w:rsidP="00237949">
      <w:bookmarkStart w:id="754" w:name="_Toc510696589"/>
      <w:bookmarkStart w:id="75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756" w:name="_CRTable5_2_11"/>
      <w:r w:rsidRPr="00990165">
        <w:t>Table</w:t>
      </w:r>
      <w:r>
        <w:t> </w:t>
      </w:r>
      <w:bookmarkEnd w:id="75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57" w:name="_CR5_2_2"/>
      <w:bookmarkStart w:id="758" w:name="_Toc42953835"/>
      <w:bookmarkStart w:id="759" w:name="_Toc43463152"/>
      <w:bookmarkStart w:id="760" w:name="_Toc49847764"/>
      <w:bookmarkStart w:id="761" w:name="_Toc56497893"/>
      <w:bookmarkStart w:id="762" w:name="_Toc119699201"/>
      <w:bookmarkStart w:id="763" w:name="_Toc168386475"/>
      <w:bookmarkEnd w:id="757"/>
      <w:r>
        <w:t>5.2.2</w:t>
      </w:r>
      <w:r>
        <w:tab/>
        <w:t>Service Operations</w:t>
      </w:r>
      <w:bookmarkEnd w:id="754"/>
      <w:bookmarkEnd w:id="755"/>
      <w:bookmarkEnd w:id="758"/>
      <w:bookmarkEnd w:id="759"/>
      <w:bookmarkEnd w:id="760"/>
      <w:bookmarkEnd w:id="761"/>
      <w:bookmarkEnd w:id="762"/>
      <w:bookmarkEnd w:id="763"/>
    </w:p>
    <w:p w14:paraId="502B3D33" w14:textId="77777777" w:rsidR="008A6D4A" w:rsidRDefault="008A6D4A" w:rsidP="00E23A93">
      <w:pPr>
        <w:pStyle w:val="Heading4"/>
      </w:pPr>
      <w:bookmarkStart w:id="764" w:name="_CR5_2_2_1"/>
      <w:bookmarkStart w:id="765" w:name="_Toc510696590"/>
      <w:bookmarkStart w:id="766" w:name="_Toc35971382"/>
      <w:bookmarkStart w:id="767" w:name="_Toc42953836"/>
      <w:bookmarkStart w:id="768" w:name="_Toc43463153"/>
      <w:bookmarkStart w:id="769" w:name="_Toc49847765"/>
      <w:bookmarkStart w:id="770" w:name="_Toc56497894"/>
      <w:bookmarkStart w:id="771" w:name="_Toc119699202"/>
      <w:bookmarkStart w:id="772" w:name="_Toc168386476"/>
      <w:bookmarkEnd w:id="764"/>
      <w:r>
        <w:t>5.2.2.1</w:t>
      </w:r>
      <w:r>
        <w:tab/>
        <w:t>Introduction</w:t>
      </w:r>
      <w:bookmarkEnd w:id="765"/>
      <w:bookmarkEnd w:id="766"/>
      <w:bookmarkEnd w:id="767"/>
      <w:bookmarkEnd w:id="768"/>
      <w:bookmarkEnd w:id="769"/>
      <w:bookmarkEnd w:id="770"/>
      <w:bookmarkEnd w:id="771"/>
      <w:bookmarkEnd w:id="772"/>
    </w:p>
    <w:p w14:paraId="25D7BC93" w14:textId="77777777" w:rsidR="004E3CE4" w:rsidRDefault="004E3CE4" w:rsidP="004E3CE4">
      <w:bookmarkStart w:id="773" w:name="_Toc510696591"/>
      <w:bookmarkStart w:id="774"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775" w:name="_CR5_2_2_2"/>
      <w:bookmarkStart w:id="776" w:name="_Toc42953837"/>
      <w:bookmarkStart w:id="777" w:name="_Toc43463154"/>
      <w:bookmarkStart w:id="778" w:name="_Toc49847766"/>
      <w:bookmarkStart w:id="779" w:name="_Toc56497895"/>
      <w:bookmarkStart w:id="780" w:name="_Toc119699203"/>
      <w:bookmarkStart w:id="781" w:name="_Toc168386477"/>
      <w:bookmarkEnd w:id="775"/>
      <w:r>
        <w:t>5.2.2.2</w:t>
      </w:r>
      <w:r>
        <w:tab/>
      </w:r>
      <w:bookmarkEnd w:id="773"/>
      <w:bookmarkEnd w:id="774"/>
      <w:r w:rsidR="00535A27">
        <w:rPr>
          <w:rFonts w:hint="eastAsia"/>
          <w:lang w:eastAsia="zh-CN"/>
        </w:rPr>
        <w:t>Authenticate</w:t>
      </w:r>
      <w:bookmarkEnd w:id="776"/>
      <w:bookmarkEnd w:id="777"/>
      <w:bookmarkEnd w:id="778"/>
      <w:bookmarkEnd w:id="779"/>
      <w:bookmarkEnd w:id="780"/>
      <w:bookmarkEnd w:id="781"/>
    </w:p>
    <w:p w14:paraId="5FB06ABC" w14:textId="77777777" w:rsidR="008A6D4A" w:rsidRDefault="008A6D4A" w:rsidP="00E23A93">
      <w:pPr>
        <w:pStyle w:val="Heading5"/>
      </w:pPr>
      <w:bookmarkStart w:id="782" w:name="_CR5_2_2_2_1"/>
      <w:bookmarkStart w:id="783" w:name="_Toc510696592"/>
      <w:bookmarkStart w:id="784" w:name="_Toc35971384"/>
      <w:bookmarkStart w:id="785" w:name="_Toc42953838"/>
      <w:bookmarkStart w:id="786" w:name="_Toc43463155"/>
      <w:bookmarkStart w:id="787" w:name="_Toc49847767"/>
      <w:bookmarkStart w:id="788" w:name="_Toc56497896"/>
      <w:bookmarkStart w:id="789" w:name="_Toc119699204"/>
      <w:bookmarkStart w:id="790" w:name="_Toc168386478"/>
      <w:bookmarkEnd w:id="782"/>
      <w:r>
        <w:t>5.2.2.2.1</w:t>
      </w:r>
      <w:r>
        <w:tab/>
        <w:t>General</w:t>
      </w:r>
      <w:bookmarkEnd w:id="783"/>
      <w:bookmarkEnd w:id="784"/>
      <w:bookmarkEnd w:id="785"/>
      <w:bookmarkEnd w:id="786"/>
      <w:bookmarkEnd w:id="787"/>
      <w:bookmarkEnd w:id="788"/>
      <w:bookmarkEnd w:id="789"/>
      <w:bookmarkEnd w:id="790"/>
    </w:p>
    <w:p w14:paraId="0DFB99D3" w14:textId="635E5247" w:rsidR="00915654" w:rsidRDefault="00915654" w:rsidP="00915654">
      <w:pPr>
        <w:rPr>
          <w:rFonts w:eastAsia="宋体"/>
          <w:lang w:eastAsia="zh-CN"/>
        </w:rPr>
      </w:pPr>
      <w:bookmarkStart w:id="791" w:name="_Toc510696595"/>
      <w:bookmarkStart w:id="792"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80.85pt;height:355pt" o:ole="">
            <v:imagedata r:id="rId15" o:title=""/>
          </v:shape>
          <o:OLEObject Type="Embed" ProgID="Visio.Drawing.11" ShapeID="_x0000_i1027" DrawAspect="Content" ObjectID="_1778999268" r:id="rId16"/>
        </w:object>
      </w:r>
    </w:p>
    <w:p w14:paraId="01A52C24" w14:textId="77777777" w:rsidR="00915654" w:rsidRPr="00544965" w:rsidRDefault="00915654" w:rsidP="00915654">
      <w:pPr>
        <w:pStyle w:val="TF"/>
        <w:rPr>
          <w:lang w:eastAsia="zh-CN"/>
        </w:rPr>
      </w:pPr>
      <w:bookmarkStart w:id="793" w:name="_CRFigure5_2_2_2_11"/>
      <w:r w:rsidRPr="00544965">
        <w:t>Figure</w:t>
      </w:r>
      <w:r>
        <w:t> </w:t>
      </w:r>
      <w:bookmarkEnd w:id="793"/>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794"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794"/>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795"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795"/>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796"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796"/>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797"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797"/>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798" w:name="_Toc42953839"/>
      <w:bookmarkStart w:id="799" w:name="_Toc43463156"/>
      <w:bookmarkStart w:id="800" w:name="_Toc49847768"/>
      <w:bookmarkStart w:id="801"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02" w:name="_CR5_2_2_3"/>
      <w:bookmarkStart w:id="803" w:name="_Toc119699205"/>
      <w:bookmarkStart w:id="804" w:name="_Toc168386479"/>
      <w:bookmarkEnd w:id="802"/>
      <w:r>
        <w:t>5.2.2.3</w:t>
      </w:r>
      <w:r>
        <w:tab/>
      </w:r>
      <w:bookmarkEnd w:id="791"/>
      <w:bookmarkEnd w:id="792"/>
      <w:r w:rsidR="00535A27">
        <w:rPr>
          <w:rFonts w:hint="eastAsia"/>
          <w:lang w:eastAsia="zh-CN"/>
        </w:rPr>
        <w:t>Re-Authentication</w:t>
      </w:r>
      <w:r w:rsidR="00DF05BE">
        <w:rPr>
          <w:lang w:eastAsia="zh-CN"/>
        </w:rPr>
        <w:t xml:space="preserve"> Notification</w:t>
      </w:r>
      <w:bookmarkEnd w:id="798"/>
      <w:bookmarkEnd w:id="799"/>
      <w:bookmarkEnd w:id="800"/>
      <w:bookmarkEnd w:id="801"/>
      <w:bookmarkEnd w:id="803"/>
      <w:bookmarkEnd w:id="804"/>
    </w:p>
    <w:p w14:paraId="6BAF7159" w14:textId="77777777" w:rsidR="00581F9E" w:rsidRDefault="00581F9E" w:rsidP="00E23A93">
      <w:pPr>
        <w:pStyle w:val="Heading5"/>
      </w:pPr>
      <w:bookmarkStart w:id="805" w:name="_CR5_2_2_3_1"/>
      <w:bookmarkStart w:id="806" w:name="_Toc42953840"/>
      <w:bookmarkStart w:id="807" w:name="_Toc43463157"/>
      <w:bookmarkStart w:id="808" w:name="_Toc49847769"/>
      <w:bookmarkStart w:id="809" w:name="_Toc56497898"/>
      <w:bookmarkStart w:id="810" w:name="_Toc119699206"/>
      <w:bookmarkStart w:id="811" w:name="_Toc510696596"/>
      <w:bookmarkStart w:id="812" w:name="_Toc35971388"/>
      <w:bookmarkStart w:id="813" w:name="_Toc168386480"/>
      <w:bookmarkEnd w:id="805"/>
      <w:r>
        <w:t>5.2.2.</w:t>
      </w:r>
      <w:r>
        <w:rPr>
          <w:rFonts w:hint="eastAsia"/>
          <w:lang w:eastAsia="zh-CN"/>
        </w:rPr>
        <w:t>3</w:t>
      </w:r>
      <w:r>
        <w:t>.1</w:t>
      </w:r>
      <w:r>
        <w:tab/>
        <w:t>General</w:t>
      </w:r>
      <w:bookmarkEnd w:id="806"/>
      <w:bookmarkEnd w:id="807"/>
      <w:bookmarkEnd w:id="808"/>
      <w:bookmarkEnd w:id="809"/>
      <w:bookmarkEnd w:id="810"/>
      <w:bookmarkEnd w:id="813"/>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6.6pt;height:126.2pt" o:ole="">
            <v:imagedata r:id="rId17" o:title=""/>
          </v:shape>
          <o:OLEObject Type="Embed" ProgID="Visio.Drawing.11" ShapeID="_x0000_i1028" DrawAspect="Content" ObjectID="_1778999269" r:id="rId18"/>
        </w:object>
      </w:r>
    </w:p>
    <w:p w14:paraId="699647D6" w14:textId="77777777" w:rsidR="006D2718" w:rsidRDefault="006D2718" w:rsidP="006D2718">
      <w:pPr>
        <w:pStyle w:val="TF"/>
      </w:pPr>
      <w:bookmarkStart w:id="814" w:name="_CRFigure5_2_2_3_11"/>
      <w:r>
        <w:t>Figure </w:t>
      </w:r>
      <w:bookmarkEnd w:id="814"/>
      <w:r>
        <w:t>5.2.2.3.1-1: Re-authentication Notification</w:t>
      </w:r>
    </w:p>
    <w:p w14:paraId="17768AAE" w14:textId="77777777" w:rsidR="00AA006A" w:rsidRDefault="00AA006A" w:rsidP="00AA006A">
      <w:pPr>
        <w:pStyle w:val="B1"/>
      </w:pPr>
      <w:bookmarkStart w:id="815" w:name="_Toc42953841"/>
      <w:bookmarkStart w:id="816" w:name="_Toc43463158"/>
      <w:bookmarkStart w:id="817" w:name="_Toc49847770"/>
      <w:bookmarkStart w:id="818" w:name="_Toc56497899"/>
      <w:bookmarkStart w:id="819"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20"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20"/>
    <w:p w14:paraId="11BEE322" w14:textId="77777777" w:rsidR="00471354" w:rsidRPr="00C00BE5" w:rsidRDefault="00471354" w:rsidP="00471354">
      <w:pPr>
        <w:pStyle w:val="NO"/>
        <w:rPr>
          <w:ins w:id="821" w:author="C4-241360 CR#0084" w:date="2024-04-23T15:56:00Z"/>
        </w:rPr>
      </w:pPr>
      <w:ins w:id="822" w:author="C4-241360 CR#0084" w:date="2024-04-23T15:56:00Z">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ins>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23"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23"/>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24" w:name="_CR5_2_2_4"/>
      <w:bookmarkStart w:id="825" w:name="_Toc168386481"/>
      <w:bookmarkEnd w:id="824"/>
      <w:r>
        <w:t>5.2.2.</w:t>
      </w:r>
      <w:r>
        <w:rPr>
          <w:rFonts w:hint="eastAsia"/>
          <w:lang w:eastAsia="zh-CN"/>
        </w:rPr>
        <w:t>4</w:t>
      </w:r>
      <w:r>
        <w:tab/>
      </w:r>
      <w:r>
        <w:rPr>
          <w:rFonts w:hint="eastAsia"/>
          <w:lang w:eastAsia="zh-CN"/>
        </w:rPr>
        <w:t>Revocation</w:t>
      </w:r>
      <w:r w:rsidR="00DF05BE">
        <w:rPr>
          <w:lang w:eastAsia="zh-CN"/>
        </w:rPr>
        <w:t xml:space="preserve"> Notification</w:t>
      </w:r>
      <w:bookmarkEnd w:id="815"/>
      <w:bookmarkEnd w:id="816"/>
      <w:bookmarkEnd w:id="817"/>
      <w:bookmarkEnd w:id="818"/>
      <w:bookmarkEnd w:id="819"/>
      <w:bookmarkEnd w:id="825"/>
    </w:p>
    <w:p w14:paraId="0485BF24" w14:textId="77777777" w:rsidR="00581F9E" w:rsidRDefault="00581F9E" w:rsidP="00E23A93">
      <w:pPr>
        <w:pStyle w:val="Heading5"/>
      </w:pPr>
      <w:bookmarkStart w:id="826" w:name="_CR5_2_2_4_1"/>
      <w:bookmarkStart w:id="827" w:name="_Toc42953842"/>
      <w:bookmarkStart w:id="828" w:name="_Toc43463159"/>
      <w:bookmarkStart w:id="829" w:name="_Toc49847771"/>
      <w:bookmarkStart w:id="830" w:name="_Toc56497900"/>
      <w:bookmarkStart w:id="831" w:name="_Toc119699208"/>
      <w:bookmarkStart w:id="832" w:name="_Toc168386482"/>
      <w:bookmarkEnd w:id="826"/>
      <w:r>
        <w:t>5.2.2.</w:t>
      </w:r>
      <w:r>
        <w:rPr>
          <w:rFonts w:hint="eastAsia"/>
          <w:lang w:eastAsia="zh-CN"/>
        </w:rPr>
        <w:t>4</w:t>
      </w:r>
      <w:r>
        <w:t>.1</w:t>
      </w:r>
      <w:r>
        <w:tab/>
        <w:t>General</w:t>
      </w:r>
      <w:bookmarkEnd w:id="827"/>
      <w:bookmarkEnd w:id="828"/>
      <w:bookmarkEnd w:id="829"/>
      <w:bookmarkEnd w:id="830"/>
      <w:bookmarkEnd w:id="831"/>
      <w:bookmarkEnd w:id="83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1.95pt;height:132.6pt" o:ole="">
            <v:imagedata r:id="rId19" o:title=""/>
          </v:shape>
          <o:OLEObject Type="Embed" ProgID="Visio.Drawing.11" ShapeID="_x0000_i1029" DrawAspect="Content" ObjectID="_1778999270" r:id="rId20"/>
        </w:object>
      </w:r>
    </w:p>
    <w:p w14:paraId="79AEF0E4" w14:textId="77777777" w:rsidR="00B62617" w:rsidRDefault="00B62617" w:rsidP="00B62617">
      <w:pPr>
        <w:pStyle w:val="TF"/>
      </w:pPr>
      <w:bookmarkStart w:id="833" w:name="_CRFigure5_2_2_4_11"/>
      <w:r>
        <w:t>Figure </w:t>
      </w:r>
      <w:bookmarkEnd w:id="833"/>
      <w:r>
        <w:t>5.2.2.4.1-1: Revocation Notification</w:t>
      </w:r>
    </w:p>
    <w:p w14:paraId="712067EE" w14:textId="77777777" w:rsidR="00AA006A" w:rsidRDefault="00AA006A" w:rsidP="00AA006A">
      <w:pPr>
        <w:pStyle w:val="B1"/>
      </w:pPr>
      <w:bookmarkStart w:id="834" w:name="_Toc82711317"/>
      <w:bookmarkStart w:id="835" w:name="_Toc510696597"/>
      <w:bookmarkStart w:id="836" w:name="_Toc35971389"/>
      <w:bookmarkStart w:id="837" w:name="_Toc42953843"/>
      <w:bookmarkStart w:id="838" w:name="_Toc43463160"/>
      <w:bookmarkStart w:id="839" w:name="_Toc49847772"/>
      <w:bookmarkStart w:id="840" w:name="_Toc56497901"/>
      <w:bookmarkEnd w:id="811"/>
      <w:bookmarkEnd w:id="812"/>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41"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841"/>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42"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42"/>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43" w:name="_CR5_3"/>
      <w:bookmarkStart w:id="844" w:name="_Toc119699209"/>
      <w:bookmarkStart w:id="845" w:name="_Toc168386483"/>
      <w:bookmarkEnd w:id="843"/>
      <w:r>
        <w:t>5.</w:t>
      </w:r>
      <w:r w:rsidRPr="00642CF6">
        <w:t>3</w:t>
      </w:r>
      <w:r>
        <w:tab/>
      </w:r>
      <w:r>
        <w:rPr>
          <w:rFonts w:hint="eastAsia"/>
        </w:rPr>
        <w:t>N</w:t>
      </w:r>
      <w:r>
        <w:t>n</w:t>
      </w:r>
      <w:r>
        <w:rPr>
          <w:rFonts w:hint="eastAsia"/>
        </w:rPr>
        <w:t>ssaaf_</w:t>
      </w:r>
      <w:r>
        <w:t>AIW</w:t>
      </w:r>
      <w:r w:rsidRPr="00AF47A0">
        <w:t xml:space="preserve"> </w:t>
      </w:r>
      <w:r>
        <w:t>Service</w:t>
      </w:r>
      <w:bookmarkEnd w:id="834"/>
      <w:bookmarkEnd w:id="844"/>
      <w:bookmarkEnd w:id="845"/>
    </w:p>
    <w:p w14:paraId="0C1F153C" w14:textId="02143896" w:rsidR="004777AE" w:rsidRDefault="004777AE" w:rsidP="004777AE">
      <w:pPr>
        <w:pStyle w:val="Heading3"/>
      </w:pPr>
      <w:bookmarkStart w:id="846" w:name="_CR5_3_1"/>
      <w:bookmarkStart w:id="847" w:name="_Toc82711318"/>
      <w:bookmarkStart w:id="848" w:name="_Toc119699210"/>
      <w:bookmarkStart w:id="849" w:name="_Toc168386484"/>
      <w:bookmarkEnd w:id="846"/>
      <w:r>
        <w:t>5.</w:t>
      </w:r>
      <w:r w:rsidRPr="00642CF6">
        <w:t>3</w:t>
      </w:r>
      <w:r>
        <w:t>.1</w:t>
      </w:r>
      <w:r>
        <w:tab/>
        <w:t>Service Description</w:t>
      </w:r>
      <w:bookmarkEnd w:id="847"/>
      <w:bookmarkEnd w:id="848"/>
      <w:bookmarkEnd w:id="849"/>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850" w:name="_CRTable5_3_11"/>
      <w:r w:rsidRPr="00990165">
        <w:t>Table</w:t>
      </w:r>
      <w:r>
        <w:t> </w:t>
      </w:r>
      <w:bookmarkEnd w:id="850"/>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51" w:name="_CR5_3_2"/>
      <w:bookmarkStart w:id="852" w:name="_Toc82711319"/>
      <w:bookmarkStart w:id="853" w:name="_Toc119699211"/>
      <w:bookmarkStart w:id="854" w:name="_Toc168386485"/>
      <w:bookmarkEnd w:id="851"/>
      <w:r>
        <w:t>5.</w:t>
      </w:r>
      <w:r w:rsidR="00E53A86" w:rsidRPr="00642CF6">
        <w:t>3</w:t>
      </w:r>
      <w:r>
        <w:t>.2</w:t>
      </w:r>
      <w:r>
        <w:tab/>
        <w:t>Service Operations</w:t>
      </w:r>
      <w:bookmarkEnd w:id="852"/>
      <w:bookmarkEnd w:id="853"/>
      <w:bookmarkEnd w:id="854"/>
    </w:p>
    <w:p w14:paraId="5C8DBFAE" w14:textId="470B8802" w:rsidR="004777AE" w:rsidRDefault="004777AE" w:rsidP="004777AE">
      <w:pPr>
        <w:pStyle w:val="Heading4"/>
      </w:pPr>
      <w:bookmarkStart w:id="855" w:name="_CR5_3_2_1"/>
      <w:bookmarkStart w:id="856" w:name="_Toc82711320"/>
      <w:bookmarkStart w:id="857" w:name="_Toc119699212"/>
      <w:bookmarkStart w:id="858" w:name="_Toc168386486"/>
      <w:bookmarkEnd w:id="855"/>
      <w:r>
        <w:t>5.</w:t>
      </w:r>
      <w:r w:rsidR="00E53A86" w:rsidRPr="00642CF6">
        <w:t>3</w:t>
      </w:r>
      <w:r>
        <w:t>.2.1</w:t>
      </w:r>
      <w:r>
        <w:tab/>
        <w:t>Introduction</w:t>
      </w:r>
      <w:bookmarkEnd w:id="856"/>
      <w:bookmarkEnd w:id="857"/>
      <w:bookmarkEnd w:id="85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859" w:name="_CR5_3_2_2"/>
      <w:bookmarkStart w:id="860" w:name="_Toc82711321"/>
      <w:bookmarkStart w:id="861" w:name="_Toc119699213"/>
      <w:bookmarkStart w:id="862" w:name="_Toc168386487"/>
      <w:bookmarkEnd w:id="859"/>
      <w:r>
        <w:t>5.</w:t>
      </w:r>
      <w:r w:rsidR="00E53A86" w:rsidRPr="00642CF6">
        <w:t>3</w:t>
      </w:r>
      <w:r>
        <w:t>.2.2</w:t>
      </w:r>
      <w:r>
        <w:tab/>
      </w:r>
      <w:r>
        <w:rPr>
          <w:rFonts w:hint="eastAsia"/>
        </w:rPr>
        <w:t>Authenticate</w:t>
      </w:r>
      <w:bookmarkEnd w:id="860"/>
      <w:bookmarkEnd w:id="861"/>
      <w:bookmarkEnd w:id="862"/>
    </w:p>
    <w:p w14:paraId="0109E67E" w14:textId="2F727606" w:rsidR="004777AE" w:rsidRDefault="004777AE" w:rsidP="004777AE">
      <w:pPr>
        <w:pStyle w:val="Heading5"/>
      </w:pPr>
      <w:bookmarkStart w:id="863" w:name="_CR5_3_2_2_1"/>
      <w:bookmarkStart w:id="864" w:name="_Toc82711322"/>
      <w:bookmarkStart w:id="865" w:name="_Toc119699214"/>
      <w:bookmarkStart w:id="866" w:name="_Toc168386488"/>
      <w:bookmarkEnd w:id="863"/>
      <w:r>
        <w:t>5.</w:t>
      </w:r>
      <w:r w:rsidR="00E53A86" w:rsidRPr="00642CF6">
        <w:t>3</w:t>
      </w:r>
      <w:r>
        <w:t>.2.2.1</w:t>
      </w:r>
      <w:r>
        <w:tab/>
        <w:t>General</w:t>
      </w:r>
      <w:bookmarkEnd w:id="864"/>
      <w:bookmarkEnd w:id="865"/>
      <w:bookmarkEnd w:id="866"/>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9.1pt;height:420.95pt" o:ole="">
            <v:imagedata r:id="rId21" o:title=""/>
          </v:shape>
          <o:OLEObject Type="Embed" ProgID="Visio.Drawing.11" ShapeID="_x0000_i1030" DrawAspect="Content" ObjectID="_1778999271" r:id="rId22"/>
        </w:object>
      </w:r>
    </w:p>
    <w:p w14:paraId="3A7CB255" w14:textId="1282401E" w:rsidR="004777AE" w:rsidRPr="00544965" w:rsidRDefault="004777AE" w:rsidP="004777AE">
      <w:pPr>
        <w:pStyle w:val="TF"/>
        <w:rPr>
          <w:lang w:eastAsia="zh-CN"/>
        </w:rPr>
      </w:pPr>
      <w:bookmarkStart w:id="867" w:name="_CRFigure5_3_2_2_11"/>
      <w:r w:rsidRPr="00544965">
        <w:t>Figure</w:t>
      </w:r>
      <w:r>
        <w:t> </w:t>
      </w:r>
      <w:bookmarkEnd w:id="867"/>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33AC62F5" w:rsidR="004777AE" w:rsidRDefault="004777AE" w:rsidP="004777AE">
      <w:pPr>
        <w:pStyle w:val="B1"/>
        <w:ind w:firstLine="0"/>
      </w:pPr>
      <w:r w:rsidRPr="00544965">
        <w:t xml:space="preserve">The </w:t>
      </w:r>
      <w:ins w:id="868" w:author="C4-241379 CR#0085" w:date="2024-04-23T16:03:00Z">
        <w:r w:rsidR="00E14985">
          <w:t>content</w:t>
        </w:r>
      </w:ins>
      <w:del w:id="869" w:author="C4-241379 CR#0085" w:date="2024-04-23T16:03:00Z">
        <w:r w:rsidRPr="00544965" w:rsidDel="00E14985">
          <w:delText>payload</w:delText>
        </w:r>
      </w:del>
      <w:r w:rsidRPr="00544965">
        <w:t xml:space="preserve"> of the </w:t>
      </w:r>
      <w:ins w:id="870" w:author="C4-241379 CR#0085" w:date="2024-04-23T16:03:00Z">
        <w:r w:rsidR="00E14985">
          <w:t>request</w:t>
        </w:r>
      </w:ins>
      <w:del w:id="871" w:author="C4-241379 CR#0085" w:date="2024-04-23T16:03:00Z">
        <w:r w:rsidRPr="00544965" w:rsidDel="00E14985">
          <w:delText>body</w:delText>
        </w:r>
      </w:del>
      <w:r w:rsidRPr="00544965">
        <w:t xml:space="preserve"> shall contain </w:t>
      </w:r>
      <w:r>
        <w:t>the authentication information, which may include</w:t>
      </w:r>
      <w:del w:id="872" w:author="C4-241379 CR#0085" w:date="2024-04-23T16:03:00Z">
        <w:r w:rsidDel="00E14985">
          <w:delText>s</w:delText>
        </w:r>
      </w:del>
      <w:r>
        <w:t>:</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0F9B9309"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ins w:id="873" w:author="C4-241379 CR#0085" w:date="2024-04-23T16:04:00Z">
        <w:r w:rsidR="00E14985">
          <w:t>content of the response</w:t>
        </w:r>
      </w:ins>
      <w:del w:id="874" w:author="C4-241379 CR#0085" w:date="2024-04-23T16:04:00Z">
        <w:r w:rsidRPr="00544965" w:rsidDel="00E14985">
          <w:delText>payload body</w:delText>
        </w:r>
      </w:del>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016D3308" w:rsidR="004777AE" w:rsidRDefault="004777AE" w:rsidP="004777AE">
      <w:pPr>
        <w:pStyle w:val="B1"/>
        <w:ind w:firstLine="0"/>
      </w:pPr>
      <w:r>
        <w:t xml:space="preserve">The </w:t>
      </w:r>
      <w:ins w:id="875" w:author="C4-241379 CR#0085" w:date="2024-04-23T16:04:00Z">
        <w:r w:rsidR="00E14985">
          <w:t>content</w:t>
        </w:r>
        <w:r w:rsidR="00E14985" w:rsidRPr="00544965">
          <w:t xml:space="preserve"> </w:t>
        </w:r>
        <w:r w:rsidR="00E14985">
          <w:t>of the request</w:t>
        </w:r>
      </w:ins>
      <w:del w:id="876" w:author="C4-241379 CR#0085" w:date="2024-04-23T16:04:00Z">
        <w:r w:rsidDel="00E14985">
          <w:delText>payload body</w:delText>
        </w:r>
      </w:del>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65C93043"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ins w:id="877" w:author="C4-241379 CR#0085" w:date="2024-04-23T16:05:00Z">
        <w:r w:rsidR="00300B56">
          <w:t>content of the response</w:t>
        </w:r>
      </w:ins>
      <w:del w:id="878" w:author="C4-241379 CR#0085" w:date="2024-04-23T16:05:00Z">
        <w:r w:rsidRPr="00544965" w:rsidDel="00300B56">
          <w:delText>payload body</w:delText>
        </w:r>
      </w:del>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879" w:name="_CR6"/>
      <w:bookmarkStart w:id="880" w:name="_Toc119699215"/>
      <w:bookmarkStart w:id="881" w:name="_Toc168386489"/>
      <w:bookmarkEnd w:id="879"/>
      <w:r>
        <w:t>6</w:t>
      </w:r>
      <w:r>
        <w:tab/>
        <w:t>API Definitions</w:t>
      </w:r>
      <w:bookmarkEnd w:id="835"/>
      <w:bookmarkEnd w:id="836"/>
      <w:bookmarkEnd w:id="837"/>
      <w:bookmarkEnd w:id="838"/>
      <w:bookmarkEnd w:id="839"/>
      <w:bookmarkEnd w:id="840"/>
      <w:bookmarkEnd w:id="880"/>
      <w:bookmarkEnd w:id="881"/>
    </w:p>
    <w:p w14:paraId="5E31A023" w14:textId="77777777" w:rsidR="008A6D4A" w:rsidRDefault="008A6D4A" w:rsidP="00E23A93">
      <w:pPr>
        <w:pStyle w:val="Heading2"/>
      </w:pPr>
      <w:bookmarkStart w:id="882" w:name="_CR6_1"/>
      <w:bookmarkStart w:id="883" w:name="_Toc510696598"/>
      <w:bookmarkStart w:id="884" w:name="_Toc35971390"/>
      <w:bookmarkStart w:id="885" w:name="_Toc42953844"/>
      <w:bookmarkStart w:id="886" w:name="_Toc43463161"/>
      <w:bookmarkStart w:id="887" w:name="_Toc49847773"/>
      <w:bookmarkStart w:id="888" w:name="_Toc56497902"/>
      <w:bookmarkStart w:id="889" w:name="_Toc119699216"/>
      <w:bookmarkStart w:id="890" w:name="_Toc168386490"/>
      <w:bookmarkEnd w:id="882"/>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883"/>
      <w:bookmarkEnd w:id="884"/>
      <w:bookmarkEnd w:id="885"/>
      <w:bookmarkEnd w:id="886"/>
      <w:bookmarkEnd w:id="887"/>
      <w:bookmarkEnd w:id="888"/>
      <w:bookmarkEnd w:id="889"/>
      <w:bookmarkEnd w:id="890"/>
    </w:p>
    <w:p w14:paraId="30D937E1" w14:textId="77777777" w:rsidR="008A6D4A" w:rsidRDefault="008A6D4A" w:rsidP="00E23A93">
      <w:pPr>
        <w:pStyle w:val="Heading3"/>
      </w:pPr>
      <w:bookmarkStart w:id="891" w:name="_CR6_1_1"/>
      <w:bookmarkStart w:id="892" w:name="_Toc510696599"/>
      <w:bookmarkStart w:id="893" w:name="_Toc35971391"/>
      <w:bookmarkStart w:id="894" w:name="_Toc42953845"/>
      <w:bookmarkStart w:id="895" w:name="_Toc43463162"/>
      <w:bookmarkStart w:id="896" w:name="_Toc49847774"/>
      <w:bookmarkStart w:id="897" w:name="_Toc56497903"/>
      <w:bookmarkStart w:id="898" w:name="_Toc119699217"/>
      <w:bookmarkStart w:id="899" w:name="_Toc168386491"/>
      <w:bookmarkEnd w:id="891"/>
      <w:r>
        <w:t>6.1.1</w:t>
      </w:r>
      <w:r>
        <w:tab/>
        <w:t>Introduction</w:t>
      </w:r>
      <w:bookmarkEnd w:id="892"/>
      <w:bookmarkEnd w:id="893"/>
      <w:bookmarkEnd w:id="894"/>
      <w:bookmarkEnd w:id="895"/>
      <w:bookmarkEnd w:id="896"/>
      <w:bookmarkEnd w:id="897"/>
      <w:bookmarkEnd w:id="898"/>
      <w:bookmarkEnd w:id="899"/>
    </w:p>
    <w:p w14:paraId="1841926D" w14:textId="77777777" w:rsidR="008A6D4A" w:rsidRPr="00E23840" w:rsidRDefault="008A6D4A" w:rsidP="008A6D4A">
      <w:pPr>
        <w:rPr>
          <w:noProof/>
          <w:lang w:eastAsia="zh-CN"/>
        </w:rPr>
      </w:pPr>
      <w:bookmarkStart w:id="900"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01" w:name="_CR6_1_2"/>
      <w:bookmarkStart w:id="902" w:name="_Toc35971392"/>
      <w:bookmarkStart w:id="903" w:name="_Toc42953846"/>
      <w:bookmarkStart w:id="904" w:name="_Toc43463163"/>
      <w:bookmarkStart w:id="905" w:name="_Toc49847775"/>
      <w:bookmarkStart w:id="906" w:name="_Toc56497904"/>
      <w:bookmarkStart w:id="907" w:name="_Toc119699218"/>
      <w:bookmarkStart w:id="908" w:name="_Toc168386492"/>
      <w:bookmarkEnd w:id="901"/>
      <w:r>
        <w:t>6.1.2</w:t>
      </w:r>
      <w:r>
        <w:tab/>
        <w:t>Usage of HTTP</w:t>
      </w:r>
      <w:bookmarkEnd w:id="900"/>
      <w:bookmarkEnd w:id="902"/>
      <w:bookmarkEnd w:id="903"/>
      <w:bookmarkEnd w:id="904"/>
      <w:bookmarkEnd w:id="905"/>
      <w:bookmarkEnd w:id="906"/>
      <w:bookmarkEnd w:id="907"/>
      <w:bookmarkEnd w:id="908"/>
    </w:p>
    <w:p w14:paraId="364A9161" w14:textId="77777777" w:rsidR="008A6D4A" w:rsidRPr="000C5200" w:rsidRDefault="008A6D4A" w:rsidP="00E23A93">
      <w:pPr>
        <w:pStyle w:val="Heading4"/>
      </w:pPr>
      <w:bookmarkStart w:id="909" w:name="_CR6_1_2_1"/>
      <w:bookmarkStart w:id="910" w:name="_Toc510696601"/>
      <w:bookmarkStart w:id="911" w:name="_Toc35971393"/>
      <w:bookmarkStart w:id="912" w:name="_Toc42953847"/>
      <w:bookmarkStart w:id="913" w:name="_Toc43463164"/>
      <w:bookmarkStart w:id="914" w:name="_Toc49847776"/>
      <w:bookmarkStart w:id="915" w:name="_Toc56497905"/>
      <w:bookmarkStart w:id="916" w:name="_Toc119699219"/>
      <w:bookmarkStart w:id="917" w:name="_Toc168386493"/>
      <w:bookmarkEnd w:id="909"/>
      <w:r>
        <w:t>6.1.2.1</w:t>
      </w:r>
      <w:r>
        <w:tab/>
        <w:t>General</w:t>
      </w:r>
      <w:bookmarkEnd w:id="910"/>
      <w:bookmarkEnd w:id="911"/>
      <w:bookmarkEnd w:id="912"/>
      <w:bookmarkEnd w:id="913"/>
      <w:bookmarkEnd w:id="914"/>
      <w:bookmarkEnd w:id="915"/>
      <w:bookmarkEnd w:id="916"/>
      <w:bookmarkEnd w:id="917"/>
    </w:p>
    <w:p w14:paraId="3F08E04D" w14:textId="071537FA" w:rsidR="00AA006A" w:rsidRPr="00986E88" w:rsidRDefault="00AA006A" w:rsidP="00AA006A">
      <w:pPr>
        <w:rPr>
          <w:noProof/>
        </w:rPr>
      </w:pPr>
      <w:bookmarkStart w:id="918"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19" w:name="_CR6_1_2_2"/>
      <w:bookmarkStart w:id="920" w:name="_Toc35971394"/>
      <w:bookmarkStart w:id="921" w:name="_Toc42953848"/>
      <w:bookmarkStart w:id="922" w:name="_Toc43463165"/>
      <w:bookmarkStart w:id="923" w:name="_Toc49847777"/>
      <w:bookmarkStart w:id="924" w:name="_Toc56497906"/>
      <w:bookmarkStart w:id="925" w:name="_Toc119699220"/>
      <w:bookmarkStart w:id="926" w:name="_Toc168386494"/>
      <w:bookmarkEnd w:id="919"/>
      <w:r>
        <w:t>6.1.2.2</w:t>
      </w:r>
      <w:r>
        <w:tab/>
        <w:t>HTTP standard headers</w:t>
      </w:r>
      <w:bookmarkEnd w:id="918"/>
      <w:bookmarkEnd w:id="920"/>
      <w:bookmarkEnd w:id="921"/>
      <w:bookmarkEnd w:id="922"/>
      <w:bookmarkEnd w:id="923"/>
      <w:bookmarkEnd w:id="924"/>
      <w:bookmarkEnd w:id="925"/>
      <w:bookmarkEnd w:id="926"/>
    </w:p>
    <w:p w14:paraId="1FF0A3A9" w14:textId="77777777" w:rsidR="008A6D4A" w:rsidRDefault="008A6D4A" w:rsidP="00E23A93">
      <w:pPr>
        <w:pStyle w:val="Heading5"/>
        <w:rPr>
          <w:lang w:eastAsia="zh-CN"/>
        </w:rPr>
      </w:pPr>
      <w:bookmarkStart w:id="927" w:name="_CR6_1_2_2_1"/>
      <w:bookmarkStart w:id="928" w:name="_Toc510696603"/>
      <w:bookmarkStart w:id="929" w:name="_Toc35971395"/>
      <w:bookmarkStart w:id="930" w:name="_Toc42953849"/>
      <w:bookmarkStart w:id="931" w:name="_Toc43463166"/>
      <w:bookmarkStart w:id="932" w:name="_Toc49847778"/>
      <w:bookmarkStart w:id="933" w:name="_Toc56497907"/>
      <w:bookmarkStart w:id="934" w:name="_Toc119699221"/>
      <w:bookmarkStart w:id="935" w:name="_Toc168386495"/>
      <w:bookmarkEnd w:id="927"/>
      <w:r>
        <w:t>6.1.2.2.1</w:t>
      </w:r>
      <w:r>
        <w:rPr>
          <w:rFonts w:hint="eastAsia"/>
          <w:lang w:eastAsia="zh-CN"/>
        </w:rPr>
        <w:tab/>
      </w:r>
      <w:r>
        <w:rPr>
          <w:lang w:eastAsia="zh-CN"/>
        </w:rPr>
        <w:t>General</w:t>
      </w:r>
      <w:bookmarkEnd w:id="928"/>
      <w:bookmarkEnd w:id="929"/>
      <w:bookmarkEnd w:id="930"/>
      <w:bookmarkEnd w:id="931"/>
      <w:bookmarkEnd w:id="932"/>
      <w:bookmarkEnd w:id="933"/>
      <w:bookmarkEnd w:id="934"/>
      <w:bookmarkEnd w:id="935"/>
    </w:p>
    <w:p w14:paraId="6DC3449D" w14:textId="77777777" w:rsidR="008A6D4A" w:rsidRPr="00986E88" w:rsidRDefault="008A6D4A" w:rsidP="008A6D4A">
      <w:pPr>
        <w:rPr>
          <w:noProof/>
        </w:rPr>
      </w:pPr>
      <w:bookmarkStart w:id="93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37" w:name="_CR6_1_2_2_2"/>
      <w:bookmarkStart w:id="938" w:name="_Toc35971396"/>
      <w:bookmarkStart w:id="939" w:name="_Toc42953850"/>
      <w:bookmarkStart w:id="940" w:name="_Toc43463167"/>
      <w:bookmarkStart w:id="941" w:name="_Toc49847779"/>
      <w:bookmarkStart w:id="942" w:name="_Toc56497908"/>
      <w:bookmarkStart w:id="943" w:name="_Toc119699222"/>
      <w:bookmarkStart w:id="944" w:name="_Toc168386496"/>
      <w:bookmarkEnd w:id="937"/>
      <w:r>
        <w:t>6.1.2.2.2</w:t>
      </w:r>
      <w:r>
        <w:tab/>
        <w:t>Content type</w:t>
      </w:r>
      <w:bookmarkEnd w:id="936"/>
      <w:bookmarkEnd w:id="938"/>
      <w:bookmarkEnd w:id="939"/>
      <w:bookmarkEnd w:id="940"/>
      <w:bookmarkEnd w:id="941"/>
      <w:bookmarkEnd w:id="942"/>
      <w:bookmarkEnd w:id="943"/>
      <w:bookmarkEnd w:id="944"/>
    </w:p>
    <w:p w14:paraId="71EFFE1F" w14:textId="77777777" w:rsidR="008A6D4A" w:rsidRDefault="008A6D4A" w:rsidP="008A6D4A">
      <w:bookmarkStart w:id="9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946" w:name="_CR6_1_2_3"/>
      <w:bookmarkStart w:id="947" w:name="_Toc35971397"/>
      <w:bookmarkStart w:id="948" w:name="_Toc42953851"/>
      <w:bookmarkStart w:id="949" w:name="_Toc43463168"/>
      <w:bookmarkStart w:id="950" w:name="_Toc49847780"/>
      <w:bookmarkStart w:id="951" w:name="_Toc56497909"/>
      <w:bookmarkStart w:id="952" w:name="_Toc119699223"/>
      <w:bookmarkStart w:id="953" w:name="_Toc168386497"/>
      <w:bookmarkEnd w:id="946"/>
      <w:r>
        <w:t>6.1.2.3</w:t>
      </w:r>
      <w:r>
        <w:tab/>
        <w:t>HTTP custom headers</w:t>
      </w:r>
      <w:bookmarkEnd w:id="945"/>
      <w:bookmarkEnd w:id="947"/>
      <w:bookmarkEnd w:id="948"/>
      <w:bookmarkEnd w:id="949"/>
      <w:bookmarkEnd w:id="950"/>
      <w:bookmarkEnd w:id="951"/>
      <w:bookmarkEnd w:id="952"/>
      <w:bookmarkEnd w:id="953"/>
    </w:p>
    <w:p w14:paraId="6B5ACFCB" w14:textId="77777777" w:rsidR="008A6D4A" w:rsidRDefault="008A6D4A" w:rsidP="008A6D4A">
      <w:pPr>
        <w:rPr>
          <w:noProof/>
        </w:rPr>
      </w:pPr>
      <w:bookmarkStart w:id="954" w:name="_Toc489605322"/>
      <w:bookmarkStart w:id="955" w:name="_Toc492899753"/>
      <w:bookmarkStart w:id="956" w:name="_Toc492900032"/>
      <w:bookmarkStart w:id="957" w:name="_Toc492967834"/>
      <w:bookmarkStart w:id="958" w:name="_Toc492972922"/>
      <w:bookmarkStart w:id="959" w:name="_Toc492973142"/>
      <w:bookmarkStart w:id="960" w:name="_Toc492974840"/>
      <w:bookmarkStart w:id="96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962" w:name="_CR6_1_3"/>
      <w:bookmarkStart w:id="963" w:name="_Toc510696607"/>
      <w:bookmarkStart w:id="964" w:name="_Toc35971398"/>
      <w:bookmarkStart w:id="965" w:name="_Toc42953852"/>
      <w:bookmarkStart w:id="966" w:name="_Toc43463169"/>
      <w:bookmarkStart w:id="967" w:name="_Toc49847781"/>
      <w:bookmarkStart w:id="968" w:name="_Toc56497910"/>
      <w:bookmarkStart w:id="969" w:name="_Toc119699224"/>
      <w:bookmarkStart w:id="970" w:name="_Toc168386498"/>
      <w:bookmarkEnd w:id="954"/>
      <w:bookmarkEnd w:id="955"/>
      <w:bookmarkEnd w:id="956"/>
      <w:bookmarkEnd w:id="957"/>
      <w:bookmarkEnd w:id="958"/>
      <w:bookmarkEnd w:id="959"/>
      <w:bookmarkEnd w:id="960"/>
      <w:bookmarkEnd w:id="961"/>
      <w:bookmarkEnd w:id="962"/>
      <w:r>
        <w:t>6.1.3</w:t>
      </w:r>
      <w:r>
        <w:tab/>
        <w:t>Resources</w:t>
      </w:r>
      <w:bookmarkEnd w:id="963"/>
      <w:bookmarkEnd w:id="964"/>
      <w:bookmarkEnd w:id="965"/>
      <w:bookmarkEnd w:id="966"/>
      <w:bookmarkEnd w:id="967"/>
      <w:bookmarkEnd w:id="968"/>
      <w:bookmarkEnd w:id="969"/>
      <w:bookmarkEnd w:id="970"/>
    </w:p>
    <w:p w14:paraId="2EFC046D" w14:textId="77777777" w:rsidR="008A6D4A" w:rsidRPr="000A7435" w:rsidRDefault="008A6D4A" w:rsidP="00E23A93">
      <w:pPr>
        <w:pStyle w:val="Heading4"/>
      </w:pPr>
      <w:bookmarkStart w:id="971" w:name="_CR6_1_3_1"/>
      <w:bookmarkStart w:id="972" w:name="_Toc510696608"/>
      <w:bookmarkStart w:id="973" w:name="_Toc35971399"/>
      <w:bookmarkStart w:id="974" w:name="_Toc42953853"/>
      <w:bookmarkStart w:id="975" w:name="_Toc43463170"/>
      <w:bookmarkStart w:id="976" w:name="_Toc49847782"/>
      <w:bookmarkStart w:id="977" w:name="_Toc56497911"/>
      <w:bookmarkStart w:id="978" w:name="_Toc119699225"/>
      <w:bookmarkStart w:id="979" w:name="_Toc168386499"/>
      <w:bookmarkEnd w:id="971"/>
      <w:r>
        <w:t>6.1.3.1</w:t>
      </w:r>
      <w:r>
        <w:tab/>
        <w:t>Overview</w:t>
      </w:r>
      <w:bookmarkEnd w:id="972"/>
      <w:bookmarkEnd w:id="973"/>
      <w:bookmarkEnd w:id="974"/>
      <w:bookmarkEnd w:id="975"/>
      <w:bookmarkEnd w:id="976"/>
      <w:bookmarkEnd w:id="977"/>
      <w:bookmarkEnd w:id="978"/>
      <w:bookmarkEnd w:id="97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4.9pt;height:146.85pt" o:ole="">
            <v:imagedata r:id="rId23" o:title=""/>
          </v:shape>
          <o:OLEObject Type="Embed" ProgID="Visio.Drawing.11" ShapeID="_x0000_i1031" DrawAspect="Content" ObjectID="_1778999272" r:id="rId24"/>
        </w:object>
      </w:r>
    </w:p>
    <w:p w14:paraId="6C586022" w14:textId="77777777" w:rsidR="007A3CC0" w:rsidRPr="00544965" w:rsidRDefault="007A3CC0" w:rsidP="007A3CC0">
      <w:pPr>
        <w:pStyle w:val="TF"/>
      </w:pPr>
      <w:bookmarkStart w:id="980" w:name="_CRFigure6_1_3_11"/>
      <w:r w:rsidRPr="00544965">
        <w:t>Figure</w:t>
      </w:r>
      <w:r>
        <w:t> </w:t>
      </w:r>
      <w:bookmarkEnd w:id="980"/>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981" w:name="_CRTable6_1_3_11"/>
      <w:bookmarkStart w:id="982" w:name="_Toc510696609"/>
      <w:bookmarkStart w:id="983" w:name="_Toc35971400"/>
      <w:r w:rsidRPr="00544965">
        <w:t>Table</w:t>
      </w:r>
      <w:r>
        <w:t> </w:t>
      </w:r>
      <w:bookmarkEnd w:id="981"/>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984" w:name="_CR6_1_3_2"/>
      <w:bookmarkStart w:id="985" w:name="_Toc42953854"/>
      <w:bookmarkStart w:id="986" w:name="_Toc43463171"/>
      <w:bookmarkStart w:id="987" w:name="_Toc49847783"/>
      <w:bookmarkStart w:id="988" w:name="_Toc56497912"/>
      <w:bookmarkStart w:id="989" w:name="_Toc119699226"/>
      <w:bookmarkStart w:id="990" w:name="_Toc168386500"/>
      <w:bookmarkEnd w:id="984"/>
      <w:r>
        <w:t>6.1.3.2</w:t>
      </w:r>
      <w:r>
        <w:tab/>
        <w:t xml:space="preserve">Resource: </w:t>
      </w:r>
      <w:bookmarkEnd w:id="982"/>
      <w:bookmarkEnd w:id="983"/>
      <w:r w:rsidR="00231B62">
        <w:t>slice</w:t>
      </w:r>
      <w:r w:rsidR="00231B62" w:rsidRPr="00544965">
        <w:t>-authentications</w:t>
      </w:r>
      <w:r w:rsidR="00231B62">
        <w:t xml:space="preserve"> (Collection)</w:t>
      </w:r>
      <w:bookmarkEnd w:id="985"/>
      <w:bookmarkEnd w:id="986"/>
      <w:bookmarkEnd w:id="987"/>
      <w:bookmarkEnd w:id="988"/>
      <w:bookmarkEnd w:id="989"/>
      <w:bookmarkEnd w:id="990"/>
    </w:p>
    <w:p w14:paraId="2EA073DD" w14:textId="77777777" w:rsidR="008A6D4A" w:rsidRDefault="008A6D4A" w:rsidP="00E23A93">
      <w:pPr>
        <w:pStyle w:val="Heading5"/>
      </w:pPr>
      <w:bookmarkStart w:id="991" w:name="_CR6_1_3_2_1"/>
      <w:bookmarkStart w:id="992" w:name="_Toc510696610"/>
      <w:bookmarkStart w:id="993" w:name="_Toc35971401"/>
      <w:bookmarkStart w:id="994" w:name="_Toc42953855"/>
      <w:bookmarkStart w:id="995" w:name="_Toc43463172"/>
      <w:bookmarkStart w:id="996" w:name="_Toc49847784"/>
      <w:bookmarkStart w:id="997" w:name="_Toc56497913"/>
      <w:bookmarkStart w:id="998" w:name="_Toc119699227"/>
      <w:bookmarkStart w:id="999" w:name="_Toc168386501"/>
      <w:bookmarkEnd w:id="991"/>
      <w:r>
        <w:t>6.1.3.2.1</w:t>
      </w:r>
      <w:r>
        <w:tab/>
        <w:t>Description</w:t>
      </w:r>
      <w:bookmarkEnd w:id="992"/>
      <w:bookmarkEnd w:id="993"/>
      <w:bookmarkEnd w:id="994"/>
      <w:bookmarkEnd w:id="995"/>
      <w:bookmarkEnd w:id="996"/>
      <w:bookmarkEnd w:id="997"/>
      <w:bookmarkEnd w:id="998"/>
      <w:bookmarkEnd w:id="999"/>
    </w:p>
    <w:p w14:paraId="5C89BCCD" w14:textId="77777777" w:rsidR="00237EE5" w:rsidRPr="00544965" w:rsidRDefault="00237EE5" w:rsidP="00237EE5">
      <w:bookmarkStart w:id="1000" w:name="_Toc35971402"/>
      <w:bookmarkStart w:id="1001"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02" w:name="_CR6_1_3_2_2"/>
      <w:bookmarkStart w:id="1003" w:name="_Toc42953856"/>
      <w:bookmarkStart w:id="1004" w:name="_Toc43463173"/>
      <w:bookmarkStart w:id="1005" w:name="_Toc49847785"/>
      <w:bookmarkStart w:id="1006" w:name="_Toc56497914"/>
      <w:bookmarkStart w:id="1007" w:name="_Toc119699228"/>
      <w:bookmarkStart w:id="1008" w:name="_Toc168386502"/>
      <w:bookmarkEnd w:id="1002"/>
      <w:r>
        <w:t>6.1.3.2.2</w:t>
      </w:r>
      <w:r>
        <w:tab/>
        <w:t>Resource Definition</w:t>
      </w:r>
      <w:bookmarkEnd w:id="1000"/>
      <w:bookmarkEnd w:id="1003"/>
      <w:bookmarkEnd w:id="1004"/>
      <w:bookmarkEnd w:id="1005"/>
      <w:bookmarkEnd w:id="1006"/>
      <w:bookmarkEnd w:id="1007"/>
      <w:bookmarkEnd w:id="1008"/>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09" w:name="_CRTable6_1_3_2_21"/>
      <w:r>
        <w:t>Table </w:t>
      </w:r>
      <w:bookmarkEnd w:id="1009"/>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10" w:name="_CR6_1_3_2_3"/>
      <w:bookmarkStart w:id="1011" w:name="_Toc35971403"/>
      <w:bookmarkStart w:id="1012" w:name="_Toc42953857"/>
      <w:bookmarkStart w:id="1013" w:name="_Toc43463174"/>
      <w:bookmarkStart w:id="1014" w:name="_Toc49847786"/>
      <w:bookmarkStart w:id="1015" w:name="_Toc56497915"/>
      <w:bookmarkStart w:id="1016" w:name="_Toc119699229"/>
      <w:bookmarkStart w:id="1017" w:name="_Toc168386503"/>
      <w:bookmarkEnd w:id="1010"/>
      <w:r>
        <w:t>6.1.3.2.3</w:t>
      </w:r>
      <w:r>
        <w:tab/>
        <w:t>Resource Standard Methods</w:t>
      </w:r>
      <w:bookmarkEnd w:id="1001"/>
      <w:bookmarkEnd w:id="1011"/>
      <w:bookmarkEnd w:id="1012"/>
      <w:bookmarkEnd w:id="1013"/>
      <w:bookmarkEnd w:id="1014"/>
      <w:bookmarkEnd w:id="1015"/>
      <w:bookmarkEnd w:id="1016"/>
      <w:bookmarkEnd w:id="1017"/>
    </w:p>
    <w:p w14:paraId="6421C356" w14:textId="77777777" w:rsidR="008A6D4A" w:rsidRPr="00433470" w:rsidRDefault="008A6D4A" w:rsidP="00785D35">
      <w:pPr>
        <w:pStyle w:val="H6"/>
      </w:pPr>
      <w:bookmarkStart w:id="1018" w:name="_Toc510696613"/>
      <w:bookmarkStart w:id="1019" w:name="_Toc35971404"/>
      <w:bookmarkStart w:id="1020" w:name="_Toc42953858"/>
      <w:bookmarkStart w:id="1021" w:name="_Toc43463175"/>
      <w:bookmarkStart w:id="1022" w:name="_Toc49847787"/>
      <w:bookmarkStart w:id="1023" w:name="_Toc56497916"/>
      <w:bookmarkStart w:id="1024" w:name="_CR6_1_3_2_3_1"/>
      <w:r w:rsidRPr="00205D75">
        <w:t>6.</w:t>
      </w:r>
      <w:r w:rsidRPr="009D43C1">
        <w:t>1.3.2.3</w:t>
      </w:r>
      <w:r w:rsidRPr="00C80608">
        <w:t>.1</w:t>
      </w:r>
      <w:r w:rsidRPr="00C80608">
        <w:tab/>
      </w:r>
      <w:bookmarkEnd w:id="1018"/>
      <w:bookmarkEnd w:id="1019"/>
      <w:r w:rsidR="003E0B62" w:rsidRPr="007620D7">
        <w:t>POST</w:t>
      </w:r>
      <w:bookmarkEnd w:id="1020"/>
      <w:bookmarkEnd w:id="1021"/>
      <w:bookmarkEnd w:id="1022"/>
      <w:bookmarkEnd w:id="1023"/>
    </w:p>
    <w:bookmarkEnd w:id="1024"/>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25" w:name="_CRTable6_1_3_2_3_11"/>
      <w:r w:rsidRPr="00384E92">
        <w:t>Table</w:t>
      </w:r>
      <w:r w:rsidR="00323B58">
        <w:rPr>
          <w:lang w:val="en-US"/>
        </w:rPr>
        <w:t> </w:t>
      </w:r>
      <w:bookmarkEnd w:id="1025"/>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26" w:name="_CRTable6_1_3_2_3_12"/>
      <w:r w:rsidRPr="001769FF">
        <w:t>Table</w:t>
      </w:r>
      <w:r w:rsidR="00605DA2">
        <w:rPr>
          <w:lang w:val="en-US"/>
        </w:rPr>
        <w:t> </w:t>
      </w:r>
      <w:bookmarkEnd w:id="1026"/>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27" w:name="_CRTable6_1_3_2_3_13"/>
      <w:r w:rsidRPr="001769FF">
        <w:t>Table</w:t>
      </w:r>
      <w:r w:rsidR="00605DA2">
        <w:rPr>
          <w:lang w:val="en-US"/>
        </w:rPr>
        <w:t> </w:t>
      </w:r>
      <w:bookmarkEnd w:id="1027"/>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28" w:name="_CRTable6_1_3_2_3_14"/>
      <w:r w:rsidRPr="00A04126">
        <w:t>Table</w:t>
      </w:r>
      <w:r w:rsidR="00605DA2">
        <w:rPr>
          <w:lang w:val="en-US"/>
        </w:rPr>
        <w:t> </w:t>
      </w:r>
      <w:bookmarkEnd w:id="1028"/>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29" w:name="_CRTable6_1_3_2_3_15"/>
      <w:r w:rsidRPr="00A04126">
        <w:t>Table</w:t>
      </w:r>
      <w:r w:rsidR="00605DA2">
        <w:rPr>
          <w:lang w:val="en-US"/>
        </w:rPr>
        <w:t> </w:t>
      </w:r>
      <w:bookmarkEnd w:id="1029"/>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30" w:name="_CRTable6_1_3_2_3_16"/>
      <w:bookmarkStart w:id="1031" w:name="_Toc510696615"/>
      <w:bookmarkStart w:id="1032" w:name="_Toc35971406"/>
      <w:bookmarkStart w:id="1033" w:name="_Toc42953859"/>
      <w:bookmarkStart w:id="1034" w:name="_Toc43463176"/>
      <w:bookmarkStart w:id="1035" w:name="_Toc49847788"/>
      <w:r>
        <w:t xml:space="preserve">Table </w:t>
      </w:r>
      <w:bookmarkEnd w:id="1030"/>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036" w:name="_CRTable6_1_3_2_3_17"/>
      <w:r>
        <w:t xml:space="preserve">Table </w:t>
      </w:r>
      <w:bookmarkEnd w:id="1036"/>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037" w:name="_CR6_1_3_2_4"/>
      <w:bookmarkStart w:id="1038" w:name="_Toc56497917"/>
      <w:bookmarkStart w:id="1039" w:name="_Toc119699230"/>
      <w:bookmarkStart w:id="1040" w:name="_Toc168386504"/>
      <w:bookmarkEnd w:id="1037"/>
      <w:r>
        <w:t>6.1.3.2.4</w:t>
      </w:r>
      <w:r>
        <w:tab/>
        <w:t>Resource Custom Operations</w:t>
      </w:r>
      <w:bookmarkEnd w:id="1031"/>
      <w:bookmarkEnd w:id="1032"/>
      <w:bookmarkEnd w:id="1033"/>
      <w:bookmarkEnd w:id="1034"/>
      <w:bookmarkEnd w:id="1035"/>
      <w:bookmarkEnd w:id="1038"/>
      <w:bookmarkEnd w:id="1039"/>
      <w:bookmarkEnd w:id="1040"/>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041" w:name="_CR6_1_3_3"/>
      <w:bookmarkStart w:id="1042" w:name="_Toc510696621"/>
      <w:bookmarkStart w:id="1043" w:name="_Toc35971412"/>
      <w:bookmarkStart w:id="1044" w:name="_Toc42953860"/>
      <w:bookmarkStart w:id="1045" w:name="_Toc43463177"/>
      <w:bookmarkStart w:id="1046" w:name="_Toc49847789"/>
      <w:bookmarkStart w:id="1047" w:name="_Toc56497918"/>
      <w:bookmarkStart w:id="1048" w:name="_Toc119699231"/>
      <w:bookmarkStart w:id="1049" w:name="_Toc168386505"/>
      <w:bookmarkEnd w:id="1041"/>
      <w:r>
        <w:t>6.1.3.3</w:t>
      </w:r>
      <w:r>
        <w:tab/>
        <w:t xml:space="preserve">Resource: </w:t>
      </w:r>
      <w:bookmarkEnd w:id="1042"/>
      <w:bookmarkEnd w:id="104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044"/>
      <w:bookmarkEnd w:id="1045"/>
      <w:bookmarkEnd w:id="1046"/>
      <w:bookmarkEnd w:id="1047"/>
      <w:bookmarkEnd w:id="1048"/>
      <w:bookmarkEnd w:id="1049"/>
    </w:p>
    <w:p w14:paraId="6987E40D" w14:textId="77777777" w:rsidR="00750FBA" w:rsidRPr="00544965" w:rsidRDefault="00750FBA" w:rsidP="00E23A93">
      <w:pPr>
        <w:pStyle w:val="Heading5"/>
      </w:pPr>
      <w:bookmarkStart w:id="1050" w:name="_CR6_1_3_3_1"/>
      <w:bookmarkStart w:id="1051" w:name="_Toc25270678"/>
      <w:bookmarkStart w:id="1052" w:name="_Toc34310333"/>
      <w:bookmarkStart w:id="1053" w:name="_Toc42953861"/>
      <w:bookmarkStart w:id="1054" w:name="_Toc43463178"/>
      <w:bookmarkStart w:id="1055" w:name="_Toc49847790"/>
      <w:bookmarkStart w:id="1056" w:name="_Toc56497919"/>
      <w:bookmarkStart w:id="1057" w:name="_Toc119699232"/>
      <w:bookmarkStart w:id="1058" w:name="_Toc510696622"/>
      <w:bookmarkStart w:id="1059" w:name="_Toc35971413"/>
      <w:bookmarkStart w:id="1060" w:name="_Toc168386506"/>
      <w:bookmarkEnd w:id="1050"/>
      <w:r w:rsidRPr="00544965">
        <w:t>6.</w:t>
      </w:r>
      <w:r>
        <w:t>1</w:t>
      </w:r>
      <w:r w:rsidRPr="00544965">
        <w:t>.3.3.1</w:t>
      </w:r>
      <w:r w:rsidRPr="00544965">
        <w:tab/>
        <w:t>Description</w:t>
      </w:r>
      <w:bookmarkEnd w:id="1051"/>
      <w:bookmarkEnd w:id="1052"/>
      <w:bookmarkEnd w:id="1053"/>
      <w:bookmarkEnd w:id="1054"/>
      <w:bookmarkEnd w:id="1055"/>
      <w:bookmarkEnd w:id="1056"/>
      <w:bookmarkEnd w:id="1057"/>
      <w:bookmarkEnd w:id="1060"/>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1061" w:name="_CR6_1_3_3_2"/>
      <w:bookmarkStart w:id="1062" w:name="_Toc42953862"/>
      <w:bookmarkStart w:id="1063" w:name="_Toc43463179"/>
      <w:bookmarkStart w:id="1064" w:name="_Toc49847791"/>
      <w:bookmarkStart w:id="1065" w:name="_Toc56497920"/>
      <w:bookmarkStart w:id="1066" w:name="_Toc119699233"/>
      <w:bookmarkStart w:id="1067" w:name="_Toc168386507"/>
      <w:bookmarkEnd w:id="1061"/>
      <w:r>
        <w:t>6.1.3.3.2</w:t>
      </w:r>
      <w:r>
        <w:tab/>
        <w:t>Resource Definition</w:t>
      </w:r>
      <w:bookmarkEnd w:id="1062"/>
      <w:bookmarkEnd w:id="1063"/>
      <w:bookmarkEnd w:id="1064"/>
      <w:bookmarkEnd w:id="1065"/>
      <w:bookmarkEnd w:id="1066"/>
      <w:bookmarkEnd w:id="10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068" w:name="_CRTable6_1_3_3_21"/>
      <w:r>
        <w:t>Table </w:t>
      </w:r>
      <w:bookmarkEnd w:id="10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069" w:name="_CR6_1_3_3_3"/>
      <w:bookmarkStart w:id="1070" w:name="_Toc42953863"/>
      <w:bookmarkStart w:id="1071" w:name="_Toc43463180"/>
      <w:bookmarkStart w:id="1072" w:name="_Toc49847792"/>
      <w:bookmarkStart w:id="1073" w:name="_Toc56497921"/>
      <w:bookmarkStart w:id="1074" w:name="_Toc119699234"/>
      <w:bookmarkStart w:id="1075" w:name="_Toc168386508"/>
      <w:bookmarkEnd w:id="1069"/>
      <w:r>
        <w:t>6.1.3.3.3</w:t>
      </w:r>
      <w:r>
        <w:tab/>
        <w:t>Resource Standard Methods</w:t>
      </w:r>
      <w:bookmarkEnd w:id="1070"/>
      <w:bookmarkEnd w:id="1071"/>
      <w:bookmarkEnd w:id="1072"/>
      <w:bookmarkEnd w:id="1073"/>
      <w:bookmarkEnd w:id="1074"/>
      <w:bookmarkEnd w:id="1075"/>
    </w:p>
    <w:p w14:paraId="5BE9A08C" w14:textId="77777777" w:rsidR="00750FBA" w:rsidRPr="00433470" w:rsidRDefault="00750FBA" w:rsidP="00785D35">
      <w:pPr>
        <w:pStyle w:val="H6"/>
      </w:pPr>
      <w:bookmarkStart w:id="1076" w:name="_Toc42953864"/>
      <w:bookmarkStart w:id="1077" w:name="_Toc43463181"/>
      <w:bookmarkStart w:id="1078" w:name="_Toc49847793"/>
      <w:bookmarkStart w:id="1079" w:name="_Toc56497922"/>
      <w:bookmarkStart w:id="1080" w:name="_CR6_1_3_3_3_1"/>
      <w:r w:rsidRPr="00205D75">
        <w:t>6.</w:t>
      </w:r>
      <w:r w:rsidRPr="009D43C1">
        <w:t>1.3.3.3</w:t>
      </w:r>
      <w:r w:rsidRPr="00C80608">
        <w:t>.1</w:t>
      </w:r>
      <w:r w:rsidRPr="00C80608">
        <w:tab/>
      </w:r>
      <w:r w:rsidRPr="007620D7">
        <w:t>PUT</w:t>
      </w:r>
      <w:bookmarkEnd w:id="1076"/>
      <w:bookmarkEnd w:id="1077"/>
      <w:bookmarkEnd w:id="1078"/>
      <w:bookmarkEnd w:id="1079"/>
    </w:p>
    <w:bookmarkEnd w:id="1080"/>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081" w:name="_CRTable6_1_3_3_3_11"/>
      <w:r w:rsidRPr="00384E92">
        <w:t>Table</w:t>
      </w:r>
      <w:r>
        <w:t> </w:t>
      </w:r>
      <w:bookmarkEnd w:id="1081"/>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082" w:name="_CRTable6_1_3_3_3_12"/>
      <w:r w:rsidRPr="001769FF">
        <w:t>Table</w:t>
      </w:r>
      <w:r>
        <w:t> </w:t>
      </w:r>
      <w:bookmarkEnd w:id="1082"/>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083" w:name="_CRTable6_1_3_3_3_13"/>
      <w:r w:rsidRPr="001769FF">
        <w:t>Table</w:t>
      </w:r>
      <w:r>
        <w:t> </w:t>
      </w:r>
      <w:bookmarkEnd w:id="1083"/>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084" w:name="_CRTable6_1_3_3_3_14"/>
      <w:r w:rsidRPr="00A04126">
        <w:t>Table</w:t>
      </w:r>
      <w:r>
        <w:t> </w:t>
      </w:r>
      <w:bookmarkEnd w:id="1084"/>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085" w:name="_CRTable6_1_3_3_3_15"/>
      <w:r w:rsidRPr="00A04126">
        <w:t>Table</w:t>
      </w:r>
      <w:r>
        <w:t> </w:t>
      </w:r>
      <w:bookmarkEnd w:id="1085"/>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086" w:name="_CRTable6_1_3_3_3_16"/>
      <w:r>
        <w:t xml:space="preserve">Table </w:t>
      </w:r>
      <w:bookmarkEnd w:id="1086"/>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087" w:name="_CRTable6_1_3_3_3_17"/>
      <w:r>
        <w:t xml:space="preserve">Table </w:t>
      </w:r>
      <w:bookmarkEnd w:id="1087"/>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088" w:name="_CR6_1_3_3_4"/>
      <w:bookmarkStart w:id="1089" w:name="_Toc42953865"/>
      <w:bookmarkStart w:id="1090" w:name="_Toc43463182"/>
      <w:bookmarkStart w:id="1091" w:name="_Toc49847794"/>
      <w:bookmarkStart w:id="1092" w:name="_Toc56497923"/>
      <w:bookmarkStart w:id="1093" w:name="_Toc119699235"/>
      <w:bookmarkStart w:id="1094" w:name="_Toc168386509"/>
      <w:bookmarkEnd w:id="1088"/>
      <w:r>
        <w:t>6.1.3.3.4</w:t>
      </w:r>
      <w:r>
        <w:tab/>
        <w:t>Resource Custom Operations</w:t>
      </w:r>
      <w:bookmarkEnd w:id="1089"/>
      <w:bookmarkEnd w:id="1090"/>
      <w:bookmarkEnd w:id="1091"/>
      <w:bookmarkEnd w:id="1092"/>
      <w:bookmarkEnd w:id="1093"/>
      <w:bookmarkEnd w:id="1094"/>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095" w:name="_CR6_1_4"/>
      <w:bookmarkStart w:id="1096" w:name="_Toc42953866"/>
      <w:bookmarkStart w:id="1097" w:name="_Toc43463183"/>
      <w:bookmarkStart w:id="1098" w:name="_Toc49847795"/>
      <w:bookmarkStart w:id="1099" w:name="_Toc56497924"/>
      <w:bookmarkStart w:id="1100" w:name="_Toc119699236"/>
      <w:bookmarkStart w:id="1101" w:name="_Toc168386510"/>
      <w:bookmarkEnd w:id="1095"/>
      <w:r>
        <w:t>6.1.4</w:t>
      </w:r>
      <w:r>
        <w:tab/>
        <w:t>Custom Operations without associated resources</w:t>
      </w:r>
      <w:bookmarkEnd w:id="1058"/>
      <w:bookmarkEnd w:id="1059"/>
      <w:bookmarkEnd w:id="1096"/>
      <w:bookmarkEnd w:id="1097"/>
      <w:bookmarkEnd w:id="1098"/>
      <w:bookmarkEnd w:id="1099"/>
      <w:bookmarkEnd w:id="1100"/>
      <w:bookmarkEnd w:id="1101"/>
    </w:p>
    <w:p w14:paraId="5BE94BD8" w14:textId="77777777" w:rsidR="008A6D4A" w:rsidRPr="000A7435" w:rsidRDefault="008A6D4A" w:rsidP="00E23A93">
      <w:pPr>
        <w:pStyle w:val="Heading4"/>
      </w:pPr>
      <w:bookmarkStart w:id="1102" w:name="_CR6_1_4_1"/>
      <w:bookmarkStart w:id="1103" w:name="_Toc510696623"/>
      <w:bookmarkStart w:id="1104" w:name="_Toc35971414"/>
      <w:bookmarkStart w:id="1105" w:name="_Toc42953867"/>
      <w:bookmarkStart w:id="1106" w:name="_Toc43463184"/>
      <w:bookmarkStart w:id="1107" w:name="_Toc49847796"/>
      <w:bookmarkStart w:id="1108" w:name="_Toc56497925"/>
      <w:bookmarkStart w:id="1109" w:name="_Toc119699237"/>
      <w:bookmarkStart w:id="1110" w:name="_Toc168386511"/>
      <w:bookmarkEnd w:id="1102"/>
      <w:r>
        <w:t>6.1.4.1</w:t>
      </w:r>
      <w:r>
        <w:tab/>
        <w:t>Overview</w:t>
      </w:r>
      <w:bookmarkEnd w:id="1103"/>
      <w:bookmarkEnd w:id="1104"/>
      <w:bookmarkEnd w:id="1105"/>
      <w:bookmarkEnd w:id="1106"/>
      <w:bookmarkEnd w:id="1107"/>
      <w:bookmarkEnd w:id="1108"/>
      <w:bookmarkEnd w:id="1109"/>
      <w:bookmarkEnd w:id="1110"/>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11" w:name="_CR6_1_5"/>
      <w:bookmarkStart w:id="1112" w:name="_Toc510696628"/>
      <w:bookmarkStart w:id="1113" w:name="_Toc35971419"/>
      <w:bookmarkStart w:id="1114" w:name="_Toc42953868"/>
      <w:bookmarkStart w:id="1115" w:name="_Toc43463185"/>
      <w:bookmarkStart w:id="1116" w:name="_Toc49847797"/>
      <w:bookmarkStart w:id="1117" w:name="_Toc56497926"/>
      <w:bookmarkStart w:id="1118" w:name="_Toc119699238"/>
      <w:bookmarkStart w:id="1119" w:name="_Toc168386512"/>
      <w:bookmarkEnd w:id="1111"/>
      <w:r>
        <w:t>6.1.5</w:t>
      </w:r>
      <w:r>
        <w:tab/>
        <w:t>Notifications</w:t>
      </w:r>
      <w:bookmarkEnd w:id="1112"/>
      <w:bookmarkEnd w:id="1113"/>
      <w:bookmarkEnd w:id="1114"/>
      <w:bookmarkEnd w:id="1115"/>
      <w:bookmarkEnd w:id="1116"/>
      <w:bookmarkEnd w:id="1117"/>
      <w:bookmarkEnd w:id="1118"/>
      <w:bookmarkEnd w:id="1119"/>
    </w:p>
    <w:p w14:paraId="20FC45DE" w14:textId="77777777" w:rsidR="008A6D4A" w:rsidRPr="000A7435" w:rsidRDefault="008A6D4A" w:rsidP="00E23A93">
      <w:pPr>
        <w:pStyle w:val="Heading4"/>
      </w:pPr>
      <w:bookmarkStart w:id="1120" w:name="_CR6_1_5_1"/>
      <w:bookmarkStart w:id="1121" w:name="_Toc510696629"/>
      <w:bookmarkStart w:id="1122" w:name="_Toc35971420"/>
      <w:bookmarkStart w:id="1123" w:name="_Toc42953869"/>
      <w:bookmarkStart w:id="1124" w:name="_Toc43463186"/>
      <w:bookmarkStart w:id="1125" w:name="_Toc49847798"/>
      <w:bookmarkStart w:id="1126" w:name="_Toc56497927"/>
      <w:bookmarkStart w:id="1127" w:name="_Toc119699239"/>
      <w:bookmarkStart w:id="1128" w:name="_Toc168386513"/>
      <w:bookmarkEnd w:id="1120"/>
      <w:r>
        <w:t>6.1.5.1</w:t>
      </w:r>
      <w:r>
        <w:tab/>
        <w:t>General</w:t>
      </w:r>
      <w:bookmarkEnd w:id="1121"/>
      <w:bookmarkEnd w:id="1122"/>
      <w:bookmarkEnd w:id="1123"/>
      <w:bookmarkEnd w:id="1124"/>
      <w:bookmarkEnd w:id="1125"/>
      <w:bookmarkEnd w:id="1126"/>
      <w:bookmarkEnd w:id="1127"/>
      <w:bookmarkEnd w:id="1128"/>
    </w:p>
    <w:p w14:paraId="09110695" w14:textId="77777777" w:rsidR="008A6D4A" w:rsidRDefault="008A6D4A" w:rsidP="008A6D4A">
      <w:pPr>
        <w:rPr>
          <w:noProof/>
        </w:rPr>
      </w:pPr>
      <w:bookmarkStart w:id="1129"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130" w:name="_CRTable6_1_5_11"/>
      <w:r w:rsidRPr="00A04126">
        <w:t>Table</w:t>
      </w:r>
      <w:r w:rsidR="00605DA2">
        <w:rPr>
          <w:lang w:val="en-US"/>
        </w:rPr>
        <w:t> </w:t>
      </w:r>
      <w:bookmarkEnd w:id="1130"/>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131" w:name="_CR6_1_5_2"/>
      <w:bookmarkStart w:id="1132" w:name="_Toc35971421"/>
      <w:bookmarkStart w:id="1133" w:name="_Toc42953870"/>
      <w:bookmarkStart w:id="1134" w:name="_Toc43463187"/>
      <w:bookmarkStart w:id="1135" w:name="_Toc49847799"/>
      <w:bookmarkStart w:id="1136" w:name="_Toc56497928"/>
      <w:bookmarkStart w:id="1137" w:name="_Toc119699240"/>
      <w:bookmarkStart w:id="1138" w:name="_Toc168386514"/>
      <w:bookmarkEnd w:id="1131"/>
      <w:r>
        <w:t>6.1.5.2</w:t>
      </w:r>
      <w:r>
        <w:tab/>
      </w:r>
      <w:bookmarkEnd w:id="1129"/>
      <w:bookmarkEnd w:id="1132"/>
      <w:r w:rsidR="00977762">
        <w:t>Re-authentication Notification</w:t>
      </w:r>
      <w:bookmarkEnd w:id="1133"/>
      <w:bookmarkEnd w:id="1134"/>
      <w:bookmarkEnd w:id="1135"/>
      <w:bookmarkEnd w:id="1136"/>
      <w:bookmarkEnd w:id="1137"/>
      <w:bookmarkEnd w:id="1138"/>
    </w:p>
    <w:p w14:paraId="655A730E" w14:textId="77777777" w:rsidR="008A6D4A" w:rsidRPr="00986E88" w:rsidRDefault="008A6D4A" w:rsidP="00E23A93">
      <w:pPr>
        <w:pStyle w:val="Heading5"/>
        <w:rPr>
          <w:noProof/>
        </w:rPr>
      </w:pPr>
      <w:bookmarkStart w:id="1139" w:name="_CR6_1_5_2_1"/>
      <w:bookmarkStart w:id="1140" w:name="_Toc532994455"/>
      <w:bookmarkStart w:id="1141" w:name="_Toc35971422"/>
      <w:bookmarkStart w:id="1142" w:name="_Toc42953871"/>
      <w:bookmarkStart w:id="1143" w:name="_Toc43463188"/>
      <w:bookmarkStart w:id="1144" w:name="_Toc49847800"/>
      <w:bookmarkStart w:id="1145" w:name="_Toc56497929"/>
      <w:bookmarkStart w:id="1146" w:name="_Toc119699241"/>
      <w:bookmarkStart w:id="1147" w:name="_Toc510696631"/>
      <w:bookmarkStart w:id="1148" w:name="_Toc168386515"/>
      <w:bookmarkEnd w:id="1139"/>
      <w:r>
        <w:t>6.1.5.2</w:t>
      </w:r>
      <w:r w:rsidRPr="00986E88">
        <w:rPr>
          <w:noProof/>
        </w:rPr>
        <w:t>.1</w:t>
      </w:r>
      <w:r w:rsidRPr="00986E88">
        <w:rPr>
          <w:noProof/>
        </w:rPr>
        <w:tab/>
        <w:t>Description</w:t>
      </w:r>
      <w:bookmarkEnd w:id="1140"/>
      <w:bookmarkEnd w:id="1141"/>
      <w:bookmarkEnd w:id="1142"/>
      <w:bookmarkEnd w:id="1143"/>
      <w:bookmarkEnd w:id="1144"/>
      <w:bookmarkEnd w:id="1145"/>
      <w:bookmarkEnd w:id="1146"/>
      <w:bookmarkEnd w:id="1148"/>
    </w:p>
    <w:p w14:paraId="59FCD319" w14:textId="77777777" w:rsidR="00BB5335" w:rsidRPr="00986E88" w:rsidRDefault="00BB5335" w:rsidP="00BB5335">
      <w:pPr>
        <w:rPr>
          <w:noProof/>
        </w:rPr>
      </w:pPr>
      <w:bookmarkStart w:id="1149" w:name="_Toc532994456"/>
      <w:bookmarkStart w:id="1150"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151" w:name="_CR6_1_5_2_2"/>
      <w:bookmarkStart w:id="1152" w:name="_Toc42953872"/>
      <w:bookmarkStart w:id="1153" w:name="_Toc43463189"/>
      <w:bookmarkStart w:id="1154" w:name="_Toc49847801"/>
      <w:bookmarkStart w:id="1155" w:name="_Toc56497930"/>
      <w:bookmarkStart w:id="1156" w:name="_Toc119699242"/>
      <w:bookmarkStart w:id="1157" w:name="_Toc168386516"/>
      <w:bookmarkEnd w:id="1151"/>
      <w:r>
        <w:t>6.1.5.2</w:t>
      </w:r>
      <w:r w:rsidRPr="00986E88">
        <w:rPr>
          <w:noProof/>
        </w:rPr>
        <w:t>.2</w:t>
      </w:r>
      <w:r w:rsidRPr="00986E88">
        <w:rPr>
          <w:noProof/>
        </w:rPr>
        <w:tab/>
        <w:t>Target URI</w:t>
      </w:r>
      <w:bookmarkEnd w:id="1149"/>
      <w:bookmarkEnd w:id="1150"/>
      <w:bookmarkEnd w:id="1152"/>
      <w:bookmarkEnd w:id="1153"/>
      <w:bookmarkEnd w:id="1154"/>
      <w:bookmarkEnd w:id="1155"/>
      <w:bookmarkEnd w:id="1156"/>
      <w:bookmarkEnd w:id="1157"/>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158" w:name="_CRTable6_1_5_2_21"/>
      <w:r w:rsidRPr="00986E88">
        <w:rPr>
          <w:noProof/>
        </w:rPr>
        <w:t>Table </w:t>
      </w:r>
      <w:bookmarkEnd w:id="1158"/>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159" w:name="_CR6_1_5_2_3"/>
      <w:bookmarkStart w:id="1160" w:name="_Toc532994457"/>
      <w:bookmarkStart w:id="1161" w:name="_Toc35971424"/>
      <w:bookmarkStart w:id="1162" w:name="_Toc42953873"/>
      <w:bookmarkStart w:id="1163" w:name="_Toc43463190"/>
      <w:bookmarkStart w:id="1164" w:name="_Toc49847802"/>
      <w:bookmarkStart w:id="1165" w:name="_Toc56497931"/>
      <w:bookmarkStart w:id="1166" w:name="_Toc119699243"/>
      <w:bookmarkStart w:id="1167" w:name="_Toc168386517"/>
      <w:bookmarkEnd w:id="1159"/>
      <w:r>
        <w:t>6.1.5.2</w:t>
      </w:r>
      <w:r w:rsidRPr="00986E88">
        <w:rPr>
          <w:noProof/>
        </w:rPr>
        <w:t>.3</w:t>
      </w:r>
      <w:r w:rsidRPr="00986E88">
        <w:rPr>
          <w:noProof/>
        </w:rPr>
        <w:tab/>
        <w:t>Standard Methods</w:t>
      </w:r>
      <w:bookmarkEnd w:id="1160"/>
      <w:bookmarkEnd w:id="1161"/>
      <w:bookmarkEnd w:id="1162"/>
      <w:bookmarkEnd w:id="1163"/>
      <w:bookmarkEnd w:id="1164"/>
      <w:bookmarkEnd w:id="1165"/>
      <w:bookmarkEnd w:id="1166"/>
      <w:bookmarkEnd w:id="1167"/>
    </w:p>
    <w:p w14:paraId="318A8C58" w14:textId="77777777" w:rsidR="008A6D4A" w:rsidRPr="00642CF6" w:rsidRDefault="008A6D4A" w:rsidP="00785D35">
      <w:pPr>
        <w:pStyle w:val="H6"/>
      </w:pPr>
      <w:bookmarkStart w:id="1168" w:name="_Toc532994458"/>
      <w:bookmarkStart w:id="1169" w:name="_Toc35971425"/>
      <w:bookmarkStart w:id="1170" w:name="_Toc42953874"/>
      <w:bookmarkStart w:id="1171" w:name="_Toc43463191"/>
      <w:bookmarkStart w:id="1172" w:name="_Toc49847803"/>
      <w:bookmarkStart w:id="1173" w:name="_Toc56497932"/>
      <w:bookmarkStart w:id="1174" w:name="_CR6_1_5_2_3_1"/>
      <w:r w:rsidRPr="00A917D7">
        <w:t>6.1.5.2.3</w:t>
      </w:r>
      <w:r w:rsidRPr="00642CF6">
        <w:t>.1</w:t>
      </w:r>
      <w:r w:rsidRPr="00642CF6">
        <w:tab/>
        <w:t>POST</w:t>
      </w:r>
      <w:bookmarkEnd w:id="1168"/>
      <w:bookmarkEnd w:id="1169"/>
      <w:bookmarkEnd w:id="1170"/>
      <w:bookmarkEnd w:id="1171"/>
      <w:bookmarkEnd w:id="1172"/>
      <w:bookmarkEnd w:id="1173"/>
    </w:p>
    <w:bookmarkEnd w:id="117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175" w:name="_CRTable6_1_5_2_3_11"/>
      <w:r w:rsidRPr="00986E88">
        <w:rPr>
          <w:noProof/>
        </w:rPr>
        <w:t>Table </w:t>
      </w:r>
      <w:bookmarkEnd w:id="117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176" w:name="_CRTable6_1_5_2_3_12"/>
      <w:r w:rsidRPr="00986E88">
        <w:rPr>
          <w:noProof/>
        </w:rPr>
        <w:t>Table </w:t>
      </w:r>
      <w:bookmarkEnd w:id="117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177" w:name="_CRTable6_1_5_2_3_13"/>
      <w:r w:rsidRPr="00D67AB2">
        <w:t xml:space="preserve">Table </w:t>
      </w:r>
      <w:bookmarkEnd w:id="117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178" w:name="_CRTable6_1_5_2_3_14"/>
      <w:r w:rsidRPr="00D67AB2">
        <w:t xml:space="preserve">Table </w:t>
      </w:r>
      <w:bookmarkEnd w:id="117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179" w:name="_CR6_1_5_3"/>
      <w:bookmarkStart w:id="1180" w:name="_Toc35971426"/>
      <w:bookmarkStart w:id="1181" w:name="_Toc42953875"/>
      <w:bookmarkStart w:id="1182" w:name="_Toc43463192"/>
      <w:bookmarkStart w:id="1183" w:name="_Toc49847804"/>
      <w:bookmarkStart w:id="1184" w:name="_Toc56497933"/>
      <w:bookmarkStart w:id="1185" w:name="_Toc119699244"/>
      <w:bookmarkStart w:id="1186" w:name="_Toc168386518"/>
      <w:bookmarkEnd w:id="1179"/>
      <w:r>
        <w:t>6.1.5.3</w:t>
      </w:r>
      <w:r>
        <w:tab/>
      </w:r>
      <w:bookmarkEnd w:id="1147"/>
      <w:bookmarkEnd w:id="1180"/>
      <w:r w:rsidR="00221696">
        <w:t>Revocation Notification</w:t>
      </w:r>
      <w:bookmarkEnd w:id="1181"/>
      <w:bookmarkEnd w:id="1182"/>
      <w:bookmarkEnd w:id="1183"/>
      <w:bookmarkEnd w:id="1184"/>
      <w:bookmarkEnd w:id="1185"/>
      <w:bookmarkEnd w:id="1186"/>
    </w:p>
    <w:p w14:paraId="1C36682A" w14:textId="77777777" w:rsidR="0079399B" w:rsidRPr="00986E88" w:rsidRDefault="0079399B" w:rsidP="00E23A93">
      <w:pPr>
        <w:pStyle w:val="Heading5"/>
        <w:rPr>
          <w:noProof/>
        </w:rPr>
      </w:pPr>
      <w:bookmarkStart w:id="1187" w:name="_CR6_1_5_3_1"/>
      <w:bookmarkStart w:id="1188" w:name="_Toc42953876"/>
      <w:bookmarkStart w:id="1189" w:name="_Toc43463193"/>
      <w:bookmarkStart w:id="1190" w:name="_Toc49847805"/>
      <w:bookmarkStart w:id="1191" w:name="_Toc56497934"/>
      <w:bookmarkStart w:id="1192" w:name="_Toc119699245"/>
      <w:bookmarkStart w:id="1193" w:name="_Toc510696632"/>
      <w:bookmarkStart w:id="1194" w:name="_Toc35971427"/>
      <w:bookmarkStart w:id="1195" w:name="_Toc168386519"/>
      <w:bookmarkEnd w:id="1187"/>
      <w:r>
        <w:t>6.1.5.3</w:t>
      </w:r>
      <w:r w:rsidRPr="00986E88">
        <w:rPr>
          <w:noProof/>
        </w:rPr>
        <w:t>.1</w:t>
      </w:r>
      <w:r w:rsidRPr="00986E88">
        <w:rPr>
          <w:noProof/>
        </w:rPr>
        <w:tab/>
        <w:t>Description</w:t>
      </w:r>
      <w:bookmarkEnd w:id="1188"/>
      <w:bookmarkEnd w:id="1189"/>
      <w:bookmarkEnd w:id="1190"/>
      <w:bookmarkEnd w:id="1191"/>
      <w:bookmarkEnd w:id="1192"/>
      <w:bookmarkEnd w:id="119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196" w:name="_CR6_1_5_3_2"/>
      <w:bookmarkStart w:id="1197" w:name="_Toc42953877"/>
      <w:bookmarkStart w:id="1198" w:name="_Toc43463194"/>
      <w:bookmarkStart w:id="1199" w:name="_Toc49847806"/>
      <w:bookmarkStart w:id="1200" w:name="_Toc56497935"/>
      <w:bookmarkStart w:id="1201" w:name="_Toc119699246"/>
      <w:bookmarkStart w:id="1202" w:name="_Toc168386520"/>
      <w:bookmarkEnd w:id="1196"/>
      <w:r>
        <w:t>6.1.5.3</w:t>
      </w:r>
      <w:r w:rsidRPr="00986E88">
        <w:rPr>
          <w:noProof/>
        </w:rPr>
        <w:t>.2</w:t>
      </w:r>
      <w:r w:rsidRPr="00986E88">
        <w:rPr>
          <w:noProof/>
        </w:rPr>
        <w:tab/>
        <w:t>Target URI</w:t>
      </w:r>
      <w:bookmarkEnd w:id="1197"/>
      <w:bookmarkEnd w:id="1198"/>
      <w:bookmarkEnd w:id="1199"/>
      <w:bookmarkEnd w:id="1200"/>
      <w:bookmarkEnd w:id="1201"/>
      <w:bookmarkEnd w:id="1202"/>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203" w:name="_CRTable6_1_5_3_21"/>
      <w:r w:rsidRPr="00986E88">
        <w:rPr>
          <w:noProof/>
        </w:rPr>
        <w:t>Table </w:t>
      </w:r>
      <w:bookmarkEnd w:id="1203"/>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204" w:name="_CR6_1_5_3_3"/>
      <w:bookmarkStart w:id="1205" w:name="_Toc42953878"/>
      <w:bookmarkStart w:id="1206" w:name="_Toc43463195"/>
      <w:bookmarkStart w:id="1207" w:name="_Toc49847807"/>
      <w:bookmarkStart w:id="1208" w:name="_Toc56497936"/>
      <w:bookmarkStart w:id="1209" w:name="_Toc119699247"/>
      <w:bookmarkStart w:id="1210" w:name="_Toc168386521"/>
      <w:bookmarkEnd w:id="1204"/>
      <w:r>
        <w:t>6.1.5.3</w:t>
      </w:r>
      <w:r w:rsidRPr="00986E88">
        <w:rPr>
          <w:noProof/>
        </w:rPr>
        <w:t>.3</w:t>
      </w:r>
      <w:r w:rsidRPr="00986E88">
        <w:rPr>
          <w:noProof/>
        </w:rPr>
        <w:tab/>
        <w:t>Standard Methods</w:t>
      </w:r>
      <w:bookmarkEnd w:id="1205"/>
      <w:bookmarkEnd w:id="1206"/>
      <w:bookmarkEnd w:id="1207"/>
      <w:bookmarkEnd w:id="1208"/>
      <w:bookmarkEnd w:id="1209"/>
      <w:bookmarkEnd w:id="1210"/>
    </w:p>
    <w:p w14:paraId="57A3E094" w14:textId="77777777" w:rsidR="0079399B" w:rsidRPr="00642CF6" w:rsidRDefault="0079399B" w:rsidP="00785D35">
      <w:pPr>
        <w:pStyle w:val="H6"/>
      </w:pPr>
      <w:bookmarkStart w:id="1211" w:name="_Toc42953879"/>
      <w:bookmarkStart w:id="1212" w:name="_Toc43463196"/>
      <w:bookmarkStart w:id="1213" w:name="_Toc49847808"/>
      <w:bookmarkStart w:id="1214" w:name="_Toc56497937"/>
      <w:bookmarkStart w:id="1215" w:name="_CR6_1_5_3_3_1"/>
      <w:r w:rsidRPr="00A917D7">
        <w:t>6.1.5.3.3</w:t>
      </w:r>
      <w:r w:rsidRPr="00642CF6">
        <w:t>.1</w:t>
      </w:r>
      <w:r w:rsidRPr="00642CF6">
        <w:tab/>
        <w:t>POST</w:t>
      </w:r>
      <w:bookmarkEnd w:id="1211"/>
      <w:bookmarkEnd w:id="1212"/>
      <w:bookmarkEnd w:id="1213"/>
      <w:bookmarkEnd w:id="1214"/>
    </w:p>
    <w:bookmarkEnd w:id="1215"/>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216" w:name="_CRTable6_1_5_3_3_11"/>
      <w:r w:rsidRPr="00986E88">
        <w:rPr>
          <w:noProof/>
        </w:rPr>
        <w:t>Table </w:t>
      </w:r>
      <w:bookmarkEnd w:id="1216"/>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217" w:name="_CRTable6_1_5_3_3_12"/>
      <w:r w:rsidRPr="00986E88">
        <w:rPr>
          <w:noProof/>
        </w:rPr>
        <w:t>Table </w:t>
      </w:r>
      <w:bookmarkEnd w:id="1217"/>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218" w:name="_CRTable6_1_5_3_3_13"/>
      <w:r w:rsidRPr="00D67AB2">
        <w:t xml:space="preserve">Table </w:t>
      </w:r>
      <w:bookmarkEnd w:id="1218"/>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219" w:name="_CRTable6_1_5_3_3_14"/>
      <w:r w:rsidRPr="00D67AB2">
        <w:t xml:space="preserve">Table </w:t>
      </w:r>
      <w:bookmarkEnd w:id="1219"/>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220" w:name="_CR6_1_6"/>
      <w:bookmarkStart w:id="1221" w:name="_Toc42953880"/>
      <w:bookmarkStart w:id="1222" w:name="_Toc43463197"/>
      <w:bookmarkStart w:id="1223" w:name="_Toc49847809"/>
      <w:bookmarkStart w:id="1224" w:name="_Toc56497938"/>
      <w:bookmarkStart w:id="1225" w:name="_Toc119699248"/>
      <w:bookmarkStart w:id="1226" w:name="_Toc168386522"/>
      <w:bookmarkEnd w:id="1220"/>
      <w:r>
        <w:t>6.1.6</w:t>
      </w:r>
      <w:r>
        <w:tab/>
        <w:t>Data Model</w:t>
      </w:r>
      <w:bookmarkEnd w:id="1193"/>
      <w:bookmarkEnd w:id="1194"/>
      <w:bookmarkEnd w:id="1221"/>
      <w:bookmarkEnd w:id="1222"/>
      <w:bookmarkEnd w:id="1223"/>
      <w:bookmarkEnd w:id="1224"/>
      <w:bookmarkEnd w:id="1225"/>
      <w:bookmarkEnd w:id="1226"/>
    </w:p>
    <w:p w14:paraId="79918A20" w14:textId="77777777" w:rsidR="008A6D4A" w:rsidRDefault="008A6D4A" w:rsidP="00E23A93">
      <w:pPr>
        <w:pStyle w:val="Heading4"/>
      </w:pPr>
      <w:bookmarkStart w:id="1227" w:name="_CR6_1_6_1"/>
      <w:bookmarkStart w:id="1228" w:name="_Toc510696633"/>
      <w:bookmarkStart w:id="1229" w:name="_Toc35971428"/>
      <w:bookmarkStart w:id="1230" w:name="_Toc42953881"/>
      <w:bookmarkStart w:id="1231" w:name="_Toc43463198"/>
      <w:bookmarkStart w:id="1232" w:name="_Toc49847810"/>
      <w:bookmarkStart w:id="1233" w:name="_Toc56497939"/>
      <w:bookmarkStart w:id="1234" w:name="_Toc119699249"/>
      <w:bookmarkStart w:id="1235" w:name="_Toc168386523"/>
      <w:bookmarkEnd w:id="1227"/>
      <w:r>
        <w:t>6.1.6.1</w:t>
      </w:r>
      <w:r>
        <w:tab/>
        <w:t>General</w:t>
      </w:r>
      <w:bookmarkEnd w:id="1228"/>
      <w:bookmarkEnd w:id="1229"/>
      <w:bookmarkEnd w:id="1230"/>
      <w:bookmarkEnd w:id="1231"/>
      <w:bookmarkEnd w:id="1232"/>
      <w:bookmarkEnd w:id="1233"/>
      <w:bookmarkEnd w:id="1234"/>
      <w:bookmarkEnd w:id="1235"/>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236" w:name="_CRTable6_1_6_11"/>
      <w:r w:rsidRPr="009C4D60">
        <w:t>Table</w:t>
      </w:r>
      <w:r w:rsidR="00605DA2">
        <w:rPr>
          <w:lang w:val="en-US"/>
        </w:rPr>
        <w:t> </w:t>
      </w:r>
      <w:bookmarkEnd w:id="1236"/>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1237" w:name="_CRTable6_1_6_12"/>
      <w:r w:rsidRPr="009C4D60">
        <w:t>Table</w:t>
      </w:r>
      <w:r w:rsidR="004C421E">
        <w:rPr>
          <w:lang w:val="en-US"/>
        </w:rPr>
        <w:t> </w:t>
      </w:r>
      <w:bookmarkEnd w:id="1237"/>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238" w:name="_CR6_1_6_2"/>
      <w:bookmarkStart w:id="1239" w:name="_Toc510696634"/>
      <w:bookmarkStart w:id="1240" w:name="_Toc35971429"/>
      <w:bookmarkStart w:id="1241" w:name="_Toc42953882"/>
      <w:bookmarkStart w:id="1242" w:name="_Toc43463199"/>
      <w:bookmarkStart w:id="1243" w:name="_Toc49847811"/>
      <w:bookmarkStart w:id="1244" w:name="_Toc56497940"/>
      <w:bookmarkStart w:id="1245" w:name="_Toc119699250"/>
      <w:bookmarkStart w:id="1246" w:name="_Toc168386524"/>
      <w:bookmarkEnd w:id="123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39"/>
      <w:bookmarkEnd w:id="1240"/>
      <w:bookmarkEnd w:id="1241"/>
      <w:bookmarkEnd w:id="1242"/>
      <w:bookmarkEnd w:id="1243"/>
      <w:bookmarkEnd w:id="1244"/>
      <w:bookmarkEnd w:id="1245"/>
      <w:bookmarkEnd w:id="1246"/>
    </w:p>
    <w:p w14:paraId="7560F7A2" w14:textId="77777777" w:rsidR="001D1BBA" w:rsidRPr="00544965" w:rsidRDefault="001D1BBA" w:rsidP="001D1BBA">
      <w:bookmarkStart w:id="1247" w:name="_Toc510696635"/>
      <w:bookmarkStart w:id="124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249" w:name="_CR6_1_6_2_1"/>
      <w:bookmarkStart w:id="1250" w:name="_Toc42953883"/>
      <w:bookmarkStart w:id="1251" w:name="_Toc43463200"/>
      <w:bookmarkStart w:id="1252" w:name="_Toc49847812"/>
      <w:bookmarkStart w:id="1253" w:name="_Toc56497941"/>
      <w:bookmarkStart w:id="1254" w:name="_Toc119699251"/>
      <w:bookmarkStart w:id="1255" w:name="_Toc168386525"/>
      <w:bookmarkEnd w:id="1249"/>
      <w:r>
        <w:t>6.1.6.2.1</w:t>
      </w:r>
      <w:r>
        <w:tab/>
        <w:t>Introduction</w:t>
      </w:r>
      <w:bookmarkEnd w:id="1247"/>
      <w:bookmarkEnd w:id="1248"/>
      <w:bookmarkEnd w:id="1250"/>
      <w:bookmarkEnd w:id="1251"/>
      <w:bookmarkEnd w:id="1252"/>
      <w:bookmarkEnd w:id="1253"/>
      <w:bookmarkEnd w:id="1254"/>
      <w:bookmarkEnd w:id="1255"/>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256" w:name="_CR6_1_6_2_2"/>
      <w:bookmarkStart w:id="1257" w:name="_Toc510696636"/>
      <w:bookmarkStart w:id="1258" w:name="_Toc35971431"/>
      <w:bookmarkStart w:id="1259" w:name="_Toc42953884"/>
      <w:bookmarkStart w:id="1260" w:name="_Toc43463201"/>
      <w:bookmarkStart w:id="1261" w:name="_Toc49847813"/>
      <w:bookmarkStart w:id="1262" w:name="_Toc56497942"/>
      <w:bookmarkStart w:id="1263" w:name="_Toc119699252"/>
      <w:bookmarkStart w:id="1264" w:name="_Toc168386526"/>
      <w:bookmarkEnd w:id="1256"/>
      <w:r>
        <w:t>6.1.6.2.2</w:t>
      </w:r>
      <w:r>
        <w:tab/>
        <w:t xml:space="preserve">Type: </w:t>
      </w:r>
      <w:bookmarkEnd w:id="1257"/>
      <w:bookmarkEnd w:id="1258"/>
      <w:r w:rsidR="00347E3D">
        <w:t>Slice</w:t>
      </w:r>
      <w:r w:rsidR="00347E3D" w:rsidRPr="00544965">
        <w:t>AuthInfo</w:t>
      </w:r>
      <w:bookmarkEnd w:id="1259"/>
      <w:bookmarkEnd w:id="1260"/>
      <w:bookmarkEnd w:id="1261"/>
      <w:bookmarkEnd w:id="1262"/>
      <w:bookmarkEnd w:id="1263"/>
      <w:bookmarkEnd w:id="1264"/>
    </w:p>
    <w:p w14:paraId="1086384B" w14:textId="77777777" w:rsidR="008A6D4A" w:rsidRDefault="008A6D4A" w:rsidP="008A6D4A">
      <w:pPr>
        <w:pStyle w:val="TH"/>
      </w:pPr>
      <w:bookmarkStart w:id="1265" w:name="_CRTable6_1_6_2_21"/>
      <w:r>
        <w:rPr>
          <w:noProof/>
        </w:rPr>
        <w:t>Table </w:t>
      </w:r>
      <w:bookmarkEnd w:id="1265"/>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266" w:name="_CR6_1_6_2_3"/>
      <w:bookmarkStart w:id="1267" w:name="_Toc510696637"/>
      <w:bookmarkStart w:id="1268" w:name="_Toc35971432"/>
      <w:bookmarkStart w:id="1269" w:name="_Toc42953885"/>
      <w:bookmarkStart w:id="1270" w:name="_Toc43463202"/>
      <w:bookmarkStart w:id="1271" w:name="_Toc49847814"/>
      <w:bookmarkStart w:id="1272" w:name="_Toc56497943"/>
      <w:bookmarkStart w:id="1273" w:name="_Toc119699253"/>
      <w:bookmarkStart w:id="1274" w:name="_Toc168386527"/>
      <w:bookmarkEnd w:id="1266"/>
      <w:r>
        <w:t>6.1.6.2.3</w:t>
      </w:r>
      <w:r>
        <w:tab/>
        <w:t xml:space="preserve">Type: </w:t>
      </w:r>
      <w:bookmarkEnd w:id="1267"/>
      <w:bookmarkEnd w:id="1268"/>
      <w:r w:rsidR="00CC6855">
        <w:t>SliceAuthContext</w:t>
      </w:r>
      <w:bookmarkEnd w:id="1269"/>
      <w:bookmarkEnd w:id="1270"/>
      <w:bookmarkEnd w:id="1271"/>
      <w:bookmarkEnd w:id="1272"/>
      <w:bookmarkEnd w:id="1273"/>
      <w:bookmarkEnd w:id="1274"/>
    </w:p>
    <w:p w14:paraId="55E4765E" w14:textId="77777777" w:rsidR="00D85410" w:rsidRDefault="00D85410" w:rsidP="00D85410">
      <w:pPr>
        <w:pStyle w:val="TH"/>
      </w:pPr>
      <w:bookmarkStart w:id="1275" w:name="_CRTable6_1_6_2_31"/>
      <w:bookmarkStart w:id="1276" w:name="_Toc510696638"/>
      <w:bookmarkStart w:id="1277" w:name="_Toc35971433"/>
      <w:r>
        <w:rPr>
          <w:noProof/>
        </w:rPr>
        <w:t>Table </w:t>
      </w:r>
      <w:bookmarkEnd w:id="127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278" w:name="_CR6_1_6_2_4"/>
      <w:bookmarkStart w:id="1279" w:name="_Toc42953886"/>
      <w:bookmarkStart w:id="1280" w:name="_Toc43463203"/>
      <w:bookmarkStart w:id="1281" w:name="_Toc49847815"/>
      <w:bookmarkStart w:id="1282" w:name="_Toc56497944"/>
      <w:bookmarkStart w:id="1283" w:name="_Toc119699254"/>
      <w:bookmarkStart w:id="1284" w:name="_Toc168386528"/>
      <w:bookmarkEnd w:id="1278"/>
      <w:r>
        <w:t>6.1.6.2.4</w:t>
      </w:r>
      <w:r>
        <w:tab/>
        <w:t>Type: SliceAuthConfirmationData</w:t>
      </w:r>
      <w:bookmarkEnd w:id="1279"/>
      <w:bookmarkEnd w:id="1280"/>
      <w:bookmarkEnd w:id="1281"/>
      <w:bookmarkEnd w:id="1282"/>
      <w:bookmarkEnd w:id="1283"/>
      <w:bookmarkEnd w:id="1284"/>
    </w:p>
    <w:p w14:paraId="77F78D63" w14:textId="77777777" w:rsidR="00D85410" w:rsidRDefault="00D85410" w:rsidP="00D85410">
      <w:pPr>
        <w:pStyle w:val="TH"/>
      </w:pPr>
      <w:bookmarkStart w:id="1285" w:name="_CRTable6_1_6_2_41"/>
      <w:r>
        <w:rPr>
          <w:noProof/>
        </w:rPr>
        <w:t>Table </w:t>
      </w:r>
      <w:bookmarkEnd w:id="1285"/>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286" w:name="_CR6_1_6_2_5"/>
      <w:bookmarkStart w:id="1287" w:name="_Toc42953887"/>
      <w:bookmarkStart w:id="1288" w:name="_Toc43463204"/>
      <w:bookmarkStart w:id="1289" w:name="_Toc49847816"/>
      <w:bookmarkStart w:id="1290" w:name="_Toc56497945"/>
      <w:bookmarkStart w:id="1291" w:name="_Toc119699255"/>
      <w:bookmarkStart w:id="1292" w:name="_Toc168386529"/>
      <w:bookmarkEnd w:id="1286"/>
      <w:r>
        <w:t>6.1.6.2.5</w:t>
      </w:r>
      <w:r>
        <w:tab/>
        <w:t>Type: SliceAuthConfirmationResponse</w:t>
      </w:r>
      <w:bookmarkEnd w:id="1287"/>
      <w:bookmarkEnd w:id="1288"/>
      <w:bookmarkEnd w:id="1289"/>
      <w:bookmarkEnd w:id="1290"/>
      <w:bookmarkEnd w:id="1291"/>
      <w:bookmarkEnd w:id="1292"/>
    </w:p>
    <w:p w14:paraId="386B81A2" w14:textId="77777777" w:rsidR="00D85410" w:rsidRDefault="00D85410" w:rsidP="00D85410">
      <w:pPr>
        <w:pStyle w:val="TH"/>
      </w:pPr>
      <w:bookmarkStart w:id="1293" w:name="_CRTable6_1_6_2_51"/>
      <w:r>
        <w:rPr>
          <w:noProof/>
        </w:rPr>
        <w:t>Table </w:t>
      </w:r>
      <w:bookmarkEnd w:id="1293"/>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294" w:name="_CR6_1_6_2_6"/>
      <w:bookmarkStart w:id="1295" w:name="_Toc42953888"/>
      <w:bookmarkStart w:id="1296" w:name="_Toc43463205"/>
      <w:bookmarkStart w:id="1297" w:name="_Toc49847817"/>
      <w:bookmarkStart w:id="1298" w:name="_Toc56497946"/>
      <w:bookmarkStart w:id="1299" w:name="_Toc119699256"/>
      <w:bookmarkStart w:id="1300" w:name="_Toc168386530"/>
      <w:bookmarkEnd w:id="1294"/>
      <w:r>
        <w:t>6.1.6.2.6</w:t>
      </w:r>
      <w:r>
        <w:tab/>
        <w:t>Type: SliceAuthReauthNotification</w:t>
      </w:r>
      <w:bookmarkEnd w:id="1295"/>
      <w:bookmarkEnd w:id="1296"/>
      <w:bookmarkEnd w:id="1297"/>
      <w:bookmarkEnd w:id="1298"/>
      <w:bookmarkEnd w:id="1299"/>
      <w:bookmarkEnd w:id="1300"/>
    </w:p>
    <w:p w14:paraId="414EE500" w14:textId="77777777" w:rsidR="00D85410" w:rsidRDefault="00D85410" w:rsidP="00D85410">
      <w:pPr>
        <w:pStyle w:val="TH"/>
      </w:pPr>
      <w:bookmarkStart w:id="1301" w:name="_CRTable6_1_6_2_61"/>
      <w:r>
        <w:rPr>
          <w:noProof/>
        </w:rPr>
        <w:t>Table </w:t>
      </w:r>
      <w:bookmarkEnd w:id="1301"/>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302" w:name="_CR6_1_6_2_7"/>
      <w:bookmarkStart w:id="1303" w:name="_Toc42953889"/>
      <w:bookmarkStart w:id="1304" w:name="_Toc43463206"/>
      <w:bookmarkStart w:id="1305" w:name="_Toc49847818"/>
      <w:bookmarkStart w:id="1306" w:name="_Toc56497947"/>
      <w:bookmarkStart w:id="1307" w:name="_Toc119699257"/>
      <w:bookmarkStart w:id="1308" w:name="_Toc168386531"/>
      <w:bookmarkEnd w:id="1302"/>
      <w:r>
        <w:t>6.1.6.2.7</w:t>
      </w:r>
      <w:r>
        <w:tab/>
        <w:t>Type: SliceAuthRevocNotification</w:t>
      </w:r>
      <w:bookmarkEnd w:id="1303"/>
      <w:bookmarkEnd w:id="1304"/>
      <w:bookmarkEnd w:id="1305"/>
      <w:bookmarkEnd w:id="1306"/>
      <w:bookmarkEnd w:id="1307"/>
      <w:bookmarkEnd w:id="1308"/>
    </w:p>
    <w:p w14:paraId="41892D87" w14:textId="77777777" w:rsidR="00D85410" w:rsidRDefault="00D85410" w:rsidP="00D85410">
      <w:pPr>
        <w:pStyle w:val="TH"/>
      </w:pPr>
      <w:bookmarkStart w:id="1309" w:name="_CRTable6_1_6_2_71"/>
      <w:r>
        <w:rPr>
          <w:noProof/>
        </w:rPr>
        <w:t>Table </w:t>
      </w:r>
      <w:bookmarkEnd w:id="1309"/>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310" w:name="_CR6_1_6_3"/>
      <w:bookmarkStart w:id="1311" w:name="_Toc42953890"/>
      <w:bookmarkStart w:id="1312" w:name="_Toc43463207"/>
      <w:bookmarkStart w:id="1313" w:name="_Toc49847819"/>
      <w:bookmarkStart w:id="1314" w:name="_Toc56497948"/>
      <w:bookmarkStart w:id="1315" w:name="_Toc119699258"/>
      <w:bookmarkStart w:id="1316" w:name="_Toc168386532"/>
      <w:bookmarkEnd w:id="131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76"/>
      <w:bookmarkEnd w:id="1277"/>
      <w:bookmarkEnd w:id="1311"/>
      <w:bookmarkEnd w:id="1312"/>
      <w:bookmarkEnd w:id="1313"/>
      <w:bookmarkEnd w:id="1314"/>
      <w:bookmarkEnd w:id="1315"/>
      <w:bookmarkEnd w:id="1316"/>
    </w:p>
    <w:p w14:paraId="036501C0" w14:textId="77777777" w:rsidR="008A6D4A" w:rsidRPr="00384E92" w:rsidRDefault="008A6D4A" w:rsidP="00E23A93">
      <w:pPr>
        <w:pStyle w:val="Heading5"/>
      </w:pPr>
      <w:bookmarkStart w:id="1317" w:name="_CR6_1_6_3_1"/>
      <w:bookmarkStart w:id="1318" w:name="_Toc510696639"/>
      <w:bookmarkStart w:id="1319" w:name="_Toc35971434"/>
      <w:bookmarkStart w:id="1320" w:name="_Toc42953891"/>
      <w:bookmarkStart w:id="1321" w:name="_Toc43463208"/>
      <w:bookmarkStart w:id="1322" w:name="_Toc49847820"/>
      <w:bookmarkStart w:id="1323" w:name="_Toc56497949"/>
      <w:bookmarkStart w:id="1324" w:name="_Toc119699259"/>
      <w:bookmarkStart w:id="1325" w:name="_Toc168386533"/>
      <w:bookmarkEnd w:id="1317"/>
      <w:r>
        <w:t>6.1.6.3.1</w:t>
      </w:r>
      <w:r w:rsidRPr="00384E92">
        <w:tab/>
        <w:t>Introduction</w:t>
      </w:r>
      <w:bookmarkEnd w:id="1318"/>
      <w:bookmarkEnd w:id="1319"/>
      <w:bookmarkEnd w:id="1320"/>
      <w:bookmarkEnd w:id="1321"/>
      <w:bookmarkEnd w:id="1322"/>
      <w:bookmarkEnd w:id="1323"/>
      <w:bookmarkEnd w:id="1324"/>
      <w:bookmarkEnd w:id="1325"/>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326" w:name="_CR6_1_6_3_2"/>
      <w:bookmarkStart w:id="1327" w:name="_Toc510696640"/>
      <w:bookmarkStart w:id="1328" w:name="_Toc35971435"/>
      <w:bookmarkStart w:id="1329" w:name="_Toc42953892"/>
      <w:bookmarkStart w:id="1330" w:name="_Toc43463209"/>
      <w:bookmarkStart w:id="1331" w:name="_Toc49847821"/>
      <w:bookmarkStart w:id="1332" w:name="_Toc56497950"/>
      <w:bookmarkStart w:id="1333" w:name="_Toc119699260"/>
      <w:bookmarkStart w:id="1334" w:name="_Toc168386534"/>
      <w:bookmarkEnd w:id="1326"/>
      <w:r>
        <w:t>6.1.6.3.2</w:t>
      </w:r>
      <w:r w:rsidRPr="00384E92">
        <w:tab/>
        <w:t>Simple data types</w:t>
      </w:r>
      <w:bookmarkEnd w:id="1327"/>
      <w:bookmarkEnd w:id="1328"/>
      <w:bookmarkEnd w:id="1329"/>
      <w:bookmarkEnd w:id="1330"/>
      <w:bookmarkEnd w:id="1331"/>
      <w:bookmarkEnd w:id="1332"/>
      <w:bookmarkEnd w:id="1333"/>
      <w:bookmarkEnd w:id="1334"/>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335" w:name="_CRTable6_1_6_3_21"/>
      <w:r w:rsidRPr="00384E92">
        <w:t>Table</w:t>
      </w:r>
      <w:r w:rsidR="00F075E9">
        <w:rPr>
          <w:lang w:val="en-US"/>
        </w:rPr>
        <w:t> </w:t>
      </w:r>
      <w:bookmarkEnd w:id="1335"/>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336" w:name="_CR6_1_6_3_3"/>
      <w:bookmarkStart w:id="1337" w:name="_Toc510696641"/>
      <w:bookmarkStart w:id="1338" w:name="_Toc35971436"/>
      <w:bookmarkStart w:id="1339" w:name="_Toc42953893"/>
      <w:bookmarkStart w:id="1340" w:name="_Toc43463210"/>
      <w:bookmarkStart w:id="1341" w:name="_Toc49847822"/>
      <w:bookmarkStart w:id="1342" w:name="_Toc56497951"/>
      <w:bookmarkStart w:id="1343" w:name="_Toc119699261"/>
      <w:bookmarkStart w:id="1344" w:name="_Toc168386535"/>
      <w:bookmarkEnd w:id="1336"/>
      <w:r>
        <w:t>6.1.6.3.3</w:t>
      </w:r>
      <w:r w:rsidRPr="00BC662F">
        <w:tab/>
        <w:t xml:space="preserve">Enumeration: </w:t>
      </w:r>
      <w:bookmarkEnd w:id="1337"/>
      <w:bookmarkEnd w:id="1338"/>
      <w:r w:rsidR="00B7321C">
        <w:t>SliceAuthNotificationType</w:t>
      </w:r>
      <w:bookmarkEnd w:id="1339"/>
      <w:bookmarkEnd w:id="1340"/>
      <w:bookmarkEnd w:id="1341"/>
      <w:bookmarkEnd w:id="1342"/>
      <w:bookmarkEnd w:id="1343"/>
      <w:bookmarkEnd w:id="1344"/>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345" w:name="_CRTable6_1_6_3_31"/>
      <w:r>
        <w:t>Table </w:t>
      </w:r>
      <w:bookmarkEnd w:id="1345"/>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346" w:name="_CR6_1_6_4"/>
      <w:bookmarkStart w:id="1347" w:name="_Toc510696643"/>
      <w:bookmarkStart w:id="1348" w:name="_Toc35971438"/>
      <w:bookmarkStart w:id="1349" w:name="_Toc42953894"/>
      <w:bookmarkStart w:id="1350" w:name="_Toc43463211"/>
      <w:bookmarkStart w:id="1351" w:name="_Toc49847823"/>
      <w:bookmarkStart w:id="1352" w:name="_Toc56497952"/>
      <w:bookmarkStart w:id="1353" w:name="_Toc119699262"/>
      <w:bookmarkStart w:id="1354" w:name="_Toc168386536"/>
      <w:bookmarkEnd w:id="134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47"/>
      <w:bookmarkEnd w:id="1348"/>
      <w:bookmarkEnd w:id="1349"/>
      <w:bookmarkEnd w:id="1350"/>
      <w:bookmarkEnd w:id="1351"/>
      <w:bookmarkEnd w:id="1352"/>
      <w:bookmarkEnd w:id="1353"/>
      <w:bookmarkEnd w:id="1354"/>
    </w:p>
    <w:p w14:paraId="6EBF0944" w14:textId="77777777" w:rsidR="00122B00" w:rsidRPr="00384E92" w:rsidRDefault="00122B00" w:rsidP="00122B00">
      <w:bookmarkStart w:id="1355" w:name="_Toc510696644"/>
      <w:bookmarkStart w:id="135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357" w:name="_CR6_1_6_5"/>
      <w:bookmarkStart w:id="1358" w:name="_Toc510696646"/>
      <w:bookmarkStart w:id="1359" w:name="_Toc35971441"/>
      <w:bookmarkStart w:id="1360" w:name="_Toc42953895"/>
      <w:bookmarkStart w:id="1361" w:name="_Toc43463212"/>
      <w:bookmarkStart w:id="1362" w:name="_Toc49847824"/>
      <w:bookmarkStart w:id="1363" w:name="_Toc56497953"/>
      <w:bookmarkStart w:id="1364" w:name="_Toc119699263"/>
      <w:bookmarkStart w:id="1365" w:name="_Toc168386537"/>
      <w:bookmarkEnd w:id="1355"/>
      <w:bookmarkEnd w:id="1356"/>
      <w:bookmarkEnd w:id="1357"/>
      <w:r>
        <w:t>6.1.6.5</w:t>
      </w:r>
      <w:r>
        <w:tab/>
        <w:t>Binary data</w:t>
      </w:r>
      <w:bookmarkEnd w:id="1358"/>
      <w:bookmarkEnd w:id="1359"/>
      <w:bookmarkEnd w:id="1360"/>
      <w:bookmarkEnd w:id="1361"/>
      <w:bookmarkEnd w:id="1362"/>
      <w:bookmarkEnd w:id="1363"/>
      <w:bookmarkEnd w:id="1364"/>
      <w:bookmarkEnd w:id="1365"/>
    </w:p>
    <w:p w14:paraId="15FDB273" w14:textId="77777777" w:rsidR="004F3204" w:rsidRPr="00384E92" w:rsidRDefault="004F3204" w:rsidP="004F3204">
      <w:bookmarkStart w:id="136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367" w:name="_CR6_1_7"/>
      <w:bookmarkStart w:id="1368" w:name="_Toc510696647"/>
      <w:bookmarkStart w:id="1369" w:name="_Toc35971443"/>
      <w:bookmarkStart w:id="1370" w:name="_Toc42953896"/>
      <w:bookmarkStart w:id="1371" w:name="_Toc43463213"/>
      <w:bookmarkStart w:id="1372" w:name="_Toc49847825"/>
      <w:bookmarkStart w:id="1373" w:name="_Toc56497954"/>
      <w:bookmarkStart w:id="1374" w:name="_Toc119699264"/>
      <w:bookmarkStart w:id="1375" w:name="_Toc168386538"/>
      <w:bookmarkEnd w:id="1366"/>
      <w:bookmarkEnd w:id="1367"/>
      <w:r>
        <w:t>6.1.7</w:t>
      </w:r>
      <w:r>
        <w:tab/>
        <w:t>Error Handling</w:t>
      </w:r>
      <w:bookmarkEnd w:id="1368"/>
      <w:bookmarkEnd w:id="1369"/>
      <w:bookmarkEnd w:id="1370"/>
      <w:bookmarkEnd w:id="1371"/>
      <w:bookmarkEnd w:id="1372"/>
      <w:bookmarkEnd w:id="1373"/>
      <w:bookmarkEnd w:id="1374"/>
      <w:bookmarkEnd w:id="1375"/>
    </w:p>
    <w:p w14:paraId="44B7C809" w14:textId="77777777" w:rsidR="008A6D4A" w:rsidRPr="00971458" w:rsidRDefault="008A6D4A" w:rsidP="00E23A93">
      <w:pPr>
        <w:pStyle w:val="Heading4"/>
      </w:pPr>
      <w:bookmarkStart w:id="1376" w:name="_CR6_1_7_1"/>
      <w:bookmarkStart w:id="1377" w:name="_Toc35971444"/>
      <w:bookmarkStart w:id="1378" w:name="_Toc42953897"/>
      <w:bookmarkStart w:id="1379" w:name="_Toc43463214"/>
      <w:bookmarkStart w:id="1380" w:name="_Toc49847826"/>
      <w:bookmarkStart w:id="1381" w:name="_Toc56497955"/>
      <w:bookmarkStart w:id="1382" w:name="_Toc119699265"/>
      <w:bookmarkStart w:id="1383" w:name="_Toc168386539"/>
      <w:bookmarkEnd w:id="1376"/>
      <w:r w:rsidRPr="00971458">
        <w:t>6.1.7.1</w:t>
      </w:r>
      <w:r w:rsidRPr="00971458">
        <w:tab/>
        <w:t>General</w:t>
      </w:r>
      <w:bookmarkEnd w:id="1377"/>
      <w:bookmarkEnd w:id="1378"/>
      <w:bookmarkEnd w:id="1379"/>
      <w:bookmarkEnd w:id="1380"/>
      <w:bookmarkEnd w:id="1381"/>
      <w:bookmarkEnd w:id="1382"/>
      <w:bookmarkEnd w:id="1383"/>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384" w:name="_CR6_1_7_2"/>
      <w:bookmarkStart w:id="1385" w:name="_Toc35971445"/>
      <w:bookmarkStart w:id="1386" w:name="_Toc42953898"/>
      <w:bookmarkStart w:id="1387" w:name="_Toc43463215"/>
      <w:bookmarkStart w:id="1388" w:name="_Toc49847827"/>
      <w:bookmarkStart w:id="1389" w:name="_Toc56497956"/>
      <w:bookmarkStart w:id="1390" w:name="_Toc119699266"/>
      <w:bookmarkStart w:id="1391" w:name="_Toc168386540"/>
      <w:bookmarkEnd w:id="1384"/>
      <w:r w:rsidRPr="00971458">
        <w:t>6.1.7.2</w:t>
      </w:r>
      <w:r w:rsidRPr="00971458">
        <w:tab/>
        <w:t>Protocol Errors</w:t>
      </w:r>
      <w:bookmarkEnd w:id="1385"/>
      <w:bookmarkEnd w:id="1386"/>
      <w:bookmarkEnd w:id="1387"/>
      <w:bookmarkEnd w:id="1388"/>
      <w:bookmarkEnd w:id="1389"/>
      <w:bookmarkEnd w:id="1390"/>
      <w:bookmarkEnd w:id="1391"/>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392" w:name="_CR6_1_7_3"/>
      <w:bookmarkStart w:id="1393" w:name="_Toc35971446"/>
      <w:bookmarkStart w:id="1394" w:name="_Toc42953899"/>
      <w:bookmarkStart w:id="1395" w:name="_Toc43463216"/>
      <w:bookmarkStart w:id="1396" w:name="_Toc49847828"/>
      <w:bookmarkStart w:id="1397" w:name="_Toc56497957"/>
      <w:bookmarkStart w:id="1398" w:name="_Toc119699267"/>
      <w:bookmarkStart w:id="1399" w:name="_Toc168386541"/>
      <w:bookmarkEnd w:id="1392"/>
      <w:r>
        <w:t>6.1.7.3</w:t>
      </w:r>
      <w:r>
        <w:tab/>
        <w:t>Application Errors</w:t>
      </w:r>
      <w:bookmarkEnd w:id="1393"/>
      <w:bookmarkEnd w:id="1394"/>
      <w:bookmarkEnd w:id="1395"/>
      <w:bookmarkEnd w:id="1396"/>
      <w:bookmarkEnd w:id="1397"/>
      <w:bookmarkEnd w:id="1398"/>
      <w:bookmarkEnd w:id="1399"/>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1400" w:name="_CRTable6_1_7_31"/>
      <w:r>
        <w:t xml:space="preserve">Table </w:t>
      </w:r>
      <w:bookmarkEnd w:id="1400"/>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401" w:name="_Toc492899751"/>
      <w:bookmarkStart w:id="1402" w:name="_Toc492900030"/>
      <w:bookmarkStart w:id="1403" w:name="_Toc492967832"/>
      <w:bookmarkStart w:id="1404" w:name="_Toc492972920"/>
      <w:bookmarkStart w:id="1405" w:name="_Toc492973140"/>
      <w:bookmarkStart w:id="1406" w:name="_Toc493774060"/>
      <w:bookmarkStart w:id="1407" w:name="_Toc508285804"/>
      <w:bookmarkStart w:id="1408" w:name="_Toc508287269"/>
      <w:bookmarkStart w:id="1409" w:name="_Toc510696648"/>
      <w:bookmarkStart w:id="1410" w:name="_Toc35971447"/>
    </w:p>
    <w:p w14:paraId="05ACE1F3" w14:textId="77777777" w:rsidR="008A6D4A" w:rsidRPr="0023018E" w:rsidRDefault="008A6D4A" w:rsidP="00085C89">
      <w:pPr>
        <w:pStyle w:val="Heading3"/>
        <w:rPr>
          <w:lang w:eastAsia="zh-CN"/>
        </w:rPr>
      </w:pPr>
      <w:bookmarkStart w:id="1411" w:name="_CR6_1_8"/>
      <w:bookmarkStart w:id="1412" w:name="_Toc42953900"/>
      <w:bookmarkStart w:id="1413" w:name="_Toc43463217"/>
      <w:bookmarkStart w:id="1414" w:name="_Toc49847829"/>
      <w:bookmarkStart w:id="1415" w:name="_Toc56497958"/>
      <w:bookmarkStart w:id="1416" w:name="_Toc119699268"/>
      <w:bookmarkStart w:id="1417" w:name="_Toc168386542"/>
      <w:bookmarkEnd w:id="1411"/>
      <w:r>
        <w:t>6.1.8</w:t>
      </w:r>
      <w:r w:rsidRPr="0023018E">
        <w:rPr>
          <w:lang w:eastAsia="zh-CN"/>
        </w:rPr>
        <w:tab/>
        <w:t>Feature negotiation</w:t>
      </w:r>
      <w:bookmarkEnd w:id="1401"/>
      <w:bookmarkEnd w:id="1402"/>
      <w:bookmarkEnd w:id="1403"/>
      <w:bookmarkEnd w:id="1404"/>
      <w:bookmarkEnd w:id="1405"/>
      <w:bookmarkEnd w:id="1406"/>
      <w:bookmarkEnd w:id="1407"/>
      <w:bookmarkEnd w:id="1408"/>
      <w:bookmarkEnd w:id="1409"/>
      <w:bookmarkEnd w:id="1410"/>
      <w:bookmarkEnd w:id="1412"/>
      <w:bookmarkEnd w:id="1413"/>
      <w:bookmarkEnd w:id="1414"/>
      <w:bookmarkEnd w:id="1415"/>
      <w:bookmarkEnd w:id="1416"/>
      <w:bookmarkEnd w:id="1417"/>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418" w:name="_CRTable6_1_81"/>
      <w:r w:rsidRPr="002002FF">
        <w:t xml:space="preserve">Table </w:t>
      </w:r>
      <w:bookmarkEnd w:id="1418"/>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419" w:name="_CR6_1_9"/>
      <w:bookmarkStart w:id="1420" w:name="_Toc532994477"/>
      <w:bookmarkStart w:id="1421" w:name="_Toc35971448"/>
      <w:bookmarkStart w:id="1422" w:name="_Toc42953901"/>
      <w:bookmarkStart w:id="1423" w:name="_Toc43463218"/>
      <w:bookmarkStart w:id="1424" w:name="_Toc49847830"/>
      <w:bookmarkStart w:id="1425" w:name="_Toc56497959"/>
      <w:bookmarkStart w:id="1426" w:name="_Toc119699269"/>
      <w:bookmarkStart w:id="1427" w:name="_Toc510696649"/>
      <w:bookmarkStart w:id="1428" w:name="_Toc168386543"/>
      <w:bookmarkEnd w:id="1419"/>
      <w:r>
        <w:t>6.1.9</w:t>
      </w:r>
      <w:r w:rsidRPr="001E7573">
        <w:tab/>
        <w:t>Security</w:t>
      </w:r>
      <w:bookmarkEnd w:id="1420"/>
      <w:bookmarkEnd w:id="1421"/>
      <w:bookmarkEnd w:id="1422"/>
      <w:bookmarkEnd w:id="1423"/>
      <w:bookmarkEnd w:id="1424"/>
      <w:bookmarkEnd w:id="1425"/>
      <w:bookmarkEnd w:id="1426"/>
      <w:bookmarkEnd w:id="1428"/>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429" w:name="_Toc119699270"/>
      <w:bookmarkEnd w:id="1427"/>
    </w:p>
    <w:p w14:paraId="22BF4126" w14:textId="77777777" w:rsidR="009343F5" w:rsidRDefault="009343F5" w:rsidP="009343F5">
      <w:pPr>
        <w:pStyle w:val="Heading3"/>
        <w:rPr>
          <w:lang w:val="en-US"/>
        </w:rPr>
      </w:pPr>
      <w:bookmarkStart w:id="1430" w:name="_CR6_1_10"/>
      <w:bookmarkStart w:id="1431" w:name="_Toc168386544"/>
      <w:bookmarkEnd w:id="1430"/>
      <w:r>
        <w:rPr>
          <w:lang w:val="en-US"/>
        </w:rPr>
        <w:t>6.1.10</w:t>
      </w:r>
      <w:r>
        <w:rPr>
          <w:lang w:val="en-US"/>
        </w:rPr>
        <w:tab/>
        <w:t>HTTP redirection</w:t>
      </w:r>
      <w:bookmarkEnd w:id="1431"/>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432" w:name="_CR6_2"/>
      <w:bookmarkStart w:id="1433" w:name="_Toc168386545"/>
      <w:bookmarkEnd w:id="1432"/>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1429"/>
      <w:bookmarkEnd w:id="1433"/>
    </w:p>
    <w:p w14:paraId="6BEF7E87" w14:textId="02F3D05D" w:rsidR="00BC0D71" w:rsidRDefault="00BC0D71" w:rsidP="00BC0D71">
      <w:pPr>
        <w:pStyle w:val="Heading3"/>
      </w:pPr>
      <w:bookmarkStart w:id="1434" w:name="_CR6_2_1"/>
      <w:bookmarkStart w:id="1435" w:name="_Toc119699271"/>
      <w:bookmarkStart w:id="1436" w:name="_Toc168386546"/>
      <w:bookmarkEnd w:id="1434"/>
      <w:r>
        <w:t>6.</w:t>
      </w:r>
      <w:r w:rsidR="00123F59">
        <w:t>2</w:t>
      </w:r>
      <w:r>
        <w:t>.1</w:t>
      </w:r>
      <w:r>
        <w:tab/>
        <w:t>Introduction</w:t>
      </w:r>
      <w:bookmarkEnd w:id="1435"/>
      <w:bookmarkEnd w:id="143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437" w:name="_CR6_2_2"/>
      <w:bookmarkStart w:id="1438" w:name="_Toc119699272"/>
      <w:bookmarkStart w:id="1439" w:name="_Toc168386547"/>
      <w:bookmarkEnd w:id="1437"/>
      <w:r>
        <w:t>6.</w:t>
      </w:r>
      <w:r w:rsidR="000F2293">
        <w:t>2</w:t>
      </w:r>
      <w:r>
        <w:t>.2</w:t>
      </w:r>
      <w:r>
        <w:tab/>
        <w:t>Usage of HTTP</w:t>
      </w:r>
      <w:bookmarkEnd w:id="1438"/>
      <w:bookmarkEnd w:id="1439"/>
    </w:p>
    <w:p w14:paraId="164D8621" w14:textId="604FF512" w:rsidR="00BC0D71" w:rsidRPr="000C5200" w:rsidRDefault="00BC0D71" w:rsidP="00BC0D71">
      <w:pPr>
        <w:pStyle w:val="Heading4"/>
      </w:pPr>
      <w:bookmarkStart w:id="1440" w:name="_CR6_2_2_1"/>
      <w:bookmarkStart w:id="1441" w:name="_Toc119699273"/>
      <w:bookmarkStart w:id="1442" w:name="_Toc168386548"/>
      <w:bookmarkEnd w:id="1440"/>
      <w:r>
        <w:t>6.</w:t>
      </w:r>
      <w:r w:rsidR="000F2293">
        <w:t>2</w:t>
      </w:r>
      <w:r>
        <w:t>.2.1</w:t>
      </w:r>
      <w:r>
        <w:tab/>
        <w:t>General</w:t>
      </w:r>
      <w:bookmarkEnd w:id="1441"/>
      <w:bookmarkEnd w:id="1442"/>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443" w:name="_CR6_2_2_2"/>
      <w:bookmarkStart w:id="1444" w:name="_Toc119699274"/>
      <w:bookmarkStart w:id="1445" w:name="_Toc168386549"/>
      <w:bookmarkEnd w:id="1443"/>
      <w:r>
        <w:t>6.</w:t>
      </w:r>
      <w:r w:rsidR="000F2293">
        <w:t>2</w:t>
      </w:r>
      <w:r>
        <w:t>.2.2</w:t>
      </w:r>
      <w:r>
        <w:tab/>
        <w:t>HTTP standard headers</w:t>
      </w:r>
      <w:bookmarkEnd w:id="1444"/>
      <w:bookmarkEnd w:id="1445"/>
    </w:p>
    <w:p w14:paraId="7F1F618A" w14:textId="5731179A" w:rsidR="00BC0D71" w:rsidRDefault="00BC0D71" w:rsidP="00BC0D71">
      <w:pPr>
        <w:pStyle w:val="Heading5"/>
        <w:rPr>
          <w:lang w:eastAsia="zh-CN"/>
        </w:rPr>
      </w:pPr>
      <w:bookmarkStart w:id="1446" w:name="_CR6_2_2_2_1"/>
      <w:bookmarkStart w:id="1447" w:name="_Toc119699275"/>
      <w:bookmarkStart w:id="1448" w:name="_Toc168386550"/>
      <w:bookmarkEnd w:id="1446"/>
      <w:r>
        <w:t>6.</w:t>
      </w:r>
      <w:r w:rsidR="000F2293">
        <w:t>2</w:t>
      </w:r>
      <w:r>
        <w:t>.2.2.1</w:t>
      </w:r>
      <w:r>
        <w:rPr>
          <w:rFonts w:hint="eastAsia"/>
          <w:lang w:eastAsia="zh-CN"/>
        </w:rPr>
        <w:tab/>
      </w:r>
      <w:r>
        <w:rPr>
          <w:lang w:eastAsia="zh-CN"/>
        </w:rPr>
        <w:t>General</w:t>
      </w:r>
      <w:bookmarkEnd w:id="1447"/>
      <w:bookmarkEnd w:id="1448"/>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449" w:name="_CR6_2_2_2_2"/>
      <w:bookmarkStart w:id="1450" w:name="_Toc119699276"/>
      <w:bookmarkStart w:id="1451" w:name="_Toc168386551"/>
      <w:bookmarkEnd w:id="1449"/>
      <w:r>
        <w:t>6.</w:t>
      </w:r>
      <w:r w:rsidR="000F2293">
        <w:t>2</w:t>
      </w:r>
      <w:r>
        <w:t>.2.2.2</w:t>
      </w:r>
      <w:r>
        <w:tab/>
        <w:t>Content type</w:t>
      </w:r>
      <w:bookmarkEnd w:id="1450"/>
      <w:bookmarkEnd w:id="1451"/>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1452" w:name="_CR6_2_2_3"/>
      <w:bookmarkStart w:id="1453" w:name="_Toc119699277"/>
      <w:bookmarkStart w:id="1454" w:name="_Toc168386552"/>
      <w:bookmarkEnd w:id="1452"/>
      <w:r>
        <w:t>6.</w:t>
      </w:r>
      <w:r w:rsidR="000F2293">
        <w:t>2</w:t>
      </w:r>
      <w:r>
        <w:t>.2.3</w:t>
      </w:r>
      <w:r>
        <w:tab/>
        <w:t>HTTP custom headers</w:t>
      </w:r>
      <w:bookmarkEnd w:id="1453"/>
      <w:bookmarkEnd w:id="1454"/>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455" w:name="_CR6_2_3"/>
      <w:bookmarkStart w:id="1456" w:name="_Toc119699278"/>
      <w:bookmarkStart w:id="1457" w:name="_Toc168386553"/>
      <w:bookmarkEnd w:id="1455"/>
      <w:r>
        <w:t>6.</w:t>
      </w:r>
      <w:r w:rsidR="000F2293">
        <w:t>2</w:t>
      </w:r>
      <w:r>
        <w:t>.3</w:t>
      </w:r>
      <w:r>
        <w:tab/>
        <w:t>Resources</w:t>
      </w:r>
      <w:bookmarkEnd w:id="1456"/>
      <w:bookmarkEnd w:id="1457"/>
    </w:p>
    <w:p w14:paraId="1EF01DF5" w14:textId="1959745B" w:rsidR="00BC0D71" w:rsidRPr="000A7435" w:rsidRDefault="00BC0D71" w:rsidP="00BC0D71">
      <w:pPr>
        <w:pStyle w:val="Heading4"/>
      </w:pPr>
      <w:bookmarkStart w:id="1458" w:name="_CR6_2_3_1"/>
      <w:bookmarkStart w:id="1459" w:name="_Toc119699279"/>
      <w:bookmarkStart w:id="1460" w:name="_Toc168386554"/>
      <w:bookmarkEnd w:id="1458"/>
      <w:r>
        <w:t>6.</w:t>
      </w:r>
      <w:r w:rsidR="000F2293">
        <w:t>2</w:t>
      </w:r>
      <w:r>
        <w:t>.3.1</w:t>
      </w:r>
      <w:r>
        <w:tab/>
        <w:t>Overview</w:t>
      </w:r>
      <w:bookmarkEnd w:id="1459"/>
      <w:bookmarkEnd w:id="1460"/>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1.85pt;height:195.7pt" o:ole="">
            <v:imagedata r:id="rId25" o:title=""/>
          </v:shape>
          <o:OLEObject Type="Embed" ProgID="Visio.Drawing.11" ShapeID="_x0000_i1032" DrawAspect="Content" ObjectID="_1778999273" r:id="rId26"/>
        </w:object>
      </w:r>
    </w:p>
    <w:p w14:paraId="7C58CC1C" w14:textId="6EFC90CF" w:rsidR="00BC0D71" w:rsidRPr="00544965" w:rsidRDefault="00BC0D71" w:rsidP="00BC0D71">
      <w:pPr>
        <w:pStyle w:val="TF"/>
      </w:pPr>
      <w:bookmarkStart w:id="1461" w:name="_CRFigure6_2_3_11"/>
      <w:r w:rsidRPr="00544965">
        <w:t>Figure</w:t>
      </w:r>
      <w:r>
        <w:t> </w:t>
      </w:r>
      <w:bookmarkEnd w:id="1461"/>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462" w:name="_CRTable6_2_3_11"/>
      <w:r w:rsidRPr="00544965">
        <w:t>Table</w:t>
      </w:r>
      <w:r>
        <w:t> </w:t>
      </w:r>
      <w:bookmarkEnd w:id="1462"/>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463" w:name="_CR6_2_3_2"/>
      <w:bookmarkStart w:id="1464" w:name="_Toc119699280"/>
      <w:bookmarkStart w:id="1465" w:name="_Toc168386555"/>
      <w:bookmarkEnd w:id="1463"/>
      <w:r>
        <w:t>6.</w:t>
      </w:r>
      <w:r w:rsidR="00680711">
        <w:t>2</w:t>
      </w:r>
      <w:r>
        <w:t>.3.2</w:t>
      </w:r>
      <w:r>
        <w:tab/>
        <w:t xml:space="preserve">Resource: </w:t>
      </w:r>
      <w:r w:rsidRPr="00544965">
        <w:t>authentications</w:t>
      </w:r>
      <w:r>
        <w:t xml:space="preserve"> (Collection)</w:t>
      </w:r>
      <w:bookmarkEnd w:id="1464"/>
      <w:bookmarkEnd w:id="1465"/>
    </w:p>
    <w:p w14:paraId="55CC976F" w14:textId="3E29F9BD" w:rsidR="00BC0D71" w:rsidRDefault="00BC0D71" w:rsidP="00BC0D71">
      <w:pPr>
        <w:pStyle w:val="Heading5"/>
      </w:pPr>
      <w:bookmarkStart w:id="1466" w:name="_CR6_2_3_2_1"/>
      <w:bookmarkStart w:id="1467" w:name="_Toc119699281"/>
      <w:bookmarkStart w:id="1468" w:name="_Toc168386556"/>
      <w:bookmarkEnd w:id="1466"/>
      <w:r>
        <w:t>6.</w:t>
      </w:r>
      <w:r w:rsidR="00680711">
        <w:t>2</w:t>
      </w:r>
      <w:r>
        <w:t>.3.2.1</w:t>
      </w:r>
      <w:r>
        <w:tab/>
        <w:t>Description</w:t>
      </w:r>
      <w:bookmarkEnd w:id="1467"/>
      <w:bookmarkEnd w:id="146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469" w:name="_CR6_2_3_2_2"/>
      <w:bookmarkStart w:id="1470" w:name="_Toc119699282"/>
      <w:bookmarkStart w:id="1471" w:name="_Toc168386557"/>
      <w:bookmarkEnd w:id="1469"/>
      <w:r>
        <w:t>6.</w:t>
      </w:r>
      <w:r w:rsidR="00680711">
        <w:t>2</w:t>
      </w:r>
      <w:r>
        <w:t>.3.2.2</w:t>
      </w:r>
      <w:r>
        <w:tab/>
        <w:t>Resource Definition</w:t>
      </w:r>
      <w:bookmarkEnd w:id="1470"/>
      <w:bookmarkEnd w:id="147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472" w:name="_CRTable6_2_3_2_21"/>
      <w:r>
        <w:t>Table </w:t>
      </w:r>
      <w:bookmarkEnd w:id="147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473" w:name="_CR6_2_3_2_3"/>
      <w:bookmarkStart w:id="1474" w:name="_Toc119699283"/>
      <w:bookmarkStart w:id="1475" w:name="_Toc168386558"/>
      <w:bookmarkEnd w:id="1473"/>
      <w:r>
        <w:t>6.</w:t>
      </w:r>
      <w:r w:rsidR="00D835E6">
        <w:t>2</w:t>
      </w:r>
      <w:r>
        <w:t>.3.2.3</w:t>
      </w:r>
      <w:r>
        <w:tab/>
        <w:t>Resource Standard Methods</w:t>
      </w:r>
      <w:bookmarkEnd w:id="1474"/>
      <w:bookmarkEnd w:id="1475"/>
    </w:p>
    <w:p w14:paraId="1A9588D2" w14:textId="545D7F6F" w:rsidR="00BC0D71" w:rsidRPr="00433470" w:rsidRDefault="00BC0D71" w:rsidP="00785D35">
      <w:pPr>
        <w:pStyle w:val="H6"/>
      </w:pPr>
      <w:bookmarkStart w:id="1476" w:name="_CR6_2_3_2_3_1"/>
      <w:r w:rsidRPr="00205D75">
        <w:t>6.</w:t>
      </w:r>
      <w:r w:rsidR="00D835E6" w:rsidRPr="00205D75">
        <w:t>2</w:t>
      </w:r>
      <w:r w:rsidRPr="009D43C1">
        <w:t>.3.2.3</w:t>
      </w:r>
      <w:r w:rsidRPr="00C80608">
        <w:t>.1</w:t>
      </w:r>
      <w:r w:rsidRPr="00C80608">
        <w:tab/>
      </w:r>
      <w:r w:rsidRPr="007620D7">
        <w:t>POST</w:t>
      </w:r>
    </w:p>
    <w:bookmarkEnd w:id="1476"/>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477" w:name="_CRTable6_2_3_2_3_11"/>
      <w:r w:rsidRPr="00384E92">
        <w:t>Table</w:t>
      </w:r>
      <w:r>
        <w:rPr>
          <w:lang w:val="en-US"/>
        </w:rPr>
        <w:t> </w:t>
      </w:r>
      <w:bookmarkEnd w:id="1477"/>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478" w:name="_CRTable6_2_3_2_3_12"/>
      <w:r w:rsidRPr="001769FF">
        <w:t>Table</w:t>
      </w:r>
      <w:r>
        <w:rPr>
          <w:lang w:val="en-US"/>
        </w:rPr>
        <w:t> </w:t>
      </w:r>
      <w:bookmarkEnd w:id="1478"/>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479" w:name="_CRTable6_2_3_2_3_13"/>
      <w:r w:rsidRPr="001769FF">
        <w:t>Table</w:t>
      </w:r>
      <w:r>
        <w:rPr>
          <w:lang w:val="en-US"/>
        </w:rPr>
        <w:t> </w:t>
      </w:r>
      <w:bookmarkEnd w:id="1479"/>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480" w:name="_CRTable6_2_3_2_3_14"/>
      <w:r w:rsidRPr="00A04126">
        <w:t>Table</w:t>
      </w:r>
      <w:r>
        <w:rPr>
          <w:lang w:val="en-US"/>
        </w:rPr>
        <w:t> </w:t>
      </w:r>
      <w:bookmarkEnd w:id="1480"/>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481" w:name="_CRTable6_2_3_2_3_15"/>
      <w:r w:rsidRPr="00A04126">
        <w:t>Table</w:t>
      </w:r>
      <w:r>
        <w:rPr>
          <w:lang w:val="en-US"/>
        </w:rPr>
        <w:t> </w:t>
      </w:r>
      <w:bookmarkEnd w:id="1481"/>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482" w:name="_CRTable6_2_3_2_3_16"/>
      <w:r>
        <w:t xml:space="preserve">Table </w:t>
      </w:r>
      <w:bookmarkEnd w:id="1482"/>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483" w:name="_CRTable6_2_3_2_3_17"/>
      <w:r>
        <w:t xml:space="preserve">Table </w:t>
      </w:r>
      <w:bookmarkEnd w:id="1483"/>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484" w:name="_CR6_2_3_3"/>
      <w:bookmarkStart w:id="1485" w:name="_Toc119699284"/>
      <w:bookmarkStart w:id="1486" w:name="_Toc168386559"/>
      <w:bookmarkEnd w:id="1484"/>
      <w:r>
        <w:t>6.</w:t>
      </w:r>
      <w:r w:rsidR="00652027">
        <w:t>2</w:t>
      </w:r>
      <w:r>
        <w:t>.3.3</w:t>
      </w:r>
      <w:r>
        <w:tab/>
        <w:t xml:space="preserve">Resource: </w:t>
      </w:r>
      <w:r>
        <w:rPr>
          <w:lang w:val="fr-FR"/>
        </w:rPr>
        <w:t>authentication</w:t>
      </w:r>
      <w:r w:rsidRPr="00544965">
        <w:rPr>
          <w:lang w:val="fr-FR"/>
        </w:rPr>
        <w:t xml:space="preserve"> (Document)</w:t>
      </w:r>
      <w:bookmarkEnd w:id="1485"/>
      <w:bookmarkEnd w:id="1486"/>
    </w:p>
    <w:p w14:paraId="47D7274C" w14:textId="188302EC" w:rsidR="00BC0D71" w:rsidRPr="00544965" w:rsidRDefault="00BC0D71" w:rsidP="00BC0D71">
      <w:pPr>
        <w:pStyle w:val="Heading5"/>
      </w:pPr>
      <w:bookmarkStart w:id="1487" w:name="_CR6_2_3_3_1"/>
      <w:bookmarkStart w:id="1488" w:name="_Toc119699285"/>
      <w:bookmarkStart w:id="1489" w:name="_Toc168386560"/>
      <w:bookmarkEnd w:id="1487"/>
      <w:r w:rsidRPr="00544965">
        <w:t>6.</w:t>
      </w:r>
      <w:r w:rsidR="00652027">
        <w:t>2</w:t>
      </w:r>
      <w:r w:rsidRPr="00544965">
        <w:t>.3.3.1</w:t>
      </w:r>
      <w:r w:rsidRPr="00544965">
        <w:tab/>
        <w:t>Description</w:t>
      </w:r>
      <w:bookmarkEnd w:id="1488"/>
      <w:bookmarkEnd w:id="1489"/>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490" w:name="_CR6_2_3_3_2"/>
      <w:bookmarkStart w:id="1491" w:name="_Toc119699286"/>
      <w:bookmarkStart w:id="1492" w:name="_Toc168386561"/>
      <w:bookmarkEnd w:id="1490"/>
      <w:r>
        <w:t>6.</w:t>
      </w:r>
      <w:r w:rsidR="0028686A">
        <w:t>2</w:t>
      </w:r>
      <w:r>
        <w:t>.3.3.2</w:t>
      </w:r>
      <w:r>
        <w:tab/>
        <w:t>Resource Definition</w:t>
      </w:r>
      <w:bookmarkEnd w:id="1491"/>
      <w:bookmarkEnd w:id="1492"/>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493" w:name="_CRTable6_2_3_3_21"/>
      <w:r>
        <w:t>Table </w:t>
      </w:r>
      <w:bookmarkEnd w:id="1493"/>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494" w:name="_CR6_2_3_3_3"/>
      <w:bookmarkStart w:id="1495" w:name="_Toc119699287"/>
      <w:bookmarkStart w:id="1496" w:name="_Toc168386562"/>
      <w:bookmarkEnd w:id="1494"/>
      <w:r>
        <w:t>6.</w:t>
      </w:r>
      <w:r w:rsidR="00C405F5">
        <w:t>2</w:t>
      </w:r>
      <w:r>
        <w:t>.3.3.3</w:t>
      </w:r>
      <w:r>
        <w:tab/>
        <w:t>Resource Standard Methods</w:t>
      </w:r>
      <w:bookmarkEnd w:id="1495"/>
      <w:bookmarkEnd w:id="1496"/>
    </w:p>
    <w:p w14:paraId="35D1E4B7" w14:textId="6F24974C" w:rsidR="00BC0D71" w:rsidRPr="00433470" w:rsidRDefault="00BC0D71" w:rsidP="00785D35">
      <w:pPr>
        <w:pStyle w:val="H6"/>
      </w:pPr>
      <w:bookmarkStart w:id="1497" w:name="_CR6_2_3_3_3_1"/>
      <w:r w:rsidRPr="00205D75">
        <w:t>6.</w:t>
      </w:r>
      <w:r w:rsidR="00C405F5" w:rsidRPr="00205D75">
        <w:t>2</w:t>
      </w:r>
      <w:r w:rsidRPr="009D43C1">
        <w:t>.3.3.3</w:t>
      </w:r>
      <w:r w:rsidRPr="00C80608">
        <w:t>.1</w:t>
      </w:r>
      <w:r w:rsidRPr="00C80608">
        <w:tab/>
      </w:r>
      <w:r w:rsidRPr="007620D7">
        <w:t>PUT</w:t>
      </w:r>
    </w:p>
    <w:bookmarkEnd w:id="1497"/>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498" w:name="_CRTable6_2_3_3_3_11"/>
      <w:r w:rsidRPr="00384E92">
        <w:t>Table</w:t>
      </w:r>
      <w:r>
        <w:t> </w:t>
      </w:r>
      <w:bookmarkEnd w:id="1498"/>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499" w:name="_CRTable6_2_3_3_3_12"/>
      <w:r w:rsidRPr="001769FF">
        <w:t>Table</w:t>
      </w:r>
      <w:r>
        <w:t> </w:t>
      </w:r>
      <w:bookmarkEnd w:id="1499"/>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500" w:name="_CRTable6_2_3_3_3_13"/>
      <w:r w:rsidRPr="001769FF">
        <w:t>Table</w:t>
      </w:r>
      <w:r>
        <w:t> </w:t>
      </w:r>
      <w:bookmarkEnd w:id="1500"/>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501" w:name="_CRTable6_2_3_3_3_14"/>
      <w:r w:rsidRPr="00A04126">
        <w:t>Table</w:t>
      </w:r>
      <w:r>
        <w:t> </w:t>
      </w:r>
      <w:bookmarkEnd w:id="1501"/>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502" w:name="_CRTable6_2_3_3_3_15"/>
      <w:r w:rsidRPr="00A04126">
        <w:t>Table</w:t>
      </w:r>
      <w:r>
        <w:t> </w:t>
      </w:r>
      <w:bookmarkEnd w:id="1502"/>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503" w:name="_CRTable6_2_3_3_3_16"/>
      <w:r>
        <w:t xml:space="preserve">Table </w:t>
      </w:r>
      <w:bookmarkEnd w:id="1503"/>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504" w:name="_CRTable6_2_3_3_3_17"/>
      <w:r>
        <w:t xml:space="preserve">Table </w:t>
      </w:r>
      <w:bookmarkEnd w:id="1504"/>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505" w:name="_CR6_2_4"/>
      <w:bookmarkStart w:id="1506" w:name="_Toc119699288"/>
      <w:bookmarkStart w:id="1507" w:name="_Toc168386563"/>
      <w:bookmarkEnd w:id="1505"/>
      <w:r>
        <w:t>6.</w:t>
      </w:r>
      <w:r w:rsidR="00B76A75">
        <w:t>2</w:t>
      </w:r>
      <w:r>
        <w:t>.4</w:t>
      </w:r>
      <w:r>
        <w:tab/>
        <w:t>Custom Operations without associated resources</w:t>
      </w:r>
      <w:bookmarkEnd w:id="1506"/>
      <w:bookmarkEnd w:id="1507"/>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508" w:name="_CR6_2_5"/>
      <w:bookmarkStart w:id="1509" w:name="_Toc119699289"/>
      <w:bookmarkStart w:id="1510" w:name="_Toc168386564"/>
      <w:bookmarkEnd w:id="1508"/>
      <w:r>
        <w:t>6.</w:t>
      </w:r>
      <w:r w:rsidR="00B76A75">
        <w:t>2</w:t>
      </w:r>
      <w:r>
        <w:t>.5</w:t>
      </w:r>
      <w:r>
        <w:tab/>
        <w:t>Notifications</w:t>
      </w:r>
      <w:bookmarkEnd w:id="1509"/>
      <w:bookmarkEnd w:id="1510"/>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511" w:name="_CR6_2_6"/>
      <w:bookmarkStart w:id="1512" w:name="_Toc119699290"/>
      <w:bookmarkStart w:id="1513" w:name="_Toc168386565"/>
      <w:bookmarkEnd w:id="1511"/>
      <w:r>
        <w:t>6.</w:t>
      </w:r>
      <w:r w:rsidR="00741B81">
        <w:t>2</w:t>
      </w:r>
      <w:r>
        <w:t>.6</w:t>
      </w:r>
      <w:r>
        <w:tab/>
        <w:t>Data Model</w:t>
      </w:r>
      <w:bookmarkEnd w:id="1512"/>
      <w:bookmarkEnd w:id="1513"/>
    </w:p>
    <w:p w14:paraId="4676C0FE" w14:textId="2ABA7051" w:rsidR="00BC0D71" w:rsidRDefault="00BC0D71" w:rsidP="00BC0D71">
      <w:pPr>
        <w:pStyle w:val="Heading4"/>
      </w:pPr>
      <w:bookmarkStart w:id="1514" w:name="_CR6_2_6_1"/>
      <w:bookmarkStart w:id="1515" w:name="_Toc119699291"/>
      <w:bookmarkStart w:id="1516" w:name="_Toc168386566"/>
      <w:bookmarkEnd w:id="1514"/>
      <w:r>
        <w:t>6.</w:t>
      </w:r>
      <w:r w:rsidR="00741B81">
        <w:t>2</w:t>
      </w:r>
      <w:r>
        <w:t>.6.1</w:t>
      </w:r>
      <w:r>
        <w:tab/>
        <w:t>General</w:t>
      </w:r>
      <w:bookmarkEnd w:id="1515"/>
      <w:bookmarkEnd w:id="151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517" w:name="_CRTable6_2_6_11"/>
      <w:r w:rsidRPr="009C4D60">
        <w:t>Table</w:t>
      </w:r>
      <w:r>
        <w:rPr>
          <w:lang w:val="en-US"/>
        </w:rPr>
        <w:t> </w:t>
      </w:r>
      <w:bookmarkEnd w:id="151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1518" w:name="_CRTable6_2_6_12"/>
      <w:r w:rsidRPr="009C4D60">
        <w:t>Table</w:t>
      </w:r>
      <w:r>
        <w:rPr>
          <w:lang w:val="en-US"/>
        </w:rPr>
        <w:t> </w:t>
      </w:r>
      <w:bookmarkEnd w:id="151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519" w:name="_CR6_2_6_2"/>
      <w:bookmarkStart w:id="1520" w:name="_Toc119699292"/>
      <w:bookmarkStart w:id="1521" w:name="_Toc168386567"/>
      <w:bookmarkEnd w:id="151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20"/>
      <w:bookmarkEnd w:id="1521"/>
    </w:p>
    <w:p w14:paraId="58EB44A3" w14:textId="63836A93" w:rsidR="00BC0D71" w:rsidRDefault="00BC0D71" w:rsidP="00BC0D71">
      <w:pPr>
        <w:pStyle w:val="Heading5"/>
      </w:pPr>
      <w:bookmarkStart w:id="1522" w:name="_CR6_2_6_2_1"/>
      <w:bookmarkStart w:id="1523" w:name="_Toc119699293"/>
      <w:bookmarkStart w:id="1524" w:name="_Toc168386568"/>
      <w:bookmarkEnd w:id="1522"/>
      <w:r>
        <w:t>6.</w:t>
      </w:r>
      <w:r w:rsidR="007C24EC">
        <w:t>2</w:t>
      </w:r>
      <w:r>
        <w:t>.6.2.1</w:t>
      </w:r>
      <w:r>
        <w:tab/>
        <w:t>Introduction</w:t>
      </w:r>
      <w:bookmarkEnd w:id="1523"/>
      <w:bookmarkEnd w:id="1524"/>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525" w:name="_CR6_2_6_2_2"/>
      <w:bookmarkStart w:id="1526" w:name="_Toc119699294"/>
      <w:bookmarkStart w:id="1527" w:name="_Toc168386569"/>
      <w:bookmarkEnd w:id="1525"/>
      <w:r>
        <w:t>6.</w:t>
      </w:r>
      <w:r w:rsidR="007C24EC">
        <w:t>2</w:t>
      </w:r>
      <w:r>
        <w:t>.6.2.2</w:t>
      </w:r>
      <w:r>
        <w:tab/>
        <w:t xml:space="preserve">Type: </w:t>
      </w:r>
      <w:r w:rsidRPr="00544965">
        <w:t>AuthInfo</w:t>
      </w:r>
      <w:bookmarkEnd w:id="1526"/>
      <w:bookmarkEnd w:id="1527"/>
    </w:p>
    <w:p w14:paraId="242D4457" w14:textId="2B78F5C0" w:rsidR="00BC0D71" w:rsidRDefault="00BC0D71" w:rsidP="00BC0D71">
      <w:pPr>
        <w:pStyle w:val="TH"/>
      </w:pPr>
      <w:bookmarkStart w:id="1528" w:name="_CRTable6_2_6_2_21"/>
      <w:r>
        <w:rPr>
          <w:noProof/>
        </w:rPr>
        <w:t>Table </w:t>
      </w:r>
      <w:bookmarkEnd w:id="1528"/>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529" w:name="_CR6_2_6_2_3"/>
      <w:bookmarkStart w:id="1530" w:name="_Toc119699295"/>
      <w:bookmarkStart w:id="1531" w:name="_Toc168386570"/>
      <w:bookmarkEnd w:id="1529"/>
      <w:r>
        <w:t>6.</w:t>
      </w:r>
      <w:r w:rsidR="007C24EC">
        <w:t>2</w:t>
      </w:r>
      <w:r>
        <w:t>.6.2.3</w:t>
      </w:r>
      <w:r>
        <w:tab/>
        <w:t>Type: AuthContext</w:t>
      </w:r>
      <w:bookmarkEnd w:id="1530"/>
      <w:bookmarkEnd w:id="1531"/>
    </w:p>
    <w:p w14:paraId="348B5CA9" w14:textId="13648CBA" w:rsidR="00BC0D71" w:rsidRDefault="00BC0D71" w:rsidP="00BC0D71">
      <w:pPr>
        <w:pStyle w:val="TH"/>
      </w:pPr>
      <w:bookmarkStart w:id="1532" w:name="_CRTable6_2_6_2_31"/>
      <w:r>
        <w:rPr>
          <w:noProof/>
        </w:rPr>
        <w:t>Table </w:t>
      </w:r>
      <w:bookmarkEnd w:id="1532"/>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533" w:name="_CR6_2_6_2_4"/>
      <w:bookmarkStart w:id="1534" w:name="_Toc119699296"/>
      <w:bookmarkStart w:id="1535" w:name="_Toc168386571"/>
      <w:bookmarkEnd w:id="1533"/>
      <w:r>
        <w:t>6.</w:t>
      </w:r>
      <w:r w:rsidR="007C24EC">
        <w:t>2</w:t>
      </w:r>
      <w:r>
        <w:t>.6.2.4</w:t>
      </w:r>
      <w:r>
        <w:tab/>
        <w:t>Type: AuthConfirmationData</w:t>
      </w:r>
      <w:bookmarkEnd w:id="1534"/>
      <w:bookmarkEnd w:id="1535"/>
    </w:p>
    <w:p w14:paraId="54920285" w14:textId="15C3B5DC" w:rsidR="00BC0D71" w:rsidRDefault="00BC0D71" w:rsidP="00BC0D71">
      <w:pPr>
        <w:pStyle w:val="TH"/>
      </w:pPr>
      <w:bookmarkStart w:id="1536" w:name="_CRTable6_2_6_2_41"/>
      <w:r>
        <w:rPr>
          <w:noProof/>
        </w:rPr>
        <w:t>Table </w:t>
      </w:r>
      <w:bookmarkEnd w:id="1536"/>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537" w:name="_CR6_2_6_2_5"/>
      <w:bookmarkStart w:id="1538" w:name="_Toc119699297"/>
      <w:bookmarkStart w:id="1539" w:name="_Toc168386572"/>
      <w:bookmarkEnd w:id="1537"/>
      <w:r>
        <w:t>6.</w:t>
      </w:r>
      <w:r w:rsidR="007C24EC">
        <w:t>2</w:t>
      </w:r>
      <w:r>
        <w:t>.6.2.5</w:t>
      </w:r>
      <w:r>
        <w:tab/>
        <w:t>Type: AuthConfirmationResponse</w:t>
      </w:r>
      <w:bookmarkEnd w:id="1538"/>
      <w:bookmarkEnd w:id="1539"/>
    </w:p>
    <w:p w14:paraId="188965E9" w14:textId="1C5F56A1" w:rsidR="00BC0D71" w:rsidRDefault="00BC0D71" w:rsidP="00BC0D71">
      <w:pPr>
        <w:pStyle w:val="TH"/>
      </w:pPr>
      <w:bookmarkStart w:id="1540" w:name="_CRTable6_2_6_2_51"/>
      <w:r>
        <w:rPr>
          <w:noProof/>
        </w:rPr>
        <w:t>Table </w:t>
      </w:r>
      <w:bookmarkEnd w:id="1540"/>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541" w:name="_CR6_2_6_3"/>
      <w:bookmarkStart w:id="1542" w:name="_Toc119699298"/>
      <w:bookmarkStart w:id="1543" w:name="_Toc168386573"/>
      <w:bookmarkEnd w:id="1541"/>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42"/>
      <w:bookmarkEnd w:id="1543"/>
    </w:p>
    <w:p w14:paraId="457FD472" w14:textId="381B2DD5" w:rsidR="00BC0D71" w:rsidRPr="00384E92" w:rsidRDefault="00BC0D71" w:rsidP="00BC0D71">
      <w:pPr>
        <w:pStyle w:val="Heading5"/>
      </w:pPr>
      <w:bookmarkStart w:id="1544" w:name="_CR6_2_6_3_1"/>
      <w:bookmarkStart w:id="1545" w:name="_Toc119699299"/>
      <w:bookmarkStart w:id="1546" w:name="_Toc168386574"/>
      <w:bookmarkEnd w:id="1544"/>
      <w:r>
        <w:t>6.</w:t>
      </w:r>
      <w:r w:rsidR="007C24EC">
        <w:t>2</w:t>
      </w:r>
      <w:r>
        <w:t>.6.3.1</w:t>
      </w:r>
      <w:r w:rsidRPr="00384E92">
        <w:tab/>
        <w:t>Introduction</w:t>
      </w:r>
      <w:bookmarkEnd w:id="1545"/>
      <w:bookmarkEnd w:id="1546"/>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547" w:name="_CR6_2_6_3_2"/>
      <w:bookmarkStart w:id="1548" w:name="_Toc119699300"/>
      <w:bookmarkStart w:id="1549" w:name="_Toc168386575"/>
      <w:bookmarkEnd w:id="1547"/>
      <w:r>
        <w:t>6.</w:t>
      </w:r>
      <w:r w:rsidR="007C24EC">
        <w:t>2</w:t>
      </w:r>
      <w:r>
        <w:t>.6.3.2</w:t>
      </w:r>
      <w:r w:rsidRPr="00384E92">
        <w:tab/>
        <w:t>Simple data types</w:t>
      </w:r>
      <w:bookmarkEnd w:id="1548"/>
      <w:bookmarkEnd w:id="1549"/>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550" w:name="_CRTable6_2_6_3_21"/>
      <w:r w:rsidRPr="00384E92">
        <w:t>Table</w:t>
      </w:r>
      <w:r>
        <w:rPr>
          <w:lang w:val="en-US"/>
        </w:rPr>
        <w:t> </w:t>
      </w:r>
      <w:bookmarkEnd w:id="1550"/>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551" w:name="_CR6_2_7"/>
      <w:bookmarkStart w:id="1552" w:name="_Toc119699301"/>
      <w:bookmarkStart w:id="1553" w:name="_Toc168386576"/>
      <w:bookmarkEnd w:id="1551"/>
      <w:r>
        <w:t>6.2</w:t>
      </w:r>
      <w:r w:rsidR="00BC0D71">
        <w:t>.7</w:t>
      </w:r>
      <w:r w:rsidR="00BC0D71">
        <w:tab/>
        <w:t>Error Handling</w:t>
      </w:r>
      <w:bookmarkEnd w:id="1552"/>
      <w:bookmarkEnd w:id="1553"/>
    </w:p>
    <w:p w14:paraId="76D4F752" w14:textId="2B58CC13" w:rsidR="00BC0D71" w:rsidRPr="00971458" w:rsidRDefault="00BC0D71" w:rsidP="00BC0D71">
      <w:pPr>
        <w:pStyle w:val="Heading4"/>
      </w:pPr>
      <w:bookmarkStart w:id="1554" w:name="_CR6_2_7_1"/>
      <w:bookmarkStart w:id="1555" w:name="_Toc119699302"/>
      <w:bookmarkStart w:id="1556" w:name="_Toc168386577"/>
      <w:bookmarkEnd w:id="1554"/>
      <w:r w:rsidRPr="00971458">
        <w:t>6.</w:t>
      </w:r>
      <w:r w:rsidR="007C24EC">
        <w:t>2</w:t>
      </w:r>
      <w:r w:rsidRPr="00971458">
        <w:t>.7.1</w:t>
      </w:r>
      <w:r w:rsidRPr="00971458">
        <w:tab/>
        <w:t>General</w:t>
      </w:r>
      <w:bookmarkEnd w:id="1555"/>
      <w:bookmarkEnd w:id="155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557" w:name="_CR6_2_7_2"/>
      <w:bookmarkStart w:id="1558" w:name="_Toc119699303"/>
      <w:bookmarkStart w:id="1559" w:name="_Toc168386578"/>
      <w:bookmarkEnd w:id="1557"/>
      <w:r w:rsidRPr="00971458">
        <w:t>6.</w:t>
      </w:r>
      <w:r w:rsidR="00E715CF">
        <w:t>2</w:t>
      </w:r>
      <w:r w:rsidRPr="00971458">
        <w:t>.7.2</w:t>
      </w:r>
      <w:r w:rsidRPr="00971458">
        <w:tab/>
        <w:t>Protocol Errors</w:t>
      </w:r>
      <w:bookmarkEnd w:id="1558"/>
      <w:bookmarkEnd w:id="1559"/>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560" w:name="_CR6_2_7_3"/>
      <w:bookmarkStart w:id="1561" w:name="_Toc119699304"/>
      <w:bookmarkStart w:id="1562" w:name="_Toc168386579"/>
      <w:bookmarkEnd w:id="1560"/>
      <w:r>
        <w:t>6.</w:t>
      </w:r>
      <w:r w:rsidR="00E715CF">
        <w:t>2</w:t>
      </w:r>
      <w:r>
        <w:t>.7.3</w:t>
      </w:r>
      <w:r>
        <w:tab/>
        <w:t>Application Errors</w:t>
      </w:r>
      <w:bookmarkEnd w:id="1561"/>
      <w:bookmarkEnd w:id="156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563" w:name="_CRTable6_2_7_31"/>
      <w:r>
        <w:t xml:space="preserve">Table </w:t>
      </w:r>
      <w:bookmarkEnd w:id="1563"/>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564" w:name="_CR6_2_8"/>
      <w:bookmarkStart w:id="1565" w:name="_Toc119699305"/>
      <w:bookmarkStart w:id="1566" w:name="_Toc168386580"/>
      <w:bookmarkEnd w:id="1564"/>
      <w:r>
        <w:t>6.</w:t>
      </w:r>
      <w:r w:rsidR="00E009A0">
        <w:t>2</w:t>
      </w:r>
      <w:r>
        <w:t>.8</w:t>
      </w:r>
      <w:r w:rsidRPr="0023018E">
        <w:rPr>
          <w:lang w:eastAsia="zh-CN"/>
        </w:rPr>
        <w:tab/>
        <w:t>Feature negotiation</w:t>
      </w:r>
      <w:bookmarkEnd w:id="1565"/>
      <w:bookmarkEnd w:id="1566"/>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567" w:name="_CRTable6_2_81"/>
      <w:r w:rsidRPr="002002FF">
        <w:t xml:space="preserve">Table </w:t>
      </w:r>
      <w:bookmarkEnd w:id="1567"/>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568" w:name="_CR6_2_9"/>
      <w:bookmarkStart w:id="1569" w:name="_Toc119699306"/>
      <w:bookmarkStart w:id="1570" w:name="_Toc168386581"/>
      <w:bookmarkEnd w:id="1568"/>
      <w:r>
        <w:t>6.</w:t>
      </w:r>
      <w:r w:rsidR="00B3768D">
        <w:t>2</w:t>
      </w:r>
      <w:r>
        <w:t>.9</w:t>
      </w:r>
      <w:r w:rsidRPr="001E7573">
        <w:tab/>
        <w:t>Security</w:t>
      </w:r>
      <w:bookmarkEnd w:id="1569"/>
      <w:bookmarkEnd w:id="1570"/>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571" w:name="_CR6_2_10"/>
      <w:bookmarkStart w:id="1572" w:name="_Toc168386582"/>
      <w:bookmarkEnd w:id="1571"/>
      <w:r>
        <w:rPr>
          <w:lang w:val="en-US"/>
        </w:rPr>
        <w:t>6.2.10</w:t>
      </w:r>
      <w:r>
        <w:rPr>
          <w:lang w:val="en-US"/>
        </w:rPr>
        <w:tab/>
        <w:t>HTTP redirection</w:t>
      </w:r>
      <w:bookmarkEnd w:id="1572"/>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573" w:name="_CRAnnexAnormative"/>
      <w:bookmarkEnd w:id="1573"/>
      <w:r>
        <w:br w:type="page"/>
      </w:r>
      <w:bookmarkStart w:id="1574" w:name="_Toc510696650"/>
      <w:bookmarkStart w:id="1575" w:name="_Toc35971450"/>
      <w:bookmarkStart w:id="1576" w:name="_Toc42953902"/>
      <w:bookmarkStart w:id="1577" w:name="_Toc43463219"/>
      <w:bookmarkStart w:id="1578" w:name="_Toc49847831"/>
      <w:bookmarkStart w:id="1579" w:name="_Toc56497960"/>
      <w:bookmarkStart w:id="1580" w:name="_Toc119699307"/>
      <w:bookmarkStart w:id="1581" w:name="_Toc168386583"/>
      <w:r w:rsidRPr="004D3578">
        <w:t>Annex A (normative):</w:t>
      </w:r>
      <w:r w:rsidRPr="004D3578">
        <w:br/>
      </w:r>
      <w:r>
        <w:t>OpenAPI specification</w:t>
      </w:r>
      <w:bookmarkEnd w:id="1574"/>
      <w:bookmarkEnd w:id="1575"/>
      <w:bookmarkEnd w:id="1576"/>
      <w:bookmarkEnd w:id="1577"/>
      <w:bookmarkEnd w:id="1578"/>
      <w:bookmarkEnd w:id="1579"/>
      <w:bookmarkEnd w:id="1580"/>
      <w:bookmarkEnd w:id="1581"/>
    </w:p>
    <w:p w14:paraId="0351A0F0" w14:textId="77777777" w:rsidR="008A6D4A" w:rsidRDefault="008A6D4A" w:rsidP="00085C89">
      <w:pPr>
        <w:pStyle w:val="Heading1"/>
      </w:pPr>
      <w:bookmarkStart w:id="1582" w:name="_CRA_1"/>
      <w:bookmarkStart w:id="1583" w:name="_Toc510696651"/>
      <w:bookmarkStart w:id="1584" w:name="_Toc35971451"/>
      <w:bookmarkStart w:id="1585" w:name="_Toc42953903"/>
      <w:bookmarkStart w:id="1586" w:name="_Toc43463220"/>
      <w:bookmarkStart w:id="1587" w:name="_Toc49847832"/>
      <w:bookmarkStart w:id="1588" w:name="_Toc56497961"/>
      <w:bookmarkStart w:id="1589" w:name="_Toc119699308"/>
      <w:bookmarkStart w:id="1590" w:name="_Toc168386584"/>
      <w:bookmarkEnd w:id="1582"/>
      <w:r>
        <w:t>A.1</w:t>
      </w:r>
      <w:r>
        <w:tab/>
        <w:t>General</w:t>
      </w:r>
      <w:bookmarkEnd w:id="1583"/>
      <w:bookmarkEnd w:id="1584"/>
      <w:bookmarkEnd w:id="1585"/>
      <w:bookmarkEnd w:id="1586"/>
      <w:bookmarkEnd w:id="1587"/>
      <w:bookmarkEnd w:id="1588"/>
      <w:bookmarkEnd w:id="1589"/>
      <w:bookmarkEnd w:id="1590"/>
    </w:p>
    <w:p w14:paraId="6D97C8B6" w14:textId="77777777" w:rsidR="008A6D4A" w:rsidRPr="00540071" w:rsidRDefault="008A6D4A" w:rsidP="008A6D4A">
      <w:bookmarkStart w:id="1591"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59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593" w:name="_CRA_2"/>
      <w:bookmarkStart w:id="1594" w:name="_Toc42953904"/>
      <w:bookmarkStart w:id="1595" w:name="_Toc43463221"/>
      <w:bookmarkStart w:id="1596" w:name="_Toc49847833"/>
      <w:bookmarkStart w:id="1597" w:name="_Toc56497962"/>
      <w:bookmarkStart w:id="1598" w:name="_Toc119699309"/>
      <w:bookmarkStart w:id="1599" w:name="_Toc168386585"/>
      <w:bookmarkEnd w:id="1593"/>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591"/>
      <w:bookmarkEnd w:id="1592"/>
      <w:bookmarkEnd w:id="1594"/>
      <w:bookmarkEnd w:id="1595"/>
      <w:bookmarkEnd w:id="1596"/>
      <w:bookmarkEnd w:id="1597"/>
      <w:bookmarkEnd w:id="1598"/>
      <w:bookmarkEnd w:id="1599"/>
    </w:p>
    <w:p w14:paraId="40F7892A" w14:textId="77777777" w:rsidR="008A6D4A" w:rsidRPr="003B5AEF" w:rsidRDefault="008A6D4A" w:rsidP="008A6D4A">
      <w:pPr>
        <w:pStyle w:val="PL"/>
        <w:rPr>
          <w:lang w:val="fi-FI"/>
        </w:rPr>
      </w:pPr>
      <w:bookmarkStart w:id="160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3CC90ED"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del w:id="1601" w:author="C4-242509 CR#0087" w:date="2024-06-04T09:37:00Z">
        <w:r w:rsidR="003E1830" w:rsidDel="00C81AA1">
          <w:rPr>
            <w:lang w:val="fr-FR"/>
          </w:rPr>
          <w:delText>-alpha.</w:delText>
        </w:r>
        <w:r w:rsidR="002179BA" w:rsidDel="00C81AA1">
          <w:rPr>
            <w:lang w:val="fr-FR"/>
          </w:rPr>
          <w:delText>2</w:delText>
        </w:r>
      </w:del>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8D46083" w:rsidR="008A6D4A" w:rsidRDefault="008A6D4A" w:rsidP="008A6D4A">
      <w:pPr>
        <w:pStyle w:val="PL"/>
      </w:pPr>
      <w:r>
        <w:t xml:space="preserve">    © </w:t>
      </w:r>
      <w:r w:rsidR="00214A7F">
        <w:t>202</w:t>
      </w:r>
      <w:ins w:id="1602" w:author="C4-242509 CR#0087" w:date="2024-06-04T09:37:00Z">
        <w:r w:rsidR="00C81AA1">
          <w:t>4</w:t>
        </w:r>
      </w:ins>
      <w:del w:id="1603" w:author="C4-242509 CR#0087" w:date="2024-06-04T09:37:00Z">
        <w:r w:rsidR="002179BA" w:rsidDel="00C81AA1">
          <w:delText>3</w:delText>
        </w:r>
      </w:del>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E9DE13B"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ins w:id="1604" w:author="C4-242509 CR#0087" w:date="2024-06-04T09:37:00Z">
        <w:r w:rsidR="00C81AA1">
          <w:rPr>
            <w:lang w:val="fr-FR" w:eastAsia="zh-CN"/>
          </w:rPr>
          <w:t>6</w:t>
        </w:r>
      </w:ins>
      <w:del w:id="1605" w:author="C4-242509 CR#0087" w:date="2024-06-04T09:37:00Z">
        <w:r w:rsidR="002179BA" w:rsidDel="00C81AA1">
          <w:rPr>
            <w:lang w:val="fr-FR" w:eastAsia="zh-CN"/>
          </w:rPr>
          <w:delText>3</w:delText>
        </w:r>
      </w:del>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ins w:id="1606" w:author="C4-241314 CR#0083" w:date="2024-04-23T15:44:00Z">
        <w:r w:rsidR="00EF0118">
          <w:t>$</w:t>
        </w:r>
      </w:ins>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ins w:id="1607" w:author="C4-241314 CR#0083" w:date="2024-04-23T15:45:00Z">
        <w:r w:rsidR="00EF0118">
          <w:t>$</w:t>
        </w:r>
      </w:ins>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rPr>
          <w:ins w:id="1608" w:author="C4-241328 CR#0086" w:date="2024-04-23T15:49:00Z"/>
        </w:rPr>
      </w:pPr>
      <w:ins w:id="1609" w:author="C4-241328 CR#0086" w:date="2024-04-23T15:49:00Z">
        <w:r>
          <w:t xml:space="preserve"> </w:t>
        </w:r>
        <w:r w:rsidRPr="000F0BA0">
          <w:t xml:space="preserve">     description: &gt;</w:t>
        </w:r>
      </w:ins>
    </w:p>
    <w:p w14:paraId="48CA6770" w14:textId="77777777" w:rsidR="00C10118" w:rsidRPr="00544965" w:rsidRDefault="00C10118" w:rsidP="00C10118">
      <w:pPr>
        <w:pStyle w:val="PL"/>
        <w:rPr>
          <w:ins w:id="1610" w:author="C4-241328 CR#0086" w:date="2024-04-23T15:49:00Z"/>
        </w:rPr>
      </w:pPr>
      <w:ins w:id="1611" w:author="C4-241328 CR#0086" w:date="2024-04-23T15:49:00Z">
        <w:r>
          <w:t xml:space="preserve">        This data type contains the GPSI, S-NSSAI, EAP response ID from the UE.</w:t>
        </w:r>
      </w:ins>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rPr>
          <w:ins w:id="1612" w:author="C4-241328 CR#0086" w:date="2024-04-23T15:50:00Z"/>
        </w:rPr>
      </w:pPr>
      <w:ins w:id="1613" w:author="C4-241328 CR#0086" w:date="2024-04-23T15:50:00Z">
        <w:r w:rsidRPr="000F0BA0">
          <w:t xml:space="preserve">      description: &gt; </w:t>
        </w:r>
      </w:ins>
    </w:p>
    <w:p w14:paraId="4DE5AB1C" w14:textId="77777777" w:rsidR="00C10118" w:rsidRPr="00544965" w:rsidDel="00BB2042" w:rsidRDefault="00C10118" w:rsidP="00C10118">
      <w:pPr>
        <w:pStyle w:val="PL"/>
        <w:rPr>
          <w:ins w:id="1614" w:author="C4-241328 CR#0086" w:date="2024-04-23T15:50:00Z"/>
          <w:del w:id="1615" w:author="Jayeeta Saha" w:date="2024-04-05T16:06:00Z"/>
        </w:rPr>
      </w:pPr>
      <w:ins w:id="1616" w:author="C4-241328 CR#0086" w:date="2024-04-23T15:50:00Z">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ins>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rPr>
          <w:ins w:id="1617" w:author="C4-241328 CR#0086" w:date="2024-04-23T15:50:00Z"/>
        </w:rPr>
      </w:pPr>
      <w:ins w:id="1618" w:author="C4-241328 CR#0086" w:date="2024-04-23T15:50:00Z">
        <w:r w:rsidRPr="000F0BA0">
          <w:t xml:space="preserve">      description: &gt;</w:t>
        </w:r>
      </w:ins>
    </w:p>
    <w:p w14:paraId="343924F2" w14:textId="77777777" w:rsidR="00C10118" w:rsidRPr="00544965" w:rsidRDefault="00C10118" w:rsidP="00C10118">
      <w:pPr>
        <w:pStyle w:val="PL"/>
        <w:rPr>
          <w:ins w:id="1619" w:author="C4-241328 CR#0086" w:date="2024-04-23T15:50:00Z"/>
        </w:rPr>
      </w:pPr>
      <w:ins w:id="1620" w:author="C4-241328 CR#0086" w:date="2024-04-23T15:50:00Z">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ins>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rPr>
          <w:ins w:id="1621" w:author="C4-241328 CR#0086" w:date="2024-04-23T15:50:00Z"/>
        </w:rPr>
      </w:pPr>
      <w:ins w:id="1622" w:author="C4-241328 CR#0086" w:date="2024-04-23T15:50:00Z">
        <w:r w:rsidRPr="000F0BA0">
          <w:t xml:space="preserve">      description: &gt;</w:t>
        </w:r>
      </w:ins>
    </w:p>
    <w:p w14:paraId="07789E5D" w14:textId="77777777" w:rsidR="00C10118" w:rsidRPr="00544965" w:rsidRDefault="00C10118" w:rsidP="00C10118">
      <w:pPr>
        <w:pStyle w:val="PL"/>
        <w:rPr>
          <w:ins w:id="1623" w:author="C4-241328 CR#0086" w:date="2024-04-23T15:50:00Z"/>
        </w:rPr>
      </w:pPr>
      <w:ins w:id="1624" w:author="C4-241328 CR#0086" w:date="2024-04-23T15:50:00Z">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ins>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rPr>
          <w:ins w:id="1625" w:author="C4-241328 CR#0086" w:date="2024-04-23T15:50:00Z"/>
        </w:rPr>
      </w:pPr>
      <w:ins w:id="1626" w:author="C4-241328 CR#0086" w:date="2024-04-23T15:50:00Z">
        <w:r w:rsidRPr="000F0BA0">
          <w:t xml:space="preserve">      description: &gt;</w:t>
        </w:r>
      </w:ins>
    </w:p>
    <w:p w14:paraId="33E5D89F" w14:textId="77777777" w:rsidR="00C10118" w:rsidRPr="00544965" w:rsidDel="00F06370" w:rsidRDefault="00C10118" w:rsidP="00C10118">
      <w:pPr>
        <w:pStyle w:val="PL"/>
        <w:rPr>
          <w:ins w:id="1627" w:author="C4-241328 CR#0086" w:date="2024-04-23T15:50:00Z"/>
          <w:del w:id="1628" w:author="Jayeeta Saha" w:date="2024-04-05T16:26:00Z"/>
        </w:rPr>
      </w:pPr>
      <w:ins w:id="1629" w:author="C4-241328 CR#0086" w:date="2024-04-23T15:50:00Z">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ins>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rPr>
          <w:ins w:id="1630" w:author="C4-241328 CR#0086" w:date="2024-04-23T15:51:00Z"/>
        </w:rPr>
      </w:pPr>
      <w:ins w:id="1631" w:author="C4-241328 CR#0086" w:date="2024-04-23T15:51:00Z">
        <w:r w:rsidRPr="000F0BA0">
          <w:t xml:space="preserve">      description: &gt;</w:t>
        </w:r>
      </w:ins>
    </w:p>
    <w:p w14:paraId="6508445D" w14:textId="77777777" w:rsidR="00C10118" w:rsidRDefault="00C10118" w:rsidP="00C10118">
      <w:pPr>
        <w:pStyle w:val="PL"/>
        <w:rPr>
          <w:ins w:id="1632" w:author="C4-241328 CR#0086" w:date="2024-04-23T15:51:00Z"/>
          <w:rFonts w:cs="Arial"/>
          <w:szCs w:val="18"/>
        </w:rPr>
      </w:pPr>
      <w:ins w:id="1633" w:author="C4-241328 CR#0086" w:date="2024-04-23T15:51:00Z">
        <w:r w:rsidRPr="000F0BA0">
          <w:t xml:space="preserve">        </w:t>
        </w:r>
        <w:r>
          <w:t xml:space="preserve">This data type includes </w:t>
        </w:r>
        <w:r>
          <w:rPr>
            <w:rFonts w:cs="Arial"/>
            <w:szCs w:val="18"/>
          </w:rPr>
          <w:t xml:space="preserve">information about a </w:t>
        </w:r>
        <w:r>
          <w:t>revocation notification for a given UE.</w:t>
        </w:r>
      </w:ins>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634" w:name="_CRA_3"/>
      <w:bookmarkStart w:id="1635" w:name="_Toc119699310"/>
      <w:bookmarkStart w:id="1636" w:name="_Toc168386586"/>
      <w:bookmarkEnd w:id="1634"/>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635"/>
      <w:bookmarkEnd w:id="1636"/>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11CDEBD9"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del w:id="1637" w:author="C4-242509 CR#0087" w:date="2024-06-04T09:38:00Z">
        <w:r w:rsidR="003E1830" w:rsidDel="00C81AA1">
          <w:rPr>
            <w:lang w:val="fr-FR"/>
          </w:rPr>
          <w:delText>-alpha.</w:delText>
        </w:r>
        <w:r w:rsidR="006E3986" w:rsidDel="00C81AA1">
          <w:rPr>
            <w:lang w:val="fr-FR"/>
          </w:rPr>
          <w:delText>2</w:delText>
        </w:r>
      </w:del>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06CBE5D5" w:rsidR="00857356" w:rsidRDefault="00857356" w:rsidP="00857356">
      <w:pPr>
        <w:pStyle w:val="PL"/>
      </w:pPr>
      <w:r>
        <w:t xml:space="preserve">    © 202</w:t>
      </w:r>
      <w:ins w:id="1638" w:author="C4-242509 CR#0087" w:date="2024-06-04T09:38:00Z">
        <w:r w:rsidR="00C81AA1">
          <w:t>4</w:t>
        </w:r>
      </w:ins>
      <w:del w:id="1639" w:author="C4-242509 CR#0087" w:date="2024-06-04T09:38:00Z">
        <w:r w:rsidR="006E3986" w:rsidDel="00C81AA1">
          <w:delText>3</w:delText>
        </w:r>
      </w:del>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1730E6D2"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ins w:id="1640" w:author="C4-242509 CR#0087" w:date="2024-06-04T09:38:00Z">
        <w:r w:rsidR="00C81AA1">
          <w:rPr>
            <w:lang w:val="fr-FR" w:eastAsia="zh-CN"/>
          </w:rPr>
          <w:t>6</w:t>
        </w:r>
      </w:ins>
      <w:del w:id="1641" w:author="C4-242509 CR#0087" w:date="2024-06-04T09:39:00Z">
        <w:r w:rsidR="006E3986" w:rsidDel="00FA145E">
          <w:rPr>
            <w:lang w:val="fr-FR" w:eastAsia="zh-CN"/>
          </w:rPr>
          <w:delText>3</w:delText>
        </w:r>
      </w:del>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642" w:name="_CRAnnexBinformative"/>
      <w:bookmarkStart w:id="1643" w:name="historyclause"/>
      <w:bookmarkEnd w:id="1600"/>
      <w:bookmarkEnd w:id="1642"/>
      <w:r w:rsidRPr="004D3578">
        <w:br w:type="page"/>
      </w:r>
      <w:bookmarkStart w:id="1644" w:name="_Toc510696654"/>
      <w:bookmarkStart w:id="1645" w:name="_Toc35971454"/>
      <w:bookmarkStart w:id="1646" w:name="_Toc42953905"/>
      <w:bookmarkStart w:id="1647" w:name="_Toc43463222"/>
      <w:bookmarkStart w:id="1648" w:name="_Toc49847834"/>
      <w:bookmarkStart w:id="1649" w:name="_Toc56497963"/>
      <w:bookmarkStart w:id="1650" w:name="_Toc119699311"/>
      <w:bookmarkStart w:id="1651" w:name="_Toc168386587"/>
      <w:r w:rsidRPr="004D3578">
        <w:t xml:space="preserve">Annex </w:t>
      </w:r>
      <w:r>
        <w:t>B</w:t>
      </w:r>
      <w:r w:rsidRPr="004D3578">
        <w:t xml:space="preserve"> (informative):</w:t>
      </w:r>
      <w:r w:rsidRPr="004D3578">
        <w:br/>
        <w:t>Change history</w:t>
      </w:r>
      <w:bookmarkEnd w:id="1644"/>
      <w:bookmarkEnd w:id="1645"/>
      <w:bookmarkEnd w:id="1646"/>
      <w:bookmarkEnd w:id="1647"/>
      <w:bookmarkEnd w:id="1648"/>
      <w:bookmarkEnd w:id="1649"/>
      <w:bookmarkEnd w:id="1650"/>
      <w:bookmarkEnd w:id="1651"/>
    </w:p>
    <w:bookmarkEnd w:id="1643"/>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652" w:author="C4-242509 CR#0087" w:date="2024-06-04T09:3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67"/>
        <w:gridCol w:w="425"/>
        <w:gridCol w:w="425"/>
        <w:gridCol w:w="4820"/>
        <w:gridCol w:w="708"/>
        <w:tblGridChange w:id="1653">
          <w:tblGrid>
            <w:gridCol w:w="800"/>
            <w:gridCol w:w="800"/>
            <w:gridCol w:w="1094"/>
            <w:gridCol w:w="567"/>
            <w:gridCol w:w="425"/>
            <w:gridCol w:w="425"/>
            <w:gridCol w:w="4820"/>
            <w:gridCol w:w="708"/>
          </w:tblGrid>
        </w:tblGridChange>
      </w:tblGrid>
      <w:tr w:rsidR="008A6D4A" w:rsidRPr="004F472B" w14:paraId="6E97A595" w14:textId="77777777" w:rsidTr="00C81AA1">
        <w:trPr>
          <w:cantSplit/>
          <w:trPrChange w:id="1654" w:author="C4-242509 CR#0087" w:date="2024-06-04T09:37:00Z">
            <w:trPr>
              <w:cantSplit/>
            </w:trPr>
          </w:trPrChange>
        </w:trPr>
        <w:tc>
          <w:tcPr>
            <w:tcW w:w="9639" w:type="dxa"/>
            <w:gridSpan w:val="8"/>
            <w:tcBorders>
              <w:bottom w:val="nil"/>
            </w:tcBorders>
            <w:shd w:val="solid" w:color="FFFFFF" w:fill="auto"/>
            <w:tcPrChange w:id="1655" w:author="C4-242509 CR#0087" w:date="2024-06-04T09:37:00Z">
              <w:tcPr>
                <w:tcW w:w="9639" w:type="dxa"/>
                <w:gridSpan w:val="8"/>
                <w:tcBorders>
                  <w:bottom w:val="nil"/>
                </w:tcBorders>
                <w:shd w:val="solid" w:color="FFFFFF" w:fill="auto"/>
              </w:tcPr>
            </w:tcPrChange>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C81AA1">
        <w:tc>
          <w:tcPr>
            <w:tcW w:w="800" w:type="dxa"/>
            <w:shd w:val="pct10" w:color="auto" w:fill="FFFFFF"/>
            <w:tcPrChange w:id="1656" w:author="C4-242509 CR#0087" w:date="2024-06-04T09:37:00Z">
              <w:tcPr>
                <w:tcW w:w="800" w:type="dxa"/>
                <w:shd w:val="pct10" w:color="auto" w:fill="FFFFFF"/>
              </w:tcPr>
            </w:tcPrChange>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Change w:id="1657" w:author="C4-242509 CR#0087" w:date="2024-06-04T09:37:00Z">
              <w:tcPr>
                <w:tcW w:w="800" w:type="dxa"/>
                <w:shd w:val="pct10" w:color="auto" w:fill="FFFFFF"/>
              </w:tcPr>
            </w:tcPrChange>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Change w:id="1658" w:author="C4-242509 CR#0087" w:date="2024-06-04T09:37:00Z">
              <w:tcPr>
                <w:tcW w:w="1094" w:type="dxa"/>
                <w:shd w:val="pct10" w:color="auto" w:fill="FFFFFF"/>
              </w:tcPr>
            </w:tcPrChange>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Change w:id="1659" w:author="C4-242509 CR#0087" w:date="2024-06-04T09:37:00Z">
              <w:tcPr>
                <w:tcW w:w="567" w:type="dxa"/>
                <w:shd w:val="pct10" w:color="auto" w:fill="FFFFFF"/>
              </w:tcPr>
            </w:tcPrChange>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Change w:id="1660" w:author="C4-242509 CR#0087" w:date="2024-06-04T09:37:00Z">
              <w:tcPr>
                <w:tcW w:w="425" w:type="dxa"/>
                <w:shd w:val="pct10" w:color="auto" w:fill="FFFFFF"/>
              </w:tcPr>
            </w:tcPrChange>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Change w:id="1661" w:author="C4-242509 CR#0087" w:date="2024-06-04T09:37:00Z">
              <w:tcPr>
                <w:tcW w:w="425" w:type="dxa"/>
                <w:shd w:val="pct10" w:color="auto" w:fill="FFFFFF"/>
              </w:tcPr>
            </w:tcPrChange>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Change w:id="1662" w:author="C4-242509 CR#0087" w:date="2024-06-04T09:37:00Z">
              <w:tcPr>
                <w:tcW w:w="4820" w:type="dxa"/>
                <w:shd w:val="pct10" w:color="auto" w:fill="FFFFFF"/>
              </w:tcPr>
            </w:tcPrChange>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Change w:id="1663" w:author="C4-242509 CR#0087" w:date="2024-06-04T09:37:00Z">
              <w:tcPr>
                <w:tcW w:w="708" w:type="dxa"/>
                <w:shd w:val="pct10" w:color="auto" w:fill="FFFFFF"/>
              </w:tcPr>
            </w:tcPrChange>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81AA1">
        <w:tc>
          <w:tcPr>
            <w:tcW w:w="800" w:type="dxa"/>
            <w:shd w:val="solid" w:color="FFFFFF" w:fill="auto"/>
            <w:tcPrChange w:id="1664" w:author="C4-242509 CR#0087" w:date="2024-06-04T09:37:00Z">
              <w:tcPr>
                <w:tcW w:w="800" w:type="dxa"/>
                <w:shd w:val="solid" w:color="FFFFFF" w:fill="auto"/>
              </w:tcPr>
            </w:tcPrChange>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Change w:id="1665" w:author="C4-242509 CR#0087" w:date="2024-06-04T09:37:00Z">
              <w:tcPr>
                <w:tcW w:w="800" w:type="dxa"/>
                <w:shd w:val="solid" w:color="FFFFFF" w:fill="auto"/>
              </w:tcPr>
            </w:tcPrChange>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Change w:id="1666" w:author="C4-242509 CR#0087" w:date="2024-06-04T09:37:00Z">
              <w:tcPr>
                <w:tcW w:w="1094" w:type="dxa"/>
                <w:shd w:val="solid" w:color="FFFFFF" w:fill="auto"/>
              </w:tcPr>
            </w:tcPrChange>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Change w:id="1667" w:author="C4-242509 CR#0087" w:date="2024-06-04T09:37:00Z">
              <w:tcPr>
                <w:tcW w:w="567" w:type="dxa"/>
                <w:shd w:val="solid" w:color="FFFFFF" w:fill="auto"/>
              </w:tcPr>
            </w:tcPrChange>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Change w:id="1668" w:author="C4-242509 CR#0087" w:date="2024-06-04T09:37:00Z">
              <w:tcPr>
                <w:tcW w:w="425" w:type="dxa"/>
                <w:shd w:val="solid" w:color="FFFFFF" w:fill="auto"/>
              </w:tcPr>
            </w:tcPrChange>
          </w:tcPr>
          <w:p w14:paraId="2AB5A700" w14:textId="77777777" w:rsidR="004B626B" w:rsidRPr="004F472B" w:rsidDel="004B626B" w:rsidRDefault="004B626B" w:rsidP="00CA17CC">
            <w:pPr>
              <w:pStyle w:val="TAR"/>
              <w:rPr>
                <w:sz w:val="16"/>
                <w:szCs w:val="16"/>
              </w:rPr>
            </w:pPr>
          </w:p>
        </w:tc>
        <w:tc>
          <w:tcPr>
            <w:tcW w:w="425" w:type="dxa"/>
            <w:shd w:val="solid" w:color="FFFFFF" w:fill="auto"/>
            <w:tcPrChange w:id="1669" w:author="C4-242509 CR#0087" w:date="2024-06-04T09:37:00Z">
              <w:tcPr>
                <w:tcW w:w="425" w:type="dxa"/>
                <w:shd w:val="solid" w:color="FFFFFF" w:fill="auto"/>
              </w:tcPr>
            </w:tcPrChange>
          </w:tcPr>
          <w:p w14:paraId="15D47FE6" w14:textId="77777777" w:rsidR="004B626B" w:rsidRPr="004F472B" w:rsidDel="004B626B" w:rsidRDefault="004B626B" w:rsidP="00CA17CC">
            <w:pPr>
              <w:pStyle w:val="TAC"/>
              <w:rPr>
                <w:sz w:val="16"/>
                <w:szCs w:val="16"/>
              </w:rPr>
            </w:pPr>
          </w:p>
        </w:tc>
        <w:tc>
          <w:tcPr>
            <w:tcW w:w="4820" w:type="dxa"/>
            <w:shd w:val="solid" w:color="FFFFFF" w:fill="auto"/>
            <w:tcPrChange w:id="1670" w:author="C4-242509 CR#0087" w:date="2024-06-04T09:37:00Z">
              <w:tcPr>
                <w:tcW w:w="4820" w:type="dxa"/>
                <w:shd w:val="solid" w:color="FFFFFF" w:fill="auto"/>
              </w:tcPr>
            </w:tcPrChange>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Change w:id="1671" w:author="C4-242509 CR#0087" w:date="2024-06-04T09:37:00Z">
              <w:tcPr>
                <w:tcW w:w="708" w:type="dxa"/>
                <w:shd w:val="solid" w:color="FFFFFF" w:fill="auto"/>
              </w:tcPr>
            </w:tcPrChange>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81AA1">
        <w:tc>
          <w:tcPr>
            <w:tcW w:w="800" w:type="dxa"/>
            <w:shd w:val="solid" w:color="FFFFFF" w:fill="auto"/>
            <w:tcPrChange w:id="1672" w:author="C4-242509 CR#0087" w:date="2024-06-04T09:37:00Z">
              <w:tcPr>
                <w:tcW w:w="800" w:type="dxa"/>
                <w:shd w:val="solid" w:color="FFFFFF" w:fill="auto"/>
              </w:tcPr>
            </w:tcPrChange>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Change w:id="1673" w:author="C4-242509 CR#0087" w:date="2024-06-04T09:37:00Z">
              <w:tcPr>
                <w:tcW w:w="800" w:type="dxa"/>
                <w:shd w:val="solid" w:color="FFFFFF" w:fill="auto"/>
              </w:tcPr>
            </w:tcPrChange>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Change w:id="1674" w:author="C4-242509 CR#0087" w:date="2024-06-04T09:37:00Z">
              <w:tcPr>
                <w:tcW w:w="1094" w:type="dxa"/>
                <w:shd w:val="solid" w:color="FFFFFF" w:fill="auto"/>
              </w:tcPr>
            </w:tcPrChange>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Change w:id="1675" w:author="C4-242509 CR#0087" w:date="2024-06-04T09:37:00Z">
              <w:tcPr>
                <w:tcW w:w="567" w:type="dxa"/>
                <w:shd w:val="solid" w:color="FFFFFF" w:fill="auto"/>
              </w:tcPr>
            </w:tcPrChange>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Change w:id="1676" w:author="C4-242509 CR#0087" w:date="2024-06-04T09:37:00Z">
              <w:tcPr>
                <w:tcW w:w="425" w:type="dxa"/>
                <w:shd w:val="solid" w:color="FFFFFF" w:fill="auto"/>
              </w:tcPr>
            </w:tcPrChange>
          </w:tcPr>
          <w:p w14:paraId="475BCA59" w14:textId="77777777" w:rsidR="00A04D27" w:rsidRPr="004F472B" w:rsidDel="004B626B" w:rsidRDefault="00A04D27" w:rsidP="00CA17CC">
            <w:pPr>
              <w:pStyle w:val="TAR"/>
              <w:rPr>
                <w:sz w:val="16"/>
                <w:szCs w:val="16"/>
              </w:rPr>
            </w:pPr>
          </w:p>
        </w:tc>
        <w:tc>
          <w:tcPr>
            <w:tcW w:w="425" w:type="dxa"/>
            <w:shd w:val="solid" w:color="FFFFFF" w:fill="auto"/>
            <w:tcPrChange w:id="1677" w:author="C4-242509 CR#0087" w:date="2024-06-04T09:37:00Z">
              <w:tcPr>
                <w:tcW w:w="425" w:type="dxa"/>
                <w:shd w:val="solid" w:color="FFFFFF" w:fill="auto"/>
              </w:tcPr>
            </w:tcPrChange>
          </w:tcPr>
          <w:p w14:paraId="276E8882" w14:textId="77777777" w:rsidR="00A04D27" w:rsidRPr="004F472B" w:rsidDel="004B626B" w:rsidRDefault="00A04D27" w:rsidP="00CA17CC">
            <w:pPr>
              <w:pStyle w:val="TAC"/>
              <w:rPr>
                <w:sz w:val="16"/>
                <w:szCs w:val="16"/>
              </w:rPr>
            </w:pPr>
          </w:p>
        </w:tc>
        <w:tc>
          <w:tcPr>
            <w:tcW w:w="4820" w:type="dxa"/>
            <w:shd w:val="solid" w:color="FFFFFF" w:fill="auto"/>
            <w:tcPrChange w:id="1678" w:author="C4-242509 CR#0087" w:date="2024-06-04T09:37:00Z">
              <w:tcPr>
                <w:tcW w:w="4820" w:type="dxa"/>
                <w:shd w:val="solid" w:color="FFFFFF" w:fill="auto"/>
              </w:tcPr>
            </w:tcPrChange>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Change w:id="1679" w:author="C4-242509 CR#0087" w:date="2024-06-04T09:37:00Z">
              <w:tcPr>
                <w:tcW w:w="708" w:type="dxa"/>
                <w:shd w:val="solid" w:color="FFFFFF" w:fill="auto"/>
              </w:tcPr>
            </w:tcPrChange>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81AA1">
        <w:tc>
          <w:tcPr>
            <w:tcW w:w="800" w:type="dxa"/>
            <w:shd w:val="solid" w:color="FFFFFF" w:fill="auto"/>
            <w:tcPrChange w:id="1680" w:author="C4-242509 CR#0087" w:date="2024-06-04T09:37:00Z">
              <w:tcPr>
                <w:tcW w:w="800" w:type="dxa"/>
                <w:shd w:val="solid" w:color="FFFFFF" w:fill="auto"/>
              </w:tcPr>
            </w:tcPrChange>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Change w:id="1681" w:author="C4-242509 CR#0087" w:date="2024-06-04T09:37:00Z">
              <w:tcPr>
                <w:tcW w:w="800" w:type="dxa"/>
                <w:shd w:val="solid" w:color="FFFFFF" w:fill="auto"/>
              </w:tcPr>
            </w:tcPrChange>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Change w:id="1682" w:author="C4-242509 CR#0087" w:date="2024-06-04T09:37:00Z">
              <w:tcPr>
                <w:tcW w:w="1094" w:type="dxa"/>
                <w:shd w:val="solid" w:color="FFFFFF" w:fill="auto"/>
              </w:tcPr>
            </w:tcPrChange>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Change w:id="1683" w:author="C4-242509 CR#0087" w:date="2024-06-04T09:37:00Z">
              <w:tcPr>
                <w:tcW w:w="567" w:type="dxa"/>
                <w:shd w:val="solid" w:color="FFFFFF" w:fill="auto"/>
              </w:tcPr>
            </w:tcPrChange>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Change w:id="1684" w:author="C4-242509 CR#0087" w:date="2024-06-04T09:37:00Z">
              <w:tcPr>
                <w:tcW w:w="425" w:type="dxa"/>
                <w:shd w:val="solid" w:color="FFFFFF" w:fill="auto"/>
              </w:tcPr>
            </w:tcPrChange>
          </w:tcPr>
          <w:p w14:paraId="52AC7011" w14:textId="77777777" w:rsidR="00B07216" w:rsidRPr="004F472B" w:rsidDel="004B626B" w:rsidRDefault="00B07216" w:rsidP="00CA17CC">
            <w:pPr>
              <w:pStyle w:val="TAR"/>
              <w:rPr>
                <w:sz w:val="16"/>
                <w:szCs w:val="16"/>
              </w:rPr>
            </w:pPr>
          </w:p>
        </w:tc>
        <w:tc>
          <w:tcPr>
            <w:tcW w:w="425" w:type="dxa"/>
            <w:shd w:val="solid" w:color="FFFFFF" w:fill="auto"/>
            <w:tcPrChange w:id="1685" w:author="C4-242509 CR#0087" w:date="2024-06-04T09:37:00Z">
              <w:tcPr>
                <w:tcW w:w="425" w:type="dxa"/>
                <w:shd w:val="solid" w:color="FFFFFF" w:fill="auto"/>
              </w:tcPr>
            </w:tcPrChange>
          </w:tcPr>
          <w:p w14:paraId="3C541B09" w14:textId="77777777" w:rsidR="00B07216" w:rsidRPr="004F472B" w:rsidDel="004B626B" w:rsidRDefault="00B07216" w:rsidP="00CA17CC">
            <w:pPr>
              <w:pStyle w:val="TAC"/>
              <w:rPr>
                <w:sz w:val="16"/>
                <w:szCs w:val="16"/>
              </w:rPr>
            </w:pPr>
          </w:p>
        </w:tc>
        <w:tc>
          <w:tcPr>
            <w:tcW w:w="4820" w:type="dxa"/>
            <w:shd w:val="solid" w:color="FFFFFF" w:fill="auto"/>
            <w:tcPrChange w:id="1686" w:author="C4-242509 CR#0087" w:date="2024-06-04T09:37:00Z">
              <w:tcPr>
                <w:tcW w:w="4820" w:type="dxa"/>
                <w:shd w:val="solid" w:color="FFFFFF" w:fill="auto"/>
              </w:tcPr>
            </w:tcPrChange>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Change w:id="1687" w:author="C4-242509 CR#0087" w:date="2024-06-04T09:37:00Z">
              <w:tcPr>
                <w:tcW w:w="708" w:type="dxa"/>
                <w:shd w:val="solid" w:color="FFFFFF" w:fill="auto"/>
              </w:tcPr>
            </w:tcPrChange>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81AA1">
        <w:tc>
          <w:tcPr>
            <w:tcW w:w="800" w:type="dxa"/>
            <w:shd w:val="solid" w:color="FFFFFF" w:fill="auto"/>
            <w:tcPrChange w:id="1688" w:author="C4-242509 CR#0087" w:date="2024-06-04T09:37:00Z">
              <w:tcPr>
                <w:tcW w:w="800" w:type="dxa"/>
                <w:shd w:val="solid" w:color="FFFFFF" w:fill="auto"/>
              </w:tcPr>
            </w:tcPrChange>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Change w:id="1689" w:author="C4-242509 CR#0087" w:date="2024-06-04T09:37:00Z">
              <w:tcPr>
                <w:tcW w:w="800" w:type="dxa"/>
                <w:shd w:val="solid" w:color="FFFFFF" w:fill="auto"/>
              </w:tcPr>
            </w:tcPrChange>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Change w:id="1690" w:author="C4-242509 CR#0087" w:date="2024-06-04T09:37:00Z">
              <w:tcPr>
                <w:tcW w:w="1094" w:type="dxa"/>
                <w:shd w:val="solid" w:color="FFFFFF" w:fill="auto"/>
              </w:tcPr>
            </w:tcPrChange>
          </w:tcPr>
          <w:p w14:paraId="57A5C744" w14:textId="77777777" w:rsidR="00067E05" w:rsidRDefault="00067E05" w:rsidP="00CA17CC">
            <w:pPr>
              <w:pStyle w:val="TAC"/>
              <w:rPr>
                <w:sz w:val="16"/>
                <w:szCs w:val="16"/>
              </w:rPr>
            </w:pPr>
          </w:p>
        </w:tc>
        <w:tc>
          <w:tcPr>
            <w:tcW w:w="567" w:type="dxa"/>
            <w:shd w:val="solid" w:color="FFFFFF" w:fill="auto"/>
            <w:tcPrChange w:id="1691" w:author="C4-242509 CR#0087" w:date="2024-06-04T09:37:00Z">
              <w:tcPr>
                <w:tcW w:w="567" w:type="dxa"/>
                <w:shd w:val="solid" w:color="FFFFFF" w:fill="auto"/>
              </w:tcPr>
            </w:tcPrChange>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Change w:id="1692" w:author="C4-242509 CR#0087" w:date="2024-06-04T09:37:00Z">
              <w:tcPr>
                <w:tcW w:w="425" w:type="dxa"/>
                <w:shd w:val="solid" w:color="FFFFFF" w:fill="auto"/>
              </w:tcPr>
            </w:tcPrChange>
          </w:tcPr>
          <w:p w14:paraId="0CFF1C70" w14:textId="77777777" w:rsidR="00067E05" w:rsidRPr="004F472B" w:rsidDel="004B626B" w:rsidRDefault="00067E05" w:rsidP="00CA17CC">
            <w:pPr>
              <w:pStyle w:val="TAR"/>
              <w:rPr>
                <w:sz w:val="16"/>
                <w:szCs w:val="16"/>
              </w:rPr>
            </w:pPr>
          </w:p>
        </w:tc>
        <w:tc>
          <w:tcPr>
            <w:tcW w:w="425" w:type="dxa"/>
            <w:shd w:val="solid" w:color="FFFFFF" w:fill="auto"/>
            <w:tcPrChange w:id="1693" w:author="C4-242509 CR#0087" w:date="2024-06-04T09:37:00Z">
              <w:tcPr>
                <w:tcW w:w="425" w:type="dxa"/>
                <w:shd w:val="solid" w:color="FFFFFF" w:fill="auto"/>
              </w:tcPr>
            </w:tcPrChange>
          </w:tcPr>
          <w:p w14:paraId="31F2AAF0" w14:textId="77777777" w:rsidR="00067E05" w:rsidRPr="004F472B" w:rsidDel="004B626B" w:rsidRDefault="00067E05" w:rsidP="00CA17CC">
            <w:pPr>
              <w:pStyle w:val="TAC"/>
              <w:rPr>
                <w:sz w:val="16"/>
                <w:szCs w:val="16"/>
              </w:rPr>
            </w:pPr>
          </w:p>
        </w:tc>
        <w:tc>
          <w:tcPr>
            <w:tcW w:w="4820" w:type="dxa"/>
            <w:shd w:val="solid" w:color="FFFFFF" w:fill="auto"/>
            <w:tcPrChange w:id="1694" w:author="C4-242509 CR#0087" w:date="2024-06-04T09:37:00Z">
              <w:tcPr>
                <w:tcW w:w="4820" w:type="dxa"/>
                <w:shd w:val="solid" w:color="FFFFFF" w:fill="auto"/>
              </w:tcPr>
            </w:tcPrChange>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Change w:id="1695" w:author="C4-242509 CR#0087" w:date="2024-06-04T09:37:00Z">
              <w:tcPr>
                <w:tcW w:w="708" w:type="dxa"/>
                <w:shd w:val="solid" w:color="FFFFFF" w:fill="auto"/>
              </w:tcPr>
            </w:tcPrChange>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81AA1">
        <w:tc>
          <w:tcPr>
            <w:tcW w:w="800" w:type="dxa"/>
            <w:shd w:val="solid" w:color="FFFFFF" w:fill="auto"/>
            <w:tcPrChange w:id="1696" w:author="C4-242509 CR#0087" w:date="2024-06-04T09:37:00Z">
              <w:tcPr>
                <w:tcW w:w="800" w:type="dxa"/>
                <w:shd w:val="solid" w:color="FFFFFF" w:fill="auto"/>
              </w:tcPr>
            </w:tcPrChange>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Change w:id="1697" w:author="C4-242509 CR#0087" w:date="2024-06-04T09:37:00Z">
              <w:tcPr>
                <w:tcW w:w="800" w:type="dxa"/>
                <w:shd w:val="solid" w:color="FFFFFF" w:fill="auto"/>
              </w:tcPr>
            </w:tcPrChange>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Change w:id="1698" w:author="C4-242509 CR#0087" w:date="2024-06-04T09:37:00Z">
              <w:tcPr>
                <w:tcW w:w="1094" w:type="dxa"/>
                <w:shd w:val="solid" w:color="FFFFFF" w:fill="auto"/>
              </w:tcPr>
            </w:tcPrChange>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Change w:id="1699" w:author="C4-242509 CR#0087" w:date="2024-06-04T09:37:00Z">
              <w:tcPr>
                <w:tcW w:w="567" w:type="dxa"/>
                <w:shd w:val="solid" w:color="FFFFFF" w:fill="auto"/>
              </w:tcPr>
            </w:tcPrChange>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Change w:id="1700" w:author="C4-242509 CR#0087" w:date="2024-06-04T09:37:00Z">
              <w:tcPr>
                <w:tcW w:w="425" w:type="dxa"/>
                <w:shd w:val="solid" w:color="FFFFFF" w:fill="auto"/>
              </w:tcPr>
            </w:tcPrChange>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Change w:id="1701" w:author="C4-242509 CR#0087" w:date="2024-06-04T09:37:00Z">
              <w:tcPr>
                <w:tcW w:w="425" w:type="dxa"/>
                <w:shd w:val="solid" w:color="FFFFFF" w:fill="auto"/>
              </w:tcPr>
            </w:tcPrChange>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Change w:id="1702" w:author="C4-242509 CR#0087" w:date="2024-06-04T09:37:00Z">
              <w:tcPr>
                <w:tcW w:w="4820" w:type="dxa"/>
                <w:shd w:val="solid" w:color="FFFFFF" w:fill="auto"/>
              </w:tcPr>
            </w:tcPrChange>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Change w:id="1703" w:author="C4-242509 CR#0087" w:date="2024-06-04T09:37:00Z">
              <w:tcPr>
                <w:tcW w:w="708" w:type="dxa"/>
                <w:shd w:val="solid" w:color="FFFFFF" w:fill="auto"/>
              </w:tcPr>
            </w:tcPrChange>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81AA1">
        <w:tc>
          <w:tcPr>
            <w:tcW w:w="800" w:type="dxa"/>
            <w:shd w:val="solid" w:color="FFFFFF" w:fill="auto"/>
            <w:tcPrChange w:id="1704" w:author="C4-242509 CR#0087" w:date="2024-06-04T09:37:00Z">
              <w:tcPr>
                <w:tcW w:w="800" w:type="dxa"/>
                <w:shd w:val="solid" w:color="FFFFFF" w:fill="auto"/>
              </w:tcPr>
            </w:tcPrChange>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Change w:id="1705" w:author="C4-242509 CR#0087" w:date="2024-06-04T09:37:00Z">
              <w:tcPr>
                <w:tcW w:w="800" w:type="dxa"/>
                <w:shd w:val="solid" w:color="FFFFFF" w:fill="auto"/>
              </w:tcPr>
            </w:tcPrChange>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Change w:id="1706" w:author="C4-242509 CR#0087" w:date="2024-06-04T09:37:00Z">
              <w:tcPr>
                <w:tcW w:w="1094" w:type="dxa"/>
                <w:shd w:val="solid" w:color="FFFFFF" w:fill="auto"/>
              </w:tcPr>
            </w:tcPrChange>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Change w:id="1707" w:author="C4-242509 CR#0087" w:date="2024-06-04T09:37:00Z">
              <w:tcPr>
                <w:tcW w:w="567" w:type="dxa"/>
                <w:shd w:val="solid" w:color="FFFFFF" w:fill="auto"/>
              </w:tcPr>
            </w:tcPrChange>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Change w:id="1708" w:author="C4-242509 CR#0087" w:date="2024-06-04T09:37:00Z">
              <w:tcPr>
                <w:tcW w:w="425" w:type="dxa"/>
                <w:shd w:val="solid" w:color="FFFFFF" w:fill="auto"/>
              </w:tcPr>
            </w:tcPrChange>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Change w:id="1709" w:author="C4-242509 CR#0087" w:date="2024-06-04T09:37:00Z">
              <w:tcPr>
                <w:tcW w:w="425" w:type="dxa"/>
                <w:shd w:val="solid" w:color="FFFFFF" w:fill="auto"/>
              </w:tcPr>
            </w:tcPrChange>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Change w:id="1710" w:author="C4-242509 CR#0087" w:date="2024-06-04T09:37:00Z">
              <w:tcPr>
                <w:tcW w:w="4820" w:type="dxa"/>
                <w:shd w:val="solid" w:color="FFFFFF" w:fill="auto"/>
              </w:tcPr>
            </w:tcPrChange>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Change w:id="1711" w:author="C4-242509 CR#0087" w:date="2024-06-04T09:37:00Z">
              <w:tcPr>
                <w:tcW w:w="708" w:type="dxa"/>
                <w:shd w:val="solid" w:color="FFFFFF" w:fill="auto"/>
              </w:tcPr>
            </w:tcPrChange>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81AA1">
        <w:tc>
          <w:tcPr>
            <w:tcW w:w="800" w:type="dxa"/>
            <w:shd w:val="solid" w:color="FFFFFF" w:fill="auto"/>
            <w:tcPrChange w:id="1712" w:author="C4-242509 CR#0087" w:date="2024-06-04T09:37:00Z">
              <w:tcPr>
                <w:tcW w:w="800" w:type="dxa"/>
                <w:shd w:val="solid" w:color="FFFFFF" w:fill="auto"/>
              </w:tcPr>
            </w:tcPrChange>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Change w:id="1713" w:author="C4-242509 CR#0087" w:date="2024-06-04T09:37:00Z">
              <w:tcPr>
                <w:tcW w:w="800" w:type="dxa"/>
                <w:shd w:val="solid" w:color="FFFFFF" w:fill="auto"/>
              </w:tcPr>
            </w:tcPrChange>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Change w:id="1714" w:author="C4-242509 CR#0087" w:date="2024-06-04T09:37:00Z">
              <w:tcPr>
                <w:tcW w:w="1094" w:type="dxa"/>
                <w:shd w:val="solid" w:color="FFFFFF" w:fill="auto"/>
              </w:tcPr>
            </w:tcPrChange>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Change w:id="1715" w:author="C4-242509 CR#0087" w:date="2024-06-04T09:37:00Z">
              <w:tcPr>
                <w:tcW w:w="567" w:type="dxa"/>
                <w:shd w:val="solid" w:color="FFFFFF" w:fill="auto"/>
              </w:tcPr>
            </w:tcPrChange>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Change w:id="1716" w:author="C4-242509 CR#0087" w:date="2024-06-04T09:37:00Z">
              <w:tcPr>
                <w:tcW w:w="425" w:type="dxa"/>
                <w:shd w:val="solid" w:color="FFFFFF" w:fill="auto"/>
              </w:tcPr>
            </w:tcPrChange>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Change w:id="1717" w:author="C4-242509 CR#0087" w:date="2024-06-04T09:37:00Z">
              <w:tcPr>
                <w:tcW w:w="425" w:type="dxa"/>
                <w:shd w:val="solid" w:color="FFFFFF" w:fill="auto"/>
              </w:tcPr>
            </w:tcPrChange>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Change w:id="1718" w:author="C4-242509 CR#0087" w:date="2024-06-04T09:37:00Z">
              <w:tcPr>
                <w:tcW w:w="4820" w:type="dxa"/>
                <w:shd w:val="solid" w:color="FFFFFF" w:fill="auto"/>
              </w:tcPr>
            </w:tcPrChange>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Change w:id="1719" w:author="C4-242509 CR#0087" w:date="2024-06-04T09:37:00Z">
              <w:tcPr>
                <w:tcW w:w="708" w:type="dxa"/>
                <w:shd w:val="solid" w:color="FFFFFF" w:fill="auto"/>
              </w:tcPr>
            </w:tcPrChange>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81AA1">
        <w:tc>
          <w:tcPr>
            <w:tcW w:w="800" w:type="dxa"/>
            <w:shd w:val="solid" w:color="FFFFFF" w:fill="auto"/>
            <w:tcPrChange w:id="1720" w:author="C4-242509 CR#0087" w:date="2024-06-04T09:37:00Z">
              <w:tcPr>
                <w:tcW w:w="800" w:type="dxa"/>
                <w:shd w:val="solid" w:color="FFFFFF" w:fill="auto"/>
              </w:tcPr>
            </w:tcPrChange>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Change w:id="1721" w:author="C4-242509 CR#0087" w:date="2024-06-04T09:37:00Z">
              <w:tcPr>
                <w:tcW w:w="800" w:type="dxa"/>
                <w:shd w:val="solid" w:color="FFFFFF" w:fill="auto"/>
              </w:tcPr>
            </w:tcPrChange>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Change w:id="1722" w:author="C4-242509 CR#0087" w:date="2024-06-04T09:37:00Z">
              <w:tcPr>
                <w:tcW w:w="1094" w:type="dxa"/>
                <w:shd w:val="solid" w:color="FFFFFF" w:fill="auto"/>
              </w:tcPr>
            </w:tcPrChange>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Change w:id="1723" w:author="C4-242509 CR#0087" w:date="2024-06-04T09:37:00Z">
              <w:tcPr>
                <w:tcW w:w="567" w:type="dxa"/>
                <w:shd w:val="solid" w:color="FFFFFF" w:fill="auto"/>
              </w:tcPr>
            </w:tcPrChange>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Change w:id="1724" w:author="C4-242509 CR#0087" w:date="2024-06-04T09:37:00Z">
              <w:tcPr>
                <w:tcW w:w="425" w:type="dxa"/>
                <w:shd w:val="solid" w:color="FFFFFF" w:fill="auto"/>
              </w:tcPr>
            </w:tcPrChange>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Change w:id="1725" w:author="C4-242509 CR#0087" w:date="2024-06-04T09:37:00Z">
              <w:tcPr>
                <w:tcW w:w="425" w:type="dxa"/>
                <w:shd w:val="solid" w:color="FFFFFF" w:fill="auto"/>
              </w:tcPr>
            </w:tcPrChange>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Change w:id="1726" w:author="C4-242509 CR#0087" w:date="2024-06-04T09:37:00Z">
              <w:tcPr>
                <w:tcW w:w="4820" w:type="dxa"/>
                <w:shd w:val="solid" w:color="FFFFFF" w:fill="auto"/>
              </w:tcPr>
            </w:tcPrChange>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Change w:id="1727" w:author="C4-242509 CR#0087" w:date="2024-06-04T09:37:00Z">
              <w:tcPr>
                <w:tcW w:w="708" w:type="dxa"/>
                <w:shd w:val="solid" w:color="FFFFFF" w:fill="auto"/>
              </w:tcPr>
            </w:tcPrChange>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81AA1">
        <w:tc>
          <w:tcPr>
            <w:tcW w:w="800" w:type="dxa"/>
            <w:shd w:val="solid" w:color="FFFFFF" w:fill="auto"/>
            <w:tcPrChange w:id="1728" w:author="C4-242509 CR#0087" w:date="2024-06-04T09:37:00Z">
              <w:tcPr>
                <w:tcW w:w="800" w:type="dxa"/>
                <w:shd w:val="solid" w:color="FFFFFF" w:fill="auto"/>
              </w:tcPr>
            </w:tcPrChange>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Change w:id="1729" w:author="C4-242509 CR#0087" w:date="2024-06-04T09:37:00Z">
              <w:tcPr>
                <w:tcW w:w="800" w:type="dxa"/>
                <w:shd w:val="solid" w:color="FFFFFF" w:fill="auto"/>
              </w:tcPr>
            </w:tcPrChange>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Change w:id="1730" w:author="C4-242509 CR#0087" w:date="2024-06-04T09:37:00Z">
              <w:tcPr>
                <w:tcW w:w="1094" w:type="dxa"/>
                <w:shd w:val="solid" w:color="FFFFFF" w:fill="auto"/>
              </w:tcPr>
            </w:tcPrChange>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Change w:id="1731" w:author="C4-242509 CR#0087" w:date="2024-06-04T09:37:00Z">
              <w:tcPr>
                <w:tcW w:w="567" w:type="dxa"/>
                <w:shd w:val="solid" w:color="FFFFFF" w:fill="auto"/>
              </w:tcPr>
            </w:tcPrChange>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Change w:id="1732" w:author="C4-242509 CR#0087" w:date="2024-06-04T09:37:00Z">
              <w:tcPr>
                <w:tcW w:w="425" w:type="dxa"/>
                <w:shd w:val="solid" w:color="FFFFFF" w:fill="auto"/>
              </w:tcPr>
            </w:tcPrChange>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Change w:id="1733" w:author="C4-242509 CR#0087" w:date="2024-06-04T09:37:00Z">
              <w:tcPr>
                <w:tcW w:w="425" w:type="dxa"/>
                <w:shd w:val="solid" w:color="FFFFFF" w:fill="auto"/>
              </w:tcPr>
            </w:tcPrChange>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Change w:id="1734" w:author="C4-242509 CR#0087" w:date="2024-06-04T09:37:00Z">
              <w:tcPr>
                <w:tcW w:w="4820" w:type="dxa"/>
                <w:shd w:val="solid" w:color="FFFFFF" w:fill="auto"/>
              </w:tcPr>
            </w:tcPrChange>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Change w:id="1735" w:author="C4-242509 CR#0087" w:date="2024-06-04T09:37:00Z">
              <w:tcPr>
                <w:tcW w:w="708" w:type="dxa"/>
                <w:shd w:val="solid" w:color="FFFFFF" w:fill="auto"/>
              </w:tcPr>
            </w:tcPrChange>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81AA1">
        <w:tc>
          <w:tcPr>
            <w:tcW w:w="800" w:type="dxa"/>
            <w:shd w:val="solid" w:color="FFFFFF" w:fill="auto"/>
            <w:tcPrChange w:id="1736" w:author="C4-242509 CR#0087" w:date="2024-06-04T09:37:00Z">
              <w:tcPr>
                <w:tcW w:w="800" w:type="dxa"/>
                <w:shd w:val="solid" w:color="FFFFFF" w:fill="auto"/>
              </w:tcPr>
            </w:tcPrChange>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Change w:id="1737" w:author="C4-242509 CR#0087" w:date="2024-06-04T09:37:00Z">
              <w:tcPr>
                <w:tcW w:w="800" w:type="dxa"/>
                <w:shd w:val="solid" w:color="FFFFFF" w:fill="auto"/>
              </w:tcPr>
            </w:tcPrChange>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Change w:id="1738" w:author="C4-242509 CR#0087" w:date="2024-06-04T09:37:00Z">
              <w:tcPr>
                <w:tcW w:w="1094" w:type="dxa"/>
                <w:shd w:val="solid" w:color="FFFFFF" w:fill="auto"/>
              </w:tcPr>
            </w:tcPrChange>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Change w:id="1739" w:author="C4-242509 CR#0087" w:date="2024-06-04T09:37:00Z">
              <w:tcPr>
                <w:tcW w:w="567" w:type="dxa"/>
                <w:shd w:val="solid" w:color="FFFFFF" w:fill="auto"/>
              </w:tcPr>
            </w:tcPrChange>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Change w:id="1740" w:author="C4-242509 CR#0087" w:date="2024-06-04T09:37:00Z">
              <w:tcPr>
                <w:tcW w:w="425" w:type="dxa"/>
                <w:shd w:val="solid" w:color="FFFFFF" w:fill="auto"/>
              </w:tcPr>
            </w:tcPrChange>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Change w:id="1741" w:author="C4-242509 CR#0087" w:date="2024-06-04T09:37:00Z">
              <w:tcPr>
                <w:tcW w:w="425" w:type="dxa"/>
                <w:shd w:val="solid" w:color="FFFFFF" w:fill="auto"/>
              </w:tcPr>
            </w:tcPrChange>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Change w:id="1742" w:author="C4-242509 CR#0087" w:date="2024-06-04T09:37:00Z">
              <w:tcPr>
                <w:tcW w:w="4820" w:type="dxa"/>
                <w:shd w:val="solid" w:color="FFFFFF" w:fill="auto"/>
              </w:tcPr>
            </w:tcPrChange>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Change w:id="1743" w:author="C4-242509 CR#0087" w:date="2024-06-04T09:37:00Z">
              <w:tcPr>
                <w:tcW w:w="708" w:type="dxa"/>
                <w:shd w:val="solid" w:color="FFFFFF" w:fill="auto"/>
              </w:tcPr>
            </w:tcPrChange>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81AA1">
        <w:tc>
          <w:tcPr>
            <w:tcW w:w="800" w:type="dxa"/>
            <w:shd w:val="solid" w:color="FFFFFF" w:fill="auto"/>
            <w:tcPrChange w:id="1744" w:author="C4-242509 CR#0087" w:date="2024-06-04T09:37:00Z">
              <w:tcPr>
                <w:tcW w:w="800" w:type="dxa"/>
                <w:shd w:val="solid" w:color="FFFFFF" w:fill="auto"/>
              </w:tcPr>
            </w:tcPrChange>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Change w:id="1745" w:author="C4-242509 CR#0087" w:date="2024-06-04T09:37:00Z">
              <w:tcPr>
                <w:tcW w:w="800" w:type="dxa"/>
                <w:shd w:val="solid" w:color="FFFFFF" w:fill="auto"/>
              </w:tcPr>
            </w:tcPrChange>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Change w:id="1746" w:author="C4-242509 CR#0087" w:date="2024-06-04T09:37:00Z">
              <w:tcPr>
                <w:tcW w:w="1094" w:type="dxa"/>
                <w:shd w:val="solid" w:color="FFFFFF" w:fill="auto"/>
              </w:tcPr>
            </w:tcPrChange>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Change w:id="1747" w:author="C4-242509 CR#0087" w:date="2024-06-04T09:37:00Z">
              <w:tcPr>
                <w:tcW w:w="567" w:type="dxa"/>
                <w:shd w:val="solid" w:color="FFFFFF" w:fill="auto"/>
              </w:tcPr>
            </w:tcPrChange>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Change w:id="1748" w:author="C4-242509 CR#0087" w:date="2024-06-04T09:37:00Z">
              <w:tcPr>
                <w:tcW w:w="425" w:type="dxa"/>
                <w:shd w:val="solid" w:color="FFFFFF" w:fill="auto"/>
              </w:tcPr>
            </w:tcPrChange>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Change w:id="1749" w:author="C4-242509 CR#0087" w:date="2024-06-04T09:37:00Z">
              <w:tcPr>
                <w:tcW w:w="425" w:type="dxa"/>
                <w:shd w:val="solid" w:color="FFFFFF" w:fill="auto"/>
              </w:tcPr>
            </w:tcPrChange>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Change w:id="1750" w:author="C4-242509 CR#0087" w:date="2024-06-04T09:37:00Z">
              <w:tcPr>
                <w:tcW w:w="4820" w:type="dxa"/>
                <w:shd w:val="solid" w:color="FFFFFF" w:fill="auto"/>
              </w:tcPr>
            </w:tcPrChange>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Change w:id="1751" w:author="C4-242509 CR#0087" w:date="2024-06-04T09:37:00Z">
              <w:tcPr>
                <w:tcW w:w="708" w:type="dxa"/>
                <w:shd w:val="solid" w:color="FFFFFF" w:fill="auto"/>
              </w:tcPr>
            </w:tcPrChange>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81AA1">
        <w:tc>
          <w:tcPr>
            <w:tcW w:w="800" w:type="dxa"/>
            <w:shd w:val="solid" w:color="FFFFFF" w:fill="auto"/>
            <w:tcPrChange w:id="1752" w:author="C4-242509 CR#0087" w:date="2024-06-04T09:37:00Z">
              <w:tcPr>
                <w:tcW w:w="800" w:type="dxa"/>
                <w:shd w:val="solid" w:color="FFFFFF" w:fill="auto"/>
              </w:tcPr>
            </w:tcPrChange>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Change w:id="1753" w:author="C4-242509 CR#0087" w:date="2024-06-04T09:37:00Z">
              <w:tcPr>
                <w:tcW w:w="800" w:type="dxa"/>
                <w:shd w:val="solid" w:color="FFFFFF" w:fill="auto"/>
              </w:tcPr>
            </w:tcPrChange>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Change w:id="1754" w:author="C4-242509 CR#0087" w:date="2024-06-04T09:37:00Z">
              <w:tcPr>
                <w:tcW w:w="1094" w:type="dxa"/>
                <w:shd w:val="solid" w:color="FFFFFF" w:fill="auto"/>
              </w:tcPr>
            </w:tcPrChange>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Change w:id="1755" w:author="C4-242509 CR#0087" w:date="2024-06-04T09:37:00Z">
              <w:tcPr>
                <w:tcW w:w="567" w:type="dxa"/>
                <w:shd w:val="solid" w:color="FFFFFF" w:fill="auto"/>
              </w:tcPr>
            </w:tcPrChange>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Change w:id="1756" w:author="C4-242509 CR#0087" w:date="2024-06-04T09:37:00Z">
              <w:tcPr>
                <w:tcW w:w="425" w:type="dxa"/>
                <w:shd w:val="solid" w:color="FFFFFF" w:fill="auto"/>
              </w:tcPr>
            </w:tcPrChange>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Change w:id="1757" w:author="C4-242509 CR#0087" w:date="2024-06-04T09:37:00Z">
              <w:tcPr>
                <w:tcW w:w="425" w:type="dxa"/>
                <w:shd w:val="solid" w:color="FFFFFF" w:fill="auto"/>
              </w:tcPr>
            </w:tcPrChange>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Change w:id="1758" w:author="C4-242509 CR#0087" w:date="2024-06-04T09:37:00Z">
              <w:tcPr>
                <w:tcW w:w="4820" w:type="dxa"/>
                <w:shd w:val="solid" w:color="FFFFFF" w:fill="auto"/>
              </w:tcPr>
            </w:tcPrChange>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Change w:id="1759" w:author="C4-242509 CR#0087" w:date="2024-06-04T09:37:00Z">
              <w:tcPr>
                <w:tcW w:w="708" w:type="dxa"/>
                <w:shd w:val="solid" w:color="FFFFFF" w:fill="auto"/>
              </w:tcPr>
            </w:tcPrChange>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81AA1">
        <w:tc>
          <w:tcPr>
            <w:tcW w:w="800" w:type="dxa"/>
            <w:shd w:val="solid" w:color="FFFFFF" w:fill="auto"/>
            <w:tcPrChange w:id="1760" w:author="C4-242509 CR#0087" w:date="2024-06-04T09:37:00Z">
              <w:tcPr>
                <w:tcW w:w="800" w:type="dxa"/>
                <w:shd w:val="solid" w:color="FFFFFF" w:fill="auto"/>
              </w:tcPr>
            </w:tcPrChange>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Change w:id="1761" w:author="C4-242509 CR#0087" w:date="2024-06-04T09:37:00Z">
              <w:tcPr>
                <w:tcW w:w="800" w:type="dxa"/>
                <w:shd w:val="solid" w:color="FFFFFF" w:fill="auto"/>
              </w:tcPr>
            </w:tcPrChange>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Change w:id="1762" w:author="C4-242509 CR#0087" w:date="2024-06-04T09:37:00Z">
              <w:tcPr>
                <w:tcW w:w="1094" w:type="dxa"/>
                <w:shd w:val="solid" w:color="FFFFFF" w:fill="auto"/>
              </w:tcPr>
            </w:tcPrChange>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Change w:id="1763" w:author="C4-242509 CR#0087" w:date="2024-06-04T09:37:00Z">
              <w:tcPr>
                <w:tcW w:w="567" w:type="dxa"/>
                <w:shd w:val="solid" w:color="FFFFFF" w:fill="auto"/>
              </w:tcPr>
            </w:tcPrChange>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Change w:id="1764" w:author="C4-242509 CR#0087" w:date="2024-06-04T09:37:00Z">
              <w:tcPr>
                <w:tcW w:w="425" w:type="dxa"/>
                <w:shd w:val="solid" w:color="FFFFFF" w:fill="auto"/>
              </w:tcPr>
            </w:tcPrChange>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Change w:id="1765" w:author="C4-242509 CR#0087" w:date="2024-06-04T09:37:00Z">
              <w:tcPr>
                <w:tcW w:w="425" w:type="dxa"/>
                <w:shd w:val="solid" w:color="FFFFFF" w:fill="auto"/>
              </w:tcPr>
            </w:tcPrChange>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Change w:id="1766" w:author="C4-242509 CR#0087" w:date="2024-06-04T09:37:00Z">
              <w:tcPr>
                <w:tcW w:w="4820" w:type="dxa"/>
                <w:shd w:val="solid" w:color="FFFFFF" w:fill="auto"/>
              </w:tcPr>
            </w:tcPrChange>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Change w:id="1767" w:author="C4-242509 CR#0087" w:date="2024-06-04T09:37:00Z">
              <w:tcPr>
                <w:tcW w:w="708" w:type="dxa"/>
                <w:shd w:val="solid" w:color="FFFFFF" w:fill="auto"/>
              </w:tcPr>
            </w:tcPrChange>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81AA1">
        <w:tc>
          <w:tcPr>
            <w:tcW w:w="800" w:type="dxa"/>
            <w:shd w:val="solid" w:color="FFFFFF" w:fill="auto"/>
            <w:tcPrChange w:id="1768" w:author="C4-242509 CR#0087" w:date="2024-06-04T09:37:00Z">
              <w:tcPr>
                <w:tcW w:w="800" w:type="dxa"/>
                <w:shd w:val="solid" w:color="FFFFFF" w:fill="auto"/>
              </w:tcPr>
            </w:tcPrChange>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Change w:id="1769" w:author="C4-242509 CR#0087" w:date="2024-06-04T09:37:00Z">
              <w:tcPr>
                <w:tcW w:w="800" w:type="dxa"/>
                <w:shd w:val="solid" w:color="FFFFFF" w:fill="auto"/>
              </w:tcPr>
            </w:tcPrChange>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Change w:id="1770" w:author="C4-242509 CR#0087" w:date="2024-06-04T09:37:00Z">
              <w:tcPr>
                <w:tcW w:w="1094" w:type="dxa"/>
                <w:shd w:val="solid" w:color="FFFFFF" w:fill="auto"/>
              </w:tcPr>
            </w:tcPrChange>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Change w:id="1771" w:author="C4-242509 CR#0087" w:date="2024-06-04T09:37:00Z">
              <w:tcPr>
                <w:tcW w:w="567" w:type="dxa"/>
                <w:shd w:val="solid" w:color="FFFFFF" w:fill="auto"/>
              </w:tcPr>
            </w:tcPrChange>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Change w:id="1772" w:author="C4-242509 CR#0087" w:date="2024-06-04T09:37:00Z">
              <w:tcPr>
                <w:tcW w:w="425" w:type="dxa"/>
                <w:shd w:val="solid" w:color="FFFFFF" w:fill="auto"/>
              </w:tcPr>
            </w:tcPrChange>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Change w:id="1773" w:author="C4-242509 CR#0087" w:date="2024-06-04T09:37:00Z">
              <w:tcPr>
                <w:tcW w:w="425" w:type="dxa"/>
                <w:shd w:val="solid" w:color="FFFFFF" w:fill="auto"/>
              </w:tcPr>
            </w:tcPrChange>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Change w:id="1774" w:author="C4-242509 CR#0087" w:date="2024-06-04T09:37:00Z">
              <w:tcPr>
                <w:tcW w:w="4820" w:type="dxa"/>
                <w:shd w:val="solid" w:color="FFFFFF" w:fill="auto"/>
              </w:tcPr>
            </w:tcPrChange>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Change w:id="1775" w:author="C4-242509 CR#0087" w:date="2024-06-04T09:37:00Z">
              <w:tcPr>
                <w:tcW w:w="708" w:type="dxa"/>
                <w:shd w:val="solid" w:color="FFFFFF" w:fill="auto"/>
              </w:tcPr>
            </w:tcPrChange>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81AA1">
        <w:tc>
          <w:tcPr>
            <w:tcW w:w="800" w:type="dxa"/>
            <w:shd w:val="solid" w:color="FFFFFF" w:fill="auto"/>
            <w:tcPrChange w:id="1776" w:author="C4-242509 CR#0087" w:date="2024-06-04T09:37:00Z">
              <w:tcPr>
                <w:tcW w:w="800" w:type="dxa"/>
                <w:shd w:val="solid" w:color="FFFFFF" w:fill="auto"/>
              </w:tcPr>
            </w:tcPrChange>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Change w:id="1777" w:author="C4-242509 CR#0087" w:date="2024-06-04T09:37:00Z">
              <w:tcPr>
                <w:tcW w:w="800" w:type="dxa"/>
                <w:shd w:val="solid" w:color="FFFFFF" w:fill="auto"/>
              </w:tcPr>
            </w:tcPrChange>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Change w:id="1778" w:author="C4-242509 CR#0087" w:date="2024-06-04T09:37:00Z">
              <w:tcPr>
                <w:tcW w:w="1094" w:type="dxa"/>
                <w:shd w:val="solid" w:color="FFFFFF" w:fill="auto"/>
              </w:tcPr>
            </w:tcPrChange>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Change w:id="1779" w:author="C4-242509 CR#0087" w:date="2024-06-04T09:37:00Z">
              <w:tcPr>
                <w:tcW w:w="567" w:type="dxa"/>
                <w:shd w:val="solid" w:color="FFFFFF" w:fill="auto"/>
              </w:tcPr>
            </w:tcPrChange>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Change w:id="1780" w:author="C4-242509 CR#0087" w:date="2024-06-04T09:37:00Z">
              <w:tcPr>
                <w:tcW w:w="425" w:type="dxa"/>
                <w:shd w:val="solid" w:color="FFFFFF" w:fill="auto"/>
              </w:tcPr>
            </w:tcPrChange>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Change w:id="1781" w:author="C4-242509 CR#0087" w:date="2024-06-04T09:37:00Z">
              <w:tcPr>
                <w:tcW w:w="425" w:type="dxa"/>
                <w:shd w:val="solid" w:color="FFFFFF" w:fill="auto"/>
              </w:tcPr>
            </w:tcPrChange>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Change w:id="1782" w:author="C4-242509 CR#0087" w:date="2024-06-04T09:37:00Z">
              <w:tcPr>
                <w:tcW w:w="4820" w:type="dxa"/>
                <w:shd w:val="solid" w:color="FFFFFF" w:fill="auto"/>
              </w:tcPr>
            </w:tcPrChange>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Change w:id="1783" w:author="C4-242509 CR#0087" w:date="2024-06-04T09:37:00Z">
              <w:tcPr>
                <w:tcW w:w="708" w:type="dxa"/>
                <w:shd w:val="solid" w:color="FFFFFF" w:fill="auto"/>
              </w:tcPr>
            </w:tcPrChange>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81AA1">
        <w:tc>
          <w:tcPr>
            <w:tcW w:w="800" w:type="dxa"/>
            <w:shd w:val="solid" w:color="FFFFFF" w:fill="auto"/>
            <w:tcPrChange w:id="1784" w:author="C4-242509 CR#0087" w:date="2024-06-04T09:37:00Z">
              <w:tcPr>
                <w:tcW w:w="800" w:type="dxa"/>
                <w:shd w:val="solid" w:color="FFFFFF" w:fill="auto"/>
              </w:tcPr>
            </w:tcPrChange>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Change w:id="1785" w:author="C4-242509 CR#0087" w:date="2024-06-04T09:37:00Z">
              <w:tcPr>
                <w:tcW w:w="800" w:type="dxa"/>
                <w:shd w:val="solid" w:color="FFFFFF" w:fill="auto"/>
              </w:tcPr>
            </w:tcPrChange>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Change w:id="1786" w:author="C4-242509 CR#0087" w:date="2024-06-04T09:37:00Z">
              <w:tcPr>
                <w:tcW w:w="1094" w:type="dxa"/>
                <w:shd w:val="solid" w:color="FFFFFF" w:fill="auto"/>
              </w:tcPr>
            </w:tcPrChange>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Change w:id="1787" w:author="C4-242509 CR#0087" w:date="2024-06-04T09:37:00Z">
              <w:tcPr>
                <w:tcW w:w="567" w:type="dxa"/>
                <w:shd w:val="solid" w:color="FFFFFF" w:fill="auto"/>
              </w:tcPr>
            </w:tcPrChange>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Change w:id="1788" w:author="C4-242509 CR#0087" w:date="2024-06-04T09:37:00Z">
              <w:tcPr>
                <w:tcW w:w="425" w:type="dxa"/>
                <w:shd w:val="solid" w:color="FFFFFF" w:fill="auto"/>
              </w:tcPr>
            </w:tcPrChange>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Change w:id="1789" w:author="C4-242509 CR#0087" w:date="2024-06-04T09:37:00Z">
              <w:tcPr>
                <w:tcW w:w="425" w:type="dxa"/>
                <w:shd w:val="solid" w:color="FFFFFF" w:fill="auto"/>
              </w:tcPr>
            </w:tcPrChange>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Change w:id="1790" w:author="C4-242509 CR#0087" w:date="2024-06-04T09:37:00Z">
              <w:tcPr>
                <w:tcW w:w="4820" w:type="dxa"/>
                <w:shd w:val="solid" w:color="FFFFFF" w:fill="auto"/>
              </w:tcPr>
            </w:tcPrChange>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Change w:id="1791" w:author="C4-242509 CR#0087" w:date="2024-06-04T09:37:00Z">
              <w:tcPr>
                <w:tcW w:w="708" w:type="dxa"/>
                <w:shd w:val="solid" w:color="FFFFFF" w:fill="auto"/>
              </w:tcPr>
            </w:tcPrChange>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81AA1">
        <w:tc>
          <w:tcPr>
            <w:tcW w:w="800" w:type="dxa"/>
            <w:shd w:val="solid" w:color="FFFFFF" w:fill="auto"/>
            <w:tcPrChange w:id="1792" w:author="C4-242509 CR#0087" w:date="2024-06-04T09:37:00Z">
              <w:tcPr>
                <w:tcW w:w="800" w:type="dxa"/>
                <w:shd w:val="solid" w:color="FFFFFF" w:fill="auto"/>
              </w:tcPr>
            </w:tcPrChange>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Change w:id="1793" w:author="C4-242509 CR#0087" w:date="2024-06-04T09:37:00Z">
              <w:tcPr>
                <w:tcW w:w="800" w:type="dxa"/>
                <w:shd w:val="solid" w:color="FFFFFF" w:fill="auto"/>
              </w:tcPr>
            </w:tcPrChange>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Change w:id="1794" w:author="C4-242509 CR#0087" w:date="2024-06-04T09:37:00Z">
              <w:tcPr>
                <w:tcW w:w="1094" w:type="dxa"/>
                <w:shd w:val="solid" w:color="FFFFFF" w:fill="auto"/>
              </w:tcPr>
            </w:tcPrChange>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Change w:id="1795" w:author="C4-242509 CR#0087" w:date="2024-06-04T09:37:00Z">
              <w:tcPr>
                <w:tcW w:w="567" w:type="dxa"/>
                <w:shd w:val="solid" w:color="FFFFFF" w:fill="auto"/>
              </w:tcPr>
            </w:tcPrChange>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Change w:id="1796" w:author="C4-242509 CR#0087" w:date="2024-06-04T09:37:00Z">
              <w:tcPr>
                <w:tcW w:w="425" w:type="dxa"/>
                <w:shd w:val="solid" w:color="FFFFFF" w:fill="auto"/>
              </w:tcPr>
            </w:tcPrChange>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Change w:id="1797" w:author="C4-242509 CR#0087" w:date="2024-06-04T09:37:00Z">
              <w:tcPr>
                <w:tcW w:w="425" w:type="dxa"/>
                <w:shd w:val="solid" w:color="FFFFFF" w:fill="auto"/>
              </w:tcPr>
            </w:tcPrChange>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Change w:id="1798" w:author="C4-242509 CR#0087" w:date="2024-06-04T09:37:00Z">
              <w:tcPr>
                <w:tcW w:w="4820" w:type="dxa"/>
                <w:shd w:val="solid" w:color="FFFFFF" w:fill="auto"/>
              </w:tcPr>
            </w:tcPrChange>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Change w:id="1799" w:author="C4-242509 CR#0087" w:date="2024-06-04T09:37:00Z">
              <w:tcPr>
                <w:tcW w:w="708" w:type="dxa"/>
                <w:shd w:val="solid" w:color="FFFFFF" w:fill="auto"/>
              </w:tcPr>
            </w:tcPrChange>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81AA1">
        <w:tc>
          <w:tcPr>
            <w:tcW w:w="800" w:type="dxa"/>
            <w:shd w:val="solid" w:color="FFFFFF" w:fill="auto"/>
            <w:tcPrChange w:id="1800" w:author="C4-242509 CR#0087" w:date="2024-06-04T09:37:00Z">
              <w:tcPr>
                <w:tcW w:w="800" w:type="dxa"/>
                <w:shd w:val="solid" w:color="FFFFFF" w:fill="auto"/>
              </w:tcPr>
            </w:tcPrChange>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Change w:id="1801" w:author="C4-242509 CR#0087" w:date="2024-06-04T09:37:00Z">
              <w:tcPr>
                <w:tcW w:w="800" w:type="dxa"/>
                <w:shd w:val="solid" w:color="FFFFFF" w:fill="auto"/>
              </w:tcPr>
            </w:tcPrChange>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Change w:id="1802" w:author="C4-242509 CR#0087" w:date="2024-06-04T09:37:00Z">
              <w:tcPr>
                <w:tcW w:w="1094" w:type="dxa"/>
                <w:shd w:val="solid" w:color="FFFFFF" w:fill="auto"/>
              </w:tcPr>
            </w:tcPrChange>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Change w:id="1803" w:author="C4-242509 CR#0087" w:date="2024-06-04T09:37:00Z">
              <w:tcPr>
                <w:tcW w:w="567" w:type="dxa"/>
                <w:shd w:val="solid" w:color="FFFFFF" w:fill="auto"/>
              </w:tcPr>
            </w:tcPrChange>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Change w:id="1804" w:author="C4-242509 CR#0087" w:date="2024-06-04T09:37:00Z">
              <w:tcPr>
                <w:tcW w:w="425" w:type="dxa"/>
                <w:shd w:val="solid" w:color="FFFFFF" w:fill="auto"/>
              </w:tcPr>
            </w:tcPrChange>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Change w:id="1805" w:author="C4-242509 CR#0087" w:date="2024-06-04T09:37:00Z">
              <w:tcPr>
                <w:tcW w:w="425" w:type="dxa"/>
                <w:shd w:val="solid" w:color="FFFFFF" w:fill="auto"/>
              </w:tcPr>
            </w:tcPrChange>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Change w:id="1806" w:author="C4-242509 CR#0087" w:date="2024-06-04T09:37:00Z">
              <w:tcPr>
                <w:tcW w:w="4820" w:type="dxa"/>
                <w:shd w:val="solid" w:color="FFFFFF" w:fill="auto"/>
              </w:tcPr>
            </w:tcPrChange>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Change w:id="1807" w:author="C4-242509 CR#0087" w:date="2024-06-04T09:37:00Z">
              <w:tcPr>
                <w:tcW w:w="708" w:type="dxa"/>
                <w:shd w:val="solid" w:color="FFFFFF" w:fill="auto"/>
              </w:tcPr>
            </w:tcPrChange>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81AA1">
        <w:tc>
          <w:tcPr>
            <w:tcW w:w="800" w:type="dxa"/>
            <w:shd w:val="solid" w:color="FFFFFF" w:fill="auto"/>
            <w:tcPrChange w:id="1808" w:author="C4-242509 CR#0087" w:date="2024-06-04T09:37:00Z">
              <w:tcPr>
                <w:tcW w:w="800" w:type="dxa"/>
                <w:shd w:val="solid" w:color="FFFFFF" w:fill="auto"/>
              </w:tcPr>
            </w:tcPrChange>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Change w:id="1809" w:author="C4-242509 CR#0087" w:date="2024-06-04T09:37:00Z">
              <w:tcPr>
                <w:tcW w:w="800" w:type="dxa"/>
                <w:shd w:val="solid" w:color="FFFFFF" w:fill="auto"/>
              </w:tcPr>
            </w:tcPrChange>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Change w:id="1810" w:author="C4-242509 CR#0087" w:date="2024-06-04T09:37:00Z">
              <w:tcPr>
                <w:tcW w:w="1094" w:type="dxa"/>
                <w:shd w:val="solid" w:color="FFFFFF" w:fill="auto"/>
              </w:tcPr>
            </w:tcPrChange>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Change w:id="1811" w:author="C4-242509 CR#0087" w:date="2024-06-04T09:37:00Z">
              <w:tcPr>
                <w:tcW w:w="567" w:type="dxa"/>
                <w:shd w:val="solid" w:color="FFFFFF" w:fill="auto"/>
              </w:tcPr>
            </w:tcPrChange>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Change w:id="1812" w:author="C4-242509 CR#0087" w:date="2024-06-04T09:37:00Z">
              <w:tcPr>
                <w:tcW w:w="425" w:type="dxa"/>
                <w:shd w:val="solid" w:color="FFFFFF" w:fill="auto"/>
              </w:tcPr>
            </w:tcPrChange>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Change w:id="1813" w:author="C4-242509 CR#0087" w:date="2024-06-04T09:37:00Z">
              <w:tcPr>
                <w:tcW w:w="425" w:type="dxa"/>
                <w:shd w:val="solid" w:color="FFFFFF" w:fill="auto"/>
              </w:tcPr>
            </w:tcPrChange>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Change w:id="1814" w:author="C4-242509 CR#0087" w:date="2024-06-04T09:37:00Z">
              <w:tcPr>
                <w:tcW w:w="4820" w:type="dxa"/>
                <w:shd w:val="solid" w:color="FFFFFF" w:fill="auto"/>
              </w:tcPr>
            </w:tcPrChange>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Change w:id="1815" w:author="C4-242509 CR#0087" w:date="2024-06-04T09:37:00Z">
              <w:tcPr>
                <w:tcW w:w="708" w:type="dxa"/>
                <w:shd w:val="solid" w:color="FFFFFF" w:fill="auto"/>
              </w:tcPr>
            </w:tcPrChange>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81AA1">
        <w:tc>
          <w:tcPr>
            <w:tcW w:w="800" w:type="dxa"/>
            <w:shd w:val="solid" w:color="FFFFFF" w:fill="auto"/>
            <w:tcPrChange w:id="1816" w:author="C4-242509 CR#0087" w:date="2024-06-04T09:37:00Z">
              <w:tcPr>
                <w:tcW w:w="800" w:type="dxa"/>
                <w:shd w:val="solid" w:color="FFFFFF" w:fill="auto"/>
              </w:tcPr>
            </w:tcPrChange>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Change w:id="1817" w:author="C4-242509 CR#0087" w:date="2024-06-04T09:37:00Z">
              <w:tcPr>
                <w:tcW w:w="800" w:type="dxa"/>
                <w:shd w:val="solid" w:color="FFFFFF" w:fill="auto"/>
              </w:tcPr>
            </w:tcPrChange>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Change w:id="1818" w:author="C4-242509 CR#0087" w:date="2024-06-04T09:37:00Z">
              <w:tcPr>
                <w:tcW w:w="1094" w:type="dxa"/>
                <w:shd w:val="solid" w:color="FFFFFF" w:fill="auto"/>
              </w:tcPr>
            </w:tcPrChange>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Change w:id="1819" w:author="C4-242509 CR#0087" w:date="2024-06-04T09:37:00Z">
              <w:tcPr>
                <w:tcW w:w="567" w:type="dxa"/>
                <w:shd w:val="solid" w:color="FFFFFF" w:fill="auto"/>
              </w:tcPr>
            </w:tcPrChange>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Change w:id="1820" w:author="C4-242509 CR#0087" w:date="2024-06-04T09:37:00Z">
              <w:tcPr>
                <w:tcW w:w="425" w:type="dxa"/>
                <w:shd w:val="solid" w:color="FFFFFF" w:fill="auto"/>
              </w:tcPr>
            </w:tcPrChange>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Change w:id="1821" w:author="C4-242509 CR#0087" w:date="2024-06-04T09:37:00Z">
              <w:tcPr>
                <w:tcW w:w="425" w:type="dxa"/>
                <w:shd w:val="solid" w:color="FFFFFF" w:fill="auto"/>
              </w:tcPr>
            </w:tcPrChange>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Change w:id="1822" w:author="C4-242509 CR#0087" w:date="2024-06-04T09:37:00Z">
              <w:tcPr>
                <w:tcW w:w="4820" w:type="dxa"/>
                <w:shd w:val="solid" w:color="FFFFFF" w:fill="auto"/>
              </w:tcPr>
            </w:tcPrChange>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Change w:id="1823" w:author="C4-242509 CR#0087" w:date="2024-06-04T09:37:00Z">
              <w:tcPr>
                <w:tcW w:w="708" w:type="dxa"/>
                <w:shd w:val="solid" w:color="FFFFFF" w:fill="auto"/>
              </w:tcPr>
            </w:tcPrChange>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81AA1">
        <w:tc>
          <w:tcPr>
            <w:tcW w:w="800" w:type="dxa"/>
            <w:shd w:val="solid" w:color="FFFFFF" w:fill="auto"/>
            <w:tcPrChange w:id="1824" w:author="C4-242509 CR#0087" w:date="2024-06-04T09:37:00Z">
              <w:tcPr>
                <w:tcW w:w="800" w:type="dxa"/>
                <w:shd w:val="solid" w:color="FFFFFF" w:fill="auto"/>
              </w:tcPr>
            </w:tcPrChange>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Change w:id="1825" w:author="C4-242509 CR#0087" w:date="2024-06-04T09:37:00Z">
              <w:tcPr>
                <w:tcW w:w="800" w:type="dxa"/>
                <w:shd w:val="solid" w:color="FFFFFF" w:fill="auto"/>
              </w:tcPr>
            </w:tcPrChange>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Change w:id="1826" w:author="C4-242509 CR#0087" w:date="2024-06-04T09:37:00Z">
              <w:tcPr>
                <w:tcW w:w="1094" w:type="dxa"/>
                <w:shd w:val="solid" w:color="FFFFFF" w:fill="auto"/>
              </w:tcPr>
            </w:tcPrChange>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Change w:id="1827" w:author="C4-242509 CR#0087" w:date="2024-06-04T09:37:00Z">
              <w:tcPr>
                <w:tcW w:w="567" w:type="dxa"/>
                <w:shd w:val="solid" w:color="FFFFFF" w:fill="auto"/>
              </w:tcPr>
            </w:tcPrChange>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Change w:id="1828" w:author="C4-242509 CR#0087" w:date="2024-06-04T09:37:00Z">
              <w:tcPr>
                <w:tcW w:w="425" w:type="dxa"/>
                <w:shd w:val="solid" w:color="FFFFFF" w:fill="auto"/>
              </w:tcPr>
            </w:tcPrChange>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Change w:id="1829" w:author="C4-242509 CR#0087" w:date="2024-06-04T09:37:00Z">
              <w:tcPr>
                <w:tcW w:w="425" w:type="dxa"/>
                <w:shd w:val="solid" w:color="FFFFFF" w:fill="auto"/>
              </w:tcPr>
            </w:tcPrChange>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Change w:id="1830" w:author="C4-242509 CR#0087" w:date="2024-06-04T09:37:00Z">
              <w:tcPr>
                <w:tcW w:w="4820" w:type="dxa"/>
                <w:shd w:val="solid" w:color="FFFFFF" w:fill="auto"/>
              </w:tcPr>
            </w:tcPrChange>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Change w:id="1831" w:author="C4-242509 CR#0087" w:date="2024-06-04T09:37:00Z">
              <w:tcPr>
                <w:tcW w:w="708" w:type="dxa"/>
                <w:shd w:val="solid" w:color="FFFFFF" w:fill="auto"/>
              </w:tcPr>
            </w:tcPrChange>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81AA1">
        <w:tc>
          <w:tcPr>
            <w:tcW w:w="800" w:type="dxa"/>
            <w:shd w:val="solid" w:color="FFFFFF" w:fill="auto"/>
            <w:tcPrChange w:id="1832" w:author="C4-242509 CR#0087" w:date="2024-06-04T09:37:00Z">
              <w:tcPr>
                <w:tcW w:w="800" w:type="dxa"/>
                <w:shd w:val="solid" w:color="FFFFFF" w:fill="auto"/>
              </w:tcPr>
            </w:tcPrChange>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Change w:id="1833" w:author="C4-242509 CR#0087" w:date="2024-06-04T09:37:00Z">
              <w:tcPr>
                <w:tcW w:w="800" w:type="dxa"/>
                <w:shd w:val="solid" w:color="FFFFFF" w:fill="auto"/>
              </w:tcPr>
            </w:tcPrChange>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Change w:id="1834" w:author="C4-242509 CR#0087" w:date="2024-06-04T09:37:00Z">
              <w:tcPr>
                <w:tcW w:w="1094" w:type="dxa"/>
                <w:shd w:val="solid" w:color="FFFFFF" w:fill="auto"/>
              </w:tcPr>
            </w:tcPrChange>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Change w:id="1835" w:author="C4-242509 CR#0087" w:date="2024-06-04T09:37:00Z">
              <w:tcPr>
                <w:tcW w:w="567" w:type="dxa"/>
                <w:shd w:val="solid" w:color="FFFFFF" w:fill="auto"/>
              </w:tcPr>
            </w:tcPrChange>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Change w:id="1836" w:author="C4-242509 CR#0087" w:date="2024-06-04T09:37:00Z">
              <w:tcPr>
                <w:tcW w:w="425" w:type="dxa"/>
                <w:shd w:val="solid" w:color="FFFFFF" w:fill="auto"/>
              </w:tcPr>
            </w:tcPrChange>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Change w:id="1837" w:author="C4-242509 CR#0087" w:date="2024-06-04T09:37:00Z">
              <w:tcPr>
                <w:tcW w:w="425" w:type="dxa"/>
                <w:shd w:val="solid" w:color="FFFFFF" w:fill="auto"/>
              </w:tcPr>
            </w:tcPrChange>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Change w:id="1838" w:author="C4-242509 CR#0087" w:date="2024-06-04T09:37:00Z">
              <w:tcPr>
                <w:tcW w:w="4820" w:type="dxa"/>
                <w:shd w:val="solid" w:color="FFFFFF" w:fill="auto"/>
              </w:tcPr>
            </w:tcPrChange>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Change w:id="1839" w:author="C4-242509 CR#0087" w:date="2024-06-04T09:37:00Z">
              <w:tcPr>
                <w:tcW w:w="708" w:type="dxa"/>
                <w:shd w:val="solid" w:color="FFFFFF" w:fill="auto"/>
              </w:tcPr>
            </w:tcPrChange>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81AA1">
        <w:tc>
          <w:tcPr>
            <w:tcW w:w="800" w:type="dxa"/>
            <w:shd w:val="solid" w:color="FFFFFF" w:fill="auto"/>
            <w:tcPrChange w:id="1840" w:author="C4-242509 CR#0087" w:date="2024-06-04T09:37:00Z">
              <w:tcPr>
                <w:tcW w:w="800" w:type="dxa"/>
                <w:shd w:val="solid" w:color="FFFFFF" w:fill="auto"/>
              </w:tcPr>
            </w:tcPrChange>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Change w:id="1841" w:author="C4-242509 CR#0087" w:date="2024-06-04T09:37:00Z">
              <w:tcPr>
                <w:tcW w:w="800" w:type="dxa"/>
                <w:shd w:val="solid" w:color="FFFFFF" w:fill="auto"/>
              </w:tcPr>
            </w:tcPrChange>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Change w:id="1842" w:author="C4-242509 CR#0087" w:date="2024-06-04T09:37:00Z">
              <w:tcPr>
                <w:tcW w:w="1094" w:type="dxa"/>
                <w:shd w:val="solid" w:color="FFFFFF" w:fill="auto"/>
              </w:tcPr>
            </w:tcPrChange>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Change w:id="1843" w:author="C4-242509 CR#0087" w:date="2024-06-04T09:37:00Z">
              <w:tcPr>
                <w:tcW w:w="567" w:type="dxa"/>
                <w:shd w:val="solid" w:color="FFFFFF" w:fill="auto"/>
              </w:tcPr>
            </w:tcPrChange>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Change w:id="1844" w:author="C4-242509 CR#0087" w:date="2024-06-04T09:37:00Z">
              <w:tcPr>
                <w:tcW w:w="425" w:type="dxa"/>
                <w:shd w:val="solid" w:color="FFFFFF" w:fill="auto"/>
              </w:tcPr>
            </w:tcPrChange>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Change w:id="1845" w:author="C4-242509 CR#0087" w:date="2024-06-04T09:37:00Z">
              <w:tcPr>
                <w:tcW w:w="425" w:type="dxa"/>
                <w:shd w:val="solid" w:color="FFFFFF" w:fill="auto"/>
              </w:tcPr>
            </w:tcPrChange>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Change w:id="1846" w:author="C4-242509 CR#0087" w:date="2024-06-04T09:37:00Z">
              <w:tcPr>
                <w:tcW w:w="4820" w:type="dxa"/>
                <w:shd w:val="solid" w:color="FFFFFF" w:fill="auto"/>
              </w:tcPr>
            </w:tcPrChange>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Change w:id="1847" w:author="C4-242509 CR#0087" w:date="2024-06-04T09:37:00Z">
              <w:tcPr>
                <w:tcW w:w="708" w:type="dxa"/>
                <w:shd w:val="solid" w:color="FFFFFF" w:fill="auto"/>
              </w:tcPr>
            </w:tcPrChange>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81AA1">
        <w:tc>
          <w:tcPr>
            <w:tcW w:w="800" w:type="dxa"/>
            <w:shd w:val="solid" w:color="FFFFFF" w:fill="auto"/>
            <w:tcPrChange w:id="1848" w:author="C4-242509 CR#0087" w:date="2024-06-04T09:37:00Z">
              <w:tcPr>
                <w:tcW w:w="800" w:type="dxa"/>
                <w:shd w:val="solid" w:color="FFFFFF" w:fill="auto"/>
              </w:tcPr>
            </w:tcPrChange>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Change w:id="1849" w:author="C4-242509 CR#0087" w:date="2024-06-04T09:37:00Z">
              <w:tcPr>
                <w:tcW w:w="800" w:type="dxa"/>
                <w:shd w:val="solid" w:color="FFFFFF" w:fill="auto"/>
              </w:tcPr>
            </w:tcPrChange>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Change w:id="1850" w:author="C4-242509 CR#0087" w:date="2024-06-04T09:37:00Z">
              <w:tcPr>
                <w:tcW w:w="1094" w:type="dxa"/>
                <w:shd w:val="solid" w:color="FFFFFF" w:fill="auto"/>
              </w:tcPr>
            </w:tcPrChange>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Change w:id="1851" w:author="C4-242509 CR#0087" w:date="2024-06-04T09:37:00Z">
              <w:tcPr>
                <w:tcW w:w="567" w:type="dxa"/>
                <w:shd w:val="solid" w:color="FFFFFF" w:fill="auto"/>
              </w:tcPr>
            </w:tcPrChange>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Change w:id="1852" w:author="C4-242509 CR#0087" w:date="2024-06-04T09:37:00Z">
              <w:tcPr>
                <w:tcW w:w="425" w:type="dxa"/>
                <w:shd w:val="solid" w:color="FFFFFF" w:fill="auto"/>
              </w:tcPr>
            </w:tcPrChange>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Change w:id="1853" w:author="C4-242509 CR#0087" w:date="2024-06-04T09:37:00Z">
              <w:tcPr>
                <w:tcW w:w="425" w:type="dxa"/>
                <w:shd w:val="solid" w:color="FFFFFF" w:fill="auto"/>
              </w:tcPr>
            </w:tcPrChange>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Change w:id="1854" w:author="C4-242509 CR#0087" w:date="2024-06-04T09:37:00Z">
              <w:tcPr>
                <w:tcW w:w="4820" w:type="dxa"/>
                <w:shd w:val="solid" w:color="FFFFFF" w:fill="auto"/>
              </w:tcPr>
            </w:tcPrChange>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Change w:id="1855" w:author="C4-242509 CR#0087" w:date="2024-06-04T09:37:00Z">
              <w:tcPr>
                <w:tcW w:w="708" w:type="dxa"/>
                <w:shd w:val="solid" w:color="FFFFFF" w:fill="auto"/>
              </w:tcPr>
            </w:tcPrChange>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81AA1">
        <w:tc>
          <w:tcPr>
            <w:tcW w:w="800" w:type="dxa"/>
            <w:shd w:val="solid" w:color="FFFFFF" w:fill="auto"/>
            <w:tcPrChange w:id="1856" w:author="C4-242509 CR#0087" w:date="2024-06-04T09:37:00Z">
              <w:tcPr>
                <w:tcW w:w="800" w:type="dxa"/>
                <w:shd w:val="solid" w:color="FFFFFF" w:fill="auto"/>
              </w:tcPr>
            </w:tcPrChange>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Change w:id="1857" w:author="C4-242509 CR#0087" w:date="2024-06-04T09:37:00Z">
              <w:tcPr>
                <w:tcW w:w="800" w:type="dxa"/>
                <w:shd w:val="solid" w:color="FFFFFF" w:fill="auto"/>
              </w:tcPr>
            </w:tcPrChange>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Change w:id="1858" w:author="C4-242509 CR#0087" w:date="2024-06-04T09:37:00Z">
              <w:tcPr>
                <w:tcW w:w="1094" w:type="dxa"/>
                <w:shd w:val="solid" w:color="FFFFFF" w:fill="auto"/>
              </w:tcPr>
            </w:tcPrChange>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Change w:id="1859" w:author="C4-242509 CR#0087" w:date="2024-06-04T09:37:00Z">
              <w:tcPr>
                <w:tcW w:w="567" w:type="dxa"/>
                <w:shd w:val="solid" w:color="FFFFFF" w:fill="auto"/>
              </w:tcPr>
            </w:tcPrChange>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Change w:id="1860" w:author="C4-242509 CR#0087" w:date="2024-06-04T09:37:00Z">
              <w:tcPr>
                <w:tcW w:w="425" w:type="dxa"/>
                <w:shd w:val="solid" w:color="FFFFFF" w:fill="auto"/>
              </w:tcPr>
            </w:tcPrChange>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Change w:id="1861" w:author="C4-242509 CR#0087" w:date="2024-06-04T09:37:00Z">
              <w:tcPr>
                <w:tcW w:w="425" w:type="dxa"/>
                <w:shd w:val="solid" w:color="FFFFFF" w:fill="auto"/>
              </w:tcPr>
            </w:tcPrChange>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Change w:id="1862" w:author="C4-242509 CR#0087" w:date="2024-06-04T09:37:00Z">
              <w:tcPr>
                <w:tcW w:w="4820" w:type="dxa"/>
                <w:shd w:val="solid" w:color="FFFFFF" w:fill="auto"/>
              </w:tcPr>
            </w:tcPrChange>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Change w:id="1863" w:author="C4-242509 CR#0087" w:date="2024-06-04T09:37:00Z">
              <w:tcPr>
                <w:tcW w:w="708" w:type="dxa"/>
                <w:shd w:val="solid" w:color="FFFFFF" w:fill="auto"/>
              </w:tcPr>
            </w:tcPrChange>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81AA1">
        <w:tc>
          <w:tcPr>
            <w:tcW w:w="800" w:type="dxa"/>
            <w:shd w:val="solid" w:color="FFFFFF" w:fill="auto"/>
            <w:tcPrChange w:id="1864" w:author="C4-242509 CR#0087" w:date="2024-06-04T09:37:00Z">
              <w:tcPr>
                <w:tcW w:w="800" w:type="dxa"/>
                <w:shd w:val="solid" w:color="FFFFFF" w:fill="auto"/>
              </w:tcPr>
            </w:tcPrChange>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Change w:id="1865" w:author="C4-242509 CR#0087" w:date="2024-06-04T09:37:00Z">
              <w:tcPr>
                <w:tcW w:w="800" w:type="dxa"/>
                <w:shd w:val="solid" w:color="FFFFFF" w:fill="auto"/>
              </w:tcPr>
            </w:tcPrChange>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Change w:id="1866" w:author="C4-242509 CR#0087" w:date="2024-06-04T09:37:00Z">
              <w:tcPr>
                <w:tcW w:w="1094" w:type="dxa"/>
                <w:shd w:val="solid" w:color="FFFFFF" w:fill="auto"/>
              </w:tcPr>
            </w:tcPrChange>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Change w:id="1867" w:author="C4-242509 CR#0087" w:date="2024-06-04T09:37:00Z">
              <w:tcPr>
                <w:tcW w:w="567" w:type="dxa"/>
                <w:shd w:val="solid" w:color="FFFFFF" w:fill="auto"/>
              </w:tcPr>
            </w:tcPrChange>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Change w:id="1868" w:author="C4-242509 CR#0087" w:date="2024-06-04T09:37:00Z">
              <w:tcPr>
                <w:tcW w:w="425" w:type="dxa"/>
                <w:shd w:val="solid" w:color="FFFFFF" w:fill="auto"/>
              </w:tcPr>
            </w:tcPrChange>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Change w:id="1869" w:author="C4-242509 CR#0087" w:date="2024-06-04T09:37:00Z">
              <w:tcPr>
                <w:tcW w:w="425" w:type="dxa"/>
                <w:shd w:val="solid" w:color="FFFFFF" w:fill="auto"/>
              </w:tcPr>
            </w:tcPrChange>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Change w:id="1870" w:author="C4-242509 CR#0087" w:date="2024-06-04T09:37:00Z">
              <w:tcPr>
                <w:tcW w:w="4820" w:type="dxa"/>
                <w:shd w:val="solid" w:color="FFFFFF" w:fill="auto"/>
              </w:tcPr>
            </w:tcPrChange>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Change w:id="1871" w:author="C4-242509 CR#0087" w:date="2024-06-04T09:37:00Z">
              <w:tcPr>
                <w:tcW w:w="708" w:type="dxa"/>
                <w:shd w:val="solid" w:color="FFFFFF" w:fill="auto"/>
              </w:tcPr>
            </w:tcPrChange>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81AA1">
        <w:tc>
          <w:tcPr>
            <w:tcW w:w="800" w:type="dxa"/>
            <w:shd w:val="solid" w:color="FFFFFF" w:fill="auto"/>
            <w:tcPrChange w:id="1872" w:author="C4-242509 CR#0087" w:date="2024-06-04T09:37:00Z">
              <w:tcPr>
                <w:tcW w:w="800" w:type="dxa"/>
                <w:shd w:val="solid" w:color="FFFFFF" w:fill="auto"/>
              </w:tcPr>
            </w:tcPrChange>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Change w:id="1873" w:author="C4-242509 CR#0087" w:date="2024-06-04T09:37:00Z">
              <w:tcPr>
                <w:tcW w:w="800" w:type="dxa"/>
                <w:shd w:val="solid" w:color="FFFFFF" w:fill="auto"/>
              </w:tcPr>
            </w:tcPrChange>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Change w:id="1874" w:author="C4-242509 CR#0087" w:date="2024-06-04T09:37:00Z">
              <w:tcPr>
                <w:tcW w:w="1094" w:type="dxa"/>
                <w:shd w:val="solid" w:color="FFFFFF" w:fill="auto"/>
              </w:tcPr>
            </w:tcPrChange>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Change w:id="1875" w:author="C4-242509 CR#0087" w:date="2024-06-04T09:37:00Z">
              <w:tcPr>
                <w:tcW w:w="567" w:type="dxa"/>
                <w:shd w:val="solid" w:color="FFFFFF" w:fill="auto"/>
              </w:tcPr>
            </w:tcPrChange>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Change w:id="1876" w:author="C4-242509 CR#0087" w:date="2024-06-04T09:37:00Z">
              <w:tcPr>
                <w:tcW w:w="425" w:type="dxa"/>
                <w:shd w:val="solid" w:color="FFFFFF" w:fill="auto"/>
              </w:tcPr>
            </w:tcPrChange>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Change w:id="1877" w:author="C4-242509 CR#0087" w:date="2024-06-04T09:37:00Z">
              <w:tcPr>
                <w:tcW w:w="425" w:type="dxa"/>
                <w:shd w:val="solid" w:color="FFFFFF" w:fill="auto"/>
              </w:tcPr>
            </w:tcPrChange>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Change w:id="1878" w:author="C4-242509 CR#0087" w:date="2024-06-04T09:37:00Z">
              <w:tcPr>
                <w:tcW w:w="4820" w:type="dxa"/>
                <w:shd w:val="solid" w:color="FFFFFF" w:fill="auto"/>
              </w:tcPr>
            </w:tcPrChange>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Change w:id="1879" w:author="C4-242509 CR#0087" w:date="2024-06-04T09:37:00Z">
              <w:tcPr>
                <w:tcW w:w="708" w:type="dxa"/>
                <w:shd w:val="solid" w:color="FFFFFF" w:fill="auto"/>
              </w:tcPr>
            </w:tcPrChange>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81AA1">
        <w:tc>
          <w:tcPr>
            <w:tcW w:w="800" w:type="dxa"/>
            <w:shd w:val="solid" w:color="FFFFFF" w:fill="auto"/>
            <w:tcPrChange w:id="1880" w:author="C4-242509 CR#0087" w:date="2024-06-04T09:37:00Z">
              <w:tcPr>
                <w:tcW w:w="800" w:type="dxa"/>
                <w:shd w:val="solid" w:color="FFFFFF" w:fill="auto"/>
              </w:tcPr>
            </w:tcPrChange>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Change w:id="1881" w:author="C4-242509 CR#0087" w:date="2024-06-04T09:37:00Z">
              <w:tcPr>
                <w:tcW w:w="800" w:type="dxa"/>
                <w:shd w:val="solid" w:color="FFFFFF" w:fill="auto"/>
              </w:tcPr>
            </w:tcPrChange>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Change w:id="1882" w:author="C4-242509 CR#0087" w:date="2024-06-04T09:37:00Z">
              <w:tcPr>
                <w:tcW w:w="1094" w:type="dxa"/>
                <w:shd w:val="solid" w:color="FFFFFF" w:fill="auto"/>
              </w:tcPr>
            </w:tcPrChange>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Change w:id="1883" w:author="C4-242509 CR#0087" w:date="2024-06-04T09:37:00Z">
              <w:tcPr>
                <w:tcW w:w="567" w:type="dxa"/>
                <w:shd w:val="solid" w:color="FFFFFF" w:fill="auto"/>
              </w:tcPr>
            </w:tcPrChange>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Change w:id="1884" w:author="C4-242509 CR#0087" w:date="2024-06-04T09:37:00Z">
              <w:tcPr>
                <w:tcW w:w="425" w:type="dxa"/>
                <w:shd w:val="solid" w:color="FFFFFF" w:fill="auto"/>
              </w:tcPr>
            </w:tcPrChange>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Change w:id="1885" w:author="C4-242509 CR#0087" w:date="2024-06-04T09:37:00Z">
              <w:tcPr>
                <w:tcW w:w="425" w:type="dxa"/>
                <w:shd w:val="solid" w:color="FFFFFF" w:fill="auto"/>
              </w:tcPr>
            </w:tcPrChange>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Change w:id="1886" w:author="C4-242509 CR#0087" w:date="2024-06-04T09:37:00Z">
              <w:tcPr>
                <w:tcW w:w="4820" w:type="dxa"/>
                <w:shd w:val="solid" w:color="FFFFFF" w:fill="auto"/>
              </w:tcPr>
            </w:tcPrChange>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Change w:id="1887" w:author="C4-242509 CR#0087" w:date="2024-06-04T09:37:00Z">
              <w:tcPr>
                <w:tcW w:w="708" w:type="dxa"/>
                <w:shd w:val="solid" w:color="FFFFFF" w:fill="auto"/>
              </w:tcPr>
            </w:tcPrChange>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81AA1">
        <w:tc>
          <w:tcPr>
            <w:tcW w:w="800" w:type="dxa"/>
            <w:shd w:val="solid" w:color="FFFFFF" w:fill="auto"/>
            <w:tcPrChange w:id="1888" w:author="C4-242509 CR#0087" w:date="2024-06-04T09:37:00Z">
              <w:tcPr>
                <w:tcW w:w="800" w:type="dxa"/>
                <w:shd w:val="solid" w:color="FFFFFF" w:fill="auto"/>
              </w:tcPr>
            </w:tcPrChange>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Change w:id="1889" w:author="C4-242509 CR#0087" w:date="2024-06-04T09:37:00Z">
              <w:tcPr>
                <w:tcW w:w="800" w:type="dxa"/>
                <w:shd w:val="solid" w:color="FFFFFF" w:fill="auto"/>
              </w:tcPr>
            </w:tcPrChange>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Change w:id="1890" w:author="C4-242509 CR#0087" w:date="2024-06-04T09:37:00Z">
              <w:tcPr>
                <w:tcW w:w="1094" w:type="dxa"/>
                <w:shd w:val="solid" w:color="FFFFFF" w:fill="auto"/>
              </w:tcPr>
            </w:tcPrChange>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Change w:id="1891" w:author="C4-242509 CR#0087" w:date="2024-06-04T09:37:00Z">
              <w:tcPr>
                <w:tcW w:w="567" w:type="dxa"/>
                <w:shd w:val="solid" w:color="FFFFFF" w:fill="auto"/>
              </w:tcPr>
            </w:tcPrChange>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Change w:id="1892" w:author="C4-242509 CR#0087" w:date="2024-06-04T09:37:00Z">
              <w:tcPr>
                <w:tcW w:w="425" w:type="dxa"/>
                <w:shd w:val="solid" w:color="FFFFFF" w:fill="auto"/>
              </w:tcPr>
            </w:tcPrChange>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Change w:id="1893" w:author="C4-242509 CR#0087" w:date="2024-06-04T09:37:00Z">
              <w:tcPr>
                <w:tcW w:w="425" w:type="dxa"/>
                <w:shd w:val="solid" w:color="FFFFFF" w:fill="auto"/>
              </w:tcPr>
            </w:tcPrChange>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Change w:id="1894" w:author="C4-242509 CR#0087" w:date="2024-06-04T09:37:00Z">
              <w:tcPr>
                <w:tcW w:w="4820" w:type="dxa"/>
                <w:shd w:val="solid" w:color="FFFFFF" w:fill="auto"/>
              </w:tcPr>
            </w:tcPrChange>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Change w:id="1895" w:author="C4-242509 CR#0087" w:date="2024-06-04T09:37:00Z">
              <w:tcPr>
                <w:tcW w:w="708" w:type="dxa"/>
                <w:shd w:val="solid" w:color="FFFFFF" w:fill="auto"/>
              </w:tcPr>
            </w:tcPrChange>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81AA1">
        <w:tc>
          <w:tcPr>
            <w:tcW w:w="800" w:type="dxa"/>
            <w:shd w:val="solid" w:color="FFFFFF" w:fill="auto"/>
            <w:tcPrChange w:id="1896" w:author="C4-242509 CR#0087" w:date="2024-06-04T09:37:00Z">
              <w:tcPr>
                <w:tcW w:w="800" w:type="dxa"/>
                <w:shd w:val="solid" w:color="FFFFFF" w:fill="auto"/>
              </w:tcPr>
            </w:tcPrChange>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Change w:id="1897" w:author="C4-242509 CR#0087" w:date="2024-06-04T09:37:00Z">
              <w:tcPr>
                <w:tcW w:w="800" w:type="dxa"/>
                <w:shd w:val="solid" w:color="FFFFFF" w:fill="auto"/>
              </w:tcPr>
            </w:tcPrChange>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Change w:id="1898" w:author="C4-242509 CR#0087" w:date="2024-06-04T09:37:00Z">
              <w:tcPr>
                <w:tcW w:w="1094" w:type="dxa"/>
                <w:shd w:val="solid" w:color="FFFFFF" w:fill="auto"/>
              </w:tcPr>
            </w:tcPrChange>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Change w:id="1899" w:author="C4-242509 CR#0087" w:date="2024-06-04T09:37:00Z">
              <w:tcPr>
                <w:tcW w:w="567" w:type="dxa"/>
                <w:shd w:val="solid" w:color="FFFFFF" w:fill="auto"/>
              </w:tcPr>
            </w:tcPrChange>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Change w:id="1900" w:author="C4-242509 CR#0087" w:date="2024-06-04T09:37:00Z">
              <w:tcPr>
                <w:tcW w:w="425" w:type="dxa"/>
                <w:shd w:val="solid" w:color="FFFFFF" w:fill="auto"/>
              </w:tcPr>
            </w:tcPrChange>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Change w:id="1901" w:author="C4-242509 CR#0087" w:date="2024-06-04T09:37:00Z">
              <w:tcPr>
                <w:tcW w:w="425" w:type="dxa"/>
                <w:shd w:val="solid" w:color="FFFFFF" w:fill="auto"/>
              </w:tcPr>
            </w:tcPrChange>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Change w:id="1902" w:author="C4-242509 CR#0087" w:date="2024-06-04T09:37:00Z">
              <w:tcPr>
                <w:tcW w:w="4820" w:type="dxa"/>
                <w:shd w:val="solid" w:color="FFFFFF" w:fill="auto"/>
              </w:tcPr>
            </w:tcPrChange>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Change w:id="1903" w:author="C4-242509 CR#0087" w:date="2024-06-04T09:37:00Z">
              <w:tcPr>
                <w:tcW w:w="708" w:type="dxa"/>
                <w:shd w:val="solid" w:color="FFFFFF" w:fill="auto"/>
              </w:tcPr>
            </w:tcPrChange>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81AA1">
        <w:tc>
          <w:tcPr>
            <w:tcW w:w="800" w:type="dxa"/>
            <w:shd w:val="solid" w:color="FFFFFF" w:fill="auto"/>
            <w:tcPrChange w:id="1904" w:author="C4-242509 CR#0087" w:date="2024-06-04T09:37:00Z">
              <w:tcPr>
                <w:tcW w:w="800" w:type="dxa"/>
                <w:shd w:val="solid" w:color="FFFFFF" w:fill="auto"/>
              </w:tcPr>
            </w:tcPrChange>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Change w:id="1905" w:author="C4-242509 CR#0087" w:date="2024-06-04T09:37:00Z">
              <w:tcPr>
                <w:tcW w:w="800" w:type="dxa"/>
                <w:shd w:val="solid" w:color="FFFFFF" w:fill="auto"/>
              </w:tcPr>
            </w:tcPrChange>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Change w:id="1906" w:author="C4-242509 CR#0087" w:date="2024-06-04T09:37:00Z">
              <w:tcPr>
                <w:tcW w:w="1094" w:type="dxa"/>
                <w:shd w:val="solid" w:color="FFFFFF" w:fill="auto"/>
              </w:tcPr>
            </w:tcPrChange>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Change w:id="1907" w:author="C4-242509 CR#0087" w:date="2024-06-04T09:37:00Z">
              <w:tcPr>
                <w:tcW w:w="567" w:type="dxa"/>
                <w:shd w:val="solid" w:color="FFFFFF" w:fill="auto"/>
              </w:tcPr>
            </w:tcPrChange>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Change w:id="1908" w:author="C4-242509 CR#0087" w:date="2024-06-04T09:37:00Z">
              <w:tcPr>
                <w:tcW w:w="425" w:type="dxa"/>
                <w:shd w:val="solid" w:color="FFFFFF" w:fill="auto"/>
              </w:tcPr>
            </w:tcPrChange>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Change w:id="1909" w:author="C4-242509 CR#0087" w:date="2024-06-04T09:37:00Z">
              <w:tcPr>
                <w:tcW w:w="425" w:type="dxa"/>
                <w:shd w:val="solid" w:color="FFFFFF" w:fill="auto"/>
              </w:tcPr>
            </w:tcPrChange>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Change w:id="1910" w:author="C4-242509 CR#0087" w:date="2024-06-04T09:37:00Z">
              <w:tcPr>
                <w:tcW w:w="4820" w:type="dxa"/>
                <w:shd w:val="solid" w:color="FFFFFF" w:fill="auto"/>
              </w:tcPr>
            </w:tcPrChange>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Change w:id="1911" w:author="C4-242509 CR#0087" w:date="2024-06-04T09:37:00Z">
              <w:tcPr>
                <w:tcW w:w="708" w:type="dxa"/>
                <w:shd w:val="solid" w:color="FFFFFF" w:fill="auto"/>
              </w:tcPr>
            </w:tcPrChange>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81AA1">
        <w:tc>
          <w:tcPr>
            <w:tcW w:w="800" w:type="dxa"/>
            <w:shd w:val="solid" w:color="FFFFFF" w:fill="auto"/>
            <w:tcPrChange w:id="1912" w:author="C4-242509 CR#0087" w:date="2024-06-04T09:37:00Z">
              <w:tcPr>
                <w:tcW w:w="800" w:type="dxa"/>
                <w:shd w:val="solid" w:color="FFFFFF" w:fill="auto"/>
              </w:tcPr>
            </w:tcPrChange>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Change w:id="1913" w:author="C4-242509 CR#0087" w:date="2024-06-04T09:37:00Z">
              <w:tcPr>
                <w:tcW w:w="800" w:type="dxa"/>
                <w:shd w:val="solid" w:color="FFFFFF" w:fill="auto"/>
              </w:tcPr>
            </w:tcPrChange>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Change w:id="1914" w:author="C4-242509 CR#0087" w:date="2024-06-04T09:37:00Z">
              <w:tcPr>
                <w:tcW w:w="1094" w:type="dxa"/>
                <w:shd w:val="solid" w:color="FFFFFF" w:fill="auto"/>
              </w:tcPr>
            </w:tcPrChange>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Change w:id="1915" w:author="C4-242509 CR#0087" w:date="2024-06-04T09:37:00Z">
              <w:tcPr>
                <w:tcW w:w="567" w:type="dxa"/>
                <w:shd w:val="solid" w:color="FFFFFF" w:fill="auto"/>
              </w:tcPr>
            </w:tcPrChange>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Change w:id="1916" w:author="C4-242509 CR#0087" w:date="2024-06-04T09:37:00Z">
              <w:tcPr>
                <w:tcW w:w="425" w:type="dxa"/>
                <w:shd w:val="solid" w:color="FFFFFF" w:fill="auto"/>
              </w:tcPr>
            </w:tcPrChange>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Change w:id="1917" w:author="C4-242509 CR#0087" w:date="2024-06-04T09:37:00Z">
              <w:tcPr>
                <w:tcW w:w="425" w:type="dxa"/>
                <w:shd w:val="solid" w:color="FFFFFF" w:fill="auto"/>
              </w:tcPr>
            </w:tcPrChange>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Change w:id="1918" w:author="C4-242509 CR#0087" w:date="2024-06-04T09:37:00Z">
              <w:tcPr>
                <w:tcW w:w="4820" w:type="dxa"/>
                <w:shd w:val="solid" w:color="FFFFFF" w:fill="auto"/>
              </w:tcPr>
            </w:tcPrChange>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Change w:id="1919" w:author="C4-242509 CR#0087" w:date="2024-06-04T09:37:00Z">
              <w:tcPr>
                <w:tcW w:w="708" w:type="dxa"/>
                <w:shd w:val="solid" w:color="FFFFFF" w:fill="auto"/>
              </w:tcPr>
            </w:tcPrChange>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81AA1">
        <w:tc>
          <w:tcPr>
            <w:tcW w:w="800" w:type="dxa"/>
            <w:shd w:val="solid" w:color="FFFFFF" w:fill="auto"/>
            <w:tcPrChange w:id="1920" w:author="C4-242509 CR#0087" w:date="2024-06-04T09:37:00Z">
              <w:tcPr>
                <w:tcW w:w="800" w:type="dxa"/>
                <w:shd w:val="solid" w:color="FFFFFF" w:fill="auto"/>
              </w:tcPr>
            </w:tcPrChange>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Change w:id="1921" w:author="C4-242509 CR#0087" w:date="2024-06-04T09:37:00Z">
              <w:tcPr>
                <w:tcW w:w="800" w:type="dxa"/>
                <w:shd w:val="solid" w:color="FFFFFF" w:fill="auto"/>
              </w:tcPr>
            </w:tcPrChange>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Change w:id="1922" w:author="C4-242509 CR#0087" w:date="2024-06-04T09:37:00Z">
              <w:tcPr>
                <w:tcW w:w="1094" w:type="dxa"/>
                <w:shd w:val="solid" w:color="FFFFFF" w:fill="auto"/>
              </w:tcPr>
            </w:tcPrChange>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Change w:id="1923" w:author="C4-242509 CR#0087" w:date="2024-06-04T09:37:00Z">
              <w:tcPr>
                <w:tcW w:w="567" w:type="dxa"/>
                <w:shd w:val="solid" w:color="FFFFFF" w:fill="auto"/>
              </w:tcPr>
            </w:tcPrChange>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Change w:id="1924" w:author="C4-242509 CR#0087" w:date="2024-06-04T09:37:00Z">
              <w:tcPr>
                <w:tcW w:w="425" w:type="dxa"/>
                <w:shd w:val="solid" w:color="FFFFFF" w:fill="auto"/>
              </w:tcPr>
            </w:tcPrChange>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Change w:id="1925" w:author="C4-242509 CR#0087" w:date="2024-06-04T09:37:00Z">
              <w:tcPr>
                <w:tcW w:w="425" w:type="dxa"/>
                <w:shd w:val="solid" w:color="FFFFFF" w:fill="auto"/>
              </w:tcPr>
            </w:tcPrChange>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Change w:id="1926" w:author="C4-242509 CR#0087" w:date="2024-06-04T09:37:00Z">
              <w:tcPr>
                <w:tcW w:w="4820" w:type="dxa"/>
                <w:shd w:val="solid" w:color="FFFFFF" w:fill="auto"/>
              </w:tcPr>
            </w:tcPrChange>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Change w:id="1927" w:author="C4-242509 CR#0087" w:date="2024-06-04T09:37:00Z">
              <w:tcPr>
                <w:tcW w:w="708" w:type="dxa"/>
                <w:shd w:val="solid" w:color="FFFFFF" w:fill="auto"/>
              </w:tcPr>
            </w:tcPrChange>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81AA1">
        <w:tc>
          <w:tcPr>
            <w:tcW w:w="800" w:type="dxa"/>
            <w:shd w:val="solid" w:color="FFFFFF" w:fill="auto"/>
            <w:tcPrChange w:id="1928" w:author="C4-242509 CR#0087" w:date="2024-06-04T09:37:00Z">
              <w:tcPr>
                <w:tcW w:w="800" w:type="dxa"/>
                <w:shd w:val="solid" w:color="FFFFFF" w:fill="auto"/>
              </w:tcPr>
            </w:tcPrChange>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Change w:id="1929" w:author="C4-242509 CR#0087" w:date="2024-06-04T09:37:00Z">
              <w:tcPr>
                <w:tcW w:w="800" w:type="dxa"/>
                <w:shd w:val="solid" w:color="FFFFFF" w:fill="auto"/>
              </w:tcPr>
            </w:tcPrChange>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Change w:id="1930" w:author="C4-242509 CR#0087" w:date="2024-06-04T09:37:00Z">
              <w:tcPr>
                <w:tcW w:w="1094" w:type="dxa"/>
                <w:shd w:val="solid" w:color="FFFFFF" w:fill="auto"/>
              </w:tcPr>
            </w:tcPrChange>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Change w:id="1931" w:author="C4-242509 CR#0087" w:date="2024-06-04T09:37:00Z">
              <w:tcPr>
                <w:tcW w:w="567" w:type="dxa"/>
                <w:shd w:val="solid" w:color="FFFFFF" w:fill="auto"/>
              </w:tcPr>
            </w:tcPrChange>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Change w:id="1932" w:author="C4-242509 CR#0087" w:date="2024-06-04T09:37:00Z">
              <w:tcPr>
                <w:tcW w:w="425" w:type="dxa"/>
                <w:shd w:val="solid" w:color="FFFFFF" w:fill="auto"/>
              </w:tcPr>
            </w:tcPrChange>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Change w:id="1933" w:author="C4-242509 CR#0087" w:date="2024-06-04T09:37:00Z">
              <w:tcPr>
                <w:tcW w:w="425" w:type="dxa"/>
                <w:shd w:val="solid" w:color="FFFFFF" w:fill="auto"/>
              </w:tcPr>
            </w:tcPrChange>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Change w:id="1934" w:author="C4-242509 CR#0087" w:date="2024-06-04T09:37:00Z">
              <w:tcPr>
                <w:tcW w:w="4820" w:type="dxa"/>
                <w:shd w:val="solid" w:color="FFFFFF" w:fill="auto"/>
              </w:tcPr>
            </w:tcPrChange>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Change w:id="1935" w:author="C4-242509 CR#0087" w:date="2024-06-04T09:37:00Z">
              <w:tcPr>
                <w:tcW w:w="708" w:type="dxa"/>
                <w:shd w:val="solid" w:color="FFFFFF" w:fill="auto"/>
              </w:tcPr>
            </w:tcPrChange>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81AA1">
        <w:tc>
          <w:tcPr>
            <w:tcW w:w="800" w:type="dxa"/>
            <w:shd w:val="solid" w:color="FFFFFF" w:fill="auto"/>
            <w:tcPrChange w:id="1936" w:author="C4-242509 CR#0087" w:date="2024-06-04T09:37:00Z">
              <w:tcPr>
                <w:tcW w:w="800" w:type="dxa"/>
                <w:shd w:val="solid" w:color="FFFFFF" w:fill="auto"/>
              </w:tcPr>
            </w:tcPrChange>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Change w:id="1937" w:author="C4-242509 CR#0087" w:date="2024-06-04T09:37:00Z">
              <w:tcPr>
                <w:tcW w:w="800" w:type="dxa"/>
                <w:shd w:val="solid" w:color="FFFFFF" w:fill="auto"/>
              </w:tcPr>
            </w:tcPrChange>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Change w:id="1938" w:author="C4-242509 CR#0087" w:date="2024-06-04T09:37:00Z">
              <w:tcPr>
                <w:tcW w:w="1094" w:type="dxa"/>
                <w:shd w:val="solid" w:color="FFFFFF" w:fill="auto"/>
              </w:tcPr>
            </w:tcPrChange>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Change w:id="1939" w:author="C4-242509 CR#0087" w:date="2024-06-04T09:37:00Z">
              <w:tcPr>
                <w:tcW w:w="567" w:type="dxa"/>
                <w:shd w:val="solid" w:color="FFFFFF" w:fill="auto"/>
              </w:tcPr>
            </w:tcPrChange>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Change w:id="1940" w:author="C4-242509 CR#0087" w:date="2024-06-04T09:37:00Z">
              <w:tcPr>
                <w:tcW w:w="425" w:type="dxa"/>
                <w:shd w:val="solid" w:color="FFFFFF" w:fill="auto"/>
              </w:tcPr>
            </w:tcPrChange>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Change w:id="1941" w:author="C4-242509 CR#0087" w:date="2024-06-04T09:37:00Z">
              <w:tcPr>
                <w:tcW w:w="425" w:type="dxa"/>
                <w:shd w:val="solid" w:color="FFFFFF" w:fill="auto"/>
              </w:tcPr>
            </w:tcPrChange>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Change w:id="1942" w:author="C4-242509 CR#0087" w:date="2024-06-04T09:37:00Z">
              <w:tcPr>
                <w:tcW w:w="4820" w:type="dxa"/>
                <w:shd w:val="solid" w:color="FFFFFF" w:fill="auto"/>
              </w:tcPr>
            </w:tcPrChange>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Change w:id="1943" w:author="C4-242509 CR#0087" w:date="2024-06-04T09:37:00Z">
              <w:tcPr>
                <w:tcW w:w="708" w:type="dxa"/>
                <w:shd w:val="solid" w:color="FFFFFF" w:fill="auto"/>
              </w:tcPr>
            </w:tcPrChange>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81AA1">
        <w:tc>
          <w:tcPr>
            <w:tcW w:w="800" w:type="dxa"/>
            <w:shd w:val="solid" w:color="FFFFFF" w:fill="auto"/>
            <w:tcPrChange w:id="1944" w:author="C4-242509 CR#0087" w:date="2024-06-04T09:37:00Z">
              <w:tcPr>
                <w:tcW w:w="800" w:type="dxa"/>
                <w:shd w:val="solid" w:color="FFFFFF" w:fill="auto"/>
              </w:tcPr>
            </w:tcPrChange>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Change w:id="1945" w:author="C4-242509 CR#0087" w:date="2024-06-04T09:37:00Z">
              <w:tcPr>
                <w:tcW w:w="800" w:type="dxa"/>
                <w:shd w:val="solid" w:color="FFFFFF" w:fill="auto"/>
              </w:tcPr>
            </w:tcPrChange>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Change w:id="1946" w:author="C4-242509 CR#0087" w:date="2024-06-04T09:37:00Z">
              <w:tcPr>
                <w:tcW w:w="1094" w:type="dxa"/>
                <w:shd w:val="solid" w:color="FFFFFF" w:fill="auto"/>
              </w:tcPr>
            </w:tcPrChange>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Change w:id="1947" w:author="C4-242509 CR#0087" w:date="2024-06-04T09:37:00Z">
              <w:tcPr>
                <w:tcW w:w="567" w:type="dxa"/>
                <w:shd w:val="solid" w:color="FFFFFF" w:fill="auto"/>
              </w:tcPr>
            </w:tcPrChange>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Change w:id="1948" w:author="C4-242509 CR#0087" w:date="2024-06-04T09:37:00Z">
              <w:tcPr>
                <w:tcW w:w="425" w:type="dxa"/>
                <w:shd w:val="solid" w:color="FFFFFF" w:fill="auto"/>
              </w:tcPr>
            </w:tcPrChange>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Change w:id="1949" w:author="C4-242509 CR#0087" w:date="2024-06-04T09:37:00Z">
              <w:tcPr>
                <w:tcW w:w="425" w:type="dxa"/>
                <w:shd w:val="solid" w:color="FFFFFF" w:fill="auto"/>
              </w:tcPr>
            </w:tcPrChange>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Change w:id="1950" w:author="C4-242509 CR#0087" w:date="2024-06-04T09:37:00Z">
              <w:tcPr>
                <w:tcW w:w="4820" w:type="dxa"/>
                <w:shd w:val="solid" w:color="FFFFFF" w:fill="auto"/>
              </w:tcPr>
            </w:tcPrChange>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Change w:id="1951" w:author="C4-242509 CR#0087" w:date="2024-06-04T09:37:00Z">
              <w:tcPr>
                <w:tcW w:w="708" w:type="dxa"/>
                <w:shd w:val="solid" w:color="FFFFFF" w:fill="auto"/>
              </w:tcPr>
            </w:tcPrChange>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81AA1">
        <w:tc>
          <w:tcPr>
            <w:tcW w:w="800" w:type="dxa"/>
            <w:shd w:val="solid" w:color="FFFFFF" w:fill="auto"/>
            <w:tcPrChange w:id="1952" w:author="C4-242509 CR#0087" w:date="2024-06-04T09:37:00Z">
              <w:tcPr>
                <w:tcW w:w="800" w:type="dxa"/>
                <w:shd w:val="solid" w:color="FFFFFF" w:fill="auto"/>
              </w:tcPr>
            </w:tcPrChange>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Change w:id="1953" w:author="C4-242509 CR#0087" w:date="2024-06-04T09:37:00Z">
              <w:tcPr>
                <w:tcW w:w="800" w:type="dxa"/>
                <w:shd w:val="solid" w:color="FFFFFF" w:fill="auto"/>
              </w:tcPr>
            </w:tcPrChange>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Change w:id="1954" w:author="C4-242509 CR#0087" w:date="2024-06-04T09:37:00Z">
              <w:tcPr>
                <w:tcW w:w="1094" w:type="dxa"/>
                <w:shd w:val="solid" w:color="FFFFFF" w:fill="auto"/>
              </w:tcPr>
            </w:tcPrChange>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Change w:id="1955" w:author="C4-242509 CR#0087" w:date="2024-06-04T09:37:00Z">
              <w:tcPr>
                <w:tcW w:w="567" w:type="dxa"/>
                <w:shd w:val="solid" w:color="FFFFFF" w:fill="auto"/>
              </w:tcPr>
            </w:tcPrChange>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Change w:id="1956" w:author="C4-242509 CR#0087" w:date="2024-06-04T09:37:00Z">
              <w:tcPr>
                <w:tcW w:w="425" w:type="dxa"/>
                <w:shd w:val="solid" w:color="FFFFFF" w:fill="auto"/>
              </w:tcPr>
            </w:tcPrChange>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Change w:id="1957" w:author="C4-242509 CR#0087" w:date="2024-06-04T09:37:00Z">
              <w:tcPr>
                <w:tcW w:w="425" w:type="dxa"/>
                <w:shd w:val="solid" w:color="FFFFFF" w:fill="auto"/>
              </w:tcPr>
            </w:tcPrChange>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Change w:id="1958" w:author="C4-242509 CR#0087" w:date="2024-06-04T09:37:00Z">
              <w:tcPr>
                <w:tcW w:w="4820" w:type="dxa"/>
                <w:shd w:val="solid" w:color="FFFFFF" w:fill="auto"/>
              </w:tcPr>
            </w:tcPrChange>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Change w:id="1959" w:author="C4-242509 CR#0087" w:date="2024-06-04T09:37:00Z">
              <w:tcPr>
                <w:tcW w:w="708" w:type="dxa"/>
                <w:shd w:val="solid" w:color="FFFFFF" w:fill="auto"/>
              </w:tcPr>
            </w:tcPrChange>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81AA1">
        <w:tc>
          <w:tcPr>
            <w:tcW w:w="800" w:type="dxa"/>
            <w:shd w:val="solid" w:color="FFFFFF" w:fill="auto"/>
            <w:tcPrChange w:id="1960" w:author="C4-242509 CR#0087" w:date="2024-06-04T09:37:00Z">
              <w:tcPr>
                <w:tcW w:w="800" w:type="dxa"/>
                <w:shd w:val="solid" w:color="FFFFFF" w:fill="auto"/>
              </w:tcPr>
            </w:tcPrChange>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Change w:id="1961" w:author="C4-242509 CR#0087" w:date="2024-06-04T09:37:00Z">
              <w:tcPr>
                <w:tcW w:w="800" w:type="dxa"/>
                <w:shd w:val="solid" w:color="FFFFFF" w:fill="auto"/>
              </w:tcPr>
            </w:tcPrChange>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Change w:id="1962" w:author="C4-242509 CR#0087" w:date="2024-06-04T09:37:00Z">
              <w:tcPr>
                <w:tcW w:w="1094" w:type="dxa"/>
                <w:shd w:val="solid" w:color="FFFFFF" w:fill="auto"/>
              </w:tcPr>
            </w:tcPrChange>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Change w:id="1963" w:author="C4-242509 CR#0087" w:date="2024-06-04T09:37:00Z">
              <w:tcPr>
                <w:tcW w:w="567" w:type="dxa"/>
                <w:shd w:val="solid" w:color="FFFFFF" w:fill="auto"/>
              </w:tcPr>
            </w:tcPrChange>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Change w:id="1964" w:author="C4-242509 CR#0087" w:date="2024-06-04T09:37:00Z">
              <w:tcPr>
                <w:tcW w:w="425" w:type="dxa"/>
                <w:shd w:val="solid" w:color="FFFFFF" w:fill="auto"/>
              </w:tcPr>
            </w:tcPrChange>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Change w:id="1965" w:author="C4-242509 CR#0087" w:date="2024-06-04T09:37:00Z">
              <w:tcPr>
                <w:tcW w:w="425" w:type="dxa"/>
                <w:shd w:val="solid" w:color="FFFFFF" w:fill="auto"/>
              </w:tcPr>
            </w:tcPrChange>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Change w:id="1966" w:author="C4-242509 CR#0087" w:date="2024-06-04T09:37:00Z">
              <w:tcPr>
                <w:tcW w:w="4820" w:type="dxa"/>
                <w:shd w:val="solid" w:color="FFFFFF" w:fill="auto"/>
              </w:tcPr>
            </w:tcPrChange>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Change w:id="1967" w:author="C4-242509 CR#0087" w:date="2024-06-04T09:37:00Z">
              <w:tcPr>
                <w:tcW w:w="708" w:type="dxa"/>
                <w:shd w:val="solid" w:color="FFFFFF" w:fill="auto"/>
              </w:tcPr>
            </w:tcPrChange>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81AA1">
        <w:tc>
          <w:tcPr>
            <w:tcW w:w="800" w:type="dxa"/>
            <w:shd w:val="solid" w:color="FFFFFF" w:fill="auto"/>
            <w:tcPrChange w:id="1968" w:author="C4-242509 CR#0087" w:date="2024-06-04T09:37:00Z">
              <w:tcPr>
                <w:tcW w:w="800" w:type="dxa"/>
                <w:shd w:val="solid" w:color="FFFFFF" w:fill="auto"/>
              </w:tcPr>
            </w:tcPrChange>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Change w:id="1969" w:author="C4-242509 CR#0087" w:date="2024-06-04T09:37:00Z">
              <w:tcPr>
                <w:tcW w:w="800" w:type="dxa"/>
                <w:shd w:val="solid" w:color="FFFFFF" w:fill="auto"/>
              </w:tcPr>
            </w:tcPrChange>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Change w:id="1970" w:author="C4-242509 CR#0087" w:date="2024-06-04T09:37:00Z">
              <w:tcPr>
                <w:tcW w:w="1094" w:type="dxa"/>
                <w:shd w:val="solid" w:color="FFFFFF" w:fill="auto"/>
              </w:tcPr>
            </w:tcPrChange>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Change w:id="1971" w:author="C4-242509 CR#0087" w:date="2024-06-04T09:37:00Z">
              <w:tcPr>
                <w:tcW w:w="567" w:type="dxa"/>
                <w:shd w:val="solid" w:color="FFFFFF" w:fill="auto"/>
              </w:tcPr>
            </w:tcPrChange>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Change w:id="1972" w:author="C4-242509 CR#0087" w:date="2024-06-04T09:37:00Z">
              <w:tcPr>
                <w:tcW w:w="425" w:type="dxa"/>
                <w:shd w:val="solid" w:color="FFFFFF" w:fill="auto"/>
              </w:tcPr>
            </w:tcPrChange>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Change w:id="1973" w:author="C4-242509 CR#0087" w:date="2024-06-04T09:37:00Z">
              <w:tcPr>
                <w:tcW w:w="425" w:type="dxa"/>
                <w:shd w:val="solid" w:color="FFFFFF" w:fill="auto"/>
              </w:tcPr>
            </w:tcPrChange>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Change w:id="1974" w:author="C4-242509 CR#0087" w:date="2024-06-04T09:37:00Z">
              <w:tcPr>
                <w:tcW w:w="4820" w:type="dxa"/>
                <w:shd w:val="solid" w:color="FFFFFF" w:fill="auto"/>
              </w:tcPr>
            </w:tcPrChange>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Change w:id="1975" w:author="C4-242509 CR#0087" w:date="2024-06-04T09:37:00Z">
              <w:tcPr>
                <w:tcW w:w="708" w:type="dxa"/>
                <w:shd w:val="solid" w:color="FFFFFF" w:fill="auto"/>
              </w:tcPr>
            </w:tcPrChange>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81AA1">
        <w:tc>
          <w:tcPr>
            <w:tcW w:w="800" w:type="dxa"/>
            <w:shd w:val="solid" w:color="FFFFFF" w:fill="auto"/>
            <w:tcPrChange w:id="1976" w:author="C4-242509 CR#0087" w:date="2024-06-04T09:37:00Z">
              <w:tcPr>
                <w:tcW w:w="800" w:type="dxa"/>
                <w:shd w:val="solid" w:color="FFFFFF" w:fill="auto"/>
              </w:tcPr>
            </w:tcPrChange>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Change w:id="1977" w:author="C4-242509 CR#0087" w:date="2024-06-04T09:37:00Z">
              <w:tcPr>
                <w:tcW w:w="800" w:type="dxa"/>
                <w:shd w:val="solid" w:color="FFFFFF" w:fill="auto"/>
              </w:tcPr>
            </w:tcPrChange>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Change w:id="1978" w:author="C4-242509 CR#0087" w:date="2024-06-04T09:37:00Z">
              <w:tcPr>
                <w:tcW w:w="1094" w:type="dxa"/>
                <w:shd w:val="solid" w:color="FFFFFF" w:fill="auto"/>
              </w:tcPr>
            </w:tcPrChange>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Change w:id="1979" w:author="C4-242509 CR#0087" w:date="2024-06-04T09:37:00Z">
              <w:tcPr>
                <w:tcW w:w="567" w:type="dxa"/>
                <w:shd w:val="solid" w:color="FFFFFF" w:fill="auto"/>
              </w:tcPr>
            </w:tcPrChange>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Change w:id="1980" w:author="C4-242509 CR#0087" w:date="2024-06-04T09:37:00Z">
              <w:tcPr>
                <w:tcW w:w="425" w:type="dxa"/>
                <w:shd w:val="solid" w:color="FFFFFF" w:fill="auto"/>
              </w:tcPr>
            </w:tcPrChange>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Change w:id="1981" w:author="C4-242509 CR#0087" w:date="2024-06-04T09:37:00Z">
              <w:tcPr>
                <w:tcW w:w="425" w:type="dxa"/>
                <w:shd w:val="solid" w:color="FFFFFF" w:fill="auto"/>
              </w:tcPr>
            </w:tcPrChange>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Change w:id="1982" w:author="C4-242509 CR#0087" w:date="2024-06-04T09:37:00Z">
              <w:tcPr>
                <w:tcW w:w="4820" w:type="dxa"/>
                <w:shd w:val="solid" w:color="FFFFFF" w:fill="auto"/>
              </w:tcPr>
            </w:tcPrChange>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Change w:id="1983" w:author="C4-242509 CR#0087" w:date="2024-06-04T09:37:00Z">
              <w:tcPr>
                <w:tcW w:w="708" w:type="dxa"/>
                <w:shd w:val="solid" w:color="FFFFFF" w:fill="auto"/>
              </w:tcPr>
            </w:tcPrChange>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81AA1">
        <w:tc>
          <w:tcPr>
            <w:tcW w:w="800" w:type="dxa"/>
            <w:shd w:val="solid" w:color="FFFFFF" w:fill="auto"/>
            <w:tcPrChange w:id="1984" w:author="C4-242509 CR#0087" w:date="2024-06-04T09:37:00Z">
              <w:tcPr>
                <w:tcW w:w="800" w:type="dxa"/>
                <w:shd w:val="solid" w:color="FFFFFF" w:fill="auto"/>
              </w:tcPr>
            </w:tcPrChange>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Change w:id="1985" w:author="C4-242509 CR#0087" w:date="2024-06-04T09:37:00Z">
              <w:tcPr>
                <w:tcW w:w="800" w:type="dxa"/>
                <w:shd w:val="solid" w:color="FFFFFF" w:fill="auto"/>
              </w:tcPr>
            </w:tcPrChange>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Change w:id="1986" w:author="C4-242509 CR#0087" w:date="2024-06-04T09:37:00Z">
              <w:tcPr>
                <w:tcW w:w="1094" w:type="dxa"/>
                <w:shd w:val="solid" w:color="FFFFFF" w:fill="auto"/>
              </w:tcPr>
            </w:tcPrChange>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Change w:id="1987" w:author="C4-242509 CR#0087" w:date="2024-06-04T09:37:00Z">
              <w:tcPr>
                <w:tcW w:w="567" w:type="dxa"/>
                <w:shd w:val="solid" w:color="FFFFFF" w:fill="auto"/>
              </w:tcPr>
            </w:tcPrChange>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Change w:id="1988" w:author="C4-242509 CR#0087" w:date="2024-06-04T09:37:00Z">
              <w:tcPr>
                <w:tcW w:w="425" w:type="dxa"/>
                <w:shd w:val="solid" w:color="FFFFFF" w:fill="auto"/>
              </w:tcPr>
            </w:tcPrChange>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Change w:id="1989" w:author="C4-242509 CR#0087" w:date="2024-06-04T09:37:00Z">
              <w:tcPr>
                <w:tcW w:w="425" w:type="dxa"/>
                <w:shd w:val="solid" w:color="FFFFFF" w:fill="auto"/>
              </w:tcPr>
            </w:tcPrChange>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Change w:id="1990" w:author="C4-242509 CR#0087" w:date="2024-06-04T09:37:00Z">
              <w:tcPr>
                <w:tcW w:w="4820" w:type="dxa"/>
                <w:shd w:val="solid" w:color="FFFFFF" w:fill="auto"/>
              </w:tcPr>
            </w:tcPrChange>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Change w:id="1991" w:author="C4-242509 CR#0087" w:date="2024-06-04T09:37:00Z">
              <w:tcPr>
                <w:tcW w:w="708" w:type="dxa"/>
                <w:shd w:val="solid" w:color="FFFFFF" w:fill="auto"/>
              </w:tcPr>
            </w:tcPrChange>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81AA1">
        <w:tc>
          <w:tcPr>
            <w:tcW w:w="800" w:type="dxa"/>
            <w:shd w:val="solid" w:color="FFFFFF" w:fill="auto"/>
            <w:tcPrChange w:id="1992" w:author="C4-242509 CR#0087" w:date="2024-06-04T09:37:00Z">
              <w:tcPr>
                <w:tcW w:w="800" w:type="dxa"/>
                <w:shd w:val="solid" w:color="FFFFFF" w:fill="auto"/>
              </w:tcPr>
            </w:tcPrChange>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Change w:id="1993" w:author="C4-242509 CR#0087" w:date="2024-06-04T09:37:00Z">
              <w:tcPr>
                <w:tcW w:w="800" w:type="dxa"/>
                <w:shd w:val="solid" w:color="FFFFFF" w:fill="auto"/>
              </w:tcPr>
            </w:tcPrChange>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Change w:id="1994" w:author="C4-242509 CR#0087" w:date="2024-06-04T09:37:00Z">
              <w:tcPr>
                <w:tcW w:w="1094" w:type="dxa"/>
                <w:shd w:val="solid" w:color="FFFFFF" w:fill="auto"/>
              </w:tcPr>
            </w:tcPrChange>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Change w:id="1995" w:author="C4-242509 CR#0087" w:date="2024-06-04T09:37:00Z">
              <w:tcPr>
                <w:tcW w:w="567" w:type="dxa"/>
                <w:shd w:val="solid" w:color="FFFFFF" w:fill="auto"/>
              </w:tcPr>
            </w:tcPrChange>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Change w:id="1996" w:author="C4-242509 CR#0087" w:date="2024-06-04T09:37:00Z">
              <w:tcPr>
                <w:tcW w:w="425" w:type="dxa"/>
                <w:shd w:val="solid" w:color="FFFFFF" w:fill="auto"/>
              </w:tcPr>
            </w:tcPrChange>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Change w:id="1997" w:author="C4-242509 CR#0087" w:date="2024-06-04T09:37:00Z">
              <w:tcPr>
                <w:tcW w:w="425" w:type="dxa"/>
                <w:shd w:val="solid" w:color="FFFFFF" w:fill="auto"/>
              </w:tcPr>
            </w:tcPrChange>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Change w:id="1998" w:author="C4-242509 CR#0087" w:date="2024-06-04T09:37:00Z">
              <w:tcPr>
                <w:tcW w:w="4820" w:type="dxa"/>
                <w:shd w:val="solid" w:color="FFFFFF" w:fill="auto"/>
              </w:tcPr>
            </w:tcPrChange>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Change w:id="1999" w:author="C4-242509 CR#0087" w:date="2024-06-04T09:37:00Z">
              <w:tcPr>
                <w:tcW w:w="708" w:type="dxa"/>
                <w:shd w:val="solid" w:color="FFFFFF" w:fill="auto"/>
              </w:tcPr>
            </w:tcPrChange>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81AA1">
        <w:tc>
          <w:tcPr>
            <w:tcW w:w="800" w:type="dxa"/>
            <w:shd w:val="solid" w:color="FFFFFF" w:fill="auto"/>
            <w:tcPrChange w:id="2000" w:author="C4-242509 CR#0087" w:date="2024-06-04T09:37:00Z">
              <w:tcPr>
                <w:tcW w:w="800" w:type="dxa"/>
                <w:shd w:val="solid" w:color="FFFFFF" w:fill="auto"/>
              </w:tcPr>
            </w:tcPrChange>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Change w:id="2001" w:author="C4-242509 CR#0087" w:date="2024-06-04T09:37:00Z">
              <w:tcPr>
                <w:tcW w:w="800" w:type="dxa"/>
                <w:shd w:val="solid" w:color="FFFFFF" w:fill="auto"/>
              </w:tcPr>
            </w:tcPrChange>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Change w:id="2002" w:author="C4-242509 CR#0087" w:date="2024-06-04T09:37:00Z">
              <w:tcPr>
                <w:tcW w:w="1094" w:type="dxa"/>
                <w:shd w:val="solid" w:color="FFFFFF" w:fill="auto"/>
              </w:tcPr>
            </w:tcPrChange>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Change w:id="2003" w:author="C4-242509 CR#0087" w:date="2024-06-04T09:37:00Z">
              <w:tcPr>
                <w:tcW w:w="567" w:type="dxa"/>
                <w:shd w:val="solid" w:color="FFFFFF" w:fill="auto"/>
              </w:tcPr>
            </w:tcPrChange>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Change w:id="2004" w:author="C4-242509 CR#0087" w:date="2024-06-04T09:37:00Z">
              <w:tcPr>
                <w:tcW w:w="425" w:type="dxa"/>
                <w:shd w:val="solid" w:color="FFFFFF" w:fill="auto"/>
              </w:tcPr>
            </w:tcPrChange>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Change w:id="2005" w:author="C4-242509 CR#0087" w:date="2024-06-04T09:37:00Z">
              <w:tcPr>
                <w:tcW w:w="425" w:type="dxa"/>
                <w:shd w:val="solid" w:color="FFFFFF" w:fill="auto"/>
              </w:tcPr>
            </w:tcPrChange>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Change w:id="2006" w:author="C4-242509 CR#0087" w:date="2024-06-04T09:37:00Z">
              <w:tcPr>
                <w:tcW w:w="4820" w:type="dxa"/>
                <w:shd w:val="solid" w:color="FFFFFF" w:fill="auto"/>
              </w:tcPr>
            </w:tcPrChange>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Change w:id="2007" w:author="C4-242509 CR#0087" w:date="2024-06-04T09:37:00Z">
              <w:tcPr>
                <w:tcW w:w="708" w:type="dxa"/>
                <w:shd w:val="solid" w:color="FFFFFF" w:fill="auto"/>
              </w:tcPr>
            </w:tcPrChange>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81AA1">
        <w:tc>
          <w:tcPr>
            <w:tcW w:w="800" w:type="dxa"/>
            <w:shd w:val="solid" w:color="FFFFFF" w:fill="auto"/>
            <w:tcPrChange w:id="2008" w:author="C4-242509 CR#0087" w:date="2024-06-04T09:37:00Z">
              <w:tcPr>
                <w:tcW w:w="800" w:type="dxa"/>
                <w:shd w:val="solid" w:color="FFFFFF" w:fill="auto"/>
              </w:tcPr>
            </w:tcPrChange>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Change w:id="2009" w:author="C4-242509 CR#0087" w:date="2024-06-04T09:37:00Z">
              <w:tcPr>
                <w:tcW w:w="800" w:type="dxa"/>
                <w:shd w:val="solid" w:color="FFFFFF" w:fill="auto"/>
              </w:tcPr>
            </w:tcPrChange>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Change w:id="2010" w:author="C4-242509 CR#0087" w:date="2024-06-04T09:37:00Z">
              <w:tcPr>
                <w:tcW w:w="1094" w:type="dxa"/>
                <w:shd w:val="solid" w:color="FFFFFF" w:fill="auto"/>
              </w:tcPr>
            </w:tcPrChange>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Change w:id="2011" w:author="C4-242509 CR#0087" w:date="2024-06-04T09:37:00Z">
              <w:tcPr>
                <w:tcW w:w="567" w:type="dxa"/>
                <w:shd w:val="solid" w:color="FFFFFF" w:fill="auto"/>
              </w:tcPr>
            </w:tcPrChange>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Change w:id="2012" w:author="C4-242509 CR#0087" w:date="2024-06-04T09:37:00Z">
              <w:tcPr>
                <w:tcW w:w="425" w:type="dxa"/>
                <w:shd w:val="solid" w:color="FFFFFF" w:fill="auto"/>
              </w:tcPr>
            </w:tcPrChange>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Change w:id="2013" w:author="C4-242509 CR#0087" w:date="2024-06-04T09:37:00Z">
              <w:tcPr>
                <w:tcW w:w="425" w:type="dxa"/>
                <w:shd w:val="solid" w:color="FFFFFF" w:fill="auto"/>
              </w:tcPr>
            </w:tcPrChange>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Change w:id="2014" w:author="C4-242509 CR#0087" w:date="2024-06-04T09:37:00Z">
              <w:tcPr>
                <w:tcW w:w="4820" w:type="dxa"/>
                <w:shd w:val="solid" w:color="FFFFFF" w:fill="auto"/>
              </w:tcPr>
            </w:tcPrChange>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Change w:id="2015" w:author="C4-242509 CR#0087" w:date="2024-06-04T09:37:00Z">
              <w:tcPr>
                <w:tcW w:w="708" w:type="dxa"/>
                <w:shd w:val="solid" w:color="FFFFFF" w:fill="auto"/>
              </w:tcPr>
            </w:tcPrChange>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81AA1">
        <w:tc>
          <w:tcPr>
            <w:tcW w:w="800" w:type="dxa"/>
            <w:shd w:val="solid" w:color="FFFFFF" w:fill="auto"/>
            <w:tcPrChange w:id="2016" w:author="C4-242509 CR#0087" w:date="2024-06-04T09:37:00Z">
              <w:tcPr>
                <w:tcW w:w="800" w:type="dxa"/>
                <w:shd w:val="solid" w:color="FFFFFF" w:fill="auto"/>
              </w:tcPr>
            </w:tcPrChange>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Change w:id="2017" w:author="C4-242509 CR#0087" w:date="2024-06-04T09:37:00Z">
              <w:tcPr>
                <w:tcW w:w="800" w:type="dxa"/>
                <w:shd w:val="solid" w:color="FFFFFF" w:fill="auto"/>
              </w:tcPr>
            </w:tcPrChange>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Change w:id="2018" w:author="C4-242509 CR#0087" w:date="2024-06-04T09:37:00Z">
              <w:tcPr>
                <w:tcW w:w="1094" w:type="dxa"/>
                <w:shd w:val="solid" w:color="FFFFFF" w:fill="auto"/>
              </w:tcPr>
            </w:tcPrChange>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Change w:id="2019" w:author="C4-242509 CR#0087" w:date="2024-06-04T09:37:00Z">
              <w:tcPr>
                <w:tcW w:w="567" w:type="dxa"/>
                <w:shd w:val="solid" w:color="FFFFFF" w:fill="auto"/>
              </w:tcPr>
            </w:tcPrChange>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Change w:id="2020" w:author="C4-242509 CR#0087" w:date="2024-06-04T09:37:00Z">
              <w:tcPr>
                <w:tcW w:w="425" w:type="dxa"/>
                <w:shd w:val="solid" w:color="FFFFFF" w:fill="auto"/>
              </w:tcPr>
            </w:tcPrChange>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Change w:id="2021" w:author="C4-242509 CR#0087" w:date="2024-06-04T09:37:00Z">
              <w:tcPr>
                <w:tcW w:w="425" w:type="dxa"/>
                <w:shd w:val="solid" w:color="FFFFFF" w:fill="auto"/>
              </w:tcPr>
            </w:tcPrChange>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Change w:id="2022" w:author="C4-242509 CR#0087" w:date="2024-06-04T09:37:00Z">
              <w:tcPr>
                <w:tcW w:w="4820" w:type="dxa"/>
                <w:shd w:val="solid" w:color="FFFFFF" w:fill="auto"/>
              </w:tcPr>
            </w:tcPrChange>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Change w:id="2023" w:author="C4-242509 CR#0087" w:date="2024-06-04T09:37:00Z">
              <w:tcPr>
                <w:tcW w:w="708" w:type="dxa"/>
                <w:shd w:val="solid" w:color="FFFFFF" w:fill="auto"/>
              </w:tcPr>
            </w:tcPrChange>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81AA1">
        <w:tc>
          <w:tcPr>
            <w:tcW w:w="800" w:type="dxa"/>
            <w:shd w:val="solid" w:color="FFFFFF" w:fill="auto"/>
            <w:tcPrChange w:id="2024" w:author="C4-242509 CR#0087" w:date="2024-06-04T09:37:00Z">
              <w:tcPr>
                <w:tcW w:w="800" w:type="dxa"/>
                <w:shd w:val="solid" w:color="FFFFFF" w:fill="auto"/>
              </w:tcPr>
            </w:tcPrChange>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Change w:id="2025" w:author="C4-242509 CR#0087" w:date="2024-06-04T09:37:00Z">
              <w:tcPr>
                <w:tcW w:w="800" w:type="dxa"/>
                <w:shd w:val="solid" w:color="FFFFFF" w:fill="auto"/>
              </w:tcPr>
            </w:tcPrChange>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Change w:id="2026" w:author="C4-242509 CR#0087" w:date="2024-06-04T09:37:00Z">
              <w:tcPr>
                <w:tcW w:w="1094" w:type="dxa"/>
                <w:shd w:val="solid" w:color="FFFFFF" w:fill="auto"/>
              </w:tcPr>
            </w:tcPrChange>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Change w:id="2027" w:author="C4-242509 CR#0087" w:date="2024-06-04T09:37:00Z">
              <w:tcPr>
                <w:tcW w:w="567" w:type="dxa"/>
                <w:shd w:val="solid" w:color="FFFFFF" w:fill="auto"/>
              </w:tcPr>
            </w:tcPrChange>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Change w:id="2028" w:author="C4-242509 CR#0087" w:date="2024-06-04T09:37:00Z">
              <w:tcPr>
                <w:tcW w:w="425" w:type="dxa"/>
                <w:shd w:val="solid" w:color="FFFFFF" w:fill="auto"/>
              </w:tcPr>
            </w:tcPrChange>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Change w:id="2029" w:author="C4-242509 CR#0087" w:date="2024-06-04T09:37:00Z">
              <w:tcPr>
                <w:tcW w:w="425" w:type="dxa"/>
                <w:shd w:val="solid" w:color="FFFFFF" w:fill="auto"/>
              </w:tcPr>
            </w:tcPrChange>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Change w:id="2030" w:author="C4-242509 CR#0087" w:date="2024-06-04T09:37:00Z">
              <w:tcPr>
                <w:tcW w:w="4820" w:type="dxa"/>
                <w:shd w:val="solid" w:color="FFFFFF" w:fill="auto"/>
              </w:tcPr>
            </w:tcPrChange>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Change w:id="2031" w:author="C4-242509 CR#0087" w:date="2024-06-04T09:37:00Z">
              <w:tcPr>
                <w:tcW w:w="708" w:type="dxa"/>
                <w:shd w:val="solid" w:color="FFFFFF" w:fill="auto"/>
              </w:tcPr>
            </w:tcPrChange>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81AA1">
        <w:tc>
          <w:tcPr>
            <w:tcW w:w="800" w:type="dxa"/>
            <w:shd w:val="solid" w:color="FFFFFF" w:fill="auto"/>
            <w:tcPrChange w:id="2032" w:author="C4-242509 CR#0087" w:date="2024-06-04T09:37:00Z">
              <w:tcPr>
                <w:tcW w:w="800" w:type="dxa"/>
                <w:shd w:val="solid" w:color="FFFFFF" w:fill="auto"/>
              </w:tcPr>
            </w:tcPrChange>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Change w:id="2033" w:author="C4-242509 CR#0087" w:date="2024-06-04T09:37:00Z">
              <w:tcPr>
                <w:tcW w:w="800" w:type="dxa"/>
                <w:shd w:val="solid" w:color="FFFFFF" w:fill="auto"/>
              </w:tcPr>
            </w:tcPrChange>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Change w:id="2034" w:author="C4-242509 CR#0087" w:date="2024-06-04T09:37:00Z">
              <w:tcPr>
                <w:tcW w:w="1094" w:type="dxa"/>
                <w:shd w:val="solid" w:color="FFFFFF" w:fill="auto"/>
              </w:tcPr>
            </w:tcPrChange>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Change w:id="2035" w:author="C4-242509 CR#0087" w:date="2024-06-04T09:37:00Z">
              <w:tcPr>
                <w:tcW w:w="567" w:type="dxa"/>
                <w:shd w:val="solid" w:color="FFFFFF" w:fill="auto"/>
              </w:tcPr>
            </w:tcPrChange>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Change w:id="2036" w:author="C4-242509 CR#0087" w:date="2024-06-04T09:37:00Z">
              <w:tcPr>
                <w:tcW w:w="425" w:type="dxa"/>
                <w:shd w:val="solid" w:color="FFFFFF" w:fill="auto"/>
              </w:tcPr>
            </w:tcPrChange>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Change w:id="2037" w:author="C4-242509 CR#0087" w:date="2024-06-04T09:37:00Z">
              <w:tcPr>
                <w:tcW w:w="425" w:type="dxa"/>
                <w:shd w:val="solid" w:color="FFFFFF" w:fill="auto"/>
              </w:tcPr>
            </w:tcPrChange>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Change w:id="2038" w:author="C4-242509 CR#0087" w:date="2024-06-04T09:37:00Z">
              <w:tcPr>
                <w:tcW w:w="4820" w:type="dxa"/>
                <w:shd w:val="solid" w:color="FFFFFF" w:fill="auto"/>
              </w:tcPr>
            </w:tcPrChange>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Change w:id="2039" w:author="C4-242509 CR#0087" w:date="2024-06-04T09:37:00Z">
              <w:tcPr>
                <w:tcW w:w="708" w:type="dxa"/>
                <w:shd w:val="solid" w:color="FFFFFF" w:fill="auto"/>
              </w:tcPr>
            </w:tcPrChange>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81AA1">
        <w:tc>
          <w:tcPr>
            <w:tcW w:w="800" w:type="dxa"/>
            <w:shd w:val="solid" w:color="FFFFFF" w:fill="auto"/>
            <w:tcPrChange w:id="2040" w:author="C4-242509 CR#0087" w:date="2024-06-04T09:37:00Z">
              <w:tcPr>
                <w:tcW w:w="800" w:type="dxa"/>
                <w:shd w:val="solid" w:color="FFFFFF" w:fill="auto"/>
              </w:tcPr>
            </w:tcPrChange>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Change w:id="2041" w:author="C4-242509 CR#0087" w:date="2024-06-04T09:37:00Z">
              <w:tcPr>
                <w:tcW w:w="800" w:type="dxa"/>
                <w:shd w:val="solid" w:color="FFFFFF" w:fill="auto"/>
              </w:tcPr>
            </w:tcPrChange>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Change w:id="2042" w:author="C4-242509 CR#0087" w:date="2024-06-04T09:37:00Z">
              <w:tcPr>
                <w:tcW w:w="1094" w:type="dxa"/>
                <w:shd w:val="solid" w:color="FFFFFF" w:fill="auto"/>
              </w:tcPr>
            </w:tcPrChange>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Change w:id="2043" w:author="C4-242509 CR#0087" w:date="2024-06-04T09:37:00Z">
              <w:tcPr>
                <w:tcW w:w="567" w:type="dxa"/>
                <w:shd w:val="solid" w:color="FFFFFF" w:fill="auto"/>
              </w:tcPr>
            </w:tcPrChange>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Change w:id="2044" w:author="C4-242509 CR#0087" w:date="2024-06-04T09:37:00Z">
              <w:tcPr>
                <w:tcW w:w="425" w:type="dxa"/>
                <w:shd w:val="solid" w:color="FFFFFF" w:fill="auto"/>
              </w:tcPr>
            </w:tcPrChange>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Change w:id="2045" w:author="C4-242509 CR#0087" w:date="2024-06-04T09:37:00Z">
              <w:tcPr>
                <w:tcW w:w="425" w:type="dxa"/>
                <w:shd w:val="solid" w:color="FFFFFF" w:fill="auto"/>
              </w:tcPr>
            </w:tcPrChange>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Change w:id="2046" w:author="C4-242509 CR#0087" w:date="2024-06-04T09:37:00Z">
              <w:tcPr>
                <w:tcW w:w="4820" w:type="dxa"/>
                <w:shd w:val="solid" w:color="FFFFFF" w:fill="auto"/>
              </w:tcPr>
            </w:tcPrChange>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Change w:id="2047" w:author="C4-242509 CR#0087" w:date="2024-06-04T09:37:00Z">
              <w:tcPr>
                <w:tcW w:w="708" w:type="dxa"/>
                <w:shd w:val="solid" w:color="FFFFFF" w:fill="auto"/>
              </w:tcPr>
            </w:tcPrChange>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81AA1">
        <w:tc>
          <w:tcPr>
            <w:tcW w:w="800" w:type="dxa"/>
            <w:shd w:val="solid" w:color="FFFFFF" w:fill="auto"/>
            <w:tcPrChange w:id="2048" w:author="C4-242509 CR#0087" w:date="2024-06-04T09:37:00Z">
              <w:tcPr>
                <w:tcW w:w="800" w:type="dxa"/>
                <w:shd w:val="solid" w:color="FFFFFF" w:fill="auto"/>
              </w:tcPr>
            </w:tcPrChange>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Change w:id="2049" w:author="C4-242509 CR#0087" w:date="2024-06-04T09:37:00Z">
              <w:tcPr>
                <w:tcW w:w="800" w:type="dxa"/>
                <w:shd w:val="solid" w:color="FFFFFF" w:fill="auto"/>
              </w:tcPr>
            </w:tcPrChange>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Change w:id="2050" w:author="C4-242509 CR#0087" w:date="2024-06-04T09:37:00Z">
              <w:tcPr>
                <w:tcW w:w="1094" w:type="dxa"/>
                <w:shd w:val="solid" w:color="FFFFFF" w:fill="auto"/>
              </w:tcPr>
            </w:tcPrChange>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Change w:id="2051" w:author="C4-242509 CR#0087" w:date="2024-06-04T09:37:00Z">
              <w:tcPr>
                <w:tcW w:w="567" w:type="dxa"/>
                <w:shd w:val="solid" w:color="FFFFFF" w:fill="auto"/>
              </w:tcPr>
            </w:tcPrChange>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Change w:id="2052" w:author="C4-242509 CR#0087" w:date="2024-06-04T09:37:00Z">
              <w:tcPr>
                <w:tcW w:w="425" w:type="dxa"/>
                <w:shd w:val="solid" w:color="FFFFFF" w:fill="auto"/>
              </w:tcPr>
            </w:tcPrChange>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Change w:id="2053" w:author="C4-242509 CR#0087" w:date="2024-06-04T09:37:00Z">
              <w:tcPr>
                <w:tcW w:w="425" w:type="dxa"/>
                <w:shd w:val="solid" w:color="FFFFFF" w:fill="auto"/>
              </w:tcPr>
            </w:tcPrChange>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Change w:id="2054" w:author="C4-242509 CR#0087" w:date="2024-06-04T09:37:00Z">
              <w:tcPr>
                <w:tcW w:w="4820" w:type="dxa"/>
                <w:shd w:val="solid" w:color="FFFFFF" w:fill="auto"/>
              </w:tcPr>
            </w:tcPrChange>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Change w:id="2055" w:author="C4-242509 CR#0087" w:date="2024-06-04T09:37:00Z">
              <w:tcPr>
                <w:tcW w:w="708" w:type="dxa"/>
                <w:shd w:val="solid" w:color="FFFFFF" w:fill="auto"/>
              </w:tcPr>
            </w:tcPrChange>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81AA1">
        <w:tc>
          <w:tcPr>
            <w:tcW w:w="800" w:type="dxa"/>
            <w:shd w:val="solid" w:color="FFFFFF" w:fill="auto"/>
            <w:tcPrChange w:id="2056" w:author="C4-242509 CR#0087" w:date="2024-06-04T09:37:00Z">
              <w:tcPr>
                <w:tcW w:w="800" w:type="dxa"/>
                <w:shd w:val="solid" w:color="FFFFFF" w:fill="auto"/>
              </w:tcPr>
            </w:tcPrChange>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Change w:id="2057" w:author="C4-242509 CR#0087" w:date="2024-06-04T09:37:00Z">
              <w:tcPr>
                <w:tcW w:w="800" w:type="dxa"/>
                <w:shd w:val="solid" w:color="FFFFFF" w:fill="auto"/>
              </w:tcPr>
            </w:tcPrChange>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Change w:id="2058" w:author="C4-242509 CR#0087" w:date="2024-06-04T09:37:00Z">
              <w:tcPr>
                <w:tcW w:w="1094" w:type="dxa"/>
                <w:shd w:val="solid" w:color="FFFFFF" w:fill="auto"/>
              </w:tcPr>
            </w:tcPrChange>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Change w:id="2059" w:author="C4-242509 CR#0087" w:date="2024-06-04T09:37:00Z">
              <w:tcPr>
                <w:tcW w:w="567" w:type="dxa"/>
                <w:shd w:val="solid" w:color="FFFFFF" w:fill="auto"/>
              </w:tcPr>
            </w:tcPrChange>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Change w:id="2060" w:author="C4-242509 CR#0087" w:date="2024-06-04T09:37:00Z">
              <w:tcPr>
                <w:tcW w:w="425" w:type="dxa"/>
                <w:shd w:val="solid" w:color="FFFFFF" w:fill="auto"/>
              </w:tcPr>
            </w:tcPrChange>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Change w:id="2061" w:author="C4-242509 CR#0087" w:date="2024-06-04T09:37:00Z">
              <w:tcPr>
                <w:tcW w:w="425" w:type="dxa"/>
                <w:shd w:val="solid" w:color="FFFFFF" w:fill="auto"/>
              </w:tcPr>
            </w:tcPrChange>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Change w:id="2062" w:author="C4-242509 CR#0087" w:date="2024-06-04T09:37:00Z">
              <w:tcPr>
                <w:tcW w:w="4820" w:type="dxa"/>
                <w:shd w:val="solid" w:color="FFFFFF" w:fill="auto"/>
              </w:tcPr>
            </w:tcPrChange>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Change w:id="2063" w:author="C4-242509 CR#0087" w:date="2024-06-04T09:37:00Z">
              <w:tcPr>
                <w:tcW w:w="708" w:type="dxa"/>
                <w:shd w:val="solid" w:color="FFFFFF" w:fill="auto"/>
              </w:tcPr>
            </w:tcPrChange>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81AA1">
        <w:tc>
          <w:tcPr>
            <w:tcW w:w="800" w:type="dxa"/>
            <w:shd w:val="solid" w:color="FFFFFF" w:fill="auto"/>
            <w:tcPrChange w:id="2064" w:author="C4-242509 CR#0087" w:date="2024-06-04T09:37:00Z">
              <w:tcPr>
                <w:tcW w:w="800" w:type="dxa"/>
                <w:shd w:val="solid" w:color="FFFFFF" w:fill="auto"/>
              </w:tcPr>
            </w:tcPrChange>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Change w:id="2065" w:author="C4-242509 CR#0087" w:date="2024-06-04T09:37:00Z">
              <w:tcPr>
                <w:tcW w:w="800" w:type="dxa"/>
                <w:shd w:val="solid" w:color="FFFFFF" w:fill="auto"/>
              </w:tcPr>
            </w:tcPrChange>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Change w:id="2066" w:author="C4-242509 CR#0087" w:date="2024-06-04T09:37:00Z">
              <w:tcPr>
                <w:tcW w:w="1094" w:type="dxa"/>
                <w:shd w:val="solid" w:color="FFFFFF" w:fill="auto"/>
              </w:tcPr>
            </w:tcPrChange>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Change w:id="2067" w:author="C4-242509 CR#0087" w:date="2024-06-04T09:37:00Z">
              <w:tcPr>
                <w:tcW w:w="567" w:type="dxa"/>
                <w:shd w:val="solid" w:color="FFFFFF" w:fill="auto"/>
              </w:tcPr>
            </w:tcPrChange>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Change w:id="2068" w:author="C4-242509 CR#0087" w:date="2024-06-04T09:37:00Z">
              <w:tcPr>
                <w:tcW w:w="425" w:type="dxa"/>
                <w:shd w:val="solid" w:color="FFFFFF" w:fill="auto"/>
              </w:tcPr>
            </w:tcPrChange>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Change w:id="2069" w:author="C4-242509 CR#0087" w:date="2024-06-04T09:37:00Z">
              <w:tcPr>
                <w:tcW w:w="425" w:type="dxa"/>
                <w:shd w:val="solid" w:color="FFFFFF" w:fill="auto"/>
              </w:tcPr>
            </w:tcPrChange>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Change w:id="2070" w:author="C4-242509 CR#0087" w:date="2024-06-04T09:37:00Z">
              <w:tcPr>
                <w:tcW w:w="4820" w:type="dxa"/>
                <w:shd w:val="solid" w:color="FFFFFF" w:fill="auto"/>
              </w:tcPr>
            </w:tcPrChange>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Change w:id="2071" w:author="C4-242509 CR#0087" w:date="2024-06-04T09:37:00Z">
              <w:tcPr>
                <w:tcW w:w="708" w:type="dxa"/>
                <w:shd w:val="solid" w:color="FFFFFF" w:fill="auto"/>
              </w:tcPr>
            </w:tcPrChange>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81AA1">
        <w:tc>
          <w:tcPr>
            <w:tcW w:w="800" w:type="dxa"/>
            <w:shd w:val="solid" w:color="FFFFFF" w:fill="auto"/>
            <w:tcPrChange w:id="2072" w:author="C4-242509 CR#0087" w:date="2024-06-04T09:37:00Z">
              <w:tcPr>
                <w:tcW w:w="800" w:type="dxa"/>
                <w:shd w:val="solid" w:color="FFFFFF" w:fill="auto"/>
              </w:tcPr>
            </w:tcPrChange>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Change w:id="2073" w:author="C4-242509 CR#0087" w:date="2024-06-04T09:37:00Z">
              <w:tcPr>
                <w:tcW w:w="800" w:type="dxa"/>
                <w:shd w:val="solid" w:color="FFFFFF" w:fill="auto"/>
              </w:tcPr>
            </w:tcPrChange>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Change w:id="2074" w:author="C4-242509 CR#0087" w:date="2024-06-04T09:37:00Z">
              <w:tcPr>
                <w:tcW w:w="1094" w:type="dxa"/>
                <w:shd w:val="solid" w:color="FFFFFF" w:fill="auto"/>
              </w:tcPr>
            </w:tcPrChange>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Change w:id="2075" w:author="C4-242509 CR#0087" w:date="2024-06-04T09:37:00Z">
              <w:tcPr>
                <w:tcW w:w="567" w:type="dxa"/>
                <w:shd w:val="solid" w:color="FFFFFF" w:fill="auto"/>
              </w:tcPr>
            </w:tcPrChange>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Change w:id="2076" w:author="C4-242509 CR#0087" w:date="2024-06-04T09:37:00Z">
              <w:tcPr>
                <w:tcW w:w="425" w:type="dxa"/>
                <w:shd w:val="solid" w:color="FFFFFF" w:fill="auto"/>
              </w:tcPr>
            </w:tcPrChange>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Change w:id="2077" w:author="C4-242509 CR#0087" w:date="2024-06-04T09:37:00Z">
              <w:tcPr>
                <w:tcW w:w="425" w:type="dxa"/>
                <w:shd w:val="solid" w:color="FFFFFF" w:fill="auto"/>
              </w:tcPr>
            </w:tcPrChange>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Change w:id="2078" w:author="C4-242509 CR#0087" w:date="2024-06-04T09:37:00Z">
              <w:tcPr>
                <w:tcW w:w="4820" w:type="dxa"/>
                <w:shd w:val="solid" w:color="FFFFFF" w:fill="auto"/>
              </w:tcPr>
            </w:tcPrChange>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Change w:id="2079" w:author="C4-242509 CR#0087" w:date="2024-06-04T09:37:00Z">
              <w:tcPr>
                <w:tcW w:w="708" w:type="dxa"/>
                <w:shd w:val="solid" w:color="FFFFFF" w:fill="auto"/>
              </w:tcPr>
            </w:tcPrChange>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81AA1">
        <w:trPr>
          <w:ins w:id="2080" w:author="C4-241314 CR#0083" w:date="2024-04-23T15:43:00Z"/>
        </w:trPr>
        <w:tc>
          <w:tcPr>
            <w:tcW w:w="800" w:type="dxa"/>
            <w:shd w:val="solid" w:color="FFFFFF" w:fill="auto"/>
            <w:tcPrChange w:id="2081" w:author="C4-242509 CR#0087" w:date="2024-06-04T09:37:00Z">
              <w:tcPr>
                <w:tcW w:w="800" w:type="dxa"/>
                <w:shd w:val="solid" w:color="FFFFFF" w:fill="auto"/>
              </w:tcPr>
            </w:tcPrChange>
          </w:tcPr>
          <w:p w14:paraId="13C91F88" w14:textId="04F7FE3D" w:rsidR="001F2C5B" w:rsidRDefault="001F2C5B" w:rsidP="00176B23">
            <w:pPr>
              <w:pStyle w:val="TAC"/>
              <w:rPr>
                <w:ins w:id="2082" w:author="C4-241314 CR#0083" w:date="2024-04-23T15:43:00Z"/>
                <w:sz w:val="16"/>
                <w:szCs w:val="16"/>
              </w:rPr>
            </w:pPr>
            <w:ins w:id="2083" w:author="C4-241314 CR#0083" w:date="2024-04-23T15:43:00Z">
              <w:r>
                <w:rPr>
                  <w:sz w:val="16"/>
                  <w:szCs w:val="16"/>
                </w:rPr>
                <w:t>2024-06</w:t>
              </w:r>
            </w:ins>
          </w:p>
        </w:tc>
        <w:tc>
          <w:tcPr>
            <w:tcW w:w="800" w:type="dxa"/>
            <w:shd w:val="solid" w:color="FFFFFF" w:fill="auto"/>
            <w:tcPrChange w:id="2084" w:author="C4-242509 CR#0087" w:date="2024-06-04T09:37:00Z">
              <w:tcPr>
                <w:tcW w:w="800" w:type="dxa"/>
                <w:shd w:val="solid" w:color="FFFFFF" w:fill="auto"/>
              </w:tcPr>
            </w:tcPrChange>
          </w:tcPr>
          <w:p w14:paraId="25CB5C14" w14:textId="38E128A7" w:rsidR="001F2C5B" w:rsidRDefault="001F2C5B" w:rsidP="008748B7">
            <w:pPr>
              <w:pStyle w:val="TAC"/>
              <w:rPr>
                <w:ins w:id="2085" w:author="C4-241314 CR#0083" w:date="2024-04-23T15:43:00Z"/>
                <w:sz w:val="16"/>
                <w:szCs w:val="16"/>
              </w:rPr>
            </w:pPr>
            <w:ins w:id="2086" w:author="C4-241314 CR#0083" w:date="2024-04-23T15:43:00Z">
              <w:r>
                <w:rPr>
                  <w:sz w:val="16"/>
                  <w:szCs w:val="16"/>
                </w:rPr>
                <w:t>CT#104</w:t>
              </w:r>
            </w:ins>
          </w:p>
        </w:tc>
        <w:tc>
          <w:tcPr>
            <w:tcW w:w="1094" w:type="dxa"/>
            <w:shd w:val="solid" w:color="FFFFFF" w:fill="auto"/>
            <w:tcPrChange w:id="2087" w:author="C4-242509 CR#0087" w:date="2024-06-04T09:37:00Z">
              <w:tcPr>
                <w:tcW w:w="1094" w:type="dxa"/>
                <w:shd w:val="solid" w:color="FFFFFF" w:fill="auto"/>
              </w:tcPr>
            </w:tcPrChange>
          </w:tcPr>
          <w:p w14:paraId="05984389" w14:textId="3BF25191" w:rsidR="001F2C5B" w:rsidRDefault="001F2C5B" w:rsidP="0049451F">
            <w:pPr>
              <w:pStyle w:val="TAC"/>
              <w:rPr>
                <w:ins w:id="2088" w:author="C4-241314 CR#0083" w:date="2024-04-23T15:43:00Z"/>
                <w:sz w:val="16"/>
                <w:szCs w:val="16"/>
              </w:rPr>
            </w:pPr>
            <w:ins w:id="2089" w:author="C4-241314 CR#0083" w:date="2024-04-23T15:43:00Z">
              <w:r>
                <w:rPr>
                  <w:sz w:val="16"/>
                  <w:szCs w:val="16"/>
                </w:rPr>
                <w:t>CP-24</w:t>
              </w:r>
            </w:ins>
            <w:ins w:id="2090" w:author="Zhijun" w:date="2024-06-04T09:21:00Z">
              <w:r w:rsidR="0049451F">
                <w:rPr>
                  <w:sz w:val="16"/>
                  <w:szCs w:val="16"/>
                </w:rPr>
                <w:t>1028</w:t>
              </w:r>
            </w:ins>
          </w:p>
        </w:tc>
        <w:tc>
          <w:tcPr>
            <w:tcW w:w="567" w:type="dxa"/>
            <w:shd w:val="solid" w:color="FFFFFF" w:fill="auto"/>
            <w:tcPrChange w:id="2091" w:author="C4-242509 CR#0087" w:date="2024-06-04T09:37:00Z">
              <w:tcPr>
                <w:tcW w:w="567" w:type="dxa"/>
                <w:shd w:val="solid" w:color="FFFFFF" w:fill="auto"/>
              </w:tcPr>
            </w:tcPrChange>
          </w:tcPr>
          <w:p w14:paraId="3D639132" w14:textId="4F81F6C8" w:rsidR="001F2C5B" w:rsidRDefault="001F2C5B" w:rsidP="00176B23">
            <w:pPr>
              <w:pStyle w:val="TAL"/>
              <w:jc w:val="center"/>
              <w:rPr>
                <w:ins w:id="2092" w:author="C4-241314 CR#0083" w:date="2024-04-23T15:43:00Z"/>
                <w:sz w:val="16"/>
                <w:szCs w:val="16"/>
              </w:rPr>
            </w:pPr>
            <w:ins w:id="2093" w:author="C4-241314 CR#0083" w:date="2024-04-23T15:43:00Z">
              <w:r>
                <w:rPr>
                  <w:sz w:val="16"/>
                  <w:szCs w:val="16"/>
                </w:rPr>
                <w:t>0083</w:t>
              </w:r>
            </w:ins>
          </w:p>
        </w:tc>
        <w:tc>
          <w:tcPr>
            <w:tcW w:w="425" w:type="dxa"/>
            <w:shd w:val="solid" w:color="FFFFFF" w:fill="auto"/>
            <w:tcPrChange w:id="2094" w:author="C4-242509 CR#0087" w:date="2024-06-04T09:37:00Z">
              <w:tcPr>
                <w:tcW w:w="425" w:type="dxa"/>
                <w:shd w:val="solid" w:color="FFFFFF" w:fill="auto"/>
              </w:tcPr>
            </w:tcPrChange>
          </w:tcPr>
          <w:p w14:paraId="2FC60E5F" w14:textId="47E53597" w:rsidR="001F2C5B" w:rsidRDefault="001F2C5B" w:rsidP="00176B23">
            <w:pPr>
              <w:pStyle w:val="TAR"/>
              <w:rPr>
                <w:ins w:id="2095" w:author="C4-241314 CR#0083" w:date="2024-04-23T15:43:00Z"/>
                <w:sz w:val="16"/>
                <w:szCs w:val="16"/>
              </w:rPr>
            </w:pPr>
            <w:ins w:id="2096" w:author="C4-241314 CR#0083" w:date="2024-04-23T15:43:00Z">
              <w:r>
                <w:rPr>
                  <w:sz w:val="16"/>
                  <w:szCs w:val="16"/>
                </w:rPr>
                <w:t>1</w:t>
              </w:r>
            </w:ins>
          </w:p>
        </w:tc>
        <w:tc>
          <w:tcPr>
            <w:tcW w:w="425" w:type="dxa"/>
            <w:shd w:val="solid" w:color="FFFFFF" w:fill="auto"/>
            <w:tcPrChange w:id="2097" w:author="C4-242509 CR#0087" w:date="2024-06-04T09:37:00Z">
              <w:tcPr>
                <w:tcW w:w="425" w:type="dxa"/>
                <w:shd w:val="solid" w:color="FFFFFF" w:fill="auto"/>
              </w:tcPr>
            </w:tcPrChange>
          </w:tcPr>
          <w:p w14:paraId="5C2218DE" w14:textId="3F45C104" w:rsidR="001F2C5B" w:rsidRDefault="001F2C5B" w:rsidP="00176B23">
            <w:pPr>
              <w:pStyle w:val="TAC"/>
              <w:rPr>
                <w:ins w:id="2098" w:author="C4-241314 CR#0083" w:date="2024-04-23T15:43:00Z"/>
                <w:sz w:val="16"/>
                <w:szCs w:val="16"/>
              </w:rPr>
            </w:pPr>
            <w:ins w:id="2099" w:author="C4-241314 CR#0083" w:date="2024-04-23T15:43:00Z">
              <w:r>
                <w:rPr>
                  <w:sz w:val="16"/>
                  <w:szCs w:val="16"/>
                </w:rPr>
                <w:t>F</w:t>
              </w:r>
            </w:ins>
          </w:p>
        </w:tc>
        <w:tc>
          <w:tcPr>
            <w:tcW w:w="4820" w:type="dxa"/>
            <w:shd w:val="solid" w:color="FFFFFF" w:fill="auto"/>
            <w:tcPrChange w:id="2100" w:author="C4-242509 CR#0087" w:date="2024-06-04T09:37:00Z">
              <w:tcPr>
                <w:tcW w:w="4820" w:type="dxa"/>
                <w:shd w:val="solid" w:color="FFFFFF" w:fill="auto"/>
              </w:tcPr>
            </w:tcPrChange>
          </w:tcPr>
          <w:p w14:paraId="2320EBFE" w14:textId="074325E7" w:rsidR="001F2C5B" w:rsidRPr="00176B23" w:rsidRDefault="001F2C5B" w:rsidP="00176B23">
            <w:pPr>
              <w:pStyle w:val="TAL"/>
              <w:rPr>
                <w:ins w:id="2101" w:author="C4-241314 CR#0083" w:date="2024-04-23T15:43:00Z"/>
                <w:sz w:val="16"/>
                <w:szCs w:val="16"/>
              </w:rPr>
            </w:pPr>
            <w:ins w:id="2102" w:author="C4-241314 CR#0083" w:date="2024-04-23T15:44:00Z">
              <w:r w:rsidRPr="001F2C5B">
                <w:rPr>
                  <w:sz w:val="16"/>
                  <w:szCs w:val="16"/>
                  <w:rPrChange w:id="2103" w:author="C4-241314 CR#0083" w:date="2024-04-23T15:44:00Z">
                    <w:rPr>
                      <w:rFonts w:cs="Arial"/>
                      <w:sz w:val="20"/>
                      <w:lang w:val="en-US"/>
                    </w:rPr>
                  </w:rPrChange>
                </w:rPr>
                <w:t>Callbacks</w:t>
              </w:r>
            </w:ins>
          </w:p>
        </w:tc>
        <w:tc>
          <w:tcPr>
            <w:tcW w:w="708" w:type="dxa"/>
            <w:shd w:val="solid" w:color="FFFFFF" w:fill="auto"/>
            <w:tcPrChange w:id="2104" w:author="C4-242509 CR#0087" w:date="2024-06-04T09:37:00Z">
              <w:tcPr>
                <w:tcW w:w="708" w:type="dxa"/>
                <w:shd w:val="solid" w:color="FFFFFF" w:fill="auto"/>
              </w:tcPr>
            </w:tcPrChange>
          </w:tcPr>
          <w:p w14:paraId="410A45F7" w14:textId="0019FF28" w:rsidR="001F2C5B" w:rsidRDefault="001F2C5B" w:rsidP="00176B23">
            <w:pPr>
              <w:pStyle w:val="TAC"/>
              <w:rPr>
                <w:ins w:id="2105" w:author="C4-241314 CR#0083" w:date="2024-04-23T15:43:00Z"/>
                <w:sz w:val="16"/>
                <w:szCs w:val="16"/>
              </w:rPr>
            </w:pPr>
            <w:ins w:id="2106" w:author="C4-241314 CR#0083" w:date="2024-04-23T15:44:00Z">
              <w:r>
                <w:rPr>
                  <w:sz w:val="16"/>
                  <w:szCs w:val="16"/>
                </w:rPr>
                <w:t>18.6.0</w:t>
              </w:r>
            </w:ins>
          </w:p>
        </w:tc>
      </w:tr>
      <w:tr w:rsidR="0047524C" w14:paraId="230DA4D9" w14:textId="77777777" w:rsidTr="00C81AA1">
        <w:trPr>
          <w:ins w:id="2107" w:author="C4-241360 CR#0084" w:date="2024-04-23T15:54:00Z"/>
        </w:trPr>
        <w:tc>
          <w:tcPr>
            <w:tcW w:w="800" w:type="dxa"/>
            <w:shd w:val="solid" w:color="FFFFFF" w:fill="auto"/>
            <w:tcPrChange w:id="2108" w:author="C4-242509 CR#0087" w:date="2024-06-04T09:37:00Z">
              <w:tcPr>
                <w:tcW w:w="800" w:type="dxa"/>
                <w:shd w:val="solid" w:color="FFFFFF" w:fill="auto"/>
              </w:tcPr>
            </w:tcPrChange>
          </w:tcPr>
          <w:p w14:paraId="5D021A41" w14:textId="5D79D0CD" w:rsidR="0047524C" w:rsidRDefault="0047524C" w:rsidP="00176B23">
            <w:pPr>
              <w:pStyle w:val="TAC"/>
              <w:rPr>
                <w:ins w:id="2109" w:author="C4-241360 CR#0084" w:date="2024-04-23T15:54:00Z"/>
                <w:sz w:val="16"/>
                <w:szCs w:val="16"/>
              </w:rPr>
            </w:pPr>
            <w:ins w:id="2110" w:author="C4-241360 CR#0084" w:date="2024-04-23T15:54:00Z">
              <w:r>
                <w:rPr>
                  <w:sz w:val="16"/>
                  <w:szCs w:val="16"/>
                </w:rPr>
                <w:t>2024-06</w:t>
              </w:r>
            </w:ins>
          </w:p>
        </w:tc>
        <w:tc>
          <w:tcPr>
            <w:tcW w:w="800" w:type="dxa"/>
            <w:shd w:val="solid" w:color="FFFFFF" w:fill="auto"/>
            <w:tcPrChange w:id="2111" w:author="C4-242509 CR#0087" w:date="2024-06-04T09:37:00Z">
              <w:tcPr>
                <w:tcW w:w="800" w:type="dxa"/>
                <w:shd w:val="solid" w:color="FFFFFF" w:fill="auto"/>
              </w:tcPr>
            </w:tcPrChange>
          </w:tcPr>
          <w:p w14:paraId="34B6088E" w14:textId="254C3C9D" w:rsidR="0047524C" w:rsidRDefault="0047524C" w:rsidP="008748B7">
            <w:pPr>
              <w:pStyle w:val="TAC"/>
              <w:rPr>
                <w:ins w:id="2112" w:author="C4-241360 CR#0084" w:date="2024-04-23T15:54:00Z"/>
                <w:sz w:val="16"/>
                <w:szCs w:val="16"/>
              </w:rPr>
            </w:pPr>
            <w:ins w:id="2113" w:author="C4-241360 CR#0084" w:date="2024-04-23T15:54:00Z">
              <w:r>
                <w:rPr>
                  <w:sz w:val="16"/>
                  <w:szCs w:val="16"/>
                </w:rPr>
                <w:t>CT#104</w:t>
              </w:r>
            </w:ins>
          </w:p>
        </w:tc>
        <w:tc>
          <w:tcPr>
            <w:tcW w:w="1094" w:type="dxa"/>
            <w:shd w:val="solid" w:color="FFFFFF" w:fill="auto"/>
            <w:tcPrChange w:id="2114" w:author="C4-242509 CR#0087" w:date="2024-06-04T09:37:00Z">
              <w:tcPr>
                <w:tcW w:w="1094" w:type="dxa"/>
                <w:shd w:val="solid" w:color="FFFFFF" w:fill="auto"/>
              </w:tcPr>
            </w:tcPrChange>
          </w:tcPr>
          <w:p w14:paraId="4672FA5D" w14:textId="570E4837" w:rsidR="0047524C" w:rsidRDefault="0047524C" w:rsidP="00176B23">
            <w:pPr>
              <w:pStyle w:val="TAC"/>
              <w:rPr>
                <w:ins w:id="2115" w:author="C4-241360 CR#0084" w:date="2024-04-23T15:54:00Z"/>
                <w:sz w:val="16"/>
                <w:szCs w:val="16"/>
              </w:rPr>
            </w:pPr>
            <w:ins w:id="2116" w:author="C4-241360 CR#0084" w:date="2024-04-23T15:54:00Z">
              <w:r>
                <w:rPr>
                  <w:sz w:val="16"/>
                  <w:szCs w:val="16"/>
                </w:rPr>
                <w:t>CP-24</w:t>
              </w:r>
            </w:ins>
            <w:ins w:id="2117" w:author="Zhijun" w:date="2024-06-04T09:22:00Z">
              <w:r w:rsidR="0049451F">
                <w:rPr>
                  <w:sz w:val="16"/>
                  <w:szCs w:val="16"/>
                </w:rPr>
                <w:t>1042</w:t>
              </w:r>
            </w:ins>
          </w:p>
        </w:tc>
        <w:tc>
          <w:tcPr>
            <w:tcW w:w="567" w:type="dxa"/>
            <w:shd w:val="solid" w:color="FFFFFF" w:fill="auto"/>
            <w:tcPrChange w:id="2118" w:author="C4-242509 CR#0087" w:date="2024-06-04T09:37:00Z">
              <w:tcPr>
                <w:tcW w:w="567" w:type="dxa"/>
                <w:shd w:val="solid" w:color="FFFFFF" w:fill="auto"/>
              </w:tcPr>
            </w:tcPrChange>
          </w:tcPr>
          <w:p w14:paraId="43FBA644" w14:textId="302BBD4F" w:rsidR="0047524C" w:rsidRDefault="0047524C" w:rsidP="00176B23">
            <w:pPr>
              <w:pStyle w:val="TAL"/>
              <w:jc w:val="center"/>
              <w:rPr>
                <w:ins w:id="2119" w:author="C4-241360 CR#0084" w:date="2024-04-23T15:54:00Z"/>
                <w:sz w:val="16"/>
                <w:szCs w:val="16"/>
              </w:rPr>
            </w:pPr>
            <w:ins w:id="2120" w:author="C4-241360 CR#0084" w:date="2024-04-23T15:54:00Z">
              <w:r>
                <w:rPr>
                  <w:sz w:val="16"/>
                  <w:szCs w:val="16"/>
                </w:rPr>
                <w:t>0084</w:t>
              </w:r>
            </w:ins>
          </w:p>
        </w:tc>
        <w:tc>
          <w:tcPr>
            <w:tcW w:w="425" w:type="dxa"/>
            <w:shd w:val="solid" w:color="FFFFFF" w:fill="auto"/>
            <w:tcPrChange w:id="2121" w:author="C4-242509 CR#0087" w:date="2024-06-04T09:37:00Z">
              <w:tcPr>
                <w:tcW w:w="425" w:type="dxa"/>
                <w:shd w:val="solid" w:color="FFFFFF" w:fill="auto"/>
              </w:tcPr>
            </w:tcPrChange>
          </w:tcPr>
          <w:p w14:paraId="2826486F" w14:textId="190A5E56" w:rsidR="0047524C" w:rsidRDefault="0047524C" w:rsidP="00176B23">
            <w:pPr>
              <w:pStyle w:val="TAR"/>
              <w:rPr>
                <w:ins w:id="2122" w:author="C4-241360 CR#0084" w:date="2024-04-23T15:54:00Z"/>
                <w:sz w:val="16"/>
                <w:szCs w:val="16"/>
              </w:rPr>
            </w:pPr>
            <w:ins w:id="2123" w:author="C4-241360 CR#0084" w:date="2024-04-23T15:54:00Z">
              <w:r>
                <w:rPr>
                  <w:sz w:val="16"/>
                  <w:szCs w:val="16"/>
                </w:rPr>
                <w:t>1</w:t>
              </w:r>
            </w:ins>
          </w:p>
        </w:tc>
        <w:tc>
          <w:tcPr>
            <w:tcW w:w="425" w:type="dxa"/>
            <w:shd w:val="solid" w:color="FFFFFF" w:fill="auto"/>
            <w:tcPrChange w:id="2124" w:author="C4-242509 CR#0087" w:date="2024-06-04T09:37:00Z">
              <w:tcPr>
                <w:tcW w:w="425" w:type="dxa"/>
                <w:shd w:val="solid" w:color="FFFFFF" w:fill="auto"/>
              </w:tcPr>
            </w:tcPrChange>
          </w:tcPr>
          <w:p w14:paraId="5FB599F9" w14:textId="250EEBC7" w:rsidR="0047524C" w:rsidRDefault="0047524C" w:rsidP="00176B23">
            <w:pPr>
              <w:pStyle w:val="TAC"/>
              <w:rPr>
                <w:ins w:id="2125" w:author="C4-241360 CR#0084" w:date="2024-04-23T15:54:00Z"/>
                <w:sz w:val="16"/>
                <w:szCs w:val="16"/>
              </w:rPr>
            </w:pPr>
            <w:ins w:id="2126" w:author="C4-241360 CR#0084" w:date="2024-04-23T15:54:00Z">
              <w:r>
                <w:rPr>
                  <w:sz w:val="16"/>
                  <w:szCs w:val="16"/>
                </w:rPr>
                <w:t>F</w:t>
              </w:r>
            </w:ins>
          </w:p>
        </w:tc>
        <w:tc>
          <w:tcPr>
            <w:tcW w:w="4820" w:type="dxa"/>
            <w:shd w:val="solid" w:color="FFFFFF" w:fill="auto"/>
            <w:tcPrChange w:id="2127" w:author="C4-242509 CR#0087" w:date="2024-06-04T09:37:00Z">
              <w:tcPr>
                <w:tcW w:w="4820" w:type="dxa"/>
                <w:shd w:val="solid" w:color="FFFFFF" w:fill="auto"/>
              </w:tcPr>
            </w:tcPrChange>
          </w:tcPr>
          <w:p w14:paraId="54E0C284" w14:textId="34A0353B" w:rsidR="0047524C" w:rsidRPr="0047524C" w:rsidRDefault="0047524C" w:rsidP="00176B23">
            <w:pPr>
              <w:pStyle w:val="TAL"/>
              <w:rPr>
                <w:ins w:id="2128" w:author="C4-241360 CR#0084" w:date="2024-04-23T15:54:00Z"/>
                <w:sz w:val="16"/>
                <w:szCs w:val="16"/>
              </w:rPr>
            </w:pPr>
            <w:ins w:id="2129" w:author="C4-241360 CR#0084" w:date="2024-04-23T15:54:00Z">
              <w:r w:rsidRPr="0047524C">
                <w:rPr>
                  <w:sz w:val="16"/>
                  <w:szCs w:val="16"/>
                  <w:rPrChange w:id="2130" w:author="C4-241360 CR#0084" w:date="2024-04-23T15:54:00Z">
                    <w:rPr>
                      <w:rFonts w:cs="Arial"/>
                      <w:sz w:val="20"/>
                      <w:lang w:val="en-US"/>
                    </w:rPr>
                  </w:rPrChange>
                </w:rPr>
                <w:t>NSSAA in network slice replacement</w:t>
              </w:r>
            </w:ins>
          </w:p>
        </w:tc>
        <w:tc>
          <w:tcPr>
            <w:tcW w:w="708" w:type="dxa"/>
            <w:shd w:val="solid" w:color="FFFFFF" w:fill="auto"/>
            <w:tcPrChange w:id="2131" w:author="C4-242509 CR#0087" w:date="2024-06-04T09:37:00Z">
              <w:tcPr>
                <w:tcW w:w="708" w:type="dxa"/>
                <w:shd w:val="solid" w:color="FFFFFF" w:fill="auto"/>
              </w:tcPr>
            </w:tcPrChange>
          </w:tcPr>
          <w:p w14:paraId="4D9332B8" w14:textId="4877FC12" w:rsidR="0047524C" w:rsidRDefault="0047524C" w:rsidP="00176B23">
            <w:pPr>
              <w:pStyle w:val="TAC"/>
              <w:rPr>
                <w:ins w:id="2132" w:author="C4-241360 CR#0084" w:date="2024-04-23T15:54:00Z"/>
                <w:sz w:val="16"/>
                <w:szCs w:val="16"/>
              </w:rPr>
            </w:pPr>
            <w:ins w:id="2133" w:author="C4-241360 CR#0084" w:date="2024-04-23T15:54:00Z">
              <w:r>
                <w:rPr>
                  <w:sz w:val="16"/>
                  <w:szCs w:val="16"/>
                </w:rPr>
                <w:t>18.6.0</w:t>
              </w:r>
            </w:ins>
          </w:p>
        </w:tc>
      </w:tr>
      <w:tr w:rsidR="00EF13F0" w14:paraId="72337032" w14:textId="77777777" w:rsidTr="00C81AA1">
        <w:trPr>
          <w:ins w:id="2134" w:author="C4-241379 CR#0085" w:date="2024-04-23T16:01:00Z"/>
        </w:trPr>
        <w:tc>
          <w:tcPr>
            <w:tcW w:w="800" w:type="dxa"/>
            <w:shd w:val="solid" w:color="FFFFFF" w:fill="auto"/>
            <w:tcPrChange w:id="2135" w:author="C4-242509 CR#0087" w:date="2024-06-04T09:37:00Z">
              <w:tcPr>
                <w:tcW w:w="800" w:type="dxa"/>
                <w:shd w:val="solid" w:color="FFFFFF" w:fill="auto"/>
              </w:tcPr>
            </w:tcPrChange>
          </w:tcPr>
          <w:p w14:paraId="2147EE9A" w14:textId="2FEC228D" w:rsidR="00EF13F0" w:rsidRDefault="00EF13F0" w:rsidP="00176B23">
            <w:pPr>
              <w:pStyle w:val="TAC"/>
              <w:rPr>
                <w:ins w:id="2136" w:author="C4-241379 CR#0085" w:date="2024-04-23T16:01:00Z"/>
                <w:sz w:val="16"/>
                <w:szCs w:val="16"/>
              </w:rPr>
            </w:pPr>
            <w:ins w:id="2137" w:author="C4-241379 CR#0085" w:date="2024-04-23T16:01:00Z">
              <w:r>
                <w:rPr>
                  <w:sz w:val="16"/>
                  <w:szCs w:val="16"/>
                </w:rPr>
                <w:t>2024-06</w:t>
              </w:r>
            </w:ins>
          </w:p>
        </w:tc>
        <w:tc>
          <w:tcPr>
            <w:tcW w:w="800" w:type="dxa"/>
            <w:shd w:val="solid" w:color="FFFFFF" w:fill="auto"/>
            <w:tcPrChange w:id="2138" w:author="C4-242509 CR#0087" w:date="2024-06-04T09:37:00Z">
              <w:tcPr>
                <w:tcW w:w="800" w:type="dxa"/>
                <w:shd w:val="solid" w:color="FFFFFF" w:fill="auto"/>
              </w:tcPr>
            </w:tcPrChange>
          </w:tcPr>
          <w:p w14:paraId="5F995BB1" w14:textId="10F6567D" w:rsidR="00EF13F0" w:rsidRDefault="00EF13F0" w:rsidP="008748B7">
            <w:pPr>
              <w:pStyle w:val="TAC"/>
              <w:rPr>
                <w:ins w:id="2139" w:author="C4-241379 CR#0085" w:date="2024-04-23T16:01:00Z"/>
                <w:sz w:val="16"/>
                <w:szCs w:val="16"/>
              </w:rPr>
            </w:pPr>
            <w:ins w:id="2140" w:author="C4-241379 CR#0085" w:date="2024-04-23T16:01:00Z">
              <w:r>
                <w:rPr>
                  <w:sz w:val="16"/>
                  <w:szCs w:val="16"/>
                </w:rPr>
                <w:t>CT#104</w:t>
              </w:r>
            </w:ins>
          </w:p>
        </w:tc>
        <w:tc>
          <w:tcPr>
            <w:tcW w:w="1094" w:type="dxa"/>
            <w:shd w:val="solid" w:color="FFFFFF" w:fill="auto"/>
            <w:tcPrChange w:id="2141" w:author="C4-242509 CR#0087" w:date="2024-06-04T09:37:00Z">
              <w:tcPr>
                <w:tcW w:w="1094" w:type="dxa"/>
                <w:shd w:val="solid" w:color="FFFFFF" w:fill="auto"/>
              </w:tcPr>
            </w:tcPrChange>
          </w:tcPr>
          <w:p w14:paraId="195F75A9" w14:textId="4DDB10DF" w:rsidR="00EF13F0" w:rsidRDefault="00EF13F0" w:rsidP="00176B23">
            <w:pPr>
              <w:pStyle w:val="TAC"/>
              <w:rPr>
                <w:ins w:id="2142" w:author="C4-241379 CR#0085" w:date="2024-04-23T16:01:00Z"/>
                <w:sz w:val="16"/>
                <w:szCs w:val="16"/>
              </w:rPr>
            </w:pPr>
            <w:ins w:id="2143" w:author="C4-241379 CR#0085" w:date="2024-04-23T16:01:00Z">
              <w:r>
                <w:rPr>
                  <w:sz w:val="16"/>
                  <w:szCs w:val="16"/>
                </w:rPr>
                <w:t>CP-24</w:t>
              </w:r>
            </w:ins>
            <w:ins w:id="2144" w:author="Zhijun" w:date="2024-06-04T09:22:00Z">
              <w:r w:rsidR="0049451F">
                <w:rPr>
                  <w:sz w:val="16"/>
                  <w:szCs w:val="16"/>
                </w:rPr>
                <w:t>1050</w:t>
              </w:r>
            </w:ins>
          </w:p>
        </w:tc>
        <w:tc>
          <w:tcPr>
            <w:tcW w:w="567" w:type="dxa"/>
            <w:shd w:val="solid" w:color="FFFFFF" w:fill="auto"/>
            <w:tcPrChange w:id="2145" w:author="C4-242509 CR#0087" w:date="2024-06-04T09:37:00Z">
              <w:tcPr>
                <w:tcW w:w="567" w:type="dxa"/>
                <w:shd w:val="solid" w:color="FFFFFF" w:fill="auto"/>
              </w:tcPr>
            </w:tcPrChange>
          </w:tcPr>
          <w:p w14:paraId="7E319E7F" w14:textId="3A642BAB" w:rsidR="00EF13F0" w:rsidRDefault="00EF13F0" w:rsidP="00176B23">
            <w:pPr>
              <w:pStyle w:val="TAL"/>
              <w:jc w:val="center"/>
              <w:rPr>
                <w:ins w:id="2146" w:author="C4-241379 CR#0085" w:date="2024-04-23T16:01:00Z"/>
                <w:sz w:val="16"/>
                <w:szCs w:val="16"/>
              </w:rPr>
            </w:pPr>
            <w:ins w:id="2147" w:author="C4-241379 CR#0085" w:date="2024-04-23T16:01:00Z">
              <w:r>
                <w:rPr>
                  <w:sz w:val="16"/>
                  <w:szCs w:val="16"/>
                </w:rPr>
                <w:t>0085</w:t>
              </w:r>
            </w:ins>
          </w:p>
        </w:tc>
        <w:tc>
          <w:tcPr>
            <w:tcW w:w="425" w:type="dxa"/>
            <w:shd w:val="solid" w:color="FFFFFF" w:fill="auto"/>
            <w:tcPrChange w:id="2148" w:author="C4-242509 CR#0087" w:date="2024-06-04T09:37:00Z">
              <w:tcPr>
                <w:tcW w:w="425" w:type="dxa"/>
                <w:shd w:val="solid" w:color="FFFFFF" w:fill="auto"/>
              </w:tcPr>
            </w:tcPrChange>
          </w:tcPr>
          <w:p w14:paraId="509A60A0" w14:textId="7A34025B" w:rsidR="00EF13F0" w:rsidRDefault="00EF13F0" w:rsidP="00176B23">
            <w:pPr>
              <w:pStyle w:val="TAR"/>
              <w:rPr>
                <w:ins w:id="2149" w:author="C4-241379 CR#0085" w:date="2024-04-23T16:01:00Z"/>
                <w:sz w:val="16"/>
                <w:szCs w:val="16"/>
              </w:rPr>
            </w:pPr>
            <w:ins w:id="2150" w:author="C4-241379 CR#0085" w:date="2024-04-23T16:01:00Z">
              <w:r>
                <w:rPr>
                  <w:sz w:val="16"/>
                  <w:szCs w:val="16"/>
                </w:rPr>
                <w:t>1</w:t>
              </w:r>
            </w:ins>
          </w:p>
        </w:tc>
        <w:tc>
          <w:tcPr>
            <w:tcW w:w="425" w:type="dxa"/>
            <w:shd w:val="solid" w:color="FFFFFF" w:fill="auto"/>
            <w:tcPrChange w:id="2151" w:author="C4-242509 CR#0087" w:date="2024-06-04T09:37:00Z">
              <w:tcPr>
                <w:tcW w:w="425" w:type="dxa"/>
                <w:shd w:val="solid" w:color="FFFFFF" w:fill="auto"/>
              </w:tcPr>
            </w:tcPrChange>
          </w:tcPr>
          <w:p w14:paraId="4D79C8F2" w14:textId="384B58C4" w:rsidR="00EF13F0" w:rsidRDefault="00EF13F0" w:rsidP="00176B23">
            <w:pPr>
              <w:pStyle w:val="TAC"/>
              <w:rPr>
                <w:ins w:id="2152" w:author="C4-241379 CR#0085" w:date="2024-04-23T16:01:00Z"/>
                <w:sz w:val="16"/>
                <w:szCs w:val="16"/>
              </w:rPr>
            </w:pPr>
            <w:ins w:id="2153" w:author="C4-241379 CR#0085" w:date="2024-04-23T16:01:00Z">
              <w:r>
                <w:rPr>
                  <w:sz w:val="16"/>
                  <w:szCs w:val="16"/>
                </w:rPr>
                <w:t>F</w:t>
              </w:r>
            </w:ins>
          </w:p>
        </w:tc>
        <w:tc>
          <w:tcPr>
            <w:tcW w:w="4820" w:type="dxa"/>
            <w:shd w:val="solid" w:color="FFFFFF" w:fill="auto"/>
            <w:tcPrChange w:id="2154" w:author="C4-242509 CR#0087" w:date="2024-06-04T09:37:00Z">
              <w:tcPr>
                <w:tcW w:w="4820" w:type="dxa"/>
                <w:shd w:val="solid" w:color="FFFFFF" w:fill="auto"/>
              </w:tcPr>
            </w:tcPrChange>
          </w:tcPr>
          <w:p w14:paraId="541EB831" w14:textId="30C82F19" w:rsidR="00EF13F0" w:rsidRPr="00EF13F0" w:rsidRDefault="00362323" w:rsidP="00176B23">
            <w:pPr>
              <w:pStyle w:val="TAL"/>
              <w:rPr>
                <w:ins w:id="2155" w:author="C4-241379 CR#0085" w:date="2024-04-23T16:01:00Z"/>
                <w:sz w:val="16"/>
                <w:szCs w:val="16"/>
              </w:rPr>
            </w:pPr>
            <w:ins w:id="2156" w:author="C4-241379 CR#0085" w:date="2024-04-23T16:20:00Z">
              <w:r w:rsidRPr="00362323">
                <w:rPr>
                  <w:sz w:val="16"/>
                  <w:szCs w:val="16"/>
                  <w:rPrChange w:id="2157" w:author="C4-241379 CR#0085" w:date="2024-04-23T16:20:00Z">
                    <w:rPr>
                      <w:rFonts w:cs="Arial"/>
                      <w:sz w:val="20"/>
                      <w:lang w:val="en-US"/>
                    </w:rPr>
                  </w:rPrChange>
                </w:rPr>
                <w:t>Miscellaneous corrections</w:t>
              </w:r>
            </w:ins>
          </w:p>
        </w:tc>
        <w:tc>
          <w:tcPr>
            <w:tcW w:w="708" w:type="dxa"/>
            <w:shd w:val="solid" w:color="FFFFFF" w:fill="auto"/>
            <w:tcPrChange w:id="2158" w:author="C4-242509 CR#0087" w:date="2024-06-04T09:37:00Z">
              <w:tcPr>
                <w:tcW w:w="708" w:type="dxa"/>
                <w:shd w:val="solid" w:color="FFFFFF" w:fill="auto"/>
              </w:tcPr>
            </w:tcPrChange>
          </w:tcPr>
          <w:p w14:paraId="398D0632" w14:textId="4FEFDB4E" w:rsidR="00EF13F0" w:rsidRDefault="00362323" w:rsidP="00176B23">
            <w:pPr>
              <w:pStyle w:val="TAC"/>
              <w:rPr>
                <w:ins w:id="2159" w:author="C4-241379 CR#0085" w:date="2024-04-23T16:01:00Z"/>
                <w:sz w:val="16"/>
                <w:szCs w:val="16"/>
              </w:rPr>
            </w:pPr>
            <w:ins w:id="2160" w:author="C4-241379 CR#0085" w:date="2024-04-23T16:20:00Z">
              <w:r>
                <w:rPr>
                  <w:sz w:val="16"/>
                  <w:szCs w:val="16"/>
                </w:rPr>
                <w:t>18.6.0</w:t>
              </w:r>
            </w:ins>
          </w:p>
        </w:tc>
      </w:tr>
      <w:tr w:rsidR="00F04CB4" w14:paraId="2785CF64" w14:textId="77777777" w:rsidTr="00C81AA1">
        <w:trPr>
          <w:ins w:id="2161" w:author="C4-241328 CR#0086" w:date="2024-04-23T15:47:00Z"/>
        </w:trPr>
        <w:tc>
          <w:tcPr>
            <w:tcW w:w="800" w:type="dxa"/>
            <w:shd w:val="solid" w:color="FFFFFF" w:fill="auto"/>
            <w:tcPrChange w:id="2162" w:author="C4-242509 CR#0087" w:date="2024-06-04T09:37:00Z">
              <w:tcPr>
                <w:tcW w:w="800" w:type="dxa"/>
                <w:shd w:val="solid" w:color="FFFFFF" w:fill="auto"/>
              </w:tcPr>
            </w:tcPrChange>
          </w:tcPr>
          <w:p w14:paraId="2250CBAD" w14:textId="5371F409" w:rsidR="00F04CB4" w:rsidRDefault="00F04CB4" w:rsidP="00176B23">
            <w:pPr>
              <w:pStyle w:val="TAC"/>
              <w:rPr>
                <w:ins w:id="2163" w:author="C4-241328 CR#0086" w:date="2024-04-23T15:47:00Z"/>
                <w:sz w:val="16"/>
                <w:szCs w:val="16"/>
              </w:rPr>
            </w:pPr>
            <w:ins w:id="2164" w:author="C4-241328 CR#0086" w:date="2024-04-23T15:47:00Z">
              <w:r>
                <w:rPr>
                  <w:sz w:val="16"/>
                  <w:szCs w:val="16"/>
                </w:rPr>
                <w:t>2024-06</w:t>
              </w:r>
            </w:ins>
          </w:p>
        </w:tc>
        <w:tc>
          <w:tcPr>
            <w:tcW w:w="800" w:type="dxa"/>
            <w:shd w:val="solid" w:color="FFFFFF" w:fill="auto"/>
            <w:tcPrChange w:id="2165" w:author="C4-242509 CR#0087" w:date="2024-06-04T09:37:00Z">
              <w:tcPr>
                <w:tcW w:w="800" w:type="dxa"/>
                <w:shd w:val="solid" w:color="FFFFFF" w:fill="auto"/>
              </w:tcPr>
            </w:tcPrChange>
          </w:tcPr>
          <w:p w14:paraId="10A27654" w14:textId="55ABECC3" w:rsidR="00F04CB4" w:rsidRDefault="00F04CB4" w:rsidP="008748B7">
            <w:pPr>
              <w:pStyle w:val="TAC"/>
              <w:rPr>
                <w:ins w:id="2166" w:author="C4-241328 CR#0086" w:date="2024-04-23T15:47:00Z"/>
                <w:sz w:val="16"/>
                <w:szCs w:val="16"/>
              </w:rPr>
            </w:pPr>
            <w:ins w:id="2167" w:author="C4-241328 CR#0086" w:date="2024-04-23T15:47:00Z">
              <w:r>
                <w:rPr>
                  <w:sz w:val="16"/>
                  <w:szCs w:val="16"/>
                </w:rPr>
                <w:t>CT#104</w:t>
              </w:r>
            </w:ins>
          </w:p>
        </w:tc>
        <w:tc>
          <w:tcPr>
            <w:tcW w:w="1094" w:type="dxa"/>
            <w:shd w:val="solid" w:color="FFFFFF" w:fill="auto"/>
            <w:tcPrChange w:id="2168" w:author="C4-242509 CR#0087" w:date="2024-06-04T09:37:00Z">
              <w:tcPr>
                <w:tcW w:w="1094" w:type="dxa"/>
                <w:shd w:val="solid" w:color="FFFFFF" w:fill="auto"/>
              </w:tcPr>
            </w:tcPrChange>
          </w:tcPr>
          <w:p w14:paraId="43A23D1F" w14:textId="414353F1" w:rsidR="00F04CB4" w:rsidRDefault="00F04CB4" w:rsidP="00176B23">
            <w:pPr>
              <w:pStyle w:val="TAC"/>
              <w:rPr>
                <w:ins w:id="2169" w:author="C4-241328 CR#0086" w:date="2024-04-23T15:47:00Z"/>
                <w:sz w:val="16"/>
                <w:szCs w:val="16"/>
              </w:rPr>
            </w:pPr>
            <w:ins w:id="2170" w:author="C4-241328 CR#0086" w:date="2024-04-23T15:47:00Z">
              <w:r>
                <w:rPr>
                  <w:sz w:val="16"/>
                  <w:szCs w:val="16"/>
                </w:rPr>
                <w:t>CP-24</w:t>
              </w:r>
            </w:ins>
            <w:ins w:id="2171" w:author="Zhijun" w:date="2024-06-04T09:22:00Z">
              <w:r w:rsidR="0049451F">
                <w:rPr>
                  <w:sz w:val="16"/>
                  <w:szCs w:val="16"/>
                </w:rPr>
                <w:t>1028</w:t>
              </w:r>
            </w:ins>
          </w:p>
        </w:tc>
        <w:tc>
          <w:tcPr>
            <w:tcW w:w="567" w:type="dxa"/>
            <w:shd w:val="solid" w:color="FFFFFF" w:fill="auto"/>
            <w:tcPrChange w:id="2172" w:author="C4-242509 CR#0087" w:date="2024-06-04T09:37:00Z">
              <w:tcPr>
                <w:tcW w:w="567" w:type="dxa"/>
                <w:shd w:val="solid" w:color="FFFFFF" w:fill="auto"/>
              </w:tcPr>
            </w:tcPrChange>
          </w:tcPr>
          <w:p w14:paraId="420FA87A" w14:textId="7EF1A842" w:rsidR="00F04CB4" w:rsidRDefault="00F04CB4" w:rsidP="00176B23">
            <w:pPr>
              <w:pStyle w:val="TAL"/>
              <w:jc w:val="center"/>
              <w:rPr>
                <w:ins w:id="2173" w:author="C4-241328 CR#0086" w:date="2024-04-23T15:47:00Z"/>
                <w:sz w:val="16"/>
                <w:szCs w:val="16"/>
              </w:rPr>
            </w:pPr>
            <w:ins w:id="2174" w:author="C4-241328 CR#0086" w:date="2024-04-23T15:47:00Z">
              <w:r>
                <w:rPr>
                  <w:sz w:val="16"/>
                  <w:szCs w:val="16"/>
                </w:rPr>
                <w:t>0086</w:t>
              </w:r>
            </w:ins>
          </w:p>
        </w:tc>
        <w:tc>
          <w:tcPr>
            <w:tcW w:w="425" w:type="dxa"/>
            <w:shd w:val="solid" w:color="FFFFFF" w:fill="auto"/>
            <w:tcPrChange w:id="2175" w:author="C4-242509 CR#0087" w:date="2024-06-04T09:37:00Z">
              <w:tcPr>
                <w:tcW w:w="425" w:type="dxa"/>
                <w:shd w:val="solid" w:color="FFFFFF" w:fill="auto"/>
              </w:tcPr>
            </w:tcPrChange>
          </w:tcPr>
          <w:p w14:paraId="6DBF1E78" w14:textId="17D0D9C0" w:rsidR="00F04CB4" w:rsidRDefault="00F04CB4" w:rsidP="00176B23">
            <w:pPr>
              <w:pStyle w:val="TAR"/>
              <w:rPr>
                <w:ins w:id="2176" w:author="C4-241328 CR#0086" w:date="2024-04-23T15:47:00Z"/>
                <w:sz w:val="16"/>
                <w:szCs w:val="16"/>
              </w:rPr>
            </w:pPr>
            <w:ins w:id="2177" w:author="C4-241328 CR#0086" w:date="2024-04-23T15:47:00Z">
              <w:r>
                <w:rPr>
                  <w:sz w:val="16"/>
                  <w:szCs w:val="16"/>
                </w:rPr>
                <w:t>1</w:t>
              </w:r>
            </w:ins>
          </w:p>
        </w:tc>
        <w:tc>
          <w:tcPr>
            <w:tcW w:w="425" w:type="dxa"/>
            <w:shd w:val="solid" w:color="FFFFFF" w:fill="auto"/>
            <w:tcPrChange w:id="2178" w:author="C4-242509 CR#0087" w:date="2024-06-04T09:37:00Z">
              <w:tcPr>
                <w:tcW w:w="425" w:type="dxa"/>
                <w:shd w:val="solid" w:color="FFFFFF" w:fill="auto"/>
              </w:tcPr>
            </w:tcPrChange>
          </w:tcPr>
          <w:p w14:paraId="5800CCBD" w14:textId="423E5246" w:rsidR="00F04CB4" w:rsidRDefault="00F04CB4" w:rsidP="00176B23">
            <w:pPr>
              <w:pStyle w:val="TAC"/>
              <w:rPr>
                <w:ins w:id="2179" w:author="C4-241328 CR#0086" w:date="2024-04-23T15:47:00Z"/>
                <w:sz w:val="16"/>
                <w:szCs w:val="16"/>
              </w:rPr>
            </w:pPr>
            <w:ins w:id="2180" w:author="C4-241328 CR#0086" w:date="2024-04-23T15:47:00Z">
              <w:r>
                <w:rPr>
                  <w:sz w:val="16"/>
                  <w:szCs w:val="16"/>
                </w:rPr>
                <w:t>F</w:t>
              </w:r>
            </w:ins>
          </w:p>
        </w:tc>
        <w:tc>
          <w:tcPr>
            <w:tcW w:w="4820" w:type="dxa"/>
            <w:shd w:val="solid" w:color="FFFFFF" w:fill="auto"/>
            <w:tcPrChange w:id="2181" w:author="C4-242509 CR#0087" w:date="2024-06-04T09:37:00Z">
              <w:tcPr>
                <w:tcW w:w="4820" w:type="dxa"/>
                <w:shd w:val="solid" w:color="FFFFFF" w:fill="auto"/>
              </w:tcPr>
            </w:tcPrChange>
          </w:tcPr>
          <w:p w14:paraId="31BB6546" w14:textId="50EDFA34" w:rsidR="00F04CB4" w:rsidRPr="00F04CB4" w:rsidRDefault="00F04CB4" w:rsidP="00176B23">
            <w:pPr>
              <w:pStyle w:val="TAL"/>
              <w:rPr>
                <w:ins w:id="2182" w:author="C4-241328 CR#0086" w:date="2024-04-23T15:47:00Z"/>
                <w:sz w:val="16"/>
                <w:szCs w:val="16"/>
              </w:rPr>
            </w:pPr>
            <w:ins w:id="2183" w:author="C4-241328 CR#0086" w:date="2024-04-23T15:48:00Z">
              <w:r w:rsidRPr="00F04CB4">
                <w:rPr>
                  <w:sz w:val="16"/>
                  <w:szCs w:val="16"/>
                  <w:rPrChange w:id="2184" w:author="C4-241328 CR#0086" w:date="2024-04-23T15:48:00Z">
                    <w:rPr>
                      <w:rFonts w:cs="Arial"/>
                      <w:sz w:val="20"/>
                      <w:lang w:val="en-US"/>
                    </w:rPr>
                  </w:rPrChange>
                </w:rPr>
                <w:t>Missing Description fields in Network slice specific authentication and authorization (Nnssaaf_NSSAA API)</w:t>
              </w:r>
            </w:ins>
          </w:p>
        </w:tc>
        <w:tc>
          <w:tcPr>
            <w:tcW w:w="708" w:type="dxa"/>
            <w:shd w:val="solid" w:color="FFFFFF" w:fill="auto"/>
            <w:tcPrChange w:id="2185" w:author="C4-242509 CR#0087" w:date="2024-06-04T09:37:00Z">
              <w:tcPr>
                <w:tcW w:w="708" w:type="dxa"/>
                <w:shd w:val="solid" w:color="FFFFFF" w:fill="auto"/>
              </w:tcPr>
            </w:tcPrChange>
          </w:tcPr>
          <w:p w14:paraId="7D28F682" w14:textId="3611BEF3" w:rsidR="00F04CB4" w:rsidRDefault="00F04CB4" w:rsidP="00176B23">
            <w:pPr>
              <w:pStyle w:val="TAC"/>
              <w:rPr>
                <w:ins w:id="2186" w:author="C4-241328 CR#0086" w:date="2024-04-23T15:47:00Z"/>
                <w:sz w:val="16"/>
                <w:szCs w:val="16"/>
              </w:rPr>
            </w:pPr>
            <w:ins w:id="2187" w:author="C4-241328 CR#0086" w:date="2024-04-23T15:49:00Z">
              <w:r>
                <w:rPr>
                  <w:sz w:val="16"/>
                  <w:szCs w:val="16"/>
                </w:rPr>
                <w:t>18.6.0</w:t>
              </w:r>
            </w:ins>
          </w:p>
        </w:tc>
      </w:tr>
      <w:tr w:rsidR="0049451F" w14:paraId="49CE205D" w14:textId="77777777" w:rsidTr="00C81AA1">
        <w:trPr>
          <w:ins w:id="2188" w:author="Zhijun" w:date="2024-06-04T09:22:00Z"/>
        </w:trPr>
        <w:tc>
          <w:tcPr>
            <w:tcW w:w="800" w:type="dxa"/>
            <w:shd w:val="solid" w:color="FFFFFF" w:fill="auto"/>
            <w:tcPrChange w:id="2189" w:author="C4-242509 CR#0087" w:date="2024-06-04T09:37:00Z">
              <w:tcPr>
                <w:tcW w:w="800" w:type="dxa"/>
                <w:shd w:val="solid" w:color="FFFFFF" w:fill="auto"/>
              </w:tcPr>
            </w:tcPrChange>
          </w:tcPr>
          <w:p w14:paraId="0F546D46" w14:textId="4042D4EA" w:rsidR="0049451F" w:rsidRDefault="0049451F" w:rsidP="00176B23">
            <w:pPr>
              <w:pStyle w:val="TAC"/>
              <w:rPr>
                <w:ins w:id="2190" w:author="Zhijun" w:date="2024-06-04T09:22:00Z"/>
                <w:sz w:val="16"/>
                <w:szCs w:val="16"/>
              </w:rPr>
            </w:pPr>
            <w:ins w:id="2191" w:author="Zhijun" w:date="2024-06-04T09:22:00Z">
              <w:r>
                <w:rPr>
                  <w:sz w:val="16"/>
                  <w:szCs w:val="16"/>
                </w:rPr>
                <w:t>2024</w:t>
              </w:r>
              <w:r>
                <w:rPr>
                  <w:rFonts w:asciiTheme="minorEastAsia" w:eastAsiaTheme="minorEastAsia" w:hAnsiTheme="minorEastAsia" w:hint="eastAsia"/>
                  <w:sz w:val="16"/>
                  <w:szCs w:val="16"/>
                  <w:lang w:eastAsia="zh-CN"/>
                </w:rPr>
                <w:t>-</w:t>
              </w:r>
              <w:r>
                <w:rPr>
                  <w:sz w:val="16"/>
                  <w:szCs w:val="16"/>
                </w:rPr>
                <w:t>06</w:t>
              </w:r>
            </w:ins>
          </w:p>
        </w:tc>
        <w:tc>
          <w:tcPr>
            <w:tcW w:w="800" w:type="dxa"/>
            <w:shd w:val="solid" w:color="FFFFFF" w:fill="auto"/>
            <w:tcPrChange w:id="2192" w:author="C4-242509 CR#0087" w:date="2024-06-04T09:37:00Z">
              <w:tcPr>
                <w:tcW w:w="800" w:type="dxa"/>
                <w:shd w:val="solid" w:color="FFFFFF" w:fill="auto"/>
              </w:tcPr>
            </w:tcPrChange>
          </w:tcPr>
          <w:p w14:paraId="34F0E27C" w14:textId="2A189303" w:rsidR="0049451F" w:rsidRDefault="0049451F" w:rsidP="008748B7">
            <w:pPr>
              <w:pStyle w:val="TAC"/>
              <w:rPr>
                <w:ins w:id="2193" w:author="Zhijun" w:date="2024-06-04T09:22:00Z"/>
                <w:sz w:val="16"/>
                <w:szCs w:val="16"/>
              </w:rPr>
            </w:pPr>
            <w:ins w:id="2194" w:author="Zhijun" w:date="2024-06-04T09:22:00Z">
              <w:r>
                <w:rPr>
                  <w:sz w:val="16"/>
                  <w:szCs w:val="16"/>
                </w:rPr>
                <w:t>C</w:t>
              </w:r>
            </w:ins>
            <w:ins w:id="2195" w:author="Zhijun" w:date="2024-06-04T09:23:00Z">
              <w:r>
                <w:rPr>
                  <w:sz w:val="16"/>
                  <w:szCs w:val="16"/>
                </w:rPr>
                <w:t>T#104</w:t>
              </w:r>
            </w:ins>
          </w:p>
        </w:tc>
        <w:tc>
          <w:tcPr>
            <w:tcW w:w="1094" w:type="dxa"/>
            <w:shd w:val="solid" w:color="FFFFFF" w:fill="auto"/>
            <w:tcPrChange w:id="2196" w:author="C4-242509 CR#0087" w:date="2024-06-04T09:37:00Z">
              <w:tcPr>
                <w:tcW w:w="1094" w:type="dxa"/>
                <w:shd w:val="solid" w:color="FFFFFF" w:fill="auto"/>
              </w:tcPr>
            </w:tcPrChange>
          </w:tcPr>
          <w:p w14:paraId="182D7089" w14:textId="1B89A1BD" w:rsidR="0049451F" w:rsidRDefault="0049451F" w:rsidP="00176B23">
            <w:pPr>
              <w:pStyle w:val="TAC"/>
              <w:rPr>
                <w:ins w:id="2197" w:author="Zhijun" w:date="2024-06-04T09:22:00Z"/>
                <w:sz w:val="16"/>
                <w:szCs w:val="16"/>
              </w:rPr>
            </w:pPr>
            <w:ins w:id="2198" w:author="Zhijun" w:date="2024-06-04T09:23:00Z">
              <w:r>
                <w:rPr>
                  <w:sz w:val="16"/>
                  <w:szCs w:val="16"/>
                </w:rPr>
                <w:t>CP-241052</w:t>
              </w:r>
            </w:ins>
          </w:p>
        </w:tc>
        <w:tc>
          <w:tcPr>
            <w:tcW w:w="567" w:type="dxa"/>
            <w:shd w:val="solid" w:color="FFFFFF" w:fill="auto"/>
            <w:tcPrChange w:id="2199" w:author="C4-242509 CR#0087" w:date="2024-06-04T09:37:00Z">
              <w:tcPr>
                <w:tcW w:w="567" w:type="dxa"/>
                <w:shd w:val="solid" w:color="FFFFFF" w:fill="auto"/>
              </w:tcPr>
            </w:tcPrChange>
          </w:tcPr>
          <w:p w14:paraId="2243082B" w14:textId="765B58D9" w:rsidR="0049451F" w:rsidRDefault="0049451F" w:rsidP="00176B23">
            <w:pPr>
              <w:pStyle w:val="TAL"/>
              <w:jc w:val="center"/>
              <w:rPr>
                <w:ins w:id="2200" w:author="Zhijun" w:date="2024-06-04T09:22:00Z"/>
                <w:sz w:val="16"/>
                <w:szCs w:val="16"/>
              </w:rPr>
            </w:pPr>
            <w:ins w:id="2201" w:author="Zhijun" w:date="2024-06-04T09:23:00Z">
              <w:r>
                <w:rPr>
                  <w:sz w:val="16"/>
                  <w:szCs w:val="16"/>
                </w:rPr>
                <w:t>0087</w:t>
              </w:r>
            </w:ins>
          </w:p>
        </w:tc>
        <w:tc>
          <w:tcPr>
            <w:tcW w:w="425" w:type="dxa"/>
            <w:shd w:val="solid" w:color="FFFFFF" w:fill="auto"/>
            <w:tcPrChange w:id="2202" w:author="C4-242509 CR#0087" w:date="2024-06-04T09:37:00Z">
              <w:tcPr>
                <w:tcW w:w="425" w:type="dxa"/>
                <w:shd w:val="solid" w:color="FFFFFF" w:fill="auto"/>
              </w:tcPr>
            </w:tcPrChange>
          </w:tcPr>
          <w:p w14:paraId="009D2FA5" w14:textId="296C8042" w:rsidR="0049451F" w:rsidRDefault="0049451F" w:rsidP="00176B23">
            <w:pPr>
              <w:pStyle w:val="TAR"/>
              <w:rPr>
                <w:ins w:id="2203" w:author="Zhijun" w:date="2024-06-04T09:22:00Z"/>
                <w:sz w:val="16"/>
                <w:szCs w:val="16"/>
              </w:rPr>
            </w:pPr>
            <w:ins w:id="2204" w:author="Zhijun" w:date="2024-06-04T09:23:00Z">
              <w:r>
                <w:rPr>
                  <w:sz w:val="16"/>
                  <w:szCs w:val="16"/>
                </w:rPr>
                <w:t>-</w:t>
              </w:r>
            </w:ins>
          </w:p>
        </w:tc>
        <w:tc>
          <w:tcPr>
            <w:tcW w:w="425" w:type="dxa"/>
            <w:shd w:val="solid" w:color="FFFFFF" w:fill="auto"/>
            <w:tcPrChange w:id="2205" w:author="C4-242509 CR#0087" w:date="2024-06-04T09:37:00Z">
              <w:tcPr>
                <w:tcW w:w="425" w:type="dxa"/>
                <w:shd w:val="solid" w:color="FFFFFF" w:fill="auto"/>
              </w:tcPr>
            </w:tcPrChange>
          </w:tcPr>
          <w:p w14:paraId="29396E23" w14:textId="42812E88" w:rsidR="0049451F" w:rsidRDefault="0049451F" w:rsidP="00176B23">
            <w:pPr>
              <w:pStyle w:val="TAC"/>
              <w:rPr>
                <w:ins w:id="2206" w:author="Zhijun" w:date="2024-06-04T09:22:00Z"/>
                <w:sz w:val="16"/>
                <w:szCs w:val="16"/>
              </w:rPr>
            </w:pPr>
            <w:ins w:id="2207" w:author="Zhijun" w:date="2024-06-04T09:23:00Z">
              <w:r>
                <w:rPr>
                  <w:sz w:val="16"/>
                  <w:szCs w:val="16"/>
                </w:rPr>
                <w:t>F</w:t>
              </w:r>
            </w:ins>
          </w:p>
        </w:tc>
        <w:tc>
          <w:tcPr>
            <w:tcW w:w="4820" w:type="dxa"/>
            <w:shd w:val="solid" w:color="FFFFFF" w:fill="auto"/>
            <w:tcPrChange w:id="2208" w:author="C4-242509 CR#0087" w:date="2024-06-04T09:37:00Z">
              <w:tcPr>
                <w:tcW w:w="4820" w:type="dxa"/>
                <w:shd w:val="solid" w:color="FFFFFF" w:fill="auto"/>
              </w:tcPr>
            </w:tcPrChange>
          </w:tcPr>
          <w:p w14:paraId="1B42FA1A" w14:textId="59966AE5" w:rsidR="0049451F" w:rsidRPr="0049451F" w:rsidRDefault="0049451F" w:rsidP="00176B23">
            <w:pPr>
              <w:pStyle w:val="TAL"/>
              <w:rPr>
                <w:ins w:id="2209" w:author="Zhijun" w:date="2024-06-04T09:22:00Z"/>
                <w:sz w:val="16"/>
                <w:szCs w:val="16"/>
              </w:rPr>
            </w:pPr>
            <w:ins w:id="2210" w:author="Zhijun" w:date="2024-06-04T09:23:00Z">
              <w:r>
                <w:rPr>
                  <w:sz w:val="16"/>
                  <w:szCs w:val="16"/>
                </w:rPr>
                <w:t>29.526 Rel-18</w:t>
              </w:r>
              <w:r w:rsidRPr="005422DC">
                <w:rPr>
                  <w:sz w:val="16"/>
                  <w:szCs w:val="16"/>
                </w:rPr>
                <w:t xml:space="preserve"> API version and External doc update</w:t>
              </w:r>
            </w:ins>
          </w:p>
        </w:tc>
        <w:tc>
          <w:tcPr>
            <w:tcW w:w="708" w:type="dxa"/>
            <w:shd w:val="solid" w:color="FFFFFF" w:fill="auto"/>
            <w:tcPrChange w:id="2211" w:author="C4-242509 CR#0087" w:date="2024-06-04T09:37:00Z">
              <w:tcPr>
                <w:tcW w:w="708" w:type="dxa"/>
                <w:shd w:val="solid" w:color="FFFFFF" w:fill="auto"/>
              </w:tcPr>
            </w:tcPrChange>
          </w:tcPr>
          <w:p w14:paraId="73817E10" w14:textId="612731A6" w:rsidR="0049451F" w:rsidRDefault="0049451F" w:rsidP="00176B23">
            <w:pPr>
              <w:pStyle w:val="TAC"/>
              <w:rPr>
                <w:ins w:id="2212" w:author="Zhijun" w:date="2024-06-04T09:22:00Z"/>
                <w:sz w:val="16"/>
                <w:szCs w:val="16"/>
              </w:rPr>
            </w:pPr>
            <w:ins w:id="2213" w:author="Zhijun" w:date="2024-06-04T09:23:00Z">
              <w:r>
                <w:rPr>
                  <w:sz w:val="16"/>
                  <w:szCs w:val="16"/>
                </w:rPr>
                <w:t>18.6.0</w:t>
              </w:r>
            </w:ins>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2F74" w14:textId="77777777" w:rsidR="006E75BD" w:rsidRDefault="006E75BD">
      <w:r>
        <w:separator/>
      </w:r>
    </w:p>
  </w:endnote>
  <w:endnote w:type="continuationSeparator" w:id="0">
    <w:p w14:paraId="5C86BC68" w14:textId="77777777" w:rsidR="006E75BD" w:rsidRDefault="006E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94D3C" w14:textId="77777777" w:rsidR="006E75BD" w:rsidRDefault="006E75BD">
      <w:r>
        <w:separator/>
      </w:r>
    </w:p>
  </w:footnote>
  <w:footnote w:type="continuationSeparator" w:id="0">
    <w:p w14:paraId="01134933" w14:textId="77777777" w:rsidR="006E75BD" w:rsidRDefault="006E7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76CD94A7"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73C">
      <w:rPr>
        <w:rFonts w:ascii="Arial" w:hAnsi="Arial" w:cs="Arial"/>
        <w:b/>
        <w:noProof/>
        <w:sz w:val="18"/>
        <w:szCs w:val="18"/>
      </w:rPr>
      <w:t>3GPP TS 29.526 V18.65.0 (2024-063)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273C">
      <w:rPr>
        <w:rFonts w:ascii="Arial" w:hAnsi="Arial" w:cs="Arial"/>
        <w:b/>
        <w:noProof/>
        <w:sz w:val="18"/>
        <w:szCs w:val="18"/>
      </w:rPr>
      <w:t>3</w:t>
    </w:r>
    <w:r>
      <w:rPr>
        <w:rFonts w:ascii="Arial" w:hAnsi="Arial" w:cs="Arial"/>
        <w:b/>
        <w:sz w:val="18"/>
        <w:szCs w:val="18"/>
      </w:rPr>
      <w:fldChar w:fldCharType="end"/>
    </w:r>
  </w:p>
  <w:p w14:paraId="799C88C7" w14:textId="13E65D7D"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73C">
      <w:rPr>
        <w:rFonts w:ascii="Arial" w:hAnsi="Arial" w:cs="Arial"/>
        <w:b/>
        <w:noProof/>
        <w:sz w:val="18"/>
        <w:szCs w:val="18"/>
      </w:rPr>
      <w:t>Release 18</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41379 CR#0085">
    <w15:presenceInfo w15:providerId="None" w15:userId="C4-241379 CR#0085"/>
  </w15:person>
  <w15:person w15:author="C4-241360 CR#0084">
    <w15:presenceInfo w15:providerId="None" w15:userId="C4-241360 CR#0084"/>
  </w15:person>
  <w15:person w15:author="C4-242509 CR#0087">
    <w15:presenceInfo w15:providerId="None" w15:userId="C4-242509 CR#0087"/>
  </w15:person>
  <w15:person w15:author="C4-241314 CR#0083">
    <w15:presenceInfo w15:providerId="None" w15:userId="C4-241314 CR#0083"/>
  </w15:person>
  <w15:person w15:author="C4-241328 CR#0086">
    <w15:presenceInfo w15:providerId="None" w15:userId="C4-241328 CR#0086"/>
  </w15:person>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5D75"/>
    <w:rsid w:val="002108E7"/>
    <w:rsid w:val="00213348"/>
    <w:rsid w:val="00213888"/>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7DC5"/>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600E"/>
    <w:rsid w:val="007C0DD1"/>
    <w:rsid w:val="007C1345"/>
    <w:rsid w:val="007C24EC"/>
    <w:rsid w:val="007C43B2"/>
    <w:rsid w:val="007C4878"/>
    <w:rsid w:val="007C56F0"/>
    <w:rsid w:val="007C6886"/>
    <w:rsid w:val="007D038B"/>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273C"/>
    <w:rsid w:val="00B83039"/>
    <w:rsid w:val="00B83BF2"/>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677"/>
    <w:rsid w:val="00C64837"/>
    <w:rsid w:val="00C713D2"/>
    <w:rsid w:val="00C72833"/>
    <w:rsid w:val="00C760BC"/>
    <w:rsid w:val="00C80608"/>
    <w:rsid w:val="00C80F1D"/>
    <w:rsid w:val="00C81AA1"/>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11F5"/>
    <w:rsid w:val="00CF5457"/>
    <w:rsid w:val="00CF595B"/>
    <w:rsid w:val="00CF62E7"/>
    <w:rsid w:val="00D02FED"/>
    <w:rsid w:val="00D031FE"/>
    <w:rsid w:val="00D10A32"/>
    <w:rsid w:val="00D12E9C"/>
    <w:rsid w:val="00D15FEF"/>
    <w:rsid w:val="00D20C60"/>
    <w:rsid w:val="00D237FD"/>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50757"/>
    <w:rsid w:val="00E53A86"/>
    <w:rsid w:val="00E56B7E"/>
    <w:rsid w:val="00E56D1D"/>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EC7"/>
    <w:rsid w:val="00F25841"/>
    <w:rsid w:val="00F26ED7"/>
    <w:rsid w:val="00F3032D"/>
    <w:rsid w:val="00F32058"/>
    <w:rsid w:val="00F321F9"/>
    <w:rsid w:val="00F325C8"/>
    <w:rsid w:val="00F334B7"/>
    <w:rsid w:val="00F360EC"/>
    <w:rsid w:val="00F3717F"/>
    <w:rsid w:val="00F41411"/>
    <w:rsid w:val="00F41E32"/>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BECBF-C7C1-48A1-8BED-CA94BA97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17685</Words>
  <Characters>100806</Characters>
  <Application>Microsoft Office Word</Application>
  <DocSecurity>0</DocSecurity>
  <Lines>840</Lines>
  <Paragraphs>236</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3GPP TS 29.526</vt:lpstr>
      <vt:lpstr>Foreword</vt:lpstr>
      <vt:lpstr>1	Scope</vt:lpstr>
      <vt:lpstr>2	References</vt:lpstr>
      <vt:lpstr>3	Definitions, abbreviations</vt:lpstr>
      <vt:lpstr>    3.1	Definitions</vt:lpstr>
      <vt:lpstr>    3.2	Abbreviations</vt:lpstr>
      <vt:lpstr>4	Overview</vt:lpstr>
      <vt:lpstr>    4.1	Introduction</vt:lpstr>
      <vt:lpstr>5	Services offered by the NSSAAF</vt:lpstr>
      <vt:lpstr>    5.1	Introduction</vt:lpstr>
      <vt:lpstr>    5.2	Nnssaaf_NSSAA Service</vt:lpstr>
      <vt:lpstr>        5.2.1	Service Description</vt:lpstr>
      <vt:lpstr>        5.2.2	Service Operations</vt:lpstr>
      <vt:lpstr>    5.3	Nnssaaf_AIW Service</vt:lpstr>
      <vt:lpstr>        5.3.1	Service Description</vt:lpstr>
      <vt:lpstr>        5.3.2	Service Operations</vt:lpstr>
      <vt:lpstr>6	API Definitions</vt:lpstr>
      <vt:lpstr>    6.1	Nnssaaf_NSSAA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    6.2	Nnssaaf_AIW Service API</vt:lpstr>
      <vt:lpstr>        6.2.1	Introduction</vt:lpstr>
      <vt:lpstr>        6.2.2	Usage of HTTP</vt:lpstr>
      <vt:lpstr>        6.2.3	Resources</vt:lpstr>
      <vt:lpstr>        6.2.4	Custom Operations without associated resources</vt:lpstr>
      <vt:lpstr>        6.2.5	Notifications</vt:lpstr>
      <vt:lpstr>        6.2.6	Data Model</vt:lpstr>
      <vt:lpstr>        6.2.7	Error Handling</vt:lpstr>
      <vt:lpstr>        6.2.8	Feature negotiation</vt:lpstr>
      <vt:lpstr>        6.2.9	Security</vt:lpstr>
      <vt:lpstr>        6.2.10	HTTP redirection</vt:lpstr>
      <vt:lpstr>A.1	General</vt:lpstr>
      <vt:lpstr>A.2	Nnssaaf_NSSAA API</vt:lpstr>
    </vt:vector>
  </TitlesOfParts>
  <Company>ETSI</Company>
  <LinksUpToDate>false</LinksUpToDate>
  <CharactersWithSpaces>118255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Kymalaien MCC Support</dc:creator>
  <cp:keywords/>
  <dc:description/>
  <cp:lastModifiedBy>Zhijun</cp:lastModifiedBy>
  <cp:revision>10</cp:revision>
  <cp:lastPrinted>2019-02-25T14:05:00Z</cp:lastPrinted>
  <dcterms:created xsi:type="dcterms:W3CDTF">2024-04-23T08:22:00Z</dcterms:created>
  <dcterms:modified xsi:type="dcterms:W3CDTF">2024-06-04T01:41:00Z</dcterms:modified>
</cp:coreProperties>
</file>